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28EB1D" w14:textId="08A1B8BF" w:rsidR="00B57401" w:rsidRPr="00915F12" w:rsidRDefault="00F4662F">
      <w:pPr>
        <w:tabs>
          <w:tab w:val="center" w:pos="4536"/>
          <w:tab w:val="right" w:pos="7938"/>
          <w:tab w:val="right" w:pos="9639"/>
        </w:tabs>
        <w:ind w:right="2"/>
        <w:rPr>
          <w:rFonts w:ascii="Arial" w:eastAsia="宋体" w:hAnsi="Arial" w:cs="Arial"/>
          <w:b/>
          <w:bCs/>
          <w:sz w:val="28"/>
          <w:lang w:eastAsia="zh-CN"/>
        </w:rPr>
      </w:pPr>
      <w:bookmarkStart w:id="0" w:name="_Hlk145670493"/>
      <w:bookmarkStart w:id="1" w:name="_Hlk117841894"/>
      <w:r>
        <w:rPr>
          <w:rFonts w:ascii="Arial" w:eastAsia="宋体" w:hAnsi="Arial" w:cs="Arial" w:hint="eastAsia"/>
          <w:b/>
          <w:bCs/>
          <w:sz w:val="28"/>
          <w:lang w:val="en-US" w:eastAsia="zh-CN"/>
        </w:rPr>
        <w:t>3</w:t>
      </w:r>
      <w:r>
        <w:rPr>
          <w:rFonts w:ascii="Arial" w:hAnsi="Arial" w:cs="Arial"/>
          <w:b/>
          <w:bCs/>
          <w:sz w:val="28"/>
          <w:lang w:val="de-DE"/>
        </w:rPr>
        <w:t>GPP TSG RAN WG1 #12</w:t>
      </w:r>
      <w:r>
        <w:rPr>
          <w:rFonts w:ascii="Arial" w:eastAsia="等线" w:hAnsi="Arial" w:cs="Arial" w:hint="eastAsia"/>
          <w:b/>
          <w:bCs/>
          <w:sz w:val="28"/>
          <w:lang w:val="de-DE" w:eastAsia="zh-CN"/>
        </w:rPr>
        <w:t>2bis</w:t>
      </w:r>
      <w:r>
        <w:rPr>
          <w:rFonts w:ascii="Arial" w:hAnsi="Arial" w:cs="Arial"/>
          <w:b/>
          <w:bCs/>
          <w:sz w:val="28"/>
        </w:rPr>
        <w:tab/>
      </w:r>
      <w:r>
        <w:rPr>
          <w:rFonts w:ascii="Arial" w:hAnsi="Arial" w:cs="Arial"/>
          <w:b/>
          <w:bCs/>
          <w:sz w:val="28"/>
        </w:rPr>
        <w:tab/>
      </w:r>
      <w:r>
        <w:rPr>
          <w:rFonts w:ascii="Arial" w:hAnsi="Arial" w:cs="Arial"/>
          <w:b/>
          <w:bCs/>
          <w:sz w:val="28"/>
        </w:rPr>
        <w:tab/>
      </w:r>
      <w:r w:rsidR="00915F12" w:rsidRPr="00915F12">
        <w:rPr>
          <w:rFonts w:ascii="Arial" w:hAnsi="Arial" w:cs="Arial"/>
          <w:b/>
          <w:bCs/>
          <w:sz w:val="28"/>
        </w:rPr>
        <w:t>R1-2506995</w:t>
      </w:r>
      <w:r w:rsidR="00915F12">
        <w:rPr>
          <w:rFonts w:ascii="Arial" w:hAnsi="Arial" w:cs="Arial"/>
          <w:b/>
          <w:bCs/>
          <w:sz w:val="28"/>
        </w:rPr>
        <w:t xml:space="preserve"> </w:t>
      </w:r>
    </w:p>
    <w:p w14:paraId="68D075E0" w14:textId="4B633CB8" w:rsidR="00B57401" w:rsidRDefault="00F4662F">
      <w:pPr>
        <w:tabs>
          <w:tab w:val="center" w:pos="4536"/>
          <w:tab w:val="right" w:pos="9072"/>
        </w:tabs>
        <w:rPr>
          <w:rFonts w:ascii="Arial" w:eastAsia="MS Mincho" w:hAnsi="Arial" w:cs="Arial"/>
          <w:b/>
          <w:bCs/>
          <w:sz w:val="28"/>
          <w:lang w:eastAsia="ja-JP"/>
        </w:rPr>
      </w:pPr>
      <w:r>
        <w:rPr>
          <w:rFonts w:ascii="Arial" w:hAnsi="Arial" w:cs="Arial" w:hint="eastAsia"/>
          <w:b/>
          <w:bCs/>
          <w:sz w:val="28"/>
          <w:lang w:val="de-DE"/>
        </w:rPr>
        <w:t>Prague</w:t>
      </w:r>
      <w:r>
        <w:rPr>
          <w:rFonts w:ascii="Arial" w:hAnsi="Arial" w:cs="Arial"/>
          <w:b/>
          <w:bCs/>
          <w:sz w:val="28"/>
          <w:lang w:val="de-DE"/>
        </w:rPr>
        <w:t xml:space="preserve">, </w:t>
      </w:r>
      <w:r>
        <w:rPr>
          <w:rFonts w:ascii="Arial" w:hAnsi="Arial" w:cs="Arial" w:hint="eastAsia"/>
          <w:b/>
          <w:bCs/>
          <w:sz w:val="28"/>
          <w:lang w:val="de-DE"/>
        </w:rPr>
        <w:t>Czech</w:t>
      </w:r>
      <w:r>
        <w:rPr>
          <w:rFonts w:ascii="Arial" w:hAnsi="Arial" w:cs="Arial"/>
          <w:b/>
          <w:bCs/>
          <w:sz w:val="28"/>
          <w:lang w:val="de-DE"/>
        </w:rPr>
        <w:t xml:space="preserve">, </w:t>
      </w:r>
      <w:r>
        <w:rPr>
          <w:rFonts w:ascii="Arial" w:hAnsi="Arial" w:cs="Arial" w:hint="eastAsia"/>
          <w:b/>
          <w:bCs/>
          <w:sz w:val="28"/>
          <w:lang w:val="de-DE"/>
        </w:rPr>
        <w:t>Oct 13</w:t>
      </w:r>
      <w:r w:rsidR="005B3F30" w:rsidRPr="005B3F30">
        <w:rPr>
          <w:rFonts w:ascii="Arial" w:hAnsi="Arial" w:cs="Arial"/>
          <w:b/>
          <w:bCs/>
          <w:sz w:val="28"/>
          <w:vertAlign w:val="superscript"/>
          <w:lang w:val="de-DE"/>
        </w:rPr>
        <w:t>rd</w:t>
      </w:r>
      <w:r>
        <w:rPr>
          <w:rFonts w:ascii="Arial" w:hAnsi="Arial" w:cs="Arial"/>
          <w:b/>
          <w:bCs/>
          <w:sz w:val="28"/>
          <w:lang w:val="de-DE"/>
        </w:rPr>
        <w:t xml:space="preserve"> – </w:t>
      </w:r>
      <w:r>
        <w:rPr>
          <w:rFonts w:ascii="Arial" w:hAnsi="Arial" w:cs="Arial" w:hint="eastAsia"/>
          <w:b/>
          <w:bCs/>
          <w:sz w:val="28"/>
          <w:lang w:val="de-DE"/>
        </w:rPr>
        <w:t>17</w:t>
      </w:r>
      <w:r>
        <w:rPr>
          <w:rFonts w:ascii="Arial" w:hAnsi="Arial" w:cs="Arial"/>
          <w:b/>
          <w:bCs/>
          <w:sz w:val="28"/>
          <w:lang w:val="de-DE"/>
        </w:rPr>
        <w:t>th, 2025</w:t>
      </w:r>
    </w:p>
    <w:bookmarkEnd w:id="0"/>
    <w:p w14:paraId="2046F103" w14:textId="77777777" w:rsidR="00B57401" w:rsidRDefault="00B57401">
      <w:pPr>
        <w:rPr>
          <w:szCs w:val="20"/>
        </w:rPr>
      </w:pPr>
    </w:p>
    <w:bookmarkEnd w:id="1"/>
    <w:p w14:paraId="5C98C360" w14:textId="77777777" w:rsidR="00B57401" w:rsidRDefault="00F4662F">
      <w:pPr>
        <w:overflowPunct w:val="0"/>
        <w:spacing w:before="120"/>
        <w:ind w:left="1988" w:hanging="1988"/>
        <w:textAlignment w:val="baseline"/>
        <w:rPr>
          <w:rFonts w:ascii="Arial" w:eastAsia="宋体" w:hAnsi="Arial" w:cs="Arial"/>
          <w:b/>
          <w:sz w:val="24"/>
          <w:lang w:val="en-US" w:eastAsia="zh-CN"/>
        </w:rPr>
      </w:pPr>
      <w:r>
        <w:rPr>
          <w:rFonts w:ascii="Arial" w:hAnsi="Arial" w:cs="Arial"/>
          <w:b/>
          <w:sz w:val="24"/>
        </w:rPr>
        <w:t>Agenda Item:</w:t>
      </w:r>
      <w:r>
        <w:rPr>
          <w:rFonts w:ascii="Arial" w:hAnsi="Arial" w:cs="Arial"/>
          <w:b/>
          <w:sz w:val="24"/>
        </w:rPr>
        <w:tab/>
        <w:t>11.6</w:t>
      </w:r>
    </w:p>
    <w:p w14:paraId="6B8C180F" w14:textId="77777777" w:rsidR="00B57401" w:rsidRDefault="00F4662F">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 xml:space="preserve">Source: </w:t>
      </w:r>
      <w:r>
        <w:rPr>
          <w:rFonts w:ascii="Arial" w:hAnsi="Arial" w:cs="Arial"/>
          <w:b/>
          <w:bCs/>
          <w:sz w:val="24"/>
          <w:szCs w:val="22"/>
        </w:rPr>
        <w:tab/>
        <w:t>X</w:t>
      </w:r>
      <w:r>
        <w:rPr>
          <w:rFonts w:ascii="Arial" w:eastAsia="等线" w:hAnsi="Arial" w:cs="Arial"/>
          <w:b/>
          <w:bCs/>
          <w:sz w:val="24"/>
          <w:szCs w:val="22"/>
          <w:lang w:eastAsia="zh-CN"/>
        </w:rPr>
        <w:t>iao</w:t>
      </w:r>
      <w:r>
        <w:rPr>
          <w:rFonts w:ascii="Arial" w:hAnsi="Arial" w:cs="Arial"/>
          <w:b/>
          <w:bCs/>
          <w:sz w:val="24"/>
          <w:szCs w:val="22"/>
        </w:rPr>
        <w:t>mi</w:t>
      </w:r>
    </w:p>
    <w:p w14:paraId="7883DDA6" w14:textId="77777777" w:rsidR="00B57401" w:rsidRDefault="00F4662F">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Title:</w:t>
      </w:r>
      <w:bookmarkStart w:id="2" w:name="Title"/>
      <w:bookmarkEnd w:id="2"/>
      <w:r>
        <w:rPr>
          <w:rFonts w:ascii="Arial" w:hAnsi="Arial" w:cs="Arial"/>
          <w:b/>
          <w:bCs/>
          <w:sz w:val="24"/>
          <w:szCs w:val="22"/>
        </w:rPr>
        <w:tab/>
      </w:r>
      <w:r>
        <w:rPr>
          <w:rFonts w:ascii="Arial" w:eastAsia="宋体" w:hAnsi="Arial" w:cs="Arial" w:hint="eastAsia"/>
          <w:b/>
          <w:bCs/>
          <w:sz w:val="24"/>
          <w:szCs w:val="22"/>
          <w:lang w:val="en-US" w:eastAsia="zh-CN"/>
        </w:rPr>
        <w:t>Discussion</w:t>
      </w:r>
      <w:r>
        <w:rPr>
          <w:rFonts w:ascii="Arial" w:hAnsi="Arial" w:cs="Arial"/>
          <w:b/>
          <w:bCs/>
          <w:sz w:val="24"/>
          <w:szCs w:val="22"/>
        </w:rPr>
        <w:t xml:space="preserve"> on AI/ML in 6GR interface</w:t>
      </w:r>
    </w:p>
    <w:p w14:paraId="75DB2037" w14:textId="77777777" w:rsidR="00B57401" w:rsidRDefault="00F4662F">
      <w:pPr>
        <w:tabs>
          <w:tab w:val="left" w:pos="1985"/>
          <w:tab w:val="left" w:pos="2835"/>
          <w:tab w:val="right" w:pos="9072"/>
          <w:tab w:val="right" w:pos="10206"/>
        </w:tabs>
        <w:rPr>
          <w:rFonts w:ascii="Arial" w:hAnsi="Arial" w:cs="Arial"/>
          <w:b/>
          <w:bCs/>
          <w:sz w:val="24"/>
          <w:szCs w:val="22"/>
        </w:rPr>
      </w:pPr>
      <w:r>
        <w:rPr>
          <w:rFonts w:ascii="Arial" w:hAnsi="Arial" w:cs="Arial"/>
          <w:b/>
          <w:bCs/>
          <w:sz w:val="24"/>
          <w:szCs w:val="22"/>
        </w:rPr>
        <w:t>Document for:</w:t>
      </w:r>
      <w:r>
        <w:rPr>
          <w:rFonts w:ascii="Arial" w:hAnsi="Arial" w:cs="Arial"/>
          <w:b/>
          <w:bCs/>
          <w:sz w:val="24"/>
          <w:szCs w:val="22"/>
        </w:rPr>
        <w:tab/>
      </w:r>
      <w:bookmarkStart w:id="3" w:name="DocumentFor"/>
      <w:bookmarkEnd w:id="3"/>
      <w:r>
        <w:rPr>
          <w:rFonts w:ascii="Arial" w:hAnsi="Arial" w:cs="Arial"/>
          <w:b/>
          <w:bCs/>
          <w:sz w:val="24"/>
          <w:szCs w:val="22"/>
        </w:rPr>
        <w:t>D</w:t>
      </w:r>
      <w:r>
        <w:rPr>
          <w:rFonts w:ascii="Arial" w:eastAsia="等线" w:hAnsi="Arial" w:cs="Arial"/>
          <w:b/>
          <w:bCs/>
          <w:sz w:val="24"/>
          <w:szCs w:val="22"/>
          <w:lang w:eastAsia="zh-CN"/>
        </w:rPr>
        <w:t>i</w:t>
      </w:r>
      <w:r>
        <w:rPr>
          <w:rFonts w:ascii="Arial" w:hAnsi="Arial" w:cs="Arial"/>
          <w:b/>
          <w:bCs/>
          <w:sz w:val="24"/>
          <w:szCs w:val="22"/>
        </w:rPr>
        <w:t xml:space="preserve">scussion and Decision </w:t>
      </w:r>
    </w:p>
    <w:p w14:paraId="726FC202" w14:textId="77777777" w:rsidR="00B57401" w:rsidRDefault="00B57401">
      <w:pPr>
        <w:pBdr>
          <w:bottom w:val="single" w:sz="4" w:space="1" w:color="auto"/>
        </w:pBdr>
      </w:pPr>
    </w:p>
    <w:p w14:paraId="4472B373" w14:textId="77777777" w:rsidR="00B57401" w:rsidRDefault="00F4662F">
      <w:pPr>
        <w:pStyle w:val="1"/>
        <w:rPr>
          <w:sz w:val="28"/>
          <w:szCs w:val="28"/>
        </w:rPr>
      </w:pPr>
      <w:r>
        <w:rPr>
          <w:sz w:val="28"/>
          <w:szCs w:val="28"/>
        </w:rPr>
        <w:t xml:space="preserve">Introduction </w:t>
      </w:r>
    </w:p>
    <w:p w14:paraId="7F5B0BD4" w14:textId="79FC09F3" w:rsidR="00B57401" w:rsidRPr="00915F12" w:rsidRDefault="00F4662F">
      <w:pPr>
        <w:spacing w:after="100" w:afterAutospacing="1"/>
        <w:jc w:val="both"/>
        <w:rPr>
          <w:rFonts w:ascii="Times New Roman" w:eastAsia="等线" w:hAnsi="Times New Roman"/>
          <w:sz w:val="21"/>
          <w:szCs w:val="21"/>
          <w:lang w:val="en-US" w:eastAsia="zh-CN"/>
        </w:rPr>
      </w:pPr>
      <w:r w:rsidRPr="00915F12">
        <w:rPr>
          <w:rFonts w:ascii="Times New Roman" w:eastAsia="宋体" w:hAnsi="Times New Roman"/>
          <w:color w:val="000000"/>
          <w:sz w:val="21"/>
          <w:szCs w:val="21"/>
          <w:lang w:val="en-US" w:eastAsia="zh-CN"/>
        </w:rPr>
        <w:t xml:space="preserve">In RAN1#122 meeting, various AI/ML use cases were proposed. To facilitate the upcoming discussion, the following guidance was </w:t>
      </w:r>
      <w:r w:rsidR="005B3F30" w:rsidRPr="00915F12">
        <w:rPr>
          <w:rFonts w:ascii="Times New Roman" w:eastAsia="宋体" w:hAnsi="Times New Roman"/>
          <w:color w:val="000000"/>
          <w:sz w:val="21"/>
          <w:szCs w:val="21"/>
          <w:lang w:val="en-US" w:eastAsia="zh-CN"/>
        </w:rPr>
        <w:t>agreed [</w:t>
      </w:r>
      <w:r w:rsidRPr="00915F12">
        <w:rPr>
          <w:rFonts w:ascii="Times New Roman" w:eastAsia="宋体" w:hAnsi="Times New Roman"/>
          <w:color w:val="000000"/>
          <w:sz w:val="21"/>
          <w:szCs w:val="21"/>
          <w:lang w:val="en-US" w:eastAsia="zh-CN"/>
        </w:rPr>
        <w:t xml:space="preserve">1].   </w:t>
      </w:r>
    </w:p>
    <w:tbl>
      <w:tblPr>
        <w:tblStyle w:val="afc"/>
        <w:tblW w:w="0" w:type="auto"/>
        <w:tblInd w:w="126" w:type="dxa"/>
        <w:tblLook w:val="04A0" w:firstRow="1" w:lastRow="0" w:firstColumn="1" w:lastColumn="0" w:noHBand="0" w:noVBand="1"/>
      </w:tblPr>
      <w:tblGrid>
        <w:gridCol w:w="9450"/>
      </w:tblGrid>
      <w:tr w:rsidR="00C46732" w:rsidRPr="00915F12" w14:paraId="3FA1FD10" w14:textId="77777777">
        <w:tc>
          <w:tcPr>
            <w:tcW w:w="9450" w:type="dxa"/>
          </w:tcPr>
          <w:p w14:paraId="62E1C80A" w14:textId="77777777" w:rsidR="00B57401" w:rsidRPr="00915F12" w:rsidRDefault="00F4662F">
            <w:pPr>
              <w:rPr>
                <w:rFonts w:ascii="Times New Roman" w:eastAsia="等线" w:hAnsi="Times New Roman"/>
                <w:sz w:val="21"/>
                <w:szCs w:val="21"/>
                <w:lang w:val="en-US" w:eastAsia="zh-CN"/>
              </w:rPr>
            </w:pPr>
            <w:r w:rsidRPr="00915F12">
              <w:rPr>
                <w:rFonts w:ascii="Times New Roman" w:eastAsia="等线" w:hAnsi="Times New Roman"/>
                <w:sz w:val="21"/>
                <w:szCs w:val="21"/>
                <w:highlight w:val="green"/>
                <w:lang w:val="en-US" w:eastAsia="zh-CN" w:bidi="ar"/>
              </w:rPr>
              <w:t>Agreement</w:t>
            </w:r>
          </w:p>
          <w:p w14:paraId="0AC40393" w14:textId="77777777" w:rsidR="00B57401" w:rsidRPr="00915F12" w:rsidRDefault="00F4662F">
            <w:pPr>
              <w:rPr>
                <w:rFonts w:ascii="Times New Roman" w:hAnsi="Times New Roman"/>
                <w:sz w:val="21"/>
                <w:szCs w:val="21"/>
                <w:lang w:val="en-US"/>
              </w:rPr>
            </w:pPr>
            <w:r w:rsidRPr="00915F12">
              <w:rPr>
                <w:rFonts w:ascii="Times New Roman" w:hAnsi="Times New Roman"/>
                <w:sz w:val="21"/>
                <w:szCs w:val="21"/>
                <w:lang w:val="en-US" w:eastAsia="zh-CN" w:bidi="ar"/>
              </w:rPr>
              <w:t>For 6GR AI/ML use cases identification</w:t>
            </w:r>
            <w:r w:rsidRPr="00915F12">
              <w:rPr>
                <w:rFonts w:ascii="Times New Roman" w:eastAsia="等线" w:hAnsi="Times New Roman"/>
                <w:sz w:val="21"/>
                <w:szCs w:val="21"/>
                <w:lang w:val="en-US" w:eastAsia="zh-CN" w:bidi="ar"/>
              </w:rPr>
              <w:t>/categorization</w:t>
            </w:r>
            <w:r w:rsidRPr="00915F12">
              <w:rPr>
                <w:rFonts w:ascii="Times New Roman" w:hAnsi="Times New Roman"/>
                <w:sz w:val="21"/>
                <w:szCs w:val="21"/>
                <w:lang w:val="en-US" w:eastAsia="zh-CN" w:bidi="ar"/>
              </w:rPr>
              <w:t xml:space="preserve">, for each (sub-)use case proposed, proponent companies are encouraged to study and report the following: </w:t>
            </w:r>
          </w:p>
          <w:p w14:paraId="1CC9CD03" w14:textId="77777777" w:rsidR="00B57401" w:rsidRPr="00915F12" w:rsidRDefault="00F4662F">
            <w:pPr>
              <w:pStyle w:val="17"/>
              <w:numPr>
                <w:ilvl w:val="0"/>
                <w:numId w:val="13"/>
              </w:numPr>
              <w:ind w:leftChars="0"/>
              <w:contextualSpacing/>
              <w:rPr>
                <w:rFonts w:ascii="Times New Roman" w:hAnsi="Times New Roman"/>
                <w:iCs/>
                <w:sz w:val="21"/>
                <w:szCs w:val="21"/>
              </w:rPr>
            </w:pPr>
            <w:r w:rsidRPr="00915F12">
              <w:rPr>
                <w:rFonts w:ascii="Times New Roman" w:hAnsi="Times New Roman"/>
                <w:sz w:val="21"/>
                <w:szCs w:val="21"/>
              </w:rPr>
              <w:t>Definition of each (sub-)use case, including</w:t>
            </w:r>
            <w:r w:rsidRPr="00915F12">
              <w:rPr>
                <w:rFonts w:ascii="Times New Roman" w:eastAsia="等线" w:hAnsi="Times New Roman"/>
                <w:sz w:val="21"/>
                <w:szCs w:val="21"/>
              </w:rPr>
              <w:t xml:space="preserve"> at least </w:t>
            </w:r>
            <w:r w:rsidRPr="00915F12">
              <w:rPr>
                <w:rFonts w:ascii="Times New Roman" w:eastAsia="宋体" w:hAnsi="Times New Roman"/>
                <w:bCs/>
                <w:iCs/>
                <w:sz w:val="21"/>
                <w:szCs w:val="21"/>
              </w:rPr>
              <w:t>AI/ML model input/</w:t>
            </w:r>
            <w:r w:rsidRPr="00915F12">
              <w:rPr>
                <w:rFonts w:ascii="Times New Roman" w:hAnsi="Times New Roman"/>
                <w:sz w:val="21"/>
                <w:szCs w:val="21"/>
              </w:rPr>
              <w:t>output</w:t>
            </w:r>
          </w:p>
          <w:p w14:paraId="04CA9ED2" w14:textId="77777777" w:rsidR="00B57401" w:rsidRPr="00915F12" w:rsidRDefault="00F4662F">
            <w:pPr>
              <w:pStyle w:val="17"/>
              <w:numPr>
                <w:ilvl w:val="0"/>
                <w:numId w:val="13"/>
              </w:numPr>
              <w:ind w:leftChars="0"/>
              <w:contextualSpacing/>
              <w:rPr>
                <w:rFonts w:ascii="Times New Roman" w:hAnsi="Times New Roman"/>
                <w:iCs/>
                <w:sz w:val="21"/>
                <w:szCs w:val="21"/>
              </w:rPr>
            </w:pPr>
            <w:r w:rsidRPr="00915F12">
              <w:rPr>
                <w:rFonts w:ascii="Times New Roman" w:hAnsi="Times New Roman"/>
                <w:iCs/>
                <w:sz w:val="21"/>
                <w:szCs w:val="21"/>
              </w:rPr>
              <w:t xml:space="preserve">The </w:t>
            </w:r>
            <w:r w:rsidRPr="00915F12">
              <w:rPr>
                <w:rFonts w:ascii="Times New Roman" w:hAnsi="Times New Roman"/>
                <w:sz w:val="21"/>
                <w:szCs w:val="21"/>
              </w:rPr>
              <w:t>evaluation assumption, methodology, KPIs</w:t>
            </w:r>
            <w:r w:rsidRPr="00915F12">
              <w:rPr>
                <w:rFonts w:ascii="Times New Roman" w:hAnsi="Times New Roman"/>
                <w:iCs/>
                <w:sz w:val="21"/>
                <w:szCs w:val="21"/>
              </w:rPr>
              <w:t xml:space="preserve">, benchmark, and </w:t>
            </w:r>
            <w:r w:rsidRPr="00915F12">
              <w:rPr>
                <w:rFonts w:ascii="Times New Roman" w:hAnsi="Times New Roman"/>
                <w:sz w:val="21"/>
                <w:szCs w:val="21"/>
              </w:rPr>
              <w:t>preliminary simulation results</w:t>
            </w:r>
          </w:p>
          <w:p w14:paraId="6C3B90A3" w14:textId="77777777" w:rsidR="00B57401" w:rsidRPr="00915F12" w:rsidRDefault="00F4662F">
            <w:pPr>
              <w:pStyle w:val="17"/>
              <w:numPr>
                <w:ilvl w:val="0"/>
                <w:numId w:val="13"/>
              </w:numPr>
              <w:ind w:leftChars="0"/>
              <w:contextualSpacing/>
              <w:rPr>
                <w:rFonts w:ascii="Times New Roman" w:hAnsi="Times New Roman"/>
                <w:iCs/>
                <w:sz w:val="21"/>
                <w:szCs w:val="21"/>
              </w:rPr>
            </w:pPr>
            <w:r w:rsidRPr="00915F12">
              <w:rPr>
                <w:rFonts w:ascii="Times New Roman" w:hAnsi="Times New Roman"/>
                <w:sz w:val="21"/>
                <w:szCs w:val="21"/>
              </w:rPr>
              <w:t>Assumption on training types, e.g.,</w:t>
            </w:r>
          </w:p>
          <w:p w14:paraId="4428BFD1" w14:textId="77777777" w:rsidR="00B57401" w:rsidRPr="00915F12" w:rsidRDefault="00F4662F">
            <w:pPr>
              <w:pStyle w:val="17"/>
              <w:numPr>
                <w:ilvl w:val="1"/>
                <w:numId w:val="13"/>
              </w:numPr>
              <w:ind w:leftChars="0"/>
              <w:contextualSpacing/>
              <w:rPr>
                <w:rFonts w:ascii="Times New Roman" w:hAnsi="Times New Roman"/>
                <w:iCs/>
                <w:sz w:val="21"/>
                <w:szCs w:val="21"/>
              </w:rPr>
            </w:pPr>
            <w:r w:rsidRPr="00915F12">
              <w:rPr>
                <w:rFonts w:ascii="Times New Roman" w:hAnsi="Times New Roman"/>
                <w:sz w:val="21"/>
                <w:szCs w:val="21"/>
              </w:rPr>
              <w:t>offline training, online training/finetuning</w:t>
            </w:r>
          </w:p>
          <w:p w14:paraId="6A537F7A" w14:textId="77777777" w:rsidR="00B57401" w:rsidRPr="00915F12" w:rsidRDefault="00F4662F">
            <w:pPr>
              <w:pStyle w:val="17"/>
              <w:numPr>
                <w:ilvl w:val="1"/>
                <w:numId w:val="13"/>
              </w:numPr>
              <w:ind w:leftChars="0"/>
              <w:contextualSpacing/>
              <w:rPr>
                <w:rFonts w:ascii="Times New Roman" w:hAnsi="Times New Roman"/>
                <w:sz w:val="21"/>
                <w:szCs w:val="21"/>
              </w:rPr>
            </w:pPr>
            <w:r w:rsidRPr="00915F12">
              <w:rPr>
                <w:rFonts w:ascii="Times New Roman" w:hAnsi="Times New Roman"/>
                <w:sz w:val="21"/>
                <w:szCs w:val="21"/>
              </w:rPr>
              <w:t>Label construction (if applicable), including whether/how to obtain label data for model training</w:t>
            </w:r>
          </w:p>
          <w:p w14:paraId="204E6142" w14:textId="77777777" w:rsidR="00B57401" w:rsidRPr="00915F12" w:rsidRDefault="00F4662F">
            <w:pPr>
              <w:pStyle w:val="17"/>
              <w:numPr>
                <w:ilvl w:val="0"/>
                <w:numId w:val="13"/>
              </w:numPr>
              <w:ind w:leftChars="0"/>
              <w:contextualSpacing/>
              <w:rPr>
                <w:rFonts w:ascii="Times New Roman" w:hAnsi="Times New Roman"/>
                <w:iCs/>
                <w:sz w:val="21"/>
                <w:szCs w:val="21"/>
              </w:rPr>
            </w:pPr>
            <w:r w:rsidRPr="00915F12">
              <w:rPr>
                <w:rFonts w:ascii="Times New Roman" w:hAnsi="Times New Roman"/>
                <w:sz w:val="21"/>
                <w:szCs w:val="21"/>
              </w:rPr>
              <w:t>Assumption on model location</w:t>
            </w:r>
            <w:r w:rsidRPr="00915F12">
              <w:rPr>
                <w:rFonts w:ascii="Times New Roman" w:eastAsia="等线" w:hAnsi="Times New Roman"/>
                <w:sz w:val="21"/>
                <w:szCs w:val="21"/>
              </w:rPr>
              <w:t xml:space="preserve"> for inference, e.g., </w:t>
            </w:r>
            <w:r w:rsidRPr="00915F12">
              <w:rPr>
                <w:rFonts w:ascii="Times New Roman" w:hAnsi="Times New Roman"/>
                <w:sz w:val="21"/>
                <w:szCs w:val="21"/>
              </w:rPr>
              <w:t>UE-sided model, NW-sided model, and two-sided model</w:t>
            </w:r>
          </w:p>
          <w:p w14:paraId="79F5F711" w14:textId="77777777" w:rsidR="00B57401" w:rsidRPr="00915F12" w:rsidRDefault="00F4662F">
            <w:pPr>
              <w:pStyle w:val="17"/>
              <w:numPr>
                <w:ilvl w:val="0"/>
                <w:numId w:val="14"/>
              </w:numPr>
              <w:ind w:leftChars="0"/>
              <w:contextualSpacing/>
              <w:rPr>
                <w:rFonts w:ascii="Times New Roman" w:hAnsi="Times New Roman"/>
                <w:iCs/>
                <w:sz w:val="21"/>
                <w:szCs w:val="21"/>
              </w:rPr>
            </w:pPr>
            <w:r w:rsidRPr="00915F12">
              <w:rPr>
                <w:rFonts w:ascii="Times New Roman" w:hAnsi="Times New Roman"/>
                <w:sz w:val="21"/>
                <w:szCs w:val="21"/>
              </w:rPr>
              <w:t>Collaboration</w:t>
            </w:r>
            <w:r w:rsidRPr="00915F12">
              <w:rPr>
                <w:rFonts w:ascii="Times New Roman" w:eastAsia="等线" w:hAnsi="Times New Roman"/>
                <w:sz w:val="21"/>
                <w:szCs w:val="21"/>
              </w:rPr>
              <w:t xml:space="preserve">/interaction </w:t>
            </w:r>
            <w:r w:rsidRPr="00915F12">
              <w:rPr>
                <w:rFonts w:ascii="Times New Roman" w:hAnsi="Times New Roman"/>
                <w:sz w:val="21"/>
                <w:szCs w:val="21"/>
              </w:rPr>
              <w:t xml:space="preserve">between UE and NW, e.g., </w:t>
            </w:r>
          </w:p>
          <w:p w14:paraId="6C143C10" w14:textId="77777777" w:rsidR="00B57401" w:rsidRPr="00915F12" w:rsidRDefault="00F4662F">
            <w:pPr>
              <w:pStyle w:val="17"/>
              <w:numPr>
                <w:ilvl w:val="1"/>
                <w:numId w:val="14"/>
              </w:numPr>
              <w:ind w:leftChars="0"/>
              <w:contextualSpacing/>
              <w:rPr>
                <w:rFonts w:ascii="Times New Roman" w:hAnsi="Times New Roman"/>
                <w:iCs/>
                <w:sz w:val="21"/>
                <w:szCs w:val="21"/>
              </w:rPr>
            </w:pPr>
            <w:r w:rsidRPr="00915F12">
              <w:rPr>
                <w:rFonts w:ascii="Times New Roman" w:hAnsi="Times New Roman"/>
                <w:sz w:val="21"/>
                <w:szCs w:val="21"/>
              </w:rPr>
              <w:t>no collaboration</w:t>
            </w:r>
            <w:r w:rsidRPr="00915F12">
              <w:rPr>
                <w:rFonts w:ascii="Times New Roman" w:eastAsia="等线" w:hAnsi="Times New Roman"/>
                <w:sz w:val="21"/>
                <w:szCs w:val="21"/>
              </w:rPr>
              <w:t>/interaction</w:t>
            </w:r>
          </w:p>
          <w:p w14:paraId="5F511970" w14:textId="77777777" w:rsidR="00B57401" w:rsidRPr="00915F12" w:rsidRDefault="00F4662F">
            <w:pPr>
              <w:pStyle w:val="17"/>
              <w:numPr>
                <w:ilvl w:val="1"/>
                <w:numId w:val="14"/>
              </w:numPr>
              <w:ind w:leftChars="0"/>
              <w:contextualSpacing/>
              <w:rPr>
                <w:rFonts w:ascii="Times New Roman" w:hAnsi="Times New Roman"/>
                <w:iCs/>
                <w:sz w:val="21"/>
                <w:szCs w:val="21"/>
              </w:rPr>
            </w:pPr>
            <w:r w:rsidRPr="00915F12">
              <w:rPr>
                <w:rFonts w:ascii="Times New Roman" w:hAnsi="Times New Roman"/>
                <w:sz w:val="21"/>
                <w:szCs w:val="21"/>
              </w:rPr>
              <w:t>UE/Network collaboration targeting at separate or joint ML operation</w:t>
            </w:r>
          </w:p>
          <w:p w14:paraId="4549BF9E" w14:textId="77777777" w:rsidR="00B57401" w:rsidRPr="00915F12" w:rsidRDefault="00F4662F">
            <w:pPr>
              <w:pStyle w:val="17"/>
              <w:numPr>
                <w:ilvl w:val="0"/>
                <w:numId w:val="14"/>
              </w:numPr>
              <w:ind w:leftChars="0"/>
              <w:contextualSpacing/>
              <w:rPr>
                <w:rFonts w:ascii="Times New Roman" w:hAnsi="Times New Roman"/>
                <w:iCs/>
                <w:sz w:val="21"/>
                <w:szCs w:val="21"/>
              </w:rPr>
            </w:pPr>
            <w:r w:rsidRPr="00915F12">
              <w:rPr>
                <w:rFonts w:ascii="Times New Roman" w:eastAsia="等线" w:hAnsi="Times New Roman"/>
                <w:sz w:val="21"/>
                <w:szCs w:val="21"/>
              </w:rPr>
              <w:t>High level p</w:t>
            </w:r>
            <w:r w:rsidRPr="00915F12">
              <w:rPr>
                <w:rFonts w:ascii="Times New Roman" w:hAnsi="Times New Roman"/>
                <w:sz w:val="21"/>
                <w:szCs w:val="21"/>
              </w:rPr>
              <w:t>otential specification impact</w:t>
            </w:r>
            <w:r w:rsidRPr="00915F12">
              <w:rPr>
                <w:rFonts w:ascii="Times New Roman" w:hAnsi="Times New Roman"/>
                <w:strike/>
                <w:sz w:val="21"/>
                <w:szCs w:val="21"/>
              </w:rPr>
              <w:t xml:space="preserve"> </w:t>
            </w:r>
          </w:p>
          <w:p w14:paraId="3948F9C0" w14:textId="77777777" w:rsidR="00B57401" w:rsidRPr="00915F12" w:rsidRDefault="00B57401">
            <w:pPr>
              <w:spacing w:after="120"/>
              <w:ind w:leftChars="213" w:left="426"/>
              <w:rPr>
                <w:rFonts w:ascii="Times New Roman" w:eastAsia="Yu Mincho" w:hAnsi="Times New Roman"/>
                <w:sz w:val="21"/>
                <w:szCs w:val="21"/>
                <w:lang w:eastAsia="ja-JP"/>
              </w:rPr>
            </w:pPr>
          </w:p>
        </w:tc>
      </w:tr>
    </w:tbl>
    <w:p w14:paraId="507FC6AF" w14:textId="77777777" w:rsidR="00B57401" w:rsidRPr="00915F12" w:rsidRDefault="00B57401">
      <w:pPr>
        <w:rPr>
          <w:rFonts w:ascii="Times New Roman" w:hAnsi="Times New Roman"/>
          <w:sz w:val="21"/>
          <w:szCs w:val="21"/>
        </w:rPr>
      </w:pPr>
    </w:p>
    <w:p w14:paraId="3B3807F3" w14:textId="7DC67DBE" w:rsidR="00B57401" w:rsidRPr="00915F12" w:rsidRDefault="00F4662F">
      <w:pPr>
        <w:rPr>
          <w:rFonts w:ascii="Times New Roman" w:eastAsia="宋体" w:hAnsi="Times New Roman"/>
          <w:sz w:val="21"/>
          <w:szCs w:val="21"/>
          <w:lang w:val="en-US" w:eastAsia="zh-CN"/>
        </w:rPr>
      </w:pPr>
      <w:r w:rsidRPr="00915F12">
        <w:rPr>
          <w:rFonts w:ascii="Times New Roman" w:eastAsia="宋体" w:hAnsi="Times New Roman"/>
          <w:sz w:val="21"/>
          <w:szCs w:val="21"/>
          <w:lang w:val="en-US" w:eastAsia="zh-CN"/>
        </w:rPr>
        <w:t>In this contribution, we continue the discussion on 6G AI/ML including the general principle</w:t>
      </w:r>
      <w:r w:rsidR="00036C31" w:rsidRPr="00915F12">
        <w:rPr>
          <w:rFonts w:ascii="Times New Roman" w:eastAsia="宋体" w:hAnsi="Times New Roman" w:hint="eastAsia"/>
          <w:sz w:val="21"/>
          <w:szCs w:val="21"/>
          <w:lang w:val="en-US" w:eastAsia="zh-CN"/>
        </w:rPr>
        <w:t>s</w:t>
      </w:r>
      <w:r w:rsidRPr="00915F12">
        <w:rPr>
          <w:rFonts w:ascii="Times New Roman" w:eastAsia="宋体" w:hAnsi="Times New Roman"/>
          <w:sz w:val="21"/>
          <w:szCs w:val="21"/>
          <w:lang w:val="en-US" w:eastAsia="zh-CN"/>
        </w:rPr>
        <w:t xml:space="preserve">, candidate use cases, AI framework extension and evaluation methodology.  </w:t>
      </w:r>
    </w:p>
    <w:p w14:paraId="44761F23" w14:textId="77777777" w:rsidR="00B57401" w:rsidRDefault="00F4662F">
      <w:pPr>
        <w:pStyle w:val="1"/>
        <w:rPr>
          <w:sz w:val="28"/>
          <w:szCs w:val="28"/>
        </w:rPr>
      </w:pPr>
      <w:r>
        <w:rPr>
          <w:rFonts w:eastAsia="等线"/>
          <w:sz w:val="28"/>
          <w:szCs w:val="28"/>
        </w:rPr>
        <w:t xml:space="preserve">Principles for the 6GR AI/ML air interface design </w:t>
      </w:r>
    </w:p>
    <w:p w14:paraId="029550C5" w14:textId="77777777" w:rsidR="00B57401" w:rsidRDefault="00F4662F">
      <w:pPr>
        <w:spacing w:after="100" w:afterAutospacing="1"/>
        <w:jc w:val="both"/>
        <w:rPr>
          <w:rFonts w:ascii="Times New Roman" w:eastAsia="宋体" w:hAnsi="Times New Roman"/>
          <w:color w:val="000000"/>
          <w:sz w:val="21"/>
          <w:szCs w:val="21"/>
          <w:lang w:eastAsia="zh-CN"/>
        </w:rPr>
      </w:pPr>
      <w:r>
        <w:rPr>
          <w:rFonts w:ascii="Times New Roman" w:eastAsia="宋体" w:hAnsi="Times New Roman"/>
          <w:color w:val="000000"/>
          <w:sz w:val="21"/>
          <w:szCs w:val="21"/>
          <w:lang w:eastAsia="zh-CN"/>
        </w:rPr>
        <w:t>According to the SID description, the SI comprises two key aspects: a use-case study and an investigation into the potential extension of the AI/ML framework. In addition, since the AI/ML use-case study is relevant to non-AI/ML-based design approaches for the same topic, the organizational approach for integrating AI/ML discussions constitutes a third critical aspect. This section outlines our high-level considerations regarding the principles governing these three aspects.</w:t>
      </w:r>
    </w:p>
    <w:p w14:paraId="35483AE2" w14:textId="5516B59F" w:rsidR="00B57401" w:rsidRDefault="00F4662F">
      <w:pPr>
        <w:pStyle w:val="20"/>
        <w:rPr>
          <w:rFonts w:ascii="Times New Roman" w:eastAsia="等线" w:hAnsi="Times New Roman"/>
          <w:sz w:val="21"/>
          <w:szCs w:val="21"/>
        </w:rPr>
      </w:pPr>
      <w:r>
        <w:rPr>
          <w:rFonts w:hint="eastAsia"/>
        </w:rPr>
        <w:t xml:space="preserve">Principles for the AI/ML use case study </w:t>
      </w:r>
    </w:p>
    <w:p w14:paraId="2F07B51D" w14:textId="77777777" w:rsidR="00B57401" w:rsidRDefault="00F4662F">
      <w:pPr>
        <w:spacing w:after="100" w:afterAutospacing="1"/>
        <w:jc w:val="both"/>
        <w:rPr>
          <w:rFonts w:ascii="Times New Roman" w:eastAsia="宋体" w:hAnsi="Times New Roman"/>
          <w:color w:val="000000"/>
          <w:sz w:val="21"/>
          <w:szCs w:val="21"/>
          <w:lang w:eastAsia="zh-CN"/>
        </w:rPr>
      </w:pPr>
      <w:r>
        <w:rPr>
          <w:rFonts w:ascii="Times New Roman" w:eastAsia="宋体" w:hAnsi="Times New Roman"/>
          <w:color w:val="000000"/>
          <w:sz w:val="21"/>
          <w:szCs w:val="21"/>
          <w:lang w:eastAsia="zh-CN"/>
        </w:rPr>
        <w:t>Per the Chairman's guidance, the upcoming meetings will focus on use case selection. Consequently, the principles for selecting representative use cases must be clarified at first. Given that non-AI/ML-based designs typically serve as the baseline, selected AI/ML use cases should demonstrate significant performance improvements over them. Conversely, employing AI/ML also introduces complexity, encompassing computational complexity and lifecycle management (LCM) complexity. Furthermore, a third critical criterion for use case selection is power consumption. As the deployment of AI/ML use cases on the User Equipment (UE) side increases, potential power consumption is expected to rise accordingly; therefore, more power-efficient use cases are preferable for enhancing user experience.</w:t>
      </w:r>
    </w:p>
    <w:p w14:paraId="55BBEF2D" w14:textId="77777777" w:rsidR="00B57401" w:rsidRDefault="00F4662F">
      <w:pPr>
        <w:spacing w:after="100" w:afterAutospacing="1"/>
        <w:jc w:val="both"/>
        <w:rPr>
          <w:rFonts w:ascii="Times New Roman" w:eastAsia="宋体" w:hAnsi="Times New Roman"/>
          <w:color w:val="000000"/>
          <w:sz w:val="21"/>
          <w:szCs w:val="21"/>
          <w:lang w:eastAsia="zh-CN"/>
        </w:rPr>
      </w:pPr>
      <w:r>
        <w:rPr>
          <w:rFonts w:ascii="Times New Roman" w:eastAsia="宋体" w:hAnsi="Times New Roman"/>
          <w:color w:val="000000"/>
          <w:sz w:val="21"/>
          <w:szCs w:val="21"/>
          <w:lang w:eastAsia="zh-CN"/>
        </w:rPr>
        <w:t xml:space="preserve">Regarding the evaluation of performance and complexity, the 5G-Advanced (5GA) AI/ML work has established an evaluation methodology. This includes procedures for dataset generation, model inference, and generalization assessment, among others. Additionally, specific AI/ML-related metrics, such as computational complexity and intermediate Key Performance Indicators (KPIs) for assessing model performance, have been defined. For 6G </w:t>
      </w:r>
      <w:r>
        <w:rPr>
          <w:rFonts w:ascii="Times New Roman" w:eastAsia="宋体" w:hAnsi="Times New Roman"/>
          <w:color w:val="000000"/>
          <w:sz w:val="21"/>
          <w:szCs w:val="21"/>
          <w:lang w:eastAsia="zh-CN"/>
        </w:rPr>
        <w:lastRenderedPageBreak/>
        <w:t>Research (6GR) use case studies, this 5GA evaluation methodology and KPIs can serve as a baseline. Beyond this, as mentioned previously, power efficiency is a crucial selection criterion; thus, methodologies for evaluating power consumption require further study.</w:t>
      </w:r>
    </w:p>
    <w:p w14:paraId="25D382CA"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Candidate use cases for 6GR can be categorized into three types:</w:t>
      </w:r>
    </w:p>
    <w:p w14:paraId="3E4D595F" w14:textId="77777777" w:rsidR="00B57401" w:rsidRDefault="00F4662F">
      <w:pPr>
        <w:jc w:val="both"/>
        <w:rPr>
          <w:rFonts w:ascii="Times New Roman" w:eastAsia="等线" w:hAnsi="Times New Roman"/>
          <w:bCs/>
          <w:sz w:val="21"/>
          <w:szCs w:val="21"/>
          <w:lang w:val="en-US" w:eastAsia="zh-CN"/>
        </w:rPr>
      </w:pPr>
      <w:r>
        <w:rPr>
          <w:rFonts w:ascii="Times New Roman" w:eastAsia="等线" w:hAnsi="Times New Roman"/>
          <w:b/>
          <w:sz w:val="21"/>
          <w:szCs w:val="21"/>
          <w:lang w:val="en-US" w:eastAsia="zh-CN"/>
        </w:rPr>
        <w:t xml:space="preserve">Type 1 AI/ML use case: </w:t>
      </w:r>
      <w:r>
        <w:rPr>
          <w:rFonts w:ascii="Times New Roman" w:eastAsia="等线" w:hAnsi="Times New Roman"/>
          <w:bCs/>
          <w:sz w:val="21"/>
          <w:szCs w:val="21"/>
          <w:lang w:val="en-US" w:eastAsia="zh-CN"/>
        </w:rPr>
        <w:t>5GA-Supported Use Cases: (e.g., AI/ML-based beam management). For these, performance evaluation may be unnecessary; the focus should instead be on studying potential specification impacts for 6GR support.</w:t>
      </w:r>
    </w:p>
    <w:p w14:paraId="386A711F" w14:textId="77777777" w:rsidR="00B57401" w:rsidRDefault="00F4662F">
      <w:pPr>
        <w:jc w:val="both"/>
        <w:rPr>
          <w:rFonts w:ascii="Times New Roman" w:eastAsia="等线" w:hAnsi="Times New Roman"/>
          <w:bCs/>
          <w:sz w:val="21"/>
          <w:szCs w:val="21"/>
          <w:lang w:val="en-US" w:eastAsia="zh-CN"/>
        </w:rPr>
      </w:pPr>
      <w:r>
        <w:rPr>
          <w:rFonts w:ascii="Times New Roman" w:eastAsia="等线" w:hAnsi="Times New Roman"/>
          <w:b/>
          <w:sz w:val="21"/>
          <w:szCs w:val="21"/>
          <w:lang w:val="en-US" w:eastAsia="zh-CN"/>
        </w:rPr>
        <w:t>Type 2 AI/ML use case:</w:t>
      </w:r>
      <w:r>
        <w:rPr>
          <w:rFonts w:ascii="Times New Roman" w:eastAsia="等线" w:hAnsi="Times New Roman"/>
          <w:bCs/>
          <w:sz w:val="21"/>
          <w:szCs w:val="21"/>
          <w:lang w:val="en-US" w:eastAsia="zh-CN"/>
        </w:rPr>
        <w:t xml:space="preserve"> Extensions of 5GA Use Cases: (e.g., AI/ML-based inter-cell/inter-frequency beam management). Here, the 5GA evaluation settings can be reused. Regarding LCM procedures/signaling, maximizing reuse of existing 5GA LCM frameworks is advisable to maintain compatibility.</w:t>
      </w:r>
    </w:p>
    <w:p w14:paraId="66828368" w14:textId="77777777" w:rsidR="00B57401" w:rsidRDefault="00F4662F">
      <w:pPr>
        <w:jc w:val="both"/>
        <w:rPr>
          <w:rFonts w:ascii="Times New Roman" w:eastAsia="等线" w:hAnsi="Times New Roman"/>
          <w:bCs/>
          <w:sz w:val="21"/>
          <w:szCs w:val="21"/>
          <w:lang w:val="en-US" w:eastAsia="zh-CN"/>
        </w:rPr>
      </w:pPr>
      <w:r>
        <w:rPr>
          <w:rFonts w:ascii="Times New Roman" w:eastAsia="等线" w:hAnsi="Times New Roman"/>
          <w:b/>
          <w:sz w:val="21"/>
          <w:szCs w:val="21"/>
          <w:lang w:val="en-US" w:eastAsia="zh-CN"/>
        </w:rPr>
        <w:t>Type 3 AI/ML use case:</w:t>
      </w:r>
      <w:r>
        <w:rPr>
          <w:rFonts w:ascii="Times New Roman" w:eastAsia="等线" w:hAnsi="Times New Roman"/>
          <w:bCs/>
          <w:sz w:val="21"/>
          <w:szCs w:val="21"/>
          <w:lang w:val="en-US" w:eastAsia="zh-CN"/>
        </w:rPr>
        <w:t xml:space="preserve"> New Use Cases: (e.g., AI/ML-based reference signal (RS) overhead reduction). As no reference exists, consensus must first be reached on simulation scenarios and parameters. Compatibility considerations for LCM are unnecessary in this case.</w:t>
      </w:r>
    </w:p>
    <w:p w14:paraId="37F8221F" w14:textId="7F9FCDA5" w:rsidR="00B57401" w:rsidRDefault="00F4662F">
      <w:pPr>
        <w:pStyle w:val="aff3"/>
        <w:snapToGrid w:val="0"/>
        <w:ind w:left="0"/>
        <w:contextualSpacing w:val="0"/>
        <w:jc w:val="both"/>
        <w:rPr>
          <w:rFonts w:eastAsia="等线"/>
          <w:b/>
          <w:sz w:val="21"/>
          <w:szCs w:val="21"/>
          <w:lang w:val="en-US" w:eastAsia="zh-CN"/>
        </w:rPr>
      </w:pPr>
      <w:r>
        <w:rPr>
          <w:rFonts w:eastAsia="等线"/>
          <w:b/>
          <w:sz w:val="21"/>
          <w:szCs w:val="21"/>
          <w:lang w:val="en-US" w:eastAsia="zh-CN"/>
        </w:rPr>
        <w:t xml:space="preserve">Proposal 1: </w:t>
      </w:r>
      <w:r w:rsidR="000F2145">
        <w:rPr>
          <w:rFonts w:eastAsia="等线"/>
          <w:b/>
          <w:sz w:val="21"/>
          <w:szCs w:val="21"/>
          <w:lang w:val="en-US" w:eastAsia="zh-CN"/>
        </w:rPr>
        <w:t>The following principles should be considered for the AI/ML use case study</w:t>
      </w:r>
    </w:p>
    <w:p w14:paraId="4541C3F9"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Selected use cases should achieve an optimal trade-off among performance gain, complexity, and power consumption.</w:t>
      </w:r>
    </w:p>
    <w:p w14:paraId="0707F097"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For evaluating performance and complexity, the evaluation methodology and KPIs defined in 5GA AI/ML shall serve as the baseline.</w:t>
      </w:r>
    </w:p>
    <w:p w14:paraId="56A58F1F"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Methodologies for evaluating power </w:t>
      </w:r>
      <w:r>
        <w:rPr>
          <w:rFonts w:eastAsia="等线" w:hint="eastAsia"/>
          <w:b/>
          <w:bCs/>
          <w:sz w:val="21"/>
          <w:szCs w:val="21"/>
          <w:lang w:eastAsia="zh-CN"/>
        </w:rPr>
        <w:t>consumption</w:t>
      </w:r>
      <w:r>
        <w:rPr>
          <w:rFonts w:eastAsia="等线"/>
          <w:b/>
          <w:bCs/>
          <w:sz w:val="21"/>
          <w:szCs w:val="21"/>
          <w:lang w:eastAsia="zh-CN"/>
        </w:rPr>
        <w:t xml:space="preserve"> should be studied.</w:t>
      </w:r>
    </w:p>
    <w:p w14:paraId="28706FEE"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Candidate use cases for selection can be categorized as: 5GA-supported use cases, extensions of 5GA use cases, and new use cases. Distinct approaches should be applied to handle each type.</w:t>
      </w:r>
    </w:p>
    <w:p w14:paraId="7C82C4DD" w14:textId="77777777" w:rsidR="00B57401" w:rsidRDefault="00F4662F">
      <w:pPr>
        <w:pStyle w:val="20"/>
        <w:rPr>
          <w:rFonts w:eastAsia="等线"/>
          <w:sz w:val="21"/>
        </w:rPr>
      </w:pPr>
      <w:r>
        <w:rPr>
          <w:rFonts w:hint="eastAsia"/>
        </w:rPr>
        <w:t>P</w:t>
      </w:r>
      <w:r>
        <w:t>rinciples for the AI/ML framework extension</w:t>
      </w:r>
    </w:p>
    <w:p w14:paraId="3FC75676" w14:textId="77777777" w:rsidR="00B57401" w:rsidRDefault="00F4662F">
      <w:pPr>
        <w:spacing w:after="100" w:afterAutospacing="1"/>
        <w:jc w:val="both"/>
        <w:rPr>
          <w:rFonts w:ascii="Times New Roman" w:eastAsia="宋体" w:hAnsi="Times New Roman"/>
          <w:color w:val="000000"/>
          <w:sz w:val="21"/>
          <w:szCs w:val="21"/>
          <w:lang w:eastAsia="zh-CN"/>
        </w:rPr>
      </w:pPr>
      <w:r>
        <w:rPr>
          <w:rFonts w:ascii="Times New Roman" w:eastAsia="宋体" w:hAnsi="Times New Roman"/>
          <w:color w:val="000000"/>
          <w:sz w:val="21"/>
          <w:szCs w:val="21"/>
          <w:lang w:eastAsia="zh-CN"/>
        </w:rPr>
        <w:t>For the AI/ML framework in 6GR, the established 5GA AI/ML framework can serve as a foundation. Building upon this, potential extensions warrant consideration. When studying framework extensions, key factors must be evaluated, including UE side complexity and cost, user experience, and support for new enablers required by identified use cases.</w:t>
      </w:r>
    </w:p>
    <w:p w14:paraId="5D4CB03A"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To mitigate complexity and cost on the UE side, the following specific aspects should be addressed:</w:t>
      </w:r>
    </w:p>
    <w:p w14:paraId="62118639" w14:textId="77777777" w:rsidR="00B57401" w:rsidRDefault="00F4662F">
      <w:pPr>
        <w:numPr>
          <w:ilvl w:val="0"/>
          <w:numId w:val="16"/>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Minimize Model/Parameter Burden: </w:t>
      </w:r>
      <w:r>
        <w:rPr>
          <w:rFonts w:ascii="Times New Roman" w:eastAsia="等线" w:hAnsi="Times New Roman"/>
          <w:sz w:val="21"/>
          <w:szCs w:val="21"/>
          <w:lang w:val="en-US" w:eastAsia="zh-CN"/>
        </w:rPr>
        <w:t>Avoid scenarios necessitating UEs to maintain an excessive number of AI/ML models or model parameters. This burden consumes significant UE storage and complicates model management. Framework enhancements facilitating data categorization (e.g., improving associated identifiers) to enable the generation of more generalized device-side models should be explored.</w:t>
      </w:r>
    </w:p>
    <w:p w14:paraId="55571ACA" w14:textId="77777777" w:rsidR="00B57401" w:rsidRDefault="00F4662F">
      <w:pPr>
        <w:numPr>
          <w:ilvl w:val="0"/>
          <w:numId w:val="16"/>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Avoid Unnecessary on-device Training: </w:t>
      </w:r>
      <w:r>
        <w:rPr>
          <w:rFonts w:ascii="Times New Roman" w:eastAsia="等线" w:hAnsi="Times New Roman"/>
          <w:sz w:val="21"/>
          <w:szCs w:val="21"/>
          <w:lang w:val="en-US" w:eastAsia="zh-CN"/>
        </w:rPr>
        <w:t>On-device model training requires dedicated UE hardware and software support. Furthermore, it demands substantial computational resources due to numerous iterative operations and consumes significant storage for training data and intermediate parameters. These factors substantially increase UE complexity and cost.</w:t>
      </w:r>
    </w:p>
    <w:p w14:paraId="09AB884F"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Ensuring a positive user experience necessitates addressing at least these two aspects:</w:t>
      </w:r>
    </w:p>
    <w:p w14:paraId="1498F8C6" w14:textId="77777777" w:rsidR="00B57401" w:rsidRDefault="00F4662F">
      <w:pPr>
        <w:numPr>
          <w:ilvl w:val="0"/>
          <w:numId w:val="17"/>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Optimize Energy Efficiency: </w:t>
      </w:r>
      <w:r>
        <w:rPr>
          <w:rFonts w:ascii="Times New Roman" w:eastAsia="等线" w:hAnsi="Times New Roman"/>
          <w:sz w:val="21"/>
          <w:szCs w:val="21"/>
          <w:lang w:val="en-US" w:eastAsia="zh-CN"/>
        </w:rPr>
        <w:t>Strive for high energy efficiency. One approach is to minimize over-the-air (OTA) exchanges of models, parameters, or datasets between the UE and network. For instance, consider delivering datasets to an OTT server via non-OTA methods instead of individual UEs. Another approach involves implementing more power-efficient AI engine state management. For example, mechanisms enabling deeper low-power states for the AI engine during inactivity state should be considered.</w:t>
      </w:r>
    </w:p>
    <w:p w14:paraId="4B8C6EA3" w14:textId="77777777" w:rsidR="00B57401" w:rsidRDefault="00F4662F">
      <w:pPr>
        <w:numPr>
          <w:ilvl w:val="0"/>
          <w:numId w:val="17"/>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Preserve User Privacy: </w:t>
      </w:r>
      <w:r>
        <w:rPr>
          <w:rFonts w:ascii="Times New Roman" w:eastAsia="等线" w:hAnsi="Times New Roman"/>
          <w:sz w:val="21"/>
          <w:szCs w:val="21"/>
          <w:lang w:val="en-US" w:eastAsia="zh-CN"/>
        </w:rPr>
        <w:t>User privacy must be safeguarded. During data collection or reporting of additional UE conditions, sensitive user information (e.g., location, media consumption habits) should not be collected.</w:t>
      </w:r>
    </w:p>
    <w:p w14:paraId="657D5195"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Extending the framework to support new enablers for identified use cases may require enhancements on data collection mechanisms, particularly for novel AI/ML-based data processing applications.</w:t>
      </w:r>
    </w:p>
    <w:p w14:paraId="13AFB053" w14:textId="77777777" w:rsidR="00B57401" w:rsidRDefault="00F4662F">
      <w:pPr>
        <w:numPr>
          <w:ilvl w:val="0"/>
          <w:numId w:val="18"/>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Data collection framework extension: </w:t>
      </w:r>
      <w:r>
        <w:rPr>
          <w:rFonts w:ascii="Times New Roman" w:eastAsia="等线" w:hAnsi="Times New Roman"/>
          <w:sz w:val="21"/>
          <w:szCs w:val="21"/>
          <w:lang w:val="en-US" w:eastAsia="zh-CN"/>
        </w:rPr>
        <w:t>AI/ML-based data processing use cases, such as AI/ML-driven modulation or Reference Signal (DMRS) design, are prominent 6G candidates. Here, training samples (e.g., data bits or symbols) differ fundamentally from channel measurement samples used in 5GA use cases. Consequently, defining these new data sample types and establishing corresponding collection procedures constitutes a key new aspect for data collection framework extension.</w:t>
      </w:r>
    </w:p>
    <w:p w14:paraId="560C28E8" w14:textId="77777777" w:rsidR="00B57401" w:rsidRDefault="00B57401">
      <w:pPr>
        <w:jc w:val="both"/>
        <w:rPr>
          <w:rFonts w:ascii="Times New Roman" w:eastAsia="等线" w:hAnsi="Times New Roman"/>
          <w:sz w:val="21"/>
          <w:szCs w:val="21"/>
          <w:lang w:val="en-US" w:eastAsia="zh-CN"/>
        </w:rPr>
      </w:pPr>
    </w:p>
    <w:p w14:paraId="2B8A346F" w14:textId="77777777" w:rsidR="00B57401" w:rsidRDefault="00F4662F" w:rsidP="00C4431C">
      <w:pPr>
        <w:pStyle w:val="aff3"/>
        <w:adjustRightInd/>
        <w:ind w:left="0"/>
        <w:jc w:val="both"/>
        <w:rPr>
          <w:rFonts w:eastAsia="等线"/>
          <w:b/>
          <w:bCs/>
          <w:sz w:val="21"/>
          <w:szCs w:val="21"/>
          <w:lang w:val="en-US" w:eastAsia="zh-CN"/>
        </w:rPr>
      </w:pPr>
      <w:r>
        <w:rPr>
          <w:rFonts w:eastAsia="等线"/>
          <w:b/>
          <w:bCs/>
          <w:sz w:val="21"/>
          <w:szCs w:val="21"/>
          <w:lang w:val="en-US" w:eastAsia="zh-CN"/>
        </w:rPr>
        <w:t>Proposal 2: The following principles should guide framework extension studies:</w:t>
      </w:r>
    </w:p>
    <w:p w14:paraId="700A4C3B" w14:textId="77777777" w:rsidR="00B57401" w:rsidRDefault="00F4662F" w:rsidP="00C4431C">
      <w:pPr>
        <w:pStyle w:val="aff3"/>
        <w:numPr>
          <w:ilvl w:val="0"/>
          <w:numId w:val="15"/>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Control UE Complexity and Cost:</w:t>
      </w:r>
    </w:p>
    <w:p w14:paraId="561B5F54" w14:textId="77777777" w:rsidR="00B57401" w:rsidRDefault="00F4662F" w:rsidP="00C4431C">
      <w:pPr>
        <w:numPr>
          <w:ilvl w:val="0"/>
          <w:numId w:val="19"/>
        </w:num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Mitigate the requirement for UEs to maintain excessive models or parameters.</w:t>
      </w:r>
    </w:p>
    <w:p w14:paraId="732508EE" w14:textId="77777777" w:rsidR="00B57401" w:rsidRDefault="00F4662F" w:rsidP="00C4431C">
      <w:pPr>
        <w:numPr>
          <w:ilvl w:val="0"/>
          <w:numId w:val="19"/>
        </w:num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lastRenderedPageBreak/>
        <w:t>Minimize unnecessary on-device training.</w:t>
      </w:r>
    </w:p>
    <w:p w14:paraId="6ED4967B" w14:textId="77777777" w:rsidR="00B57401" w:rsidRDefault="00F4662F" w:rsidP="00C4431C">
      <w:pPr>
        <w:pStyle w:val="aff3"/>
        <w:numPr>
          <w:ilvl w:val="0"/>
          <w:numId w:val="15"/>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Maintain Excellent User Experience:</w:t>
      </w:r>
    </w:p>
    <w:p w14:paraId="6C9DEEFB" w14:textId="77777777" w:rsidR="00B57401" w:rsidRDefault="00F4662F" w:rsidP="00C4431C">
      <w:pPr>
        <w:numPr>
          <w:ilvl w:val="0"/>
          <w:numId w:val="19"/>
        </w:num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Prioritize high energy efficiency.</w:t>
      </w:r>
    </w:p>
    <w:p w14:paraId="01E60E98" w14:textId="77777777" w:rsidR="00B57401" w:rsidRDefault="00F4662F" w:rsidP="00C4431C">
      <w:pPr>
        <w:numPr>
          <w:ilvl w:val="0"/>
          <w:numId w:val="19"/>
        </w:num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Ensure robust user privacy protection.</w:t>
      </w:r>
    </w:p>
    <w:p w14:paraId="71CA96FC" w14:textId="77777777" w:rsidR="00B57401" w:rsidRDefault="00F4662F" w:rsidP="00C4431C">
      <w:pPr>
        <w:pStyle w:val="aff3"/>
        <w:numPr>
          <w:ilvl w:val="0"/>
          <w:numId w:val="15"/>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Support Extended Enablers for Identified Use Cases:</w:t>
      </w:r>
    </w:p>
    <w:p w14:paraId="040F437B" w14:textId="77777777" w:rsidR="00B57401" w:rsidRDefault="00F4662F" w:rsidP="00C4431C">
      <w:pPr>
        <w:numPr>
          <w:ilvl w:val="0"/>
          <w:numId w:val="19"/>
        </w:num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Extend the data collection framework to enable the acquisition of new data sample types (e.g., transmission data bits/symbols).</w:t>
      </w:r>
    </w:p>
    <w:p w14:paraId="589C6886" w14:textId="77777777" w:rsidR="00B57401" w:rsidRDefault="00F4662F">
      <w:pPr>
        <w:pStyle w:val="20"/>
      </w:pPr>
      <w:r>
        <w:rPr>
          <w:rFonts w:hint="eastAsia"/>
        </w:rPr>
        <w:t xml:space="preserve">Principles for the organization of AI/ML discussion </w:t>
      </w:r>
    </w:p>
    <w:p w14:paraId="0362C848"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The AI/ML scope comprises two main components: AI/ML use case identification and potential extensions to the general AI/ML framework. How to handle the discussion of them should be considered. </w:t>
      </w:r>
    </w:p>
    <w:p w14:paraId="7FAA1F56" w14:textId="77777777" w:rsidR="00B57401" w:rsidRDefault="00F4662F">
      <w:pPr>
        <w:numPr>
          <w:ilvl w:val="0"/>
          <w:numId w:val="20"/>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AI/ML Use Case Identification: </w:t>
      </w:r>
      <w:r>
        <w:rPr>
          <w:rFonts w:ascii="Times New Roman" w:eastAsia="等线" w:hAnsi="Times New Roman"/>
          <w:sz w:val="21"/>
          <w:szCs w:val="21"/>
          <w:lang w:val="en-US" w:eastAsia="zh-CN"/>
        </w:rPr>
        <w:t>Both performance evaluation and design aspects of AI/ML use cases are intrinsically linked to their relevant non-AI/ML counterparts. Therefore, for any specific topic, it is recommended to jointly discuss the AI/ML-based design and the non-AI/ML-based design to ensure better coordination and alignment.</w:t>
      </w:r>
    </w:p>
    <w:p w14:paraId="3C811463" w14:textId="77777777" w:rsidR="00B57401" w:rsidRDefault="00F4662F">
      <w:pPr>
        <w:numPr>
          <w:ilvl w:val="0"/>
          <w:numId w:val="20"/>
        </w:numPr>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Potential Framework Extensions: </w:t>
      </w:r>
      <w:r>
        <w:rPr>
          <w:rFonts w:ascii="Times New Roman" w:eastAsia="等线" w:hAnsi="Times New Roman"/>
          <w:sz w:val="21"/>
          <w:szCs w:val="21"/>
          <w:lang w:val="en-US" w:eastAsia="zh-CN"/>
        </w:rPr>
        <w:t>This primarily concerns AI/ML-specific enhancements, such as power optimization for AI/ML operations or extensions to the data collection framework. Additionally, efforts should be made to develop a unified framework applicable to all use cases. Consequently, it is advisable to allocate a dedicated agenda item for AI/ML framework discussions in subsequent meetings.</w:t>
      </w:r>
    </w:p>
    <w:p w14:paraId="3EF7F467" w14:textId="77777777" w:rsidR="00B57401" w:rsidRDefault="00B57401">
      <w:pPr>
        <w:jc w:val="both"/>
        <w:rPr>
          <w:rFonts w:eastAsia="等线"/>
          <w:b/>
          <w:bCs/>
          <w:lang w:val="en-US" w:eastAsia="zh-CN"/>
        </w:rPr>
      </w:pPr>
    </w:p>
    <w:p w14:paraId="4967F679" w14:textId="77777777" w:rsidR="00B57401" w:rsidRDefault="00F4662F">
      <w:pPr>
        <w:pStyle w:val="aff3"/>
        <w:ind w:left="0"/>
        <w:jc w:val="both"/>
        <w:rPr>
          <w:rFonts w:eastAsia="等线"/>
          <w:sz w:val="21"/>
          <w:szCs w:val="21"/>
          <w:lang w:val="en-US" w:eastAsia="zh-CN"/>
        </w:rPr>
      </w:pPr>
      <w:r>
        <w:rPr>
          <w:rFonts w:eastAsia="等线"/>
          <w:b/>
          <w:bCs/>
          <w:sz w:val="21"/>
          <w:szCs w:val="21"/>
          <w:lang w:val="en-US" w:eastAsia="zh-CN"/>
        </w:rPr>
        <w:t xml:space="preserve">Proposal 3: </w:t>
      </w:r>
      <w:bookmarkStart w:id="4" w:name="_Ref206084584"/>
      <w:r>
        <w:rPr>
          <w:rFonts w:eastAsia="等线"/>
          <w:b/>
          <w:bCs/>
          <w:sz w:val="21"/>
          <w:szCs w:val="21"/>
          <w:lang w:val="en-US" w:eastAsia="zh-CN"/>
        </w:rPr>
        <w:t>The following principles are suggested for the discussion</w:t>
      </w:r>
      <w:bookmarkEnd w:id="4"/>
      <w:r>
        <w:rPr>
          <w:rFonts w:eastAsia="等线"/>
          <w:b/>
          <w:bCs/>
          <w:sz w:val="21"/>
          <w:szCs w:val="21"/>
          <w:lang w:val="en-US" w:eastAsia="zh-CN"/>
        </w:rPr>
        <w:t xml:space="preserve"> </w:t>
      </w:r>
    </w:p>
    <w:p w14:paraId="34675EBE"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Integrate the discussion of AI/ML use cases with their relevant non-AI/ML design counterparts to facilitate coordination.</w:t>
      </w:r>
    </w:p>
    <w:p w14:paraId="7CAA703E"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Establish a dedicated agenda item for AI/ML framework discussions in future meetings.</w:t>
      </w:r>
    </w:p>
    <w:p w14:paraId="31A0F6D5" w14:textId="77777777" w:rsidR="00B57401" w:rsidRDefault="00F4662F">
      <w:pPr>
        <w:pStyle w:val="1"/>
        <w:rPr>
          <w:sz w:val="28"/>
          <w:szCs w:val="28"/>
        </w:rPr>
      </w:pPr>
      <w:r>
        <w:rPr>
          <w:rFonts w:eastAsia="等线"/>
          <w:sz w:val="28"/>
          <w:szCs w:val="28"/>
        </w:rPr>
        <w:t xml:space="preserve">Use cases for 6GR air interface </w:t>
      </w:r>
    </w:p>
    <w:p w14:paraId="072A0A0C" w14:textId="77777777" w:rsidR="00B57401" w:rsidRDefault="00F4662F">
      <w:pPr>
        <w:pStyle w:val="20"/>
      </w:pPr>
      <w:r>
        <w:t xml:space="preserve">Support of use cases in 5GA </w:t>
      </w:r>
    </w:p>
    <w:p w14:paraId="72D01877" w14:textId="77777777" w:rsidR="00B57401" w:rsidRDefault="00F4662F">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In 5G-A Rel-18, AI-based beam management, AI-based CSI prediction in the time domain, and AI-based positioning were comprehensively evaluated across various aspects, including performance, complexity, and generalization. Subsequently, these three use cases were specified in 5G-A Rel-19. With the advent of 6G, the question of whether and how to support these use cases in the 6G system must be addressed.</w:t>
      </w:r>
    </w:p>
    <w:p w14:paraId="34479095" w14:textId="77777777" w:rsidR="00B57401" w:rsidRDefault="00F4662F">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Regarding AI-based positioning, we consider its inclusion in the 6G Day 1 specification premature, given that non-AI-based positioning is also not planned for the initial release. In contrast, AI-based beam management and AI-based CSI prediction do not face this specific obstacle, as beam management and CSI reporting are slated to be foundational features (Day 1) in 6G. Considering their demonstrated performance benefits and the mature lifecycle management procedures established within 5G-A, supporting these AI-based enhancements in 6G is deemed worthwhile.</w:t>
      </w:r>
    </w:p>
    <w:p w14:paraId="388267A4" w14:textId="77777777" w:rsidR="00B57401" w:rsidRDefault="00F4662F">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 comprehensive study of an AI use case typically encompasses justification of benefits and feasibility through evaluation, as well as an analysis of potential specification impact. For migrating 5G-A AI use cases to 6G, repeating the benefits/feasibility justification may be unnecessary, as this work was extensively conducted during 5G-A standardization. Therefore, the subsequent study phase in 6G (e.g., within a Study Item during later stages) can focus primarily on analyzing the potential specification impact, once the framework for beam management and CSI reporting has stabilized. </w:t>
      </w:r>
    </w:p>
    <w:p w14:paraId="7DCECB4D" w14:textId="77777777" w:rsidR="00B57401" w:rsidRDefault="00F4662F">
      <w:pPr>
        <w:rPr>
          <w:rFonts w:ascii="Times New Roman" w:eastAsia="等线" w:hAnsi="Times New Roman"/>
          <w:b/>
          <w:sz w:val="21"/>
          <w:szCs w:val="21"/>
          <w:lang w:eastAsia="zh-CN"/>
        </w:rPr>
      </w:pPr>
      <w:r>
        <w:rPr>
          <w:rFonts w:ascii="Times New Roman" w:eastAsia="等线" w:hAnsi="Times New Roman"/>
          <w:b/>
          <w:sz w:val="21"/>
          <w:szCs w:val="21"/>
          <w:lang w:eastAsia="zh-CN"/>
        </w:rPr>
        <w:t>Proposal 4: For the 5G-A use case of AI-based beam management and CSI prediction:</w:t>
      </w:r>
    </w:p>
    <w:p w14:paraId="015A492E"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Support them as 6G day 1 feature</w:t>
      </w:r>
    </w:p>
    <w:p w14:paraId="7FB61517"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Only carry out the potential specification impact study during the later phase of the 6G SI</w:t>
      </w:r>
    </w:p>
    <w:p w14:paraId="407946E9" w14:textId="0A87EE5B" w:rsidR="00B57401" w:rsidRDefault="00FF6508">
      <w:pPr>
        <w:pStyle w:val="20"/>
      </w:pPr>
      <w:r>
        <w:lastRenderedPageBreak/>
        <w:t>Extension on</w:t>
      </w:r>
      <w:r w:rsidR="00F4662F">
        <w:t xml:space="preserve"> AI</w:t>
      </w:r>
      <w:r>
        <w:t>/ML for</w:t>
      </w:r>
      <w:r w:rsidR="00F4662F">
        <w:t xml:space="preserve"> beam management </w:t>
      </w:r>
    </w:p>
    <w:p w14:paraId="07A223BA" w14:textId="0570DA5E" w:rsidR="00B57401" w:rsidRDefault="00F4662F">
      <w:pPr>
        <w:keepNext/>
        <w:numPr>
          <w:ilvl w:val="2"/>
          <w:numId w:val="1"/>
        </w:numPr>
        <w:spacing w:before="240" w:after="60"/>
        <w:outlineLvl w:val="2"/>
        <w:rPr>
          <w:rFonts w:ascii="Arial" w:hAnsi="Arial"/>
          <w:b/>
          <w:bCs/>
          <w:sz w:val="21"/>
          <w:szCs w:val="28"/>
          <w:lang w:eastAsia="zh-CN"/>
        </w:rPr>
      </w:pPr>
      <w:r>
        <w:rPr>
          <w:rFonts w:ascii="Arial" w:hAnsi="Arial"/>
          <w:b/>
          <w:bCs/>
          <w:sz w:val="21"/>
          <w:szCs w:val="28"/>
          <w:lang w:eastAsia="zh-CN"/>
        </w:rPr>
        <w:t>AI based beam group prediction</w:t>
      </w:r>
      <w:r>
        <w:rPr>
          <w:rFonts w:ascii="Arial" w:hAnsi="Arial"/>
          <w:b/>
          <w:bCs/>
          <w:sz w:val="21"/>
          <w:szCs w:val="28"/>
          <w:lang w:eastAsia="zh-CN"/>
        </w:rPr>
        <w:tab/>
        <w:t xml:space="preserve"> </w:t>
      </w:r>
    </w:p>
    <w:p w14:paraId="1938CF6D" w14:textId="77777777"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Description of the use case </w:t>
      </w:r>
    </w:p>
    <w:p w14:paraId="1BDD8137"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Definition of the use case</w:t>
      </w:r>
    </w:p>
    <w:p w14:paraId="337A4E35" w14:textId="25E9D333" w:rsidR="00B57401" w:rsidRPr="0007617C" w:rsidRDefault="00F4662F">
      <w:pPr>
        <w:spacing w:after="100" w:afterAutospacing="1"/>
        <w:jc w:val="both"/>
        <w:rPr>
          <w:rFonts w:ascii="Times New Roman" w:eastAsia="等线" w:hAnsi="Times New Roman"/>
          <w:sz w:val="21"/>
          <w:szCs w:val="21"/>
          <w:lang w:val="en-US" w:eastAsia="zh-CN"/>
        </w:rPr>
      </w:pPr>
      <w:r w:rsidRPr="0007617C">
        <w:rPr>
          <w:rFonts w:ascii="Times New Roman" w:eastAsia="等线" w:hAnsi="Times New Roman"/>
          <w:sz w:val="21"/>
          <w:szCs w:val="21"/>
          <w:lang w:val="en-US" w:eastAsia="zh-CN"/>
        </w:rPr>
        <w:t xml:space="preserve">In Release 18/19 specifications, the standardization activities primarily focused on AI-driven beam management solutions for single Transmission and Reception Point (TRP) configurations. However, as is well established in the field, multi-TRP transmission/reception architectures - particularly those employing simultaneous transmission schemes like Frequency Division Multiplexing (FDM) or Space Division Multiplexing (SDM) illustrated in </w:t>
      </w:r>
      <w:r w:rsidRPr="0007617C">
        <w:rPr>
          <w:rFonts w:ascii="Times New Roman" w:eastAsia="等线" w:hAnsi="Times New Roman"/>
          <w:sz w:val="21"/>
          <w:szCs w:val="21"/>
          <w:lang w:val="en-US" w:eastAsia="zh-CN"/>
        </w:rPr>
        <w:fldChar w:fldCharType="begin"/>
      </w:r>
      <w:r w:rsidRPr="0007617C">
        <w:rPr>
          <w:rFonts w:ascii="Times New Roman" w:eastAsia="等线" w:hAnsi="Times New Roman"/>
          <w:sz w:val="21"/>
          <w:szCs w:val="21"/>
          <w:lang w:val="en-US" w:eastAsia="zh-CN"/>
        </w:rPr>
        <w:instrText xml:space="preserve"> REF _Ref205453101 \h  \* MERGEFORMAT </w:instrText>
      </w:r>
      <w:r w:rsidRPr="0007617C">
        <w:rPr>
          <w:rFonts w:ascii="Times New Roman" w:eastAsia="等线" w:hAnsi="Times New Roman"/>
          <w:sz w:val="21"/>
          <w:szCs w:val="21"/>
          <w:lang w:val="en-US" w:eastAsia="zh-CN"/>
        </w:rPr>
      </w:r>
      <w:r w:rsidRPr="0007617C">
        <w:rPr>
          <w:rFonts w:ascii="Times New Roman" w:eastAsia="等线" w:hAnsi="Times New Roman"/>
          <w:sz w:val="21"/>
          <w:szCs w:val="21"/>
          <w:lang w:val="en-US" w:eastAsia="zh-CN"/>
        </w:rPr>
        <w:fldChar w:fldCharType="separate"/>
      </w:r>
      <w:r w:rsidR="00BF2AB7" w:rsidRPr="0007617C">
        <w:rPr>
          <w:rFonts w:ascii="Times New Roman" w:eastAsia="等线" w:hAnsi="Times New Roman"/>
          <w:sz w:val="21"/>
          <w:szCs w:val="21"/>
          <w:lang w:val="en-US" w:eastAsia="zh-CN"/>
        </w:rPr>
        <w:t>Figure 1</w:t>
      </w:r>
      <w:r w:rsidRPr="0007617C">
        <w:rPr>
          <w:rFonts w:ascii="Times New Roman" w:eastAsia="等线" w:hAnsi="Times New Roman"/>
          <w:sz w:val="21"/>
          <w:szCs w:val="21"/>
          <w:lang w:val="en-US" w:eastAsia="zh-CN"/>
        </w:rPr>
        <w:fldChar w:fldCharType="end"/>
      </w:r>
      <w:r w:rsidRPr="0007617C">
        <w:rPr>
          <w:rFonts w:ascii="Times New Roman" w:eastAsia="等线" w:hAnsi="Times New Roman"/>
          <w:sz w:val="21"/>
          <w:szCs w:val="21"/>
          <w:lang w:val="en-US" w:eastAsia="zh-CN"/>
        </w:rPr>
        <w:t xml:space="preserve"> - introduce critical inter-TRP beam interference considerations. While the 3GPP MIMO </w:t>
      </w:r>
      <w:r w:rsidRPr="0007617C">
        <w:rPr>
          <w:rFonts w:ascii="Times New Roman" w:eastAsia="等线" w:hAnsi="Times New Roman" w:hint="eastAsia"/>
          <w:sz w:val="21"/>
          <w:szCs w:val="21"/>
          <w:lang w:val="en-US" w:eastAsia="zh-CN"/>
        </w:rPr>
        <w:t>projec</w:t>
      </w:r>
      <w:r w:rsidRPr="0007617C">
        <w:rPr>
          <w:rFonts w:ascii="Times New Roman" w:eastAsia="等线" w:hAnsi="Times New Roman"/>
          <w:sz w:val="21"/>
          <w:szCs w:val="21"/>
          <w:lang w:val="en-US" w:eastAsia="zh-CN"/>
        </w:rPr>
        <w:t xml:space="preserve">t during Release 17 had indeed standardized group-based Layer 1 Reference Signal Received Power (L1-RSRP) reporting mechanisms, the current framework lacks support for enhanced group-based Signal-to-Interference-plus-Noise Ratio (L1-SINR) measurement capabilities to consider the inter-TRP beam interference. This limitation stems from the absence of </w:t>
      </w:r>
      <w:r w:rsidRPr="0007617C">
        <w:rPr>
          <w:rFonts w:ascii="Times New Roman" w:eastAsia="等线" w:hAnsi="Times New Roman" w:hint="eastAsia"/>
          <w:sz w:val="21"/>
          <w:szCs w:val="21"/>
          <w:lang w:val="en-US" w:eastAsia="zh-CN"/>
        </w:rPr>
        <w:t>Tx</w:t>
      </w:r>
      <w:r w:rsidRPr="0007617C">
        <w:rPr>
          <w:rFonts w:ascii="Times New Roman" w:eastAsia="等线" w:hAnsi="Times New Roman"/>
          <w:sz w:val="21"/>
          <w:szCs w:val="21"/>
          <w:lang w:val="en-US" w:eastAsia="zh-CN"/>
        </w:rPr>
        <w:t xml:space="preserve"> beam groups dedicated reference signal (RS) resource for interference measurement, which would be required to enable precise interference characterization between arbitrary combinations of transmit beams from multiple TRPs and receive beams at the User Equipment (UE) side. However, Multi-TRP transmission with SDM/FDM schemes are very important to improve the throughput and reliability for </w:t>
      </w:r>
      <w:proofErr w:type="spellStart"/>
      <w:r w:rsidRPr="0007617C">
        <w:rPr>
          <w:rFonts w:ascii="Times New Roman" w:eastAsia="等线" w:hAnsi="Times New Roman"/>
          <w:sz w:val="21"/>
          <w:szCs w:val="21"/>
          <w:lang w:val="en-US" w:eastAsia="zh-CN"/>
        </w:rPr>
        <w:t>eMBB</w:t>
      </w:r>
      <w:proofErr w:type="spellEnd"/>
      <w:r w:rsidRPr="0007617C">
        <w:rPr>
          <w:rFonts w:ascii="Times New Roman" w:eastAsia="等线" w:hAnsi="Times New Roman"/>
          <w:sz w:val="21"/>
          <w:szCs w:val="21"/>
          <w:lang w:val="en-US" w:eastAsia="zh-CN"/>
        </w:rPr>
        <w:t xml:space="preserve"> and URLLC respectively. Thus, selecting the best inter-TRP Tx beam groups considering the interference is a critical issue need to be addressed.  </w:t>
      </w:r>
    </w:p>
    <w:p w14:paraId="76171746" w14:textId="77777777" w:rsidR="00B57401" w:rsidRDefault="00F4662F">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0A5BB03C" wp14:editId="7A849A4D">
            <wp:extent cx="3310255" cy="1597025"/>
            <wp:effectExtent l="0" t="0" r="444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310255" cy="1597025"/>
                    </a:xfrm>
                    <a:prstGeom prst="rect">
                      <a:avLst/>
                    </a:prstGeom>
                    <a:noFill/>
                  </pic:spPr>
                </pic:pic>
              </a:graphicData>
            </a:graphic>
          </wp:inline>
        </w:drawing>
      </w:r>
    </w:p>
    <w:p w14:paraId="6EE4D854" w14:textId="4839B102" w:rsidR="00B57401" w:rsidRDefault="00F4662F">
      <w:pPr>
        <w:spacing w:beforeLines="50" w:before="120" w:after="120"/>
        <w:jc w:val="center"/>
        <w:rPr>
          <w:rFonts w:ascii="Times New Roman" w:eastAsia="宋体" w:hAnsi="Times New Roman"/>
          <w:sz w:val="21"/>
          <w:szCs w:val="21"/>
          <w:lang w:val="en-US" w:eastAsia="zh-CN"/>
        </w:rPr>
      </w:pPr>
      <w:bookmarkStart w:id="5" w:name="_Ref205453101"/>
      <w:bookmarkStart w:id="6" w:name="_Ref205393503"/>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1</w:t>
      </w:r>
      <w:r>
        <w:rPr>
          <w:rFonts w:ascii="Times New Roman" w:eastAsia="宋体" w:hAnsi="Times New Roman"/>
          <w:sz w:val="21"/>
          <w:szCs w:val="21"/>
          <w:lang w:val="en-US"/>
        </w:rPr>
        <w:fldChar w:fldCharType="end"/>
      </w:r>
      <w:bookmarkEnd w:id="5"/>
      <w:r>
        <w:rPr>
          <w:rFonts w:ascii="Times New Roman" w:eastAsia="宋体" w:hAnsi="Times New Roman"/>
          <w:sz w:val="21"/>
          <w:szCs w:val="21"/>
          <w:lang w:val="en-US" w:eastAsia="zh-CN"/>
        </w:rPr>
        <w:t xml:space="preserve"> </w:t>
      </w:r>
      <w:proofErr w:type="gramStart"/>
      <w:r>
        <w:rPr>
          <w:rFonts w:ascii="Times New Roman" w:eastAsia="宋体" w:hAnsi="Times New Roman"/>
          <w:sz w:val="21"/>
          <w:szCs w:val="21"/>
          <w:lang w:val="en-US" w:eastAsia="zh-CN"/>
        </w:rPr>
        <w:t>Multi-TRP</w:t>
      </w:r>
      <w:proofErr w:type="gramEnd"/>
      <w:r>
        <w:rPr>
          <w:rFonts w:ascii="Times New Roman" w:eastAsia="宋体" w:hAnsi="Times New Roman"/>
          <w:sz w:val="21"/>
          <w:szCs w:val="21"/>
          <w:lang w:val="en-US" w:eastAsia="zh-CN"/>
        </w:rPr>
        <w:t xml:space="preserve"> transmission</w:t>
      </w:r>
      <w:bookmarkEnd w:id="6"/>
    </w:p>
    <w:p w14:paraId="5C4C111D" w14:textId="77777777" w:rsidR="00B57401" w:rsidRPr="0007617C" w:rsidRDefault="00F4662F">
      <w:pPr>
        <w:spacing w:after="100" w:afterAutospacing="1"/>
        <w:jc w:val="both"/>
        <w:rPr>
          <w:rFonts w:ascii="Times New Roman" w:eastAsia="等线" w:hAnsi="Times New Roman"/>
          <w:sz w:val="21"/>
          <w:szCs w:val="21"/>
          <w:lang w:val="en-US" w:eastAsia="zh-CN"/>
        </w:rPr>
      </w:pPr>
      <w:r w:rsidRPr="0007617C">
        <w:rPr>
          <w:rFonts w:ascii="Times New Roman" w:eastAsia="等线" w:hAnsi="Times New Roman"/>
          <w:sz w:val="21"/>
          <w:szCs w:val="21"/>
          <w:lang w:val="en-US" w:eastAsia="zh-CN"/>
        </w:rPr>
        <w:t>To address the dual challenges of minimizing reference signal (RS) overhead while optimizing beam group selection in multi-TRP systems subject to inter-TRP beam interference, AI-enabled beam group prediction emerges as a promising solution. This approach leverages machine learning algorithms to proactively identify optimal Tx beam combinations without requiring exhaustive per-beam group interference measurements, thereby achieving efficient resource utilization while maintaining link quality in coordinated multi-TRP deployments.</w:t>
      </w:r>
    </w:p>
    <w:p w14:paraId="5DE1EBFE" w14:textId="77777777" w:rsidR="00B57401" w:rsidRPr="0007617C" w:rsidRDefault="00F4662F">
      <w:pPr>
        <w:spacing w:after="100" w:afterAutospacing="1"/>
        <w:jc w:val="both"/>
        <w:rPr>
          <w:rFonts w:ascii="Times New Roman" w:eastAsia="等线" w:hAnsi="Times New Roman"/>
          <w:sz w:val="21"/>
          <w:szCs w:val="21"/>
          <w:lang w:val="en-US" w:eastAsia="zh-CN"/>
        </w:rPr>
      </w:pPr>
      <w:r w:rsidRPr="0007617C">
        <w:rPr>
          <w:rFonts w:ascii="Times New Roman" w:eastAsia="等线" w:hAnsi="Times New Roman"/>
          <w:sz w:val="21"/>
          <w:szCs w:val="21"/>
          <w:lang w:val="en-US" w:eastAsia="zh-CN"/>
        </w:rPr>
        <w:t>W</w:t>
      </w:r>
      <w:r w:rsidRPr="0007617C">
        <w:rPr>
          <w:rFonts w:ascii="Times New Roman" w:eastAsia="等线" w:hAnsi="Times New Roman" w:hint="eastAsia"/>
          <w:sz w:val="21"/>
          <w:szCs w:val="21"/>
          <w:lang w:val="en-US" w:eastAsia="zh-CN"/>
        </w:rPr>
        <w:t>ith</w:t>
      </w:r>
      <w:r w:rsidRPr="0007617C">
        <w:rPr>
          <w:rFonts w:ascii="Times New Roman" w:eastAsia="等线" w:hAnsi="Times New Roman"/>
          <w:sz w:val="21"/>
          <w:szCs w:val="21"/>
          <w:lang w:val="en-US" w:eastAsia="zh-CN"/>
        </w:rPr>
        <w:t xml:space="preserve"> AI based beam group prediction, the model input can be the L1-RSRP of Set B which includes 8 Tx beams with 4 Tx beams of each TRP. And the model output can be the L1-RSRP, Shannon capacity, or the probability of the best beam group of set A which includes 32 Tx beams with 16 Tx beams for each TRP. In the evaluation, we assume that the Rx beam of each Tx beam in the best Tx beam group is the best Rx beam. It means that based on the best Tx beam group report from UE, if P3 beam sweeping is needed, legacy P3 can be reused for each Tx beam in the best Tx beam group to determine the best Rx beam for each Tx beam in the best Tx beam group. Even it is possible that the best Rx beam for a Tx beam group may be different for each Tx beam considering the interference between two TRPs.</w:t>
      </w:r>
    </w:p>
    <w:p w14:paraId="26B34143" w14:textId="77777777"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order to obtain the best beam groups based on the model output, we consider the following three schemes: </w:t>
      </w:r>
    </w:p>
    <w:p w14:paraId="40A8FEBD" w14:textId="77777777"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Group-based beam predication Scheme 1:</w:t>
      </w:r>
    </w:p>
    <w:p w14:paraId="215C3875"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Output: L1-RSRP of each of 32*8 Tx-Rx beam pair. </w:t>
      </w:r>
    </w:p>
    <w:p w14:paraId="69EE9E64" w14:textId="77777777"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Based on the model output, some further calculation is needed:</w:t>
      </w:r>
    </w:p>
    <w:p w14:paraId="023F63E2" w14:textId="77777777" w:rsidR="00B57401" w:rsidRDefault="00F4662F">
      <w:pPr>
        <w:numPr>
          <w:ilvl w:val="3"/>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First, calculate the L1-SINR of each Tx beam in each Tx beam group considering the interference from the Tx beam within the same Tx beam group only. It assumes that the Rx beam of each Tx beam is the best Rx beam.</w:t>
      </w:r>
    </w:p>
    <w:p w14:paraId="54E78AC0" w14:textId="77777777" w:rsidR="00B57401" w:rsidRDefault="00F4662F">
      <w:pPr>
        <w:numPr>
          <w:ilvl w:val="3"/>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lastRenderedPageBreak/>
        <w:t>And then calculate the Shannon capacity of each Tx beam group based on the L1-SINR of two Tx beams in each Tx beam group.</w:t>
      </w:r>
    </w:p>
    <w:p w14:paraId="51C2C3B0" w14:textId="77777777" w:rsidR="00B57401" w:rsidRDefault="00F4662F">
      <w:pPr>
        <w:numPr>
          <w:ilvl w:val="3"/>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Finally, select the best K Tx beam groups with the highest Shannon capacity</w:t>
      </w:r>
      <w:proofErr w:type="gramStart"/>
      <w:r>
        <w:rPr>
          <w:rFonts w:ascii="Times New Roman" w:eastAsia="宋体" w:hAnsi="Times New Roman"/>
          <w:sz w:val="21"/>
          <w:szCs w:val="21"/>
          <w:lang w:val="en-US" w:eastAsia="zh-CN"/>
        </w:rPr>
        <w:t>. .</w:t>
      </w:r>
      <w:proofErr w:type="gramEnd"/>
      <w:r>
        <w:rPr>
          <w:rFonts w:ascii="Times New Roman" w:eastAsia="宋体" w:hAnsi="Times New Roman"/>
          <w:sz w:val="21"/>
          <w:szCs w:val="21"/>
          <w:lang w:val="en-US" w:eastAsia="zh-CN"/>
        </w:rPr>
        <w:t xml:space="preserve"> </w:t>
      </w:r>
    </w:p>
    <w:p w14:paraId="37DA22E9" w14:textId="77777777" w:rsidR="00B57401" w:rsidRDefault="00F4662F">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Group-based beam predication Scheme 2:</w:t>
      </w:r>
    </w:p>
    <w:p w14:paraId="5477BDA9"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Output: The Shannon capacity of each of 16*16 Tx beam groups considering the interference from the Tx beam within the same Tx beam group only. It assumes that the Rx beam of each Tx beam is the best Rx beam.</w:t>
      </w:r>
    </w:p>
    <w:p w14:paraId="10B3D88F" w14:textId="77777777"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And then based on the model output, select the best K Tx beam groups with the highest Shannon capacity.</w:t>
      </w:r>
    </w:p>
    <w:p w14:paraId="5E87A975" w14:textId="77777777" w:rsidR="00B57401" w:rsidRDefault="00F4662F">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Group-based beam predication Scheme 3:</w:t>
      </w:r>
    </w:p>
    <w:p w14:paraId="72C1010E"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Output: The probability of each of 16*16 Tx beam groups is the best Tx beam group with the highest Shannon capacity considering the interference from the Tx beam within the same Tx beam group only. It assumes that the Rx beam of each Tx beam is the best Rx beam.</w:t>
      </w:r>
    </w:p>
    <w:p w14:paraId="71526E1E" w14:textId="77777777"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And then based on the model output, select the best K Tx beam groups with the highest probability.</w:t>
      </w:r>
    </w:p>
    <w:p w14:paraId="27FE0282"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Training manner</w:t>
      </w:r>
    </w:p>
    <w:p w14:paraId="46C7F4C0" w14:textId="4B8DAB58"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training type, we consider offline training as the starting point. A</w:t>
      </w:r>
      <w:r w:rsidR="00333FA1">
        <w:rPr>
          <w:rFonts w:ascii="Times New Roman" w:eastAsia="宋体" w:hAnsi="Times New Roman"/>
          <w:sz w:val="21"/>
          <w:szCs w:val="21"/>
          <w:lang w:val="en-US" w:eastAsia="zh-CN"/>
        </w:rPr>
        <w:t>nd</w:t>
      </w:r>
      <w:r>
        <w:rPr>
          <w:rFonts w:ascii="Times New Roman" w:eastAsia="宋体" w:hAnsi="Times New Roman"/>
          <w:sz w:val="21"/>
          <w:szCs w:val="21"/>
          <w:lang w:val="en-US" w:eastAsia="zh-CN"/>
        </w:rPr>
        <w:t xml:space="preserve"> the data set for offline training</w:t>
      </w:r>
      <w:r w:rsidR="00BF6400">
        <w:rPr>
          <w:rFonts w:ascii="Times New Roman" w:eastAsia="宋体" w:hAnsi="Times New Roman"/>
          <w:sz w:val="21"/>
          <w:szCs w:val="21"/>
          <w:lang w:val="en-US" w:eastAsia="zh-CN"/>
        </w:rPr>
        <w:t xml:space="preserve"> can be </w:t>
      </w:r>
      <w:r w:rsidR="00333FA1">
        <w:rPr>
          <w:rFonts w:ascii="Times New Roman" w:eastAsia="宋体" w:hAnsi="Times New Roman"/>
          <w:sz w:val="21"/>
          <w:szCs w:val="21"/>
          <w:lang w:val="en-US" w:eastAsia="zh-CN"/>
        </w:rPr>
        <w:t>constructed</w:t>
      </w:r>
      <w:r w:rsidR="00BF6400">
        <w:rPr>
          <w:rFonts w:ascii="Times New Roman" w:eastAsia="宋体" w:hAnsi="Times New Roman"/>
          <w:sz w:val="21"/>
          <w:szCs w:val="21"/>
          <w:lang w:val="en-US" w:eastAsia="zh-CN"/>
        </w:rPr>
        <w:t xml:space="preserve"> based on </w:t>
      </w:r>
      <w:r w:rsidR="004816E6">
        <w:rPr>
          <w:rFonts w:ascii="Times New Roman" w:eastAsia="宋体" w:hAnsi="Times New Roman"/>
          <w:sz w:val="21"/>
          <w:szCs w:val="21"/>
          <w:lang w:val="en-US" w:eastAsia="zh-CN"/>
        </w:rPr>
        <w:t xml:space="preserve">the </w:t>
      </w:r>
      <w:r w:rsidR="00BF6400">
        <w:rPr>
          <w:rFonts w:ascii="Times New Roman" w:eastAsia="宋体" w:hAnsi="Times New Roman"/>
          <w:sz w:val="21"/>
          <w:szCs w:val="21"/>
          <w:lang w:val="en-US" w:eastAsia="zh-CN"/>
        </w:rPr>
        <w:t>transmission of RS</w:t>
      </w:r>
      <w:r w:rsidR="00266726">
        <w:rPr>
          <w:rFonts w:ascii="Times New Roman" w:eastAsia="宋体" w:hAnsi="Times New Roman"/>
          <w:sz w:val="21"/>
          <w:szCs w:val="21"/>
          <w:lang w:val="en-US" w:eastAsia="zh-CN"/>
        </w:rPr>
        <w:t>s</w:t>
      </w:r>
      <w:r w:rsidR="00BF6400">
        <w:rPr>
          <w:rFonts w:ascii="Times New Roman" w:eastAsia="宋体" w:hAnsi="Times New Roman"/>
          <w:sz w:val="21"/>
          <w:szCs w:val="21"/>
          <w:lang w:val="en-US" w:eastAsia="zh-CN"/>
        </w:rPr>
        <w:t xml:space="preserve"> </w:t>
      </w:r>
      <w:r w:rsidR="00B36ECF">
        <w:rPr>
          <w:rFonts w:ascii="Times New Roman" w:eastAsia="宋体" w:hAnsi="Times New Roman"/>
          <w:sz w:val="21"/>
          <w:szCs w:val="21"/>
          <w:lang w:val="en-US" w:eastAsia="zh-CN"/>
        </w:rPr>
        <w:t>in</w:t>
      </w:r>
      <w:r w:rsidR="00BF6400">
        <w:rPr>
          <w:rFonts w:ascii="Times New Roman" w:eastAsia="宋体" w:hAnsi="Times New Roman"/>
          <w:sz w:val="21"/>
          <w:szCs w:val="21"/>
          <w:lang w:val="en-US" w:eastAsia="zh-CN"/>
        </w:rPr>
        <w:t xml:space="preserve"> set A for beam management and the best K Tx beam groups with the highest Shannon capacity can be selected out based on the beam measurement results.</w:t>
      </w:r>
      <w:r w:rsidR="006F3AD4">
        <w:rPr>
          <w:rFonts w:ascii="Times New Roman" w:eastAsia="宋体" w:hAnsi="Times New Roman"/>
          <w:sz w:val="21"/>
          <w:szCs w:val="21"/>
          <w:lang w:val="en-US" w:eastAsia="zh-CN"/>
        </w:rPr>
        <w:t xml:space="preserve"> And then, the L1-RSRP of set B which includes 8 Tx beams with 4 Tx beams of each TRP can be used as model input, and the best K Tx beam groups in set A can be used as the training label. </w:t>
      </w:r>
      <w:r>
        <w:rPr>
          <w:rFonts w:ascii="Times New Roman" w:eastAsia="宋体" w:hAnsi="Times New Roman"/>
          <w:sz w:val="21"/>
          <w:szCs w:val="21"/>
          <w:lang w:val="en-US" w:eastAsia="zh-CN"/>
        </w:rPr>
        <w:t xml:space="preserve"> </w:t>
      </w:r>
    </w:p>
    <w:p w14:paraId="313CF0E3"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Model location for inference</w:t>
      </w:r>
    </w:p>
    <w:p w14:paraId="32EC22C1"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model location for inference, we consider both UE-sided model and NW-sided model similar to R19 AI based beam management. For UE-sided model, UE predicts the beam information of set A based on the measurement results of set B and report the predicted beam report to network. For NW-sided model, UE reports the measurement results of set B to network side and network will predict the beam information of set A based on the report from UE.</w:t>
      </w:r>
    </w:p>
    <w:p w14:paraId="6D397673" w14:textId="77777777"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b/>
          <w:bCs/>
          <w:i/>
          <w:sz w:val="21"/>
          <w:szCs w:val="28"/>
          <w:lang w:eastAsia="zh-CN"/>
        </w:rPr>
        <w:t xml:space="preserve">Evaluation assumptions and </w:t>
      </w:r>
      <w:r>
        <w:rPr>
          <w:rFonts w:ascii="Arial" w:hAnsi="Arial" w:hint="eastAsia"/>
          <w:b/>
          <w:bCs/>
          <w:i/>
          <w:sz w:val="21"/>
          <w:szCs w:val="28"/>
          <w:lang w:val="en-US" w:eastAsia="zh-CN"/>
        </w:rPr>
        <w:t>simulation results</w:t>
      </w:r>
    </w:p>
    <w:p w14:paraId="0C10BDAF"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Evaluation assumptions</w:t>
      </w:r>
    </w:p>
    <w:p w14:paraId="50820FB7" w14:textId="2857E53D" w:rsidR="00B57401" w:rsidRDefault="00F4662F">
      <w:pPr>
        <w:spacing w:after="100" w:afterAutospacing="1"/>
        <w:jc w:val="both"/>
        <w:rPr>
          <w:rFonts w:ascii="Times New Roman" w:hAnsi="Times New Roman"/>
          <w:sz w:val="21"/>
          <w:szCs w:val="21"/>
        </w:rPr>
      </w:pP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_Ref205453136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1</w:t>
      </w:r>
      <w:r>
        <w:rPr>
          <w:rFonts w:ascii="Times New Roman" w:eastAsia="宋体" w:hAnsi="Times New Roman"/>
          <w:sz w:val="21"/>
          <w:szCs w:val="21"/>
          <w:lang w:val="en-US" w:eastAsia="zh-CN"/>
        </w:rPr>
        <w:fldChar w:fldCharType="end"/>
      </w:r>
      <w:r>
        <w:rPr>
          <w:rFonts w:ascii="Times New Roman" w:hAnsi="Times New Roman"/>
          <w:b/>
          <w:bCs/>
          <w:sz w:val="21"/>
          <w:szCs w:val="21"/>
        </w:rPr>
        <w:t xml:space="preserve"> </w:t>
      </w:r>
      <w:r>
        <w:rPr>
          <w:rFonts w:ascii="Times New Roman" w:hAnsi="Times New Roman"/>
          <w:sz w:val="21"/>
          <w:szCs w:val="21"/>
        </w:rPr>
        <w:t>presents the evaluation configuration parameters. The network-side deployment comprises two Transmission and Reception Points (TRPs), each equipped with 16 transmit beams. Correspondingly, the User Equipment (UE) side adopts a dual-panel architecture, where each panel supports 4 receive beams through spatially distinct antenna arrays.</w:t>
      </w:r>
    </w:p>
    <w:p w14:paraId="28A1B5BA" w14:textId="3991FD6C" w:rsidR="00B57401" w:rsidRDefault="00F4662F">
      <w:pPr>
        <w:spacing w:beforeLines="50" w:before="120" w:after="120"/>
        <w:jc w:val="center"/>
        <w:rPr>
          <w:rFonts w:ascii="Times New Roman" w:eastAsia="宋体" w:hAnsi="Times New Roman"/>
          <w:sz w:val="21"/>
          <w:szCs w:val="21"/>
          <w:lang w:val="en-US"/>
        </w:rPr>
      </w:pPr>
      <w:bookmarkStart w:id="7" w:name="_Ref205453136"/>
      <w:bookmarkStart w:id="8" w:name="_Ref205393724"/>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1</w:t>
      </w:r>
      <w:r>
        <w:rPr>
          <w:rFonts w:ascii="Times New Roman" w:eastAsia="宋体" w:hAnsi="Times New Roman"/>
          <w:sz w:val="21"/>
          <w:szCs w:val="21"/>
          <w:lang w:val="en-US"/>
        </w:rPr>
        <w:fldChar w:fldCharType="end"/>
      </w:r>
      <w:bookmarkEnd w:id="7"/>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w:t>
      </w:r>
      <w:bookmarkEnd w:id="8"/>
      <w:r>
        <w:rPr>
          <w:rFonts w:ascii="Times New Roman" w:eastAsia="宋体" w:hAnsi="Times New Roman"/>
          <w:sz w:val="21"/>
          <w:szCs w:val="21"/>
          <w:lang w:val="en-US" w:eastAsia="zh-CN"/>
        </w:rPr>
        <w:t xml:space="preserve"> for group-based beam prediction</w:t>
      </w:r>
    </w:p>
    <w:tbl>
      <w:tblPr>
        <w:tblStyle w:val="81"/>
        <w:tblW w:w="0" w:type="auto"/>
        <w:jc w:val="center"/>
        <w:tblLook w:val="04A0" w:firstRow="1" w:lastRow="0" w:firstColumn="1" w:lastColumn="0" w:noHBand="0" w:noVBand="1"/>
      </w:tblPr>
      <w:tblGrid>
        <w:gridCol w:w="2977"/>
        <w:gridCol w:w="6516"/>
      </w:tblGrid>
      <w:tr w:rsidR="00B57401" w14:paraId="7264E077" w14:textId="77777777" w:rsidTr="00F13954">
        <w:trPr>
          <w:jc w:val="center"/>
        </w:trPr>
        <w:tc>
          <w:tcPr>
            <w:tcW w:w="2977" w:type="dxa"/>
            <w:vAlign w:val="center"/>
          </w:tcPr>
          <w:p w14:paraId="5EC556AB" w14:textId="77777777" w:rsidR="00B57401" w:rsidRPr="00F13954" w:rsidRDefault="00F4662F" w:rsidP="00FD09C6">
            <w:pPr>
              <w:jc w:val="center"/>
              <w:rPr>
                <w:rFonts w:ascii="Times New Roman" w:eastAsia="宋体" w:hAnsi="Times New Roman"/>
                <w:b/>
                <w:szCs w:val="21"/>
                <w:lang w:val="en-US"/>
              </w:rPr>
            </w:pPr>
            <w:r w:rsidRPr="00F13954">
              <w:rPr>
                <w:rFonts w:ascii="Times New Roman" w:eastAsia="宋体" w:hAnsi="Times New Roman"/>
                <w:b/>
                <w:szCs w:val="21"/>
                <w:lang w:val="en-US"/>
              </w:rPr>
              <w:t>Parameters</w:t>
            </w:r>
          </w:p>
        </w:tc>
        <w:tc>
          <w:tcPr>
            <w:tcW w:w="6516" w:type="dxa"/>
            <w:vAlign w:val="center"/>
          </w:tcPr>
          <w:p w14:paraId="539ABD81" w14:textId="77777777" w:rsidR="00B57401" w:rsidRPr="00F13954" w:rsidRDefault="00F4662F" w:rsidP="00FD09C6">
            <w:pPr>
              <w:jc w:val="center"/>
              <w:rPr>
                <w:rFonts w:ascii="Times New Roman" w:eastAsia="宋体" w:hAnsi="Times New Roman"/>
                <w:b/>
                <w:szCs w:val="21"/>
                <w:lang w:val="en-US"/>
              </w:rPr>
            </w:pPr>
            <w:r w:rsidRPr="00F13954">
              <w:rPr>
                <w:rFonts w:ascii="Times New Roman" w:eastAsia="宋体" w:hAnsi="Times New Roman"/>
                <w:b/>
                <w:szCs w:val="21"/>
                <w:lang w:val="en-US"/>
              </w:rPr>
              <w:t>Value</w:t>
            </w:r>
          </w:p>
        </w:tc>
      </w:tr>
      <w:tr w:rsidR="00B57401" w14:paraId="15E999B7" w14:textId="77777777" w:rsidTr="00F13954">
        <w:trPr>
          <w:trHeight w:val="841"/>
          <w:jc w:val="center"/>
        </w:trPr>
        <w:tc>
          <w:tcPr>
            <w:tcW w:w="2977" w:type="dxa"/>
            <w:vAlign w:val="center"/>
          </w:tcPr>
          <w:p w14:paraId="230436EF"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Scenarios</w:t>
            </w:r>
            <w:r w:rsidRPr="00F13954">
              <w:rPr>
                <w:rFonts w:ascii="Times New Roman" w:eastAsia="宋体" w:hAnsi="Times New Roman"/>
                <w:bCs/>
                <w:szCs w:val="21"/>
                <w:lang w:val="en-US"/>
              </w:rPr>
              <w:br/>
              <w:t xml:space="preserve"> (carrier frequency)</w:t>
            </w:r>
          </w:p>
        </w:tc>
        <w:tc>
          <w:tcPr>
            <w:tcW w:w="6516" w:type="dxa"/>
            <w:vAlign w:val="center"/>
          </w:tcPr>
          <w:p w14:paraId="73BC327B" w14:textId="77777777" w:rsidR="00B57401" w:rsidRPr="00F13954" w:rsidRDefault="00F4662F" w:rsidP="00FD09C6">
            <w:pPr>
              <w:keepNext/>
              <w:keepLines/>
              <w:jc w:val="center"/>
              <w:rPr>
                <w:rFonts w:ascii="Times New Roman" w:eastAsia="Malgun Gothic" w:hAnsi="Times New Roman"/>
                <w:bCs/>
                <w:szCs w:val="21"/>
                <w:lang w:val="en-US"/>
              </w:rPr>
            </w:pPr>
            <w:r w:rsidRPr="00F13954">
              <w:rPr>
                <w:rFonts w:ascii="Times New Roman" w:eastAsia="Malgun Gothic" w:hAnsi="Times New Roman"/>
                <w:bCs/>
                <w:szCs w:val="21"/>
                <w:lang w:val="en-US"/>
              </w:rPr>
              <w:t>Urban Macro, 30 GHz</w:t>
            </w:r>
          </w:p>
        </w:tc>
      </w:tr>
      <w:tr w:rsidR="00B57401" w14:paraId="6B1BD60B" w14:textId="77777777" w:rsidTr="00F13954">
        <w:trPr>
          <w:trHeight w:val="366"/>
          <w:jc w:val="center"/>
        </w:trPr>
        <w:tc>
          <w:tcPr>
            <w:tcW w:w="2977" w:type="dxa"/>
            <w:vAlign w:val="center"/>
          </w:tcPr>
          <w:p w14:paraId="3DBAACDD"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UE number/ per sector</w:t>
            </w:r>
          </w:p>
        </w:tc>
        <w:tc>
          <w:tcPr>
            <w:tcW w:w="6516" w:type="dxa"/>
            <w:vAlign w:val="center"/>
          </w:tcPr>
          <w:p w14:paraId="3D867AA5"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40</w:t>
            </w:r>
          </w:p>
        </w:tc>
      </w:tr>
      <w:tr w:rsidR="00B57401" w14:paraId="487B2DED" w14:textId="77777777" w:rsidTr="00F13954">
        <w:trPr>
          <w:trHeight w:val="458"/>
          <w:jc w:val="center"/>
        </w:trPr>
        <w:tc>
          <w:tcPr>
            <w:tcW w:w="2977" w:type="dxa"/>
            <w:vAlign w:val="center"/>
          </w:tcPr>
          <w:p w14:paraId="25EF567D"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UE distribution</w:t>
            </w:r>
          </w:p>
        </w:tc>
        <w:tc>
          <w:tcPr>
            <w:tcW w:w="6516" w:type="dxa"/>
            <w:vAlign w:val="center"/>
          </w:tcPr>
          <w:p w14:paraId="69D5C1DD" w14:textId="77777777" w:rsidR="00B57401" w:rsidRPr="00F13954" w:rsidRDefault="00F4662F" w:rsidP="00FD09C6">
            <w:pPr>
              <w:jc w:val="center"/>
              <w:rPr>
                <w:rFonts w:ascii="Times New Roman" w:eastAsia="Microsoft YaHei UI" w:hAnsi="Times New Roman"/>
                <w:bCs/>
                <w:color w:val="000000"/>
                <w:szCs w:val="21"/>
                <w:lang w:val="en-US"/>
              </w:rPr>
            </w:pPr>
            <w:r w:rsidRPr="00F13954">
              <w:rPr>
                <w:rFonts w:ascii="Times New Roman" w:eastAsia="Microsoft YaHei UI" w:hAnsi="Times New Roman"/>
                <w:bCs/>
                <w:color w:val="000000"/>
                <w:szCs w:val="21"/>
                <w:lang w:val="en-US"/>
              </w:rPr>
              <w:t>Option 1: 80% indoor ,20% outdoor as in TR 38.901</w:t>
            </w:r>
          </w:p>
        </w:tc>
      </w:tr>
      <w:tr w:rsidR="00B57401" w14:paraId="16215858" w14:textId="77777777" w:rsidTr="00F13954">
        <w:trPr>
          <w:jc w:val="center"/>
        </w:trPr>
        <w:tc>
          <w:tcPr>
            <w:tcW w:w="2977" w:type="dxa"/>
            <w:vAlign w:val="center"/>
          </w:tcPr>
          <w:p w14:paraId="389DB37E" w14:textId="77777777" w:rsidR="00B57401" w:rsidRPr="00F13954" w:rsidRDefault="00F4662F" w:rsidP="00FD09C6">
            <w:pPr>
              <w:jc w:val="center"/>
              <w:rPr>
                <w:rFonts w:ascii="Times New Roman" w:eastAsia="宋体" w:hAnsi="Times New Roman"/>
                <w:bCs/>
                <w:szCs w:val="21"/>
                <w:highlight w:val="yellow"/>
                <w:lang w:val="en-US"/>
              </w:rPr>
            </w:pPr>
            <w:r w:rsidRPr="00F13954">
              <w:rPr>
                <w:rFonts w:ascii="Times New Roman" w:eastAsia="宋体" w:hAnsi="Times New Roman"/>
                <w:bCs/>
                <w:szCs w:val="21"/>
                <w:lang w:val="en-US"/>
              </w:rPr>
              <w:t>BS antenna configurations</w:t>
            </w:r>
          </w:p>
        </w:tc>
        <w:tc>
          <w:tcPr>
            <w:tcW w:w="6516" w:type="dxa"/>
            <w:vAlign w:val="center"/>
          </w:tcPr>
          <w:p w14:paraId="14FBACD0" w14:textId="77777777" w:rsidR="00B57401" w:rsidRPr="00F13954" w:rsidRDefault="00F4662F" w:rsidP="00FD09C6">
            <w:pPr>
              <w:jc w:val="center"/>
              <w:rPr>
                <w:rFonts w:ascii="Times New Roman" w:eastAsia="Microsoft YaHei UI" w:hAnsi="Times New Roman"/>
                <w:bCs/>
                <w:szCs w:val="21"/>
              </w:rPr>
            </w:pPr>
            <w:r w:rsidRPr="00F13954">
              <w:rPr>
                <w:rFonts w:ascii="Times New Roman" w:eastAsia="Microsoft YaHei UI" w:hAnsi="Times New Roman"/>
                <w:bCs/>
                <w:szCs w:val="21"/>
              </w:rPr>
              <w:t>(M, N, P, M</w:t>
            </w:r>
            <w:r w:rsidRPr="00F13954">
              <w:rPr>
                <w:rFonts w:ascii="Times New Roman" w:eastAsia="Microsoft YaHei UI" w:hAnsi="Times New Roman"/>
                <w:bCs/>
                <w:szCs w:val="21"/>
                <w:vertAlign w:val="subscript"/>
              </w:rPr>
              <w:t>g</w:t>
            </w:r>
            <w:r w:rsidRPr="00F13954">
              <w:rPr>
                <w:rFonts w:ascii="Times New Roman" w:eastAsia="Microsoft YaHei UI" w:hAnsi="Times New Roman"/>
                <w:bCs/>
                <w:szCs w:val="21"/>
              </w:rPr>
              <w:t>, N</w:t>
            </w:r>
            <w:r w:rsidRPr="00F13954">
              <w:rPr>
                <w:rFonts w:ascii="Times New Roman" w:eastAsia="Microsoft YaHei UI" w:hAnsi="Times New Roman"/>
                <w:bCs/>
                <w:szCs w:val="21"/>
                <w:vertAlign w:val="subscript"/>
              </w:rPr>
              <w:t>g</w:t>
            </w:r>
            <w:r w:rsidRPr="00F13954">
              <w:rPr>
                <w:rFonts w:ascii="Times New Roman" w:eastAsia="Microsoft YaHei UI" w:hAnsi="Times New Roman"/>
                <w:bCs/>
                <w:szCs w:val="21"/>
              </w:rPr>
              <w:t>) = (4, 8, 2, 2, 1)</w:t>
            </w:r>
          </w:p>
        </w:tc>
      </w:tr>
      <w:tr w:rsidR="00B57401" w14:paraId="04D25E95" w14:textId="77777777" w:rsidTr="00F13954">
        <w:trPr>
          <w:jc w:val="center"/>
        </w:trPr>
        <w:tc>
          <w:tcPr>
            <w:tcW w:w="2977" w:type="dxa"/>
            <w:vAlign w:val="center"/>
          </w:tcPr>
          <w:p w14:paraId="1846E4F7"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仿宋" w:hAnsi="Times New Roman"/>
                <w:bCs/>
                <w:szCs w:val="21"/>
                <w:lang w:val="en-US"/>
              </w:rPr>
              <w:t>BS Tx beam pattern</w:t>
            </w:r>
          </w:p>
        </w:tc>
        <w:tc>
          <w:tcPr>
            <w:tcW w:w="6516" w:type="dxa"/>
            <w:vAlign w:val="center"/>
          </w:tcPr>
          <w:p w14:paraId="72CA85A9" w14:textId="77777777" w:rsidR="00B57401" w:rsidRPr="00F13954" w:rsidRDefault="00F4662F" w:rsidP="00FD09C6">
            <w:pPr>
              <w:jc w:val="center"/>
              <w:rPr>
                <w:rFonts w:ascii="Times New Roman" w:hAnsi="Times New Roman"/>
                <w:bCs/>
                <w:color w:val="FF0000"/>
                <w:szCs w:val="21"/>
                <w:lang w:val="en-US"/>
              </w:rPr>
            </w:pPr>
            <w:r w:rsidRPr="00F13954">
              <w:rPr>
                <w:rFonts w:ascii="Times New Roman" w:eastAsia="宋体" w:hAnsi="Times New Roman"/>
                <w:bCs/>
                <w:color w:val="FF0000"/>
                <w:kern w:val="0"/>
                <w:position w:val="-28"/>
                <w:szCs w:val="21"/>
                <w:lang w:val="en-US"/>
              </w:rPr>
              <w:object w:dxaOrig="3785" w:dyaOrig="614" w14:anchorId="1E207F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53" type="#_x0000_t75" style="width:189.5pt;height:30.55pt" o:ole="">
                  <v:imagedata r:id="rId9" o:title=""/>
                </v:shape>
                <o:OLEObject Type="Embed" ProgID="Equation.DSMT4" ShapeID="_x0000_i2853" DrawAspect="Content" ObjectID="_1820767649" r:id="rId10"/>
              </w:object>
            </w:r>
          </w:p>
          <w:p w14:paraId="5E768B7F" w14:textId="77777777" w:rsidR="00B57401" w:rsidRPr="00F13954" w:rsidRDefault="00086392" w:rsidP="00FD09C6">
            <w:pPr>
              <w:jc w:val="center"/>
              <w:rPr>
                <w:rFonts w:ascii="Times New Roman" w:eastAsia="宋体" w:hAnsi="Times New Roman"/>
                <w:bCs/>
                <w:i/>
                <w:szCs w:val="21"/>
                <w:lang w:val="en-US"/>
              </w:rPr>
            </w:pPr>
            <m:oMathPara>
              <m:oMath>
                <m:sSub>
                  <m:sSubPr>
                    <m:ctrlPr>
                      <w:rPr>
                        <w:rFonts w:ascii="Cambria Math" w:eastAsia="宋体" w:hAnsi="Cambria Math"/>
                        <w:bCs/>
                        <w:i/>
                        <w:szCs w:val="21"/>
                        <w:lang w:val="en-US"/>
                      </w:rPr>
                    </m:ctrlPr>
                  </m:sSubPr>
                  <m:e>
                    <m:r>
                      <w:rPr>
                        <w:rFonts w:ascii="Cambria Math" w:eastAsia="宋体" w:hAnsi="Cambria Math"/>
                        <w:szCs w:val="21"/>
                        <w:lang w:val="en-US"/>
                      </w:rPr>
                      <m:t>θ</m:t>
                    </m:r>
                  </m:e>
                  <m:sub>
                    <m:r>
                      <w:rPr>
                        <w:rFonts w:ascii="Cambria Math" w:eastAsia="宋体" w:hAnsi="Cambria Math"/>
                        <w:szCs w:val="21"/>
                        <w:lang w:val="en-US"/>
                      </w:rPr>
                      <m:t>j</m:t>
                    </m:r>
                  </m:sub>
                </m:sSub>
                <m:r>
                  <w:rPr>
                    <w:rFonts w:ascii="Cambria Math" w:eastAsia="宋体" w:hAnsi="Cambria Math"/>
                    <w:szCs w:val="21"/>
                    <w:lang w:val="en-US"/>
                  </w:rPr>
                  <m:t>=</m:t>
                </m:r>
                <m:d>
                  <m:dPr>
                    <m:begChr m:val="["/>
                    <m:endChr m:val="]"/>
                    <m:ctrlPr>
                      <w:rPr>
                        <w:rFonts w:ascii="Cambria Math" w:eastAsia="宋体" w:hAnsi="Cambria Math"/>
                        <w:bCs/>
                        <w:i/>
                        <w:szCs w:val="21"/>
                        <w:lang w:val="en-US"/>
                      </w:rPr>
                    </m:ctrlPr>
                  </m:dPr>
                  <m:e>
                    <m:f>
                      <m:fPr>
                        <m:ctrlPr>
                          <w:rPr>
                            <w:rFonts w:ascii="Cambria Math" w:eastAsia="宋体" w:hAnsi="Cambria Math"/>
                            <w:bCs/>
                            <w:i/>
                            <w:szCs w:val="21"/>
                            <w:lang w:val="en-US"/>
                          </w:rPr>
                        </m:ctrlPr>
                      </m:fPr>
                      <m:num>
                        <m:r>
                          <w:rPr>
                            <w:rFonts w:ascii="Cambria Math" w:eastAsia="宋体" w:hAnsi="Cambria Math"/>
                            <w:szCs w:val="21"/>
                            <w:lang w:val="en-US"/>
                          </w:rPr>
                          <m:t>9π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10π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11π</m:t>
                        </m:r>
                      </m:num>
                      <m:den>
                        <m:r>
                          <w:rPr>
                            <w:rFonts w:ascii="Cambria Math" w:eastAsia="宋体" w:hAnsi="Cambria Math"/>
                            <w:szCs w:val="21"/>
                            <w:lang w:val="en-US"/>
                          </w:rPr>
                          <m:t>16</m:t>
                        </m:r>
                      </m:den>
                    </m:f>
                    <m:r>
                      <w:rPr>
                        <w:rFonts w:ascii="Cambria Math" w:eastAsia="宋体" w:hAnsi="Cambria Math"/>
                        <w:szCs w:val="21"/>
                        <w:lang w:val="en-US"/>
                      </w:rPr>
                      <m:t>,</m:t>
                    </m:r>
                    <m:f>
                      <m:fPr>
                        <m:ctrlPr>
                          <w:rPr>
                            <w:rFonts w:ascii="Cambria Math" w:eastAsia="宋体" w:hAnsi="Cambria Math"/>
                            <w:bCs/>
                            <w:i/>
                            <w:szCs w:val="21"/>
                            <w:lang w:val="en-US"/>
                          </w:rPr>
                        </m:ctrlPr>
                      </m:fPr>
                      <m:num>
                        <m:r>
                          <w:rPr>
                            <w:rFonts w:ascii="Cambria Math" w:eastAsia="宋体" w:hAnsi="Cambria Math"/>
                            <w:szCs w:val="21"/>
                            <w:lang w:val="en-US"/>
                          </w:rPr>
                          <m:t>12π</m:t>
                        </m:r>
                      </m:num>
                      <m:den>
                        <m:r>
                          <w:rPr>
                            <w:rFonts w:ascii="Cambria Math" w:eastAsia="宋体" w:hAnsi="Cambria Math"/>
                            <w:szCs w:val="21"/>
                            <w:lang w:val="en-US"/>
                          </w:rPr>
                          <m:t>16</m:t>
                        </m:r>
                      </m:den>
                    </m:f>
                  </m:e>
                </m:d>
              </m:oMath>
            </m:oMathPara>
          </w:p>
        </w:tc>
      </w:tr>
      <w:tr w:rsidR="00B57401" w14:paraId="06906A00" w14:textId="77777777" w:rsidTr="00F13954">
        <w:trPr>
          <w:jc w:val="center"/>
        </w:trPr>
        <w:tc>
          <w:tcPr>
            <w:tcW w:w="2977" w:type="dxa"/>
            <w:vAlign w:val="center"/>
          </w:tcPr>
          <w:p w14:paraId="15832CA2" w14:textId="77777777" w:rsidR="00B57401" w:rsidRPr="00F13954" w:rsidRDefault="00F4662F" w:rsidP="00FD09C6">
            <w:pPr>
              <w:jc w:val="center"/>
              <w:rPr>
                <w:rFonts w:ascii="Times New Roman" w:eastAsia="宋体" w:hAnsi="Times New Roman"/>
                <w:bCs/>
                <w:szCs w:val="21"/>
                <w:highlight w:val="yellow"/>
                <w:lang w:val="en-US"/>
              </w:rPr>
            </w:pPr>
            <w:r w:rsidRPr="00F13954">
              <w:rPr>
                <w:rFonts w:ascii="Times New Roman" w:eastAsia="宋体" w:hAnsi="Times New Roman"/>
                <w:bCs/>
                <w:szCs w:val="21"/>
                <w:lang w:val="en-US"/>
              </w:rPr>
              <w:t>BS Tx beam number</w:t>
            </w:r>
          </w:p>
        </w:tc>
        <w:tc>
          <w:tcPr>
            <w:tcW w:w="6516" w:type="dxa"/>
            <w:vAlign w:val="center"/>
          </w:tcPr>
          <w:p w14:paraId="645406A9"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32 with 16 per TRP</w:t>
            </w:r>
          </w:p>
        </w:tc>
      </w:tr>
      <w:tr w:rsidR="00B57401" w14:paraId="4A739BDE" w14:textId="77777777" w:rsidTr="00F13954">
        <w:trPr>
          <w:jc w:val="center"/>
        </w:trPr>
        <w:tc>
          <w:tcPr>
            <w:tcW w:w="2977" w:type="dxa"/>
            <w:vAlign w:val="center"/>
          </w:tcPr>
          <w:p w14:paraId="6D3F24FD" w14:textId="77777777" w:rsidR="00B57401" w:rsidRPr="00F13954" w:rsidRDefault="00F4662F" w:rsidP="00FD09C6">
            <w:pPr>
              <w:jc w:val="center"/>
              <w:rPr>
                <w:rFonts w:ascii="Times New Roman" w:eastAsia="宋体" w:hAnsi="Times New Roman"/>
                <w:bCs/>
                <w:szCs w:val="21"/>
                <w:highlight w:val="yellow"/>
                <w:lang w:val="en-US"/>
              </w:rPr>
            </w:pPr>
            <w:r w:rsidRPr="00F13954">
              <w:rPr>
                <w:rFonts w:ascii="Times New Roman" w:eastAsia="宋体" w:hAnsi="Times New Roman"/>
                <w:bCs/>
                <w:szCs w:val="21"/>
                <w:lang w:val="en-US"/>
              </w:rPr>
              <w:t>UE antenna configurations</w:t>
            </w:r>
          </w:p>
        </w:tc>
        <w:tc>
          <w:tcPr>
            <w:tcW w:w="6516" w:type="dxa"/>
            <w:vAlign w:val="center"/>
          </w:tcPr>
          <w:p w14:paraId="2A7AF772"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kern w:val="0"/>
                <w:position w:val="-14"/>
                <w:szCs w:val="21"/>
                <w:lang w:val="en-US"/>
              </w:rPr>
              <w:object w:dxaOrig="2721" w:dyaOrig="394" w14:anchorId="302DB5FC">
                <v:shape id="_x0000_i2854" type="#_x0000_t75" style="width:135.95pt;height:19.6pt" o:ole="">
                  <v:imagedata r:id="rId11" o:title=""/>
                </v:shape>
                <o:OLEObject Type="Embed" ProgID="Equation.DSMT4" ShapeID="_x0000_i2854" DrawAspect="Content" ObjectID="_1820767650" r:id="rId12"/>
              </w:object>
            </w:r>
          </w:p>
        </w:tc>
      </w:tr>
      <w:tr w:rsidR="00B57401" w14:paraId="0DC92FF1" w14:textId="77777777" w:rsidTr="006029E1">
        <w:trPr>
          <w:trHeight w:val="487"/>
          <w:jc w:val="center"/>
        </w:trPr>
        <w:tc>
          <w:tcPr>
            <w:tcW w:w="2977" w:type="dxa"/>
            <w:vAlign w:val="center"/>
          </w:tcPr>
          <w:p w14:paraId="502F6A1D"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 xml:space="preserve">UE </w:t>
            </w:r>
            <w:r w:rsidRPr="00F13954">
              <w:rPr>
                <w:rFonts w:ascii="Times New Roman" w:eastAsia="仿宋" w:hAnsi="Times New Roman"/>
                <w:bCs/>
                <w:szCs w:val="21"/>
                <w:lang w:val="en-US"/>
              </w:rPr>
              <w:t>Rx beam pattern per panel</w:t>
            </w:r>
          </w:p>
        </w:tc>
        <w:tc>
          <w:tcPr>
            <w:tcW w:w="6516" w:type="dxa"/>
            <w:vAlign w:val="center"/>
          </w:tcPr>
          <w:p w14:paraId="4606CBE7"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kern w:val="0"/>
                <w:position w:val="-28"/>
                <w:szCs w:val="21"/>
                <w:lang w:val="en-US"/>
              </w:rPr>
              <w:object w:dxaOrig="2247" w:dyaOrig="614" w14:anchorId="3142C4B4">
                <v:shape id="_x0000_i2895" type="#_x0000_t75" style="width:112.3pt;height:30.55pt" o:ole="">
                  <v:imagedata r:id="rId13" o:title=""/>
                </v:shape>
                <o:OLEObject Type="Embed" ProgID="Equation.DSMT4" ShapeID="_x0000_i2895" DrawAspect="Content" ObjectID="_1820767651" r:id="rId14"/>
              </w:object>
            </w:r>
            <w:r w:rsidRPr="00F13954">
              <w:rPr>
                <w:rFonts w:ascii="Times New Roman" w:eastAsia="宋体" w:hAnsi="Times New Roman"/>
                <w:bCs/>
                <w:szCs w:val="21"/>
                <w:lang w:val="en-US"/>
              </w:rPr>
              <w:t xml:space="preserve">, </w:t>
            </w:r>
            <w:r w:rsidRPr="00F13954">
              <w:rPr>
                <w:rFonts w:ascii="Times New Roman" w:eastAsia="宋体" w:hAnsi="Times New Roman"/>
                <w:bCs/>
                <w:kern w:val="0"/>
                <w:position w:val="-28"/>
                <w:szCs w:val="21"/>
                <w:lang w:val="en-US"/>
              </w:rPr>
              <w:object w:dxaOrig="910" w:dyaOrig="614" w14:anchorId="077FDDEA">
                <v:shape id="_x0000_i2896" type="#_x0000_t75" style="width:45.5pt;height:30.55pt" o:ole="">
                  <v:imagedata r:id="rId15" o:title=""/>
                </v:shape>
                <o:OLEObject Type="Embed" ProgID="Equation.DSMT4" ShapeID="_x0000_i2896" DrawAspect="Content" ObjectID="_1820767652" r:id="rId16"/>
              </w:object>
            </w:r>
          </w:p>
        </w:tc>
      </w:tr>
      <w:tr w:rsidR="00B57401" w14:paraId="5BA85B16" w14:textId="77777777" w:rsidTr="006029E1">
        <w:trPr>
          <w:trHeight w:val="172"/>
          <w:jc w:val="center"/>
        </w:trPr>
        <w:tc>
          <w:tcPr>
            <w:tcW w:w="2977" w:type="dxa"/>
            <w:vAlign w:val="center"/>
          </w:tcPr>
          <w:p w14:paraId="7A40EDEA" w14:textId="77777777" w:rsidR="00B57401" w:rsidRPr="00F13954" w:rsidRDefault="00F4662F" w:rsidP="00FD09C6">
            <w:pPr>
              <w:jc w:val="center"/>
              <w:rPr>
                <w:rFonts w:ascii="Times New Roman" w:eastAsia="宋体" w:hAnsi="Times New Roman"/>
                <w:bCs/>
                <w:szCs w:val="21"/>
                <w:highlight w:val="yellow"/>
                <w:lang w:val="en-US"/>
              </w:rPr>
            </w:pPr>
            <w:r w:rsidRPr="00F13954">
              <w:rPr>
                <w:rFonts w:ascii="Times New Roman" w:eastAsia="宋体" w:hAnsi="Times New Roman"/>
                <w:bCs/>
                <w:szCs w:val="21"/>
                <w:lang w:val="en-US"/>
              </w:rPr>
              <w:lastRenderedPageBreak/>
              <w:t>UE Rx beam number</w:t>
            </w:r>
          </w:p>
        </w:tc>
        <w:tc>
          <w:tcPr>
            <w:tcW w:w="6516" w:type="dxa"/>
            <w:vAlign w:val="center"/>
          </w:tcPr>
          <w:p w14:paraId="27F42125"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8 with 4 per panel</w:t>
            </w:r>
          </w:p>
        </w:tc>
      </w:tr>
      <w:tr w:rsidR="00B57401" w14:paraId="51F9538A" w14:textId="77777777" w:rsidTr="006029E1">
        <w:trPr>
          <w:trHeight w:val="192"/>
          <w:jc w:val="center"/>
        </w:trPr>
        <w:tc>
          <w:tcPr>
            <w:tcW w:w="2977" w:type="dxa"/>
            <w:vAlign w:val="center"/>
          </w:tcPr>
          <w:p w14:paraId="64BB423E"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szCs w:val="21"/>
                <w:lang w:val="en-US"/>
              </w:rPr>
              <w:t>Beam measurement quality</w:t>
            </w:r>
          </w:p>
        </w:tc>
        <w:tc>
          <w:tcPr>
            <w:tcW w:w="6516" w:type="dxa"/>
            <w:vAlign w:val="center"/>
          </w:tcPr>
          <w:p w14:paraId="7EE929E6" w14:textId="77777777" w:rsidR="00B57401" w:rsidRPr="00F13954" w:rsidRDefault="00F4662F" w:rsidP="00FD09C6">
            <w:pPr>
              <w:jc w:val="center"/>
              <w:rPr>
                <w:rFonts w:ascii="Times New Roman" w:eastAsia="宋体" w:hAnsi="Times New Roman"/>
                <w:bCs/>
                <w:szCs w:val="21"/>
                <w:lang w:val="en-US"/>
              </w:rPr>
            </w:pPr>
            <w:r w:rsidRPr="00F13954">
              <w:rPr>
                <w:rFonts w:ascii="Times New Roman" w:eastAsia="宋体" w:hAnsi="Times New Roman"/>
                <w:bCs/>
                <w:color w:val="000000"/>
                <w:szCs w:val="21"/>
                <w:lang w:val="en-US"/>
              </w:rPr>
              <w:t>L1-RSRP,</w:t>
            </w:r>
            <w:r w:rsidRPr="00F13954">
              <w:rPr>
                <w:rFonts w:ascii="Times New Roman" w:eastAsia="宋体" w:hAnsi="Times New Roman"/>
                <w:bCs/>
                <w:color w:val="FF0000"/>
                <w:szCs w:val="21"/>
                <w:lang w:val="en-US"/>
              </w:rPr>
              <w:t xml:space="preserve"> </w:t>
            </w:r>
            <w:r w:rsidRPr="00F13954">
              <w:rPr>
                <w:rFonts w:ascii="Times New Roman" w:eastAsia="宋体" w:hAnsi="Times New Roman"/>
                <w:bCs/>
                <w:szCs w:val="21"/>
                <w:lang w:val="en-US"/>
              </w:rPr>
              <w:t>L1-SINR (Channel Capacity)</w:t>
            </w:r>
          </w:p>
        </w:tc>
      </w:tr>
    </w:tbl>
    <w:p w14:paraId="1A290B42" w14:textId="114721F2"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As known that the purpose of group-based beam report is to obtain the Tx beam ID in the best K inter-TRP beam groups. Thus, the output of the AI model should provide the information based on which the Tx beam ID of the best k Tx beam groups can be selected out. In this use-case, we use the AI model based on Fully Connected Neural Network with 5 layers to predict the best inter-TRP Tx beam groups. And the Model complexity of AI model of group-based beam prediction scheme 1, 2 &amp; 3 can be seen 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_Ref205453306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2</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w:t>
      </w:r>
      <w:r w:rsidR="006F3AD4">
        <w:rPr>
          <w:rFonts w:ascii="Times New Roman" w:eastAsia="宋体" w:hAnsi="Times New Roman"/>
          <w:sz w:val="21"/>
          <w:szCs w:val="21"/>
          <w:lang w:val="en-US" w:eastAsia="zh-CN"/>
        </w:rPr>
        <w:t xml:space="preserve">In order to training the model, </w:t>
      </w:r>
      <w:r w:rsidR="006F3AD4">
        <w:rPr>
          <w:rFonts w:ascii="Times New Roman" w:eastAsia="宋体" w:hAnsi="Times New Roman"/>
          <w:sz w:val="21"/>
          <w:szCs w:val="21"/>
          <w:lang w:val="en-US" w:eastAsia="zh-CN"/>
        </w:rPr>
        <w:t>we use about 50000 samples for model training (95%) and testing. And the data set are obtained from system level simulation in urban macro. The model is trained based on the MSE as loss function for scheme 1 and scheme 2, and categorical cross entropy for scheme 3, respectively.</w:t>
      </w:r>
    </w:p>
    <w:p w14:paraId="33A19C86" w14:textId="219871F8" w:rsidR="00B57401" w:rsidRDefault="00F4662F">
      <w:pPr>
        <w:spacing w:beforeLines="50" w:before="120" w:after="120"/>
        <w:jc w:val="center"/>
        <w:rPr>
          <w:rFonts w:ascii="Times New Roman" w:eastAsia="宋体" w:hAnsi="Times New Roman"/>
          <w:sz w:val="21"/>
          <w:szCs w:val="21"/>
          <w:lang w:val="en-US" w:eastAsia="zh-CN"/>
        </w:rPr>
      </w:pPr>
      <w:bookmarkStart w:id="9" w:name="_Ref205453306"/>
      <w:bookmarkStart w:id="10" w:name="_Ref205393749"/>
      <w:bookmarkStart w:id="11" w:name="_Hlk123821630"/>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2</w:t>
      </w:r>
      <w:r>
        <w:rPr>
          <w:rFonts w:ascii="Times New Roman" w:eastAsia="宋体" w:hAnsi="Times New Roman"/>
          <w:sz w:val="21"/>
          <w:szCs w:val="21"/>
          <w:lang w:val="en-US"/>
        </w:rPr>
        <w:fldChar w:fldCharType="end"/>
      </w:r>
      <w:bookmarkEnd w:id="9"/>
      <w:r>
        <w:rPr>
          <w:rFonts w:ascii="Times New Roman" w:eastAsia="宋体" w:hAnsi="Times New Roman"/>
          <w:sz w:val="21"/>
          <w:szCs w:val="21"/>
          <w:lang w:val="en-US" w:eastAsia="zh-CN"/>
        </w:rPr>
        <w:t xml:space="preserve"> Model complexity of AI model of group-based beam prediction scheme 1</w:t>
      </w:r>
      <w:bookmarkEnd w:id="10"/>
      <w:r>
        <w:rPr>
          <w:rFonts w:ascii="Times New Roman" w:eastAsia="宋体" w:hAnsi="Times New Roman"/>
          <w:sz w:val="21"/>
          <w:szCs w:val="21"/>
          <w:lang w:val="en-US" w:eastAsia="zh-CN"/>
        </w:rPr>
        <w:t>, 2 &amp; 3</w:t>
      </w:r>
    </w:p>
    <w:tbl>
      <w:tblPr>
        <w:tblStyle w:val="110"/>
        <w:tblW w:w="4857" w:type="pct"/>
        <w:jc w:val="center"/>
        <w:tblLook w:val="04A0" w:firstRow="1" w:lastRow="0" w:firstColumn="1" w:lastColumn="0" w:noHBand="0" w:noVBand="1"/>
      </w:tblPr>
      <w:tblGrid>
        <w:gridCol w:w="3637"/>
        <w:gridCol w:w="2184"/>
        <w:gridCol w:w="1703"/>
        <w:gridCol w:w="1832"/>
      </w:tblGrid>
      <w:tr w:rsidR="00B57401" w14:paraId="73A499D0" w14:textId="77777777" w:rsidTr="006C0F52">
        <w:trPr>
          <w:jc w:val="center"/>
        </w:trPr>
        <w:tc>
          <w:tcPr>
            <w:tcW w:w="1944" w:type="pct"/>
          </w:tcPr>
          <w:bookmarkEnd w:id="11"/>
          <w:p w14:paraId="59FE8756" w14:textId="77777777" w:rsidR="00B57401" w:rsidRDefault="00F4662F" w:rsidP="006029E1">
            <w:pPr>
              <w:spacing w:beforeLines="0" w:before="0" w:after="0"/>
              <w:jc w:val="center"/>
              <w:rPr>
                <w:rFonts w:ascii="Times New Roman" w:eastAsia="宋体" w:hAnsi="Times New Roman"/>
                <w:b/>
                <w:szCs w:val="21"/>
                <w:lang w:val="en-US"/>
              </w:rPr>
            </w:pPr>
            <w:r>
              <w:rPr>
                <w:rFonts w:ascii="Times New Roman" w:eastAsia="宋体" w:hAnsi="Times New Roman"/>
                <w:szCs w:val="21"/>
                <w:lang w:val="en-US" w:eastAsia="zh-CN"/>
              </w:rPr>
              <w:t>Group-based beam prediction</w:t>
            </w:r>
          </w:p>
        </w:tc>
        <w:tc>
          <w:tcPr>
            <w:tcW w:w="1167" w:type="pct"/>
            <w:shd w:val="clear" w:color="auto" w:fill="auto"/>
          </w:tcPr>
          <w:p w14:paraId="149AD319" w14:textId="77777777" w:rsidR="00B57401" w:rsidRDefault="00F4662F" w:rsidP="006029E1">
            <w:pPr>
              <w:spacing w:beforeLines="0" w:before="0" w:after="0"/>
              <w:jc w:val="center"/>
              <w:rPr>
                <w:rFonts w:ascii="Times New Roman" w:eastAsia="宋体" w:hAnsi="Times New Roman"/>
                <w:b/>
                <w:szCs w:val="21"/>
                <w:lang w:val="en-US"/>
              </w:rPr>
            </w:pPr>
            <w:r>
              <w:rPr>
                <w:rFonts w:ascii="Times New Roman" w:eastAsia="宋体" w:hAnsi="Times New Roman"/>
                <w:b/>
                <w:szCs w:val="21"/>
                <w:lang w:val="en-US"/>
              </w:rPr>
              <w:t>Total parameters</w:t>
            </w:r>
          </w:p>
        </w:tc>
        <w:tc>
          <w:tcPr>
            <w:tcW w:w="910" w:type="pct"/>
            <w:shd w:val="clear" w:color="auto" w:fill="auto"/>
          </w:tcPr>
          <w:p w14:paraId="12A12C4B" w14:textId="77777777" w:rsidR="00B57401" w:rsidRDefault="00F4662F" w:rsidP="006029E1">
            <w:pPr>
              <w:spacing w:beforeLines="0" w:before="0" w:after="0"/>
              <w:jc w:val="center"/>
              <w:rPr>
                <w:rFonts w:ascii="Times New Roman" w:eastAsia="宋体" w:hAnsi="Times New Roman"/>
                <w:b/>
                <w:color w:val="000000"/>
                <w:szCs w:val="21"/>
                <w:lang w:val="en-US"/>
              </w:rPr>
            </w:pPr>
            <w:r>
              <w:rPr>
                <w:rFonts w:ascii="Times New Roman" w:eastAsia="宋体" w:hAnsi="Times New Roman"/>
                <w:b/>
                <w:szCs w:val="21"/>
                <w:lang w:val="en-US"/>
              </w:rPr>
              <w:t>Model size</w:t>
            </w:r>
          </w:p>
        </w:tc>
        <w:tc>
          <w:tcPr>
            <w:tcW w:w="980" w:type="pct"/>
            <w:shd w:val="clear" w:color="auto" w:fill="auto"/>
          </w:tcPr>
          <w:p w14:paraId="4C2CF44A" w14:textId="77777777" w:rsidR="00B57401" w:rsidRDefault="00F4662F" w:rsidP="006029E1">
            <w:pPr>
              <w:spacing w:beforeLines="0" w:before="0" w:after="0"/>
              <w:jc w:val="center"/>
              <w:rPr>
                <w:rFonts w:ascii="Times New Roman" w:eastAsia="宋体" w:hAnsi="Times New Roman"/>
                <w:b/>
                <w:szCs w:val="21"/>
                <w:lang w:val="en-US"/>
              </w:rPr>
            </w:pPr>
            <w:r>
              <w:rPr>
                <w:rFonts w:ascii="Times New Roman" w:eastAsia="宋体" w:hAnsi="Times New Roman"/>
                <w:b/>
                <w:szCs w:val="21"/>
                <w:lang w:val="en-US"/>
              </w:rPr>
              <w:t>FLOPs</w:t>
            </w:r>
          </w:p>
        </w:tc>
      </w:tr>
      <w:tr w:rsidR="00B57401" w14:paraId="1A71F1C9" w14:textId="77777777" w:rsidTr="006C0F52">
        <w:trPr>
          <w:trHeight w:val="56"/>
          <w:jc w:val="center"/>
        </w:trPr>
        <w:tc>
          <w:tcPr>
            <w:tcW w:w="1944" w:type="pct"/>
          </w:tcPr>
          <w:p w14:paraId="0CADC617"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Scheme 1</w:t>
            </w:r>
          </w:p>
        </w:tc>
        <w:tc>
          <w:tcPr>
            <w:tcW w:w="1167" w:type="pct"/>
            <w:shd w:val="clear" w:color="auto" w:fill="auto"/>
          </w:tcPr>
          <w:p w14:paraId="019507D9"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103328</w:t>
            </w:r>
          </w:p>
        </w:tc>
        <w:tc>
          <w:tcPr>
            <w:tcW w:w="910" w:type="pct"/>
            <w:shd w:val="clear" w:color="auto" w:fill="auto"/>
          </w:tcPr>
          <w:p w14:paraId="4D5AB8BE" w14:textId="77777777" w:rsidR="00B57401" w:rsidRDefault="00F4662F" w:rsidP="006029E1">
            <w:pPr>
              <w:spacing w:beforeLines="0" w:before="0" w:after="0"/>
              <w:jc w:val="center"/>
              <w:rPr>
                <w:rFonts w:ascii="Times New Roman" w:eastAsia="宋体" w:hAnsi="Times New Roman"/>
                <w:color w:val="000000"/>
                <w:szCs w:val="21"/>
                <w:lang w:val="en-US"/>
              </w:rPr>
            </w:pPr>
            <w:r>
              <w:rPr>
                <w:rFonts w:ascii="Times New Roman" w:eastAsia="宋体" w:hAnsi="Times New Roman"/>
                <w:szCs w:val="21"/>
                <w:lang w:val="en-US" w:eastAsia="zh-CN"/>
              </w:rPr>
              <w:t>1.3</w:t>
            </w:r>
            <w:r>
              <w:rPr>
                <w:rFonts w:ascii="Times New Roman" w:eastAsia="宋体" w:hAnsi="Times New Roman"/>
                <w:szCs w:val="21"/>
                <w:lang w:val="en-US"/>
              </w:rPr>
              <w:t xml:space="preserve"> MB</w:t>
            </w:r>
          </w:p>
        </w:tc>
        <w:tc>
          <w:tcPr>
            <w:tcW w:w="980" w:type="pct"/>
            <w:shd w:val="clear" w:color="auto" w:fill="auto"/>
          </w:tcPr>
          <w:p w14:paraId="2C6E319C" w14:textId="77777777" w:rsidR="00B57401" w:rsidRDefault="00F4662F" w:rsidP="006029E1">
            <w:pPr>
              <w:spacing w:beforeLines="0" w:before="0" w:after="0"/>
              <w:jc w:val="center"/>
              <w:rPr>
                <w:rFonts w:ascii="Times New Roman" w:eastAsia="宋体" w:hAnsi="Times New Roman"/>
                <w:szCs w:val="21"/>
                <w:lang w:val="en-US"/>
              </w:rPr>
            </w:pPr>
            <w:r>
              <w:rPr>
                <w:rFonts w:ascii="Times New Roman" w:eastAsia="宋体" w:hAnsi="Times New Roman"/>
                <w:szCs w:val="21"/>
                <w:lang w:val="en-US" w:eastAsia="zh-CN"/>
              </w:rPr>
              <w:t xml:space="preserve">0.21 </w:t>
            </w:r>
            <w:r>
              <w:rPr>
                <w:rFonts w:ascii="Times New Roman" w:eastAsia="宋体" w:hAnsi="Times New Roman"/>
                <w:szCs w:val="21"/>
                <w:lang w:val="en-US"/>
              </w:rPr>
              <w:t>M</w:t>
            </w:r>
          </w:p>
        </w:tc>
      </w:tr>
      <w:tr w:rsidR="00B57401" w14:paraId="70A35269" w14:textId="77777777" w:rsidTr="006C0F52">
        <w:trPr>
          <w:jc w:val="center"/>
        </w:trPr>
        <w:tc>
          <w:tcPr>
            <w:tcW w:w="1944" w:type="pct"/>
          </w:tcPr>
          <w:p w14:paraId="205563C5"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Scheme 2</w:t>
            </w:r>
          </w:p>
        </w:tc>
        <w:tc>
          <w:tcPr>
            <w:tcW w:w="1167" w:type="pct"/>
            <w:shd w:val="clear" w:color="auto" w:fill="auto"/>
          </w:tcPr>
          <w:p w14:paraId="06E13571"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1059616</w:t>
            </w:r>
          </w:p>
        </w:tc>
        <w:tc>
          <w:tcPr>
            <w:tcW w:w="910" w:type="pct"/>
            <w:shd w:val="clear" w:color="auto" w:fill="auto"/>
          </w:tcPr>
          <w:p w14:paraId="08CBDE5C"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13</w:t>
            </w:r>
            <w:r>
              <w:rPr>
                <w:rFonts w:ascii="Times New Roman" w:eastAsia="宋体" w:hAnsi="Times New Roman"/>
                <w:szCs w:val="21"/>
                <w:lang w:val="en-US"/>
              </w:rPr>
              <w:t xml:space="preserve"> MB</w:t>
            </w:r>
          </w:p>
        </w:tc>
        <w:tc>
          <w:tcPr>
            <w:tcW w:w="980" w:type="pct"/>
            <w:shd w:val="clear" w:color="auto" w:fill="auto"/>
          </w:tcPr>
          <w:p w14:paraId="101E2CA4"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 xml:space="preserve">2.12 </w:t>
            </w:r>
            <w:r>
              <w:rPr>
                <w:rFonts w:ascii="Times New Roman" w:eastAsia="宋体" w:hAnsi="Times New Roman"/>
                <w:szCs w:val="21"/>
                <w:lang w:val="en-US"/>
              </w:rPr>
              <w:t>M</w:t>
            </w:r>
          </w:p>
        </w:tc>
      </w:tr>
      <w:tr w:rsidR="00B57401" w14:paraId="287334FE" w14:textId="77777777" w:rsidTr="006C0F52">
        <w:trPr>
          <w:jc w:val="center"/>
        </w:trPr>
        <w:tc>
          <w:tcPr>
            <w:tcW w:w="1944" w:type="pct"/>
          </w:tcPr>
          <w:p w14:paraId="449D873F"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Scheme 3</w:t>
            </w:r>
          </w:p>
        </w:tc>
        <w:tc>
          <w:tcPr>
            <w:tcW w:w="1167" w:type="pct"/>
            <w:shd w:val="clear" w:color="auto" w:fill="auto"/>
          </w:tcPr>
          <w:p w14:paraId="6A5A5486"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271648</w:t>
            </w:r>
          </w:p>
        </w:tc>
        <w:tc>
          <w:tcPr>
            <w:tcW w:w="910" w:type="pct"/>
            <w:shd w:val="clear" w:color="auto" w:fill="auto"/>
          </w:tcPr>
          <w:p w14:paraId="26699450"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3.2</w:t>
            </w:r>
            <w:r>
              <w:rPr>
                <w:rFonts w:ascii="Times New Roman" w:eastAsia="宋体" w:hAnsi="Times New Roman"/>
                <w:szCs w:val="21"/>
                <w:lang w:val="en-US"/>
              </w:rPr>
              <w:t xml:space="preserve"> MB</w:t>
            </w:r>
          </w:p>
        </w:tc>
        <w:tc>
          <w:tcPr>
            <w:tcW w:w="980" w:type="pct"/>
            <w:shd w:val="clear" w:color="auto" w:fill="auto"/>
          </w:tcPr>
          <w:p w14:paraId="3B6B8FAA" w14:textId="77777777" w:rsidR="00B57401" w:rsidRDefault="00F4662F" w:rsidP="006029E1">
            <w:pPr>
              <w:spacing w:beforeLines="0" w:before="0" w:after="0"/>
              <w:jc w:val="center"/>
              <w:rPr>
                <w:rFonts w:ascii="Times New Roman" w:eastAsia="宋体" w:hAnsi="Times New Roman"/>
                <w:szCs w:val="21"/>
                <w:lang w:val="en-US" w:eastAsia="zh-CN"/>
              </w:rPr>
            </w:pPr>
            <w:r>
              <w:rPr>
                <w:rFonts w:ascii="Times New Roman" w:eastAsia="宋体" w:hAnsi="Times New Roman"/>
                <w:szCs w:val="21"/>
                <w:lang w:val="en-US" w:eastAsia="zh-CN"/>
              </w:rPr>
              <w:t xml:space="preserve">0.54 </w:t>
            </w:r>
            <w:r>
              <w:rPr>
                <w:rFonts w:ascii="Times New Roman" w:eastAsia="宋体" w:hAnsi="Times New Roman"/>
                <w:szCs w:val="21"/>
                <w:lang w:val="en-US"/>
              </w:rPr>
              <w:t>M</w:t>
            </w:r>
          </w:p>
        </w:tc>
      </w:tr>
    </w:tbl>
    <w:p w14:paraId="623A907D"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Simulation results and discussion</w:t>
      </w:r>
    </w:p>
    <w:p w14:paraId="093B4502" w14:textId="59614AA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order to compare the performance of AI based beam group prediction, we consider the </w:t>
      </w:r>
      <w:r w:rsidR="0014736B">
        <w:rPr>
          <w:rFonts w:ascii="Times New Roman" w:eastAsia="宋体" w:hAnsi="Times New Roman"/>
          <w:sz w:val="21"/>
          <w:szCs w:val="21"/>
          <w:lang w:val="en-US" w:eastAsia="zh-CN"/>
        </w:rPr>
        <w:t xml:space="preserve">baseline </w:t>
      </w:r>
      <w:r>
        <w:rPr>
          <w:rFonts w:ascii="Times New Roman" w:eastAsia="宋体" w:hAnsi="Times New Roman"/>
          <w:sz w:val="21"/>
          <w:szCs w:val="21"/>
          <w:lang w:val="en-US" w:eastAsia="zh-CN"/>
        </w:rPr>
        <w:t>with same RS overhead as AI based solution as below:</w:t>
      </w:r>
    </w:p>
    <w:p w14:paraId="41D31061" w14:textId="0479C369" w:rsidR="00B57401" w:rsidRDefault="0014736B">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Baseline</w:t>
      </w:r>
      <w:r w:rsidR="00F4662F">
        <w:rPr>
          <w:rFonts w:ascii="Times New Roman" w:eastAsia="宋体" w:hAnsi="Times New Roman"/>
          <w:sz w:val="21"/>
          <w:szCs w:val="21"/>
          <w:lang w:val="en-US" w:eastAsia="zh-CN"/>
        </w:rPr>
        <w:t>: Select the best K Tx beam groups based on the measurement results of Set B. Set B includes 8 Tx beams with 4 Tx beams of each TRP.</w:t>
      </w:r>
    </w:p>
    <w:p w14:paraId="04A284F1" w14:textId="7DA1DED2"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AI models, the Tx beam group prediction accuracy was evaluated and the definition is that the measured best Tx beam group with the highest Shannon capacity is among one of the Top K predicted Tx beam group. </w:t>
      </w:r>
      <w:r>
        <w:rPr>
          <w:rFonts w:ascii="Times New Roman" w:hAnsi="Times New Roman"/>
          <w:sz w:val="21"/>
          <w:szCs w:val="21"/>
        </w:rPr>
        <w:fldChar w:fldCharType="begin"/>
      </w:r>
      <w:r>
        <w:rPr>
          <w:rFonts w:ascii="Times New Roman" w:hAnsi="Times New Roman"/>
          <w:sz w:val="21"/>
          <w:szCs w:val="21"/>
        </w:rPr>
        <w:instrText xml:space="preserve"> REF _Ref205454382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Table 3</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shows the prediction accuracy of baseline and 3 AI assisted schemes. Group-based beam prediction Scheme 1 can’t achieve good prediction accuracy because the model label is the L1-RSRP of each Tx-Rx beam pair, but not the Shannon capacity or the probability with highest Shannon capacity. While Group-based beam prediction Scheme 2 and Scheme 3 can achieve good prediction accuracy with 75% RS overhead. Compared Group-based beam prediction scheme 2 with scheme 3, scheme 3 can achieve higher prediction accuracy with lower model complexity. </w:t>
      </w:r>
    </w:p>
    <w:p w14:paraId="69D2CCE4" w14:textId="7CAAA948" w:rsidR="00B57401" w:rsidRDefault="00F4662F">
      <w:pPr>
        <w:spacing w:beforeLines="50" w:before="120" w:after="120"/>
        <w:jc w:val="center"/>
        <w:rPr>
          <w:rFonts w:ascii="Times New Roman" w:eastAsia="宋体" w:hAnsi="Times New Roman"/>
          <w:sz w:val="21"/>
          <w:szCs w:val="21"/>
          <w:lang w:val="en-US" w:eastAsia="zh-CN"/>
        </w:rPr>
      </w:pPr>
      <w:bookmarkStart w:id="12" w:name="_Ref205454382"/>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3</w:t>
      </w:r>
      <w:r>
        <w:rPr>
          <w:rFonts w:ascii="Times New Roman" w:eastAsia="宋体" w:hAnsi="Times New Roman"/>
          <w:sz w:val="21"/>
          <w:szCs w:val="21"/>
          <w:lang w:val="en-US"/>
        </w:rPr>
        <w:fldChar w:fldCharType="end"/>
      </w:r>
      <w:bookmarkEnd w:id="12"/>
      <w:r>
        <w:rPr>
          <w:rFonts w:ascii="Times New Roman" w:eastAsia="宋体" w:hAnsi="Times New Roman"/>
          <w:sz w:val="21"/>
          <w:szCs w:val="21"/>
          <w:lang w:val="en-US" w:eastAsia="zh-CN"/>
        </w:rPr>
        <w:t xml:space="preserve"> Tx beam group prediction accuracy</w:t>
      </w:r>
    </w:p>
    <w:tbl>
      <w:tblPr>
        <w:tblStyle w:val="14"/>
        <w:tblW w:w="0" w:type="auto"/>
        <w:jc w:val="center"/>
        <w:tblLook w:val="04A0" w:firstRow="1" w:lastRow="0" w:firstColumn="1" w:lastColumn="0" w:noHBand="0" w:noVBand="1"/>
      </w:tblPr>
      <w:tblGrid>
        <w:gridCol w:w="1560"/>
        <w:gridCol w:w="1442"/>
        <w:gridCol w:w="1592"/>
        <w:gridCol w:w="1302"/>
        <w:gridCol w:w="1303"/>
        <w:gridCol w:w="1727"/>
      </w:tblGrid>
      <w:tr w:rsidR="00B57401" w14:paraId="01E0F1AA" w14:textId="77777777" w:rsidTr="006029E1">
        <w:trPr>
          <w:jc w:val="center"/>
        </w:trPr>
        <w:tc>
          <w:tcPr>
            <w:tcW w:w="4594" w:type="dxa"/>
            <w:gridSpan w:val="3"/>
          </w:tcPr>
          <w:p w14:paraId="570B41A2"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302" w:type="dxa"/>
            <w:vAlign w:val="center"/>
          </w:tcPr>
          <w:p w14:paraId="65E1D8E3"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303" w:type="dxa"/>
            <w:vAlign w:val="center"/>
          </w:tcPr>
          <w:p w14:paraId="244A7208"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c>
          <w:tcPr>
            <w:tcW w:w="1727" w:type="dxa"/>
            <w:vAlign w:val="center"/>
          </w:tcPr>
          <w:p w14:paraId="57055028"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K=4</w:t>
            </w:r>
          </w:p>
        </w:tc>
      </w:tr>
      <w:tr w:rsidR="00B57401" w14:paraId="05C994D2" w14:textId="77777777" w:rsidTr="006029E1">
        <w:trPr>
          <w:jc w:val="center"/>
        </w:trPr>
        <w:tc>
          <w:tcPr>
            <w:tcW w:w="3002" w:type="dxa"/>
            <w:gridSpan w:val="2"/>
          </w:tcPr>
          <w:p w14:paraId="2DA3C626" w14:textId="4E4A4559" w:rsidR="00B57401" w:rsidRDefault="00F93611"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Baseline</w:t>
            </w:r>
          </w:p>
        </w:tc>
        <w:tc>
          <w:tcPr>
            <w:tcW w:w="1592" w:type="dxa"/>
            <w:vMerge w:val="restart"/>
            <w:vAlign w:val="center"/>
          </w:tcPr>
          <w:p w14:paraId="7EF56CE8"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Tx beam</w:t>
            </w:r>
            <w:r>
              <w:rPr>
                <w:rFonts w:ascii="Times New Roman" w:eastAsia="宋体" w:hAnsi="Times New Roman"/>
                <w:sz w:val="21"/>
                <w:szCs w:val="21"/>
                <w:lang w:val="en-US" w:eastAsia="zh-CN"/>
              </w:rPr>
              <w:t xml:space="preserve"> group</w:t>
            </w:r>
            <w:r>
              <w:rPr>
                <w:rFonts w:ascii="Times New Roman" w:eastAsia="宋体" w:hAnsi="Times New Roman"/>
                <w:sz w:val="21"/>
                <w:szCs w:val="21"/>
                <w:lang w:val="en-US"/>
              </w:rPr>
              <w:t xml:space="preserve"> P</w:t>
            </w:r>
            <w:r>
              <w:rPr>
                <w:rFonts w:ascii="Times New Roman" w:eastAsia="宋体" w:hAnsi="Times New Roman"/>
                <w:sz w:val="21"/>
                <w:szCs w:val="21"/>
                <w:lang w:val="en-US" w:eastAsia="zh-CN"/>
              </w:rPr>
              <w:t xml:space="preserve">rediction </w:t>
            </w:r>
            <w:r>
              <w:rPr>
                <w:rFonts w:ascii="Times New Roman" w:eastAsia="宋体" w:hAnsi="Times New Roman"/>
                <w:sz w:val="21"/>
                <w:szCs w:val="21"/>
                <w:lang w:val="en-US"/>
              </w:rPr>
              <w:t>Accuracy</w:t>
            </w:r>
          </w:p>
        </w:tc>
        <w:tc>
          <w:tcPr>
            <w:tcW w:w="1302" w:type="dxa"/>
            <w:vAlign w:val="center"/>
          </w:tcPr>
          <w:p w14:paraId="285FED9A"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16.23%</w:t>
            </w:r>
          </w:p>
        </w:tc>
        <w:tc>
          <w:tcPr>
            <w:tcW w:w="1303" w:type="dxa"/>
            <w:vAlign w:val="center"/>
          </w:tcPr>
          <w:p w14:paraId="032B0763"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23.97%</w:t>
            </w:r>
          </w:p>
        </w:tc>
        <w:tc>
          <w:tcPr>
            <w:tcW w:w="1727" w:type="dxa"/>
            <w:vAlign w:val="center"/>
          </w:tcPr>
          <w:p w14:paraId="24C71DA9"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34.17%</w:t>
            </w:r>
          </w:p>
        </w:tc>
      </w:tr>
      <w:tr w:rsidR="00B57401" w14:paraId="214EAFEA" w14:textId="77777777" w:rsidTr="006029E1">
        <w:trPr>
          <w:jc w:val="center"/>
        </w:trPr>
        <w:tc>
          <w:tcPr>
            <w:tcW w:w="1560" w:type="dxa"/>
            <w:vMerge w:val="restart"/>
          </w:tcPr>
          <w:p w14:paraId="215EFE27"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Group-based beam prediction</w:t>
            </w:r>
          </w:p>
        </w:tc>
        <w:tc>
          <w:tcPr>
            <w:tcW w:w="1442" w:type="dxa"/>
            <w:vAlign w:val="center"/>
          </w:tcPr>
          <w:p w14:paraId="5448EB0B"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eastAsia="zh-CN"/>
              </w:rPr>
              <w:t>Scheme 1</w:t>
            </w:r>
          </w:p>
        </w:tc>
        <w:tc>
          <w:tcPr>
            <w:tcW w:w="1592" w:type="dxa"/>
            <w:vMerge/>
            <w:vAlign w:val="center"/>
          </w:tcPr>
          <w:p w14:paraId="0C6DECC6" w14:textId="77777777" w:rsidR="00B57401" w:rsidRDefault="00B57401" w:rsidP="006029E1">
            <w:pPr>
              <w:spacing w:beforeLines="0" w:before="0" w:after="0"/>
              <w:jc w:val="center"/>
              <w:rPr>
                <w:rFonts w:ascii="Times New Roman" w:eastAsia="宋体" w:hAnsi="Times New Roman"/>
                <w:sz w:val="21"/>
                <w:szCs w:val="21"/>
                <w:lang w:val="en-US"/>
              </w:rPr>
            </w:pPr>
          </w:p>
        </w:tc>
        <w:tc>
          <w:tcPr>
            <w:tcW w:w="1302" w:type="dxa"/>
            <w:vAlign w:val="center"/>
          </w:tcPr>
          <w:p w14:paraId="7021315B"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18.21%</w:t>
            </w:r>
          </w:p>
        </w:tc>
        <w:tc>
          <w:tcPr>
            <w:tcW w:w="1303" w:type="dxa"/>
            <w:vAlign w:val="center"/>
          </w:tcPr>
          <w:p w14:paraId="446F7090"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25.48%</w:t>
            </w:r>
          </w:p>
        </w:tc>
        <w:tc>
          <w:tcPr>
            <w:tcW w:w="1727" w:type="dxa"/>
            <w:vAlign w:val="center"/>
          </w:tcPr>
          <w:p w14:paraId="023E0B93"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35.63%</w:t>
            </w:r>
          </w:p>
        </w:tc>
      </w:tr>
      <w:tr w:rsidR="00B57401" w14:paraId="2DBF415E" w14:textId="77777777" w:rsidTr="006029E1">
        <w:trPr>
          <w:jc w:val="center"/>
        </w:trPr>
        <w:tc>
          <w:tcPr>
            <w:tcW w:w="1560" w:type="dxa"/>
            <w:vMerge/>
          </w:tcPr>
          <w:p w14:paraId="62BF6F9C" w14:textId="77777777" w:rsidR="00B57401" w:rsidRDefault="00B57401" w:rsidP="006029E1">
            <w:pPr>
              <w:spacing w:beforeLines="0" w:before="0" w:after="0"/>
              <w:jc w:val="center"/>
              <w:rPr>
                <w:rFonts w:ascii="Times New Roman" w:eastAsia="宋体" w:hAnsi="Times New Roman"/>
                <w:sz w:val="21"/>
                <w:szCs w:val="21"/>
                <w:lang w:val="en-US" w:eastAsia="zh-CN"/>
              </w:rPr>
            </w:pPr>
          </w:p>
        </w:tc>
        <w:tc>
          <w:tcPr>
            <w:tcW w:w="1442" w:type="dxa"/>
            <w:vAlign w:val="center"/>
          </w:tcPr>
          <w:p w14:paraId="6529AF14"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eastAsia="zh-CN"/>
              </w:rPr>
              <w:t>Scheme 2</w:t>
            </w:r>
          </w:p>
        </w:tc>
        <w:tc>
          <w:tcPr>
            <w:tcW w:w="1592" w:type="dxa"/>
            <w:vMerge/>
            <w:vAlign w:val="center"/>
          </w:tcPr>
          <w:p w14:paraId="0B2E7254" w14:textId="77777777" w:rsidR="00B57401" w:rsidRDefault="00B57401" w:rsidP="006029E1">
            <w:pPr>
              <w:spacing w:beforeLines="0" w:before="0" w:after="0"/>
              <w:jc w:val="center"/>
              <w:rPr>
                <w:rFonts w:ascii="Times New Roman" w:eastAsia="宋体" w:hAnsi="Times New Roman"/>
                <w:sz w:val="21"/>
                <w:szCs w:val="21"/>
                <w:lang w:val="en-US"/>
              </w:rPr>
            </w:pPr>
          </w:p>
        </w:tc>
        <w:tc>
          <w:tcPr>
            <w:tcW w:w="1302" w:type="dxa"/>
            <w:vAlign w:val="center"/>
          </w:tcPr>
          <w:p w14:paraId="0FE4AEC0"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69.88%</w:t>
            </w:r>
          </w:p>
        </w:tc>
        <w:tc>
          <w:tcPr>
            <w:tcW w:w="1303" w:type="dxa"/>
            <w:vAlign w:val="center"/>
          </w:tcPr>
          <w:p w14:paraId="5310B1FF"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85.91%</w:t>
            </w:r>
          </w:p>
        </w:tc>
        <w:tc>
          <w:tcPr>
            <w:tcW w:w="1727" w:type="dxa"/>
            <w:vAlign w:val="center"/>
          </w:tcPr>
          <w:p w14:paraId="428970F5"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94.84%</w:t>
            </w:r>
          </w:p>
        </w:tc>
      </w:tr>
      <w:tr w:rsidR="00B57401" w14:paraId="3110E196" w14:textId="77777777" w:rsidTr="006029E1">
        <w:trPr>
          <w:jc w:val="center"/>
        </w:trPr>
        <w:tc>
          <w:tcPr>
            <w:tcW w:w="1560" w:type="dxa"/>
            <w:vMerge/>
          </w:tcPr>
          <w:p w14:paraId="1D3B8F3D" w14:textId="77777777" w:rsidR="00B57401" w:rsidRDefault="00B57401" w:rsidP="006029E1">
            <w:pPr>
              <w:spacing w:beforeLines="0" w:before="0" w:after="0"/>
              <w:jc w:val="center"/>
              <w:rPr>
                <w:rFonts w:ascii="Times New Roman" w:eastAsia="宋体" w:hAnsi="Times New Roman"/>
                <w:sz w:val="21"/>
                <w:szCs w:val="21"/>
                <w:lang w:val="en-US" w:eastAsia="zh-CN"/>
              </w:rPr>
            </w:pPr>
          </w:p>
        </w:tc>
        <w:tc>
          <w:tcPr>
            <w:tcW w:w="1442" w:type="dxa"/>
            <w:vAlign w:val="center"/>
          </w:tcPr>
          <w:p w14:paraId="10F2D3B5"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eastAsia="zh-CN"/>
              </w:rPr>
              <w:t>Scheme 3</w:t>
            </w:r>
          </w:p>
        </w:tc>
        <w:tc>
          <w:tcPr>
            <w:tcW w:w="1592" w:type="dxa"/>
            <w:vMerge/>
            <w:vAlign w:val="center"/>
          </w:tcPr>
          <w:p w14:paraId="4EB0713D" w14:textId="77777777" w:rsidR="00B57401" w:rsidRDefault="00B57401" w:rsidP="006029E1">
            <w:pPr>
              <w:spacing w:beforeLines="0" w:before="0" w:after="0"/>
              <w:jc w:val="center"/>
              <w:rPr>
                <w:rFonts w:ascii="Times New Roman" w:eastAsia="宋体" w:hAnsi="Times New Roman"/>
                <w:sz w:val="21"/>
                <w:szCs w:val="21"/>
                <w:lang w:val="en-US"/>
              </w:rPr>
            </w:pPr>
          </w:p>
        </w:tc>
        <w:tc>
          <w:tcPr>
            <w:tcW w:w="1302" w:type="dxa"/>
            <w:vAlign w:val="center"/>
          </w:tcPr>
          <w:p w14:paraId="61F50A9F"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hint="eastAsia"/>
                <w:sz w:val="21"/>
                <w:szCs w:val="21"/>
                <w:lang w:val="en-US"/>
              </w:rPr>
              <w:t>81</w:t>
            </w:r>
            <w:r>
              <w:rPr>
                <w:rFonts w:ascii="Times New Roman" w:eastAsia="宋体" w:hAnsi="Times New Roman"/>
                <w:sz w:val="21"/>
                <w:szCs w:val="21"/>
                <w:lang w:val="en-US"/>
              </w:rPr>
              <w:t>.7</w:t>
            </w:r>
            <w:r>
              <w:rPr>
                <w:rFonts w:ascii="Times New Roman" w:eastAsia="宋体" w:hAnsi="Times New Roman" w:hint="eastAsia"/>
                <w:sz w:val="21"/>
                <w:szCs w:val="21"/>
                <w:lang w:val="en-US"/>
              </w:rPr>
              <w:t>9</w:t>
            </w:r>
            <w:r>
              <w:rPr>
                <w:rFonts w:ascii="Times New Roman" w:eastAsia="宋体" w:hAnsi="Times New Roman"/>
                <w:sz w:val="21"/>
                <w:szCs w:val="21"/>
                <w:lang w:val="en-US"/>
              </w:rPr>
              <w:t>%</w:t>
            </w:r>
          </w:p>
        </w:tc>
        <w:tc>
          <w:tcPr>
            <w:tcW w:w="1303" w:type="dxa"/>
            <w:vAlign w:val="center"/>
          </w:tcPr>
          <w:p w14:paraId="10A57152"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hint="eastAsia"/>
                <w:sz w:val="21"/>
                <w:szCs w:val="21"/>
                <w:lang w:val="en-US"/>
              </w:rPr>
              <w:t>95</w:t>
            </w:r>
            <w:r>
              <w:rPr>
                <w:rFonts w:ascii="Times New Roman" w:eastAsia="宋体" w:hAnsi="Times New Roman"/>
                <w:sz w:val="21"/>
                <w:szCs w:val="21"/>
                <w:lang w:val="en-US"/>
              </w:rPr>
              <w:t>.5</w:t>
            </w:r>
            <w:r>
              <w:rPr>
                <w:rFonts w:ascii="Times New Roman" w:eastAsia="宋体" w:hAnsi="Times New Roman" w:hint="eastAsia"/>
                <w:sz w:val="21"/>
                <w:szCs w:val="21"/>
                <w:lang w:val="en-US"/>
              </w:rPr>
              <w:t>2</w:t>
            </w:r>
            <w:r>
              <w:rPr>
                <w:rFonts w:ascii="Times New Roman" w:eastAsia="宋体" w:hAnsi="Times New Roman"/>
                <w:sz w:val="21"/>
                <w:szCs w:val="21"/>
                <w:lang w:val="en-US"/>
              </w:rPr>
              <w:t>%</w:t>
            </w:r>
          </w:p>
        </w:tc>
        <w:tc>
          <w:tcPr>
            <w:tcW w:w="1727" w:type="dxa"/>
            <w:vAlign w:val="center"/>
          </w:tcPr>
          <w:p w14:paraId="35F91E6C"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9</w:t>
            </w:r>
            <w:r>
              <w:rPr>
                <w:rFonts w:ascii="Times New Roman" w:eastAsia="宋体" w:hAnsi="Times New Roman" w:hint="eastAsia"/>
                <w:sz w:val="21"/>
                <w:szCs w:val="21"/>
                <w:lang w:val="en-US"/>
              </w:rPr>
              <w:t>9</w:t>
            </w:r>
            <w:r>
              <w:rPr>
                <w:rFonts w:ascii="Times New Roman" w:eastAsia="宋体" w:hAnsi="Times New Roman"/>
                <w:sz w:val="21"/>
                <w:szCs w:val="21"/>
                <w:lang w:val="en-US"/>
              </w:rPr>
              <w:t>.</w:t>
            </w:r>
            <w:r>
              <w:rPr>
                <w:rFonts w:ascii="Times New Roman" w:eastAsia="宋体" w:hAnsi="Times New Roman" w:hint="eastAsia"/>
                <w:sz w:val="21"/>
                <w:szCs w:val="21"/>
                <w:lang w:val="en-US"/>
              </w:rPr>
              <w:t>09</w:t>
            </w:r>
            <w:r>
              <w:rPr>
                <w:rFonts w:ascii="Times New Roman" w:eastAsia="宋体" w:hAnsi="Times New Roman"/>
                <w:sz w:val="21"/>
                <w:szCs w:val="21"/>
                <w:lang w:val="en-US"/>
              </w:rPr>
              <w:t>%</w:t>
            </w:r>
          </w:p>
        </w:tc>
      </w:tr>
    </w:tbl>
    <w:p w14:paraId="6FAB14DA" w14:textId="77777777" w:rsidR="00B57401" w:rsidRDefault="00F4662F">
      <w:pPr>
        <w:pStyle w:val="aff3"/>
        <w:spacing w:beforeLines="50" w:before="120" w:after="120"/>
        <w:ind w:left="0"/>
        <w:jc w:val="both"/>
        <w:rPr>
          <w:rFonts w:eastAsia="宋体"/>
          <w:b/>
          <w:iCs/>
          <w:sz w:val="21"/>
          <w:szCs w:val="21"/>
          <w:lang w:val="en-US" w:eastAsia="zh-CN"/>
        </w:rPr>
      </w:pPr>
      <w:r>
        <w:rPr>
          <w:rFonts w:eastAsia="宋体"/>
          <w:b/>
          <w:iCs/>
          <w:sz w:val="21"/>
          <w:szCs w:val="21"/>
          <w:lang w:val="en-US" w:eastAsia="zh-CN"/>
        </w:rPr>
        <w:t>Observation 1: With 75% RS overhead reduction, AI assisted Group-based beam prediction Scheme 2 and Scheme 3 can achieve 95% and 99% Top 1-4 prediction accuracy, respectively.</w:t>
      </w:r>
    </w:p>
    <w:p w14:paraId="23D8B22F" w14:textId="125335A3"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Collaboration and potential </w:t>
      </w:r>
      <w:r w:rsidR="00EB7A8F">
        <w:rPr>
          <w:rFonts w:ascii="Arial" w:hAnsi="Arial"/>
          <w:b/>
          <w:bCs/>
          <w:i/>
          <w:sz w:val="21"/>
          <w:szCs w:val="28"/>
          <w:lang w:val="en-US" w:eastAsia="zh-CN"/>
        </w:rPr>
        <w:t>specification</w:t>
      </w:r>
      <w:r>
        <w:rPr>
          <w:rFonts w:ascii="Arial" w:hAnsi="Arial" w:hint="eastAsia"/>
          <w:b/>
          <w:bCs/>
          <w:i/>
          <w:sz w:val="21"/>
          <w:szCs w:val="28"/>
          <w:lang w:val="en-US" w:eastAsia="zh-CN"/>
        </w:rPr>
        <w:t xml:space="preserve"> impact</w:t>
      </w:r>
      <w:r>
        <w:rPr>
          <w:rFonts w:ascii="Arial" w:hAnsi="Arial"/>
          <w:b/>
          <w:bCs/>
          <w:i/>
          <w:sz w:val="21"/>
          <w:szCs w:val="28"/>
          <w:lang w:eastAsia="zh-CN"/>
        </w:rPr>
        <w:t xml:space="preserve"> </w:t>
      </w:r>
    </w:p>
    <w:p w14:paraId="4DABDD75" w14:textId="1D3D5A93"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A</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mentioned before, both UE-sided model and NW-sided model </w:t>
      </w:r>
      <w:r w:rsidR="004872F5">
        <w:rPr>
          <w:rFonts w:ascii="Times New Roman" w:eastAsia="宋体" w:hAnsi="Times New Roman"/>
          <w:sz w:val="21"/>
          <w:szCs w:val="21"/>
          <w:lang w:val="en-US" w:eastAsia="zh-CN"/>
        </w:rPr>
        <w:t xml:space="preserve">can </w:t>
      </w:r>
      <w:r>
        <w:rPr>
          <w:rFonts w:ascii="Times New Roman" w:eastAsia="宋体" w:hAnsi="Times New Roman"/>
          <w:sz w:val="21"/>
          <w:szCs w:val="21"/>
          <w:lang w:val="en-US" w:eastAsia="zh-CN"/>
        </w:rPr>
        <w:t xml:space="preserve">be supported. For the case of UE-sided model, similar to R19 AI based beam management, </w:t>
      </w:r>
      <w:r w:rsidR="000666BB">
        <w:rPr>
          <w:rFonts w:ascii="Times New Roman" w:eastAsia="宋体" w:hAnsi="Times New Roman"/>
          <w:sz w:val="21"/>
          <w:szCs w:val="21"/>
          <w:lang w:val="en-US" w:eastAsia="zh-CN"/>
        </w:rPr>
        <w:t xml:space="preserve">in addition to the capability reporting, </w:t>
      </w:r>
      <w:r>
        <w:rPr>
          <w:rFonts w:ascii="Times New Roman" w:eastAsia="宋体" w:hAnsi="Times New Roman"/>
          <w:sz w:val="21"/>
          <w:szCs w:val="21"/>
          <w:lang w:val="en-US" w:eastAsia="zh-CN"/>
        </w:rPr>
        <w:t xml:space="preserve">the configuration for inference and monitoring needs to be enhanced for group-based beam report. For inference configuration, set B and set A for each TRP as well as the corresponding associated ID are needed to be configured. While for monitoring, resource set of each TRP for monitoring is needed to be configured as well as the associated </w:t>
      </w:r>
      <w:proofErr w:type="spellStart"/>
      <w:r>
        <w:rPr>
          <w:rFonts w:ascii="Times New Roman" w:eastAsia="宋体" w:hAnsi="Times New Roman"/>
          <w:sz w:val="21"/>
          <w:szCs w:val="21"/>
          <w:lang w:val="en-US" w:eastAsia="zh-CN"/>
        </w:rPr>
        <w:t>CSIreportconfig</w:t>
      </w:r>
      <w:proofErr w:type="spellEnd"/>
      <w:r>
        <w:rPr>
          <w:rFonts w:ascii="Times New Roman" w:eastAsia="宋体" w:hAnsi="Times New Roman"/>
          <w:sz w:val="21"/>
          <w:szCs w:val="21"/>
          <w:lang w:val="en-US" w:eastAsia="zh-CN"/>
        </w:rPr>
        <w:t xml:space="preserve"> ID for inference. And the data collection mechanism approved in R19 AI can be reused for group-based beam report.</w:t>
      </w:r>
    </w:p>
    <w:p w14:paraId="3184B52B"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While for the case of NW-sided model, similar to R19 AI based beam management, the maximum number of reported beams need to be increased for multi-TRP beam report. And based on the beam report of set B from UE, NW can predict the beam information of set A.</w:t>
      </w:r>
    </w:p>
    <w:p w14:paraId="4DC83FC6" w14:textId="5575EA2A" w:rsidR="00B57401" w:rsidRDefault="00F4662F">
      <w:pPr>
        <w:keepNext/>
        <w:numPr>
          <w:ilvl w:val="2"/>
          <w:numId w:val="1"/>
        </w:numPr>
        <w:spacing w:before="240" w:after="60"/>
        <w:outlineLvl w:val="2"/>
        <w:rPr>
          <w:rFonts w:ascii="Arial" w:hAnsi="Arial"/>
          <w:b/>
          <w:bCs/>
          <w:sz w:val="21"/>
          <w:szCs w:val="21"/>
          <w:lang w:eastAsia="zh-CN"/>
        </w:rPr>
      </w:pPr>
      <w:r>
        <w:rPr>
          <w:rFonts w:ascii="Arial" w:hAnsi="Arial"/>
          <w:b/>
          <w:bCs/>
          <w:sz w:val="21"/>
          <w:szCs w:val="21"/>
          <w:lang w:eastAsia="zh-CN"/>
        </w:rPr>
        <w:lastRenderedPageBreak/>
        <w:t xml:space="preserve">AI based inter-frequency beam prediction </w:t>
      </w:r>
    </w:p>
    <w:p w14:paraId="68B8DC51" w14:textId="77777777"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Description of the use case </w:t>
      </w:r>
    </w:p>
    <w:p w14:paraId="16E8EE5D"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Definition of the use case</w:t>
      </w:r>
    </w:p>
    <w:p w14:paraId="11E49C54"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Releases 18/19 specifications, the standardized AI-enabled beam management framework is constrained to intra-cell operations. However, for carrier aggregation (CA)-capable User Equipment (UE), operational constraints emerge from mandatory measurement of reference signals (RS) across all aggregated CCs, which introduce proportional increasement in RS overhead with number of aggregated CCs and complexity growth in multi-CC beam measurement.</w:t>
      </w:r>
    </w:p>
    <w:p w14:paraId="0A4E0581"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Even with the unified TCI framework, the TCI state list of one CC can be shared to other CCs within a CC list, but the TCI state list of different frequency range is very different due to different antenna element spacing and propagation behaviors. In order to address these challenges, we propose inter-frequency beam prediction as a novel AI use case for CA scenarios.</w:t>
      </w:r>
    </w:p>
    <w:p w14:paraId="6E35E82C" w14:textId="77777777" w:rsidR="00B57401" w:rsidRDefault="00F4662F">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4C207821" wp14:editId="14AD6315">
            <wp:extent cx="5480685" cy="165227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564620" cy="1678126"/>
                    </a:xfrm>
                    <a:prstGeom prst="rect">
                      <a:avLst/>
                    </a:prstGeom>
                    <a:noFill/>
                  </pic:spPr>
                </pic:pic>
              </a:graphicData>
            </a:graphic>
          </wp:inline>
        </w:drawing>
      </w:r>
    </w:p>
    <w:p w14:paraId="2518D6AC" w14:textId="19D5DEDC" w:rsidR="00B57401" w:rsidRDefault="00F4662F">
      <w:pPr>
        <w:spacing w:beforeLines="50" w:before="120" w:after="120"/>
        <w:jc w:val="center"/>
        <w:rPr>
          <w:rFonts w:ascii="Times New Roman" w:eastAsia="宋体" w:hAnsi="Times New Roman"/>
          <w:sz w:val="21"/>
          <w:szCs w:val="21"/>
          <w:lang w:val="en-US" w:eastAsia="zh-CN"/>
        </w:rPr>
      </w:pPr>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2</w:t>
      </w:r>
      <w:r>
        <w:rPr>
          <w:rFonts w:ascii="Times New Roman" w:eastAsia="宋体" w:hAnsi="Times New Roman"/>
          <w:sz w:val="21"/>
          <w:szCs w:val="21"/>
          <w:lang w:val="en-US"/>
        </w:rPr>
        <w:fldChar w:fldCharType="end"/>
      </w:r>
      <w:r>
        <w:rPr>
          <w:rFonts w:ascii="Times New Roman" w:eastAsia="宋体" w:hAnsi="Times New Roman"/>
          <w:sz w:val="21"/>
          <w:szCs w:val="21"/>
          <w:lang w:val="en-US"/>
        </w:rPr>
        <w:t xml:space="preserve"> </w:t>
      </w:r>
      <w:r>
        <w:rPr>
          <w:rFonts w:ascii="Times New Roman" w:eastAsia="宋体" w:hAnsi="Times New Roman"/>
          <w:sz w:val="21"/>
          <w:szCs w:val="21"/>
          <w:lang w:val="en-US" w:eastAsia="zh-CN"/>
        </w:rPr>
        <w:t>Carrier aggregation</w:t>
      </w:r>
    </w:p>
    <w:p w14:paraId="625D0E41" w14:textId="77777777" w:rsidR="00B57401" w:rsidRDefault="00F4662F">
      <w:pPr>
        <w:spacing w:beforeLines="50" w:before="12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based </w:t>
      </w:r>
      <w:r>
        <w:rPr>
          <w:rFonts w:ascii="Times New Roman" w:eastAsia="宋体" w:hAnsi="Times New Roman" w:hint="eastAsia"/>
          <w:sz w:val="21"/>
          <w:szCs w:val="21"/>
          <w:lang w:val="en-US" w:eastAsia="zh-CN"/>
        </w:rPr>
        <w:t>inter-frequency</w:t>
      </w:r>
      <w:r>
        <w:rPr>
          <w:rFonts w:ascii="Times New Roman" w:eastAsia="宋体" w:hAnsi="Times New Roman"/>
          <w:sz w:val="21"/>
          <w:szCs w:val="21"/>
          <w:lang w:val="en-US" w:eastAsia="zh-CN"/>
        </w:rPr>
        <w:t xml:space="preserve"> beam prediction, the model input can be the L1-RSRP of Set B which includes 8 Tx beams on Frequency#1. We assume that the Rx beam of each Tx beam is the best Rx beam. And the model output is the probability of each Tx beam in set A is the best Tx beam. Set A includes 32 Tx beams on Frequency#2.</w:t>
      </w:r>
    </w:p>
    <w:p w14:paraId="72450AB8"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Training manner</w:t>
      </w:r>
    </w:p>
    <w:p w14:paraId="5DB932DF" w14:textId="067313DC"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training type, we consider offline training as the starting point. </w:t>
      </w:r>
      <w:r w:rsidR="001F1E51">
        <w:rPr>
          <w:rFonts w:ascii="Times New Roman" w:eastAsia="宋体" w:hAnsi="Times New Roman"/>
          <w:sz w:val="21"/>
          <w:szCs w:val="21"/>
          <w:lang w:val="en-US" w:eastAsia="zh-CN"/>
        </w:rPr>
        <w:t>And the data set for offline training can be constructed based on the transmission of RSs in set A on Frequency#2 for beam management and the best K Tx beam with the highest L1-RSRP can be selected out based on the beam measurement results. And then, the L1-RSRP of set B which includes 8 Tx beams on Frequency #1 can be used as model input, and the best K Tx beam in set A which includes 32 Tx beams on Frequency #2 can be used as the training label.</w:t>
      </w:r>
      <w:r>
        <w:rPr>
          <w:rFonts w:ascii="Times New Roman" w:eastAsia="宋体" w:hAnsi="Times New Roman"/>
          <w:sz w:val="21"/>
          <w:szCs w:val="21"/>
          <w:lang w:val="en-US" w:eastAsia="zh-CN"/>
        </w:rPr>
        <w:t xml:space="preserve"> </w:t>
      </w:r>
    </w:p>
    <w:p w14:paraId="24E182EF"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Model location for inference</w:t>
      </w:r>
    </w:p>
    <w:p w14:paraId="196E892F"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model location for inference, we consider both UE-sided model and NW-sided model similar to R19 AI based beam management. For UE-sided model, UE predicts the beam information of set A based on the measurement results of set B and report the predicted beam report to network. For NW-sided model, UE report the measurement results of set B to network side and network will predict the beam information of set A based on the report from UE.</w:t>
      </w:r>
    </w:p>
    <w:p w14:paraId="6C109536" w14:textId="77777777"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b/>
          <w:bCs/>
          <w:i/>
          <w:sz w:val="21"/>
          <w:szCs w:val="28"/>
          <w:lang w:eastAsia="zh-CN"/>
        </w:rPr>
        <w:t xml:space="preserve">Evaluation assumptions and </w:t>
      </w:r>
      <w:r>
        <w:rPr>
          <w:rFonts w:ascii="Arial" w:hAnsi="Arial" w:hint="eastAsia"/>
          <w:b/>
          <w:bCs/>
          <w:i/>
          <w:sz w:val="21"/>
          <w:szCs w:val="28"/>
          <w:lang w:val="en-US" w:eastAsia="zh-CN"/>
        </w:rPr>
        <w:t>simulation results</w:t>
      </w:r>
    </w:p>
    <w:p w14:paraId="53392078"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Evaluation assumptions</w:t>
      </w:r>
    </w:p>
    <w:p w14:paraId="52C17A72" w14:textId="772805AF"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_Ref205453455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4</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w:t>
      </w:r>
      <w:r>
        <w:rPr>
          <w:rFonts w:ascii="Times New Roman" w:hAnsi="Times New Roman"/>
          <w:sz w:val="21"/>
          <w:szCs w:val="21"/>
        </w:rPr>
        <w:t xml:space="preserve">presents </w:t>
      </w:r>
      <w:r>
        <w:rPr>
          <w:rFonts w:ascii="Times New Roman" w:eastAsia="宋体" w:hAnsi="Times New Roman"/>
          <w:sz w:val="21"/>
          <w:szCs w:val="21"/>
          <w:lang w:val="en-US" w:eastAsia="zh-CN"/>
        </w:rPr>
        <w:t>the evaluation parameters for two carrier frequencies respectively. For FR1, the carrier frequency is 6GHz with deployment of Urban Macro. And for FR2, the carrier frequency is 30GHz with deployment of Urban Macro. On FR1, the number of Tx beams is 8 and the number of Rx beam is 1. And on FR2, the number of Tx beams is 32 and the number of Rx beam is 8.</w:t>
      </w:r>
    </w:p>
    <w:p w14:paraId="638352C9" w14:textId="212DF855" w:rsidR="00B57401" w:rsidRDefault="00F4662F">
      <w:pPr>
        <w:spacing w:beforeLines="50" w:before="120" w:after="120"/>
        <w:jc w:val="center"/>
        <w:rPr>
          <w:rFonts w:ascii="Times New Roman" w:eastAsia="宋体" w:hAnsi="Times New Roman"/>
          <w:sz w:val="21"/>
          <w:szCs w:val="21"/>
          <w:lang w:val="en-US"/>
        </w:rPr>
      </w:pPr>
      <w:bookmarkStart w:id="13" w:name="_Ref205453455"/>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4</w:t>
      </w:r>
      <w:r>
        <w:rPr>
          <w:rFonts w:ascii="Times New Roman" w:eastAsia="宋体" w:hAnsi="Times New Roman"/>
          <w:sz w:val="21"/>
          <w:szCs w:val="21"/>
          <w:lang w:val="en-US"/>
        </w:rPr>
        <w:fldChar w:fldCharType="end"/>
      </w:r>
      <w:bookmarkEnd w:id="13"/>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 for inter-frequency beam prediction</w:t>
      </w:r>
    </w:p>
    <w:tbl>
      <w:tblPr>
        <w:tblStyle w:val="81"/>
        <w:tblW w:w="0" w:type="auto"/>
        <w:jc w:val="center"/>
        <w:tblLayout w:type="fixed"/>
        <w:tblLook w:val="04A0" w:firstRow="1" w:lastRow="0" w:firstColumn="1" w:lastColumn="0" w:noHBand="0" w:noVBand="1"/>
      </w:tblPr>
      <w:tblGrid>
        <w:gridCol w:w="2416"/>
        <w:gridCol w:w="2457"/>
        <w:gridCol w:w="4630"/>
      </w:tblGrid>
      <w:tr w:rsidR="00B57401" w14:paraId="2B0C9952" w14:textId="77777777" w:rsidTr="006029E1">
        <w:trPr>
          <w:trHeight w:val="356"/>
          <w:jc w:val="center"/>
        </w:trPr>
        <w:tc>
          <w:tcPr>
            <w:tcW w:w="2416" w:type="dxa"/>
            <w:vMerge w:val="restart"/>
            <w:vAlign w:val="center"/>
          </w:tcPr>
          <w:p w14:paraId="400BCE06" w14:textId="77777777" w:rsidR="00B57401" w:rsidRPr="006029E1" w:rsidRDefault="00F4662F" w:rsidP="00D54178">
            <w:pPr>
              <w:jc w:val="center"/>
              <w:rPr>
                <w:rFonts w:ascii="Times New Roman" w:eastAsia="宋体" w:hAnsi="Times New Roman"/>
                <w:b/>
                <w:szCs w:val="21"/>
                <w:lang w:val="en-US"/>
              </w:rPr>
            </w:pPr>
            <w:r w:rsidRPr="006029E1">
              <w:rPr>
                <w:rFonts w:ascii="Times New Roman" w:eastAsia="宋体" w:hAnsi="Times New Roman"/>
                <w:b/>
                <w:szCs w:val="21"/>
                <w:lang w:val="en-US"/>
              </w:rPr>
              <w:t>Parameters</w:t>
            </w:r>
          </w:p>
        </w:tc>
        <w:tc>
          <w:tcPr>
            <w:tcW w:w="7087" w:type="dxa"/>
            <w:gridSpan w:val="2"/>
            <w:vAlign w:val="center"/>
          </w:tcPr>
          <w:p w14:paraId="1FEB9054" w14:textId="77777777" w:rsidR="00B57401" w:rsidRPr="006029E1" w:rsidRDefault="00F4662F" w:rsidP="00D54178">
            <w:pPr>
              <w:jc w:val="center"/>
              <w:rPr>
                <w:rFonts w:ascii="Times New Roman" w:eastAsia="宋体" w:hAnsi="Times New Roman"/>
                <w:b/>
                <w:szCs w:val="21"/>
                <w:lang w:val="en-US"/>
              </w:rPr>
            </w:pPr>
            <w:r w:rsidRPr="006029E1">
              <w:rPr>
                <w:rFonts w:ascii="Times New Roman" w:eastAsia="宋体" w:hAnsi="Times New Roman"/>
                <w:b/>
                <w:szCs w:val="21"/>
                <w:lang w:val="en-US"/>
              </w:rPr>
              <w:t>Value</w:t>
            </w:r>
          </w:p>
        </w:tc>
      </w:tr>
      <w:tr w:rsidR="00B57401" w14:paraId="2AABA6BF" w14:textId="77777777" w:rsidTr="006029E1">
        <w:trPr>
          <w:trHeight w:val="64"/>
          <w:jc w:val="center"/>
        </w:trPr>
        <w:tc>
          <w:tcPr>
            <w:tcW w:w="2416" w:type="dxa"/>
            <w:vMerge/>
            <w:vAlign w:val="center"/>
          </w:tcPr>
          <w:p w14:paraId="1D62981D" w14:textId="77777777" w:rsidR="00B57401" w:rsidRPr="006029E1" w:rsidRDefault="00B57401" w:rsidP="00D54178">
            <w:pPr>
              <w:jc w:val="center"/>
              <w:rPr>
                <w:rFonts w:ascii="Times New Roman" w:eastAsia="宋体" w:hAnsi="Times New Roman"/>
                <w:b/>
                <w:szCs w:val="21"/>
                <w:lang w:val="en-US"/>
              </w:rPr>
            </w:pPr>
          </w:p>
        </w:tc>
        <w:tc>
          <w:tcPr>
            <w:tcW w:w="2457" w:type="dxa"/>
            <w:vAlign w:val="center"/>
          </w:tcPr>
          <w:p w14:paraId="6A724249" w14:textId="77777777" w:rsidR="00B57401" w:rsidRPr="006029E1" w:rsidRDefault="00F4662F" w:rsidP="00D54178">
            <w:pPr>
              <w:jc w:val="center"/>
              <w:rPr>
                <w:rFonts w:ascii="Times New Roman" w:eastAsia="宋体" w:hAnsi="Times New Roman"/>
                <w:b/>
                <w:szCs w:val="21"/>
                <w:lang w:val="en-US"/>
              </w:rPr>
            </w:pPr>
            <w:r w:rsidRPr="006029E1">
              <w:rPr>
                <w:rFonts w:ascii="Times New Roman" w:eastAsia="宋体" w:hAnsi="Times New Roman"/>
                <w:b/>
                <w:szCs w:val="21"/>
                <w:lang w:val="en-US" w:eastAsia="zh-CN"/>
              </w:rPr>
              <w:t>FR1</w:t>
            </w:r>
          </w:p>
        </w:tc>
        <w:tc>
          <w:tcPr>
            <w:tcW w:w="4630" w:type="dxa"/>
            <w:vAlign w:val="center"/>
          </w:tcPr>
          <w:p w14:paraId="3C65DBBD" w14:textId="77777777" w:rsidR="00B57401" w:rsidRPr="006029E1" w:rsidRDefault="00F4662F" w:rsidP="00D54178">
            <w:pPr>
              <w:jc w:val="center"/>
              <w:rPr>
                <w:rFonts w:ascii="Times New Roman" w:eastAsia="宋体" w:hAnsi="Times New Roman"/>
                <w:b/>
                <w:szCs w:val="21"/>
                <w:lang w:val="en-US"/>
              </w:rPr>
            </w:pPr>
            <w:r w:rsidRPr="006029E1">
              <w:rPr>
                <w:rFonts w:ascii="Times New Roman" w:eastAsia="宋体" w:hAnsi="Times New Roman"/>
                <w:b/>
                <w:szCs w:val="21"/>
                <w:lang w:val="en-US" w:eastAsia="zh-CN"/>
              </w:rPr>
              <w:t>FR</w:t>
            </w:r>
            <w:r w:rsidRPr="006029E1">
              <w:rPr>
                <w:rFonts w:ascii="Times New Roman" w:eastAsia="宋体" w:hAnsi="Times New Roman"/>
                <w:b/>
                <w:szCs w:val="21"/>
                <w:lang w:val="en-US"/>
              </w:rPr>
              <w:t>2</w:t>
            </w:r>
          </w:p>
        </w:tc>
      </w:tr>
      <w:tr w:rsidR="00B57401" w14:paraId="4EF11CEF" w14:textId="77777777" w:rsidTr="006029E1">
        <w:trPr>
          <w:trHeight w:val="175"/>
          <w:jc w:val="center"/>
        </w:trPr>
        <w:tc>
          <w:tcPr>
            <w:tcW w:w="2416" w:type="dxa"/>
            <w:vAlign w:val="center"/>
          </w:tcPr>
          <w:p w14:paraId="1628B2FF" w14:textId="77777777" w:rsidR="00B57401" w:rsidRPr="006029E1" w:rsidRDefault="00F4662F" w:rsidP="00D54178">
            <w:pPr>
              <w:jc w:val="center"/>
              <w:rPr>
                <w:rFonts w:ascii="Times New Roman" w:eastAsia="宋体" w:hAnsi="Times New Roman"/>
                <w:b/>
                <w:szCs w:val="21"/>
                <w:lang w:val="en-US" w:eastAsia="zh-CN"/>
              </w:rPr>
            </w:pPr>
            <w:r w:rsidRPr="006029E1">
              <w:rPr>
                <w:rFonts w:ascii="Times New Roman" w:eastAsia="宋体" w:hAnsi="Times New Roman"/>
                <w:bCs/>
                <w:szCs w:val="21"/>
                <w:lang w:val="en-US"/>
              </w:rPr>
              <w:t xml:space="preserve">Scenario </w:t>
            </w:r>
          </w:p>
        </w:tc>
        <w:tc>
          <w:tcPr>
            <w:tcW w:w="7087" w:type="dxa"/>
            <w:gridSpan w:val="2"/>
            <w:vAlign w:val="center"/>
          </w:tcPr>
          <w:p w14:paraId="3267B0A9" w14:textId="77777777" w:rsidR="00B57401" w:rsidRPr="006029E1" w:rsidRDefault="00F4662F" w:rsidP="00D54178">
            <w:pPr>
              <w:jc w:val="center"/>
              <w:rPr>
                <w:rFonts w:ascii="Times New Roman" w:eastAsia="宋体" w:hAnsi="Times New Roman"/>
                <w:b/>
                <w:szCs w:val="21"/>
                <w:lang w:val="en-US" w:eastAsia="zh-CN"/>
              </w:rPr>
            </w:pPr>
            <w:r w:rsidRPr="006029E1">
              <w:rPr>
                <w:rFonts w:ascii="Times New Roman" w:eastAsia="宋体" w:hAnsi="Times New Roman"/>
                <w:bCs/>
                <w:szCs w:val="21"/>
                <w:lang w:val="en-US" w:eastAsia="zh-CN"/>
              </w:rPr>
              <w:t>Urban Macro</w:t>
            </w:r>
          </w:p>
        </w:tc>
      </w:tr>
      <w:tr w:rsidR="00B57401" w14:paraId="60ECF334" w14:textId="77777777" w:rsidTr="006029E1">
        <w:trPr>
          <w:jc w:val="center"/>
        </w:trPr>
        <w:tc>
          <w:tcPr>
            <w:tcW w:w="2416" w:type="dxa"/>
            <w:vAlign w:val="center"/>
          </w:tcPr>
          <w:p w14:paraId="12EFD8FD"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eastAsia="zh-CN"/>
              </w:rPr>
              <w:lastRenderedPageBreak/>
              <w:t>Carrier frequency</w:t>
            </w:r>
          </w:p>
        </w:tc>
        <w:tc>
          <w:tcPr>
            <w:tcW w:w="2457" w:type="dxa"/>
            <w:vAlign w:val="center"/>
          </w:tcPr>
          <w:p w14:paraId="1664256C"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eastAsia="zh-CN"/>
              </w:rPr>
              <w:t>6GHz</w:t>
            </w:r>
          </w:p>
        </w:tc>
        <w:tc>
          <w:tcPr>
            <w:tcW w:w="4630" w:type="dxa"/>
            <w:vAlign w:val="center"/>
          </w:tcPr>
          <w:p w14:paraId="1AFC6CF7"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eastAsia="zh-CN"/>
              </w:rPr>
              <w:t>30GHz</w:t>
            </w:r>
          </w:p>
        </w:tc>
      </w:tr>
      <w:tr w:rsidR="00B57401" w14:paraId="497E63B6" w14:textId="77777777" w:rsidTr="006029E1">
        <w:trPr>
          <w:jc w:val="center"/>
        </w:trPr>
        <w:tc>
          <w:tcPr>
            <w:tcW w:w="2416" w:type="dxa"/>
            <w:vAlign w:val="center"/>
          </w:tcPr>
          <w:p w14:paraId="7D3B09EC"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UE distribution</w:t>
            </w:r>
          </w:p>
        </w:tc>
        <w:tc>
          <w:tcPr>
            <w:tcW w:w="7087" w:type="dxa"/>
            <w:gridSpan w:val="2"/>
            <w:vAlign w:val="center"/>
          </w:tcPr>
          <w:p w14:paraId="5CF8A27C"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Option 1: 80% indoor ,20% outdoor as in TR 38.901</w:t>
            </w:r>
          </w:p>
        </w:tc>
      </w:tr>
      <w:tr w:rsidR="00B57401" w14:paraId="426728A0" w14:textId="77777777" w:rsidTr="006029E1">
        <w:trPr>
          <w:jc w:val="center"/>
        </w:trPr>
        <w:tc>
          <w:tcPr>
            <w:tcW w:w="2416" w:type="dxa"/>
            <w:vAlign w:val="center"/>
          </w:tcPr>
          <w:p w14:paraId="10C40FD7"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BS antenna configurations</w:t>
            </w:r>
          </w:p>
        </w:tc>
        <w:tc>
          <w:tcPr>
            <w:tcW w:w="7087" w:type="dxa"/>
            <w:gridSpan w:val="2"/>
            <w:vAlign w:val="center"/>
          </w:tcPr>
          <w:p w14:paraId="4CA072F6" w14:textId="77777777" w:rsidR="00B57401" w:rsidRPr="006029E1" w:rsidRDefault="00F4662F" w:rsidP="00D54178">
            <w:pPr>
              <w:jc w:val="center"/>
              <w:rPr>
                <w:rFonts w:ascii="Times New Roman" w:eastAsia="Microsoft YaHei UI" w:hAnsi="Times New Roman"/>
                <w:bCs/>
                <w:szCs w:val="21"/>
              </w:rPr>
            </w:pPr>
            <w:r w:rsidRPr="006029E1">
              <w:rPr>
                <w:rFonts w:ascii="Times New Roman" w:eastAsia="Microsoft YaHei UI" w:hAnsi="Times New Roman"/>
                <w:bCs/>
                <w:szCs w:val="21"/>
              </w:rPr>
              <w:t>(M, N, P, M</w:t>
            </w:r>
            <w:r w:rsidRPr="006029E1">
              <w:rPr>
                <w:rFonts w:ascii="Times New Roman" w:eastAsia="Microsoft YaHei UI" w:hAnsi="Times New Roman"/>
                <w:bCs/>
                <w:szCs w:val="21"/>
                <w:vertAlign w:val="subscript"/>
              </w:rPr>
              <w:t>g</w:t>
            </w:r>
            <w:r w:rsidRPr="006029E1">
              <w:rPr>
                <w:rFonts w:ascii="Times New Roman" w:eastAsia="Microsoft YaHei UI" w:hAnsi="Times New Roman"/>
                <w:bCs/>
                <w:szCs w:val="21"/>
              </w:rPr>
              <w:t>, N</w:t>
            </w:r>
            <w:r w:rsidRPr="006029E1">
              <w:rPr>
                <w:rFonts w:ascii="Times New Roman" w:eastAsia="Microsoft YaHei UI" w:hAnsi="Times New Roman"/>
                <w:bCs/>
                <w:szCs w:val="21"/>
                <w:vertAlign w:val="subscript"/>
              </w:rPr>
              <w:t>g</w:t>
            </w:r>
            <w:r w:rsidRPr="006029E1">
              <w:rPr>
                <w:rFonts w:ascii="Times New Roman" w:eastAsia="Microsoft YaHei UI" w:hAnsi="Times New Roman"/>
                <w:bCs/>
                <w:szCs w:val="21"/>
              </w:rPr>
              <w:t>) = (4, 8, 2, 1, 1)</w:t>
            </w:r>
          </w:p>
        </w:tc>
      </w:tr>
      <w:tr w:rsidR="00B57401" w14:paraId="086FA5B7" w14:textId="77777777" w:rsidTr="006029E1">
        <w:trPr>
          <w:jc w:val="center"/>
        </w:trPr>
        <w:tc>
          <w:tcPr>
            <w:tcW w:w="2416" w:type="dxa"/>
            <w:vAlign w:val="center"/>
          </w:tcPr>
          <w:p w14:paraId="0A8E5320"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仿宋" w:hAnsi="Times New Roman"/>
                <w:bCs/>
                <w:szCs w:val="21"/>
                <w:lang w:val="en-US"/>
              </w:rPr>
              <w:t>BS Tx beam pattern</w:t>
            </w:r>
          </w:p>
        </w:tc>
        <w:tc>
          <w:tcPr>
            <w:tcW w:w="2457" w:type="dxa"/>
            <w:vAlign w:val="center"/>
          </w:tcPr>
          <w:p w14:paraId="1117B3AA" w14:textId="77777777" w:rsidR="00B57401" w:rsidRPr="006029E1" w:rsidRDefault="00086392" w:rsidP="00D54178">
            <w:pPr>
              <w:jc w:val="center"/>
              <w:rPr>
                <w:rFonts w:ascii="Times New Roman" w:hAnsi="Times New Roman"/>
                <w:i/>
                <w:szCs w:val="21"/>
                <w:lang w:val="en-US"/>
              </w:rPr>
            </w:pPr>
            <m:oMathPara>
              <m:oMath>
                <m:sSub>
                  <m:sSubPr>
                    <m:ctrlPr>
                      <w:rPr>
                        <w:rFonts w:ascii="Cambria Math" w:hAnsi="Cambria Math"/>
                        <w:i/>
                        <w:szCs w:val="21"/>
                        <w:lang w:val="en-US"/>
                      </w:rPr>
                    </m:ctrlPr>
                  </m:sSubPr>
                  <m:e>
                    <m:r>
                      <w:rPr>
                        <w:rFonts w:ascii="Cambria Math" w:hAnsi="Cambria Math"/>
                        <w:szCs w:val="21"/>
                        <w:lang w:val="en-US"/>
                      </w:rPr>
                      <m:t>ϕ</m:t>
                    </m:r>
                  </m:e>
                  <m:sub>
                    <m:r>
                      <w:rPr>
                        <w:rFonts w:ascii="Cambria Math" w:hAnsi="Cambria Math"/>
                        <w:szCs w:val="21"/>
                        <w:lang w:val="en-US"/>
                      </w:rPr>
                      <m:t>i</m:t>
                    </m:r>
                  </m:sub>
                </m:sSub>
                <m:r>
                  <w:rPr>
                    <w:rFonts w:ascii="Cambria Math" w:hAnsi="Cambria Math"/>
                    <w:szCs w:val="21"/>
                    <w:lang w:val="en-US"/>
                  </w:rPr>
                  <m:t>=</m:t>
                </m:r>
                <m:d>
                  <m:dPr>
                    <m:begChr m:val="["/>
                    <m:endChr m:val="]"/>
                    <m:ctrlPr>
                      <w:rPr>
                        <w:rFonts w:ascii="Cambria Math" w:hAnsi="Cambria Math"/>
                        <w:i/>
                        <w:szCs w:val="21"/>
                        <w:lang w:val="en-US"/>
                      </w:rPr>
                    </m:ctrlPr>
                  </m:dPr>
                  <m:e>
                    <m:r>
                      <w:rPr>
                        <w:rFonts w:ascii="Cambria Math" w:eastAsia="微软雅黑" w:hAnsi="Cambria Math"/>
                        <w:szCs w:val="21"/>
                        <w:lang w:val="en-US"/>
                      </w:rPr>
                      <m:t>-</m:t>
                    </m:r>
                    <m:f>
                      <m:fPr>
                        <m:ctrlPr>
                          <w:rPr>
                            <w:rFonts w:ascii="Cambria Math" w:hAnsi="Cambria Math"/>
                            <w:i/>
                            <w:szCs w:val="21"/>
                            <w:lang w:val="en-US"/>
                          </w:rPr>
                        </m:ctrlPr>
                      </m:fPr>
                      <m:num>
                        <m:r>
                          <w:rPr>
                            <w:rFonts w:ascii="Cambria Math" w:hAnsi="Cambria Math"/>
                            <w:szCs w:val="21"/>
                            <w:lang w:val="en-US"/>
                          </w:rPr>
                          <m:t>3π</m:t>
                        </m:r>
                      </m:num>
                      <m:den>
                        <m:r>
                          <w:rPr>
                            <w:rFonts w:ascii="Cambria Math" w:hAnsi="Cambria Math"/>
                            <w:szCs w:val="21"/>
                            <w:lang w:val="en-US"/>
                          </w:rPr>
                          <m:t>8</m:t>
                        </m:r>
                      </m:den>
                    </m:f>
                    <m:r>
                      <w:rPr>
                        <w:rFonts w:ascii="Cambria Math" w:hAnsi="Cambria Math"/>
                        <w:szCs w:val="21"/>
                        <w:lang w:val="en-US"/>
                      </w:rPr>
                      <m:t>,</m:t>
                    </m:r>
                    <m:r>
                      <w:rPr>
                        <w:rFonts w:ascii="Cambria Math" w:eastAsia="微软雅黑" w:hAnsi="Cambria Math"/>
                        <w:szCs w:val="21"/>
                        <w:lang w:val="en-US"/>
                      </w:rPr>
                      <m:t>-</m:t>
                    </m:r>
                    <m:f>
                      <m:fPr>
                        <m:ctrlPr>
                          <w:rPr>
                            <w:rFonts w:ascii="Cambria Math" w:hAnsi="Cambria Math"/>
                            <w:i/>
                            <w:szCs w:val="21"/>
                            <w:lang w:val="en-US"/>
                          </w:rPr>
                        </m:ctrlPr>
                      </m:fPr>
                      <m:num>
                        <m:r>
                          <w:rPr>
                            <w:rFonts w:ascii="Cambria Math" w:hAnsi="Cambria Math"/>
                            <w:szCs w:val="21"/>
                            <w:lang w:val="en-US"/>
                          </w:rPr>
                          <m:t>π</m:t>
                        </m:r>
                      </m:num>
                      <m:den>
                        <m:r>
                          <w:rPr>
                            <w:rFonts w:ascii="Cambria Math" w:hAnsi="Cambria Math"/>
                            <w:szCs w:val="21"/>
                            <w:lang w:val="en-US"/>
                          </w:rPr>
                          <m:t>8</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π</m:t>
                        </m:r>
                      </m:num>
                      <m:den>
                        <m:r>
                          <w:rPr>
                            <w:rFonts w:ascii="Cambria Math" w:hAnsi="Cambria Math"/>
                            <w:szCs w:val="21"/>
                            <w:lang w:val="en-US"/>
                          </w:rPr>
                          <m:t>8</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3π</m:t>
                        </m:r>
                      </m:num>
                      <m:den>
                        <m:r>
                          <w:rPr>
                            <w:rFonts w:ascii="Cambria Math" w:hAnsi="Cambria Math"/>
                            <w:szCs w:val="21"/>
                            <w:lang w:val="en-US"/>
                          </w:rPr>
                          <m:t>8</m:t>
                        </m:r>
                      </m:den>
                    </m:f>
                  </m:e>
                </m:d>
              </m:oMath>
            </m:oMathPara>
          </w:p>
          <w:p w14:paraId="55544DB5" w14:textId="77777777" w:rsidR="00B57401" w:rsidRPr="006029E1" w:rsidRDefault="00086392" w:rsidP="00D54178">
            <w:pPr>
              <w:jc w:val="center"/>
              <w:rPr>
                <w:rFonts w:ascii="Times New Roman" w:hAnsi="Times New Roman"/>
                <w:bCs/>
                <w:szCs w:val="21"/>
                <w:lang w:val="en-US"/>
              </w:rPr>
            </w:pPr>
            <m:oMathPara>
              <m:oMath>
                <m:sSub>
                  <m:sSubPr>
                    <m:ctrlPr>
                      <w:rPr>
                        <w:rFonts w:ascii="Cambria Math" w:hAnsi="Cambria Math"/>
                        <w:i/>
                        <w:szCs w:val="21"/>
                        <w:lang w:val="en-US"/>
                      </w:rPr>
                    </m:ctrlPr>
                  </m:sSubPr>
                  <m:e>
                    <m:r>
                      <w:rPr>
                        <w:rFonts w:ascii="Cambria Math" w:hAnsi="Cambria Math"/>
                        <w:szCs w:val="21"/>
                        <w:lang w:val="en-US"/>
                      </w:rPr>
                      <m:t>θ</m:t>
                    </m:r>
                  </m:e>
                  <m:sub>
                    <m:r>
                      <w:rPr>
                        <w:rFonts w:ascii="Cambria Math" w:hAnsi="Cambria Math"/>
                        <w:szCs w:val="21"/>
                        <w:lang w:val="en-US"/>
                      </w:rPr>
                      <m:t>j</m:t>
                    </m:r>
                  </m:sub>
                </m:sSub>
                <m:r>
                  <w:rPr>
                    <w:rFonts w:ascii="Cambria Math" w:hAnsi="Cambria Math"/>
                    <w:szCs w:val="21"/>
                    <w:lang w:val="en-US"/>
                  </w:rPr>
                  <m:t>=</m:t>
                </m:r>
                <m:d>
                  <m:dPr>
                    <m:begChr m:val="["/>
                    <m:endChr m:val="]"/>
                    <m:ctrlPr>
                      <w:rPr>
                        <w:rFonts w:ascii="Cambria Math" w:hAnsi="Cambria Math"/>
                        <w:i/>
                        <w:szCs w:val="21"/>
                        <w:lang w:val="en-US"/>
                      </w:rPr>
                    </m:ctrlPr>
                  </m:dPr>
                  <m:e>
                    <m:f>
                      <m:fPr>
                        <m:ctrlPr>
                          <w:rPr>
                            <w:rFonts w:ascii="Cambria Math" w:hAnsi="Cambria Math"/>
                            <w:i/>
                            <w:szCs w:val="21"/>
                            <w:lang w:val="en-US"/>
                          </w:rPr>
                        </m:ctrlPr>
                      </m:fPr>
                      <m:num>
                        <m:r>
                          <w:rPr>
                            <w:rFonts w:ascii="Cambria Math" w:hAnsi="Cambria Math"/>
                            <w:szCs w:val="21"/>
                            <w:lang w:val="en-US"/>
                          </w:rPr>
                          <m:t>5π</m:t>
                        </m:r>
                      </m:num>
                      <m:den>
                        <m:r>
                          <w:rPr>
                            <w:rFonts w:ascii="Cambria Math" w:hAnsi="Cambria Math"/>
                            <w:szCs w:val="21"/>
                            <w:lang w:val="en-US"/>
                          </w:rPr>
                          <m:t>8</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7π</m:t>
                        </m:r>
                      </m:num>
                      <m:den>
                        <m:r>
                          <w:rPr>
                            <w:rFonts w:ascii="Cambria Math" w:hAnsi="Cambria Math"/>
                            <w:szCs w:val="21"/>
                            <w:lang w:val="en-US"/>
                          </w:rPr>
                          <m:t>8</m:t>
                        </m:r>
                      </m:den>
                    </m:f>
                  </m:e>
                </m:d>
              </m:oMath>
            </m:oMathPara>
          </w:p>
        </w:tc>
        <w:tc>
          <w:tcPr>
            <w:tcW w:w="4630" w:type="dxa"/>
            <w:vAlign w:val="center"/>
          </w:tcPr>
          <w:p w14:paraId="1E360780" w14:textId="77777777" w:rsidR="00B57401" w:rsidRPr="006029E1" w:rsidRDefault="00F4662F" w:rsidP="00D54178">
            <w:pPr>
              <w:jc w:val="center"/>
              <w:rPr>
                <w:rFonts w:ascii="Times New Roman" w:hAnsi="Times New Roman"/>
                <w:szCs w:val="21"/>
                <w:lang w:val="en-US"/>
              </w:rPr>
            </w:pPr>
            <w:r w:rsidRPr="006029E1">
              <w:rPr>
                <w:rFonts w:ascii="Times New Roman" w:eastAsia="宋体" w:hAnsi="Times New Roman"/>
                <w:kern w:val="0"/>
                <w:position w:val="-28"/>
                <w:szCs w:val="21"/>
                <w:lang w:val="en-US"/>
              </w:rPr>
              <w:object w:dxaOrig="3837" w:dyaOrig="600" w14:anchorId="3C1AC02B">
                <v:shape id="_x0000_i2923" type="#_x0000_t75" style="width:191.8pt;height:29.95pt" o:ole="">
                  <v:imagedata r:id="rId9" o:title=""/>
                </v:shape>
                <o:OLEObject Type="Embed" ProgID="Equation.DSMT4" ShapeID="_x0000_i2923" DrawAspect="Content" ObjectID="_1820767653" r:id="rId18"/>
              </w:object>
            </w:r>
          </w:p>
          <w:p w14:paraId="19CA7ED0" w14:textId="77777777" w:rsidR="00B57401" w:rsidRPr="006029E1" w:rsidRDefault="00086392" w:rsidP="00D54178">
            <w:pPr>
              <w:jc w:val="center"/>
              <w:rPr>
                <w:rFonts w:ascii="Times New Roman" w:eastAsia="宋体" w:hAnsi="Times New Roman"/>
                <w:bCs/>
                <w:i/>
                <w:szCs w:val="21"/>
                <w:lang w:val="en-US"/>
              </w:rPr>
            </w:pPr>
            <m:oMathPara>
              <m:oMath>
                <m:sSub>
                  <m:sSubPr>
                    <m:ctrlPr>
                      <w:rPr>
                        <w:rFonts w:ascii="Cambria Math" w:hAnsi="Cambria Math"/>
                        <w:i/>
                        <w:szCs w:val="21"/>
                        <w:lang w:val="en-US"/>
                      </w:rPr>
                    </m:ctrlPr>
                  </m:sSubPr>
                  <m:e>
                    <m:r>
                      <w:rPr>
                        <w:rFonts w:ascii="Cambria Math" w:hAnsi="Cambria Math"/>
                        <w:szCs w:val="21"/>
                        <w:lang w:val="en-US"/>
                      </w:rPr>
                      <m:t>θ</m:t>
                    </m:r>
                  </m:e>
                  <m:sub>
                    <m:r>
                      <w:rPr>
                        <w:rFonts w:ascii="Cambria Math" w:hAnsi="Cambria Math"/>
                        <w:szCs w:val="21"/>
                        <w:lang w:val="en-US"/>
                      </w:rPr>
                      <m:t>j</m:t>
                    </m:r>
                  </m:sub>
                </m:sSub>
                <m:r>
                  <w:rPr>
                    <w:rFonts w:ascii="Cambria Math" w:hAnsi="Cambria Math"/>
                    <w:szCs w:val="21"/>
                    <w:lang w:val="en-US"/>
                  </w:rPr>
                  <m:t>=</m:t>
                </m:r>
                <m:d>
                  <m:dPr>
                    <m:begChr m:val="["/>
                    <m:endChr m:val="]"/>
                    <m:ctrlPr>
                      <w:rPr>
                        <w:rFonts w:ascii="Cambria Math" w:hAnsi="Cambria Math"/>
                        <w:i/>
                        <w:szCs w:val="21"/>
                        <w:lang w:val="en-US"/>
                      </w:rPr>
                    </m:ctrlPr>
                  </m:dPr>
                  <m:e>
                    <m:f>
                      <m:fPr>
                        <m:ctrlPr>
                          <w:rPr>
                            <w:rFonts w:ascii="Cambria Math" w:hAnsi="Cambria Math"/>
                            <w:i/>
                            <w:szCs w:val="21"/>
                            <w:lang w:val="en-US"/>
                          </w:rPr>
                        </m:ctrlPr>
                      </m:fPr>
                      <m:num>
                        <m:r>
                          <w:rPr>
                            <w:rFonts w:ascii="Cambria Math" w:hAnsi="Cambria Math"/>
                            <w:szCs w:val="21"/>
                            <w:lang w:val="en-US"/>
                          </w:rPr>
                          <m:t>7π</m:t>
                        </m:r>
                      </m:num>
                      <m:den>
                        <m:r>
                          <w:rPr>
                            <w:rFonts w:ascii="Cambria Math" w:hAnsi="Cambria Math"/>
                            <w:szCs w:val="21"/>
                            <w:lang w:val="en-US"/>
                          </w:rPr>
                          <m:t>16</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8π</m:t>
                        </m:r>
                      </m:num>
                      <m:den>
                        <m:r>
                          <w:rPr>
                            <w:rFonts w:ascii="Cambria Math" w:hAnsi="Cambria Math"/>
                            <w:szCs w:val="21"/>
                            <w:lang w:val="en-US"/>
                          </w:rPr>
                          <m:t>16</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9π</m:t>
                        </m:r>
                      </m:num>
                      <m:den>
                        <m:r>
                          <w:rPr>
                            <w:rFonts w:ascii="Cambria Math" w:hAnsi="Cambria Math"/>
                            <w:szCs w:val="21"/>
                            <w:lang w:val="en-US"/>
                          </w:rPr>
                          <m:t>16</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10π</m:t>
                        </m:r>
                      </m:num>
                      <m:den>
                        <m:r>
                          <w:rPr>
                            <w:rFonts w:ascii="Cambria Math" w:hAnsi="Cambria Math"/>
                            <w:szCs w:val="21"/>
                            <w:lang w:val="en-US"/>
                          </w:rPr>
                          <m:t>16</m:t>
                        </m:r>
                      </m:den>
                    </m:f>
                  </m:e>
                </m:d>
              </m:oMath>
            </m:oMathPara>
          </w:p>
        </w:tc>
      </w:tr>
      <w:tr w:rsidR="00B57401" w14:paraId="40C8A42F" w14:textId="77777777" w:rsidTr="006029E1">
        <w:trPr>
          <w:jc w:val="center"/>
        </w:trPr>
        <w:tc>
          <w:tcPr>
            <w:tcW w:w="2416" w:type="dxa"/>
            <w:vAlign w:val="center"/>
          </w:tcPr>
          <w:p w14:paraId="3E352124"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BS Tx beam number</w:t>
            </w:r>
          </w:p>
        </w:tc>
        <w:tc>
          <w:tcPr>
            <w:tcW w:w="2457" w:type="dxa"/>
            <w:vAlign w:val="center"/>
          </w:tcPr>
          <w:p w14:paraId="17453CBF" w14:textId="77777777" w:rsidR="00B57401" w:rsidRPr="006029E1" w:rsidRDefault="00F4662F" w:rsidP="00D54178">
            <w:pPr>
              <w:jc w:val="center"/>
              <w:rPr>
                <w:rFonts w:ascii="Times New Roman" w:eastAsia="宋体" w:hAnsi="Times New Roman"/>
                <w:bCs/>
                <w:szCs w:val="21"/>
                <w:lang w:val="en-US" w:eastAsia="zh-CN"/>
              </w:rPr>
            </w:pPr>
            <w:r w:rsidRPr="006029E1">
              <w:rPr>
                <w:rFonts w:ascii="Times New Roman" w:eastAsia="宋体" w:hAnsi="Times New Roman"/>
                <w:bCs/>
                <w:szCs w:val="21"/>
                <w:lang w:val="en-US" w:eastAsia="zh-CN"/>
              </w:rPr>
              <w:t>8</w:t>
            </w:r>
          </w:p>
        </w:tc>
        <w:tc>
          <w:tcPr>
            <w:tcW w:w="4630" w:type="dxa"/>
            <w:vAlign w:val="center"/>
          </w:tcPr>
          <w:p w14:paraId="5638169F" w14:textId="77777777" w:rsidR="00B57401" w:rsidRPr="006029E1" w:rsidRDefault="00F4662F" w:rsidP="00D54178">
            <w:pPr>
              <w:jc w:val="center"/>
              <w:rPr>
                <w:rFonts w:ascii="Times New Roman" w:eastAsia="宋体" w:hAnsi="Times New Roman"/>
                <w:bCs/>
                <w:szCs w:val="21"/>
                <w:lang w:val="en-US" w:eastAsia="zh-CN"/>
              </w:rPr>
            </w:pPr>
            <w:r w:rsidRPr="006029E1">
              <w:rPr>
                <w:rFonts w:ascii="Times New Roman" w:eastAsia="宋体" w:hAnsi="Times New Roman"/>
                <w:bCs/>
                <w:szCs w:val="21"/>
                <w:lang w:val="en-US" w:eastAsia="zh-CN"/>
              </w:rPr>
              <w:t>32</w:t>
            </w:r>
          </w:p>
        </w:tc>
      </w:tr>
      <w:tr w:rsidR="00B57401" w14:paraId="4193E1AF" w14:textId="77777777" w:rsidTr="006029E1">
        <w:trPr>
          <w:jc w:val="center"/>
        </w:trPr>
        <w:tc>
          <w:tcPr>
            <w:tcW w:w="2416" w:type="dxa"/>
            <w:vAlign w:val="center"/>
          </w:tcPr>
          <w:p w14:paraId="6C4F716B"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UE antenna configurations</w:t>
            </w:r>
          </w:p>
        </w:tc>
        <w:tc>
          <w:tcPr>
            <w:tcW w:w="7087" w:type="dxa"/>
            <w:gridSpan w:val="2"/>
            <w:vAlign w:val="center"/>
          </w:tcPr>
          <w:p w14:paraId="3EBF079D"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kern w:val="0"/>
                <w:position w:val="-14"/>
                <w:szCs w:val="21"/>
                <w:lang w:val="en-US"/>
              </w:rPr>
              <w:object w:dxaOrig="2721" w:dyaOrig="394" w14:anchorId="4A9D696A">
                <v:shape id="_x0000_i2924" type="#_x0000_t75" style="width:135.95pt;height:19.6pt" o:ole="">
                  <v:imagedata r:id="rId11" o:title=""/>
                </v:shape>
                <o:OLEObject Type="Embed" ProgID="Equation.DSMT4" ShapeID="_x0000_i2924" DrawAspect="Content" ObjectID="_1820767654" r:id="rId19"/>
              </w:object>
            </w:r>
          </w:p>
        </w:tc>
      </w:tr>
      <w:tr w:rsidR="00B57401" w14:paraId="148C9664" w14:textId="77777777" w:rsidTr="006029E1">
        <w:trPr>
          <w:jc w:val="center"/>
        </w:trPr>
        <w:tc>
          <w:tcPr>
            <w:tcW w:w="2416" w:type="dxa"/>
            <w:vAlign w:val="center"/>
          </w:tcPr>
          <w:p w14:paraId="6145D3A2"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 xml:space="preserve">UE </w:t>
            </w:r>
            <w:r w:rsidRPr="006029E1">
              <w:rPr>
                <w:rFonts w:ascii="Times New Roman" w:eastAsia="仿宋" w:hAnsi="Times New Roman"/>
                <w:bCs/>
                <w:szCs w:val="21"/>
                <w:lang w:val="en-US"/>
              </w:rPr>
              <w:t>Rx beam pattern per panel</w:t>
            </w:r>
          </w:p>
        </w:tc>
        <w:tc>
          <w:tcPr>
            <w:tcW w:w="2457" w:type="dxa"/>
            <w:vAlign w:val="center"/>
          </w:tcPr>
          <w:p w14:paraId="4ED4DE9E" w14:textId="77777777" w:rsidR="00B57401" w:rsidRPr="006029E1" w:rsidRDefault="00086392" w:rsidP="00D54178">
            <w:pPr>
              <w:jc w:val="center"/>
              <w:rPr>
                <w:rFonts w:ascii="Times New Roman" w:hAnsi="Times New Roman"/>
                <w:bCs/>
                <w:szCs w:val="21"/>
                <w:lang w:val="en-US"/>
              </w:rPr>
            </w:pPr>
            <m:oMath>
              <m:sSub>
                <m:sSubPr>
                  <m:ctrlPr>
                    <w:rPr>
                      <w:rFonts w:ascii="Cambria Math" w:hAnsi="Cambria Math"/>
                      <w:i/>
                      <w:szCs w:val="21"/>
                      <w:lang w:val="en-US"/>
                    </w:rPr>
                  </m:ctrlPr>
                </m:sSubPr>
                <m:e>
                  <m:r>
                    <w:rPr>
                      <w:rFonts w:ascii="Cambria Math" w:hAnsi="Cambria Math"/>
                      <w:szCs w:val="21"/>
                      <w:lang w:val="en-US"/>
                    </w:rPr>
                    <m:t>ϕ</m:t>
                  </m:r>
                </m:e>
                <m:sub>
                  <m:r>
                    <w:rPr>
                      <w:rFonts w:ascii="Cambria Math" w:hAnsi="Cambria Math"/>
                      <w:szCs w:val="21"/>
                      <w:lang w:val="en-US"/>
                    </w:rPr>
                    <m:t>i</m:t>
                  </m:r>
                </m:sub>
              </m:sSub>
              <m:r>
                <w:rPr>
                  <w:rFonts w:ascii="Cambria Math" w:hAnsi="Cambria Math"/>
                  <w:szCs w:val="21"/>
                  <w:lang w:val="en-US"/>
                </w:rPr>
                <m:t>=</m:t>
              </m:r>
              <m:d>
                <m:dPr>
                  <m:begChr m:val="["/>
                  <m:endChr m:val="]"/>
                  <m:ctrlPr>
                    <w:rPr>
                      <w:rFonts w:ascii="Cambria Math" w:hAnsi="Cambria Math"/>
                      <w:i/>
                      <w:szCs w:val="21"/>
                      <w:lang w:val="en-US"/>
                    </w:rPr>
                  </m:ctrlPr>
                </m:dPr>
                <m:e>
                  <m:r>
                    <w:rPr>
                      <w:rFonts w:ascii="Cambria Math" w:hAnsi="Cambria Math"/>
                      <w:szCs w:val="21"/>
                      <w:lang w:val="en-US"/>
                    </w:rPr>
                    <m:t xml:space="preserve"> 0 </m:t>
                  </m:r>
                </m:e>
              </m:d>
            </m:oMath>
            <w:r w:rsidR="00F4662F" w:rsidRPr="006029E1">
              <w:rPr>
                <w:rFonts w:ascii="Times New Roman" w:hAnsi="Times New Roman"/>
                <w:szCs w:val="21"/>
                <w:lang w:val="en-US" w:eastAsia="zh-CN"/>
              </w:rPr>
              <w:t xml:space="preserve">, </w:t>
            </w:r>
            <m:oMath>
              <m:sSub>
                <m:sSubPr>
                  <m:ctrlPr>
                    <w:rPr>
                      <w:rFonts w:ascii="Cambria Math" w:hAnsi="Cambria Math"/>
                      <w:i/>
                      <w:szCs w:val="21"/>
                      <w:lang w:val="en-US"/>
                    </w:rPr>
                  </m:ctrlPr>
                </m:sSubPr>
                <m:e>
                  <m:r>
                    <w:rPr>
                      <w:rFonts w:ascii="Cambria Math" w:hAnsi="Cambria Math"/>
                      <w:szCs w:val="21"/>
                      <w:lang w:val="en-US"/>
                    </w:rPr>
                    <m:t>θ</m:t>
                  </m:r>
                </m:e>
                <m:sub>
                  <m:r>
                    <w:rPr>
                      <w:rFonts w:ascii="Cambria Math" w:hAnsi="Cambria Math"/>
                      <w:szCs w:val="21"/>
                      <w:lang w:val="en-US"/>
                    </w:rPr>
                    <m:t>j</m:t>
                  </m:r>
                </m:sub>
              </m:sSub>
              <m:r>
                <w:rPr>
                  <w:rFonts w:ascii="Cambria Math" w:hAnsi="Cambria Math"/>
                  <w:szCs w:val="21"/>
                  <w:lang w:val="en-US"/>
                </w:rPr>
                <m:t>=</m:t>
              </m:r>
              <m:d>
                <m:dPr>
                  <m:begChr m:val="["/>
                  <m:endChr m:val="]"/>
                  <m:ctrlPr>
                    <w:rPr>
                      <w:rFonts w:ascii="Cambria Math" w:hAnsi="Cambria Math"/>
                      <w:i/>
                      <w:szCs w:val="21"/>
                      <w:lang w:val="en-US"/>
                    </w:rPr>
                  </m:ctrlPr>
                </m:dPr>
                <m:e>
                  <m:r>
                    <w:rPr>
                      <w:rFonts w:ascii="Cambria Math" w:hAnsi="Cambria Math"/>
                      <w:szCs w:val="21"/>
                      <w:lang w:val="en-US"/>
                    </w:rPr>
                    <m:t xml:space="preserve"> </m:t>
                  </m:r>
                  <m:f>
                    <m:fPr>
                      <m:ctrlPr>
                        <w:rPr>
                          <w:rFonts w:ascii="Cambria Math" w:hAnsi="Cambria Math"/>
                          <w:i/>
                          <w:szCs w:val="21"/>
                          <w:lang w:val="en-US"/>
                        </w:rPr>
                      </m:ctrlPr>
                    </m:fPr>
                    <m:num>
                      <m:r>
                        <w:rPr>
                          <w:rFonts w:ascii="Cambria Math" w:hAnsi="Cambria Math"/>
                          <w:szCs w:val="21"/>
                          <w:lang w:val="en-US"/>
                        </w:rPr>
                        <m:t>π</m:t>
                      </m:r>
                    </m:num>
                    <m:den>
                      <m:r>
                        <w:rPr>
                          <w:rFonts w:ascii="Cambria Math" w:hAnsi="Cambria Math"/>
                          <w:szCs w:val="21"/>
                          <w:lang w:val="en-US"/>
                        </w:rPr>
                        <m:t>2</m:t>
                      </m:r>
                    </m:den>
                  </m:f>
                  <m:r>
                    <w:rPr>
                      <w:rFonts w:ascii="Cambria Math" w:hAnsi="Cambria Math"/>
                      <w:szCs w:val="21"/>
                      <w:lang w:val="en-US"/>
                    </w:rPr>
                    <m:t xml:space="preserve"> </m:t>
                  </m:r>
                </m:e>
              </m:d>
            </m:oMath>
          </w:p>
        </w:tc>
        <w:tc>
          <w:tcPr>
            <w:tcW w:w="4630" w:type="dxa"/>
            <w:vAlign w:val="center"/>
          </w:tcPr>
          <w:p w14:paraId="576D3B66"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kern w:val="0"/>
                <w:position w:val="-28"/>
                <w:szCs w:val="21"/>
                <w:lang w:val="en-US"/>
              </w:rPr>
              <w:object w:dxaOrig="2247" w:dyaOrig="614" w14:anchorId="775A09C8">
                <v:shape id="_x0000_i2925" type="#_x0000_t75" style="width:112.3pt;height:30.55pt" o:ole="">
                  <v:imagedata r:id="rId13" o:title=""/>
                </v:shape>
                <o:OLEObject Type="Embed" ProgID="Equation.DSMT4" ShapeID="_x0000_i2925" DrawAspect="Content" ObjectID="_1820767655" r:id="rId20"/>
              </w:object>
            </w:r>
            <w:r w:rsidRPr="006029E1">
              <w:rPr>
                <w:rFonts w:ascii="Times New Roman" w:eastAsia="宋体" w:hAnsi="Times New Roman"/>
                <w:bCs/>
                <w:szCs w:val="21"/>
                <w:lang w:val="en-US"/>
              </w:rPr>
              <w:t xml:space="preserve">, </w:t>
            </w:r>
            <w:r w:rsidRPr="006029E1">
              <w:rPr>
                <w:rFonts w:ascii="Times New Roman" w:eastAsia="宋体" w:hAnsi="Times New Roman"/>
                <w:bCs/>
                <w:kern w:val="0"/>
                <w:position w:val="-28"/>
                <w:szCs w:val="21"/>
                <w:lang w:val="en-US"/>
              </w:rPr>
              <w:object w:dxaOrig="910" w:dyaOrig="614" w14:anchorId="5C3752CD">
                <v:shape id="_x0000_i2926" type="#_x0000_t75" style="width:45.5pt;height:30.55pt" o:ole="">
                  <v:imagedata r:id="rId15" o:title=""/>
                </v:shape>
                <o:OLEObject Type="Embed" ProgID="Equation.DSMT4" ShapeID="_x0000_i2926" DrawAspect="Content" ObjectID="_1820767656" r:id="rId21"/>
              </w:object>
            </w:r>
          </w:p>
        </w:tc>
      </w:tr>
      <w:tr w:rsidR="00B57401" w14:paraId="2A9FE7BE" w14:textId="77777777" w:rsidTr="006029E1">
        <w:trPr>
          <w:trHeight w:val="546"/>
          <w:jc w:val="center"/>
        </w:trPr>
        <w:tc>
          <w:tcPr>
            <w:tcW w:w="2416" w:type="dxa"/>
            <w:vAlign w:val="center"/>
          </w:tcPr>
          <w:p w14:paraId="7072481A"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UE Rx beam number</w:t>
            </w:r>
          </w:p>
        </w:tc>
        <w:tc>
          <w:tcPr>
            <w:tcW w:w="2457" w:type="dxa"/>
            <w:vAlign w:val="center"/>
          </w:tcPr>
          <w:p w14:paraId="6B44FC1D" w14:textId="77777777" w:rsidR="00B57401" w:rsidRPr="006029E1" w:rsidRDefault="00F4662F" w:rsidP="00D54178">
            <w:pPr>
              <w:jc w:val="center"/>
              <w:rPr>
                <w:rFonts w:ascii="Times New Roman" w:eastAsia="宋体" w:hAnsi="Times New Roman"/>
                <w:bCs/>
                <w:szCs w:val="21"/>
                <w:lang w:val="en-US" w:eastAsia="zh-CN"/>
              </w:rPr>
            </w:pPr>
            <w:r w:rsidRPr="006029E1">
              <w:rPr>
                <w:rFonts w:ascii="Times New Roman" w:eastAsia="宋体" w:hAnsi="Times New Roman"/>
                <w:bCs/>
                <w:szCs w:val="21"/>
                <w:lang w:val="en-US" w:eastAsia="zh-CN"/>
              </w:rPr>
              <w:t>1</w:t>
            </w:r>
          </w:p>
        </w:tc>
        <w:tc>
          <w:tcPr>
            <w:tcW w:w="4630" w:type="dxa"/>
            <w:vAlign w:val="center"/>
          </w:tcPr>
          <w:p w14:paraId="5088C950"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8 with 4 for each panel</w:t>
            </w:r>
          </w:p>
        </w:tc>
      </w:tr>
      <w:tr w:rsidR="00B57401" w14:paraId="2B977F27" w14:textId="77777777" w:rsidTr="006029E1">
        <w:trPr>
          <w:trHeight w:val="946"/>
          <w:jc w:val="center"/>
        </w:trPr>
        <w:tc>
          <w:tcPr>
            <w:tcW w:w="2416" w:type="dxa"/>
            <w:vAlign w:val="center"/>
          </w:tcPr>
          <w:p w14:paraId="538A2A28"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Beam measurement quality</w:t>
            </w:r>
          </w:p>
        </w:tc>
        <w:tc>
          <w:tcPr>
            <w:tcW w:w="7087" w:type="dxa"/>
            <w:gridSpan w:val="2"/>
            <w:vAlign w:val="center"/>
          </w:tcPr>
          <w:p w14:paraId="76801AF7"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color w:val="000000"/>
                <w:szCs w:val="21"/>
                <w:lang w:val="en-US"/>
              </w:rPr>
              <w:t>L1-RSRP</w:t>
            </w:r>
          </w:p>
        </w:tc>
      </w:tr>
    </w:tbl>
    <w:p w14:paraId="7D924F46"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We evaluated the case that FR1 cell and FR2 cell are co-located, which means both two cells are at same location. </w:t>
      </w:r>
    </w:p>
    <w:p w14:paraId="7D37BF8B" w14:textId="43A888DF" w:rsidR="00B57401" w:rsidRPr="001F1E51" w:rsidRDefault="00F4662F">
      <w:pPr>
        <w:spacing w:after="100" w:afterAutospacing="1"/>
        <w:jc w:val="both"/>
        <w:rPr>
          <w:rFonts w:ascii="Times New Roman" w:eastAsia="宋体" w:hAnsi="Times New Roman"/>
          <w:sz w:val="21"/>
          <w:szCs w:val="21"/>
          <w:lang w:eastAsia="zh-CN"/>
        </w:rPr>
      </w:pPr>
      <w:r>
        <w:rPr>
          <w:rFonts w:ascii="Times New Roman" w:eastAsia="宋体" w:hAnsi="Times New Roman"/>
          <w:sz w:val="21"/>
          <w:szCs w:val="21"/>
          <w:lang w:val="en-US" w:eastAsia="zh-CN"/>
        </w:rPr>
        <w:t xml:space="preserve">As same as legacy beam prediction, inter-frequency beam prediction is to obtain the best Tx beam IDs at least. Thus, the output of the AI model should provide the information based on which the </w:t>
      </w:r>
      <w:proofErr w:type="spellStart"/>
      <w:r>
        <w:rPr>
          <w:rFonts w:ascii="Times New Roman" w:eastAsia="宋体" w:hAnsi="Times New Roman"/>
          <w:sz w:val="21"/>
          <w:szCs w:val="21"/>
          <w:lang w:val="en-US" w:eastAsia="zh-CN"/>
        </w:rPr>
        <w:t>the</w:t>
      </w:r>
      <w:proofErr w:type="spellEnd"/>
      <w:r>
        <w:rPr>
          <w:rFonts w:ascii="Times New Roman" w:eastAsia="宋体" w:hAnsi="Times New Roman"/>
          <w:sz w:val="21"/>
          <w:szCs w:val="21"/>
          <w:lang w:val="en-US" w:eastAsia="zh-CN"/>
        </w:rPr>
        <w:t xml:space="preserve"> best Tx beam IDs can be selected out. In this use-case, we use the AI model based on Fully Connected Neural Network and the model output is the probability that of each Tx beam in set A is the best Tx beam. With above assumption, the model complexity can be seen as in the following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_Ref205453496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5</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w:t>
      </w:r>
      <w:r w:rsidR="001F1E51">
        <w:rPr>
          <w:rFonts w:ascii="Times New Roman" w:eastAsia="宋体" w:hAnsi="Times New Roman"/>
          <w:sz w:val="21"/>
          <w:szCs w:val="21"/>
          <w:lang w:val="en-US" w:eastAsia="zh-CN"/>
        </w:rPr>
        <w:t xml:space="preserve"> In order to training the model,</w:t>
      </w:r>
      <w:r w:rsidR="001F1E51" w:rsidRPr="001F1E51">
        <w:rPr>
          <w:rFonts w:ascii="Times New Roman" w:eastAsia="宋体" w:hAnsi="Times New Roman"/>
          <w:sz w:val="21"/>
          <w:szCs w:val="21"/>
          <w:lang w:val="en-US" w:eastAsia="zh-CN"/>
        </w:rPr>
        <w:t xml:space="preserve"> </w:t>
      </w:r>
      <w:r w:rsidR="001F1E51">
        <w:rPr>
          <w:rFonts w:ascii="Times New Roman" w:eastAsia="宋体" w:hAnsi="Times New Roman"/>
          <w:sz w:val="21"/>
          <w:szCs w:val="21"/>
          <w:lang w:val="en-US" w:eastAsia="zh-CN"/>
        </w:rPr>
        <w:t>we use about 30000 samples for model training (95%) and testing. And the data set are obtained from system level simulation in urban macro. The model is trained based on the categorical cross entropy as loss function.</w:t>
      </w:r>
    </w:p>
    <w:p w14:paraId="5EBC2A5C" w14:textId="684F9304" w:rsidR="00B57401" w:rsidRDefault="00F4662F">
      <w:pPr>
        <w:spacing w:beforeLines="50" w:before="120" w:after="120"/>
        <w:jc w:val="center"/>
        <w:rPr>
          <w:rFonts w:ascii="Times New Roman" w:eastAsia="宋体" w:hAnsi="Times New Roman"/>
          <w:sz w:val="21"/>
          <w:szCs w:val="21"/>
          <w:lang w:eastAsia="zh-CN"/>
        </w:rPr>
      </w:pPr>
      <w:bookmarkStart w:id="14" w:name="_Ref205453496"/>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5</w:t>
      </w:r>
      <w:r>
        <w:rPr>
          <w:rFonts w:ascii="Times New Roman" w:eastAsia="宋体" w:hAnsi="Times New Roman"/>
          <w:sz w:val="21"/>
          <w:szCs w:val="21"/>
          <w:lang w:val="en-US"/>
        </w:rPr>
        <w:fldChar w:fldCharType="end"/>
      </w:r>
      <w:bookmarkEnd w:id="14"/>
      <w:r>
        <w:rPr>
          <w:rFonts w:ascii="Times New Roman" w:eastAsia="宋体" w:hAnsi="Times New Roman"/>
          <w:sz w:val="21"/>
          <w:szCs w:val="21"/>
          <w:lang w:val="en-US" w:eastAsia="zh-CN"/>
        </w:rPr>
        <w:t xml:space="preserve"> Model complexity of inter-frequency beam prediction</w:t>
      </w:r>
    </w:p>
    <w:tbl>
      <w:tblPr>
        <w:tblStyle w:val="110"/>
        <w:tblW w:w="2647" w:type="pct"/>
        <w:jc w:val="center"/>
        <w:tblLook w:val="04A0" w:firstRow="1" w:lastRow="0" w:firstColumn="1" w:lastColumn="0" w:noHBand="0" w:noVBand="1"/>
      </w:tblPr>
      <w:tblGrid>
        <w:gridCol w:w="1800"/>
        <w:gridCol w:w="1881"/>
        <w:gridCol w:w="1418"/>
      </w:tblGrid>
      <w:tr w:rsidR="00B57401" w14:paraId="31BD5D5B" w14:textId="77777777">
        <w:trPr>
          <w:jc w:val="center"/>
        </w:trPr>
        <w:tc>
          <w:tcPr>
            <w:tcW w:w="1765" w:type="pct"/>
            <w:shd w:val="clear" w:color="auto" w:fill="auto"/>
          </w:tcPr>
          <w:p w14:paraId="73B1F6CB" w14:textId="77777777" w:rsidR="00B57401" w:rsidRDefault="00F4662F" w:rsidP="00D54178">
            <w:pPr>
              <w:spacing w:beforeLines="0" w:before="0" w:after="0"/>
              <w:jc w:val="center"/>
              <w:rPr>
                <w:rFonts w:ascii="Times New Roman" w:hAnsi="Times New Roman"/>
                <w:b/>
                <w:szCs w:val="21"/>
              </w:rPr>
            </w:pPr>
            <w:r>
              <w:rPr>
                <w:rFonts w:ascii="Times New Roman" w:hAnsi="Times New Roman"/>
                <w:b/>
                <w:szCs w:val="21"/>
              </w:rPr>
              <w:t>Total parameters</w:t>
            </w:r>
          </w:p>
        </w:tc>
        <w:tc>
          <w:tcPr>
            <w:tcW w:w="1844" w:type="pct"/>
            <w:shd w:val="clear" w:color="auto" w:fill="auto"/>
          </w:tcPr>
          <w:p w14:paraId="0D55AEC1" w14:textId="77777777" w:rsidR="00B57401" w:rsidRDefault="00F4662F" w:rsidP="00D54178">
            <w:pPr>
              <w:spacing w:beforeLines="0" w:before="0" w:after="0"/>
              <w:jc w:val="center"/>
              <w:rPr>
                <w:rFonts w:ascii="Times New Roman" w:hAnsi="Times New Roman"/>
                <w:b/>
                <w:color w:val="000000" w:themeColor="text1"/>
                <w:szCs w:val="21"/>
              </w:rPr>
            </w:pPr>
            <w:r>
              <w:rPr>
                <w:rFonts w:ascii="Times New Roman" w:hAnsi="Times New Roman"/>
                <w:b/>
                <w:szCs w:val="21"/>
              </w:rPr>
              <w:t>Model size</w:t>
            </w:r>
          </w:p>
        </w:tc>
        <w:tc>
          <w:tcPr>
            <w:tcW w:w="1390" w:type="pct"/>
            <w:shd w:val="clear" w:color="auto" w:fill="auto"/>
          </w:tcPr>
          <w:p w14:paraId="2B1DCFE5" w14:textId="77777777" w:rsidR="00B57401" w:rsidRDefault="00F4662F" w:rsidP="00D54178">
            <w:pPr>
              <w:spacing w:beforeLines="0" w:before="0" w:after="0"/>
              <w:jc w:val="center"/>
              <w:rPr>
                <w:rFonts w:ascii="Times New Roman" w:hAnsi="Times New Roman"/>
                <w:b/>
                <w:szCs w:val="21"/>
              </w:rPr>
            </w:pPr>
            <w:r>
              <w:rPr>
                <w:rFonts w:ascii="Times New Roman" w:hAnsi="Times New Roman"/>
                <w:b/>
                <w:szCs w:val="21"/>
              </w:rPr>
              <w:t>FLOPs</w:t>
            </w:r>
          </w:p>
        </w:tc>
      </w:tr>
      <w:tr w:rsidR="00B57401" w14:paraId="361BB8E9" w14:textId="77777777">
        <w:trPr>
          <w:jc w:val="center"/>
        </w:trPr>
        <w:tc>
          <w:tcPr>
            <w:tcW w:w="1765" w:type="pct"/>
            <w:shd w:val="clear" w:color="auto" w:fill="auto"/>
          </w:tcPr>
          <w:p w14:paraId="48B34BBE" w14:textId="77777777" w:rsidR="00B57401" w:rsidRDefault="00F4662F" w:rsidP="00D54178">
            <w:pPr>
              <w:spacing w:beforeLines="0" w:before="0" w:after="0"/>
              <w:jc w:val="center"/>
              <w:rPr>
                <w:rFonts w:ascii="Times New Roman" w:hAnsi="Times New Roman"/>
                <w:szCs w:val="21"/>
                <w:lang w:eastAsia="zh-CN"/>
              </w:rPr>
            </w:pPr>
            <w:r>
              <w:rPr>
                <w:rFonts w:ascii="Times New Roman" w:hAnsi="Times New Roman"/>
                <w:szCs w:val="21"/>
                <w:lang w:eastAsia="zh-CN"/>
              </w:rPr>
              <w:t>371279</w:t>
            </w:r>
          </w:p>
        </w:tc>
        <w:tc>
          <w:tcPr>
            <w:tcW w:w="1844" w:type="pct"/>
            <w:shd w:val="clear" w:color="auto" w:fill="auto"/>
          </w:tcPr>
          <w:p w14:paraId="216D9024" w14:textId="77777777" w:rsidR="00B57401" w:rsidRDefault="00F4662F" w:rsidP="00D54178">
            <w:pPr>
              <w:spacing w:beforeLines="0" w:before="0" w:after="0"/>
              <w:jc w:val="center"/>
              <w:rPr>
                <w:rFonts w:ascii="Times New Roman" w:hAnsi="Times New Roman"/>
                <w:color w:val="000000" w:themeColor="text1"/>
                <w:szCs w:val="21"/>
                <w:lang w:eastAsia="zh-CN"/>
              </w:rPr>
            </w:pPr>
            <w:r>
              <w:rPr>
                <w:rFonts w:ascii="Times New Roman" w:hAnsi="Times New Roman"/>
                <w:color w:val="000000" w:themeColor="text1"/>
                <w:szCs w:val="21"/>
                <w:lang w:eastAsia="zh-CN"/>
              </w:rPr>
              <w:t>4.8 MB</w:t>
            </w:r>
          </w:p>
        </w:tc>
        <w:tc>
          <w:tcPr>
            <w:tcW w:w="1390" w:type="pct"/>
            <w:shd w:val="clear" w:color="auto" w:fill="auto"/>
          </w:tcPr>
          <w:p w14:paraId="033F7FEF" w14:textId="77777777" w:rsidR="00B57401" w:rsidRDefault="00F4662F" w:rsidP="00D54178">
            <w:pPr>
              <w:spacing w:beforeLines="0" w:before="0" w:after="0"/>
              <w:jc w:val="center"/>
              <w:rPr>
                <w:rFonts w:ascii="Times New Roman" w:hAnsi="Times New Roman"/>
                <w:szCs w:val="21"/>
              </w:rPr>
            </w:pPr>
            <w:r>
              <w:rPr>
                <w:rFonts w:ascii="Times New Roman" w:hAnsi="Times New Roman"/>
                <w:szCs w:val="21"/>
              </w:rPr>
              <w:t>5.91 M</w:t>
            </w:r>
          </w:p>
        </w:tc>
      </w:tr>
    </w:tbl>
    <w:p w14:paraId="7D45E000"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Simulation results and discussion</w:t>
      </w:r>
    </w:p>
    <w:p w14:paraId="3E1D7420"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order to compare the performance of AI based inter-frequency beam prediction, we consider the benchmark with all RS transmission on frequency#2 as below:</w:t>
      </w:r>
    </w:p>
    <w:p w14:paraId="0AFCD621" w14:textId="77777777"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Benchmark: Select the best K Tx beam based on the measurement results of Set A. Set A includes 32 Tx beams on frequency#2.</w:t>
      </w:r>
    </w:p>
    <w:p w14:paraId="0A62C00E" w14:textId="4C01230E"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Tx beam prediction accuracy was evaluated and the definition is that the measured best Tx beam is among one of the Top K predicted Tx beam. </w:t>
      </w:r>
      <w:r>
        <w:rPr>
          <w:rFonts w:ascii="Times New Roman" w:hAnsi="Times New Roman"/>
          <w:sz w:val="21"/>
          <w:szCs w:val="21"/>
        </w:rPr>
        <w:fldChar w:fldCharType="begin"/>
      </w:r>
      <w:r>
        <w:rPr>
          <w:rFonts w:ascii="Times New Roman" w:hAnsi="Times New Roman"/>
          <w:sz w:val="21"/>
          <w:szCs w:val="21"/>
        </w:rPr>
        <w:instrText xml:space="preserve"> REF _Ref205454128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Table 6</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shows AI assisted scheme can achieve 88% top 1/4 Tx beam prediction accuracy for inter-frequency beam prediction with co-located sites. And the RS overhead on frequency#2 can be absolutely reduced. </w:t>
      </w:r>
    </w:p>
    <w:p w14:paraId="096E8FB6" w14:textId="45FE4C07" w:rsidR="00B57401" w:rsidRDefault="00F4662F">
      <w:pPr>
        <w:spacing w:beforeLines="50" w:before="120" w:after="120"/>
        <w:jc w:val="center"/>
        <w:rPr>
          <w:rFonts w:ascii="Times New Roman" w:eastAsia="宋体" w:hAnsi="Times New Roman"/>
          <w:sz w:val="21"/>
          <w:szCs w:val="21"/>
          <w:lang w:val="en-US" w:eastAsia="zh-CN"/>
        </w:rPr>
      </w:pPr>
      <w:bookmarkStart w:id="15" w:name="_Ref205454128"/>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6</w:t>
      </w:r>
      <w:r>
        <w:rPr>
          <w:rFonts w:ascii="Times New Roman" w:eastAsia="宋体" w:hAnsi="Times New Roman"/>
          <w:sz w:val="21"/>
          <w:szCs w:val="21"/>
          <w:lang w:val="en-US"/>
        </w:rPr>
        <w:fldChar w:fldCharType="end"/>
      </w:r>
      <w:bookmarkEnd w:id="15"/>
      <w:r>
        <w:rPr>
          <w:rFonts w:ascii="Times New Roman" w:eastAsia="宋体" w:hAnsi="Times New Roman"/>
          <w:sz w:val="21"/>
          <w:szCs w:val="21"/>
          <w:lang w:val="en-US" w:eastAsia="zh-CN"/>
        </w:rPr>
        <w:t xml:space="preserve"> Tx beam prediction accuracy</w:t>
      </w:r>
    </w:p>
    <w:tbl>
      <w:tblPr>
        <w:tblStyle w:val="14"/>
        <w:tblW w:w="0" w:type="auto"/>
        <w:jc w:val="center"/>
        <w:tblLook w:val="04A0" w:firstRow="1" w:lastRow="0" w:firstColumn="1" w:lastColumn="0" w:noHBand="0" w:noVBand="1"/>
      </w:tblPr>
      <w:tblGrid>
        <w:gridCol w:w="4678"/>
        <w:gridCol w:w="1396"/>
        <w:gridCol w:w="1397"/>
        <w:gridCol w:w="1738"/>
      </w:tblGrid>
      <w:tr w:rsidR="00B57401" w14:paraId="30DB3A48" w14:textId="77777777" w:rsidTr="006029E1">
        <w:trPr>
          <w:jc w:val="center"/>
        </w:trPr>
        <w:tc>
          <w:tcPr>
            <w:tcW w:w="4678" w:type="dxa"/>
            <w:vAlign w:val="center"/>
          </w:tcPr>
          <w:p w14:paraId="718BFC8D"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396" w:type="dxa"/>
            <w:vAlign w:val="center"/>
          </w:tcPr>
          <w:p w14:paraId="22649959"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397" w:type="dxa"/>
            <w:vAlign w:val="center"/>
          </w:tcPr>
          <w:p w14:paraId="085BA302"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c>
          <w:tcPr>
            <w:tcW w:w="1738" w:type="dxa"/>
            <w:vAlign w:val="center"/>
          </w:tcPr>
          <w:p w14:paraId="3E8935A1"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K=4</w:t>
            </w:r>
          </w:p>
        </w:tc>
      </w:tr>
      <w:tr w:rsidR="00B57401" w14:paraId="4969A8D2" w14:textId="77777777" w:rsidTr="006029E1">
        <w:trPr>
          <w:jc w:val="center"/>
        </w:trPr>
        <w:tc>
          <w:tcPr>
            <w:tcW w:w="4678" w:type="dxa"/>
            <w:vAlign w:val="center"/>
          </w:tcPr>
          <w:p w14:paraId="655798FF"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AI based inter-frequency beam prediction (co-located) </w:t>
            </w:r>
          </w:p>
        </w:tc>
        <w:tc>
          <w:tcPr>
            <w:tcW w:w="1396" w:type="dxa"/>
            <w:vAlign w:val="center"/>
          </w:tcPr>
          <w:p w14:paraId="6C955B5B"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58.53%</w:t>
            </w:r>
          </w:p>
        </w:tc>
        <w:tc>
          <w:tcPr>
            <w:tcW w:w="1397" w:type="dxa"/>
            <w:vAlign w:val="center"/>
          </w:tcPr>
          <w:p w14:paraId="38DEA167"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75.66%</w:t>
            </w:r>
          </w:p>
        </w:tc>
        <w:tc>
          <w:tcPr>
            <w:tcW w:w="1738" w:type="dxa"/>
            <w:vAlign w:val="center"/>
          </w:tcPr>
          <w:p w14:paraId="4FE2C342"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87.63%</w:t>
            </w:r>
          </w:p>
        </w:tc>
      </w:tr>
    </w:tbl>
    <w:p w14:paraId="757E6511" w14:textId="77777777" w:rsidR="00B57401" w:rsidRDefault="00F4662F">
      <w:pPr>
        <w:spacing w:beforeLines="50" w:before="120" w:after="120"/>
        <w:jc w:val="both"/>
        <w:rPr>
          <w:rFonts w:eastAsia="宋体"/>
          <w:b/>
          <w:iCs/>
          <w:sz w:val="21"/>
          <w:szCs w:val="21"/>
          <w:lang w:val="en-US" w:eastAsia="zh-CN"/>
        </w:rPr>
      </w:pPr>
      <w:r>
        <w:rPr>
          <w:rFonts w:eastAsia="宋体"/>
          <w:b/>
          <w:iCs/>
          <w:sz w:val="21"/>
          <w:szCs w:val="21"/>
          <w:lang w:val="en-US" w:eastAsia="zh-CN"/>
        </w:rPr>
        <w:t>Observation 2: For co-located cases, AI based inter-frequency beam prediction can achi</w:t>
      </w:r>
      <w:r>
        <w:rPr>
          <w:rFonts w:eastAsia="宋体" w:hint="eastAsia"/>
          <w:b/>
          <w:iCs/>
          <w:sz w:val="21"/>
          <w:szCs w:val="21"/>
          <w:lang w:val="en-US" w:eastAsia="zh-CN"/>
        </w:rPr>
        <w:t>e</w:t>
      </w:r>
      <w:r>
        <w:rPr>
          <w:rFonts w:eastAsia="宋体"/>
          <w:b/>
          <w:iCs/>
          <w:sz w:val="21"/>
          <w:szCs w:val="21"/>
          <w:lang w:val="en-US" w:eastAsia="zh-CN"/>
        </w:rPr>
        <w:t>ve the Top 1/4 Tx beam prediction accuracy as about 88% with 100% RS overhead reduction on the predicted CC.</w:t>
      </w:r>
    </w:p>
    <w:p w14:paraId="6736EB2F" w14:textId="08C5BB7E"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Collaboration and potential </w:t>
      </w:r>
      <w:r w:rsidR="0007617C">
        <w:rPr>
          <w:rFonts w:ascii="Arial" w:hAnsi="Arial"/>
          <w:b/>
          <w:bCs/>
          <w:i/>
          <w:sz w:val="21"/>
          <w:szCs w:val="28"/>
          <w:lang w:val="en-US" w:eastAsia="zh-CN"/>
        </w:rPr>
        <w:t>specification</w:t>
      </w:r>
      <w:r>
        <w:rPr>
          <w:rFonts w:ascii="Arial" w:hAnsi="Arial" w:hint="eastAsia"/>
          <w:b/>
          <w:bCs/>
          <w:i/>
          <w:sz w:val="21"/>
          <w:szCs w:val="28"/>
          <w:lang w:val="en-US" w:eastAsia="zh-CN"/>
        </w:rPr>
        <w:t xml:space="preserve"> impact</w:t>
      </w:r>
      <w:r>
        <w:rPr>
          <w:rFonts w:ascii="Arial" w:hAnsi="Arial"/>
          <w:b/>
          <w:bCs/>
          <w:i/>
          <w:sz w:val="21"/>
          <w:szCs w:val="28"/>
          <w:lang w:eastAsia="zh-CN"/>
        </w:rPr>
        <w:t xml:space="preserve"> </w:t>
      </w:r>
    </w:p>
    <w:p w14:paraId="46EC37D7" w14:textId="1C5A509F"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A</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mentioned before, both UE-sided model and NW-sided model </w:t>
      </w:r>
      <w:r w:rsidR="00036C31">
        <w:rPr>
          <w:rFonts w:ascii="Times New Roman" w:eastAsia="宋体" w:hAnsi="Times New Roman"/>
          <w:sz w:val="21"/>
          <w:szCs w:val="21"/>
          <w:lang w:val="en-US" w:eastAsia="zh-CN"/>
        </w:rPr>
        <w:t>can</w:t>
      </w:r>
      <w:r>
        <w:rPr>
          <w:rFonts w:ascii="Times New Roman" w:eastAsia="宋体" w:hAnsi="Times New Roman"/>
          <w:sz w:val="21"/>
          <w:szCs w:val="21"/>
          <w:lang w:val="en-US" w:eastAsia="zh-CN"/>
        </w:rPr>
        <w:t xml:space="preserve"> be supported. For the case of UE-sided model, similar to R19 AI based beam management</w:t>
      </w:r>
      <w:proofErr w:type="gramStart"/>
      <w:r>
        <w:rPr>
          <w:rFonts w:ascii="Times New Roman" w:eastAsia="宋体" w:hAnsi="Times New Roman"/>
          <w:sz w:val="21"/>
          <w:szCs w:val="21"/>
          <w:lang w:val="en-US" w:eastAsia="zh-CN"/>
        </w:rPr>
        <w:t xml:space="preserve">, </w:t>
      </w:r>
      <w:r w:rsidR="000666BB">
        <w:rPr>
          <w:rFonts w:ascii="Times New Roman" w:eastAsia="宋体" w:hAnsi="Times New Roman"/>
          <w:sz w:val="21"/>
          <w:szCs w:val="21"/>
          <w:lang w:val="en-US" w:eastAsia="zh-CN"/>
        </w:rPr>
        <w:t>,</w:t>
      </w:r>
      <w:proofErr w:type="gramEnd"/>
      <w:r w:rsidR="000666BB">
        <w:rPr>
          <w:rFonts w:ascii="Times New Roman" w:eastAsia="宋体" w:hAnsi="Times New Roman"/>
          <w:sz w:val="21"/>
          <w:szCs w:val="21"/>
          <w:lang w:val="en-US" w:eastAsia="zh-CN"/>
        </w:rPr>
        <w:t xml:space="preserve"> in addition to the capability reporting, </w:t>
      </w:r>
      <w:r>
        <w:rPr>
          <w:rFonts w:ascii="Times New Roman" w:eastAsia="宋体" w:hAnsi="Times New Roman"/>
          <w:sz w:val="21"/>
          <w:szCs w:val="21"/>
          <w:lang w:val="en-US" w:eastAsia="zh-CN"/>
        </w:rPr>
        <w:t xml:space="preserve">the configuration for inference and monitoring needs to be enhanced for inter-frequency beam prediction. For inference configuration, in addition to the information for set B and set A of R19 AI based beam management, the carrier frequency or the serving cell </w:t>
      </w:r>
      <w:r>
        <w:rPr>
          <w:rFonts w:ascii="Times New Roman" w:eastAsia="宋体" w:hAnsi="Times New Roman"/>
          <w:sz w:val="21"/>
          <w:szCs w:val="21"/>
          <w:lang w:val="en-US" w:eastAsia="zh-CN"/>
        </w:rPr>
        <w:lastRenderedPageBreak/>
        <w:t xml:space="preserve">index of set A also need to be configured to UE. While for monitoring, resource set of different carrier frequency or serving cell index for monitoring is needed to be configured as well as the associated </w:t>
      </w:r>
      <w:proofErr w:type="spellStart"/>
      <w:r>
        <w:rPr>
          <w:rFonts w:ascii="Times New Roman" w:eastAsia="宋体" w:hAnsi="Times New Roman"/>
          <w:sz w:val="21"/>
          <w:szCs w:val="21"/>
          <w:lang w:val="en-US" w:eastAsia="zh-CN"/>
        </w:rPr>
        <w:t>CSIreportconfig</w:t>
      </w:r>
      <w:proofErr w:type="spellEnd"/>
      <w:r>
        <w:rPr>
          <w:rFonts w:ascii="Times New Roman" w:eastAsia="宋体" w:hAnsi="Times New Roman"/>
          <w:sz w:val="21"/>
          <w:szCs w:val="21"/>
          <w:lang w:val="en-US" w:eastAsia="zh-CN"/>
        </w:rPr>
        <w:t xml:space="preserve"> ID for inference. And the data collection mechanism approved in R19 AI can be reused for inter-frequency beam prediction.</w:t>
      </w:r>
    </w:p>
    <w:p w14:paraId="24C6FCA8" w14:textId="3613041A" w:rsidR="002B68D8" w:rsidRPr="004B13F4" w:rsidRDefault="00F4662F" w:rsidP="000666BB">
      <w:pPr>
        <w:spacing w:after="120"/>
        <w:jc w:val="both"/>
        <w:rPr>
          <w:rFonts w:eastAsia="等线"/>
          <w:lang w:eastAsia="zh-CN"/>
        </w:rPr>
      </w:pPr>
      <w:r>
        <w:rPr>
          <w:rFonts w:ascii="Times New Roman" w:eastAsia="宋体" w:hAnsi="Times New Roman"/>
          <w:sz w:val="21"/>
          <w:szCs w:val="21"/>
          <w:lang w:val="en-US" w:eastAsia="zh-CN"/>
        </w:rPr>
        <w:t>While for the case of NW-sided model, the maximum number of reported beams has been increased for R19 AI based beam management. Thus, UE can report the beam report of set B without any enhancement on Frequency#1. And based on the beam report of set B on Frequency#1 from UE, NW can predict the beam information of set A on Frequency#2.</w:t>
      </w:r>
    </w:p>
    <w:p w14:paraId="31C9AE3E" w14:textId="27A538EE" w:rsidR="00B57401" w:rsidRPr="007C5BEA" w:rsidRDefault="00F4662F">
      <w:pPr>
        <w:pStyle w:val="3"/>
        <w:rPr>
          <w:sz w:val="21"/>
          <w:szCs w:val="21"/>
          <w:lang w:val="en-US"/>
        </w:rPr>
      </w:pPr>
      <w:r w:rsidRPr="007C5BEA">
        <w:rPr>
          <w:sz w:val="21"/>
          <w:szCs w:val="21"/>
          <w:lang w:val="en-US"/>
        </w:rPr>
        <w:t xml:space="preserve">AI based inter-cell beam prediction </w:t>
      </w:r>
    </w:p>
    <w:p w14:paraId="13A5AA89" w14:textId="77777777"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Description of the use case </w:t>
      </w:r>
    </w:p>
    <w:p w14:paraId="558C1512"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Definition of the use case</w:t>
      </w:r>
    </w:p>
    <w:p w14:paraId="1719FE84" w14:textId="77777777"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Rel-18/19, only AI based beam management for the same cell was discussed and specified. But for UE with mobility, UE need to measure the reference signal of neighboring cells to obtain the beam report for neighboring cell. In Rel-17 MIMO session, inter-cell beam management was discussed and specified. But with the number of neighboring cells increasing, the RS overhead and complexity at UE side will be very large. In order to reduce the RS overhead and complexity </w:t>
      </w:r>
      <w:r>
        <w:rPr>
          <w:rFonts w:ascii="Times New Roman" w:eastAsia="宋体" w:hAnsi="Times New Roman" w:hint="eastAsia"/>
          <w:sz w:val="21"/>
          <w:szCs w:val="21"/>
          <w:lang w:val="en-US" w:eastAsia="zh-CN"/>
        </w:rPr>
        <w:t>at</w:t>
      </w:r>
      <w:r>
        <w:rPr>
          <w:rFonts w:ascii="Times New Roman" w:eastAsia="宋体" w:hAnsi="Times New Roman"/>
          <w:sz w:val="21"/>
          <w:szCs w:val="21"/>
          <w:lang w:val="en-US" w:eastAsia="zh-CN"/>
        </w:rPr>
        <w:t xml:space="preserve"> UE side, AI based inter-cell beam prediction can be considered as </w:t>
      </w:r>
      <w:proofErr w:type="gramStart"/>
      <w:r>
        <w:rPr>
          <w:rFonts w:ascii="Times New Roman" w:eastAsia="宋体" w:hAnsi="Times New Roman"/>
          <w:sz w:val="21"/>
          <w:szCs w:val="21"/>
          <w:lang w:val="en-US" w:eastAsia="zh-CN"/>
        </w:rPr>
        <w:t>one use</w:t>
      </w:r>
      <w:proofErr w:type="gramEnd"/>
      <w:r>
        <w:rPr>
          <w:rFonts w:ascii="Times New Roman" w:eastAsia="宋体" w:hAnsi="Times New Roman"/>
          <w:sz w:val="21"/>
          <w:szCs w:val="21"/>
          <w:lang w:val="en-US" w:eastAsia="zh-CN"/>
        </w:rPr>
        <w:t xml:space="preserve"> case.</w:t>
      </w:r>
    </w:p>
    <w:p w14:paraId="5B45C9E5" w14:textId="77777777" w:rsidR="00B57401" w:rsidRDefault="00F4662F">
      <w:pPr>
        <w:spacing w:beforeLines="50" w:before="120" w:after="120"/>
        <w:jc w:val="center"/>
        <w:rPr>
          <w:rFonts w:ascii="Times New Roman" w:eastAsia="宋体" w:hAnsi="Times New Roman"/>
          <w:b/>
          <w:i/>
          <w:sz w:val="22"/>
          <w:szCs w:val="22"/>
          <w:lang w:val="en-US" w:eastAsia="zh-CN"/>
        </w:rPr>
      </w:pPr>
      <w:r>
        <w:rPr>
          <w:rFonts w:ascii="Times New Roman" w:eastAsia="宋体" w:hAnsi="Times New Roman"/>
          <w:b/>
          <w:i/>
          <w:noProof/>
          <w:sz w:val="22"/>
          <w:szCs w:val="22"/>
          <w:lang w:val="en-US" w:eastAsia="zh-CN"/>
        </w:rPr>
        <w:drawing>
          <wp:inline distT="0" distB="0" distL="0" distR="0" wp14:anchorId="5ABECEFB" wp14:editId="65174F6B">
            <wp:extent cx="3155950" cy="1267460"/>
            <wp:effectExtent l="0" t="0" r="0" b="8890"/>
            <wp:docPr id="8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8"/>
                    <pic:cNvPicPr>
                      <a:picLocks noChangeAspect="1"/>
                    </pic:cNvPicPr>
                  </pic:nvPicPr>
                  <pic:blipFill>
                    <a:blip r:embed="rId22"/>
                    <a:stretch>
                      <a:fillRect/>
                    </a:stretch>
                  </pic:blipFill>
                  <pic:spPr>
                    <a:xfrm>
                      <a:off x="0" y="0"/>
                      <a:ext cx="3179297" cy="1276888"/>
                    </a:xfrm>
                    <a:prstGeom prst="rect">
                      <a:avLst/>
                    </a:prstGeom>
                  </pic:spPr>
                </pic:pic>
              </a:graphicData>
            </a:graphic>
          </wp:inline>
        </w:drawing>
      </w:r>
    </w:p>
    <w:p w14:paraId="1F5F3C05" w14:textId="26A8DEA8" w:rsidR="00B57401" w:rsidRDefault="00F4662F">
      <w:pPr>
        <w:spacing w:beforeLines="50" w:before="120" w:after="120"/>
        <w:jc w:val="center"/>
        <w:rPr>
          <w:rFonts w:ascii="Times New Roman" w:eastAsia="宋体" w:hAnsi="Times New Roman"/>
          <w:sz w:val="21"/>
          <w:szCs w:val="21"/>
          <w:lang w:val="en-US" w:eastAsia="zh-CN"/>
        </w:rPr>
      </w:pPr>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3</w:t>
      </w:r>
      <w:r>
        <w:rPr>
          <w:rFonts w:ascii="Times New Roman" w:eastAsia="宋体" w:hAnsi="Times New Roman"/>
          <w:sz w:val="21"/>
          <w:szCs w:val="21"/>
          <w:lang w:val="en-US"/>
        </w:rPr>
        <w:fldChar w:fldCharType="end"/>
      </w:r>
      <w:r>
        <w:rPr>
          <w:rFonts w:ascii="Times New Roman" w:eastAsia="宋体" w:hAnsi="Times New Roman"/>
          <w:sz w:val="21"/>
          <w:szCs w:val="21"/>
          <w:lang w:val="en-US" w:eastAsia="zh-CN"/>
        </w:rPr>
        <w:t xml:space="preserve"> Inter-cell beam management</w:t>
      </w:r>
    </w:p>
    <w:p w14:paraId="11963BD5" w14:textId="77777777" w:rsidR="00B57401" w:rsidRDefault="00F4662F">
      <w:pPr>
        <w:spacing w:beforeLines="50" w:before="12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based inter-cell beam prediction, the model input can be the L1-RSRP of set B which includes 32 Tx beams of serving cell. We assume that the Rx beam of each Tx beam is the best Rx beam. And the model output is the probability of each Tx beam in set A of each neighboring cell is the best Tx beam. Set A includes 32 Tx beams for each neighboring cell. Based on the probability, the best neighboring cells and the best Tx beams in the best neighboring cells can be selected out.</w:t>
      </w:r>
    </w:p>
    <w:p w14:paraId="4229C76C"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Training manner</w:t>
      </w:r>
    </w:p>
    <w:p w14:paraId="57D45592" w14:textId="55A359F4"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training type, we consider offline training as the starting point. </w:t>
      </w:r>
      <w:r w:rsidR="009F59AE">
        <w:rPr>
          <w:rFonts w:ascii="Times New Roman" w:eastAsia="宋体" w:hAnsi="Times New Roman"/>
          <w:sz w:val="21"/>
          <w:szCs w:val="21"/>
          <w:lang w:val="en-US" w:eastAsia="zh-CN"/>
        </w:rPr>
        <w:t>And the data set for offline training can be constructed based on the transmission of RSs in set A on neighboring cells for beam management and the best K Tx beam with the highest L1-RSRP can be selected out based on the beam measurement results. And then, the L1-RSRP of set B which includes Tx beams on serving cell can be used as model input, and the best K Tx beam in set A which includes Tx beams on neighboring cells can be used as the training label.</w:t>
      </w:r>
      <w:r>
        <w:rPr>
          <w:rFonts w:ascii="Times New Roman" w:eastAsia="宋体" w:hAnsi="Times New Roman"/>
          <w:sz w:val="21"/>
          <w:szCs w:val="21"/>
          <w:lang w:val="en-US" w:eastAsia="zh-CN"/>
        </w:rPr>
        <w:t xml:space="preserve"> </w:t>
      </w:r>
    </w:p>
    <w:p w14:paraId="07E3ABFE"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Model location for inference</w:t>
      </w:r>
    </w:p>
    <w:p w14:paraId="2CE30231"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model location for inference, we consider both UE-sided model and NW-sided model similar to R19 AI based beam management. For UE-sided model, UE predicts the beam information of set A based on the measurement results of set B and report the predicted beam report to network. For NW-sided model, UE report the measurement results of set B to network side and network will predict the beam information of set A based on the report from UE.</w:t>
      </w:r>
    </w:p>
    <w:p w14:paraId="7D4A380A" w14:textId="77777777"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b/>
          <w:bCs/>
          <w:i/>
          <w:sz w:val="21"/>
          <w:szCs w:val="28"/>
          <w:lang w:eastAsia="zh-CN"/>
        </w:rPr>
        <w:t xml:space="preserve">Evaluation assumptions and </w:t>
      </w:r>
      <w:r>
        <w:rPr>
          <w:rFonts w:ascii="Arial" w:hAnsi="Arial" w:hint="eastAsia"/>
          <w:b/>
          <w:bCs/>
          <w:i/>
          <w:sz w:val="21"/>
          <w:szCs w:val="28"/>
          <w:lang w:val="en-US" w:eastAsia="zh-CN"/>
        </w:rPr>
        <w:t>simulation results</w:t>
      </w:r>
    </w:p>
    <w:p w14:paraId="2354E53D"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Evaluation assumptions</w:t>
      </w:r>
    </w:p>
    <w:p w14:paraId="280159AA" w14:textId="11E69F47"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_Ref205453581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7</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w:t>
      </w:r>
      <w:r>
        <w:rPr>
          <w:rFonts w:ascii="Times New Roman" w:hAnsi="Times New Roman"/>
          <w:sz w:val="21"/>
          <w:szCs w:val="21"/>
        </w:rPr>
        <w:t xml:space="preserve">presents </w:t>
      </w:r>
      <w:r>
        <w:rPr>
          <w:rFonts w:ascii="Times New Roman" w:eastAsia="宋体" w:hAnsi="Times New Roman"/>
          <w:sz w:val="21"/>
          <w:szCs w:val="21"/>
          <w:lang w:val="en-US" w:eastAsia="zh-CN"/>
        </w:rPr>
        <w:t>the evaluation parameters for 21 cells on 30G</w:t>
      </w:r>
      <w:r>
        <w:rPr>
          <w:rFonts w:ascii="Times New Roman" w:eastAsia="宋体" w:hAnsi="Times New Roman" w:hint="eastAsia"/>
          <w:sz w:val="21"/>
          <w:szCs w:val="21"/>
          <w:lang w:val="en-US" w:eastAsia="zh-CN"/>
        </w:rPr>
        <w:t>Hz</w:t>
      </w:r>
      <w:r>
        <w:rPr>
          <w:rFonts w:ascii="Times New Roman" w:eastAsia="宋体" w:hAnsi="Times New Roman"/>
          <w:sz w:val="21"/>
          <w:szCs w:val="21"/>
          <w:lang w:val="en-US" w:eastAsia="zh-CN"/>
        </w:rPr>
        <w:t xml:space="preserve"> with deployment of Urban Macro, wherein one serving cell and 20 neighboring cells 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_Ref205453617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Figure 4</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The number of Tx beams is 32 and the number of Rx beam is 8.</w:t>
      </w:r>
    </w:p>
    <w:p w14:paraId="56D98C33" w14:textId="77777777" w:rsidR="00B57401" w:rsidRDefault="00F4662F">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lastRenderedPageBreak/>
        <w:drawing>
          <wp:inline distT="0" distB="0" distL="0" distR="0" wp14:anchorId="4A4EACB6" wp14:editId="4744B116">
            <wp:extent cx="2233930" cy="2133600"/>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48340" cy="2147450"/>
                    </a:xfrm>
                    <a:prstGeom prst="rect">
                      <a:avLst/>
                    </a:prstGeom>
                    <a:noFill/>
                  </pic:spPr>
                </pic:pic>
              </a:graphicData>
            </a:graphic>
          </wp:inline>
        </w:drawing>
      </w:r>
    </w:p>
    <w:p w14:paraId="72E45844" w14:textId="63E3EAE3" w:rsidR="00B57401" w:rsidRDefault="00F4662F">
      <w:pPr>
        <w:spacing w:beforeLines="50" w:before="120" w:after="120"/>
        <w:jc w:val="center"/>
        <w:rPr>
          <w:rFonts w:ascii="Times New Roman" w:eastAsia="宋体" w:hAnsi="Times New Roman"/>
          <w:b/>
          <w:bCs/>
          <w:sz w:val="21"/>
          <w:szCs w:val="21"/>
          <w:lang w:val="en-US" w:eastAsia="zh-CN"/>
        </w:rPr>
      </w:pPr>
      <w:bookmarkStart w:id="16" w:name="_Ref205453617"/>
      <w:r>
        <w:rPr>
          <w:rFonts w:ascii="Times New Roman" w:eastAsia="宋体" w:hAnsi="Times New Roman"/>
          <w:b/>
          <w:bCs/>
          <w:sz w:val="21"/>
          <w:szCs w:val="21"/>
          <w:lang w:val="en-US"/>
        </w:rPr>
        <w:t xml:space="preserve">Figure </w:t>
      </w:r>
      <w:r>
        <w:rPr>
          <w:rFonts w:ascii="Times New Roman" w:eastAsia="宋体" w:hAnsi="Times New Roman"/>
          <w:b/>
          <w:bCs/>
          <w:sz w:val="21"/>
          <w:szCs w:val="21"/>
          <w:lang w:val="en-US"/>
        </w:rPr>
        <w:fldChar w:fldCharType="begin"/>
      </w:r>
      <w:r>
        <w:rPr>
          <w:rFonts w:ascii="Times New Roman" w:eastAsia="宋体" w:hAnsi="Times New Roman"/>
          <w:b/>
          <w:bCs/>
          <w:sz w:val="21"/>
          <w:szCs w:val="21"/>
          <w:lang w:val="en-US"/>
        </w:rPr>
        <w:instrText xml:space="preserve"> SEQ Figure \* ARABIC </w:instrText>
      </w:r>
      <w:r>
        <w:rPr>
          <w:rFonts w:ascii="Times New Roman" w:eastAsia="宋体" w:hAnsi="Times New Roman"/>
          <w:b/>
          <w:bCs/>
          <w:sz w:val="21"/>
          <w:szCs w:val="21"/>
          <w:lang w:val="en-US"/>
        </w:rPr>
        <w:fldChar w:fldCharType="separate"/>
      </w:r>
      <w:r w:rsidR="00BF2AB7">
        <w:rPr>
          <w:rFonts w:ascii="Times New Roman" w:eastAsia="宋体" w:hAnsi="Times New Roman"/>
          <w:b/>
          <w:bCs/>
          <w:noProof/>
          <w:sz w:val="21"/>
          <w:szCs w:val="21"/>
          <w:lang w:val="en-US"/>
        </w:rPr>
        <w:t>4</w:t>
      </w:r>
      <w:r>
        <w:rPr>
          <w:rFonts w:ascii="Times New Roman" w:eastAsia="宋体" w:hAnsi="Times New Roman"/>
          <w:b/>
          <w:bCs/>
          <w:sz w:val="21"/>
          <w:szCs w:val="21"/>
          <w:lang w:val="en-US"/>
        </w:rPr>
        <w:fldChar w:fldCharType="end"/>
      </w:r>
      <w:bookmarkEnd w:id="16"/>
      <w:r>
        <w:rPr>
          <w:rFonts w:ascii="Times New Roman" w:eastAsia="宋体" w:hAnsi="Times New Roman"/>
          <w:b/>
          <w:bCs/>
          <w:sz w:val="21"/>
          <w:szCs w:val="21"/>
          <w:lang w:val="en-US" w:eastAsia="zh-CN"/>
        </w:rPr>
        <w:t xml:space="preserve"> inter-cell deployment </w:t>
      </w:r>
    </w:p>
    <w:p w14:paraId="3D1B1D71" w14:textId="5C0E5972" w:rsidR="00B57401" w:rsidRDefault="00F4662F">
      <w:pPr>
        <w:spacing w:beforeLines="50" w:before="120" w:after="120"/>
        <w:jc w:val="center"/>
        <w:rPr>
          <w:rFonts w:ascii="Times New Roman" w:eastAsia="宋体" w:hAnsi="Times New Roman"/>
          <w:sz w:val="21"/>
          <w:szCs w:val="21"/>
          <w:lang w:val="en-US"/>
        </w:rPr>
      </w:pPr>
      <w:bookmarkStart w:id="17" w:name="_Ref205453581"/>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7</w:t>
      </w:r>
      <w:r>
        <w:rPr>
          <w:rFonts w:ascii="Times New Roman" w:eastAsia="宋体" w:hAnsi="Times New Roman"/>
          <w:sz w:val="21"/>
          <w:szCs w:val="21"/>
          <w:lang w:val="en-US"/>
        </w:rPr>
        <w:fldChar w:fldCharType="end"/>
      </w:r>
      <w:bookmarkEnd w:id="17"/>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 for inter-cell beam prediction</w:t>
      </w:r>
    </w:p>
    <w:tbl>
      <w:tblPr>
        <w:tblStyle w:val="81"/>
        <w:tblW w:w="0" w:type="auto"/>
        <w:jc w:val="center"/>
        <w:tblLook w:val="04A0" w:firstRow="1" w:lastRow="0" w:firstColumn="1" w:lastColumn="0" w:noHBand="0" w:noVBand="1"/>
      </w:tblPr>
      <w:tblGrid>
        <w:gridCol w:w="4536"/>
        <w:gridCol w:w="4962"/>
      </w:tblGrid>
      <w:tr w:rsidR="00B57401" w14:paraId="3AD32CE4" w14:textId="77777777" w:rsidTr="006029E1">
        <w:trPr>
          <w:trHeight w:val="477"/>
          <w:jc w:val="center"/>
        </w:trPr>
        <w:tc>
          <w:tcPr>
            <w:tcW w:w="4536" w:type="dxa"/>
            <w:vAlign w:val="center"/>
          </w:tcPr>
          <w:p w14:paraId="544551E4" w14:textId="77777777" w:rsidR="00B57401" w:rsidRPr="006029E1" w:rsidRDefault="00F4662F" w:rsidP="00D54178">
            <w:pPr>
              <w:jc w:val="center"/>
              <w:rPr>
                <w:rFonts w:ascii="Times New Roman" w:eastAsia="宋体" w:hAnsi="Times New Roman"/>
                <w:b/>
                <w:szCs w:val="21"/>
                <w:lang w:val="en-US"/>
              </w:rPr>
            </w:pPr>
            <w:r w:rsidRPr="006029E1">
              <w:rPr>
                <w:rFonts w:ascii="Times New Roman" w:eastAsia="宋体" w:hAnsi="Times New Roman"/>
                <w:b/>
                <w:szCs w:val="21"/>
                <w:lang w:val="en-US"/>
              </w:rPr>
              <w:t>Parameters</w:t>
            </w:r>
          </w:p>
        </w:tc>
        <w:tc>
          <w:tcPr>
            <w:tcW w:w="4962" w:type="dxa"/>
            <w:vAlign w:val="center"/>
          </w:tcPr>
          <w:p w14:paraId="02636981" w14:textId="77777777" w:rsidR="00B57401" w:rsidRPr="006029E1" w:rsidRDefault="00F4662F" w:rsidP="00D54178">
            <w:pPr>
              <w:jc w:val="center"/>
              <w:rPr>
                <w:rFonts w:ascii="Times New Roman" w:eastAsia="宋体" w:hAnsi="Times New Roman"/>
                <w:b/>
                <w:szCs w:val="21"/>
                <w:lang w:val="en-US"/>
              </w:rPr>
            </w:pPr>
            <w:r w:rsidRPr="006029E1">
              <w:rPr>
                <w:rFonts w:ascii="Times New Roman" w:eastAsia="宋体" w:hAnsi="Times New Roman"/>
                <w:b/>
                <w:szCs w:val="21"/>
                <w:lang w:val="en-US"/>
              </w:rPr>
              <w:t>Value</w:t>
            </w:r>
          </w:p>
        </w:tc>
      </w:tr>
      <w:tr w:rsidR="00B57401" w14:paraId="5A16AD61" w14:textId="77777777" w:rsidTr="006029E1">
        <w:trPr>
          <w:jc w:val="center"/>
        </w:trPr>
        <w:tc>
          <w:tcPr>
            <w:tcW w:w="4536" w:type="dxa"/>
            <w:vAlign w:val="center"/>
          </w:tcPr>
          <w:p w14:paraId="526DF50E"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eastAsia="zh-CN"/>
              </w:rPr>
              <w:t>Scenario (carrier frequency)</w:t>
            </w:r>
          </w:p>
        </w:tc>
        <w:tc>
          <w:tcPr>
            <w:tcW w:w="4962" w:type="dxa"/>
            <w:vAlign w:val="center"/>
          </w:tcPr>
          <w:p w14:paraId="5F5EFCD7"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eastAsia="zh-CN"/>
              </w:rPr>
              <w:t>Urban Macro, 30GHz</w:t>
            </w:r>
          </w:p>
        </w:tc>
      </w:tr>
      <w:tr w:rsidR="00B57401" w14:paraId="71E1EB18" w14:textId="77777777" w:rsidTr="006029E1">
        <w:trPr>
          <w:jc w:val="center"/>
        </w:trPr>
        <w:tc>
          <w:tcPr>
            <w:tcW w:w="4536" w:type="dxa"/>
            <w:vAlign w:val="center"/>
          </w:tcPr>
          <w:p w14:paraId="330643F2"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UE distribution</w:t>
            </w:r>
          </w:p>
        </w:tc>
        <w:tc>
          <w:tcPr>
            <w:tcW w:w="4962" w:type="dxa"/>
            <w:vAlign w:val="center"/>
          </w:tcPr>
          <w:p w14:paraId="12696F5D"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Option 1: 80% indoor ,20% outdoor as in TR 38.901</w:t>
            </w:r>
          </w:p>
        </w:tc>
      </w:tr>
      <w:tr w:rsidR="00B57401" w14:paraId="49CC9492" w14:textId="77777777" w:rsidTr="006029E1">
        <w:trPr>
          <w:jc w:val="center"/>
        </w:trPr>
        <w:tc>
          <w:tcPr>
            <w:tcW w:w="4536" w:type="dxa"/>
            <w:vAlign w:val="center"/>
          </w:tcPr>
          <w:p w14:paraId="0304ED49"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BS antenna configurations</w:t>
            </w:r>
          </w:p>
        </w:tc>
        <w:tc>
          <w:tcPr>
            <w:tcW w:w="4962" w:type="dxa"/>
            <w:vAlign w:val="center"/>
          </w:tcPr>
          <w:p w14:paraId="6F0FBCD8" w14:textId="77777777" w:rsidR="00B57401" w:rsidRPr="006029E1" w:rsidRDefault="00F4662F" w:rsidP="00D54178">
            <w:pPr>
              <w:jc w:val="center"/>
              <w:rPr>
                <w:rFonts w:ascii="Times New Roman" w:eastAsia="Microsoft YaHei UI" w:hAnsi="Times New Roman"/>
                <w:bCs/>
                <w:szCs w:val="21"/>
              </w:rPr>
            </w:pPr>
            <w:r w:rsidRPr="006029E1">
              <w:rPr>
                <w:rFonts w:ascii="Times New Roman" w:eastAsia="Microsoft YaHei UI" w:hAnsi="Times New Roman"/>
                <w:bCs/>
                <w:szCs w:val="21"/>
              </w:rPr>
              <w:t>(M, N, P, M</w:t>
            </w:r>
            <w:r w:rsidRPr="006029E1">
              <w:rPr>
                <w:rFonts w:ascii="Times New Roman" w:eastAsia="Microsoft YaHei UI" w:hAnsi="Times New Roman"/>
                <w:bCs/>
                <w:szCs w:val="21"/>
                <w:vertAlign w:val="subscript"/>
              </w:rPr>
              <w:t>g</w:t>
            </w:r>
            <w:r w:rsidRPr="006029E1">
              <w:rPr>
                <w:rFonts w:ascii="Times New Roman" w:eastAsia="Microsoft YaHei UI" w:hAnsi="Times New Roman"/>
                <w:bCs/>
                <w:szCs w:val="21"/>
              </w:rPr>
              <w:t>, N</w:t>
            </w:r>
            <w:r w:rsidRPr="006029E1">
              <w:rPr>
                <w:rFonts w:ascii="Times New Roman" w:eastAsia="Microsoft YaHei UI" w:hAnsi="Times New Roman"/>
                <w:bCs/>
                <w:szCs w:val="21"/>
                <w:vertAlign w:val="subscript"/>
              </w:rPr>
              <w:t>g</w:t>
            </w:r>
            <w:r w:rsidRPr="006029E1">
              <w:rPr>
                <w:rFonts w:ascii="Times New Roman" w:eastAsia="Microsoft YaHei UI" w:hAnsi="Times New Roman"/>
                <w:bCs/>
                <w:szCs w:val="21"/>
              </w:rPr>
              <w:t>) = (4, 8, 2, 1, 1)</w:t>
            </w:r>
          </w:p>
        </w:tc>
      </w:tr>
      <w:tr w:rsidR="00B57401" w14:paraId="590F29B8" w14:textId="77777777" w:rsidTr="006029E1">
        <w:trPr>
          <w:jc w:val="center"/>
        </w:trPr>
        <w:tc>
          <w:tcPr>
            <w:tcW w:w="4536" w:type="dxa"/>
            <w:vAlign w:val="center"/>
          </w:tcPr>
          <w:p w14:paraId="486C7763"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仿宋" w:hAnsi="Times New Roman"/>
                <w:bCs/>
                <w:szCs w:val="21"/>
                <w:lang w:val="en-US"/>
              </w:rPr>
              <w:t>BS Tx beam pattern</w:t>
            </w:r>
          </w:p>
        </w:tc>
        <w:tc>
          <w:tcPr>
            <w:tcW w:w="4962" w:type="dxa"/>
            <w:vAlign w:val="center"/>
          </w:tcPr>
          <w:p w14:paraId="042CDC59" w14:textId="77777777" w:rsidR="00B57401" w:rsidRPr="006029E1" w:rsidRDefault="00F4662F" w:rsidP="00D54178">
            <w:pPr>
              <w:jc w:val="center"/>
              <w:rPr>
                <w:rFonts w:ascii="Times New Roman" w:hAnsi="Times New Roman"/>
                <w:szCs w:val="21"/>
                <w:lang w:val="en-US"/>
              </w:rPr>
            </w:pPr>
            <w:r w:rsidRPr="006029E1">
              <w:rPr>
                <w:rFonts w:ascii="Times New Roman" w:eastAsia="宋体" w:hAnsi="Times New Roman"/>
                <w:kern w:val="0"/>
                <w:position w:val="-28"/>
                <w:szCs w:val="21"/>
                <w:lang w:val="en-US"/>
              </w:rPr>
              <w:object w:dxaOrig="3837" w:dyaOrig="600" w14:anchorId="3255811D">
                <v:shape id="_x0000_i3135" type="#_x0000_t75" style="width:191.8pt;height:29.95pt" o:ole="">
                  <v:imagedata r:id="rId9" o:title=""/>
                </v:shape>
                <o:OLEObject Type="Embed" ProgID="Equation.DSMT4" ShapeID="_x0000_i3135" DrawAspect="Content" ObjectID="_1820767657" r:id="rId24"/>
              </w:object>
            </w:r>
          </w:p>
          <w:p w14:paraId="480DEB78" w14:textId="77777777" w:rsidR="00B57401" w:rsidRPr="006029E1" w:rsidRDefault="00086392" w:rsidP="00D54178">
            <w:pPr>
              <w:jc w:val="center"/>
              <w:rPr>
                <w:rFonts w:ascii="Times New Roman" w:eastAsia="宋体" w:hAnsi="Times New Roman"/>
                <w:bCs/>
                <w:i/>
                <w:szCs w:val="21"/>
                <w:lang w:val="en-US"/>
              </w:rPr>
            </w:pPr>
            <m:oMathPara>
              <m:oMath>
                <m:sSub>
                  <m:sSubPr>
                    <m:ctrlPr>
                      <w:rPr>
                        <w:rFonts w:ascii="Cambria Math" w:hAnsi="Cambria Math"/>
                        <w:i/>
                        <w:szCs w:val="21"/>
                        <w:lang w:val="en-US"/>
                      </w:rPr>
                    </m:ctrlPr>
                  </m:sSubPr>
                  <m:e>
                    <m:r>
                      <w:rPr>
                        <w:rFonts w:ascii="Cambria Math" w:hAnsi="Cambria Math"/>
                        <w:szCs w:val="21"/>
                        <w:lang w:val="en-US"/>
                      </w:rPr>
                      <m:t>θ</m:t>
                    </m:r>
                  </m:e>
                  <m:sub>
                    <m:r>
                      <w:rPr>
                        <w:rFonts w:ascii="Cambria Math" w:hAnsi="Cambria Math"/>
                        <w:szCs w:val="21"/>
                        <w:lang w:val="en-US"/>
                      </w:rPr>
                      <m:t>j</m:t>
                    </m:r>
                  </m:sub>
                </m:sSub>
                <m:r>
                  <w:rPr>
                    <w:rFonts w:ascii="Cambria Math" w:hAnsi="Cambria Math"/>
                    <w:szCs w:val="21"/>
                    <w:lang w:val="en-US"/>
                  </w:rPr>
                  <m:t>=</m:t>
                </m:r>
                <m:d>
                  <m:dPr>
                    <m:begChr m:val="["/>
                    <m:endChr m:val="]"/>
                    <m:ctrlPr>
                      <w:rPr>
                        <w:rFonts w:ascii="Cambria Math" w:hAnsi="Cambria Math"/>
                        <w:i/>
                        <w:szCs w:val="21"/>
                        <w:lang w:val="en-US"/>
                      </w:rPr>
                    </m:ctrlPr>
                  </m:dPr>
                  <m:e>
                    <m:f>
                      <m:fPr>
                        <m:ctrlPr>
                          <w:rPr>
                            <w:rFonts w:ascii="Cambria Math" w:hAnsi="Cambria Math"/>
                            <w:i/>
                            <w:szCs w:val="21"/>
                            <w:lang w:val="en-US"/>
                          </w:rPr>
                        </m:ctrlPr>
                      </m:fPr>
                      <m:num>
                        <m:r>
                          <w:rPr>
                            <w:rFonts w:ascii="Cambria Math" w:hAnsi="Cambria Math"/>
                            <w:szCs w:val="21"/>
                            <w:lang w:val="en-US"/>
                          </w:rPr>
                          <m:t>7π</m:t>
                        </m:r>
                      </m:num>
                      <m:den>
                        <m:r>
                          <w:rPr>
                            <w:rFonts w:ascii="Cambria Math" w:hAnsi="Cambria Math"/>
                            <w:szCs w:val="21"/>
                            <w:lang w:val="en-US"/>
                          </w:rPr>
                          <m:t>16</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8π</m:t>
                        </m:r>
                      </m:num>
                      <m:den>
                        <m:r>
                          <w:rPr>
                            <w:rFonts w:ascii="Cambria Math" w:hAnsi="Cambria Math"/>
                            <w:szCs w:val="21"/>
                            <w:lang w:val="en-US"/>
                          </w:rPr>
                          <m:t>16</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9π</m:t>
                        </m:r>
                      </m:num>
                      <m:den>
                        <m:r>
                          <w:rPr>
                            <w:rFonts w:ascii="Cambria Math" w:hAnsi="Cambria Math"/>
                            <w:szCs w:val="21"/>
                            <w:lang w:val="en-US"/>
                          </w:rPr>
                          <m:t>16</m:t>
                        </m:r>
                      </m:den>
                    </m:f>
                    <m:r>
                      <w:rPr>
                        <w:rFonts w:ascii="Cambria Math" w:hAnsi="Cambria Math"/>
                        <w:szCs w:val="21"/>
                        <w:lang w:val="en-US"/>
                      </w:rPr>
                      <m:t>,</m:t>
                    </m:r>
                    <m:f>
                      <m:fPr>
                        <m:ctrlPr>
                          <w:rPr>
                            <w:rFonts w:ascii="Cambria Math" w:hAnsi="Cambria Math"/>
                            <w:i/>
                            <w:szCs w:val="21"/>
                            <w:lang w:val="en-US"/>
                          </w:rPr>
                        </m:ctrlPr>
                      </m:fPr>
                      <m:num>
                        <m:r>
                          <w:rPr>
                            <w:rFonts w:ascii="Cambria Math" w:hAnsi="Cambria Math"/>
                            <w:szCs w:val="21"/>
                            <w:lang w:val="en-US"/>
                          </w:rPr>
                          <m:t>10π</m:t>
                        </m:r>
                      </m:num>
                      <m:den>
                        <m:r>
                          <w:rPr>
                            <w:rFonts w:ascii="Cambria Math" w:hAnsi="Cambria Math"/>
                            <w:szCs w:val="21"/>
                            <w:lang w:val="en-US"/>
                          </w:rPr>
                          <m:t>16</m:t>
                        </m:r>
                      </m:den>
                    </m:f>
                  </m:e>
                </m:d>
              </m:oMath>
            </m:oMathPara>
          </w:p>
        </w:tc>
      </w:tr>
      <w:tr w:rsidR="00B57401" w14:paraId="084C2CC7" w14:textId="77777777" w:rsidTr="006029E1">
        <w:trPr>
          <w:jc w:val="center"/>
        </w:trPr>
        <w:tc>
          <w:tcPr>
            <w:tcW w:w="4536" w:type="dxa"/>
            <w:vAlign w:val="center"/>
          </w:tcPr>
          <w:p w14:paraId="35C04A7E"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BS Tx beam number</w:t>
            </w:r>
          </w:p>
        </w:tc>
        <w:tc>
          <w:tcPr>
            <w:tcW w:w="4962" w:type="dxa"/>
            <w:vAlign w:val="center"/>
          </w:tcPr>
          <w:p w14:paraId="2CF684AA" w14:textId="77777777" w:rsidR="00B57401" w:rsidRPr="006029E1" w:rsidRDefault="00F4662F" w:rsidP="00D54178">
            <w:pPr>
              <w:jc w:val="center"/>
              <w:rPr>
                <w:rFonts w:ascii="Times New Roman" w:eastAsia="宋体" w:hAnsi="Times New Roman"/>
                <w:bCs/>
                <w:szCs w:val="21"/>
                <w:lang w:val="en-US" w:eastAsia="zh-CN"/>
              </w:rPr>
            </w:pPr>
            <w:r w:rsidRPr="006029E1">
              <w:rPr>
                <w:rFonts w:ascii="Times New Roman" w:eastAsia="宋体" w:hAnsi="Times New Roman"/>
                <w:bCs/>
                <w:szCs w:val="21"/>
                <w:lang w:val="en-US" w:eastAsia="zh-CN"/>
              </w:rPr>
              <w:t>32</w:t>
            </w:r>
          </w:p>
        </w:tc>
      </w:tr>
      <w:tr w:rsidR="00B57401" w14:paraId="29FD0113" w14:textId="77777777" w:rsidTr="006029E1">
        <w:trPr>
          <w:jc w:val="center"/>
        </w:trPr>
        <w:tc>
          <w:tcPr>
            <w:tcW w:w="4536" w:type="dxa"/>
            <w:vAlign w:val="center"/>
          </w:tcPr>
          <w:p w14:paraId="6D5E788D"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UE antenna configurations</w:t>
            </w:r>
          </w:p>
        </w:tc>
        <w:tc>
          <w:tcPr>
            <w:tcW w:w="4962" w:type="dxa"/>
            <w:vAlign w:val="center"/>
          </w:tcPr>
          <w:p w14:paraId="5C43A425"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kern w:val="0"/>
                <w:position w:val="-14"/>
                <w:szCs w:val="21"/>
                <w:lang w:val="en-US"/>
              </w:rPr>
              <w:object w:dxaOrig="2721" w:dyaOrig="394" w14:anchorId="1792C5A3">
                <v:shape id="_x0000_i3136" type="#_x0000_t75" style="width:135.95pt;height:19.6pt" o:ole="">
                  <v:imagedata r:id="rId11" o:title=""/>
                </v:shape>
                <o:OLEObject Type="Embed" ProgID="Equation.DSMT4" ShapeID="_x0000_i3136" DrawAspect="Content" ObjectID="_1820767658" r:id="rId25"/>
              </w:object>
            </w:r>
          </w:p>
        </w:tc>
      </w:tr>
      <w:tr w:rsidR="00B57401" w14:paraId="7836EF17" w14:textId="77777777" w:rsidTr="006029E1">
        <w:trPr>
          <w:jc w:val="center"/>
        </w:trPr>
        <w:tc>
          <w:tcPr>
            <w:tcW w:w="4536" w:type="dxa"/>
            <w:vAlign w:val="center"/>
          </w:tcPr>
          <w:p w14:paraId="6A1F0360"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 xml:space="preserve">UE </w:t>
            </w:r>
            <w:r w:rsidRPr="006029E1">
              <w:rPr>
                <w:rFonts w:ascii="Times New Roman" w:eastAsia="仿宋" w:hAnsi="Times New Roman"/>
                <w:bCs/>
                <w:szCs w:val="21"/>
                <w:lang w:val="en-US"/>
              </w:rPr>
              <w:t>Rx beam pattern per panel</w:t>
            </w:r>
          </w:p>
        </w:tc>
        <w:tc>
          <w:tcPr>
            <w:tcW w:w="4962" w:type="dxa"/>
            <w:vAlign w:val="center"/>
          </w:tcPr>
          <w:p w14:paraId="42D17309"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kern w:val="0"/>
                <w:position w:val="-28"/>
                <w:szCs w:val="21"/>
                <w:lang w:val="en-US"/>
              </w:rPr>
              <w:object w:dxaOrig="2247" w:dyaOrig="614" w14:anchorId="12D26D25">
                <v:shape id="_x0000_i3137" type="#_x0000_t75" style="width:112.3pt;height:30.55pt" o:ole="">
                  <v:imagedata r:id="rId13" o:title=""/>
                </v:shape>
                <o:OLEObject Type="Embed" ProgID="Equation.DSMT4" ShapeID="_x0000_i3137" DrawAspect="Content" ObjectID="_1820767659" r:id="rId26"/>
              </w:object>
            </w:r>
            <w:r w:rsidRPr="006029E1">
              <w:rPr>
                <w:rFonts w:ascii="Times New Roman" w:eastAsia="宋体" w:hAnsi="Times New Roman"/>
                <w:bCs/>
                <w:szCs w:val="21"/>
                <w:lang w:val="en-US"/>
              </w:rPr>
              <w:t xml:space="preserve">, </w:t>
            </w:r>
            <w:r w:rsidRPr="006029E1">
              <w:rPr>
                <w:rFonts w:ascii="Times New Roman" w:eastAsia="宋体" w:hAnsi="Times New Roman"/>
                <w:bCs/>
                <w:kern w:val="0"/>
                <w:position w:val="-28"/>
                <w:szCs w:val="21"/>
                <w:lang w:val="en-US"/>
              </w:rPr>
              <w:object w:dxaOrig="910" w:dyaOrig="614" w14:anchorId="76F549FC">
                <v:shape id="_x0000_i3138" type="#_x0000_t75" style="width:45.5pt;height:30.55pt" o:ole="">
                  <v:imagedata r:id="rId15" o:title=""/>
                </v:shape>
                <o:OLEObject Type="Embed" ProgID="Equation.DSMT4" ShapeID="_x0000_i3138" DrawAspect="Content" ObjectID="_1820767660" r:id="rId27"/>
              </w:object>
            </w:r>
          </w:p>
        </w:tc>
      </w:tr>
      <w:tr w:rsidR="00B57401" w14:paraId="32EAD049" w14:textId="77777777" w:rsidTr="006029E1">
        <w:trPr>
          <w:trHeight w:val="412"/>
          <w:jc w:val="center"/>
        </w:trPr>
        <w:tc>
          <w:tcPr>
            <w:tcW w:w="4536" w:type="dxa"/>
            <w:vAlign w:val="center"/>
          </w:tcPr>
          <w:p w14:paraId="6E7F48DA" w14:textId="77777777" w:rsidR="00B57401" w:rsidRPr="006029E1" w:rsidRDefault="00F4662F" w:rsidP="00D54178">
            <w:pPr>
              <w:jc w:val="center"/>
              <w:rPr>
                <w:rFonts w:ascii="Times New Roman" w:eastAsia="宋体" w:hAnsi="Times New Roman"/>
                <w:bCs/>
                <w:szCs w:val="21"/>
                <w:highlight w:val="yellow"/>
                <w:lang w:val="en-US"/>
              </w:rPr>
            </w:pPr>
            <w:r w:rsidRPr="006029E1">
              <w:rPr>
                <w:rFonts w:ascii="Times New Roman" w:eastAsia="宋体" w:hAnsi="Times New Roman"/>
                <w:bCs/>
                <w:szCs w:val="21"/>
                <w:lang w:val="en-US"/>
              </w:rPr>
              <w:t>UE Rx beam number</w:t>
            </w:r>
          </w:p>
        </w:tc>
        <w:tc>
          <w:tcPr>
            <w:tcW w:w="4962" w:type="dxa"/>
            <w:vAlign w:val="center"/>
          </w:tcPr>
          <w:p w14:paraId="241ACB02"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 xml:space="preserve">8 </w:t>
            </w:r>
          </w:p>
        </w:tc>
      </w:tr>
      <w:tr w:rsidR="00B57401" w14:paraId="31F705EC" w14:textId="77777777" w:rsidTr="006029E1">
        <w:trPr>
          <w:trHeight w:val="419"/>
          <w:jc w:val="center"/>
        </w:trPr>
        <w:tc>
          <w:tcPr>
            <w:tcW w:w="4536" w:type="dxa"/>
            <w:vAlign w:val="center"/>
          </w:tcPr>
          <w:p w14:paraId="75456213"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szCs w:val="21"/>
                <w:lang w:val="en-US"/>
              </w:rPr>
              <w:t>Beam measurement quality</w:t>
            </w:r>
          </w:p>
        </w:tc>
        <w:tc>
          <w:tcPr>
            <w:tcW w:w="4962" w:type="dxa"/>
            <w:vAlign w:val="center"/>
          </w:tcPr>
          <w:p w14:paraId="01D05FC7" w14:textId="77777777" w:rsidR="00B57401" w:rsidRPr="006029E1" w:rsidRDefault="00F4662F" w:rsidP="00D54178">
            <w:pPr>
              <w:jc w:val="center"/>
              <w:rPr>
                <w:rFonts w:ascii="Times New Roman" w:eastAsia="宋体" w:hAnsi="Times New Roman"/>
                <w:bCs/>
                <w:szCs w:val="21"/>
                <w:lang w:val="en-US"/>
              </w:rPr>
            </w:pPr>
            <w:r w:rsidRPr="006029E1">
              <w:rPr>
                <w:rFonts w:ascii="Times New Roman" w:eastAsia="宋体" w:hAnsi="Times New Roman"/>
                <w:bCs/>
                <w:color w:val="000000"/>
                <w:szCs w:val="21"/>
                <w:lang w:val="en-US"/>
              </w:rPr>
              <w:t>L1-RSRP</w:t>
            </w:r>
          </w:p>
        </w:tc>
      </w:tr>
    </w:tbl>
    <w:p w14:paraId="5D4540B4" w14:textId="2BEAC8FA" w:rsidR="00B57401" w:rsidRPr="009F59AE" w:rsidRDefault="00F4662F">
      <w:pPr>
        <w:spacing w:after="100" w:afterAutospacing="1"/>
        <w:jc w:val="both"/>
        <w:rPr>
          <w:rFonts w:ascii="Times New Roman" w:eastAsia="宋体" w:hAnsi="Times New Roman"/>
          <w:sz w:val="21"/>
          <w:szCs w:val="21"/>
          <w:lang w:eastAsia="zh-CN"/>
        </w:rPr>
      </w:pPr>
      <w:r>
        <w:rPr>
          <w:rFonts w:ascii="Times New Roman" w:eastAsia="宋体" w:hAnsi="Times New Roman"/>
          <w:sz w:val="21"/>
          <w:szCs w:val="21"/>
          <w:lang w:val="en-US" w:eastAsia="zh-CN"/>
        </w:rPr>
        <w:t xml:space="preserve">For inter-cell beam prediction, the purpose includes determining the best cells and best Tx beams in best cells. Thus, the output of the model is the probability of each Tx beam among 20 neighboring cells is the best Tx beam. And then based on the probability, the best neighboring cells and the best Tx beams in each best neighboring </w:t>
      </w:r>
      <w:proofErr w:type="gramStart"/>
      <w:r>
        <w:rPr>
          <w:rFonts w:ascii="Times New Roman" w:eastAsia="宋体" w:hAnsi="Times New Roman"/>
          <w:sz w:val="21"/>
          <w:szCs w:val="21"/>
          <w:lang w:val="en-US" w:eastAsia="zh-CN"/>
        </w:rPr>
        <w:t>cells</w:t>
      </w:r>
      <w:proofErr w:type="gramEnd"/>
      <w:r>
        <w:rPr>
          <w:rFonts w:ascii="Times New Roman" w:eastAsia="宋体" w:hAnsi="Times New Roman"/>
          <w:sz w:val="21"/>
          <w:szCs w:val="21"/>
          <w:lang w:val="en-US" w:eastAsia="zh-CN"/>
        </w:rPr>
        <w:t xml:space="preserve"> can be selected out. In this use-case, we use the AI model based on Fully Connected Neural Network and the model complexity can be seen 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_Ref205453665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8</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w:t>
      </w:r>
      <w:r w:rsidR="009F59AE">
        <w:rPr>
          <w:rFonts w:ascii="Times New Roman" w:eastAsia="宋体" w:hAnsi="Times New Roman"/>
          <w:sz w:val="21"/>
          <w:szCs w:val="21"/>
          <w:lang w:val="en-US" w:eastAsia="zh-CN"/>
        </w:rPr>
        <w:t xml:space="preserve"> In order to training the model,</w:t>
      </w:r>
      <w:r w:rsidR="009F59AE" w:rsidRPr="009F59AE">
        <w:rPr>
          <w:rFonts w:ascii="Times New Roman" w:eastAsia="宋体" w:hAnsi="Times New Roman"/>
          <w:sz w:val="21"/>
          <w:szCs w:val="21"/>
          <w:lang w:val="en-US" w:eastAsia="zh-CN"/>
        </w:rPr>
        <w:t xml:space="preserve"> </w:t>
      </w:r>
      <w:r w:rsidR="009F59AE">
        <w:rPr>
          <w:rFonts w:ascii="Times New Roman" w:eastAsia="宋体" w:hAnsi="Times New Roman"/>
          <w:sz w:val="21"/>
          <w:szCs w:val="21"/>
          <w:lang w:val="en-US" w:eastAsia="zh-CN"/>
        </w:rPr>
        <w:t>we use about 20000 samples for model training (95%) and testing. And the data set are obtained from system level simulation in urban macro. The model is trained based on the categorical cross entropy as loss function.</w:t>
      </w:r>
    </w:p>
    <w:p w14:paraId="44D0309A" w14:textId="526C8703" w:rsidR="00B57401" w:rsidRDefault="00F4662F">
      <w:pPr>
        <w:spacing w:beforeLines="50" w:before="120" w:after="120"/>
        <w:jc w:val="center"/>
        <w:rPr>
          <w:rFonts w:ascii="Times New Roman" w:eastAsia="宋体" w:hAnsi="Times New Roman"/>
          <w:sz w:val="21"/>
          <w:szCs w:val="21"/>
          <w:lang w:val="en-US" w:eastAsia="zh-CN"/>
        </w:rPr>
      </w:pPr>
      <w:bookmarkStart w:id="18" w:name="_Ref205453665"/>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8</w:t>
      </w:r>
      <w:r>
        <w:rPr>
          <w:rFonts w:ascii="Times New Roman" w:eastAsia="宋体" w:hAnsi="Times New Roman"/>
          <w:sz w:val="21"/>
          <w:szCs w:val="21"/>
          <w:lang w:val="en-US"/>
        </w:rPr>
        <w:fldChar w:fldCharType="end"/>
      </w:r>
      <w:bookmarkEnd w:id="18"/>
      <w:r>
        <w:rPr>
          <w:rFonts w:ascii="Times New Roman" w:eastAsia="宋体" w:hAnsi="Times New Roman"/>
          <w:sz w:val="21"/>
          <w:szCs w:val="21"/>
          <w:lang w:val="en-US" w:eastAsia="zh-CN"/>
        </w:rPr>
        <w:t xml:space="preserve">  model complexity of AI model for inter-cell beam prediction</w:t>
      </w:r>
    </w:p>
    <w:tbl>
      <w:tblPr>
        <w:tblStyle w:val="111"/>
        <w:tblW w:w="3501" w:type="pct"/>
        <w:jc w:val="center"/>
        <w:tblLook w:val="04A0" w:firstRow="1" w:lastRow="0" w:firstColumn="1" w:lastColumn="0" w:noHBand="0" w:noVBand="1"/>
      </w:tblPr>
      <w:tblGrid>
        <w:gridCol w:w="2930"/>
        <w:gridCol w:w="2201"/>
        <w:gridCol w:w="1613"/>
      </w:tblGrid>
      <w:tr w:rsidR="00B57401" w14:paraId="391A9E84" w14:textId="77777777">
        <w:trPr>
          <w:jc w:val="center"/>
        </w:trPr>
        <w:tc>
          <w:tcPr>
            <w:tcW w:w="2172" w:type="pct"/>
            <w:shd w:val="clear" w:color="auto" w:fill="auto"/>
          </w:tcPr>
          <w:p w14:paraId="01E55D6A" w14:textId="77777777" w:rsidR="00B57401" w:rsidRDefault="00F4662F" w:rsidP="00D54178">
            <w:pPr>
              <w:autoSpaceDE w:val="0"/>
              <w:autoSpaceDN w:val="0"/>
              <w:adjustRightInd w:val="0"/>
              <w:snapToGrid w:val="0"/>
              <w:jc w:val="center"/>
              <w:rPr>
                <w:rFonts w:ascii="Times New Roman" w:eastAsia="宋体" w:hAnsi="Times New Roman"/>
                <w:b/>
                <w:szCs w:val="21"/>
                <w:lang w:val="en-US"/>
              </w:rPr>
            </w:pPr>
            <w:r>
              <w:rPr>
                <w:rFonts w:ascii="Times New Roman" w:eastAsia="宋体" w:hAnsi="Times New Roman"/>
                <w:b/>
                <w:szCs w:val="21"/>
                <w:lang w:val="en-US"/>
              </w:rPr>
              <w:t>Total parameters</w:t>
            </w:r>
          </w:p>
        </w:tc>
        <w:tc>
          <w:tcPr>
            <w:tcW w:w="1632" w:type="pct"/>
            <w:shd w:val="clear" w:color="auto" w:fill="auto"/>
          </w:tcPr>
          <w:p w14:paraId="573D5A56" w14:textId="77777777" w:rsidR="00B57401" w:rsidRDefault="00F4662F" w:rsidP="00D54178">
            <w:pPr>
              <w:autoSpaceDE w:val="0"/>
              <w:autoSpaceDN w:val="0"/>
              <w:adjustRightInd w:val="0"/>
              <w:snapToGrid w:val="0"/>
              <w:jc w:val="center"/>
              <w:rPr>
                <w:rFonts w:ascii="Times New Roman" w:eastAsia="宋体" w:hAnsi="Times New Roman"/>
                <w:b/>
                <w:color w:val="000000"/>
                <w:szCs w:val="21"/>
                <w:lang w:val="en-US"/>
              </w:rPr>
            </w:pPr>
            <w:r>
              <w:rPr>
                <w:rFonts w:ascii="Times New Roman" w:eastAsia="宋体" w:hAnsi="Times New Roman"/>
                <w:b/>
                <w:szCs w:val="21"/>
                <w:lang w:val="en-US"/>
              </w:rPr>
              <w:t>Model size</w:t>
            </w:r>
          </w:p>
        </w:tc>
        <w:tc>
          <w:tcPr>
            <w:tcW w:w="1196" w:type="pct"/>
            <w:shd w:val="clear" w:color="auto" w:fill="auto"/>
          </w:tcPr>
          <w:p w14:paraId="67BF833D" w14:textId="77777777" w:rsidR="00B57401" w:rsidRDefault="00F4662F" w:rsidP="00D54178">
            <w:pPr>
              <w:autoSpaceDE w:val="0"/>
              <w:autoSpaceDN w:val="0"/>
              <w:adjustRightInd w:val="0"/>
              <w:snapToGrid w:val="0"/>
              <w:jc w:val="center"/>
              <w:rPr>
                <w:rFonts w:ascii="Times New Roman" w:eastAsia="宋体" w:hAnsi="Times New Roman"/>
                <w:b/>
                <w:szCs w:val="21"/>
                <w:lang w:val="en-US"/>
              </w:rPr>
            </w:pPr>
            <w:r>
              <w:rPr>
                <w:rFonts w:ascii="Times New Roman" w:eastAsia="宋体" w:hAnsi="Times New Roman"/>
                <w:b/>
                <w:szCs w:val="21"/>
                <w:lang w:val="en-US"/>
              </w:rPr>
              <w:t>FLOPs</w:t>
            </w:r>
          </w:p>
        </w:tc>
      </w:tr>
      <w:tr w:rsidR="00B57401" w14:paraId="5AC5CB8F" w14:textId="77777777">
        <w:trPr>
          <w:jc w:val="center"/>
        </w:trPr>
        <w:tc>
          <w:tcPr>
            <w:tcW w:w="2172" w:type="pct"/>
            <w:shd w:val="clear" w:color="auto" w:fill="auto"/>
          </w:tcPr>
          <w:p w14:paraId="4D40023F" w14:textId="77777777" w:rsidR="00B57401" w:rsidRDefault="00F4662F" w:rsidP="00D54178">
            <w:pPr>
              <w:autoSpaceDE w:val="0"/>
              <w:autoSpaceDN w:val="0"/>
              <w:adjustRightInd w:val="0"/>
              <w:snapToGrid w:val="0"/>
              <w:jc w:val="center"/>
              <w:rPr>
                <w:rFonts w:ascii="Times New Roman" w:eastAsia="宋体" w:hAnsi="Times New Roman"/>
                <w:szCs w:val="21"/>
                <w:lang w:val="en-US" w:eastAsia="zh-CN"/>
              </w:rPr>
            </w:pPr>
            <w:r>
              <w:rPr>
                <w:rFonts w:ascii="Times New Roman" w:eastAsia="宋体" w:hAnsi="Times New Roman"/>
                <w:szCs w:val="21"/>
                <w:lang w:val="en-US" w:eastAsia="zh-CN"/>
              </w:rPr>
              <w:t>660948</w:t>
            </w:r>
          </w:p>
        </w:tc>
        <w:tc>
          <w:tcPr>
            <w:tcW w:w="1632" w:type="pct"/>
            <w:shd w:val="clear" w:color="auto" w:fill="auto"/>
          </w:tcPr>
          <w:p w14:paraId="2BA311FD" w14:textId="77777777" w:rsidR="00B57401" w:rsidRDefault="00F4662F" w:rsidP="00D54178">
            <w:pPr>
              <w:autoSpaceDE w:val="0"/>
              <w:autoSpaceDN w:val="0"/>
              <w:adjustRightInd w:val="0"/>
              <w:snapToGrid w:val="0"/>
              <w:jc w:val="center"/>
              <w:rPr>
                <w:rFonts w:ascii="Times New Roman" w:eastAsia="宋体" w:hAnsi="Times New Roman"/>
                <w:color w:val="000000"/>
                <w:szCs w:val="21"/>
                <w:lang w:val="en-US"/>
              </w:rPr>
            </w:pPr>
            <w:r>
              <w:rPr>
                <w:rFonts w:ascii="Times New Roman" w:eastAsia="宋体" w:hAnsi="Times New Roman"/>
                <w:szCs w:val="21"/>
                <w:lang w:val="en-US" w:eastAsia="zh-CN"/>
              </w:rPr>
              <w:t>7.8</w:t>
            </w:r>
            <w:r>
              <w:rPr>
                <w:rFonts w:ascii="Times New Roman" w:eastAsia="宋体" w:hAnsi="Times New Roman"/>
                <w:szCs w:val="21"/>
                <w:lang w:val="en-US"/>
              </w:rPr>
              <w:t xml:space="preserve"> MB</w:t>
            </w:r>
          </w:p>
        </w:tc>
        <w:tc>
          <w:tcPr>
            <w:tcW w:w="1196" w:type="pct"/>
            <w:shd w:val="clear" w:color="auto" w:fill="auto"/>
          </w:tcPr>
          <w:p w14:paraId="29F5EE5A" w14:textId="77777777" w:rsidR="00B57401" w:rsidRDefault="00F4662F" w:rsidP="00D54178">
            <w:pPr>
              <w:autoSpaceDE w:val="0"/>
              <w:autoSpaceDN w:val="0"/>
              <w:adjustRightInd w:val="0"/>
              <w:snapToGrid w:val="0"/>
              <w:jc w:val="center"/>
              <w:rPr>
                <w:rFonts w:ascii="Times New Roman" w:eastAsia="宋体" w:hAnsi="Times New Roman"/>
                <w:szCs w:val="21"/>
                <w:lang w:val="en-US"/>
              </w:rPr>
            </w:pPr>
            <w:r>
              <w:rPr>
                <w:rFonts w:ascii="Times New Roman" w:eastAsia="宋体" w:hAnsi="Times New Roman"/>
                <w:szCs w:val="21"/>
                <w:lang w:val="en-US" w:eastAsia="zh-CN"/>
              </w:rPr>
              <w:t xml:space="preserve">42.13 </w:t>
            </w:r>
            <w:r>
              <w:rPr>
                <w:rFonts w:ascii="Times New Roman" w:eastAsia="宋体" w:hAnsi="Times New Roman"/>
                <w:szCs w:val="21"/>
                <w:lang w:val="en-US"/>
              </w:rPr>
              <w:t>M</w:t>
            </w:r>
          </w:p>
        </w:tc>
      </w:tr>
    </w:tbl>
    <w:p w14:paraId="3BD8FCF4" w14:textId="77777777" w:rsidR="00B57401" w:rsidRPr="007C5BEA" w:rsidRDefault="00F4662F" w:rsidP="007C5BEA">
      <w:pPr>
        <w:widowControl w:val="0"/>
        <w:numPr>
          <w:ilvl w:val="0"/>
          <w:numId w:val="22"/>
        </w:numPr>
        <w:autoSpaceDE w:val="0"/>
        <w:spacing w:before="240" w:after="60"/>
        <w:rPr>
          <w:rFonts w:ascii="Times New Roman" w:hAnsi="Times New Roman"/>
          <w:b/>
          <w:bCs/>
          <w:iCs/>
          <w:sz w:val="21"/>
          <w:szCs w:val="21"/>
        </w:rPr>
      </w:pPr>
      <w:r w:rsidRPr="007C5BEA">
        <w:rPr>
          <w:rFonts w:ascii="Times New Roman" w:hAnsi="Times New Roman" w:hint="eastAsia"/>
          <w:b/>
          <w:bCs/>
          <w:iCs/>
          <w:sz w:val="21"/>
          <w:szCs w:val="21"/>
        </w:rPr>
        <w:t>Simulation results and discussion</w:t>
      </w:r>
    </w:p>
    <w:p w14:paraId="51156089"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In order to compare the performance of AI based inter-cell beam prediction, we consider the benchmark with all RS transmission on neighboring cell as below:</w:t>
      </w:r>
    </w:p>
    <w:p w14:paraId="3C253E76" w14:textId="77777777"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Benchmark: Select the best K Tx beam based on the measurement results of Set A. Set A includes 32 Tx beams on neighboring cell.</w:t>
      </w:r>
    </w:p>
    <w:p w14:paraId="79E02FA3" w14:textId="5334CF21"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best target cell prediction accuracy as well as the Tx beam prediction accuracy was evaluated and the definition of best target cell prediction accuracy is that the measured best neighboring cell is among one of the Top K predicted neighboring cells. Wherein, </w:t>
      </w:r>
      <w:r>
        <w:rPr>
          <w:rFonts w:ascii="Times New Roman" w:eastAsia="宋体" w:hAnsi="Times New Roman"/>
          <w:sz w:val="21"/>
          <w:szCs w:val="21"/>
          <w:lang w:val="en-US" w:eastAsia="zh-CN"/>
        </w:rPr>
        <w:fldChar w:fldCharType="begin"/>
      </w:r>
      <w:r>
        <w:rPr>
          <w:rFonts w:ascii="Times New Roman" w:eastAsia="宋体" w:hAnsi="Times New Roman"/>
          <w:sz w:val="21"/>
          <w:szCs w:val="21"/>
          <w:lang w:val="en-US" w:eastAsia="zh-CN"/>
        </w:rPr>
        <w:instrText xml:space="preserve"> REF _Ref205453962 \h  \* MERGEFORMAT </w:instrText>
      </w:r>
      <w:r>
        <w:rPr>
          <w:rFonts w:ascii="Times New Roman" w:eastAsia="宋体" w:hAnsi="Times New Roman"/>
          <w:sz w:val="21"/>
          <w:szCs w:val="21"/>
          <w:lang w:val="en-US" w:eastAsia="zh-CN"/>
        </w:rPr>
      </w:r>
      <w:r>
        <w:rPr>
          <w:rFonts w:ascii="Times New Roman" w:eastAsia="宋体" w:hAnsi="Times New Roman"/>
          <w:sz w:val="21"/>
          <w:szCs w:val="21"/>
          <w:lang w:val="en-US" w:eastAsia="zh-CN"/>
        </w:rPr>
        <w:fldChar w:fldCharType="separate"/>
      </w:r>
      <w:r w:rsidR="00BF2AB7" w:rsidRPr="00BF2AB7">
        <w:rPr>
          <w:rFonts w:ascii="Times New Roman" w:hAnsi="Times New Roman"/>
          <w:sz w:val="21"/>
          <w:szCs w:val="21"/>
        </w:rPr>
        <w:t>Table 9</w:t>
      </w:r>
      <w:r>
        <w:rPr>
          <w:rFonts w:ascii="Times New Roman" w:eastAsia="宋体" w:hAnsi="Times New Roman"/>
          <w:sz w:val="21"/>
          <w:szCs w:val="21"/>
          <w:lang w:val="en-US" w:eastAsia="zh-CN"/>
        </w:rPr>
        <w:fldChar w:fldCharType="end"/>
      </w:r>
      <w:r>
        <w:rPr>
          <w:rFonts w:ascii="Times New Roman" w:eastAsia="宋体" w:hAnsi="Times New Roman"/>
          <w:sz w:val="21"/>
          <w:szCs w:val="21"/>
          <w:lang w:val="en-US" w:eastAsia="zh-CN"/>
        </w:rPr>
        <w:t xml:space="preserve"> shows the target cell prediction accuracy. Based on the best Tx beam, the best target cell can be selected. We can </w:t>
      </w:r>
      <w:r>
        <w:rPr>
          <w:rFonts w:ascii="Times New Roman" w:eastAsia="宋体" w:hAnsi="Times New Roman"/>
          <w:sz w:val="21"/>
          <w:szCs w:val="21"/>
          <w:lang w:val="en-US" w:eastAsia="zh-CN"/>
        </w:rPr>
        <w:lastRenderedPageBreak/>
        <w:t xml:space="preserve">find that AI assisted scheme can achieve 100% top 1/2 target cell prediction accuracy. And </w:t>
      </w:r>
      <w:r>
        <w:rPr>
          <w:rFonts w:ascii="Times New Roman" w:hAnsi="Times New Roman"/>
          <w:sz w:val="21"/>
          <w:szCs w:val="21"/>
        </w:rPr>
        <w:fldChar w:fldCharType="begin"/>
      </w:r>
      <w:r>
        <w:rPr>
          <w:rFonts w:ascii="Times New Roman" w:hAnsi="Times New Roman"/>
          <w:sz w:val="21"/>
          <w:szCs w:val="21"/>
        </w:rPr>
        <w:instrText xml:space="preserve"> REF _Ref205453972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Table 10</w:t>
      </w:r>
      <w:r>
        <w:rPr>
          <w:rFonts w:ascii="Times New Roman" w:hAnsi="Times New Roman"/>
          <w:sz w:val="21"/>
          <w:szCs w:val="21"/>
        </w:rPr>
        <w:fldChar w:fldCharType="end"/>
      </w:r>
      <w:r>
        <w:rPr>
          <w:rFonts w:ascii="Times New Roman" w:eastAsia="宋体" w:hAnsi="Times New Roman"/>
          <w:sz w:val="21"/>
          <w:szCs w:val="21"/>
          <w:lang w:val="en-US" w:eastAsia="zh-CN"/>
        </w:rPr>
        <w:t xml:space="preserve"> shows the Tx beam prediction accuracy, and AI assisted scheme can achieve 94% top 1/8 Tx beam prediction accuracy. In this case, 8 beams can be reported for top 2 target cells. And the RS overhead on neighboring cell can be absolutely reduced.  </w:t>
      </w:r>
    </w:p>
    <w:p w14:paraId="289079C0" w14:textId="0D202321" w:rsidR="00B57401" w:rsidRDefault="00F4662F">
      <w:pPr>
        <w:spacing w:beforeLines="50" w:before="120" w:after="120"/>
        <w:jc w:val="center"/>
        <w:rPr>
          <w:rFonts w:ascii="Times New Roman" w:eastAsia="宋体" w:hAnsi="Times New Roman"/>
          <w:sz w:val="21"/>
          <w:szCs w:val="21"/>
          <w:lang w:val="en-US" w:eastAsia="zh-CN"/>
        </w:rPr>
      </w:pPr>
      <w:bookmarkStart w:id="19" w:name="_Ref205453962"/>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D54178">
        <w:rPr>
          <w:rFonts w:ascii="Times New Roman" w:eastAsia="宋体" w:hAnsi="Times New Roman"/>
          <w:noProof/>
          <w:sz w:val="21"/>
          <w:szCs w:val="21"/>
          <w:lang w:val="en-US"/>
        </w:rPr>
        <w:t>9</w:t>
      </w:r>
      <w:r>
        <w:rPr>
          <w:rFonts w:ascii="Times New Roman" w:eastAsia="宋体" w:hAnsi="Times New Roman"/>
          <w:sz w:val="21"/>
          <w:szCs w:val="21"/>
          <w:lang w:val="en-US"/>
        </w:rPr>
        <w:fldChar w:fldCharType="end"/>
      </w:r>
      <w:bookmarkEnd w:id="19"/>
      <w:r>
        <w:rPr>
          <w:rFonts w:ascii="Times New Roman" w:eastAsia="宋体" w:hAnsi="Times New Roman"/>
          <w:sz w:val="21"/>
          <w:szCs w:val="21"/>
          <w:lang w:val="en-US" w:eastAsia="zh-CN"/>
        </w:rPr>
        <w:t xml:space="preserve"> Target cell prediction accuracy</w:t>
      </w:r>
    </w:p>
    <w:tbl>
      <w:tblPr>
        <w:tblStyle w:val="14"/>
        <w:tblW w:w="0" w:type="auto"/>
        <w:jc w:val="center"/>
        <w:tblLook w:val="04A0" w:firstRow="1" w:lastRow="0" w:firstColumn="1" w:lastColumn="0" w:noHBand="0" w:noVBand="1"/>
      </w:tblPr>
      <w:tblGrid>
        <w:gridCol w:w="5984"/>
        <w:gridCol w:w="1251"/>
        <w:gridCol w:w="1276"/>
      </w:tblGrid>
      <w:tr w:rsidR="00B57401" w14:paraId="6585F3B1" w14:textId="77777777" w:rsidTr="006029E1">
        <w:trPr>
          <w:jc w:val="center"/>
        </w:trPr>
        <w:tc>
          <w:tcPr>
            <w:tcW w:w="5984" w:type="dxa"/>
            <w:vAlign w:val="center"/>
          </w:tcPr>
          <w:p w14:paraId="499B8634"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251" w:type="dxa"/>
            <w:vAlign w:val="center"/>
          </w:tcPr>
          <w:p w14:paraId="6E784F5B"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276" w:type="dxa"/>
            <w:vAlign w:val="center"/>
          </w:tcPr>
          <w:p w14:paraId="1889476E"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r>
      <w:tr w:rsidR="00B57401" w14:paraId="1BED1CEE" w14:textId="77777777" w:rsidTr="006029E1">
        <w:trPr>
          <w:jc w:val="center"/>
        </w:trPr>
        <w:tc>
          <w:tcPr>
            <w:tcW w:w="5984" w:type="dxa"/>
            <w:vAlign w:val="center"/>
          </w:tcPr>
          <w:p w14:paraId="5EE2B7FF"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Inter-cell beam prediction Scheme 1 </w:t>
            </w:r>
          </w:p>
        </w:tc>
        <w:tc>
          <w:tcPr>
            <w:tcW w:w="1251" w:type="dxa"/>
            <w:vAlign w:val="center"/>
          </w:tcPr>
          <w:p w14:paraId="3AB9A4A7"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70.83%</w:t>
            </w:r>
          </w:p>
        </w:tc>
        <w:tc>
          <w:tcPr>
            <w:tcW w:w="1276" w:type="dxa"/>
            <w:vAlign w:val="center"/>
          </w:tcPr>
          <w:p w14:paraId="7EEE6D89"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100%</w:t>
            </w:r>
          </w:p>
        </w:tc>
      </w:tr>
    </w:tbl>
    <w:p w14:paraId="727B892F" w14:textId="4F3A602F" w:rsidR="00B57401" w:rsidRDefault="00F4662F" w:rsidP="00D54178">
      <w:pPr>
        <w:jc w:val="center"/>
        <w:rPr>
          <w:rFonts w:ascii="Times New Roman" w:eastAsia="宋体" w:hAnsi="Times New Roman"/>
          <w:sz w:val="21"/>
          <w:szCs w:val="21"/>
          <w:lang w:val="en-US" w:eastAsia="zh-CN"/>
        </w:rPr>
      </w:pPr>
      <w:bookmarkStart w:id="20" w:name="_Ref205453972"/>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10</w:t>
      </w:r>
      <w:r>
        <w:rPr>
          <w:rFonts w:ascii="Times New Roman" w:eastAsia="宋体" w:hAnsi="Times New Roman"/>
          <w:sz w:val="21"/>
          <w:szCs w:val="21"/>
          <w:lang w:val="en-US"/>
        </w:rPr>
        <w:fldChar w:fldCharType="end"/>
      </w:r>
      <w:bookmarkEnd w:id="20"/>
      <w:r>
        <w:rPr>
          <w:rFonts w:ascii="Times New Roman" w:eastAsia="宋体" w:hAnsi="Times New Roman"/>
          <w:sz w:val="21"/>
          <w:szCs w:val="21"/>
          <w:lang w:val="en-US" w:eastAsia="zh-CN"/>
        </w:rPr>
        <w:t xml:space="preserve"> Tx beam prediction accuracy</w:t>
      </w:r>
    </w:p>
    <w:tbl>
      <w:tblPr>
        <w:tblStyle w:val="14"/>
        <w:tblW w:w="0" w:type="auto"/>
        <w:jc w:val="center"/>
        <w:tblLook w:val="04A0" w:firstRow="1" w:lastRow="0" w:firstColumn="1" w:lastColumn="0" w:noHBand="0" w:noVBand="1"/>
      </w:tblPr>
      <w:tblGrid>
        <w:gridCol w:w="3686"/>
        <w:gridCol w:w="1122"/>
        <w:gridCol w:w="1283"/>
        <w:gridCol w:w="1134"/>
        <w:gridCol w:w="1275"/>
      </w:tblGrid>
      <w:tr w:rsidR="00B57401" w14:paraId="54D6FF23" w14:textId="77777777">
        <w:trPr>
          <w:jc w:val="center"/>
        </w:trPr>
        <w:tc>
          <w:tcPr>
            <w:tcW w:w="3686" w:type="dxa"/>
            <w:vAlign w:val="center"/>
          </w:tcPr>
          <w:p w14:paraId="084ACF28"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Scheme</w:t>
            </w:r>
          </w:p>
        </w:tc>
        <w:tc>
          <w:tcPr>
            <w:tcW w:w="1122" w:type="dxa"/>
            <w:vAlign w:val="center"/>
          </w:tcPr>
          <w:p w14:paraId="38F9E768"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K=1</w:t>
            </w:r>
          </w:p>
        </w:tc>
        <w:tc>
          <w:tcPr>
            <w:tcW w:w="1283" w:type="dxa"/>
            <w:vAlign w:val="center"/>
          </w:tcPr>
          <w:p w14:paraId="662F4B42"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K=2</w:t>
            </w:r>
          </w:p>
        </w:tc>
        <w:tc>
          <w:tcPr>
            <w:tcW w:w="1134" w:type="dxa"/>
            <w:vAlign w:val="center"/>
          </w:tcPr>
          <w:p w14:paraId="3F6711F2"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K=4</w:t>
            </w:r>
          </w:p>
        </w:tc>
        <w:tc>
          <w:tcPr>
            <w:tcW w:w="1275" w:type="dxa"/>
          </w:tcPr>
          <w:p w14:paraId="70284B20" w14:textId="77777777" w:rsidR="00B57401" w:rsidRDefault="00F4662F" w:rsidP="00D54178">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K=8</w:t>
            </w:r>
          </w:p>
        </w:tc>
      </w:tr>
      <w:tr w:rsidR="00B57401" w14:paraId="058481C4" w14:textId="77777777">
        <w:trPr>
          <w:jc w:val="center"/>
        </w:trPr>
        <w:tc>
          <w:tcPr>
            <w:tcW w:w="3686" w:type="dxa"/>
            <w:vAlign w:val="center"/>
          </w:tcPr>
          <w:p w14:paraId="5706CCF0"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Inter-cell beam prediction Scheme 1 </w:t>
            </w:r>
          </w:p>
        </w:tc>
        <w:tc>
          <w:tcPr>
            <w:tcW w:w="1122" w:type="dxa"/>
            <w:vAlign w:val="center"/>
          </w:tcPr>
          <w:p w14:paraId="3AF0EA41"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35.42%</w:t>
            </w:r>
          </w:p>
        </w:tc>
        <w:tc>
          <w:tcPr>
            <w:tcW w:w="1283" w:type="dxa"/>
            <w:vAlign w:val="center"/>
          </w:tcPr>
          <w:p w14:paraId="47579C00"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54.17%</w:t>
            </w:r>
          </w:p>
        </w:tc>
        <w:tc>
          <w:tcPr>
            <w:tcW w:w="1134" w:type="dxa"/>
            <w:vAlign w:val="center"/>
          </w:tcPr>
          <w:p w14:paraId="0708846B"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79.17%</w:t>
            </w:r>
          </w:p>
        </w:tc>
        <w:tc>
          <w:tcPr>
            <w:tcW w:w="1275" w:type="dxa"/>
          </w:tcPr>
          <w:p w14:paraId="6CCCBD3B" w14:textId="77777777" w:rsidR="00B57401" w:rsidRDefault="00F4662F" w:rsidP="00D54178">
            <w:pPr>
              <w:spacing w:beforeLines="0" w:before="0" w:after="0"/>
              <w:jc w:val="center"/>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93.75%</w:t>
            </w:r>
          </w:p>
        </w:tc>
      </w:tr>
    </w:tbl>
    <w:p w14:paraId="4772DD19" w14:textId="77777777" w:rsidR="00B57401" w:rsidRDefault="00F4662F">
      <w:pPr>
        <w:pStyle w:val="aff3"/>
        <w:spacing w:beforeLines="50" w:before="120" w:after="120"/>
        <w:ind w:left="0"/>
        <w:jc w:val="both"/>
        <w:rPr>
          <w:rFonts w:eastAsia="宋体"/>
          <w:b/>
          <w:iCs/>
          <w:sz w:val="21"/>
          <w:szCs w:val="21"/>
          <w:lang w:val="en-US" w:eastAsia="zh-CN"/>
        </w:rPr>
      </w:pPr>
      <w:r>
        <w:rPr>
          <w:rFonts w:eastAsia="宋体"/>
          <w:b/>
          <w:iCs/>
          <w:sz w:val="21"/>
          <w:szCs w:val="21"/>
          <w:lang w:val="en-US" w:eastAsia="zh-CN"/>
        </w:rPr>
        <w:t>Observation 3: AI based inter-cell beam prediction can achi</w:t>
      </w:r>
      <w:r>
        <w:rPr>
          <w:rFonts w:eastAsia="宋体" w:hint="eastAsia"/>
          <w:b/>
          <w:iCs/>
          <w:sz w:val="21"/>
          <w:szCs w:val="21"/>
          <w:lang w:val="en-US" w:eastAsia="zh-CN"/>
        </w:rPr>
        <w:t>e</w:t>
      </w:r>
      <w:r>
        <w:rPr>
          <w:rFonts w:eastAsia="宋体"/>
          <w:b/>
          <w:iCs/>
          <w:sz w:val="21"/>
          <w:szCs w:val="21"/>
          <w:lang w:val="en-US" w:eastAsia="zh-CN"/>
        </w:rPr>
        <w:t>ve the Top 1/2 target cell prediction accuracy as 100% and Top 1/8 Tx beam prediction accuracy as about 94% with 100% RS overhead reduction on the predicted neighboring cells.</w:t>
      </w:r>
    </w:p>
    <w:p w14:paraId="1C043CED" w14:textId="7F6078CB" w:rsidR="00B57401" w:rsidRDefault="00F4662F">
      <w:pPr>
        <w:keepNext/>
        <w:numPr>
          <w:ilvl w:val="3"/>
          <w:numId w:val="1"/>
        </w:numPr>
        <w:tabs>
          <w:tab w:val="left" w:pos="720"/>
        </w:tabs>
        <w:spacing w:before="240" w:after="60"/>
        <w:outlineLvl w:val="3"/>
        <w:rPr>
          <w:rFonts w:ascii="Arial" w:hAnsi="Arial"/>
          <w:b/>
          <w:bCs/>
          <w:i/>
          <w:sz w:val="21"/>
          <w:szCs w:val="28"/>
          <w:lang w:eastAsia="zh-CN"/>
        </w:rPr>
      </w:pPr>
      <w:r>
        <w:rPr>
          <w:rFonts w:ascii="Arial" w:hAnsi="Arial" w:hint="eastAsia"/>
          <w:b/>
          <w:bCs/>
          <w:i/>
          <w:sz w:val="21"/>
          <w:szCs w:val="28"/>
          <w:lang w:val="en-US" w:eastAsia="zh-CN"/>
        </w:rPr>
        <w:t xml:space="preserve">Collaboration and potential </w:t>
      </w:r>
      <w:r w:rsidR="00EB7A8F">
        <w:rPr>
          <w:rFonts w:ascii="Arial" w:hAnsi="Arial"/>
          <w:b/>
          <w:bCs/>
          <w:i/>
          <w:sz w:val="21"/>
          <w:szCs w:val="28"/>
          <w:lang w:val="en-US" w:eastAsia="zh-CN"/>
        </w:rPr>
        <w:t>specification</w:t>
      </w:r>
      <w:r>
        <w:rPr>
          <w:rFonts w:ascii="Arial" w:hAnsi="Arial" w:hint="eastAsia"/>
          <w:b/>
          <w:bCs/>
          <w:i/>
          <w:sz w:val="21"/>
          <w:szCs w:val="28"/>
          <w:lang w:val="en-US" w:eastAsia="zh-CN"/>
        </w:rPr>
        <w:t xml:space="preserve"> impact</w:t>
      </w:r>
      <w:r>
        <w:rPr>
          <w:rFonts w:ascii="Arial" w:hAnsi="Arial"/>
          <w:b/>
          <w:bCs/>
          <w:i/>
          <w:sz w:val="21"/>
          <w:szCs w:val="28"/>
          <w:lang w:eastAsia="zh-CN"/>
        </w:rPr>
        <w:t xml:space="preserve"> </w:t>
      </w:r>
    </w:p>
    <w:p w14:paraId="293F157E" w14:textId="3306F99C"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A</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mentioned before, both UE-sided model and NW-sided model </w:t>
      </w:r>
      <w:r w:rsidR="004872F5">
        <w:rPr>
          <w:rFonts w:ascii="Times New Roman" w:eastAsia="宋体" w:hAnsi="Times New Roman"/>
          <w:sz w:val="21"/>
          <w:szCs w:val="21"/>
          <w:lang w:val="en-US" w:eastAsia="zh-CN"/>
        </w:rPr>
        <w:t xml:space="preserve">can </w:t>
      </w:r>
      <w:r>
        <w:rPr>
          <w:rFonts w:ascii="Times New Roman" w:eastAsia="宋体" w:hAnsi="Times New Roman"/>
          <w:sz w:val="21"/>
          <w:szCs w:val="21"/>
          <w:lang w:val="en-US" w:eastAsia="zh-CN"/>
        </w:rPr>
        <w:t>be supported. For the case of UE-sided model, similar to R19 AI based beam management</w:t>
      </w:r>
      <w:proofErr w:type="gramStart"/>
      <w:r>
        <w:rPr>
          <w:rFonts w:ascii="Times New Roman" w:eastAsia="宋体" w:hAnsi="Times New Roman"/>
          <w:sz w:val="21"/>
          <w:szCs w:val="21"/>
          <w:lang w:val="en-US" w:eastAsia="zh-CN"/>
        </w:rPr>
        <w:t xml:space="preserve">, </w:t>
      </w:r>
      <w:r w:rsidR="000666BB">
        <w:rPr>
          <w:rFonts w:ascii="Times New Roman" w:eastAsia="宋体" w:hAnsi="Times New Roman"/>
          <w:sz w:val="21"/>
          <w:szCs w:val="21"/>
          <w:lang w:val="en-US" w:eastAsia="zh-CN"/>
        </w:rPr>
        <w:t>,</w:t>
      </w:r>
      <w:proofErr w:type="gramEnd"/>
      <w:r w:rsidR="000666BB">
        <w:rPr>
          <w:rFonts w:ascii="Times New Roman" w:eastAsia="宋体" w:hAnsi="Times New Roman"/>
          <w:sz w:val="21"/>
          <w:szCs w:val="21"/>
          <w:lang w:val="en-US" w:eastAsia="zh-CN"/>
        </w:rPr>
        <w:t xml:space="preserve"> in addition to the capability reporting, </w:t>
      </w:r>
      <w:r>
        <w:rPr>
          <w:rFonts w:ascii="Times New Roman" w:eastAsia="宋体" w:hAnsi="Times New Roman"/>
          <w:sz w:val="21"/>
          <w:szCs w:val="21"/>
          <w:lang w:val="en-US" w:eastAsia="zh-CN"/>
        </w:rPr>
        <w:t xml:space="preserve">the configuration for inference and monitoring needs to be enhanced for inter-cell beam prediction. For inference configuration, in addition to the information for set B and set A of R19 AI based beam management, the neighboring cell index of set A also need to be configured to UE. While for monitoring, resource set of neighboring cell index for monitoring is needed to be configured as well as the associated </w:t>
      </w:r>
      <w:proofErr w:type="spellStart"/>
      <w:r>
        <w:rPr>
          <w:rFonts w:ascii="Times New Roman" w:eastAsia="宋体" w:hAnsi="Times New Roman"/>
          <w:sz w:val="21"/>
          <w:szCs w:val="21"/>
          <w:lang w:val="en-US" w:eastAsia="zh-CN"/>
        </w:rPr>
        <w:t>CSIreportconfig</w:t>
      </w:r>
      <w:proofErr w:type="spellEnd"/>
      <w:r>
        <w:rPr>
          <w:rFonts w:ascii="Times New Roman" w:eastAsia="宋体" w:hAnsi="Times New Roman"/>
          <w:sz w:val="21"/>
          <w:szCs w:val="21"/>
          <w:lang w:val="en-US" w:eastAsia="zh-CN"/>
        </w:rPr>
        <w:t xml:space="preserve"> ID for inference. And the data collection mechanism approved in R19 AI can be reused for inter-cell beam prediction.</w:t>
      </w:r>
    </w:p>
    <w:p w14:paraId="2F249698"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While for the case of NW-sided model, the maximum number of reported beams has been increased for R19 AI based beam management. Thus, UE can report the beam report of set B without any enhancement. And based on the beam report of set B on serving cell from UE, NW can predict the beam information of set A on neighboring cell.</w:t>
      </w:r>
    </w:p>
    <w:p w14:paraId="7F85086D" w14:textId="322773D6" w:rsidR="003007D7" w:rsidRPr="00FB55AB" w:rsidRDefault="003007D7" w:rsidP="00FB55AB">
      <w:pPr>
        <w:keepNext/>
        <w:numPr>
          <w:ilvl w:val="2"/>
          <w:numId w:val="1"/>
        </w:numPr>
        <w:spacing w:before="240" w:after="60"/>
        <w:outlineLvl w:val="2"/>
        <w:rPr>
          <w:rFonts w:ascii="Arial" w:hAnsi="Arial"/>
          <w:b/>
          <w:bCs/>
          <w:sz w:val="21"/>
          <w:szCs w:val="28"/>
          <w:lang w:eastAsia="zh-CN"/>
        </w:rPr>
      </w:pPr>
      <w:r w:rsidRPr="00FB55AB">
        <w:rPr>
          <w:rFonts w:ascii="Arial" w:hAnsi="Arial"/>
          <w:b/>
          <w:bCs/>
          <w:sz w:val="21"/>
          <w:szCs w:val="28"/>
          <w:lang w:eastAsia="zh-CN"/>
        </w:rPr>
        <w:t xml:space="preserve">Summary of </w:t>
      </w:r>
      <w:r w:rsidR="00FF6508" w:rsidRPr="00FB55AB">
        <w:rPr>
          <w:rFonts w:ascii="Arial" w:hAnsi="Arial" w:hint="eastAsia"/>
          <w:b/>
          <w:bCs/>
          <w:sz w:val="21"/>
          <w:szCs w:val="28"/>
          <w:lang w:eastAsia="zh-CN"/>
        </w:rPr>
        <w:t>extension</w:t>
      </w:r>
      <w:r w:rsidR="00FF6508" w:rsidRPr="00FB55AB">
        <w:rPr>
          <w:rFonts w:ascii="Arial" w:hAnsi="Arial"/>
          <w:b/>
          <w:bCs/>
          <w:sz w:val="21"/>
          <w:szCs w:val="28"/>
          <w:lang w:eastAsia="zh-CN"/>
        </w:rPr>
        <w:t xml:space="preserve"> on </w:t>
      </w:r>
      <w:r w:rsidRPr="00FB55AB">
        <w:rPr>
          <w:rFonts w:ascii="Arial" w:hAnsi="Arial"/>
          <w:b/>
          <w:bCs/>
          <w:sz w:val="21"/>
          <w:szCs w:val="28"/>
          <w:lang w:eastAsia="zh-CN"/>
        </w:rPr>
        <w:t>the AI</w:t>
      </w:r>
      <w:r w:rsidR="0011742D" w:rsidRPr="00FB55AB">
        <w:rPr>
          <w:rFonts w:ascii="Arial" w:hAnsi="Arial"/>
          <w:b/>
          <w:bCs/>
          <w:sz w:val="21"/>
          <w:szCs w:val="28"/>
          <w:lang w:eastAsia="zh-CN"/>
        </w:rPr>
        <w:t>/ML for beam management</w:t>
      </w:r>
      <w:r w:rsidRPr="00FB55AB">
        <w:rPr>
          <w:rFonts w:ascii="Arial" w:hAnsi="Arial"/>
          <w:b/>
          <w:bCs/>
          <w:sz w:val="21"/>
          <w:szCs w:val="28"/>
          <w:lang w:eastAsia="zh-CN"/>
        </w:rPr>
        <w:t xml:space="preserve"> </w:t>
      </w:r>
    </w:p>
    <w:p w14:paraId="4B7E6452" w14:textId="5C59DF19" w:rsidR="00B57401" w:rsidRDefault="00F4662F">
      <w:pPr>
        <w:spacing w:after="120"/>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Based on above analysis, we provide the summary of </w:t>
      </w:r>
      <w:r w:rsidR="00CC7A08" w:rsidRPr="00CC7A08">
        <w:rPr>
          <w:rFonts w:ascii="Times New Roman" w:eastAsia="宋体" w:hAnsi="Times New Roman" w:hint="eastAsia"/>
          <w:sz w:val="21"/>
          <w:szCs w:val="21"/>
          <w:lang w:eastAsia="zh-CN"/>
        </w:rPr>
        <w:t>extension</w:t>
      </w:r>
      <w:r w:rsidR="00CC7A08" w:rsidRPr="00CC7A08">
        <w:rPr>
          <w:rFonts w:ascii="Times New Roman" w:eastAsia="宋体" w:hAnsi="Times New Roman"/>
          <w:sz w:val="21"/>
          <w:szCs w:val="21"/>
          <w:lang w:eastAsia="zh-CN"/>
        </w:rPr>
        <w:t xml:space="preserve"> on the AI/ML for beam management</w:t>
      </w:r>
      <w:r w:rsidR="003E76A1">
        <w:rPr>
          <w:rFonts w:ascii="Times New Roman" w:eastAsia="宋体" w:hAnsi="Times New Roman"/>
          <w:sz w:val="21"/>
          <w:szCs w:val="21"/>
          <w:lang w:eastAsia="zh-CN"/>
        </w:rPr>
        <w:t xml:space="preserve"> and propose the corresponding proposal</w:t>
      </w:r>
      <w:r>
        <w:rPr>
          <w:rFonts w:ascii="Times New Roman" w:eastAsia="宋体" w:hAnsi="Times New Roman"/>
          <w:sz w:val="21"/>
          <w:szCs w:val="21"/>
          <w:lang w:eastAsia="zh-CN"/>
        </w:rPr>
        <w:t>.</w:t>
      </w:r>
    </w:p>
    <w:p w14:paraId="653D6E7A" w14:textId="181468AE" w:rsidR="00C64F5F" w:rsidRPr="00757D65" w:rsidRDefault="003E5ADD" w:rsidP="00757D65">
      <w:pPr>
        <w:spacing w:after="120"/>
        <w:jc w:val="both"/>
        <w:rPr>
          <w:rFonts w:ascii="Times New Roman" w:eastAsia="宋体" w:hAnsi="Times New Roman"/>
          <w:b/>
          <w:iCs/>
          <w:sz w:val="21"/>
          <w:szCs w:val="21"/>
          <w:lang w:val="en-US" w:eastAsia="zh-CN"/>
        </w:rPr>
      </w:pPr>
      <w:r>
        <w:rPr>
          <w:rFonts w:eastAsia="宋体"/>
          <w:b/>
          <w:iCs/>
          <w:sz w:val="21"/>
          <w:szCs w:val="21"/>
          <w:lang w:val="en-US" w:eastAsia="zh-CN"/>
        </w:rPr>
        <w:t xml:space="preserve">Proposal </w:t>
      </w:r>
      <w:r w:rsidR="00CA45E1">
        <w:rPr>
          <w:rFonts w:eastAsia="宋体"/>
          <w:b/>
          <w:iCs/>
          <w:sz w:val="21"/>
          <w:szCs w:val="21"/>
          <w:lang w:val="en-US" w:eastAsia="zh-CN"/>
        </w:rPr>
        <w:t>5</w:t>
      </w:r>
      <w:r>
        <w:rPr>
          <w:rFonts w:eastAsia="宋体"/>
          <w:b/>
          <w:iCs/>
          <w:sz w:val="21"/>
          <w:szCs w:val="21"/>
          <w:lang w:val="en-US" w:eastAsia="zh-CN"/>
        </w:rPr>
        <w:t xml:space="preserve">: Support </w:t>
      </w:r>
      <w:r w:rsidR="00CC7A08">
        <w:rPr>
          <w:rFonts w:eastAsia="宋体"/>
          <w:b/>
          <w:iCs/>
          <w:sz w:val="21"/>
          <w:szCs w:val="21"/>
          <w:lang w:val="en-US" w:eastAsia="zh-CN"/>
        </w:rPr>
        <w:t xml:space="preserve">extension on </w:t>
      </w:r>
      <w:r>
        <w:rPr>
          <w:rFonts w:eastAsia="宋体"/>
          <w:b/>
          <w:iCs/>
          <w:sz w:val="21"/>
          <w:szCs w:val="21"/>
          <w:lang w:val="en-US" w:eastAsia="zh-CN"/>
        </w:rPr>
        <w:t>AI</w:t>
      </w:r>
      <w:r w:rsidR="00CC7A08">
        <w:rPr>
          <w:rFonts w:eastAsia="宋体"/>
          <w:b/>
          <w:iCs/>
          <w:sz w:val="21"/>
          <w:szCs w:val="21"/>
          <w:lang w:val="en-US" w:eastAsia="zh-CN"/>
        </w:rPr>
        <w:t>/ML for beam management including the following sub-use cases</w:t>
      </w:r>
      <w:r>
        <w:rPr>
          <w:rFonts w:eastAsia="宋体"/>
          <w:b/>
          <w:iCs/>
          <w:sz w:val="21"/>
          <w:szCs w:val="21"/>
          <w:lang w:val="en-US" w:eastAsia="zh-CN"/>
        </w:rPr>
        <w:t xml:space="preserve"> for 6GR AI/ML study.</w:t>
      </w:r>
    </w:p>
    <w:tbl>
      <w:tblPr>
        <w:tblStyle w:val="14"/>
        <w:tblW w:w="0" w:type="auto"/>
        <w:jc w:val="center"/>
        <w:tblLayout w:type="fixed"/>
        <w:tblLook w:val="04A0" w:firstRow="1" w:lastRow="0" w:firstColumn="1" w:lastColumn="0" w:noHBand="0" w:noVBand="1"/>
      </w:tblPr>
      <w:tblGrid>
        <w:gridCol w:w="1555"/>
        <w:gridCol w:w="2551"/>
        <w:gridCol w:w="2835"/>
        <w:gridCol w:w="2690"/>
      </w:tblGrid>
      <w:tr w:rsidR="000257B1" w:rsidRPr="003A06F0" w14:paraId="2034E160" w14:textId="7F9EB334" w:rsidTr="007C41A2">
        <w:trPr>
          <w:jc w:val="center"/>
        </w:trPr>
        <w:tc>
          <w:tcPr>
            <w:tcW w:w="1555" w:type="dxa"/>
            <w:vAlign w:val="center"/>
          </w:tcPr>
          <w:p w14:paraId="78189FBA" w14:textId="441571FB" w:rsidR="000257B1" w:rsidRPr="003A06F0" w:rsidRDefault="000257B1" w:rsidP="00F3795F">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 xml:space="preserve">Use case </w:t>
            </w:r>
          </w:p>
        </w:tc>
        <w:tc>
          <w:tcPr>
            <w:tcW w:w="2551" w:type="dxa"/>
            <w:vAlign w:val="center"/>
          </w:tcPr>
          <w:p w14:paraId="63B48A92" w14:textId="6EF67D0B" w:rsidR="000257B1" w:rsidRPr="003A06F0" w:rsidRDefault="000257B1" w:rsidP="00F3795F">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 xml:space="preserve">Sub-case A: AI based beam </w:t>
            </w:r>
            <w:r w:rsidR="00DE7BA4" w:rsidRPr="003A06F0">
              <w:rPr>
                <w:rFonts w:ascii="Times New Roman" w:eastAsia="宋体" w:hAnsi="Times New Roman"/>
                <w:b/>
                <w:bCs/>
                <w:szCs w:val="20"/>
                <w:lang w:val="en-US" w:eastAsia="zh-CN"/>
              </w:rPr>
              <w:t xml:space="preserve">group </w:t>
            </w:r>
            <w:r w:rsidRPr="003A06F0">
              <w:rPr>
                <w:rFonts w:ascii="Times New Roman" w:eastAsia="宋体" w:hAnsi="Times New Roman"/>
                <w:b/>
                <w:bCs/>
                <w:szCs w:val="20"/>
                <w:lang w:val="en-US" w:eastAsia="zh-CN"/>
              </w:rPr>
              <w:t xml:space="preserve">prediction </w:t>
            </w:r>
          </w:p>
        </w:tc>
        <w:tc>
          <w:tcPr>
            <w:tcW w:w="2835" w:type="dxa"/>
          </w:tcPr>
          <w:p w14:paraId="675F0285" w14:textId="7971628C" w:rsidR="000257B1" w:rsidRPr="003A06F0" w:rsidRDefault="00AF2B49" w:rsidP="00F3795F">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 xml:space="preserve">Sub-case </w:t>
            </w:r>
            <w:r w:rsidR="00DE7BA4" w:rsidRPr="003A06F0">
              <w:rPr>
                <w:rFonts w:ascii="Times New Roman" w:eastAsia="宋体" w:hAnsi="Times New Roman"/>
                <w:b/>
                <w:bCs/>
                <w:szCs w:val="20"/>
                <w:lang w:val="en-US" w:eastAsia="zh-CN"/>
              </w:rPr>
              <w:t>B</w:t>
            </w:r>
            <w:r w:rsidRPr="003A06F0">
              <w:rPr>
                <w:rFonts w:ascii="Times New Roman" w:eastAsia="宋体" w:hAnsi="Times New Roman"/>
                <w:b/>
                <w:bCs/>
                <w:szCs w:val="20"/>
                <w:lang w:val="en-US" w:eastAsia="zh-CN"/>
              </w:rPr>
              <w:t>: AI based inter-frequency beam prediction</w:t>
            </w:r>
          </w:p>
        </w:tc>
        <w:tc>
          <w:tcPr>
            <w:tcW w:w="2690" w:type="dxa"/>
          </w:tcPr>
          <w:p w14:paraId="064DCF53" w14:textId="2CA51F92" w:rsidR="000257B1" w:rsidRPr="003A06F0" w:rsidRDefault="00AF2B49" w:rsidP="00F3795F">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 xml:space="preserve">Sub-case </w:t>
            </w:r>
            <w:r w:rsidR="00DE7BA4" w:rsidRPr="003A06F0">
              <w:rPr>
                <w:rFonts w:ascii="Times New Roman" w:eastAsia="宋体" w:hAnsi="Times New Roman"/>
                <w:b/>
                <w:bCs/>
                <w:szCs w:val="20"/>
                <w:lang w:val="en-US" w:eastAsia="zh-CN"/>
              </w:rPr>
              <w:t>C</w:t>
            </w:r>
            <w:r w:rsidRPr="003A06F0">
              <w:rPr>
                <w:rFonts w:ascii="Times New Roman" w:eastAsia="宋体" w:hAnsi="Times New Roman"/>
                <w:b/>
                <w:bCs/>
                <w:szCs w:val="20"/>
                <w:lang w:val="en-US" w:eastAsia="zh-CN"/>
              </w:rPr>
              <w:t>: AI based inter-cell beam prediction</w:t>
            </w:r>
          </w:p>
        </w:tc>
      </w:tr>
      <w:tr w:rsidR="00B22FBC" w:rsidRPr="003A06F0" w14:paraId="1108993C" w14:textId="72175953" w:rsidTr="007C41A2">
        <w:trPr>
          <w:jc w:val="center"/>
        </w:trPr>
        <w:tc>
          <w:tcPr>
            <w:tcW w:w="1555" w:type="dxa"/>
            <w:vAlign w:val="center"/>
          </w:tcPr>
          <w:p w14:paraId="327484B7" w14:textId="77777777" w:rsidR="00B22FBC" w:rsidRPr="003A06F0" w:rsidRDefault="00B22FBC" w:rsidP="00B22FBC">
            <w:pPr>
              <w:spacing w:before="120"/>
              <w:jc w:val="left"/>
              <w:rPr>
                <w:rFonts w:ascii="Times New Roman" w:eastAsia="宋体" w:hAnsi="Times New Roman"/>
                <w:szCs w:val="20"/>
                <w:lang w:val="en-US" w:eastAsia="zh-CN"/>
              </w:rPr>
            </w:pPr>
            <w:r w:rsidRPr="003A06F0">
              <w:rPr>
                <w:rFonts w:ascii="Times New Roman" w:eastAsia="宋体" w:hAnsi="Times New Roman"/>
                <w:szCs w:val="20"/>
                <w:lang w:val="en-US" w:eastAsia="zh-CN"/>
              </w:rPr>
              <w:t>Model input</w:t>
            </w:r>
          </w:p>
        </w:tc>
        <w:tc>
          <w:tcPr>
            <w:tcW w:w="2551" w:type="dxa"/>
            <w:vAlign w:val="center"/>
          </w:tcPr>
          <w:p w14:paraId="3B143380" w14:textId="77777777" w:rsidR="00B22FBC" w:rsidRPr="003A06F0" w:rsidRDefault="00B22FBC" w:rsidP="00B22FBC">
            <w:pPr>
              <w:spacing w:before="120"/>
              <w:jc w:val="left"/>
              <w:rPr>
                <w:rFonts w:ascii="Times New Roman" w:eastAsia="宋体" w:hAnsi="Times New Roman"/>
                <w:szCs w:val="20"/>
                <w:lang w:val="en-US"/>
              </w:rPr>
            </w:pPr>
            <w:r w:rsidRPr="003A06F0">
              <w:rPr>
                <w:rFonts w:ascii="Times New Roman" w:eastAsia="宋体" w:hAnsi="Times New Roman"/>
                <w:szCs w:val="20"/>
                <w:lang w:val="en-US" w:eastAsia="zh-CN"/>
              </w:rPr>
              <w:t>L1-RSRP of Set B, i.e., 8 Tx beams with 4 Tx beams of each TRP with best Rx beam.</w:t>
            </w:r>
          </w:p>
        </w:tc>
        <w:tc>
          <w:tcPr>
            <w:tcW w:w="2835" w:type="dxa"/>
            <w:vAlign w:val="center"/>
          </w:tcPr>
          <w:p w14:paraId="20310508" w14:textId="60A3F04F" w:rsidR="00B22FBC" w:rsidRPr="003A06F0" w:rsidRDefault="00B22FBC" w:rsidP="00B22FBC">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L1-RSRP of Set B, i.e., 8 Tx beams with best Rx beam on Fequency#1.</w:t>
            </w:r>
          </w:p>
        </w:tc>
        <w:tc>
          <w:tcPr>
            <w:tcW w:w="2690" w:type="dxa"/>
          </w:tcPr>
          <w:p w14:paraId="04CAAB82" w14:textId="7B2F0887" w:rsidR="00B22FBC" w:rsidRPr="003A06F0" w:rsidRDefault="007C41A2" w:rsidP="00B22FBC">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L1-RSRP of Set B on serving cell.</w:t>
            </w:r>
          </w:p>
        </w:tc>
      </w:tr>
      <w:tr w:rsidR="00B22FBC" w:rsidRPr="003A06F0" w14:paraId="234C626F" w14:textId="6E22527F" w:rsidTr="007C41A2">
        <w:trPr>
          <w:jc w:val="center"/>
        </w:trPr>
        <w:tc>
          <w:tcPr>
            <w:tcW w:w="1555" w:type="dxa"/>
            <w:vAlign w:val="center"/>
          </w:tcPr>
          <w:p w14:paraId="0897ECC1" w14:textId="77777777" w:rsidR="00B22FBC" w:rsidRPr="003A06F0" w:rsidRDefault="00B22FBC" w:rsidP="00B22FBC">
            <w:pPr>
              <w:spacing w:before="120"/>
              <w:jc w:val="left"/>
              <w:rPr>
                <w:rFonts w:ascii="Times New Roman" w:eastAsia="宋体" w:hAnsi="Times New Roman"/>
                <w:szCs w:val="20"/>
                <w:lang w:val="en-US"/>
              </w:rPr>
            </w:pPr>
            <w:r w:rsidRPr="003A06F0">
              <w:rPr>
                <w:rFonts w:ascii="Times New Roman" w:eastAsia="宋体" w:hAnsi="Times New Roman"/>
                <w:szCs w:val="20"/>
                <w:lang w:val="en-US" w:eastAsia="zh-CN"/>
              </w:rPr>
              <w:t>Model output</w:t>
            </w:r>
          </w:p>
        </w:tc>
        <w:tc>
          <w:tcPr>
            <w:tcW w:w="2551" w:type="dxa"/>
            <w:vAlign w:val="center"/>
          </w:tcPr>
          <w:p w14:paraId="47625B10" w14:textId="77777777" w:rsidR="00B22FBC" w:rsidRPr="003A06F0" w:rsidRDefault="00B22FBC" w:rsidP="00B22FBC">
            <w:pPr>
              <w:spacing w:before="120"/>
              <w:jc w:val="left"/>
              <w:rPr>
                <w:rFonts w:ascii="Times New Roman" w:eastAsia="宋体" w:hAnsi="Times New Roman"/>
                <w:szCs w:val="20"/>
                <w:lang w:val="en-US"/>
              </w:rPr>
            </w:pPr>
            <w:r w:rsidRPr="003A06F0">
              <w:rPr>
                <w:rFonts w:ascii="Times New Roman" w:eastAsia="宋体" w:hAnsi="Times New Roman"/>
                <w:szCs w:val="20"/>
                <w:lang w:val="en-US" w:eastAsia="zh-CN"/>
              </w:rPr>
              <w:t>The probability of each Tx beam groups is the best Tx beam group with the highest Shannon capacity.</w:t>
            </w:r>
          </w:p>
        </w:tc>
        <w:tc>
          <w:tcPr>
            <w:tcW w:w="2835" w:type="dxa"/>
            <w:vAlign w:val="center"/>
          </w:tcPr>
          <w:p w14:paraId="35738E7E" w14:textId="3CE42480" w:rsidR="00B22FBC" w:rsidRPr="003A06F0" w:rsidRDefault="00B22FBC" w:rsidP="00B22FBC">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The probability of each Tx beam in set A is the best Tx beam. Set A includes 32 Tx beams on Frequency#2.</w:t>
            </w:r>
          </w:p>
        </w:tc>
        <w:tc>
          <w:tcPr>
            <w:tcW w:w="2690" w:type="dxa"/>
          </w:tcPr>
          <w:p w14:paraId="35C3BBC9" w14:textId="2E0819F3" w:rsidR="00B22FBC" w:rsidRPr="003A06F0" w:rsidRDefault="007C41A2" w:rsidP="00B22FBC">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The probability of each Tx beam in set A of each neighboring cell is the best Tx beam.</w:t>
            </w:r>
          </w:p>
        </w:tc>
      </w:tr>
      <w:tr w:rsidR="000257B1" w:rsidRPr="003A06F0" w14:paraId="0FFD6BAE" w14:textId="3107EC5B" w:rsidTr="007C41A2">
        <w:trPr>
          <w:trHeight w:val="185"/>
          <w:jc w:val="center"/>
        </w:trPr>
        <w:tc>
          <w:tcPr>
            <w:tcW w:w="1555" w:type="dxa"/>
            <w:vAlign w:val="center"/>
          </w:tcPr>
          <w:p w14:paraId="104E9886" w14:textId="474DF9DE" w:rsidR="000257B1" w:rsidRPr="003A06F0" w:rsidRDefault="000257B1"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Label</w:t>
            </w:r>
          </w:p>
        </w:tc>
        <w:tc>
          <w:tcPr>
            <w:tcW w:w="2551" w:type="dxa"/>
            <w:vAlign w:val="center"/>
          </w:tcPr>
          <w:p w14:paraId="323E02C7" w14:textId="0F1EFF15" w:rsidR="000257B1" w:rsidRPr="003A06F0" w:rsidRDefault="000257B1"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Based on beam measurement of set A </w:t>
            </w:r>
          </w:p>
        </w:tc>
        <w:tc>
          <w:tcPr>
            <w:tcW w:w="2835" w:type="dxa"/>
          </w:tcPr>
          <w:p w14:paraId="64C4484B" w14:textId="577FE1AA" w:rsidR="000257B1" w:rsidRPr="003A06F0" w:rsidRDefault="002F3CCB"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Based on beam measurement of set A on frequency#2 </w:t>
            </w:r>
          </w:p>
        </w:tc>
        <w:tc>
          <w:tcPr>
            <w:tcW w:w="2690" w:type="dxa"/>
          </w:tcPr>
          <w:p w14:paraId="18032CD6" w14:textId="6E9DC24A" w:rsidR="000257B1" w:rsidRPr="003A06F0" w:rsidRDefault="007C41A2"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Based on beam measurement of set A on neighboring cells</w:t>
            </w:r>
          </w:p>
        </w:tc>
      </w:tr>
      <w:tr w:rsidR="006711A7" w:rsidRPr="003A06F0" w14:paraId="4B83CF74" w14:textId="4CDBD60C" w:rsidTr="00306F5F">
        <w:trPr>
          <w:trHeight w:val="185"/>
          <w:jc w:val="center"/>
        </w:trPr>
        <w:tc>
          <w:tcPr>
            <w:tcW w:w="1555" w:type="dxa"/>
            <w:vAlign w:val="center"/>
          </w:tcPr>
          <w:p w14:paraId="0D05CC22" w14:textId="77777777" w:rsidR="006711A7" w:rsidRPr="003A06F0" w:rsidRDefault="006711A7" w:rsidP="00F3795F">
            <w:pPr>
              <w:spacing w:before="120"/>
              <w:jc w:val="left"/>
              <w:rPr>
                <w:rFonts w:ascii="Times New Roman" w:eastAsia="宋体" w:hAnsi="Times New Roman"/>
                <w:szCs w:val="20"/>
                <w:lang w:val="en-US" w:eastAsia="zh-CN"/>
              </w:rPr>
            </w:pPr>
            <w:r w:rsidRPr="003A06F0">
              <w:rPr>
                <w:rFonts w:ascii="Times New Roman" w:eastAsia="宋体" w:hAnsi="Times New Roman"/>
                <w:szCs w:val="20"/>
                <w:lang w:val="en-US" w:eastAsia="zh-CN"/>
              </w:rPr>
              <w:t>Training type</w:t>
            </w:r>
          </w:p>
        </w:tc>
        <w:tc>
          <w:tcPr>
            <w:tcW w:w="8076" w:type="dxa"/>
            <w:gridSpan w:val="3"/>
            <w:vAlign w:val="center"/>
          </w:tcPr>
          <w:p w14:paraId="28AF6F11" w14:textId="54CA44A1" w:rsidR="006711A7" w:rsidRPr="003A06F0" w:rsidRDefault="006711A7" w:rsidP="00F3795F">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Offline training </w:t>
            </w:r>
          </w:p>
        </w:tc>
      </w:tr>
      <w:tr w:rsidR="000257B1" w:rsidRPr="003A06F0" w14:paraId="252DDE7A" w14:textId="6D449772" w:rsidTr="0015149F">
        <w:trPr>
          <w:trHeight w:val="184"/>
          <w:jc w:val="center"/>
        </w:trPr>
        <w:tc>
          <w:tcPr>
            <w:tcW w:w="1555" w:type="dxa"/>
            <w:vAlign w:val="center"/>
          </w:tcPr>
          <w:p w14:paraId="01245D09" w14:textId="6C2A7C4D" w:rsidR="000257B1" w:rsidRPr="003A06F0" w:rsidRDefault="000257B1"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KPI</w:t>
            </w:r>
          </w:p>
        </w:tc>
        <w:tc>
          <w:tcPr>
            <w:tcW w:w="2551" w:type="dxa"/>
            <w:vAlign w:val="center"/>
          </w:tcPr>
          <w:p w14:paraId="1AEEF86D" w14:textId="26F77425" w:rsidR="000257B1" w:rsidRPr="00C4431C" w:rsidRDefault="000257B1" w:rsidP="0015149F">
            <w:pPr>
              <w:pStyle w:val="aff3"/>
              <w:numPr>
                <w:ilvl w:val="0"/>
                <w:numId w:val="85"/>
              </w:numPr>
              <w:spacing w:before="120" w:after="120"/>
              <w:rPr>
                <w:rFonts w:eastAsia="宋体"/>
                <w:lang w:val="en-US" w:eastAsia="zh-CN"/>
              </w:rPr>
            </w:pPr>
            <w:r w:rsidRPr="00C4431C">
              <w:rPr>
                <w:rFonts w:eastAsia="宋体"/>
                <w:lang w:val="en-US" w:eastAsia="zh-CN"/>
              </w:rPr>
              <w:t>Beam group prediction accuracy</w:t>
            </w:r>
            <w:r w:rsidR="006711A7" w:rsidRPr="00C4431C">
              <w:rPr>
                <w:rFonts w:eastAsia="宋体"/>
                <w:lang w:val="en-US" w:eastAsia="zh-CN"/>
              </w:rPr>
              <w:t>;</w:t>
            </w:r>
          </w:p>
          <w:p w14:paraId="6B11CE8D" w14:textId="7E2F853B" w:rsidR="006711A7" w:rsidRPr="00C4431C" w:rsidRDefault="006711A7" w:rsidP="0015149F">
            <w:pPr>
              <w:pStyle w:val="aff3"/>
              <w:numPr>
                <w:ilvl w:val="0"/>
                <w:numId w:val="85"/>
              </w:numPr>
              <w:spacing w:before="120" w:after="120"/>
              <w:rPr>
                <w:rFonts w:eastAsia="宋体"/>
                <w:lang w:val="en-US" w:eastAsia="zh-CN"/>
              </w:rPr>
            </w:pPr>
            <w:r w:rsidRPr="00C4431C">
              <w:rPr>
                <w:rFonts w:eastAsia="宋体"/>
                <w:lang w:val="en-US" w:eastAsia="zh-CN"/>
              </w:rPr>
              <w:t>RS overhead reduction.</w:t>
            </w:r>
          </w:p>
        </w:tc>
        <w:tc>
          <w:tcPr>
            <w:tcW w:w="2835" w:type="dxa"/>
            <w:vAlign w:val="center"/>
          </w:tcPr>
          <w:p w14:paraId="3F07BC7F" w14:textId="77777777" w:rsidR="002A0B0A" w:rsidRPr="00C4431C" w:rsidRDefault="002A0B0A" w:rsidP="0015149F">
            <w:pPr>
              <w:pStyle w:val="aff3"/>
              <w:numPr>
                <w:ilvl w:val="0"/>
                <w:numId w:val="85"/>
              </w:numPr>
              <w:spacing w:before="120" w:after="120"/>
              <w:rPr>
                <w:rFonts w:eastAsia="宋体"/>
                <w:lang w:val="en-US" w:eastAsia="zh-CN"/>
              </w:rPr>
            </w:pPr>
            <w:r w:rsidRPr="00C4431C">
              <w:rPr>
                <w:rFonts w:eastAsia="宋体"/>
                <w:lang w:val="en-US" w:eastAsia="zh-CN"/>
              </w:rPr>
              <w:t>Beam prediction accuracy;</w:t>
            </w:r>
          </w:p>
          <w:p w14:paraId="62E59539" w14:textId="26D72EBA" w:rsidR="000257B1" w:rsidRPr="00C4431C" w:rsidRDefault="002A0B0A" w:rsidP="0015149F">
            <w:pPr>
              <w:pStyle w:val="aff3"/>
              <w:numPr>
                <w:ilvl w:val="0"/>
                <w:numId w:val="85"/>
              </w:numPr>
              <w:spacing w:before="120" w:after="120"/>
              <w:rPr>
                <w:rFonts w:eastAsia="宋体"/>
                <w:lang w:val="en-US" w:eastAsia="zh-CN"/>
              </w:rPr>
            </w:pPr>
            <w:r w:rsidRPr="00C4431C">
              <w:rPr>
                <w:rFonts w:eastAsia="宋体"/>
                <w:lang w:val="en-US" w:eastAsia="zh-CN"/>
              </w:rPr>
              <w:t>RS overhead reduction.</w:t>
            </w:r>
          </w:p>
        </w:tc>
        <w:tc>
          <w:tcPr>
            <w:tcW w:w="2690" w:type="dxa"/>
          </w:tcPr>
          <w:p w14:paraId="4CAFEB5E" w14:textId="77777777" w:rsidR="007C41A2" w:rsidRPr="0015149F" w:rsidRDefault="007C41A2" w:rsidP="0015149F">
            <w:pPr>
              <w:pStyle w:val="aff3"/>
              <w:numPr>
                <w:ilvl w:val="0"/>
                <w:numId w:val="85"/>
              </w:numPr>
              <w:spacing w:before="120" w:after="120"/>
              <w:rPr>
                <w:rFonts w:eastAsia="宋体"/>
                <w:lang w:val="en-US" w:eastAsia="zh-CN"/>
              </w:rPr>
            </w:pPr>
            <w:r w:rsidRPr="0015149F">
              <w:rPr>
                <w:rFonts w:eastAsia="宋体"/>
                <w:lang w:val="en-US" w:eastAsia="zh-CN"/>
              </w:rPr>
              <w:t>Target cell prediction accuracy;</w:t>
            </w:r>
          </w:p>
          <w:p w14:paraId="13E55788" w14:textId="77777777" w:rsidR="007C41A2" w:rsidRPr="0015149F" w:rsidRDefault="007C41A2" w:rsidP="0015149F">
            <w:pPr>
              <w:pStyle w:val="aff3"/>
              <w:numPr>
                <w:ilvl w:val="0"/>
                <w:numId w:val="85"/>
              </w:numPr>
              <w:spacing w:before="120" w:after="120"/>
              <w:rPr>
                <w:rFonts w:eastAsia="宋体"/>
                <w:lang w:val="en-US" w:eastAsia="zh-CN"/>
              </w:rPr>
            </w:pPr>
            <w:r w:rsidRPr="0015149F">
              <w:rPr>
                <w:rFonts w:eastAsia="宋体"/>
                <w:lang w:val="en-US" w:eastAsia="zh-CN"/>
              </w:rPr>
              <w:t>Beam prediction accuracy;</w:t>
            </w:r>
          </w:p>
          <w:p w14:paraId="7B72DA0F" w14:textId="605BC2D6" w:rsidR="000257B1" w:rsidRPr="0015149F" w:rsidRDefault="007C41A2" w:rsidP="0015149F">
            <w:pPr>
              <w:pStyle w:val="aff3"/>
              <w:numPr>
                <w:ilvl w:val="0"/>
                <w:numId w:val="85"/>
              </w:numPr>
              <w:spacing w:before="120" w:after="120"/>
              <w:rPr>
                <w:rFonts w:eastAsia="宋体"/>
                <w:lang w:val="en-US" w:eastAsia="zh-CN"/>
              </w:rPr>
            </w:pPr>
            <w:r w:rsidRPr="0015149F">
              <w:rPr>
                <w:rFonts w:eastAsia="宋体"/>
                <w:lang w:val="en-US" w:eastAsia="zh-CN"/>
              </w:rPr>
              <w:t>RS overhead reduction.</w:t>
            </w:r>
          </w:p>
        </w:tc>
      </w:tr>
      <w:tr w:rsidR="000257B1" w:rsidRPr="003A06F0" w14:paraId="34411E14" w14:textId="00247627" w:rsidTr="007C41A2">
        <w:trPr>
          <w:trHeight w:val="184"/>
          <w:jc w:val="center"/>
        </w:trPr>
        <w:tc>
          <w:tcPr>
            <w:tcW w:w="1555" w:type="dxa"/>
            <w:vAlign w:val="center"/>
          </w:tcPr>
          <w:p w14:paraId="7C578F54" w14:textId="072A4E5F" w:rsidR="000257B1" w:rsidRPr="003A06F0" w:rsidRDefault="000257B1"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lastRenderedPageBreak/>
              <w:t>Benchmark</w:t>
            </w:r>
          </w:p>
        </w:tc>
        <w:tc>
          <w:tcPr>
            <w:tcW w:w="2551" w:type="dxa"/>
            <w:vAlign w:val="center"/>
          </w:tcPr>
          <w:p w14:paraId="46227DCE" w14:textId="7D0D5079" w:rsidR="000257B1" w:rsidRPr="003A06F0" w:rsidRDefault="000257B1"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Select the best K Tx beam groups based on the measurement results of Set A. </w:t>
            </w:r>
          </w:p>
        </w:tc>
        <w:tc>
          <w:tcPr>
            <w:tcW w:w="2835" w:type="dxa"/>
          </w:tcPr>
          <w:p w14:paraId="7032CFD2" w14:textId="0FCC125D" w:rsidR="000257B1" w:rsidRPr="003A06F0" w:rsidRDefault="00BC21B0"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Select the best K Tx beam based on the measurement results of Set A on Frequency#2.</w:t>
            </w:r>
          </w:p>
        </w:tc>
        <w:tc>
          <w:tcPr>
            <w:tcW w:w="2690" w:type="dxa"/>
          </w:tcPr>
          <w:p w14:paraId="11D55DA9" w14:textId="43C45F57" w:rsidR="000257B1" w:rsidRPr="003A06F0" w:rsidRDefault="007C41A2"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Select the best K Tx beam based on the measurement results of Set A on neighboring cells.</w:t>
            </w:r>
          </w:p>
        </w:tc>
      </w:tr>
      <w:tr w:rsidR="000257B1" w:rsidRPr="003A06F0" w14:paraId="2137EC34" w14:textId="4176C54F" w:rsidTr="0015149F">
        <w:trPr>
          <w:trHeight w:val="184"/>
          <w:jc w:val="center"/>
        </w:trPr>
        <w:tc>
          <w:tcPr>
            <w:tcW w:w="1555" w:type="dxa"/>
            <w:vAlign w:val="center"/>
          </w:tcPr>
          <w:p w14:paraId="0D536B13" w14:textId="7D41997F" w:rsidR="000257B1" w:rsidRPr="003A06F0" w:rsidRDefault="000257B1" w:rsidP="005C1EC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Preliminary results</w:t>
            </w:r>
          </w:p>
        </w:tc>
        <w:tc>
          <w:tcPr>
            <w:tcW w:w="2551" w:type="dxa"/>
            <w:vAlign w:val="center"/>
          </w:tcPr>
          <w:p w14:paraId="42B4B363" w14:textId="77777777" w:rsidR="007C41A2" w:rsidRPr="0015149F" w:rsidRDefault="000257B1" w:rsidP="0015149F">
            <w:pPr>
              <w:pStyle w:val="aff3"/>
              <w:numPr>
                <w:ilvl w:val="0"/>
                <w:numId w:val="86"/>
              </w:numPr>
              <w:spacing w:before="120" w:after="120"/>
              <w:rPr>
                <w:rFonts w:eastAsia="宋体"/>
                <w:lang w:val="en-US" w:eastAsia="zh-CN"/>
              </w:rPr>
            </w:pPr>
            <w:r w:rsidRPr="0015149F">
              <w:rPr>
                <w:rFonts w:eastAsia="宋体"/>
                <w:lang w:val="en-US" w:eastAsia="zh-CN"/>
              </w:rPr>
              <w:t>Top 1-4 beam group prediction accuracy: 99%</w:t>
            </w:r>
            <w:r w:rsidR="007C41A2" w:rsidRPr="0015149F">
              <w:rPr>
                <w:rFonts w:eastAsia="宋体"/>
                <w:lang w:val="en-US" w:eastAsia="zh-CN"/>
              </w:rPr>
              <w:t>;</w:t>
            </w:r>
          </w:p>
          <w:p w14:paraId="543F7352" w14:textId="49C0FA7C" w:rsidR="000257B1" w:rsidRPr="0015149F" w:rsidRDefault="007C41A2" w:rsidP="0015149F">
            <w:pPr>
              <w:pStyle w:val="aff3"/>
              <w:numPr>
                <w:ilvl w:val="0"/>
                <w:numId w:val="86"/>
              </w:numPr>
              <w:spacing w:before="120" w:after="120"/>
              <w:rPr>
                <w:rFonts w:eastAsia="宋体"/>
                <w:lang w:val="en-US" w:eastAsia="zh-CN"/>
              </w:rPr>
            </w:pPr>
            <w:r w:rsidRPr="0015149F">
              <w:rPr>
                <w:rFonts w:eastAsia="宋体"/>
                <w:lang w:val="en-US" w:eastAsia="zh-CN"/>
              </w:rPr>
              <w:t xml:space="preserve">RS overhead reduction: </w:t>
            </w:r>
            <w:r w:rsidR="000257B1" w:rsidRPr="0015149F">
              <w:rPr>
                <w:rFonts w:eastAsia="宋体"/>
                <w:lang w:val="en-US" w:eastAsia="zh-CN"/>
              </w:rPr>
              <w:t>75%.</w:t>
            </w:r>
          </w:p>
        </w:tc>
        <w:tc>
          <w:tcPr>
            <w:tcW w:w="2835" w:type="dxa"/>
            <w:vAlign w:val="center"/>
          </w:tcPr>
          <w:p w14:paraId="754D0F55" w14:textId="77777777" w:rsidR="007C41A2" w:rsidRPr="0015149F" w:rsidRDefault="00BC21B0" w:rsidP="0015149F">
            <w:pPr>
              <w:pStyle w:val="aff3"/>
              <w:numPr>
                <w:ilvl w:val="0"/>
                <w:numId w:val="86"/>
              </w:numPr>
              <w:spacing w:before="120" w:after="120"/>
              <w:rPr>
                <w:rFonts w:eastAsia="宋体"/>
                <w:lang w:val="en-US" w:eastAsia="zh-CN"/>
              </w:rPr>
            </w:pPr>
            <w:r w:rsidRPr="0015149F">
              <w:rPr>
                <w:rFonts w:eastAsia="宋体"/>
                <w:lang w:val="en-US" w:eastAsia="zh-CN"/>
              </w:rPr>
              <w:t xml:space="preserve">Top 1-4 beam prediction accuracy: 88% </w:t>
            </w:r>
          </w:p>
          <w:p w14:paraId="1D846CE8" w14:textId="1006563F" w:rsidR="000257B1" w:rsidRPr="0015149F" w:rsidRDefault="00BC21B0" w:rsidP="0015149F">
            <w:pPr>
              <w:pStyle w:val="aff3"/>
              <w:numPr>
                <w:ilvl w:val="0"/>
                <w:numId w:val="86"/>
              </w:numPr>
              <w:spacing w:before="120" w:after="120"/>
              <w:rPr>
                <w:rFonts w:eastAsia="宋体"/>
                <w:lang w:val="en-US" w:eastAsia="zh-CN"/>
              </w:rPr>
            </w:pPr>
            <w:r w:rsidRPr="0015149F">
              <w:rPr>
                <w:rFonts w:eastAsia="宋体"/>
                <w:lang w:val="en-US" w:eastAsia="zh-CN"/>
              </w:rPr>
              <w:t>RS overhead reduction on Frequency#2</w:t>
            </w:r>
            <w:r w:rsidR="007C41A2" w:rsidRPr="0015149F">
              <w:rPr>
                <w:rFonts w:eastAsia="宋体"/>
                <w:lang w:val="en-US" w:eastAsia="zh-CN"/>
              </w:rPr>
              <w:t>: 100%</w:t>
            </w:r>
          </w:p>
        </w:tc>
        <w:tc>
          <w:tcPr>
            <w:tcW w:w="2690" w:type="dxa"/>
          </w:tcPr>
          <w:p w14:paraId="4D843788" w14:textId="77777777" w:rsidR="007C41A2" w:rsidRPr="0015149F" w:rsidRDefault="007C41A2" w:rsidP="0015149F">
            <w:pPr>
              <w:pStyle w:val="aff3"/>
              <w:numPr>
                <w:ilvl w:val="0"/>
                <w:numId w:val="86"/>
              </w:numPr>
              <w:spacing w:before="120" w:after="120"/>
              <w:rPr>
                <w:rFonts w:eastAsia="宋体"/>
                <w:lang w:val="en-US" w:eastAsia="zh-CN"/>
              </w:rPr>
            </w:pPr>
            <w:r w:rsidRPr="0015149F">
              <w:rPr>
                <w:rFonts w:eastAsia="宋体"/>
                <w:lang w:val="en-US" w:eastAsia="zh-CN"/>
              </w:rPr>
              <w:t>Top 1-2 target cell prediction accuracy: 100%;</w:t>
            </w:r>
          </w:p>
          <w:p w14:paraId="4173FD04" w14:textId="6D73883E" w:rsidR="007C41A2" w:rsidRPr="0015149F" w:rsidRDefault="007C41A2" w:rsidP="0015149F">
            <w:pPr>
              <w:pStyle w:val="aff3"/>
              <w:numPr>
                <w:ilvl w:val="0"/>
                <w:numId w:val="86"/>
              </w:numPr>
              <w:spacing w:before="120" w:after="120"/>
              <w:rPr>
                <w:rFonts w:eastAsia="宋体"/>
                <w:lang w:val="en-US" w:eastAsia="zh-CN"/>
              </w:rPr>
            </w:pPr>
            <w:r w:rsidRPr="0015149F">
              <w:rPr>
                <w:rFonts w:eastAsia="宋体"/>
                <w:lang w:val="en-US" w:eastAsia="zh-CN"/>
              </w:rPr>
              <w:t>Top 1-8 beam prediction accuracy: 94%;</w:t>
            </w:r>
          </w:p>
          <w:p w14:paraId="047C304A" w14:textId="7CB9580B" w:rsidR="000257B1" w:rsidRPr="0015149F" w:rsidRDefault="007C41A2" w:rsidP="0015149F">
            <w:pPr>
              <w:pStyle w:val="aff3"/>
              <w:numPr>
                <w:ilvl w:val="0"/>
                <w:numId w:val="86"/>
              </w:numPr>
              <w:spacing w:before="120" w:after="120"/>
              <w:rPr>
                <w:rFonts w:eastAsia="宋体"/>
                <w:lang w:val="en-US" w:eastAsia="zh-CN"/>
              </w:rPr>
            </w:pPr>
            <w:r w:rsidRPr="0015149F">
              <w:rPr>
                <w:rFonts w:eastAsia="宋体"/>
                <w:lang w:val="en-US" w:eastAsia="zh-CN"/>
              </w:rPr>
              <w:t>RS overhead reduction on neighboring cell: 100%.</w:t>
            </w:r>
          </w:p>
        </w:tc>
      </w:tr>
      <w:tr w:rsidR="00917EB0" w:rsidRPr="003A06F0" w14:paraId="2382512E" w14:textId="2B55429A" w:rsidTr="00E72474">
        <w:trPr>
          <w:jc w:val="center"/>
        </w:trPr>
        <w:tc>
          <w:tcPr>
            <w:tcW w:w="1555" w:type="dxa"/>
            <w:vAlign w:val="center"/>
          </w:tcPr>
          <w:p w14:paraId="4FCCA2BB" w14:textId="0FFE9125" w:rsidR="00917EB0" w:rsidRPr="003A06F0" w:rsidRDefault="00917EB0" w:rsidP="00F3795F">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Model location for inference </w:t>
            </w:r>
          </w:p>
        </w:tc>
        <w:tc>
          <w:tcPr>
            <w:tcW w:w="8076" w:type="dxa"/>
            <w:gridSpan w:val="3"/>
            <w:vAlign w:val="center"/>
          </w:tcPr>
          <w:p w14:paraId="00E8DEDF" w14:textId="3A200D50" w:rsidR="00917EB0" w:rsidRPr="003A06F0" w:rsidRDefault="00917EB0" w:rsidP="00F3795F">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UE-sided model or NW-sided model</w:t>
            </w:r>
          </w:p>
        </w:tc>
      </w:tr>
      <w:tr w:rsidR="00917EB0" w:rsidRPr="003A06F0" w14:paraId="3D69897C" w14:textId="00BACB16" w:rsidTr="00E5789D">
        <w:trPr>
          <w:jc w:val="center"/>
        </w:trPr>
        <w:tc>
          <w:tcPr>
            <w:tcW w:w="1555" w:type="dxa"/>
            <w:vAlign w:val="center"/>
          </w:tcPr>
          <w:p w14:paraId="6486DE91" w14:textId="7D60C31D" w:rsidR="00917EB0" w:rsidRPr="003A06F0" w:rsidRDefault="00917EB0" w:rsidP="00F3795F">
            <w:pPr>
              <w:spacing w:before="120"/>
              <w:rPr>
                <w:rFonts w:ascii="Times New Roman" w:eastAsia="宋体" w:hAnsi="Times New Roman"/>
                <w:szCs w:val="20"/>
                <w:lang w:val="en-US" w:eastAsia="zh-CN"/>
              </w:rPr>
            </w:pPr>
            <w:r w:rsidRPr="003A06F0">
              <w:rPr>
                <w:rFonts w:ascii="Times New Roman" w:hAnsi="Times New Roman"/>
                <w:szCs w:val="20"/>
              </w:rPr>
              <w:t>Collaboration/interaction between UE and NW</w:t>
            </w:r>
          </w:p>
        </w:tc>
        <w:tc>
          <w:tcPr>
            <w:tcW w:w="8076" w:type="dxa"/>
            <w:gridSpan w:val="3"/>
            <w:vAlign w:val="center"/>
          </w:tcPr>
          <w:p w14:paraId="190DB5B5" w14:textId="5F22CFED" w:rsidR="00917EB0" w:rsidRPr="003A06F0" w:rsidRDefault="00917EB0" w:rsidP="00F3795F">
            <w:pPr>
              <w:spacing w:before="120"/>
              <w:rPr>
                <w:rFonts w:ascii="Times New Roman" w:hAnsi="Times New Roman"/>
                <w:szCs w:val="20"/>
              </w:rPr>
            </w:pPr>
            <w:proofErr w:type="spellStart"/>
            <w:r w:rsidRPr="003A06F0">
              <w:rPr>
                <w:rFonts w:ascii="Times New Roman" w:hAnsi="Times New Roman"/>
                <w:szCs w:val="20"/>
              </w:rPr>
              <w:t>Signaling</w:t>
            </w:r>
            <w:proofErr w:type="spellEnd"/>
            <w:r w:rsidRPr="003A06F0">
              <w:rPr>
                <w:rFonts w:ascii="Times New Roman" w:hAnsi="Times New Roman"/>
                <w:szCs w:val="20"/>
              </w:rPr>
              <w:t>-based collaboration</w:t>
            </w:r>
          </w:p>
        </w:tc>
      </w:tr>
      <w:tr w:rsidR="00917EB0" w:rsidRPr="003A06F0" w14:paraId="3C291095" w14:textId="3E008DE5" w:rsidTr="00E053A9">
        <w:trPr>
          <w:jc w:val="center"/>
        </w:trPr>
        <w:tc>
          <w:tcPr>
            <w:tcW w:w="1555" w:type="dxa"/>
            <w:vAlign w:val="center"/>
          </w:tcPr>
          <w:p w14:paraId="76CD35B5" w14:textId="2E687C79" w:rsidR="00917EB0" w:rsidRPr="003A06F0" w:rsidRDefault="00917EB0" w:rsidP="00F3795F">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Potential specification impact</w:t>
            </w:r>
          </w:p>
        </w:tc>
        <w:tc>
          <w:tcPr>
            <w:tcW w:w="8076" w:type="dxa"/>
            <w:gridSpan w:val="3"/>
            <w:vAlign w:val="center"/>
          </w:tcPr>
          <w:p w14:paraId="5122C976" w14:textId="5A23FB41" w:rsidR="00917EB0" w:rsidRPr="0015149F" w:rsidRDefault="00917EB0" w:rsidP="0015149F">
            <w:pPr>
              <w:pStyle w:val="aff3"/>
              <w:numPr>
                <w:ilvl w:val="0"/>
                <w:numId w:val="87"/>
              </w:numPr>
              <w:spacing w:before="120" w:after="120"/>
              <w:rPr>
                <w:rFonts w:eastAsia="宋体"/>
                <w:lang w:val="en-US" w:eastAsia="zh-CN"/>
              </w:rPr>
            </w:pPr>
            <w:r w:rsidRPr="0015149F">
              <w:rPr>
                <w:rFonts w:eastAsia="宋体"/>
                <w:lang w:val="en-US" w:eastAsia="zh-CN"/>
              </w:rPr>
              <w:t>Capability exchange;</w:t>
            </w:r>
          </w:p>
          <w:p w14:paraId="36507108" w14:textId="4E979DB5" w:rsidR="00917EB0" w:rsidRPr="0015149F" w:rsidRDefault="00917EB0" w:rsidP="0015149F">
            <w:pPr>
              <w:pStyle w:val="aff3"/>
              <w:numPr>
                <w:ilvl w:val="0"/>
                <w:numId w:val="87"/>
              </w:numPr>
              <w:spacing w:before="120" w:after="120"/>
              <w:rPr>
                <w:rFonts w:eastAsia="宋体"/>
                <w:lang w:val="en-US" w:eastAsia="zh-CN"/>
              </w:rPr>
            </w:pPr>
            <w:r w:rsidRPr="0015149F">
              <w:rPr>
                <w:rFonts w:eastAsia="宋体"/>
                <w:lang w:val="en-US" w:eastAsia="zh-CN"/>
              </w:rPr>
              <w:t>Enhancement on inference and monitoring configuration corresponding for each sub-use case.</w:t>
            </w:r>
          </w:p>
        </w:tc>
      </w:tr>
    </w:tbl>
    <w:p w14:paraId="183B3CCB" w14:textId="2DA2A4DF" w:rsidR="00F61C5F" w:rsidRPr="006B1399" w:rsidRDefault="00F4662F" w:rsidP="00F61C5F">
      <w:pPr>
        <w:pStyle w:val="20"/>
      </w:pPr>
      <w:r w:rsidRPr="006B1399">
        <w:t xml:space="preserve">AI assisted </w:t>
      </w:r>
      <w:r w:rsidR="0018150B" w:rsidRPr="006B1399">
        <w:t>CSI-</w:t>
      </w:r>
      <w:r w:rsidRPr="006B1399">
        <w:t>RS design</w:t>
      </w:r>
    </w:p>
    <w:p w14:paraId="508AA09A" w14:textId="04B93D63" w:rsidR="00882C6E" w:rsidRPr="0018150B" w:rsidRDefault="00882C6E" w:rsidP="0018150B">
      <w:pPr>
        <w:pStyle w:val="3"/>
        <w:tabs>
          <w:tab w:val="clear" w:pos="432"/>
        </w:tabs>
        <w:rPr>
          <w:sz w:val="21"/>
          <w:szCs w:val="28"/>
        </w:rPr>
      </w:pPr>
      <w:r w:rsidRPr="0018150B">
        <w:rPr>
          <w:sz w:val="21"/>
          <w:szCs w:val="28"/>
        </w:rPr>
        <w:t xml:space="preserve">AI assisted CSI-RS overhead reduction in frequency domain </w:t>
      </w:r>
    </w:p>
    <w:p w14:paraId="12F93AD0" w14:textId="70A42508" w:rsidR="00B57401" w:rsidRPr="006B1399" w:rsidRDefault="0068202A" w:rsidP="005D0A8A">
      <w:pPr>
        <w:pStyle w:val="4"/>
        <w:rPr>
          <w:rFonts w:eastAsia="等线"/>
          <w:sz w:val="21"/>
          <w:szCs w:val="21"/>
        </w:rPr>
      </w:pPr>
      <w:r w:rsidRPr="006B1399">
        <w:rPr>
          <w:rFonts w:eastAsia="等线"/>
          <w:sz w:val="21"/>
          <w:szCs w:val="21"/>
        </w:rPr>
        <w:t xml:space="preserve"> </w:t>
      </w:r>
      <w:r w:rsidR="00F4662F" w:rsidRPr="006B1399">
        <w:rPr>
          <w:rFonts w:eastAsia="等线" w:hint="eastAsia"/>
          <w:sz w:val="21"/>
          <w:szCs w:val="21"/>
        </w:rPr>
        <w:t xml:space="preserve">Description of the use case </w:t>
      </w:r>
    </w:p>
    <w:p w14:paraId="7E51E951"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Definition of the use case</w:t>
      </w:r>
    </w:p>
    <w:p w14:paraId="5DFAD04B" w14:textId="77777777" w:rsidR="00B57401" w:rsidRDefault="00F4662F">
      <w:pPr>
        <w:spacing w:afterLines="50" w:after="120"/>
        <w:jc w:val="both"/>
        <w:rPr>
          <w:rFonts w:ascii="Times New Roman" w:eastAsia="Times New Roman" w:hAnsi="Times New Roman"/>
          <w:sz w:val="21"/>
          <w:szCs w:val="21"/>
          <w:lang w:val="en-US"/>
        </w:rPr>
      </w:pPr>
      <w:r>
        <w:rPr>
          <w:rFonts w:ascii="Times New Roman" w:eastAsia="Times New Roman" w:hAnsi="Times New Roman"/>
          <w:sz w:val="21"/>
          <w:szCs w:val="21"/>
          <w:lang w:val="en-US"/>
        </w:rPr>
        <w:t xml:space="preserve">To address the issue of coverage, higher downlink spectrum efficiency, larger antenna arrays for single transmission point transmissions with an increased number of antennas have an increased interest in the industry. In Rel-19, the support for such large antenna arrays with large number of CSI-RS ports for CSI measurement and reporting has been discussed and up to 128 CSI-RS ports was specified. </w:t>
      </w:r>
    </w:p>
    <w:p w14:paraId="7A15A9EE"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But as we all know, there are only 168 REs in each RB. And one 128 CSI-RS ports will occupy 128 </w:t>
      </w:r>
      <w:proofErr w:type="spellStart"/>
      <w:r>
        <w:rPr>
          <w:rFonts w:ascii="Times New Roman" w:eastAsia="宋体" w:hAnsi="Times New Roman"/>
          <w:sz w:val="21"/>
          <w:szCs w:val="21"/>
          <w:lang w:val="en-US" w:eastAsia="zh-CN"/>
        </w:rPr>
        <w:t>REs.</w:t>
      </w:r>
      <w:proofErr w:type="spellEnd"/>
      <w:r>
        <w:rPr>
          <w:rFonts w:ascii="Times New Roman" w:eastAsia="宋体" w:hAnsi="Times New Roman"/>
          <w:sz w:val="21"/>
          <w:szCs w:val="21"/>
          <w:lang w:val="en-US" w:eastAsia="zh-CN"/>
        </w:rPr>
        <w:t xml:space="preserve"> It introduces huge RS overhead, which will reduce the resource for data transmission. Thus, in 5G-A Rel-20 MIMO WI, the density of CSI-RS in frequency domain will be discussed and reduced to 1/8. Even with RS density as 1/8, the RS overhead of a 128 CSI-RS ports will be about 10%. </w:t>
      </w:r>
    </w:p>
    <w:p w14:paraId="2C2503C0" w14:textId="186A2D8B"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order to further reduce the RS overhead of CSI-RS and avoid the performance degradation because of CSI measurement and report, AI based CSI prediction with CSI-RS overhead reduction in frequency domain can be considered, which can be seen in </w:t>
      </w:r>
      <w:r>
        <w:rPr>
          <w:rFonts w:ascii="Times New Roman" w:hAnsi="Times New Roman"/>
          <w:sz w:val="21"/>
          <w:szCs w:val="21"/>
        </w:rPr>
        <w:fldChar w:fldCharType="begin"/>
      </w:r>
      <w:r>
        <w:rPr>
          <w:rFonts w:ascii="Times New Roman" w:hAnsi="Times New Roman"/>
          <w:sz w:val="21"/>
          <w:szCs w:val="21"/>
        </w:rPr>
        <w:instrText xml:space="preserve"> REF _Ref205454464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Figure 5</w:t>
      </w:r>
      <w:r>
        <w:rPr>
          <w:rFonts w:ascii="Times New Roman" w:hAnsi="Times New Roman"/>
          <w:sz w:val="21"/>
          <w:szCs w:val="21"/>
        </w:rPr>
        <w:fldChar w:fldCharType="end"/>
      </w:r>
      <w:r>
        <w:rPr>
          <w:rFonts w:ascii="Times New Roman" w:eastAsia="宋体" w:hAnsi="Times New Roman"/>
          <w:sz w:val="21"/>
          <w:szCs w:val="21"/>
          <w:lang w:val="en-US" w:eastAsia="zh-CN"/>
        </w:rPr>
        <w:t>.</w:t>
      </w:r>
    </w:p>
    <w:p w14:paraId="230DB2FF" w14:textId="77777777" w:rsidR="00B57401" w:rsidRDefault="00F4662F">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314A7335" wp14:editId="10328668">
            <wp:extent cx="2190750" cy="2218055"/>
            <wp:effectExtent l="0" t="0" r="0" b="12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8"/>
                    <a:stretch>
                      <a:fillRect/>
                    </a:stretch>
                  </pic:blipFill>
                  <pic:spPr>
                    <a:xfrm>
                      <a:off x="0" y="0"/>
                      <a:ext cx="2210721" cy="2238279"/>
                    </a:xfrm>
                    <a:prstGeom prst="rect">
                      <a:avLst/>
                    </a:prstGeom>
                  </pic:spPr>
                </pic:pic>
              </a:graphicData>
            </a:graphic>
          </wp:inline>
        </w:drawing>
      </w:r>
    </w:p>
    <w:p w14:paraId="5F9896BC" w14:textId="0117FAE7" w:rsidR="00B57401" w:rsidRDefault="00F4662F">
      <w:pPr>
        <w:spacing w:beforeLines="50" w:before="120" w:after="120"/>
        <w:jc w:val="center"/>
        <w:rPr>
          <w:rFonts w:ascii="Times New Roman" w:eastAsia="宋体" w:hAnsi="Times New Roman"/>
          <w:sz w:val="21"/>
          <w:szCs w:val="21"/>
          <w:lang w:val="en-US" w:eastAsia="zh-CN"/>
        </w:rPr>
      </w:pPr>
      <w:bookmarkStart w:id="21" w:name="_Ref205454464"/>
      <w:r>
        <w:rPr>
          <w:rFonts w:ascii="Times New Roman" w:eastAsia="宋体" w:hAnsi="Times New Roman"/>
          <w:sz w:val="21"/>
          <w:szCs w:val="21"/>
          <w:lang w:val="en-US"/>
        </w:rPr>
        <w:lastRenderedPageBreak/>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5</w:t>
      </w:r>
      <w:r>
        <w:rPr>
          <w:rFonts w:ascii="Times New Roman" w:eastAsia="宋体" w:hAnsi="Times New Roman"/>
          <w:sz w:val="21"/>
          <w:szCs w:val="21"/>
          <w:lang w:val="en-US"/>
        </w:rPr>
        <w:fldChar w:fldCharType="end"/>
      </w:r>
      <w:bookmarkEnd w:id="21"/>
      <w:r>
        <w:rPr>
          <w:rFonts w:ascii="Times New Roman" w:eastAsia="宋体" w:hAnsi="Times New Roman"/>
          <w:sz w:val="21"/>
          <w:szCs w:val="21"/>
          <w:lang w:val="en-US" w:eastAsia="zh-CN"/>
        </w:rPr>
        <w:t xml:space="preserve"> AI assisted Sparse CSI-RS in frequency domain</w:t>
      </w:r>
    </w:p>
    <w:p w14:paraId="5887F080" w14:textId="77777777" w:rsidR="00B57401" w:rsidRDefault="00F4662F">
      <w:pPr>
        <w:spacing w:beforeLines="50" w:before="120" w:after="120"/>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assisted sparse CSI-RS in frequency domain, the model input can be MMSE CE based on the CSI-RS with low frequency domain density. And the model output is the channel matrix on all RBs.</w:t>
      </w:r>
    </w:p>
    <w:p w14:paraId="1974F888"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Training manner</w:t>
      </w:r>
    </w:p>
    <w:p w14:paraId="376F3B7E" w14:textId="66401525"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Regarding the training type, we consider offline training as the starting point. A</w:t>
      </w:r>
      <w:r w:rsidR="004B710B">
        <w:rPr>
          <w:rFonts w:ascii="Times New Roman" w:eastAsia="宋体" w:hAnsi="Times New Roman"/>
          <w:sz w:val="21"/>
          <w:szCs w:val="21"/>
          <w:lang w:val="en-US" w:eastAsia="zh-CN"/>
        </w:rPr>
        <w:t>nd</w:t>
      </w:r>
      <w:r>
        <w:rPr>
          <w:rFonts w:ascii="Times New Roman" w:eastAsia="宋体" w:hAnsi="Times New Roman"/>
          <w:sz w:val="21"/>
          <w:szCs w:val="21"/>
          <w:lang w:val="en-US" w:eastAsia="zh-CN"/>
        </w:rPr>
        <w:t xml:space="preserve"> the data set for offline training</w:t>
      </w:r>
      <w:r w:rsidR="00C25EB0">
        <w:rPr>
          <w:rFonts w:ascii="Times New Roman" w:eastAsia="宋体" w:hAnsi="Times New Roman"/>
          <w:sz w:val="21"/>
          <w:szCs w:val="21"/>
          <w:lang w:val="en-US" w:eastAsia="zh-CN"/>
        </w:rPr>
        <w:t xml:space="preserve"> can be constructed based on the transmission of RS on all RBs, i.e., RS density =1. And then, the MMSE CE based on the CSI-RS with low frequency domain density can be used as model input, and the channel matrix on all RBs can be used as model output.</w:t>
      </w:r>
    </w:p>
    <w:p w14:paraId="414A328E"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Model location for inference</w:t>
      </w:r>
    </w:p>
    <w:p w14:paraId="56824CFF"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model location for inference, we consider UE-sided model with high priority. Since similar to R19 CSI prediction, with NW-sided model, the overhead of CSI feedback will be high. For UE-sided model, UE predicts the channel matrix of all RBs based on the MMSE CE of sparse CSI-RS in frequency domain, and report the CSI to network side.   </w:t>
      </w:r>
    </w:p>
    <w:p w14:paraId="009C73BA" w14:textId="2FC73CA6" w:rsidR="00B57401" w:rsidRPr="006B1399" w:rsidRDefault="0068202A" w:rsidP="005D0A8A">
      <w:pPr>
        <w:pStyle w:val="4"/>
        <w:rPr>
          <w:rFonts w:eastAsia="等线"/>
          <w:sz w:val="21"/>
          <w:szCs w:val="21"/>
        </w:rPr>
      </w:pPr>
      <w:r w:rsidRPr="006B1399">
        <w:rPr>
          <w:rFonts w:eastAsia="等线"/>
          <w:sz w:val="21"/>
          <w:szCs w:val="21"/>
        </w:rPr>
        <w:t xml:space="preserve"> </w:t>
      </w:r>
      <w:r w:rsidR="00F4662F" w:rsidRPr="006B1399">
        <w:rPr>
          <w:rFonts w:eastAsia="等线"/>
          <w:sz w:val="21"/>
          <w:szCs w:val="21"/>
        </w:rPr>
        <w:t xml:space="preserve">Evaluation assumptions and </w:t>
      </w:r>
      <w:r w:rsidR="00F4662F" w:rsidRPr="006B1399">
        <w:rPr>
          <w:rFonts w:eastAsia="等线" w:hint="eastAsia"/>
          <w:sz w:val="21"/>
          <w:szCs w:val="21"/>
        </w:rPr>
        <w:t>simulation results</w:t>
      </w:r>
    </w:p>
    <w:p w14:paraId="0D105BC6"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Evaluation assumptions</w:t>
      </w:r>
    </w:p>
    <w:p w14:paraId="303DBAD1" w14:textId="4F2A01F0" w:rsidR="00B57401" w:rsidRDefault="00F4662F">
      <w:pPr>
        <w:spacing w:afterLines="50" w:after="120"/>
        <w:jc w:val="both"/>
        <w:rPr>
          <w:rFonts w:ascii="Times New Roman" w:eastAsia="宋体" w:hAnsi="Times New Roman"/>
          <w:sz w:val="21"/>
          <w:szCs w:val="21"/>
          <w:lang w:val="en-US" w:eastAsia="zh-CN"/>
        </w:rPr>
      </w:pPr>
      <w:r>
        <w:rPr>
          <w:rFonts w:ascii="Times New Roman" w:hAnsi="Times New Roman"/>
          <w:sz w:val="21"/>
          <w:szCs w:val="21"/>
        </w:rPr>
        <w:fldChar w:fldCharType="begin"/>
      </w:r>
      <w:r>
        <w:rPr>
          <w:rFonts w:ascii="Times New Roman" w:hAnsi="Times New Roman"/>
          <w:sz w:val="21"/>
          <w:szCs w:val="21"/>
        </w:rPr>
        <w:instrText xml:space="preserve"> REF _Ref205454510 \h  \* MERGEFORMAT </w:instrText>
      </w:r>
      <w:r>
        <w:rPr>
          <w:rFonts w:ascii="Times New Roman" w:hAnsi="Times New Roman"/>
          <w:sz w:val="21"/>
          <w:szCs w:val="21"/>
        </w:rPr>
      </w:r>
      <w:r>
        <w:rPr>
          <w:rFonts w:ascii="Times New Roman" w:hAnsi="Times New Roman"/>
          <w:sz w:val="21"/>
          <w:szCs w:val="21"/>
        </w:rPr>
        <w:fldChar w:fldCharType="separate"/>
      </w:r>
      <w:r w:rsidR="00757D65" w:rsidRPr="00757D65">
        <w:rPr>
          <w:rFonts w:ascii="Times New Roman" w:hAnsi="Times New Roman"/>
          <w:sz w:val="21"/>
          <w:szCs w:val="21"/>
        </w:rPr>
        <w:t>Table 11</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presents the evaluation parameters for AI assisted </w:t>
      </w:r>
      <w:r>
        <w:rPr>
          <w:rFonts w:ascii="Times New Roman" w:hAnsi="Times New Roman"/>
          <w:sz w:val="21"/>
          <w:szCs w:val="21"/>
        </w:rPr>
        <w:t>Sparse CSI-RS</w:t>
      </w:r>
      <w:r>
        <w:rPr>
          <w:rFonts w:ascii="Times New Roman" w:eastAsia="宋体" w:hAnsi="Times New Roman"/>
          <w:sz w:val="21"/>
          <w:szCs w:val="21"/>
          <w:lang w:val="en-US" w:eastAsia="zh-CN"/>
        </w:rPr>
        <w:t xml:space="preserve"> in frequency domain. It assumes that the number of CSI-RS ports is 32. And the frequency domain RS density 1, 1/2, 1/4 and 1/8 are evaluated with 48 RBs. </w:t>
      </w:r>
    </w:p>
    <w:p w14:paraId="4B34BF43" w14:textId="3F12A44C" w:rsidR="00B57401" w:rsidRDefault="00F4662F">
      <w:pPr>
        <w:spacing w:beforeLines="50" w:before="120" w:after="120"/>
        <w:jc w:val="center"/>
        <w:rPr>
          <w:rFonts w:ascii="Times New Roman" w:eastAsia="宋体" w:hAnsi="Times New Roman"/>
          <w:sz w:val="21"/>
          <w:szCs w:val="21"/>
          <w:lang w:val="en-US" w:eastAsia="zh-CN"/>
        </w:rPr>
      </w:pPr>
      <w:bookmarkStart w:id="22" w:name="_Ref205454510"/>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757D65">
        <w:rPr>
          <w:rFonts w:ascii="Times New Roman" w:eastAsia="宋体" w:hAnsi="Times New Roman"/>
          <w:noProof/>
          <w:sz w:val="21"/>
          <w:szCs w:val="21"/>
          <w:lang w:val="en-US"/>
        </w:rPr>
        <w:t>11</w:t>
      </w:r>
      <w:r>
        <w:rPr>
          <w:rFonts w:ascii="Times New Roman" w:eastAsia="宋体" w:hAnsi="Times New Roman"/>
          <w:sz w:val="21"/>
          <w:szCs w:val="21"/>
          <w:lang w:val="en-US"/>
        </w:rPr>
        <w:fldChar w:fldCharType="end"/>
      </w:r>
      <w:bookmarkEnd w:id="22"/>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w:t>
      </w:r>
    </w:p>
    <w:tbl>
      <w:tblPr>
        <w:tblStyle w:val="31"/>
        <w:tblW w:w="0" w:type="auto"/>
        <w:jc w:val="center"/>
        <w:tblLook w:val="04A0" w:firstRow="1" w:lastRow="0" w:firstColumn="1" w:lastColumn="0" w:noHBand="0" w:noVBand="1"/>
      </w:tblPr>
      <w:tblGrid>
        <w:gridCol w:w="5413"/>
        <w:gridCol w:w="4218"/>
      </w:tblGrid>
      <w:tr w:rsidR="00B57401" w14:paraId="5CF8547B" w14:textId="77777777" w:rsidTr="006029E1">
        <w:trPr>
          <w:jc w:val="center"/>
        </w:trPr>
        <w:tc>
          <w:tcPr>
            <w:tcW w:w="5580" w:type="dxa"/>
            <w:shd w:val="clear" w:color="auto" w:fill="DDD9C3"/>
            <w:vAlign w:val="center"/>
          </w:tcPr>
          <w:p w14:paraId="419A574A" w14:textId="77777777" w:rsidR="00B57401" w:rsidRDefault="00F4662F">
            <w:pPr>
              <w:spacing w:before="120" w:line="240" w:lineRule="exact"/>
              <w:jc w:val="center"/>
              <w:rPr>
                <w:rFonts w:ascii="Times New Roman" w:eastAsia="宋体" w:hAnsi="Times New Roman"/>
                <w:b/>
                <w:bCs/>
                <w:sz w:val="21"/>
                <w:szCs w:val="21"/>
                <w:lang w:val="en-US"/>
              </w:rPr>
            </w:pPr>
            <w:r>
              <w:rPr>
                <w:rFonts w:ascii="Times New Roman" w:eastAsia="宋体" w:hAnsi="Times New Roman"/>
                <w:b/>
                <w:bCs/>
                <w:sz w:val="21"/>
                <w:szCs w:val="21"/>
                <w:lang w:val="en-US"/>
              </w:rPr>
              <w:t>Para</w:t>
            </w:r>
          </w:p>
        </w:tc>
        <w:tc>
          <w:tcPr>
            <w:tcW w:w="4343" w:type="dxa"/>
            <w:shd w:val="clear" w:color="auto" w:fill="DDD9C3"/>
            <w:vAlign w:val="center"/>
          </w:tcPr>
          <w:p w14:paraId="59138594" w14:textId="77777777" w:rsidR="00B57401" w:rsidRDefault="00F4662F">
            <w:pPr>
              <w:spacing w:before="120" w:line="240" w:lineRule="exact"/>
              <w:jc w:val="center"/>
              <w:rPr>
                <w:rFonts w:ascii="Times New Roman" w:eastAsia="宋体" w:hAnsi="Times New Roman"/>
                <w:b/>
                <w:bCs/>
                <w:sz w:val="21"/>
                <w:szCs w:val="21"/>
                <w:lang w:val="en-US"/>
              </w:rPr>
            </w:pPr>
            <w:r>
              <w:rPr>
                <w:rFonts w:ascii="Times New Roman" w:eastAsia="宋体" w:hAnsi="Times New Roman"/>
                <w:b/>
                <w:bCs/>
                <w:sz w:val="21"/>
                <w:szCs w:val="21"/>
                <w:lang w:val="en-US"/>
              </w:rPr>
              <w:t>Value</w:t>
            </w:r>
          </w:p>
        </w:tc>
      </w:tr>
      <w:tr w:rsidR="00B57401" w14:paraId="429BD37A" w14:textId="77777777" w:rsidTr="006029E1">
        <w:trPr>
          <w:jc w:val="center"/>
        </w:trPr>
        <w:tc>
          <w:tcPr>
            <w:tcW w:w="5580" w:type="dxa"/>
            <w:vAlign w:val="center"/>
          </w:tcPr>
          <w:p w14:paraId="3DCDEB18"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Tx num</w:t>
            </w:r>
          </w:p>
        </w:tc>
        <w:tc>
          <w:tcPr>
            <w:tcW w:w="4343" w:type="dxa"/>
            <w:vAlign w:val="center"/>
          </w:tcPr>
          <w:p w14:paraId="1FC0CD97" w14:textId="77777777" w:rsidR="00B57401" w:rsidRDefault="00F4662F" w:rsidP="006029E1">
            <w:pPr>
              <w:spacing w:beforeLines="0" w:before="0" w:after="0"/>
              <w:jc w:val="center"/>
              <w:rPr>
                <w:rFonts w:ascii="Times New Roman" w:eastAsia="宋体" w:hAnsi="Times New Roman"/>
                <w:sz w:val="21"/>
                <w:szCs w:val="21"/>
                <w:highlight w:val="yellow"/>
                <w:lang w:val="en-US"/>
              </w:rPr>
            </w:pPr>
            <w:r>
              <w:rPr>
                <w:rFonts w:ascii="Times New Roman" w:hAnsi="Times New Roman"/>
                <w:sz w:val="21"/>
                <w:szCs w:val="21"/>
              </w:rPr>
              <w:t xml:space="preserve">[Mg, Ng, M, N, </w:t>
            </w:r>
            <w:proofErr w:type="gramStart"/>
            <w:r>
              <w:rPr>
                <w:rFonts w:ascii="Times New Roman" w:hAnsi="Times New Roman"/>
                <w:sz w:val="21"/>
                <w:szCs w:val="21"/>
              </w:rPr>
              <w:t>P]</w:t>
            </w:r>
            <w:r>
              <w:rPr>
                <w:rFonts w:ascii="Times New Roman" w:hAnsi="Times New Roman"/>
                <w:sz w:val="21"/>
                <w:szCs w:val="21"/>
              </w:rPr>
              <w:t>：</w:t>
            </w:r>
            <w:proofErr w:type="gramEnd"/>
            <w:r>
              <w:rPr>
                <w:rFonts w:ascii="Times New Roman" w:hAnsi="Times New Roman"/>
                <w:sz w:val="21"/>
                <w:szCs w:val="21"/>
              </w:rPr>
              <w:t>[1, 1, 2, 8, 2] – 32 Tx</w:t>
            </w:r>
          </w:p>
        </w:tc>
      </w:tr>
      <w:tr w:rsidR="00B57401" w14:paraId="232356F7" w14:textId="77777777" w:rsidTr="006029E1">
        <w:trPr>
          <w:jc w:val="center"/>
        </w:trPr>
        <w:tc>
          <w:tcPr>
            <w:tcW w:w="5580" w:type="dxa"/>
            <w:vAlign w:val="center"/>
          </w:tcPr>
          <w:p w14:paraId="6F0CBCF2"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Rx num</w:t>
            </w:r>
          </w:p>
        </w:tc>
        <w:tc>
          <w:tcPr>
            <w:tcW w:w="4343" w:type="dxa"/>
            <w:vAlign w:val="center"/>
          </w:tcPr>
          <w:p w14:paraId="56B970A5" w14:textId="77777777" w:rsidR="00B57401" w:rsidRDefault="00F4662F" w:rsidP="006029E1">
            <w:pPr>
              <w:spacing w:beforeLines="0" w:before="0" w:after="0"/>
              <w:jc w:val="center"/>
              <w:rPr>
                <w:rFonts w:ascii="Times New Roman" w:hAnsi="Times New Roman"/>
                <w:sz w:val="21"/>
                <w:szCs w:val="21"/>
              </w:rPr>
            </w:pPr>
            <w:r>
              <w:rPr>
                <w:rFonts w:ascii="Times New Roman" w:hAnsi="Times New Roman"/>
                <w:sz w:val="21"/>
                <w:szCs w:val="21"/>
              </w:rPr>
              <w:t xml:space="preserve">[Mg, Ng, M, N, </w:t>
            </w:r>
            <w:proofErr w:type="gramStart"/>
            <w:r>
              <w:rPr>
                <w:rFonts w:ascii="Times New Roman" w:hAnsi="Times New Roman"/>
                <w:sz w:val="21"/>
                <w:szCs w:val="21"/>
              </w:rPr>
              <w:t>P]</w:t>
            </w:r>
            <w:r>
              <w:rPr>
                <w:rFonts w:ascii="Times New Roman" w:hAnsi="Times New Roman"/>
                <w:sz w:val="21"/>
                <w:szCs w:val="21"/>
              </w:rPr>
              <w:t>：</w:t>
            </w:r>
            <w:proofErr w:type="gramEnd"/>
            <w:r>
              <w:rPr>
                <w:rFonts w:ascii="Times New Roman" w:hAnsi="Times New Roman"/>
                <w:sz w:val="21"/>
                <w:szCs w:val="21"/>
              </w:rPr>
              <w:t>[1, 1, 1, 1, 2] – 2 Rx</w:t>
            </w:r>
          </w:p>
        </w:tc>
      </w:tr>
      <w:tr w:rsidR="00B57401" w14:paraId="1CFA026B" w14:textId="77777777" w:rsidTr="006029E1">
        <w:trPr>
          <w:jc w:val="center"/>
        </w:trPr>
        <w:tc>
          <w:tcPr>
            <w:tcW w:w="5580" w:type="dxa"/>
            <w:vAlign w:val="center"/>
          </w:tcPr>
          <w:p w14:paraId="1DCC0039"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RB num</w:t>
            </w:r>
          </w:p>
        </w:tc>
        <w:tc>
          <w:tcPr>
            <w:tcW w:w="4343" w:type="dxa"/>
            <w:vAlign w:val="center"/>
          </w:tcPr>
          <w:p w14:paraId="363150EA"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48</w:t>
            </w:r>
          </w:p>
        </w:tc>
      </w:tr>
      <w:tr w:rsidR="00B57401" w14:paraId="6CFF4E51" w14:textId="77777777" w:rsidTr="006029E1">
        <w:trPr>
          <w:jc w:val="center"/>
        </w:trPr>
        <w:tc>
          <w:tcPr>
            <w:tcW w:w="5580" w:type="dxa"/>
            <w:vAlign w:val="center"/>
          </w:tcPr>
          <w:p w14:paraId="3E3B7B71"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Channel model</w:t>
            </w:r>
          </w:p>
        </w:tc>
        <w:tc>
          <w:tcPr>
            <w:tcW w:w="4343" w:type="dxa"/>
            <w:vAlign w:val="center"/>
          </w:tcPr>
          <w:p w14:paraId="0AFB7D37"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CDL-A</w:t>
            </w:r>
          </w:p>
        </w:tc>
      </w:tr>
      <w:tr w:rsidR="00B57401" w14:paraId="69F9A709" w14:textId="77777777" w:rsidTr="006029E1">
        <w:trPr>
          <w:jc w:val="center"/>
        </w:trPr>
        <w:tc>
          <w:tcPr>
            <w:tcW w:w="5580" w:type="dxa"/>
            <w:vAlign w:val="center"/>
          </w:tcPr>
          <w:p w14:paraId="196C6121"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CSI-RS period</w:t>
            </w:r>
          </w:p>
        </w:tc>
        <w:tc>
          <w:tcPr>
            <w:tcW w:w="4343" w:type="dxa"/>
            <w:vAlign w:val="center"/>
          </w:tcPr>
          <w:p w14:paraId="6DD6F172"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 xml:space="preserve">5 </w:t>
            </w:r>
            <w:proofErr w:type="spellStart"/>
            <w:r>
              <w:rPr>
                <w:rFonts w:ascii="Times New Roman" w:eastAsia="宋体" w:hAnsi="Times New Roman"/>
                <w:sz w:val="21"/>
                <w:szCs w:val="21"/>
                <w:lang w:val="en-US"/>
              </w:rPr>
              <w:t>ms</w:t>
            </w:r>
            <w:proofErr w:type="spellEnd"/>
          </w:p>
        </w:tc>
      </w:tr>
      <w:tr w:rsidR="00B57401" w14:paraId="7E76286D" w14:textId="77777777" w:rsidTr="006029E1">
        <w:trPr>
          <w:jc w:val="center"/>
        </w:trPr>
        <w:tc>
          <w:tcPr>
            <w:tcW w:w="5580" w:type="dxa"/>
            <w:vAlign w:val="center"/>
          </w:tcPr>
          <w:p w14:paraId="2989F197"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RS density</w:t>
            </w:r>
          </w:p>
        </w:tc>
        <w:tc>
          <w:tcPr>
            <w:tcW w:w="4343" w:type="dxa"/>
            <w:vAlign w:val="center"/>
          </w:tcPr>
          <w:p w14:paraId="2C060838"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1, 1/2, 1/4, 1/8</w:t>
            </w:r>
          </w:p>
        </w:tc>
      </w:tr>
      <w:tr w:rsidR="00B57401" w14:paraId="2BFF189A" w14:textId="77777777" w:rsidTr="006029E1">
        <w:trPr>
          <w:jc w:val="center"/>
        </w:trPr>
        <w:tc>
          <w:tcPr>
            <w:tcW w:w="5580" w:type="dxa"/>
            <w:vAlign w:val="center"/>
          </w:tcPr>
          <w:p w14:paraId="15F9E6DF"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Delay Spread</w:t>
            </w:r>
          </w:p>
        </w:tc>
        <w:tc>
          <w:tcPr>
            <w:tcW w:w="4343" w:type="dxa"/>
            <w:vAlign w:val="center"/>
          </w:tcPr>
          <w:p w14:paraId="2F1AA37F"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300 ns</w:t>
            </w:r>
          </w:p>
        </w:tc>
      </w:tr>
      <w:tr w:rsidR="00B57401" w14:paraId="3B3C7778" w14:textId="77777777" w:rsidTr="006029E1">
        <w:trPr>
          <w:jc w:val="center"/>
        </w:trPr>
        <w:tc>
          <w:tcPr>
            <w:tcW w:w="5580" w:type="dxa"/>
            <w:vAlign w:val="center"/>
          </w:tcPr>
          <w:p w14:paraId="745FA123"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Speed</w:t>
            </w:r>
          </w:p>
        </w:tc>
        <w:tc>
          <w:tcPr>
            <w:tcW w:w="4343" w:type="dxa"/>
            <w:vAlign w:val="center"/>
          </w:tcPr>
          <w:p w14:paraId="13B5A9B6"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3km/h</w:t>
            </w:r>
          </w:p>
        </w:tc>
      </w:tr>
      <w:tr w:rsidR="00B57401" w14:paraId="0681D7E4" w14:textId="77777777" w:rsidTr="006029E1">
        <w:trPr>
          <w:jc w:val="center"/>
        </w:trPr>
        <w:tc>
          <w:tcPr>
            <w:tcW w:w="5580" w:type="dxa"/>
            <w:vAlign w:val="center"/>
          </w:tcPr>
          <w:p w14:paraId="19C013F5"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CSI-RS pattern</w:t>
            </w:r>
          </w:p>
        </w:tc>
        <w:tc>
          <w:tcPr>
            <w:tcW w:w="4343" w:type="dxa"/>
            <w:vAlign w:val="center"/>
          </w:tcPr>
          <w:p w14:paraId="78CA5DEA"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According to TS 38.211</w:t>
            </w:r>
          </w:p>
        </w:tc>
      </w:tr>
      <w:tr w:rsidR="00B57401" w14:paraId="4E57F2BB" w14:textId="77777777" w:rsidTr="006029E1">
        <w:trPr>
          <w:jc w:val="center"/>
        </w:trPr>
        <w:tc>
          <w:tcPr>
            <w:tcW w:w="5580" w:type="dxa"/>
            <w:vAlign w:val="center"/>
          </w:tcPr>
          <w:p w14:paraId="53691A58"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Drop num</w:t>
            </w:r>
          </w:p>
        </w:tc>
        <w:tc>
          <w:tcPr>
            <w:tcW w:w="4343" w:type="dxa"/>
            <w:vAlign w:val="center"/>
          </w:tcPr>
          <w:p w14:paraId="022486E7"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500</w:t>
            </w:r>
          </w:p>
        </w:tc>
      </w:tr>
      <w:tr w:rsidR="00B57401" w14:paraId="2FBCA69B" w14:textId="77777777" w:rsidTr="006029E1">
        <w:trPr>
          <w:jc w:val="center"/>
        </w:trPr>
        <w:tc>
          <w:tcPr>
            <w:tcW w:w="5580" w:type="dxa"/>
            <w:vAlign w:val="center"/>
          </w:tcPr>
          <w:p w14:paraId="1F07CD39"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Number of CSI-RS transmission occasion per drop</w:t>
            </w:r>
          </w:p>
        </w:tc>
        <w:tc>
          <w:tcPr>
            <w:tcW w:w="4343" w:type="dxa"/>
            <w:vAlign w:val="center"/>
          </w:tcPr>
          <w:p w14:paraId="0958D3A9"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40</w:t>
            </w:r>
          </w:p>
        </w:tc>
      </w:tr>
      <w:tr w:rsidR="00B57401" w14:paraId="2F95754A" w14:textId="77777777" w:rsidTr="006029E1">
        <w:trPr>
          <w:jc w:val="center"/>
        </w:trPr>
        <w:tc>
          <w:tcPr>
            <w:tcW w:w="5580" w:type="dxa"/>
            <w:vAlign w:val="center"/>
          </w:tcPr>
          <w:p w14:paraId="7350423A"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Data size</w:t>
            </w:r>
          </w:p>
        </w:tc>
        <w:tc>
          <w:tcPr>
            <w:tcW w:w="4343" w:type="dxa"/>
            <w:vAlign w:val="center"/>
          </w:tcPr>
          <w:p w14:paraId="69099491" w14:textId="77777777" w:rsidR="00B57401" w:rsidRDefault="00F4662F" w:rsidP="006029E1">
            <w:pPr>
              <w:spacing w:beforeLines="0" w:before="0" w:after="0"/>
              <w:jc w:val="center"/>
              <w:rPr>
                <w:rFonts w:ascii="Times New Roman" w:eastAsia="宋体" w:hAnsi="Times New Roman"/>
                <w:sz w:val="21"/>
                <w:szCs w:val="21"/>
                <w:lang w:val="en-US"/>
              </w:rPr>
            </w:pPr>
            <w:r>
              <w:rPr>
                <w:rFonts w:ascii="Times New Roman" w:eastAsia="宋体" w:hAnsi="Times New Roman"/>
                <w:sz w:val="21"/>
                <w:szCs w:val="21"/>
                <w:lang w:val="en-US"/>
              </w:rPr>
              <w:t>20 k</w:t>
            </w:r>
          </w:p>
        </w:tc>
      </w:tr>
      <w:tr w:rsidR="00B57401" w14:paraId="0883640B" w14:textId="77777777" w:rsidTr="006029E1">
        <w:trPr>
          <w:jc w:val="center"/>
        </w:trPr>
        <w:tc>
          <w:tcPr>
            <w:tcW w:w="5580" w:type="dxa"/>
            <w:vAlign w:val="center"/>
          </w:tcPr>
          <w:p w14:paraId="13C15FF8"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SNR</w:t>
            </w:r>
          </w:p>
        </w:tc>
        <w:tc>
          <w:tcPr>
            <w:tcW w:w="4343" w:type="dxa"/>
            <w:vAlign w:val="center"/>
          </w:tcPr>
          <w:p w14:paraId="7C8B5687" w14:textId="77777777" w:rsidR="00B57401" w:rsidRDefault="00F4662F" w:rsidP="006029E1">
            <w:pPr>
              <w:spacing w:beforeLines="0" w:before="0" w:after="0"/>
              <w:jc w:val="center"/>
              <w:rPr>
                <w:rFonts w:ascii="Times New Roman" w:eastAsia="宋体" w:hAnsi="Times New Roman"/>
                <w:sz w:val="21"/>
                <w:szCs w:val="21"/>
                <w:lang w:val="en-US" w:eastAsia="zh-CN"/>
              </w:rPr>
            </w:pPr>
            <w:r>
              <w:rPr>
                <w:rFonts w:ascii="Times New Roman" w:eastAsia="宋体" w:hAnsi="Times New Roman"/>
                <w:sz w:val="21"/>
                <w:szCs w:val="21"/>
                <w:lang w:val="en-US" w:eastAsia="zh-CN"/>
              </w:rPr>
              <w:t>-15~15dB</w:t>
            </w:r>
          </w:p>
        </w:tc>
      </w:tr>
    </w:tbl>
    <w:p w14:paraId="33A1BC29" w14:textId="77777777" w:rsidR="00B57401" w:rsidRDefault="00B57401">
      <w:pPr>
        <w:spacing w:beforeLines="50" w:before="120" w:after="120"/>
        <w:jc w:val="center"/>
        <w:rPr>
          <w:rFonts w:ascii="Times New Roman" w:eastAsia="宋体" w:hAnsi="Times New Roman"/>
          <w:sz w:val="21"/>
          <w:szCs w:val="21"/>
          <w:lang w:val="en-US"/>
        </w:rPr>
      </w:pPr>
    </w:p>
    <w:p w14:paraId="664012A5" w14:textId="3DBE12EB" w:rsidR="00B57401" w:rsidRPr="00C25EB0" w:rsidRDefault="00F4662F">
      <w:pPr>
        <w:spacing w:afterLines="50" w:after="120"/>
        <w:jc w:val="both"/>
        <w:rPr>
          <w:rFonts w:ascii="Times New Roman" w:eastAsia="宋体" w:hAnsi="Times New Roman"/>
          <w:sz w:val="21"/>
          <w:szCs w:val="21"/>
          <w:lang w:eastAsia="zh-CN"/>
        </w:rPr>
      </w:pPr>
      <w:r>
        <w:rPr>
          <w:rFonts w:ascii="Times New Roman" w:eastAsia="宋体" w:hAnsi="Times New Roman"/>
          <w:sz w:val="21"/>
          <w:szCs w:val="21"/>
          <w:lang w:val="en-US" w:eastAsia="zh-CN"/>
        </w:rPr>
        <w:t xml:space="preserve">In order to acquire the accurate estimated channel matrix of RS density equals to 1 based on estimated channel matrix of low RS density as model input, we use the ResNet_D2S and the model complexity with RS density of 1/2 can be seen as in the </w:t>
      </w:r>
      <w:r>
        <w:rPr>
          <w:rFonts w:ascii="Times New Roman" w:hAnsi="Times New Roman"/>
          <w:sz w:val="21"/>
          <w:szCs w:val="21"/>
        </w:rPr>
        <w:fldChar w:fldCharType="begin"/>
      </w:r>
      <w:r>
        <w:rPr>
          <w:rFonts w:ascii="Times New Roman" w:hAnsi="Times New Roman"/>
          <w:sz w:val="21"/>
          <w:szCs w:val="21"/>
        </w:rPr>
        <w:instrText xml:space="preserve"> REF _Ref205454615 \h  \* MERGEFORMAT </w:instrText>
      </w:r>
      <w:r>
        <w:rPr>
          <w:rFonts w:ascii="Times New Roman" w:hAnsi="Times New Roman"/>
          <w:sz w:val="21"/>
          <w:szCs w:val="21"/>
        </w:rPr>
      </w:r>
      <w:r>
        <w:rPr>
          <w:rFonts w:ascii="Times New Roman" w:hAnsi="Times New Roman"/>
          <w:sz w:val="21"/>
          <w:szCs w:val="21"/>
        </w:rPr>
        <w:fldChar w:fldCharType="separate"/>
      </w:r>
      <w:r w:rsidR="00757D65" w:rsidRPr="00757D65">
        <w:rPr>
          <w:rFonts w:ascii="Times New Roman" w:hAnsi="Times New Roman"/>
          <w:sz w:val="21"/>
          <w:szCs w:val="21"/>
        </w:rPr>
        <w:t>Table 12</w:t>
      </w:r>
      <w:r>
        <w:rPr>
          <w:rFonts w:ascii="Times New Roman" w:hAnsi="Times New Roman"/>
          <w:sz w:val="21"/>
          <w:szCs w:val="21"/>
        </w:rPr>
        <w:fldChar w:fldCharType="end"/>
      </w:r>
      <w:r>
        <w:rPr>
          <w:rFonts w:ascii="Times New Roman" w:hAnsi="Times New Roman"/>
          <w:sz w:val="21"/>
          <w:szCs w:val="21"/>
        </w:rPr>
        <w:t>.</w:t>
      </w:r>
      <w:r w:rsidR="00C25EB0">
        <w:rPr>
          <w:rFonts w:ascii="Times New Roman" w:hAnsi="Times New Roman"/>
          <w:sz w:val="21"/>
          <w:szCs w:val="21"/>
        </w:rPr>
        <w:t xml:space="preserve"> In order to training the model, </w:t>
      </w:r>
      <w:r w:rsidR="00C25EB0">
        <w:rPr>
          <w:rFonts w:ascii="Times New Roman" w:eastAsia="宋体" w:hAnsi="Times New Roman"/>
          <w:sz w:val="21"/>
          <w:szCs w:val="21"/>
          <w:lang w:val="en-US" w:eastAsia="zh-CN"/>
        </w:rPr>
        <w:t>we use about 20000 samples for model training (95%) and testing. And the data set are obtained from link level simulation. The model is trained based on the MSE as loss function.</w:t>
      </w:r>
    </w:p>
    <w:p w14:paraId="43182F50" w14:textId="582D335B" w:rsidR="00B57401" w:rsidRDefault="00F4662F">
      <w:pPr>
        <w:spacing w:beforeLines="50" w:before="120" w:after="120"/>
        <w:jc w:val="center"/>
        <w:rPr>
          <w:rFonts w:ascii="Times New Roman" w:eastAsia="宋体" w:hAnsi="Times New Roman"/>
          <w:sz w:val="21"/>
          <w:szCs w:val="21"/>
          <w:lang w:val="en-US" w:eastAsia="zh-CN"/>
        </w:rPr>
      </w:pPr>
      <w:bookmarkStart w:id="23" w:name="_Ref205454615"/>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757D65">
        <w:rPr>
          <w:rFonts w:ascii="Times New Roman" w:eastAsia="宋体" w:hAnsi="Times New Roman"/>
          <w:noProof/>
          <w:sz w:val="21"/>
          <w:szCs w:val="21"/>
          <w:lang w:val="en-US"/>
        </w:rPr>
        <w:t>12</w:t>
      </w:r>
      <w:r>
        <w:rPr>
          <w:rFonts w:ascii="Times New Roman" w:eastAsia="宋体" w:hAnsi="Times New Roman"/>
          <w:sz w:val="21"/>
          <w:szCs w:val="21"/>
          <w:lang w:val="en-US"/>
        </w:rPr>
        <w:fldChar w:fldCharType="end"/>
      </w:r>
      <w:bookmarkEnd w:id="23"/>
      <w:r>
        <w:rPr>
          <w:rFonts w:ascii="Times New Roman" w:eastAsia="宋体" w:hAnsi="Times New Roman"/>
          <w:sz w:val="21"/>
          <w:szCs w:val="21"/>
          <w:lang w:val="en-US"/>
        </w:rPr>
        <w:t xml:space="preserve"> Model complexity of AI model for AI assisted sparse CSI-RS in frequency domain</w:t>
      </w:r>
    </w:p>
    <w:tbl>
      <w:tblPr>
        <w:tblStyle w:val="110"/>
        <w:tblW w:w="4829" w:type="pct"/>
        <w:jc w:val="center"/>
        <w:tblLook w:val="04A0" w:firstRow="1" w:lastRow="0" w:firstColumn="1" w:lastColumn="0" w:noHBand="0" w:noVBand="1"/>
      </w:tblPr>
      <w:tblGrid>
        <w:gridCol w:w="5488"/>
        <w:gridCol w:w="2201"/>
        <w:gridCol w:w="1613"/>
      </w:tblGrid>
      <w:tr w:rsidR="00B57401" w14:paraId="0704F354" w14:textId="77777777" w:rsidTr="006029E1">
        <w:trPr>
          <w:jc w:val="center"/>
        </w:trPr>
        <w:tc>
          <w:tcPr>
            <w:tcW w:w="2950" w:type="pct"/>
          </w:tcPr>
          <w:p w14:paraId="11DBF512" w14:textId="77777777" w:rsidR="00B57401" w:rsidRDefault="00F4662F" w:rsidP="006029E1">
            <w:pPr>
              <w:spacing w:beforeLines="0" w:before="0" w:after="0"/>
              <w:jc w:val="center"/>
              <w:rPr>
                <w:rFonts w:ascii="Times New Roman" w:hAnsi="Times New Roman"/>
                <w:b/>
                <w:szCs w:val="21"/>
              </w:rPr>
            </w:pPr>
            <w:r>
              <w:rPr>
                <w:rFonts w:ascii="Times New Roman" w:hAnsi="Times New Roman"/>
                <w:b/>
                <w:szCs w:val="21"/>
              </w:rPr>
              <w:t>Total parameters</w:t>
            </w:r>
          </w:p>
        </w:tc>
        <w:tc>
          <w:tcPr>
            <w:tcW w:w="1183" w:type="pct"/>
          </w:tcPr>
          <w:p w14:paraId="3E556152" w14:textId="77777777" w:rsidR="00B57401" w:rsidRDefault="00F4662F" w:rsidP="006029E1">
            <w:pPr>
              <w:spacing w:beforeLines="0" w:before="0" w:after="0"/>
              <w:jc w:val="center"/>
              <w:rPr>
                <w:rFonts w:ascii="Times New Roman" w:hAnsi="Times New Roman"/>
                <w:b/>
                <w:color w:val="000000" w:themeColor="text1"/>
                <w:szCs w:val="21"/>
              </w:rPr>
            </w:pPr>
            <w:r>
              <w:rPr>
                <w:rFonts w:ascii="Times New Roman" w:hAnsi="Times New Roman"/>
                <w:b/>
                <w:szCs w:val="21"/>
              </w:rPr>
              <w:t>Model size</w:t>
            </w:r>
          </w:p>
        </w:tc>
        <w:tc>
          <w:tcPr>
            <w:tcW w:w="867" w:type="pct"/>
          </w:tcPr>
          <w:p w14:paraId="6C835FF4" w14:textId="77777777" w:rsidR="00B57401" w:rsidRDefault="00F4662F" w:rsidP="006029E1">
            <w:pPr>
              <w:spacing w:beforeLines="0" w:before="0" w:after="0"/>
              <w:jc w:val="center"/>
              <w:rPr>
                <w:rFonts w:ascii="Times New Roman" w:hAnsi="Times New Roman"/>
                <w:b/>
                <w:szCs w:val="21"/>
              </w:rPr>
            </w:pPr>
            <w:r>
              <w:rPr>
                <w:rFonts w:ascii="Times New Roman" w:hAnsi="Times New Roman"/>
                <w:b/>
                <w:szCs w:val="21"/>
              </w:rPr>
              <w:t>FLOPs</w:t>
            </w:r>
          </w:p>
        </w:tc>
      </w:tr>
      <w:tr w:rsidR="00B57401" w14:paraId="54149C19" w14:textId="77777777" w:rsidTr="006029E1">
        <w:trPr>
          <w:jc w:val="center"/>
        </w:trPr>
        <w:tc>
          <w:tcPr>
            <w:tcW w:w="2950" w:type="pct"/>
          </w:tcPr>
          <w:p w14:paraId="63F78F57" w14:textId="77777777" w:rsidR="00B57401" w:rsidRDefault="00F4662F" w:rsidP="006029E1">
            <w:pPr>
              <w:spacing w:beforeLines="0" w:before="0" w:after="0"/>
              <w:jc w:val="center"/>
              <w:rPr>
                <w:rFonts w:ascii="Times New Roman" w:hAnsi="Times New Roman"/>
                <w:szCs w:val="21"/>
              </w:rPr>
            </w:pPr>
            <w:r>
              <w:rPr>
                <w:rFonts w:ascii="Times New Roman" w:hAnsi="Times New Roman"/>
                <w:szCs w:val="21"/>
              </w:rPr>
              <w:t>2,739,532</w:t>
            </w:r>
          </w:p>
        </w:tc>
        <w:tc>
          <w:tcPr>
            <w:tcW w:w="1183" w:type="pct"/>
          </w:tcPr>
          <w:p w14:paraId="2B42F4CB" w14:textId="77777777" w:rsidR="00B57401" w:rsidRDefault="00F4662F" w:rsidP="006029E1">
            <w:pPr>
              <w:spacing w:beforeLines="0" w:before="0" w:after="0"/>
              <w:jc w:val="center"/>
              <w:rPr>
                <w:rFonts w:ascii="Times New Roman" w:hAnsi="Times New Roman"/>
                <w:color w:val="000000" w:themeColor="text1"/>
                <w:szCs w:val="21"/>
              </w:rPr>
            </w:pPr>
            <w:r>
              <w:rPr>
                <w:rFonts w:ascii="Times New Roman" w:hAnsi="Times New Roman"/>
                <w:color w:val="000000" w:themeColor="text1"/>
                <w:szCs w:val="21"/>
              </w:rPr>
              <w:t>33 MB</w:t>
            </w:r>
          </w:p>
        </w:tc>
        <w:tc>
          <w:tcPr>
            <w:tcW w:w="867" w:type="pct"/>
          </w:tcPr>
          <w:p w14:paraId="42B5D0B6" w14:textId="77777777" w:rsidR="00B57401" w:rsidRDefault="00F4662F" w:rsidP="006029E1">
            <w:pPr>
              <w:spacing w:beforeLines="0" w:before="0" w:after="0"/>
              <w:jc w:val="center"/>
              <w:rPr>
                <w:rFonts w:ascii="Times New Roman" w:hAnsi="Times New Roman"/>
                <w:szCs w:val="21"/>
              </w:rPr>
            </w:pPr>
            <w:r>
              <w:rPr>
                <w:rFonts w:ascii="Times New Roman" w:hAnsi="Times New Roman"/>
                <w:szCs w:val="21"/>
              </w:rPr>
              <w:t>4.566 G</w:t>
            </w:r>
          </w:p>
        </w:tc>
      </w:tr>
    </w:tbl>
    <w:p w14:paraId="19E29451"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Simulation results and discussion</w:t>
      </w:r>
    </w:p>
    <w:p w14:paraId="32FB5EDA"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The evaluated scheme and model input and output of each evaluated scheme can be seen as below:</w:t>
      </w:r>
    </w:p>
    <w:p w14:paraId="70729826" w14:textId="77777777"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Benchmark: </w:t>
      </w:r>
    </w:p>
    <w:p w14:paraId="7743EA87"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RS density =1, with MMSE based channel estimation </w:t>
      </w:r>
    </w:p>
    <w:p w14:paraId="66721635" w14:textId="36134913"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assisted scheme with the input and output as below</w:t>
      </w:r>
    </w:p>
    <w:p w14:paraId="41CAE424"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Input:</w:t>
      </w:r>
    </w:p>
    <w:p w14:paraId="1F9F20B5" w14:textId="53A0D5A4"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 estimated channel of RS with RS density 1 based on MMSE</w:t>
      </w:r>
      <w:r w:rsidR="006029E1">
        <w:rPr>
          <w:rFonts w:ascii="Times New Roman" w:eastAsia="宋体" w:hAnsi="Times New Roman"/>
          <w:sz w:val="21"/>
          <w:szCs w:val="21"/>
          <w:lang w:val="en-US" w:eastAsia="zh-CN"/>
        </w:rPr>
        <w:t xml:space="preserve"> channel estimation</w:t>
      </w:r>
      <w:r>
        <w:rPr>
          <w:rFonts w:ascii="Times New Roman" w:eastAsia="宋体" w:hAnsi="Times New Roman"/>
          <w:sz w:val="21"/>
          <w:szCs w:val="21"/>
          <w:lang w:val="en-US" w:eastAsia="zh-CN"/>
        </w:rPr>
        <w:t>.</w:t>
      </w:r>
    </w:p>
    <w:p w14:paraId="36B67B3F" w14:textId="04CCB1AF"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lastRenderedPageBreak/>
        <w:t>RS density=1/2: estimated channel of RS with RS density 1/2 based on MMSE</w:t>
      </w:r>
      <w:r w:rsidR="006029E1">
        <w:rPr>
          <w:rFonts w:ascii="Times New Roman" w:eastAsia="宋体" w:hAnsi="Times New Roman"/>
          <w:sz w:val="21"/>
          <w:szCs w:val="21"/>
          <w:lang w:val="en-US" w:eastAsia="zh-CN"/>
        </w:rPr>
        <w:t xml:space="preserve"> </w:t>
      </w:r>
      <w:r w:rsidR="006029E1">
        <w:rPr>
          <w:rFonts w:ascii="Times New Roman" w:eastAsia="宋体" w:hAnsi="Times New Roman"/>
          <w:sz w:val="21"/>
          <w:szCs w:val="21"/>
          <w:lang w:val="en-US" w:eastAsia="zh-CN"/>
        </w:rPr>
        <w:t>channel estimation</w:t>
      </w:r>
      <w:r>
        <w:rPr>
          <w:rFonts w:ascii="Times New Roman" w:eastAsia="宋体" w:hAnsi="Times New Roman"/>
          <w:sz w:val="21"/>
          <w:szCs w:val="21"/>
          <w:lang w:val="en-US" w:eastAsia="zh-CN"/>
        </w:rPr>
        <w:t>.</w:t>
      </w:r>
    </w:p>
    <w:p w14:paraId="11A30245" w14:textId="32CD4A7F"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density=1/4: estimated channel of RS with RS density 1/4 based on MMSE</w:t>
      </w:r>
      <w:r w:rsidR="006029E1">
        <w:rPr>
          <w:rFonts w:ascii="Times New Roman" w:eastAsia="宋体" w:hAnsi="Times New Roman"/>
          <w:sz w:val="21"/>
          <w:szCs w:val="21"/>
          <w:lang w:val="en-US" w:eastAsia="zh-CN"/>
        </w:rPr>
        <w:t xml:space="preserve"> </w:t>
      </w:r>
      <w:r w:rsidR="006029E1">
        <w:rPr>
          <w:rFonts w:ascii="Times New Roman" w:eastAsia="宋体" w:hAnsi="Times New Roman"/>
          <w:sz w:val="21"/>
          <w:szCs w:val="21"/>
          <w:lang w:val="en-US" w:eastAsia="zh-CN"/>
        </w:rPr>
        <w:t>channel estimation</w:t>
      </w:r>
      <w:r>
        <w:rPr>
          <w:rFonts w:ascii="Times New Roman" w:eastAsia="宋体" w:hAnsi="Times New Roman"/>
          <w:sz w:val="21"/>
          <w:szCs w:val="21"/>
          <w:lang w:val="en-US" w:eastAsia="zh-CN"/>
        </w:rPr>
        <w:t>.</w:t>
      </w:r>
    </w:p>
    <w:p w14:paraId="359AD780" w14:textId="5A995882"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RS density=1/8: estimated channel of RS with RS density 1/8 based on MMSE</w:t>
      </w:r>
      <w:r w:rsidR="006029E1">
        <w:rPr>
          <w:rFonts w:ascii="Times New Roman" w:eastAsia="宋体" w:hAnsi="Times New Roman"/>
          <w:sz w:val="21"/>
          <w:szCs w:val="21"/>
          <w:lang w:val="en-US" w:eastAsia="zh-CN"/>
        </w:rPr>
        <w:t xml:space="preserve"> </w:t>
      </w:r>
      <w:r w:rsidR="006029E1">
        <w:rPr>
          <w:rFonts w:ascii="Times New Roman" w:eastAsia="宋体" w:hAnsi="Times New Roman"/>
          <w:sz w:val="21"/>
          <w:szCs w:val="21"/>
          <w:lang w:val="en-US" w:eastAsia="zh-CN"/>
        </w:rPr>
        <w:t>channel estimation</w:t>
      </w:r>
      <w:r>
        <w:rPr>
          <w:rFonts w:ascii="Times New Roman" w:eastAsia="宋体" w:hAnsi="Times New Roman"/>
          <w:sz w:val="21"/>
          <w:szCs w:val="21"/>
          <w:lang w:val="en-US" w:eastAsia="zh-CN"/>
        </w:rPr>
        <w:t>.</w:t>
      </w:r>
    </w:p>
    <w:p w14:paraId="104A1974"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Output: channel matrix on all RBs. </w:t>
      </w:r>
    </w:p>
    <w:p w14:paraId="3CFC0DA7" w14:textId="52E8D68B"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SGCS and NMSE between the channel matrix outputted by AI model and the ideal channel matrix of different SNR are evaluated respectively, which can be seen in </w:t>
      </w:r>
      <w:r>
        <w:rPr>
          <w:rFonts w:ascii="Times New Roman" w:hAnsi="Times New Roman"/>
          <w:sz w:val="21"/>
          <w:szCs w:val="21"/>
        </w:rPr>
        <w:fldChar w:fldCharType="begin"/>
      </w:r>
      <w:r>
        <w:rPr>
          <w:rFonts w:ascii="Times New Roman" w:hAnsi="Times New Roman"/>
          <w:sz w:val="21"/>
          <w:szCs w:val="21"/>
        </w:rPr>
        <w:instrText xml:space="preserve"> REF _Ref205454716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6</w:t>
      </w:r>
      <w:r>
        <w:rPr>
          <w:rFonts w:ascii="Times New Roman" w:hAnsi="Times New Roman"/>
          <w:sz w:val="21"/>
          <w:szCs w:val="21"/>
        </w:rPr>
        <w:fldChar w:fldCharType="end"/>
      </w:r>
      <w:r>
        <w:rPr>
          <w:rFonts w:ascii="Times New Roman" w:eastAsia="宋体" w:hAnsi="Times New Roman"/>
          <w:sz w:val="21"/>
          <w:szCs w:val="21"/>
          <w:lang w:val="en-US" w:eastAsia="zh-CN"/>
        </w:rPr>
        <w:t xml:space="preserve"> and </w:t>
      </w:r>
      <w:r>
        <w:rPr>
          <w:rFonts w:ascii="Times New Roman" w:hAnsi="Times New Roman"/>
          <w:sz w:val="21"/>
          <w:szCs w:val="21"/>
        </w:rPr>
        <w:fldChar w:fldCharType="begin"/>
      </w:r>
      <w:r>
        <w:rPr>
          <w:rFonts w:ascii="Times New Roman" w:hAnsi="Times New Roman"/>
          <w:sz w:val="21"/>
          <w:szCs w:val="21"/>
        </w:rPr>
        <w:instrText xml:space="preserve"> REF _Ref205454728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7</w:t>
      </w:r>
      <w:r>
        <w:rPr>
          <w:rFonts w:ascii="Times New Roman" w:hAnsi="Times New Roman"/>
          <w:sz w:val="21"/>
          <w:szCs w:val="21"/>
        </w:rPr>
        <w:fldChar w:fldCharType="end"/>
      </w:r>
      <w:r>
        <w:rPr>
          <w:rFonts w:ascii="Times New Roman" w:hAnsi="Times New Roman"/>
          <w:sz w:val="21"/>
          <w:szCs w:val="21"/>
        </w:rPr>
        <w:t>.</w:t>
      </w:r>
      <w:r>
        <w:rPr>
          <w:rFonts w:ascii="Times New Roman" w:eastAsia="宋体" w:hAnsi="Times New Roman"/>
          <w:sz w:val="21"/>
          <w:szCs w:val="21"/>
          <w:lang w:val="en-US" w:eastAsia="zh-CN"/>
        </w:rPr>
        <w:t xml:space="preserve"> </w:t>
      </w:r>
    </w:p>
    <w:p w14:paraId="2CA497EF" w14:textId="497B867C" w:rsidR="00B57401" w:rsidRDefault="00F4662F">
      <w:pPr>
        <w:spacing w:afterLines="50" w:after="120"/>
        <w:jc w:val="both"/>
        <w:rPr>
          <w:rFonts w:ascii="Times New Roman" w:hAnsi="Times New Roman"/>
          <w:sz w:val="21"/>
          <w:szCs w:val="21"/>
        </w:rPr>
      </w:pPr>
      <w:r>
        <w:rPr>
          <w:rFonts w:ascii="Times New Roman" w:hAnsi="Times New Roman"/>
          <w:sz w:val="21"/>
          <w:szCs w:val="21"/>
        </w:rPr>
        <w:t>For SGCS performance (</w:t>
      </w:r>
      <w:r>
        <w:rPr>
          <w:rFonts w:ascii="Times New Roman" w:hAnsi="Times New Roman"/>
          <w:sz w:val="21"/>
          <w:szCs w:val="21"/>
        </w:rPr>
        <w:fldChar w:fldCharType="begin"/>
      </w:r>
      <w:r>
        <w:rPr>
          <w:rFonts w:ascii="Times New Roman" w:hAnsi="Times New Roman"/>
          <w:sz w:val="21"/>
          <w:szCs w:val="21"/>
        </w:rPr>
        <w:instrText xml:space="preserve"> REF _Ref205454716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6</w:t>
      </w:r>
      <w:r>
        <w:rPr>
          <w:rFonts w:ascii="Times New Roman" w:hAnsi="Times New Roman"/>
          <w:sz w:val="21"/>
          <w:szCs w:val="21"/>
        </w:rPr>
        <w:fldChar w:fldCharType="end"/>
      </w:r>
      <w:r>
        <w:rPr>
          <w:rFonts w:ascii="Times New Roman" w:hAnsi="Times New Roman"/>
          <w:sz w:val="21"/>
          <w:szCs w:val="21"/>
        </w:rPr>
        <w:t>), the proposed AI with MMSE CE as mode input achieves significant gains over the benchmark (RS density = 1), particularly in low-SNR range. At -15 dB SNR, it demonstrates over 100% performance improvement while maintaining only 1/8 pilot overhead, corresponding to an 87.5% reduction in RS resources.</w:t>
      </w:r>
    </w:p>
    <w:p w14:paraId="4165849D" w14:textId="22E323C8" w:rsidR="00B57401" w:rsidRDefault="00F4662F">
      <w:pPr>
        <w:spacing w:afterLines="50" w:after="120"/>
        <w:jc w:val="both"/>
        <w:rPr>
          <w:rFonts w:ascii="Times New Roman" w:eastAsia="宋体" w:hAnsi="Times New Roman"/>
          <w:sz w:val="21"/>
          <w:szCs w:val="21"/>
          <w:lang w:val="en-US" w:eastAsia="zh-CN"/>
        </w:rPr>
      </w:pPr>
      <w:r>
        <w:rPr>
          <w:rFonts w:ascii="Times New Roman" w:hAnsi="Times New Roman"/>
          <w:sz w:val="21"/>
          <w:szCs w:val="21"/>
        </w:rPr>
        <w:t>Regarding NMSE metrics (</w:t>
      </w:r>
      <w:r>
        <w:rPr>
          <w:rFonts w:ascii="Times New Roman" w:hAnsi="Times New Roman"/>
          <w:sz w:val="21"/>
          <w:szCs w:val="21"/>
        </w:rPr>
        <w:fldChar w:fldCharType="begin"/>
      </w:r>
      <w:r>
        <w:rPr>
          <w:rFonts w:ascii="Times New Roman" w:hAnsi="Times New Roman"/>
          <w:sz w:val="21"/>
          <w:szCs w:val="21"/>
        </w:rPr>
        <w:instrText xml:space="preserve"> REF _Ref205454728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7</w:t>
      </w:r>
      <w:r>
        <w:rPr>
          <w:rFonts w:ascii="Times New Roman" w:hAnsi="Times New Roman"/>
          <w:sz w:val="21"/>
          <w:szCs w:val="21"/>
        </w:rPr>
        <w:fldChar w:fldCharType="end"/>
      </w:r>
      <w:r>
        <w:rPr>
          <w:rFonts w:ascii="Times New Roman" w:hAnsi="Times New Roman"/>
          <w:sz w:val="21"/>
          <w:szCs w:val="21"/>
        </w:rPr>
        <w:t>), the proposed AI with MMSE CE as mode input outperforms the conventional benchmark by providing a 75% error reduction at -15 dB SNR. This performance enhancement is attained concurrently with an 87.5% compression of RS overhead, validating the framework's effectiveness in low-SNR environments.</w:t>
      </w:r>
    </w:p>
    <w:p w14:paraId="6E9D5E3D" w14:textId="659B8473" w:rsidR="00B57401" w:rsidRDefault="00DA5E35">
      <w:pPr>
        <w:spacing w:beforeLines="50" w:before="120" w:after="120"/>
        <w:jc w:val="center"/>
        <w:rPr>
          <w:rFonts w:ascii="Times New Roman" w:eastAsia="宋体" w:hAnsi="Times New Roman"/>
          <w:sz w:val="22"/>
          <w:szCs w:val="22"/>
          <w:lang w:val="en-US" w:eastAsia="zh-CN"/>
        </w:rPr>
      </w:pPr>
      <w:r w:rsidRPr="00DA5E35">
        <w:rPr>
          <w:rFonts w:ascii="Times New Roman" w:eastAsia="宋体" w:hAnsi="Times New Roman"/>
          <w:noProof/>
          <w:sz w:val="22"/>
          <w:szCs w:val="22"/>
          <w:lang w:val="en-US" w:eastAsia="zh-CN"/>
        </w:rPr>
        <w:drawing>
          <wp:inline distT="0" distB="0" distL="0" distR="0" wp14:anchorId="680022E1" wp14:editId="6B9DEC7C">
            <wp:extent cx="3044825" cy="2439398"/>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87898" cy="2473906"/>
                    </a:xfrm>
                    <a:prstGeom prst="rect">
                      <a:avLst/>
                    </a:prstGeom>
                    <a:noFill/>
                    <a:ln>
                      <a:noFill/>
                    </a:ln>
                  </pic:spPr>
                </pic:pic>
              </a:graphicData>
            </a:graphic>
          </wp:inline>
        </w:drawing>
      </w:r>
      <w:r w:rsidR="00F4662F">
        <w:rPr>
          <w:rFonts w:ascii="Times New Roman" w:eastAsia="宋体" w:hAnsi="Times New Roman"/>
          <w:sz w:val="22"/>
          <w:szCs w:val="22"/>
          <w:lang w:val="en-US" w:eastAsia="zh-CN"/>
        </w:rPr>
        <w:t xml:space="preserve"> </w:t>
      </w:r>
      <w:r w:rsidR="00100587" w:rsidRPr="00100587">
        <w:rPr>
          <w:rFonts w:ascii="Times New Roman" w:eastAsia="宋体" w:hAnsi="Times New Roman"/>
          <w:noProof/>
          <w:sz w:val="22"/>
          <w:szCs w:val="22"/>
          <w:lang w:val="en-US" w:eastAsia="zh-CN"/>
        </w:rPr>
        <w:drawing>
          <wp:inline distT="0" distB="0" distL="0" distR="0" wp14:anchorId="3E5156E4" wp14:editId="303ADDEB">
            <wp:extent cx="2861934" cy="242915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6921" cy="2458850"/>
                    </a:xfrm>
                    <a:prstGeom prst="rect">
                      <a:avLst/>
                    </a:prstGeom>
                    <a:noFill/>
                    <a:ln>
                      <a:noFill/>
                    </a:ln>
                  </pic:spPr>
                </pic:pic>
              </a:graphicData>
            </a:graphic>
          </wp:inline>
        </w:drawing>
      </w:r>
    </w:p>
    <w:p w14:paraId="263536E2" w14:textId="1A545916" w:rsidR="00B57401" w:rsidRDefault="00F4662F">
      <w:pPr>
        <w:spacing w:beforeLines="50" w:before="120" w:after="120"/>
        <w:jc w:val="center"/>
        <w:rPr>
          <w:rFonts w:ascii="Times New Roman" w:eastAsia="宋体" w:hAnsi="Times New Roman"/>
          <w:sz w:val="21"/>
          <w:szCs w:val="21"/>
          <w:lang w:val="en-US"/>
        </w:rPr>
      </w:pPr>
      <w:bookmarkStart w:id="24" w:name="_Ref205454716"/>
      <w:r>
        <w:rPr>
          <w:rFonts w:ascii="Times New Roman" w:eastAsia="宋体" w:hAnsi="Times New Roman"/>
          <w:b/>
          <w:bCs/>
          <w:szCs w:val="20"/>
          <w:lang w:val="en-US"/>
        </w:rPr>
        <w:t xml:space="preserve"> </w:t>
      </w:r>
      <w:r>
        <w:rPr>
          <w:rFonts w:ascii="Times New Roman" w:eastAsia="宋体" w:hAnsi="Times New Roman"/>
          <w:b/>
          <w:bCs/>
          <w:sz w:val="21"/>
          <w:szCs w:val="21"/>
          <w:lang w:val="en-US"/>
        </w:rPr>
        <w:t xml:space="preserve"> </w:t>
      </w:r>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6</w:t>
      </w:r>
      <w:r>
        <w:rPr>
          <w:rFonts w:ascii="Times New Roman" w:eastAsia="宋体" w:hAnsi="Times New Roman"/>
          <w:sz w:val="21"/>
          <w:szCs w:val="21"/>
          <w:lang w:val="en-US"/>
        </w:rPr>
        <w:fldChar w:fldCharType="end"/>
      </w:r>
      <w:bookmarkEnd w:id="24"/>
      <w:r>
        <w:rPr>
          <w:rFonts w:ascii="Times New Roman" w:eastAsia="宋体" w:hAnsi="Times New Roman"/>
          <w:sz w:val="21"/>
          <w:szCs w:val="21"/>
          <w:lang w:val="en-US"/>
        </w:rPr>
        <w:t xml:space="preserve"> SGCS of baseline and AI assisted scheme.  </w:t>
      </w:r>
      <w:bookmarkStart w:id="25" w:name="_Ref205454728"/>
      <w:r>
        <w:rPr>
          <w:rFonts w:ascii="Times New Roman" w:eastAsia="宋体" w:hAnsi="Times New Roman"/>
          <w:sz w:val="21"/>
          <w:szCs w:val="21"/>
          <w:lang w:val="en-US"/>
        </w:rPr>
        <w:t xml:space="preserve">    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7</w:t>
      </w:r>
      <w:r>
        <w:rPr>
          <w:rFonts w:ascii="Times New Roman" w:eastAsia="宋体" w:hAnsi="Times New Roman"/>
          <w:sz w:val="21"/>
          <w:szCs w:val="21"/>
          <w:lang w:val="en-US"/>
        </w:rPr>
        <w:fldChar w:fldCharType="end"/>
      </w:r>
      <w:bookmarkEnd w:id="25"/>
      <w:r>
        <w:rPr>
          <w:rFonts w:ascii="Times New Roman" w:eastAsia="宋体" w:hAnsi="Times New Roman"/>
          <w:sz w:val="21"/>
          <w:szCs w:val="21"/>
          <w:lang w:val="en-US"/>
        </w:rPr>
        <w:t xml:space="preserve"> NMSE of baseline and AI assisted scheme</w:t>
      </w:r>
    </w:p>
    <w:p w14:paraId="62874528" w14:textId="648448CE" w:rsidR="00B57401" w:rsidRDefault="00F4662F">
      <w:pPr>
        <w:spacing w:beforeLines="50" w:before="120" w:after="120"/>
        <w:jc w:val="both"/>
        <w:rPr>
          <w:rFonts w:eastAsia="宋体"/>
          <w:b/>
          <w:iCs/>
          <w:sz w:val="21"/>
          <w:szCs w:val="21"/>
          <w:lang w:val="en-US" w:eastAsia="zh-CN"/>
        </w:rPr>
      </w:pPr>
      <w:r>
        <w:rPr>
          <w:rFonts w:eastAsia="宋体"/>
          <w:b/>
          <w:iCs/>
          <w:sz w:val="21"/>
          <w:szCs w:val="21"/>
          <w:lang w:val="en-US" w:eastAsia="zh-CN"/>
        </w:rPr>
        <w:t>Observation 4: AI assisted Sparse CSI-RS in frequency domain can achi</w:t>
      </w:r>
      <w:r>
        <w:rPr>
          <w:rFonts w:eastAsia="宋体" w:hint="eastAsia"/>
          <w:b/>
          <w:iCs/>
          <w:sz w:val="21"/>
          <w:szCs w:val="21"/>
          <w:lang w:val="en-US" w:eastAsia="zh-CN"/>
        </w:rPr>
        <w:t>e</w:t>
      </w:r>
      <w:r>
        <w:rPr>
          <w:rFonts w:eastAsia="宋体"/>
          <w:b/>
          <w:iCs/>
          <w:sz w:val="21"/>
          <w:szCs w:val="21"/>
          <w:lang w:val="en-US" w:eastAsia="zh-CN"/>
        </w:rPr>
        <w:t xml:space="preserve">ve large performance gain, especially in the case of low SNR on </w:t>
      </w:r>
      <w:proofErr w:type="gramStart"/>
      <w:r>
        <w:rPr>
          <w:rFonts w:eastAsia="宋体"/>
          <w:b/>
          <w:iCs/>
          <w:sz w:val="21"/>
          <w:szCs w:val="21"/>
          <w:lang w:val="en-US" w:eastAsia="zh-CN"/>
        </w:rPr>
        <w:t>SGCS(</w:t>
      </w:r>
      <w:proofErr w:type="gramEnd"/>
      <w:r>
        <w:rPr>
          <w:rFonts w:eastAsia="宋体"/>
          <w:b/>
          <w:iCs/>
          <w:sz w:val="21"/>
          <w:szCs w:val="21"/>
          <w:lang w:val="en-US" w:eastAsia="zh-CN"/>
        </w:rPr>
        <w:t>up to 100%) and NMSE(up to 75%) with 87.5% RS overhead reduction in frequency domain.</w:t>
      </w:r>
    </w:p>
    <w:p w14:paraId="23EFFBD2" w14:textId="0424E00D" w:rsidR="00B57401" w:rsidRPr="006B1399" w:rsidRDefault="0068202A" w:rsidP="005D0A8A">
      <w:pPr>
        <w:pStyle w:val="4"/>
        <w:rPr>
          <w:rFonts w:eastAsia="等线"/>
          <w:sz w:val="21"/>
          <w:szCs w:val="21"/>
        </w:rPr>
      </w:pPr>
      <w:r w:rsidRPr="006B1399">
        <w:rPr>
          <w:rFonts w:eastAsia="等线"/>
          <w:sz w:val="21"/>
          <w:szCs w:val="21"/>
        </w:rPr>
        <w:t xml:space="preserve"> </w:t>
      </w:r>
      <w:r w:rsidR="00F4662F" w:rsidRPr="006B1399">
        <w:rPr>
          <w:rFonts w:eastAsia="等线" w:hint="eastAsia"/>
          <w:sz w:val="21"/>
          <w:szCs w:val="21"/>
        </w:rPr>
        <w:t xml:space="preserve">Collaboration and potential </w:t>
      </w:r>
      <w:r w:rsidR="00EB7A8F" w:rsidRPr="006B1399">
        <w:rPr>
          <w:rFonts w:eastAsia="等线"/>
          <w:sz w:val="21"/>
          <w:szCs w:val="21"/>
        </w:rPr>
        <w:t>specification</w:t>
      </w:r>
      <w:r w:rsidR="00F4662F" w:rsidRPr="006B1399">
        <w:rPr>
          <w:rFonts w:eastAsia="等线" w:hint="eastAsia"/>
          <w:sz w:val="21"/>
          <w:szCs w:val="21"/>
        </w:rPr>
        <w:t xml:space="preserve"> impact</w:t>
      </w:r>
    </w:p>
    <w:p w14:paraId="22356D83" w14:textId="340E7ED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A</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mentioned before, UE-sided model </w:t>
      </w:r>
      <w:r w:rsidR="00292481">
        <w:rPr>
          <w:rFonts w:ascii="Times New Roman" w:eastAsia="宋体" w:hAnsi="Times New Roman"/>
          <w:sz w:val="21"/>
          <w:szCs w:val="21"/>
          <w:lang w:val="en-US" w:eastAsia="zh-CN"/>
        </w:rPr>
        <w:t xml:space="preserve">can </w:t>
      </w:r>
      <w:r>
        <w:rPr>
          <w:rFonts w:ascii="Times New Roman" w:eastAsia="宋体" w:hAnsi="Times New Roman"/>
          <w:sz w:val="21"/>
          <w:szCs w:val="21"/>
          <w:lang w:val="en-US" w:eastAsia="zh-CN"/>
        </w:rPr>
        <w:t>be supported with high priority. For the case of UE-sided model,</w:t>
      </w:r>
      <w:r w:rsidR="00334F3B">
        <w:rPr>
          <w:rFonts w:ascii="Times New Roman" w:eastAsia="宋体" w:hAnsi="Times New Roman"/>
          <w:sz w:val="21"/>
          <w:szCs w:val="21"/>
          <w:lang w:val="en-US" w:eastAsia="zh-CN"/>
        </w:rPr>
        <w:t xml:space="preserve"> in addition to the capability reporting, </w:t>
      </w:r>
      <w:r>
        <w:rPr>
          <w:rFonts w:ascii="Times New Roman" w:eastAsia="宋体" w:hAnsi="Times New Roman"/>
          <w:sz w:val="21"/>
          <w:szCs w:val="21"/>
          <w:lang w:val="en-US" w:eastAsia="zh-CN"/>
        </w:rPr>
        <w:t xml:space="preserve">the configuration for inference and monitoring needs to be enhanced for AI assisted sparse CSI-RS in </w:t>
      </w:r>
      <w:r w:rsidR="00D56EC5">
        <w:rPr>
          <w:rFonts w:ascii="Times New Roman" w:eastAsia="宋体" w:hAnsi="Times New Roman" w:hint="eastAsia"/>
          <w:sz w:val="21"/>
          <w:szCs w:val="21"/>
          <w:lang w:val="en-US" w:eastAsia="zh-CN"/>
        </w:rPr>
        <w:t>fr</w:t>
      </w:r>
      <w:r w:rsidR="00D56EC5">
        <w:rPr>
          <w:rFonts w:ascii="Times New Roman" w:eastAsia="宋体" w:hAnsi="Times New Roman"/>
          <w:sz w:val="21"/>
          <w:szCs w:val="21"/>
          <w:lang w:val="en-US" w:eastAsia="zh-CN"/>
        </w:rPr>
        <w:t>equency</w:t>
      </w:r>
      <w:r>
        <w:rPr>
          <w:rFonts w:ascii="Times New Roman" w:eastAsia="宋体" w:hAnsi="Times New Roman"/>
          <w:sz w:val="21"/>
          <w:szCs w:val="21"/>
          <w:lang w:val="en-US" w:eastAsia="zh-CN"/>
        </w:rPr>
        <w:t xml:space="preserve">-domain. It means that for inference configuration, in addition to configure frequency domain density for measured CSI-RS, the frequency domain density for predicted CSI-RS is also needed to be configured to UE. While for monitoring, CSI-RS resource with same frequency domain density for CSI prediction is needed to be transmitted and the associated </w:t>
      </w:r>
      <w:proofErr w:type="spellStart"/>
      <w:r>
        <w:rPr>
          <w:rFonts w:ascii="Times New Roman" w:eastAsia="宋体" w:hAnsi="Times New Roman"/>
          <w:sz w:val="21"/>
          <w:szCs w:val="21"/>
          <w:lang w:val="en-US" w:eastAsia="zh-CN"/>
        </w:rPr>
        <w:t>CSIreportconfig</w:t>
      </w:r>
      <w:proofErr w:type="spellEnd"/>
      <w:r>
        <w:rPr>
          <w:rFonts w:ascii="Times New Roman" w:eastAsia="宋体" w:hAnsi="Times New Roman"/>
          <w:sz w:val="21"/>
          <w:szCs w:val="21"/>
          <w:lang w:val="en-US" w:eastAsia="zh-CN"/>
        </w:rPr>
        <w:t xml:space="preserve"> ID for inference need to be configured to UE. And the data collection mechanism approved in R19 AI can be reused for CSI prediction with overhead reduction in frequency domain.</w:t>
      </w:r>
    </w:p>
    <w:p w14:paraId="66761F00" w14:textId="4B6F9568" w:rsidR="008E7BE5" w:rsidRDefault="008E7BE5">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S</w:t>
      </w:r>
      <w:r>
        <w:rPr>
          <w:rFonts w:ascii="Times New Roman" w:eastAsia="宋体" w:hAnsi="Times New Roman" w:hint="eastAsia"/>
          <w:sz w:val="21"/>
          <w:szCs w:val="21"/>
          <w:lang w:val="en-US" w:eastAsia="zh-CN"/>
        </w:rPr>
        <w:t>imilar</w:t>
      </w:r>
      <w:r>
        <w:rPr>
          <w:rFonts w:ascii="Times New Roman" w:eastAsia="宋体" w:hAnsi="Times New Roman"/>
          <w:sz w:val="21"/>
          <w:szCs w:val="21"/>
          <w:lang w:val="en-US" w:eastAsia="zh-CN"/>
        </w:rPr>
        <w:t xml:space="preserve"> </w:t>
      </w:r>
      <w:r>
        <w:rPr>
          <w:rFonts w:ascii="Times New Roman" w:eastAsia="宋体" w:hAnsi="Times New Roman" w:hint="eastAsia"/>
          <w:sz w:val="21"/>
          <w:szCs w:val="21"/>
          <w:lang w:val="en-US" w:eastAsia="zh-CN"/>
        </w:rPr>
        <w:t>to</w:t>
      </w:r>
      <w:r>
        <w:rPr>
          <w:rFonts w:ascii="Times New Roman" w:eastAsia="宋体" w:hAnsi="Times New Roman"/>
          <w:sz w:val="21"/>
          <w:szCs w:val="21"/>
          <w:lang w:val="en-US" w:eastAsia="zh-CN"/>
        </w:rPr>
        <w:t xml:space="preserve"> R19 </w:t>
      </w:r>
      <w:r>
        <w:rPr>
          <w:rFonts w:ascii="Times New Roman" w:eastAsia="宋体" w:hAnsi="Times New Roman" w:hint="eastAsia"/>
          <w:sz w:val="21"/>
          <w:szCs w:val="21"/>
          <w:lang w:val="en-US" w:eastAsia="zh-CN"/>
        </w:rPr>
        <w:t>AI</w:t>
      </w:r>
      <w:r>
        <w:rPr>
          <w:rFonts w:ascii="Times New Roman" w:eastAsia="宋体" w:hAnsi="Times New Roman"/>
          <w:sz w:val="21"/>
          <w:szCs w:val="21"/>
          <w:lang w:val="en-US" w:eastAsia="zh-CN"/>
        </w:rPr>
        <w:t xml:space="preserve"> for beam management and CSI prediction, the number of occupied APU for AI assisted sparse CSI-RS in frequency domain can also be reported by UE. And if the sum of occupied APU of configured CSI reports is larger than that of the UE capability, the CSI report with low priority will be not</w:t>
      </w:r>
      <w:r w:rsidR="003400EC">
        <w:rPr>
          <w:rFonts w:ascii="Times New Roman" w:eastAsia="宋体" w:hAnsi="Times New Roman"/>
          <w:sz w:val="21"/>
          <w:szCs w:val="21"/>
          <w:lang w:val="en-US" w:eastAsia="zh-CN"/>
        </w:rPr>
        <w:t xml:space="preserve"> updated.</w:t>
      </w:r>
    </w:p>
    <w:p w14:paraId="418178EF" w14:textId="2B24DC71" w:rsidR="00DF124E" w:rsidRPr="00DF124E" w:rsidRDefault="00D70B1B" w:rsidP="00DF124E">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addition, with the lower RS density in frequency domain, it is also possible to introduce some new CSI-RS pattern if necessary. And the details on CSI-RS pattern design need to be further studied. </w:t>
      </w:r>
    </w:p>
    <w:p w14:paraId="6732357C" w14:textId="5652CCA3" w:rsidR="00B57401" w:rsidRPr="0018150B" w:rsidRDefault="00F4662F" w:rsidP="0018150B">
      <w:pPr>
        <w:pStyle w:val="3"/>
        <w:tabs>
          <w:tab w:val="clear" w:pos="432"/>
        </w:tabs>
        <w:rPr>
          <w:sz w:val="21"/>
          <w:szCs w:val="28"/>
        </w:rPr>
      </w:pPr>
      <w:r w:rsidRPr="0018150B">
        <w:rPr>
          <w:sz w:val="21"/>
          <w:szCs w:val="28"/>
        </w:rPr>
        <w:lastRenderedPageBreak/>
        <w:t>AI assisted CSI-RS</w:t>
      </w:r>
      <w:r w:rsidR="00882C6E" w:rsidRPr="0018150B">
        <w:rPr>
          <w:sz w:val="21"/>
          <w:szCs w:val="28"/>
        </w:rPr>
        <w:t xml:space="preserve"> overhead reduction</w:t>
      </w:r>
      <w:r w:rsidRPr="0018150B">
        <w:rPr>
          <w:sz w:val="21"/>
          <w:szCs w:val="28"/>
        </w:rPr>
        <w:t xml:space="preserve"> in spatial </w:t>
      </w:r>
      <w:r w:rsidR="00DA44B9" w:rsidRPr="0018150B">
        <w:rPr>
          <w:sz w:val="21"/>
          <w:szCs w:val="28"/>
        </w:rPr>
        <w:t xml:space="preserve">(and frequency) </w:t>
      </w:r>
      <w:r w:rsidRPr="0018150B">
        <w:rPr>
          <w:sz w:val="21"/>
          <w:szCs w:val="28"/>
        </w:rPr>
        <w:t>domain</w:t>
      </w:r>
    </w:p>
    <w:p w14:paraId="64253296" w14:textId="77777777" w:rsidR="00B57401" w:rsidRPr="006B1399" w:rsidRDefault="00F4662F" w:rsidP="005D0A8A">
      <w:pPr>
        <w:pStyle w:val="4"/>
        <w:rPr>
          <w:rFonts w:eastAsia="等线"/>
          <w:sz w:val="21"/>
          <w:szCs w:val="21"/>
        </w:rPr>
      </w:pPr>
      <w:r w:rsidRPr="006B1399">
        <w:rPr>
          <w:rFonts w:eastAsia="等线"/>
          <w:sz w:val="21"/>
          <w:szCs w:val="21"/>
        </w:rPr>
        <w:t xml:space="preserve"> </w:t>
      </w:r>
      <w:r w:rsidRPr="006B1399">
        <w:rPr>
          <w:rFonts w:eastAsia="等线" w:hint="eastAsia"/>
          <w:sz w:val="21"/>
          <w:szCs w:val="21"/>
        </w:rPr>
        <w:t xml:space="preserve">Description of the use case </w:t>
      </w:r>
    </w:p>
    <w:p w14:paraId="02128D3F"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Definition of the use case</w:t>
      </w:r>
    </w:p>
    <w:p w14:paraId="064BDCBF" w14:textId="318C76C2"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In addition to reduce the RS overhead in frequency domain, another way is to reduce the RS overhead of CSI-RS in spatial domain. For example, as shows in </w:t>
      </w:r>
      <w:r>
        <w:rPr>
          <w:rFonts w:ascii="Times New Roman" w:hAnsi="Times New Roman"/>
          <w:sz w:val="21"/>
          <w:szCs w:val="21"/>
        </w:rPr>
        <w:fldChar w:fldCharType="begin"/>
      </w:r>
      <w:r>
        <w:rPr>
          <w:rFonts w:ascii="Times New Roman" w:hAnsi="Times New Roman"/>
          <w:sz w:val="21"/>
          <w:szCs w:val="21"/>
        </w:rPr>
        <w:instrText xml:space="preserve"> REF _Ref205455114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Figure 8</w:t>
      </w:r>
      <w:r>
        <w:rPr>
          <w:rFonts w:ascii="Times New Roman" w:hAnsi="Times New Roman"/>
          <w:sz w:val="21"/>
          <w:szCs w:val="21"/>
        </w:rPr>
        <w:fldChar w:fldCharType="end"/>
      </w:r>
      <w:r>
        <w:rPr>
          <w:rFonts w:ascii="Times New Roman" w:eastAsia="宋体" w:hAnsi="Times New Roman"/>
          <w:sz w:val="21"/>
          <w:szCs w:val="21"/>
          <w:lang w:val="en-US" w:eastAsia="zh-CN"/>
        </w:rPr>
        <w:t xml:space="preserve">, a CSI-RS with 32 ports was transmitted, and the CSI of 64 ports or 128 ports will be predicted based on AI/ML model with the measured CSI of 32 ports CSI-RS as the model input. AI based CSI prediction with CSI-RS overhead reduction in spatial domain can be considered to avoid the performance degradation. </w:t>
      </w:r>
    </w:p>
    <w:p w14:paraId="27603FD7" w14:textId="77777777" w:rsidR="00B57401" w:rsidRDefault="00F4662F">
      <w:pPr>
        <w:spacing w:beforeLines="50" w:before="120" w:after="120"/>
        <w:jc w:val="center"/>
        <w:rPr>
          <w:rFonts w:ascii="Times New Roman" w:hAnsi="Times New Roman"/>
          <w:sz w:val="21"/>
          <w:szCs w:val="21"/>
        </w:rPr>
      </w:pPr>
      <w:r>
        <w:rPr>
          <w:rFonts w:ascii="Times New Roman" w:hAnsi="Times New Roman"/>
          <w:sz w:val="21"/>
          <w:szCs w:val="21"/>
        </w:rPr>
        <w:object w:dxaOrig="7294" w:dyaOrig="3176" w14:anchorId="5132063B">
          <v:shape id="_x0000_i1037" type="#_x0000_t75" style="width:364.6pt;height:159pt" o:ole="">
            <v:imagedata r:id="rId31" o:title=""/>
          </v:shape>
          <o:OLEObject Type="Embed" ProgID="Visio.Drawing.15" ShapeID="_x0000_i1037" DrawAspect="Content" ObjectID="_1820767661" r:id="rId32"/>
        </w:object>
      </w:r>
    </w:p>
    <w:p w14:paraId="327DD447" w14:textId="7CFCE179" w:rsidR="00B57401" w:rsidRDefault="00F4662F">
      <w:pPr>
        <w:spacing w:beforeLines="50" w:before="120" w:after="120"/>
        <w:jc w:val="center"/>
        <w:rPr>
          <w:rFonts w:ascii="Times New Roman" w:eastAsia="宋体" w:hAnsi="Times New Roman"/>
          <w:sz w:val="21"/>
          <w:szCs w:val="21"/>
          <w:lang w:val="en-US" w:eastAsia="zh-CN"/>
        </w:rPr>
      </w:pPr>
      <w:bookmarkStart w:id="26" w:name="_Ref205455114"/>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8</w:t>
      </w:r>
      <w:r>
        <w:rPr>
          <w:rFonts w:ascii="Times New Roman" w:eastAsia="宋体" w:hAnsi="Times New Roman"/>
          <w:sz w:val="21"/>
          <w:szCs w:val="21"/>
          <w:lang w:val="en-US"/>
        </w:rPr>
        <w:fldChar w:fldCharType="end"/>
      </w:r>
      <w:bookmarkEnd w:id="26"/>
      <w:r>
        <w:rPr>
          <w:rFonts w:ascii="Times New Roman" w:eastAsia="宋体" w:hAnsi="Times New Roman"/>
          <w:sz w:val="21"/>
          <w:szCs w:val="21"/>
          <w:lang w:val="en-US" w:eastAsia="zh-CN"/>
        </w:rPr>
        <w:t xml:space="preserve"> AI assisted Sparse CSI-RS in spatial domain</w:t>
      </w:r>
    </w:p>
    <w:p w14:paraId="25B06850" w14:textId="77777777" w:rsidR="00B57401" w:rsidRDefault="00F4662F">
      <w:pPr>
        <w:spacing w:beforeLines="50" w:before="120" w:after="120"/>
        <w:rPr>
          <w:rFonts w:ascii="Times New Roman" w:eastAsia="宋体" w:hAnsi="Times New Roman"/>
          <w:sz w:val="21"/>
          <w:szCs w:val="21"/>
          <w:lang w:val="en-US" w:eastAsia="zh-CN"/>
        </w:rPr>
      </w:pPr>
      <w:r>
        <w:rPr>
          <w:rFonts w:ascii="Times New Roman" w:eastAsia="宋体" w:hAnsi="Times New Roman"/>
          <w:sz w:val="21"/>
          <w:szCs w:val="21"/>
          <w:lang w:val="en-US" w:eastAsia="zh-CN"/>
        </w:rPr>
        <w:t>W</w:t>
      </w:r>
      <w:r>
        <w:rPr>
          <w:rFonts w:ascii="Times New Roman" w:eastAsia="宋体" w:hAnsi="Times New Roman" w:hint="eastAsia"/>
          <w:sz w:val="21"/>
          <w:szCs w:val="21"/>
          <w:lang w:val="en-US" w:eastAsia="zh-CN"/>
        </w:rPr>
        <w:t>ith</w:t>
      </w:r>
      <w:r>
        <w:rPr>
          <w:rFonts w:ascii="Times New Roman" w:eastAsia="宋体" w:hAnsi="Times New Roman"/>
          <w:sz w:val="21"/>
          <w:szCs w:val="21"/>
          <w:lang w:val="en-US" w:eastAsia="zh-CN"/>
        </w:rPr>
        <w:t xml:space="preserve"> AI assisted sparse CSI-RS in spatial domain, the model input can be MMSE CE based on the CSI-RS with a smaller number of ports. And the model output is the channel matrix of CSI-RS with all ports.</w:t>
      </w:r>
    </w:p>
    <w:p w14:paraId="63A8CB12"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Training manner</w:t>
      </w:r>
    </w:p>
    <w:p w14:paraId="5D834E00" w14:textId="3377C826" w:rsidR="00B57401" w:rsidRDefault="00F4662F">
      <w:p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training type, we consider offline training as the starting point. </w:t>
      </w:r>
      <w:r w:rsidR="00BC2B30">
        <w:rPr>
          <w:rFonts w:ascii="Times New Roman" w:eastAsia="宋体" w:hAnsi="Times New Roman"/>
          <w:sz w:val="21"/>
          <w:szCs w:val="21"/>
          <w:lang w:val="en-US" w:eastAsia="zh-CN"/>
        </w:rPr>
        <w:t>And the data set for offline training can be constructed based on the transmission of RS on all ports. And then, the MMSE CE based on the CSI-RS with less ports can be used as model input, and the channel matrix on all ports can be used as model output</w:t>
      </w:r>
      <w:r>
        <w:rPr>
          <w:rFonts w:ascii="Times New Roman" w:eastAsia="宋体" w:hAnsi="Times New Roman"/>
          <w:sz w:val="21"/>
          <w:szCs w:val="21"/>
          <w:lang w:val="en-US" w:eastAsia="zh-CN"/>
        </w:rPr>
        <w:t xml:space="preserve"> </w:t>
      </w:r>
    </w:p>
    <w:p w14:paraId="11543563"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Model location for inference</w:t>
      </w:r>
    </w:p>
    <w:p w14:paraId="6690D335" w14:textId="77777777"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model location for inference, we consider UE-sided model with high priority. Since similar to R19 CSI prediction, with NW-sided model, the overhead of CSI feedback will be high. For UE-sided model, UE predicts the channel matrix of all ports based on the MMSE CE of sparse CSI-RS in port domain, and report the CSI to network side.      </w:t>
      </w:r>
    </w:p>
    <w:p w14:paraId="6C07C5E2" w14:textId="642DA1C9" w:rsidR="00B57401" w:rsidRPr="006B1399" w:rsidRDefault="0068202A" w:rsidP="005D0A8A">
      <w:pPr>
        <w:pStyle w:val="4"/>
        <w:rPr>
          <w:rFonts w:eastAsia="等线"/>
          <w:sz w:val="21"/>
          <w:szCs w:val="21"/>
        </w:rPr>
      </w:pPr>
      <w:r w:rsidRPr="006B1399">
        <w:rPr>
          <w:rFonts w:eastAsia="等线"/>
          <w:sz w:val="21"/>
          <w:szCs w:val="21"/>
        </w:rPr>
        <w:t xml:space="preserve"> </w:t>
      </w:r>
      <w:r w:rsidR="00F4662F" w:rsidRPr="006B1399">
        <w:rPr>
          <w:rFonts w:eastAsia="等线"/>
          <w:sz w:val="21"/>
          <w:szCs w:val="21"/>
        </w:rPr>
        <w:t>Evaluation assumptions and simulation results</w:t>
      </w:r>
    </w:p>
    <w:p w14:paraId="2D3D66DF"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Evaluation assumptions</w:t>
      </w:r>
    </w:p>
    <w:p w14:paraId="2332308E" w14:textId="316250F1" w:rsidR="00B57401" w:rsidRDefault="00F4662F">
      <w:pPr>
        <w:spacing w:afterLines="50" w:after="120"/>
        <w:jc w:val="both"/>
        <w:rPr>
          <w:rFonts w:ascii="Times New Roman" w:eastAsia="宋体" w:hAnsi="Times New Roman"/>
          <w:sz w:val="21"/>
          <w:szCs w:val="21"/>
          <w:lang w:val="en-US" w:eastAsia="zh-CN"/>
        </w:rPr>
      </w:pPr>
      <w:r>
        <w:rPr>
          <w:rFonts w:ascii="Times New Roman" w:hAnsi="Times New Roman"/>
          <w:sz w:val="21"/>
          <w:szCs w:val="21"/>
        </w:rPr>
        <w:fldChar w:fldCharType="begin"/>
      </w:r>
      <w:r>
        <w:rPr>
          <w:rFonts w:ascii="Times New Roman" w:hAnsi="Times New Roman"/>
          <w:sz w:val="21"/>
          <w:szCs w:val="21"/>
        </w:rPr>
        <w:instrText xml:space="preserve"> REF _Ref205455318 \h  \* MERGEFORMAT </w:instrText>
      </w:r>
      <w:r>
        <w:rPr>
          <w:rFonts w:ascii="Times New Roman" w:hAnsi="Times New Roman"/>
          <w:sz w:val="21"/>
          <w:szCs w:val="21"/>
        </w:rPr>
      </w:r>
      <w:r>
        <w:rPr>
          <w:rFonts w:ascii="Times New Roman" w:hAnsi="Times New Roman"/>
          <w:sz w:val="21"/>
          <w:szCs w:val="21"/>
        </w:rPr>
        <w:fldChar w:fldCharType="separate"/>
      </w:r>
      <w:r w:rsidR="00757D65" w:rsidRPr="00757D65">
        <w:rPr>
          <w:rFonts w:ascii="Times New Roman" w:hAnsi="Times New Roman"/>
          <w:sz w:val="21"/>
          <w:szCs w:val="21"/>
        </w:rPr>
        <w:t>Table 13</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 xml:space="preserve">presents the evaluation parameters for AI assisted </w:t>
      </w:r>
      <w:r>
        <w:rPr>
          <w:rFonts w:ascii="Times New Roman" w:hAnsi="Times New Roman"/>
          <w:sz w:val="21"/>
          <w:szCs w:val="21"/>
        </w:rPr>
        <w:t>Sparse CSI-RS</w:t>
      </w:r>
      <w:r>
        <w:rPr>
          <w:rFonts w:ascii="Times New Roman" w:eastAsia="宋体" w:hAnsi="Times New Roman"/>
          <w:sz w:val="21"/>
          <w:szCs w:val="21"/>
          <w:lang w:val="en-US" w:eastAsia="zh-CN"/>
        </w:rPr>
        <w:t xml:space="preserve"> in spatial domain. It assumes that the number of RBs is 52. As for the RS overhead reduction in spatial domain, we consider case 1 and case 2. Case 1 means to predict the CSI of 64 ports with the transmission of 32 ports CSI-RS. Case 2 means to predict the CSI of 64 ports with the transmission of 16 ports CSI-RS. </w:t>
      </w:r>
    </w:p>
    <w:p w14:paraId="577D7BEB" w14:textId="433C03D7" w:rsidR="00B57401" w:rsidRDefault="00F4662F">
      <w:pPr>
        <w:spacing w:beforeLines="50" w:before="120" w:after="120"/>
        <w:jc w:val="center"/>
        <w:rPr>
          <w:rFonts w:ascii="Times New Roman" w:eastAsia="宋体" w:hAnsi="Times New Roman"/>
          <w:sz w:val="21"/>
          <w:szCs w:val="21"/>
          <w:lang w:val="en-US" w:eastAsia="zh-CN"/>
        </w:rPr>
      </w:pPr>
      <w:bookmarkStart w:id="27" w:name="_Ref205455318"/>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757D65">
        <w:rPr>
          <w:rFonts w:ascii="Times New Roman" w:eastAsia="宋体" w:hAnsi="Times New Roman"/>
          <w:noProof/>
          <w:sz w:val="21"/>
          <w:szCs w:val="21"/>
          <w:lang w:val="en-US"/>
        </w:rPr>
        <w:t>13</w:t>
      </w:r>
      <w:r>
        <w:rPr>
          <w:rFonts w:ascii="Times New Roman" w:eastAsia="宋体" w:hAnsi="Times New Roman"/>
          <w:sz w:val="21"/>
          <w:szCs w:val="21"/>
          <w:lang w:val="en-US"/>
        </w:rPr>
        <w:fldChar w:fldCharType="end"/>
      </w:r>
      <w:bookmarkEnd w:id="27"/>
      <w:r>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ja-JP"/>
        </w:rPr>
        <w:t xml:space="preserve">Evaluation </w:t>
      </w:r>
      <w:r>
        <w:rPr>
          <w:rFonts w:ascii="Times New Roman" w:eastAsia="宋体" w:hAnsi="Times New Roman"/>
          <w:sz w:val="21"/>
          <w:szCs w:val="21"/>
          <w:lang w:val="en-US" w:eastAsia="zh-CN"/>
        </w:rPr>
        <w:t>parameters</w:t>
      </w:r>
    </w:p>
    <w:tbl>
      <w:tblPr>
        <w:tblStyle w:val="14"/>
        <w:tblW w:w="0" w:type="auto"/>
        <w:jc w:val="center"/>
        <w:tblLook w:val="04A0" w:firstRow="1" w:lastRow="0" w:firstColumn="1" w:lastColumn="0" w:noHBand="0" w:noVBand="1"/>
      </w:tblPr>
      <w:tblGrid>
        <w:gridCol w:w="3970"/>
        <w:gridCol w:w="5523"/>
      </w:tblGrid>
      <w:tr w:rsidR="00B57401" w14:paraId="6B875088" w14:textId="77777777" w:rsidTr="0009702D">
        <w:trPr>
          <w:jc w:val="center"/>
        </w:trPr>
        <w:tc>
          <w:tcPr>
            <w:tcW w:w="3970" w:type="dxa"/>
          </w:tcPr>
          <w:p w14:paraId="0407D964" w14:textId="77777777" w:rsidR="00B57401" w:rsidRDefault="00F4662F" w:rsidP="0009702D">
            <w:pPr>
              <w:spacing w:beforeLines="0" w:before="0" w:after="0"/>
              <w:jc w:val="center"/>
              <w:rPr>
                <w:rFonts w:ascii="Times New Roman" w:hAnsi="Times New Roman"/>
                <w:b/>
                <w:bCs/>
                <w:sz w:val="21"/>
                <w:szCs w:val="21"/>
              </w:rPr>
            </w:pPr>
            <w:r>
              <w:rPr>
                <w:rFonts w:ascii="Times New Roman" w:hAnsi="Times New Roman"/>
                <w:b/>
                <w:bCs/>
                <w:sz w:val="21"/>
                <w:szCs w:val="21"/>
              </w:rPr>
              <w:t>Parameter</w:t>
            </w:r>
          </w:p>
        </w:tc>
        <w:tc>
          <w:tcPr>
            <w:tcW w:w="5523" w:type="dxa"/>
          </w:tcPr>
          <w:p w14:paraId="3C2B7DD6" w14:textId="77777777" w:rsidR="00B57401" w:rsidRDefault="00F4662F" w:rsidP="0009702D">
            <w:pPr>
              <w:spacing w:beforeLines="0" w:before="0" w:after="0"/>
              <w:jc w:val="center"/>
              <w:rPr>
                <w:rFonts w:ascii="Times New Roman" w:hAnsi="Times New Roman"/>
                <w:b/>
                <w:bCs/>
                <w:sz w:val="21"/>
                <w:szCs w:val="21"/>
              </w:rPr>
            </w:pPr>
            <w:r>
              <w:rPr>
                <w:rFonts w:ascii="Times New Roman" w:hAnsi="Times New Roman"/>
                <w:b/>
                <w:bCs/>
                <w:sz w:val="21"/>
                <w:szCs w:val="21"/>
              </w:rPr>
              <w:t>Value</w:t>
            </w:r>
          </w:p>
        </w:tc>
      </w:tr>
      <w:tr w:rsidR="00B57401" w14:paraId="2A9C5F90" w14:textId="77777777" w:rsidTr="0009702D">
        <w:trPr>
          <w:jc w:val="center"/>
        </w:trPr>
        <w:tc>
          <w:tcPr>
            <w:tcW w:w="3970" w:type="dxa"/>
          </w:tcPr>
          <w:p w14:paraId="412970C9"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BS Antenna</w:t>
            </w:r>
          </w:p>
        </w:tc>
        <w:tc>
          <w:tcPr>
            <w:tcW w:w="5523" w:type="dxa"/>
          </w:tcPr>
          <w:p w14:paraId="6DD8A0C4"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 xml:space="preserve"> [Mg, Ng, M, N, </w:t>
            </w:r>
            <w:proofErr w:type="gramStart"/>
            <w:r>
              <w:rPr>
                <w:rFonts w:ascii="Times New Roman" w:hAnsi="Times New Roman"/>
                <w:sz w:val="21"/>
                <w:szCs w:val="21"/>
              </w:rPr>
              <w:t>P]</w:t>
            </w:r>
            <w:r>
              <w:rPr>
                <w:rFonts w:ascii="Times New Roman" w:hAnsi="Times New Roman"/>
                <w:sz w:val="21"/>
                <w:szCs w:val="21"/>
              </w:rPr>
              <w:t>：</w:t>
            </w:r>
            <w:proofErr w:type="gramEnd"/>
            <w:r>
              <w:rPr>
                <w:rFonts w:ascii="Times New Roman" w:hAnsi="Times New Roman"/>
                <w:sz w:val="21"/>
                <w:szCs w:val="21"/>
              </w:rPr>
              <w:t>[1, 1, 4, 8, 2] – 64 Tx</w:t>
            </w:r>
          </w:p>
        </w:tc>
      </w:tr>
      <w:tr w:rsidR="00B57401" w14:paraId="3458A63D" w14:textId="77777777" w:rsidTr="0009702D">
        <w:trPr>
          <w:jc w:val="center"/>
        </w:trPr>
        <w:tc>
          <w:tcPr>
            <w:tcW w:w="3970" w:type="dxa"/>
          </w:tcPr>
          <w:p w14:paraId="4C0AE191"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UE Antenna</w:t>
            </w:r>
          </w:p>
        </w:tc>
        <w:tc>
          <w:tcPr>
            <w:tcW w:w="5523" w:type="dxa"/>
          </w:tcPr>
          <w:p w14:paraId="587C51BD"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 xml:space="preserve">[Mg, Ng, M, N, </w:t>
            </w:r>
            <w:proofErr w:type="gramStart"/>
            <w:r>
              <w:rPr>
                <w:rFonts w:ascii="Times New Roman" w:hAnsi="Times New Roman"/>
                <w:sz w:val="21"/>
                <w:szCs w:val="21"/>
              </w:rPr>
              <w:t>P]</w:t>
            </w:r>
            <w:r>
              <w:rPr>
                <w:rFonts w:ascii="Times New Roman" w:hAnsi="Times New Roman"/>
                <w:sz w:val="21"/>
                <w:szCs w:val="21"/>
              </w:rPr>
              <w:t>：</w:t>
            </w:r>
            <w:proofErr w:type="gramEnd"/>
            <w:r>
              <w:rPr>
                <w:rFonts w:ascii="Times New Roman" w:hAnsi="Times New Roman"/>
                <w:sz w:val="21"/>
                <w:szCs w:val="21"/>
              </w:rPr>
              <w:t>[1, 1, 1, 1, 2] – 2 Rx</w:t>
            </w:r>
          </w:p>
        </w:tc>
      </w:tr>
      <w:tr w:rsidR="00B57401" w14:paraId="49017D92" w14:textId="77777777" w:rsidTr="0009702D">
        <w:trPr>
          <w:jc w:val="center"/>
        </w:trPr>
        <w:tc>
          <w:tcPr>
            <w:tcW w:w="3970" w:type="dxa"/>
          </w:tcPr>
          <w:p w14:paraId="47EE3F30"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Channel Type</w:t>
            </w:r>
          </w:p>
        </w:tc>
        <w:tc>
          <w:tcPr>
            <w:tcW w:w="5523" w:type="dxa"/>
          </w:tcPr>
          <w:p w14:paraId="19FAE3CA"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CDL-A</w:t>
            </w:r>
          </w:p>
        </w:tc>
      </w:tr>
      <w:tr w:rsidR="00B57401" w14:paraId="4079A001" w14:textId="77777777" w:rsidTr="0009702D">
        <w:trPr>
          <w:jc w:val="center"/>
        </w:trPr>
        <w:tc>
          <w:tcPr>
            <w:tcW w:w="3970" w:type="dxa"/>
          </w:tcPr>
          <w:p w14:paraId="593B24ED"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UE speed</w:t>
            </w:r>
          </w:p>
        </w:tc>
        <w:tc>
          <w:tcPr>
            <w:tcW w:w="5523" w:type="dxa"/>
          </w:tcPr>
          <w:p w14:paraId="4D047E99"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3km/h</w:t>
            </w:r>
          </w:p>
        </w:tc>
      </w:tr>
      <w:tr w:rsidR="00B57401" w14:paraId="60FB10FE" w14:textId="77777777" w:rsidTr="0009702D">
        <w:trPr>
          <w:jc w:val="center"/>
        </w:trPr>
        <w:tc>
          <w:tcPr>
            <w:tcW w:w="3970" w:type="dxa"/>
          </w:tcPr>
          <w:p w14:paraId="14FC19D6"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Delay Spread</w:t>
            </w:r>
          </w:p>
        </w:tc>
        <w:tc>
          <w:tcPr>
            <w:tcW w:w="5523" w:type="dxa"/>
          </w:tcPr>
          <w:p w14:paraId="2677E78F" w14:textId="77777777" w:rsidR="00B57401" w:rsidRDefault="00F4662F" w:rsidP="0009702D">
            <w:pPr>
              <w:spacing w:beforeLines="0" w:before="0" w:after="0"/>
              <w:jc w:val="center"/>
              <w:rPr>
                <w:rFonts w:ascii="Times New Roman" w:hAnsi="Times New Roman"/>
                <w:sz w:val="21"/>
                <w:szCs w:val="21"/>
              </w:rPr>
            </w:pPr>
            <w:r>
              <w:rPr>
                <w:rFonts w:ascii="Times New Roman" w:hAnsi="Times New Roman"/>
                <w:sz w:val="21"/>
                <w:szCs w:val="21"/>
              </w:rPr>
              <w:t>300 ns</w:t>
            </w:r>
          </w:p>
        </w:tc>
      </w:tr>
      <w:tr w:rsidR="00B57401" w14:paraId="452A7F7B" w14:textId="77777777" w:rsidTr="0009702D">
        <w:trPr>
          <w:jc w:val="center"/>
        </w:trPr>
        <w:tc>
          <w:tcPr>
            <w:tcW w:w="3970" w:type="dxa"/>
            <w:vAlign w:val="center"/>
          </w:tcPr>
          <w:p w14:paraId="5FBCA032"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rPr>
              <w:t>Drop num</w:t>
            </w:r>
          </w:p>
        </w:tc>
        <w:tc>
          <w:tcPr>
            <w:tcW w:w="5523" w:type="dxa"/>
            <w:vAlign w:val="center"/>
          </w:tcPr>
          <w:p w14:paraId="625A8198"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rPr>
              <w:t>500</w:t>
            </w:r>
          </w:p>
        </w:tc>
      </w:tr>
      <w:tr w:rsidR="00B57401" w14:paraId="3B845DBF" w14:textId="77777777" w:rsidTr="0009702D">
        <w:trPr>
          <w:jc w:val="center"/>
        </w:trPr>
        <w:tc>
          <w:tcPr>
            <w:tcW w:w="3970" w:type="dxa"/>
            <w:vAlign w:val="center"/>
          </w:tcPr>
          <w:p w14:paraId="0A6974AB"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rPr>
              <w:t>Number of CSI-RS transmission occasions per drop</w:t>
            </w:r>
          </w:p>
        </w:tc>
        <w:tc>
          <w:tcPr>
            <w:tcW w:w="5523" w:type="dxa"/>
            <w:vAlign w:val="center"/>
          </w:tcPr>
          <w:p w14:paraId="0AAD7594"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rPr>
              <w:t>40</w:t>
            </w:r>
          </w:p>
        </w:tc>
      </w:tr>
      <w:tr w:rsidR="00B57401" w14:paraId="07BACAA6" w14:textId="77777777" w:rsidTr="0009702D">
        <w:trPr>
          <w:jc w:val="center"/>
        </w:trPr>
        <w:tc>
          <w:tcPr>
            <w:tcW w:w="3970" w:type="dxa"/>
            <w:vAlign w:val="center"/>
          </w:tcPr>
          <w:p w14:paraId="600D3DF4"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rPr>
              <w:lastRenderedPageBreak/>
              <w:t>Data size</w:t>
            </w:r>
          </w:p>
        </w:tc>
        <w:tc>
          <w:tcPr>
            <w:tcW w:w="5523" w:type="dxa"/>
            <w:vAlign w:val="center"/>
          </w:tcPr>
          <w:p w14:paraId="770EA41C"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rPr>
              <w:t>20 k</w:t>
            </w:r>
          </w:p>
        </w:tc>
      </w:tr>
      <w:tr w:rsidR="00B57401" w14:paraId="24EBF709" w14:textId="77777777" w:rsidTr="0009702D">
        <w:trPr>
          <w:jc w:val="center"/>
        </w:trPr>
        <w:tc>
          <w:tcPr>
            <w:tcW w:w="3970" w:type="dxa"/>
          </w:tcPr>
          <w:p w14:paraId="23FCFB2D" w14:textId="77777777" w:rsidR="00B57401" w:rsidRDefault="00F4662F" w:rsidP="0009702D">
            <w:pPr>
              <w:spacing w:beforeLines="0" w:before="0" w:after="0"/>
              <w:jc w:val="center"/>
              <w:rPr>
                <w:rFonts w:ascii="Times New Roman" w:eastAsia="等线" w:hAnsi="Times New Roman"/>
                <w:sz w:val="21"/>
                <w:szCs w:val="21"/>
                <w:lang w:eastAsia="zh-CN"/>
              </w:rPr>
            </w:pPr>
            <w:r>
              <w:rPr>
                <w:rFonts w:ascii="Times New Roman" w:eastAsia="等线" w:hAnsi="Times New Roman"/>
                <w:sz w:val="21"/>
                <w:szCs w:val="21"/>
                <w:lang w:eastAsia="zh-CN"/>
              </w:rPr>
              <w:t>SNR</w:t>
            </w:r>
          </w:p>
        </w:tc>
        <w:tc>
          <w:tcPr>
            <w:tcW w:w="5523" w:type="dxa"/>
          </w:tcPr>
          <w:p w14:paraId="3B3CC204" w14:textId="77777777" w:rsidR="00B57401" w:rsidRDefault="00F4662F" w:rsidP="0009702D">
            <w:pPr>
              <w:spacing w:beforeLines="0" w:before="0" w:after="0"/>
              <w:jc w:val="center"/>
              <w:rPr>
                <w:rFonts w:ascii="Times New Roman" w:hAnsi="Times New Roman"/>
                <w:sz w:val="21"/>
                <w:szCs w:val="21"/>
              </w:rPr>
            </w:pPr>
            <w:r>
              <w:rPr>
                <w:rFonts w:ascii="Times New Roman" w:eastAsia="宋体" w:hAnsi="Times New Roman"/>
                <w:sz w:val="21"/>
                <w:szCs w:val="21"/>
                <w:lang w:val="en-US" w:eastAsia="zh-CN"/>
              </w:rPr>
              <w:t>-15~15dB</w:t>
            </w:r>
          </w:p>
        </w:tc>
      </w:tr>
    </w:tbl>
    <w:p w14:paraId="0B70D71C" w14:textId="77777777" w:rsidR="00B57401" w:rsidRDefault="00B57401">
      <w:pPr>
        <w:rPr>
          <w:rFonts w:ascii="Times New Roman" w:eastAsia="等线" w:hAnsi="Times New Roman"/>
          <w:sz w:val="21"/>
          <w:szCs w:val="21"/>
          <w:lang w:val="en-US" w:eastAsia="zh-CN"/>
        </w:rPr>
      </w:pPr>
    </w:p>
    <w:p w14:paraId="02F9018D" w14:textId="41130D4F"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Regarding the RE mapping rule of CSI-RS ports, the legacy rule in 38.211 was used for 16 ports and 32 ports. While for 64 ports, the RE mapping can be seen in </w:t>
      </w:r>
      <w:r>
        <w:rPr>
          <w:rFonts w:ascii="Times New Roman" w:hAnsi="Times New Roman"/>
          <w:sz w:val="21"/>
          <w:szCs w:val="21"/>
        </w:rPr>
        <w:fldChar w:fldCharType="begin"/>
      </w:r>
      <w:r>
        <w:rPr>
          <w:rFonts w:ascii="Times New Roman" w:hAnsi="Times New Roman"/>
          <w:sz w:val="21"/>
          <w:szCs w:val="21"/>
        </w:rPr>
        <w:instrText xml:space="preserve"> REF _Ref205455352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Figure 9</w:t>
      </w:r>
      <w:r>
        <w:rPr>
          <w:rFonts w:ascii="Times New Roman" w:hAnsi="Times New Roman"/>
          <w:sz w:val="21"/>
          <w:szCs w:val="21"/>
        </w:rPr>
        <w:fldChar w:fldCharType="end"/>
      </w:r>
      <w:r>
        <w:rPr>
          <w:rFonts w:ascii="Times New Roman" w:hAnsi="Times New Roman"/>
          <w:sz w:val="21"/>
          <w:szCs w:val="21"/>
        </w:rPr>
        <w:t>.</w:t>
      </w:r>
    </w:p>
    <w:p w14:paraId="25BD306D" w14:textId="77777777" w:rsidR="00B57401" w:rsidRDefault="00F4662F">
      <w:pPr>
        <w:spacing w:beforeLines="50" w:before="120" w:after="120"/>
        <w:jc w:val="center"/>
        <w:rPr>
          <w:rFonts w:ascii="Times New Roman" w:eastAsia="宋体" w:hAnsi="Times New Roman"/>
          <w:sz w:val="22"/>
          <w:szCs w:val="22"/>
          <w:lang w:val="en-US" w:eastAsia="zh-CN"/>
        </w:rPr>
      </w:pPr>
      <w:r>
        <w:rPr>
          <w:rFonts w:ascii="Times New Roman" w:eastAsia="宋体" w:hAnsi="Times New Roman"/>
          <w:noProof/>
          <w:sz w:val="22"/>
          <w:szCs w:val="22"/>
          <w:lang w:val="en-US" w:eastAsia="zh-CN"/>
        </w:rPr>
        <w:drawing>
          <wp:inline distT="0" distB="0" distL="0" distR="0" wp14:anchorId="7D5B0890" wp14:editId="286472C7">
            <wp:extent cx="4406900" cy="1946275"/>
            <wp:effectExtent l="0" t="0" r="317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a:stretch>
                      <a:fillRect/>
                    </a:stretch>
                  </pic:blipFill>
                  <pic:spPr>
                    <a:xfrm>
                      <a:off x="0" y="0"/>
                      <a:ext cx="4421244" cy="1952600"/>
                    </a:xfrm>
                    <a:prstGeom prst="rect">
                      <a:avLst/>
                    </a:prstGeom>
                  </pic:spPr>
                </pic:pic>
              </a:graphicData>
            </a:graphic>
          </wp:inline>
        </w:drawing>
      </w:r>
    </w:p>
    <w:p w14:paraId="65F793E6" w14:textId="18CD404C" w:rsidR="00B57401" w:rsidRDefault="00F4662F">
      <w:pPr>
        <w:spacing w:beforeLines="50" w:before="120" w:after="120"/>
        <w:jc w:val="center"/>
        <w:rPr>
          <w:rFonts w:ascii="Times New Roman" w:eastAsia="宋体" w:hAnsi="Times New Roman"/>
          <w:sz w:val="21"/>
          <w:szCs w:val="21"/>
          <w:lang w:val="en-US"/>
        </w:rPr>
      </w:pPr>
      <w:bookmarkStart w:id="28" w:name="_Ref205455352"/>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9</w:t>
      </w:r>
      <w:r>
        <w:rPr>
          <w:rFonts w:ascii="Times New Roman" w:eastAsia="宋体" w:hAnsi="Times New Roman"/>
          <w:sz w:val="21"/>
          <w:szCs w:val="21"/>
          <w:lang w:val="en-US"/>
        </w:rPr>
        <w:fldChar w:fldCharType="end"/>
      </w:r>
      <w:bookmarkEnd w:id="28"/>
      <w:r>
        <w:rPr>
          <w:rFonts w:ascii="Times New Roman" w:eastAsia="宋体" w:hAnsi="Times New Roman"/>
          <w:sz w:val="21"/>
          <w:szCs w:val="21"/>
          <w:lang w:val="en-US"/>
        </w:rPr>
        <w:t xml:space="preserve">  RE mapping of 64 ports</w:t>
      </w:r>
    </w:p>
    <w:p w14:paraId="444D8091" w14:textId="7A209549" w:rsidR="00B57401" w:rsidRPr="00BC2B30" w:rsidRDefault="00F4662F">
      <w:pPr>
        <w:spacing w:afterLines="50" w:after="120"/>
        <w:jc w:val="both"/>
        <w:rPr>
          <w:rFonts w:ascii="Times New Roman" w:eastAsia="等线" w:hAnsi="Times New Roman"/>
          <w:sz w:val="21"/>
          <w:szCs w:val="21"/>
          <w:lang w:eastAsia="zh-CN"/>
        </w:rPr>
      </w:pPr>
      <w:r>
        <w:rPr>
          <w:rFonts w:ascii="Times New Roman" w:eastAsia="宋体" w:hAnsi="Times New Roman"/>
          <w:sz w:val="21"/>
          <w:szCs w:val="21"/>
          <w:lang w:val="en-US" w:eastAsia="zh-CN"/>
        </w:rPr>
        <w:t xml:space="preserve">In order to acquire the accurate estimated channel matrix of RS with all ports based on estimated channel matrix of less-ports RS as model input, we use the MLP-Mixer with Self-Attention and the model complexity of models predicting CSI of 64 ports with CSI of 32 ports as model input can be seen as in the </w:t>
      </w:r>
      <w:r>
        <w:rPr>
          <w:rFonts w:ascii="Times New Roman" w:hAnsi="Times New Roman"/>
          <w:sz w:val="21"/>
          <w:szCs w:val="21"/>
        </w:rPr>
        <w:fldChar w:fldCharType="begin"/>
      </w:r>
      <w:r>
        <w:rPr>
          <w:rFonts w:ascii="Times New Roman" w:hAnsi="Times New Roman"/>
          <w:sz w:val="21"/>
          <w:szCs w:val="21"/>
        </w:rPr>
        <w:instrText xml:space="preserve"> REF _Ref205455414 \h  \* MERGEFORMAT </w:instrText>
      </w:r>
      <w:r>
        <w:rPr>
          <w:rFonts w:ascii="Times New Roman" w:hAnsi="Times New Roman"/>
          <w:sz w:val="21"/>
          <w:szCs w:val="21"/>
        </w:rPr>
      </w:r>
      <w:r>
        <w:rPr>
          <w:rFonts w:ascii="Times New Roman" w:hAnsi="Times New Roman"/>
          <w:sz w:val="21"/>
          <w:szCs w:val="21"/>
        </w:rPr>
        <w:fldChar w:fldCharType="separate"/>
      </w:r>
      <w:r w:rsidR="00757D65" w:rsidRPr="00757D65">
        <w:rPr>
          <w:rFonts w:ascii="Times New Roman" w:hAnsi="Times New Roman"/>
          <w:sz w:val="21"/>
          <w:szCs w:val="21"/>
        </w:rPr>
        <w:t>Table 14</w:t>
      </w:r>
      <w:r>
        <w:rPr>
          <w:rFonts w:ascii="Times New Roman" w:hAnsi="Times New Roman"/>
          <w:sz w:val="21"/>
          <w:szCs w:val="21"/>
        </w:rPr>
        <w:fldChar w:fldCharType="end"/>
      </w:r>
      <w:r>
        <w:rPr>
          <w:rFonts w:ascii="Times New Roman" w:eastAsia="宋体" w:hAnsi="Times New Roman"/>
          <w:sz w:val="21"/>
          <w:szCs w:val="21"/>
          <w:lang w:val="en-US" w:eastAsia="zh-CN"/>
        </w:rPr>
        <w:t>.</w:t>
      </w:r>
      <w:r w:rsidR="00BC2B30">
        <w:rPr>
          <w:rFonts w:ascii="Times New Roman" w:eastAsia="宋体" w:hAnsi="Times New Roman"/>
          <w:sz w:val="21"/>
          <w:szCs w:val="21"/>
          <w:lang w:val="en-US" w:eastAsia="zh-CN"/>
        </w:rPr>
        <w:t xml:space="preserve"> In order to training the model, </w:t>
      </w:r>
      <w:r w:rsidR="00BC2B30">
        <w:rPr>
          <w:rFonts w:ascii="Times New Roman" w:eastAsia="宋体" w:hAnsi="Times New Roman"/>
          <w:sz w:val="21"/>
          <w:szCs w:val="21"/>
          <w:lang w:val="en-US" w:eastAsia="zh-CN"/>
        </w:rPr>
        <w:t>we use about 20000 samples for model training (95%) and testing. And the data set are obtained from link level simulation. The model is trained based on the MSE as loss function.</w:t>
      </w:r>
    </w:p>
    <w:p w14:paraId="6C4A1736" w14:textId="6D734E4D" w:rsidR="00B57401" w:rsidRDefault="00F4662F">
      <w:pPr>
        <w:keepNext/>
        <w:spacing w:beforeLines="50" w:before="120" w:after="120"/>
        <w:jc w:val="center"/>
        <w:rPr>
          <w:rFonts w:ascii="Times New Roman" w:eastAsia="宋体" w:hAnsi="Times New Roman"/>
          <w:sz w:val="21"/>
          <w:szCs w:val="21"/>
          <w:lang w:val="en-US"/>
        </w:rPr>
      </w:pPr>
      <w:bookmarkStart w:id="29" w:name="_Ref205455414"/>
      <w:r>
        <w:rPr>
          <w:rFonts w:ascii="Times New Roman" w:eastAsia="宋体" w:hAnsi="Times New Roman"/>
          <w:sz w:val="21"/>
          <w:szCs w:val="21"/>
          <w:lang w:val="en-US"/>
        </w:rPr>
        <w:t xml:space="preserve">Table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Table \* ARABIC </w:instrText>
      </w:r>
      <w:r>
        <w:rPr>
          <w:rFonts w:ascii="Times New Roman" w:eastAsia="宋体" w:hAnsi="Times New Roman"/>
          <w:sz w:val="21"/>
          <w:szCs w:val="21"/>
          <w:lang w:val="en-US"/>
        </w:rPr>
        <w:fldChar w:fldCharType="separate"/>
      </w:r>
      <w:r w:rsidR="00757D65">
        <w:rPr>
          <w:rFonts w:ascii="Times New Roman" w:eastAsia="宋体" w:hAnsi="Times New Roman"/>
          <w:noProof/>
          <w:sz w:val="21"/>
          <w:szCs w:val="21"/>
          <w:lang w:val="en-US"/>
        </w:rPr>
        <w:t>14</w:t>
      </w:r>
      <w:r>
        <w:rPr>
          <w:rFonts w:ascii="Times New Roman" w:eastAsia="宋体" w:hAnsi="Times New Roman"/>
          <w:sz w:val="21"/>
          <w:szCs w:val="21"/>
          <w:lang w:val="en-US"/>
        </w:rPr>
        <w:fldChar w:fldCharType="end"/>
      </w:r>
      <w:bookmarkEnd w:id="29"/>
      <w:r>
        <w:rPr>
          <w:rFonts w:ascii="Times New Roman" w:eastAsia="宋体" w:hAnsi="Times New Roman"/>
          <w:sz w:val="21"/>
          <w:szCs w:val="21"/>
          <w:lang w:val="en-US"/>
        </w:rPr>
        <w:t xml:space="preserve"> model complexity of AI model for AI assisted sparse CSI-RS in spatial domain</w:t>
      </w:r>
    </w:p>
    <w:tbl>
      <w:tblPr>
        <w:tblStyle w:val="14"/>
        <w:tblW w:w="0" w:type="auto"/>
        <w:jc w:val="center"/>
        <w:tblLook w:val="04A0" w:firstRow="1" w:lastRow="0" w:firstColumn="1" w:lastColumn="0" w:noHBand="0" w:noVBand="1"/>
      </w:tblPr>
      <w:tblGrid>
        <w:gridCol w:w="1848"/>
        <w:gridCol w:w="1549"/>
        <w:gridCol w:w="1276"/>
      </w:tblGrid>
      <w:tr w:rsidR="00B57401" w14:paraId="54BE2779" w14:textId="77777777">
        <w:trPr>
          <w:jc w:val="center"/>
        </w:trPr>
        <w:tc>
          <w:tcPr>
            <w:tcW w:w="1848" w:type="dxa"/>
          </w:tcPr>
          <w:p w14:paraId="716958F7" w14:textId="77777777" w:rsidR="00B57401" w:rsidRDefault="00F4662F" w:rsidP="0009702D">
            <w:pPr>
              <w:spacing w:beforeLines="0" w:before="0" w:after="0"/>
              <w:rPr>
                <w:rFonts w:ascii="Times New Roman" w:hAnsi="Times New Roman"/>
                <w:b/>
                <w:bCs/>
                <w:sz w:val="21"/>
                <w:szCs w:val="21"/>
              </w:rPr>
            </w:pPr>
            <w:r>
              <w:rPr>
                <w:rFonts w:ascii="Times New Roman" w:hAnsi="Times New Roman"/>
                <w:b/>
                <w:bCs/>
                <w:sz w:val="21"/>
                <w:szCs w:val="21"/>
              </w:rPr>
              <w:t>Total Parameters</w:t>
            </w:r>
          </w:p>
        </w:tc>
        <w:tc>
          <w:tcPr>
            <w:tcW w:w="1549" w:type="dxa"/>
          </w:tcPr>
          <w:p w14:paraId="718700BA" w14:textId="77777777" w:rsidR="00B57401" w:rsidRDefault="00F4662F" w:rsidP="0009702D">
            <w:pPr>
              <w:spacing w:beforeLines="0" w:before="0" w:after="0"/>
              <w:rPr>
                <w:rFonts w:ascii="Times New Roman" w:hAnsi="Times New Roman"/>
                <w:b/>
                <w:bCs/>
                <w:sz w:val="21"/>
                <w:szCs w:val="21"/>
              </w:rPr>
            </w:pPr>
            <w:r>
              <w:rPr>
                <w:rFonts w:ascii="Times New Roman" w:hAnsi="Times New Roman"/>
                <w:b/>
                <w:bCs/>
                <w:sz w:val="21"/>
                <w:szCs w:val="21"/>
              </w:rPr>
              <w:t>Model Size</w:t>
            </w:r>
          </w:p>
        </w:tc>
        <w:tc>
          <w:tcPr>
            <w:tcW w:w="1276" w:type="dxa"/>
          </w:tcPr>
          <w:p w14:paraId="6333C94B" w14:textId="77777777" w:rsidR="00B57401" w:rsidRDefault="00F4662F" w:rsidP="0009702D">
            <w:pPr>
              <w:spacing w:beforeLines="0" w:before="0" w:after="0"/>
              <w:rPr>
                <w:rFonts w:ascii="Times New Roman" w:hAnsi="Times New Roman"/>
                <w:b/>
                <w:bCs/>
                <w:sz w:val="21"/>
                <w:szCs w:val="21"/>
              </w:rPr>
            </w:pPr>
            <w:r>
              <w:rPr>
                <w:rFonts w:ascii="Times New Roman" w:hAnsi="Times New Roman"/>
                <w:b/>
                <w:bCs/>
                <w:sz w:val="21"/>
                <w:szCs w:val="21"/>
              </w:rPr>
              <w:t>FLOPs</w:t>
            </w:r>
          </w:p>
        </w:tc>
      </w:tr>
      <w:tr w:rsidR="00B57401" w14:paraId="5A15F6BF" w14:textId="77777777">
        <w:trPr>
          <w:jc w:val="center"/>
        </w:trPr>
        <w:tc>
          <w:tcPr>
            <w:tcW w:w="1848" w:type="dxa"/>
          </w:tcPr>
          <w:p w14:paraId="1DFD3602" w14:textId="77777777" w:rsidR="00B57401" w:rsidRDefault="00F4662F" w:rsidP="0009702D">
            <w:pPr>
              <w:spacing w:beforeLines="0" w:before="0" w:after="0"/>
              <w:rPr>
                <w:rFonts w:ascii="Times New Roman" w:hAnsi="Times New Roman"/>
                <w:sz w:val="21"/>
                <w:szCs w:val="21"/>
              </w:rPr>
            </w:pPr>
            <w:r>
              <w:rPr>
                <w:rFonts w:ascii="Times New Roman" w:hAnsi="Times New Roman"/>
                <w:sz w:val="21"/>
                <w:szCs w:val="21"/>
              </w:rPr>
              <w:t>8.8 M</w:t>
            </w:r>
          </w:p>
        </w:tc>
        <w:tc>
          <w:tcPr>
            <w:tcW w:w="1549" w:type="dxa"/>
          </w:tcPr>
          <w:p w14:paraId="160DB788" w14:textId="77777777" w:rsidR="00B57401" w:rsidRDefault="00F4662F" w:rsidP="0009702D">
            <w:pPr>
              <w:spacing w:beforeLines="0" w:before="0" w:after="0"/>
              <w:rPr>
                <w:rFonts w:ascii="Times New Roman" w:hAnsi="Times New Roman"/>
                <w:sz w:val="21"/>
                <w:szCs w:val="21"/>
              </w:rPr>
            </w:pPr>
            <w:r>
              <w:rPr>
                <w:rFonts w:ascii="Times New Roman" w:hAnsi="Times New Roman"/>
                <w:sz w:val="21"/>
                <w:szCs w:val="21"/>
              </w:rPr>
              <w:t>34 M</w:t>
            </w:r>
          </w:p>
        </w:tc>
        <w:tc>
          <w:tcPr>
            <w:tcW w:w="1276" w:type="dxa"/>
          </w:tcPr>
          <w:p w14:paraId="274696DA" w14:textId="77777777" w:rsidR="00B57401" w:rsidRDefault="00F4662F" w:rsidP="0009702D">
            <w:pPr>
              <w:spacing w:beforeLines="0" w:before="0" w:after="0"/>
              <w:rPr>
                <w:rFonts w:ascii="Times New Roman" w:hAnsi="Times New Roman"/>
                <w:sz w:val="21"/>
                <w:szCs w:val="21"/>
              </w:rPr>
            </w:pPr>
            <w:r>
              <w:rPr>
                <w:rFonts w:ascii="Times New Roman" w:hAnsi="Times New Roman"/>
                <w:sz w:val="21"/>
                <w:szCs w:val="21"/>
              </w:rPr>
              <w:t>22.3 M</w:t>
            </w:r>
          </w:p>
        </w:tc>
      </w:tr>
    </w:tbl>
    <w:p w14:paraId="402C7E68" w14:textId="77777777" w:rsidR="00B57401" w:rsidRPr="00085A21" w:rsidRDefault="00F4662F" w:rsidP="00085A21">
      <w:pPr>
        <w:widowControl w:val="0"/>
        <w:numPr>
          <w:ilvl w:val="0"/>
          <w:numId w:val="22"/>
        </w:numPr>
        <w:autoSpaceDE w:val="0"/>
        <w:spacing w:before="240" w:after="60"/>
        <w:rPr>
          <w:rFonts w:ascii="Times New Roman" w:hAnsi="Times New Roman"/>
          <w:b/>
          <w:bCs/>
          <w:iCs/>
          <w:sz w:val="21"/>
          <w:szCs w:val="21"/>
        </w:rPr>
      </w:pPr>
      <w:r w:rsidRPr="00085A21">
        <w:rPr>
          <w:rFonts w:ascii="Times New Roman" w:hAnsi="Times New Roman" w:hint="eastAsia"/>
          <w:b/>
          <w:bCs/>
          <w:iCs/>
          <w:sz w:val="21"/>
          <w:szCs w:val="21"/>
        </w:rPr>
        <w:t>Simulation results and discussion</w:t>
      </w:r>
    </w:p>
    <w:p w14:paraId="06D077C7" w14:textId="77777777"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The evaluated scheme and model input and output of each evaluated scheme can be seen as below:</w:t>
      </w:r>
    </w:p>
    <w:p w14:paraId="068FB442" w14:textId="77777777"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Benchmark: </w:t>
      </w:r>
    </w:p>
    <w:p w14:paraId="52030CD6"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MMSE with 64 ports: RS with 64 ports is transmitted, with MMSE based channel estimation.</w:t>
      </w:r>
    </w:p>
    <w:p w14:paraId="3D2C9596"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MMSE with 32 ports: RS with 32 ports is transmitted, with MMSE based channel estimation.</w:t>
      </w:r>
    </w:p>
    <w:p w14:paraId="727373E8" w14:textId="77777777" w:rsidR="00B57401" w:rsidRDefault="00F4662F">
      <w:pPr>
        <w:numPr>
          <w:ilvl w:val="0"/>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assisted scheme: with the input and output as below.</w:t>
      </w:r>
    </w:p>
    <w:p w14:paraId="52327202" w14:textId="77777777"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Input: </w:t>
      </w:r>
    </w:p>
    <w:p w14:paraId="744C91C3" w14:textId="77777777"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32 to predict 64 ports: estimated channel of 32 ports based on MMSE.</w:t>
      </w:r>
    </w:p>
    <w:p w14:paraId="3880DA47" w14:textId="77777777"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16 to predict 64 ports: estimated channel of 16 ports based on MMSE.</w:t>
      </w:r>
    </w:p>
    <w:p w14:paraId="4242BA1F" w14:textId="06DAEA70" w:rsidR="00B57401" w:rsidRDefault="00F4662F">
      <w:pPr>
        <w:numPr>
          <w:ilvl w:val="2"/>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AI with 16 to predict 32 ports: estimated channel of 16 ports based on MMSE.</w:t>
      </w:r>
    </w:p>
    <w:p w14:paraId="176080B7" w14:textId="48DB9C65" w:rsidR="00AC1B97" w:rsidRPr="00AC1B97" w:rsidRDefault="00AC1B97" w:rsidP="00AC1B97">
      <w:pPr>
        <w:numPr>
          <w:ilvl w:val="2"/>
          <w:numId w:val="21"/>
        </w:numPr>
        <w:spacing w:after="100" w:afterAutospacing="1"/>
        <w:jc w:val="both"/>
        <w:rPr>
          <w:rFonts w:ascii="Times New Roman" w:eastAsia="宋体" w:hAnsi="Times New Roman"/>
          <w:sz w:val="21"/>
          <w:szCs w:val="21"/>
          <w:lang w:val="en-US"/>
        </w:rPr>
      </w:pPr>
      <w:r w:rsidRPr="00AC1B97">
        <w:rPr>
          <w:rFonts w:ascii="Times New Roman" w:eastAsia="宋体" w:hAnsi="Times New Roman"/>
          <w:sz w:val="21"/>
          <w:szCs w:val="21"/>
          <w:lang w:val="en-US" w:eastAsia="zh-CN"/>
        </w:rPr>
        <w:t>AI with 32 to predict 64 ports and RS density =0.5: estimated channel of 32 ports on half RBs based on MMSE.</w:t>
      </w:r>
    </w:p>
    <w:p w14:paraId="14EB196C" w14:textId="2CBD248E" w:rsidR="00B57401" w:rsidRDefault="00F4662F">
      <w:pPr>
        <w:numPr>
          <w:ilvl w:val="1"/>
          <w:numId w:val="21"/>
        </w:num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 xml:space="preserve">Output: channel matrix on </w:t>
      </w:r>
      <w:r w:rsidR="001F045C">
        <w:rPr>
          <w:rFonts w:ascii="Times New Roman" w:eastAsia="宋体" w:hAnsi="Times New Roman"/>
          <w:sz w:val="21"/>
          <w:szCs w:val="21"/>
          <w:lang w:val="en-US" w:eastAsia="zh-CN"/>
        </w:rPr>
        <w:t>all</w:t>
      </w:r>
      <w:r>
        <w:rPr>
          <w:rFonts w:ascii="Times New Roman" w:eastAsia="宋体" w:hAnsi="Times New Roman"/>
          <w:sz w:val="21"/>
          <w:szCs w:val="21"/>
          <w:lang w:val="en-US" w:eastAsia="zh-CN"/>
        </w:rPr>
        <w:t xml:space="preserve"> ports</w:t>
      </w:r>
      <w:r w:rsidR="001F045C">
        <w:rPr>
          <w:rFonts w:ascii="Times New Roman" w:eastAsia="宋体" w:hAnsi="Times New Roman"/>
          <w:sz w:val="21"/>
          <w:szCs w:val="21"/>
          <w:lang w:val="en-US" w:eastAsia="zh-CN"/>
        </w:rPr>
        <w:t xml:space="preserve"> and all RBs</w:t>
      </w:r>
      <w:r>
        <w:rPr>
          <w:rFonts w:ascii="Times New Roman" w:eastAsia="宋体" w:hAnsi="Times New Roman"/>
          <w:sz w:val="21"/>
          <w:szCs w:val="21"/>
          <w:lang w:val="en-US" w:eastAsia="zh-CN"/>
        </w:rPr>
        <w:t xml:space="preserve">. </w:t>
      </w:r>
    </w:p>
    <w:p w14:paraId="6F303652" w14:textId="07D0CED8" w:rsidR="0099768C" w:rsidRDefault="0099768C" w:rsidP="0099768C">
      <w:pPr>
        <w:spacing w:after="100" w:afterAutospacing="1"/>
        <w:jc w:val="both"/>
        <w:rPr>
          <w:rFonts w:ascii="Times New Roman" w:eastAsia="宋体" w:hAnsi="Times New Roman"/>
          <w:sz w:val="21"/>
          <w:szCs w:val="21"/>
          <w:lang w:val="en-US"/>
        </w:rPr>
      </w:pPr>
      <w:r>
        <w:rPr>
          <w:rFonts w:ascii="Times New Roman" w:eastAsia="宋体" w:hAnsi="Times New Roman"/>
          <w:sz w:val="21"/>
          <w:szCs w:val="21"/>
          <w:lang w:val="en-US" w:eastAsia="zh-CN"/>
        </w:rPr>
        <w:t>Regarding AI assisted scheme</w:t>
      </w:r>
      <w:r w:rsidR="00EC5F5A">
        <w:rPr>
          <w:rFonts w:ascii="Times New Roman" w:eastAsia="宋体" w:hAnsi="Times New Roman"/>
          <w:sz w:val="21"/>
          <w:szCs w:val="21"/>
          <w:lang w:val="en-US" w:eastAsia="zh-CN"/>
        </w:rPr>
        <w:t xml:space="preserve"> listed above</w:t>
      </w:r>
      <w:r>
        <w:rPr>
          <w:rFonts w:ascii="Times New Roman" w:eastAsia="宋体" w:hAnsi="Times New Roman"/>
          <w:sz w:val="21"/>
          <w:szCs w:val="21"/>
          <w:lang w:val="en-US" w:eastAsia="zh-CN"/>
        </w:rPr>
        <w:t>, we consider the AI assisted scheme with RS overhead reduction in port domain only as well as RS overhead reduction in both port domain and frequency domain.</w:t>
      </w:r>
    </w:p>
    <w:p w14:paraId="1A81F186" w14:textId="43E2FC2A" w:rsidR="00B57401" w:rsidRDefault="00F4662F">
      <w:pPr>
        <w:spacing w:afterLines="50"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Based on the above evaluation assumptions and parameters and AI models, the SGCS and NMSE between the channel matrix outputted by AI model and the ideal channel matrix of different SNR are evaluated respectively, which can be seen in </w:t>
      </w:r>
      <w:r>
        <w:rPr>
          <w:rFonts w:ascii="Times New Roman" w:hAnsi="Times New Roman"/>
          <w:sz w:val="21"/>
          <w:szCs w:val="21"/>
        </w:rPr>
        <w:fldChar w:fldCharType="begin"/>
      </w:r>
      <w:r>
        <w:rPr>
          <w:rFonts w:ascii="Times New Roman" w:hAnsi="Times New Roman"/>
          <w:sz w:val="21"/>
          <w:szCs w:val="21"/>
        </w:rPr>
        <w:instrText xml:space="preserve"> REF _Ref205455527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10</w:t>
      </w:r>
      <w:r>
        <w:rPr>
          <w:rFonts w:ascii="Times New Roman" w:hAnsi="Times New Roman"/>
          <w:sz w:val="21"/>
          <w:szCs w:val="21"/>
        </w:rPr>
        <w:fldChar w:fldCharType="end"/>
      </w:r>
      <w:r>
        <w:rPr>
          <w:rFonts w:ascii="Times New Roman" w:eastAsia="宋体" w:hAnsi="Times New Roman"/>
          <w:sz w:val="21"/>
          <w:szCs w:val="21"/>
          <w:lang w:val="en-US" w:eastAsia="zh-CN"/>
        </w:rPr>
        <w:t xml:space="preserve"> and </w:t>
      </w:r>
      <w:r>
        <w:rPr>
          <w:rFonts w:ascii="Times New Roman" w:hAnsi="Times New Roman"/>
          <w:sz w:val="21"/>
          <w:szCs w:val="21"/>
        </w:rPr>
        <w:fldChar w:fldCharType="begin"/>
      </w:r>
      <w:r>
        <w:rPr>
          <w:rFonts w:ascii="Times New Roman" w:hAnsi="Times New Roman"/>
          <w:sz w:val="21"/>
          <w:szCs w:val="21"/>
        </w:rPr>
        <w:instrText xml:space="preserve"> REF _Ref205455539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11</w:t>
      </w:r>
      <w:r>
        <w:rPr>
          <w:rFonts w:ascii="Times New Roman" w:hAnsi="Times New Roman"/>
          <w:sz w:val="21"/>
          <w:szCs w:val="21"/>
        </w:rPr>
        <w:fldChar w:fldCharType="end"/>
      </w:r>
      <w:r>
        <w:rPr>
          <w:rFonts w:ascii="Times New Roman" w:eastAsia="宋体" w:hAnsi="Times New Roman"/>
          <w:sz w:val="21"/>
          <w:szCs w:val="21"/>
          <w:lang w:val="en-US" w:eastAsia="zh-CN"/>
        </w:rPr>
        <w:t xml:space="preserve">. </w:t>
      </w:r>
    </w:p>
    <w:p w14:paraId="75B6020E" w14:textId="75F0A76E" w:rsidR="00B57401" w:rsidRDefault="00F4662F">
      <w:pPr>
        <w:spacing w:afterLines="50" w:after="120"/>
        <w:jc w:val="both"/>
        <w:rPr>
          <w:rFonts w:ascii="Times New Roman" w:hAnsi="Times New Roman"/>
          <w:sz w:val="21"/>
          <w:szCs w:val="21"/>
        </w:rPr>
      </w:pPr>
      <w:r>
        <w:rPr>
          <w:rFonts w:ascii="Times New Roman" w:hAnsi="Times New Roman"/>
          <w:sz w:val="21"/>
          <w:szCs w:val="21"/>
        </w:rPr>
        <w:t>For SGCS performance (</w:t>
      </w:r>
      <w:r>
        <w:rPr>
          <w:rFonts w:ascii="Times New Roman" w:hAnsi="Times New Roman"/>
          <w:sz w:val="21"/>
          <w:szCs w:val="21"/>
        </w:rPr>
        <w:fldChar w:fldCharType="begin"/>
      </w:r>
      <w:r>
        <w:rPr>
          <w:rFonts w:ascii="Times New Roman" w:hAnsi="Times New Roman"/>
          <w:sz w:val="21"/>
          <w:szCs w:val="21"/>
        </w:rPr>
        <w:instrText xml:space="preserve"> REF _Ref205455527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10</w:t>
      </w:r>
      <w:r>
        <w:rPr>
          <w:rFonts w:ascii="Times New Roman" w:hAnsi="Times New Roman"/>
          <w:sz w:val="21"/>
          <w:szCs w:val="21"/>
        </w:rPr>
        <w:fldChar w:fldCharType="end"/>
      </w:r>
      <w:r>
        <w:rPr>
          <w:rFonts w:ascii="Times New Roman" w:hAnsi="Times New Roman"/>
          <w:sz w:val="21"/>
          <w:szCs w:val="21"/>
        </w:rPr>
        <w:t>):</w:t>
      </w:r>
    </w:p>
    <w:p w14:paraId="416EA857" w14:textId="02B04EE0" w:rsidR="00B57401" w:rsidRDefault="00F4662F">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Comparative analysis between the ‘AI with 32 to 64 ports’ and conventional ‘</w:t>
      </w:r>
      <w:r w:rsidR="00EF643E">
        <w:rPr>
          <w:rFonts w:ascii="Times New Roman" w:eastAsia="宋体" w:hAnsi="Times New Roman"/>
          <w:sz w:val="21"/>
          <w:szCs w:val="21"/>
          <w:lang w:val="en-US" w:eastAsia="zh-CN"/>
        </w:rPr>
        <w:t xml:space="preserve">Benchmark: </w:t>
      </w:r>
      <w:r>
        <w:rPr>
          <w:rFonts w:ascii="Times New Roman" w:eastAsia="宋体" w:hAnsi="Times New Roman"/>
          <w:sz w:val="21"/>
          <w:szCs w:val="21"/>
          <w:lang w:val="en-US" w:eastAsia="zh-CN"/>
        </w:rPr>
        <w:t xml:space="preserve">MMSE with 64 ports’, reveals significant gains. At -15 dB SNR, the AI-based approach achieves 25% enhancement while maintaining only 50% pilot overhead, corresponding to a 50% reduction in RS resources. </w:t>
      </w:r>
    </w:p>
    <w:p w14:paraId="323307D7" w14:textId="5C3D5850" w:rsidR="00B57401" w:rsidRDefault="00F4662F">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Comparative analysis between the ‘AI with 16 to 32 ports’ and conventional ‘</w:t>
      </w:r>
      <w:r w:rsidR="00470944">
        <w:rPr>
          <w:rFonts w:ascii="Times New Roman" w:eastAsia="宋体" w:hAnsi="Times New Roman"/>
          <w:sz w:val="21"/>
          <w:szCs w:val="21"/>
          <w:lang w:val="en-US" w:eastAsia="zh-CN"/>
        </w:rPr>
        <w:t xml:space="preserve">Benchmark: </w:t>
      </w:r>
      <w:r>
        <w:rPr>
          <w:rFonts w:ascii="Times New Roman" w:eastAsia="宋体" w:hAnsi="Times New Roman"/>
          <w:sz w:val="21"/>
          <w:szCs w:val="21"/>
          <w:lang w:val="en-US" w:eastAsia="zh-CN"/>
        </w:rPr>
        <w:t>MMSE with 32 ports’, reveals significant gains. At -15 dB SNR, the AI-based approach achieves 75% enhancement while maintaining only 50% pilot overhead, corresponding to a 50% reduction in RS resources.</w:t>
      </w:r>
    </w:p>
    <w:p w14:paraId="061B6F89" w14:textId="0DBD2070" w:rsidR="00B57401" w:rsidRDefault="00FC7EFB">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lastRenderedPageBreak/>
        <w:t>W</w:t>
      </w:r>
      <w:r w:rsidR="00F4662F">
        <w:rPr>
          <w:rFonts w:ascii="Times New Roman" w:eastAsia="宋体" w:hAnsi="Times New Roman"/>
          <w:sz w:val="21"/>
          <w:szCs w:val="21"/>
          <w:lang w:val="en-US" w:eastAsia="zh-CN"/>
        </w:rPr>
        <w:t>hen compared to ‘</w:t>
      </w:r>
      <w:r>
        <w:rPr>
          <w:rFonts w:ascii="Times New Roman" w:eastAsia="宋体" w:hAnsi="Times New Roman"/>
          <w:sz w:val="21"/>
          <w:szCs w:val="21"/>
          <w:lang w:val="en-US" w:eastAsia="zh-CN"/>
        </w:rPr>
        <w:t xml:space="preserve">Benchmark: </w:t>
      </w:r>
      <w:r w:rsidR="00F4662F">
        <w:rPr>
          <w:rFonts w:ascii="Times New Roman" w:eastAsia="宋体" w:hAnsi="Times New Roman"/>
          <w:sz w:val="21"/>
          <w:szCs w:val="21"/>
          <w:lang w:val="en-US" w:eastAsia="zh-CN"/>
        </w:rPr>
        <w:t>MMSE with 64 ports’, the ‘AI with 16 to 64 ports’ results in some degradation especially in the case of high SNR.</w:t>
      </w:r>
      <w:r w:rsidR="00A971B4">
        <w:rPr>
          <w:rFonts w:ascii="Times New Roman" w:eastAsia="宋体" w:hAnsi="Times New Roman"/>
          <w:sz w:val="21"/>
          <w:szCs w:val="21"/>
          <w:lang w:val="en-US" w:eastAsia="zh-CN"/>
        </w:rPr>
        <w:t xml:space="preserve"> But ‘AI with 32 to 64 ports and RS density =0.5’ introduces similar performance gains to ‘AI with 32 to 64 ports’, corresponding to </w:t>
      </w:r>
      <w:r w:rsidR="009252F3">
        <w:rPr>
          <w:rFonts w:ascii="Times New Roman" w:eastAsia="宋体" w:hAnsi="Times New Roman"/>
          <w:sz w:val="21"/>
          <w:szCs w:val="21"/>
          <w:lang w:val="en-US" w:eastAsia="zh-CN"/>
        </w:rPr>
        <w:t xml:space="preserve">a 75% reduction in RS resource as same as that of ‘AI with 16 to 64 </w:t>
      </w:r>
      <w:proofErr w:type="gramStart"/>
      <w:r w:rsidR="009252F3">
        <w:rPr>
          <w:rFonts w:ascii="Times New Roman" w:eastAsia="宋体" w:hAnsi="Times New Roman"/>
          <w:sz w:val="21"/>
          <w:szCs w:val="21"/>
          <w:lang w:val="en-US" w:eastAsia="zh-CN"/>
        </w:rPr>
        <w:t>ports’</w:t>
      </w:r>
      <w:proofErr w:type="gramEnd"/>
      <w:r w:rsidR="009252F3">
        <w:rPr>
          <w:rFonts w:ascii="Times New Roman" w:eastAsia="宋体" w:hAnsi="Times New Roman"/>
          <w:sz w:val="21"/>
          <w:szCs w:val="21"/>
          <w:lang w:val="en-US" w:eastAsia="zh-CN"/>
        </w:rPr>
        <w:t>.</w:t>
      </w:r>
    </w:p>
    <w:p w14:paraId="3B276F44" w14:textId="2C540E70" w:rsidR="00B57401" w:rsidRDefault="00F4662F">
      <w:pPr>
        <w:spacing w:afterLines="50" w:after="120"/>
        <w:jc w:val="both"/>
        <w:rPr>
          <w:rFonts w:ascii="Times New Roman" w:hAnsi="Times New Roman"/>
          <w:sz w:val="21"/>
          <w:szCs w:val="21"/>
        </w:rPr>
      </w:pPr>
      <w:r>
        <w:rPr>
          <w:rFonts w:ascii="Times New Roman" w:hAnsi="Times New Roman"/>
          <w:sz w:val="21"/>
          <w:szCs w:val="21"/>
        </w:rPr>
        <w:t>Regarding NMSE metrics (</w:t>
      </w:r>
      <w:r>
        <w:rPr>
          <w:rFonts w:ascii="Times New Roman" w:hAnsi="Times New Roman"/>
          <w:sz w:val="21"/>
          <w:szCs w:val="21"/>
        </w:rPr>
        <w:fldChar w:fldCharType="begin"/>
      </w:r>
      <w:r>
        <w:rPr>
          <w:rFonts w:ascii="Times New Roman" w:hAnsi="Times New Roman"/>
          <w:sz w:val="21"/>
          <w:szCs w:val="21"/>
        </w:rPr>
        <w:instrText xml:space="preserve"> REF _Ref205455539 \h  \* MERGEFORMAT </w:instrText>
      </w:r>
      <w:r>
        <w:rPr>
          <w:rFonts w:ascii="Times New Roman" w:hAnsi="Times New Roman"/>
          <w:sz w:val="21"/>
          <w:szCs w:val="21"/>
        </w:rPr>
      </w:r>
      <w:r>
        <w:rPr>
          <w:rFonts w:ascii="Times New Roman" w:hAnsi="Times New Roman"/>
          <w:sz w:val="21"/>
          <w:szCs w:val="21"/>
        </w:rPr>
        <w:fldChar w:fldCharType="separate"/>
      </w:r>
      <w:r w:rsidR="00BF2AB7" w:rsidRPr="00BF2AB7">
        <w:rPr>
          <w:rFonts w:ascii="Times New Roman" w:hAnsi="Times New Roman"/>
          <w:sz w:val="21"/>
          <w:szCs w:val="21"/>
        </w:rPr>
        <w:t xml:space="preserve">  Figure </w:t>
      </w:r>
      <w:r w:rsidR="00BF2AB7">
        <w:rPr>
          <w:rFonts w:ascii="Times New Roman" w:eastAsia="宋体" w:hAnsi="Times New Roman"/>
          <w:noProof/>
          <w:sz w:val="21"/>
          <w:szCs w:val="21"/>
          <w:lang w:val="en-US"/>
        </w:rPr>
        <w:t>11</w:t>
      </w:r>
      <w:r>
        <w:rPr>
          <w:rFonts w:ascii="Times New Roman" w:hAnsi="Times New Roman"/>
          <w:sz w:val="21"/>
          <w:szCs w:val="21"/>
        </w:rPr>
        <w:fldChar w:fldCharType="end"/>
      </w:r>
      <w:r>
        <w:rPr>
          <w:rFonts w:ascii="Times New Roman" w:hAnsi="Times New Roman"/>
          <w:sz w:val="21"/>
          <w:szCs w:val="21"/>
        </w:rPr>
        <w:t>):</w:t>
      </w:r>
    </w:p>
    <w:p w14:paraId="572F6634" w14:textId="153E67A6" w:rsidR="00B57401" w:rsidRDefault="00114B7B">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Comparing two</w:t>
      </w:r>
      <w:r w:rsidR="00F4662F">
        <w:rPr>
          <w:rFonts w:ascii="Times New Roman" w:eastAsia="宋体" w:hAnsi="Times New Roman"/>
          <w:sz w:val="21"/>
          <w:szCs w:val="21"/>
          <w:lang w:val="en-US" w:eastAsia="zh-CN"/>
        </w:rPr>
        <w:t xml:space="preserve"> lines</w:t>
      </w:r>
      <w:r w:rsidR="00287C17">
        <w:rPr>
          <w:rFonts w:ascii="Times New Roman" w:eastAsia="宋体" w:hAnsi="Times New Roman"/>
          <w:sz w:val="21"/>
          <w:szCs w:val="21"/>
          <w:lang w:val="en-US" w:eastAsia="zh-CN"/>
        </w:rPr>
        <w:t xml:space="preserve"> </w:t>
      </w:r>
      <w:r w:rsidR="00287C17">
        <w:rPr>
          <w:rFonts w:ascii="Times New Roman" w:eastAsia="宋体" w:hAnsi="Times New Roman" w:hint="eastAsia"/>
          <w:sz w:val="21"/>
          <w:szCs w:val="21"/>
          <w:lang w:val="en-US" w:eastAsia="zh-CN"/>
        </w:rPr>
        <w:t>for</w:t>
      </w:r>
      <w:r w:rsidR="00287C17">
        <w:rPr>
          <w:rFonts w:ascii="Times New Roman" w:eastAsia="宋体" w:hAnsi="Times New Roman"/>
          <w:sz w:val="21"/>
          <w:szCs w:val="21"/>
          <w:lang w:val="en-US" w:eastAsia="zh-CN"/>
        </w:rPr>
        <w:t xml:space="preserve"> ‘AI with 32 to 64 ports’ and ‘Benchmark: MMSE with 64 ports’</w:t>
      </w:r>
      <w:r w:rsidR="00F4662F">
        <w:rPr>
          <w:rFonts w:ascii="Times New Roman" w:eastAsia="宋体" w:hAnsi="Times New Roman"/>
          <w:sz w:val="21"/>
          <w:szCs w:val="21"/>
          <w:lang w:val="en-US" w:eastAsia="zh-CN"/>
        </w:rPr>
        <w:t xml:space="preserve">, </w:t>
      </w:r>
      <w:r w:rsidR="0003694B">
        <w:rPr>
          <w:rFonts w:ascii="Times New Roman" w:eastAsia="宋体" w:hAnsi="Times New Roman"/>
          <w:sz w:val="21"/>
          <w:szCs w:val="21"/>
          <w:lang w:val="en-US" w:eastAsia="zh-CN"/>
        </w:rPr>
        <w:t xml:space="preserve">we can observe </w:t>
      </w:r>
      <w:r w:rsidR="00F4662F">
        <w:rPr>
          <w:rFonts w:ascii="Times New Roman" w:eastAsia="宋体" w:hAnsi="Times New Roman"/>
          <w:sz w:val="21"/>
          <w:szCs w:val="21"/>
          <w:lang w:val="en-US" w:eastAsia="zh-CN"/>
        </w:rPr>
        <w:t>that the ‘AI with 32 to 64 ports’ outperforms ‘</w:t>
      </w:r>
      <w:r w:rsidR="0003694B">
        <w:rPr>
          <w:rFonts w:ascii="Times New Roman" w:eastAsia="宋体" w:hAnsi="Times New Roman"/>
          <w:sz w:val="21"/>
          <w:szCs w:val="21"/>
          <w:lang w:val="en-US" w:eastAsia="zh-CN"/>
        </w:rPr>
        <w:t xml:space="preserve">Benchmark: </w:t>
      </w:r>
      <w:r w:rsidR="00F4662F">
        <w:rPr>
          <w:rFonts w:ascii="Times New Roman" w:eastAsia="宋体" w:hAnsi="Times New Roman"/>
          <w:sz w:val="21"/>
          <w:szCs w:val="21"/>
          <w:lang w:val="en-US" w:eastAsia="zh-CN"/>
        </w:rPr>
        <w:t xml:space="preserve">MMSE with 64 ports’ by attaining </w:t>
      </w:r>
      <w:r w:rsidR="001A5E5C">
        <w:rPr>
          <w:rFonts w:ascii="Times New Roman" w:eastAsia="宋体" w:hAnsi="Times New Roman"/>
          <w:sz w:val="21"/>
          <w:szCs w:val="21"/>
          <w:lang w:val="en-US" w:eastAsia="zh-CN"/>
        </w:rPr>
        <w:t>7</w:t>
      </w:r>
      <w:r w:rsidR="00F4662F">
        <w:rPr>
          <w:rFonts w:ascii="Times New Roman" w:eastAsia="宋体" w:hAnsi="Times New Roman"/>
          <w:sz w:val="21"/>
          <w:szCs w:val="21"/>
          <w:lang w:val="en-US" w:eastAsia="zh-CN"/>
        </w:rPr>
        <w:t xml:space="preserve">0% error reduction at -15 dB SNR, while preserving 50% pilot overhead. </w:t>
      </w:r>
    </w:p>
    <w:p w14:paraId="4CA4CDDD" w14:textId="1F8C0E58" w:rsidR="00B57401" w:rsidRDefault="007203B1">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 xml:space="preserve">Comparing two lines </w:t>
      </w:r>
      <w:r>
        <w:rPr>
          <w:rFonts w:ascii="Times New Roman" w:eastAsia="宋体" w:hAnsi="Times New Roman" w:hint="eastAsia"/>
          <w:sz w:val="21"/>
          <w:szCs w:val="21"/>
          <w:lang w:val="en-US" w:eastAsia="zh-CN"/>
        </w:rPr>
        <w:t>for</w:t>
      </w:r>
      <w:r>
        <w:rPr>
          <w:rFonts w:ascii="Times New Roman" w:eastAsia="宋体" w:hAnsi="Times New Roman"/>
          <w:sz w:val="21"/>
          <w:szCs w:val="21"/>
          <w:lang w:val="en-US" w:eastAsia="zh-CN"/>
        </w:rPr>
        <w:t xml:space="preserve"> ‘AI with 16 to 64 ports’ and ‘Benchmark: MMSE with 32 ports’,</w:t>
      </w:r>
      <w:r w:rsidR="00F4662F">
        <w:rPr>
          <w:rFonts w:ascii="Times New Roman" w:eastAsia="宋体" w:hAnsi="Times New Roman"/>
          <w:sz w:val="21"/>
          <w:szCs w:val="21"/>
          <w:lang w:val="en-US" w:eastAsia="zh-CN"/>
        </w:rPr>
        <w:t xml:space="preserve"> </w:t>
      </w:r>
      <w:r>
        <w:rPr>
          <w:rFonts w:ascii="Times New Roman" w:eastAsia="宋体" w:hAnsi="Times New Roman"/>
          <w:sz w:val="21"/>
          <w:szCs w:val="21"/>
          <w:lang w:val="en-US" w:eastAsia="zh-CN"/>
        </w:rPr>
        <w:t>we can observe</w:t>
      </w:r>
      <w:r w:rsidR="00F4662F">
        <w:rPr>
          <w:rFonts w:ascii="Times New Roman" w:eastAsia="宋体" w:hAnsi="Times New Roman"/>
          <w:sz w:val="21"/>
          <w:szCs w:val="21"/>
          <w:lang w:val="en-US" w:eastAsia="zh-CN"/>
        </w:rPr>
        <w:t xml:space="preserve"> that the ‘AI with 16 to 32 ports’ outperforms </w:t>
      </w:r>
      <w:r>
        <w:rPr>
          <w:rFonts w:ascii="Times New Roman" w:eastAsia="宋体" w:hAnsi="Times New Roman"/>
          <w:sz w:val="21"/>
          <w:szCs w:val="21"/>
          <w:lang w:val="en-US" w:eastAsia="zh-CN"/>
        </w:rPr>
        <w:t xml:space="preserve">‘Benchmark: </w:t>
      </w:r>
      <w:r w:rsidR="00F4662F">
        <w:rPr>
          <w:rFonts w:ascii="Times New Roman" w:eastAsia="宋体" w:hAnsi="Times New Roman"/>
          <w:sz w:val="21"/>
          <w:szCs w:val="21"/>
          <w:lang w:val="en-US" w:eastAsia="zh-CN"/>
        </w:rPr>
        <w:t xml:space="preserve">MMSE with 32 ports’ by attaining </w:t>
      </w:r>
      <w:r w:rsidR="0072701C">
        <w:rPr>
          <w:rFonts w:ascii="Times New Roman" w:eastAsia="宋体" w:hAnsi="Times New Roman"/>
          <w:sz w:val="21"/>
          <w:szCs w:val="21"/>
          <w:lang w:val="en-US" w:eastAsia="zh-CN"/>
        </w:rPr>
        <w:t>6</w:t>
      </w:r>
      <w:r w:rsidR="00F4662F">
        <w:rPr>
          <w:rFonts w:ascii="Times New Roman" w:eastAsia="宋体" w:hAnsi="Times New Roman"/>
          <w:sz w:val="21"/>
          <w:szCs w:val="21"/>
          <w:lang w:val="en-US" w:eastAsia="zh-CN"/>
        </w:rPr>
        <w:t>0% error reduction at -15 dB SNR, while preserving 50% pilot overhead.</w:t>
      </w:r>
    </w:p>
    <w:p w14:paraId="659283AE" w14:textId="2B772A5F" w:rsidR="00B57401" w:rsidRDefault="001E4B94">
      <w:pPr>
        <w:numPr>
          <w:ilvl w:val="0"/>
          <w:numId w:val="21"/>
        </w:numPr>
        <w:spacing w:after="100" w:afterAutospacing="1"/>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C</w:t>
      </w:r>
      <w:r w:rsidR="00F4662F">
        <w:rPr>
          <w:rFonts w:ascii="Times New Roman" w:eastAsia="宋体" w:hAnsi="Times New Roman"/>
          <w:sz w:val="21"/>
          <w:szCs w:val="21"/>
          <w:lang w:val="en-US" w:eastAsia="zh-CN"/>
        </w:rPr>
        <w:t xml:space="preserve">ompared to ‘MMSE with 64 ports’, the ‘AI with 16 to 64 ports’ </w:t>
      </w:r>
      <w:r>
        <w:rPr>
          <w:rFonts w:ascii="Times New Roman" w:eastAsia="宋体" w:hAnsi="Times New Roman"/>
          <w:sz w:val="21"/>
          <w:szCs w:val="21"/>
          <w:lang w:val="en-US" w:eastAsia="zh-CN"/>
        </w:rPr>
        <w:t>results in some degradation especially in the case of high SNR</w:t>
      </w:r>
      <w:r w:rsidR="00F4662F">
        <w:rPr>
          <w:rFonts w:ascii="Times New Roman" w:eastAsia="宋体" w:hAnsi="Times New Roman"/>
          <w:sz w:val="21"/>
          <w:szCs w:val="21"/>
          <w:lang w:val="en-US" w:eastAsia="zh-CN"/>
        </w:rPr>
        <w:t>.</w:t>
      </w:r>
      <w:r>
        <w:rPr>
          <w:rFonts w:ascii="Times New Roman" w:eastAsia="宋体" w:hAnsi="Times New Roman"/>
          <w:sz w:val="21"/>
          <w:szCs w:val="21"/>
          <w:lang w:val="en-US" w:eastAsia="zh-CN"/>
        </w:rPr>
        <w:t xml:space="preserve"> But </w:t>
      </w:r>
      <w:r w:rsidR="00110086">
        <w:rPr>
          <w:rFonts w:ascii="Times New Roman" w:eastAsia="宋体" w:hAnsi="Times New Roman"/>
          <w:sz w:val="21"/>
          <w:szCs w:val="21"/>
          <w:lang w:val="en-US" w:eastAsia="zh-CN"/>
        </w:rPr>
        <w:t xml:space="preserve">‘AI with 32 to 64 ports and RS density=0.5’ introduces similar performance gains to ‘AI with 32 to 64 ports’, corresponding to a 75% reduction in RS resource as same as that of ‘AI with 16 to 64 </w:t>
      </w:r>
      <w:proofErr w:type="gramStart"/>
      <w:r w:rsidR="00110086">
        <w:rPr>
          <w:rFonts w:ascii="Times New Roman" w:eastAsia="宋体" w:hAnsi="Times New Roman"/>
          <w:sz w:val="21"/>
          <w:szCs w:val="21"/>
          <w:lang w:val="en-US" w:eastAsia="zh-CN"/>
        </w:rPr>
        <w:t>ports’</w:t>
      </w:r>
      <w:proofErr w:type="gramEnd"/>
      <w:r w:rsidR="00110086">
        <w:rPr>
          <w:rFonts w:ascii="Times New Roman" w:eastAsia="宋体" w:hAnsi="Times New Roman"/>
          <w:sz w:val="21"/>
          <w:szCs w:val="21"/>
          <w:lang w:val="en-US" w:eastAsia="zh-CN"/>
        </w:rPr>
        <w:t>.</w:t>
      </w:r>
    </w:p>
    <w:p w14:paraId="40D28ACB" w14:textId="2976304D" w:rsidR="00B57401" w:rsidRDefault="00226EF9">
      <w:pPr>
        <w:jc w:val="center"/>
        <w:rPr>
          <w:rFonts w:eastAsia="等线"/>
          <w:lang w:val="en-US" w:eastAsia="zh-CN"/>
        </w:rPr>
      </w:pPr>
      <w:r w:rsidRPr="00226EF9">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226EF9">
        <w:rPr>
          <w:rFonts w:eastAsia="等线"/>
          <w:noProof/>
          <w:lang w:val="en-US" w:eastAsia="zh-CN"/>
        </w:rPr>
        <w:drawing>
          <wp:inline distT="0" distB="0" distL="0" distR="0" wp14:anchorId="151493D0" wp14:editId="41C4DE97">
            <wp:extent cx="3009763" cy="2403815"/>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3529" cy="2430783"/>
                    </a:xfrm>
                    <a:prstGeom prst="rect">
                      <a:avLst/>
                    </a:prstGeom>
                    <a:noFill/>
                    <a:ln>
                      <a:noFill/>
                    </a:ln>
                  </pic:spPr>
                </pic:pic>
              </a:graphicData>
            </a:graphic>
          </wp:inline>
        </w:drawing>
      </w:r>
      <w:r w:rsidRPr="00226EF9">
        <w:rPr>
          <w:rFonts w:eastAsia="等线"/>
          <w:lang w:val="en-US" w:eastAsia="zh-CN"/>
        </w:rPr>
        <w:t xml:space="preserve"> </w:t>
      </w:r>
      <w:r w:rsidR="00FF56DE" w:rsidRPr="00FF56DE">
        <w:rPr>
          <w:rFonts w:eastAsia="等线"/>
          <w:noProof/>
          <w:lang w:val="en-US" w:eastAsia="zh-CN"/>
        </w:rPr>
        <w:drawing>
          <wp:inline distT="0" distB="0" distL="0" distR="0" wp14:anchorId="47762162" wp14:editId="561E7523">
            <wp:extent cx="2948021" cy="2400981"/>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3677" cy="2438165"/>
                    </a:xfrm>
                    <a:prstGeom prst="rect">
                      <a:avLst/>
                    </a:prstGeom>
                    <a:noFill/>
                    <a:ln>
                      <a:noFill/>
                    </a:ln>
                  </pic:spPr>
                </pic:pic>
              </a:graphicData>
            </a:graphic>
          </wp:inline>
        </w:drawing>
      </w:r>
      <w:r w:rsidR="00FF56DE" w:rsidRPr="00FF56DE">
        <w:rPr>
          <w:rFonts w:eastAsia="等线"/>
          <w:lang w:val="en-US" w:eastAsia="zh-CN"/>
        </w:rPr>
        <w:t xml:space="preserve"> </w:t>
      </w:r>
      <w:r w:rsidR="00F4662F">
        <w:rPr>
          <w:rFonts w:eastAsia="等线"/>
          <w:lang w:val="en-US" w:eastAsia="zh-CN"/>
        </w:rPr>
        <w:t xml:space="preserve">      </w:t>
      </w:r>
    </w:p>
    <w:p w14:paraId="68236CC1" w14:textId="0B67025E" w:rsidR="00B57401" w:rsidRDefault="00F4662F">
      <w:pPr>
        <w:keepNext/>
        <w:spacing w:beforeLines="50" w:before="120" w:after="120"/>
        <w:jc w:val="center"/>
        <w:rPr>
          <w:rFonts w:ascii="Times New Roman" w:eastAsia="宋体" w:hAnsi="Times New Roman"/>
          <w:sz w:val="21"/>
          <w:szCs w:val="21"/>
          <w:lang w:val="en-US"/>
        </w:rPr>
      </w:pPr>
      <w:bookmarkStart w:id="30" w:name="_Ref205455527"/>
      <w:r>
        <w:rPr>
          <w:rFonts w:ascii="Times New Roman" w:eastAsia="宋体" w:hAnsi="Times New Roman"/>
          <w:szCs w:val="20"/>
          <w:lang w:val="en-US"/>
        </w:rPr>
        <w:t xml:space="preserve">   </w:t>
      </w:r>
      <w:r>
        <w:rPr>
          <w:rFonts w:ascii="Times New Roman" w:eastAsia="宋体" w:hAnsi="Times New Roman"/>
          <w:sz w:val="21"/>
          <w:szCs w:val="21"/>
          <w:lang w:val="en-US"/>
        </w:rPr>
        <w:t xml:space="preserve">Figure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10</w:t>
      </w:r>
      <w:r>
        <w:rPr>
          <w:rFonts w:ascii="Times New Roman" w:eastAsia="宋体" w:hAnsi="Times New Roman"/>
          <w:sz w:val="21"/>
          <w:szCs w:val="21"/>
          <w:lang w:val="en-US"/>
        </w:rPr>
        <w:fldChar w:fldCharType="end"/>
      </w:r>
      <w:bookmarkEnd w:id="30"/>
      <w:r>
        <w:rPr>
          <w:rFonts w:ascii="Times New Roman" w:eastAsia="宋体" w:hAnsi="Times New Roman"/>
          <w:sz w:val="21"/>
          <w:szCs w:val="21"/>
          <w:lang w:val="en-US"/>
        </w:rPr>
        <w:t xml:space="preserve"> SGCS of baseline and AI assisted </w:t>
      </w:r>
      <w:proofErr w:type="gramStart"/>
      <w:r>
        <w:rPr>
          <w:rFonts w:ascii="Times New Roman" w:eastAsia="宋体" w:hAnsi="Times New Roman"/>
          <w:sz w:val="21"/>
          <w:szCs w:val="21"/>
          <w:lang w:val="en-US"/>
        </w:rPr>
        <w:t>scheme</w:t>
      </w:r>
      <w:bookmarkStart w:id="31" w:name="_Ref205455539"/>
      <w:r>
        <w:rPr>
          <w:rFonts w:ascii="Times New Roman" w:eastAsia="宋体" w:hAnsi="Times New Roman"/>
          <w:sz w:val="21"/>
          <w:szCs w:val="21"/>
          <w:lang w:val="en-US"/>
        </w:rPr>
        <w:t xml:space="preserve">  Figure</w:t>
      </w:r>
      <w:proofErr w:type="gramEnd"/>
      <w:r>
        <w:rPr>
          <w:rFonts w:ascii="Times New Roman" w:eastAsia="宋体" w:hAnsi="Times New Roman"/>
          <w:sz w:val="21"/>
          <w:szCs w:val="21"/>
          <w:lang w:val="en-US"/>
        </w:rPr>
        <w:t xml:space="preserve"> </w:t>
      </w:r>
      <w:r>
        <w:rPr>
          <w:rFonts w:ascii="Times New Roman" w:eastAsia="宋体" w:hAnsi="Times New Roman"/>
          <w:sz w:val="21"/>
          <w:szCs w:val="21"/>
          <w:lang w:val="en-US"/>
        </w:rPr>
        <w:fldChar w:fldCharType="begin"/>
      </w:r>
      <w:r>
        <w:rPr>
          <w:rFonts w:ascii="Times New Roman" w:eastAsia="宋体" w:hAnsi="Times New Roman"/>
          <w:sz w:val="21"/>
          <w:szCs w:val="21"/>
          <w:lang w:val="en-US"/>
        </w:rPr>
        <w:instrText xml:space="preserve"> SEQ Figure \* ARABIC </w:instrText>
      </w:r>
      <w:r>
        <w:rPr>
          <w:rFonts w:ascii="Times New Roman" w:eastAsia="宋体" w:hAnsi="Times New Roman"/>
          <w:sz w:val="21"/>
          <w:szCs w:val="21"/>
          <w:lang w:val="en-US"/>
        </w:rPr>
        <w:fldChar w:fldCharType="separate"/>
      </w:r>
      <w:r w:rsidR="00BF2AB7">
        <w:rPr>
          <w:rFonts w:ascii="Times New Roman" w:eastAsia="宋体" w:hAnsi="Times New Roman"/>
          <w:noProof/>
          <w:sz w:val="21"/>
          <w:szCs w:val="21"/>
          <w:lang w:val="en-US"/>
        </w:rPr>
        <w:t>11</w:t>
      </w:r>
      <w:r>
        <w:rPr>
          <w:rFonts w:ascii="Times New Roman" w:eastAsia="宋体" w:hAnsi="Times New Roman"/>
          <w:sz w:val="21"/>
          <w:szCs w:val="21"/>
          <w:lang w:val="en-US"/>
        </w:rPr>
        <w:fldChar w:fldCharType="end"/>
      </w:r>
      <w:bookmarkEnd w:id="31"/>
      <w:r>
        <w:rPr>
          <w:rFonts w:ascii="Times New Roman" w:eastAsia="宋体" w:hAnsi="Times New Roman"/>
          <w:sz w:val="21"/>
          <w:szCs w:val="21"/>
          <w:lang w:val="en-US"/>
        </w:rPr>
        <w:t xml:space="preserve"> NMSE of baseline and AI assisted scheme</w:t>
      </w:r>
    </w:p>
    <w:p w14:paraId="32100E3E" w14:textId="1A918A98" w:rsidR="00B57401" w:rsidRDefault="00F4662F">
      <w:pPr>
        <w:pStyle w:val="aff3"/>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Observation 5: Compared to ‘</w:t>
      </w:r>
      <w:r w:rsidR="001A5E5C">
        <w:rPr>
          <w:rFonts w:eastAsia="宋体"/>
          <w:b/>
          <w:iCs/>
          <w:sz w:val="21"/>
          <w:szCs w:val="21"/>
          <w:lang w:val="en-US" w:eastAsia="zh-CN"/>
        </w:rPr>
        <w:t xml:space="preserve">Benchmark: </w:t>
      </w:r>
      <w:r>
        <w:rPr>
          <w:rFonts w:eastAsia="宋体"/>
          <w:b/>
          <w:iCs/>
          <w:sz w:val="21"/>
          <w:szCs w:val="21"/>
          <w:lang w:val="en-US" w:eastAsia="zh-CN"/>
        </w:rPr>
        <w:t>MMSE with 64 ports’, AI assisted Sparse CSI-RS in spatial domain can achi</w:t>
      </w:r>
      <w:r>
        <w:rPr>
          <w:rFonts w:eastAsia="宋体" w:hint="eastAsia"/>
          <w:b/>
          <w:iCs/>
          <w:sz w:val="21"/>
          <w:szCs w:val="21"/>
          <w:lang w:val="en-US" w:eastAsia="zh-CN"/>
        </w:rPr>
        <w:t>e</w:t>
      </w:r>
      <w:r>
        <w:rPr>
          <w:rFonts w:eastAsia="宋体"/>
          <w:b/>
          <w:iCs/>
          <w:sz w:val="21"/>
          <w:szCs w:val="21"/>
          <w:lang w:val="en-US" w:eastAsia="zh-CN"/>
        </w:rPr>
        <w:t xml:space="preserve">ve large performance gain on SGCS (up to 25%) and NMSE (up to </w:t>
      </w:r>
      <w:r w:rsidR="001A5E5C">
        <w:rPr>
          <w:rFonts w:eastAsia="宋体"/>
          <w:b/>
          <w:iCs/>
          <w:sz w:val="21"/>
          <w:szCs w:val="21"/>
          <w:lang w:val="en-US" w:eastAsia="zh-CN"/>
        </w:rPr>
        <w:t>7</w:t>
      </w:r>
      <w:r>
        <w:rPr>
          <w:rFonts w:eastAsia="宋体"/>
          <w:b/>
          <w:iCs/>
          <w:sz w:val="21"/>
          <w:szCs w:val="21"/>
          <w:lang w:val="en-US" w:eastAsia="zh-CN"/>
        </w:rPr>
        <w:t xml:space="preserve">0%) with 32 ports RS to predict 64 ports CSI with 50% RS overhead reduction in spatial domain. </w:t>
      </w:r>
    </w:p>
    <w:p w14:paraId="31CDAB42" w14:textId="5C7EA7A2" w:rsidR="00B57401" w:rsidRDefault="00F4662F">
      <w:pPr>
        <w:pStyle w:val="aff3"/>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Observation 6: Compared to ‘MMSE with 32 ports’, AI assisted Sparse CSI-RS in spatial domain can achi</w:t>
      </w:r>
      <w:r>
        <w:rPr>
          <w:rFonts w:eastAsia="宋体" w:hint="eastAsia"/>
          <w:b/>
          <w:iCs/>
          <w:sz w:val="21"/>
          <w:szCs w:val="21"/>
          <w:lang w:val="en-US" w:eastAsia="zh-CN"/>
        </w:rPr>
        <w:t>e</w:t>
      </w:r>
      <w:r>
        <w:rPr>
          <w:rFonts w:eastAsia="宋体"/>
          <w:b/>
          <w:iCs/>
          <w:sz w:val="21"/>
          <w:szCs w:val="21"/>
          <w:lang w:val="en-US" w:eastAsia="zh-CN"/>
        </w:rPr>
        <w:t xml:space="preserve">ve large performance gain on SGCS (up to 75%) and NMSE (up to </w:t>
      </w:r>
      <w:r w:rsidR="005A0A1D">
        <w:rPr>
          <w:rFonts w:eastAsia="宋体"/>
          <w:b/>
          <w:iCs/>
          <w:sz w:val="21"/>
          <w:szCs w:val="21"/>
          <w:lang w:val="en-US" w:eastAsia="zh-CN"/>
        </w:rPr>
        <w:t>6</w:t>
      </w:r>
      <w:r>
        <w:rPr>
          <w:rFonts w:eastAsia="宋体"/>
          <w:b/>
          <w:iCs/>
          <w:sz w:val="21"/>
          <w:szCs w:val="21"/>
          <w:lang w:val="en-US" w:eastAsia="zh-CN"/>
        </w:rPr>
        <w:t xml:space="preserve">0%) with 16 ports RS to predict 32 ports CSI with 50% RS overhead reduction in spatial domain. </w:t>
      </w:r>
    </w:p>
    <w:p w14:paraId="2CFF2A1B" w14:textId="6AA40700" w:rsidR="00B57401" w:rsidRDefault="00F4662F">
      <w:pPr>
        <w:pStyle w:val="aff3"/>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Observation7: Compared to ‘MMSE with 64 ports’, AI assisted Sparse CSI-RS in spatial domain</w:t>
      </w:r>
      <w:r w:rsidR="00E45842">
        <w:rPr>
          <w:rFonts w:eastAsia="宋体"/>
          <w:b/>
          <w:iCs/>
          <w:sz w:val="21"/>
          <w:szCs w:val="21"/>
          <w:lang w:val="en-US" w:eastAsia="zh-CN"/>
        </w:rPr>
        <w:t xml:space="preserve"> and frequency domain </w:t>
      </w:r>
      <w:r w:rsidR="0023233E">
        <w:rPr>
          <w:rFonts w:eastAsia="宋体"/>
          <w:b/>
          <w:iCs/>
          <w:sz w:val="21"/>
          <w:szCs w:val="21"/>
          <w:lang w:val="en-US" w:eastAsia="zh-CN"/>
        </w:rPr>
        <w:t xml:space="preserve">can achieve similar performance gain to </w:t>
      </w:r>
      <w:r w:rsidR="0023233E" w:rsidRPr="0023233E">
        <w:rPr>
          <w:rFonts w:eastAsia="宋体"/>
          <w:b/>
          <w:iCs/>
          <w:sz w:val="21"/>
          <w:szCs w:val="21"/>
          <w:lang w:val="en-US" w:eastAsia="zh-CN"/>
        </w:rPr>
        <w:t>‘AI with 32 to 64 ports’</w:t>
      </w:r>
      <w:r>
        <w:rPr>
          <w:rFonts w:eastAsia="宋体"/>
          <w:b/>
          <w:iCs/>
          <w:sz w:val="21"/>
          <w:szCs w:val="21"/>
          <w:lang w:val="en-US" w:eastAsia="zh-CN"/>
        </w:rPr>
        <w:t xml:space="preserve"> on SGCS</w:t>
      </w:r>
      <w:r w:rsidR="0023233E">
        <w:rPr>
          <w:rFonts w:eastAsia="宋体"/>
          <w:b/>
          <w:iCs/>
          <w:sz w:val="21"/>
          <w:szCs w:val="21"/>
          <w:lang w:val="en-US" w:eastAsia="zh-CN"/>
        </w:rPr>
        <w:t xml:space="preserve"> and NMSE</w:t>
      </w:r>
      <w:r>
        <w:rPr>
          <w:rFonts w:eastAsia="宋体"/>
          <w:b/>
          <w:iCs/>
          <w:sz w:val="21"/>
          <w:szCs w:val="21"/>
          <w:lang w:val="en-US" w:eastAsia="zh-CN"/>
        </w:rPr>
        <w:t xml:space="preserve"> with </w:t>
      </w:r>
      <w:r w:rsidR="00107414">
        <w:rPr>
          <w:rFonts w:eastAsia="宋体"/>
          <w:b/>
          <w:iCs/>
          <w:sz w:val="21"/>
          <w:szCs w:val="21"/>
          <w:lang w:val="en-US" w:eastAsia="zh-CN"/>
        </w:rPr>
        <w:t>50</w:t>
      </w:r>
      <w:r>
        <w:rPr>
          <w:rFonts w:eastAsia="宋体"/>
          <w:b/>
          <w:iCs/>
          <w:sz w:val="21"/>
          <w:szCs w:val="21"/>
          <w:lang w:val="en-US" w:eastAsia="zh-CN"/>
        </w:rPr>
        <w:t>% RS overhead reduction in spatial domain</w:t>
      </w:r>
      <w:r w:rsidR="00107414">
        <w:rPr>
          <w:rFonts w:eastAsia="宋体"/>
          <w:b/>
          <w:iCs/>
          <w:sz w:val="21"/>
          <w:szCs w:val="21"/>
          <w:lang w:val="en-US" w:eastAsia="zh-CN"/>
        </w:rPr>
        <w:t xml:space="preserve"> and 50% RS overhead in frequency domain</w:t>
      </w:r>
      <w:r>
        <w:rPr>
          <w:rFonts w:eastAsia="宋体"/>
          <w:b/>
          <w:iCs/>
          <w:sz w:val="21"/>
          <w:szCs w:val="21"/>
          <w:lang w:val="en-US" w:eastAsia="zh-CN"/>
        </w:rPr>
        <w:t xml:space="preserve">. </w:t>
      </w:r>
    </w:p>
    <w:p w14:paraId="6E8C0C25" w14:textId="2FBAB2AF" w:rsidR="00B57401" w:rsidRPr="006B1399" w:rsidRDefault="0068202A" w:rsidP="005D0A8A">
      <w:pPr>
        <w:pStyle w:val="4"/>
        <w:rPr>
          <w:rFonts w:eastAsia="等线"/>
          <w:sz w:val="21"/>
          <w:szCs w:val="21"/>
        </w:rPr>
      </w:pPr>
      <w:bookmarkStart w:id="32" w:name="_Hlk210031069"/>
      <w:r w:rsidRPr="006B1399">
        <w:rPr>
          <w:rFonts w:eastAsia="等线"/>
          <w:sz w:val="21"/>
          <w:szCs w:val="21"/>
        </w:rPr>
        <w:t xml:space="preserve"> </w:t>
      </w:r>
      <w:r w:rsidR="00F4662F" w:rsidRPr="006B1399">
        <w:rPr>
          <w:rFonts w:eastAsia="等线" w:hint="eastAsia"/>
          <w:sz w:val="21"/>
          <w:szCs w:val="21"/>
        </w:rPr>
        <w:t xml:space="preserve">Collaboration and potential </w:t>
      </w:r>
      <w:r w:rsidR="00EB7A8F" w:rsidRPr="006B1399">
        <w:rPr>
          <w:rFonts w:eastAsia="等线"/>
          <w:sz w:val="21"/>
          <w:szCs w:val="21"/>
        </w:rPr>
        <w:t>specification</w:t>
      </w:r>
      <w:r w:rsidR="00F4662F" w:rsidRPr="006B1399">
        <w:rPr>
          <w:rFonts w:eastAsia="等线" w:hint="eastAsia"/>
          <w:sz w:val="21"/>
          <w:szCs w:val="21"/>
        </w:rPr>
        <w:t xml:space="preserve"> impact</w:t>
      </w:r>
    </w:p>
    <w:bookmarkEnd w:id="32"/>
    <w:p w14:paraId="4F17DECD" w14:textId="2F61A722" w:rsidR="00B57401" w:rsidRDefault="00F4662F">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A</w:t>
      </w:r>
      <w:r>
        <w:rPr>
          <w:rFonts w:ascii="Times New Roman" w:eastAsia="宋体" w:hAnsi="Times New Roman" w:hint="eastAsia"/>
          <w:sz w:val="21"/>
          <w:szCs w:val="21"/>
          <w:lang w:val="en-US" w:eastAsia="zh-CN"/>
        </w:rPr>
        <w:t>s</w:t>
      </w:r>
      <w:r>
        <w:rPr>
          <w:rFonts w:ascii="Times New Roman" w:eastAsia="宋体" w:hAnsi="Times New Roman"/>
          <w:sz w:val="21"/>
          <w:szCs w:val="21"/>
          <w:lang w:val="en-US" w:eastAsia="zh-CN"/>
        </w:rPr>
        <w:t xml:space="preserve"> mentioned before, UE-sided model </w:t>
      </w:r>
      <w:r w:rsidR="004872F5">
        <w:rPr>
          <w:rFonts w:ascii="Times New Roman" w:eastAsia="宋体" w:hAnsi="Times New Roman"/>
          <w:sz w:val="21"/>
          <w:szCs w:val="21"/>
          <w:lang w:val="en-US" w:eastAsia="zh-CN"/>
        </w:rPr>
        <w:t xml:space="preserve">can </w:t>
      </w:r>
      <w:r>
        <w:rPr>
          <w:rFonts w:ascii="Times New Roman" w:eastAsia="宋体" w:hAnsi="Times New Roman"/>
          <w:sz w:val="21"/>
          <w:szCs w:val="21"/>
          <w:lang w:val="en-US" w:eastAsia="zh-CN"/>
        </w:rPr>
        <w:t xml:space="preserve">be supported with high priority. For the case of UE-sided model, </w:t>
      </w:r>
      <w:r w:rsidR="00975479">
        <w:rPr>
          <w:rFonts w:ascii="Times New Roman" w:eastAsia="宋体" w:hAnsi="Times New Roman"/>
          <w:sz w:val="21"/>
          <w:szCs w:val="21"/>
          <w:lang w:val="en-US" w:eastAsia="zh-CN"/>
        </w:rPr>
        <w:t xml:space="preserve">in addition to the capability reporting, </w:t>
      </w:r>
      <w:r>
        <w:rPr>
          <w:rFonts w:ascii="Times New Roman" w:eastAsia="宋体" w:hAnsi="Times New Roman"/>
          <w:sz w:val="21"/>
          <w:szCs w:val="21"/>
          <w:lang w:val="en-US" w:eastAsia="zh-CN"/>
        </w:rPr>
        <w:t xml:space="preserve">the configuration for inference and monitoring needs to be enhanced for AI assisted sparse CSI-RS in spatial-domain. It means that for inference configuration, in addition to configure the number of ports for measured CSI-RS, the number of ports for predicted CSI-RS is also needed to be configured to UE. While for monitoring, CSI-RS resource with same number of ports for CSI prediction needs to be transmitted and the associated </w:t>
      </w:r>
      <w:proofErr w:type="spellStart"/>
      <w:r>
        <w:rPr>
          <w:rFonts w:ascii="Times New Roman" w:eastAsia="宋体" w:hAnsi="Times New Roman"/>
          <w:sz w:val="21"/>
          <w:szCs w:val="21"/>
          <w:lang w:val="en-US" w:eastAsia="zh-CN"/>
        </w:rPr>
        <w:t>CSIreportconfig</w:t>
      </w:r>
      <w:proofErr w:type="spellEnd"/>
      <w:r>
        <w:rPr>
          <w:rFonts w:ascii="Times New Roman" w:eastAsia="宋体" w:hAnsi="Times New Roman"/>
          <w:sz w:val="21"/>
          <w:szCs w:val="21"/>
          <w:lang w:val="en-US" w:eastAsia="zh-CN"/>
        </w:rPr>
        <w:t xml:space="preserve"> ID for inference need to be configured to UE. And the data collection mechanism approved in R19 AI can be reused for CSI prediction with overhead reduction in spatial domain.</w:t>
      </w:r>
    </w:p>
    <w:p w14:paraId="67C759B9" w14:textId="1F614867" w:rsidR="003400EC" w:rsidRDefault="003400EC">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t>S</w:t>
      </w:r>
      <w:r>
        <w:rPr>
          <w:rFonts w:ascii="Times New Roman" w:eastAsia="宋体" w:hAnsi="Times New Roman" w:hint="eastAsia"/>
          <w:sz w:val="21"/>
          <w:szCs w:val="21"/>
          <w:lang w:val="en-US" w:eastAsia="zh-CN"/>
        </w:rPr>
        <w:t>imilar</w:t>
      </w:r>
      <w:r>
        <w:rPr>
          <w:rFonts w:ascii="Times New Roman" w:eastAsia="宋体" w:hAnsi="Times New Roman"/>
          <w:sz w:val="21"/>
          <w:szCs w:val="21"/>
          <w:lang w:val="en-US" w:eastAsia="zh-CN"/>
        </w:rPr>
        <w:t xml:space="preserve"> </w:t>
      </w:r>
      <w:r>
        <w:rPr>
          <w:rFonts w:ascii="Times New Roman" w:eastAsia="宋体" w:hAnsi="Times New Roman" w:hint="eastAsia"/>
          <w:sz w:val="21"/>
          <w:szCs w:val="21"/>
          <w:lang w:val="en-US" w:eastAsia="zh-CN"/>
        </w:rPr>
        <w:t>to</w:t>
      </w:r>
      <w:r>
        <w:rPr>
          <w:rFonts w:ascii="Times New Roman" w:eastAsia="宋体" w:hAnsi="Times New Roman"/>
          <w:sz w:val="21"/>
          <w:szCs w:val="21"/>
          <w:lang w:val="en-US" w:eastAsia="zh-CN"/>
        </w:rPr>
        <w:t xml:space="preserve"> R19 </w:t>
      </w:r>
      <w:r>
        <w:rPr>
          <w:rFonts w:ascii="Times New Roman" w:eastAsia="宋体" w:hAnsi="Times New Roman" w:hint="eastAsia"/>
          <w:sz w:val="21"/>
          <w:szCs w:val="21"/>
          <w:lang w:val="en-US" w:eastAsia="zh-CN"/>
        </w:rPr>
        <w:t>AI</w:t>
      </w:r>
      <w:r>
        <w:rPr>
          <w:rFonts w:ascii="Times New Roman" w:eastAsia="宋体" w:hAnsi="Times New Roman"/>
          <w:sz w:val="21"/>
          <w:szCs w:val="21"/>
          <w:lang w:val="en-US" w:eastAsia="zh-CN"/>
        </w:rPr>
        <w:t xml:space="preserve"> for beam management and CSI prediction, the number of occupied APU for AI assisted sparse CSI-RS in </w:t>
      </w:r>
      <w:r w:rsidR="00847BEB">
        <w:rPr>
          <w:rFonts w:ascii="Times New Roman" w:eastAsia="宋体" w:hAnsi="Times New Roman"/>
          <w:sz w:val="21"/>
          <w:szCs w:val="21"/>
          <w:lang w:val="en-US" w:eastAsia="zh-CN"/>
        </w:rPr>
        <w:t>spatial</w:t>
      </w:r>
      <w:r>
        <w:rPr>
          <w:rFonts w:ascii="Times New Roman" w:eastAsia="宋体" w:hAnsi="Times New Roman"/>
          <w:sz w:val="21"/>
          <w:szCs w:val="21"/>
          <w:lang w:val="en-US" w:eastAsia="zh-CN"/>
        </w:rPr>
        <w:t xml:space="preserve"> domain can also be reported by UE. And if the sum of occupied APU of configured CSI reports is larger than that of the UE capability, the CSI report with low priority will be not updated.</w:t>
      </w:r>
    </w:p>
    <w:p w14:paraId="72236A70" w14:textId="2AC95BCA" w:rsidR="00D70B1B" w:rsidRDefault="00D70B1B">
      <w:pPr>
        <w:spacing w:after="120"/>
        <w:jc w:val="both"/>
        <w:rPr>
          <w:rFonts w:ascii="Times New Roman" w:eastAsia="宋体" w:hAnsi="Times New Roman"/>
          <w:sz w:val="21"/>
          <w:szCs w:val="21"/>
          <w:lang w:val="en-US" w:eastAsia="zh-CN"/>
        </w:rPr>
      </w:pPr>
      <w:r>
        <w:rPr>
          <w:rFonts w:ascii="Times New Roman" w:eastAsia="宋体" w:hAnsi="Times New Roman"/>
          <w:sz w:val="21"/>
          <w:szCs w:val="21"/>
          <w:lang w:val="en-US" w:eastAsia="zh-CN"/>
        </w:rPr>
        <w:lastRenderedPageBreak/>
        <w:t>In addition, with a smaller number of ports for CSI-RS in spatial domain, it is also possible to introduce some new CSI-RS pattern if necessary. And the details on CSI-RS pattern design need to be further studied.</w:t>
      </w:r>
    </w:p>
    <w:p w14:paraId="7FD0E631" w14:textId="24FD61AC" w:rsidR="00334F3B" w:rsidRPr="0018150B" w:rsidRDefault="00493617" w:rsidP="0018150B">
      <w:pPr>
        <w:pStyle w:val="3"/>
        <w:tabs>
          <w:tab w:val="clear" w:pos="432"/>
        </w:tabs>
        <w:rPr>
          <w:sz w:val="21"/>
          <w:szCs w:val="28"/>
        </w:rPr>
      </w:pPr>
      <w:r w:rsidRPr="0018150B">
        <w:rPr>
          <w:sz w:val="21"/>
          <w:szCs w:val="28"/>
        </w:rPr>
        <w:t>Summary of the AI</w:t>
      </w:r>
      <w:r w:rsidR="00882C6E" w:rsidRPr="0018150B">
        <w:rPr>
          <w:rFonts w:hint="eastAsia"/>
          <w:sz w:val="21"/>
          <w:szCs w:val="28"/>
        </w:rPr>
        <w:t>/</w:t>
      </w:r>
      <w:r w:rsidR="00882C6E" w:rsidRPr="0018150B">
        <w:rPr>
          <w:sz w:val="21"/>
          <w:szCs w:val="28"/>
        </w:rPr>
        <w:t>ML</w:t>
      </w:r>
      <w:r w:rsidRPr="0018150B">
        <w:rPr>
          <w:sz w:val="21"/>
          <w:szCs w:val="28"/>
        </w:rPr>
        <w:t xml:space="preserve"> </w:t>
      </w:r>
      <w:r w:rsidR="00882C6E" w:rsidRPr="0018150B">
        <w:rPr>
          <w:sz w:val="21"/>
          <w:szCs w:val="28"/>
        </w:rPr>
        <w:t>for</w:t>
      </w:r>
      <w:r w:rsidRPr="0018150B">
        <w:rPr>
          <w:sz w:val="21"/>
          <w:szCs w:val="28"/>
        </w:rPr>
        <w:t xml:space="preserve"> CSI-RS </w:t>
      </w:r>
      <w:r w:rsidR="00882C6E" w:rsidRPr="0018150B">
        <w:rPr>
          <w:sz w:val="21"/>
          <w:szCs w:val="28"/>
        </w:rPr>
        <w:t>overhead reduction</w:t>
      </w:r>
    </w:p>
    <w:p w14:paraId="506C4995" w14:textId="7C74B106" w:rsidR="00B57401" w:rsidRDefault="00F4662F">
      <w:pPr>
        <w:spacing w:after="120"/>
        <w:jc w:val="both"/>
        <w:rPr>
          <w:rFonts w:ascii="Times New Roman" w:eastAsia="宋体" w:hAnsi="Times New Roman"/>
          <w:sz w:val="21"/>
          <w:szCs w:val="21"/>
          <w:lang w:eastAsia="zh-CN"/>
        </w:rPr>
      </w:pPr>
      <w:r>
        <w:rPr>
          <w:rFonts w:ascii="Times New Roman" w:eastAsia="宋体" w:hAnsi="Times New Roman"/>
          <w:sz w:val="21"/>
          <w:szCs w:val="21"/>
          <w:lang w:eastAsia="zh-CN"/>
        </w:rPr>
        <w:t>Based on above analysis, we provide the summary of AI</w:t>
      </w:r>
      <w:r w:rsidR="00882C6E">
        <w:rPr>
          <w:rFonts w:ascii="Times New Roman" w:eastAsia="宋体" w:hAnsi="Times New Roman"/>
          <w:sz w:val="21"/>
          <w:szCs w:val="21"/>
          <w:lang w:eastAsia="zh-CN"/>
        </w:rPr>
        <w:t>/ML</w:t>
      </w:r>
      <w:r>
        <w:rPr>
          <w:rFonts w:ascii="Times New Roman" w:eastAsia="宋体" w:hAnsi="Times New Roman"/>
          <w:sz w:val="21"/>
          <w:szCs w:val="21"/>
          <w:lang w:eastAsia="zh-CN"/>
        </w:rPr>
        <w:t xml:space="preserve"> </w:t>
      </w:r>
      <w:r w:rsidR="00882C6E">
        <w:rPr>
          <w:rFonts w:ascii="Times New Roman" w:eastAsia="宋体" w:hAnsi="Times New Roman"/>
          <w:sz w:val="21"/>
          <w:szCs w:val="21"/>
          <w:lang w:eastAsia="zh-CN"/>
        </w:rPr>
        <w:t>for</w:t>
      </w:r>
      <w:r>
        <w:rPr>
          <w:rFonts w:ascii="Times New Roman" w:eastAsia="宋体" w:hAnsi="Times New Roman"/>
          <w:sz w:val="21"/>
          <w:szCs w:val="21"/>
          <w:lang w:eastAsia="zh-CN"/>
        </w:rPr>
        <w:t xml:space="preserve"> CSI-RS </w:t>
      </w:r>
      <w:r w:rsidR="00882C6E">
        <w:rPr>
          <w:rFonts w:ascii="Times New Roman" w:eastAsia="宋体" w:hAnsi="Times New Roman"/>
          <w:sz w:val="21"/>
          <w:szCs w:val="21"/>
          <w:lang w:eastAsia="zh-CN"/>
        </w:rPr>
        <w:t xml:space="preserve">overhead reduction </w:t>
      </w:r>
      <w:r w:rsidR="00C033E7">
        <w:rPr>
          <w:rFonts w:ascii="Times New Roman" w:eastAsia="宋体" w:hAnsi="Times New Roman"/>
          <w:sz w:val="21"/>
          <w:szCs w:val="21"/>
          <w:lang w:eastAsia="zh-CN"/>
        </w:rPr>
        <w:t>and propose the corresponding proposal</w:t>
      </w:r>
      <w:r>
        <w:rPr>
          <w:rFonts w:ascii="Times New Roman" w:eastAsia="宋体" w:hAnsi="Times New Roman"/>
          <w:sz w:val="21"/>
          <w:szCs w:val="21"/>
          <w:lang w:eastAsia="zh-CN"/>
        </w:rPr>
        <w:t>.</w:t>
      </w:r>
    </w:p>
    <w:p w14:paraId="6501077D" w14:textId="1C97FD63" w:rsidR="00147632" w:rsidRPr="00757D65" w:rsidRDefault="00147632" w:rsidP="00757D65">
      <w:pPr>
        <w:spacing w:after="120"/>
        <w:jc w:val="both"/>
        <w:rPr>
          <w:rFonts w:ascii="Times New Roman" w:eastAsia="宋体" w:hAnsi="Times New Roman"/>
          <w:b/>
          <w:iCs/>
          <w:sz w:val="21"/>
          <w:szCs w:val="21"/>
          <w:lang w:val="en-US" w:eastAsia="zh-CN"/>
        </w:rPr>
      </w:pPr>
      <w:r>
        <w:rPr>
          <w:rFonts w:eastAsia="宋体"/>
          <w:b/>
          <w:iCs/>
          <w:sz w:val="21"/>
          <w:szCs w:val="21"/>
          <w:lang w:val="en-US" w:eastAsia="zh-CN"/>
        </w:rPr>
        <w:t>Proposal 6: Support AI/ML for CSI-RS overhead reduction including the following sub-use cases for 6GR AI/ML study.</w:t>
      </w:r>
    </w:p>
    <w:tbl>
      <w:tblPr>
        <w:tblStyle w:val="14"/>
        <w:tblW w:w="0" w:type="auto"/>
        <w:jc w:val="center"/>
        <w:tblLayout w:type="fixed"/>
        <w:tblLook w:val="04A0" w:firstRow="1" w:lastRow="0" w:firstColumn="1" w:lastColumn="0" w:noHBand="0" w:noVBand="1"/>
      </w:tblPr>
      <w:tblGrid>
        <w:gridCol w:w="1555"/>
        <w:gridCol w:w="2551"/>
        <w:gridCol w:w="2835"/>
        <w:gridCol w:w="2690"/>
      </w:tblGrid>
      <w:tr w:rsidR="00147632" w:rsidRPr="006D78D3" w14:paraId="07A09D8B" w14:textId="77777777" w:rsidTr="00F3795F">
        <w:trPr>
          <w:jc w:val="center"/>
        </w:trPr>
        <w:tc>
          <w:tcPr>
            <w:tcW w:w="1555" w:type="dxa"/>
            <w:vAlign w:val="center"/>
          </w:tcPr>
          <w:p w14:paraId="73893992" w14:textId="77777777" w:rsidR="00147632" w:rsidRPr="006D78D3" w:rsidRDefault="00147632" w:rsidP="00F3795F">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 xml:space="preserve">Use case </w:t>
            </w:r>
          </w:p>
        </w:tc>
        <w:tc>
          <w:tcPr>
            <w:tcW w:w="2551" w:type="dxa"/>
            <w:vAlign w:val="center"/>
          </w:tcPr>
          <w:p w14:paraId="72729D35" w14:textId="581DFBAA" w:rsidR="00147632" w:rsidRPr="006D78D3" w:rsidRDefault="00147632" w:rsidP="00F3795F">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 xml:space="preserve">Sub-case A: </w:t>
            </w:r>
            <w:r w:rsidR="00082833" w:rsidRPr="006D78D3">
              <w:rPr>
                <w:rFonts w:ascii="Times New Roman" w:eastAsia="宋体" w:hAnsi="Times New Roman"/>
                <w:b/>
                <w:bCs/>
                <w:szCs w:val="20"/>
                <w:lang w:val="en-US" w:eastAsia="zh-CN"/>
              </w:rPr>
              <w:t>in frequency domain</w:t>
            </w:r>
            <w:r w:rsidRPr="006D78D3">
              <w:rPr>
                <w:rFonts w:ascii="Times New Roman" w:eastAsia="宋体" w:hAnsi="Times New Roman"/>
                <w:b/>
                <w:bCs/>
                <w:szCs w:val="20"/>
                <w:lang w:val="en-US" w:eastAsia="zh-CN"/>
              </w:rPr>
              <w:t xml:space="preserve"> </w:t>
            </w:r>
          </w:p>
        </w:tc>
        <w:tc>
          <w:tcPr>
            <w:tcW w:w="2835" w:type="dxa"/>
          </w:tcPr>
          <w:p w14:paraId="3205EE2B" w14:textId="78F44AAC" w:rsidR="00147632" w:rsidRPr="006D78D3" w:rsidRDefault="00147632" w:rsidP="00F3795F">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 xml:space="preserve">Sub-case B: </w:t>
            </w:r>
            <w:r w:rsidR="00082833" w:rsidRPr="006D78D3">
              <w:rPr>
                <w:rFonts w:ascii="Times New Roman" w:eastAsia="宋体" w:hAnsi="Times New Roman"/>
                <w:b/>
                <w:bCs/>
                <w:szCs w:val="20"/>
                <w:lang w:val="en-US" w:eastAsia="zh-CN"/>
              </w:rPr>
              <w:t>in spatial domain</w:t>
            </w:r>
          </w:p>
        </w:tc>
        <w:tc>
          <w:tcPr>
            <w:tcW w:w="2690" w:type="dxa"/>
          </w:tcPr>
          <w:p w14:paraId="288EC176" w14:textId="2E8371CA" w:rsidR="00147632" w:rsidRPr="006D78D3" w:rsidRDefault="00147632" w:rsidP="00F3795F">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 xml:space="preserve">Sub-case C: </w:t>
            </w:r>
            <w:r w:rsidR="00082833" w:rsidRPr="006D78D3">
              <w:rPr>
                <w:rFonts w:ascii="Times New Roman" w:eastAsia="宋体" w:hAnsi="Times New Roman"/>
                <w:b/>
                <w:bCs/>
                <w:szCs w:val="20"/>
                <w:lang w:val="en-US" w:eastAsia="zh-CN"/>
              </w:rPr>
              <w:t xml:space="preserve">in </w:t>
            </w:r>
            <w:proofErr w:type="spellStart"/>
            <w:r w:rsidR="00082833" w:rsidRPr="006D78D3">
              <w:rPr>
                <w:rFonts w:ascii="Times New Roman" w:eastAsia="宋体" w:hAnsi="Times New Roman"/>
                <w:b/>
                <w:bCs/>
                <w:szCs w:val="20"/>
                <w:lang w:val="en-US" w:eastAsia="zh-CN"/>
              </w:rPr>
              <w:t>frequency+spatial</w:t>
            </w:r>
            <w:proofErr w:type="spellEnd"/>
            <w:r w:rsidR="00082833" w:rsidRPr="006D78D3">
              <w:rPr>
                <w:rFonts w:ascii="Times New Roman" w:eastAsia="宋体" w:hAnsi="Times New Roman"/>
                <w:b/>
                <w:bCs/>
                <w:szCs w:val="20"/>
                <w:lang w:val="en-US" w:eastAsia="zh-CN"/>
              </w:rPr>
              <w:t xml:space="preserve"> domain</w:t>
            </w:r>
          </w:p>
        </w:tc>
      </w:tr>
      <w:tr w:rsidR="00D460DD" w:rsidRPr="006D78D3" w14:paraId="2941CCC5" w14:textId="77777777" w:rsidTr="00445FAE">
        <w:trPr>
          <w:jc w:val="center"/>
        </w:trPr>
        <w:tc>
          <w:tcPr>
            <w:tcW w:w="1555" w:type="dxa"/>
            <w:vAlign w:val="center"/>
          </w:tcPr>
          <w:p w14:paraId="37C89086" w14:textId="77777777" w:rsidR="00D460DD" w:rsidRPr="006D78D3" w:rsidRDefault="00D460DD" w:rsidP="00D460DD">
            <w:pPr>
              <w:spacing w:before="120"/>
              <w:jc w:val="left"/>
              <w:rPr>
                <w:rFonts w:ascii="Times New Roman" w:eastAsia="宋体" w:hAnsi="Times New Roman"/>
                <w:szCs w:val="20"/>
                <w:lang w:val="en-US" w:eastAsia="zh-CN"/>
              </w:rPr>
            </w:pPr>
            <w:r w:rsidRPr="006D78D3">
              <w:rPr>
                <w:rFonts w:ascii="Times New Roman" w:eastAsia="宋体" w:hAnsi="Times New Roman"/>
                <w:szCs w:val="20"/>
                <w:lang w:val="en-US" w:eastAsia="zh-CN"/>
              </w:rPr>
              <w:t>Model input</w:t>
            </w:r>
          </w:p>
        </w:tc>
        <w:tc>
          <w:tcPr>
            <w:tcW w:w="2551" w:type="dxa"/>
            <w:vAlign w:val="center"/>
          </w:tcPr>
          <w:p w14:paraId="245D32E8" w14:textId="563F12BC" w:rsidR="00D460DD" w:rsidRPr="006D78D3" w:rsidRDefault="00D460DD" w:rsidP="00D460DD">
            <w:pPr>
              <w:spacing w:before="120"/>
              <w:jc w:val="left"/>
              <w:rPr>
                <w:rFonts w:ascii="Times New Roman" w:eastAsia="宋体" w:hAnsi="Times New Roman"/>
                <w:szCs w:val="20"/>
                <w:lang w:val="en-US"/>
              </w:rPr>
            </w:pPr>
            <w:r w:rsidRPr="006D78D3">
              <w:rPr>
                <w:rFonts w:ascii="Times New Roman" w:eastAsia="宋体" w:hAnsi="Times New Roman"/>
                <w:szCs w:val="20"/>
                <w:lang w:val="en-US" w:eastAsia="zh-CN"/>
              </w:rPr>
              <w:t>Estimated channel of RS with lower RS density based on MMSE</w:t>
            </w:r>
          </w:p>
        </w:tc>
        <w:tc>
          <w:tcPr>
            <w:tcW w:w="2835" w:type="dxa"/>
            <w:vAlign w:val="center"/>
          </w:tcPr>
          <w:p w14:paraId="2676BA09" w14:textId="66F434A3" w:rsidR="00D460DD" w:rsidRPr="006D78D3" w:rsidRDefault="00D460DD"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Estimated channel of RS with less CSI-RS ports</w:t>
            </w:r>
            <w:r w:rsidR="00D90FC2">
              <w:rPr>
                <w:rFonts w:ascii="Times New Roman" w:eastAsia="宋体" w:hAnsi="Times New Roman"/>
                <w:szCs w:val="20"/>
                <w:lang w:val="en-US" w:eastAsia="zh-CN"/>
              </w:rPr>
              <w:t xml:space="preserve"> based on MMSE</w:t>
            </w:r>
          </w:p>
        </w:tc>
        <w:tc>
          <w:tcPr>
            <w:tcW w:w="2690" w:type="dxa"/>
            <w:vAlign w:val="center"/>
          </w:tcPr>
          <w:p w14:paraId="33CBB73F" w14:textId="5B3F9809" w:rsidR="00D460DD" w:rsidRPr="006D78D3" w:rsidRDefault="00D460DD"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Estimated channel of RS with less CSI-RS ports and low RS density</w:t>
            </w:r>
            <w:r w:rsidR="00D90FC2">
              <w:rPr>
                <w:rFonts w:ascii="Times New Roman" w:eastAsia="宋体" w:hAnsi="Times New Roman"/>
                <w:szCs w:val="20"/>
                <w:lang w:val="en-US" w:eastAsia="zh-CN"/>
              </w:rPr>
              <w:t xml:space="preserve"> based on MMSE</w:t>
            </w:r>
          </w:p>
        </w:tc>
      </w:tr>
      <w:tr w:rsidR="00D460DD" w:rsidRPr="006D78D3" w14:paraId="1072EB3A" w14:textId="77777777" w:rsidTr="00063BB1">
        <w:trPr>
          <w:jc w:val="center"/>
        </w:trPr>
        <w:tc>
          <w:tcPr>
            <w:tcW w:w="1555" w:type="dxa"/>
            <w:vAlign w:val="center"/>
          </w:tcPr>
          <w:p w14:paraId="5C597616" w14:textId="77777777" w:rsidR="00D460DD" w:rsidRPr="006D78D3" w:rsidRDefault="00D460DD" w:rsidP="00D460DD">
            <w:pPr>
              <w:spacing w:before="120"/>
              <w:jc w:val="left"/>
              <w:rPr>
                <w:rFonts w:ascii="Times New Roman" w:eastAsia="宋体" w:hAnsi="Times New Roman"/>
                <w:szCs w:val="20"/>
                <w:lang w:val="en-US"/>
              </w:rPr>
            </w:pPr>
            <w:r w:rsidRPr="006D78D3">
              <w:rPr>
                <w:rFonts w:ascii="Times New Roman" w:eastAsia="宋体" w:hAnsi="Times New Roman"/>
                <w:szCs w:val="20"/>
                <w:lang w:val="en-US" w:eastAsia="zh-CN"/>
              </w:rPr>
              <w:t>Model output</w:t>
            </w:r>
          </w:p>
        </w:tc>
        <w:tc>
          <w:tcPr>
            <w:tcW w:w="2551" w:type="dxa"/>
            <w:vAlign w:val="center"/>
          </w:tcPr>
          <w:p w14:paraId="6F13FFA2" w14:textId="6D633EF0" w:rsidR="00D460DD" w:rsidRPr="006D78D3" w:rsidRDefault="00D460DD" w:rsidP="00D460DD">
            <w:pPr>
              <w:spacing w:before="120"/>
              <w:jc w:val="left"/>
              <w:rPr>
                <w:rFonts w:ascii="Times New Roman" w:eastAsia="宋体" w:hAnsi="Times New Roman"/>
                <w:szCs w:val="20"/>
                <w:lang w:val="en-US"/>
              </w:rPr>
            </w:pPr>
            <w:r w:rsidRPr="006D78D3">
              <w:rPr>
                <w:rFonts w:ascii="Times New Roman" w:eastAsia="宋体" w:hAnsi="Times New Roman"/>
                <w:szCs w:val="20"/>
                <w:lang w:val="en-US" w:eastAsia="zh-CN"/>
              </w:rPr>
              <w:t>Channel matrix on all RBs</w:t>
            </w:r>
          </w:p>
        </w:tc>
        <w:tc>
          <w:tcPr>
            <w:tcW w:w="2835" w:type="dxa"/>
            <w:vAlign w:val="center"/>
          </w:tcPr>
          <w:p w14:paraId="6D42DB4A" w14:textId="46895645" w:rsidR="00D460DD" w:rsidRPr="006D78D3" w:rsidRDefault="00D460DD"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Channel matrix of all CSI-RS ports.</w:t>
            </w:r>
          </w:p>
        </w:tc>
        <w:tc>
          <w:tcPr>
            <w:tcW w:w="2690" w:type="dxa"/>
            <w:vAlign w:val="center"/>
          </w:tcPr>
          <w:p w14:paraId="38E3A663" w14:textId="13E8557B" w:rsidR="00D460DD" w:rsidRPr="006D78D3" w:rsidRDefault="00D460DD"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Channel matrix of all CSI-RS ports and all RBs.</w:t>
            </w:r>
          </w:p>
        </w:tc>
      </w:tr>
      <w:tr w:rsidR="00D460DD" w:rsidRPr="006D78D3" w14:paraId="372763EB" w14:textId="77777777" w:rsidTr="00063BB1">
        <w:trPr>
          <w:trHeight w:val="185"/>
          <w:jc w:val="center"/>
        </w:trPr>
        <w:tc>
          <w:tcPr>
            <w:tcW w:w="1555" w:type="dxa"/>
            <w:vAlign w:val="center"/>
          </w:tcPr>
          <w:p w14:paraId="23B6B995" w14:textId="77777777" w:rsidR="00D460DD" w:rsidRPr="006D78D3" w:rsidRDefault="00D460DD"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Label</w:t>
            </w:r>
          </w:p>
        </w:tc>
        <w:tc>
          <w:tcPr>
            <w:tcW w:w="2551" w:type="dxa"/>
            <w:vAlign w:val="center"/>
          </w:tcPr>
          <w:p w14:paraId="33FA54BC" w14:textId="77045801" w:rsidR="00D460DD" w:rsidRPr="006D78D3" w:rsidRDefault="00D460DD"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Based on transmission of CSI-RS with RS density =1 </w:t>
            </w:r>
          </w:p>
        </w:tc>
        <w:tc>
          <w:tcPr>
            <w:tcW w:w="2835" w:type="dxa"/>
            <w:vAlign w:val="center"/>
          </w:tcPr>
          <w:p w14:paraId="25916E57" w14:textId="5B5996AA" w:rsidR="00D460DD" w:rsidRPr="006D78D3" w:rsidRDefault="00670410"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Based on transmission of CSI-RS on all ports</w:t>
            </w:r>
          </w:p>
        </w:tc>
        <w:tc>
          <w:tcPr>
            <w:tcW w:w="2690" w:type="dxa"/>
            <w:vAlign w:val="center"/>
          </w:tcPr>
          <w:p w14:paraId="5742C25E" w14:textId="4A7055EA" w:rsidR="00D460DD" w:rsidRPr="006D78D3" w:rsidRDefault="00670410" w:rsidP="00D460DD">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Based on transmission of CSI-RS on all ports with RS density=1</w:t>
            </w:r>
          </w:p>
        </w:tc>
      </w:tr>
      <w:tr w:rsidR="00147632" w:rsidRPr="006D78D3" w14:paraId="6121951E" w14:textId="77777777" w:rsidTr="00F3795F">
        <w:trPr>
          <w:trHeight w:val="185"/>
          <w:jc w:val="center"/>
        </w:trPr>
        <w:tc>
          <w:tcPr>
            <w:tcW w:w="1555" w:type="dxa"/>
            <w:vAlign w:val="center"/>
          </w:tcPr>
          <w:p w14:paraId="7D310B0E" w14:textId="77777777" w:rsidR="00147632" w:rsidRPr="006D78D3" w:rsidRDefault="00147632" w:rsidP="00F3795F">
            <w:pPr>
              <w:spacing w:before="120"/>
              <w:jc w:val="left"/>
              <w:rPr>
                <w:rFonts w:ascii="Times New Roman" w:eastAsia="宋体" w:hAnsi="Times New Roman"/>
                <w:szCs w:val="20"/>
                <w:lang w:val="en-US" w:eastAsia="zh-CN"/>
              </w:rPr>
            </w:pPr>
            <w:r w:rsidRPr="006D78D3">
              <w:rPr>
                <w:rFonts w:ascii="Times New Roman" w:eastAsia="宋体" w:hAnsi="Times New Roman"/>
                <w:szCs w:val="20"/>
                <w:lang w:val="en-US" w:eastAsia="zh-CN"/>
              </w:rPr>
              <w:t>Training type</w:t>
            </w:r>
          </w:p>
        </w:tc>
        <w:tc>
          <w:tcPr>
            <w:tcW w:w="8076" w:type="dxa"/>
            <w:gridSpan w:val="3"/>
            <w:vAlign w:val="center"/>
          </w:tcPr>
          <w:p w14:paraId="5D820C60" w14:textId="77777777" w:rsidR="00147632" w:rsidRPr="006D78D3" w:rsidRDefault="00147632"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Offline training </w:t>
            </w:r>
          </w:p>
        </w:tc>
      </w:tr>
      <w:tr w:rsidR="00137601" w:rsidRPr="006D78D3" w14:paraId="2D193737" w14:textId="77777777" w:rsidTr="00B069EB">
        <w:trPr>
          <w:trHeight w:val="184"/>
          <w:jc w:val="center"/>
        </w:trPr>
        <w:tc>
          <w:tcPr>
            <w:tcW w:w="1555" w:type="dxa"/>
            <w:vAlign w:val="center"/>
          </w:tcPr>
          <w:p w14:paraId="60627C5C" w14:textId="77777777" w:rsidR="00137601" w:rsidRPr="006D78D3" w:rsidRDefault="00137601"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KPI</w:t>
            </w:r>
          </w:p>
        </w:tc>
        <w:tc>
          <w:tcPr>
            <w:tcW w:w="8076" w:type="dxa"/>
            <w:gridSpan w:val="3"/>
            <w:vAlign w:val="center"/>
          </w:tcPr>
          <w:p w14:paraId="200A3FF0" w14:textId="77777777" w:rsidR="00137601" w:rsidRPr="009D363F" w:rsidRDefault="00137601" w:rsidP="009D363F">
            <w:pPr>
              <w:pStyle w:val="aff3"/>
              <w:numPr>
                <w:ilvl w:val="0"/>
                <w:numId w:val="88"/>
              </w:numPr>
              <w:spacing w:before="120" w:after="120"/>
              <w:rPr>
                <w:rFonts w:eastAsia="宋体"/>
                <w:lang w:val="en-US" w:eastAsia="zh-CN"/>
              </w:rPr>
            </w:pPr>
            <w:r w:rsidRPr="009D363F">
              <w:rPr>
                <w:rFonts w:eastAsia="宋体"/>
                <w:lang w:val="en-US" w:eastAsia="zh-CN"/>
              </w:rPr>
              <w:t xml:space="preserve">SGCS/NMSE; </w:t>
            </w:r>
          </w:p>
          <w:p w14:paraId="0C3A2139" w14:textId="4443A856" w:rsidR="00137601" w:rsidRPr="009D363F" w:rsidRDefault="00137601" w:rsidP="009D363F">
            <w:pPr>
              <w:pStyle w:val="aff3"/>
              <w:numPr>
                <w:ilvl w:val="0"/>
                <w:numId w:val="88"/>
              </w:numPr>
              <w:spacing w:before="120" w:after="120"/>
              <w:rPr>
                <w:rFonts w:eastAsia="宋体"/>
                <w:lang w:val="en-US" w:eastAsia="zh-CN"/>
              </w:rPr>
            </w:pPr>
            <w:r w:rsidRPr="009D363F">
              <w:rPr>
                <w:rFonts w:eastAsia="宋体"/>
                <w:lang w:val="en-US" w:eastAsia="zh-CN"/>
              </w:rPr>
              <w:t>RS overhead reduction.</w:t>
            </w:r>
          </w:p>
        </w:tc>
      </w:tr>
      <w:tr w:rsidR="00147632" w:rsidRPr="006D78D3" w14:paraId="50F46979" w14:textId="77777777" w:rsidTr="00F3795F">
        <w:trPr>
          <w:trHeight w:val="184"/>
          <w:jc w:val="center"/>
        </w:trPr>
        <w:tc>
          <w:tcPr>
            <w:tcW w:w="1555" w:type="dxa"/>
            <w:vAlign w:val="center"/>
          </w:tcPr>
          <w:p w14:paraId="3B67F29A" w14:textId="77777777" w:rsidR="00147632" w:rsidRPr="006D78D3" w:rsidRDefault="00147632"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Benchmark</w:t>
            </w:r>
          </w:p>
        </w:tc>
        <w:tc>
          <w:tcPr>
            <w:tcW w:w="2551" w:type="dxa"/>
            <w:vAlign w:val="center"/>
          </w:tcPr>
          <w:p w14:paraId="1DD2CB93" w14:textId="46827C16" w:rsidR="00147632" w:rsidRPr="006D78D3" w:rsidRDefault="00E47889"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MMSE based channel estimation </w:t>
            </w:r>
            <w:r w:rsidR="00137601" w:rsidRPr="006D78D3">
              <w:rPr>
                <w:rFonts w:ascii="Times New Roman" w:eastAsia="宋体" w:hAnsi="Times New Roman"/>
                <w:szCs w:val="20"/>
                <w:lang w:val="en-US" w:eastAsia="zh-CN"/>
              </w:rPr>
              <w:t>on CSI-RS with</w:t>
            </w:r>
            <w:r w:rsidRPr="006D78D3">
              <w:rPr>
                <w:rFonts w:ascii="Times New Roman" w:eastAsia="宋体" w:hAnsi="Times New Roman"/>
                <w:szCs w:val="20"/>
                <w:lang w:val="en-US" w:eastAsia="zh-CN"/>
              </w:rPr>
              <w:t xml:space="preserve"> RS density=1</w:t>
            </w:r>
          </w:p>
        </w:tc>
        <w:tc>
          <w:tcPr>
            <w:tcW w:w="2835" w:type="dxa"/>
          </w:tcPr>
          <w:p w14:paraId="3AD880C6" w14:textId="4846ADDC" w:rsidR="00147632" w:rsidRPr="006D78D3" w:rsidRDefault="00137601"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MMSE based channel estimation on CSI-RS with all CSI-RS ports</w:t>
            </w:r>
          </w:p>
        </w:tc>
        <w:tc>
          <w:tcPr>
            <w:tcW w:w="2690" w:type="dxa"/>
          </w:tcPr>
          <w:p w14:paraId="1ED0F284" w14:textId="204F861A" w:rsidR="00147632" w:rsidRPr="006D78D3" w:rsidRDefault="00137601"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MMSE based channel estimation on CSI-RS with all CSI-RS ports and RS density=1.</w:t>
            </w:r>
          </w:p>
        </w:tc>
      </w:tr>
      <w:tr w:rsidR="00147632" w:rsidRPr="006D78D3" w14:paraId="3C8D96D2" w14:textId="77777777" w:rsidTr="009D363F">
        <w:trPr>
          <w:trHeight w:val="184"/>
          <w:jc w:val="center"/>
        </w:trPr>
        <w:tc>
          <w:tcPr>
            <w:tcW w:w="1555" w:type="dxa"/>
            <w:vAlign w:val="center"/>
          </w:tcPr>
          <w:p w14:paraId="4B7F37A6" w14:textId="77777777" w:rsidR="00147632" w:rsidRPr="006D78D3" w:rsidRDefault="00147632"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Preliminary results</w:t>
            </w:r>
          </w:p>
        </w:tc>
        <w:tc>
          <w:tcPr>
            <w:tcW w:w="2551" w:type="dxa"/>
            <w:vAlign w:val="center"/>
          </w:tcPr>
          <w:p w14:paraId="6A86BC56" w14:textId="4BD40AB6" w:rsidR="00147632" w:rsidRPr="009D363F" w:rsidRDefault="0074718C" w:rsidP="009D363F">
            <w:pPr>
              <w:pStyle w:val="aff3"/>
              <w:numPr>
                <w:ilvl w:val="0"/>
                <w:numId w:val="89"/>
              </w:numPr>
              <w:spacing w:before="120" w:after="120"/>
              <w:rPr>
                <w:rFonts w:eastAsia="宋体"/>
                <w:lang w:val="en-US" w:eastAsia="zh-CN"/>
              </w:rPr>
            </w:pPr>
            <w:r w:rsidRPr="009D363F">
              <w:rPr>
                <w:rFonts w:eastAsia="宋体"/>
                <w:lang w:val="en-US" w:eastAsia="zh-CN"/>
              </w:rPr>
              <w:t>SGCS</w:t>
            </w:r>
            <w:r w:rsidR="00147632" w:rsidRPr="009D363F">
              <w:rPr>
                <w:rFonts w:eastAsia="宋体"/>
                <w:lang w:val="en-US" w:eastAsia="zh-CN"/>
              </w:rPr>
              <w:t xml:space="preserve">: </w:t>
            </w:r>
            <w:r w:rsidRPr="009D363F">
              <w:rPr>
                <w:rFonts w:eastAsia="宋体"/>
                <w:lang w:val="en-US" w:eastAsia="zh-CN"/>
              </w:rPr>
              <w:t xml:space="preserve">up to 100% gain </w:t>
            </w:r>
            <w:r w:rsidR="007A31D7" w:rsidRPr="009D363F">
              <w:rPr>
                <w:rFonts w:eastAsia="宋体"/>
                <w:lang w:val="en-US" w:eastAsia="zh-CN"/>
              </w:rPr>
              <w:t>for</w:t>
            </w:r>
            <w:r w:rsidRPr="009D363F">
              <w:rPr>
                <w:rFonts w:eastAsia="宋体"/>
                <w:lang w:val="en-US" w:eastAsia="zh-CN"/>
              </w:rPr>
              <w:t xml:space="preserve"> SNR -15dB</w:t>
            </w:r>
            <w:r w:rsidR="00147632" w:rsidRPr="009D363F">
              <w:rPr>
                <w:rFonts w:eastAsia="宋体"/>
                <w:lang w:val="en-US" w:eastAsia="zh-CN"/>
              </w:rPr>
              <w:t>;</w:t>
            </w:r>
          </w:p>
          <w:p w14:paraId="5B866CD8" w14:textId="4AF32FC4" w:rsidR="0074718C" w:rsidRPr="009D363F" w:rsidRDefault="0074718C" w:rsidP="009D363F">
            <w:pPr>
              <w:pStyle w:val="aff3"/>
              <w:numPr>
                <w:ilvl w:val="0"/>
                <w:numId w:val="89"/>
              </w:numPr>
              <w:spacing w:before="120" w:after="120"/>
              <w:rPr>
                <w:rFonts w:eastAsia="宋体"/>
                <w:lang w:val="en-US" w:eastAsia="zh-CN"/>
              </w:rPr>
            </w:pPr>
            <w:r w:rsidRPr="009D363F">
              <w:rPr>
                <w:rFonts w:eastAsia="宋体"/>
                <w:lang w:val="en-US" w:eastAsia="zh-CN"/>
              </w:rPr>
              <w:t xml:space="preserve">NMSE: up to 75% reduction </w:t>
            </w:r>
            <w:r w:rsidR="007A31D7" w:rsidRPr="009D363F">
              <w:rPr>
                <w:rFonts w:eastAsia="宋体"/>
                <w:lang w:val="en-US" w:eastAsia="zh-CN"/>
              </w:rPr>
              <w:t xml:space="preserve">for </w:t>
            </w:r>
            <w:r w:rsidRPr="009D363F">
              <w:rPr>
                <w:rFonts w:eastAsia="宋体"/>
                <w:lang w:val="en-US" w:eastAsia="zh-CN"/>
              </w:rPr>
              <w:t xml:space="preserve">SNR -15dB </w:t>
            </w:r>
          </w:p>
          <w:p w14:paraId="4DF411B3" w14:textId="0A83A126" w:rsidR="00147632" w:rsidRPr="009D363F" w:rsidRDefault="00147632" w:rsidP="009D363F">
            <w:pPr>
              <w:pStyle w:val="aff3"/>
              <w:numPr>
                <w:ilvl w:val="0"/>
                <w:numId w:val="89"/>
              </w:numPr>
              <w:spacing w:before="120" w:after="120"/>
              <w:rPr>
                <w:rFonts w:eastAsia="宋体"/>
                <w:lang w:val="en-US" w:eastAsia="zh-CN"/>
              </w:rPr>
            </w:pPr>
            <w:r w:rsidRPr="009D363F">
              <w:rPr>
                <w:rFonts w:eastAsia="宋体"/>
                <w:lang w:val="en-US" w:eastAsia="zh-CN"/>
              </w:rPr>
              <w:t xml:space="preserve">RS overhead reduction: </w:t>
            </w:r>
            <w:r w:rsidR="0074718C" w:rsidRPr="009D363F">
              <w:rPr>
                <w:rFonts w:eastAsia="宋体"/>
                <w:lang w:val="en-US" w:eastAsia="zh-CN"/>
              </w:rPr>
              <w:t>8</w:t>
            </w:r>
            <w:r w:rsidRPr="009D363F">
              <w:rPr>
                <w:rFonts w:eastAsia="宋体"/>
                <w:lang w:val="en-US" w:eastAsia="zh-CN"/>
              </w:rPr>
              <w:t>7</w:t>
            </w:r>
            <w:r w:rsidR="0074718C" w:rsidRPr="009D363F">
              <w:rPr>
                <w:rFonts w:eastAsia="宋体"/>
                <w:lang w:val="en-US" w:eastAsia="zh-CN"/>
              </w:rPr>
              <w:t>.</w:t>
            </w:r>
            <w:r w:rsidRPr="009D363F">
              <w:rPr>
                <w:rFonts w:eastAsia="宋体"/>
                <w:lang w:val="en-US" w:eastAsia="zh-CN"/>
              </w:rPr>
              <w:t>5%</w:t>
            </w:r>
            <w:r w:rsidR="00CD2B9D" w:rsidRPr="009D363F">
              <w:rPr>
                <w:rFonts w:eastAsia="宋体"/>
                <w:lang w:val="en-US" w:eastAsia="zh-CN"/>
              </w:rPr>
              <w:t xml:space="preserve"> (RS density =1/8)</w:t>
            </w:r>
            <w:r w:rsidRPr="009D363F">
              <w:rPr>
                <w:rFonts w:eastAsia="宋体"/>
                <w:lang w:val="en-US" w:eastAsia="zh-CN"/>
              </w:rPr>
              <w:t>.</w:t>
            </w:r>
          </w:p>
        </w:tc>
        <w:tc>
          <w:tcPr>
            <w:tcW w:w="2835" w:type="dxa"/>
            <w:vAlign w:val="center"/>
          </w:tcPr>
          <w:p w14:paraId="2E9988D7" w14:textId="487B241B" w:rsidR="00331125" w:rsidRPr="009D363F" w:rsidRDefault="00331125" w:rsidP="009D363F">
            <w:pPr>
              <w:pStyle w:val="aff3"/>
              <w:numPr>
                <w:ilvl w:val="0"/>
                <w:numId w:val="89"/>
              </w:numPr>
              <w:spacing w:before="120" w:after="120"/>
              <w:rPr>
                <w:rFonts w:eastAsia="宋体"/>
                <w:lang w:val="en-US" w:eastAsia="zh-CN"/>
              </w:rPr>
            </w:pPr>
            <w:r w:rsidRPr="009D363F">
              <w:rPr>
                <w:rFonts w:eastAsia="宋体"/>
                <w:lang w:val="en-US" w:eastAsia="zh-CN"/>
              </w:rPr>
              <w:t xml:space="preserve">SGCS: up to 75% gain </w:t>
            </w:r>
            <w:r w:rsidR="007A31D7" w:rsidRPr="009D363F">
              <w:rPr>
                <w:rFonts w:eastAsia="宋体"/>
                <w:lang w:val="en-US" w:eastAsia="zh-CN"/>
              </w:rPr>
              <w:t xml:space="preserve">for </w:t>
            </w:r>
            <w:r w:rsidRPr="009D363F">
              <w:rPr>
                <w:rFonts w:eastAsia="宋体"/>
                <w:lang w:val="en-US" w:eastAsia="zh-CN"/>
              </w:rPr>
              <w:t>SNR -15dB;</w:t>
            </w:r>
          </w:p>
          <w:p w14:paraId="53236F14" w14:textId="1A723202" w:rsidR="00331125" w:rsidRPr="009D363F" w:rsidRDefault="00331125" w:rsidP="009D363F">
            <w:pPr>
              <w:pStyle w:val="aff3"/>
              <w:numPr>
                <w:ilvl w:val="0"/>
                <w:numId w:val="89"/>
              </w:numPr>
              <w:spacing w:before="120" w:after="120"/>
              <w:rPr>
                <w:rFonts w:eastAsia="宋体"/>
                <w:lang w:val="en-US" w:eastAsia="zh-CN"/>
              </w:rPr>
            </w:pPr>
            <w:r w:rsidRPr="009D363F">
              <w:rPr>
                <w:rFonts w:eastAsia="宋体"/>
                <w:lang w:val="en-US" w:eastAsia="zh-CN"/>
              </w:rPr>
              <w:t xml:space="preserve">NMSE: up to 70% reduction </w:t>
            </w:r>
            <w:r w:rsidR="007A31D7" w:rsidRPr="009D363F">
              <w:rPr>
                <w:rFonts w:eastAsia="宋体"/>
                <w:lang w:val="en-US" w:eastAsia="zh-CN"/>
              </w:rPr>
              <w:t xml:space="preserve">for </w:t>
            </w:r>
            <w:r w:rsidRPr="009D363F">
              <w:rPr>
                <w:rFonts w:eastAsia="宋体"/>
                <w:lang w:val="en-US" w:eastAsia="zh-CN"/>
              </w:rPr>
              <w:t xml:space="preserve">SNR -15dB </w:t>
            </w:r>
          </w:p>
          <w:p w14:paraId="6E70C0C9" w14:textId="2E649588" w:rsidR="00147632" w:rsidRPr="009D363F" w:rsidRDefault="00331125" w:rsidP="009D363F">
            <w:pPr>
              <w:pStyle w:val="aff3"/>
              <w:numPr>
                <w:ilvl w:val="0"/>
                <w:numId w:val="89"/>
              </w:numPr>
              <w:spacing w:before="120" w:after="120"/>
              <w:rPr>
                <w:rFonts w:eastAsia="宋体"/>
                <w:lang w:val="en-US" w:eastAsia="zh-CN"/>
              </w:rPr>
            </w:pPr>
            <w:r w:rsidRPr="009D363F">
              <w:rPr>
                <w:rFonts w:eastAsia="宋体"/>
                <w:lang w:val="en-US" w:eastAsia="zh-CN"/>
              </w:rPr>
              <w:t>RS overhead reduction: 50%</w:t>
            </w:r>
            <w:r w:rsidR="00E909EC" w:rsidRPr="009D363F">
              <w:rPr>
                <w:rFonts w:eastAsia="宋体"/>
                <w:lang w:val="en-US" w:eastAsia="zh-CN"/>
              </w:rPr>
              <w:t xml:space="preserve"> (with 1/2 ports)</w:t>
            </w:r>
            <w:r w:rsidRPr="009D363F">
              <w:rPr>
                <w:rFonts w:eastAsia="宋体"/>
                <w:lang w:val="en-US" w:eastAsia="zh-CN"/>
              </w:rPr>
              <w:t>.</w:t>
            </w:r>
          </w:p>
        </w:tc>
        <w:tc>
          <w:tcPr>
            <w:tcW w:w="2690" w:type="dxa"/>
            <w:vAlign w:val="center"/>
          </w:tcPr>
          <w:p w14:paraId="0D62FBBD" w14:textId="699521A4" w:rsidR="00331125" w:rsidRPr="009D363F" w:rsidRDefault="00331125" w:rsidP="009D363F">
            <w:pPr>
              <w:pStyle w:val="aff3"/>
              <w:numPr>
                <w:ilvl w:val="0"/>
                <w:numId w:val="89"/>
              </w:numPr>
              <w:spacing w:before="120" w:after="120"/>
              <w:rPr>
                <w:rFonts w:eastAsia="宋体"/>
                <w:lang w:val="en-US" w:eastAsia="zh-CN"/>
              </w:rPr>
            </w:pPr>
            <w:r w:rsidRPr="009D363F">
              <w:rPr>
                <w:rFonts w:eastAsia="宋体"/>
                <w:lang w:val="en-US" w:eastAsia="zh-CN"/>
              </w:rPr>
              <w:t xml:space="preserve">SGCS: up to 25% gain </w:t>
            </w:r>
            <w:r w:rsidR="007A31D7" w:rsidRPr="009D363F">
              <w:rPr>
                <w:rFonts w:eastAsia="宋体"/>
                <w:lang w:val="en-US" w:eastAsia="zh-CN"/>
              </w:rPr>
              <w:t xml:space="preserve">for </w:t>
            </w:r>
            <w:r w:rsidRPr="009D363F">
              <w:rPr>
                <w:rFonts w:eastAsia="宋体"/>
                <w:lang w:val="en-US" w:eastAsia="zh-CN"/>
              </w:rPr>
              <w:t>SNR -15dB;</w:t>
            </w:r>
          </w:p>
          <w:p w14:paraId="29603FED" w14:textId="286A428A" w:rsidR="00331125" w:rsidRPr="009D363F" w:rsidRDefault="00331125" w:rsidP="009D363F">
            <w:pPr>
              <w:pStyle w:val="aff3"/>
              <w:numPr>
                <w:ilvl w:val="0"/>
                <w:numId w:val="89"/>
              </w:numPr>
              <w:spacing w:before="120" w:after="120"/>
              <w:rPr>
                <w:rFonts w:eastAsia="宋体"/>
                <w:lang w:val="en-US" w:eastAsia="zh-CN"/>
              </w:rPr>
            </w:pPr>
            <w:r w:rsidRPr="009D363F">
              <w:rPr>
                <w:rFonts w:eastAsia="宋体"/>
                <w:lang w:val="en-US" w:eastAsia="zh-CN"/>
              </w:rPr>
              <w:t xml:space="preserve">NMSE: up to 70% reduction </w:t>
            </w:r>
            <w:r w:rsidR="007A31D7" w:rsidRPr="009D363F">
              <w:rPr>
                <w:rFonts w:eastAsia="宋体"/>
                <w:lang w:val="en-US" w:eastAsia="zh-CN"/>
              </w:rPr>
              <w:t xml:space="preserve">for </w:t>
            </w:r>
            <w:r w:rsidRPr="009D363F">
              <w:rPr>
                <w:rFonts w:eastAsia="宋体"/>
                <w:lang w:val="en-US" w:eastAsia="zh-CN"/>
              </w:rPr>
              <w:t xml:space="preserve">SNR -15dB </w:t>
            </w:r>
          </w:p>
          <w:p w14:paraId="462CB7A2" w14:textId="532EDFB1" w:rsidR="00147632" w:rsidRPr="009D363F" w:rsidRDefault="00331125" w:rsidP="009D363F">
            <w:pPr>
              <w:pStyle w:val="aff3"/>
              <w:numPr>
                <w:ilvl w:val="0"/>
                <w:numId w:val="89"/>
              </w:numPr>
              <w:spacing w:before="120" w:after="120"/>
              <w:rPr>
                <w:rFonts w:eastAsia="宋体"/>
                <w:lang w:val="en-US" w:eastAsia="zh-CN"/>
              </w:rPr>
            </w:pPr>
            <w:r w:rsidRPr="009D363F">
              <w:rPr>
                <w:rFonts w:eastAsia="宋体"/>
                <w:lang w:val="en-US" w:eastAsia="zh-CN"/>
              </w:rPr>
              <w:t>RS overhead reduction: 75%</w:t>
            </w:r>
            <w:r w:rsidR="000C691F" w:rsidRPr="009D363F">
              <w:rPr>
                <w:rFonts w:eastAsia="宋体"/>
                <w:lang w:val="en-US" w:eastAsia="zh-CN"/>
              </w:rPr>
              <w:t xml:space="preserve"> (with </w:t>
            </w:r>
            <w:r w:rsidR="00B75CEC" w:rsidRPr="009D363F">
              <w:rPr>
                <w:rFonts w:eastAsia="宋体"/>
                <w:lang w:val="en-US" w:eastAsia="zh-CN"/>
              </w:rPr>
              <w:t>1/2 ports</w:t>
            </w:r>
            <w:r w:rsidR="000C691F" w:rsidRPr="009D363F">
              <w:rPr>
                <w:rFonts w:eastAsia="宋体"/>
                <w:lang w:val="en-US" w:eastAsia="zh-CN"/>
              </w:rPr>
              <w:t xml:space="preserve"> and </w:t>
            </w:r>
            <w:r w:rsidR="00B75CEC" w:rsidRPr="009D363F">
              <w:rPr>
                <w:rFonts w:eastAsia="宋体"/>
                <w:lang w:val="en-US" w:eastAsia="zh-CN"/>
              </w:rPr>
              <w:t>RS density=1/2</w:t>
            </w:r>
            <w:r w:rsidR="000C691F" w:rsidRPr="009D363F">
              <w:rPr>
                <w:rFonts w:eastAsia="宋体"/>
                <w:lang w:val="en-US" w:eastAsia="zh-CN"/>
              </w:rPr>
              <w:t>)</w:t>
            </w:r>
            <w:r w:rsidRPr="009D363F">
              <w:rPr>
                <w:rFonts w:eastAsia="宋体"/>
                <w:lang w:val="en-US" w:eastAsia="zh-CN"/>
              </w:rPr>
              <w:t>.</w:t>
            </w:r>
          </w:p>
        </w:tc>
      </w:tr>
      <w:tr w:rsidR="00147632" w:rsidRPr="006D78D3" w14:paraId="6F1630E0" w14:textId="77777777" w:rsidTr="00F3795F">
        <w:trPr>
          <w:jc w:val="center"/>
        </w:trPr>
        <w:tc>
          <w:tcPr>
            <w:tcW w:w="1555" w:type="dxa"/>
            <w:vAlign w:val="center"/>
          </w:tcPr>
          <w:p w14:paraId="1EDFCF62" w14:textId="77777777" w:rsidR="00147632" w:rsidRPr="006D78D3" w:rsidRDefault="00147632"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Model location for inference </w:t>
            </w:r>
          </w:p>
        </w:tc>
        <w:tc>
          <w:tcPr>
            <w:tcW w:w="8076" w:type="dxa"/>
            <w:gridSpan w:val="3"/>
            <w:vAlign w:val="center"/>
          </w:tcPr>
          <w:p w14:paraId="0B2394F5" w14:textId="1AA53D67" w:rsidR="00147632" w:rsidRPr="006D78D3" w:rsidRDefault="00147632"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UE-sided model </w:t>
            </w:r>
          </w:p>
        </w:tc>
      </w:tr>
      <w:tr w:rsidR="00147632" w:rsidRPr="006D78D3" w14:paraId="52DD023B" w14:textId="77777777" w:rsidTr="00F3795F">
        <w:trPr>
          <w:jc w:val="center"/>
        </w:trPr>
        <w:tc>
          <w:tcPr>
            <w:tcW w:w="1555" w:type="dxa"/>
            <w:vAlign w:val="center"/>
          </w:tcPr>
          <w:p w14:paraId="415DF238" w14:textId="77777777" w:rsidR="00147632" w:rsidRPr="006D78D3" w:rsidRDefault="00147632" w:rsidP="00F3795F">
            <w:pPr>
              <w:spacing w:before="120"/>
              <w:rPr>
                <w:rFonts w:ascii="Times New Roman" w:eastAsia="宋体" w:hAnsi="Times New Roman"/>
                <w:szCs w:val="20"/>
                <w:lang w:val="en-US" w:eastAsia="zh-CN"/>
              </w:rPr>
            </w:pPr>
            <w:r w:rsidRPr="006D78D3">
              <w:rPr>
                <w:rFonts w:ascii="Times New Roman" w:hAnsi="Times New Roman"/>
                <w:szCs w:val="20"/>
              </w:rPr>
              <w:t>Collaboration/interaction between UE and NW</w:t>
            </w:r>
          </w:p>
        </w:tc>
        <w:tc>
          <w:tcPr>
            <w:tcW w:w="8076" w:type="dxa"/>
            <w:gridSpan w:val="3"/>
            <w:vAlign w:val="center"/>
          </w:tcPr>
          <w:p w14:paraId="4C221719" w14:textId="77777777" w:rsidR="00147632" w:rsidRPr="006D78D3" w:rsidRDefault="00147632" w:rsidP="00F3795F">
            <w:pPr>
              <w:spacing w:before="120"/>
              <w:rPr>
                <w:rFonts w:ascii="Times New Roman" w:hAnsi="Times New Roman"/>
                <w:szCs w:val="20"/>
              </w:rPr>
            </w:pPr>
            <w:proofErr w:type="spellStart"/>
            <w:r w:rsidRPr="006D78D3">
              <w:rPr>
                <w:rFonts w:ascii="Times New Roman" w:hAnsi="Times New Roman"/>
                <w:szCs w:val="20"/>
              </w:rPr>
              <w:t>Signaling</w:t>
            </w:r>
            <w:proofErr w:type="spellEnd"/>
            <w:r w:rsidRPr="006D78D3">
              <w:rPr>
                <w:rFonts w:ascii="Times New Roman" w:hAnsi="Times New Roman"/>
                <w:szCs w:val="20"/>
              </w:rPr>
              <w:t>-based collaboration</w:t>
            </w:r>
          </w:p>
        </w:tc>
      </w:tr>
      <w:tr w:rsidR="00147632" w:rsidRPr="006D78D3" w14:paraId="325C15D9" w14:textId="77777777" w:rsidTr="00F3795F">
        <w:trPr>
          <w:jc w:val="center"/>
        </w:trPr>
        <w:tc>
          <w:tcPr>
            <w:tcW w:w="1555" w:type="dxa"/>
            <w:vAlign w:val="center"/>
          </w:tcPr>
          <w:p w14:paraId="03AB7DB5" w14:textId="77777777" w:rsidR="00147632" w:rsidRPr="006D78D3" w:rsidRDefault="00147632" w:rsidP="00F3795F">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Potential specification impact</w:t>
            </w:r>
          </w:p>
        </w:tc>
        <w:tc>
          <w:tcPr>
            <w:tcW w:w="8076" w:type="dxa"/>
            <w:gridSpan w:val="3"/>
            <w:vAlign w:val="center"/>
          </w:tcPr>
          <w:p w14:paraId="65024E49" w14:textId="77777777" w:rsidR="00147632" w:rsidRPr="009D363F" w:rsidRDefault="00147632" w:rsidP="009D363F">
            <w:pPr>
              <w:pStyle w:val="aff3"/>
              <w:numPr>
                <w:ilvl w:val="0"/>
                <w:numId w:val="90"/>
              </w:numPr>
              <w:spacing w:before="120" w:after="120"/>
              <w:rPr>
                <w:rFonts w:eastAsia="宋体"/>
                <w:lang w:val="en-US" w:eastAsia="zh-CN"/>
              </w:rPr>
            </w:pPr>
            <w:r w:rsidRPr="009D363F">
              <w:rPr>
                <w:rFonts w:eastAsia="宋体"/>
                <w:lang w:val="en-US" w:eastAsia="zh-CN"/>
              </w:rPr>
              <w:t>Capability exchange;</w:t>
            </w:r>
          </w:p>
          <w:p w14:paraId="5E0CAED9" w14:textId="77777777" w:rsidR="00B3500F" w:rsidRPr="009D363F" w:rsidRDefault="00147632" w:rsidP="009D363F">
            <w:pPr>
              <w:pStyle w:val="aff3"/>
              <w:numPr>
                <w:ilvl w:val="0"/>
                <w:numId w:val="90"/>
              </w:numPr>
              <w:spacing w:before="120" w:after="120"/>
              <w:rPr>
                <w:rFonts w:eastAsia="宋体"/>
                <w:lang w:val="en-US" w:eastAsia="zh-CN"/>
              </w:rPr>
            </w:pPr>
            <w:r w:rsidRPr="009D363F">
              <w:rPr>
                <w:rFonts w:eastAsia="宋体"/>
                <w:lang w:val="en-US" w:eastAsia="zh-CN"/>
              </w:rPr>
              <w:t>Enhancement on inference and monitoring configuration corresponding for each sub-use case</w:t>
            </w:r>
            <w:r w:rsidR="00B3500F" w:rsidRPr="009D363F">
              <w:rPr>
                <w:rFonts w:eastAsia="宋体"/>
                <w:lang w:val="en-US" w:eastAsia="zh-CN"/>
              </w:rPr>
              <w:t>;</w:t>
            </w:r>
          </w:p>
          <w:p w14:paraId="248235F1" w14:textId="6A02F941" w:rsidR="00147632" w:rsidRPr="009D363F" w:rsidRDefault="00B3500F" w:rsidP="009D363F">
            <w:pPr>
              <w:pStyle w:val="aff3"/>
              <w:numPr>
                <w:ilvl w:val="0"/>
                <w:numId w:val="90"/>
              </w:numPr>
              <w:spacing w:before="120" w:after="120"/>
              <w:rPr>
                <w:rFonts w:eastAsia="宋体"/>
                <w:lang w:val="en-US" w:eastAsia="zh-CN"/>
              </w:rPr>
            </w:pPr>
            <w:r w:rsidRPr="009D363F">
              <w:rPr>
                <w:rFonts w:eastAsia="宋体"/>
                <w:lang w:val="en-US" w:eastAsia="zh-CN"/>
              </w:rPr>
              <w:t>Potential new CSI-RS pattern design</w:t>
            </w:r>
            <w:r w:rsidR="00147632" w:rsidRPr="009D363F">
              <w:rPr>
                <w:rFonts w:eastAsia="宋体"/>
                <w:lang w:val="en-US" w:eastAsia="zh-CN"/>
              </w:rPr>
              <w:t>.</w:t>
            </w:r>
          </w:p>
        </w:tc>
      </w:tr>
    </w:tbl>
    <w:p w14:paraId="2B8409C9" w14:textId="7F39F0C4" w:rsidR="00C033E7" w:rsidRPr="00C625BC" w:rsidRDefault="00C033E7" w:rsidP="005D0A8A">
      <w:pPr>
        <w:spacing w:after="100" w:afterAutospacing="1"/>
        <w:rPr>
          <w:rFonts w:eastAsia="宋体"/>
          <w:b/>
          <w:iCs/>
          <w:sz w:val="21"/>
          <w:szCs w:val="21"/>
          <w:lang w:eastAsia="zh-CN"/>
        </w:rPr>
      </w:pPr>
    </w:p>
    <w:p w14:paraId="078B2067" w14:textId="587C94C9" w:rsidR="005D0A8A" w:rsidRPr="006B1399" w:rsidRDefault="005D0A8A" w:rsidP="005D0A8A">
      <w:pPr>
        <w:pStyle w:val="20"/>
      </w:pPr>
      <w:r w:rsidRPr="006B1399">
        <w:t xml:space="preserve">AI assisted </w:t>
      </w:r>
      <w:r w:rsidR="00047447" w:rsidRPr="006B1399">
        <w:t>DM</w:t>
      </w:r>
      <w:r w:rsidRPr="006B1399">
        <w:t>RS design</w:t>
      </w:r>
    </w:p>
    <w:p w14:paraId="5E80CD8E" w14:textId="77777777" w:rsidR="00721C68" w:rsidRDefault="00721C68" w:rsidP="00721C68">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In the 5G NR system, up to 12 orthogonal DMRS ports are supported in Rel-15, and up to 24 orthogonal DMRS ports are supported in Rel-18. Looking ahead to 6G, a great number of DMRS ports will be required to support enhanced spectrum efficiency, e.g., 48 or more DMRS ports. However, an increased number of DMRS ports will </w:t>
      </w:r>
      <w:r>
        <w:rPr>
          <w:rFonts w:ascii="Times New Roman" w:eastAsia="等线" w:hAnsi="Times New Roman"/>
          <w:sz w:val="21"/>
          <w:szCs w:val="28"/>
          <w:lang w:eastAsia="zh-CN"/>
        </w:rPr>
        <w:lastRenderedPageBreak/>
        <w:t xml:space="preserve">lead to higher DMRS overhead, which </w:t>
      </w:r>
      <w:r>
        <w:rPr>
          <w:rFonts w:ascii="Times New Roman" w:hAnsi="Times New Roman"/>
          <w:sz w:val="21"/>
          <w:szCs w:val="28"/>
        </w:rPr>
        <w:t>can negatively impact overall system performance</w:t>
      </w:r>
      <w:r>
        <w:rPr>
          <w:rFonts w:ascii="Times New Roman" w:eastAsia="等线" w:hAnsi="Times New Roman"/>
          <w:sz w:val="21"/>
          <w:szCs w:val="28"/>
          <w:lang w:eastAsia="zh-CN"/>
        </w:rPr>
        <w:t>. Therefore, reducing DMRS overhead is a critical issue in 6G study.</w:t>
      </w:r>
    </w:p>
    <w:p w14:paraId="318B84D9" w14:textId="7A13903A" w:rsidR="00B551A4" w:rsidRDefault="00432AB4" w:rsidP="00721C68">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To address this challenge, a</w:t>
      </w:r>
      <w:r w:rsidR="00721C68" w:rsidRPr="004437D8">
        <w:rPr>
          <w:rFonts w:ascii="Times New Roman" w:eastAsia="等线" w:hAnsi="Times New Roman"/>
          <w:sz w:val="21"/>
          <w:szCs w:val="21"/>
          <w:lang w:eastAsia="zh-CN"/>
        </w:rPr>
        <w:t xml:space="preserve">n AI receiver, i.e., a receiver </w:t>
      </w:r>
      <w:r>
        <w:rPr>
          <w:rFonts w:ascii="Times New Roman" w:eastAsia="等线" w:hAnsi="Times New Roman"/>
          <w:sz w:val="21"/>
          <w:szCs w:val="21"/>
          <w:lang w:eastAsia="zh-CN"/>
        </w:rPr>
        <w:t xml:space="preserve">integrated with </w:t>
      </w:r>
      <w:r w:rsidR="00721C68" w:rsidRPr="004437D8">
        <w:rPr>
          <w:rFonts w:ascii="Times New Roman" w:eastAsia="等线" w:hAnsi="Times New Roman"/>
          <w:sz w:val="21"/>
          <w:szCs w:val="21"/>
          <w:lang w:eastAsia="zh-CN"/>
        </w:rPr>
        <w:t>AI model</w:t>
      </w:r>
      <w:r w:rsidR="00721C68">
        <w:rPr>
          <w:rFonts w:ascii="Times New Roman" w:eastAsia="等线" w:hAnsi="Times New Roman"/>
          <w:sz w:val="21"/>
          <w:szCs w:val="21"/>
          <w:lang w:eastAsia="zh-CN"/>
        </w:rPr>
        <w:t>s</w:t>
      </w:r>
      <w:r w:rsidR="00721C68" w:rsidRPr="004437D8">
        <w:rPr>
          <w:rFonts w:ascii="Times New Roman" w:eastAsia="等线" w:hAnsi="Times New Roman"/>
          <w:sz w:val="21"/>
          <w:szCs w:val="21"/>
          <w:lang w:eastAsia="zh-CN"/>
        </w:rPr>
        <w:t xml:space="preserve">, is employed </w:t>
      </w:r>
      <w:r w:rsidR="00716CC3">
        <w:rPr>
          <w:rFonts w:ascii="Times New Roman" w:eastAsia="等线" w:hAnsi="Times New Roman" w:hint="eastAsia"/>
          <w:sz w:val="21"/>
          <w:szCs w:val="21"/>
          <w:lang w:eastAsia="zh-CN"/>
        </w:rPr>
        <w:t>t</w:t>
      </w:r>
      <w:r w:rsidR="00716CC3">
        <w:rPr>
          <w:rFonts w:ascii="Times New Roman" w:eastAsia="等线" w:hAnsi="Times New Roman"/>
          <w:sz w:val="21"/>
          <w:szCs w:val="21"/>
          <w:lang w:eastAsia="zh-CN"/>
        </w:rPr>
        <w:t>o help reduce DMRS overhead</w:t>
      </w:r>
      <w:r w:rsidR="008A6A87">
        <w:rPr>
          <w:rFonts w:ascii="Times New Roman" w:eastAsia="等线" w:hAnsi="Times New Roman"/>
          <w:sz w:val="21"/>
          <w:szCs w:val="21"/>
          <w:lang w:eastAsia="zh-CN"/>
        </w:rPr>
        <w:t xml:space="preserve"> while</w:t>
      </w:r>
      <w:r w:rsidR="00716CC3">
        <w:rPr>
          <w:rFonts w:ascii="Times New Roman" w:eastAsia="等线" w:hAnsi="Times New Roman"/>
          <w:sz w:val="21"/>
          <w:szCs w:val="21"/>
          <w:lang w:eastAsia="zh-CN"/>
        </w:rPr>
        <w:t xml:space="preserve"> </w:t>
      </w:r>
      <w:r w:rsidR="008A6A87">
        <w:rPr>
          <w:rFonts w:ascii="Times New Roman" w:eastAsia="等线" w:hAnsi="Times New Roman"/>
          <w:sz w:val="21"/>
          <w:szCs w:val="21"/>
          <w:lang w:eastAsia="zh-CN"/>
        </w:rPr>
        <w:t>maintain</w:t>
      </w:r>
      <w:r w:rsidR="00491CC4">
        <w:rPr>
          <w:rFonts w:ascii="Times New Roman" w:eastAsia="等线" w:hAnsi="Times New Roman"/>
          <w:sz w:val="21"/>
          <w:szCs w:val="21"/>
          <w:lang w:eastAsia="zh-CN"/>
        </w:rPr>
        <w:t>ing</w:t>
      </w:r>
      <w:r w:rsidR="008A6A87">
        <w:rPr>
          <w:rFonts w:ascii="Times New Roman" w:eastAsia="等线" w:hAnsi="Times New Roman"/>
          <w:sz w:val="21"/>
          <w:szCs w:val="21"/>
          <w:lang w:eastAsia="zh-CN"/>
        </w:rPr>
        <w:t xml:space="preserve"> accurate </w:t>
      </w:r>
      <w:r w:rsidR="00716CC3">
        <w:rPr>
          <w:rFonts w:ascii="Times New Roman" w:eastAsia="等线" w:hAnsi="Times New Roman"/>
          <w:sz w:val="21"/>
          <w:szCs w:val="21"/>
          <w:lang w:eastAsia="zh-CN"/>
        </w:rPr>
        <w:t xml:space="preserve">channel estimation and </w:t>
      </w:r>
      <w:r w:rsidR="008A6A87">
        <w:rPr>
          <w:rFonts w:ascii="Times New Roman" w:eastAsia="等线" w:hAnsi="Times New Roman"/>
          <w:sz w:val="21"/>
          <w:szCs w:val="21"/>
          <w:lang w:eastAsia="zh-CN"/>
        </w:rPr>
        <w:t xml:space="preserve">reliable </w:t>
      </w:r>
      <w:r w:rsidR="00716CC3">
        <w:rPr>
          <w:rFonts w:ascii="Times New Roman" w:eastAsia="等线" w:hAnsi="Times New Roman"/>
          <w:sz w:val="21"/>
          <w:szCs w:val="21"/>
          <w:lang w:eastAsia="zh-CN"/>
        </w:rPr>
        <w:t>demodulation performance</w:t>
      </w:r>
      <w:r w:rsidR="00721C68" w:rsidRPr="004437D8">
        <w:rPr>
          <w:rFonts w:ascii="Times New Roman" w:eastAsia="等线" w:hAnsi="Times New Roman"/>
          <w:sz w:val="21"/>
          <w:szCs w:val="21"/>
          <w:lang w:eastAsia="zh-CN"/>
        </w:rPr>
        <w:t xml:space="preserve">. </w:t>
      </w:r>
      <w:r w:rsidR="00721C68">
        <w:rPr>
          <w:rFonts w:ascii="Times New Roman" w:eastAsia="等线" w:hAnsi="Times New Roman"/>
          <w:sz w:val="21"/>
          <w:szCs w:val="21"/>
          <w:lang w:eastAsia="zh-CN"/>
        </w:rPr>
        <w:fldChar w:fldCharType="begin"/>
      </w:r>
      <w:r w:rsidR="00721C68">
        <w:rPr>
          <w:rFonts w:ascii="Times New Roman" w:eastAsia="等线" w:hAnsi="Times New Roman"/>
          <w:sz w:val="21"/>
          <w:szCs w:val="21"/>
          <w:lang w:eastAsia="zh-CN"/>
        </w:rPr>
        <w:instrText xml:space="preserve"> REF _Ref210036793 \h </w:instrText>
      </w:r>
      <w:r w:rsidR="00721C68">
        <w:rPr>
          <w:rFonts w:ascii="Times New Roman" w:eastAsia="等线" w:hAnsi="Times New Roman"/>
          <w:sz w:val="21"/>
          <w:szCs w:val="21"/>
          <w:lang w:eastAsia="zh-CN"/>
        </w:rPr>
      </w:r>
      <w:r w:rsidR="00721C68">
        <w:rPr>
          <w:rFonts w:ascii="Times New Roman" w:eastAsia="等线" w:hAnsi="Times New Roman"/>
          <w:sz w:val="21"/>
          <w:szCs w:val="21"/>
          <w:lang w:eastAsia="zh-CN"/>
        </w:rPr>
        <w:fldChar w:fldCharType="separate"/>
      </w:r>
      <w:r w:rsidR="00757D65" w:rsidRPr="002D35D9">
        <w:rPr>
          <w:rFonts w:ascii="Times New Roman" w:eastAsia="等线" w:hAnsi="Times New Roman"/>
          <w:sz w:val="21"/>
          <w:szCs w:val="21"/>
          <w:lang w:val="en-US" w:eastAsia="zh-CN"/>
        </w:rPr>
        <w:t xml:space="preserve">Table </w:t>
      </w:r>
      <w:r w:rsidR="00757D65">
        <w:rPr>
          <w:rFonts w:ascii="Times New Roman" w:eastAsia="等线" w:hAnsi="Times New Roman"/>
          <w:noProof/>
          <w:sz w:val="21"/>
          <w:szCs w:val="21"/>
          <w:lang w:val="en-US" w:eastAsia="zh-CN"/>
        </w:rPr>
        <w:t>15</w:t>
      </w:r>
      <w:r w:rsidR="00721C68">
        <w:rPr>
          <w:rFonts w:ascii="Times New Roman" w:eastAsia="等线" w:hAnsi="Times New Roman"/>
          <w:sz w:val="21"/>
          <w:szCs w:val="21"/>
          <w:lang w:eastAsia="zh-CN"/>
        </w:rPr>
        <w:fldChar w:fldCharType="end"/>
      </w:r>
      <w:r w:rsidR="00721C68" w:rsidRPr="004437D8">
        <w:rPr>
          <w:rFonts w:ascii="Times New Roman" w:eastAsia="等线" w:hAnsi="Times New Roman"/>
          <w:sz w:val="21"/>
          <w:szCs w:val="21"/>
          <w:lang w:eastAsia="zh-CN"/>
        </w:rPr>
        <w:t xml:space="preserve"> </w:t>
      </w:r>
      <w:r w:rsidR="00721C68">
        <w:rPr>
          <w:rFonts w:ascii="Times New Roman" w:eastAsia="等线" w:hAnsi="Times New Roman"/>
          <w:sz w:val="21"/>
          <w:szCs w:val="21"/>
          <w:lang w:eastAsia="zh-CN"/>
        </w:rPr>
        <w:t>summarizes</w:t>
      </w:r>
      <w:r w:rsidR="00721C68" w:rsidRPr="004437D8">
        <w:rPr>
          <w:rFonts w:ascii="Times New Roman" w:eastAsia="等线" w:hAnsi="Times New Roman"/>
          <w:sz w:val="21"/>
          <w:szCs w:val="21"/>
          <w:lang w:eastAsia="zh-CN"/>
        </w:rPr>
        <w:t xml:space="preserve"> various types of AI receivers</w:t>
      </w:r>
      <w:r w:rsidR="00721C68">
        <w:rPr>
          <w:rFonts w:ascii="Times New Roman" w:eastAsia="等线" w:hAnsi="Times New Roman"/>
          <w:sz w:val="21"/>
          <w:szCs w:val="21"/>
          <w:lang w:eastAsia="zh-CN"/>
        </w:rPr>
        <w:t xml:space="preserve"> given that different modules in receiver are replaced by AI models</w:t>
      </w:r>
      <w:r w:rsidR="00721C68" w:rsidRPr="004437D8">
        <w:rPr>
          <w:rFonts w:ascii="Times New Roman" w:eastAsia="等线" w:hAnsi="Times New Roman"/>
          <w:sz w:val="21"/>
          <w:szCs w:val="21"/>
          <w:lang w:eastAsia="zh-CN"/>
        </w:rPr>
        <w:t>. In fact, these AI receivers represent different implementations, and each type has distinct implications for</w:t>
      </w:r>
      <w:r w:rsidR="00721C68">
        <w:rPr>
          <w:rFonts w:ascii="Times New Roman" w:eastAsia="等线" w:hAnsi="Times New Roman"/>
          <w:sz w:val="21"/>
          <w:szCs w:val="21"/>
          <w:lang w:eastAsia="zh-CN"/>
        </w:rPr>
        <w:t xml:space="preserve"> LCM, e.g., </w:t>
      </w:r>
      <w:r w:rsidR="00E632F4">
        <w:rPr>
          <w:rFonts w:ascii="Times New Roman" w:eastAsia="等线" w:hAnsi="Times New Roman"/>
          <w:sz w:val="21"/>
          <w:szCs w:val="21"/>
          <w:lang w:eastAsia="zh-CN"/>
        </w:rPr>
        <w:t xml:space="preserve">data collection, </w:t>
      </w:r>
      <w:r w:rsidR="00721C68">
        <w:rPr>
          <w:rFonts w:ascii="Times New Roman" w:eastAsia="等线" w:hAnsi="Times New Roman"/>
          <w:sz w:val="21"/>
          <w:szCs w:val="21"/>
          <w:lang w:eastAsia="zh-CN"/>
        </w:rPr>
        <w:t>label construction for model training, etc</w:t>
      </w:r>
      <w:r w:rsidR="00721C68" w:rsidRPr="004437D8">
        <w:rPr>
          <w:rFonts w:ascii="Times New Roman" w:eastAsia="等线" w:hAnsi="Times New Roman"/>
          <w:sz w:val="21"/>
          <w:szCs w:val="21"/>
          <w:lang w:eastAsia="zh-CN"/>
        </w:rPr>
        <w:t>. Therefore, a comprehensive study of these AI receivers</w:t>
      </w:r>
      <w:r w:rsidR="00721C68">
        <w:rPr>
          <w:rFonts w:ascii="Times New Roman" w:eastAsia="等线" w:hAnsi="Times New Roman"/>
          <w:sz w:val="21"/>
          <w:szCs w:val="21"/>
          <w:lang w:eastAsia="zh-CN"/>
        </w:rPr>
        <w:t xml:space="preserve"> </w:t>
      </w:r>
      <w:r w:rsidR="00721C68" w:rsidRPr="004437D8">
        <w:rPr>
          <w:rFonts w:ascii="Times New Roman" w:eastAsia="等线" w:hAnsi="Times New Roman"/>
          <w:sz w:val="21"/>
          <w:szCs w:val="21"/>
          <w:lang w:eastAsia="zh-CN"/>
        </w:rPr>
        <w:t>is necessary.</w:t>
      </w:r>
    </w:p>
    <w:p w14:paraId="3FA1C2C7" w14:textId="59F2699D" w:rsidR="003A7B49" w:rsidRPr="00FD7733" w:rsidRDefault="003A7B49" w:rsidP="003A7B49">
      <w:pPr>
        <w:spacing w:after="100" w:afterAutospacing="1"/>
        <w:jc w:val="both"/>
        <w:rPr>
          <w:rFonts w:ascii="Times New Roman" w:eastAsia="等线" w:hAnsi="Times New Roman"/>
          <w:b/>
          <w:bCs/>
          <w:sz w:val="21"/>
          <w:szCs w:val="21"/>
          <w:lang w:eastAsia="zh-CN"/>
        </w:rPr>
      </w:pPr>
      <w:r w:rsidRPr="005500BD">
        <w:rPr>
          <w:rFonts w:ascii="Times New Roman" w:eastAsia="等线" w:hAnsi="Times New Roman"/>
          <w:b/>
          <w:bCs/>
          <w:sz w:val="21"/>
          <w:szCs w:val="21"/>
          <w:lang w:eastAsia="zh-CN"/>
        </w:rPr>
        <w:t xml:space="preserve">Proposal </w:t>
      </w:r>
      <w:r w:rsidR="00586327">
        <w:rPr>
          <w:rFonts w:ascii="Times New Roman" w:eastAsia="等线" w:hAnsi="Times New Roman"/>
          <w:b/>
          <w:bCs/>
          <w:sz w:val="21"/>
          <w:szCs w:val="21"/>
          <w:lang w:eastAsia="zh-CN"/>
        </w:rPr>
        <w:t>7</w:t>
      </w:r>
      <w:r w:rsidRPr="005500BD">
        <w:rPr>
          <w:rFonts w:ascii="Times New Roman" w:eastAsia="等线" w:hAnsi="Times New Roman"/>
          <w:b/>
          <w:bCs/>
          <w:sz w:val="21"/>
          <w:szCs w:val="21"/>
          <w:lang w:eastAsia="zh-CN"/>
        </w:rPr>
        <w:t xml:space="preserve">: </w:t>
      </w:r>
      <w:r>
        <w:rPr>
          <w:rFonts w:ascii="Times New Roman" w:eastAsia="等线" w:hAnsi="Times New Roman"/>
          <w:b/>
          <w:bCs/>
          <w:sz w:val="21"/>
          <w:szCs w:val="21"/>
          <w:lang w:eastAsia="zh-CN"/>
        </w:rPr>
        <w:t>Support a comprehensive study of various types of AI receivers</w:t>
      </w:r>
      <w:r w:rsidRPr="00F46C75">
        <w:rPr>
          <w:rFonts w:ascii="Times New Roman" w:eastAsia="等线" w:hAnsi="Times New Roman"/>
          <w:b/>
          <w:bCs/>
          <w:sz w:val="21"/>
          <w:szCs w:val="21"/>
          <w:lang w:eastAsia="zh-CN"/>
        </w:rPr>
        <w:t xml:space="preserve"> for</w:t>
      </w:r>
      <w:r>
        <w:rPr>
          <w:rFonts w:ascii="Times New Roman" w:eastAsia="等线" w:hAnsi="Times New Roman"/>
          <w:b/>
          <w:bCs/>
          <w:sz w:val="21"/>
          <w:szCs w:val="21"/>
          <w:lang w:eastAsia="zh-CN"/>
        </w:rPr>
        <w:t xml:space="preserve"> AI based DMRS design in 6G AI/ML, including AI receiver performance and potential specification impacts.</w:t>
      </w:r>
    </w:p>
    <w:p w14:paraId="4727BF25" w14:textId="132416BA" w:rsidR="00721C68" w:rsidRPr="002D35D9" w:rsidRDefault="00721C68" w:rsidP="00721C68">
      <w:pPr>
        <w:jc w:val="center"/>
        <w:rPr>
          <w:rFonts w:ascii="Times New Roman" w:eastAsia="等线" w:hAnsi="Times New Roman"/>
          <w:sz w:val="21"/>
          <w:szCs w:val="21"/>
          <w:lang w:val="en-US" w:eastAsia="zh-CN"/>
        </w:rPr>
      </w:pPr>
      <w:bookmarkStart w:id="33" w:name="_Ref210036793"/>
      <w:r w:rsidRPr="002D35D9">
        <w:rPr>
          <w:rFonts w:ascii="Times New Roman" w:eastAsia="等线" w:hAnsi="Times New Roman"/>
          <w:sz w:val="21"/>
          <w:szCs w:val="21"/>
          <w:lang w:val="en-US" w:eastAsia="zh-CN"/>
        </w:rPr>
        <w:t xml:space="preserve">Table </w:t>
      </w:r>
      <w:r w:rsidRPr="002D35D9">
        <w:rPr>
          <w:rFonts w:ascii="Times New Roman" w:eastAsia="等线" w:hAnsi="Times New Roman"/>
          <w:sz w:val="21"/>
          <w:szCs w:val="21"/>
          <w:lang w:val="en-US" w:eastAsia="zh-CN"/>
        </w:rPr>
        <w:fldChar w:fldCharType="begin"/>
      </w:r>
      <w:r w:rsidRPr="002D35D9">
        <w:rPr>
          <w:rFonts w:ascii="Times New Roman" w:eastAsia="等线" w:hAnsi="Times New Roman"/>
          <w:sz w:val="21"/>
          <w:szCs w:val="21"/>
          <w:lang w:val="en-US" w:eastAsia="zh-CN"/>
        </w:rPr>
        <w:instrText xml:space="preserve"> SEQ Table \* ARABIC </w:instrText>
      </w:r>
      <w:r w:rsidRPr="002D35D9">
        <w:rPr>
          <w:rFonts w:ascii="Times New Roman" w:eastAsia="等线" w:hAnsi="Times New Roman"/>
          <w:sz w:val="21"/>
          <w:szCs w:val="21"/>
          <w:lang w:val="en-US" w:eastAsia="zh-CN"/>
        </w:rPr>
        <w:fldChar w:fldCharType="separate"/>
      </w:r>
      <w:r w:rsidR="00757D65">
        <w:rPr>
          <w:rFonts w:ascii="Times New Roman" w:eastAsia="等线" w:hAnsi="Times New Roman"/>
          <w:noProof/>
          <w:sz w:val="21"/>
          <w:szCs w:val="21"/>
          <w:lang w:val="en-US" w:eastAsia="zh-CN"/>
        </w:rPr>
        <w:t>15</w:t>
      </w:r>
      <w:r w:rsidRPr="002D35D9">
        <w:rPr>
          <w:rFonts w:ascii="Times New Roman" w:eastAsia="等线" w:hAnsi="Times New Roman"/>
          <w:sz w:val="21"/>
          <w:szCs w:val="21"/>
          <w:lang w:val="en-US" w:eastAsia="zh-CN"/>
        </w:rPr>
        <w:fldChar w:fldCharType="end"/>
      </w:r>
      <w:bookmarkEnd w:id="33"/>
      <w:r>
        <w:rPr>
          <w:rFonts w:ascii="Times New Roman" w:eastAsia="等线" w:hAnsi="Times New Roman"/>
          <w:sz w:val="21"/>
          <w:szCs w:val="21"/>
          <w:lang w:val="en-US" w:eastAsia="zh-CN"/>
        </w:rPr>
        <w:t xml:space="preserve"> Summary of AI receiver.</w:t>
      </w:r>
    </w:p>
    <w:tbl>
      <w:tblPr>
        <w:tblStyle w:val="afc"/>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3827"/>
        <w:gridCol w:w="2827"/>
      </w:tblGrid>
      <w:tr w:rsidR="00721C68" w:rsidRPr="0097538A" w14:paraId="746BC303" w14:textId="77777777" w:rsidTr="00791DB9">
        <w:trPr>
          <w:trHeight w:val="255"/>
          <w:jc w:val="center"/>
        </w:trPr>
        <w:tc>
          <w:tcPr>
            <w:tcW w:w="2967" w:type="dxa"/>
            <w:vAlign w:val="center"/>
          </w:tcPr>
          <w:p w14:paraId="5ADCD35E" w14:textId="77777777" w:rsidR="00721C68" w:rsidRPr="00981A89" w:rsidRDefault="00721C68" w:rsidP="00791DB9">
            <w:pPr>
              <w:jc w:val="center"/>
              <w:rPr>
                <w:rFonts w:ascii="Times New Roman" w:eastAsia="等线" w:hAnsi="Times New Roman"/>
                <w:sz w:val="18"/>
                <w:szCs w:val="18"/>
                <w:lang w:eastAsia="zh-CN"/>
              </w:rPr>
            </w:pPr>
            <w:r w:rsidRPr="00981A89">
              <w:rPr>
                <w:rFonts w:ascii="Times New Roman" w:eastAsia="等线" w:hAnsi="Times New Roman"/>
                <w:b/>
                <w:bCs/>
                <w:sz w:val="18"/>
                <w:szCs w:val="18"/>
                <w:lang w:val="en-US" w:eastAsia="zh-CN"/>
              </w:rPr>
              <w:t>AI receiver</w:t>
            </w:r>
          </w:p>
        </w:tc>
        <w:tc>
          <w:tcPr>
            <w:tcW w:w="3827" w:type="dxa"/>
            <w:vAlign w:val="center"/>
          </w:tcPr>
          <w:p w14:paraId="64A5B0B0" w14:textId="77777777" w:rsidR="00721C68" w:rsidRPr="00981A89" w:rsidRDefault="00721C68" w:rsidP="00791DB9">
            <w:pPr>
              <w:jc w:val="center"/>
              <w:rPr>
                <w:rFonts w:ascii="Times New Roman" w:eastAsia="等线" w:hAnsi="Times New Roman"/>
                <w:sz w:val="18"/>
                <w:szCs w:val="18"/>
                <w:lang w:eastAsia="zh-CN"/>
              </w:rPr>
            </w:pPr>
            <w:r w:rsidRPr="00981A89">
              <w:rPr>
                <w:rFonts w:ascii="Times New Roman" w:eastAsia="等线" w:hAnsi="Times New Roman"/>
                <w:b/>
                <w:bCs/>
                <w:sz w:val="18"/>
                <w:szCs w:val="18"/>
                <w:lang w:val="en-US" w:eastAsia="zh-CN"/>
              </w:rPr>
              <w:t>Description</w:t>
            </w:r>
          </w:p>
        </w:tc>
        <w:tc>
          <w:tcPr>
            <w:tcW w:w="2827" w:type="dxa"/>
          </w:tcPr>
          <w:p w14:paraId="43782D39" w14:textId="77777777" w:rsidR="00721C68" w:rsidRPr="00981A89" w:rsidRDefault="00721C68" w:rsidP="00791DB9">
            <w:pPr>
              <w:jc w:val="center"/>
              <w:rPr>
                <w:rFonts w:ascii="Times New Roman" w:eastAsia="等线" w:hAnsi="Times New Roman"/>
                <w:b/>
                <w:bCs/>
                <w:sz w:val="18"/>
                <w:szCs w:val="18"/>
                <w:lang w:val="en-US" w:eastAsia="zh-CN"/>
              </w:rPr>
            </w:pPr>
            <w:r w:rsidRPr="00981A89">
              <w:rPr>
                <w:rFonts w:ascii="Times New Roman" w:eastAsia="等线" w:hAnsi="Times New Roman" w:hint="eastAsia"/>
                <w:b/>
                <w:bCs/>
                <w:sz w:val="18"/>
                <w:szCs w:val="18"/>
                <w:lang w:val="en-US" w:eastAsia="zh-CN"/>
              </w:rPr>
              <w:t>L</w:t>
            </w:r>
            <w:r w:rsidRPr="00981A89">
              <w:rPr>
                <w:rFonts w:ascii="Times New Roman" w:eastAsia="等线" w:hAnsi="Times New Roman"/>
                <w:b/>
                <w:bCs/>
                <w:sz w:val="18"/>
                <w:szCs w:val="18"/>
                <w:lang w:val="en-US" w:eastAsia="zh-CN"/>
              </w:rPr>
              <w:t>abel for model training</w:t>
            </w:r>
          </w:p>
        </w:tc>
      </w:tr>
      <w:tr w:rsidR="00721C68" w:rsidRPr="0097538A" w14:paraId="46E13481" w14:textId="77777777" w:rsidTr="00791DB9">
        <w:trPr>
          <w:trHeight w:val="255"/>
          <w:jc w:val="center"/>
        </w:trPr>
        <w:tc>
          <w:tcPr>
            <w:tcW w:w="2967" w:type="dxa"/>
            <w:vAlign w:val="center"/>
          </w:tcPr>
          <w:p w14:paraId="65254C17" w14:textId="77777777" w:rsidR="00721C68" w:rsidRPr="00981A89" w:rsidRDefault="00721C68" w:rsidP="00791DB9">
            <w:pPr>
              <w:rPr>
                <w:rFonts w:ascii="Times New Roman" w:eastAsia="等线" w:hAnsi="Times New Roman"/>
                <w:sz w:val="18"/>
                <w:szCs w:val="18"/>
                <w:lang w:val="en-US" w:eastAsia="zh-CN"/>
              </w:rPr>
            </w:pPr>
            <w:r w:rsidRPr="00981A89">
              <w:rPr>
                <w:rFonts w:ascii="Times New Roman" w:eastAsia="等线" w:hAnsi="Times New Roman"/>
                <w:sz w:val="18"/>
                <w:szCs w:val="18"/>
                <w:lang w:val="en-US" w:eastAsia="zh-CN"/>
              </w:rPr>
              <w:t xml:space="preserve">Option 1: </w:t>
            </w:r>
            <w:r w:rsidRPr="00981A89">
              <w:rPr>
                <w:rFonts w:ascii="Times New Roman" w:eastAsia="等线" w:hAnsi="Times New Roman" w:hint="eastAsia"/>
                <w:sz w:val="18"/>
                <w:szCs w:val="18"/>
                <w:lang w:val="en-US" w:eastAsia="zh-CN"/>
              </w:rPr>
              <w:t>A</w:t>
            </w:r>
            <w:r w:rsidRPr="00981A89">
              <w:rPr>
                <w:rFonts w:ascii="Times New Roman" w:eastAsia="等线" w:hAnsi="Times New Roman"/>
                <w:sz w:val="18"/>
                <w:szCs w:val="18"/>
                <w:lang w:val="en-US" w:eastAsia="zh-CN"/>
              </w:rPr>
              <w:t>I receiver for channel estimation</w:t>
            </w:r>
          </w:p>
        </w:tc>
        <w:tc>
          <w:tcPr>
            <w:tcW w:w="3827" w:type="dxa"/>
            <w:vAlign w:val="center"/>
          </w:tcPr>
          <w:p w14:paraId="62E4EDE3" w14:textId="77777777" w:rsidR="00721C68" w:rsidRPr="00981A89" w:rsidRDefault="00721C68" w:rsidP="00791DB9">
            <w:pPr>
              <w:numPr>
                <w:ilvl w:val="0"/>
                <w:numId w:val="27"/>
              </w:numPr>
              <w:ind w:left="357" w:hanging="357"/>
              <w:rPr>
                <w:rFonts w:ascii="Times New Roman" w:eastAsia="等线" w:hAnsi="Times New Roman"/>
                <w:sz w:val="18"/>
                <w:szCs w:val="18"/>
                <w:lang w:val="en-US" w:eastAsia="zh-CN"/>
              </w:rPr>
            </w:pPr>
            <w:r w:rsidRPr="00981A89">
              <w:rPr>
                <w:rFonts w:ascii="Times New Roman" w:eastAsia="等线" w:hAnsi="Times New Roman"/>
                <w:sz w:val="18"/>
                <w:szCs w:val="18"/>
                <w:lang w:val="en-US" w:eastAsia="zh-CN"/>
              </w:rPr>
              <w:t>Option 1-1: Calculation of filter coefficients for MMSE channel estimation are replaced by AI model</w:t>
            </w:r>
          </w:p>
          <w:p w14:paraId="03870E03" w14:textId="77777777" w:rsidR="00721C68" w:rsidRPr="00981A89" w:rsidRDefault="00721C68" w:rsidP="00791DB9">
            <w:pPr>
              <w:numPr>
                <w:ilvl w:val="0"/>
                <w:numId w:val="27"/>
              </w:numPr>
              <w:ind w:left="357" w:hanging="357"/>
              <w:rPr>
                <w:rFonts w:ascii="Times New Roman" w:eastAsia="等线" w:hAnsi="Times New Roman"/>
                <w:sz w:val="18"/>
                <w:szCs w:val="18"/>
                <w:lang w:val="en-US" w:eastAsia="zh-CN"/>
              </w:rPr>
            </w:pPr>
            <w:r w:rsidRPr="00981A89">
              <w:rPr>
                <w:rFonts w:ascii="Times New Roman" w:eastAsia="等线" w:hAnsi="Times New Roman" w:hint="eastAsia"/>
                <w:sz w:val="18"/>
                <w:szCs w:val="18"/>
                <w:lang w:val="en-US" w:eastAsia="zh-CN"/>
              </w:rPr>
              <w:t>O</w:t>
            </w:r>
            <w:r w:rsidRPr="00981A89">
              <w:rPr>
                <w:rFonts w:ascii="Times New Roman" w:eastAsia="等线" w:hAnsi="Times New Roman"/>
                <w:sz w:val="18"/>
                <w:szCs w:val="18"/>
                <w:lang w:val="en-US" w:eastAsia="zh-CN"/>
              </w:rPr>
              <w:t>ption 1-2: Channel estimation without channel interpolation is replaced by AI model</w:t>
            </w:r>
          </w:p>
          <w:p w14:paraId="6F3135D2" w14:textId="77777777" w:rsidR="00721C68" w:rsidRPr="00981A89" w:rsidRDefault="00721C68" w:rsidP="00791DB9">
            <w:pPr>
              <w:numPr>
                <w:ilvl w:val="0"/>
                <w:numId w:val="27"/>
              </w:numPr>
              <w:ind w:left="357" w:hanging="357"/>
              <w:rPr>
                <w:rFonts w:ascii="Times New Roman" w:eastAsia="等线" w:hAnsi="Times New Roman"/>
                <w:sz w:val="18"/>
                <w:szCs w:val="18"/>
                <w:lang w:val="en-US" w:eastAsia="zh-CN"/>
              </w:rPr>
            </w:pPr>
            <w:r w:rsidRPr="00981A89">
              <w:rPr>
                <w:rFonts w:ascii="Times New Roman" w:eastAsia="等线" w:hAnsi="Times New Roman" w:hint="eastAsia"/>
                <w:sz w:val="18"/>
                <w:szCs w:val="18"/>
                <w:lang w:val="en-US" w:eastAsia="zh-CN"/>
              </w:rPr>
              <w:t>O</w:t>
            </w:r>
            <w:r w:rsidRPr="00981A89">
              <w:rPr>
                <w:rFonts w:ascii="Times New Roman" w:eastAsia="等线" w:hAnsi="Times New Roman"/>
                <w:sz w:val="18"/>
                <w:szCs w:val="18"/>
                <w:lang w:val="en-US" w:eastAsia="zh-CN"/>
              </w:rPr>
              <w:t>ption 1-3: Channel estimation with channel interpolation is replaced by AI model</w:t>
            </w:r>
          </w:p>
          <w:p w14:paraId="4DEAA3FD" w14:textId="77777777" w:rsidR="00721C68" w:rsidRPr="00981A89" w:rsidRDefault="00721C68" w:rsidP="00791DB9">
            <w:pPr>
              <w:numPr>
                <w:ilvl w:val="0"/>
                <w:numId w:val="27"/>
              </w:numPr>
              <w:ind w:left="357" w:hanging="357"/>
              <w:rPr>
                <w:rFonts w:ascii="Times New Roman" w:eastAsia="等线" w:hAnsi="Times New Roman"/>
                <w:sz w:val="18"/>
                <w:szCs w:val="18"/>
                <w:lang w:val="en-US" w:eastAsia="zh-CN"/>
              </w:rPr>
            </w:pPr>
            <w:r w:rsidRPr="00981A89">
              <w:rPr>
                <w:rFonts w:ascii="Times New Roman" w:eastAsia="等线" w:hAnsi="Times New Roman" w:hint="eastAsia"/>
                <w:sz w:val="18"/>
                <w:szCs w:val="18"/>
                <w:lang w:val="en-US" w:eastAsia="zh-CN"/>
              </w:rPr>
              <w:t>O</w:t>
            </w:r>
            <w:r w:rsidRPr="00981A89">
              <w:rPr>
                <w:rFonts w:ascii="Times New Roman" w:eastAsia="等线" w:hAnsi="Times New Roman"/>
                <w:sz w:val="18"/>
                <w:szCs w:val="18"/>
                <w:lang w:val="en-US" w:eastAsia="zh-CN"/>
              </w:rPr>
              <w:t>ption 1-4: Channel prediction based on AI model is inserted between channel estimation and channel interpolation</w:t>
            </w:r>
          </w:p>
        </w:tc>
        <w:tc>
          <w:tcPr>
            <w:tcW w:w="2827" w:type="dxa"/>
          </w:tcPr>
          <w:p w14:paraId="3DA1ED90" w14:textId="77777777" w:rsidR="00721C68" w:rsidRPr="00981A89" w:rsidRDefault="00721C68" w:rsidP="00F3185F">
            <w:pPr>
              <w:pStyle w:val="aff3"/>
              <w:numPr>
                <w:ilvl w:val="0"/>
                <w:numId w:val="67"/>
              </w:numPr>
              <w:tabs>
                <w:tab w:val="left" w:pos="720"/>
              </w:tabs>
              <w:rPr>
                <w:rFonts w:eastAsia="等线"/>
                <w:sz w:val="18"/>
                <w:szCs w:val="18"/>
                <w:lang w:val="en-US" w:eastAsia="zh-CN"/>
              </w:rPr>
            </w:pPr>
            <w:r w:rsidRPr="00981A89">
              <w:rPr>
                <w:rFonts w:eastAsia="等线" w:hint="eastAsia"/>
                <w:sz w:val="18"/>
                <w:szCs w:val="18"/>
                <w:lang w:val="en-US" w:eastAsia="zh-CN"/>
              </w:rPr>
              <w:t>O</w:t>
            </w:r>
            <w:r w:rsidRPr="00981A89">
              <w:rPr>
                <w:rFonts w:eastAsia="等线"/>
                <w:sz w:val="18"/>
                <w:szCs w:val="18"/>
                <w:lang w:val="en-US" w:eastAsia="zh-CN"/>
              </w:rPr>
              <w:t>ption 1-1: Estimated filter coefficients with higher precision</w:t>
            </w:r>
          </w:p>
          <w:p w14:paraId="08238030" w14:textId="77777777" w:rsidR="00721C68" w:rsidRPr="00981A89" w:rsidRDefault="00721C68" w:rsidP="00F3185F">
            <w:pPr>
              <w:pStyle w:val="aff3"/>
              <w:numPr>
                <w:ilvl w:val="0"/>
                <w:numId w:val="67"/>
              </w:numPr>
              <w:tabs>
                <w:tab w:val="left" w:pos="720"/>
              </w:tabs>
              <w:rPr>
                <w:rFonts w:eastAsia="等线"/>
                <w:sz w:val="18"/>
                <w:szCs w:val="18"/>
                <w:lang w:val="en-US" w:eastAsia="zh-CN"/>
              </w:rPr>
            </w:pPr>
            <w:r w:rsidRPr="00981A89">
              <w:rPr>
                <w:rFonts w:eastAsia="等线" w:hint="eastAsia"/>
                <w:sz w:val="18"/>
                <w:szCs w:val="18"/>
                <w:lang w:val="en-US" w:eastAsia="zh-CN"/>
              </w:rPr>
              <w:t>O</w:t>
            </w:r>
            <w:r w:rsidRPr="00981A89">
              <w:rPr>
                <w:rFonts w:eastAsia="等线"/>
                <w:sz w:val="18"/>
                <w:szCs w:val="18"/>
                <w:lang w:val="en-US" w:eastAsia="zh-CN"/>
              </w:rPr>
              <w:t>ption 1-2: Channel estimates on DMRS</w:t>
            </w:r>
          </w:p>
          <w:p w14:paraId="54F960DE" w14:textId="77777777" w:rsidR="00721C68" w:rsidRPr="00981A89" w:rsidRDefault="00721C68" w:rsidP="00F3185F">
            <w:pPr>
              <w:pStyle w:val="aff3"/>
              <w:numPr>
                <w:ilvl w:val="0"/>
                <w:numId w:val="67"/>
              </w:numPr>
              <w:tabs>
                <w:tab w:val="left" w:pos="720"/>
              </w:tabs>
              <w:rPr>
                <w:rFonts w:eastAsia="等线"/>
                <w:sz w:val="18"/>
                <w:szCs w:val="18"/>
                <w:lang w:val="en-US" w:eastAsia="zh-CN"/>
              </w:rPr>
            </w:pPr>
            <w:r w:rsidRPr="00981A89">
              <w:rPr>
                <w:rFonts w:eastAsia="等线" w:hint="eastAsia"/>
                <w:sz w:val="18"/>
                <w:szCs w:val="18"/>
                <w:lang w:val="en-US" w:eastAsia="zh-CN"/>
              </w:rPr>
              <w:t>O</w:t>
            </w:r>
            <w:r w:rsidRPr="00981A89">
              <w:rPr>
                <w:rFonts w:eastAsia="等线"/>
                <w:sz w:val="18"/>
                <w:szCs w:val="18"/>
                <w:lang w:val="en-US" w:eastAsia="zh-CN"/>
              </w:rPr>
              <w:t xml:space="preserve">ption 1-3: Channel estimates on </w:t>
            </w:r>
            <w:r w:rsidRPr="00981A89">
              <w:rPr>
                <w:rFonts w:eastAsia="等线" w:hint="eastAsia"/>
                <w:sz w:val="18"/>
                <w:szCs w:val="18"/>
                <w:lang w:val="en-US" w:eastAsia="zh-CN"/>
              </w:rPr>
              <w:t>all</w:t>
            </w:r>
            <w:r w:rsidRPr="00981A89">
              <w:rPr>
                <w:rFonts w:eastAsia="等线"/>
                <w:sz w:val="18"/>
                <w:szCs w:val="18"/>
                <w:lang w:val="en-US" w:eastAsia="zh-CN"/>
              </w:rPr>
              <w:t xml:space="preserve"> REs and symbols</w:t>
            </w:r>
          </w:p>
          <w:p w14:paraId="7E05FDA9" w14:textId="77777777" w:rsidR="00721C68" w:rsidRPr="00981A89" w:rsidRDefault="00721C68" w:rsidP="00F3185F">
            <w:pPr>
              <w:pStyle w:val="aff3"/>
              <w:numPr>
                <w:ilvl w:val="0"/>
                <w:numId w:val="67"/>
              </w:numPr>
              <w:tabs>
                <w:tab w:val="left" w:pos="720"/>
              </w:tabs>
              <w:spacing w:after="0"/>
              <w:rPr>
                <w:rFonts w:eastAsia="等线"/>
                <w:sz w:val="18"/>
                <w:szCs w:val="18"/>
                <w:lang w:val="en-US" w:eastAsia="zh-CN"/>
              </w:rPr>
            </w:pPr>
            <w:r w:rsidRPr="00981A89">
              <w:rPr>
                <w:rFonts w:eastAsia="等线" w:hint="eastAsia"/>
                <w:sz w:val="18"/>
                <w:szCs w:val="18"/>
                <w:lang w:val="en-US" w:eastAsia="zh-CN"/>
              </w:rPr>
              <w:t>O</w:t>
            </w:r>
            <w:r w:rsidRPr="00981A89">
              <w:rPr>
                <w:rFonts w:eastAsia="等线"/>
                <w:sz w:val="18"/>
                <w:szCs w:val="18"/>
                <w:lang w:val="en-US" w:eastAsia="zh-CN"/>
              </w:rPr>
              <w:t>ption 1-4: Channel estimates on partial REs and symbols</w:t>
            </w:r>
          </w:p>
        </w:tc>
      </w:tr>
      <w:tr w:rsidR="00721C68" w:rsidRPr="0097538A" w14:paraId="0CA9CB0A" w14:textId="77777777" w:rsidTr="00791DB9">
        <w:trPr>
          <w:trHeight w:val="255"/>
          <w:jc w:val="center"/>
        </w:trPr>
        <w:tc>
          <w:tcPr>
            <w:tcW w:w="2967" w:type="dxa"/>
            <w:vAlign w:val="center"/>
          </w:tcPr>
          <w:p w14:paraId="48A8194C" w14:textId="77777777" w:rsidR="00721C68" w:rsidRPr="00981A89" w:rsidRDefault="00721C68" w:rsidP="00791DB9">
            <w:pPr>
              <w:rPr>
                <w:rFonts w:ascii="Times New Roman" w:eastAsia="等线" w:hAnsi="Times New Roman"/>
                <w:sz w:val="18"/>
                <w:szCs w:val="18"/>
                <w:lang w:eastAsia="zh-CN"/>
              </w:rPr>
            </w:pPr>
            <w:r w:rsidRPr="00981A89">
              <w:rPr>
                <w:rFonts w:ascii="Times New Roman" w:eastAsia="等线" w:hAnsi="Times New Roman"/>
                <w:sz w:val="18"/>
                <w:szCs w:val="18"/>
                <w:lang w:eastAsia="zh-CN"/>
              </w:rPr>
              <w:t xml:space="preserve">Option 2: </w:t>
            </w:r>
            <w:r w:rsidRPr="00981A89">
              <w:rPr>
                <w:rFonts w:ascii="Times New Roman" w:eastAsia="等线" w:hAnsi="Times New Roman" w:hint="eastAsia"/>
                <w:sz w:val="18"/>
                <w:szCs w:val="18"/>
                <w:lang w:eastAsia="zh-CN"/>
              </w:rPr>
              <w:t>A</w:t>
            </w:r>
            <w:r w:rsidRPr="00981A89">
              <w:rPr>
                <w:rFonts w:ascii="Times New Roman" w:eastAsia="等线" w:hAnsi="Times New Roman"/>
                <w:sz w:val="18"/>
                <w:szCs w:val="18"/>
                <w:lang w:eastAsia="zh-CN"/>
              </w:rPr>
              <w:t>I receiver for channel estimation and channel equalization</w:t>
            </w:r>
          </w:p>
        </w:tc>
        <w:tc>
          <w:tcPr>
            <w:tcW w:w="3827" w:type="dxa"/>
            <w:vAlign w:val="center"/>
          </w:tcPr>
          <w:p w14:paraId="73DF49AE" w14:textId="77777777" w:rsidR="00721C68" w:rsidRPr="00981A89" w:rsidRDefault="00721C68" w:rsidP="00791DB9">
            <w:pPr>
              <w:rPr>
                <w:rFonts w:ascii="Times New Roman" w:eastAsia="等线" w:hAnsi="Times New Roman"/>
                <w:sz w:val="18"/>
                <w:szCs w:val="18"/>
                <w:lang w:val="en-US" w:eastAsia="zh-CN"/>
              </w:rPr>
            </w:pPr>
            <w:r w:rsidRPr="00981A89">
              <w:rPr>
                <w:rFonts w:ascii="Times New Roman" w:eastAsia="等线" w:hAnsi="Times New Roman" w:hint="eastAsia"/>
                <w:sz w:val="18"/>
                <w:szCs w:val="18"/>
                <w:lang w:val="en-US" w:eastAsia="zh-CN"/>
              </w:rPr>
              <w:t>C</w:t>
            </w:r>
            <w:r w:rsidRPr="00981A89">
              <w:rPr>
                <w:rFonts w:ascii="Times New Roman" w:eastAsia="等线" w:hAnsi="Times New Roman"/>
                <w:sz w:val="18"/>
                <w:szCs w:val="18"/>
                <w:lang w:val="en-US" w:eastAsia="zh-CN"/>
              </w:rPr>
              <w:t>hannel estimation and channel equalization are replaced by an AI model, or replaced by two AI models, respectively</w:t>
            </w:r>
          </w:p>
        </w:tc>
        <w:tc>
          <w:tcPr>
            <w:tcW w:w="2827" w:type="dxa"/>
          </w:tcPr>
          <w:p w14:paraId="581A8694" w14:textId="77777777" w:rsidR="00721C68" w:rsidRPr="00981A89" w:rsidRDefault="00721C68" w:rsidP="00F3185F">
            <w:pPr>
              <w:pStyle w:val="aff3"/>
              <w:numPr>
                <w:ilvl w:val="0"/>
                <w:numId w:val="68"/>
              </w:numPr>
              <w:rPr>
                <w:rFonts w:eastAsia="等线"/>
                <w:sz w:val="18"/>
                <w:szCs w:val="18"/>
                <w:lang w:val="en-US" w:eastAsia="zh-CN"/>
              </w:rPr>
            </w:pPr>
            <w:r w:rsidRPr="00981A89">
              <w:rPr>
                <w:rFonts w:eastAsia="等线"/>
                <w:sz w:val="18"/>
                <w:szCs w:val="18"/>
                <w:lang w:val="en-US" w:eastAsia="zh-CN"/>
              </w:rPr>
              <w:t>Transmitted symbols</w:t>
            </w:r>
            <w:r>
              <w:rPr>
                <w:rFonts w:eastAsia="等线"/>
                <w:sz w:val="18"/>
                <w:szCs w:val="18"/>
                <w:lang w:val="en-US" w:eastAsia="zh-CN"/>
              </w:rPr>
              <w:t xml:space="preserve"> after modulation</w:t>
            </w:r>
          </w:p>
        </w:tc>
      </w:tr>
      <w:tr w:rsidR="00721C68" w:rsidRPr="0097538A" w14:paraId="2F838AC6" w14:textId="77777777" w:rsidTr="00791DB9">
        <w:trPr>
          <w:trHeight w:val="255"/>
          <w:jc w:val="center"/>
        </w:trPr>
        <w:tc>
          <w:tcPr>
            <w:tcW w:w="2967" w:type="dxa"/>
            <w:vAlign w:val="center"/>
          </w:tcPr>
          <w:p w14:paraId="68DEE7FE" w14:textId="77777777" w:rsidR="00721C68" w:rsidRPr="00981A89" w:rsidRDefault="00721C68" w:rsidP="00791DB9">
            <w:pPr>
              <w:rPr>
                <w:rFonts w:ascii="Times New Roman" w:eastAsia="等线" w:hAnsi="Times New Roman"/>
                <w:sz w:val="18"/>
                <w:szCs w:val="18"/>
                <w:lang w:val="en-US" w:eastAsia="zh-CN"/>
              </w:rPr>
            </w:pPr>
            <w:r w:rsidRPr="00981A89">
              <w:rPr>
                <w:rFonts w:ascii="Times New Roman" w:eastAsia="等线" w:hAnsi="Times New Roman"/>
                <w:sz w:val="18"/>
                <w:szCs w:val="18"/>
                <w:lang w:val="en-US" w:eastAsia="zh-CN"/>
              </w:rPr>
              <w:t xml:space="preserve">Option 3: </w:t>
            </w:r>
            <w:r w:rsidRPr="00981A89">
              <w:rPr>
                <w:rFonts w:ascii="Times New Roman" w:eastAsia="等线" w:hAnsi="Times New Roman" w:hint="eastAsia"/>
                <w:sz w:val="18"/>
                <w:szCs w:val="18"/>
                <w:lang w:val="en-US" w:eastAsia="zh-CN"/>
              </w:rPr>
              <w:t>A</w:t>
            </w:r>
            <w:r w:rsidRPr="00981A89">
              <w:rPr>
                <w:rFonts w:ascii="Times New Roman" w:eastAsia="等线" w:hAnsi="Times New Roman"/>
                <w:sz w:val="18"/>
                <w:szCs w:val="18"/>
                <w:lang w:val="en-US" w:eastAsia="zh-CN"/>
              </w:rPr>
              <w:t>I receiver for channel estimation, channel equalization, and demodulation</w:t>
            </w:r>
          </w:p>
        </w:tc>
        <w:tc>
          <w:tcPr>
            <w:tcW w:w="3827" w:type="dxa"/>
            <w:vAlign w:val="center"/>
          </w:tcPr>
          <w:p w14:paraId="4A76DF4D" w14:textId="77777777" w:rsidR="00721C68" w:rsidRPr="00981A89" w:rsidRDefault="00721C68" w:rsidP="00791DB9">
            <w:pPr>
              <w:rPr>
                <w:rFonts w:ascii="Times New Roman" w:eastAsia="等线" w:hAnsi="Times New Roman"/>
                <w:sz w:val="18"/>
                <w:szCs w:val="18"/>
                <w:lang w:val="en-US" w:eastAsia="zh-CN"/>
              </w:rPr>
            </w:pPr>
            <w:r w:rsidRPr="00981A89">
              <w:rPr>
                <w:rFonts w:ascii="Times New Roman" w:eastAsia="等线" w:hAnsi="Times New Roman" w:hint="eastAsia"/>
                <w:sz w:val="18"/>
                <w:szCs w:val="18"/>
                <w:lang w:val="en-US" w:eastAsia="zh-CN"/>
              </w:rPr>
              <w:t>C</w:t>
            </w:r>
            <w:r w:rsidRPr="00981A89">
              <w:rPr>
                <w:rFonts w:ascii="Times New Roman" w:eastAsia="等线" w:hAnsi="Times New Roman"/>
                <w:sz w:val="18"/>
                <w:szCs w:val="18"/>
                <w:lang w:val="en-US" w:eastAsia="zh-CN"/>
              </w:rPr>
              <w:t xml:space="preserve">hannel estimation, channel equalization, demodulation </w:t>
            </w:r>
            <w:proofErr w:type="gramStart"/>
            <w:r w:rsidRPr="00981A89">
              <w:rPr>
                <w:rFonts w:ascii="Times New Roman" w:eastAsia="等线" w:hAnsi="Times New Roman"/>
                <w:sz w:val="18"/>
                <w:szCs w:val="18"/>
                <w:lang w:val="en-US" w:eastAsia="zh-CN"/>
              </w:rPr>
              <w:t>are</w:t>
            </w:r>
            <w:proofErr w:type="gramEnd"/>
            <w:r w:rsidRPr="00981A89">
              <w:rPr>
                <w:rFonts w:ascii="Times New Roman" w:eastAsia="等线" w:hAnsi="Times New Roman"/>
                <w:sz w:val="18"/>
                <w:szCs w:val="18"/>
                <w:lang w:val="en-US" w:eastAsia="zh-CN"/>
              </w:rPr>
              <w:t xml:space="preserve"> replaced by one or more AI models</w:t>
            </w:r>
          </w:p>
        </w:tc>
        <w:tc>
          <w:tcPr>
            <w:tcW w:w="2827" w:type="dxa"/>
          </w:tcPr>
          <w:p w14:paraId="4D61799E" w14:textId="77777777" w:rsidR="00721C68" w:rsidRPr="00981A89" w:rsidRDefault="00721C68" w:rsidP="00F3185F">
            <w:pPr>
              <w:pStyle w:val="aff3"/>
              <w:numPr>
                <w:ilvl w:val="0"/>
                <w:numId w:val="68"/>
              </w:numPr>
              <w:spacing w:after="0"/>
              <w:rPr>
                <w:rFonts w:eastAsia="等线"/>
                <w:sz w:val="18"/>
                <w:szCs w:val="18"/>
                <w:lang w:val="en-US" w:eastAsia="zh-CN"/>
              </w:rPr>
            </w:pPr>
            <w:r w:rsidRPr="00981A89">
              <w:rPr>
                <w:rFonts w:eastAsia="等线" w:hint="eastAsia"/>
                <w:sz w:val="18"/>
                <w:szCs w:val="18"/>
                <w:lang w:val="en-US" w:eastAsia="zh-CN"/>
              </w:rPr>
              <w:t>L</w:t>
            </w:r>
            <w:r w:rsidRPr="00981A89">
              <w:rPr>
                <w:rFonts w:eastAsia="等线"/>
                <w:sz w:val="18"/>
                <w:szCs w:val="18"/>
                <w:lang w:val="en-US" w:eastAsia="zh-CN"/>
              </w:rPr>
              <w:t>LR based on transmitted symbols</w:t>
            </w:r>
          </w:p>
        </w:tc>
      </w:tr>
      <w:tr w:rsidR="00721C68" w:rsidRPr="0097538A" w14:paraId="35AC7D16" w14:textId="77777777" w:rsidTr="00791DB9">
        <w:trPr>
          <w:trHeight w:val="255"/>
          <w:jc w:val="center"/>
        </w:trPr>
        <w:tc>
          <w:tcPr>
            <w:tcW w:w="2967" w:type="dxa"/>
            <w:vAlign w:val="center"/>
          </w:tcPr>
          <w:p w14:paraId="646FA8BE" w14:textId="77777777" w:rsidR="00721C68" w:rsidRPr="00981A89" w:rsidRDefault="00721C68" w:rsidP="00791DB9">
            <w:pPr>
              <w:rPr>
                <w:rFonts w:ascii="Times New Roman" w:eastAsia="等线" w:hAnsi="Times New Roman"/>
                <w:sz w:val="18"/>
                <w:szCs w:val="18"/>
                <w:lang w:val="en-US" w:eastAsia="zh-CN"/>
              </w:rPr>
            </w:pPr>
            <w:r w:rsidRPr="00981A89">
              <w:rPr>
                <w:rFonts w:ascii="Times New Roman" w:eastAsia="等线" w:hAnsi="Times New Roman"/>
                <w:sz w:val="18"/>
                <w:szCs w:val="18"/>
                <w:lang w:val="en-US" w:eastAsia="zh-CN"/>
              </w:rPr>
              <w:t xml:space="preserve">Option 4: </w:t>
            </w:r>
            <w:r w:rsidRPr="00981A89">
              <w:rPr>
                <w:rFonts w:ascii="Times New Roman" w:eastAsia="等线" w:hAnsi="Times New Roman" w:hint="eastAsia"/>
                <w:sz w:val="18"/>
                <w:szCs w:val="18"/>
                <w:lang w:val="en-US" w:eastAsia="zh-CN"/>
              </w:rPr>
              <w:t>A</w:t>
            </w:r>
            <w:r w:rsidRPr="00981A89">
              <w:rPr>
                <w:rFonts w:ascii="Times New Roman" w:eastAsia="等线" w:hAnsi="Times New Roman"/>
                <w:sz w:val="18"/>
                <w:szCs w:val="18"/>
                <w:lang w:val="en-US" w:eastAsia="zh-CN"/>
              </w:rPr>
              <w:t>I receiver for channel estimation, channel equalization, demodulation, and channel decoding</w:t>
            </w:r>
          </w:p>
        </w:tc>
        <w:tc>
          <w:tcPr>
            <w:tcW w:w="3827" w:type="dxa"/>
            <w:vAlign w:val="center"/>
          </w:tcPr>
          <w:p w14:paraId="2AA9608F" w14:textId="77777777" w:rsidR="00721C68" w:rsidRPr="00981A89" w:rsidRDefault="00721C68" w:rsidP="00791DB9">
            <w:pPr>
              <w:rPr>
                <w:rFonts w:ascii="Times New Roman" w:eastAsia="等线" w:hAnsi="Times New Roman"/>
                <w:sz w:val="18"/>
                <w:szCs w:val="18"/>
                <w:lang w:val="en-US" w:eastAsia="zh-CN"/>
              </w:rPr>
            </w:pPr>
            <w:r w:rsidRPr="00981A89">
              <w:rPr>
                <w:rFonts w:ascii="Times New Roman" w:eastAsia="等线" w:hAnsi="Times New Roman" w:hint="eastAsia"/>
                <w:sz w:val="18"/>
                <w:szCs w:val="18"/>
                <w:lang w:val="en-US" w:eastAsia="zh-CN"/>
              </w:rPr>
              <w:t>C</w:t>
            </w:r>
            <w:r w:rsidRPr="00981A89">
              <w:rPr>
                <w:rFonts w:ascii="Times New Roman" w:eastAsia="等线" w:hAnsi="Times New Roman"/>
                <w:sz w:val="18"/>
                <w:szCs w:val="18"/>
                <w:lang w:val="en-US" w:eastAsia="zh-CN"/>
              </w:rPr>
              <w:t>hannel estimation, channel equalization, demodulation, and channel decoding are replaced by one or more AI models</w:t>
            </w:r>
          </w:p>
        </w:tc>
        <w:tc>
          <w:tcPr>
            <w:tcW w:w="2827" w:type="dxa"/>
          </w:tcPr>
          <w:p w14:paraId="3EEA1821" w14:textId="77777777" w:rsidR="00721C68" w:rsidRPr="00981A89" w:rsidRDefault="00721C68" w:rsidP="00F3185F">
            <w:pPr>
              <w:pStyle w:val="aff3"/>
              <w:numPr>
                <w:ilvl w:val="0"/>
                <w:numId w:val="68"/>
              </w:numPr>
              <w:spacing w:after="0"/>
              <w:rPr>
                <w:rFonts w:eastAsia="等线"/>
                <w:sz w:val="18"/>
                <w:szCs w:val="18"/>
                <w:lang w:val="en-US" w:eastAsia="zh-CN"/>
              </w:rPr>
            </w:pPr>
            <w:r w:rsidRPr="00981A89">
              <w:rPr>
                <w:rFonts w:eastAsia="等线" w:hint="eastAsia"/>
                <w:sz w:val="18"/>
                <w:szCs w:val="18"/>
                <w:lang w:val="en-US" w:eastAsia="zh-CN"/>
              </w:rPr>
              <w:t>T</w:t>
            </w:r>
            <w:r w:rsidRPr="00981A89">
              <w:rPr>
                <w:rFonts w:eastAsia="等线"/>
                <w:sz w:val="18"/>
                <w:szCs w:val="18"/>
                <w:lang w:val="en-US" w:eastAsia="zh-CN"/>
              </w:rPr>
              <w:t>ransmitted bits</w:t>
            </w:r>
          </w:p>
        </w:tc>
      </w:tr>
    </w:tbl>
    <w:p w14:paraId="35477954" w14:textId="1ED588C0" w:rsidR="00721C68" w:rsidRDefault="00721C68" w:rsidP="002828A9">
      <w:pPr>
        <w:jc w:val="both"/>
        <w:rPr>
          <w:rFonts w:ascii="Times New Roman" w:eastAsia="等线" w:hAnsi="Times New Roman"/>
          <w:sz w:val="21"/>
          <w:szCs w:val="21"/>
          <w:lang w:eastAsia="zh-CN"/>
        </w:rPr>
      </w:pPr>
    </w:p>
    <w:p w14:paraId="003815A5" w14:textId="77777777" w:rsidR="000662E2" w:rsidRDefault="000662E2" w:rsidP="000662E2">
      <w:pPr>
        <w:spacing w:after="100" w:afterAutospacing="1"/>
        <w:jc w:val="both"/>
        <w:rPr>
          <w:rFonts w:ascii="Times New Roman" w:eastAsia="等线" w:hAnsi="Times New Roman"/>
          <w:sz w:val="21"/>
          <w:szCs w:val="21"/>
          <w:lang w:eastAsia="zh-CN"/>
        </w:rPr>
      </w:pPr>
      <w:r w:rsidRPr="004437D8">
        <w:rPr>
          <w:rFonts w:ascii="Times New Roman" w:eastAsia="等线" w:hAnsi="Times New Roman"/>
          <w:sz w:val="21"/>
          <w:szCs w:val="21"/>
          <w:lang w:eastAsia="zh-CN"/>
        </w:rPr>
        <w:t>In the following discussion, we select one type of AI receiver as an example to illustrate the proposed AI</w:t>
      </w:r>
      <w:r>
        <w:rPr>
          <w:rFonts w:ascii="Times New Roman" w:eastAsia="等线" w:hAnsi="Times New Roman"/>
          <w:sz w:val="21"/>
          <w:szCs w:val="21"/>
          <w:lang w:eastAsia="zh-CN"/>
        </w:rPr>
        <w:t xml:space="preserve"> </w:t>
      </w:r>
      <w:r w:rsidRPr="004437D8">
        <w:rPr>
          <w:rFonts w:ascii="Times New Roman" w:eastAsia="等线" w:hAnsi="Times New Roman"/>
          <w:sz w:val="21"/>
          <w:szCs w:val="21"/>
          <w:lang w:eastAsia="zh-CN"/>
        </w:rPr>
        <w:t xml:space="preserve">based DMRS design. </w:t>
      </w:r>
      <w:r w:rsidRPr="00AD72F3">
        <w:rPr>
          <w:rFonts w:ascii="Times New Roman" w:eastAsia="等线" w:hAnsi="Times New Roman"/>
          <w:sz w:val="21"/>
          <w:szCs w:val="21"/>
          <w:lang w:eastAsia="zh-CN"/>
        </w:rPr>
        <w:t>It should be noted that other types of AI receivers are not excluded from consideration in our approach.</w:t>
      </w:r>
    </w:p>
    <w:p w14:paraId="44DBCDB8" w14:textId="4EF50941" w:rsidR="00B57401" w:rsidRDefault="00F4662F">
      <w:pPr>
        <w:keepNext/>
        <w:numPr>
          <w:ilvl w:val="2"/>
          <w:numId w:val="1"/>
        </w:numPr>
        <w:spacing w:before="240" w:after="60"/>
        <w:outlineLvl w:val="2"/>
        <w:rPr>
          <w:rFonts w:ascii="Arial" w:hAnsi="Arial"/>
          <w:b/>
          <w:bCs/>
          <w:sz w:val="21"/>
          <w:szCs w:val="21"/>
          <w:lang w:eastAsia="zh-CN"/>
        </w:rPr>
      </w:pPr>
      <w:r>
        <w:rPr>
          <w:rFonts w:ascii="Arial" w:hAnsi="Arial"/>
          <w:b/>
          <w:bCs/>
          <w:sz w:val="21"/>
          <w:szCs w:val="21"/>
          <w:lang w:eastAsia="zh-CN"/>
        </w:rPr>
        <w:t xml:space="preserve">AI </w:t>
      </w:r>
      <w:r w:rsidR="0088198C">
        <w:rPr>
          <w:rFonts w:ascii="Arial" w:hAnsi="Arial"/>
          <w:b/>
          <w:bCs/>
          <w:sz w:val="21"/>
          <w:szCs w:val="21"/>
          <w:lang w:eastAsia="zh-CN"/>
        </w:rPr>
        <w:t>as</w:t>
      </w:r>
      <w:r w:rsidR="002A7066">
        <w:rPr>
          <w:rFonts w:ascii="Arial" w:hAnsi="Arial"/>
          <w:b/>
          <w:bCs/>
          <w:sz w:val="21"/>
          <w:szCs w:val="21"/>
          <w:lang w:eastAsia="zh-CN"/>
        </w:rPr>
        <w:t>s</w:t>
      </w:r>
      <w:r w:rsidR="0088198C">
        <w:rPr>
          <w:rFonts w:ascii="Arial" w:hAnsi="Arial"/>
          <w:b/>
          <w:bCs/>
          <w:sz w:val="21"/>
          <w:szCs w:val="21"/>
          <w:lang w:eastAsia="zh-CN"/>
        </w:rPr>
        <w:t xml:space="preserve">isted </w:t>
      </w:r>
      <w:r>
        <w:rPr>
          <w:rFonts w:ascii="Arial" w:hAnsi="Arial"/>
          <w:b/>
          <w:bCs/>
          <w:sz w:val="21"/>
          <w:szCs w:val="21"/>
          <w:lang w:eastAsia="zh-CN"/>
        </w:rPr>
        <w:t>sparse DMRS in time domain</w:t>
      </w:r>
    </w:p>
    <w:p w14:paraId="5D970BE1" w14:textId="77777777" w:rsidR="00B57401" w:rsidRPr="006B1399" w:rsidRDefault="00F4662F">
      <w:pPr>
        <w:pStyle w:val="4"/>
        <w:rPr>
          <w:sz w:val="21"/>
          <w:szCs w:val="21"/>
        </w:rPr>
      </w:pPr>
      <w:r w:rsidRPr="006B1399">
        <w:rPr>
          <w:rFonts w:eastAsia="等线" w:hint="eastAsia"/>
          <w:sz w:val="21"/>
          <w:szCs w:val="21"/>
        </w:rPr>
        <w:t>D</w:t>
      </w:r>
      <w:r w:rsidRPr="006B1399">
        <w:rPr>
          <w:rFonts w:eastAsia="等线"/>
          <w:sz w:val="21"/>
          <w:szCs w:val="21"/>
        </w:rPr>
        <w:t>escription of AI based sparse DMRS in time domain</w:t>
      </w:r>
    </w:p>
    <w:p w14:paraId="5EEEDD17" w14:textId="77777777"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Prediction, as a fundamental capability of AI, can be used to reduce DMRS overhead by learning the characteristics of the wireless channel. In the time domain, AI can capture the temporal correlation of wireless channels and predict future channel states based on historical channel information. This enables AI to achieve comparable channel estimation performance to conventional methods, while allowing the use of sparse DMRS patterns in the time domain, thus reducing DMRS overhead.</w:t>
      </w:r>
    </w:p>
    <w:p w14:paraId="1BFB255D" w14:textId="77777777" w:rsidR="00B57401" w:rsidRDefault="00F4662F">
      <w:pPr>
        <w:widowControl w:val="0"/>
        <w:numPr>
          <w:ilvl w:val="0"/>
          <w:numId w:val="22"/>
        </w:numPr>
        <w:autoSpaceDE w:val="0"/>
        <w:spacing w:before="240" w:after="60"/>
        <w:rPr>
          <w:rFonts w:ascii="Times New Roman" w:hAnsi="Times New Roman"/>
          <w:b/>
          <w:bCs/>
          <w:iCs/>
          <w:sz w:val="21"/>
          <w:szCs w:val="21"/>
          <w:lang w:val="en-US" w:eastAsia="zh-CN"/>
        </w:rPr>
      </w:pPr>
      <w:r>
        <w:rPr>
          <w:rFonts w:ascii="Times New Roman" w:hAnsi="Times New Roman"/>
          <w:b/>
          <w:bCs/>
          <w:iCs/>
          <w:sz w:val="21"/>
          <w:szCs w:val="21"/>
        </w:rPr>
        <w:t>Definition:</w:t>
      </w:r>
    </w:p>
    <w:p w14:paraId="1D15B838" w14:textId="51E702C1"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An example of AI based sparse DMRS pattern in the time domain is illustrated in</w:t>
      </w:r>
      <w:r w:rsidR="00B121AC">
        <w:rPr>
          <w:rFonts w:ascii="Times New Roman" w:eastAsia="等线" w:hAnsi="Times New Roman"/>
          <w:sz w:val="21"/>
          <w:szCs w:val="21"/>
          <w:lang w:eastAsia="zh-CN"/>
        </w:rPr>
        <w:t xml:space="preserve"> </w:t>
      </w:r>
      <w:r w:rsidR="00493617">
        <w:rPr>
          <w:rFonts w:ascii="Times New Roman" w:eastAsia="等线" w:hAnsi="Times New Roman"/>
          <w:sz w:val="21"/>
          <w:szCs w:val="21"/>
          <w:lang w:eastAsia="zh-CN"/>
        </w:rPr>
        <w:fldChar w:fldCharType="begin"/>
      </w:r>
      <w:r w:rsidR="00493617">
        <w:rPr>
          <w:rFonts w:ascii="Times New Roman" w:eastAsia="等线" w:hAnsi="Times New Roman"/>
          <w:sz w:val="21"/>
          <w:szCs w:val="21"/>
          <w:lang w:eastAsia="zh-CN"/>
        </w:rPr>
        <w:instrText xml:space="preserve"> REF _Ref209452439 \h </w:instrText>
      </w:r>
      <w:r w:rsidR="00493617">
        <w:rPr>
          <w:rFonts w:ascii="Times New Roman" w:eastAsia="等线" w:hAnsi="Times New Roman"/>
          <w:sz w:val="21"/>
          <w:szCs w:val="21"/>
          <w:lang w:eastAsia="zh-CN"/>
        </w:rPr>
      </w:r>
      <w:r w:rsidR="00493617">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12</w:t>
      </w:r>
      <w:r w:rsidR="00493617">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_Ref209452439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12</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(a), a symbol-level sparse DMRS pattern is shown; it means that the symbols allocated for DMRS are sparser than </w:t>
      </w:r>
      <w:r w:rsidR="00B123C9">
        <w:rPr>
          <w:rFonts w:ascii="Times New Roman" w:eastAsia="等线" w:hAnsi="Times New Roman" w:hint="eastAsia"/>
          <w:sz w:val="21"/>
          <w:szCs w:val="21"/>
          <w:lang w:eastAsia="zh-CN"/>
        </w:rPr>
        <w:t>that</w:t>
      </w:r>
      <w:r w:rsidR="00B123C9">
        <w:rPr>
          <w:rFonts w:ascii="Times New Roman" w:eastAsia="等线" w:hAnsi="Times New Roman"/>
          <w:sz w:val="21"/>
          <w:szCs w:val="21"/>
          <w:lang w:eastAsia="zh-CN"/>
        </w:rPr>
        <w:t xml:space="preserve"> </w:t>
      </w:r>
      <w:r>
        <w:rPr>
          <w:rFonts w:ascii="Times New Roman" w:eastAsia="等线" w:hAnsi="Times New Roman"/>
          <w:sz w:val="21"/>
          <w:szCs w:val="21"/>
          <w:lang w:eastAsia="zh-CN"/>
        </w:rPr>
        <w:t xml:space="preserve">in the legacy DMRS pattern. For example, the legacy DMRS pattern includes one additional DMRS </w:t>
      </w:r>
      <w:r w:rsidR="008C5FA9">
        <w:rPr>
          <w:rFonts w:ascii="Times New Roman" w:eastAsia="等线" w:hAnsi="Times New Roman"/>
          <w:sz w:val="21"/>
          <w:szCs w:val="21"/>
          <w:lang w:eastAsia="zh-CN"/>
        </w:rPr>
        <w:t xml:space="preserve">symbol </w:t>
      </w:r>
      <w:r>
        <w:rPr>
          <w:rFonts w:ascii="Times New Roman" w:eastAsia="等线" w:hAnsi="Times New Roman"/>
          <w:sz w:val="21"/>
          <w:szCs w:val="21"/>
          <w:lang w:eastAsia="zh-CN"/>
        </w:rPr>
        <w:t>per slot, while the sparse DMRS pattern omits this extra symbol. The AI model predicts the channel at the positions of the omitted DMRS symbol by using the channel estimated from the remaining DMRS symbol.</w:t>
      </w:r>
    </w:p>
    <w:p w14:paraId="6548F463" w14:textId="683CF7B2"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_Ref209452439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12</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(b) shows a slot-level sparse DMRS pattern; it means that the slots allocated for DMRS are sparser than </w:t>
      </w:r>
      <w:r w:rsidR="00AE399F">
        <w:rPr>
          <w:rFonts w:ascii="Times New Roman" w:eastAsia="等线" w:hAnsi="Times New Roman"/>
          <w:sz w:val="21"/>
          <w:szCs w:val="21"/>
          <w:lang w:eastAsia="zh-CN"/>
        </w:rPr>
        <w:t xml:space="preserve">that </w:t>
      </w:r>
      <w:r>
        <w:rPr>
          <w:rFonts w:ascii="Times New Roman" w:eastAsia="等线" w:hAnsi="Times New Roman"/>
          <w:sz w:val="21"/>
          <w:szCs w:val="21"/>
          <w:lang w:eastAsia="zh-CN"/>
        </w:rPr>
        <w:t xml:space="preserve">in the legacy DMRS pattern. For example, in the legacy configuration, DMRS is allocated in every slot used for PUSCH/PDSCH, e.g., the first four slots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_Ref209452439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12</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(b). In contrast, the sparse DMRS pattern allocates DMRS </w:t>
      </w:r>
      <w:r>
        <w:rPr>
          <w:rFonts w:ascii="Times New Roman" w:eastAsia="等线" w:hAnsi="Times New Roman"/>
          <w:sz w:val="21"/>
          <w:szCs w:val="21"/>
          <w:lang w:eastAsia="zh-CN"/>
        </w:rPr>
        <w:lastRenderedPageBreak/>
        <w:t>only in a subset of the slots, e.g., the first and third slots. The AI model then predicts the channel in the remaining DMRS-less slots based on the channel estimated from the DMRS-containing slots.</w:t>
      </w:r>
    </w:p>
    <w:p w14:paraId="3AD47513" w14:textId="77777777" w:rsidR="00B57401" w:rsidRDefault="00F4662F" w:rsidP="00B2154F">
      <w:pPr>
        <w:spacing w:afterLines="50" w:after="120"/>
        <w:jc w:val="center"/>
      </w:pPr>
      <w:r>
        <w:rPr>
          <w:rFonts w:ascii="Times New Roman" w:eastAsia="等线" w:hAnsi="Times New Roman"/>
          <w:noProof/>
          <w:sz w:val="21"/>
          <w:szCs w:val="21"/>
          <w:lang w:val="en-US" w:eastAsia="zh-CN"/>
        </w:rPr>
        <w:drawing>
          <wp:inline distT="0" distB="0" distL="0" distR="0" wp14:anchorId="763F08BD" wp14:editId="6B3F1FF6">
            <wp:extent cx="3023870" cy="791845"/>
            <wp:effectExtent l="0" t="0" r="508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024000" cy="792000"/>
                    </a:xfrm>
                    <a:prstGeom prst="rect">
                      <a:avLst/>
                    </a:prstGeom>
                    <a:noFill/>
                  </pic:spPr>
                </pic:pic>
              </a:graphicData>
            </a:graphic>
          </wp:inline>
        </w:drawing>
      </w:r>
      <w:r>
        <w:rPr>
          <w:rFonts w:ascii="Times New Roman" w:eastAsia="等线" w:hAnsi="Times New Roman"/>
          <w:noProof/>
          <w:sz w:val="21"/>
          <w:szCs w:val="21"/>
          <w:lang w:val="en-US" w:eastAsia="zh-CN"/>
        </w:rPr>
        <w:drawing>
          <wp:inline distT="0" distB="0" distL="0" distR="0" wp14:anchorId="6FBA1062" wp14:editId="50136EB8">
            <wp:extent cx="3023870" cy="791845"/>
            <wp:effectExtent l="0" t="0" r="508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4000" cy="792000"/>
                    </a:xfrm>
                    <a:prstGeom prst="rect">
                      <a:avLst/>
                    </a:prstGeom>
                    <a:noFill/>
                  </pic:spPr>
                </pic:pic>
              </a:graphicData>
            </a:graphic>
          </wp:inline>
        </w:drawing>
      </w:r>
    </w:p>
    <w:p w14:paraId="039C1E17"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sz w:val="21"/>
          <w:szCs w:val="21"/>
          <w:lang w:eastAsia="zh-CN"/>
        </w:rPr>
        <w:t xml:space="preserve">(a) Symbol-level sparse DMRS pattern             </w:t>
      </w:r>
      <w:proofErr w:type="gramStart"/>
      <w:r>
        <w:rPr>
          <w:rFonts w:ascii="Times New Roman" w:eastAsia="等线" w:hAnsi="Times New Roman"/>
          <w:sz w:val="21"/>
          <w:szCs w:val="21"/>
          <w:lang w:eastAsia="zh-CN"/>
        </w:rPr>
        <w:t xml:space="preserve">   (</w:t>
      </w:r>
      <w:proofErr w:type="gramEnd"/>
      <w:r>
        <w:rPr>
          <w:rFonts w:ascii="Times New Roman" w:eastAsia="等线" w:hAnsi="Times New Roman"/>
          <w:sz w:val="21"/>
          <w:szCs w:val="21"/>
          <w:lang w:eastAsia="zh-CN"/>
        </w:rPr>
        <w:t>b) Slot-level sparse DMRS pattern</w:t>
      </w:r>
    </w:p>
    <w:p w14:paraId="173B1713" w14:textId="1942637A" w:rsidR="00B57401" w:rsidRDefault="00F4662F">
      <w:pPr>
        <w:spacing w:after="100" w:afterAutospacing="1"/>
        <w:jc w:val="center"/>
        <w:rPr>
          <w:rFonts w:ascii="Times New Roman" w:eastAsia="等线" w:hAnsi="Times New Roman"/>
          <w:sz w:val="21"/>
          <w:szCs w:val="21"/>
          <w:lang w:eastAsia="zh-CN"/>
        </w:rPr>
      </w:pPr>
      <w:bookmarkStart w:id="34" w:name="_Ref209452439"/>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12</w:t>
      </w:r>
      <w:r>
        <w:rPr>
          <w:rFonts w:ascii="Times New Roman" w:eastAsia="等线" w:hAnsi="Times New Roman"/>
          <w:sz w:val="21"/>
          <w:szCs w:val="21"/>
          <w:lang w:eastAsia="zh-CN"/>
        </w:rPr>
        <w:fldChar w:fldCharType="end"/>
      </w:r>
      <w:bookmarkEnd w:id="34"/>
      <w:r>
        <w:rPr>
          <w:rFonts w:ascii="Times New Roman" w:eastAsia="等线" w:hAnsi="Times New Roman"/>
          <w:sz w:val="21"/>
          <w:szCs w:val="21"/>
          <w:lang w:eastAsia="zh-CN"/>
        </w:rPr>
        <w:t xml:space="preserve"> AI based sparse DMRS pattern in the time domain.</w:t>
      </w:r>
    </w:p>
    <w:p w14:paraId="4FA977D7" w14:textId="3180A852"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It can be observed that, if data are transmitted on the symbols or </w:t>
      </w:r>
      <w:r>
        <w:rPr>
          <w:rFonts w:ascii="Times New Roman" w:eastAsia="等线" w:hAnsi="Times New Roman" w:hint="eastAsia"/>
          <w:sz w:val="21"/>
          <w:szCs w:val="21"/>
          <w:lang w:eastAsia="zh-CN"/>
        </w:rPr>
        <w:t>slots</w:t>
      </w:r>
      <w:r>
        <w:rPr>
          <w:rFonts w:ascii="Times New Roman" w:eastAsia="等线" w:hAnsi="Times New Roman"/>
          <w:sz w:val="21"/>
          <w:szCs w:val="21"/>
          <w:lang w:eastAsia="zh-CN"/>
        </w:rPr>
        <w:t xml:space="preserve"> without assigned DMRS, the overall DMRS overhead is reduced compared to the legacy DMRS pattern. </w:t>
      </w:r>
      <w:r w:rsidR="00ED72A9">
        <w:rPr>
          <w:rFonts w:ascii="Times New Roman" w:eastAsia="等线" w:hAnsi="Times New Roman"/>
          <w:sz w:val="21"/>
          <w:szCs w:val="21"/>
          <w:lang w:eastAsia="zh-CN"/>
        </w:rPr>
        <w:t>Additionally,</w:t>
      </w:r>
      <w:r w:rsidR="00CB697B">
        <w:rPr>
          <w:rFonts w:ascii="Times New Roman" w:eastAsia="等线" w:hAnsi="Times New Roman"/>
          <w:sz w:val="21"/>
          <w:szCs w:val="21"/>
          <w:lang w:eastAsia="zh-CN"/>
        </w:rPr>
        <w:t xml:space="preserve"> </w:t>
      </w:r>
      <w:r>
        <w:rPr>
          <w:rFonts w:ascii="Times New Roman" w:eastAsia="等线" w:hAnsi="Times New Roman"/>
          <w:sz w:val="21"/>
          <w:szCs w:val="21"/>
          <w:lang w:eastAsia="zh-CN"/>
        </w:rPr>
        <w:t xml:space="preserve">these symbols or slots can be repurposed to </w:t>
      </w:r>
      <w:r w:rsidR="00ED72A9">
        <w:rPr>
          <w:rFonts w:ascii="Times New Roman" w:eastAsia="等线" w:hAnsi="Times New Roman"/>
          <w:sz w:val="21"/>
          <w:szCs w:val="21"/>
          <w:lang w:eastAsia="zh-CN"/>
        </w:rPr>
        <w:t xml:space="preserve">accommodate </w:t>
      </w:r>
      <w:r>
        <w:rPr>
          <w:rFonts w:ascii="Times New Roman" w:eastAsia="等线" w:hAnsi="Times New Roman"/>
          <w:sz w:val="21"/>
          <w:szCs w:val="21"/>
          <w:lang w:eastAsia="zh-CN"/>
        </w:rPr>
        <w:t>more DMRS ports, thereby</w:t>
      </w:r>
      <w:r w:rsidR="00ED72A9" w:rsidRPr="00ED72A9">
        <w:rPr>
          <w:rFonts w:ascii="Times New Roman" w:eastAsia="等线" w:hAnsi="Times New Roman"/>
          <w:sz w:val="21"/>
          <w:szCs w:val="21"/>
          <w:lang w:eastAsia="zh-CN"/>
        </w:rPr>
        <w:t xml:space="preserve"> </w:t>
      </w:r>
      <w:r w:rsidR="00ED72A9">
        <w:rPr>
          <w:rFonts w:ascii="Times New Roman" w:eastAsia="等线" w:hAnsi="Times New Roman"/>
          <w:sz w:val="21"/>
          <w:szCs w:val="21"/>
          <w:lang w:eastAsia="zh-CN"/>
        </w:rPr>
        <w:t>effectively</w:t>
      </w:r>
      <w:r>
        <w:rPr>
          <w:rFonts w:ascii="Times New Roman" w:eastAsia="等线" w:hAnsi="Times New Roman"/>
          <w:sz w:val="21"/>
          <w:szCs w:val="21"/>
          <w:lang w:eastAsia="zh-CN"/>
        </w:rPr>
        <w:t xml:space="preserve"> increasing DMRS capacity without incurring </w:t>
      </w:r>
      <w:r w:rsidR="00ED72A9">
        <w:rPr>
          <w:rFonts w:ascii="Times New Roman" w:eastAsia="等线" w:hAnsi="Times New Roman"/>
          <w:sz w:val="21"/>
          <w:szCs w:val="21"/>
          <w:lang w:eastAsia="zh-CN"/>
        </w:rPr>
        <w:t xml:space="preserve">extra </w:t>
      </w:r>
      <w:r>
        <w:rPr>
          <w:rFonts w:ascii="Times New Roman" w:eastAsia="等线" w:hAnsi="Times New Roman"/>
          <w:sz w:val="21"/>
          <w:szCs w:val="21"/>
          <w:lang w:eastAsia="zh-CN"/>
        </w:rPr>
        <w:t>DMRS overhead.</w:t>
      </w:r>
    </w:p>
    <w:p w14:paraId="36080046" w14:textId="19835446" w:rsidR="00B57401" w:rsidRPr="00AD1FA0" w:rsidRDefault="00F4662F">
      <w:pPr>
        <w:widowControl w:val="0"/>
        <w:numPr>
          <w:ilvl w:val="0"/>
          <w:numId w:val="22"/>
        </w:numPr>
        <w:autoSpaceDE w:val="0"/>
        <w:spacing w:before="240" w:after="60"/>
        <w:rPr>
          <w:rFonts w:ascii="Times New Roman" w:hAnsi="Times New Roman"/>
          <w:b/>
          <w:bCs/>
          <w:iCs/>
          <w:sz w:val="21"/>
          <w:szCs w:val="21"/>
        </w:rPr>
      </w:pPr>
      <w:r w:rsidRPr="00AD1FA0">
        <w:rPr>
          <w:rFonts w:ascii="Times New Roman" w:hAnsi="Times New Roman"/>
          <w:b/>
          <w:bCs/>
          <w:iCs/>
          <w:sz w:val="21"/>
          <w:szCs w:val="21"/>
        </w:rPr>
        <w:t>AI</w:t>
      </w:r>
      <w:r>
        <w:rPr>
          <w:rFonts w:ascii="Times New Roman" w:hAnsi="Times New Roman"/>
          <w:b/>
          <w:bCs/>
          <w:iCs/>
          <w:sz w:val="21"/>
          <w:szCs w:val="21"/>
        </w:rPr>
        <w:t xml:space="preserve"> receiver</w:t>
      </w:r>
      <w:r w:rsidR="00AF0C66">
        <w:rPr>
          <w:rFonts w:ascii="Times New Roman" w:hAnsi="Times New Roman"/>
          <w:b/>
          <w:bCs/>
          <w:iCs/>
          <w:sz w:val="21"/>
          <w:szCs w:val="21"/>
        </w:rPr>
        <w:t xml:space="preserve"> and model location</w:t>
      </w:r>
      <w:r>
        <w:rPr>
          <w:rFonts w:ascii="Times New Roman" w:hAnsi="Times New Roman"/>
          <w:b/>
          <w:bCs/>
          <w:iCs/>
          <w:sz w:val="21"/>
          <w:szCs w:val="21"/>
        </w:rPr>
        <w:t>:</w:t>
      </w:r>
    </w:p>
    <w:p w14:paraId="16DCCD10" w14:textId="06813179" w:rsidR="00B57401" w:rsidRDefault="007137A5">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For AI based sparse DMRS in time domain, t</w:t>
      </w:r>
      <w:r w:rsidR="00F4662F">
        <w:rPr>
          <w:rFonts w:ascii="Times New Roman" w:eastAsia="等线" w:hAnsi="Times New Roman"/>
          <w:sz w:val="21"/>
          <w:szCs w:val="21"/>
          <w:lang w:eastAsia="zh-CN"/>
        </w:rPr>
        <w:t xml:space="preserve">he AI model for channel prediction </w:t>
      </w:r>
      <w:r w:rsidR="00CF662D">
        <w:rPr>
          <w:rFonts w:ascii="Times New Roman" w:eastAsia="等线" w:hAnsi="Times New Roman"/>
          <w:sz w:val="21"/>
          <w:szCs w:val="21"/>
          <w:lang w:eastAsia="zh-CN"/>
        </w:rPr>
        <w:t xml:space="preserve">(AI receiver Option 1-4 in </w:t>
      </w:r>
      <w:r w:rsidR="00CF662D">
        <w:rPr>
          <w:rFonts w:ascii="Times New Roman" w:eastAsia="等线" w:hAnsi="Times New Roman"/>
          <w:sz w:val="21"/>
          <w:szCs w:val="21"/>
          <w:lang w:eastAsia="zh-CN"/>
        </w:rPr>
        <w:fldChar w:fldCharType="begin"/>
      </w:r>
      <w:r w:rsidR="00CF662D">
        <w:rPr>
          <w:rFonts w:ascii="Times New Roman" w:eastAsia="等线" w:hAnsi="Times New Roman"/>
          <w:sz w:val="21"/>
          <w:szCs w:val="21"/>
          <w:lang w:eastAsia="zh-CN"/>
        </w:rPr>
        <w:instrText xml:space="preserve"> REF _Ref210036793 \h </w:instrText>
      </w:r>
      <w:r w:rsidR="00CF662D">
        <w:rPr>
          <w:rFonts w:ascii="Times New Roman" w:eastAsia="等线" w:hAnsi="Times New Roman"/>
          <w:sz w:val="21"/>
          <w:szCs w:val="21"/>
          <w:lang w:eastAsia="zh-CN"/>
        </w:rPr>
      </w:r>
      <w:r w:rsidR="00CF662D">
        <w:rPr>
          <w:rFonts w:ascii="Times New Roman" w:eastAsia="等线" w:hAnsi="Times New Roman"/>
          <w:sz w:val="21"/>
          <w:szCs w:val="21"/>
          <w:lang w:eastAsia="zh-CN"/>
        </w:rPr>
        <w:fldChar w:fldCharType="separate"/>
      </w:r>
      <w:r w:rsidR="00757D65" w:rsidRPr="002D35D9">
        <w:rPr>
          <w:rFonts w:ascii="Times New Roman" w:eastAsia="等线" w:hAnsi="Times New Roman"/>
          <w:sz w:val="21"/>
          <w:szCs w:val="21"/>
          <w:lang w:val="en-US" w:eastAsia="zh-CN"/>
        </w:rPr>
        <w:t xml:space="preserve">Table </w:t>
      </w:r>
      <w:r w:rsidR="00757D65">
        <w:rPr>
          <w:rFonts w:ascii="Times New Roman" w:eastAsia="等线" w:hAnsi="Times New Roman"/>
          <w:noProof/>
          <w:sz w:val="21"/>
          <w:szCs w:val="21"/>
          <w:lang w:val="en-US" w:eastAsia="zh-CN"/>
        </w:rPr>
        <w:t>15</w:t>
      </w:r>
      <w:r w:rsidR="00CF662D">
        <w:rPr>
          <w:rFonts w:ascii="Times New Roman" w:eastAsia="等线" w:hAnsi="Times New Roman"/>
          <w:sz w:val="21"/>
          <w:szCs w:val="21"/>
          <w:lang w:eastAsia="zh-CN"/>
        </w:rPr>
        <w:fldChar w:fldCharType="end"/>
      </w:r>
      <w:r w:rsidR="00CF662D">
        <w:rPr>
          <w:rFonts w:ascii="Times New Roman" w:eastAsia="等线" w:hAnsi="Times New Roman"/>
          <w:sz w:val="21"/>
          <w:szCs w:val="21"/>
          <w:lang w:eastAsia="zh-CN"/>
        </w:rPr>
        <w:t xml:space="preserve">) </w:t>
      </w:r>
      <w:r w:rsidR="00F4662F">
        <w:rPr>
          <w:rFonts w:ascii="Times New Roman" w:eastAsia="等线" w:hAnsi="Times New Roman"/>
          <w:sz w:val="21"/>
          <w:szCs w:val="21"/>
          <w:lang w:eastAsia="zh-CN"/>
        </w:rPr>
        <w:t>is deployed at the receiver side for inference, i.e., one-sided model</w:t>
      </w:r>
      <w:r w:rsidR="00856DA8">
        <w:rPr>
          <w:rFonts w:ascii="Times New Roman" w:eastAsia="等线" w:hAnsi="Times New Roman"/>
          <w:sz w:val="21"/>
          <w:szCs w:val="21"/>
          <w:lang w:eastAsia="zh-CN"/>
        </w:rPr>
        <w:t xml:space="preserve"> (UE-sided model or NW-sided model)</w:t>
      </w:r>
      <w:r w:rsidR="00F4662F">
        <w:rPr>
          <w:rFonts w:ascii="Times New Roman" w:eastAsia="等线" w:hAnsi="Times New Roman"/>
          <w:sz w:val="21"/>
          <w:szCs w:val="21"/>
          <w:lang w:eastAsia="zh-CN"/>
        </w:rPr>
        <w:t xml:space="preserve">. It is placed between the channel estimation and channel interpolation modules, as illustrated in </w:t>
      </w:r>
      <w:r w:rsidR="00F4662F">
        <w:rPr>
          <w:rFonts w:ascii="Times New Roman" w:eastAsia="等线" w:hAnsi="Times New Roman"/>
          <w:sz w:val="21"/>
          <w:szCs w:val="21"/>
          <w:lang w:eastAsia="zh-CN"/>
        </w:rPr>
        <w:fldChar w:fldCharType="begin"/>
      </w:r>
      <w:r w:rsidR="00F4662F">
        <w:rPr>
          <w:rFonts w:ascii="Times New Roman" w:eastAsia="等线" w:hAnsi="Times New Roman"/>
          <w:sz w:val="21"/>
          <w:szCs w:val="21"/>
          <w:lang w:eastAsia="zh-CN"/>
        </w:rPr>
        <w:instrText xml:space="preserve"> REF _Ref209446305 \h </w:instrText>
      </w:r>
      <w:r w:rsidR="00F4662F">
        <w:rPr>
          <w:rFonts w:ascii="Times New Roman" w:eastAsia="等线" w:hAnsi="Times New Roman"/>
          <w:sz w:val="21"/>
          <w:szCs w:val="21"/>
          <w:lang w:eastAsia="zh-CN"/>
        </w:rPr>
      </w:r>
      <w:r w:rsidR="00F4662F">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13</w:t>
      </w:r>
      <w:r w:rsidR="00F4662F">
        <w:rPr>
          <w:rFonts w:ascii="Times New Roman" w:eastAsia="等线" w:hAnsi="Times New Roman"/>
          <w:sz w:val="21"/>
          <w:szCs w:val="21"/>
          <w:lang w:eastAsia="zh-CN"/>
        </w:rPr>
        <w:fldChar w:fldCharType="end"/>
      </w:r>
      <w:r w:rsidR="00F4662F">
        <w:rPr>
          <w:rFonts w:ascii="Times New Roman" w:eastAsia="等线" w:hAnsi="Times New Roman"/>
          <w:sz w:val="21"/>
          <w:szCs w:val="21"/>
          <w:lang w:eastAsia="zh-CN"/>
        </w:rPr>
        <w:t>.</w:t>
      </w:r>
    </w:p>
    <w:p w14:paraId="3E665518" w14:textId="77777777" w:rsidR="00B57401" w:rsidRDefault="00F4662F">
      <w:pPr>
        <w:widowControl w:val="0"/>
        <w:jc w:val="center"/>
      </w:pPr>
      <w:r>
        <w:rPr>
          <w:noProof/>
        </w:rPr>
        <w:drawing>
          <wp:inline distT="0" distB="0" distL="0" distR="0" wp14:anchorId="148B7112" wp14:editId="447D8C6A">
            <wp:extent cx="6047740" cy="8705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048000" cy="871200"/>
                    </a:xfrm>
                    <a:prstGeom prst="rect">
                      <a:avLst/>
                    </a:prstGeom>
                    <a:noFill/>
                  </pic:spPr>
                </pic:pic>
              </a:graphicData>
            </a:graphic>
          </wp:inline>
        </w:drawing>
      </w:r>
    </w:p>
    <w:p w14:paraId="3D94FCD9" w14:textId="77777777" w:rsidR="00B57401" w:rsidRDefault="00F4662F" w:rsidP="00850BA7">
      <w:pPr>
        <w:widowControl w:val="0"/>
        <w:spacing w:afterLines="50" w:after="120"/>
        <w:jc w:val="center"/>
        <w:rPr>
          <w:rFonts w:eastAsia="等线"/>
          <w:lang w:eastAsia="zh-CN"/>
        </w:rPr>
      </w:pPr>
      <w:r>
        <w:rPr>
          <w:rFonts w:eastAsia="等线" w:hint="eastAsia"/>
          <w:lang w:eastAsia="zh-CN"/>
        </w:rPr>
        <w:t>(</w:t>
      </w:r>
      <w:r>
        <w:rPr>
          <w:rFonts w:eastAsia="等线"/>
          <w:lang w:eastAsia="zh-CN"/>
        </w:rPr>
        <w:t>a) Symbol-level sparse DMRS</w:t>
      </w:r>
    </w:p>
    <w:p w14:paraId="5BFBF932" w14:textId="77777777" w:rsidR="00B57401" w:rsidRDefault="00F4662F">
      <w:pPr>
        <w:widowControl w:val="0"/>
        <w:jc w:val="center"/>
      </w:pPr>
      <w:r>
        <w:rPr>
          <w:noProof/>
        </w:rPr>
        <w:drawing>
          <wp:inline distT="0" distB="0" distL="0" distR="0" wp14:anchorId="1F80A649" wp14:editId="257807F4">
            <wp:extent cx="6047740" cy="11874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048000" cy="1188000"/>
                    </a:xfrm>
                    <a:prstGeom prst="rect">
                      <a:avLst/>
                    </a:prstGeom>
                    <a:noFill/>
                  </pic:spPr>
                </pic:pic>
              </a:graphicData>
            </a:graphic>
          </wp:inline>
        </w:drawing>
      </w:r>
    </w:p>
    <w:p w14:paraId="4A413EA5" w14:textId="77777777" w:rsidR="00B57401" w:rsidRDefault="00F4662F">
      <w:pPr>
        <w:widowControl w:val="0"/>
        <w:jc w:val="center"/>
        <w:rPr>
          <w:rFonts w:eastAsia="等线"/>
          <w:lang w:eastAsia="zh-CN"/>
        </w:rPr>
      </w:pPr>
      <w:r>
        <w:rPr>
          <w:rFonts w:eastAsia="等线" w:hint="eastAsia"/>
          <w:lang w:eastAsia="zh-CN"/>
        </w:rPr>
        <w:t>(</w:t>
      </w:r>
      <w:r>
        <w:rPr>
          <w:rFonts w:eastAsia="等线"/>
          <w:lang w:eastAsia="zh-CN"/>
        </w:rPr>
        <w:t>b) Slot-level sparse DMRS</w:t>
      </w:r>
    </w:p>
    <w:p w14:paraId="1D155830" w14:textId="444F1614" w:rsidR="00B57401" w:rsidRDefault="00F4662F">
      <w:pPr>
        <w:spacing w:after="100" w:afterAutospacing="1"/>
        <w:jc w:val="center"/>
        <w:rPr>
          <w:rFonts w:ascii="Times New Roman" w:eastAsia="等线" w:hAnsi="Times New Roman"/>
          <w:sz w:val="21"/>
          <w:szCs w:val="21"/>
          <w:lang w:eastAsia="zh-CN"/>
        </w:rPr>
      </w:pPr>
      <w:bookmarkStart w:id="35" w:name="_Ref209446305"/>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13</w:t>
      </w:r>
      <w:r>
        <w:rPr>
          <w:rFonts w:ascii="Times New Roman" w:eastAsia="等线" w:hAnsi="Times New Roman"/>
          <w:sz w:val="21"/>
          <w:szCs w:val="21"/>
          <w:lang w:eastAsia="zh-CN"/>
        </w:rPr>
        <w:fldChar w:fldCharType="end"/>
      </w:r>
      <w:bookmarkEnd w:id="35"/>
      <w:r>
        <w:rPr>
          <w:rFonts w:ascii="Times New Roman" w:eastAsia="等线" w:hAnsi="Times New Roman"/>
          <w:sz w:val="21"/>
          <w:szCs w:val="21"/>
          <w:lang w:eastAsia="zh-CN"/>
        </w:rPr>
        <w:t xml:space="preserve"> AI receiver structure for sparse DMRS in the time domain.</w:t>
      </w:r>
    </w:p>
    <w:p w14:paraId="0906B706" w14:textId="6C5D37EC" w:rsidR="0072153D" w:rsidRDefault="0072153D" w:rsidP="0072153D">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For the symbol-level sparse DMRS, as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_Ref209446305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13</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(a), the AI model predicts the channel for one or more symbols that </w:t>
      </w:r>
      <w:r>
        <w:rPr>
          <w:rFonts w:eastAsia="等线"/>
          <w:sz w:val="21"/>
          <w:szCs w:val="21"/>
          <w:lang w:eastAsia="zh-CN"/>
        </w:rPr>
        <w:t>do not have associated DMRS</w:t>
      </w:r>
      <w:r>
        <w:rPr>
          <w:rFonts w:ascii="Times New Roman" w:eastAsia="等线" w:hAnsi="Times New Roman"/>
          <w:sz w:val="21"/>
          <w:szCs w:val="21"/>
          <w:lang w:eastAsia="zh-CN"/>
        </w:rPr>
        <w:t xml:space="preserve"> within a slot, based on the channel estimates from DMRS symbols within the same slot. Thus, the AI model operates on a per-slot basis. The channel interpolation module then reconstructs the complete channel for all symbols allocated for PUSCH/PDSCH by combining the outputs from both the channel estimation module and the AI model.</w:t>
      </w:r>
    </w:p>
    <w:p w14:paraId="61A8200B" w14:textId="4D12BA05" w:rsidR="0072153D" w:rsidRDefault="0072153D" w:rsidP="0072153D">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For the slot-level sparse DMRS, as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_Ref209446305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13</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(b), the AI model predicts the channel for one or more symbols that </w:t>
      </w:r>
      <w:r>
        <w:rPr>
          <w:rFonts w:eastAsia="等线"/>
          <w:sz w:val="21"/>
          <w:szCs w:val="21"/>
          <w:lang w:eastAsia="zh-CN"/>
        </w:rPr>
        <w:t>do not have associated DMRS</w:t>
      </w:r>
      <w:r>
        <w:rPr>
          <w:rFonts w:ascii="Times New Roman" w:eastAsia="等线" w:hAnsi="Times New Roman"/>
          <w:sz w:val="21"/>
          <w:szCs w:val="21"/>
          <w:lang w:eastAsia="zh-CN"/>
        </w:rPr>
        <w:t xml:space="preserve"> within a given slot, based on the channel estimates from DMRS symbols in the previous slot. In this case, the AI model operates across two slots. The channel interpolation module reconstructs the complete channel for all symbols in the current slot using outputs of the AI model, while the channel for the previous slot is derived directly from the channel estimation results.</w:t>
      </w:r>
    </w:p>
    <w:p w14:paraId="4E821EEC"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hint="eastAsia"/>
          <w:b/>
          <w:bCs/>
          <w:iCs/>
          <w:sz w:val="21"/>
          <w:szCs w:val="21"/>
        </w:rPr>
        <w:t>A</w:t>
      </w:r>
      <w:r>
        <w:rPr>
          <w:rFonts w:ascii="Times New Roman" w:hAnsi="Times New Roman"/>
          <w:b/>
          <w:bCs/>
          <w:iCs/>
          <w:sz w:val="21"/>
          <w:szCs w:val="21"/>
        </w:rPr>
        <w:t>I model training:</w:t>
      </w:r>
    </w:p>
    <w:p w14:paraId="7D4229CF" w14:textId="77777777"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Offline training is preferred for the AI model due to the limitations of online training, such as high computational complexity, increased latency, and limited training time in real-time environments. In contrast, offline training enables the use of large-scale datasets in a controlled setting, ensuring stable and reliable model performance during deployment.</w:t>
      </w:r>
    </w:p>
    <w:p w14:paraId="7A95BA91" w14:textId="7EB70B8D"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lastRenderedPageBreak/>
        <w:t>The training dataset can be constructed using the legacy DMRS pattern</w:t>
      </w:r>
      <w:r w:rsidR="006F61F5" w:rsidRPr="006F61F5">
        <w:rPr>
          <w:rFonts w:ascii="Times New Roman" w:eastAsia="等线" w:hAnsi="Times New Roman"/>
          <w:sz w:val="21"/>
          <w:szCs w:val="21"/>
          <w:lang w:eastAsia="zh-CN"/>
        </w:rPr>
        <w:t xml:space="preserve"> </w:t>
      </w:r>
      <w:r w:rsidR="006F61F5">
        <w:rPr>
          <w:rFonts w:ascii="Times New Roman" w:eastAsia="等线" w:hAnsi="Times New Roman"/>
          <w:sz w:val="21"/>
          <w:szCs w:val="21"/>
          <w:lang w:eastAsia="zh-CN"/>
        </w:rPr>
        <w:t>for AI receiver Option 1-4</w:t>
      </w:r>
      <w:r>
        <w:rPr>
          <w:rFonts w:ascii="Times New Roman" w:eastAsia="等线" w:hAnsi="Times New Roman"/>
          <w:sz w:val="21"/>
          <w:szCs w:val="21"/>
          <w:lang w:eastAsia="zh-CN"/>
        </w:rPr>
        <w:t xml:space="preserve">, which provides dense and accurate channel estimates. As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_Ref209452439 \h  \* MERGEFORMAT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Figure 12</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(a), for the symbol-level sparse DMRS, DMRS is allocated on the 3</w:t>
      </w:r>
      <w:r>
        <w:rPr>
          <w:rFonts w:ascii="Times New Roman" w:eastAsia="等线" w:hAnsi="Times New Roman"/>
          <w:sz w:val="21"/>
          <w:szCs w:val="21"/>
          <w:vertAlign w:val="superscript"/>
          <w:lang w:eastAsia="zh-CN"/>
        </w:rPr>
        <w:t>rd</w:t>
      </w:r>
      <w:r>
        <w:rPr>
          <w:rFonts w:ascii="Times New Roman" w:eastAsia="等线" w:hAnsi="Times New Roman"/>
          <w:sz w:val="21"/>
          <w:szCs w:val="21"/>
          <w:lang w:eastAsia="zh-CN"/>
        </w:rPr>
        <w:t xml:space="preserve"> and 13</w:t>
      </w:r>
      <w:r>
        <w:rPr>
          <w:rFonts w:ascii="Times New Roman" w:eastAsia="等线" w:hAnsi="Times New Roman"/>
          <w:sz w:val="21"/>
          <w:szCs w:val="21"/>
          <w:vertAlign w:val="superscript"/>
          <w:lang w:eastAsia="zh-CN"/>
        </w:rPr>
        <w:t>th</w:t>
      </w:r>
      <w:r>
        <w:rPr>
          <w:rFonts w:ascii="Times New Roman" w:eastAsia="等线" w:hAnsi="Times New Roman"/>
          <w:sz w:val="21"/>
          <w:szCs w:val="21"/>
          <w:lang w:eastAsia="zh-CN"/>
        </w:rPr>
        <w:t xml:space="preserve"> symbol according to the legacy DMRS configuration. In this case, the channel estimated on the 3</w:t>
      </w:r>
      <w:r>
        <w:rPr>
          <w:rFonts w:ascii="Times New Roman" w:eastAsia="等线" w:hAnsi="Times New Roman"/>
          <w:sz w:val="21"/>
          <w:szCs w:val="21"/>
          <w:vertAlign w:val="superscript"/>
          <w:lang w:eastAsia="zh-CN"/>
        </w:rPr>
        <w:t>rd</w:t>
      </w:r>
      <w:r>
        <w:rPr>
          <w:rFonts w:ascii="Times New Roman" w:eastAsia="等线" w:hAnsi="Times New Roman"/>
          <w:sz w:val="21"/>
          <w:szCs w:val="21"/>
          <w:lang w:eastAsia="zh-CN"/>
        </w:rPr>
        <w:t xml:space="preserve"> symbol serves as the input to the AI model, while the channel estimated on the 13</w:t>
      </w:r>
      <w:r>
        <w:rPr>
          <w:rFonts w:ascii="Times New Roman" w:eastAsia="等线" w:hAnsi="Times New Roman"/>
          <w:sz w:val="21"/>
          <w:szCs w:val="21"/>
          <w:vertAlign w:val="superscript"/>
          <w:lang w:eastAsia="zh-CN"/>
        </w:rPr>
        <w:t>th</w:t>
      </w:r>
      <w:r>
        <w:rPr>
          <w:rFonts w:ascii="Times New Roman" w:eastAsia="等线" w:hAnsi="Times New Roman"/>
          <w:sz w:val="21"/>
          <w:szCs w:val="21"/>
          <w:lang w:eastAsia="zh-CN"/>
        </w:rPr>
        <w:t xml:space="preserve"> symbol can be used as the training label. Similarly, as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_Ref209452439 \h  \* MERGEFORMAT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Figure 12</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(b), for the slot-level sparse DMRS, DMRS is allocated in every slot under the legacy DMRS configuration. Here, the channel estimated on the 1</w:t>
      </w:r>
      <w:r>
        <w:rPr>
          <w:rFonts w:ascii="Times New Roman" w:eastAsia="等线" w:hAnsi="Times New Roman"/>
          <w:sz w:val="21"/>
          <w:szCs w:val="21"/>
          <w:vertAlign w:val="superscript"/>
          <w:lang w:eastAsia="zh-CN"/>
        </w:rPr>
        <w:t>st</w:t>
      </w:r>
      <w:r>
        <w:rPr>
          <w:rFonts w:ascii="Times New Roman" w:eastAsia="等线" w:hAnsi="Times New Roman"/>
          <w:sz w:val="21"/>
          <w:szCs w:val="21"/>
          <w:lang w:eastAsia="zh-CN"/>
        </w:rPr>
        <w:t xml:space="preserve"> and 3</w:t>
      </w:r>
      <w:r>
        <w:rPr>
          <w:rFonts w:ascii="Times New Roman" w:eastAsia="等线" w:hAnsi="Times New Roman"/>
          <w:sz w:val="21"/>
          <w:szCs w:val="21"/>
          <w:vertAlign w:val="superscript"/>
          <w:lang w:eastAsia="zh-CN"/>
        </w:rPr>
        <w:t>rd</w:t>
      </w:r>
      <w:r>
        <w:rPr>
          <w:rFonts w:ascii="Times New Roman" w:eastAsia="等线" w:hAnsi="Times New Roman"/>
          <w:sz w:val="21"/>
          <w:szCs w:val="21"/>
          <w:lang w:eastAsia="zh-CN"/>
        </w:rPr>
        <w:t xml:space="preserve"> slots serves as inputs, and those on the 2</w:t>
      </w:r>
      <w:r>
        <w:rPr>
          <w:rFonts w:ascii="Times New Roman" w:eastAsia="等线" w:hAnsi="Times New Roman"/>
          <w:sz w:val="21"/>
          <w:szCs w:val="21"/>
          <w:vertAlign w:val="superscript"/>
          <w:lang w:eastAsia="zh-CN"/>
        </w:rPr>
        <w:t>nd</w:t>
      </w:r>
      <w:r>
        <w:rPr>
          <w:rFonts w:ascii="Times New Roman" w:eastAsia="等线" w:hAnsi="Times New Roman"/>
          <w:sz w:val="21"/>
          <w:szCs w:val="21"/>
          <w:lang w:eastAsia="zh-CN"/>
        </w:rPr>
        <w:t xml:space="preserve"> and 4</w:t>
      </w:r>
      <w:r>
        <w:rPr>
          <w:rFonts w:ascii="Times New Roman" w:eastAsia="等线" w:hAnsi="Times New Roman"/>
          <w:sz w:val="21"/>
          <w:szCs w:val="21"/>
          <w:vertAlign w:val="superscript"/>
          <w:lang w:eastAsia="zh-CN"/>
        </w:rPr>
        <w:t>th</w:t>
      </w:r>
      <w:r>
        <w:rPr>
          <w:rFonts w:ascii="Times New Roman" w:eastAsia="等线" w:hAnsi="Times New Roman"/>
          <w:sz w:val="21"/>
          <w:szCs w:val="21"/>
          <w:lang w:eastAsia="zh-CN"/>
        </w:rPr>
        <w:t xml:space="preserve"> slots are used as labels for model training.</w:t>
      </w:r>
    </w:p>
    <w:p w14:paraId="451A23B6" w14:textId="4F431DE0" w:rsidR="00B57401" w:rsidRPr="006B1399" w:rsidRDefault="00F4662F">
      <w:pPr>
        <w:pStyle w:val="4"/>
        <w:rPr>
          <w:rFonts w:eastAsia="等线"/>
          <w:sz w:val="21"/>
          <w:szCs w:val="21"/>
        </w:rPr>
      </w:pPr>
      <w:r w:rsidRPr="006B1399">
        <w:rPr>
          <w:rFonts w:eastAsia="等线" w:hint="eastAsia"/>
          <w:sz w:val="21"/>
          <w:szCs w:val="21"/>
        </w:rPr>
        <w:t>E</w:t>
      </w:r>
      <w:r w:rsidRPr="006B1399">
        <w:rPr>
          <w:rFonts w:eastAsia="等线"/>
          <w:sz w:val="21"/>
          <w:szCs w:val="21"/>
        </w:rPr>
        <w:t xml:space="preserve">valuation </w:t>
      </w:r>
      <w:r w:rsidR="00EB7A8F" w:rsidRPr="006B1399">
        <w:rPr>
          <w:rFonts w:eastAsia="等线"/>
          <w:sz w:val="21"/>
          <w:szCs w:val="21"/>
        </w:rPr>
        <w:t xml:space="preserve">assumptions and results </w:t>
      </w:r>
    </w:p>
    <w:p w14:paraId="6D15F671"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methodologies:</w:t>
      </w:r>
    </w:p>
    <w:p w14:paraId="0AD90EDE" w14:textId="77777777"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Link-level simulation is used to evaluate the performance of the AI based DMRS design. In our view, link-level simulation is sufficient for this purpose, as it can accurately capture the physical layer behaviours such as channel estimation, prediction accuracy, and the impact of AI based DMRS design on decoding performance.</w:t>
      </w:r>
    </w:p>
    <w:p w14:paraId="5C5264BA" w14:textId="3D873899" w:rsidR="00B57401" w:rsidRDefault="00F4662F">
      <w:pPr>
        <w:jc w:val="both"/>
        <w:rPr>
          <w:rFonts w:ascii="Times New Roman" w:eastAsia="等线" w:hAnsi="Times New Roman"/>
          <w:sz w:val="21"/>
          <w:szCs w:val="28"/>
          <w:lang w:eastAsia="zh-CN"/>
        </w:rPr>
      </w:pPr>
      <w:r>
        <w:rPr>
          <w:rFonts w:ascii="Times New Roman" w:eastAsia="等线" w:hAnsi="Times New Roman"/>
          <w:sz w:val="21"/>
          <w:szCs w:val="28"/>
          <w:lang w:eastAsia="zh-CN"/>
        </w:rPr>
        <w:t>The evaluation baseline</w:t>
      </w:r>
      <w:r w:rsidR="00641AAA">
        <w:rPr>
          <w:rFonts w:ascii="Times New Roman" w:eastAsia="等线" w:hAnsi="Times New Roman"/>
          <w:sz w:val="21"/>
          <w:szCs w:val="28"/>
          <w:lang w:eastAsia="zh-CN"/>
        </w:rPr>
        <w:t xml:space="preserve"> (benchmark)</w:t>
      </w:r>
      <w:r>
        <w:rPr>
          <w:rFonts w:ascii="Times New Roman" w:eastAsia="等线" w:hAnsi="Times New Roman"/>
          <w:sz w:val="21"/>
          <w:szCs w:val="28"/>
          <w:lang w:eastAsia="zh-CN"/>
        </w:rPr>
        <w:t xml:space="preserve"> should be Rel-15/18 DMRS pattern with legacy receiver, while the evaluation cases are the proposed DMRS design with AI receiver. To compare these two schemes, two evaluation methods are considered:</w:t>
      </w:r>
    </w:p>
    <w:p w14:paraId="2A70D4F6" w14:textId="5CDE0BBD" w:rsidR="00B57401" w:rsidRDefault="00F4662F">
      <w:pPr>
        <w:pStyle w:val="aff3"/>
        <w:numPr>
          <w:ilvl w:val="0"/>
          <w:numId w:val="23"/>
        </w:numPr>
        <w:spacing w:after="100" w:afterAutospacing="1"/>
        <w:jc w:val="both"/>
        <w:rPr>
          <w:rFonts w:eastAsia="等线"/>
          <w:sz w:val="21"/>
          <w:szCs w:val="28"/>
          <w:lang w:eastAsia="zh-CN"/>
        </w:rPr>
      </w:pPr>
      <w:r>
        <w:rPr>
          <w:rFonts w:eastAsia="等线" w:hint="eastAsia"/>
          <w:sz w:val="21"/>
          <w:szCs w:val="28"/>
          <w:lang w:eastAsia="zh-CN"/>
        </w:rPr>
        <w:t>M</w:t>
      </w:r>
      <w:r>
        <w:rPr>
          <w:rFonts w:eastAsia="等线"/>
          <w:sz w:val="21"/>
          <w:szCs w:val="28"/>
          <w:lang w:eastAsia="zh-CN"/>
        </w:rPr>
        <w:t>ethod 1: Evaluation under the same DMRS overhead, aiming to demonstrate that the AI based DMRS</w:t>
      </w:r>
      <w:r w:rsidR="000E1C79">
        <w:rPr>
          <w:rFonts w:eastAsia="等线"/>
          <w:sz w:val="21"/>
          <w:szCs w:val="28"/>
          <w:lang w:eastAsia="zh-CN"/>
        </w:rPr>
        <w:t xml:space="preserve"> </w:t>
      </w:r>
      <w:r w:rsidR="00170FDC">
        <w:rPr>
          <w:rFonts w:eastAsia="等线"/>
          <w:sz w:val="21"/>
          <w:szCs w:val="28"/>
          <w:lang w:eastAsia="zh-CN"/>
        </w:rPr>
        <w:t xml:space="preserve">design </w:t>
      </w:r>
      <w:r>
        <w:rPr>
          <w:rFonts w:eastAsia="等线"/>
          <w:sz w:val="21"/>
          <w:szCs w:val="28"/>
          <w:lang w:eastAsia="zh-CN"/>
        </w:rPr>
        <w:t>can support a large number of DMRS ports without performance degradation. In other words, both of the legacy DMRS and the AI based DMRS maintain the same overhead, but the latter allows for more DMRS ports. The results should show that the latter achieves comparable or better performance than the former.</w:t>
      </w:r>
    </w:p>
    <w:p w14:paraId="21722354" w14:textId="2A72FA77" w:rsidR="00B57401" w:rsidRDefault="00F4662F">
      <w:pPr>
        <w:pStyle w:val="aff3"/>
        <w:numPr>
          <w:ilvl w:val="0"/>
          <w:numId w:val="23"/>
        </w:numPr>
        <w:spacing w:after="0"/>
        <w:jc w:val="both"/>
        <w:rPr>
          <w:rFonts w:eastAsia="等线"/>
          <w:sz w:val="21"/>
          <w:szCs w:val="28"/>
          <w:lang w:eastAsia="zh-CN"/>
        </w:rPr>
      </w:pPr>
      <w:r>
        <w:rPr>
          <w:rFonts w:eastAsia="等线" w:hint="eastAsia"/>
          <w:sz w:val="21"/>
          <w:szCs w:val="28"/>
          <w:lang w:eastAsia="zh-CN"/>
        </w:rPr>
        <w:t>M</w:t>
      </w:r>
      <w:r>
        <w:rPr>
          <w:rFonts w:eastAsia="等线"/>
          <w:sz w:val="21"/>
          <w:szCs w:val="28"/>
          <w:lang w:eastAsia="zh-CN"/>
        </w:rPr>
        <w:t>ethod 2: Evaluation under the same number of DMRS ports, aiming to demonstrate that the AI based DMRS</w:t>
      </w:r>
      <w:r w:rsidR="00170FDC">
        <w:rPr>
          <w:rFonts w:eastAsia="等线"/>
          <w:sz w:val="21"/>
          <w:szCs w:val="28"/>
          <w:lang w:eastAsia="zh-CN"/>
        </w:rPr>
        <w:t xml:space="preserve"> design</w:t>
      </w:r>
      <w:r w:rsidR="000E1C79">
        <w:rPr>
          <w:rFonts w:eastAsia="等线"/>
          <w:sz w:val="21"/>
          <w:szCs w:val="28"/>
          <w:lang w:eastAsia="zh-CN"/>
        </w:rPr>
        <w:t xml:space="preserve"> </w:t>
      </w:r>
      <w:r>
        <w:rPr>
          <w:rFonts w:eastAsia="等线"/>
          <w:sz w:val="21"/>
          <w:szCs w:val="28"/>
          <w:lang w:eastAsia="zh-CN"/>
        </w:rPr>
        <w:t xml:space="preserve">can </w:t>
      </w:r>
      <w:r w:rsidR="00EA705F">
        <w:rPr>
          <w:rFonts w:eastAsia="等线"/>
          <w:sz w:val="21"/>
          <w:szCs w:val="28"/>
          <w:lang w:eastAsia="zh-CN"/>
        </w:rPr>
        <w:t xml:space="preserve">achieve the </w:t>
      </w:r>
      <w:r>
        <w:rPr>
          <w:rFonts w:eastAsia="等线"/>
          <w:sz w:val="21"/>
          <w:szCs w:val="28"/>
          <w:lang w:eastAsia="zh-CN"/>
        </w:rPr>
        <w:t xml:space="preserve">theoretical gains </w:t>
      </w:r>
      <w:r w:rsidR="00EA705F">
        <w:rPr>
          <w:rFonts w:eastAsia="等线"/>
          <w:sz w:val="21"/>
          <w:szCs w:val="28"/>
          <w:lang w:eastAsia="zh-CN"/>
        </w:rPr>
        <w:t xml:space="preserve">resulting from </w:t>
      </w:r>
      <w:r>
        <w:rPr>
          <w:rFonts w:eastAsia="等线"/>
          <w:sz w:val="21"/>
          <w:szCs w:val="28"/>
          <w:lang w:eastAsia="zh-CN"/>
        </w:rPr>
        <w:t>overhead reduction. In other words, both of the legacy DMRS and the AI based DMRS support the same number of DMRS ports, but the latter uses fewer resources. The results should confirm that the latter achieves most of the expected gains from reduced DMRS overhead.</w:t>
      </w:r>
    </w:p>
    <w:p w14:paraId="2D7A6A96" w14:textId="17FF809F"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In our view, these two methods are essentially equivalent in evaluating the benefit of the AI</w:t>
      </w:r>
      <w:r w:rsidR="006D7273">
        <w:rPr>
          <w:rFonts w:ascii="Times New Roman" w:eastAsia="等线" w:hAnsi="Times New Roman"/>
          <w:sz w:val="21"/>
          <w:szCs w:val="28"/>
          <w:lang w:eastAsia="zh-CN"/>
        </w:rPr>
        <w:t xml:space="preserve"> </w:t>
      </w:r>
      <w:r>
        <w:rPr>
          <w:rFonts w:ascii="Times New Roman" w:eastAsia="等线" w:hAnsi="Times New Roman"/>
          <w:sz w:val="21"/>
          <w:szCs w:val="28"/>
          <w:lang w:eastAsia="zh-CN"/>
        </w:rPr>
        <w:t>based DMRS design. However, Method 1 is more suitable for system-level simulations, and Method 2 is more suitable for link-level simulations, and thus Method 2 is adopted for the evaluations presented in this work.</w:t>
      </w:r>
    </w:p>
    <w:p w14:paraId="1907A4F3"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metrics:</w:t>
      </w:r>
    </w:p>
    <w:p w14:paraId="554FB1E7" w14:textId="3FF621FD" w:rsidR="00B57401" w:rsidRDefault="00F4662F">
      <w:pPr>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F</w:t>
      </w:r>
      <w:r>
        <w:rPr>
          <w:rFonts w:ascii="Times New Roman" w:eastAsia="等线" w:hAnsi="Times New Roman"/>
          <w:sz w:val="21"/>
          <w:szCs w:val="28"/>
          <w:lang w:eastAsia="zh-CN"/>
        </w:rPr>
        <w:t>or link-level simulation, the following evaluation metrics</w:t>
      </w:r>
      <w:r w:rsidR="00641AAA">
        <w:rPr>
          <w:rFonts w:ascii="Times New Roman" w:eastAsia="等线" w:hAnsi="Times New Roman"/>
          <w:sz w:val="21"/>
          <w:szCs w:val="28"/>
          <w:lang w:eastAsia="zh-CN"/>
        </w:rPr>
        <w:t xml:space="preserve"> (KPI)</w:t>
      </w:r>
      <w:r>
        <w:rPr>
          <w:rFonts w:ascii="Times New Roman" w:eastAsia="等线" w:hAnsi="Times New Roman"/>
          <w:sz w:val="21"/>
          <w:szCs w:val="28"/>
          <w:lang w:eastAsia="zh-CN"/>
        </w:rPr>
        <w:t xml:space="preserve"> can be considered:</w:t>
      </w:r>
    </w:p>
    <w:p w14:paraId="6D68CA86" w14:textId="77777777" w:rsidR="00B57401" w:rsidRDefault="00F4662F">
      <w:pPr>
        <w:pStyle w:val="aff3"/>
        <w:numPr>
          <w:ilvl w:val="0"/>
          <w:numId w:val="24"/>
        </w:numPr>
        <w:jc w:val="both"/>
        <w:rPr>
          <w:rFonts w:eastAsia="等线"/>
          <w:sz w:val="21"/>
          <w:szCs w:val="28"/>
          <w:lang w:eastAsia="zh-CN"/>
        </w:rPr>
      </w:pPr>
      <w:r>
        <w:rPr>
          <w:rFonts w:eastAsia="等线"/>
          <w:sz w:val="21"/>
          <w:szCs w:val="28"/>
          <w:lang w:eastAsia="zh-CN"/>
        </w:rPr>
        <w:t>BLER</w:t>
      </w:r>
    </w:p>
    <w:p w14:paraId="682E6E30" w14:textId="77777777" w:rsidR="00B57401" w:rsidRDefault="00F4662F">
      <w:pPr>
        <w:pStyle w:val="aff3"/>
        <w:numPr>
          <w:ilvl w:val="0"/>
          <w:numId w:val="24"/>
        </w:numPr>
        <w:jc w:val="both"/>
        <w:rPr>
          <w:rFonts w:eastAsia="等线"/>
          <w:sz w:val="21"/>
          <w:szCs w:val="28"/>
          <w:lang w:eastAsia="zh-CN"/>
        </w:rPr>
      </w:pPr>
      <w:r>
        <w:rPr>
          <w:rFonts w:eastAsia="等线"/>
          <w:sz w:val="21"/>
          <w:szCs w:val="28"/>
          <w:lang w:eastAsia="zh-CN"/>
        </w:rPr>
        <w:t>Throughput or spectrum efficiency</w:t>
      </w:r>
    </w:p>
    <w:p w14:paraId="14CDA2E0" w14:textId="77777777" w:rsidR="00B57401" w:rsidRDefault="00F4662F">
      <w:pPr>
        <w:pStyle w:val="aff3"/>
        <w:numPr>
          <w:ilvl w:val="0"/>
          <w:numId w:val="24"/>
        </w:numPr>
        <w:jc w:val="both"/>
        <w:rPr>
          <w:rFonts w:eastAsia="等线"/>
          <w:sz w:val="21"/>
          <w:szCs w:val="28"/>
          <w:lang w:eastAsia="zh-CN"/>
        </w:rPr>
      </w:pPr>
      <w:r>
        <w:rPr>
          <w:rFonts w:eastAsia="等线"/>
          <w:sz w:val="21"/>
          <w:szCs w:val="28"/>
          <w:lang w:eastAsia="zh-CN"/>
        </w:rPr>
        <w:t>AI model complexity, including:</w:t>
      </w:r>
    </w:p>
    <w:p w14:paraId="2FEE3063" w14:textId="77777777" w:rsidR="00B57401" w:rsidRDefault="00F4662F">
      <w:pPr>
        <w:pStyle w:val="aff3"/>
        <w:numPr>
          <w:ilvl w:val="1"/>
          <w:numId w:val="25"/>
        </w:numPr>
        <w:jc w:val="both"/>
        <w:rPr>
          <w:rFonts w:eastAsia="等线"/>
          <w:sz w:val="21"/>
          <w:szCs w:val="28"/>
          <w:lang w:eastAsia="zh-CN"/>
        </w:rPr>
      </w:pPr>
      <w:r>
        <w:rPr>
          <w:rFonts w:eastAsia="等线"/>
          <w:sz w:val="21"/>
          <w:szCs w:val="28"/>
          <w:lang w:eastAsia="zh-CN"/>
        </w:rPr>
        <w:t>FLOPs</w:t>
      </w:r>
    </w:p>
    <w:p w14:paraId="5FC3049A" w14:textId="77777777" w:rsidR="00B57401" w:rsidRDefault="00F4662F">
      <w:pPr>
        <w:pStyle w:val="aff3"/>
        <w:numPr>
          <w:ilvl w:val="1"/>
          <w:numId w:val="25"/>
        </w:numPr>
        <w:jc w:val="both"/>
        <w:rPr>
          <w:rFonts w:eastAsia="等线"/>
          <w:sz w:val="21"/>
          <w:szCs w:val="28"/>
          <w:lang w:eastAsia="zh-CN"/>
        </w:rPr>
      </w:pPr>
      <w:r>
        <w:rPr>
          <w:rFonts w:eastAsia="等线"/>
          <w:sz w:val="21"/>
          <w:szCs w:val="28"/>
          <w:lang w:eastAsia="zh-CN"/>
        </w:rPr>
        <w:t>Number of parameters</w:t>
      </w:r>
    </w:p>
    <w:p w14:paraId="57948274" w14:textId="77777777" w:rsidR="00B57401" w:rsidRDefault="00F4662F">
      <w:pPr>
        <w:pStyle w:val="aff3"/>
        <w:numPr>
          <w:ilvl w:val="1"/>
          <w:numId w:val="25"/>
        </w:numPr>
        <w:spacing w:after="0"/>
        <w:jc w:val="both"/>
        <w:rPr>
          <w:rFonts w:eastAsia="等线"/>
          <w:sz w:val="21"/>
          <w:szCs w:val="28"/>
          <w:lang w:eastAsia="zh-CN"/>
        </w:rPr>
      </w:pPr>
      <w:r>
        <w:rPr>
          <w:rFonts w:eastAsia="等线"/>
          <w:sz w:val="21"/>
          <w:szCs w:val="28"/>
          <w:lang w:eastAsia="zh-CN"/>
        </w:rPr>
        <w:t>Operation frequency (i.e., How many times the AI model is invoked per slot)</w:t>
      </w:r>
    </w:p>
    <w:p w14:paraId="6C9741FB" w14:textId="77777777"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Note that the operation frequency of the AI model may vary depending on the specific AI-based DMRS design, which in turn affects the overall complexity of the model. Therefore, operation frequency should also be considered as one of the key metrics when evaluating AI model complexity.</w:t>
      </w:r>
    </w:p>
    <w:p w14:paraId="08E1401D" w14:textId="6082B2A9" w:rsidR="00B57401" w:rsidRDefault="00EB7A8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Methods for evaluation and evaluation parameters</w:t>
      </w:r>
      <w:r w:rsidR="00F4662F">
        <w:rPr>
          <w:rFonts w:ascii="Times New Roman" w:hAnsi="Times New Roman"/>
          <w:b/>
          <w:bCs/>
          <w:iCs/>
          <w:sz w:val="21"/>
          <w:szCs w:val="21"/>
        </w:rPr>
        <w:t>:</w:t>
      </w:r>
    </w:p>
    <w:p w14:paraId="16D8DD2E" w14:textId="24122345" w:rsidR="00B57401" w:rsidRDefault="00F4662F">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proposed AI based sparse DMRS in the time domain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_Ref209511340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757D65">
        <w:rPr>
          <w:rFonts w:ascii="Times New Roman" w:eastAsia="等线" w:hAnsi="Times New Roman"/>
          <w:sz w:val="21"/>
          <w:szCs w:val="21"/>
          <w:lang w:val="en-US" w:eastAsia="zh-CN"/>
        </w:rPr>
        <w:t xml:space="preserve">Table </w:t>
      </w:r>
      <w:r w:rsidR="00757D65">
        <w:rPr>
          <w:rFonts w:ascii="Times New Roman" w:eastAsia="等线" w:hAnsi="Times New Roman"/>
          <w:noProof/>
          <w:sz w:val="21"/>
          <w:szCs w:val="21"/>
          <w:lang w:val="en-US" w:eastAsia="zh-CN"/>
        </w:rPr>
        <w:t>16</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The baseline and AI based sparse DMRS cases are defined as follows:</w:t>
      </w:r>
    </w:p>
    <w:p w14:paraId="18A9DBF2"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Baseline: Rel-15 DMRS with legacy receiver</w:t>
      </w:r>
    </w:p>
    <w:p w14:paraId="47678929"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Case 1: Symbol-level sparse DMRS with AI receiver</w:t>
      </w:r>
    </w:p>
    <w:p w14:paraId="6A05D736"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Case 2: Slot-level sparse DMRS with AI receiver</w:t>
      </w:r>
    </w:p>
    <w:p w14:paraId="7D1E3357" w14:textId="081DA5FC"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Since the accuracy of time-domain channel prediction primarily depends on the channel coherence time, which is influenced by the UE speed, the evaluation considers UE speeds ranging from 3km/h to 120km/h.</w:t>
      </w:r>
    </w:p>
    <w:p w14:paraId="204B2596" w14:textId="748E9EF9" w:rsidR="00B57401" w:rsidRDefault="00F4662F">
      <w:pPr>
        <w:jc w:val="center"/>
        <w:rPr>
          <w:rFonts w:ascii="Times New Roman" w:eastAsia="等线" w:hAnsi="Times New Roman"/>
          <w:sz w:val="21"/>
          <w:szCs w:val="21"/>
          <w:lang w:val="en-US" w:eastAsia="zh-CN"/>
        </w:rPr>
      </w:pPr>
      <w:bookmarkStart w:id="36" w:name="_Ref209511340"/>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sidR="00757D65">
        <w:rPr>
          <w:rFonts w:ascii="Times New Roman" w:eastAsia="等线" w:hAnsi="Times New Roman"/>
          <w:noProof/>
          <w:sz w:val="21"/>
          <w:szCs w:val="21"/>
          <w:lang w:val="en-US" w:eastAsia="zh-CN"/>
        </w:rPr>
        <w:t>16</w:t>
      </w:r>
      <w:r>
        <w:rPr>
          <w:rFonts w:ascii="Times New Roman" w:eastAsia="等线" w:hAnsi="Times New Roman"/>
          <w:sz w:val="21"/>
          <w:szCs w:val="21"/>
          <w:lang w:val="en-US" w:eastAsia="zh-CN"/>
        </w:rPr>
        <w:fldChar w:fldCharType="end"/>
      </w:r>
      <w:bookmarkEnd w:id="36"/>
      <w:r>
        <w:rPr>
          <w:rFonts w:ascii="Times New Roman" w:eastAsia="等线" w:hAnsi="Times New Roman"/>
          <w:sz w:val="21"/>
          <w:szCs w:val="21"/>
          <w:lang w:val="en-US" w:eastAsia="zh-CN"/>
        </w:rPr>
        <w:t xml:space="preserve"> Evaluation </w:t>
      </w:r>
      <w:r w:rsidR="00EB7A8F">
        <w:rPr>
          <w:rFonts w:ascii="Times New Roman" w:eastAsia="等线" w:hAnsi="Times New Roman"/>
          <w:sz w:val="21"/>
          <w:szCs w:val="21"/>
          <w:lang w:val="en-US" w:eastAsia="zh-CN"/>
        </w:rPr>
        <w:t xml:space="preserve">parameters </w:t>
      </w:r>
      <w:r>
        <w:rPr>
          <w:rFonts w:ascii="Times New Roman" w:eastAsia="等线" w:hAnsi="Times New Roman"/>
          <w:sz w:val="21"/>
          <w:szCs w:val="21"/>
          <w:lang w:val="en-US" w:eastAsia="zh-CN"/>
        </w:rPr>
        <w:t>for AI based sparse DMRS in the time domain.</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182"/>
        <w:gridCol w:w="4244"/>
      </w:tblGrid>
      <w:tr w:rsidR="00B57401" w14:paraId="7C5A979D" w14:textId="77777777">
        <w:trPr>
          <w:trHeight w:val="255"/>
          <w:jc w:val="center"/>
        </w:trPr>
        <w:tc>
          <w:tcPr>
            <w:tcW w:w="2195" w:type="dxa"/>
            <w:vAlign w:val="center"/>
          </w:tcPr>
          <w:p w14:paraId="66AA6310"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31A75AFE"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B57401" w14:paraId="4FF2E3BE" w14:textId="77777777">
        <w:trPr>
          <w:trHeight w:val="255"/>
          <w:jc w:val="center"/>
        </w:trPr>
        <w:tc>
          <w:tcPr>
            <w:tcW w:w="2195" w:type="dxa"/>
            <w:vAlign w:val="center"/>
          </w:tcPr>
          <w:p w14:paraId="3A775DF8"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Carrier frequency</w:t>
            </w:r>
          </w:p>
        </w:tc>
        <w:tc>
          <w:tcPr>
            <w:tcW w:w="7426" w:type="dxa"/>
            <w:gridSpan w:val="2"/>
            <w:vAlign w:val="center"/>
          </w:tcPr>
          <w:p w14:paraId="105CB75B"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4GHz</w:t>
            </w:r>
          </w:p>
        </w:tc>
      </w:tr>
      <w:tr w:rsidR="00B57401" w14:paraId="5AF97C8C" w14:textId="77777777">
        <w:trPr>
          <w:trHeight w:val="255"/>
          <w:jc w:val="center"/>
        </w:trPr>
        <w:tc>
          <w:tcPr>
            <w:tcW w:w="2195" w:type="dxa"/>
            <w:vAlign w:val="center"/>
          </w:tcPr>
          <w:p w14:paraId="3417C704"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SCS</w:t>
            </w:r>
          </w:p>
        </w:tc>
        <w:tc>
          <w:tcPr>
            <w:tcW w:w="7426" w:type="dxa"/>
            <w:gridSpan w:val="2"/>
            <w:vAlign w:val="center"/>
          </w:tcPr>
          <w:p w14:paraId="0F3AB9E0"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30KHz</w:t>
            </w:r>
          </w:p>
        </w:tc>
      </w:tr>
      <w:tr w:rsidR="00B57401" w14:paraId="21A83429" w14:textId="77777777">
        <w:trPr>
          <w:trHeight w:val="255"/>
          <w:jc w:val="center"/>
        </w:trPr>
        <w:tc>
          <w:tcPr>
            <w:tcW w:w="2195" w:type="dxa"/>
            <w:vAlign w:val="center"/>
          </w:tcPr>
          <w:p w14:paraId="302BED3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w:t>
            </w:r>
          </w:p>
        </w:tc>
        <w:tc>
          <w:tcPr>
            <w:tcW w:w="7426" w:type="dxa"/>
            <w:gridSpan w:val="2"/>
            <w:vAlign w:val="center"/>
          </w:tcPr>
          <w:p w14:paraId="20380F1B"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CDL-C</w:t>
            </w:r>
          </w:p>
        </w:tc>
      </w:tr>
      <w:tr w:rsidR="00B57401" w14:paraId="165E1419" w14:textId="77777777">
        <w:trPr>
          <w:trHeight w:val="255"/>
          <w:jc w:val="center"/>
        </w:trPr>
        <w:tc>
          <w:tcPr>
            <w:tcW w:w="2195" w:type="dxa"/>
            <w:vAlign w:val="center"/>
          </w:tcPr>
          <w:p w14:paraId="4CE5C8F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UE speed</w:t>
            </w:r>
          </w:p>
        </w:tc>
        <w:tc>
          <w:tcPr>
            <w:tcW w:w="7426" w:type="dxa"/>
            <w:gridSpan w:val="2"/>
            <w:vAlign w:val="center"/>
          </w:tcPr>
          <w:p w14:paraId="265B447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3km/h, 30km/h, 120km/h</w:t>
            </w:r>
          </w:p>
        </w:tc>
      </w:tr>
      <w:tr w:rsidR="00B57401" w14:paraId="6F0F053C" w14:textId="77777777">
        <w:trPr>
          <w:trHeight w:val="255"/>
          <w:jc w:val="center"/>
        </w:trPr>
        <w:tc>
          <w:tcPr>
            <w:tcW w:w="2195" w:type="dxa"/>
            <w:vAlign w:val="center"/>
          </w:tcPr>
          <w:p w14:paraId="3235C38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lastRenderedPageBreak/>
              <w:t>Delay spread</w:t>
            </w:r>
          </w:p>
        </w:tc>
        <w:tc>
          <w:tcPr>
            <w:tcW w:w="7426" w:type="dxa"/>
            <w:gridSpan w:val="2"/>
            <w:vAlign w:val="center"/>
          </w:tcPr>
          <w:p w14:paraId="539AA73F"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300ns</w:t>
            </w:r>
          </w:p>
        </w:tc>
      </w:tr>
      <w:tr w:rsidR="00B57401" w14:paraId="1C771214" w14:textId="77777777">
        <w:trPr>
          <w:trHeight w:val="255"/>
          <w:jc w:val="center"/>
        </w:trPr>
        <w:tc>
          <w:tcPr>
            <w:tcW w:w="2195" w:type="dxa"/>
            <w:vAlign w:val="center"/>
          </w:tcPr>
          <w:p w14:paraId="2E48B779"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Tx antenna</w:t>
            </w:r>
          </w:p>
        </w:tc>
        <w:tc>
          <w:tcPr>
            <w:tcW w:w="7426" w:type="dxa"/>
            <w:gridSpan w:val="2"/>
            <w:vAlign w:val="center"/>
          </w:tcPr>
          <w:p w14:paraId="36B36D5B"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Tx ports, [M, N, P, Mg, Ng] = [1, 1, 2, 1, 1]</w:t>
            </w:r>
          </w:p>
        </w:tc>
      </w:tr>
      <w:tr w:rsidR="00B57401" w14:paraId="19FA5EC1" w14:textId="77777777">
        <w:trPr>
          <w:trHeight w:val="255"/>
          <w:jc w:val="center"/>
        </w:trPr>
        <w:tc>
          <w:tcPr>
            <w:tcW w:w="2195" w:type="dxa"/>
            <w:vAlign w:val="center"/>
          </w:tcPr>
          <w:p w14:paraId="1EFD50D3"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Rx antenna</w:t>
            </w:r>
          </w:p>
        </w:tc>
        <w:tc>
          <w:tcPr>
            <w:tcW w:w="7426" w:type="dxa"/>
            <w:gridSpan w:val="2"/>
            <w:vAlign w:val="center"/>
          </w:tcPr>
          <w:p w14:paraId="77127408"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Rx ports, [M, N, P, Mg, Ng] = [1, 1, 2, 1, 1]</w:t>
            </w:r>
          </w:p>
        </w:tc>
      </w:tr>
      <w:tr w:rsidR="00B57401" w14:paraId="46E12DB8" w14:textId="77777777">
        <w:trPr>
          <w:trHeight w:val="255"/>
          <w:jc w:val="center"/>
        </w:trPr>
        <w:tc>
          <w:tcPr>
            <w:tcW w:w="2195" w:type="dxa"/>
            <w:vAlign w:val="center"/>
          </w:tcPr>
          <w:p w14:paraId="3511D1BA"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TDRA</w:t>
            </w:r>
          </w:p>
        </w:tc>
        <w:tc>
          <w:tcPr>
            <w:tcW w:w="7426" w:type="dxa"/>
            <w:gridSpan w:val="2"/>
            <w:vAlign w:val="center"/>
          </w:tcPr>
          <w:p w14:paraId="07A7AE9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 = 2, L = 12, mapping type B</w:t>
            </w:r>
          </w:p>
        </w:tc>
      </w:tr>
      <w:tr w:rsidR="00B57401" w14:paraId="00431CA5" w14:textId="77777777">
        <w:trPr>
          <w:trHeight w:val="255"/>
          <w:jc w:val="center"/>
        </w:trPr>
        <w:tc>
          <w:tcPr>
            <w:tcW w:w="2195" w:type="dxa"/>
            <w:vAlign w:val="center"/>
          </w:tcPr>
          <w:p w14:paraId="47A3D06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FDRA</w:t>
            </w:r>
          </w:p>
        </w:tc>
        <w:tc>
          <w:tcPr>
            <w:tcW w:w="7426" w:type="dxa"/>
            <w:gridSpan w:val="2"/>
            <w:vAlign w:val="center"/>
          </w:tcPr>
          <w:p w14:paraId="727EA9C0"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10 RBs</w:t>
            </w:r>
          </w:p>
        </w:tc>
      </w:tr>
      <w:tr w:rsidR="00B57401" w14:paraId="3237EA06" w14:textId="77777777">
        <w:trPr>
          <w:trHeight w:val="255"/>
          <w:jc w:val="center"/>
        </w:trPr>
        <w:tc>
          <w:tcPr>
            <w:tcW w:w="2195" w:type="dxa"/>
            <w:vAlign w:val="center"/>
          </w:tcPr>
          <w:p w14:paraId="29AE9D04"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Layer (rank)</w:t>
            </w:r>
          </w:p>
        </w:tc>
        <w:tc>
          <w:tcPr>
            <w:tcW w:w="7426" w:type="dxa"/>
            <w:gridSpan w:val="2"/>
            <w:vAlign w:val="center"/>
          </w:tcPr>
          <w:p w14:paraId="2ACA6957"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w:t>
            </w:r>
          </w:p>
        </w:tc>
      </w:tr>
      <w:tr w:rsidR="00B57401" w14:paraId="2ACD4381" w14:textId="77777777">
        <w:trPr>
          <w:trHeight w:val="255"/>
          <w:jc w:val="center"/>
        </w:trPr>
        <w:tc>
          <w:tcPr>
            <w:tcW w:w="2195" w:type="dxa"/>
            <w:vAlign w:val="center"/>
          </w:tcPr>
          <w:p w14:paraId="2619C398"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Digital precoder</w:t>
            </w:r>
          </w:p>
        </w:tc>
        <w:tc>
          <w:tcPr>
            <w:tcW w:w="7426" w:type="dxa"/>
            <w:gridSpan w:val="2"/>
            <w:vAlign w:val="center"/>
          </w:tcPr>
          <w:p w14:paraId="457168C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W = [1, 0; 0, 1]</w:t>
            </w:r>
            <w:r>
              <w:rPr>
                <w:rFonts w:ascii="Times New Roman" w:eastAsia="等线" w:hAnsi="Times New Roman"/>
                <w:sz w:val="21"/>
                <w:szCs w:val="21"/>
                <w:vertAlign w:val="superscript"/>
                <w:lang w:val="en-US" w:eastAsia="zh-CN"/>
              </w:rPr>
              <w:t>H</w:t>
            </w:r>
          </w:p>
        </w:tc>
      </w:tr>
      <w:tr w:rsidR="00B57401" w14:paraId="5220D8E3" w14:textId="77777777">
        <w:trPr>
          <w:trHeight w:val="483"/>
          <w:jc w:val="center"/>
        </w:trPr>
        <w:tc>
          <w:tcPr>
            <w:tcW w:w="2195" w:type="dxa"/>
            <w:vMerge w:val="restart"/>
            <w:vAlign w:val="center"/>
          </w:tcPr>
          <w:p w14:paraId="1FA381F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DMRS pattern</w:t>
            </w:r>
          </w:p>
        </w:tc>
        <w:tc>
          <w:tcPr>
            <w:tcW w:w="3182" w:type="dxa"/>
            <w:vMerge w:val="restart"/>
            <w:vAlign w:val="center"/>
          </w:tcPr>
          <w:p w14:paraId="5EBD6287"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Common:</w:t>
            </w:r>
          </w:p>
          <w:p w14:paraId="2279BCAC" w14:textId="77777777" w:rsidR="00B57401" w:rsidRDefault="00F4662F">
            <w:pPr>
              <w:numPr>
                <w:ilvl w:val="0"/>
                <w:numId w:val="27"/>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Rel-15 DMRS</w:t>
            </w:r>
          </w:p>
          <w:p w14:paraId="3347CDFB" w14:textId="77777777" w:rsidR="00B57401" w:rsidRDefault="00F4662F">
            <w:pPr>
              <w:numPr>
                <w:ilvl w:val="0"/>
                <w:numId w:val="27"/>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configuration: Type 1</w:t>
            </w:r>
          </w:p>
          <w:p w14:paraId="64B5D233" w14:textId="77777777" w:rsidR="00B57401" w:rsidRDefault="00F4662F">
            <w:pPr>
              <w:numPr>
                <w:ilvl w:val="0"/>
                <w:numId w:val="27"/>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symbol: 1</w:t>
            </w:r>
          </w:p>
          <w:p w14:paraId="2E4DDB53" w14:textId="77777777" w:rsidR="00B57401" w:rsidRDefault="00F4662F">
            <w:pPr>
              <w:numPr>
                <w:ilvl w:val="0"/>
                <w:numId w:val="28"/>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port: 0, 1</w:t>
            </w:r>
          </w:p>
          <w:p w14:paraId="7BE3CF19" w14:textId="77777777" w:rsidR="00B57401" w:rsidRDefault="00F4662F">
            <w:pPr>
              <w:numPr>
                <w:ilvl w:val="0"/>
                <w:numId w:val="28"/>
              </w:numPr>
              <w:ind w:left="357" w:hanging="357"/>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power boost: 3dB</w:t>
            </w:r>
          </w:p>
        </w:tc>
        <w:tc>
          <w:tcPr>
            <w:tcW w:w="4244" w:type="dxa"/>
            <w:vAlign w:val="center"/>
          </w:tcPr>
          <w:p w14:paraId="6D8CEB04" w14:textId="77777777" w:rsidR="00B57401" w:rsidRDefault="00F4662F">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Baseline: 1 additional DMRS</w:t>
            </w:r>
          </w:p>
        </w:tc>
      </w:tr>
      <w:tr w:rsidR="00B57401" w14:paraId="2332839B" w14:textId="77777777">
        <w:trPr>
          <w:trHeight w:val="483"/>
          <w:jc w:val="center"/>
        </w:trPr>
        <w:tc>
          <w:tcPr>
            <w:tcW w:w="2195" w:type="dxa"/>
            <w:vMerge/>
            <w:vAlign w:val="center"/>
          </w:tcPr>
          <w:p w14:paraId="512D4D9D" w14:textId="77777777" w:rsidR="00B57401" w:rsidRDefault="00B57401">
            <w:pPr>
              <w:jc w:val="center"/>
              <w:rPr>
                <w:rFonts w:ascii="Times New Roman" w:eastAsia="等线" w:hAnsi="Times New Roman"/>
                <w:b/>
                <w:bCs/>
                <w:sz w:val="21"/>
                <w:szCs w:val="21"/>
                <w:lang w:val="en-US" w:eastAsia="zh-CN"/>
              </w:rPr>
            </w:pPr>
          </w:p>
        </w:tc>
        <w:tc>
          <w:tcPr>
            <w:tcW w:w="3182" w:type="dxa"/>
            <w:vMerge/>
            <w:vAlign w:val="center"/>
          </w:tcPr>
          <w:p w14:paraId="52074F02" w14:textId="77777777" w:rsidR="00B57401" w:rsidRDefault="00B57401">
            <w:pPr>
              <w:jc w:val="center"/>
              <w:rPr>
                <w:rFonts w:ascii="Times New Roman" w:eastAsia="等线" w:hAnsi="Times New Roman"/>
                <w:b/>
                <w:bCs/>
                <w:sz w:val="21"/>
                <w:szCs w:val="21"/>
                <w:lang w:val="en-US" w:eastAsia="zh-CN"/>
              </w:rPr>
            </w:pPr>
          </w:p>
        </w:tc>
        <w:tc>
          <w:tcPr>
            <w:tcW w:w="4244" w:type="dxa"/>
            <w:vAlign w:val="center"/>
          </w:tcPr>
          <w:p w14:paraId="7D6EEACC" w14:textId="4B9841C5" w:rsidR="00B57401" w:rsidRDefault="00F4662F">
            <w:pP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 xml:space="preserve">Cass 1: symbol-level sparse DMRS pattern in </w:t>
            </w:r>
            <w:r>
              <w:rPr>
                <w:rFonts w:ascii="Times New Roman" w:eastAsia="等线" w:hAnsi="Times New Roman"/>
                <w:sz w:val="21"/>
                <w:szCs w:val="28"/>
                <w:lang w:eastAsia="zh-CN"/>
              </w:rPr>
              <w:fldChar w:fldCharType="begin"/>
            </w:r>
            <w:r>
              <w:rPr>
                <w:rFonts w:ascii="Times New Roman" w:eastAsia="等线" w:hAnsi="Times New Roman"/>
                <w:sz w:val="21"/>
                <w:szCs w:val="21"/>
                <w:lang w:val="en-US" w:eastAsia="zh-CN"/>
              </w:rPr>
              <w:instrText xml:space="preserve"> REF _Ref209452439 \h </w:instrText>
            </w:r>
            <w:r>
              <w:rPr>
                <w:rFonts w:ascii="Times New Roman" w:eastAsia="等线" w:hAnsi="Times New Roman"/>
                <w:sz w:val="21"/>
                <w:szCs w:val="28"/>
                <w:lang w:eastAsia="zh-CN"/>
              </w:rPr>
              <w:instrText xml:space="preserve"> \* MERGEFORMAT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1"/>
                <w:lang w:eastAsia="zh-CN"/>
              </w:rPr>
              <w:t>Figure 12</w:t>
            </w:r>
            <w:r>
              <w:rPr>
                <w:rFonts w:ascii="Times New Roman" w:eastAsia="等线" w:hAnsi="Times New Roman"/>
                <w:sz w:val="21"/>
                <w:szCs w:val="28"/>
                <w:lang w:eastAsia="zh-CN"/>
              </w:rPr>
              <w:fldChar w:fldCharType="end"/>
            </w:r>
            <w:r>
              <w:rPr>
                <w:rFonts w:ascii="Times New Roman" w:eastAsia="等线" w:hAnsi="Times New Roman"/>
                <w:sz w:val="21"/>
                <w:szCs w:val="21"/>
                <w:lang w:val="en-US" w:eastAsia="zh-CN"/>
              </w:rPr>
              <w:t>(a)</w:t>
            </w:r>
          </w:p>
        </w:tc>
      </w:tr>
      <w:tr w:rsidR="00B57401" w14:paraId="222FF8CD" w14:textId="77777777">
        <w:trPr>
          <w:trHeight w:val="483"/>
          <w:jc w:val="center"/>
        </w:trPr>
        <w:tc>
          <w:tcPr>
            <w:tcW w:w="2195" w:type="dxa"/>
            <w:vMerge/>
            <w:vAlign w:val="center"/>
          </w:tcPr>
          <w:p w14:paraId="63EF8F92" w14:textId="77777777" w:rsidR="00B57401" w:rsidRDefault="00B57401">
            <w:pPr>
              <w:jc w:val="center"/>
              <w:rPr>
                <w:rFonts w:ascii="Times New Roman" w:eastAsia="等线" w:hAnsi="Times New Roman"/>
                <w:b/>
                <w:bCs/>
                <w:sz w:val="21"/>
                <w:szCs w:val="21"/>
                <w:lang w:val="en-US" w:eastAsia="zh-CN"/>
              </w:rPr>
            </w:pPr>
          </w:p>
        </w:tc>
        <w:tc>
          <w:tcPr>
            <w:tcW w:w="3182" w:type="dxa"/>
            <w:vMerge/>
            <w:vAlign w:val="center"/>
          </w:tcPr>
          <w:p w14:paraId="7863D211" w14:textId="77777777" w:rsidR="00B57401" w:rsidRDefault="00B57401">
            <w:pPr>
              <w:jc w:val="center"/>
              <w:rPr>
                <w:rFonts w:ascii="Times New Roman" w:eastAsia="等线" w:hAnsi="Times New Roman"/>
                <w:b/>
                <w:bCs/>
                <w:sz w:val="21"/>
                <w:szCs w:val="21"/>
                <w:lang w:val="en-US" w:eastAsia="zh-CN"/>
              </w:rPr>
            </w:pPr>
          </w:p>
        </w:tc>
        <w:tc>
          <w:tcPr>
            <w:tcW w:w="4244" w:type="dxa"/>
            <w:vAlign w:val="center"/>
          </w:tcPr>
          <w:p w14:paraId="287EC3F3" w14:textId="2B1FFA3C" w:rsidR="00B57401" w:rsidRDefault="00F4662F">
            <w:pP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 xml:space="preserve">Case 2: slot-level sparse DMRS pattern in </w:t>
            </w:r>
            <w:r>
              <w:rPr>
                <w:rFonts w:ascii="Times New Roman" w:eastAsia="等线" w:hAnsi="Times New Roman"/>
                <w:sz w:val="21"/>
                <w:szCs w:val="28"/>
                <w:lang w:eastAsia="zh-CN"/>
              </w:rPr>
              <w:fldChar w:fldCharType="begin"/>
            </w:r>
            <w:r>
              <w:rPr>
                <w:rFonts w:ascii="Times New Roman" w:eastAsia="等线" w:hAnsi="Times New Roman"/>
                <w:sz w:val="21"/>
                <w:szCs w:val="21"/>
                <w:lang w:val="en-US" w:eastAsia="zh-CN"/>
              </w:rPr>
              <w:instrText xml:space="preserve"> REF _Ref209452439 \h </w:instrText>
            </w:r>
            <w:r>
              <w:rPr>
                <w:rFonts w:ascii="Times New Roman" w:eastAsia="等线" w:hAnsi="Times New Roman"/>
                <w:sz w:val="21"/>
                <w:szCs w:val="28"/>
                <w:lang w:eastAsia="zh-CN"/>
              </w:rPr>
              <w:instrText xml:space="preserve"> \* MERGEFORMAT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1"/>
                <w:lang w:eastAsia="zh-CN"/>
              </w:rPr>
              <w:t>Figure 12</w:t>
            </w:r>
            <w:r>
              <w:rPr>
                <w:rFonts w:ascii="Times New Roman" w:eastAsia="等线" w:hAnsi="Times New Roman"/>
                <w:sz w:val="21"/>
                <w:szCs w:val="28"/>
                <w:lang w:eastAsia="zh-CN"/>
              </w:rPr>
              <w:fldChar w:fldCharType="end"/>
            </w:r>
            <w:r>
              <w:rPr>
                <w:rFonts w:ascii="Times New Roman" w:eastAsia="等线" w:hAnsi="Times New Roman"/>
                <w:sz w:val="21"/>
                <w:szCs w:val="21"/>
                <w:lang w:val="en-US" w:eastAsia="zh-CN"/>
              </w:rPr>
              <w:t>(b)</w:t>
            </w:r>
          </w:p>
        </w:tc>
      </w:tr>
      <w:tr w:rsidR="00B57401" w14:paraId="4B823531" w14:textId="77777777">
        <w:trPr>
          <w:trHeight w:val="255"/>
          <w:jc w:val="center"/>
        </w:trPr>
        <w:tc>
          <w:tcPr>
            <w:tcW w:w="2195" w:type="dxa"/>
            <w:vAlign w:val="center"/>
          </w:tcPr>
          <w:p w14:paraId="25689ACE"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estimation</w:t>
            </w:r>
          </w:p>
        </w:tc>
        <w:tc>
          <w:tcPr>
            <w:tcW w:w="7426" w:type="dxa"/>
            <w:gridSpan w:val="2"/>
            <w:vAlign w:val="center"/>
          </w:tcPr>
          <w:p w14:paraId="39078B81"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 + Linear interpolation</w:t>
            </w:r>
          </w:p>
          <w:p w14:paraId="717FB651" w14:textId="77777777" w:rsidR="00B57401" w:rsidRDefault="00F4662F">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1/2: MMSE + AI + Linear interpolation</w:t>
            </w:r>
          </w:p>
        </w:tc>
      </w:tr>
      <w:tr w:rsidR="00B57401" w14:paraId="017BB3FB" w14:textId="77777777">
        <w:trPr>
          <w:trHeight w:val="255"/>
          <w:jc w:val="center"/>
        </w:trPr>
        <w:tc>
          <w:tcPr>
            <w:tcW w:w="2195" w:type="dxa"/>
            <w:vAlign w:val="center"/>
          </w:tcPr>
          <w:p w14:paraId="5D3F64B4"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equalization</w:t>
            </w:r>
          </w:p>
        </w:tc>
        <w:tc>
          <w:tcPr>
            <w:tcW w:w="7426" w:type="dxa"/>
            <w:gridSpan w:val="2"/>
            <w:vAlign w:val="center"/>
          </w:tcPr>
          <w:p w14:paraId="6407274D"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MMSE-IRC</w:t>
            </w:r>
          </w:p>
        </w:tc>
      </w:tr>
      <w:tr w:rsidR="00B57401" w14:paraId="3E74F5BC" w14:textId="77777777">
        <w:trPr>
          <w:trHeight w:val="255"/>
          <w:jc w:val="center"/>
        </w:trPr>
        <w:tc>
          <w:tcPr>
            <w:tcW w:w="2195" w:type="dxa"/>
            <w:vAlign w:val="center"/>
          </w:tcPr>
          <w:p w14:paraId="01B45318"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MCS</w:t>
            </w:r>
          </w:p>
        </w:tc>
        <w:tc>
          <w:tcPr>
            <w:tcW w:w="7426" w:type="dxa"/>
            <w:gridSpan w:val="2"/>
            <w:vAlign w:val="center"/>
          </w:tcPr>
          <w:p w14:paraId="7DE467F4" w14:textId="77777777" w:rsidR="00B57401" w:rsidRDefault="00F4662F">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TS 38.214 Table 5.1.3.1-1 MCS index table 1, MCS = 13 (16QAM, R = 490/1024)</w:t>
            </w:r>
          </w:p>
        </w:tc>
      </w:tr>
      <w:tr w:rsidR="00B57401" w14:paraId="406C00B2" w14:textId="77777777">
        <w:trPr>
          <w:trHeight w:val="255"/>
          <w:jc w:val="center"/>
        </w:trPr>
        <w:tc>
          <w:tcPr>
            <w:tcW w:w="2195" w:type="dxa"/>
            <w:vAlign w:val="center"/>
          </w:tcPr>
          <w:p w14:paraId="280402CB"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SNR</w:t>
            </w:r>
          </w:p>
        </w:tc>
        <w:tc>
          <w:tcPr>
            <w:tcW w:w="7426" w:type="dxa"/>
            <w:gridSpan w:val="2"/>
            <w:vAlign w:val="center"/>
          </w:tcPr>
          <w:p w14:paraId="3CEBE2E3"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10~15 in 1dB steps</w:t>
            </w:r>
          </w:p>
        </w:tc>
      </w:tr>
    </w:tbl>
    <w:p w14:paraId="798A9D86" w14:textId="77777777" w:rsidR="00B57401" w:rsidRDefault="00B57401" w:rsidP="00EF5B2B">
      <w:pPr>
        <w:jc w:val="both"/>
        <w:rPr>
          <w:rFonts w:ascii="Times New Roman" w:eastAsia="等线" w:hAnsi="Times New Roman"/>
          <w:sz w:val="21"/>
          <w:szCs w:val="28"/>
          <w:lang w:eastAsia="zh-CN"/>
        </w:rPr>
      </w:pPr>
    </w:p>
    <w:p w14:paraId="27EC6BDF" w14:textId="07E36AF2" w:rsidR="00B57401" w:rsidRDefault="00F4662F">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AI model is a deep RNN designed for time-sequence channel prediction tasks. It consists of a two-layer Bi-LSTM architecture followed by a fully connected (Dense) output layer,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_Ref209511622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17</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33F31BD6"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w:t>
      </w:r>
    </w:p>
    <w:p w14:paraId="107FA1B5" w14:textId="77777777"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Case 1: The AI model takes as input sequences of length 1 with 480 features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RE/RB×2 Rx antennas×2 layers×2 for real and imaginary parts</m:t>
        </m:r>
      </m:oMath>
      <w:r>
        <w:rPr>
          <w:rFonts w:eastAsia="等线"/>
          <w:sz w:val="21"/>
          <w:szCs w:val="21"/>
          <w:lang w:eastAsia="zh-CN"/>
        </w:rPr>
        <w:t>), corresponding to one DMRS symbol in a slot.</w:t>
      </w:r>
    </w:p>
    <w:p w14:paraId="0B6B62BE" w14:textId="77777777"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Case 2: The AI model takes as input sequences of length 2, each with 480 features, corresponding to the two DMRS symbols in a slot, respectively.</w:t>
      </w:r>
    </w:p>
    <w:p w14:paraId="31B7B92A"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70474530" w14:textId="74C6D1E6"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Output layer: The final Bi-LSTM output is </w:t>
      </w:r>
      <w:r w:rsidR="00312B4D">
        <w:rPr>
          <w:rFonts w:eastAsia="等线"/>
          <w:sz w:val="21"/>
          <w:szCs w:val="21"/>
          <w:lang w:eastAsia="zh-CN"/>
        </w:rPr>
        <w:t xml:space="preserve">then </w:t>
      </w:r>
      <w:r>
        <w:rPr>
          <w:rFonts w:eastAsia="等线"/>
          <w:sz w:val="21"/>
          <w:szCs w:val="21"/>
          <w:lang w:eastAsia="zh-CN"/>
        </w:rPr>
        <w:t xml:space="preserve">fed into a Dense layer that maps 512-dimensional feature vector to a 480-dimensional output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 xml:space="preserve">RE/RB×2 Rx antennas×2 layers×2 </m:t>
        </m:r>
      </m:oMath>
      <w:r w:rsidR="00312B4D" w:rsidRPr="00312B4D">
        <w:rPr>
          <w:rFonts w:eastAsia="等线"/>
          <w:sz w:val="21"/>
          <w:szCs w:val="21"/>
          <w:lang w:eastAsia="zh-CN"/>
        </w:rPr>
        <w:t>for real and imaginary parts</w:t>
      </w:r>
      <w:r w:rsidR="00312B4D">
        <w:rPr>
          <w:rFonts w:eastAsia="等线"/>
          <w:sz w:val="21"/>
          <w:szCs w:val="21"/>
          <w:lang w:eastAsia="zh-CN"/>
        </w:rPr>
        <w:t>)</w:t>
      </w:r>
      <w:r>
        <w:rPr>
          <w:rFonts w:eastAsia="等线"/>
          <w:sz w:val="21"/>
          <w:szCs w:val="21"/>
          <w:lang w:eastAsia="zh-CN"/>
        </w:rPr>
        <w:t>, representing the predicted channel for the corresponding future symbols.</w:t>
      </w:r>
    </w:p>
    <w:p w14:paraId="4D28C187" w14:textId="08FC4AF2" w:rsidR="00B57401" w:rsidRDefault="00F4662F">
      <w:pPr>
        <w:jc w:val="center"/>
        <w:rPr>
          <w:rFonts w:ascii="Times New Roman" w:eastAsia="等线" w:hAnsi="Times New Roman"/>
          <w:sz w:val="21"/>
          <w:szCs w:val="21"/>
          <w:lang w:val="en-US" w:eastAsia="zh-CN"/>
        </w:rPr>
      </w:pPr>
      <w:bookmarkStart w:id="37" w:name="_Ref209511622"/>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sidR="0007617C">
        <w:rPr>
          <w:rFonts w:ascii="Times New Roman" w:eastAsia="等线" w:hAnsi="Times New Roman"/>
          <w:noProof/>
          <w:sz w:val="21"/>
          <w:szCs w:val="21"/>
          <w:lang w:val="en-US" w:eastAsia="zh-CN"/>
        </w:rPr>
        <w:t>17</w:t>
      </w:r>
      <w:r>
        <w:rPr>
          <w:rFonts w:ascii="Times New Roman" w:eastAsia="等线" w:hAnsi="Times New Roman"/>
          <w:sz w:val="21"/>
          <w:szCs w:val="21"/>
          <w:lang w:val="en-US" w:eastAsia="zh-CN"/>
        </w:rPr>
        <w:fldChar w:fldCharType="end"/>
      </w:r>
      <w:bookmarkEnd w:id="37"/>
      <w:r>
        <w:rPr>
          <w:rFonts w:ascii="Times New Roman" w:eastAsia="等线" w:hAnsi="Times New Roman"/>
          <w:sz w:val="21"/>
          <w:szCs w:val="21"/>
          <w:lang w:val="en-US" w:eastAsia="zh-CN"/>
        </w:rPr>
        <w:t xml:space="preserve"> AI model parameters for AI based sparse DMRS in the time domain.</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B57401" w14:paraId="5C737DEB" w14:textId="77777777">
        <w:trPr>
          <w:trHeight w:val="98"/>
          <w:jc w:val="center"/>
        </w:trPr>
        <w:tc>
          <w:tcPr>
            <w:tcW w:w="2195" w:type="dxa"/>
            <w:vMerge w:val="restart"/>
            <w:vAlign w:val="center"/>
          </w:tcPr>
          <w:p w14:paraId="32485815"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1C67FD77"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B57401" w14:paraId="4EDD179D" w14:textId="77777777">
        <w:trPr>
          <w:trHeight w:val="98"/>
          <w:jc w:val="center"/>
        </w:trPr>
        <w:tc>
          <w:tcPr>
            <w:tcW w:w="2195" w:type="dxa"/>
            <w:vMerge/>
            <w:vAlign w:val="center"/>
          </w:tcPr>
          <w:p w14:paraId="55B28958" w14:textId="77777777" w:rsidR="00B57401" w:rsidRDefault="00B57401">
            <w:pPr>
              <w:jc w:val="center"/>
              <w:rPr>
                <w:rFonts w:ascii="Times New Roman" w:eastAsia="等线" w:hAnsi="Times New Roman"/>
                <w:b/>
                <w:bCs/>
                <w:sz w:val="21"/>
                <w:szCs w:val="21"/>
                <w:lang w:val="en-US" w:eastAsia="zh-CN"/>
              </w:rPr>
            </w:pPr>
          </w:p>
        </w:tc>
        <w:tc>
          <w:tcPr>
            <w:tcW w:w="3713" w:type="dxa"/>
            <w:vAlign w:val="center"/>
          </w:tcPr>
          <w:p w14:paraId="3D4BE12A"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eastAsia="zh-CN"/>
              </w:rPr>
              <w:t>Case 1: symbol-level sparse DMRS</w:t>
            </w:r>
          </w:p>
        </w:tc>
        <w:tc>
          <w:tcPr>
            <w:tcW w:w="3713" w:type="dxa"/>
            <w:vAlign w:val="center"/>
          </w:tcPr>
          <w:p w14:paraId="2309ED30"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2: s</w:t>
            </w:r>
            <w:r>
              <w:rPr>
                <w:rFonts w:ascii="Times New Roman" w:eastAsia="等线" w:hAnsi="Times New Roman"/>
                <w:sz w:val="21"/>
                <w:szCs w:val="21"/>
                <w:lang w:eastAsia="zh-CN"/>
              </w:rPr>
              <w:t>lot-level sparse DMRS</w:t>
            </w:r>
          </w:p>
        </w:tc>
      </w:tr>
      <w:tr w:rsidR="00B57401" w14:paraId="65A97779" w14:textId="77777777">
        <w:trPr>
          <w:trHeight w:val="654"/>
          <w:jc w:val="center"/>
        </w:trPr>
        <w:tc>
          <w:tcPr>
            <w:tcW w:w="2195" w:type="dxa"/>
            <w:vAlign w:val="center"/>
          </w:tcPr>
          <w:p w14:paraId="12DFBF53"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sz w:val="21"/>
                <w:szCs w:val="21"/>
                <w:lang w:eastAsia="zh-CN"/>
              </w:rPr>
              <w:t>AI Model</w:t>
            </w:r>
          </w:p>
        </w:tc>
        <w:tc>
          <w:tcPr>
            <w:tcW w:w="3713" w:type="dxa"/>
            <w:vAlign w:val="center"/>
          </w:tcPr>
          <w:p w14:paraId="2CBB8C19"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AI Model structure: (sequences, features)</w:t>
            </w:r>
          </w:p>
          <w:p w14:paraId="31FA76B8"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(1, 480)</w:t>
            </w:r>
          </w:p>
          <w:p w14:paraId="70A9504D"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(1, 512)</w:t>
            </w:r>
          </w:p>
          <w:p w14:paraId="2A7A838C"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(1, 512)</w:t>
            </w:r>
          </w:p>
          <w:p w14:paraId="39156927"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Dense layer: (1, 480)</w:t>
            </w:r>
          </w:p>
        </w:tc>
        <w:tc>
          <w:tcPr>
            <w:tcW w:w="3713" w:type="dxa"/>
            <w:vAlign w:val="center"/>
          </w:tcPr>
          <w:p w14:paraId="056FC81A"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AI Model structure: (sequences, features)</w:t>
            </w:r>
          </w:p>
          <w:p w14:paraId="2C5C3323"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(2, 480)</w:t>
            </w:r>
          </w:p>
          <w:p w14:paraId="68228733"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(2, 512)</w:t>
            </w:r>
          </w:p>
          <w:p w14:paraId="0FA9A64B"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(2, 512)</w:t>
            </w:r>
          </w:p>
          <w:p w14:paraId="7A5D3AE6"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Dense layer: (2, 480)</w:t>
            </w:r>
          </w:p>
        </w:tc>
      </w:tr>
      <w:tr w:rsidR="00B57401" w14:paraId="328C74CE" w14:textId="77777777">
        <w:trPr>
          <w:trHeight w:val="255"/>
          <w:jc w:val="center"/>
        </w:trPr>
        <w:tc>
          <w:tcPr>
            <w:tcW w:w="2195" w:type="dxa"/>
            <w:vAlign w:val="center"/>
          </w:tcPr>
          <w:p w14:paraId="315948C8"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Data</w:t>
            </w:r>
          </w:p>
        </w:tc>
        <w:tc>
          <w:tcPr>
            <w:tcW w:w="7426" w:type="dxa"/>
            <w:gridSpan w:val="2"/>
            <w:vAlign w:val="center"/>
          </w:tcPr>
          <w:p w14:paraId="4949E2BE"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B57401" w14:paraId="7BB83968" w14:textId="77777777">
        <w:trPr>
          <w:trHeight w:val="255"/>
          <w:jc w:val="center"/>
        </w:trPr>
        <w:tc>
          <w:tcPr>
            <w:tcW w:w="2195" w:type="dxa"/>
            <w:vAlign w:val="center"/>
          </w:tcPr>
          <w:p w14:paraId="5169DE3F"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Label</w:t>
            </w:r>
          </w:p>
        </w:tc>
        <w:tc>
          <w:tcPr>
            <w:tcW w:w="7426" w:type="dxa"/>
            <w:gridSpan w:val="2"/>
            <w:vAlign w:val="center"/>
          </w:tcPr>
          <w:p w14:paraId="658007CD"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B57401" w14:paraId="2B515247" w14:textId="77777777">
        <w:trPr>
          <w:trHeight w:val="255"/>
          <w:jc w:val="center"/>
        </w:trPr>
        <w:tc>
          <w:tcPr>
            <w:tcW w:w="2195" w:type="dxa"/>
            <w:vAlign w:val="center"/>
          </w:tcPr>
          <w:p w14:paraId="657F473C"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FLOPs</w:t>
            </w:r>
          </w:p>
        </w:tc>
        <w:tc>
          <w:tcPr>
            <w:tcW w:w="3713" w:type="dxa"/>
            <w:vAlign w:val="center"/>
          </w:tcPr>
          <w:p w14:paraId="5EDCBDC2"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0.49 MFLOPs</w:t>
            </w:r>
          </w:p>
        </w:tc>
        <w:tc>
          <w:tcPr>
            <w:tcW w:w="3713" w:type="dxa"/>
            <w:vAlign w:val="center"/>
          </w:tcPr>
          <w:p w14:paraId="5568AA12"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0.99 MFLOPs</w:t>
            </w:r>
          </w:p>
        </w:tc>
      </w:tr>
      <w:tr w:rsidR="00B57401" w14:paraId="37E694EB" w14:textId="77777777">
        <w:trPr>
          <w:trHeight w:val="255"/>
          <w:jc w:val="center"/>
        </w:trPr>
        <w:tc>
          <w:tcPr>
            <w:tcW w:w="2195" w:type="dxa"/>
            <w:vAlign w:val="center"/>
          </w:tcPr>
          <w:p w14:paraId="48E457F1"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Parameters</w:t>
            </w:r>
          </w:p>
        </w:tc>
        <w:tc>
          <w:tcPr>
            <w:tcW w:w="3713" w:type="dxa"/>
            <w:vAlign w:val="center"/>
          </w:tcPr>
          <w:p w14:paraId="7B0E87BF"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3.33 million</w:t>
            </w:r>
          </w:p>
        </w:tc>
        <w:tc>
          <w:tcPr>
            <w:tcW w:w="3713" w:type="dxa"/>
            <w:vAlign w:val="center"/>
          </w:tcPr>
          <w:p w14:paraId="777AAA5C"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3.33 million</w:t>
            </w:r>
          </w:p>
        </w:tc>
      </w:tr>
      <w:tr w:rsidR="00B57401" w14:paraId="73E49FE0" w14:textId="77777777">
        <w:trPr>
          <w:trHeight w:val="255"/>
          <w:jc w:val="center"/>
        </w:trPr>
        <w:tc>
          <w:tcPr>
            <w:tcW w:w="2195" w:type="dxa"/>
            <w:vAlign w:val="center"/>
          </w:tcPr>
          <w:p w14:paraId="74C001AE"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O</w:t>
            </w:r>
            <w:r>
              <w:rPr>
                <w:rFonts w:ascii="Times New Roman" w:eastAsia="等线" w:hAnsi="Times New Roman"/>
                <w:sz w:val="21"/>
                <w:szCs w:val="21"/>
                <w:lang w:val="en-US" w:eastAsia="zh-CN"/>
              </w:rPr>
              <w:t>peration frequency</w:t>
            </w:r>
          </w:p>
        </w:tc>
        <w:tc>
          <w:tcPr>
            <w:tcW w:w="3713" w:type="dxa"/>
            <w:vAlign w:val="center"/>
          </w:tcPr>
          <w:p w14:paraId="050D5A77"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1</w:t>
            </w:r>
            <w:r>
              <w:rPr>
                <w:rFonts w:ascii="Times New Roman" w:eastAsia="等线" w:hAnsi="Times New Roman"/>
                <w:sz w:val="21"/>
                <w:szCs w:val="21"/>
                <w:lang w:val="en-US" w:eastAsia="zh-CN"/>
              </w:rPr>
              <w:t xml:space="preserve"> time per slot</w:t>
            </w:r>
          </w:p>
        </w:tc>
        <w:tc>
          <w:tcPr>
            <w:tcW w:w="3713" w:type="dxa"/>
            <w:vAlign w:val="center"/>
          </w:tcPr>
          <w:p w14:paraId="6C542A38"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0</w:t>
            </w:r>
            <w:r>
              <w:rPr>
                <w:rFonts w:ascii="Times New Roman" w:eastAsia="等线" w:hAnsi="Times New Roman"/>
                <w:sz w:val="21"/>
                <w:szCs w:val="21"/>
                <w:lang w:val="en-US" w:eastAsia="zh-CN"/>
              </w:rPr>
              <w:t>.5 time per slot</w:t>
            </w:r>
          </w:p>
        </w:tc>
      </w:tr>
    </w:tbl>
    <w:p w14:paraId="171E57F4" w14:textId="5F8816EE" w:rsidR="00B57401" w:rsidRDefault="00B57401" w:rsidP="00EF5B2B">
      <w:pPr>
        <w:jc w:val="both"/>
        <w:rPr>
          <w:rFonts w:ascii="Times New Roman" w:eastAsia="等线" w:hAnsi="Times New Roman"/>
          <w:sz w:val="21"/>
          <w:szCs w:val="28"/>
          <w:lang w:eastAsia="zh-CN"/>
        </w:rPr>
      </w:pPr>
    </w:p>
    <w:p w14:paraId="7DDB5E36"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256B77D0" w14:textId="4D4A2CA2"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Based on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_Ref209511340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16</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_Ref209511622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17</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the evaluation results of the AI based sparse DMRS pattern in the time domain are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_Ref209512453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14</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02EE4E49" w14:textId="77777777"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lastRenderedPageBreak/>
        <w:drawing>
          <wp:inline distT="0" distB="0" distL="0" distR="0" wp14:anchorId="08D5CF6B" wp14:editId="0D83030E">
            <wp:extent cx="2879725" cy="1555115"/>
            <wp:effectExtent l="0" t="0" r="6350" b="698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7618F8FD" wp14:editId="3714F7FF">
            <wp:extent cx="2879725" cy="1555115"/>
            <wp:effectExtent l="0" t="0" r="6350" b="698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p>
    <w:p w14:paraId="0B3DF7E7" w14:textId="77777777"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(a) UE speed of 3km/h</w:t>
      </w:r>
    </w:p>
    <w:p w14:paraId="5B9C9B24" w14:textId="77777777"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3A7AD5AB" wp14:editId="1563C768">
            <wp:extent cx="2879725" cy="1551305"/>
            <wp:effectExtent l="0" t="0" r="6350" b="127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2FE5A2CB" wp14:editId="17A32090">
            <wp:extent cx="2879725" cy="1551305"/>
            <wp:effectExtent l="0" t="0" r="635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21F8AC31" w14:textId="1EB4BA01"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(b) UE speed of 30km</w:t>
      </w:r>
      <w:r w:rsidR="00B060A0">
        <w:rPr>
          <w:rFonts w:ascii="Times New Roman" w:eastAsia="等线" w:hAnsi="Times New Roman"/>
          <w:sz w:val="21"/>
          <w:szCs w:val="21"/>
          <w:lang w:eastAsia="zh-CN"/>
        </w:rPr>
        <w:t>/</w:t>
      </w:r>
      <w:r>
        <w:rPr>
          <w:rFonts w:ascii="Times New Roman" w:eastAsia="等线" w:hAnsi="Times New Roman"/>
          <w:sz w:val="21"/>
          <w:szCs w:val="21"/>
          <w:lang w:eastAsia="zh-CN"/>
        </w:rPr>
        <w:t>h</w:t>
      </w:r>
    </w:p>
    <w:p w14:paraId="5561FD79" w14:textId="77777777"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6824ED7B" wp14:editId="6BB77839">
            <wp:extent cx="2879725" cy="1555115"/>
            <wp:effectExtent l="0" t="0" r="6350" b="69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788C1C2A" wp14:editId="32216208">
            <wp:extent cx="2879725" cy="1555115"/>
            <wp:effectExtent l="0" t="0" r="6350" b="69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80000" cy="1555200"/>
                    </a:xfrm>
                    <a:prstGeom prst="rect">
                      <a:avLst/>
                    </a:prstGeom>
                    <a:noFill/>
                  </pic:spPr>
                </pic:pic>
              </a:graphicData>
            </a:graphic>
          </wp:inline>
        </w:drawing>
      </w:r>
    </w:p>
    <w:p w14:paraId="1FA46790" w14:textId="16508D7C" w:rsidR="00B57401" w:rsidRDefault="00F4662F" w:rsidP="00067CA5">
      <w:pPr>
        <w:jc w:val="center"/>
        <w:rPr>
          <w:rFonts w:ascii="Times New Roman" w:eastAsia="等线" w:hAnsi="Times New Roman"/>
          <w:sz w:val="21"/>
          <w:szCs w:val="21"/>
          <w:lang w:eastAsia="zh-CN"/>
        </w:rPr>
      </w:pPr>
      <w:r>
        <w:rPr>
          <w:rFonts w:ascii="Times New Roman" w:eastAsia="等线" w:hAnsi="Times New Roman"/>
          <w:sz w:val="21"/>
          <w:szCs w:val="21"/>
          <w:lang w:eastAsia="zh-CN"/>
        </w:rPr>
        <w:t>(c) UE speed of 120km</w:t>
      </w:r>
      <w:r w:rsidR="00B060A0">
        <w:rPr>
          <w:rFonts w:ascii="Times New Roman" w:eastAsia="等线" w:hAnsi="Times New Roman"/>
          <w:sz w:val="21"/>
          <w:szCs w:val="21"/>
          <w:lang w:eastAsia="zh-CN"/>
        </w:rPr>
        <w:t>/</w:t>
      </w:r>
      <w:r>
        <w:rPr>
          <w:rFonts w:ascii="Times New Roman" w:eastAsia="等线" w:hAnsi="Times New Roman"/>
          <w:sz w:val="21"/>
          <w:szCs w:val="21"/>
          <w:lang w:eastAsia="zh-CN"/>
        </w:rPr>
        <w:t>h</w:t>
      </w:r>
    </w:p>
    <w:p w14:paraId="5BF28DCB" w14:textId="3E6F0E9B" w:rsidR="00B57401" w:rsidRDefault="00F4662F">
      <w:pPr>
        <w:spacing w:after="100" w:afterAutospacing="1"/>
        <w:jc w:val="center"/>
        <w:rPr>
          <w:rFonts w:ascii="Times New Roman" w:eastAsia="等线" w:hAnsi="Times New Roman"/>
          <w:sz w:val="21"/>
          <w:szCs w:val="21"/>
          <w:lang w:eastAsia="zh-CN"/>
        </w:rPr>
      </w:pPr>
      <w:bookmarkStart w:id="38" w:name="_Ref209512453"/>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14</w:t>
      </w:r>
      <w:r>
        <w:rPr>
          <w:rFonts w:ascii="Times New Roman" w:eastAsia="等线" w:hAnsi="Times New Roman"/>
          <w:sz w:val="21"/>
          <w:szCs w:val="21"/>
          <w:lang w:eastAsia="zh-CN"/>
        </w:rPr>
        <w:fldChar w:fldCharType="end"/>
      </w:r>
      <w:bookmarkEnd w:id="38"/>
      <w:r>
        <w:rPr>
          <w:rFonts w:ascii="Times New Roman" w:eastAsia="等线" w:hAnsi="Times New Roman"/>
          <w:sz w:val="21"/>
          <w:szCs w:val="21"/>
          <w:lang w:eastAsia="zh-CN"/>
        </w:rPr>
        <w:t xml:space="preserve"> Evaluation results of AI based sparse DMRS in the time domain.</w:t>
      </w:r>
    </w:p>
    <w:p w14:paraId="03369538"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The theoretical throughput gains for both Case 1 and Case 2 are </w:t>
      </w:r>
      <m:oMath>
        <m:r>
          <w:rPr>
            <w:rFonts w:ascii="Cambria Math" w:eastAsia="等线" w:hAnsi="Cambria Math"/>
            <w:sz w:val="21"/>
            <w:szCs w:val="21"/>
            <w:lang w:eastAsia="zh-CN"/>
          </w:rPr>
          <m:t>10%</m:t>
        </m:r>
      </m:oMath>
      <w:r>
        <w:rPr>
          <w:rFonts w:ascii="Times New Roman" w:eastAsia="等线" w:hAnsi="Times New Roman"/>
          <w:sz w:val="21"/>
          <w:szCs w:val="21"/>
          <w:lang w:eastAsia="zh-CN"/>
        </w:rPr>
        <w:t>. Based on the evaluation results, the following observations can be made:</w:t>
      </w:r>
    </w:p>
    <w:p w14:paraId="60072B1B" w14:textId="7FECCD5D" w:rsidR="00B57401" w:rsidRDefault="00F4662F">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8: The proposed sparse DMRS in the time domain </w:t>
      </w:r>
      <w:r w:rsidR="006C2ACD">
        <w:rPr>
          <w:rFonts w:ascii="Times New Roman" w:eastAsia="等线" w:hAnsi="Times New Roman"/>
          <w:b/>
          <w:bCs/>
          <w:sz w:val="21"/>
          <w:szCs w:val="21"/>
          <w:lang w:eastAsia="zh-CN"/>
        </w:rPr>
        <w:t xml:space="preserve">with AI receiver </w:t>
      </w:r>
      <w:r>
        <w:rPr>
          <w:rFonts w:ascii="Times New Roman" w:eastAsia="等线" w:hAnsi="Times New Roman"/>
          <w:b/>
          <w:bCs/>
          <w:sz w:val="21"/>
          <w:szCs w:val="21"/>
          <w:lang w:eastAsia="zh-CN"/>
        </w:rPr>
        <w:t xml:space="preserve">provides better throughput than the legacy DMRS </w:t>
      </w:r>
      <w:r w:rsidR="006C2ACD">
        <w:rPr>
          <w:rFonts w:ascii="Times New Roman" w:eastAsia="等线" w:hAnsi="Times New Roman"/>
          <w:b/>
          <w:bCs/>
          <w:sz w:val="21"/>
          <w:szCs w:val="21"/>
          <w:lang w:eastAsia="zh-CN"/>
        </w:rPr>
        <w:t>with legacy receiver</w:t>
      </w:r>
      <w:r>
        <w:rPr>
          <w:rFonts w:ascii="Times New Roman" w:eastAsia="等线" w:hAnsi="Times New Roman"/>
          <w:b/>
          <w:bCs/>
          <w:sz w:val="21"/>
          <w:szCs w:val="21"/>
          <w:lang w:eastAsia="zh-CN"/>
        </w:rPr>
        <w:t xml:space="preserve"> </w:t>
      </w:r>
      <w:r>
        <w:rPr>
          <w:rFonts w:eastAsia="等线"/>
          <w:b/>
          <w:bCs/>
          <w:sz w:val="21"/>
          <w:szCs w:val="21"/>
          <w:lang w:eastAsia="zh-CN"/>
        </w:rPr>
        <w:t xml:space="preserve">at low to </w:t>
      </w:r>
      <w:r>
        <w:rPr>
          <w:rFonts w:eastAsia="等线" w:hint="eastAsia"/>
          <w:b/>
          <w:bCs/>
          <w:sz w:val="21"/>
          <w:szCs w:val="21"/>
          <w:lang w:eastAsia="zh-CN"/>
        </w:rPr>
        <w:t>high</w:t>
      </w:r>
      <w:r>
        <w:rPr>
          <w:rFonts w:eastAsia="等线"/>
          <w:b/>
          <w:bCs/>
          <w:sz w:val="21"/>
          <w:szCs w:val="21"/>
          <w:lang w:eastAsia="zh-CN"/>
        </w:rPr>
        <w:t xml:space="preserve"> UE speeds (</w:t>
      </w:r>
      <w:r w:rsidR="004473E2">
        <w:rPr>
          <w:rFonts w:eastAsia="等线"/>
          <w:b/>
          <w:bCs/>
          <w:sz w:val="21"/>
          <w:szCs w:val="21"/>
          <w:lang w:eastAsia="zh-CN"/>
        </w:rPr>
        <w:t>3km/h~</w:t>
      </w:r>
      <w:r>
        <w:rPr>
          <w:rFonts w:eastAsia="等线"/>
          <w:b/>
          <w:bCs/>
          <w:sz w:val="21"/>
          <w:szCs w:val="21"/>
          <w:lang w:eastAsia="zh-CN"/>
        </w:rPr>
        <w:t>120km/h)</w:t>
      </w:r>
      <w:r>
        <w:rPr>
          <w:rFonts w:ascii="Times New Roman" w:eastAsia="等线" w:hAnsi="Times New Roman"/>
          <w:b/>
          <w:bCs/>
          <w:sz w:val="21"/>
          <w:szCs w:val="21"/>
          <w:lang w:eastAsia="zh-CN"/>
        </w:rPr>
        <w:t xml:space="preserve">, and achieves </w:t>
      </w:r>
      <w:r w:rsidR="00E4694D">
        <w:rPr>
          <w:rFonts w:eastAsia="等线"/>
          <w:b/>
          <w:bCs/>
          <w:sz w:val="21"/>
          <w:szCs w:val="21"/>
          <w:lang w:eastAsia="zh-CN"/>
        </w:rPr>
        <w:t xml:space="preserve">most of the </w:t>
      </w:r>
      <w:r>
        <w:rPr>
          <w:rFonts w:eastAsia="等线"/>
          <w:b/>
          <w:bCs/>
          <w:sz w:val="21"/>
          <w:szCs w:val="21"/>
          <w:lang w:eastAsia="zh-CN"/>
        </w:rPr>
        <w:t>theoretical throughput gain</w:t>
      </w:r>
      <w:r w:rsidR="006C2ACD">
        <w:rPr>
          <w:rFonts w:eastAsia="等线"/>
          <w:b/>
          <w:bCs/>
          <w:sz w:val="21"/>
          <w:szCs w:val="21"/>
          <w:lang w:eastAsia="zh-CN"/>
        </w:rPr>
        <w:t xml:space="preserve"> (10%)</w:t>
      </w:r>
      <w:r>
        <w:rPr>
          <w:rFonts w:eastAsia="等线"/>
          <w:b/>
          <w:bCs/>
          <w:sz w:val="21"/>
          <w:szCs w:val="21"/>
          <w:lang w:eastAsia="zh-CN"/>
        </w:rPr>
        <w:t xml:space="preserve"> at low to moderate UE speeds (</w:t>
      </w:r>
      <w:r w:rsidR="004473E2">
        <w:rPr>
          <w:rFonts w:eastAsia="等线"/>
          <w:b/>
          <w:bCs/>
          <w:sz w:val="21"/>
          <w:szCs w:val="21"/>
          <w:lang w:eastAsia="zh-CN"/>
        </w:rPr>
        <w:t>3km/h~</w:t>
      </w:r>
      <w:r>
        <w:rPr>
          <w:rFonts w:eastAsia="等线"/>
          <w:b/>
          <w:bCs/>
          <w:sz w:val="21"/>
          <w:szCs w:val="21"/>
          <w:lang w:eastAsia="zh-CN"/>
        </w:rPr>
        <w:t>30km/h)</w:t>
      </w:r>
      <w:r w:rsidR="00771E81">
        <w:rPr>
          <w:rFonts w:ascii="Times New Roman" w:eastAsia="等线" w:hAnsi="Times New Roman"/>
          <w:b/>
          <w:bCs/>
          <w:sz w:val="21"/>
          <w:szCs w:val="21"/>
          <w:lang w:eastAsia="zh-CN"/>
        </w:rPr>
        <w:t>.</w:t>
      </w:r>
    </w:p>
    <w:p w14:paraId="0E0D99A2" w14:textId="0F8C75C9"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Symbol-level sparse DMRS</w:t>
      </w:r>
      <w:r w:rsidR="002E115E" w:rsidRPr="002E115E">
        <w:rPr>
          <w:rFonts w:eastAsia="等线"/>
          <w:b/>
          <w:bCs/>
          <w:sz w:val="21"/>
          <w:szCs w:val="21"/>
          <w:lang w:eastAsia="zh-CN"/>
        </w:rPr>
        <w:t xml:space="preserve"> </w:t>
      </w:r>
      <w:r w:rsidR="002E115E">
        <w:rPr>
          <w:rFonts w:eastAsia="等线"/>
          <w:b/>
          <w:bCs/>
          <w:sz w:val="21"/>
          <w:szCs w:val="21"/>
          <w:lang w:eastAsia="zh-CN"/>
        </w:rPr>
        <w:t>with legacy receiver</w:t>
      </w:r>
      <w:r>
        <w:rPr>
          <w:rFonts w:eastAsia="等线"/>
          <w:b/>
          <w:bCs/>
          <w:sz w:val="21"/>
          <w:szCs w:val="21"/>
          <w:lang w:eastAsia="zh-CN"/>
        </w:rPr>
        <w:t>:</w:t>
      </w:r>
    </w:p>
    <w:p w14:paraId="3ACB98C5" w14:textId="3A8F543C" w:rsidR="00B57401" w:rsidRDefault="002F0DBC">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8.4%~10.5% </w:t>
      </w:r>
      <w:r>
        <w:rPr>
          <w:rFonts w:eastAsia="等线" w:hint="eastAsia"/>
          <w:b/>
          <w:bCs/>
          <w:sz w:val="21"/>
          <w:szCs w:val="21"/>
          <w:lang w:eastAsia="zh-CN"/>
        </w:rPr>
        <w:t>through</w:t>
      </w:r>
      <w:r>
        <w:rPr>
          <w:rFonts w:eastAsia="等线"/>
          <w:b/>
          <w:bCs/>
          <w:sz w:val="21"/>
          <w:szCs w:val="21"/>
          <w:lang w:eastAsia="zh-CN"/>
        </w:rPr>
        <w:t xml:space="preserve">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w:t>
      </w:r>
      <w:r>
        <w:rPr>
          <w:rFonts w:eastAsia="等线"/>
          <w:b/>
          <w:bCs/>
          <w:sz w:val="21"/>
          <w:szCs w:val="21"/>
          <w:lang w:eastAsia="zh-CN"/>
        </w:rPr>
        <w:t xml:space="preserve"> UE speed of</w:t>
      </w:r>
      <w:r w:rsidR="00F4662F">
        <w:rPr>
          <w:rFonts w:eastAsia="等线"/>
          <w:b/>
          <w:bCs/>
          <w:sz w:val="21"/>
          <w:szCs w:val="21"/>
          <w:lang w:eastAsia="zh-CN"/>
        </w:rPr>
        <w:t xml:space="preserve"> 3km/h</w:t>
      </w:r>
    </w:p>
    <w:p w14:paraId="2FB08AE5" w14:textId="279F478F" w:rsidR="00B57401" w:rsidRDefault="002F0DBC">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8.3%~11.4%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UE speed of </w:t>
      </w:r>
      <w:r w:rsidR="00F4662F">
        <w:rPr>
          <w:rFonts w:eastAsia="等线"/>
          <w:b/>
          <w:bCs/>
          <w:sz w:val="21"/>
          <w:szCs w:val="21"/>
          <w:lang w:eastAsia="zh-CN"/>
        </w:rPr>
        <w:t>30km/h</w:t>
      </w:r>
    </w:p>
    <w:p w14:paraId="35EC21CA" w14:textId="3480FC28" w:rsidR="00B57401" w:rsidRDefault="002F0DBC">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7.0%~8.2% </w:t>
      </w:r>
      <w:r>
        <w:rPr>
          <w:rFonts w:eastAsia="等线"/>
          <w:b/>
          <w:bCs/>
          <w:sz w:val="21"/>
          <w:szCs w:val="21"/>
          <w:lang w:eastAsia="zh-CN"/>
        </w:rPr>
        <w:t xml:space="preserve">throughput gains </w:t>
      </w:r>
      <w:r w:rsidR="00F4662F">
        <w:rPr>
          <w:rFonts w:eastAsia="等线"/>
          <w:b/>
          <w:bCs/>
          <w:sz w:val="21"/>
          <w:szCs w:val="21"/>
          <w:lang w:eastAsia="zh-CN"/>
        </w:rPr>
        <w:t xml:space="preserve">at </w:t>
      </w:r>
      <w:r>
        <w:rPr>
          <w:rFonts w:eastAsia="等线"/>
          <w:b/>
          <w:bCs/>
          <w:sz w:val="21"/>
          <w:szCs w:val="21"/>
          <w:lang w:eastAsia="zh-CN"/>
        </w:rPr>
        <w:t xml:space="preserve">UE speed of </w:t>
      </w:r>
      <w:r w:rsidR="00F4662F">
        <w:rPr>
          <w:rFonts w:eastAsia="等线"/>
          <w:b/>
          <w:bCs/>
          <w:sz w:val="21"/>
          <w:szCs w:val="21"/>
          <w:lang w:eastAsia="zh-CN"/>
        </w:rPr>
        <w:t>120km/h</w:t>
      </w:r>
    </w:p>
    <w:p w14:paraId="2A7E43FC" w14:textId="0A01241A"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Slot-level sparse DMRS</w:t>
      </w:r>
      <w:r w:rsidR="002E115E" w:rsidRPr="002E115E">
        <w:rPr>
          <w:rFonts w:eastAsia="等线"/>
          <w:b/>
          <w:bCs/>
          <w:sz w:val="21"/>
          <w:szCs w:val="21"/>
          <w:lang w:eastAsia="zh-CN"/>
        </w:rPr>
        <w:t xml:space="preserve"> </w:t>
      </w:r>
      <w:r w:rsidR="002E115E">
        <w:rPr>
          <w:rFonts w:eastAsia="等线"/>
          <w:b/>
          <w:bCs/>
          <w:sz w:val="21"/>
          <w:szCs w:val="21"/>
          <w:lang w:eastAsia="zh-CN"/>
        </w:rPr>
        <w:t>with legacy receiver</w:t>
      </w:r>
      <w:r>
        <w:rPr>
          <w:rFonts w:eastAsia="等线"/>
          <w:b/>
          <w:bCs/>
          <w:sz w:val="21"/>
          <w:szCs w:val="21"/>
          <w:lang w:eastAsia="zh-CN"/>
        </w:rPr>
        <w:t>:</w:t>
      </w:r>
    </w:p>
    <w:p w14:paraId="4902DAE9" w14:textId="53566771" w:rsidR="00B57401" w:rsidRDefault="002F0DBC">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9.6%~13.0%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UE speed of </w:t>
      </w:r>
      <w:r w:rsidR="00F4662F">
        <w:rPr>
          <w:rFonts w:eastAsia="等线"/>
          <w:b/>
          <w:bCs/>
          <w:sz w:val="21"/>
          <w:szCs w:val="21"/>
          <w:lang w:eastAsia="zh-CN"/>
        </w:rPr>
        <w:t>3km/h</w:t>
      </w:r>
    </w:p>
    <w:p w14:paraId="0D94F79C" w14:textId="34CB3CE2" w:rsidR="00B57401" w:rsidRDefault="002F0DBC">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9.7%~12.2%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UE speed of </w:t>
      </w:r>
      <w:r w:rsidR="00F4662F">
        <w:rPr>
          <w:rFonts w:eastAsia="等线"/>
          <w:b/>
          <w:bCs/>
          <w:sz w:val="21"/>
          <w:szCs w:val="21"/>
          <w:lang w:eastAsia="zh-CN"/>
        </w:rPr>
        <w:t>30km/h</w:t>
      </w:r>
    </w:p>
    <w:p w14:paraId="4267D498" w14:textId="73EB73FA" w:rsidR="00B57401" w:rsidRDefault="002F0DBC">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7.7%~8.7%</w:t>
      </w:r>
      <w:r>
        <w:rPr>
          <w:rFonts w:eastAsia="等线"/>
          <w:b/>
          <w:bCs/>
          <w:sz w:val="21"/>
          <w:szCs w:val="21"/>
          <w:lang w:eastAsia="zh-CN"/>
        </w:rPr>
        <w:t xml:space="preserve"> throughput</w:t>
      </w:r>
      <w:r w:rsidR="00F4662F">
        <w:rPr>
          <w:rFonts w:eastAsia="等线"/>
          <w:b/>
          <w:bCs/>
          <w:sz w:val="21"/>
          <w:szCs w:val="21"/>
          <w:lang w:eastAsia="zh-CN"/>
        </w:rPr>
        <w:t xml:space="preserve"> 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UE speed of </w:t>
      </w:r>
      <w:r w:rsidR="00F4662F">
        <w:rPr>
          <w:rFonts w:eastAsia="等线"/>
          <w:b/>
          <w:bCs/>
          <w:sz w:val="21"/>
          <w:szCs w:val="21"/>
          <w:lang w:eastAsia="zh-CN"/>
        </w:rPr>
        <w:t>120km/h</w:t>
      </w:r>
    </w:p>
    <w:p w14:paraId="1360FAC3" w14:textId="7EC435BE" w:rsidR="00B57401" w:rsidRDefault="00F4662F">
      <w:pPr>
        <w:spacing w:after="100" w:afterAutospacing="1"/>
        <w:jc w:val="both"/>
        <w:rPr>
          <w:rFonts w:eastAsia="等线"/>
          <w:b/>
          <w:bCs/>
          <w:sz w:val="21"/>
          <w:szCs w:val="21"/>
          <w:lang w:eastAsia="zh-CN"/>
        </w:rPr>
      </w:pPr>
      <w:r>
        <w:rPr>
          <w:rFonts w:ascii="Times New Roman" w:eastAsia="等线" w:hAnsi="Times New Roman"/>
          <w:sz w:val="21"/>
          <w:szCs w:val="21"/>
          <w:lang w:eastAsia="zh-CN"/>
        </w:rPr>
        <w:t>The evaluation results confirm that the proposed sparse DMRS</w:t>
      </w:r>
      <w:r w:rsidR="0041338D">
        <w:rPr>
          <w:rFonts w:ascii="Times New Roman" w:eastAsia="等线" w:hAnsi="Times New Roman"/>
          <w:sz w:val="21"/>
          <w:szCs w:val="21"/>
          <w:lang w:eastAsia="zh-CN"/>
        </w:rPr>
        <w:t xml:space="preserve"> </w:t>
      </w:r>
      <w:r>
        <w:rPr>
          <w:rFonts w:ascii="Times New Roman" w:eastAsia="等线" w:hAnsi="Times New Roman"/>
          <w:sz w:val="21"/>
          <w:szCs w:val="21"/>
          <w:lang w:eastAsia="zh-CN"/>
        </w:rPr>
        <w:t>in the time domain</w:t>
      </w:r>
      <w:r w:rsidR="0041338D" w:rsidRPr="0041338D">
        <w:rPr>
          <w:rFonts w:ascii="Times New Roman" w:eastAsia="等线" w:hAnsi="Times New Roman"/>
          <w:sz w:val="21"/>
          <w:szCs w:val="21"/>
          <w:lang w:eastAsia="zh-CN"/>
        </w:rPr>
        <w:t xml:space="preserve"> </w:t>
      </w:r>
      <w:r w:rsidR="0041338D">
        <w:rPr>
          <w:rFonts w:ascii="Times New Roman" w:eastAsia="等线" w:hAnsi="Times New Roman"/>
          <w:sz w:val="21"/>
          <w:szCs w:val="21"/>
          <w:lang w:eastAsia="zh-CN"/>
        </w:rPr>
        <w:t>with AI receiver</w:t>
      </w:r>
      <w:r>
        <w:rPr>
          <w:rFonts w:ascii="Times New Roman" w:eastAsia="等线" w:hAnsi="Times New Roman"/>
          <w:sz w:val="21"/>
          <w:szCs w:val="21"/>
          <w:lang w:eastAsia="zh-CN"/>
        </w:rPr>
        <w:t xml:space="preserve"> is feasible, and achieves better throughput than legacy DMRS </w:t>
      </w:r>
      <w:r w:rsidR="0041338D">
        <w:rPr>
          <w:rFonts w:ascii="Times New Roman" w:eastAsia="等线" w:hAnsi="Times New Roman"/>
          <w:sz w:val="21"/>
          <w:szCs w:val="21"/>
          <w:lang w:eastAsia="zh-CN"/>
        </w:rPr>
        <w:t>with legacy receiver</w:t>
      </w:r>
      <w:r>
        <w:rPr>
          <w:rFonts w:ascii="Times New Roman" w:eastAsia="等线" w:hAnsi="Times New Roman"/>
          <w:sz w:val="21"/>
          <w:szCs w:val="21"/>
          <w:lang w:eastAsia="zh-CN"/>
        </w:rPr>
        <w:t>.</w:t>
      </w:r>
    </w:p>
    <w:p w14:paraId="2F27C590" w14:textId="484EBC40" w:rsidR="00B57401" w:rsidRPr="006B1399" w:rsidRDefault="00EB7A8F">
      <w:pPr>
        <w:pStyle w:val="4"/>
        <w:rPr>
          <w:rFonts w:eastAsia="等线"/>
          <w:sz w:val="21"/>
          <w:szCs w:val="21"/>
        </w:rPr>
      </w:pPr>
      <w:r w:rsidRPr="006B1399">
        <w:rPr>
          <w:rFonts w:eastAsia="等线"/>
          <w:sz w:val="21"/>
          <w:szCs w:val="21"/>
        </w:rPr>
        <w:t>Collaboration and p</w:t>
      </w:r>
      <w:r w:rsidR="00F4662F" w:rsidRPr="006B1399">
        <w:rPr>
          <w:rFonts w:eastAsia="等线"/>
          <w:sz w:val="21"/>
          <w:szCs w:val="21"/>
        </w:rPr>
        <w:t>otential s</w:t>
      </w:r>
      <w:r w:rsidR="00F4662F" w:rsidRPr="006B1399">
        <w:rPr>
          <w:rFonts w:eastAsia="等线" w:hint="eastAsia"/>
          <w:sz w:val="21"/>
          <w:szCs w:val="21"/>
        </w:rPr>
        <w:t>pec</w:t>
      </w:r>
      <w:r w:rsidR="00F4662F" w:rsidRPr="006B1399">
        <w:rPr>
          <w:rFonts w:eastAsia="等线"/>
          <w:sz w:val="21"/>
          <w:szCs w:val="21"/>
        </w:rPr>
        <w:t>ification impacts</w:t>
      </w:r>
    </w:p>
    <w:p w14:paraId="53EE5046" w14:textId="0F98B167" w:rsidR="00B57401" w:rsidRDefault="00F4662F" w:rsidP="00EF5B2B">
      <w:pPr>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A</w:t>
      </w:r>
      <w:r>
        <w:rPr>
          <w:rFonts w:ascii="Times New Roman" w:eastAsia="等线" w:hAnsi="Times New Roman"/>
          <w:sz w:val="21"/>
          <w:szCs w:val="28"/>
          <w:lang w:eastAsia="zh-CN"/>
        </w:rPr>
        <w:t xml:space="preserve">s discussed above, sparse DMRS pattern design in the time domain should be studied to reduce DMRS overhead </w:t>
      </w:r>
      <w:r w:rsidR="003007D2">
        <w:rPr>
          <w:rFonts w:ascii="Times New Roman" w:eastAsia="等线" w:hAnsi="Times New Roman"/>
          <w:sz w:val="21"/>
          <w:szCs w:val="28"/>
          <w:lang w:eastAsia="zh-CN"/>
        </w:rPr>
        <w:t xml:space="preserve">and </w:t>
      </w:r>
      <w:r>
        <w:rPr>
          <w:rFonts w:ascii="Times New Roman" w:eastAsia="等线" w:hAnsi="Times New Roman"/>
          <w:sz w:val="21"/>
          <w:szCs w:val="28"/>
          <w:lang w:eastAsia="zh-CN"/>
        </w:rPr>
        <w:t xml:space="preserve">support larger number of DMRS ports. It is also crucial to ensure power consistency and phase continuity of the PUSCH/PDSCH across symbols and/or slots to enable accurate channel prediction. </w:t>
      </w:r>
      <w:r>
        <w:rPr>
          <w:rFonts w:ascii="Times New Roman" w:hAnsi="Times New Roman"/>
          <w:sz w:val="21"/>
          <w:szCs w:val="28"/>
        </w:rPr>
        <w:t xml:space="preserve">In parallel, LCM aspects </w:t>
      </w:r>
      <w:r>
        <w:rPr>
          <w:rFonts w:ascii="Times New Roman" w:hAnsi="Times New Roman"/>
          <w:sz w:val="21"/>
          <w:szCs w:val="28"/>
        </w:rPr>
        <w:lastRenderedPageBreak/>
        <w:t>should be investigated, including data collection, performance monitoring, model activation/deactivation, switching, and fallback, etc., for different types of AI receivers.</w:t>
      </w:r>
    </w:p>
    <w:p w14:paraId="44076E05" w14:textId="1A7481AC" w:rsidR="00B57401" w:rsidRPr="009F0998" w:rsidRDefault="00F4662F" w:rsidP="009F0998">
      <w:pPr>
        <w:keepNext/>
        <w:numPr>
          <w:ilvl w:val="2"/>
          <w:numId w:val="1"/>
        </w:numPr>
        <w:spacing w:before="240" w:after="60"/>
        <w:outlineLvl w:val="2"/>
        <w:rPr>
          <w:rFonts w:ascii="Arial" w:hAnsi="Arial"/>
          <w:b/>
          <w:bCs/>
          <w:sz w:val="21"/>
          <w:szCs w:val="21"/>
          <w:lang w:eastAsia="zh-CN"/>
        </w:rPr>
      </w:pPr>
      <w:r w:rsidRPr="009F0998">
        <w:rPr>
          <w:rFonts w:ascii="Arial" w:hAnsi="Arial"/>
          <w:b/>
          <w:bCs/>
          <w:sz w:val="21"/>
          <w:szCs w:val="21"/>
          <w:lang w:eastAsia="zh-CN"/>
        </w:rPr>
        <w:t xml:space="preserve">AI </w:t>
      </w:r>
      <w:r w:rsidR="001D1699">
        <w:rPr>
          <w:rFonts w:ascii="Arial" w:hAnsi="Arial"/>
          <w:b/>
          <w:bCs/>
          <w:sz w:val="21"/>
          <w:szCs w:val="21"/>
          <w:lang w:eastAsia="zh-CN"/>
        </w:rPr>
        <w:t xml:space="preserve">assisted </w:t>
      </w:r>
      <w:r w:rsidRPr="009F0998">
        <w:rPr>
          <w:rFonts w:ascii="Arial" w:hAnsi="Arial"/>
          <w:b/>
          <w:bCs/>
          <w:sz w:val="21"/>
          <w:szCs w:val="21"/>
          <w:lang w:eastAsia="zh-CN"/>
        </w:rPr>
        <w:t>sparse DMRS in frequency domain</w:t>
      </w:r>
    </w:p>
    <w:p w14:paraId="6C694A80" w14:textId="77777777" w:rsidR="00B57401" w:rsidRPr="006B1399" w:rsidRDefault="00F4662F">
      <w:pPr>
        <w:pStyle w:val="4"/>
        <w:rPr>
          <w:rFonts w:eastAsia="等线"/>
          <w:sz w:val="21"/>
          <w:szCs w:val="21"/>
        </w:rPr>
      </w:pPr>
      <w:r w:rsidRPr="006B1399">
        <w:rPr>
          <w:rFonts w:eastAsia="等线" w:hint="eastAsia"/>
          <w:sz w:val="21"/>
          <w:szCs w:val="21"/>
        </w:rPr>
        <w:t>D</w:t>
      </w:r>
      <w:r w:rsidRPr="006B1399">
        <w:rPr>
          <w:rFonts w:eastAsia="等线"/>
          <w:sz w:val="21"/>
          <w:szCs w:val="21"/>
        </w:rPr>
        <w:t>escription of AI based sparse DMRS in frequency domain</w:t>
      </w:r>
    </w:p>
    <w:p w14:paraId="1E5C0E88" w14:textId="1F87E31D" w:rsidR="00B57401" w:rsidRDefault="00F4662F">
      <w:pPr>
        <w:spacing w:after="100" w:afterAutospacing="1"/>
        <w:jc w:val="both"/>
        <w:rPr>
          <w:rFonts w:ascii="Times New Roman" w:hAnsi="Times New Roman"/>
          <w:sz w:val="21"/>
          <w:szCs w:val="21"/>
        </w:rPr>
      </w:pPr>
      <w:r>
        <w:rPr>
          <w:rFonts w:ascii="Times New Roman" w:eastAsia="等线" w:hAnsi="Times New Roman"/>
          <w:sz w:val="21"/>
          <w:szCs w:val="21"/>
          <w:lang w:eastAsia="zh-CN"/>
        </w:rPr>
        <w:t>A similar principle can be applied in the frequency domain. AI can leverage the frequency-domain correlation of wireless channels to predict channel states at unmeasured subcarriers based on observed ones. By lea</w:t>
      </w:r>
      <w:r w:rsidR="005A5124">
        <w:rPr>
          <w:rFonts w:ascii="Times New Roman" w:eastAsia="等线" w:hAnsi="Times New Roman" w:hint="eastAsia"/>
          <w:sz w:val="21"/>
          <w:szCs w:val="21"/>
          <w:lang w:eastAsia="zh-CN"/>
        </w:rPr>
        <w:t>r</w:t>
      </w:r>
      <w:r>
        <w:rPr>
          <w:rFonts w:ascii="Times New Roman" w:eastAsia="等线" w:hAnsi="Times New Roman"/>
          <w:sz w:val="21"/>
          <w:szCs w:val="21"/>
          <w:lang w:eastAsia="zh-CN"/>
        </w:rPr>
        <w:t>ning these frequency correlations, AI can r</w:t>
      </w:r>
      <w:r>
        <w:rPr>
          <w:rFonts w:ascii="Times New Roman" w:hAnsi="Times New Roman"/>
          <w:sz w:val="21"/>
          <w:szCs w:val="21"/>
        </w:rPr>
        <w:t>econstruct full channel estimates from sparsely placed DMRS. This allows for a reduction in DMRS density in the frequency domain, while still achieving comparable estimation performance to traditional interpolation-based methods.</w:t>
      </w:r>
    </w:p>
    <w:p w14:paraId="3DCA1527" w14:textId="77777777" w:rsidR="00B57401" w:rsidRPr="00AD1FA0"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Definition:</w:t>
      </w:r>
    </w:p>
    <w:p w14:paraId="4CA63EF6" w14:textId="36FD1FD9"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_Ref209514527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15</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illustrates AI based sparse DMRS pattern design in the frequency domain.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_Ref209514527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15</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(a) shows an RB-level sparse DMRS pattern, where the legacy DMRS pattern assigns DMRS to every RB used for PUSCH/PDSCH transmission, while the sparse DMRS pattern assigns DMRS to only partial RBs, e.g., using a comb-2/4/8 pattern (i.e., DMRS density is 1/2, 1/4, or 1/8, respectively). The AI model predicts the channel for RBs without DMRS based on the channel of RBs with DMRS.</w:t>
      </w:r>
    </w:p>
    <w:p w14:paraId="46E6D0B7" w14:textId="27BBA2E0"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_Ref209514527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15</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(b) shows a DMRS bundle-level sparse DMRS pattern to further reduce DMRS overhead, where DMRS is allocated to only a subset of DMRS bundles, e.g., using a comb-3/6/12 pattern (i.e., DMRS density is 1/3, 1/6, or 1/12, respectively). The AI model then predicts the channel for DMRS bundles without DMRS based on the channel of DMRS bundles with DMRS.</w:t>
      </w:r>
    </w:p>
    <w:p w14:paraId="423358EA" w14:textId="64642A17" w:rsidR="00B57401" w:rsidRDefault="00F4662F">
      <w:pPr>
        <w:pStyle w:val="aff3"/>
        <w:numPr>
          <w:ilvl w:val="0"/>
          <w:numId w:val="36"/>
        </w:numPr>
        <w:overflowPunct/>
        <w:autoSpaceDE/>
        <w:autoSpaceDN/>
        <w:adjustRightInd/>
        <w:spacing w:after="100" w:afterAutospacing="1"/>
        <w:contextualSpacing w:val="0"/>
        <w:jc w:val="both"/>
        <w:textAlignment w:val="auto"/>
        <w:rPr>
          <w:sz w:val="21"/>
          <w:szCs w:val="21"/>
        </w:rPr>
      </w:pPr>
      <w:r>
        <w:rPr>
          <w:rFonts w:eastAsia="等线"/>
          <w:sz w:val="21"/>
          <w:szCs w:val="21"/>
          <w:lang w:eastAsia="zh-CN"/>
        </w:rPr>
        <w:t xml:space="preserve">Note: A DMRS bundle is defined as a group of contiguous REs determined by an index </w:t>
      </w:r>
      <m:oMath>
        <m:r>
          <w:rPr>
            <w:rFonts w:ascii="Cambria Math" w:eastAsia="等线" w:hAnsi="Cambria Math"/>
            <w:sz w:val="21"/>
            <w:szCs w:val="21"/>
            <w:lang w:eastAsia="zh-CN"/>
          </w:rPr>
          <m:t>n</m:t>
        </m:r>
      </m:oMath>
      <w:r>
        <w:rPr>
          <w:rFonts w:eastAsia="等线"/>
          <w:sz w:val="21"/>
          <w:szCs w:val="21"/>
          <w:lang w:eastAsia="zh-CN"/>
        </w:rPr>
        <w:t xml:space="preserve">, as specified in 3GPP TS 38. 211 Clause 6.4.1.1.3 and 7.4.1.1.2. For example, in Rel-15 DMRS configuration type 1, one RB consists of 3 DMRS bundles, and each bundle includes four contiguous REs, as shown in </w:t>
      </w:r>
      <w:r>
        <w:rPr>
          <w:rFonts w:eastAsia="等线"/>
          <w:sz w:val="21"/>
          <w:szCs w:val="21"/>
          <w:lang w:eastAsia="zh-CN"/>
        </w:rPr>
        <w:fldChar w:fldCharType="begin"/>
      </w:r>
      <w:r>
        <w:rPr>
          <w:rFonts w:eastAsia="等线"/>
          <w:sz w:val="21"/>
          <w:szCs w:val="21"/>
          <w:lang w:eastAsia="zh-CN"/>
        </w:rPr>
        <w:instrText xml:space="preserve"> REF _Ref209514527 \h </w:instrText>
      </w:r>
      <w:r>
        <w:rPr>
          <w:rFonts w:eastAsia="等线"/>
          <w:sz w:val="21"/>
          <w:szCs w:val="21"/>
          <w:lang w:eastAsia="zh-CN"/>
        </w:rPr>
      </w:r>
      <w:r>
        <w:rPr>
          <w:rFonts w:eastAsia="等线"/>
          <w:sz w:val="21"/>
          <w:szCs w:val="21"/>
          <w:lang w:eastAsia="zh-CN"/>
        </w:rPr>
        <w:fldChar w:fldCharType="separate"/>
      </w:r>
      <w:r w:rsidR="00BF2AB7">
        <w:rPr>
          <w:rFonts w:eastAsia="等线"/>
          <w:sz w:val="21"/>
          <w:szCs w:val="21"/>
          <w:lang w:eastAsia="zh-CN"/>
        </w:rPr>
        <w:t xml:space="preserve">Figure </w:t>
      </w:r>
      <w:r w:rsidR="00BF2AB7">
        <w:rPr>
          <w:rFonts w:eastAsia="等线"/>
          <w:noProof/>
          <w:sz w:val="21"/>
          <w:szCs w:val="21"/>
          <w:lang w:eastAsia="zh-CN"/>
        </w:rPr>
        <w:t>15</w:t>
      </w:r>
      <w:r>
        <w:rPr>
          <w:rFonts w:eastAsia="等线"/>
          <w:sz w:val="21"/>
          <w:szCs w:val="21"/>
          <w:lang w:eastAsia="zh-CN"/>
        </w:rPr>
        <w:fldChar w:fldCharType="end"/>
      </w:r>
      <w:r>
        <w:rPr>
          <w:rFonts w:eastAsia="等线"/>
          <w:sz w:val="21"/>
          <w:szCs w:val="21"/>
          <w:lang w:eastAsia="zh-CN"/>
        </w:rPr>
        <w:t>(c).</w:t>
      </w:r>
    </w:p>
    <w:p w14:paraId="20CA4F1E" w14:textId="286AEB75" w:rsidR="00B57401" w:rsidRDefault="00F4662F" w:rsidP="005D2609">
      <w:pPr>
        <w:widowControl w:val="0"/>
        <w:spacing w:afterLines="50" w:after="120"/>
        <w:jc w:val="center"/>
      </w:pPr>
      <w:r>
        <w:rPr>
          <w:rFonts w:ascii="Times New Roman" w:eastAsia="等线" w:hAnsi="Times New Roman"/>
          <w:noProof/>
          <w:sz w:val="21"/>
          <w:szCs w:val="21"/>
          <w:lang w:val="en-US" w:eastAsia="zh-CN"/>
        </w:rPr>
        <w:drawing>
          <wp:inline distT="0" distB="0" distL="0" distR="0" wp14:anchorId="45BAA09A" wp14:editId="2321CE26">
            <wp:extent cx="2055600" cy="2412000"/>
            <wp:effectExtent l="0" t="0" r="1905"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55600" cy="2412000"/>
                    </a:xfrm>
                    <a:prstGeom prst="rect">
                      <a:avLst/>
                    </a:prstGeom>
                    <a:noFill/>
                  </pic:spPr>
                </pic:pic>
              </a:graphicData>
            </a:graphic>
          </wp:inline>
        </w:drawing>
      </w:r>
      <w:r w:rsidR="006F673C">
        <w:rPr>
          <w:rFonts w:eastAsia="等线"/>
          <w:lang w:eastAsia="zh-CN"/>
        </w:rPr>
        <w:t xml:space="preserve"> </w:t>
      </w:r>
      <w:r w:rsidR="00C7683C">
        <w:rPr>
          <w:rFonts w:eastAsia="等线"/>
          <w:lang w:eastAsia="zh-CN"/>
        </w:rPr>
        <w:t xml:space="preserve"> </w:t>
      </w:r>
      <w:r>
        <w:rPr>
          <w:rFonts w:ascii="Times New Roman" w:eastAsia="等线" w:hAnsi="Times New Roman"/>
          <w:noProof/>
          <w:sz w:val="21"/>
          <w:szCs w:val="21"/>
          <w:lang w:val="en-US" w:eastAsia="zh-CN"/>
        </w:rPr>
        <w:drawing>
          <wp:inline distT="0" distB="0" distL="0" distR="0" wp14:anchorId="336F90CE" wp14:editId="62EE55A7">
            <wp:extent cx="2055600" cy="2412000"/>
            <wp:effectExtent l="0" t="0" r="190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55600" cy="2412000"/>
                    </a:xfrm>
                    <a:prstGeom prst="rect">
                      <a:avLst/>
                    </a:prstGeom>
                    <a:noFill/>
                  </pic:spPr>
                </pic:pic>
              </a:graphicData>
            </a:graphic>
          </wp:inline>
        </w:drawing>
      </w:r>
      <w:r w:rsidR="006F673C">
        <w:rPr>
          <w:rFonts w:eastAsia="等线" w:hint="eastAsia"/>
          <w:lang w:eastAsia="zh-CN"/>
        </w:rPr>
        <w:t xml:space="preserve"> </w:t>
      </w:r>
      <w:r w:rsidR="00C7683C">
        <w:rPr>
          <w:rFonts w:eastAsia="等线"/>
          <w:lang w:eastAsia="zh-CN"/>
        </w:rPr>
        <w:t xml:space="preserve"> </w:t>
      </w:r>
      <w:r>
        <w:rPr>
          <w:rFonts w:ascii="Times New Roman" w:eastAsia="等线" w:hAnsi="Times New Roman"/>
          <w:noProof/>
          <w:sz w:val="21"/>
          <w:szCs w:val="21"/>
          <w:lang w:val="en-US" w:eastAsia="zh-CN"/>
        </w:rPr>
        <w:drawing>
          <wp:inline distT="0" distB="0" distL="0" distR="0" wp14:anchorId="26A84D60" wp14:editId="6C58DD4E">
            <wp:extent cx="1558800" cy="2412000"/>
            <wp:effectExtent l="0" t="0" r="381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558800" cy="2412000"/>
                    </a:xfrm>
                    <a:prstGeom prst="rect">
                      <a:avLst/>
                    </a:prstGeom>
                    <a:noFill/>
                  </pic:spPr>
                </pic:pic>
              </a:graphicData>
            </a:graphic>
          </wp:inline>
        </w:drawing>
      </w:r>
    </w:p>
    <w:p w14:paraId="0C49ED05"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sz w:val="21"/>
          <w:szCs w:val="21"/>
          <w:lang w:eastAsia="zh-CN"/>
        </w:rPr>
        <w:t>(a) RB-level sparse DMRS pattern</w:t>
      </w:r>
      <w:proofErr w:type="gramStart"/>
      <w:r>
        <w:rPr>
          <w:rFonts w:ascii="Times New Roman" w:eastAsia="等线" w:hAnsi="Times New Roman"/>
          <w:sz w:val="21"/>
          <w:szCs w:val="21"/>
          <w:lang w:eastAsia="zh-CN"/>
        </w:rPr>
        <w:t xml:space="preserve">   (</w:t>
      </w:r>
      <w:proofErr w:type="gramEnd"/>
      <w:r>
        <w:rPr>
          <w:rFonts w:ascii="Times New Roman" w:eastAsia="等线" w:hAnsi="Times New Roman"/>
          <w:sz w:val="21"/>
          <w:szCs w:val="21"/>
          <w:lang w:eastAsia="zh-CN"/>
        </w:rPr>
        <w:t>b) DMRS bundle-level sparse DMRS pattern    (c) DMRS bundle</w:t>
      </w:r>
    </w:p>
    <w:p w14:paraId="0B16985C" w14:textId="78FC45F7" w:rsidR="00B57401" w:rsidRDefault="00F4662F">
      <w:pPr>
        <w:spacing w:after="100" w:afterAutospacing="1"/>
        <w:jc w:val="center"/>
        <w:rPr>
          <w:rFonts w:ascii="Times New Roman" w:eastAsia="等线" w:hAnsi="Times New Roman"/>
          <w:sz w:val="21"/>
          <w:szCs w:val="21"/>
          <w:lang w:eastAsia="zh-CN"/>
        </w:rPr>
      </w:pPr>
      <w:bookmarkStart w:id="39" w:name="_Ref209514527"/>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15</w:t>
      </w:r>
      <w:r>
        <w:rPr>
          <w:rFonts w:ascii="Times New Roman" w:eastAsia="等线" w:hAnsi="Times New Roman"/>
          <w:sz w:val="21"/>
          <w:szCs w:val="21"/>
          <w:lang w:eastAsia="zh-CN"/>
        </w:rPr>
        <w:fldChar w:fldCharType="end"/>
      </w:r>
      <w:bookmarkEnd w:id="39"/>
      <w:r>
        <w:rPr>
          <w:rFonts w:ascii="Times New Roman" w:eastAsia="等线" w:hAnsi="Times New Roman"/>
          <w:sz w:val="21"/>
          <w:szCs w:val="21"/>
          <w:lang w:eastAsia="zh-CN"/>
        </w:rPr>
        <w:t xml:space="preserve"> AI based sparse DMRS pattern in the frequency domain.</w:t>
      </w:r>
    </w:p>
    <w:p w14:paraId="1E115877" w14:textId="77777777" w:rsidR="000F399E" w:rsidRDefault="000F399E" w:rsidP="000F399E">
      <w:pPr>
        <w:spacing w:after="100" w:afterAutospacing="1"/>
        <w:jc w:val="both"/>
        <w:rPr>
          <w:sz w:val="21"/>
          <w:szCs w:val="21"/>
        </w:rPr>
      </w:pPr>
      <w:r>
        <w:rPr>
          <w:rFonts w:ascii="Times New Roman" w:eastAsia="等线" w:hAnsi="Times New Roman"/>
          <w:sz w:val="21"/>
          <w:szCs w:val="21"/>
          <w:lang w:eastAsia="zh-CN"/>
        </w:rPr>
        <w:t>It can be observed that, if data are transmitted on the RBs or DMRS bundles without assigned DMRS, the overall DMRS overhead is reduced compared to the legacy DMRS pattern. When data are not transmitted on these RBs or DMRS bundles, the transmit power allocated to DMRS can be increased. This allows for a higher DMRS power boost, which can significantly improve channel estimation performance, particularly in coverage-limited scenarios. Moreover, these RBs or DMRS bundles can be repurposed to carry more DMRS ports, thereby increasing DMRS capacity without incurring additional DMRS overhead.</w:t>
      </w:r>
    </w:p>
    <w:p w14:paraId="39DACA46" w14:textId="5A286D41"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AI receiver</w:t>
      </w:r>
      <w:r w:rsidR="00FB0D72">
        <w:rPr>
          <w:rFonts w:ascii="Times New Roman" w:hAnsi="Times New Roman"/>
          <w:b/>
          <w:bCs/>
          <w:iCs/>
          <w:sz w:val="21"/>
          <w:szCs w:val="21"/>
        </w:rPr>
        <w:t xml:space="preserve"> and model location</w:t>
      </w:r>
      <w:r>
        <w:rPr>
          <w:rFonts w:ascii="Times New Roman" w:hAnsi="Times New Roman"/>
          <w:b/>
          <w:bCs/>
          <w:iCs/>
          <w:sz w:val="21"/>
          <w:szCs w:val="21"/>
        </w:rPr>
        <w:t>:</w:t>
      </w:r>
    </w:p>
    <w:p w14:paraId="198EA6D7" w14:textId="644A6E83" w:rsidR="00B57401" w:rsidRDefault="00086851">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F</w:t>
      </w:r>
      <w:r w:rsidR="00746EAF">
        <w:rPr>
          <w:rFonts w:ascii="Times New Roman" w:eastAsia="等线" w:hAnsi="Times New Roman"/>
          <w:sz w:val="21"/>
          <w:szCs w:val="21"/>
          <w:lang w:eastAsia="zh-CN"/>
        </w:rPr>
        <w:t>or AI based sparse DMRS in the frequency domain</w:t>
      </w:r>
      <w:r>
        <w:rPr>
          <w:rFonts w:ascii="Times New Roman" w:eastAsia="等线" w:hAnsi="Times New Roman"/>
          <w:sz w:val="21"/>
          <w:szCs w:val="21"/>
          <w:lang w:eastAsia="zh-CN"/>
        </w:rPr>
        <w:t xml:space="preserve">, </w:t>
      </w:r>
      <w:r w:rsidR="008A3737">
        <w:rPr>
          <w:rFonts w:ascii="Times New Roman" w:eastAsia="等线" w:hAnsi="Times New Roman"/>
          <w:sz w:val="21"/>
          <w:szCs w:val="21"/>
          <w:lang w:eastAsia="zh-CN"/>
        </w:rPr>
        <w:t>s</w:t>
      </w:r>
      <w:r>
        <w:rPr>
          <w:rFonts w:ascii="Times New Roman" w:eastAsia="等线" w:hAnsi="Times New Roman"/>
          <w:sz w:val="21"/>
          <w:szCs w:val="21"/>
          <w:lang w:eastAsia="zh-CN"/>
        </w:rPr>
        <w:t xml:space="preserve">imilar to </w:t>
      </w:r>
      <w:r w:rsidR="00B84413">
        <w:rPr>
          <w:rFonts w:ascii="Times New Roman" w:eastAsia="等线" w:hAnsi="Times New Roman"/>
          <w:sz w:val="21"/>
          <w:szCs w:val="21"/>
          <w:lang w:eastAsia="zh-CN"/>
        </w:rPr>
        <w:t>that</w:t>
      </w:r>
      <w:r>
        <w:rPr>
          <w:rFonts w:ascii="Times New Roman" w:eastAsia="等线" w:hAnsi="Times New Roman"/>
          <w:sz w:val="21"/>
          <w:szCs w:val="21"/>
          <w:lang w:eastAsia="zh-CN"/>
        </w:rPr>
        <w:t xml:space="preserve"> in the time domain</w:t>
      </w:r>
      <w:r w:rsidR="00746EAF">
        <w:rPr>
          <w:rFonts w:ascii="Times New Roman" w:eastAsia="等线" w:hAnsi="Times New Roman"/>
          <w:sz w:val="21"/>
          <w:szCs w:val="21"/>
          <w:lang w:eastAsia="zh-CN"/>
        </w:rPr>
        <w:t xml:space="preserve">, </w:t>
      </w:r>
      <w:r w:rsidR="00F4662F">
        <w:rPr>
          <w:rFonts w:ascii="Times New Roman" w:eastAsia="等线" w:hAnsi="Times New Roman"/>
          <w:sz w:val="21"/>
          <w:szCs w:val="21"/>
          <w:lang w:eastAsia="zh-CN"/>
        </w:rPr>
        <w:t>the AI model for channel prediction</w:t>
      </w:r>
      <w:r w:rsidR="00746EAF">
        <w:rPr>
          <w:rFonts w:ascii="Times New Roman" w:eastAsia="等线" w:hAnsi="Times New Roman"/>
          <w:sz w:val="21"/>
          <w:szCs w:val="21"/>
          <w:lang w:eastAsia="zh-CN"/>
        </w:rPr>
        <w:t xml:space="preserve"> (AI receiver Option 1-4 in </w:t>
      </w:r>
      <w:r w:rsidR="00746EAF">
        <w:rPr>
          <w:rFonts w:ascii="Times New Roman" w:eastAsia="等线" w:hAnsi="Times New Roman"/>
          <w:sz w:val="21"/>
          <w:szCs w:val="21"/>
          <w:lang w:eastAsia="zh-CN"/>
        </w:rPr>
        <w:fldChar w:fldCharType="begin"/>
      </w:r>
      <w:r w:rsidR="00746EAF">
        <w:rPr>
          <w:rFonts w:ascii="Times New Roman" w:eastAsia="等线" w:hAnsi="Times New Roman"/>
          <w:sz w:val="21"/>
          <w:szCs w:val="21"/>
          <w:lang w:eastAsia="zh-CN"/>
        </w:rPr>
        <w:instrText xml:space="preserve"> REF _Ref210036793 \h </w:instrText>
      </w:r>
      <w:r w:rsidR="00746EAF">
        <w:rPr>
          <w:rFonts w:ascii="Times New Roman" w:eastAsia="等线" w:hAnsi="Times New Roman"/>
          <w:sz w:val="21"/>
          <w:szCs w:val="21"/>
          <w:lang w:eastAsia="zh-CN"/>
        </w:rPr>
      </w:r>
      <w:r w:rsidR="00746EAF">
        <w:rPr>
          <w:rFonts w:ascii="Times New Roman" w:eastAsia="等线" w:hAnsi="Times New Roman"/>
          <w:sz w:val="21"/>
          <w:szCs w:val="21"/>
          <w:lang w:eastAsia="zh-CN"/>
        </w:rPr>
        <w:fldChar w:fldCharType="separate"/>
      </w:r>
      <w:r w:rsidR="0007617C" w:rsidRPr="002D35D9">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15</w:t>
      </w:r>
      <w:r w:rsidR="00746EAF">
        <w:rPr>
          <w:rFonts w:ascii="Times New Roman" w:eastAsia="等线" w:hAnsi="Times New Roman"/>
          <w:sz w:val="21"/>
          <w:szCs w:val="21"/>
          <w:lang w:eastAsia="zh-CN"/>
        </w:rPr>
        <w:fldChar w:fldCharType="end"/>
      </w:r>
      <w:r w:rsidR="00746EAF">
        <w:rPr>
          <w:rFonts w:ascii="Times New Roman" w:eastAsia="等线" w:hAnsi="Times New Roman"/>
          <w:sz w:val="21"/>
          <w:szCs w:val="21"/>
          <w:lang w:eastAsia="zh-CN"/>
        </w:rPr>
        <w:t>)</w:t>
      </w:r>
      <w:r w:rsidR="00F4662F">
        <w:rPr>
          <w:rFonts w:ascii="Times New Roman" w:eastAsia="等线" w:hAnsi="Times New Roman"/>
          <w:sz w:val="21"/>
          <w:szCs w:val="21"/>
          <w:lang w:eastAsia="zh-CN"/>
        </w:rPr>
        <w:t xml:space="preserve"> is deployed at the receiver side, i.e., one-sided model</w:t>
      </w:r>
      <w:r w:rsidR="00781505">
        <w:rPr>
          <w:rFonts w:ascii="Times New Roman" w:eastAsia="等线" w:hAnsi="Times New Roman"/>
          <w:sz w:val="21"/>
          <w:szCs w:val="21"/>
          <w:lang w:eastAsia="zh-CN"/>
        </w:rPr>
        <w:t xml:space="preserve"> (UE-sided model or NW-sided model)</w:t>
      </w:r>
      <w:r w:rsidR="00F4662F">
        <w:rPr>
          <w:rFonts w:ascii="Times New Roman" w:eastAsia="等线" w:hAnsi="Times New Roman"/>
          <w:sz w:val="21"/>
          <w:szCs w:val="21"/>
          <w:lang w:eastAsia="zh-CN"/>
        </w:rPr>
        <w:t xml:space="preserve">. It is placed between the channel estimation and channel interpolation modules, as illustrated in </w:t>
      </w:r>
      <w:r w:rsidR="00F4662F">
        <w:rPr>
          <w:rFonts w:ascii="Times New Roman" w:eastAsia="等线" w:hAnsi="Times New Roman"/>
          <w:sz w:val="21"/>
          <w:szCs w:val="21"/>
          <w:lang w:eastAsia="zh-CN"/>
        </w:rPr>
        <w:fldChar w:fldCharType="begin"/>
      </w:r>
      <w:r w:rsidR="00F4662F">
        <w:rPr>
          <w:rFonts w:ascii="Times New Roman" w:eastAsia="等线" w:hAnsi="Times New Roman"/>
          <w:sz w:val="21"/>
          <w:szCs w:val="21"/>
          <w:lang w:eastAsia="zh-CN"/>
        </w:rPr>
        <w:instrText xml:space="preserve"> REF _Ref209516028 \h  \* MERGEFORMAT </w:instrText>
      </w:r>
      <w:r w:rsidR="00F4662F">
        <w:rPr>
          <w:rFonts w:ascii="Times New Roman" w:eastAsia="等线" w:hAnsi="Times New Roman"/>
          <w:sz w:val="21"/>
          <w:szCs w:val="21"/>
          <w:lang w:eastAsia="zh-CN"/>
        </w:rPr>
      </w:r>
      <w:r w:rsidR="00F4662F">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Figure 16</w:t>
      </w:r>
      <w:r w:rsidR="00F4662F">
        <w:rPr>
          <w:rFonts w:ascii="Times New Roman" w:eastAsia="等线" w:hAnsi="Times New Roman"/>
          <w:sz w:val="21"/>
          <w:szCs w:val="21"/>
          <w:lang w:eastAsia="zh-CN"/>
        </w:rPr>
        <w:fldChar w:fldCharType="end"/>
      </w:r>
      <w:r w:rsidR="00F4662F">
        <w:rPr>
          <w:rFonts w:ascii="Times New Roman" w:eastAsia="等线" w:hAnsi="Times New Roman"/>
          <w:sz w:val="21"/>
          <w:szCs w:val="21"/>
          <w:lang w:eastAsia="zh-CN"/>
        </w:rPr>
        <w:t xml:space="preserve">. </w:t>
      </w:r>
    </w:p>
    <w:p w14:paraId="617D33F2" w14:textId="77777777" w:rsidR="00B57401" w:rsidRDefault="00F4662F">
      <w:pPr>
        <w:keepNext/>
        <w:jc w:val="center"/>
      </w:pPr>
      <w:r>
        <w:rPr>
          <w:rFonts w:eastAsia="等线"/>
          <w:noProof/>
          <w:sz w:val="21"/>
          <w:szCs w:val="21"/>
          <w:lang w:eastAsia="zh-CN"/>
        </w:rPr>
        <w:lastRenderedPageBreak/>
        <w:drawing>
          <wp:inline distT="0" distB="0" distL="0" distR="0" wp14:anchorId="0B1DF43C" wp14:editId="172F6862">
            <wp:extent cx="6047740" cy="87185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47740" cy="871855"/>
                    </a:xfrm>
                    <a:prstGeom prst="rect">
                      <a:avLst/>
                    </a:prstGeom>
                    <a:noFill/>
                  </pic:spPr>
                </pic:pic>
              </a:graphicData>
            </a:graphic>
          </wp:inline>
        </w:drawing>
      </w:r>
    </w:p>
    <w:p w14:paraId="1B3EB012" w14:textId="30EBD1FE" w:rsidR="00B57401" w:rsidRDefault="00F4662F">
      <w:pPr>
        <w:spacing w:after="100" w:afterAutospacing="1"/>
        <w:jc w:val="center"/>
        <w:rPr>
          <w:rFonts w:ascii="Times New Roman" w:eastAsia="等线" w:hAnsi="Times New Roman"/>
          <w:sz w:val="21"/>
          <w:szCs w:val="21"/>
          <w:lang w:eastAsia="zh-CN"/>
        </w:rPr>
      </w:pPr>
      <w:bookmarkStart w:id="40" w:name="_Ref209516028"/>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16</w:t>
      </w:r>
      <w:r>
        <w:rPr>
          <w:rFonts w:ascii="Times New Roman" w:eastAsia="等线" w:hAnsi="Times New Roman"/>
          <w:sz w:val="21"/>
          <w:szCs w:val="21"/>
          <w:lang w:eastAsia="zh-CN"/>
        </w:rPr>
        <w:fldChar w:fldCharType="end"/>
      </w:r>
      <w:bookmarkEnd w:id="40"/>
      <w:r>
        <w:rPr>
          <w:rFonts w:ascii="Times New Roman" w:eastAsia="等线" w:hAnsi="Times New Roman"/>
          <w:sz w:val="21"/>
          <w:szCs w:val="21"/>
          <w:lang w:eastAsia="zh-CN"/>
        </w:rPr>
        <w:t xml:space="preserve"> AI receiver structure for sparse DMRS in the frequency domain.</w:t>
      </w:r>
    </w:p>
    <w:p w14:paraId="38BE839D" w14:textId="77777777"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For both RB-level and DMRS bundle-level sparse DMRS patterns, the AI model predicts the channel on REs that do not have associated DMRS, based on the channel estimates from REs that do. The channel interpolation module then combines the AI-predicted channels with the directly estimated channels from DMRS to generate the complete channel estimates across all REs allocated for PUSCH/PDSCH.</w:t>
      </w:r>
    </w:p>
    <w:p w14:paraId="5DA3EDF6"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hint="eastAsia"/>
          <w:b/>
          <w:bCs/>
          <w:iCs/>
          <w:sz w:val="21"/>
          <w:szCs w:val="21"/>
        </w:rPr>
        <w:t>A</w:t>
      </w:r>
      <w:r>
        <w:rPr>
          <w:rFonts w:ascii="Times New Roman" w:hAnsi="Times New Roman"/>
          <w:b/>
          <w:bCs/>
          <w:iCs/>
          <w:sz w:val="21"/>
          <w:szCs w:val="21"/>
        </w:rPr>
        <w:t>I model training:</w:t>
      </w:r>
    </w:p>
    <w:p w14:paraId="4FF99226" w14:textId="51E3F3DA"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hint="eastAsia"/>
          <w:sz w:val="21"/>
          <w:szCs w:val="21"/>
          <w:lang w:eastAsia="zh-CN"/>
        </w:rPr>
        <w:t>S</w:t>
      </w:r>
      <w:r>
        <w:rPr>
          <w:rFonts w:ascii="Times New Roman" w:eastAsia="等线" w:hAnsi="Times New Roman"/>
          <w:sz w:val="21"/>
          <w:szCs w:val="21"/>
          <w:lang w:eastAsia="zh-CN"/>
        </w:rPr>
        <w:t xml:space="preserve">imilar to AI based sparse DMRS in the time domain, offline training is preferred for AI based sparse DMRS in the frequency domain. </w:t>
      </w:r>
      <w:r>
        <w:rPr>
          <w:rFonts w:ascii="Times New Roman" w:eastAsia="等线" w:hAnsi="Times New Roman" w:hint="eastAsia"/>
          <w:sz w:val="21"/>
          <w:szCs w:val="21"/>
          <w:lang w:eastAsia="zh-CN"/>
        </w:rPr>
        <w:t>T</w:t>
      </w:r>
      <w:r>
        <w:rPr>
          <w:rFonts w:ascii="Times New Roman" w:eastAsia="等线" w:hAnsi="Times New Roman"/>
          <w:sz w:val="21"/>
          <w:szCs w:val="21"/>
          <w:lang w:eastAsia="zh-CN"/>
        </w:rPr>
        <w:t xml:space="preserve">he training dataset can also be constructed using the legacy DMRS pattern. As shown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_Ref209514527 \h  \* MERGEFORMAT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Figure 15</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the channel estimates on REs containing DMRS in both the legacy and sparse DMRS patterns serve as the input to the AI model, while the channel estimates on REs that have DMRS in the legacy DMRS pattern but are wi</w:t>
      </w:r>
      <w:r>
        <w:rPr>
          <w:rFonts w:ascii="Times New Roman" w:eastAsia="等线" w:hAnsi="Times New Roman" w:hint="eastAsia"/>
          <w:sz w:val="21"/>
          <w:szCs w:val="21"/>
          <w:lang w:eastAsia="zh-CN"/>
        </w:rPr>
        <w:t>thout</w:t>
      </w:r>
      <w:r>
        <w:rPr>
          <w:rFonts w:ascii="Times New Roman" w:eastAsia="等线" w:hAnsi="Times New Roman"/>
          <w:sz w:val="21"/>
          <w:szCs w:val="21"/>
          <w:lang w:eastAsia="zh-CN"/>
        </w:rPr>
        <w:t xml:space="preserve"> DMRS in the sparse DMRS pattern are used as the training label.</w:t>
      </w:r>
    </w:p>
    <w:p w14:paraId="223C3715" w14:textId="310EDE8B" w:rsidR="00B57401" w:rsidRPr="006B1399" w:rsidRDefault="00F4662F">
      <w:pPr>
        <w:pStyle w:val="4"/>
        <w:rPr>
          <w:rFonts w:eastAsia="等线"/>
          <w:sz w:val="21"/>
          <w:szCs w:val="21"/>
        </w:rPr>
      </w:pPr>
      <w:r w:rsidRPr="006B1399">
        <w:rPr>
          <w:rFonts w:eastAsia="等线" w:hint="eastAsia"/>
          <w:sz w:val="21"/>
          <w:szCs w:val="21"/>
        </w:rPr>
        <w:t>E</w:t>
      </w:r>
      <w:r w:rsidRPr="006B1399">
        <w:rPr>
          <w:rFonts w:eastAsia="等线"/>
          <w:sz w:val="21"/>
          <w:szCs w:val="21"/>
        </w:rPr>
        <w:t>valuation</w:t>
      </w:r>
      <w:r w:rsidR="00EB7A8F" w:rsidRPr="006B1399">
        <w:rPr>
          <w:rFonts w:eastAsia="等线"/>
          <w:sz w:val="21"/>
          <w:szCs w:val="21"/>
        </w:rPr>
        <w:t xml:space="preserve"> assumptions and results</w:t>
      </w:r>
    </w:p>
    <w:p w14:paraId="0569B41D"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methodologies and metrics:</w:t>
      </w:r>
    </w:p>
    <w:p w14:paraId="072083B7" w14:textId="227C4700" w:rsidR="00B57401" w:rsidRDefault="00F4662F">
      <w:pPr>
        <w:spacing w:after="100" w:afterAutospacing="1"/>
        <w:rPr>
          <w:rFonts w:eastAsia="等线"/>
          <w:lang w:eastAsia="zh-CN"/>
        </w:rPr>
      </w:pPr>
      <w:r>
        <w:rPr>
          <w:rFonts w:eastAsia="等线" w:hint="eastAsia"/>
          <w:lang w:eastAsia="zh-CN"/>
        </w:rPr>
        <w:t>R</w:t>
      </w:r>
      <w:r>
        <w:rPr>
          <w:rFonts w:eastAsia="等线"/>
          <w:lang w:eastAsia="zh-CN"/>
        </w:rPr>
        <w:t xml:space="preserve">efer to </w:t>
      </w:r>
      <w:r>
        <w:rPr>
          <w:rFonts w:eastAsia="等线" w:hint="eastAsia"/>
          <w:lang w:eastAsia="zh-CN"/>
        </w:rPr>
        <w:t>e</w:t>
      </w:r>
      <w:r>
        <w:rPr>
          <w:rFonts w:eastAsia="等线"/>
          <w:lang w:eastAsia="zh-CN"/>
        </w:rPr>
        <w:t>valuation methodologies and metrics in</w:t>
      </w:r>
      <w:r w:rsidRPr="00FD37AF">
        <w:rPr>
          <w:rFonts w:eastAsia="等线"/>
          <w:lang w:eastAsia="zh-CN"/>
        </w:rPr>
        <w:t xml:space="preserve"> section </w:t>
      </w:r>
      <w:r w:rsidR="00FD37AF" w:rsidRPr="00FD37AF">
        <w:rPr>
          <w:rFonts w:eastAsia="等线"/>
          <w:lang w:eastAsia="zh-CN"/>
        </w:rPr>
        <w:t>3.</w:t>
      </w:r>
      <w:r w:rsidR="001004BA">
        <w:rPr>
          <w:rFonts w:eastAsia="等线"/>
          <w:lang w:eastAsia="zh-CN"/>
        </w:rPr>
        <w:t>4</w:t>
      </w:r>
      <w:r w:rsidR="00FD37AF" w:rsidRPr="00FD37AF">
        <w:rPr>
          <w:rFonts w:eastAsia="等线"/>
          <w:lang w:eastAsia="zh-CN"/>
        </w:rPr>
        <w:t>.</w:t>
      </w:r>
      <w:r w:rsidR="00ED0FD2">
        <w:rPr>
          <w:rFonts w:eastAsia="等线"/>
          <w:lang w:eastAsia="zh-CN"/>
        </w:rPr>
        <w:t>1</w:t>
      </w:r>
      <w:r w:rsidR="00FD37AF" w:rsidRPr="00FD37AF">
        <w:rPr>
          <w:rFonts w:eastAsia="等线"/>
          <w:lang w:eastAsia="zh-CN"/>
        </w:rPr>
        <w:t>.2</w:t>
      </w:r>
      <w:r>
        <w:rPr>
          <w:rFonts w:eastAsia="等线"/>
          <w:lang w:eastAsia="zh-CN"/>
        </w:rPr>
        <w:t>.</w:t>
      </w:r>
    </w:p>
    <w:p w14:paraId="1AC3058B" w14:textId="14BC8FF0" w:rsidR="00B57401" w:rsidRDefault="00EB7A8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Methods for evaluation and evaluation parameters</w:t>
      </w:r>
      <w:r w:rsidR="00F4662F">
        <w:rPr>
          <w:rFonts w:ascii="Times New Roman" w:hAnsi="Times New Roman"/>
          <w:b/>
          <w:bCs/>
          <w:iCs/>
          <w:sz w:val="21"/>
          <w:szCs w:val="21"/>
        </w:rPr>
        <w:t>:</w:t>
      </w:r>
    </w:p>
    <w:p w14:paraId="7B19D227" w14:textId="20C9A4CD" w:rsidR="00B57401" w:rsidRDefault="00F4662F">
      <w:pPr>
        <w:pStyle w:val="a3"/>
        <w:rPr>
          <w:rFonts w:ascii="Times New Roman" w:eastAsia="等线" w:hAnsi="Times New Roman"/>
          <w:sz w:val="21"/>
          <w:szCs w:val="28"/>
          <w:lang w:eastAsia="zh-CN"/>
        </w:rPr>
      </w:pPr>
      <w:r>
        <w:rPr>
          <w:rFonts w:ascii="Times New Roman" w:eastAsia="等线" w:hAnsi="Times New Roman"/>
          <w:sz w:val="21"/>
          <w:szCs w:val="28"/>
          <w:lang w:eastAsia="zh-CN"/>
        </w:rPr>
        <w:t xml:space="preserve">The proposed AI based sparse DMRS in the frequency domain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_Ref209527666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18</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The baseline and AI based sparse DMRS cases are defined as follows:</w:t>
      </w:r>
    </w:p>
    <w:p w14:paraId="28A024D8" w14:textId="64504D2F"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Rel-15 DMRS with legacy receiver</w:t>
      </w:r>
    </w:p>
    <w:p w14:paraId="22B243EB" w14:textId="77777777"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1: RB-level sparse DMRS with AI receiver, where data are transmitted on the RBs without assigned DMRS</w:t>
      </w:r>
    </w:p>
    <w:p w14:paraId="2BE452DB" w14:textId="77777777"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2: DMRS bundle-level sparse DMRS with AI receiver, where data are transmitted on the DMRS-bundles without assigned DMRS</w:t>
      </w:r>
    </w:p>
    <w:p w14:paraId="714B7625" w14:textId="77777777"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Case 3: RB-level sparse DMRS with AI receiver, where data are </w:t>
      </w:r>
      <w:r>
        <w:rPr>
          <w:rFonts w:eastAsia="等线"/>
          <w:b/>
          <w:bCs/>
          <w:sz w:val="21"/>
          <w:szCs w:val="21"/>
          <w:lang w:eastAsia="zh-CN"/>
        </w:rPr>
        <w:t>not</w:t>
      </w:r>
      <w:r>
        <w:rPr>
          <w:rFonts w:eastAsia="等线"/>
          <w:sz w:val="21"/>
          <w:szCs w:val="21"/>
          <w:lang w:eastAsia="zh-CN"/>
        </w:rPr>
        <w:t xml:space="preserve"> transmitted on the RBs without assigned DMRS</w:t>
      </w:r>
    </w:p>
    <w:p w14:paraId="77005A6E"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Case 4: DMRS bundle-level sparse DMRS with AI receiver, where data are </w:t>
      </w:r>
      <w:r>
        <w:rPr>
          <w:rFonts w:eastAsia="等线"/>
          <w:b/>
          <w:bCs/>
          <w:sz w:val="21"/>
          <w:szCs w:val="21"/>
          <w:lang w:eastAsia="zh-CN"/>
        </w:rPr>
        <w:t>not</w:t>
      </w:r>
      <w:r>
        <w:rPr>
          <w:rFonts w:eastAsia="等线"/>
          <w:sz w:val="21"/>
          <w:szCs w:val="21"/>
          <w:lang w:eastAsia="zh-CN"/>
        </w:rPr>
        <w:t xml:space="preserve"> transmitted on the DMRS-bundles without assigned DMRS</w:t>
      </w:r>
    </w:p>
    <w:p w14:paraId="639A2ADD" w14:textId="77777777"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Since the accuracy of frequency-domain channel prediction primarily depends on the channel coherence bandwidth, which is influenced by the delay spread, the evaluation considers delay spread ranging from 30 ns to 300 ns.</w:t>
      </w:r>
    </w:p>
    <w:p w14:paraId="2C6B58B2" w14:textId="1673205B" w:rsidR="00B57401" w:rsidRDefault="00F4662F">
      <w:pPr>
        <w:jc w:val="center"/>
        <w:rPr>
          <w:rFonts w:ascii="Times New Roman" w:eastAsia="等线" w:hAnsi="Times New Roman"/>
          <w:sz w:val="21"/>
          <w:szCs w:val="21"/>
          <w:lang w:val="en-US" w:eastAsia="zh-CN"/>
        </w:rPr>
      </w:pPr>
      <w:bookmarkStart w:id="41" w:name="_Ref209527666"/>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sidR="0007617C">
        <w:rPr>
          <w:rFonts w:ascii="Times New Roman" w:eastAsia="等线" w:hAnsi="Times New Roman"/>
          <w:noProof/>
          <w:sz w:val="21"/>
          <w:szCs w:val="21"/>
          <w:lang w:val="en-US" w:eastAsia="zh-CN"/>
        </w:rPr>
        <w:t>18</w:t>
      </w:r>
      <w:r>
        <w:rPr>
          <w:rFonts w:ascii="Times New Roman" w:eastAsia="等线" w:hAnsi="Times New Roman"/>
          <w:sz w:val="21"/>
          <w:szCs w:val="21"/>
          <w:lang w:val="en-US" w:eastAsia="zh-CN"/>
        </w:rPr>
        <w:fldChar w:fldCharType="end"/>
      </w:r>
      <w:bookmarkEnd w:id="41"/>
      <w:r>
        <w:rPr>
          <w:rFonts w:ascii="Times New Roman" w:eastAsia="等线" w:hAnsi="Times New Roman"/>
          <w:sz w:val="21"/>
          <w:szCs w:val="21"/>
          <w:lang w:val="en-US" w:eastAsia="zh-CN"/>
        </w:rPr>
        <w:t xml:space="preserve"> Evaluation </w:t>
      </w:r>
      <w:proofErr w:type="spellStart"/>
      <w:r w:rsidR="00EB7A8F">
        <w:rPr>
          <w:rFonts w:ascii="Times New Roman" w:eastAsia="等线" w:hAnsi="Times New Roman"/>
          <w:sz w:val="21"/>
          <w:szCs w:val="21"/>
          <w:lang w:val="en-US" w:eastAsia="zh-CN"/>
        </w:rPr>
        <w:t>parameters</w:t>
      </w:r>
      <w:r>
        <w:rPr>
          <w:rFonts w:ascii="Times New Roman" w:eastAsia="等线" w:hAnsi="Times New Roman"/>
          <w:sz w:val="21"/>
          <w:szCs w:val="21"/>
          <w:lang w:val="en-US" w:eastAsia="zh-CN"/>
        </w:rPr>
        <w:t>for</w:t>
      </w:r>
      <w:proofErr w:type="spellEnd"/>
      <w:r>
        <w:rPr>
          <w:rFonts w:ascii="Times New Roman" w:eastAsia="等线" w:hAnsi="Times New Roman"/>
          <w:sz w:val="21"/>
          <w:szCs w:val="21"/>
          <w:lang w:val="en-US" w:eastAsia="zh-CN"/>
        </w:rPr>
        <w:t xml:space="preserve"> AI based sparse DMRS in the frequency domain.</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182"/>
        <w:gridCol w:w="4244"/>
      </w:tblGrid>
      <w:tr w:rsidR="00B57401" w14:paraId="23AE30F5" w14:textId="77777777">
        <w:trPr>
          <w:trHeight w:val="255"/>
          <w:jc w:val="center"/>
        </w:trPr>
        <w:tc>
          <w:tcPr>
            <w:tcW w:w="2195" w:type="dxa"/>
            <w:vAlign w:val="center"/>
          </w:tcPr>
          <w:p w14:paraId="2D367A89"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1E079364"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B57401" w14:paraId="7D37F489" w14:textId="77777777">
        <w:trPr>
          <w:trHeight w:val="255"/>
          <w:jc w:val="center"/>
        </w:trPr>
        <w:tc>
          <w:tcPr>
            <w:tcW w:w="2195" w:type="dxa"/>
            <w:vAlign w:val="center"/>
          </w:tcPr>
          <w:p w14:paraId="6C98E15F"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Carrier frequency</w:t>
            </w:r>
          </w:p>
        </w:tc>
        <w:tc>
          <w:tcPr>
            <w:tcW w:w="7426" w:type="dxa"/>
            <w:gridSpan w:val="2"/>
            <w:vAlign w:val="center"/>
          </w:tcPr>
          <w:p w14:paraId="400AE67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4GHz</w:t>
            </w:r>
          </w:p>
        </w:tc>
      </w:tr>
      <w:tr w:rsidR="00B57401" w14:paraId="6D48F86A" w14:textId="77777777">
        <w:trPr>
          <w:trHeight w:val="255"/>
          <w:jc w:val="center"/>
        </w:trPr>
        <w:tc>
          <w:tcPr>
            <w:tcW w:w="2195" w:type="dxa"/>
            <w:vAlign w:val="center"/>
          </w:tcPr>
          <w:p w14:paraId="66AD2A6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SCS</w:t>
            </w:r>
          </w:p>
        </w:tc>
        <w:tc>
          <w:tcPr>
            <w:tcW w:w="7426" w:type="dxa"/>
            <w:gridSpan w:val="2"/>
            <w:vAlign w:val="center"/>
          </w:tcPr>
          <w:p w14:paraId="1C4063FF"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30KHz</w:t>
            </w:r>
          </w:p>
        </w:tc>
      </w:tr>
      <w:tr w:rsidR="00B57401" w14:paraId="51179819" w14:textId="77777777">
        <w:trPr>
          <w:trHeight w:val="255"/>
          <w:jc w:val="center"/>
        </w:trPr>
        <w:tc>
          <w:tcPr>
            <w:tcW w:w="2195" w:type="dxa"/>
            <w:vAlign w:val="center"/>
          </w:tcPr>
          <w:p w14:paraId="236EDEFD"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w:t>
            </w:r>
          </w:p>
        </w:tc>
        <w:tc>
          <w:tcPr>
            <w:tcW w:w="7426" w:type="dxa"/>
            <w:gridSpan w:val="2"/>
            <w:vAlign w:val="center"/>
          </w:tcPr>
          <w:p w14:paraId="6F6D59B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CDL-C</w:t>
            </w:r>
          </w:p>
        </w:tc>
      </w:tr>
      <w:tr w:rsidR="00B57401" w14:paraId="2BBFDB7C" w14:textId="77777777">
        <w:trPr>
          <w:trHeight w:val="255"/>
          <w:jc w:val="center"/>
        </w:trPr>
        <w:tc>
          <w:tcPr>
            <w:tcW w:w="2195" w:type="dxa"/>
            <w:vAlign w:val="center"/>
          </w:tcPr>
          <w:p w14:paraId="1132D00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UE speed</w:t>
            </w:r>
          </w:p>
        </w:tc>
        <w:tc>
          <w:tcPr>
            <w:tcW w:w="7426" w:type="dxa"/>
            <w:gridSpan w:val="2"/>
            <w:vAlign w:val="center"/>
          </w:tcPr>
          <w:p w14:paraId="656340F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30km/h</w:t>
            </w:r>
          </w:p>
        </w:tc>
      </w:tr>
      <w:tr w:rsidR="00B57401" w14:paraId="22718CB0" w14:textId="77777777">
        <w:trPr>
          <w:trHeight w:val="255"/>
          <w:jc w:val="center"/>
        </w:trPr>
        <w:tc>
          <w:tcPr>
            <w:tcW w:w="2195" w:type="dxa"/>
            <w:vAlign w:val="center"/>
          </w:tcPr>
          <w:p w14:paraId="7A53EDC6"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Delay spread</w:t>
            </w:r>
          </w:p>
        </w:tc>
        <w:tc>
          <w:tcPr>
            <w:tcW w:w="7426" w:type="dxa"/>
            <w:gridSpan w:val="2"/>
            <w:vAlign w:val="center"/>
          </w:tcPr>
          <w:p w14:paraId="00D5BAF2"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30ns, 100ms, 300ns</w:t>
            </w:r>
          </w:p>
        </w:tc>
      </w:tr>
      <w:tr w:rsidR="00B57401" w14:paraId="35FE0FBD" w14:textId="77777777">
        <w:trPr>
          <w:trHeight w:val="255"/>
          <w:jc w:val="center"/>
        </w:trPr>
        <w:tc>
          <w:tcPr>
            <w:tcW w:w="2195" w:type="dxa"/>
            <w:vAlign w:val="center"/>
          </w:tcPr>
          <w:p w14:paraId="792F0D4F"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Tx antenna</w:t>
            </w:r>
          </w:p>
        </w:tc>
        <w:tc>
          <w:tcPr>
            <w:tcW w:w="7426" w:type="dxa"/>
            <w:gridSpan w:val="2"/>
            <w:vAlign w:val="center"/>
          </w:tcPr>
          <w:p w14:paraId="1D1E7F1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Tx ports, [M, N, P, Mg, Ng] = [1, 1, 2, 1, 1]</w:t>
            </w:r>
          </w:p>
        </w:tc>
      </w:tr>
      <w:tr w:rsidR="00B57401" w14:paraId="3F735554" w14:textId="77777777">
        <w:trPr>
          <w:trHeight w:val="255"/>
          <w:jc w:val="center"/>
        </w:trPr>
        <w:tc>
          <w:tcPr>
            <w:tcW w:w="2195" w:type="dxa"/>
            <w:vAlign w:val="center"/>
          </w:tcPr>
          <w:p w14:paraId="6EAE8798"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Rx antenna</w:t>
            </w:r>
          </w:p>
        </w:tc>
        <w:tc>
          <w:tcPr>
            <w:tcW w:w="7426" w:type="dxa"/>
            <w:gridSpan w:val="2"/>
            <w:vAlign w:val="center"/>
          </w:tcPr>
          <w:p w14:paraId="3894CC6D"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 Rx ports, [M, N, P, Mg, Ng] = [1, 1, 2, 1, 1]</w:t>
            </w:r>
          </w:p>
        </w:tc>
      </w:tr>
      <w:tr w:rsidR="00B57401" w14:paraId="47068F8D" w14:textId="77777777">
        <w:trPr>
          <w:trHeight w:val="255"/>
          <w:jc w:val="center"/>
        </w:trPr>
        <w:tc>
          <w:tcPr>
            <w:tcW w:w="2195" w:type="dxa"/>
            <w:vAlign w:val="center"/>
          </w:tcPr>
          <w:p w14:paraId="469D484A"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TDRA</w:t>
            </w:r>
          </w:p>
        </w:tc>
        <w:tc>
          <w:tcPr>
            <w:tcW w:w="7426" w:type="dxa"/>
            <w:gridSpan w:val="2"/>
            <w:vAlign w:val="center"/>
          </w:tcPr>
          <w:p w14:paraId="1AEB1162"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 = 2, L = 12, mapping type B</w:t>
            </w:r>
          </w:p>
        </w:tc>
      </w:tr>
      <w:tr w:rsidR="00B57401" w14:paraId="73437A92" w14:textId="77777777">
        <w:trPr>
          <w:trHeight w:val="255"/>
          <w:jc w:val="center"/>
        </w:trPr>
        <w:tc>
          <w:tcPr>
            <w:tcW w:w="2195" w:type="dxa"/>
            <w:vAlign w:val="center"/>
          </w:tcPr>
          <w:p w14:paraId="61BE01D7"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FDRA</w:t>
            </w:r>
          </w:p>
        </w:tc>
        <w:tc>
          <w:tcPr>
            <w:tcW w:w="7426" w:type="dxa"/>
            <w:gridSpan w:val="2"/>
            <w:vAlign w:val="center"/>
          </w:tcPr>
          <w:p w14:paraId="51598B57"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10 RBs</w:t>
            </w:r>
          </w:p>
        </w:tc>
      </w:tr>
      <w:tr w:rsidR="00B57401" w14:paraId="5D5A1931" w14:textId="77777777">
        <w:trPr>
          <w:trHeight w:val="255"/>
          <w:jc w:val="center"/>
        </w:trPr>
        <w:tc>
          <w:tcPr>
            <w:tcW w:w="2195" w:type="dxa"/>
            <w:vAlign w:val="center"/>
          </w:tcPr>
          <w:p w14:paraId="7EC21771"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Layer (rank)</w:t>
            </w:r>
          </w:p>
        </w:tc>
        <w:tc>
          <w:tcPr>
            <w:tcW w:w="7426" w:type="dxa"/>
            <w:gridSpan w:val="2"/>
            <w:vAlign w:val="center"/>
          </w:tcPr>
          <w:p w14:paraId="770A332C"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2</w:t>
            </w:r>
          </w:p>
        </w:tc>
      </w:tr>
      <w:tr w:rsidR="00B57401" w14:paraId="6C4AB134" w14:textId="77777777">
        <w:trPr>
          <w:trHeight w:val="255"/>
          <w:jc w:val="center"/>
        </w:trPr>
        <w:tc>
          <w:tcPr>
            <w:tcW w:w="2195" w:type="dxa"/>
            <w:vAlign w:val="center"/>
          </w:tcPr>
          <w:p w14:paraId="64855087"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Digital precoder</w:t>
            </w:r>
          </w:p>
        </w:tc>
        <w:tc>
          <w:tcPr>
            <w:tcW w:w="7426" w:type="dxa"/>
            <w:gridSpan w:val="2"/>
            <w:vAlign w:val="center"/>
          </w:tcPr>
          <w:p w14:paraId="696F422D"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W = [1, 0; 0, 1]</w:t>
            </w:r>
            <w:r>
              <w:rPr>
                <w:rFonts w:ascii="Times New Roman" w:eastAsia="等线" w:hAnsi="Times New Roman"/>
                <w:sz w:val="21"/>
                <w:szCs w:val="21"/>
                <w:vertAlign w:val="superscript"/>
                <w:lang w:val="en-US" w:eastAsia="zh-CN"/>
              </w:rPr>
              <w:t>H</w:t>
            </w:r>
          </w:p>
        </w:tc>
      </w:tr>
      <w:tr w:rsidR="00B57401" w14:paraId="79A985B6" w14:textId="77777777">
        <w:trPr>
          <w:trHeight w:val="845"/>
          <w:jc w:val="center"/>
        </w:trPr>
        <w:tc>
          <w:tcPr>
            <w:tcW w:w="2195" w:type="dxa"/>
            <w:vMerge w:val="restart"/>
            <w:vAlign w:val="center"/>
          </w:tcPr>
          <w:p w14:paraId="087D1792"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DMRS pattern</w:t>
            </w:r>
          </w:p>
        </w:tc>
        <w:tc>
          <w:tcPr>
            <w:tcW w:w="3182" w:type="dxa"/>
            <w:vMerge w:val="restart"/>
          </w:tcPr>
          <w:p w14:paraId="41FE034C"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Common/Baseline:</w:t>
            </w:r>
          </w:p>
          <w:p w14:paraId="48D14A7C" w14:textId="77777777" w:rsidR="00B57401" w:rsidRDefault="00F4662F">
            <w:pPr>
              <w:numPr>
                <w:ilvl w:val="0"/>
                <w:numId w:val="37"/>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Rel-15 DMRS</w:t>
            </w:r>
          </w:p>
          <w:p w14:paraId="202342A7" w14:textId="77777777" w:rsidR="00B57401" w:rsidRDefault="00F4662F">
            <w:pPr>
              <w:numPr>
                <w:ilvl w:val="0"/>
                <w:numId w:val="37"/>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configuration: Type 1</w:t>
            </w:r>
          </w:p>
          <w:p w14:paraId="03C0BEB6" w14:textId="77777777" w:rsidR="00B57401" w:rsidRDefault="00F4662F">
            <w:pPr>
              <w:numPr>
                <w:ilvl w:val="0"/>
                <w:numId w:val="37"/>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lastRenderedPageBreak/>
              <w:t>DMRS symbol: 1</w:t>
            </w:r>
          </w:p>
          <w:p w14:paraId="14610EE2" w14:textId="77777777" w:rsidR="00B57401" w:rsidRDefault="00F4662F">
            <w:pPr>
              <w:numPr>
                <w:ilvl w:val="0"/>
                <w:numId w:val="37"/>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Additional DMRS: 1</w:t>
            </w:r>
          </w:p>
          <w:p w14:paraId="6A84A181" w14:textId="77777777" w:rsidR="00B57401" w:rsidRDefault="00F4662F">
            <w:pPr>
              <w:numPr>
                <w:ilvl w:val="0"/>
                <w:numId w:val="37"/>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port: 0, 1</w:t>
            </w:r>
          </w:p>
          <w:p w14:paraId="7D34D4E9" w14:textId="77777777" w:rsidR="00B57401" w:rsidRDefault="00F4662F">
            <w:pPr>
              <w:numPr>
                <w:ilvl w:val="0"/>
                <w:numId w:val="37"/>
              </w:numPr>
              <w:tabs>
                <w:tab w:val="left" w:pos="720"/>
              </w:tabs>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DMRS power boost: 3dB</w:t>
            </w:r>
          </w:p>
        </w:tc>
        <w:tc>
          <w:tcPr>
            <w:tcW w:w="4244" w:type="dxa"/>
            <w:vAlign w:val="center"/>
          </w:tcPr>
          <w:p w14:paraId="6ED8E2EE" w14:textId="462CFB62" w:rsidR="00B57401" w:rsidRDefault="00F4662F">
            <w:pPr>
              <w:pStyle w:val="aff3"/>
              <w:numPr>
                <w:ilvl w:val="0"/>
                <w:numId w:val="38"/>
              </w:numPr>
              <w:spacing w:after="0"/>
              <w:rPr>
                <w:rFonts w:eastAsia="等线"/>
                <w:sz w:val="21"/>
                <w:szCs w:val="21"/>
                <w:lang w:val="en-US" w:eastAsia="zh-CN"/>
              </w:rPr>
            </w:pPr>
            <w:r>
              <w:rPr>
                <w:rFonts w:eastAsia="等线"/>
                <w:sz w:val="21"/>
                <w:szCs w:val="21"/>
                <w:lang w:val="en-US" w:eastAsia="zh-CN"/>
              </w:rPr>
              <w:lastRenderedPageBreak/>
              <w:t xml:space="preserve">Case 1/3: RB-level sparse DMRS pattern in </w:t>
            </w:r>
            <w:r>
              <w:rPr>
                <w:rFonts w:eastAsia="等线"/>
                <w:sz w:val="21"/>
                <w:szCs w:val="21"/>
                <w:lang w:eastAsia="zh-CN"/>
              </w:rPr>
              <w:fldChar w:fldCharType="begin"/>
            </w:r>
            <w:r>
              <w:rPr>
                <w:rFonts w:eastAsia="等线"/>
                <w:sz w:val="21"/>
                <w:szCs w:val="21"/>
                <w:lang w:eastAsia="zh-CN"/>
              </w:rPr>
              <w:instrText xml:space="preserve"> REF _Ref209514527 \h  \* MERGEFORMAT </w:instrText>
            </w:r>
            <w:r>
              <w:rPr>
                <w:rFonts w:eastAsia="等线"/>
                <w:sz w:val="21"/>
                <w:szCs w:val="21"/>
                <w:lang w:eastAsia="zh-CN"/>
              </w:rPr>
            </w:r>
            <w:r>
              <w:rPr>
                <w:rFonts w:eastAsia="等线"/>
                <w:sz w:val="21"/>
                <w:szCs w:val="21"/>
                <w:lang w:eastAsia="zh-CN"/>
              </w:rPr>
              <w:fldChar w:fldCharType="separate"/>
            </w:r>
            <w:r w:rsidR="00BF2AB7">
              <w:rPr>
                <w:rFonts w:eastAsia="等线"/>
                <w:sz w:val="21"/>
                <w:szCs w:val="21"/>
                <w:lang w:eastAsia="zh-CN"/>
              </w:rPr>
              <w:t>Figure 15</w:t>
            </w:r>
            <w:r>
              <w:rPr>
                <w:rFonts w:eastAsia="等线"/>
                <w:sz w:val="21"/>
                <w:szCs w:val="21"/>
                <w:lang w:eastAsia="zh-CN"/>
              </w:rPr>
              <w:fldChar w:fldCharType="end"/>
            </w:r>
            <w:r>
              <w:rPr>
                <w:rFonts w:eastAsia="等线"/>
                <w:sz w:val="21"/>
                <w:szCs w:val="21"/>
                <w:lang w:val="en-US" w:eastAsia="zh-CN"/>
              </w:rPr>
              <w:t xml:space="preserve">(a), with DMRS densities of 1/2 </w:t>
            </w:r>
            <w:r>
              <w:rPr>
                <w:rFonts w:eastAsia="等线" w:hint="eastAsia"/>
                <w:sz w:val="21"/>
                <w:szCs w:val="21"/>
                <w:lang w:val="en-US" w:eastAsia="zh-CN"/>
              </w:rPr>
              <w:t>and</w:t>
            </w:r>
            <w:r>
              <w:rPr>
                <w:rFonts w:eastAsia="等线"/>
                <w:sz w:val="21"/>
                <w:szCs w:val="21"/>
                <w:lang w:val="en-US" w:eastAsia="zh-CN"/>
              </w:rPr>
              <w:t xml:space="preserve"> 1/4</w:t>
            </w:r>
          </w:p>
          <w:p w14:paraId="1186C112" w14:textId="77777777" w:rsidR="00B57401" w:rsidRDefault="00F4662F">
            <w:pPr>
              <w:pStyle w:val="aff3"/>
              <w:numPr>
                <w:ilvl w:val="0"/>
                <w:numId w:val="38"/>
              </w:numPr>
              <w:spacing w:after="0"/>
              <w:rPr>
                <w:rFonts w:eastAsia="等线"/>
                <w:b/>
                <w:bCs/>
                <w:sz w:val="21"/>
                <w:szCs w:val="21"/>
                <w:lang w:val="en-US" w:eastAsia="zh-CN"/>
              </w:rPr>
            </w:pPr>
            <w:r>
              <w:rPr>
                <w:rFonts w:eastAsia="等线"/>
                <w:sz w:val="21"/>
                <w:szCs w:val="21"/>
                <w:lang w:val="en-US" w:eastAsia="zh-CN"/>
              </w:rPr>
              <w:lastRenderedPageBreak/>
              <w:t>Case 3: power boost of 6dB and 9dB for DMRS densities of 1/2 and 1/4, respectively</w:t>
            </w:r>
          </w:p>
        </w:tc>
      </w:tr>
      <w:tr w:rsidR="00B57401" w14:paraId="2F79A2A3" w14:textId="77777777">
        <w:trPr>
          <w:trHeight w:val="1463"/>
          <w:jc w:val="center"/>
        </w:trPr>
        <w:tc>
          <w:tcPr>
            <w:tcW w:w="2195" w:type="dxa"/>
            <w:vMerge/>
            <w:vAlign w:val="center"/>
          </w:tcPr>
          <w:p w14:paraId="777B7D77" w14:textId="77777777" w:rsidR="00B57401" w:rsidRDefault="00B57401">
            <w:pPr>
              <w:jc w:val="center"/>
              <w:rPr>
                <w:rFonts w:ascii="Times New Roman" w:eastAsia="等线" w:hAnsi="Times New Roman"/>
                <w:b/>
                <w:bCs/>
                <w:sz w:val="21"/>
                <w:szCs w:val="21"/>
                <w:lang w:val="en-US" w:eastAsia="zh-CN"/>
              </w:rPr>
            </w:pPr>
          </w:p>
        </w:tc>
        <w:tc>
          <w:tcPr>
            <w:tcW w:w="3182" w:type="dxa"/>
            <w:vMerge/>
            <w:vAlign w:val="center"/>
          </w:tcPr>
          <w:p w14:paraId="5789433A" w14:textId="77777777" w:rsidR="00B57401" w:rsidRDefault="00B57401">
            <w:pPr>
              <w:jc w:val="both"/>
              <w:rPr>
                <w:rFonts w:ascii="Times New Roman" w:eastAsia="等线" w:hAnsi="Times New Roman"/>
                <w:b/>
                <w:bCs/>
                <w:sz w:val="21"/>
                <w:szCs w:val="21"/>
                <w:lang w:val="en-US" w:eastAsia="zh-CN"/>
              </w:rPr>
            </w:pPr>
          </w:p>
        </w:tc>
        <w:tc>
          <w:tcPr>
            <w:tcW w:w="4244" w:type="dxa"/>
            <w:vAlign w:val="center"/>
          </w:tcPr>
          <w:p w14:paraId="47E4F1CB" w14:textId="46B4ABC7" w:rsidR="00B57401" w:rsidRDefault="00F4662F">
            <w:pPr>
              <w:pStyle w:val="aff3"/>
              <w:numPr>
                <w:ilvl w:val="0"/>
                <w:numId w:val="39"/>
              </w:numPr>
              <w:spacing w:after="0"/>
              <w:rPr>
                <w:rFonts w:eastAsia="等线"/>
                <w:sz w:val="21"/>
                <w:szCs w:val="21"/>
                <w:lang w:val="en-US" w:eastAsia="zh-CN"/>
              </w:rPr>
            </w:pPr>
            <w:r>
              <w:rPr>
                <w:rFonts w:eastAsia="等线"/>
                <w:sz w:val="21"/>
                <w:szCs w:val="21"/>
                <w:lang w:val="en-US" w:eastAsia="zh-CN"/>
              </w:rPr>
              <w:t xml:space="preserve">Case 2/4: DMRS bundle-level sparse DMRS pattern in </w:t>
            </w:r>
            <w:r>
              <w:rPr>
                <w:rFonts w:eastAsia="等线"/>
                <w:sz w:val="21"/>
                <w:szCs w:val="21"/>
                <w:lang w:eastAsia="zh-CN"/>
              </w:rPr>
              <w:fldChar w:fldCharType="begin"/>
            </w:r>
            <w:r>
              <w:rPr>
                <w:rFonts w:eastAsia="等线"/>
                <w:sz w:val="21"/>
                <w:szCs w:val="21"/>
                <w:lang w:eastAsia="zh-CN"/>
              </w:rPr>
              <w:instrText xml:space="preserve"> REF _Ref209514527 \h  \* MERGEFORMAT </w:instrText>
            </w:r>
            <w:r>
              <w:rPr>
                <w:rFonts w:eastAsia="等线"/>
                <w:sz w:val="21"/>
                <w:szCs w:val="21"/>
                <w:lang w:eastAsia="zh-CN"/>
              </w:rPr>
            </w:r>
            <w:r>
              <w:rPr>
                <w:rFonts w:eastAsia="等线"/>
                <w:sz w:val="21"/>
                <w:szCs w:val="21"/>
                <w:lang w:eastAsia="zh-CN"/>
              </w:rPr>
              <w:fldChar w:fldCharType="separate"/>
            </w:r>
            <w:r w:rsidR="00BF2AB7">
              <w:rPr>
                <w:rFonts w:eastAsia="等线"/>
                <w:sz w:val="21"/>
                <w:szCs w:val="21"/>
                <w:lang w:eastAsia="zh-CN"/>
              </w:rPr>
              <w:t>Figure 15</w:t>
            </w:r>
            <w:r>
              <w:rPr>
                <w:rFonts w:eastAsia="等线"/>
                <w:sz w:val="21"/>
                <w:szCs w:val="21"/>
                <w:lang w:eastAsia="zh-CN"/>
              </w:rPr>
              <w:fldChar w:fldCharType="end"/>
            </w:r>
            <w:r>
              <w:rPr>
                <w:rFonts w:eastAsia="等线"/>
                <w:sz w:val="21"/>
                <w:szCs w:val="21"/>
                <w:lang w:val="en-US" w:eastAsia="zh-CN"/>
              </w:rPr>
              <w:t>(b), with DMRS densities of 1/3 and 1/6</w:t>
            </w:r>
          </w:p>
          <w:p w14:paraId="351CDDE6" w14:textId="77777777" w:rsidR="00B57401" w:rsidRDefault="00F4662F">
            <w:pPr>
              <w:pStyle w:val="aff3"/>
              <w:numPr>
                <w:ilvl w:val="0"/>
                <w:numId w:val="39"/>
              </w:numPr>
              <w:spacing w:after="0"/>
              <w:rPr>
                <w:rFonts w:eastAsia="等线"/>
                <w:b/>
                <w:bCs/>
                <w:sz w:val="21"/>
                <w:szCs w:val="21"/>
                <w:lang w:val="en-US" w:eastAsia="zh-CN"/>
              </w:rPr>
            </w:pPr>
            <w:r>
              <w:rPr>
                <w:rFonts w:eastAsia="等线"/>
                <w:sz w:val="21"/>
                <w:szCs w:val="21"/>
                <w:lang w:val="en-US" w:eastAsia="zh-CN"/>
              </w:rPr>
              <w:t>Case 4: power boost of 7.78dB and 10.79dB for DMRS densities of 1/3 and 1/6, respectively</w:t>
            </w:r>
          </w:p>
        </w:tc>
      </w:tr>
      <w:tr w:rsidR="00B57401" w14:paraId="1FF688E6" w14:textId="77777777">
        <w:trPr>
          <w:trHeight w:val="255"/>
          <w:jc w:val="center"/>
        </w:trPr>
        <w:tc>
          <w:tcPr>
            <w:tcW w:w="2195" w:type="dxa"/>
            <w:vAlign w:val="center"/>
          </w:tcPr>
          <w:p w14:paraId="68611823"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estimation</w:t>
            </w:r>
          </w:p>
        </w:tc>
        <w:tc>
          <w:tcPr>
            <w:tcW w:w="7426" w:type="dxa"/>
            <w:gridSpan w:val="2"/>
            <w:vAlign w:val="center"/>
          </w:tcPr>
          <w:p w14:paraId="6FE7D725"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 + Linear interpolation</w:t>
            </w:r>
          </w:p>
          <w:p w14:paraId="365F292D"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Case 1/2: MMSE + AI + Linear interpolation</w:t>
            </w:r>
          </w:p>
          <w:p w14:paraId="2C359DE1" w14:textId="0948D29B" w:rsidR="00B57401" w:rsidRDefault="00F4662F">
            <w:pPr>
              <w:jc w:val="both"/>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3/4: LS</w:t>
            </w:r>
            <w:r w:rsidR="00911908">
              <w:rPr>
                <w:rFonts w:ascii="Times New Roman" w:eastAsia="等线" w:hAnsi="Times New Roman"/>
                <w:sz w:val="21"/>
                <w:szCs w:val="21"/>
                <w:lang w:val="en-US" w:eastAsia="zh-CN"/>
              </w:rPr>
              <w:t xml:space="preserve"> </w:t>
            </w:r>
            <w:r>
              <w:rPr>
                <w:rFonts w:ascii="Times New Roman" w:eastAsia="等线" w:hAnsi="Times New Roman"/>
                <w:sz w:val="21"/>
                <w:szCs w:val="21"/>
                <w:lang w:val="en-US" w:eastAsia="zh-CN"/>
              </w:rPr>
              <w:t>+ AI + Linear interpolation</w:t>
            </w:r>
          </w:p>
        </w:tc>
      </w:tr>
      <w:tr w:rsidR="00B57401" w14:paraId="6C63F0A3" w14:textId="77777777">
        <w:trPr>
          <w:trHeight w:val="255"/>
          <w:jc w:val="center"/>
        </w:trPr>
        <w:tc>
          <w:tcPr>
            <w:tcW w:w="2195" w:type="dxa"/>
            <w:vAlign w:val="center"/>
          </w:tcPr>
          <w:p w14:paraId="4FEE8FF5"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Channel equalization</w:t>
            </w:r>
          </w:p>
        </w:tc>
        <w:tc>
          <w:tcPr>
            <w:tcW w:w="7426" w:type="dxa"/>
            <w:gridSpan w:val="2"/>
            <w:vAlign w:val="center"/>
          </w:tcPr>
          <w:p w14:paraId="0E1590E2"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MMSE-IRC</w:t>
            </w:r>
          </w:p>
        </w:tc>
      </w:tr>
      <w:tr w:rsidR="00B57401" w14:paraId="4CB187BC" w14:textId="77777777">
        <w:trPr>
          <w:trHeight w:val="255"/>
          <w:jc w:val="center"/>
        </w:trPr>
        <w:tc>
          <w:tcPr>
            <w:tcW w:w="2195" w:type="dxa"/>
            <w:vAlign w:val="center"/>
          </w:tcPr>
          <w:p w14:paraId="51138271"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MCS</w:t>
            </w:r>
          </w:p>
        </w:tc>
        <w:tc>
          <w:tcPr>
            <w:tcW w:w="7426" w:type="dxa"/>
            <w:gridSpan w:val="2"/>
            <w:vAlign w:val="center"/>
          </w:tcPr>
          <w:p w14:paraId="7480122C" w14:textId="77777777" w:rsidR="00B57401" w:rsidRDefault="00F4662F">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1/2: TS 38.214 Table 5.1.3.1-1 MCS index table 1, MCS = 13 (16QAM, R = 490/1024)</w:t>
            </w:r>
          </w:p>
          <w:p w14:paraId="70461C1D" w14:textId="77777777" w:rsidR="00B57401" w:rsidRDefault="00F4662F">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3/4: TS 38.214 Table 5.1.3.1-1 MCS index table 1, MCS = 3 (QPSK, R = 251/1024)</w:t>
            </w:r>
          </w:p>
        </w:tc>
      </w:tr>
      <w:tr w:rsidR="00B57401" w14:paraId="6437AEF6" w14:textId="77777777">
        <w:trPr>
          <w:trHeight w:val="255"/>
          <w:jc w:val="center"/>
        </w:trPr>
        <w:tc>
          <w:tcPr>
            <w:tcW w:w="2195" w:type="dxa"/>
            <w:vAlign w:val="center"/>
          </w:tcPr>
          <w:p w14:paraId="51B1133C"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SNR</w:t>
            </w:r>
          </w:p>
        </w:tc>
        <w:tc>
          <w:tcPr>
            <w:tcW w:w="7426" w:type="dxa"/>
            <w:gridSpan w:val="2"/>
            <w:vAlign w:val="center"/>
          </w:tcPr>
          <w:p w14:paraId="113BB9C5" w14:textId="77777777" w:rsidR="00B57401" w:rsidRDefault="00F4662F">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1/2: 10~15 in 1dB steps</w:t>
            </w:r>
          </w:p>
          <w:p w14:paraId="3B526D4B" w14:textId="77777777" w:rsidR="00B57401" w:rsidRDefault="00F4662F">
            <w:pPr>
              <w:rPr>
                <w:rFonts w:ascii="Times New Roman" w:eastAsia="等线" w:hAnsi="Times New Roman"/>
                <w:sz w:val="21"/>
                <w:szCs w:val="21"/>
                <w:lang w:val="en-US" w:eastAsia="zh-CN"/>
              </w:rPr>
            </w:pPr>
            <w:r>
              <w:rPr>
                <w:rFonts w:ascii="Times New Roman" w:eastAsia="等线" w:hAnsi="Times New Roman"/>
                <w:sz w:val="21"/>
                <w:szCs w:val="21"/>
                <w:lang w:val="en-US" w:eastAsia="zh-CN"/>
              </w:rPr>
              <w:t>Case 3/4: -3~2 in 1dB steps</w:t>
            </w:r>
          </w:p>
        </w:tc>
      </w:tr>
    </w:tbl>
    <w:p w14:paraId="3B8D23B6" w14:textId="77777777" w:rsidR="00B57401" w:rsidRDefault="00B57401">
      <w:pPr>
        <w:jc w:val="both"/>
        <w:rPr>
          <w:rFonts w:ascii="Times New Roman" w:eastAsia="等线" w:hAnsi="Times New Roman"/>
          <w:sz w:val="21"/>
          <w:szCs w:val="28"/>
          <w:lang w:eastAsia="zh-CN"/>
        </w:rPr>
      </w:pPr>
    </w:p>
    <w:p w14:paraId="7AD7D7C9" w14:textId="529092F0" w:rsidR="00B57401" w:rsidRDefault="00F4662F">
      <w:pPr>
        <w:jc w:val="both"/>
        <w:rPr>
          <w:rFonts w:ascii="Times New Roman" w:eastAsia="等线" w:hAnsi="Times New Roman"/>
          <w:sz w:val="21"/>
          <w:szCs w:val="28"/>
          <w:lang w:eastAsia="zh-CN"/>
        </w:rPr>
      </w:pPr>
      <w:r>
        <w:rPr>
          <w:rFonts w:ascii="Times New Roman" w:eastAsia="等线" w:hAnsi="Times New Roman"/>
          <w:sz w:val="21"/>
          <w:szCs w:val="28"/>
          <w:lang w:eastAsia="zh-CN"/>
        </w:rPr>
        <w:t>The AI model is a deep RNN designed for frequency-sequence channel prediction tasks, similar as the AI model designed in</w:t>
      </w:r>
      <w:r>
        <w:rPr>
          <w:rFonts w:ascii="Times New Roman" w:eastAsia="等线" w:hAnsi="Times New Roman"/>
          <w:color w:val="FF0000"/>
          <w:sz w:val="21"/>
          <w:szCs w:val="28"/>
          <w:lang w:eastAsia="zh-CN"/>
        </w:rPr>
        <w:t xml:space="preserve"> </w:t>
      </w:r>
      <w:r w:rsidRPr="004F2F15">
        <w:rPr>
          <w:rFonts w:ascii="Times New Roman" w:eastAsia="等线" w:hAnsi="Times New Roman"/>
          <w:sz w:val="21"/>
          <w:szCs w:val="28"/>
          <w:lang w:eastAsia="zh-CN"/>
        </w:rPr>
        <w:t>Section 3.</w:t>
      </w:r>
      <w:r w:rsidR="000D0F54">
        <w:rPr>
          <w:rFonts w:ascii="Times New Roman" w:eastAsia="等线" w:hAnsi="Times New Roman"/>
          <w:sz w:val="21"/>
          <w:szCs w:val="28"/>
          <w:lang w:eastAsia="zh-CN"/>
        </w:rPr>
        <w:t>4</w:t>
      </w:r>
      <w:r w:rsidRPr="004F2F15">
        <w:rPr>
          <w:rFonts w:ascii="Times New Roman" w:eastAsia="等线" w:hAnsi="Times New Roman"/>
          <w:sz w:val="21"/>
          <w:szCs w:val="28"/>
          <w:lang w:eastAsia="zh-CN"/>
        </w:rPr>
        <w:t>.</w:t>
      </w:r>
      <w:r w:rsidR="000D0F54">
        <w:rPr>
          <w:rFonts w:ascii="Times New Roman" w:eastAsia="等线" w:hAnsi="Times New Roman"/>
          <w:sz w:val="21"/>
          <w:szCs w:val="28"/>
          <w:lang w:eastAsia="zh-CN"/>
        </w:rPr>
        <w:t>1</w:t>
      </w:r>
      <w:r w:rsidRPr="004F2F15">
        <w:rPr>
          <w:rFonts w:ascii="Times New Roman" w:eastAsia="等线" w:hAnsi="Times New Roman"/>
          <w:sz w:val="21"/>
          <w:szCs w:val="28"/>
          <w:lang w:eastAsia="zh-CN"/>
        </w:rPr>
        <w:t>.</w:t>
      </w:r>
      <w:r w:rsidR="004F2F15" w:rsidRPr="004F2F15">
        <w:rPr>
          <w:rFonts w:ascii="Times New Roman" w:eastAsia="等线" w:hAnsi="Times New Roman"/>
          <w:sz w:val="21"/>
          <w:szCs w:val="28"/>
          <w:lang w:eastAsia="zh-CN"/>
        </w:rPr>
        <w:t>2</w:t>
      </w:r>
      <w:r>
        <w:rPr>
          <w:rFonts w:ascii="Times New Roman" w:eastAsia="等线" w:hAnsi="Times New Roman"/>
          <w:sz w:val="21"/>
          <w:szCs w:val="28"/>
          <w:lang w:eastAsia="zh-CN"/>
        </w:rPr>
        <w:t xml:space="preserve">. It consists of a two-layer Bi-LSTM architecture followed by a fully connected (Dense) output layer,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_Ref209533790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19</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457E28FD" w14:textId="77777777"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Input layer: The AI model takes as input sequences of length 1, </w:t>
      </w:r>
      <w:r>
        <w:rPr>
          <w:sz w:val="21"/>
          <w:szCs w:val="21"/>
        </w:rPr>
        <w:t>with the input feature dimension determined by the DMRS density:</w:t>
      </w:r>
    </w:p>
    <w:p w14:paraId="13F74C34" w14:textId="77777777" w:rsidR="00B57401" w:rsidRDefault="00F4662F">
      <w:pPr>
        <w:pStyle w:val="aff3"/>
        <w:numPr>
          <w:ilvl w:val="1"/>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1: RB-level sparse DMRS</w:t>
      </w:r>
    </w:p>
    <w:p w14:paraId="113315A6" w14:textId="77777777" w:rsidR="00B57401" w:rsidRDefault="00F4662F">
      <w:pPr>
        <w:pStyle w:val="aff3"/>
        <w:numPr>
          <w:ilvl w:val="2"/>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240 features for DMRS density of 1/2</w:t>
      </w:r>
    </w:p>
    <w:p w14:paraId="6FD241F7" w14:textId="77777777" w:rsidR="00B57401" w:rsidRDefault="00F4662F">
      <w:pPr>
        <w:pStyle w:val="aff3"/>
        <w:numPr>
          <w:ilvl w:val="2"/>
          <w:numId w:val="26"/>
        </w:numPr>
        <w:overflowPunct/>
        <w:autoSpaceDE/>
        <w:autoSpaceDN/>
        <w:adjustRightInd/>
        <w:spacing w:after="0"/>
        <w:ind w:left="1259"/>
        <w:contextualSpacing w:val="0"/>
        <w:jc w:val="both"/>
        <w:textAlignment w:val="auto"/>
        <w:rPr>
          <w:rFonts w:eastAsia="等线"/>
          <w:sz w:val="21"/>
          <w:szCs w:val="21"/>
          <w:lang w:eastAsia="zh-CN"/>
        </w:rPr>
      </w:pPr>
      <w:r>
        <w:rPr>
          <w:rFonts w:eastAsia="等线"/>
          <w:sz w:val="21"/>
          <w:szCs w:val="21"/>
          <w:lang w:eastAsia="zh-CN"/>
        </w:rPr>
        <w:t>144 features for DMRS density of 1/4</w:t>
      </w:r>
    </w:p>
    <w:p w14:paraId="6C7872CF" w14:textId="7D24605A" w:rsidR="00B57401" w:rsidRDefault="00F4662F">
      <w:pPr>
        <w:ind w:left="839"/>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where the feature dimension is calculated as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RB</m:t>
            </m:r>
          </m:sup>
        </m:sSubSup>
        <m:r>
          <w:rPr>
            <w:rFonts w:ascii="Cambria Math" w:eastAsia="等线" w:hAnsi="Cambria Math"/>
            <w:sz w:val="21"/>
            <w:szCs w:val="28"/>
            <w:lang w:eastAsia="zh-CN"/>
          </w:rPr>
          <m:t xml:space="preserve">×6 </m:t>
        </m:r>
        <m:r>
          <m:rPr>
            <m:sty m:val="p"/>
          </m:rPr>
          <w:rPr>
            <w:rFonts w:ascii="Cambria Math" w:eastAsia="等线" w:hAnsi="Cambria Math"/>
            <w:sz w:val="21"/>
            <w:szCs w:val="28"/>
            <w:lang w:eastAsia="zh-CN"/>
          </w:rPr>
          <m:t>RE/RB</m:t>
        </m:r>
        <m:r>
          <w:rPr>
            <w:rFonts w:ascii="Cambria Math" w:eastAsia="等线" w:hAnsi="Cambria Math"/>
            <w:sz w:val="21"/>
            <w:szCs w:val="28"/>
            <w:lang w:eastAsia="zh-CN"/>
          </w:rPr>
          <m:t>×</m:t>
        </m:r>
        <m:r>
          <m:rPr>
            <m:sty m:val="p"/>
          </m:rPr>
          <w:rPr>
            <w:rFonts w:ascii="Cambria Math" w:eastAsia="等线" w:hAnsi="Cambria Math"/>
            <w:sz w:val="21"/>
            <w:szCs w:val="28"/>
            <w:lang w:eastAsia="zh-CN"/>
          </w:rPr>
          <m:t>2 Rx antennas×2 layers×2 for real and imaginary parts</m:t>
        </m:r>
      </m:oMath>
      <w:r>
        <w:rPr>
          <w:rFonts w:ascii="Times New Roman" w:eastAsia="等线" w:hAnsi="Times New Roman"/>
          <w:iCs/>
          <w:sz w:val="21"/>
          <w:szCs w:val="28"/>
          <w:lang w:eastAsia="zh-CN"/>
        </w:rPr>
        <w:t xml:space="preserve"> and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RB</m:t>
            </m:r>
          </m:sup>
        </m:sSubSup>
      </m:oMath>
      <w:r>
        <w:rPr>
          <w:rFonts w:ascii="Times New Roman" w:eastAsia="等线" w:hAnsi="Times New Roman"/>
          <w:iCs/>
          <w:sz w:val="21"/>
          <w:szCs w:val="28"/>
          <w:lang w:eastAsia="zh-CN"/>
        </w:rPr>
        <w:t xml:space="preserve"> denotes the number of RB with DMRS</w:t>
      </w:r>
      <w:r w:rsidR="002C6BA6">
        <w:rPr>
          <w:rFonts w:ascii="Times New Roman" w:eastAsia="等线" w:hAnsi="Times New Roman"/>
          <w:iCs/>
          <w:sz w:val="21"/>
          <w:szCs w:val="28"/>
          <w:lang w:eastAsia="zh-CN"/>
        </w:rPr>
        <w:t>.</w:t>
      </w:r>
    </w:p>
    <w:p w14:paraId="63D96702" w14:textId="77777777" w:rsidR="00B57401" w:rsidRDefault="00F4662F">
      <w:pPr>
        <w:pStyle w:val="aff3"/>
        <w:numPr>
          <w:ilvl w:val="1"/>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2: DMRS bundle-level sparse DMRS</w:t>
      </w:r>
    </w:p>
    <w:p w14:paraId="2651A2A7" w14:textId="77777777" w:rsidR="00B57401" w:rsidRDefault="00F4662F">
      <w:pPr>
        <w:pStyle w:val="aff3"/>
        <w:numPr>
          <w:ilvl w:val="2"/>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160 features for DMRS density of 1/3</w:t>
      </w:r>
    </w:p>
    <w:p w14:paraId="24D99BDD" w14:textId="77777777" w:rsidR="00B57401" w:rsidRDefault="00F4662F">
      <w:pPr>
        <w:pStyle w:val="aff3"/>
        <w:numPr>
          <w:ilvl w:val="2"/>
          <w:numId w:val="26"/>
        </w:numPr>
        <w:overflowPunct/>
        <w:autoSpaceDE/>
        <w:autoSpaceDN/>
        <w:adjustRightInd/>
        <w:spacing w:after="0"/>
        <w:ind w:left="1259"/>
        <w:contextualSpacing w:val="0"/>
        <w:jc w:val="both"/>
        <w:textAlignment w:val="auto"/>
        <w:rPr>
          <w:rFonts w:eastAsia="等线"/>
          <w:sz w:val="21"/>
          <w:szCs w:val="21"/>
          <w:lang w:eastAsia="zh-CN"/>
        </w:rPr>
      </w:pPr>
      <w:r>
        <w:rPr>
          <w:rFonts w:eastAsia="等线"/>
          <w:sz w:val="21"/>
          <w:szCs w:val="21"/>
          <w:lang w:eastAsia="zh-CN"/>
        </w:rPr>
        <w:t>80 features for DMRS density of 1/6</w:t>
      </w:r>
    </w:p>
    <w:p w14:paraId="05F8C9AB" w14:textId="77914C43" w:rsidR="00B57401" w:rsidRDefault="00F4662F">
      <w:pPr>
        <w:ind w:left="839"/>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where the feature dimension is calculated as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Bundle</m:t>
            </m:r>
          </m:sup>
        </m:sSubSup>
        <m:r>
          <w:rPr>
            <w:rFonts w:ascii="Cambria Math" w:eastAsia="等线" w:hAnsi="Cambria Math"/>
            <w:sz w:val="21"/>
            <w:szCs w:val="28"/>
            <w:lang w:eastAsia="zh-CN"/>
          </w:rPr>
          <m:t xml:space="preserve">×2 </m:t>
        </m:r>
        <m:r>
          <m:rPr>
            <m:sty m:val="p"/>
          </m:rPr>
          <w:rPr>
            <w:rFonts w:ascii="Cambria Math" w:eastAsia="等线" w:hAnsi="Cambria Math"/>
            <w:sz w:val="21"/>
            <w:szCs w:val="28"/>
            <w:lang w:eastAsia="zh-CN"/>
          </w:rPr>
          <m:t>RE/Bundle</m:t>
        </m:r>
        <m:r>
          <w:rPr>
            <w:rFonts w:ascii="Cambria Math" w:eastAsia="等线" w:hAnsi="Cambria Math"/>
            <w:sz w:val="21"/>
            <w:szCs w:val="28"/>
            <w:lang w:eastAsia="zh-CN"/>
          </w:rPr>
          <m:t>×</m:t>
        </m:r>
        <m:r>
          <m:rPr>
            <m:sty m:val="p"/>
          </m:rPr>
          <w:rPr>
            <w:rFonts w:ascii="Cambria Math" w:eastAsia="等线" w:hAnsi="Cambria Math"/>
            <w:sz w:val="21"/>
            <w:szCs w:val="28"/>
            <w:lang w:eastAsia="zh-CN"/>
          </w:rPr>
          <m:t>2 Rx antennas×2 layers×2 for real and imaginary parts</m:t>
        </m:r>
      </m:oMath>
      <w:r>
        <w:rPr>
          <w:rFonts w:ascii="Times New Roman" w:eastAsia="等线" w:hAnsi="Times New Roman"/>
          <w:iCs/>
          <w:sz w:val="21"/>
          <w:szCs w:val="28"/>
          <w:lang w:eastAsia="zh-CN"/>
        </w:rPr>
        <w:t xml:space="preserve"> and </w:t>
      </w:r>
      <m:oMath>
        <m:sSubSup>
          <m:sSubSupPr>
            <m:ctrlPr>
              <w:rPr>
                <w:rFonts w:ascii="Cambria Math" w:eastAsia="等线" w:hAnsi="Cambria Math"/>
                <w:iCs/>
                <w:sz w:val="21"/>
                <w:szCs w:val="28"/>
                <w:lang w:eastAsia="zh-CN"/>
              </w:rPr>
            </m:ctrlPr>
          </m:sSubSupPr>
          <m:e>
            <m:r>
              <m:rPr>
                <m:sty m:val="p"/>
              </m:rPr>
              <w:rPr>
                <w:rFonts w:ascii="Cambria Math" w:eastAsia="等线" w:hAnsi="Cambria Math"/>
                <w:sz w:val="21"/>
                <w:szCs w:val="28"/>
                <w:lang w:eastAsia="zh-CN"/>
              </w:rPr>
              <m:t>N</m:t>
            </m:r>
          </m:e>
          <m:sub>
            <m:r>
              <m:rPr>
                <m:sty m:val="p"/>
              </m:rPr>
              <w:rPr>
                <w:rFonts w:ascii="Cambria Math" w:eastAsia="等线" w:hAnsi="Cambria Math"/>
                <w:sz w:val="21"/>
                <w:szCs w:val="28"/>
                <w:lang w:eastAsia="zh-CN"/>
              </w:rPr>
              <m:t>wDMRS</m:t>
            </m:r>
          </m:sub>
          <m:sup>
            <m:r>
              <m:rPr>
                <m:sty m:val="p"/>
              </m:rPr>
              <w:rPr>
                <w:rFonts w:ascii="Cambria Math" w:eastAsia="等线" w:hAnsi="Cambria Math"/>
                <w:sz w:val="21"/>
                <w:szCs w:val="28"/>
                <w:lang w:eastAsia="zh-CN"/>
              </w:rPr>
              <m:t>Bundle</m:t>
            </m:r>
          </m:sup>
        </m:sSubSup>
      </m:oMath>
      <w:r>
        <w:rPr>
          <w:rFonts w:ascii="Times New Roman" w:eastAsia="等线" w:hAnsi="Times New Roman"/>
          <w:iCs/>
          <w:sz w:val="21"/>
          <w:szCs w:val="28"/>
          <w:lang w:eastAsia="zh-CN"/>
        </w:rPr>
        <w:t xml:space="preserve"> denotes the number of DMRS bundle with DMRS</w:t>
      </w:r>
      <w:r w:rsidR="002C6BA6">
        <w:rPr>
          <w:rFonts w:ascii="Times New Roman" w:eastAsia="等线" w:hAnsi="Times New Roman"/>
          <w:iCs/>
          <w:sz w:val="21"/>
          <w:szCs w:val="28"/>
          <w:lang w:eastAsia="zh-CN"/>
        </w:rPr>
        <w:t>.</w:t>
      </w:r>
    </w:p>
    <w:p w14:paraId="345D4D35" w14:textId="77777777"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7A67CAE8" w14:textId="40607F82" w:rsidR="00B57401" w:rsidRDefault="00F4662F">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Output layer: The final Bi-LSTM output is </w:t>
      </w:r>
      <w:r w:rsidR="00F26E2B">
        <w:rPr>
          <w:rFonts w:eastAsia="等线" w:hint="eastAsia"/>
          <w:sz w:val="21"/>
          <w:szCs w:val="21"/>
          <w:lang w:eastAsia="zh-CN"/>
        </w:rPr>
        <w:t>th</w:t>
      </w:r>
      <w:r w:rsidR="00F26E2B">
        <w:rPr>
          <w:rFonts w:eastAsia="等线"/>
          <w:sz w:val="21"/>
          <w:szCs w:val="21"/>
          <w:lang w:eastAsia="zh-CN"/>
        </w:rPr>
        <w:t xml:space="preserve">en </w:t>
      </w:r>
      <w:r>
        <w:rPr>
          <w:rFonts w:eastAsia="等线"/>
          <w:sz w:val="21"/>
          <w:szCs w:val="21"/>
          <w:lang w:eastAsia="zh-CN"/>
        </w:rPr>
        <w:t xml:space="preserve">fed into a Dense layer that maps 512-dimensional feature vector to a 480-dimensional output (i.e., </w:t>
      </w:r>
      <m:oMath>
        <m:r>
          <m:rPr>
            <m:sty m:val="p"/>
          </m:rPr>
          <w:rPr>
            <w:rFonts w:ascii="Cambria Math" w:eastAsia="等线" w:hAnsi="Cambria Math"/>
            <w:sz w:val="21"/>
            <w:szCs w:val="21"/>
            <w:lang w:eastAsia="zh-CN"/>
          </w:rPr>
          <m:t>10 RB</m:t>
        </m:r>
        <m:r>
          <w:rPr>
            <w:rFonts w:ascii="Cambria Math" w:eastAsia="等线" w:hAnsi="Cambria Math"/>
            <w:sz w:val="21"/>
            <w:szCs w:val="21"/>
            <w:lang w:eastAsia="zh-CN"/>
          </w:rPr>
          <m:t xml:space="preserve">×6 </m:t>
        </m:r>
        <m:r>
          <m:rPr>
            <m:sty m:val="p"/>
          </m:rPr>
          <w:rPr>
            <w:rFonts w:ascii="Cambria Math" w:eastAsia="等线" w:hAnsi="Cambria Math"/>
            <w:sz w:val="21"/>
            <w:szCs w:val="21"/>
            <w:lang w:eastAsia="zh-CN"/>
          </w:rPr>
          <m:t>RE/RB×2 Rx antennas×2 layers×2</m:t>
        </m:r>
      </m:oMath>
      <w:r>
        <w:rPr>
          <w:rFonts w:eastAsia="等线"/>
          <w:sz w:val="21"/>
          <w:szCs w:val="21"/>
          <w:lang w:eastAsia="zh-CN"/>
        </w:rPr>
        <w:t xml:space="preserve"> </w:t>
      </w:r>
      <w:r w:rsidR="00490FDE" w:rsidRPr="00490FDE">
        <w:rPr>
          <w:rFonts w:eastAsia="等线"/>
          <w:sz w:val="21"/>
          <w:szCs w:val="21"/>
          <w:lang w:eastAsia="zh-CN"/>
        </w:rPr>
        <w:t>for real and imaginary parts</w:t>
      </w:r>
      <w:r w:rsidR="00490FDE">
        <w:rPr>
          <w:rFonts w:eastAsia="等线"/>
          <w:sz w:val="21"/>
          <w:szCs w:val="21"/>
          <w:lang w:eastAsia="zh-CN"/>
        </w:rPr>
        <w:t>),</w:t>
      </w:r>
      <w:r w:rsidR="00490FDE" w:rsidRPr="00490FDE">
        <w:rPr>
          <w:rFonts w:eastAsia="等线"/>
          <w:sz w:val="21"/>
          <w:szCs w:val="21"/>
          <w:lang w:eastAsia="zh-CN"/>
        </w:rPr>
        <w:t xml:space="preserve"> </w:t>
      </w:r>
      <w:r>
        <w:rPr>
          <w:rFonts w:eastAsia="等线"/>
          <w:sz w:val="21"/>
          <w:szCs w:val="21"/>
          <w:lang w:eastAsia="zh-CN"/>
        </w:rPr>
        <w:t>representing the predicted channel for all REs in the corresponding DMRS symbol.</w:t>
      </w:r>
    </w:p>
    <w:p w14:paraId="7AE0329E" w14:textId="30ED0D69" w:rsidR="00B57401" w:rsidRDefault="00F4662F">
      <w:pPr>
        <w:jc w:val="center"/>
        <w:rPr>
          <w:rFonts w:ascii="Times New Roman" w:eastAsia="等线" w:hAnsi="Times New Roman"/>
          <w:sz w:val="21"/>
          <w:szCs w:val="21"/>
          <w:lang w:val="en-US" w:eastAsia="zh-CN"/>
        </w:rPr>
      </w:pPr>
      <w:bookmarkStart w:id="42" w:name="_Ref209533790"/>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sidR="0007617C">
        <w:rPr>
          <w:rFonts w:ascii="Times New Roman" w:eastAsia="等线" w:hAnsi="Times New Roman"/>
          <w:noProof/>
          <w:sz w:val="21"/>
          <w:szCs w:val="21"/>
          <w:lang w:val="en-US" w:eastAsia="zh-CN"/>
        </w:rPr>
        <w:t>19</w:t>
      </w:r>
      <w:r>
        <w:rPr>
          <w:rFonts w:ascii="Times New Roman" w:eastAsia="等线" w:hAnsi="Times New Roman"/>
          <w:sz w:val="21"/>
          <w:szCs w:val="21"/>
          <w:lang w:val="en-US" w:eastAsia="zh-CN"/>
        </w:rPr>
        <w:fldChar w:fldCharType="end"/>
      </w:r>
      <w:bookmarkEnd w:id="42"/>
      <w:r>
        <w:rPr>
          <w:rFonts w:ascii="Times New Roman" w:eastAsia="等线" w:hAnsi="Times New Roman"/>
          <w:sz w:val="21"/>
          <w:szCs w:val="21"/>
          <w:lang w:val="en-US" w:eastAsia="zh-CN"/>
        </w:rPr>
        <w:t xml:space="preserve"> AI model parameters for AI based sparse DMRS in the frequency domain.</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B57401" w14:paraId="6766E6A1" w14:textId="77777777">
        <w:trPr>
          <w:trHeight w:val="98"/>
          <w:jc w:val="center"/>
        </w:trPr>
        <w:tc>
          <w:tcPr>
            <w:tcW w:w="2195" w:type="dxa"/>
            <w:vMerge w:val="restart"/>
            <w:vAlign w:val="center"/>
          </w:tcPr>
          <w:p w14:paraId="0602DFD9"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6" w:type="dxa"/>
            <w:gridSpan w:val="2"/>
            <w:vAlign w:val="center"/>
          </w:tcPr>
          <w:p w14:paraId="37523278"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B57401" w14:paraId="779FC9EB" w14:textId="77777777">
        <w:trPr>
          <w:trHeight w:val="98"/>
          <w:jc w:val="center"/>
        </w:trPr>
        <w:tc>
          <w:tcPr>
            <w:tcW w:w="2195" w:type="dxa"/>
            <w:vMerge/>
            <w:vAlign w:val="center"/>
          </w:tcPr>
          <w:p w14:paraId="71AAA1CD" w14:textId="77777777" w:rsidR="00B57401" w:rsidRDefault="00B57401">
            <w:pPr>
              <w:jc w:val="center"/>
              <w:rPr>
                <w:rFonts w:ascii="Times New Roman" w:eastAsia="等线" w:hAnsi="Times New Roman"/>
                <w:b/>
                <w:bCs/>
                <w:sz w:val="21"/>
                <w:szCs w:val="21"/>
                <w:lang w:val="en-US" w:eastAsia="zh-CN"/>
              </w:rPr>
            </w:pPr>
          </w:p>
        </w:tc>
        <w:tc>
          <w:tcPr>
            <w:tcW w:w="3713" w:type="dxa"/>
            <w:vAlign w:val="center"/>
          </w:tcPr>
          <w:p w14:paraId="3A0E2438"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eastAsia="zh-CN"/>
              </w:rPr>
              <w:t>Case 1: RB-level sparse DMRS</w:t>
            </w:r>
          </w:p>
        </w:tc>
        <w:tc>
          <w:tcPr>
            <w:tcW w:w="3713" w:type="dxa"/>
            <w:vAlign w:val="center"/>
          </w:tcPr>
          <w:p w14:paraId="4B903DCD" w14:textId="77777777" w:rsidR="00B57401" w:rsidRDefault="00F4662F">
            <w:pPr>
              <w:jc w:val="center"/>
              <w:rPr>
                <w:rFonts w:ascii="Times New Roman" w:eastAsia="等线" w:hAnsi="Times New Roman"/>
                <w:b/>
                <w:bCs/>
                <w:sz w:val="21"/>
                <w:szCs w:val="21"/>
                <w:lang w:val="en-US" w:eastAsia="zh-CN"/>
              </w:rPr>
            </w:pPr>
            <w:r>
              <w:rPr>
                <w:rFonts w:ascii="Times New Roman" w:eastAsia="等线" w:hAnsi="Times New Roman"/>
                <w:sz w:val="21"/>
                <w:szCs w:val="21"/>
                <w:lang w:val="en-US" w:eastAsia="zh-CN"/>
              </w:rPr>
              <w:t>Case 2: DMRS bundle</w:t>
            </w:r>
            <w:r>
              <w:rPr>
                <w:rFonts w:ascii="Times New Roman" w:eastAsia="等线" w:hAnsi="Times New Roman"/>
                <w:sz w:val="21"/>
                <w:szCs w:val="21"/>
                <w:lang w:eastAsia="zh-CN"/>
              </w:rPr>
              <w:t>-level sparse DMRS</w:t>
            </w:r>
          </w:p>
        </w:tc>
      </w:tr>
      <w:tr w:rsidR="00B57401" w14:paraId="6BFAD23B" w14:textId="77777777">
        <w:trPr>
          <w:trHeight w:val="654"/>
          <w:jc w:val="center"/>
        </w:trPr>
        <w:tc>
          <w:tcPr>
            <w:tcW w:w="2195" w:type="dxa"/>
            <w:vAlign w:val="center"/>
          </w:tcPr>
          <w:p w14:paraId="48124484"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sz w:val="21"/>
                <w:szCs w:val="21"/>
                <w:lang w:eastAsia="zh-CN"/>
              </w:rPr>
              <w:t>AI Model</w:t>
            </w:r>
          </w:p>
        </w:tc>
        <w:tc>
          <w:tcPr>
            <w:tcW w:w="3713" w:type="dxa"/>
            <w:vAlign w:val="center"/>
          </w:tcPr>
          <w:p w14:paraId="7FDB5770"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For DMRS densities of 1/2 and 1/4</w:t>
            </w:r>
          </w:p>
          <w:p w14:paraId="1CB65B93"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(1, 240), (1, 144)</w:t>
            </w:r>
          </w:p>
          <w:p w14:paraId="1AE3E1DC"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(1, 512)</w:t>
            </w:r>
          </w:p>
          <w:p w14:paraId="335C6507"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(1, 512)</w:t>
            </w:r>
          </w:p>
          <w:p w14:paraId="7A9C888B"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Dense layer: (1, 480)</w:t>
            </w:r>
          </w:p>
        </w:tc>
        <w:tc>
          <w:tcPr>
            <w:tcW w:w="3713" w:type="dxa"/>
            <w:vAlign w:val="center"/>
          </w:tcPr>
          <w:p w14:paraId="622F35E1"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For DMRS densities of 1/3 and 1/6</w:t>
            </w:r>
          </w:p>
          <w:p w14:paraId="4832DC78"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 (1, 160), (1, 80)</w:t>
            </w:r>
          </w:p>
          <w:p w14:paraId="6240B85D"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layer#1: (1, 512)</w:t>
            </w:r>
          </w:p>
          <w:p w14:paraId="67EDC0A4"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Bi-LSTM layer#2: (1, 512)</w:t>
            </w:r>
          </w:p>
          <w:p w14:paraId="27045342" w14:textId="77777777" w:rsidR="00B57401" w:rsidRDefault="00F4662F">
            <w:pPr>
              <w:pStyle w:val="aff3"/>
              <w:numPr>
                <w:ilvl w:val="0"/>
                <w:numId w:val="29"/>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Dense layer: (1, 480)</w:t>
            </w:r>
          </w:p>
        </w:tc>
      </w:tr>
      <w:tr w:rsidR="00B57401" w14:paraId="27320924" w14:textId="77777777">
        <w:trPr>
          <w:trHeight w:val="255"/>
          <w:jc w:val="center"/>
        </w:trPr>
        <w:tc>
          <w:tcPr>
            <w:tcW w:w="2195" w:type="dxa"/>
            <w:vAlign w:val="center"/>
          </w:tcPr>
          <w:p w14:paraId="106017AC"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Data</w:t>
            </w:r>
          </w:p>
        </w:tc>
        <w:tc>
          <w:tcPr>
            <w:tcW w:w="7426" w:type="dxa"/>
            <w:gridSpan w:val="2"/>
            <w:vAlign w:val="center"/>
          </w:tcPr>
          <w:p w14:paraId="5178ED3C"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B57401" w14:paraId="5D3E726F" w14:textId="77777777">
        <w:trPr>
          <w:trHeight w:val="255"/>
          <w:jc w:val="center"/>
        </w:trPr>
        <w:tc>
          <w:tcPr>
            <w:tcW w:w="2195" w:type="dxa"/>
            <w:vAlign w:val="center"/>
          </w:tcPr>
          <w:p w14:paraId="45956499"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Label</w:t>
            </w:r>
          </w:p>
        </w:tc>
        <w:tc>
          <w:tcPr>
            <w:tcW w:w="7426" w:type="dxa"/>
            <w:gridSpan w:val="2"/>
            <w:vAlign w:val="center"/>
          </w:tcPr>
          <w:p w14:paraId="4EF9B916"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Realist channels measured by DMRS based on MMSE</w:t>
            </w:r>
          </w:p>
        </w:tc>
      </w:tr>
      <w:tr w:rsidR="00B57401" w14:paraId="3BD12AD4" w14:textId="77777777">
        <w:trPr>
          <w:trHeight w:val="255"/>
          <w:jc w:val="center"/>
        </w:trPr>
        <w:tc>
          <w:tcPr>
            <w:tcW w:w="2195" w:type="dxa"/>
            <w:vAlign w:val="center"/>
          </w:tcPr>
          <w:p w14:paraId="3FB8E650"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FLOPs</w:t>
            </w:r>
          </w:p>
        </w:tc>
        <w:tc>
          <w:tcPr>
            <w:tcW w:w="3713" w:type="dxa"/>
            <w:vAlign w:val="center"/>
          </w:tcPr>
          <w:p w14:paraId="33686AAC"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0.49 MFLOPs</w:t>
            </w:r>
          </w:p>
        </w:tc>
        <w:tc>
          <w:tcPr>
            <w:tcW w:w="3713" w:type="dxa"/>
            <w:vAlign w:val="center"/>
          </w:tcPr>
          <w:p w14:paraId="47D119A2"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0.49 MFLOPs</w:t>
            </w:r>
          </w:p>
        </w:tc>
      </w:tr>
      <w:tr w:rsidR="00B57401" w14:paraId="3B7E70F1" w14:textId="77777777">
        <w:trPr>
          <w:trHeight w:val="255"/>
          <w:jc w:val="center"/>
        </w:trPr>
        <w:tc>
          <w:tcPr>
            <w:tcW w:w="2195" w:type="dxa"/>
            <w:vAlign w:val="center"/>
          </w:tcPr>
          <w:p w14:paraId="4EDAC06F"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Parameters</w:t>
            </w:r>
          </w:p>
        </w:tc>
        <w:tc>
          <w:tcPr>
            <w:tcW w:w="3713" w:type="dxa"/>
            <w:vAlign w:val="center"/>
          </w:tcPr>
          <w:p w14:paraId="39154023"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1/2: 2.84 million</w:t>
            </w:r>
          </w:p>
          <w:p w14:paraId="5ED5B80E"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1/4:</w:t>
            </w:r>
            <w:r>
              <w:rPr>
                <w:rFonts w:ascii="Times New Roman" w:hAnsi="Times New Roman"/>
                <w:sz w:val="21"/>
                <w:szCs w:val="21"/>
              </w:rPr>
              <w:t xml:space="preserve"> </w:t>
            </w:r>
            <w:r>
              <w:rPr>
                <w:rFonts w:ascii="Times New Roman" w:eastAsia="等线" w:hAnsi="Times New Roman"/>
                <w:sz w:val="21"/>
                <w:szCs w:val="21"/>
                <w:lang w:val="en-US" w:eastAsia="zh-CN"/>
              </w:rPr>
              <w:t>2.64 million</w:t>
            </w:r>
          </w:p>
        </w:tc>
        <w:tc>
          <w:tcPr>
            <w:tcW w:w="3713" w:type="dxa"/>
            <w:vAlign w:val="center"/>
          </w:tcPr>
          <w:p w14:paraId="4802D351"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1/3: 2.68 million</w:t>
            </w:r>
          </w:p>
          <w:p w14:paraId="36782DB6"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DMRS density of 1/6:</w:t>
            </w:r>
            <w:r>
              <w:rPr>
                <w:rFonts w:ascii="Times New Roman" w:hAnsi="Times New Roman"/>
                <w:sz w:val="21"/>
                <w:szCs w:val="21"/>
              </w:rPr>
              <w:t xml:space="preserve"> </w:t>
            </w:r>
            <w:r>
              <w:rPr>
                <w:rFonts w:ascii="Times New Roman" w:eastAsia="等线" w:hAnsi="Times New Roman"/>
                <w:sz w:val="21"/>
                <w:szCs w:val="21"/>
                <w:lang w:val="en-US" w:eastAsia="zh-CN"/>
              </w:rPr>
              <w:t>2.51 million</w:t>
            </w:r>
          </w:p>
        </w:tc>
      </w:tr>
      <w:tr w:rsidR="00B57401" w14:paraId="3AA5BCEA" w14:textId="77777777">
        <w:trPr>
          <w:trHeight w:val="255"/>
          <w:jc w:val="center"/>
        </w:trPr>
        <w:tc>
          <w:tcPr>
            <w:tcW w:w="2195" w:type="dxa"/>
            <w:vAlign w:val="center"/>
          </w:tcPr>
          <w:p w14:paraId="6CF2A367"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lastRenderedPageBreak/>
              <w:t>O</w:t>
            </w:r>
            <w:r>
              <w:rPr>
                <w:rFonts w:ascii="Times New Roman" w:eastAsia="等线" w:hAnsi="Times New Roman"/>
                <w:sz w:val="21"/>
                <w:szCs w:val="21"/>
                <w:lang w:val="en-US" w:eastAsia="zh-CN"/>
              </w:rPr>
              <w:t>peration frequency</w:t>
            </w:r>
          </w:p>
        </w:tc>
        <w:tc>
          <w:tcPr>
            <w:tcW w:w="3713" w:type="dxa"/>
            <w:vAlign w:val="center"/>
          </w:tcPr>
          <w:p w14:paraId="3373A100"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1</w:t>
            </w:r>
            <w:r>
              <w:rPr>
                <w:rFonts w:ascii="Times New Roman" w:eastAsia="等线" w:hAnsi="Times New Roman"/>
                <w:sz w:val="21"/>
                <w:szCs w:val="21"/>
                <w:lang w:val="en-US" w:eastAsia="zh-CN"/>
              </w:rPr>
              <w:t xml:space="preserve"> time per slot</w:t>
            </w:r>
          </w:p>
        </w:tc>
        <w:tc>
          <w:tcPr>
            <w:tcW w:w="3713" w:type="dxa"/>
            <w:vAlign w:val="center"/>
          </w:tcPr>
          <w:p w14:paraId="75F45D21"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1 time per slot</w:t>
            </w:r>
          </w:p>
        </w:tc>
      </w:tr>
    </w:tbl>
    <w:p w14:paraId="44635E5A" w14:textId="77777777" w:rsidR="00071059" w:rsidRPr="00AD1FA0" w:rsidRDefault="00071059" w:rsidP="000C777B">
      <w:pPr>
        <w:jc w:val="both"/>
        <w:rPr>
          <w:rFonts w:ascii="Times New Roman" w:hAnsi="Times New Roman"/>
          <w:b/>
          <w:bCs/>
          <w:iCs/>
          <w:sz w:val="21"/>
          <w:szCs w:val="21"/>
        </w:rPr>
      </w:pPr>
    </w:p>
    <w:p w14:paraId="60F9BE58" w14:textId="77777777" w:rsidR="00B57401" w:rsidRDefault="00F4662F" w:rsidP="00071059">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5BCB23EF" w14:textId="68A245B4" w:rsidR="00B57401" w:rsidRDefault="00F4662F">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For Case 1 and 2, i.e., data are transmitted on the RBs without assigned DMRS, the evaluation results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_Ref209543805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17</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63654C8D" w14:textId="77777777" w:rsidR="00D06AB4" w:rsidRDefault="00D06AB4" w:rsidP="00D06AB4">
      <w:pPr>
        <w:jc w:val="both"/>
        <w:rPr>
          <w:rFonts w:ascii="Times New Roman" w:eastAsia="等线" w:hAnsi="Times New Roman"/>
          <w:sz w:val="21"/>
          <w:szCs w:val="21"/>
          <w:lang w:eastAsia="zh-CN"/>
        </w:rPr>
      </w:pPr>
      <w:r>
        <w:rPr>
          <w:rFonts w:ascii="Times New Roman" w:eastAsia="等线" w:hAnsi="Times New Roman"/>
          <w:sz w:val="21"/>
          <w:szCs w:val="21"/>
          <w:lang w:eastAsia="zh-CN"/>
        </w:rPr>
        <w:t>The theoretical throughput gains for Case 1 are Case 2 are listed as follows:</w:t>
      </w:r>
    </w:p>
    <w:p w14:paraId="4036BA5A" w14:textId="77777777" w:rsidR="00D06AB4" w:rsidRDefault="00D06AB4" w:rsidP="00D06AB4">
      <w:pPr>
        <w:pStyle w:val="aff3"/>
        <w:numPr>
          <w:ilvl w:val="0"/>
          <w:numId w:val="15"/>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1 (RB-level sparse DMRS pattern):</w:t>
      </w:r>
    </w:p>
    <w:p w14:paraId="0E97F593" w14:textId="77777777" w:rsidR="00D06AB4" w:rsidRDefault="00D06AB4" w:rsidP="00D06AB4">
      <w:pPr>
        <w:pStyle w:val="aff3"/>
        <w:numPr>
          <w:ilvl w:val="1"/>
          <w:numId w:val="15"/>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1/2: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10×12×12-5×12×2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=10%</m:t>
        </m:r>
      </m:oMath>
    </w:p>
    <w:p w14:paraId="76B4CAF0" w14:textId="77777777" w:rsidR="00D06AB4" w:rsidRDefault="00D06AB4" w:rsidP="00D06AB4">
      <w:pPr>
        <w:pStyle w:val="aff3"/>
        <w:numPr>
          <w:ilvl w:val="1"/>
          <w:numId w:val="15"/>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1/4: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10×12×12-3×12×2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=14%</m:t>
        </m:r>
      </m:oMath>
    </w:p>
    <w:p w14:paraId="10DA3E6B" w14:textId="77777777" w:rsidR="00D06AB4" w:rsidRDefault="00D06AB4" w:rsidP="00D06AB4">
      <w:pPr>
        <w:pStyle w:val="aff3"/>
        <w:numPr>
          <w:ilvl w:val="0"/>
          <w:numId w:val="15"/>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Case 2 (DMRS bundle-level sparse DMRS pattern):</w:t>
      </w:r>
    </w:p>
    <w:p w14:paraId="1F9951A2" w14:textId="77777777" w:rsidR="00D06AB4" w:rsidRDefault="00D06AB4" w:rsidP="00D06AB4">
      <w:pPr>
        <w:pStyle w:val="aff3"/>
        <w:numPr>
          <w:ilvl w:val="1"/>
          <w:numId w:val="15"/>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1/3: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10×12×12-10×4×2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=13.3%</m:t>
        </m:r>
      </m:oMath>
    </w:p>
    <w:p w14:paraId="57DD879F" w14:textId="7B2137D6" w:rsidR="00D06AB4" w:rsidRDefault="00D06AB4" w:rsidP="00D06AB4">
      <w:pPr>
        <w:pStyle w:val="aff3"/>
        <w:numPr>
          <w:ilvl w:val="1"/>
          <w:numId w:val="15"/>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 xml:space="preserve">DMRS density of 1/6: </w:t>
      </w:r>
      <m:oMath>
        <m:d>
          <m:dPr>
            <m:ctrlPr>
              <w:rPr>
                <w:rFonts w:ascii="Cambria Math" w:eastAsia="等线" w:hAnsi="Cambria Math"/>
                <w:i/>
                <w:sz w:val="21"/>
                <w:szCs w:val="21"/>
                <w:lang w:eastAsia="zh-CN"/>
              </w:rPr>
            </m:ctrlPr>
          </m:dPr>
          <m:e>
            <m:r>
              <w:rPr>
                <w:rFonts w:ascii="Cambria Math" w:eastAsia="等线" w:hAnsi="Cambria Math"/>
                <w:sz w:val="21"/>
                <w:szCs w:val="21"/>
                <w:lang w:eastAsia="zh-CN"/>
              </w:rPr>
              <m:t>10×12×12-5×4×2</m:t>
            </m:r>
          </m:e>
        </m:d>
        <m:r>
          <w:rPr>
            <w:rFonts w:ascii="Cambria Math" w:eastAsia="等线" w:hAnsi="Cambria Math"/>
            <w:sz w:val="21"/>
            <w:szCs w:val="21"/>
            <w:lang w:eastAsia="zh-CN"/>
          </w:rPr>
          <m:t>/</m:t>
        </m:r>
        <m:d>
          <m:dPr>
            <m:ctrlPr>
              <w:rPr>
                <w:rFonts w:ascii="Cambria Math" w:eastAsia="等线" w:hAnsi="Cambria Math"/>
                <w:i/>
                <w:sz w:val="21"/>
                <w:szCs w:val="21"/>
                <w:lang w:eastAsia="zh-CN"/>
              </w:rPr>
            </m:ctrlPr>
          </m:dPr>
          <m:e>
            <m:r>
              <w:rPr>
                <w:rFonts w:ascii="Cambria Math" w:eastAsia="等线" w:hAnsi="Cambria Math"/>
                <w:sz w:val="21"/>
                <w:szCs w:val="21"/>
                <w:lang w:eastAsia="zh-CN"/>
              </w:rPr>
              <m:t>10×12×10</m:t>
            </m:r>
          </m:e>
        </m:d>
        <m:r>
          <w:rPr>
            <w:rFonts w:ascii="Cambria Math" w:eastAsia="等线" w:hAnsi="Cambria Math"/>
            <w:sz w:val="21"/>
            <w:szCs w:val="21"/>
            <w:lang w:eastAsia="zh-CN"/>
          </w:rPr>
          <m:t>=16.7%</m:t>
        </m:r>
      </m:oMath>
    </w:p>
    <w:p w14:paraId="1B2E7AD7" w14:textId="77777777" w:rsidR="00B57401" w:rsidRDefault="00F4662F" w:rsidP="004207FE">
      <w:pPr>
        <w:spacing w:afterLines="50" w:after="120"/>
        <w:jc w:val="center"/>
        <w:rPr>
          <w:rFonts w:ascii="Times New Roman" w:eastAsia="等线" w:hAnsi="Times New Roman"/>
          <w:sz w:val="21"/>
          <w:szCs w:val="21"/>
          <w:lang w:val="en-US" w:eastAsia="zh-CN"/>
        </w:rPr>
      </w:pPr>
      <w:r>
        <w:rPr>
          <w:rFonts w:ascii="Times New Roman" w:eastAsia="等线" w:hAnsi="Times New Roman"/>
          <w:noProof/>
          <w:sz w:val="21"/>
          <w:szCs w:val="21"/>
          <w:lang w:val="en-US" w:eastAsia="zh-CN"/>
        </w:rPr>
        <w:drawing>
          <wp:inline distT="0" distB="0" distL="0" distR="0" wp14:anchorId="10C42F20" wp14:editId="5150A8F4">
            <wp:extent cx="2879725" cy="1551305"/>
            <wp:effectExtent l="0" t="0" r="6350" b="127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val="en-US" w:eastAsia="zh-CN"/>
        </w:rPr>
        <w:t xml:space="preserve"> </w:t>
      </w:r>
      <w:r>
        <w:rPr>
          <w:rFonts w:ascii="Times New Roman" w:eastAsia="等线" w:hAnsi="Times New Roman"/>
          <w:noProof/>
          <w:sz w:val="21"/>
          <w:szCs w:val="21"/>
          <w:lang w:val="en-US" w:eastAsia="zh-CN"/>
        </w:rPr>
        <w:drawing>
          <wp:inline distT="0" distB="0" distL="0" distR="0" wp14:anchorId="1E6E79AD" wp14:editId="0F3E9DF2">
            <wp:extent cx="2879725" cy="1551305"/>
            <wp:effectExtent l="0" t="0" r="6350" b="127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4AE2E168" w14:textId="77777777" w:rsidR="00B57401" w:rsidRDefault="00F4662F" w:rsidP="004207FE">
      <w:pPr>
        <w:spacing w:afterLines="50" w:after="120"/>
        <w:jc w:val="center"/>
        <w:rPr>
          <w:rFonts w:ascii="Times New Roman" w:eastAsia="等线" w:hAnsi="Times New Roman"/>
          <w:sz w:val="21"/>
          <w:szCs w:val="21"/>
          <w:lang w:val="en-US" w:eastAsia="zh-CN"/>
        </w:rPr>
      </w:pPr>
      <w:r>
        <w:rPr>
          <w:rFonts w:ascii="Times New Roman" w:eastAsia="等线" w:hAnsi="Times New Roman"/>
          <w:noProof/>
          <w:sz w:val="21"/>
          <w:szCs w:val="21"/>
          <w:lang w:val="en-US" w:eastAsia="zh-CN"/>
        </w:rPr>
        <w:drawing>
          <wp:inline distT="0" distB="0" distL="0" distR="0" wp14:anchorId="703DF3F3" wp14:editId="13C4A379">
            <wp:extent cx="5831840" cy="1572895"/>
            <wp:effectExtent l="0" t="0" r="6985"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832000" cy="1573200"/>
                    </a:xfrm>
                    <a:prstGeom prst="rect">
                      <a:avLst/>
                    </a:prstGeom>
                    <a:noFill/>
                  </pic:spPr>
                </pic:pic>
              </a:graphicData>
            </a:graphic>
          </wp:inline>
        </w:drawing>
      </w:r>
    </w:p>
    <w:p w14:paraId="612B5CF9" w14:textId="77777777" w:rsidR="00B57401" w:rsidRDefault="00F4662F" w:rsidP="004207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t>(a) Delay spread of 30ns</w:t>
      </w:r>
    </w:p>
    <w:p w14:paraId="579AB89D" w14:textId="77777777" w:rsidR="00B57401" w:rsidRDefault="00F4662F" w:rsidP="004207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79C00589" wp14:editId="56A15BE5">
            <wp:extent cx="2879725" cy="1551305"/>
            <wp:effectExtent l="0" t="0" r="6350" b="127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074F353D" wp14:editId="04BA1EDC">
            <wp:extent cx="2879725" cy="1551305"/>
            <wp:effectExtent l="0" t="0" r="6350" b="127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65A9380C" w14:textId="77777777" w:rsidR="00B57401" w:rsidRDefault="00F4662F" w:rsidP="004207FE">
      <w:pPr>
        <w:spacing w:after="5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733E8C26" wp14:editId="419390C8">
            <wp:extent cx="5831840" cy="1572895"/>
            <wp:effectExtent l="0" t="0" r="6985" b="825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832000" cy="1573200"/>
                    </a:xfrm>
                    <a:prstGeom prst="rect">
                      <a:avLst/>
                    </a:prstGeom>
                    <a:noFill/>
                  </pic:spPr>
                </pic:pic>
              </a:graphicData>
            </a:graphic>
          </wp:inline>
        </w:drawing>
      </w:r>
    </w:p>
    <w:p w14:paraId="34902041" w14:textId="77777777" w:rsidR="00B57401" w:rsidRDefault="00F4662F" w:rsidP="004207FE">
      <w:pPr>
        <w:spacing w:afterLines="50" w:after="120"/>
        <w:jc w:val="center"/>
        <w:rPr>
          <w:rFonts w:ascii="Times New Roman" w:eastAsia="等线" w:hAnsi="Times New Roman"/>
          <w:sz w:val="21"/>
          <w:szCs w:val="21"/>
          <w:lang w:eastAsia="zh-CN"/>
        </w:rPr>
      </w:pPr>
      <w:r>
        <w:rPr>
          <w:rFonts w:ascii="Times New Roman" w:eastAsia="等线" w:hAnsi="Times New Roman"/>
          <w:sz w:val="21"/>
          <w:szCs w:val="21"/>
          <w:lang w:eastAsia="zh-CN"/>
        </w:rPr>
        <w:lastRenderedPageBreak/>
        <w:t>(b) Delay spread of 100ns</w:t>
      </w:r>
    </w:p>
    <w:p w14:paraId="28C907F4" w14:textId="77777777" w:rsidR="00B57401" w:rsidRDefault="00F4662F" w:rsidP="004207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55260F9D" wp14:editId="3031D466">
            <wp:extent cx="2879725" cy="1551305"/>
            <wp:effectExtent l="0" t="0" r="6350"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02AE2925" wp14:editId="6E6D2CFB">
            <wp:extent cx="2879725" cy="1551305"/>
            <wp:effectExtent l="0" t="0" r="6350"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80000" cy="1551600"/>
                    </a:xfrm>
                    <a:prstGeom prst="rect">
                      <a:avLst/>
                    </a:prstGeom>
                    <a:noFill/>
                  </pic:spPr>
                </pic:pic>
              </a:graphicData>
            </a:graphic>
          </wp:inline>
        </w:drawing>
      </w:r>
    </w:p>
    <w:p w14:paraId="0E4FD6E5" w14:textId="77777777" w:rsidR="00B57401" w:rsidRDefault="00F4662F" w:rsidP="004207FE">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6D639065" wp14:editId="1FA76329">
            <wp:extent cx="5831840" cy="1579880"/>
            <wp:effectExtent l="0" t="0" r="6985" b="127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832000" cy="1580400"/>
                    </a:xfrm>
                    <a:prstGeom prst="rect">
                      <a:avLst/>
                    </a:prstGeom>
                    <a:noFill/>
                  </pic:spPr>
                </pic:pic>
              </a:graphicData>
            </a:graphic>
          </wp:inline>
        </w:drawing>
      </w:r>
    </w:p>
    <w:p w14:paraId="021CC4A4" w14:textId="7B543552" w:rsidR="00B57401" w:rsidRDefault="00F4662F" w:rsidP="005F253F">
      <w:pPr>
        <w:jc w:val="center"/>
        <w:rPr>
          <w:rFonts w:ascii="Times New Roman" w:eastAsia="等线" w:hAnsi="Times New Roman"/>
          <w:sz w:val="21"/>
          <w:szCs w:val="21"/>
          <w:lang w:eastAsia="zh-CN"/>
        </w:rPr>
      </w:pPr>
      <w:r>
        <w:rPr>
          <w:rFonts w:ascii="Times New Roman" w:eastAsia="等线" w:hAnsi="Times New Roman"/>
          <w:sz w:val="21"/>
          <w:szCs w:val="21"/>
          <w:lang w:eastAsia="zh-CN"/>
        </w:rPr>
        <w:t>(</w:t>
      </w:r>
      <w:r w:rsidR="005F253F">
        <w:rPr>
          <w:rFonts w:ascii="Times New Roman" w:eastAsia="等线" w:hAnsi="Times New Roman"/>
          <w:sz w:val="21"/>
          <w:szCs w:val="21"/>
          <w:lang w:eastAsia="zh-CN"/>
        </w:rPr>
        <w:t>c</w:t>
      </w:r>
      <w:r>
        <w:rPr>
          <w:rFonts w:ascii="Times New Roman" w:eastAsia="等线" w:hAnsi="Times New Roman"/>
          <w:sz w:val="21"/>
          <w:szCs w:val="21"/>
          <w:lang w:eastAsia="zh-CN"/>
        </w:rPr>
        <w:t>) Delay spread of 300ns</w:t>
      </w:r>
    </w:p>
    <w:p w14:paraId="4342E5BF" w14:textId="3F20C7E6" w:rsidR="00B57401" w:rsidRDefault="00F4662F">
      <w:pPr>
        <w:spacing w:after="100" w:afterAutospacing="1"/>
        <w:jc w:val="center"/>
        <w:rPr>
          <w:rFonts w:ascii="Times New Roman" w:eastAsia="等线" w:hAnsi="Times New Roman"/>
          <w:sz w:val="21"/>
          <w:szCs w:val="21"/>
          <w:lang w:eastAsia="zh-CN"/>
        </w:rPr>
      </w:pPr>
      <w:bookmarkStart w:id="43" w:name="_Ref209543805"/>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17</w:t>
      </w:r>
      <w:r>
        <w:rPr>
          <w:rFonts w:ascii="Times New Roman" w:eastAsia="等线" w:hAnsi="Times New Roman"/>
          <w:sz w:val="21"/>
          <w:szCs w:val="21"/>
          <w:lang w:eastAsia="zh-CN"/>
        </w:rPr>
        <w:fldChar w:fldCharType="end"/>
      </w:r>
      <w:bookmarkEnd w:id="43"/>
      <w:r>
        <w:rPr>
          <w:rFonts w:ascii="Times New Roman" w:eastAsia="等线" w:hAnsi="Times New Roman"/>
          <w:sz w:val="21"/>
          <w:szCs w:val="21"/>
          <w:lang w:eastAsia="zh-CN"/>
        </w:rPr>
        <w:t xml:space="preserve"> Evaluation results of AI based sparse DMRS in the frequency domain (data are transmitted on the RBs without assigned DMRS).</w:t>
      </w:r>
    </w:p>
    <w:p w14:paraId="5D038C7D"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Based on the evaluation results, the following observation can be made:</w:t>
      </w:r>
    </w:p>
    <w:p w14:paraId="6C318A93" w14:textId="2C9AB953" w:rsidR="00B57401" w:rsidRDefault="00F4662F">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9: The proposed sparse DMRS in the frequency domain </w:t>
      </w:r>
      <w:r w:rsidR="00923DC1">
        <w:rPr>
          <w:rFonts w:ascii="Times New Roman" w:eastAsia="等线" w:hAnsi="Times New Roman"/>
          <w:b/>
          <w:bCs/>
          <w:sz w:val="21"/>
          <w:szCs w:val="21"/>
          <w:lang w:eastAsia="zh-CN"/>
        </w:rPr>
        <w:t xml:space="preserve">with AI receiver </w:t>
      </w:r>
      <w:r>
        <w:rPr>
          <w:rFonts w:ascii="Times New Roman" w:eastAsia="等线" w:hAnsi="Times New Roman"/>
          <w:b/>
          <w:bCs/>
          <w:sz w:val="21"/>
          <w:szCs w:val="21"/>
          <w:lang w:eastAsia="zh-CN"/>
        </w:rPr>
        <w:t xml:space="preserve">provides better throughput than the legacy DMRS </w:t>
      </w:r>
      <w:r w:rsidR="00923DC1">
        <w:rPr>
          <w:rFonts w:ascii="Times New Roman" w:eastAsia="等线" w:hAnsi="Times New Roman"/>
          <w:b/>
          <w:bCs/>
          <w:sz w:val="21"/>
          <w:szCs w:val="21"/>
          <w:lang w:eastAsia="zh-CN"/>
        </w:rPr>
        <w:t>with</w:t>
      </w:r>
      <w:r>
        <w:rPr>
          <w:rFonts w:ascii="Times New Roman" w:eastAsia="等线" w:hAnsi="Times New Roman"/>
          <w:b/>
          <w:bCs/>
          <w:sz w:val="21"/>
          <w:szCs w:val="21"/>
          <w:lang w:eastAsia="zh-CN"/>
        </w:rPr>
        <w:t xml:space="preserve"> </w:t>
      </w:r>
      <w:r w:rsidR="00923DC1">
        <w:rPr>
          <w:rFonts w:ascii="Times New Roman" w:eastAsia="等线" w:hAnsi="Times New Roman"/>
          <w:b/>
          <w:bCs/>
          <w:sz w:val="21"/>
          <w:szCs w:val="21"/>
          <w:lang w:eastAsia="zh-CN"/>
        </w:rPr>
        <w:t xml:space="preserve">legacy receiver </w:t>
      </w:r>
      <w:r>
        <w:rPr>
          <w:rFonts w:ascii="Times New Roman" w:eastAsia="等线" w:hAnsi="Times New Roman"/>
          <w:b/>
          <w:bCs/>
          <w:sz w:val="21"/>
          <w:szCs w:val="21"/>
          <w:lang w:eastAsia="zh-CN"/>
        </w:rPr>
        <w:t xml:space="preserve">in most cases across </w:t>
      </w:r>
      <w:r>
        <w:rPr>
          <w:rFonts w:ascii="Times New Roman" w:eastAsia="等线" w:hAnsi="Times New Roman" w:hint="eastAsia"/>
          <w:b/>
          <w:bCs/>
          <w:sz w:val="21"/>
          <w:szCs w:val="21"/>
          <w:lang w:eastAsia="zh-CN"/>
        </w:rPr>
        <w:t>a</w:t>
      </w:r>
      <w:r>
        <w:rPr>
          <w:rFonts w:ascii="Times New Roman" w:eastAsia="等线" w:hAnsi="Times New Roman"/>
          <w:b/>
          <w:bCs/>
          <w:sz w:val="21"/>
          <w:szCs w:val="21"/>
          <w:lang w:eastAsia="zh-CN"/>
        </w:rPr>
        <w:t xml:space="preserve"> range of delay spreads (30ns~300ns), when data are transmitted on the RBs or DMRS bundles without assigned DMRS.</w:t>
      </w:r>
    </w:p>
    <w:p w14:paraId="439E0A36" w14:textId="4BB4EE7D"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RB-level sparse DMRS</w:t>
      </w:r>
      <w:r w:rsidR="000C0FAF" w:rsidRPr="000C0FAF">
        <w:rPr>
          <w:rFonts w:eastAsia="等线"/>
          <w:b/>
          <w:bCs/>
          <w:sz w:val="21"/>
          <w:szCs w:val="21"/>
          <w:lang w:eastAsia="zh-CN"/>
        </w:rPr>
        <w:t xml:space="preserve"> </w:t>
      </w:r>
      <w:r w:rsidR="000C0FAF">
        <w:rPr>
          <w:rFonts w:eastAsia="等线"/>
          <w:b/>
          <w:bCs/>
          <w:sz w:val="21"/>
          <w:szCs w:val="21"/>
          <w:lang w:eastAsia="zh-CN"/>
        </w:rPr>
        <w:t>with AI receiver</w:t>
      </w:r>
      <w:r>
        <w:rPr>
          <w:rFonts w:eastAsia="等线"/>
          <w:b/>
          <w:bCs/>
          <w:sz w:val="21"/>
          <w:szCs w:val="21"/>
          <w:lang w:eastAsia="zh-CN"/>
        </w:rPr>
        <w:t>:</w:t>
      </w:r>
    </w:p>
    <w:p w14:paraId="69AAC94A" w14:textId="46C472B4" w:rsidR="00A13ABE" w:rsidRDefault="00F4662F" w:rsidP="00A13ABE">
      <w:pPr>
        <w:pStyle w:val="aff3"/>
        <w:numPr>
          <w:ilvl w:val="1"/>
          <w:numId w:val="15"/>
        </w:numPr>
        <w:overflowPunct/>
        <w:autoSpaceDE/>
        <w:autoSpaceDN/>
        <w:adjustRightInd/>
        <w:spacing w:after="0"/>
        <w:ind w:left="839"/>
        <w:contextualSpacing w:val="0"/>
        <w:jc w:val="both"/>
        <w:textAlignment w:val="auto"/>
        <w:rPr>
          <w:rFonts w:eastAsia="等线"/>
          <w:b/>
          <w:bCs/>
          <w:sz w:val="21"/>
          <w:szCs w:val="21"/>
          <w:lang w:eastAsia="zh-CN"/>
        </w:rPr>
      </w:pPr>
      <w:r>
        <w:rPr>
          <w:rFonts w:eastAsia="等线"/>
          <w:b/>
          <w:bCs/>
          <w:sz w:val="21"/>
          <w:szCs w:val="21"/>
          <w:lang w:eastAsia="zh-CN"/>
        </w:rPr>
        <w:t>DMRS density of 1/2</w:t>
      </w:r>
      <w:r w:rsidR="000A6275">
        <w:rPr>
          <w:rFonts w:eastAsia="等线"/>
          <w:b/>
          <w:bCs/>
          <w:sz w:val="21"/>
          <w:szCs w:val="21"/>
          <w:lang w:eastAsia="zh-CN"/>
        </w:rPr>
        <w:t xml:space="preserve"> (</w:t>
      </w:r>
      <w:r w:rsidR="004A14EC">
        <w:rPr>
          <w:rFonts w:eastAsia="等线"/>
          <w:b/>
          <w:bCs/>
          <w:sz w:val="21"/>
          <w:szCs w:val="21"/>
          <w:lang w:eastAsia="zh-CN"/>
        </w:rPr>
        <w:t xml:space="preserve">10% </w:t>
      </w:r>
      <w:r w:rsidR="000A6275">
        <w:rPr>
          <w:rFonts w:eastAsia="等线"/>
          <w:b/>
          <w:bCs/>
          <w:sz w:val="21"/>
          <w:szCs w:val="21"/>
          <w:lang w:eastAsia="zh-CN"/>
        </w:rPr>
        <w:t>theoretical gain)</w:t>
      </w:r>
      <w:r>
        <w:rPr>
          <w:rFonts w:eastAsia="等线"/>
          <w:b/>
          <w:bCs/>
          <w:sz w:val="21"/>
          <w:szCs w:val="21"/>
          <w:lang w:eastAsia="zh-CN"/>
        </w:rPr>
        <w:t>:</w:t>
      </w:r>
    </w:p>
    <w:p w14:paraId="45735E27" w14:textId="0843F23D" w:rsidR="00672B51" w:rsidRDefault="00A13ABE" w:rsidP="00F3185F">
      <w:pPr>
        <w:pStyle w:val="aff3"/>
        <w:numPr>
          <w:ilvl w:val="0"/>
          <w:numId w:val="7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8.3%~9.7%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30ns</w:t>
      </w:r>
    </w:p>
    <w:p w14:paraId="18083084" w14:textId="77777777" w:rsidR="00672B51" w:rsidRDefault="00672B51" w:rsidP="00F3185F">
      <w:pPr>
        <w:pStyle w:val="aff3"/>
        <w:numPr>
          <w:ilvl w:val="0"/>
          <w:numId w:val="7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8.1%~9.7% </w:t>
      </w:r>
      <w:r w:rsidR="00A13ABE">
        <w:rPr>
          <w:rFonts w:eastAsia="等线"/>
          <w:b/>
          <w:bCs/>
          <w:sz w:val="21"/>
          <w:szCs w:val="21"/>
          <w:lang w:eastAsia="zh-CN"/>
        </w:rPr>
        <w:t xml:space="preserve">throughput </w:t>
      </w:r>
      <w:r w:rsidR="00F4662F">
        <w:rPr>
          <w:rFonts w:eastAsia="等线"/>
          <w:b/>
          <w:bCs/>
          <w:sz w:val="21"/>
          <w:szCs w:val="21"/>
          <w:lang w:eastAsia="zh-CN"/>
        </w:rPr>
        <w:t>gain</w:t>
      </w:r>
      <w:r w:rsidR="00A13ABE">
        <w:rPr>
          <w:rFonts w:eastAsia="等线"/>
          <w:b/>
          <w:bCs/>
          <w:sz w:val="21"/>
          <w:szCs w:val="21"/>
          <w:lang w:eastAsia="zh-CN"/>
        </w:rPr>
        <w:t>s</w:t>
      </w:r>
      <w:r w:rsidR="00F4662F">
        <w:rPr>
          <w:rFonts w:eastAsia="等线"/>
          <w:b/>
          <w:bCs/>
          <w:sz w:val="21"/>
          <w:szCs w:val="21"/>
          <w:lang w:eastAsia="zh-CN"/>
        </w:rPr>
        <w:t xml:space="preserve"> at</w:t>
      </w:r>
      <w:r w:rsidR="00A13ABE">
        <w:rPr>
          <w:rFonts w:eastAsia="等线"/>
          <w:b/>
          <w:bCs/>
          <w:sz w:val="21"/>
          <w:szCs w:val="21"/>
          <w:lang w:eastAsia="zh-CN"/>
        </w:rPr>
        <w:t xml:space="preserve"> delay spread of</w:t>
      </w:r>
      <w:r w:rsidR="00F4662F">
        <w:rPr>
          <w:rFonts w:eastAsia="等线"/>
          <w:b/>
          <w:bCs/>
          <w:sz w:val="21"/>
          <w:szCs w:val="21"/>
          <w:lang w:eastAsia="zh-CN"/>
        </w:rPr>
        <w:t xml:space="preserve"> 100ns</w:t>
      </w:r>
    </w:p>
    <w:p w14:paraId="20FA872C" w14:textId="6591156B" w:rsidR="00B57401" w:rsidRDefault="00672B51" w:rsidP="00F3185F">
      <w:pPr>
        <w:pStyle w:val="aff3"/>
        <w:numPr>
          <w:ilvl w:val="0"/>
          <w:numId w:val="7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7.9%~10.8% </w:t>
      </w:r>
      <w:r w:rsidR="00A13ABE">
        <w:rPr>
          <w:rFonts w:eastAsia="等线"/>
          <w:b/>
          <w:bCs/>
          <w:sz w:val="21"/>
          <w:szCs w:val="21"/>
          <w:lang w:eastAsia="zh-CN"/>
        </w:rPr>
        <w:t xml:space="preserve">throughput </w:t>
      </w:r>
      <w:r w:rsidR="00F4662F">
        <w:rPr>
          <w:rFonts w:eastAsia="等线"/>
          <w:b/>
          <w:bCs/>
          <w:sz w:val="21"/>
          <w:szCs w:val="21"/>
          <w:lang w:eastAsia="zh-CN"/>
        </w:rPr>
        <w:t>gain</w:t>
      </w:r>
      <w:r w:rsidR="00A13ABE">
        <w:rPr>
          <w:rFonts w:eastAsia="等线"/>
          <w:b/>
          <w:bCs/>
          <w:sz w:val="21"/>
          <w:szCs w:val="21"/>
          <w:lang w:eastAsia="zh-CN"/>
        </w:rPr>
        <w:t>s</w:t>
      </w:r>
      <w:r w:rsidR="00F4662F">
        <w:rPr>
          <w:rFonts w:eastAsia="等线"/>
          <w:b/>
          <w:bCs/>
          <w:sz w:val="21"/>
          <w:szCs w:val="21"/>
          <w:lang w:eastAsia="zh-CN"/>
        </w:rPr>
        <w:t xml:space="preserve"> at </w:t>
      </w:r>
      <w:r w:rsidR="00A13ABE">
        <w:rPr>
          <w:rFonts w:eastAsia="等线"/>
          <w:b/>
          <w:bCs/>
          <w:sz w:val="21"/>
          <w:szCs w:val="21"/>
          <w:lang w:eastAsia="zh-CN"/>
        </w:rPr>
        <w:t xml:space="preserve">delay spread of </w:t>
      </w:r>
      <w:r w:rsidR="00F4662F">
        <w:rPr>
          <w:rFonts w:eastAsia="等线"/>
          <w:b/>
          <w:bCs/>
          <w:sz w:val="21"/>
          <w:szCs w:val="21"/>
          <w:lang w:eastAsia="zh-CN"/>
        </w:rPr>
        <w:t>300ns</w:t>
      </w:r>
    </w:p>
    <w:p w14:paraId="159CE12F" w14:textId="77777777" w:rsidR="003B7099" w:rsidRDefault="00F4662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DMRS density of 1/4</w:t>
      </w:r>
      <w:r w:rsidR="000A6275">
        <w:rPr>
          <w:rFonts w:eastAsia="等线"/>
          <w:b/>
          <w:bCs/>
          <w:sz w:val="21"/>
          <w:szCs w:val="21"/>
          <w:lang w:eastAsia="zh-CN"/>
        </w:rPr>
        <w:t xml:space="preserve"> (</w:t>
      </w:r>
      <w:r w:rsidR="004A14EC">
        <w:rPr>
          <w:rFonts w:eastAsia="等线"/>
          <w:b/>
          <w:bCs/>
          <w:sz w:val="21"/>
          <w:szCs w:val="21"/>
          <w:lang w:eastAsia="zh-CN"/>
        </w:rPr>
        <w:t xml:space="preserve">14% </w:t>
      </w:r>
      <w:r w:rsidR="000A6275">
        <w:rPr>
          <w:rFonts w:eastAsia="等线"/>
          <w:b/>
          <w:bCs/>
          <w:sz w:val="21"/>
          <w:szCs w:val="21"/>
          <w:lang w:eastAsia="zh-CN"/>
        </w:rPr>
        <w:t>theoretical gain)</w:t>
      </w:r>
      <w:r>
        <w:rPr>
          <w:rFonts w:eastAsia="等线"/>
          <w:b/>
          <w:bCs/>
          <w:sz w:val="21"/>
          <w:szCs w:val="21"/>
          <w:lang w:eastAsia="zh-CN"/>
        </w:rPr>
        <w:t xml:space="preserve">: </w:t>
      </w:r>
    </w:p>
    <w:p w14:paraId="526B32FF" w14:textId="09EF9B64" w:rsidR="003B7099" w:rsidRDefault="003B7099" w:rsidP="003B7099">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13.0%~13.1%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30ns</w:t>
      </w:r>
    </w:p>
    <w:p w14:paraId="54F6FB8B" w14:textId="77777777" w:rsidR="003B7099" w:rsidRDefault="003B7099" w:rsidP="003B7099">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12.3%~12.8%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100ns</w:t>
      </w:r>
    </w:p>
    <w:p w14:paraId="46205663" w14:textId="68D50A38" w:rsidR="00B57401" w:rsidRDefault="003B7099" w:rsidP="003B7099">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8.1%~12.3%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300ns</w:t>
      </w:r>
    </w:p>
    <w:p w14:paraId="26D123A2" w14:textId="02D4BCD0"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DMRS bundle-level sparse DMRS</w:t>
      </w:r>
      <w:r w:rsidR="000C0FAF" w:rsidRPr="000C0FAF">
        <w:rPr>
          <w:rFonts w:eastAsia="等线"/>
          <w:b/>
          <w:bCs/>
          <w:sz w:val="21"/>
          <w:szCs w:val="21"/>
          <w:lang w:eastAsia="zh-CN"/>
        </w:rPr>
        <w:t xml:space="preserve"> </w:t>
      </w:r>
      <w:r w:rsidR="000C0FAF">
        <w:rPr>
          <w:rFonts w:eastAsia="等线"/>
          <w:b/>
          <w:bCs/>
          <w:sz w:val="21"/>
          <w:szCs w:val="21"/>
          <w:lang w:eastAsia="zh-CN"/>
        </w:rPr>
        <w:t>with AI receiver</w:t>
      </w:r>
      <w:r>
        <w:rPr>
          <w:rFonts w:eastAsia="等线"/>
          <w:b/>
          <w:bCs/>
          <w:sz w:val="21"/>
          <w:szCs w:val="21"/>
          <w:lang w:eastAsia="zh-CN"/>
        </w:rPr>
        <w:t>:</w:t>
      </w:r>
    </w:p>
    <w:p w14:paraId="161DF29D" w14:textId="77777777" w:rsidR="00810E74" w:rsidRDefault="00F4662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DMRS density of 1/3</w:t>
      </w:r>
      <w:r w:rsidR="005A1870">
        <w:rPr>
          <w:rFonts w:eastAsia="等线"/>
          <w:b/>
          <w:bCs/>
          <w:sz w:val="21"/>
          <w:szCs w:val="21"/>
          <w:lang w:eastAsia="zh-CN"/>
        </w:rPr>
        <w:t xml:space="preserve"> (</w:t>
      </w:r>
      <w:r w:rsidR="004A14EC">
        <w:rPr>
          <w:rFonts w:eastAsia="等线"/>
          <w:b/>
          <w:bCs/>
          <w:sz w:val="21"/>
          <w:szCs w:val="21"/>
          <w:lang w:eastAsia="zh-CN"/>
        </w:rPr>
        <w:t xml:space="preserve">13.3% </w:t>
      </w:r>
      <w:r w:rsidR="005A1870">
        <w:rPr>
          <w:rFonts w:eastAsia="等线"/>
          <w:b/>
          <w:bCs/>
          <w:sz w:val="21"/>
          <w:szCs w:val="21"/>
          <w:lang w:eastAsia="zh-CN"/>
        </w:rPr>
        <w:t>theoretical gain)</w:t>
      </w:r>
      <w:r>
        <w:rPr>
          <w:rFonts w:eastAsia="等线"/>
          <w:b/>
          <w:bCs/>
          <w:sz w:val="21"/>
          <w:szCs w:val="21"/>
          <w:lang w:eastAsia="zh-CN"/>
        </w:rPr>
        <w:t xml:space="preserve">: </w:t>
      </w:r>
    </w:p>
    <w:p w14:paraId="0F11A5D5" w14:textId="4FF5FE3A" w:rsidR="00810E74" w:rsidRDefault="00810E74" w:rsidP="00810E74">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10.9%~12.8%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30ns</w:t>
      </w:r>
    </w:p>
    <w:p w14:paraId="27F464C4" w14:textId="77777777" w:rsidR="00810E74" w:rsidRDefault="00810E74" w:rsidP="00810E74">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w:t>
      </w:r>
      <w:r w:rsidR="00F4662F">
        <w:rPr>
          <w:rFonts w:eastAsia="等线"/>
          <w:b/>
          <w:bCs/>
          <w:sz w:val="21"/>
          <w:szCs w:val="21"/>
          <w:lang w:eastAsia="zh-CN"/>
        </w:rPr>
        <w:t xml:space="preserve"> 10.5%~12.0%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100ns</w:t>
      </w:r>
    </w:p>
    <w:p w14:paraId="4050CBB4" w14:textId="0EC122EF" w:rsidR="00B57401" w:rsidRDefault="00810E74" w:rsidP="00810E74">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9.9%~11.4%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300ns</w:t>
      </w:r>
    </w:p>
    <w:p w14:paraId="75CBF704" w14:textId="77777777" w:rsidR="00976D2A" w:rsidRDefault="00F4662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DMRS density of 1/6</w:t>
      </w:r>
      <w:r w:rsidR="005A1870">
        <w:rPr>
          <w:rFonts w:eastAsia="等线"/>
          <w:b/>
          <w:bCs/>
          <w:sz w:val="21"/>
          <w:szCs w:val="21"/>
          <w:lang w:eastAsia="zh-CN"/>
        </w:rPr>
        <w:t xml:space="preserve"> (</w:t>
      </w:r>
      <w:r w:rsidR="004A14EC">
        <w:rPr>
          <w:rFonts w:eastAsia="等线"/>
          <w:b/>
          <w:bCs/>
          <w:sz w:val="21"/>
          <w:szCs w:val="21"/>
          <w:lang w:eastAsia="zh-CN"/>
        </w:rPr>
        <w:t xml:space="preserve">16.7% </w:t>
      </w:r>
      <w:r w:rsidR="005A1870">
        <w:rPr>
          <w:rFonts w:eastAsia="等线"/>
          <w:b/>
          <w:bCs/>
          <w:sz w:val="21"/>
          <w:szCs w:val="21"/>
          <w:lang w:eastAsia="zh-CN"/>
        </w:rPr>
        <w:t>theoretical gain)</w:t>
      </w:r>
      <w:r>
        <w:rPr>
          <w:rFonts w:eastAsia="等线"/>
          <w:b/>
          <w:bCs/>
          <w:sz w:val="21"/>
          <w:szCs w:val="21"/>
          <w:lang w:eastAsia="zh-CN"/>
        </w:rPr>
        <w:t xml:space="preserve">: </w:t>
      </w:r>
    </w:p>
    <w:p w14:paraId="722B5F82" w14:textId="298EA3BF" w:rsidR="00976D2A" w:rsidRDefault="00976D2A" w:rsidP="00976D2A">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13.6%~15.0%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30ns</w:t>
      </w:r>
    </w:p>
    <w:p w14:paraId="06C9FBE8" w14:textId="2265F5D4" w:rsidR="00976D2A" w:rsidRDefault="00976D2A" w:rsidP="00976D2A">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6.4%~12.6%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w:t>
      </w:r>
      <w:r w:rsidR="00F4662F">
        <w:rPr>
          <w:rFonts w:eastAsia="等线"/>
          <w:b/>
          <w:bCs/>
          <w:sz w:val="21"/>
          <w:szCs w:val="21"/>
          <w:lang w:eastAsia="zh-CN"/>
        </w:rPr>
        <w:t xml:space="preserve"> at </w:t>
      </w:r>
      <w:r>
        <w:rPr>
          <w:rFonts w:eastAsia="等线"/>
          <w:b/>
          <w:bCs/>
          <w:sz w:val="21"/>
          <w:szCs w:val="21"/>
          <w:lang w:eastAsia="zh-CN"/>
        </w:rPr>
        <w:t xml:space="preserve">delay spread of </w:t>
      </w:r>
      <w:r w:rsidR="00F4662F">
        <w:rPr>
          <w:rFonts w:eastAsia="等线"/>
          <w:b/>
          <w:bCs/>
          <w:sz w:val="21"/>
          <w:szCs w:val="21"/>
          <w:lang w:eastAsia="zh-CN"/>
        </w:rPr>
        <w:t>100ns</w:t>
      </w:r>
    </w:p>
    <w:p w14:paraId="76A387A9" w14:textId="2BBFD200" w:rsidR="00B57401" w:rsidRDefault="00976D2A" w:rsidP="00976D2A">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w:t>
      </w:r>
      <w:r w:rsidR="00F4662F">
        <w:rPr>
          <w:rFonts w:eastAsia="等线"/>
          <w:b/>
          <w:bCs/>
          <w:sz w:val="21"/>
          <w:szCs w:val="21"/>
          <w:lang w:eastAsia="zh-CN"/>
        </w:rPr>
        <w:t xml:space="preserve">-2.3%~11.7% </w:t>
      </w:r>
      <w:r>
        <w:rPr>
          <w:rFonts w:eastAsia="等线"/>
          <w:b/>
          <w:bCs/>
          <w:sz w:val="21"/>
          <w:szCs w:val="21"/>
          <w:lang w:eastAsia="zh-CN"/>
        </w:rPr>
        <w:t xml:space="preserve">throughput </w:t>
      </w:r>
      <w:r w:rsidR="00F4662F">
        <w:rPr>
          <w:rFonts w:eastAsia="等线"/>
          <w:b/>
          <w:bCs/>
          <w:sz w:val="21"/>
          <w:szCs w:val="21"/>
          <w:lang w:eastAsia="zh-CN"/>
        </w:rPr>
        <w:t>gain</w:t>
      </w:r>
      <w:r>
        <w:rPr>
          <w:rFonts w:eastAsia="等线"/>
          <w:b/>
          <w:bCs/>
          <w:sz w:val="21"/>
          <w:szCs w:val="21"/>
          <w:lang w:eastAsia="zh-CN"/>
        </w:rPr>
        <w:t>s at delay spread of</w:t>
      </w:r>
      <w:r w:rsidR="00F4662F">
        <w:rPr>
          <w:rFonts w:eastAsia="等线"/>
          <w:b/>
          <w:bCs/>
          <w:sz w:val="21"/>
          <w:szCs w:val="21"/>
          <w:lang w:eastAsia="zh-CN"/>
        </w:rPr>
        <w:t xml:space="preserve"> at 300ns</w:t>
      </w:r>
    </w:p>
    <w:p w14:paraId="06B92AA6" w14:textId="77777777" w:rsidR="00304E1E" w:rsidRDefault="00F4662F" w:rsidP="0082291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At delay spread of 30ns, sparse DMRS with densities ranging from 1/6 to 1/2 achieves most of the theoretical gains</w:t>
      </w:r>
    </w:p>
    <w:p w14:paraId="05DAC71F" w14:textId="77AF5EFC" w:rsidR="00B57401" w:rsidRPr="00822917" w:rsidRDefault="00304E1E" w:rsidP="0082291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w:t>
      </w:r>
      <w:r w:rsidR="00F4662F" w:rsidRPr="00822917">
        <w:rPr>
          <w:rFonts w:eastAsia="等线"/>
          <w:b/>
          <w:bCs/>
          <w:sz w:val="21"/>
          <w:szCs w:val="21"/>
          <w:lang w:eastAsia="zh-CN"/>
        </w:rPr>
        <w:t>t delay spread of 100ns and 300ns, only sparse DMRS with densities greater than 1/6 can achieve most of the theoretical gains</w:t>
      </w:r>
    </w:p>
    <w:p w14:paraId="437499B1" w14:textId="1DDBDE36" w:rsidR="00B57401" w:rsidRDefault="00F4662F">
      <w:pPr>
        <w:spacing w:after="100" w:afterAutospacing="1"/>
        <w:jc w:val="both"/>
        <w:rPr>
          <w:rFonts w:ascii="Times New Roman" w:eastAsia="等线" w:hAnsi="Times New Roman"/>
          <w:i/>
          <w:iCs/>
          <w:sz w:val="21"/>
          <w:szCs w:val="21"/>
          <w:lang w:eastAsia="zh-CN"/>
        </w:rPr>
      </w:pPr>
      <w:r>
        <w:rPr>
          <w:rFonts w:ascii="Times New Roman" w:eastAsia="等线" w:hAnsi="Times New Roman"/>
          <w:sz w:val="21"/>
          <w:szCs w:val="21"/>
          <w:lang w:eastAsia="zh-CN"/>
        </w:rPr>
        <w:t xml:space="preserve">For Case 3 and 5, i.e., data are </w:t>
      </w:r>
      <w:r w:rsidRPr="00A84F7E">
        <w:rPr>
          <w:rFonts w:ascii="Times New Roman" w:eastAsia="等线" w:hAnsi="Times New Roman"/>
          <w:b/>
          <w:bCs/>
          <w:sz w:val="21"/>
          <w:szCs w:val="21"/>
          <w:lang w:eastAsia="zh-CN"/>
        </w:rPr>
        <w:t>not</w:t>
      </w:r>
      <w:r>
        <w:rPr>
          <w:rFonts w:ascii="Times New Roman" w:eastAsia="等线" w:hAnsi="Times New Roman"/>
          <w:sz w:val="21"/>
          <w:szCs w:val="21"/>
          <w:lang w:eastAsia="zh-CN"/>
        </w:rPr>
        <w:t xml:space="preserve"> transmitted on the RBs without assigned DMRS, the evaluation results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_Ref209550985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18</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p>
    <w:p w14:paraId="6B38E21B" w14:textId="77777777"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lastRenderedPageBreak/>
        <w:drawing>
          <wp:inline distT="0" distB="0" distL="0" distR="0" wp14:anchorId="7393E818" wp14:editId="0C3BD682">
            <wp:extent cx="2879725" cy="1583690"/>
            <wp:effectExtent l="0" t="0" r="6350" b="698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80000" cy="1584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6EA10161" wp14:editId="31BEE35F">
            <wp:extent cx="2879725" cy="1583690"/>
            <wp:effectExtent l="0" t="0" r="6350" b="698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880000" cy="1584000"/>
                    </a:xfrm>
                    <a:prstGeom prst="rect">
                      <a:avLst/>
                    </a:prstGeom>
                    <a:noFill/>
                  </pic:spPr>
                </pic:pic>
              </a:graphicData>
            </a:graphic>
          </wp:inline>
        </w:drawing>
      </w:r>
    </w:p>
    <w:p w14:paraId="03BE900D" w14:textId="77777777" w:rsidR="00B57401" w:rsidRDefault="00F4662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0325742E" wp14:editId="4EE6B2D2">
            <wp:extent cx="2879725" cy="1583690"/>
            <wp:effectExtent l="0" t="0" r="6350"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880000" cy="1584000"/>
                    </a:xfrm>
                    <a:prstGeom prst="rect">
                      <a:avLst/>
                    </a:prstGeom>
                    <a:noFill/>
                  </pic:spPr>
                </pic:pic>
              </a:graphicData>
            </a:graphic>
          </wp:inline>
        </w:drawing>
      </w:r>
    </w:p>
    <w:p w14:paraId="0047189A" w14:textId="6129F101" w:rsidR="00B57401" w:rsidRDefault="00F4662F">
      <w:pPr>
        <w:spacing w:after="100" w:afterAutospacing="1"/>
        <w:jc w:val="center"/>
        <w:rPr>
          <w:rFonts w:ascii="Times New Roman" w:eastAsia="等线" w:hAnsi="Times New Roman"/>
          <w:sz w:val="21"/>
          <w:szCs w:val="21"/>
          <w:lang w:eastAsia="zh-CN"/>
        </w:rPr>
      </w:pPr>
      <w:bookmarkStart w:id="44" w:name="_Ref209550985"/>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18</w:t>
      </w:r>
      <w:r>
        <w:rPr>
          <w:rFonts w:ascii="Times New Roman" w:eastAsia="等线" w:hAnsi="Times New Roman"/>
          <w:sz w:val="21"/>
          <w:szCs w:val="21"/>
          <w:lang w:eastAsia="zh-CN"/>
        </w:rPr>
        <w:fldChar w:fldCharType="end"/>
      </w:r>
      <w:bookmarkEnd w:id="44"/>
      <w:r>
        <w:rPr>
          <w:rFonts w:ascii="Times New Roman" w:eastAsia="等线" w:hAnsi="Times New Roman"/>
          <w:sz w:val="21"/>
          <w:szCs w:val="21"/>
          <w:lang w:eastAsia="zh-CN"/>
        </w:rPr>
        <w:t xml:space="preserve"> Evaluation results of AI based sparse DMRS in the frequency domain (data are </w:t>
      </w:r>
      <w:r>
        <w:rPr>
          <w:rFonts w:ascii="Times New Roman" w:eastAsia="等线" w:hAnsi="Times New Roman"/>
          <w:b/>
          <w:bCs/>
          <w:sz w:val="21"/>
          <w:szCs w:val="21"/>
          <w:lang w:eastAsia="zh-CN"/>
        </w:rPr>
        <w:t>not</w:t>
      </w:r>
      <w:r>
        <w:rPr>
          <w:rFonts w:ascii="Times New Roman" w:eastAsia="等线" w:hAnsi="Times New Roman"/>
          <w:sz w:val="21"/>
          <w:szCs w:val="21"/>
          <w:lang w:eastAsia="zh-CN"/>
        </w:rPr>
        <w:t xml:space="preserve"> transmitted on the RBs without assigned DMRS).</w:t>
      </w:r>
    </w:p>
    <w:p w14:paraId="428789E9"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Based on the evaluation results, the following observation can be made:</w:t>
      </w:r>
    </w:p>
    <w:p w14:paraId="64C291CD" w14:textId="70210D99" w:rsidR="00B57401" w:rsidRDefault="00F4662F">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10: The proposed sparse DMRS in the frequency domain </w:t>
      </w:r>
      <w:r w:rsidR="008D6564">
        <w:rPr>
          <w:rFonts w:ascii="Times New Roman" w:eastAsia="等线" w:hAnsi="Times New Roman"/>
          <w:b/>
          <w:bCs/>
          <w:sz w:val="21"/>
          <w:szCs w:val="21"/>
          <w:lang w:eastAsia="zh-CN"/>
        </w:rPr>
        <w:t xml:space="preserve">with AI receiver </w:t>
      </w:r>
      <w:r>
        <w:rPr>
          <w:rFonts w:ascii="Times New Roman" w:eastAsia="等线" w:hAnsi="Times New Roman"/>
          <w:b/>
          <w:bCs/>
          <w:sz w:val="21"/>
          <w:szCs w:val="21"/>
          <w:lang w:eastAsia="zh-CN"/>
        </w:rPr>
        <w:t xml:space="preserve">outperforms the legacy DMRS </w:t>
      </w:r>
      <w:r w:rsidR="00132C75">
        <w:rPr>
          <w:rFonts w:ascii="Times New Roman" w:eastAsia="等线" w:hAnsi="Times New Roman"/>
          <w:b/>
          <w:bCs/>
          <w:sz w:val="21"/>
          <w:szCs w:val="21"/>
          <w:lang w:eastAsia="zh-CN"/>
        </w:rPr>
        <w:t xml:space="preserve">with legacy receiver </w:t>
      </w:r>
      <w:r>
        <w:rPr>
          <w:rFonts w:ascii="Times New Roman" w:eastAsia="等线" w:hAnsi="Times New Roman"/>
          <w:b/>
          <w:bCs/>
          <w:sz w:val="21"/>
          <w:szCs w:val="21"/>
          <w:lang w:eastAsia="zh-CN"/>
        </w:rPr>
        <w:t>under coverage limited scenario, if data are not transmitted on the RBs or DMRS bundles without assigned DMRS.</w:t>
      </w:r>
    </w:p>
    <w:p w14:paraId="17604BC1"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At 10% BLER, the coverage is improved approximately:</w:t>
      </w:r>
    </w:p>
    <w:p w14:paraId="6446DC44" w14:textId="6EC46C6B" w:rsidR="00B57401" w:rsidRDefault="00F4662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2.0dB~2.2dB at delay spread</w:t>
      </w:r>
      <w:r w:rsidR="004055FF">
        <w:rPr>
          <w:rFonts w:eastAsia="等线"/>
          <w:b/>
          <w:bCs/>
          <w:sz w:val="21"/>
          <w:szCs w:val="21"/>
          <w:lang w:eastAsia="zh-CN"/>
        </w:rPr>
        <w:t xml:space="preserve"> of 30ns</w:t>
      </w:r>
    </w:p>
    <w:p w14:paraId="0D7CFC8A" w14:textId="51C7742A" w:rsidR="00B57401" w:rsidRDefault="00F4662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1.9dB~2.1dB at delay spread</w:t>
      </w:r>
      <w:r w:rsidR="004055FF">
        <w:rPr>
          <w:rFonts w:eastAsia="等线"/>
          <w:b/>
          <w:bCs/>
          <w:sz w:val="21"/>
          <w:szCs w:val="21"/>
          <w:lang w:eastAsia="zh-CN"/>
        </w:rPr>
        <w:t xml:space="preserve"> of 100ns</w:t>
      </w:r>
    </w:p>
    <w:p w14:paraId="0EF0F9D3" w14:textId="4E9D2E07" w:rsidR="00B57401" w:rsidRDefault="00F4662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1.</w:t>
      </w:r>
      <w:r w:rsidR="00793EB9">
        <w:rPr>
          <w:rFonts w:eastAsia="等线"/>
          <w:b/>
          <w:bCs/>
          <w:sz w:val="21"/>
          <w:szCs w:val="21"/>
          <w:lang w:eastAsia="zh-CN"/>
        </w:rPr>
        <w:t>8</w:t>
      </w:r>
      <w:r>
        <w:rPr>
          <w:rFonts w:eastAsia="等线"/>
          <w:b/>
          <w:bCs/>
          <w:sz w:val="21"/>
          <w:szCs w:val="21"/>
          <w:lang w:eastAsia="zh-CN"/>
        </w:rPr>
        <w:t>dB~</w:t>
      </w:r>
      <w:r w:rsidR="00793EB9">
        <w:rPr>
          <w:rFonts w:eastAsia="等线"/>
          <w:b/>
          <w:bCs/>
          <w:sz w:val="21"/>
          <w:szCs w:val="21"/>
          <w:lang w:eastAsia="zh-CN"/>
        </w:rPr>
        <w:t>2.0</w:t>
      </w:r>
      <w:r>
        <w:rPr>
          <w:rFonts w:eastAsia="等线"/>
          <w:b/>
          <w:bCs/>
          <w:sz w:val="21"/>
          <w:szCs w:val="21"/>
          <w:lang w:eastAsia="zh-CN"/>
        </w:rPr>
        <w:t>dB at delay spread</w:t>
      </w:r>
      <w:r w:rsidR="004055FF">
        <w:rPr>
          <w:rFonts w:eastAsia="等线"/>
          <w:b/>
          <w:bCs/>
          <w:sz w:val="21"/>
          <w:szCs w:val="21"/>
          <w:lang w:eastAsia="zh-CN"/>
        </w:rPr>
        <w:t xml:space="preserve"> of 300ns</w:t>
      </w:r>
    </w:p>
    <w:p w14:paraId="4310AD35" w14:textId="77777777" w:rsidR="00B57401" w:rsidRDefault="00F4662F" w:rsidP="002874C3">
      <w:pPr>
        <w:spacing w:after="100" w:afterAutospacing="1"/>
        <w:jc w:val="both"/>
        <w:rPr>
          <w:rFonts w:eastAsia="等线"/>
          <w:b/>
          <w:bCs/>
          <w:sz w:val="21"/>
          <w:szCs w:val="21"/>
          <w:lang w:eastAsia="zh-CN"/>
        </w:rPr>
      </w:pPr>
      <w:r>
        <w:rPr>
          <w:rFonts w:ascii="Times New Roman" w:eastAsia="等线" w:hAnsi="Times New Roman"/>
          <w:sz w:val="21"/>
          <w:szCs w:val="21"/>
          <w:lang w:eastAsia="zh-CN"/>
        </w:rPr>
        <w:t>The evaluation results confirm that the proposed AI based sparse DMRS in the frequency domain is feasible, and achieves better throughput and coverage than legacy DMRS pattern in the most cases.</w:t>
      </w:r>
    </w:p>
    <w:p w14:paraId="5E87718A" w14:textId="77777777" w:rsidR="00EB7A8F" w:rsidRPr="006B1399" w:rsidRDefault="00EB7A8F" w:rsidP="00EB7A8F">
      <w:pPr>
        <w:pStyle w:val="4"/>
        <w:rPr>
          <w:rFonts w:eastAsia="等线"/>
          <w:sz w:val="21"/>
          <w:szCs w:val="21"/>
        </w:rPr>
      </w:pPr>
      <w:r w:rsidRPr="006B1399">
        <w:rPr>
          <w:rFonts w:eastAsia="等线"/>
          <w:sz w:val="21"/>
          <w:szCs w:val="21"/>
        </w:rPr>
        <w:t>Collaboration and potential s</w:t>
      </w:r>
      <w:r w:rsidRPr="006B1399">
        <w:rPr>
          <w:rFonts w:eastAsia="等线" w:hint="eastAsia"/>
          <w:sz w:val="21"/>
          <w:szCs w:val="21"/>
        </w:rPr>
        <w:t>pec</w:t>
      </w:r>
      <w:r w:rsidRPr="006B1399">
        <w:rPr>
          <w:rFonts w:eastAsia="等线"/>
          <w:sz w:val="21"/>
          <w:szCs w:val="21"/>
        </w:rPr>
        <w:t>ification impacts</w:t>
      </w:r>
    </w:p>
    <w:p w14:paraId="5D67816A" w14:textId="146F64F7" w:rsidR="00B57401" w:rsidRDefault="00F4662F" w:rsidP="00FD79EB">
      <w:pPr>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A</w:t>
      </w:r>
      <w:r>
        <w:rPr>
          <w:rFonts w:ascii="Times New Roman" w:eastAsia="等线" w:hAnsi="Times New Roman"/>
          <w:sz w:val="21"/>
          <w:szCs w:val="28"/>
          <w:lang w:eastAsia="zh-CN"/>
        </w:rPr>
        <w:t xml:space="preserve">s discussed above, sparse DMRS pattern design in the frequency domain should be </w:t>
      </w:r>
      <w:r>
        <w:rPr>
          <w:rFonts w:ascii="Times New Roman" w:hAnsi="Times New Roman"/>
          <w:sz w:val="21"/>
          <w:szCs w:val="28"/>
        </w:rPr>
        <w:t>investigated</w:t>
      </w:r>
      <w:r>
        <w:rPr>
          <w:rFonts w:ascii="Times New Roman" w:eastAsia="等线" w:hAnsi="Times New Roman"/>
          <w:sz w:val="21"/>
          <w:szCs w:val="28"/>
          <w:lang w:eastAsia="zh-CN"/>
        </w:rPr>
        <w:t xml:space="preserve"> to reduce DMRS overhead </w:t>
      </w:r>
      <w:r w:rsidR="009E3D4B">
        <w:rPr>
          <w:rFonts w:ascii="Times New Roman" w:eastAsia="等线" w:hAnsi="Times New Roman"/>
          <w:sz w:val="21"/>
          <w:szCs w:val="28"/>
          <w:lang w:eastAsia="zh-CN"/>
        </w:rPr>
        <w:t xml:space="preserve">and </w:t>
      </w:r>
      <w:r>
        <w:rPr>
          <w:rFonts w:ascii="Times New Roman" w:eastAsia="等线" w:hAnsi="Times New Roman"/>
          <w:sz w:val="21"/>
          <w:szCs w:val="28"/>
          <w:lang w:eastAsia="zh-CN"/>
        </w:rPr>
        <w:t xml:space="preserve">support larger number of DMRS ports. The power boost should also be enhanced for the sparse DMRS pattern in the frequency domain if </w:t>
      </w:r>
      <w:r>
        <w:rPr>
          <w:rFonts w:ascii="Times New Roman" w:eastAsia="等线" w:hAnsi="Times New Roman"/>
          <w:sz w:val="21"/>
          <w:szCs w:val="21"/>
          <w:lang w:eastAsia="zh-CN"/>
        </w:rPr>
        <w:t xml:space="preserve">data are not transmitted on the RBs or DMRS bundles without assigned DMRS. </w:t>
      </w:r>
      <w:r>
        <w:rPr>
          <w:rFonts w:ascii="Times New Roman" w:hAnsi="Times New Roman"/>
          <w:sz w:val="21"/>
          <w:szCs w:val="28"/>
        </w:rPr>
        <w:t>In parallel, LCM aspects should be studied, including data collection, performance monitoring, model activation</w:t>
      </w:r>
      <w:r w:rsidR="00295381">
        <w:rPr>
          <w:rFonts w:ascii="Times New Roman" w:hAnsi="Times New Roman"/>
          <w:sz w:val="21"/>
          <w:szCs w:val="28"/>
        </w:rPr>
        <w:t xml:space="preserve">, </w:t>
      </w:r>
      <w:r>
        <w:rPr>
          <w:rFonts w:ascii="Times New Roman" w:hAnsi="Times New Roman"/>
          <w:sz w:val="21"/>
          <w:szCs w:val="28"/>
        </w:rPr>
        <w:t>deactivation, switching, and fallback, etc., for different types of AI receivers.</w:t>
      </w:r>
    </w:p>
    <w:p w14:paraId="6CD4E652" w14:textId="791FBF9F" w:rsidR="00B57401" w:rsidRPr="009F0998" w:rsidRDefault="00F4662F" w:rsidP="009F0998">
      <w:pPr>
        <w:keepNext/>
        <w:numPr>
          <w:ilvl w:val="2"/>
          <w:numId w:val="1"/>
        </w:numPr>
        <w:spacing w:before="240" w:after="60"/>
        <w:outlineLvl w:val="2"/>
        <w:rPr>
          <w:rFonts w:ascii="Arial" w:hAnsi="Arial"/>
          <w:b/>
          <w:bCs/>
          <w:sz w:val="21"/>
          <w:szCs w:val="21"/>
          <w:lang w:eastAsia="zh-CN"/>
        </w:rPr>
      </w:pPr>
      <w:r w:rsidRPr="009F0998">
        <w:rPr>
          <w:rFonts w:ascii="Arial" w:hAnsi="Arial"/>
          <w:b/>
          <w:bCs/>
          <w:sz w:val="21"/>
          <w:szCs w:val="21"/>
          <w:lang w:eastAsia="zh-CN"/>
        </w:rPr>
        <w:t xml:space="preserve">AI </w:t>
      </w:r>
      <w:r w:rsidR="00BB0F89">
        <w:rPr>
          <w:rFonts w:ascii="Arial" w:hAnsi="Arial"/>
          <w:b/>
          <w:bCs/>
          <w:sz w:val="21"/>
          <w:szCs w:val="21"/>
          <w:lang w:eastAsia="zh-CN"/>
        </w:rPr>
        <w:t xml:space="preserve">assisted </w:t>
      </w:r>
      <w:r w:rsidRPr="009F0998">
        <w:rPr>
          <w:rFonts w:ascii="Arial" w:hAnsi="Arial"/>
          <w:b/>
          <w:bCs/>
          <w:sz w:val="21"/>
          <w:szCs w:val="21"/>
          <w:lang w:eastAsia="zh-CN"/>
        </w:rPr>
        <w:t>superimposed DMRS</w:t>
      </w:r>
    </w:p>
    <w:p w14:paraId="0FFBDC24" w14:textId="77777777" w:rsidR="00B57401" w:rsidRDefault="00F4662F">
      <w:pPr>
        <w:spacing w:after="100" w:afterAutospacing="1"/>
        <w:jc w:val="both"/>
        <w:rPr>
          <w:rFonts w:ascii="Times New Roman" w:eastAsia="等线" w:hAnsi="Times New Roman"/>
          <w:sz w:val="21"/>
          <w:szCs w:val="28"/>
          <w:lang w:eastAsia="zh-CN"/>
        </w:rPr>
      </w:pPr>
      <w:r>
        <w:rPr>
          <w:rFonts w:ascii="Times New Roman" w:eastAsia="等线" w:hAnsi="Times New Roman"/>
          <w:sz w:val="21"/>
          <w:szCs w:val="28"/>
          <w:lang w:eastAsia="zh-CN"/>
        </w:rPr>
        <w:t>In the previous sections, we demonstrated that the AI based sparse DMRS can effectively reduce DMRS overhead. However, it still requires the allocation of certain REs exclusively for DMRS in order to generate channel estimates for input to the AI model. To completely eliminate DMRS overhead, an AI based superimposed DMRS scheme is proposed, also referred to as superimposed pilot (SIP).</w:t>
      </w:r>
    </w:p>
    <w:p w14:paraId="6A328779" w14:textId="520728E0" w:rsidR="00B57401" w:rsidRPr="006B1399" w:rsidRDefault="00F4662F">
      <w:pPr>
        <w:pStyle w:val="4"/>
        <w:rPr>
          <w:rFonts w:eastAsia="等线"/>
          <w:sz w:val="21"/>
          <w:szCs w:val="21"/>
        </w:rPr>
      </w:pPr>
      <w:r w:rsidRPr="006B1399">
        <w:rPr>
          <w:rFonts w:eastAsia="等线" w:hint="eastAsia"/>
          <w:sz w:val="21"/>
          <w:szCs w:val="21"/>
        </w:rPr>
        <w:t>D</w:t>
      </w:r>
      <w:r w:rsidRPr="006B1399">
        <w:rPr>
          <w:rFonts w:eastAsia="等线"/>
          <w:sz w:val="21"/>
          <w:szCs w:val="21"/>
        </w:rPr>
        <w:t xml:space="preserve">escription of AI </w:t>
      </w:r>
      <w:r w:rsidRPr="006B1399">
        <w:rPr>
          <w:rFonts w:eastAsia="等线" w:hint="eastAsia"/>
          <w:sz w:val="21"/>
          <w:szCs w:val="21"/>
        </w:rPr>
        <w:t>based</w:t>
      </w:r>
      <w:r w:rsidRPr="006B1399">
        <w:rPr>
          <w:rFonts w:eastAsia="等线"/>
          <w:sz w:val="21"/>
          <w:szCs w:val="21"/>
        </w:rPr>
        <w:t xml:space="preserve"> superimposed DMRS</w:t>
      </w:r>
    </w:p>
    <w:p w14:paraId="3FFF6F6C"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hint="eastAsia"/>
          <w:b/>
          <w:bCs/>
          <w:iCs/>
          <w:sz w:val="21"/>
          <w:szCs w:val="21"/>
        </w:rPr>
        <w:t>D</w:t>
      </w:r>
      <w:r>
        <w:rPr>
          <w:rFonts w:ascii="Times New Roman" w:hAnsi="Times New Roman"/>
          <w:b/>
          <w:bCs/>
          <w:iCs/>
          <w:sz w:val="21"/>
          <w:szCs w:val="21"/>
        </w:rPr>
        <w:t>efinition:</w:t>
      </w:r>
    </w:p>
    <w:p w14:paraId="456262BE" w14:textId="6AA92C3B" w:rsidR="00B57401" w:rsidRDefault="00F4662F">
      <w:pPr>
        <w:spacing w:after="100" w:afterAutospacing="1"/>
        <w:jc w:val="both"/>
        <w:rPr>
          <w:rFonts w:ascii="Times New Roman" w:hAnsi="Times New Roman"/>
          <w:sz w:val="21"/>
          <w:szCs w:val="28"/>
        </w:rPr>
      </w:pPr>
      <w:r>
        <w:rPr>
          <w:rFonts w:ascii="Times New Roman" w:eastAsia="等线" w:hAnsi="Times New Roman"/>
          <w:sz w:val="21"/>
          <w:szCs w:val="28"/>
          <w:lang w:eastAsia="zh-CN"/>
        </w:rPr>
        <w:t xml:space="preserve">In this scheme, the DMRS and data are transmitted over the same REs, but with different power allocations. As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_Ref209592126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19</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xml:space="preserve">, two transmission layers are used. Within each layer, the DMRS and data are superimposed on every RE using a power ratio of </w:t>
      </w:r>
      <m:oMath>
        <m:r>
          <w:rPr>
            <w:rFonts w:ascii="Cambria Math" w:eastAsia="等线" w:hAnsi="Cambria Math"/>
            <w:sz w:val="21"/>
            <w:szCs w:val="28"/>
            <w:lang w:eastAsia="zh-CN"/>
          </w:rPr>
          <m:t>α:</m:t>
        </m:r>
        <m:d>
          <m:dPr>
            <m:ctrlPr>
              <w:rPr>
                <w:rFonts w:ascii="Cambria Math" w:eastAsia="等线" w:hAnsi="Cambria Math"/>
                <w:i/>
                <w:sz w:val="21"/>
                <w:szCs w:val="28"/>
                <w:lang w:eastAsia="zh-CN"/>
              </w:rPr>
            </m:ctrlPr>
          </m:dPr>
          <m:e>
            <m:r>
              <w:rPr>
                <w:rFonts w:ascii="Cambria Math" w:eastAsia="等线" w:hAnsi="Cambria Math"/>
                <w:sz w:val="21"/>
                <w:szCs w:val="28"/>
                <w:lang w:eastAsia="zh-CN"/>
              </w:rPr>
              <m:t>1-α</m:t>
            </m:r>
          </m:e>
        </m:d>
      </m:oMath>
      <w:r>
        <w:rPr>
          <w:rFonts w:ascii="Times New Roman" w:eastAsia="等线" w:hAnsi="Times New Roman"/>
          <w:sz w:val="21"/>
          <w:szCs w:val="28"/>
          <w:lang w:eastAsia="zh-CN"/>
        </w:rPr>
        <w:t xml:space="preserve">, where </w:t>
      </w:r>
      <m:oMath>
        <m:r>
          <w:rPr>
            <w:rFonts w:ascii="Cambria Math" w:eastAsia="等线" w:hAnsi="Cambria Math"/>
            <w:sz w:val="21"/>
            <w:szCs w:val="28"/>
            <w:lang w:eastAsia="zh-CN"/>
          </w:rPr>
          <m:t>0&lt;α&lt;1</m:t>
        </m:r>
      </m:oMath>
      <w:r>
        <w:rPr>
          <w:rFonts w:ascii="Times New Roman" w:eastAsia="等线" w:hAnsi="Times New Roman"/>
          <w:sz w:val="21"/>
          <w:szCs w:val="28"/>
          <w:lang w:eastAsia="zh-CN"/>
        </w:rPr>
        <w:t xml:space="preserve">. This scheme allows all REs to be utilized for data transmission, thus fully eliminating the DMRS overhead. And therefore, a new module should be introduced to superimpose the DMRS onto the data at the transmitter side, as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_Ref209592468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8"/>
          <w:lang w:eastAsia="zh-CN"/>
        </w:rPr>
        <w:t xml:space="preserve">Figure </w:t>
      </w:r>
      <w:r w:rsidR="00BF2AB7">
        <w:rPr>
          <w:rFonts w:ascii="Times New Roman" w:eastAsia="等线" w:hAnsi="Times New Roman"/>
          <w:noProof/>
          <w:sz w:val="21"/>
          <w:szCs w:val="28"/>
          <w:lang w:eastAsia="zh-CN"/>
        </w:rPr>
        <w:t>20</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2BC3B1E2" w14:textId="77777777" w:rsidR="00B57401" w:rsidRDefault="00F4662F" w:rsidP="00A70DF8">
      <w:pPr>
        <w:jc w:val="center"/>
      </w:pPr>
      <w:r>
        <w:rPr>
          <w:rFonts w:ascii="Times New Roman" w:eastAsia="等线" w:hAnsi="Times New Roman"/>
          <w:noProof/>
          <w:sz w:val="21"/>
          <w:szCs w:val="21"/>
          <w:lang w:val="en-US" w:eastAsia="zh-CN"/>
        </w:rPr>
        <w:lastRenderedPageBreak/>
        <w:drawing>
          <wp:inline distT="0" distB="0" distL="0" distR="0" wp14:anchorId="0366FF48" wp14:editId="215C213C">
            <wp:extent cx="6047740" cy="1990725"/>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6048000" cy="1990800"/>
                    </a:xfrm>
                    <a:prstGeom prst="rect">
                      <a:avLst/>
                    </a:prstGeom>
                    <a:noFill/>
                  </pic:spPr>
                </pic:pic>
              </a:graphicData>
            </a:graphic>
          </wp:inline>
        </w:drawing>
      </w:r>
    </w:p>
    <w:p w14:paraId="0D8C04A5" w14:textId="7712CA57" w:rsidR="00B57401" w:rsidRDefault="00F4662F">
      <w:pPr>
        <w:spacing w:after="100" w:afterAutospacing="1"/>
        <w:jc w:val="center"/>
        <w:rPr>
          <w:rFonts w:ascii="Times New Roman" w:eastAsia="等线" w:hAnsi="Times New Roman"/>
          <w:sz w:val="21"/>
          <w:szCs w:val="21"/>
          <w:lang w:eastAsia="zh-CN"/>
        </w:rPr>
      </w:pPr>
      <w:bookmarkStart w:id="45" w:name="_Ref209592126"/>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19</w:t>
      </w:r>
      <w:r>
        <w:rPr>
          <w:rFonts w:ascii="Times New Roman" w:eastAsia="等线" w:hAnsi="Times New Roman"/>
          <w:sz w:val="21"/>
          <w:szCs w:val="21"/>
          <w:lang w:eastAsia="zh-CN"/>
        </w:rPr>
        <w:fldChar w:fldCharType="end"/>
      </w:r>
      <w:bookmarkEnd w:id="45"/>
      <w:r>
        <w:rPr>
          <w:rFonts w:ascii="Times New Roman" w:eastAsia="等线" w:hAnsi="Times New Roman"/>
          <w:sz w:val="21"/>
          <w:szCs w:val="21"/>
          <w:lang w:eastAsia="zh-CN"/>
        </w:rPr>
        <w:t xml:space="preserve"> Superimposed DMRS and data.</w:t>
      </w:r>
    </w:p>
    <w:p w14:paraId="2A529CBD" w14:textId="1E0FCEEB" w:rsidR="00B57401" w:rsidRDefault="00F4662F">
      <w:pPr>
        <w:snapToGrid w:val="0"/>
        <w:jc w:val="both"/>
        <w:rPr>
          <w:rFonts w:ascii="Times New Roman" w:eastAsia="等线" w:hAnsi="Times New Roman"/>
          <w:sz w:val="21"/>
          <w:szCs w:val="21"/>
          <w:lang w:val="en-US" w:eastAsia="zh-CN"/>
        </w:rPr>
      </w:pPr>
      <w:r>
        <w:rPr>
          <w:rFonts w:ascii="Times New Roman" w:eastAsia="等线" w:hAnsi="Times New Roman"/>
          <w:sz w:val="21"/>
          <w:szCs w:val="28"/>
          <w:lang w:val="en-US" w:eastAsia="zh-CN"/>
        </w:rPr>
        <w:t xml:space="preserve">In addition, </w:t>
      </w:r>
      <w:r>
        <w:rPr>
          <w:rFonts w:ascii="Times New Roman" w:hAnsi="Times New Roman"/>
          <w:sz w:val="21"/>
          <w:szCs w:val="28"/>
        </w:rPr>
        <w:t xml:space="preserve">orthogonal DMRS ports are employed </w:t>
      </w:r>
      <w:r>
        <w:rPr>
          <w:rFonts w:ascii="Times New Roman" w:eastAsia="等线" w:hAnsi="Times New Roman"/>
          <w:sz w:val="21"/>
          <w:szCs w:val="28"/>
          <w:lang w:val="en-US" w:eastAsia="zh-CN"/>
        </w:rPr>
        <w:t>to prevent mutual interference between multiple DMRS ports</w:t>
      </w:r>
      <w:r>
        <w:rPr>
          <w:rFonts w:ascii="Times New Roman" w:hAnsi="Times New Roman"/>
          <w:sz w:val="21"/>
          <w:szCs w:val="28"/>
        </w:rPr>
        <w:t xml:space="preserve">. A straightforward approach is to apply </w:t>
      </w:r>
      <w:r>
        <w:rPr>
          <w:rFonts w:ascii="Times New Roman" w:eastAsia="等线" w:hAnsi="Times New Roman"/>
          <w:sz w:val="21"/>
          <w:szCs w:val="28"/>
          <w:lang w:val="en-US" w:eastAsia="zh-CN"/>
        </w:rPr>
        <w:t xml:space="preserve">DFT-OCC in the frequency domain, as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_Ref209592126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19</w:t>
      </w:r>
      <w:r>
        <w:rPr>
          <w:rFonts w:ascii="Times New Roman" w:eastAsia="等线" w:hAnsi="Times New Roman"/>
          <w:sz w:val="21"/>
          <w:szCs w:val="28"/>
          <w:lang w:eastAsia="zh-CN"/>
        </w:rPr>
        <w:fldChar w:fldCharType="end"/>
      </w:r>
      <w:r>
        <w:rPr>
          <w:rFonts w:ascii="Times New Roman" w:eastAsia="等线" w:hAnsi="Times New Roman"/>
          <w:sz w:val="21"/>
          <w:szCs w:val="28"/>
          <w:lang w:val="en-US" w:eastAsia="zh-CN"/>
        </w:rPr>
        <w:t xml:space="preserve">. The DFT-OCC is </w:t>
      </w:r>
      <w:r>
        <w:rPr>
          <w:rFonts w:ascii="Times New Roman" w:eastAsia="等线" w:hAnsi="Times New Roman"/>
          <w:sz w:val="21"/>
          <w:szCs w:val="21"/>
          <w:lang w:val="en-US" w:eastAsia="zh-CN"/>
        </w:rPr>
        <w:t>defined as follows:</w:t>
      </w:r>
    </w:p>
    <w:p w14:paraId="3E53B848" w14:textId="77777777" w:rsidR="00B57401" w:rsidRDefault="00086392">
      <w:pPr>
        <w:jc w:val="center"/>
        <w:rPr>
          <w:rFonts w:ascii="Times New Roman" w:eastAsia="等线" w:hAnsi="Times New Roman"/>
          <w:sz w:val="21"/>
          <w:szCs w:val="21"/>
          <w:lang w:eastAsia="zh-CN"/>
        </w:rPr>
      </w:pPr>
      <m:oMath>
        <m:sSub>
          <m:sSubPr>
            <m:ctrlPr>
              <w:rPr>
                <w:rFonts w:ascii="Cambria Math" w:eastAsia="等线" w:hAnsi="Cambria Math"/>
                <w:iCs/>
                <w:sz w:val="21"/>
                <w:szCs w:val="21"/>
                <w:lang w:eastAsia="zh-CN"/>
              </w:rPr>
            </m:ctrlPr>
          </m:sSubPr>
          <m:e>
            <m:r>
              <m:rPr>
                <m:sty m:val="b"/>
              </m:rPr>
              <w:rPr>
                <w:rFonts w:ascii="Cambria Math" w:eastAsia="等线" w:hAnsi="Cambria Math"/>
                <w:sz w:val="21"/>
                <w:szCs w:val="21"/>
                <w:lang w:eastAsia="zh-CN"/>
              </w:rPr>
              <m:t>c</m:t>
            </m:r>
          </m:e>
          <m:sub>
            <m:r>
              <w:rPr>
                <w:rFonts w:ascii="Cambria Math" w:eastAsia="等线" w:hAnsi="Cambria Math"/>
                <w:sz w:val="21"/>
                <w:szCs w:val="21"/>
                <w:lang w:eastAsia="zh-CN"/>
              </w:rPr>
              <m:t>l</m:t>
            </m:r>
          </m:sub>
        </m:sSub>
        <m:r>
          <m:rPr>
            <m:sty m:val="p"/>
          </m:rPr>
          <w:rPr>
            <w:rFonts w:ascii="Cambria Math" w:eastAsia="等线" w:hAnsi="Cambria Math"/>
            <w:sz w:val="21"/>
            <w:szCs w:val="21"/>
            <w:lang w:eastAsia="zh-CN"/>
          </w:rPr>
          <m:t>=[1,…,</m:t>
        </m:r>
        <m:sSup>
          <m:sSupPr>
            <m:ctrlPr>
              <w:rPr>
                <w:rFonts w:ascii="Cambria Math" w:eastAsia="等线" w:hAnsi="Cambria Math"/>
                <w:iCs/>
                <w:sz w:val="21"/>
                <w:szCs w:val="21"/>
                <w:lang w:eastAsia="zh-CN"/>
              </w:rPr>
            </m:ctrlPr>
          </m:sSupPr>
          <m:e>
            <m:r>
              <w:rPr>
                <w:rFonts w:ascii="Cambria Math" w:eastAsia="等线" w:hAnsi="Cambria Math"/>
                <w:sz w:val="21"/>
                <w:szCs w:val="21"/>
                <w:lang w:eastAsia="zh-CN"/>
              </w:rPr>
              <m:t>e</m:t>
            </m:r>
          </m:e>
          <m:sup>
            <m:r>
              <m:rPr>
                <m:sty m:val="p"/>
              </m:rPr>
              <w:rPr>
                <w:rFonts w:ascii="Cambria Math" w:eastAsia="等线" w:hAnsi="Cambria Math"/>
                <w:sz w:val="21"/>
                <w:szCs w:val="21"/>
                <w:lang w:eastAsia="zh-CN"/>
              </w:rPr>
              <m:t>-</m:t>
            </m:r>
            <m:r>
              <w:rPr>
                <w:rFonts w:ascii="Cambria Math" w:eastAsia="等线" w:hAnsi="Cambria Math"/>
                <w:sz w:val="21"/>
                <w:szCs w:val="21"/>
                <w:lang w:eastAsia="zh-CN"/>
              </w:rPr>
              <m:t>j</m:t>
            </m:r>
            <m:r>
              <m:rPr>
                <m:sty m:val="p"/>
              </m:rPr>
              <w:rPr>
                <w:rFonts w:ascii="Cambria Math" w:eastAsia="等线" w:hAnsi="Cambria Math"/>
                <w:sz w:val="21"/>
                <w:szCs w:val="21"/>
                <w:lang w:eastAsia="zh-CN"/>
              </w:rPr>
              <m:t>2</m:t>
            </m:r>
            <m:r>
              <w:rPr>
                <w:rFonts w:ascii="Cambria Math" w:eastAsia="等线" w:hAnsi="Cambria Math"/>
                <w:sz w:val="21"/>
                <w:szCs w:val="21"/>
                <w:lang w:eastAsia="zh-CN"/>
              </w:rPr>
              <m:t>πl</m:t>
            </m:r>
            <m:f>
              <m:fPr>
                <m:ctrlPr>
                  <w:rPr>
                    <w:rFonts w:ascii="Cambria Math" w:eastAsia="等线" w:hAnsi="Cambria Math"/>
                    <w:iCs/>
                    <w:sz w:val="21"/>
                    <w:szCs w:val="21"/>
                    <w:lang w:eastAsia="zh-CN"/>
                  </w:rPr>
                </m:ctrlPr>
              </m:fPr>
              <m:num>
                <m:r>
                  <w:rPr>
                    <w:rFonts w:ascii="Cambria Math" w:eastAsia="等线" w:hAnsi="Cambria Math"/>
                    <w:sz w:val="21"/>
                    <w:szCs w:val="21"/>
                    <w:lang w:eastAsia="zh-CN"/>
                  </w:rPr>
                  <m:t>n</m:t>
                </m:r>
              </m:num>
              <m:den>
                <m:r>
                  <w:rPr>
                    <w:rFonts w:ascii="Cambria Math" w:eastAsia="等线" w:hAnsi="Cambria Math"/>
                    <w:sz w:val="21"/>
                    <w:szCs w:val="21"/>
                    <w:lang w:eastAsia="zh-CN"/>
                  </w:rPr>
                  <m:t>L</m:t>
                </m:r>
              </m:den>
            </m:f>
          </m:sup>
        </m:sSup>
        <m:r>
          <m:rPr>
            <m:sty m:val="p"/>
          </m:rPr>
          <w:rPr>
            <w:rFonts w:ascii="Cambria Math" w:eastAsia="等线" w:hAnsi="Cambria Math"/>
            <w:sz w:val="21"/>
            <w:szCs w:val="21"/>
            <w:lang w:eastAsia="zh-CN"/>
          </w:rPr>
          <m:t>,…,</m:t>
        </m:r>
        <m:sSup>
          <m:sSupPr>
            <m:ctrlPr>
              <w:rPr>
                <w:rFonts w:ascii="Cambria Math" w:eastAsia="等线" w:hAnsi="Cambria Math"/>
                <w:iCs/>
                <w:sz w:val="21"/>
                <w:szCs w:val="21"/>
                <w:lang w:eastAsia="zh-CN"/>
              </w:rPr>
            </m:ctrlPr>
          </m:sSupPr>
          <m:e>
            <m:r>
              <w:rPr>
                <w:rFonts w:ascii="Cambria Math" w:eastAsia="等线" w:hAnsi="Cambria Math"/>
                <w:sz w:val="21"/>
                <w:szCs w:val="21"/>
                <w:lang w:eastAsia="zh-CN"/>
              </w:rPr>
              <m:t>e</m:t>
            </m:r>
          </m:e>
          <m:sup>
            <m:r>
              <m:rPr>
                <m:sty m:val="p"/>
              </m:rPr>
              <w:rPr>
                <w:rFonts w:ascii="Cambria Math" w:eastAsia="等线" w:hAnsi="Cambria Math"/>
                <w:sz w:val="21"/>
                <w:szCs w:val="21"/>
                <w:lang w:eastAsia="zh-CN"/>
              </w:rPr>
              <m:t>-</m:t>
            </m:r>
            <m:r>
              <w:rPr>
                <w:rFonts w:ascii="Cambria Math" w:eastAsia="等线" w:hAnsi="Cambria Math"/>
                <w:sz w:val="21"/>
                <w:szCs w:val="21"/>
                <w:lang w:eastAsia="zh-CN"/>
              </w:rPr>
              <m:t>j</m:t>
            </m:r>
            <m:r>
              <m:rPr>
                <m:sty m:val="p"/>
              </m:rPr>
              <w:rPr>
                <w:rFonts w:ascii="Cambria Math" w:eastAsia="等线" w:hAnsi="Cambria Math"/>
                <w:sz w:val="21"/>
                <w:szCs w:val="21"/>
                <w:lang w:eastAsia="zh-CN"/>
              </w:rPr>
              <m:t>2</m:t>
            </m:r>
            <m:r>
              <w:rPr>
                <w:rFonts w:ascii="Cambria Math" w:eastAsia="等线" w:hAnsi="Cambria Math"/>
                <w:sz w:val="21"/>
                <w:szCs w:val="21"/>
                <w:lang w:eastAsia="zh-CN"/>
              </w:rPr>
              <m:t>πl</m:t>
            </m:r>
            <m:f>
              <m:fPr>
                <m:ctrlPr>
                  <w:rPr>
                    <w:rFonts w:ascii="Cambria Math" w:eastAsia="等线" w:hAnsi="Cambria Math"/>
                    <w:iCs/>
                    <w:sz w:val="21"/>
                    <w:szCs w:val="21"/>
                    <w:lang w:eastAsia="zh-CN"/>
                  </w:rPr>
                </m:ctrlPr>
              </m:fPr>
              <m:num>
                <m:r>
                  <w:rPr>
                    <w:rFonts w:ascii="Cambria Math" w:eastAsia="等线" w:hAnsi="Cambria Math"/>
                    <w:sz w:val="21"/>
                    <w:szCs w:val="21"/>
                    <w:lang w:eastAsia="zh-CN"/>
                  </w:rPr>
                  <m:t>L</m:t>
                </m:r>
                <m:r>
                  <m:rPr>
                    <m:sty m:val="p"/>
                  </m:rPr>
                  <w:rPr>
                    <w:rFonts w:ascii="Cambria Math" w:eastAsia="等线" w:hAnsi="Cambria Math"/>
                    <w:sz w:val="21"/>
                    <w:szCs w:val="21"/>
                    <w:lang w:eastAsia="zh-CN"/>
                  </w:rPr>
                  <m:t>-1</m:t>
                </m:r>
              </m:num>
              <m:den>
                <m:r>
                  <w:rPr>
                    <w:rFonts w:ascii="Cambria Math" w:eastAsia="等线" w:hAnsi="Cambria Math"/>
                    <w:sz w:val="21"/>
                    <w:szCs w:val="21"/>
                    <w:lang w:eastAsia="zh-CN"/>
                  </w:rPr>
                  <m:t>L</m:t>
                </m:r>
              </m:den>
            </m:f>
          </m:sup>
        </m:sSup>
        <m:r>
          <m:rPr>
            <m:sty m:val="p"/>
          </m:rPr>
          <w:rPr>
            <w:rFonts w:ascii="Cambria Math" w:eastAsia="等线" w:hAnsi="Cambria Math"/>
            <w:sz w:val="21"/>
            <w:szCs w:val="21"/>
            <w:lang w:eastAsia="zh-CN"/>
          </w:rPr>
          <m:t>]</m:t>
        </m:r>
      </m:oMath>
      <w:r w:rsidR="00F4662F">
        <w:rPr>
          <w:rFonts w:ascii="Times New Roman" w:eastAsia="等线" w:hAnsi="Times New Roman" w:hint="eastAsia"/>
          <w:iCs/>
          <w:sz w:val="21"/>
          <w:szCs w:val="21"/>
          <w:lang w:eastAsia="zh-CN"/>
        </w:rPr>
        <w:t>,</w:t>
      </w:r>
      <w:r w:rsidR="00F4662F">
        <w:rPr>
          <w:rFonts w:ascii="Times New Roman" w:eastAsia="等线" w:hAnsi="Times New Roman"/>
          <w:iCs/>
          <w:sz w:val="21"/>
          <w:szCs w:val="21"/>
          <w:lang w:eastAsia="zh-CN"/>
        </w:rPr>
        <w:t xml:space="preserve"> </w:t>
      </w:r>
      <m:oMath>
        <m:r>
          <w:rPr>
            <w:rFonts w:ascii="Cambria Math" w:eastAsia="等线" w:hAnsi="Cambria Math"/>
            <w:sz w:val="21"/>
            <w:szCs w:val="21"/>
            <w:lang w:eastAsia="zh-CN"/>
          </w:rPr>
          <m:t>l</m:t>
        </m:r>
        <m:r>
          <m:rPr>
            <m:sty m:val="p"/>
          </m:rPr>
          <w:rPr>
            <w:rFonts w:ascii="Cambria Math" w:eastAsia="等线" w:hAnsi="Cambria Math"/>
            <w:sz w:val="21"/>
            <w:szCs w:val="21"/>
            <w:lang w:eastAsia="zh-CN"/>
          </w:rPr>
          <m:t>=0,1,…,</m:t>
        </m:r>
        <m:r>
          <w:rPr>
            <w:rFonts w:ascii="Cambria Math" w:eastAsia="等线" w:hAnsi="Cambria Math"/>
            <w:sz w:val="21"/>
            <w:szCs w:val="21"/>
            <w:lang w:eastAsia="zh-CN"/>
          </w:rPr>
          <m:t>L</m:t>
        </m:r>
        <m:r>
          <m:rPr>
            <m:sty m:val="p"/>
          </m:rPr>
          <w:rPr>
            <w:rFonts w:ascii="Cambria Math" w:eastAsia="等线" w:hAnsi="Cambria Math"/>
            <w:sz w:val="21"/>
            <w:szCs w:val="21"/>
            <w:lang w:eastAsia="zh-CN"/>
          </w:rPr>
          <m:t>-1</m:t>
        </m:r>
      </m:oMath>
      <w:r w:rsidR="00F4662F">
        <w:rPr>
          <w:rFonts w:ascii="Times New Roman" w:eastAsia="等线" w:hAnsi="Times New Roman" w:hint="eastAsia"/>
          <w:sz w:val="21"/>
          <w:szCs w:val="21"/>
          <w:lang w:eastAsia="zh-CN"/>
        </w:rPr>
        <w:t>,</w:t>
      </w:r>
      <w:r w:rsidR="00F4662F">
        <w:rPr>
          <w:rFonts w:ascii="Times New Roman" w:eastAsia="等线" w:hAnsi="Times New Roman"/>
          <w:sz w:val="21"/>
          <w:szCs w:val="21"/>
          <w:lang w:eastAsia="zh-CN"/>
        </w:rPr>
        <w:t xml:space="preserve"> </w:t>
      </w:r>
      <m:oMath>
        <m:r>
          <w:rPr>
            <w:rFonts w:ascii="Cambria Math" w:eastAsia="等线" w:hAnsi="Cambria Math"/>
            <w:sz w:val="21"/>
            <w:szCs w:val="21"/>
            <w:lang w:eastAsia="zh-CN"/>
          </w:rPr>
          <m:t>n</m:t>
        </m:r>
        <m:r>
          <m:rPr>
            <m:sty m:val="p"/>
          </m:rPr>
          <w:rPr>
            <w:rFonts w:ascii="Cambria Math" w:eastAsia="等线" w:hAnsi="Cambria Math"/>
            <w:sz w:val="21"/>
            <w:szCs w:val="21"/>
            <w:lang w:eastAsia="zh-CN"/>
          </w:rPr>
          <m:t>=0,1,…,</m:t>
        </m:r>
        <m:r>
          <w:rPr>
            <w:rFonts w:ascii="Cambria Math" w:eastAsia="等线" w:hAnsi="Cambria Math"/>
            <w:sz w:val="21"/>
            <w:szCs w:val="21"/>
            <w:lang w:eastAsia="zh-CN"/>
          </w:rPr>
          <m:t>L</m:t>
        </m:r>
        <m:r>
          <m:rPr>
            <m:sty m:val="p"/>
          </m:rPr>
          <w:rPr>
            <w:rFonts w:ascii="Cambria Math" w:eastAsia="等线" w:hAnsi="Cambria Math"/>
            <w:sz w:val="21"/>
            <w:szCs w:val="21"/>
            <w:lang w:eastAsia="zh-CN"/>
          </w:rPr>
          <m:t>-1</m:t>
        </m:r>
      </m:oMath>
    </w:p>
    <w:p w14:paraId="2CD16FC9" w14:textId="5F81BEBF" w:rsidR="00B57401" w:rsidRDefault="00F4662F">
      <w:pPr>
        <w:pStyle w:val="aff3"/>
        <w:numPr>
          <w:ilvl w:val="0"/>
          <w:numId w:val="43"/>
        </w:numPr>
        <w:autoSpaceDE/>
        <w:autoSpaceDN/>
        <w:adjustRightInd/>
        <w:spacing w:after="100" w:afterAutospacing="1"/>
        <w:contextualSpacing w:val="0"/>
        <w:jc w:val="both"/>
        <w:textAlignment w:val="auto"/>
        <w:rPr>
          <w:rFonts w:eastAsia="等线"/>
          <w:sz w:val="21"/>
          <w:szCs w:val="21"/>
          <w:lang w:eastAsia="zh-CN"/>
        </w:rPr>
      </w:pPr>
      <m:oMath>
        <m:r>
          <w:rPr>
            <w:rFonts w:ascii="Cambria Math" w:eastAsia="等线" w:hAnsi="Cambria Math"/>
            <w:sz w:val="21"/>
            <w:szCs w:val="21"/>
            <w:lang w:eastAsia="zh-CN"/>
          </w:rPr>
          <m:t>L</m:t>
        </m:r>
      </m:oMath>
      <w:r>
        <w:rPr>
          <w:rFonts w:eastAsia="等线"/>
          <w:sz w:val="21"/>
          <w:szCs w:val="21"/>
          <w:lang w:eastAsia="zh-CN"/>
        </w:rPr>
        <w:t xml:space="preserve"> is the supported maximum number of DMRS ports, as well as the DFT-OCC length, e.g., </w:t>
      </w:r>
      <m:oMath>
        <m:r>
          <w:rPr>
            <w:rFonts w:ascii="Cambria Math" w:eastAsia="等线" w:hAnsi="Cambria Math"/>
            <w:sz w:val="21"/>
            <w:szCs w:val="21"/>
            <w:lang w:eastAsia="zh-CN"/>
          </w:rPr>
          <m:t>L=2</m:t>
        </m:r>
      </m:oMath>
      <w:r>
        <w:rPr>
          <w:rFonts w:eastAsia="等线"/>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_Ref209592126 \h </w:instrText>
      </w:r>
      <w:r>
        <w:rPr>
          <w:rFonts w:eastAsia="等线"/>
          <w:sz w:val="21"/>
          <w:szCs w:val="21"/>
          <w:lang w:eastAsia="zh-CN"/>
        </w:rPr>
      </w:r>
      <w:r>
        <w:rPr>
          <w:rFonts w:eastAsia="等线"/>
          <w:sz w:val="21"/>
          <w:szCs w:val="21"/>
          <w:lang w:eastAsia="zh-CN"/>
        </w:rPr>
        <w:fldChar w:fldCharType="separate"/>
      </w:r>
      <w:r w:rsidR="00BF2AB7">
        <w:rPr>
          <w:rFonts w:eastAsia="等线"/>
          <w:sz w:val="21"/>
          <w:szCs w:val="21"/>
          <w:lang w:eastAsia="zh-CN"/>
        </w:rPr>
        <w:t xml:space="preserve">Figure </w:t>
      </w:r>
      <w:r w:rsidR="00BF2AB7">
        <w:rPr>
          <w:rFonts w:eastAsia="等线"/>
          <w:noProof/>
          <w:sz w:val="21"/>
          <w:szCs w:val="21"/>
          <w:lang w:eastAsia="zh-CN"/>
        </w:rPr>
        <w:t>19</w:t>
      </w:r>
      <w:r>
        <w:rPr>
          <w:rFonts w:eastAsia="等线"/>
          <w:sz w:val="21"/>
          <w:szCs w:val="21"/>
          <w:lang w:eastAsia="zh-CN"/>
        </w:rPr>
        <w:fldChar w:fldCharType="end"/>
      </w:r>
    </w:p>
    <w:p w14:paraId="79BA2C63" w14:textId="77777777" w:rsidR="00B57401" w:rsidRDefault="00F4662F">
      <w:pPr>
        <w:pStyle w:val="aff3"/>
        <w:numPr>
          <w:ilvl w:val="0"/>
          <w:numId w:val="43"/>
        </w:numPr>
        <w:autoSpaceDE/>
        <w:autoSpaceDN/>
        <w:adjustRightInd/>
        <w:spacing w:after="100" w:afterAutospacing="1"/>
        <w:contextualSpacing w:val="0"/>
        <w:jc w:val="both"/>
        <w:textAlignment w:val="auto"/>
        <w:rPr>
          <w:rFonts w:eastAsia="等线"/>
          <w:sz w:val="21"/>
          <w:szCs w:val="21"/>
          <w:lang w:val="en-US" w:eastAsia="zh-CN"/>
        </w:rPr>
      </w:pPr>
      <m:oMath>
        <m:r>
          <w:rPr>
            <w:rFonts w:ascii="Cambria Math" w:eastAsia="等线" w:hAnsi="Cambria Math"/>
            <w:sz w:val="21"/>
            <w:szCs w:val="21"/>
            <w:lang w:val="en-US" w:eastAsia="zh-CN"/>
          </w:rPr>
          <m:t>l</m:t>
        </m:r>
      </m:oMath>
      <w:r>
        <w:rPr>
          <w:rFonts w:eastAsia="等线"/>
          <w:sz w:val="21"/>
          <w:szCs w:val="21"/>
          <w:lang w:val="en-US" w:eastAsia="zh-CN"/>
        </w:rPr>
        <w:t xml:space="preserve"> denotes the layer index</w:t>
      </w:r>
    </w:p>
    <w:p w14:paraId="7645BEE8" w14:textId="77777777" w:rsidR="00B57401" w:rsidRDefault="00F4662F">
      <w:pPr>
        <w:pStyle w:val="aff3"/>
        <w:numPr>
          <w:ilvl w:val="0"/>
          <w:numId w:val="43"/>
        </w:numPr>
        <w:autoSpaceDE/>
        <w:autoSpaceDN/>
        <w:adjustRightInd/>
        <w:spacing w:after="100" w:afterAutospacing="1"/>
        <w:contextualSpacing w:val="0"/>
        <w:jc w:val="both"/>
        <w:textAlignment w:val="auto"/>
        <w:rPr>
          <w:rFonts w:eastAsia="等线"/>
          <w:sz w:val="21"/>
          <w:szCs w:val="21"/>
          <w:lang w:eastAsia="zh-CN"/>
        </w:rPr>
      </w:pPr>
      <m:oMath>
        <m:r>
          <w:rPr>
            <w:rFonts w:ascii="Cambria Math" w:eastAsia="等线" w:hAnsi="Cambria Math"/>
            <w:sz w:val="21"/>
            <w:szCs w:val="21"/>
            <w:lang w:eastAsia="zh-CN"/>
          </w:rPr>
          <m:t>n</m:t>
        </m:r>
      </m:oMath>
      <w:r>
        <w:rPr>
          <w:rFonts w:eastAsia="等线"/>
          <w:sz w:val="21"/>
          <w:szCs w:val="21"/>
          <w:lang w:eastAsia="zh-CN"/>
        </w:rPr>
        <w:t xml:space="preserve"> denotes the </w:t>
      </w:r>
      <m:oMath>
        <m:d>
          <m:dPr>
            <m:ctrlPr>
              <w:rPr>
                <w:rFonts w:ascii="Cambria Math" w:eastAsia="等线" w:hAnsi="Cambria Math"/>
                <w:i/>
                <w:iCs/>
                <w:sz w:val="21"/>
                <w:szCs w:val="21"/>
                <w:lang w:eastAsia="zh-CN"/>
              </w:rPr>
            </m:ctrlPr>
          </m:dPr>
          <m:e>
            <m:r>
              <w:rPr>
                <w:rFonts w:ascii="Cambria Math" w:eastAsia="等线" w:hAnsi="Cambria Math"/>
                <w:sz w:val="21"/>
                <w:szCs w:val="21"/>
                <w:lang w:eastAsia="zh-CN"/>
              </w:rPr>
              <m:t>n+1</m:t>
            </m:r>
          </m:e>
        </m:d>
      </m:oMath>
      <w:r>
        <w:rPr>
          <w:rFonts w:eastAsia="等线"/>
          <w:iCs/>
          <w:sz w:val="21"/>
          <w:szCs w:val="21"/>
          <w:lang w:eastAsia="zh-CN"/>
        </w:rPr>
        <w:t>-</w:t>
      </w:r>
      <w:proofErr w:type="spellStart"/>
      <w:r>
        <w:rPr>
          <w:rFonts w:eastAsia="等线"/>
          <w:sz w:val="21"/>
          <w:szCs w:val="21"/>
          <w:lang w:eastAsia="zh-CN"/>
        </w:rPr>
        <w:t>th</w:t>
      </w:r>
      <w:proofErr w:type="spellEnd"/>
      <w:r>
        <w:rPr>
          <w:rFonts w:eastAsia="等线"/>
          <w:sz w:val="21"/>
          <w:szCs w:val="21"/>
          <w:lang w:eastAsia="zh-CN"/>
        </w:rPr>
        <w:t xml:space="preserve"> element of </w:t>
      </w:r>
      <m:oMath>
        <m:sSub>
          <m:sSubPr>
            <m:ctrlPr>
              <w:rPr>
                <w:rFonts w:ascii="Cambria Math" w:eastAsia="等线" w:hAnsi="Cambria Math"/>
                <w:i/>
                <w:iCs/>
                <w:sz w:val="21"/>
                <w:szCs w:val="21"/>
                <w:lang w:eastAsia="zh-CN"/>
              </w:rPr>
            </m:ctrlPr>
          </m:sSubPr>
          <m:e>
            <m:r>
              <m:rPr>
                <m:sty m:val="b"/>
              </m:rPr>
              <w:rPr>
                <w:rFonts w:ascii="Cambria Math" w:eastAsia="等线" w:hAnsi="Cambria Math"/>
                <w:sz w:val="21"/>
                <w:szCs w:val="21"/>
                <w:lang w:eastAsia="zh-CN"/>
              </w:rPr>
              <m:t>c</m:t>
            </m:r>
          </m:e>
          <m:sub>
            <m:r>
              <w:rPr>
                <w:rFonts w:ascii="Cambria Math" w:eastAsia="等线" w:hAnsi="Cambria Math"/>
                <w:sz w:val="21"/>
                <w:szCs w:val="21"/>
                <w:lang w:eastAsia="zh-CN"/>
              </w:rPr>
              <m:t>l</m:t>
            </m:r>
          </m:sub>
        </m:sSub>
      </m:oMath>
      <w:r>
        <w:rPr>
          <w:rFonts w:eastAsia="等线"/>
          <w:sz w:val="21"/>
          <w:szCs w:val="21"/>
          <w:lang w:eastAsia="zh-CN"/>
        </w:rPr>
        <w:t xml:space="preserve">, which is multiplexed on the DMRS sequence in the </w:t>
      </w:r>
      <m:oMath>
        <m:d>
          <m:dPr>
            <m:ctrlPr>
              <w:rPr>
                <w:rFonts w:ascii="Cambria Math" w:eastAsia="等线" w:hAnsi="Cambria Math"/>
                <w:i/>
                <w:iCs/>
                <w:sz w:val="21"/>
                <w:szCs w:val="21"/>
                <w:lang w:eastAsia="zh-CN"/>
              </w:rPr>
            </m:ctrlPr>
          </m:dPr>
          <m:e>
            <m:r>
              <w:rPr>
                <w:rFonts w:ascii="Cambria Math" w:eastAsia="等线" w:hAnsi="Cambria Math"/>
                <w:sz w:val="21"/>
                <w:szCs w:val="21"/>
                <w:lang w:eastAsia="zh-CN"/>
              </w:rPr>
              <m:t>n+1</m:t>
            </m:r>
          </m:e>
        </m:d>
      </m:oMath>
      <w:r>
        <w:rPr>
          <w:rFonts w:eastAsia="等线"/>
          <w:iCs/>
          <w:sz w:val="21"/>
          <w:szCs w:val="21"/>
          <w:lang w:eastAsia="zh-CN"/>
        </w:rPr>
        <w:t xml:space="preserve">-th RE within a DMRS bundle with length of </w:t>
      </w:r>
      <m:oMath>
        <m:r>
          <w:rPr>
            <w:rFonts w:ascii="Cambria Math" w:eastAsia="等线" w:hAnsi="Cambria Math"/>
            <w:sz w:val="21"/>
            <w:szCs w:val="21"/>
            <w:lang w:eastAsia="zh-CN"/>
          </w:rPr>
          <m:t>L</m:t>
        </m:r>
      </m:oMath>
    </w:p>
    <w:p w14:paraId="183478F4" w14:textId="287D47F8"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AI receiver</w:t>
      </w:r>
      <w:r w:rsidR="000351CD">
        <w:rPr>
          <w:rFonts w:ascii="Times New Roman" w:hAnsi="Times New Roman"/>
          <w:b/>
          <w:bCs/>
          <w:iCs/>
          <w:sz w:val="21"/>
          <w:szCs w:val="21"/>
        </w:rPr>
        <w:t xml:space="preserve"> and model location</w:t>
      </w:r>
      <w:r>
        <w:rPr>
          <w:rFonts w:ascii="Times New Roman" w:hAnsi="Times New Roman"/>
          <w:b/>
          <w:bCs/>
          <w:iCs/>
          <w:sz w:val="21"/>
          <w:szCs w:val="21"/>
        </w:rPr>
        <w:t>:</w:t>
      </w:r>
    </w:p>
    <w:p w14:paraId="6A72EB10" w14:textId="14568A07" w:rsidR="00B57401" w:rsidRDefault="00F4662F">
      <w:pPr>
        <w:spacing w:after="100" w:afterAutospacing="1"/>
        <w:jc w:val="both"/>
        <w:rPr>
          <w:rFonts w:ascii="Times New Roman" w:eastAsia="等线" w:hAnsi="Times New Roman"/>
          <w:sz w:val="21"/>
          <w:szCs w:val="28"/>
          <w:lang w:val="en-US" w:eastAsia="zh-CN"/>
        </w:rPr>
      </w:pPr>
      <w:r>
        <w:rPr>
          <w:rFonts w:ascii="Times New Roman" w:eastAsia="等线" w:hAnsi="Times New Roman"/>
          <w:sz w:val="21"/>
          <w:szCs w:val="28"/>
          <w:lang w:eastAsia="zh-CN"/>
        </w:rPr>
        <w:t xml:space="preserve">However, the superposition introduces mutual interference between DMRS and data, which presents </w:t>
      </w:r>
      <w:r>
        <w:rPr>
          <w:rFonts w:ascii="Times New Roman" w:hAnsi="Times New Roman"/>
          <w:sz w:val="21"/>
          <w:szCs w:val="28"/>
        </w:rPr>
        <w:t xml:space="preserve">challenges for reliable channel estimation and data detection. </w:t>
      </w:r>
      <w:r>
        <w:rPr>
          <w:rFonts w:ascii="Times New Roman" w:eastAsia="等线" w:hAnsi="Times New Roman"/>
          <w:sz w:val="21"/>
          <w:szCs w:val="28"/>
          <w:lang w:eastAsia="zh-CN"/>
        </w:rPr>
        <w:t>To mitigate this mutual interference, AI based receiver offers a promising solution</w:t>
      </w:r>
      <w:r w:rsidR="00E55EBE">
        <w:rPr>
          <w:rFonts w:ascii="Times New Roman" w:eastAsia="等线" w:hAnsi="Times New Roman"/>
          <w:sz w:val="21"/>
          <w:szCs w:val="28"/>
          <w:lang w:eastAsia="zh-CN"/>
        </w:rPr>
        <w:t xml:space="preserve">, i.e., one-sided model </w:t>
      </w:r>
      <w:r w:rsidR="00E55EBE">
        <w:rPr>
          <w:rFonts w:ascii="Times New Roman" w:eastAsia="等线" w:hAnsi="Times New Roman"/>
          <w:sz w:val="21"/>
          <w:szCs w:val="21"/>
          <w:lang w:eastAsia="zh-CN"/>
        </w:rPr>
        <w:t>(UE-sided model or NW-sided model)</w:t>
      </w:r>
      <w:r>
        <w:rPr>
          <w:rFonts w:ascii="Times New Roman" w:eastAsia="等线" w:hAnsi="Times New Roman"/>
          <w:sz w:val="21"/>
          <w:szCs w:val="28"/>
          <w:lang w:eastAsia="zh-CN"/>
        </w:rPr>
        <w:t xml:space="preserve">. The AI receiver framework is shown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_Ref209592468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8"/>
          <w:lang w:eastAsia="zh-CN"/>
        </w:rPr>
        <w:t xml:space="preserve">Figure </w:t>
      </w:r>
      <w:r w:rsidR="00BF2AB7">
        <w:rPr>
          <w:rFonts w:ascii="Times New Roman" w:eastAsia="等线" w:hAnsi="Times New Roman"/>
          <w:noProof/>
          <w:sz w:val="21"/>
          <w:szCs w:val="28"/>
          <w:lang w:eastAsia="zh-CN"/>
        </w:rPr>
        <w:t>20</w:t>
      </w:r>
      <w:r>
        <w:rPr>
          <w:rFonts w:ascii="Times New Roman" w:eastAsia="等线" w:hAnsi="Times New Roman"/>
          <w:sz w:val="21"/>
          <w:szCs w:val="28"/>
          <w:lang w:eastAsia="zh-CN"/>
        </w:rPr>
        <w:fldChar w:fldCharType="end"/>
      </w:r>
      <w:r w:rsidR="00685AB3">
        <w:rPr>
          <w:rFonts w:ascii="Times New Roman" w:eastAsia="等线" w:hAnsi="Times New Roman"/>
          <w:sz w:val="21"/>
          <w:szCs w:val="28"/>
          <w:lang w:eastAsia="zh-CN"/>
        </w:rPr>
        <w:t xml:space="preserve"> (AI receiver Option 2 in </w:t>
      </w:r>
      <w:r w:rsidR="00685AB3">
        <w:rPr>
          <w:rFonts w:ascii="Times New Roman" w:eastAsia="等线" w:hAnsi="Times New Roman"/>
          <w:sz w:val="21"/>
          <w:szCs w:val="28"/>
          <w:lang w:eastAsia="zh-CN"/>
        </w:rPr>
        <w:fldChar w:fldCharType="begin"/>
      </w:r>
      <w:r w:rsidR="00685AB3">
        <w:rPr>
          <w:rFonts w:ascii="Times New Roman" w:eastAsia="等线" w:hAnsi="Times New Roman"/>
          <w:sz w:val="21"/>
          <w:szCs w:val="28"/>
          <w:lang w:eastAsia="zh-CN"/>
        </w:rPr>
        <w:instrText xml:space="preserve"> REF _Ref210036793 \h </w:instrText>
      </w:r>
      <w:r w:rsidR="00685AB3">
        <w:rPr>
          <w:rFonts w:ascii="Times New Roman" w:eastAsia="等线" w:hAnsi="Times New Roman"/>
          <w:sz w:val="21"/>
          <w:szCs w:val="28"/>
          <w:lang w:eastAsia="zh-CN"/>
        </w:rPr>
      </w:r>
      <w:r w:rsidR="00685AB3">
        <w:rPr>
          <w:rFonts w:ascii="Times New Roman" w:eastAsia="等线" w:hAnsi="Times New Roman"/>
          <w:sz w:val="21"/>
          <w:szCs w:val="28"/>
          <w:lang w:eastAsia="zh-CN"/>
        </w:rPr>
        <w:fldChar w:fldCharType="separate"/>
      </w:r>
      <w:r w:rsidR="0007617C" w:rsidRPr="002D35D9">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15</w:t>
      </w:r>
      <w:r w:rsidR="00685AB3">
        <w:rPr>
          <w:rFonts w:ascii="Times New Roman" w:eastAsia="等线" w:hAnsi="Times New Roman"/>
          <w:sz w:val="21"/>
          <w:szCs w:val="28"/>
          <w:lang w:eastAsia="zh-CN"/>
        </w:rPr>
        <w:fldChar w:fldCharType="end"/>
      </w:r>
      <w:r w:rsidR="00685AB3">
        <w:rPr>
          <w:rFonts w:ascii="Times New Roman" w:eastAsia="等线" w:hAnsi="Times New Roman"/>
          <w:sz w:val="21"/>
          <w:szCs w:val="28"/>
          <w:lang w:eastAsia="zh-CN"/>
        </w:rPr>
        <w:t>)</w:t>
      </w:r>
      <w:r>
        <w:rPr>
          <w:rFonts w:ascii="Times New Roman" w:eastAsia="等线" w:hAnsi="Times New Roman"/>
          <w:sz w:val="21"/>
          <w:szCs w:val="28"/>
          <w:lang w:eastAsia="zh-CN"/>
        </w:rPr>
        <w:t xml:space="preserve">. At the receiver side, the conventional channel estimation and channel equalization modules are replaced by an AI model that joint performs </w:t>
      </w:r>
      <w:r>
        <w:rPr>
          <w:rFonts w:ascii="Times New Roman" w:eastAsia="等线" w:hAnsi="Times New Roman"/>
          <w:sz w:val="21"/>
          <w:szCs w:val="28"/>
          <w:lang w:val="en-US" w:eastAsia="zh-CN"/>
        </w:rPr>
        <w:t>mutual interference mitigation, channel estimation, and equalization.</w:t>
      </w:r>
    </w:p>
    <w:p w14:paraId="55B0AF0F" w14:textId="77777777" w:rsidR="00B57401" w:rsidRDefault="00F4662F">
      <w:pPr>
        <w:jc w:val="center"/>
      </w:pPr>
      <w:r>
        <w:rPr>
          <w:noProof/>
        </w:rPr>
        <w:drawing>
          <wp:inline distT="0" distB="0" distL="0" distR="0" wp14:anchorId="6673B77D" wp14:editId="00531533">
            <wp:extent cx="6047740" cy="1191260"/>
            <wp:effectExtent l="0" t="0" r="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048000" cy="1191600"/>
                    </a:xfrm>
                    <a:prstGeom prst="rect">
                      <a:avLst/>
                    </a:prstGeom>
                    <a:noFill/>
                  </pic:spPr>
                </pic:pic>
              </a:graphicData>
            </a:graphic>
          </wp:inline>
        </w:drawing>
      </w:r>
    </w:p>
    <w:p w14:paraId="7638C204" w14:textId="2D489751" w:rsidR="00B57401" w:rsidRDefault="00F4662F">
      <w:pPr>
        <w:spacing w:after="100" w:afterAutospacing="1"/>
        <w:jc w:val="center"/>
        <w:rPr>
          <w:rFonts w:ascii="Times New Roman" w:eastAsia="等线" w:hAnsi="Times New Roman"/>
          <w:sz w:val="21"/>
          <w:szCs w:val="28"/>
          <w:lang w:eastAsia="zh-CN"/>
        </w:rPr>
      </w:pPr>
      <w:bookmarkStart w:id="46" w:name="_Ref209592468"/>
      <w:r>
        <w:rPr>
          <w:rFonts w:ascii="Times New Roman" w:eastAsia="等线" w:hAnsi="Times New Roman"/>
          <w:sz w:val="21"/>
          <w:szCs w:val="28"/>
          <w:lang w:eastAsia="zh-CN"/>
        </w:rPr>
        <w:t xml:space="preserve">Figure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SEQ Figure \* ARABIC </w:instrText>
      </w:r>
      <w:r>
        <w:rPr>
          <w:rFonts w:ascii="Times New Roman" w:eastAsia="等线" w:hAnsi="Times New Roman"/>
          <w:sz w:val="21"/>
          <w:szCs w:val="28"/>
          <w:lang w:eastAsia="zh-CN"/>
        </w:rPr>
        <w:fldChar w:fldCharType="separate"/>
      </w:r>
      <w:r w:rsidR="00BF2AB7">
        <w:rPr>
          <w:rFonts w:ascii="Times New Roman" w:eastAsia="等线" w:hAnsi="Times New Roman"/>
          <w:noProof/>
          <w:sz w:val="21"/>
          <w:szCs w:val="28"/>
          <w:lang w:eastAsia="zh-CN"/>
        </w:rPr>
        <w:t>20</w:t>
      </w:r>
      <w:r>
        <w:rPr>
          <w:rFonts w:ascii="Times New Roman" w:eastAsia="等线" w:hAnsi="Times New Roman"/>
          <w:sz w:val="21"/>
          <w:szCs w:val="28"/>
          <w:lang w:eastAsia="zh-CN"/>
        </w:rPr>
        <w:fldChar w:fldCharType="end"/>
      </w:r>
      <w:bookmarkEnd w:id="46"/>
      <w:r>
        <w:rPr>
          <w:rFonts w:ascii="Times New Roman" w:eastAsia="等线" w:hAnsi="Times New Roman"/>
          <w:sz w:val="21"/>
          <w:szCs w:val="28"/>
          <w:lang w:eastAsia="zh-CN"/>
        </w:rPr>
        <w:t xml:space="preserve"> Signal processing framework for the AI based superimposed DMRS.</w:t>
      </w:r>
    </w:p>
    <w:p w14:paraId="7A77FF0C" w14:textId="31E6CC1A" w:rsidR="00B57401" w:rsidRDefault="00F4662F">
      <w:pPr>
        <w:snapToGrid w:val="0"/>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structure of the AI based channel estimation and equalization module is also illustrated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_Ref209592468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BF2AB7">
        <w:rPr>
          <w:rFonts w:ascii="Times New Roman" w:eastAsia="等线" w:hAnsi="Times New Roman"/>
          <w:sz w:val="21"/>
          <w:szCs w:val="28"/>
          <w:lang w:eastAsia="zh-CN"/>
        </w:rPr>
        <w:t xml:space="preserve">Figure </w:t>
      </w:r>
      <w:r w:rsidR="00BF2AB7">
        <w:rPr>
          <w:rFonts w:ascii="Times New Roman" w:eastAsia="等线" w:hAnsi="Times New Roman"/>
          <w:noProof/>
          <w:sz w:val="21"/>
          <w:szCs w:val="28"/>
          <w:lang w:eastAsia="zh-CN"/>
        </w:rPr>
        <w:t>20</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where:</w:t>
      </w:r>
    </w:p>
    <w:p w14:paraId="68806944" w14:textId="788B41B6" w:rsidR="00B57401" w:rsidRDefault="00F4662F">
      <w:pPr>
        <w:pStyle w:val="aff3"/>
        <w:numPr>
          <w:ilvl w:val="0"/>
          <w:numId w:val="43"/>
        </w:numPr>
        <w:overflowPunct/>
        <w:autoSpaceDE/>
        <w:autoSpaceDN/>
        <w:adjustRightInd/>
        <w:snapToGrid w:val="0"/>
        <w:spacing w:after="100" w:afterAutospacing="1"/>
        <w:contextualSpacing w:val="0"/>
        <w:jc w:val="both"/>
        <w:textAlignment w:val="auto"/>
        <w:rPr>
          <w:rFonts w:eastAsia="等线"/>
          <w:iCs/>
          <w:sz w:val="21"/>
          <w:szCs w:val="21"/>
          <w:lang w:eastAsia="zh-CN"/>
        </w:rPr>
      </w:pPr>
      <m:oMath>
        <m:r>
          <m:rPr>
            <m:sty m:val="p"/>
          </m:rPr>
          <w:rPr>
            <w:rFonts w:ascii="Cambria Math" w:eastAsia="等线" w:hAnsi="Cambria Math"/>
            <w:sz w:val="21"/>
            <w:szCs w:val="21"/>
            <w:lang w:eastAsia="zh-CN"/>
          </w:rPr>
          <m:t>Y</m:t>
        </m:r>
      </m:oMath>
      <w:r>
        <w:rPr>
          <w:rFonts w:eastAsia="等线"/>
          <w:iCs/>
          <w:sz w:val="21"/>
          <w:szCs w:val="21"/>
          <w:lang w:eastAsia="zh-CN"/>
        </w:rPr>
        <w:t>: received symbol</w:t>
      </w:r>
      <w:r w:rsidR="002002CF">
        <w:rPr>
          <w:rFonts w:eastAsia="等线"/>
          <w:iCs/>
          <w:sz w:val="21"/>
          <w:szCs w:val="21"/>
          <w:lang w:eastAsia="zh-CN"/>
        </w:rPr>
        <w:t>s</w:t>
      </w:r>
      <w:r>
        <w:rPr>
          <w:rFonts w:eastAsia="等线"/>
          <w:iCs/>
          <w:sz w:val="21"/>
          <w:szCs w:val="21"/>
          <w:lang w:eastAsia="zh-CN"/>
        </w:rPr>
        <w:t xml:space="preserve"> containing the superimposition of data and DMRS, i.e., </w:t>
      </w:r>
      <m:oMath>
        <m:r>
          <m:rPr>
            <m:sty m:val="p"/>
          </m:rPr>
          <w:rPr>
            <w:rFonts w:ascii="Cambria Math" w:eastAsia="等线" w:hAnsi="Cambria Math"/>
            <w:sz w:val="21"/>
            <w:szCs w:val="21"/>
            <w:lang w:eastAsia="zh-CN"/>
          </w:rPr>
          <m:t>Y=H</m:t>
        </m:r>
        <m:d>
          <m:dPr>
            <m:ctrlPr>
              <w:rPr>
                <w:rFonts w:ascii="Cambria Math" w:eastAsia="等线" w:hAnsi="Cambria Math"/>
                <w:i/>
                <w:iCs/>
                <w:sz w:val="21"/>
                <w:szCs w:val="21"/>
                <w:lang w:eastAsia="zh-CN"/>
              </w:rPr>
            </m:ctrlPr>
          </m:dPr>
          <m:e>
            <m:rad>
              <m:radPr>
                <m:degHide m:val="1"/>
                <m:ctrlPr>
                  <w:rPr>
                    <w:rFonts w:ascii="Cambria Math" w:eastAsia="等线" w:hAnsi="Cambria Math"/>
                    <w:i/>
                    <w:iCs/>
                    <w:sz w:val="21"/>
                    <w:szCs w:val="21"/>
                    <w:lang w:eastAsia="zh-CN"/>
                  </w:rPr>
                </m:ctrlPr>
              </m:radPr>
              <m:deg/>
              <m:e>
                <m:r>
                  <m:rPr>
                    <m:sty m:val="p"/>
                  </m:rPr>
                  <w:rPr>
                    <w:rFonts w:ascii="Cambria Math" w:eastAsia="等线" w:hAnsi="Cambria Math"/>
                    <w:sz w:val="21"/>
                    <w:szCs w:val="21"/>
                    <w:lang w:eastAsia="zh-CN"/>
                  </w:rPr>
                  <m:t>1-</m:t>
                </m:r>
                <m:r>
                  <w:rPr>
                    <w:rFonts w:ascii="Cambria Math" w:eastAsia="等线" w:hAnsi="Cambria Math"/>
                    <w:sz w:val="21"/>
                    <w:szCs w:val="21"/>
                    <w:lang w:eastAsia="zh-CN"/>
                  </w:rPr>
                  <m:t>α</m:t>
                </m:r>
              </m:e>
            </m:rad>
            <m:r>
              <m:rPr>
                <m:sty m:val="p"/>
              </m:rPr>
              <w:rPr>
                <w:rFonts w:ascii="Cambria Math" w:eastAsia="等线" w:hAnsi="Cambria Math"/>
                <w:sz w:val="21"/>
                <w:szCs w:val="21"/>
                <w:lang w:eastAsia="zh-CN"/>
              </w:rPr>
              <m:t>X+</m:t>
            </m:r>
            <m:rad>
              <m:radPr>
                <m:degHide m:val="1"/>
                <m:ctrlPr>
                  <w:rPr>
                    <w:rFonts w:ascii="Cambria Math" w:eastAsia="等线" w:hAnsi="Cambria Math"/>
                    <w:i/>
                    <w:iCs/>
                    <w:sz w:val="21"/>
                    <w:szCs w:val="21"/>
                    <w:lang w:eastAsia="zh-CN"/>
                  </w:rPr>
                </m:ctrlPr>
              </m:radPr>
              <m:deg/>
              <m:e>
                <m:r>
                  <w:rPr>
                    <w:rFonts w:ascii="Cambria Math" w:eastAsia="等线" w:hAnsi="Cambria Math"/>
                    <w:sz w:val="21"/>
                    <w:szCs w:val="21"/>
                    <w:lang w:eastAsia="zh-CN"/>
                  </w:rPr>
                  <m:t>α</m:t>
                </m:r>
              </m:e>
            </m:rad>
            <m:r>
              <m:rPr>
                <m:sty m:val="p"/>
              </m:rPr>
              <w:rPr>
                <w:rFonts w:ascii="Cambria Math" w:eastAsia="等线" w:hAnsi="Cambria Math"/>
                <w:sz w:val="21"/>
                <w:szCs w:val="21"/>
                <w:lang w:eastAsia="zh-CN"/>
              </w:rPr>
              <m:t>P</m:t>
            </m:r>
          </m:e>
        </m:d>
      </m:oMath>
      <w:r>
        <w:rPr>
          <w:rFonts w:eastAsia="等线"/>
          <w:iCs/>
          <w:sz w:val="21"/>
          <w:szCs w:val="21"/>
          <w:lang w:eastAsia="zh-CN"/>
        </w:rPr>
        <w:t>; the AI model takes it as input</w:t>
      </w:r>
    </w:p>
    <w:p w14:paraId="215343ED" w14:textId="7E30D656" w:rsidR="00B57401" w:rsidRDefault="00F4662F">
      <w:pPr>
        <w:pStyle w:val="aff3"/>
        <w:numPr>
          <w:ilvl w:val="0"/>
          <w:numId w:val="43"/>
        </w:numPr>
        <w:overflowPunct/>
        <w:autoSpaceDE/>
        <w:autoSpaceDN/>
        <w:adjustRightInd/>
        <w:snapToGrid w:val="0"/>
        <w:spacing w:after="100" w:afterAutospacing="1"/>
        <w:contextualSpacing w:val="0"/>
        <w:jc w:val="both"/>
        <w:textAlignment w:val="auto"/>
        <w:rPr>
          <w:rFonts w:eastAsia="等线"/>
          <w:sz w:val="21"/>
          <w:szCs w:val="21"/>
          <w:lang w:eastAsia="zh-CN"/>
        </w:rPr>
      </w:pPr>
      <m:oMath>
        <m:r>
          <m:rPr>
            <m:sty m:val="p"/>
          </m:rPr>
          <w:rPr>
            <w:rFonts w:ascii="Cambria Math" w:eastAsia="等线" w:hAnsi="Cambria Math"/>
            <w:sz w:val="21"/>
            <w:szCs w:val="21"/>
            <w:lang w:eastAsia="zh-CN"/>
          </w:rPr>
          <m:t>X</m:t>
        </m:r>
      </m:oMath>
      <w:r>
        <w:rPr>
          <w:rFonts w:eastAsia="等线"/>
          <w:sz w:val="21"/>
          <w:szCs w:val="21"/>
          <w:lang w:eastAsia="zh-CN"/>
        </w:rPr>
        <w:t>: transmitted symbols</w:t>
      </w:r>
      <w:r w:rsidR="006A72CE">
        <w:rPr>
          <w:rFonts w:eastAsia="等线"/>
          <w:sz w:val="21"/>
          <w:szCs w:val="21"/>
          <w:lang w:eastAsia="zh-CN"/>
        </w:rPr>
        <w:t xml:space="preserve"> after modulation</w:t>
      </w:r>
      <w:r w:rsidR="00C161AC">
        <w:rPr>
          <w:rFonts w:eastAsia="等线"/>
          <w:sz w:val="21"/>
          <w:szCs w:val="21"/>
          <w:lang w:eastAsia="zh-CN"/>
        </w:rPr>
        <w:t xml:space="preserve"> </w:t>
      </w:r>
      <w:r w:rsidR="00A84CAB">
        <w:rPr>
          <w:rFonts w:eastAsia="等线"/>
          <w:sz w:val="21"/>
          <w:szCs w:val="21"/>
          <w:lang w:eastAsia="zh-CN"/>
        </w:rPr>
        <w:t>of</w:t>
      </w:r>
      <w:r w:rsidR="00C161AC">
        <w:rPr>
          <w:rFonts w:eastAsia="等线"/>
          <w:sz w:val="21"/>
          <w:szCs w:val="21"/>
          <w:lang w:eastAsia="zh-CN"/>
        </w:rPr>
        <w:t xml:space="preserve"> data</w:t>
      </w:r>
    </w:p>
    <w:p w14:paraId="126195FF" w14:textId="7C36493D" w:rsidR="00B57401" w:rsidRDefault="00F4662F">
      <w:pPr>
        <w:pStyle w:val="aff3"/>
        <w:numPr>
          <w:ilvl w:val="0"/>
          <w:numId w:val="43"/>
        </w:numPr>
        <w:overflowPunct/>
        <w:autoSpaceDE/>
        <w:autoSpaceDN/>
        <w:adjustRightInd/>
        <w:snapToGrid w:val="0"/>
        <w:spacing w:after="100" w:afterAutospacing="1"/>
        <w:contextualSpacing w:val="0"/>
        <w:jc w:val="both"/>
        <w:textAlignment w:val="auto"/>
        <w:rPr>
          <w:rFonts w:eastAsia="等线"/>
          <w:sz w:val="21"/>
          <w:szCs w:val="21"/>
          <w:lang w:eastAsia="zh-CN"/>
        </w:rPr>
      </w:pPr>
      <m:oMath>
        <m:r>
          <m:rPr>
            <m:sty m:val="p"/>
          </m:rPr>
          <w:rPr>
            <w:rFonts w:ascii="Cambria Math" w:eastAsia="等线" w:hAnsi="Cambria Math"/>
            <w:sz w:val="21"/>
            <w:szCs w:val="21"/>
            <w:lang w:eastAsia="zh-CN"/>
          </w:rPr>
          <m:t>P</m:t>
        </m:r>
      </m:oMath>
      <w:r>
        <w:rPr>
          <w:rFonts w:eastAsia="等线"/>
          <w:iCs/>
          <w:sz w:val="21"/>
          <w:szCs w:val="21"/>
          <w:lang w:eastAsia="zh-CN"/>
        </w:rPr>
        <w:t>: transmitted DMRS</w:t>
      </w:r>
      <w:r w:rsidR="00F37B52">
        <w:rPr>
          <w:rFonts w:eastAsia="等线"/>
          <w:iCs/>
          <w:sz w:val="21"/>
          <w:szCs w:val="21"/>
          <w:lang w:eastAsia="zh-CN"/>
        </w:rPr>
        <w:t>; the AI model takes it as input</w:t>
      </w:r>
    </w:p>
    <w:p w14:paraId="44C40245" w14:textId="77777777" w:rsidR="00B57401" w:rsidRDefault="00F4662F">
      <w:pPr>
        <w:pStyle w:val="aff3"/>
        <w:numPr>
          <w:ilvl w:val="0"/>
          <w:numId w:val="43"/>
        </w:numPr>
        <w:overflowPunct/>
        <w:autoSpaceDE/>
        <w:autoSpaceDN/>
        <w:adjustRightInd/>
        <w:snapToGrid w:val="0"/>
        <w:spacing w:after="100" w:afterAutospacing="1"/>
        <w:contextualSpacing w:val="0"/>
        <w:jc w:val="both"/>
        <w:textAlignment w:val="auto"/>
        <w:rPr>
          <w:rFonts w:eastAsia="等线"/>
          <w:sz w:val="21"/>
          <w:szCs w:val="21"/>
          <w:lang w:eastAsia="zh-CN"/>
        </w:rPr>
      </w:pPr>
      <m:oMath>
        <m:r>
          <m:rPr>
            <m:sty m:val="p"/>
          </m:rPr>
          <w:rPr>
            <w:rFonts w:ascii="Cambria Math" w:eastAsia="等线" w:hAnsi="Cambria Math"/>
            <w:sz w:val="21"/>
            <w:szCs w:val="21"/>
            <w:lang w:eastAsia="zh-CN"/>
          </w:rPr>
          <m:t>H</m:t>
        </m:r>
      </m:oMath>
      <w:r>
        <w:rPr>
          <w:rFonts w:eastAsia="等线"/>
          <w:iCs/>
          <w:sz w:val="21"/>
          <w:szCs w:val="21"/>
          <w:lang w:eastAsia="zh-CN"/>
        </w:rPr>
        <w:t>: channel matrix</w:t>
      </w:r>
    </w:p>
    <w:p w14:paraId="1723E08C" w14:textId="7E9A2DF0" w:rsidR="00B57401" w:rsidRDefault="00086392">
      <w:pPr>
        <w:pStyle w:val="aff3"/>
        <w:numPr>
          <w:ilvl w:val="0"/>
          <w:numId w:val="43"/>
        </w:numPr>
        <w:overflowPunct/>
        <w:autoSpaceDE/>
        <w:autoSpaceDN/>
        <w:adjustRightInd/>
        <w:snapToGrid w:val="0"/>
        <w:spacing w:after="100" w:afterAutospacing="1"/>
        <w:contextualSpacing w:val="0"/>
        <w:jc w:val="both"/>
        <w:textAlignment w:val="auto"/>
        <w:rPr>
          <w:rFonts w:eastAsia="等线"/>
          <w:sz w:val="21"/>
          <w:szCs w:val="21"/>
          <w:lang w:val="en-US" w:eastAsia="zh-CN"/>
        </w:rPr>
      </w:pPr>
      <m:oMath>
        <m:acc>
          <m:accPr>
            <m:ctrlPr>
              <w:rPr>
                <w:rFonts w:ascii="Cambria Math" w:eastAsia="等线" w:hAnsi="Cambria Math"/>
                <w:i/>
                <w:iCs/>
                <w:sz w:val="21"/>
                <w:szCs w:val="21"/>
                <w:lang w:val="en-US" w:eastAsia="zh-CN"/>
              </w:rPr>
            </m:ctrlPr>
          </m:accPr>
          <m:e>
            <m:r>
              <m:rPr>
                <m:sty m:val="p"/>
              </m:rPr>
              <w:rPr>
                <w:rFonts w:ascii="Cambria Math" w:eastAsia="等线" w:hAnsi="Cambria Math"/>
                <w:sz w:val="21"/>
                <w:szCs w:val="21"/>
                <w:lang w:val="en-US" w:eastAsia="zh-CN"/>
              </w:rPr>
              <m:t>X</m:t>
            </m:r>
          </m:e>
        </m:acc>
      </m:oMath>
      <w:r w:rsidR="00F4662F">
        <w:rPr>
          <w:rFonts w:eastAsia="等线"/>
          <w:sz w:val="21"/>
          <w:szCs w:val="21"/>
          <w:lang w:val="en-US" w:eastAsia="zh-CN"/>
        </w:rPr>
        <w:t>: estimated symbols</w:t>
      </w:r>
      <w:r w:rsidR="001F2E40">
        <w:rPr>
          <w:rFonts w:eastAsia="等线"/>
          <w:sz w:val="21"/>
          <w:szCs w:val="21"/>
          <w:lang w:val="en-US" w:eastAsia="zh-CN"/>
        </w:rPr>
        <w:t>; the AI model takes it as output</w:t>
      </w:r>
    </w:p>
    <w:p w14:paraId="179E16D3"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hint="eastAsia"/>
          <w:b/>
          <w:bCs/>
          <w:iCs/>
          <w:sz w:val="21"/>
          <w:szCs w:val="21"/>
        </w:rPr>
        <w:t>A</w:t>
      </w:r>
      <w:r>
        <w:rPr>
          <w:rFonts w:ascii="Times New Roman" w:hAnsi="Times New Roman"/>
          <w:b/>
          <w:bCs/>
          <w:iCs/>
          <w:sz w:val="21"/>
          <w:szCs w:val="21"/>
        </w:rPr>
        <w:t>I model training:</w:t>
      </w:r>
    </w:p>
    <w:p w14:paraId="566A233D" w14:textId="4F3AE68C" w:rsidR="00B57401" w:rsidRDefault="00F4662F">
      <w:pPr>
        <w:snapToGrid w:val="0"/>
        <w:spacing w:after="100" w:afterAutospacing="1"/>
        <w:jc w:val="both"/>
        <w:rPr>
          <w:rFonts w:ascii="Times New Roman" w:eastAsia="等线" w:hAnsi="Times New Roman"/>
          <w:sz w:val="21"/>
          <w:szCs w:val="28"/>
          <w:lang w:val="en-US" w:eastAsia="zh-CN"/>
        </w:rPr>
      </w:pPr>
      <w:r>
        <w:rPr>
          <w:rFonts w:ascii="Times New Roman" w:eastAsia="等线" w:hAnsi="Times New Roman"/>
          <w:sz w:val="21"/>
          <w:szCs w:val="28"/>
          <w:lang w:val="en-US" w:eastAsia="zh-CN"/>
        </w:rPr>
        <w:t>Similar to AI based sparse DMRS, offline training is preferred for AI based superimposed DMRS. During</w:t>
      </w:r>
      <w:r>
        <w:rPr>
          <w:rFonts w:ascii="Times New Roman" w:eastAsia="等线" w:hAnsi="Times New Roman"/>
          <w:sz w:val="21"/>
          <w:szCs w:val="28"/>
          <w:lang w:eastAsia="zh-CN"/>
        </w:rPr>
        <w:t xml:space="preserve"> AI model training,</w:t>
      </w:r>
      <w:r w:rsidR="00D813CB">
        <w:rPr>
          <w:rFonts w:ascii="Times New Roman" w:eastAsia="等线" w:hAnsi="Times New Roman"/>
          <w:sz w:val="21"/>
          <w:szCs w:val="28"/>
          <w:lang w:eastAsia="zh-CN"/>
        </w:rPr>
        <w:t xml:space="preserve"> </w:t>
      </w:r>
      <w:r w:rsidR="00D813CB">
        <w:rPr>
          <w:rFonts w:eastAsia="等线"/>
          <w:sz w:val="21"/>
          <w:szCs w:val="21"/>
          <w:lang w:eastAsia="zh-CN"/>
        </w:rPr>
        <w:t>transmitted symbols</w:t>
      </w:r>
      <w:r>
        <w:rPr>
          <w:rFonts w:ascii="Times New Roman" w:eastAsia="等线" w:hAnsi="Times New Roman"/>
          <w:sz w:val="21"/>
          <w:szCs w:val="28"/>
          <w:lang w:eastAsia="zh-CN"/>
        </w:rPr>
        <w:t xml:space="preserve"> </w:t>
      </w:r>
      <m:oMath>
        <m:r>
          <m:rPr>
            <m:sty m:val="p"/>
          </m:rPr>
          <w:rPr>
            <w:rFonts w:ascii="Cambria Math" w:eastAsia="等线" w:hAnsi="Cambria Math"/>
            <w:sz w:val="21"/>
            <w:szCs w:val="28"/>
            <w:lang w:eastAsia="zh-CN"/>
          </w:rPr>
          <m:t>X</m:t>
        </m:r>
      </m:oMath>
      <w:r>
        <w:rPr>
          <w:rFonts w:ascii="Times New Roman" w:eastAsia="等线" w:hAnsi="Times New Roman"/>
          <w:sz w:val="21"/>
          <w:szCs w:val="28"/>
          <w:lang w:eastAsia="zh-CN"/>
        </w:rPr>
        <w:t xml:space="preserve"> is used as the label</w:t>
      </w:r>
      <w:r w:rsidR="00CD56FF">
        <w:rPr>
          <w:rFonts w:ascii="Times New Roman" w:eastAsia="等线" w:hAnsi="Times New Roman"/>
          <w:sz w:val="21"/>
          <w:szCs w:val="28"/>
          <w:lang w:eastAsia="zh-CN"/>
        </w:rPr>
        <w:t xml:space="preserve"> for AI receiver Option 2</w:t>
      </w:r>
      <w:r>
        <w:rPr>
          <w:rFonts w:ascii="Times New Roman" w:eastAsia="等线" w:hAnsi="Times New Roman"/>
          <w:sz w:val="21"/>
          <w:szCs w:val="28"/>
          <w:lang w:eastAsia="zh-CN"/>
        </w:rPr>
        <w:t xml:space="preserve">, which can be obtained by symbols </w:t>
      </w:r>
      <w:r w:rsidR="00525E5F">
        <w:rPr>
          <w:rFonts w:ascii="Times New Roman" w:eastAsia="等线" w:hAnsi="Times New Roman"/>
          <w:sz w:val="21"/>
          <w:szCs w:val="28"/>
          <w:lang w:eastAsia="zh-CN"/>
        </w:rPr>
        <w:t>reconstructed using</w:t>
      </w:r>
      <w:r>
        <w:rPr>
          <w:rFonts w:ascii="Times New Roman" w:eastAsia="等线" w:hAnsi="Times New Roman"/>
          <w:sz w:val="21"/>
          <w:szCs w:val="28"/>
          <w:lang w:eastAsia="zh-CN"/>
        </w:rPr>
        <w:t xml:space="preserve"> legacy DMRS with legacy receiver or predefined sequence.</w:t>
      </w:r>
      <w:r>
        <w:rPr>
          <w:rFonts w:ascii="Times New Roman" w:eastAsia="等线" w:hAnsi="Times New Roman"/>
          <w:iCs/>
          <w:sz w:val="21"/>
          <w:szCs w:val="28"/>
          <w:lang w:eastAsia="zh-CN"/>
        </w:rPr>
        <w:t xml:space="preserve"> Once trained, the </w:t>
      </w:r>
      <w:r>
        <w:rPr>
          <w:rFonts w:ascii="Times New Roman" w:eastAsia="等线" w:hAnsi="Times New Roman"/>
          <w:sz w:val="21"/>
          <w:szCs w:val="28"/>
          <w:lang w:eastAsia="zh-CN"/>
        </w:rPr>
        <w:t xml:space="preserve">AI based channel estimation and equalization module is capable of jointly handling mutual </w:t>
      </w:r>
      <w:r>
        <w:rPr>
          <w:rFonts w:ascii="Times New Roman" w:eastAsia="等线" w:hAnsi="Times New Roman"/>
          <w:sz w:val="21"/>
          <w:szCs w:val="28"/>
          <w:lang w:val="en-US" w:eastAsia="zh-CN"/>
        </w:rPr>
        <w:t xml:space="preserve">interference mitigation, channel estimation, and </w:t>
      </w:r>
      <w:r w:rsidR="004D6B57">
        <w:rPr>
          <w:rFonts w:ascii="Times New Roman" w:eastAsia="等线" w:hAnsi="Times New Roman"/>
          <w:sz w:val="21"/>
          <w:szCs w:val="28"/>
          <w:lang w:val="en-US" w:eastAsia="zh-CN"/>
        </w:rPr>
        <w:t xml:space="preserve">channel </w:t>
      </w:r>
      <w:r>
        <w:rPr>
          <w:rFonts w:ascii="Times New Roman" w:eastAsia="等线" w:hAnsi="Times New Roman"/>
          <w:sz w:val="21"/>
          <w:szCs w:val="28"/>
          <w:lang w:val="en-US" w:eastAsia="zh-CN"/>
        </w:rPr>
        <w:t>equalization, enabling effective demodulation and outputting estimated symbols</w:t>
      </w:r>
      <w:r w:rsidR="00105AC4">
        <w:rPr>
          <w:rFonts w:ascii="Times New Roman" w:eastAsia="等线" w:hAnsi="Times New Roman"/>
          <w:sz w:val="21"/>
          <w:szCs w:val="28"/>
          <w:lang w:val="en-US" w:eastAsia="zh-CN"/>
        </w:rPr>
        <w:t xml:space="preserve"> </w:t>
      </w:r>
      <m:oMath>
        <m:acc>
          <m:accPr>
            <m:ctrlPr>
              <w:rPr>
                <w:rFonts w:ascii="Cambria Math" w:eastAsia="等线" w:hAnsi="Cambria Math"/>
                <w:i/>
                <w:iCs/>
                <w:sz w:val="21"/>
                <w:szCs w:val="21"/>
                <w:lang w:val="en-US" w:eastAsia="zh-CN"/>
              </w:rPr>
            </m:ctrlPr>
          </m:accPr>
          <m:e>
            <m:r>
              <m:rPr>
                <m:sty m:val="p"/>
              </m:rPr>
              <w:rPr>
                <w:rFonts w:ascii="Cambria Math" w:eastAsia="等线" w:hAnsi="Cambria Math"/>
                <w:sz w:val="21"/>
                <w:szCs w:val="21"/>
                <w:lang w:val="en-US" w:eastAsia="zh-CN"/>
              </w:rPr>
              <m:t>X</m:t>
            </m:r>
          </m:e>
        </m:acc>
      </m:oMath>
      <w:r>
        <w:rPr>
          <w:rFonts w:ascii="Times New Roman" w:eastAsia="等线" w:hAnsi="Times New Roman"/>
          <w:sz w:val="21"/>
          <w:szCs w:val="28"/>
          <w:lang w:val="en-US" w:eastAsia="zh-CN"/>
        </w:rPr>
        <w:t>.</w:t>
      </w:r>
    </w:p>
    <w:p w14:paraId="661FB9BC" w14:textId="21AB71D6" w:rsidR="00B57401" w:rsidRPr="006B1399" w:rsidRDefault="00F4662F">
      <w:pPr>
        <w:pStyle w:val="4"/>
        <w:rPr>
          <w:rFonts w:eastAsia="等线"/>
          <w:sz w:val="21"/>
          <w:szCs w:val="21"/>
        </w:rPr>
      </w:pPr>
      <w:r w:rsidRPr="006B1399">
        <w:rPr>
          <w:rFonts w:eastAsia="等线" w:hint="eastAsia"/>
          <w:sz w:val="21"/>
          <w:szCs w:val="21"/>
        </w:rPr>
        <w:lastRenderedPageBreak/>
        <w:t>E</w:t>
      </w:r>
      <w:r w:rsidRPr="006B1399">
        <w:rPr>
          <w:rFonts w:eastAsia="等线"/>
          <w:sz w:val="21"/>
          <w:szCs w:val="21"/>
        </w:rPr>
        <w:t>valuation</w:t>
      </w:r>
      <w:r w:rsidR="00EB7A8F" w:rsidRPr="006B1399">
        <w:rPr>
          <w:rFonts w:eastAsia="等线"/>
          <w:sz w:val="21"/>
          <w:szCs w:val="21"/>
        </w:rPr>
        <w:t xml:space="preserve"> assumptions</w:t>
      </w:r>
      <w:r w:rsidRPr="006B1399">
        <w:rPr>
          <w:rFonts w:eastAsia="等线"/>
          <w:sz w:val="21"/>
          <w:szCs w:val="21"/>
        </w:rPr>
        <w:t xml:space="preserve"> and results</w:t>
      </w:r>
    </w:p>
    <w:p w14:paraId="7DDE6EE2"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methodologies and metrics:</w:t>
      </w:r>
    </w:p>
    <w:p w14:paraId="194EC4BE" w14:textId="493AE493" w:rsidR="00B57401" w:rsidRDefault="00F4662F">
      <w:pPr>
        <w:spacing w:after="100" w:afterAutospacing="1"/>
        <w:jc w:val="both"/>
        <w:rPr>
          <w:rFonts w:eastAsia="等线"/>
          <w:lang w:eastAsia="zh-CN"/>
        </w:rPr>
      </w:pPr>
      <w:r>
        <w:rPr>
          <w:rFonts w:eastAsia="等线" w:hint="eastAsia"/>
          <w:lang w:eastAsia="zh-CN"/>
        </w:rPr>
        <w:t>R</w:t>
      </w:r>
      <w:r>
        <w:rPr>
          <w:rFonts w:eastAsia="等线"/>
          <w:lang w:eastAsia="zh-CN"/>
        </w:rPr>
        <w:t xml:space="preserve">efer to </w:t>
      </w:r>
      <w:r>
        <w:rPr>
          <w:rFonts w:eastAsia="等线" w:hint="eastAsia"/>
          <w:lang w:eastAsia="zh-CN"/>
        </w:rPr>
        <w:t>e</w:t>
      </w:r>
      <w:r>
        <w:rPr>
          <w:rFonts w:eastAsia="等线"/>
          <w:lang w:eastAsia="zh-CN"/>
        </w:rPr>
        <w:t xml:space="preserve">valuation methodologies and metrics in </w:t>
      </w:r>
      <w:r w:rsidR="00340F22" w:rsidRPr="00F9513A">
        <w:rPr>
          <w:rFonts w:eastAsia="等线"/>
          <w:lang w:eastAsia="zh-CN"/>
        </w:rPr>
        <w:t>section 3.</w:t>
      </w:r>
      <w:r w:rsidR="005725CB">
        <w:rPr>
          <w:rFonts w:eastAsia="等线"/>
          <w:lang w:eastAsia="zh-CN"/>
        </w:rPr>
        <w:t>4</w:t>
      </w:r>
      <w:r w:rsidR="00340F22" w:rsidRPr="00F9513A">
        <w:rPr>
          <w:rFonts w:eastAsia="等线"/>
          <w:lang w:eastAsia="zh-CN"/>
        </w:rPr>
        <w:t>.</w:t>
      </w:r>
      <w:r w:rsidR="005725CB">
        <w:rPr>
          <w:rFonts w:eastAsia="等线"/>
          <w:lang w:eastAsia="zh-CN"/>
        </w:rPr>
        <w:t>1</w:t>
      </w:r>
      <w:r w:rsidR="00340F22" w:rsidRPr="00F9513A">
        <w:rPr>
          <w:rFonts w:eastAsia="等线"/>
          <w:lang w:eastAsia="zh-CN"/>
        </w:rPr>
        <w:t>.2</w:t>
      </w:r>
      <w:r>
        <w:rPr>
          <w:rFonts w:eastAsia="等线"/>
          <w:lang w:eastAsia="zh-CN"/>
        </w:rPr>
        <w:t>.</w:t>
      </w:r>
    </w:p>
    <w:p w14:paraId="00E2F1D5" w14:textId="3B624A0E" w:rsidR="00B57401" w:rsidRDefault="00EB7A8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Methods for evaluation and evaluation parameters</w:t>
      </w:r>
      <w:r w:rsidR="00F4662F">
        <w:rPr>
          <w:rFonts w:ascii="Times New Roman" w:hAnsi="Times New Roman"/>
          <w:b/>
          <w:bCs/>
          <w:iCs/>
          <w:sz w:val="21"/>
          <w:szCs w:val="21"/>
        </w:rPr>
        <w:t>:</w:t>
      </w:r>
    </w:p>
    <w:p w14:paraId="6A255A01" w14:textId="2800AAE4" w:rsidR="00B57401" w:rsidRDefault="00F4662F">
      <w:pPr>
        <w:jc w:val="both"/>
        <w:rPr>
          <w:rFonts w:ascii="Times New Roman" w:eastAsia="等线" w:hAnsi="Times New Roman"/>
          <w:sz w:val="21"/>
          <w:szCs w:val="28"/>
          <w:lang w:eastAsia="zh-CN"/>
        </w:rPr>
      </w:pPr>
      <w:r>
        <w:rPr>
          <w:rFonts w:ascii="Times New Roman" w:eastAsia="等线" w:hAnsi="Times New Roman"/>
          <w:sz w:val="21"/>
          <w:szCs w:val="28"/>
          <w:lang w:eastAsia="zh-CN"/>
        </w:rPr>
        <w:t xml:space="preserve">The proposed AI based superimposed DMRS is evaluated under the assumptions listed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_Ref209599249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20</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 The baseline and evaluation cases are defined as below:</w:t>
      </w:r>
    </w:p>
    <w:p w14:paraId="781E9CAF" w14:textId="77777777" w:rsidR="00943ED8" w:rsidRDefault="00943ED8" w:rsidP="00943ED8">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sidRPr="002D1C8C">
        <w:rPr>
          <w:rFonts w:eastAsia="等线"/>
          <w:sz w:val="21"/>
          <w:szCs w:val="21"/>
          <w:lang w:eastAsia="zh-CN"/>
        </w:rPr>
        <w:t>Baseline</w:t>
      </w:r>
      <w:r>
        <w:rPr>
          <w:rFonts w:eastAsia="等线"/>
          <w:sz w:val="21"/>
          <w:szCs w:val="21"/>
          <w:lang w:eastAsia="zh-CN"/>
        </w:rPr>
        <w:t xml:space="preserve"> 1</w:t>
      </w:r>
      <w:r w:rsidRPr="002D1C8C">
        <w:rPr>
          <w:rFonts w:eastAsia="等线"/>
          <w:sz w:val="21"/>
          <w:szCs w:val="21"/>
          <w:lang w:eastAsia="zh-CN"/>
        </w:rPr>
        <w:t>: Rel-15 DMRS</w:t>
      </w:r>
      <w:r>
        <w:rPr>
          <w:rFonts w:eastAsia="等线"/>
          <w:sz w:val="21"/>
          <w:szCs w:val="21"/>
          <w:lang w:eastAsia="zh-CN"/>
        </w:rPr>
        <w:t xml:space="preserve"> with legacy receiver</w:t>
      </w:r>
    </w:p>
    <w:p w14:paraId="496DD4EB" w14:textId="77777777" w:rsidR="00943ED8" w:rsidRDefault="00943ED8" w:rsidP="00943ED8">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2-1: Symbol-level sparse DMRS with AI receiver</w:t>
      </w:r>
    </w:p>
    <w:p w14:paraId="158E1237" w14:textId="77777777" w:rsidR="00943ED8" w:rsidRDefault="00943ED8" w:rsidP="00943ED8">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2-2: Slot-level sparse DMRS with AI receiver</w:t>
      </w:r>
    </w:p>
    <w:p w14:paraId="065D8F77" w14:textId="77777777" w:rsidR="00943ED8" w:rsidRPr="002D1C8C" w:rsidRDefault="00943ED8" w:rsidP="00943ED8">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3-1: RB-level sparse DMRS with AI receiver</w:t>
      </w:r>
    </w:p>
    <w:p w14:paraId="4E5586A5" w14:textId="77777777" w:rsidR="00943ED8" w:rsidRDefault="00943ED8" w:rsidP="00943ED8">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Pr>
          <w:rFonts w:eastAsia="等线"/>
          <w:sz w:val="21"/>
          <w:szCs w:val="21"/>
          <w:lang w:eastAsia="zh-CN"/>
        </w:rPr>
        <w:t>Baseline 3-2: DMRS bundle-level sparse DMRS with AI receiver</w:t>
      </w:r>
    </w:p>
    <w:p w14:paraId="421B4D8B" w14:textId="77A781B4" w:rsidR="00943ED8" w:rsidRPr="00216E7A" w:rsidRDefault="00943ED8" w:rsidP="00943ED8">
      <w:pPr>
        <w:pStyle w:val="aff3"/>
        <w:numPr>
          <w:ilvl w:val="0"/>
          <w:numId w:val="26"/>
        </w:numPr>
        <w:overflowPunct/>
        <w:autoSpaceDE/>
        <w:autoSpaceDN/>
        <w:adjustRightInd/>
        <w:spacing w:after="100" w:afterAutospacing="1"/>
        <w:contextualSpacing w:val="0"/>
        <w:jc w:val="both"/>
        <w:textAlignment w:val="auto"/>
        <w:rPr>
          <w:rFonts w:eastAsia="等线"/>
          <w:sz w:val="21"/>
          <w:szCs w:val="21"/>
          <w:lang w:eastAsia="zh-CN"/>
        </w:rPr>
      </w:pPr>
      <w:r w:rsidRPr="002D1C8C">
        <w:rPr>
          <w:rFonts w:eastAsia="等线"/>
          <w:sz w:val="21"/>
          <w:szCs w:val="21"/>
          <w:lang w:eastAsia="zh-CN"/>
        </w:rPr>
        <w:t>Case: Superimposed DMRS (SIP)</w:t>
      </w:r>
      <w:r w:rsidR="00D52FA1">
        <w:rPr>
          <w:rFonts w:eastAsia="等线"/>
          <w:sz w:val="21"/>
          <w:szCs w:val="21"/>
          <w:lang w:eastAsia="zh-CN"/>
        </w:rPr>
        <w:t xml:space="preserve"> with AI receiver</w:t>
      </w:r>
    </w:p>
    <w:p w14:paraId="129F15DD" w14:textId="3743FCAF" w:rsidR="00B57401" w:rsidRDefault="00F4662F">
      <w:pPr>
        <w:jc w:val="center"/>
        <w:rPr>
          <w:rFonts w:ascii="Times New Roman" w:eastAsia="等线" w:hAnsi="Times New Roman"/>
          <w:sz w:val="21"/>
          <w:szCs w:val="21"/>
          <w:lang w:val="en-US" w:eastAsia="zh-CN"/>
        </w:rPr>
      </w:pPr>
      <w:bookmarkStart w:id="47" w:name="_Ref209599249"/>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sidR="0007617C">
        <w:rPr>
          <w:rFonts w:ascii="Times New Roman" w:eastAsia="等线" w:hAnsi="Times New Roman"/>
          <w:noProof/>
          <w:sz w:val="21"/>
          <w:szCs w:val="21"/>
          <w:lang w:val="en-US" w:eastAsia="zh-CN"/>
        </w:rPr>
        <w:t>20</w:t>
      </w:r>
      <w:r>
        <w:rPr>
          <w:rFonts w:ascii="Times New Roman" w:eastAsia="等线" w:hAnsi="Times New Roman"/>
          <w:sz w:val="21"/>
          <w:szCs w:val="21"/>
          <w:lang w:val="en-US" w:eastAsia="zh-CN"/>
        </w:rPr>
        <w:fldChar w:fldCharType="end"/>
      </w:r>
      <w:bookmarkEnd w:id="47"/>
      <w:r>
        <w:rPr>
          <w:rFonts w:ascii="Times New Roman" w:eastAsia="等线" w:hAnsi="Times New Roman"/>
          <w:sz w:val="21"/>
          <w:szCs w:val="21"/>
          <w:lang w:val="en-US" w:eastAsia="zh-CN"/>
        </w:rPr>
        <w:t xml:space="preserve"> Evaluation </w:t>
      </w:r>
      <w:r w:rsidR="00EB7A8F">
        <w:rPr>
          <w:rFonts w:ascii="Times New Roman" w:eastAsia="等线" w:hAnsi="Times New Roman"/>
          <w:sz w:val="21"/>
          <w:szCs w:val="21"/>
          <w:lang w:val="en-US" w:eastAsia="zh-CN"/>
        </w:rPr>
        <w:t xml:space="preserve">parameters </w:t>
      </w:r>
      <w:r>
        <w:rPr>
          <w:rFonts w:ascii="Times New Roman" w:eastAsia="等线" w:hAnsi="Times New Roman"/>
          <w:sz w:val="21"/>
          <w:szCs w:val="21"/>
          <w:lang w:val="en-US" w:eastAsia="zh-CN"/>
        </w:rPr>
        <w:t>for AI based superimposed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B57401" w14:paraId="1B075225" w14:textId="77777777">
        <w:trPr>
          <w:trHeight w:val="255"/>
          <w:jc w:val="center"/>
        </w:trPr>
        <w:tc>
          <w:tcPr>
            <w:tcW w:w="1691" w:type="dxa"/>
            <w:vAlign w:val="center"/>
          </w:tcPr>
          <w:p w14:paraId="7C167E4C"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Parameters</w:t>
            </w:r>
          </w:p>
        </w:tc>
        <w:tc>
          <w:tcPr>
            <w:tcW w:w="7930" w:type="dxa"/>
            <w:vAlign w:val="center"/>
          </w:tcPr>
          <w:p w14:paraId="05F82099"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Value</w:t>
            </w:r>
          </w:p>
        </w:tc>
      </w:tr>
      <w:tr w:rsidR="00B57401" w14:paraId="4B79A720" w14:textId="77777777">
        <w:trPr>
          <w:trHeight w:val="255"/>
          <w:jc w:val="center"/>
        </w:trPr>
        <w:tc>
          <w:tcPr>
            <w:tcW w:w="1691" w:type="dxa"/>
            <w:vAlign w:val="center"/>
          </w:tcPr>
          <w:p w14:paraId="02E710A4"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Carrier frequency</w:t>
            </w:r>
          </w:p>
        </w:tc>
        <w:tc>
          <w:tcPr>
            <w:tcW w:w="7930" w:type="dxa"/>
            <w:vAlign w:val="center"/>
          </w:tcPr>
          <w:p w14:paraId="757603B8"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4 GHz</w:t>
            </w:r>
          </w:p>
        </w:tc>
      </w:tr>
      <w:tr w:rsidR="00B57401" w14:paraId="40621C40" w14:textId="77777777">
        <w:trPr>
          <w:trHeight w:val="255"/>
          <w:jc w:val="center"/>
        </w:trPr>
        <w:tc>
          <w:tcPr>
            <w:tcW w:w="1691" w:type="dxa"/>
            <w:vAlign w:val="center"/>
          </w:tcPr>
          <w:p w14:paraId="150D5C28"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SCS</w:t>
            </w:r>
          </w:p>
        </w:tc>
        <w:tc>
          <w:tcPr>
            <w:tcW w:w="7930" w:type="dxa"/>
            <w:vAlign w:val="center"/>
          </w:tcPr>
          <w:p w14:paraId="3C9522BA"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30KHz</w:t>
            </w:r>
          </w:p>
        </w:tc>
      </w:tr>
      <w:tr w:rsidR="00B57401" w14:paraId="27F99C94" w14:textId="77777777">
        <w:trPr>
          <w:trHeight w:val="255"/>
          <w:jc w:val="center"/>
        </w:trPr>
        <w:tc>
          <w:tcPr>
            <w:tcW w:w="1691" w:type="dxa"/>
            <w:vAlign w:val="center"/>
          </w:tcPr>
          <w:p w14:paraId="0EE2A58F"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Channel</w:t>
            </w:r>
          </w:p>
        </w:tc>
        <w:tc>
          <w:tcPr>
            <w:tcW w:w="7930" w:type="dxa"/>
            <w:vAlign w:val="center"/>
          </w:tcPr>
          <w:p w14:paraId="27F61E6A"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CDL-C</w:t>
            </w:r>
          </w:p>
        </w:tc>
      </w:tr>
      <w:tr w:rsidR="00B57401" w14:paraId="2249CFBA" w14:textId="77777777">
        <w:trPr>
          <w:trHeight w:val="255"/>
          <w:jc w:val="center"/>
        </w:trPr>
        <w:tc>
          <w:tcPr>
            <w:tcW w:w="1691" w:type="dxa"/>
            <w:vAlign w:val="center"/>
          </w:tcPr>
          <w:p w14:paraId="2DF8ABF7"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UE speed</w:t>
            </w:r>
          </w:p>
        </w:tc>
        <w:tc>
          <w:tcPr>
            <w:tcW w:w="7930" w:type="dxa"/>
            <w:vAlign w:val="center"/>
          </w:tcPr>
          <w:p w14:paraId="37E9E02C" w14:textId="09A16452"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3km/h</w:t>
            </w:r>
            <w:r>
              <w:rPr>
                <w:rFonts w:ascii="Times New Roman" w:eastAsia="等线" w:hAnsi="Times New Roman" w:hint="eastAsia"/>
                <w:sz w:val="21"/>
                <w:szCs w:val="21"/>
                <w:lang w:val="en-US" w:eastAsia="zh-CN"/>
              </w:rPr>
              <w:t>,</w:t>
            </w:r>
            <w:r>
              <w:rPr>
                <w:rFonts w:ascii="Times New Roman" w:eastAsia="等线" w:hAnsi="Times New Roman"/>
                <w:sz w:val="21"/>
                <w:szCs w:val="21"/>
                <w:lang w:val="en-US" w:eastAsia="zh-CN"/>
              </w:rPr>
              <w:t xml:space="preserve"> 30km/h</w:t>
            </w:r>
          </w:p>
        </w:tc>
      </w:tr>
      <w:tr w:rsidR="00B57401" w14:paraId="261B670C" w14:textId="77777777">
        <w:trPr>
          <w:trHeight w:val="255"/>
          <w:jc w:val="center"/>
        </w:trPr>
        <w:tc>
          <w:tcPr>
            <w:tcW w:w="1691" w:type="dxa"/>
            <w:vAlign w:val="center"/>
          </w:tcPr>
          <w:p w14:paraId="04B2E0F3"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Delay spread</w:t>
            </w:r>
          </w:p>
        </w:tc>
        <w:tc>
          <w:tcPr>
            <w:tcW w:w="7930" w:type="dxa"/>
            <w:vAlign w:val="center"/>
          </w:tcPr>
          <w:p w14:paraId="5D6C7D9A" w14:textId="0F925204"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30ns, 100ns</w:t>
            </w:r>
          </w:p>
        </w:tc>
      </w:tr>
      <w:tr w:rsidR="00B57401" w14:paraId="2FDDF187" w14:textId="77777777">
        <w:trPr>
          <w:trHeight w:val="255"/>
          <w:jc w:val="center"/>
        </w:trPr>
        <w:tc>
          <w:tcPr>
            <w:tcW w:w="1691" w:type="dxa"/>
            <w:vAlign w:val="center"/>
          </w:tcPr>
          <w:p w14:paraId="044CF2A2"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Tx antenna</w:t>
            </w:r>
          </w:p>
        </w:tc>
        <w:tc>
          <w:tcPr>
            <w:tcW w:w="7930" w:type="dxa"/>
            <w:vAlign w:val="center"/>
          </w:tcPr>
          <w:p w14:paraId="1704D7F8"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 Tx ports, [M, N, P, Mg, Ng] = [1, 1, 2, 1, 1]</w:t>
            </w:r>
          </w:p>
        </w:tc>
      </w:tr>
      <w:tr w:rsidR="00B57401" w14:paraId="3205B378" w14:textId="77777777">
        <w:trPr>
          <w:trHeight w:val="255"/>
          <w:jc w:val="center"/>
        </w:trPr>
        <w:tc>
          <w:tcPr>
            <w:tcW w:w="1691" w:type="dxa"/>
            <w:vAlign w:val="center"/>
          </w:tcPr>
          <w:p w14:paraId="708796DD"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Rx antenna</w:t>
            </w:r>
          </w:p>
        </w:tc>
        <w:tc>
          <w:tcPr>
            <w:tcW w:w="7930" w:type="dxa"/>
            <w:vAlign w:val="center"/>
          </w:tcPr>
          <w:p w14:paraId="1CB39FC9"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 Rx ports, [M, N, P, Mg, Ng] = [1, 1, 2, 1, 1]</w:t>
            </w:r>
          </w:p>
        </w:tc>
      </w:tr>
      <w:tr w:rsidR="00B57401" w14:paraId="7FFEB02F" w14:textId="77777777">
        <w:trPr>
          <w:trHeight w:val="255"/>
          <w:jc w:val="center"/>
        </w:trPr>
        <w:tc>
          <w:tcPr>
            <w:tcW w:w="1691" w:type="dxa"/>
            <w:vAlign w:val="center"/>
          </w:tcPr>
          <w:p w14:paraId="1FC2C715"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TDRA</w:t>
            </w:r>
          </w:p>
        </w:tc>
        <w:tc>
          <w:tcPr>
            <w:tcW w:w="7930" w:type="dxa"/>
            <w:vAlign w:val="center"/>
          </w:tcPr>
          <w:p w14:paraId="0E5C24DB"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 = 2, L = 12, mapping type B</w:t>
            </w:r>
          </w:p>
        </w:tc>
      </w:tr>
      <w:tr w:rsidR="00B57401" w14:paraId="473FEF4D" w14:textId="77777777">
        <w:trPr>
          <w:trHeight w:val="255"/>
          <w:jc w:val="center"/>
        </w:trPr>
        <w:tc>
          <w:tcPr>
            <w:tcW w:w="1691" w:type="dxa"/>
            <w:vAlign w:val="center"/>
          </w:tcPr>
          <w:p w14:paraId="68B9F7FA"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FDRA</w:t>
            </w:r>
          </w:p>
        </w:tc>
        <w:tc>
          <w:tcPr>
            <w:tcW w:w="7930" w:type="dxa"/>
            <w:vAlign w:val="center"/>
          </w:tcPr>
          <w:p w14:paraId="416B2A3B"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10 RBs</w:t>
            </w:r>
          </w:p>
        </w:tc>
      </w:tr>
      <w:tr w:rsidR="00B57401" w14:paraId="4C611138" w14:textId="77777777">
        <w:trPr>
          <w:trHeight w:val="255"/>
          <w:jc w:val="center"/>
        </w:trPr>
        <w:tc>
          <w:tcPr>
            <w:tcW w:w="1691" w:type="dxa"/>
            <w:vAlign w:val="center"/>
          </w:tcPr>
          <w:p w14:paraId="7ACC3CF4"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Layer (rank)</w:t>
            </w:r>
          </w:p>
        </w:tc>
        <w:tc>
          <w:tcPr>
            <w:tcW w:w="7930" w:type="dxa"/>
            <w:vAlign w:val="center"/>
          </w:tcPr>
          <w:p w14:paraId="084B50A2"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w:t>
            </w:r>
          </w:p>
        </w:tc>
      </w:tr>
      <w:tr w:rsidR="00B57401" w14:paraId="46CCE1E5" w14:textId="77777777">
        <w:trPr>
          <w:trHeight w:val="255"/>
          <w:jc w:val="center"/>
        </w:trPr>
        <w:tc>
          <w:tcPr>
            <w:tcW w:w="1691" w:type="dxa"/>
            <w:vAlign w:val="center"/>
          </w:tcPr>
          <w:p w14:paraId="42DE7E4A"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Digital precoder</w:t>
            </w:r>
          </w:p>
        </w:tc>
        <w:tc>
          <w:tcPr>
            <w:tcW w:w="7930" w:type="dxa"/>
            <w:vAlign w:val="center"/>
          </w:tcPr>
          <w:p w14:paraId="6C9FBAC4"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W = [1, 0; 0, 1]</w:t>
            </w:r>
            <w:r>
              <w:rPr>
                <w:rFonts w:ascii="Times New Roman" w:eastAsia="等线" w:hAnsi="Times New Roman"/>
                <w:sz w:val="21"/>
                <w:szCs w:val="21"/>
                <w:vertAlign w:val="superscript"/>
                <w:lang w:val="en-US" w:eastAsia="zh-CN"/>
              </w:rPr>
              <w:t>H</w:t>
            </w:r>
          </w:p>
        </w:tc>
      </w:tr>
      <w:tr w:rsidR="00F62E4B" w14:paraId="649B9442" w14:textId="77777777">
        <w:trPr>
          <w:trHeight w:val="255"/>
          <w:jc w:val="center"/>
        </w:trPr>
        <w:tc>
          <w:tcPr>
            <w:tcW w:w="1691" w:type="dxa"/>
            <w:vAlign w:val="center"/>
          </w:tcPr>
          <w:p w14:paraId="2FFEBE18" w14:textId="3270823A"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D</w:t>
            </w:r>
            <w:r>
              <w:rPr>
                <w:rFonts w:ascii="Times New Roman" w:eastAsia="等线" w:hAnsi="Times New Roman"/>
                <w:sz w:val="21"/>
                <w:szCs w:val="21"/>
                <w:lang w:val="en-US" w:eastAsia="zh-CN"/>
              </w:rPr>
              <w:t>MRS pattern</w:t>
            </w:r>
          </w:p>
        </w:tc>
        <w:tc>
          <w:tcPr>
            <w:tcW w:w="7930" w:type="dxa"/>
            <w:vAlign w:val="center"/>
          </w:tcPr>
          <w:p w14:paraId="2140C224" w14:textId="77777777" w:rsidR="00F62E4B" w:rsidRDefault="00F62E4B" w:rsidP="00F3185F">
            <w:pPr>
              <w:pStyle w:val="aff3"/>
              <w:numPr>
                <w:ilvl w:val="0"/>
                <w:numId w:val="69"/>
              </w:numPr>
              <w:spacing w:after="0"/>
              <w:rPr>
                <w:rFonts w:eastAsia="等线"/>
                <w:sz w:val="21"/>
                <w:szCs w:val="21"/>
                <w:lang w:val="en-US" w:eastAsia="zh-CN"/>
              </w:rPr>
            </w:pPr>
            <w:r>
              <w:rPr>
                <w:rFonts w:eastAsia="等线" w:hint="eastAsia"/>
                <w:sz w:val="21"/>
                <w:szCs w:val="21"/>
                <w:lang w:val="en-US" w:eastAsia="zh-CN"/>
              </w:rPr>
              <w:t>B</w:t>
            </w:r>
            <w:r>
              <w:rPr>
                <w:rFonts w:eastAsia="等线"/>
                <w:sz w:val="21"/>
                <w:szCs w:val="21"/>
                <w:lang w:val="en-US" w:eastAsia="zh-CN"/>
              </w:rPr>
              <w:t>aseline 1:</w:t>
            </w:r>
          </w:p>
          <w:p w14:paraId="4C64951A" w14:textId="77777777" w:rsidR="00F62E4B" w:rsidRDefault="00F62E4B" w:rsidP="00F3185F">
            <w:pPr>
              <w:pStyle w:val="aff3"/>
              <w:numPr>
                <w:ilvl w:val="1"/>
                <w:numId w:val="69"/>
              </w:numPr>
              <w:spacing w:after="0"/>
              <w:rPr>
                <w:rFonts w:eastAsia="等线"/>
                <w:sz w:val="21"/>
                <w:szCs w:val="21"/>
                <w:lang w:val="en-US" w:eastAsia="zh-CN"/>
              </w:rPr>
            </w:pPr>
            <w:r w:rsidRPr="006A4F2A">
              <w:rPr>
                <w:rFonts w:eastAsia="等线"/>
                <w:sz w:val="21"/>
                <w:szCs w:val="21"/>
                <w:lang w:val="en-US" w:eastAsia="zh-CN"/>
              </w:rPr>
              <w:t>Rel-15 DMRS</w:t>
            </w:r>
          </w:p>
          <w:p w14:paraId="49B8DEDC" w14:textId="77777777" w:rsidR="00F62E4B" w:rsidRDefault="00F62E4B" w:rsidP="00F3185F">
            <w:pPr>
              <w:pStyle w:val="aff3"/>
              <w:numPr>
                <w:ilvl w:val="1"/>
                <w:numId w:val="69"/>
              </w:numPr>
              <w:spacing w:after="0"/>
              <w:rPr>
                <w:rFonts w:eastAsia="等线"/>
                <w:sz w:val="21"/>
                <w:szCs w:val="21"/>
                <w:lang w:val="en-US" w:eastAsia="zh-CN"/>
              </w:rPr>
            </w:pPr>
            <w:r>
              <w:rPr>
                <w:rFonts w:eastAsia="等线" w:hint="eastAsia"/>
                <w:sz w:val="21"/>
                <w:szCs w:val="21"/>
                <w:lang w:val="en-US" w:eastAsia="zh-CN"/>
              </w:rPr>
              <w:t>D</w:t>
            </w:r>
            <w:r>
              <w:rPr>
                <w:rFonts w:eastAsia="等线"/>
                <w:sz w:val="21"/>
                <w:szCs w:val="21"/>
                <w:lang w:val="en-US" w:eastAsia="zh-CN"/>
              </w:rPr>
              <w:t>MRS configuration: Type 1</w:t>
            </w:r>
          </w:p>
          <w:p w14:paraId="544A84A6" w14:textId="77777777" w:rsidR="00F62E4B" w:rsidRDefault="00F62E4B" w:rsidP="00F3185F">
            <w:pPr>
              <w:pStyle w:val="aff3"/>
              <w:numPr>
                <w:ilvl w:val="1"/>
                <w:numId w:val="69"/>
              </w:numPr>
              <w:spacing w:after="0"/>
              <w:rPr>
                <w:rFonts w:eastAsia="等线"/>
                <w:sz w:val="21"/>
                <w:szCs w:val="21"/>
                <w:lang w:val="en-US" w:eastAsia="zh-CN"/>
              </w:rPr>
            </w:pPr>
            <w:r>
              <w:rPr>
                <w:rFonts w:eastAsia="等线" w:hint="eastAsia"/>
                <w:sz w:val="21"/>
                <w:szCs w:val="21"/>
                <w:lang w:val="en-US" w:eastAsia="zh-CN"/>
              </w:rPr>
              <w:t>D</w:t>
            </w:r>
            <w:r>
              <w:rPr>
                <w:rFonts w:eastAsia="等线"/>
                <w:sz w:val="21"/>
                <w:szCs w:val="21"/>
                <w:lang w:val="en-US" w:eastAsia="zh-CN"/>
              </w:rPr>
              <w:t>MRS symbol: 1</w:t>
            </w:r>
          </w:p>
          <w:p w14:paraId="49CFAF44" w14:textId="77777777" w:rsidR="00F62E4B" w:rsidRDefault="00F62E4B" w:rsidP="00F3185F">
            <w:pPr>
              <w:pStyle w:val="aff3"/>
              <w:numPr>
                <w:ilvl w:val="1"/>
                <w:numId w:val="69"/>
              </w:numPr>
              <w:spacing w:after="0"/>
              <w:rPr>
                <w:rFonts w:eastAsia="等线"/>
                <w:sz w:val="21"/>
                <w:szCs w:val="21"/>
                <w:lang w:val="en-US" w:eastAsia="zh-CN"/>
              </w:rPr>
            </w:pPr>
            <w:r>
              <w:rPr>
                <w:rFonts w:eastAsia="等线" w:hint="eastAsia"/>
                <w:sz w:val="21"/>
                <w:szCs w:val="21"/>
                <w:lang w:val="en-US" w:eastAsia="zh-CN"/>
              </w:rPr>
              <w:t>A</w:t>
            </w:r>
            <w:r>
              <w:rPr>
                <w:rFonts w:eastAsia="等线"/>
                <w:sz w:val="21"/>
                <w:szCs w:val="21"/>
                <w:lang w:val="en-US" w:eastAsia="zh-CN"/>
              </w:rPr>
              <w:t>dditional DMRS: 1</w:t>
            </w:r>
          </w:p>
          <w:p w14:paraId="3F83B12C" w14:textId="659998A4" w:rsidR="00F62E4B" w:rsidRDefault="00F62E4B" w:rsidP="00F3185F">
            <w:pPr>
              <w:pStyle w:val="aff3"/>
              <w:numPr>
                <w:ilvl w:val="1"/>
                <w:numId w:val="69"/>
              </w:numPr>
              <w:spacing w:after="0"/>
              <w:rPr>
                <w:rFonts w:eastAsia="等线"/>
                <w:sz w:val="21"/>
                <w:szCs w:val="21"/>
                <w:lang w:val="en-US" w:eastAsia="zh-CN"/>
              </w:rPr>
            </w:pPr>
            <w:r>
              <w:rPr>
                <w:rFonts w:eastAsia="等线" w:hint="eastAsia"/>
                <w:sz w:val="21"/>
                <w:szCs w:val="21"/>
                <w:lang w:val="en-US" w:eastAsia="zh-CN"/>
              </w:rPr>
              <w:t>D</w:t>
            </w:r>
            <w:r>
              <w:rPr>
                <w:rFonts w:eastAsia="等线"/>
                <w:sz w:val="21"/>
                <w:szCs w:val="21"/>
                <w:lang w:val="en-US" w:eastAsia="zh-CN"/>
              </w:rPr>
              <w:t>MRS port: 0, 1</w:t>
            </w:r>
          </w:p>
          <w:p w14:paraId="5081B081" w14:textId="3B0B056C" w:rsidR="00B74FB0" w:rsidRDefault="00B74FB0" w:rsidP="00F3185F">
            <w:pPr>
              <w:pStyle w:val="aff3"/>
              <w:numPr>
                <w:ilvl w:val="1"/>
                <w:numId w:val="69"/>
              </w:numPr>
              <w:spacing w:after="0"/>
              <w:rPr>
                <w:rFonts w:eastAsia="等线"/>
                <w:sz w:val="21"/>
                <w:szCs w:val="21"/>
                <w:lang w:val="en-US" w:eastAsia="zh-CN"/>
              </w:rPr>
            </w:pPr>
            <w:r>
              <w:rPr>
                <w:rFonts w:eastAsia="等线" w:hint="eastAsia"/>
                <w:sz w:val="21"/>
                <w:szCs w:val="21"/>
                <w:lang w:val="en-US" w:eastAsia="zh-CN"/>
              </w:rPr>
              <w:t>DMRS</w:t>
            </w:r>
            <w:r>
              <w:rPr>
                <w:rFonts w:eastAsia="等线"/>
                <w:sz w:val="21"/>
                <w:szCs w:val="21"/>
                <w:lang w:val="en-US" w:eastAsia="zh-CN"/>
              </w:rPr>
              <w:t xml:space="preserve"> </w:t>
            </w:r>
            <w:r>
              <w:rPr>
                <w:rFonts w:eastAsia="等线" w:hint="eastAsia"/>
                <w:sz w:val="21"/>
                <w:szCs w:val="21"/>
                <w:lang w:val="en-US" w:eastAsia="zh-CN"/>
              </w:rPr>
              <w:t>power</w:t>
            </w:r>
            <w:r>
              <w:rPr>
                <w:rFonts w:eastAsia="等线"/>
                <w:sz w:val="21"/>
                <w:szCs w:val="21"/>
                <w:lang w:val="en-US" w:eastAsia="zh-CN"/>
              </w:rPr>
              <w:t xml:space="preserve"> boost: 3dB</w:t>
            </w:r>
          </w:p>
          <w:p w14:paraId="3A30CD49" w14:textId="778FFB02" w:rsidR="00F62E4B" w:rsidRDefault="00F62E4B" w:rsidP="00F3185F">
            <w:pPr>
              <w:pStyle w:val="aff3"/>
              <w:numPr>
                <w:ilvl w:val="0"/>
                <w:numId w:val="69"/>
              </w:numPr>
              <w:spacing w:after="0"/>
              <w:rPr>
                <w:rFonts w:eastAsia="等线"/>
                <w:sz w:val="21"/>
                <w:szCs w:val="21"/>
                <w:lang w:val="en-US" w:eastAsia="zh-CN"/>
              </w:rPr>
            </w:pPr>
            <w:r>
              <w:rPr>
                <w:rFonts w:eastAsia="等线"/>
                <w:sz w:val="21"/>
                <w:szCs w:val="21"/>
                <w:lang w:val="en-US" w:eastAsia="zh-CN"/>
              </w:rPr>
              <w:t xml:space="preserve">Baseline 2-1: Symbol-level sparse DMRS pattern in </w:t>
            </w:r>
            <w:r>
              <w:rPr>
                <w:rFonts w:eastAsia="等线"/>
                <w:sz w:val="21"/>
                <w:szCs w:val="21"/>
                <w:lang w:val="en-US" w:eastAsia="zh-CN"/>
              </w:rPr>
              <w:fldChar w:fldCharType="begin"/>
            </w:r>
            <w:r>
              <w:rPr>
                <w:rFonts w:eastAsia="等线"/>
                <w:sz w:val="21"/>
                <w:szCs w:val="21"/>
                <w:lang w:val="en-US" w:eastAsia="zh-CN"/>
              </w:rPr>
              <w:instrText xml:space="preserve"> REF _Ref209452439 \h </w:instrText>
            </w:r>
            <w:r>
              <w:rPr>
                <w:rFonts w:eastAsia="等线"/>
                <w:sz w:val="21"/>
                <w:szCs w:val="21"/>
                <w:lang w:val="en-US" w:eastAsia="zh-CN"/>
              </w:rPr>
            </w:r>
            <w:r>
              <w:rPr>
                <w:rFonts w:eastAsia="等线"/>
                <w:sz w:val="21"/>
                <w:szCs w:val="21"/>
                <w:lang w:val="en-US" w:eastAsia="zh-CN"/>
              </w:rPr>
              <w:fldChar w:fldCharType="separate"/>
            </w:r>
            <w:r w:rsidR="00BF2AB7">
              <w:rPr>
                <w:rFonts w:eastAsia="等线"/>
                <w:sz w:val="21"/>
                <w:szCs w:val="21"/>
                <w:lang w:eastAsia="zh-CN"/>
              </w:rPr>
              <w:t xml:space="preserve">Figure </w:t>
            </w:r>
            <w:r w:rsidR="00BF2AB7">
              <w:rPr>
                <w:rFonts w:eastAsia="等线"/>
                <w:noProof/>
                <w:sz w:val="21"/>
                <w:szCs w:val="21"/>
                <w:lang w:eastAsia="zh-CN"/>
              </w:rPr>
              <w:t>12</w:t>
            </w:r>
            <w:r>
              <w:rPr>
                <w:rFonts w:eastAsia="等线"/>
                <w:sz w:val="21"/>
                <w:szCs w:val="21"/>
                <w:lang w:val="en-US" w:eastAsia="zh-CN"/>
              </w:rPr>
              <w:fldChar w:fldCharType="end"/>
            </w:r>
            <w:r w:rsidRPr="006A4F2A">
              <w:rPr>
                <w:rFonts w:eastAsia="等线"/>
                <w:sz w:val="21"/>
                <w:szCs w:val="21"/>
                <w:lang w:val="en-US" w:eastAsia="zh-CN"/>
              </w:rPr>
              <w:t>(</w:t>
            </w:r>
            <w:r>
              <w:rPr>
                <w:rFonts w:eastAsia="等线"/>
                <w:sz w:val="21"/>
                <w:szCs w:val="21"/>
                <w:lang w:val="en-US" w:eastAsia="zh-CN"/>
              </w:rPr>
              <w:t>a</w:t>
            </w:r>
            <w:r w:rsidRPr="006A4F2A">
              <w:rPr>
                <w:rFonts w:eastAsia="等线"/>
                <w:sz w:val="21"/>
                <w:szCs w:val="21"/>
                <w:lang w:val="en-US" w:eastAsia="zh-CN"/>
              </w:rPr>
              <w:t>)</w:t>
            </w:r>
          </w:p>
          <w:p w14:paraId="7D403D5C" w14:textId="5D416A2D" w:rsidR="00F62E4B" w:rsidRDefault="00F62E4B" w:rsidP="00F3185F">
            <w:pPr>
              <w:pStyle w:val="aff3"/>
              <w:numPr>
                <w:ilvl w:val="0"/>
                <w:numId w:val="69"/>
              </w:numPr>
              <w:spacing w:after="0"/>
              <w:rPr>
                <w:rFonts w:eastAsia="等线"/>
                <w:sz w:val="21"/>
                <w:szCs w:val="21"/>
                <w:lang w:val="en-US" w:eastAsia="zh-CN"/>
              </w:rPr>
            </w:pPr>
            <w:r>
              <w:rPr>
                <w:rFonts w:eastAsia="等线"/>
                <w:sz w:val="21"/>
                <w:szCs w:val="21"/>
                <w:lang w:val="en-US" w:eastAsia="zh-CN"/>
              </w:rPr>
              <w:t xml:space="preserve">Baseline 2-2: </w:t>
            </w:r>
            <w:r>
              <w:rPr>
                <w:rFonts w:eastAsia="等线" w:hint="eastAsia"/>
                <w:sz w:val="21"/>
                <w:szCs w:val="21"/>
                <w:lang w:val="en-US" w:eastAsia="zh-CN"/>
              </w:rPr>
              <w:t>Slot</w:t>
            </w:r>
            <w:r>
              <w:rPr>
                <w:rFonts w:eastAsia="等线"/>
                <w:sz w:val="21"/>
                <w:szCs w:val="21"/>
                <w:lang w:val="en-US" w:eastAsia="zh-CN"/>
              </w:rPr>
              <w:t xml:space="preserve">-level sparse DMRS pattern in </w:t>
            </w:r>
            <w:r>
              <w:rPr>
                <w:rFonts w:eastAsia="等线"/>
                <w:sz w:val="21"/>
                <w:szCs w:val="21"/>
                <w:lang w:val="en-US" w:eastAsia="zh-CN"/>
              </w:rPr>
              <w:fldChar w:fldCharType="begin"/>
            </w:r>
            <w:r>
              <w:rPr>
                <w:rFonts w:eastAsia="等线"/>
                <w:sz w:val="21"/>
                <w:szCs w:val="21"/>
                <w:lang w:val="en-US" w:eastAsia="zh-CN"/>
              </w:rPr>
              <w:instrText xml:space="preserve"> REF _Ref209452439 \h </w:instrText>
            </w:r>
            <w:r>
              <w:rPr>
                <w:rFonts w:eastAsia="等线"/>
                <w:sz w:val="21"/>
                <w:szCs w:val="21"/>
                <w:lang w:val="en-US" w:eastAsia="zh-CN"/>
              </w:rPr>
            </w:r>
            <w:r>
              <w:rPr>
                <w:rFonts w:eastAsia="等线"/>
                <w:sz w:val="21"/>
                <w:szCs w:val="21"/>
                <w:lang w:val="en-US" w:eastAsia="zh-CN"/>
              </w:rPr>
              <w:fldChar w:fldCharType="separate"/>
            </w:r>
            <w:r w:rsidR="00BF2AB7">
              <w:rPr>
                <w:rFonts w:eastAsia="等线"/>
                <w:sz w:val="21"/>
                <w:szCs w:val="21"/>
                <w:lang w:eastAsia="zh-CN"/>
              </w:rPr>
              <w:t xml:space="preserve">Figure </w:t>
            </w:r>
            <w:r w:rsidR="00BF2AB7">
              <w:rPr>
                <w:rFonts w:eastAsia="等线"/>
                <w:noProof/>
                <w:sz w:val="21"/>
                <w:szCs w:val="21"/>
                <w:lang w:eastAsia="zh-CN"/>
              </w:rPr>
              <w:t>12</w:t>
            </w:r>
            <w:r>
              <w:rPr>
                <w:rFonts w:eastAsia="等线"/>
                <w:sz w:val="21"/>
                <w:szCs w:val="21"/>
                <w:lang w:val="en-US" w:eastAsia="zh-CN"/>
              </w:rPr>
              <w:fldChar w:fldCharType="end"/>
            </w:r>
            <w:r w:rsidRPr="006A4F2A">
              <w:rPr>
                <w:rFonts w:eastAsia="等线"/>
                <w:sz w:val="21"/>
                <w:szCs w:val="21"/>
                <w:lang w:val="en-US" w:eastAsia="zh-CN"/>
              </w:rPr>
              <w:t>(b)</w:t>
            </w:r>
          </w:p>
          <w:p w14:paraId="247EFC71" w14:textId="2B75E0F6" w:rsidR="00F62E4B" w:rsidRDefault="00F62E4B" w:rsidP="00F3185F">
            <w:pPr>
              <w:pStyle w:val="aff3"/>
              <w:numPr>
                <w:ilvl w:val="0"/>
                <w:numId w:val="69"/>
              </w:numPr>
              <w:spacing w:after="0"/>
              <w:rPr>
                <w:rFonts w:eastAsia="等线"/>
                <w:sz w:val="21"/>
                <w:szCs w:val="21"/>
                <w:lang w:val="en-US" w:eastAsia="zh-CN"/>
              </w:rPr>
            </w:pPr>
            <w:r>
              <w:rPr>
                <w:rFonts w:eastAsia="等线"/>
                <w:sz w:val="21"/>
                <w:szCs w:val="21"/>
                <w:lang w:val="en-US" w:eastAsia="zh-CN"/>
              </w:rPr>
              <w:t xml:space="preserve">Baseline 3-1: </w:t>
            </w:r>
            <w:r w:rsidRPr="006A4F2A">
              <w:rPr>
                <w:rFonts w:eastAsia="等线"/>
                <w:sz w:val="21"/>
                <w:szCs w:val="21"/>
                <w:lang w:val="en-US" w:eastAsia="zh-CN"/>
              </w:rPr>
              <w:t xml:space="preserve">RB-level sparse pattern in </w:t>
            </w:r>
            <w:r>
              <w:rPr>
                <w:rFonts w:eastAsia="等线"/>
                <w:sz w:val="21"/>
                <w:szCs w:val="21"/>
                <w:lang w:val="en-US" w:eastAsia="zh-CN"/>
              </w:rPr>
              <w:fldChar w:fldCharType="begin"/>
            </w:r>
            <w:r>
              <w:rPr>
                <w:rFonts w:eastAsia="等线"/>
                <w:sz w:val="21"/>
                <w:szCs w:val="21"/>
                <w:lang w:val="en-US" w:eastAsia="zh-CN"/>
              </w:rPr>
              <w:instrText xml:space="preserve"> REF _Ref209514527 \h </w:instrText>
            </w:r>
            <w:r>
              <w:rPr>
                <w:rFonts w:eastAsia="等线"/>
                <w:sz w:val="21"/>
                <w:szCs w:val="21"/>
                <w:lang w:val="en-US" w:eastAsia="zh-CN"/>
              </w:rPr>
            </w:r>
            <w:r>
              <w:rPr>
                <w:rFonts w:eastAsia="等线"/>
                <w:sz w:val="21"/>
                <w:szCs w:val="21"/>
                <w:lang w:val="en-US" w:eastAsia="zh-CN"/>
              </w:rPr>
              <w:fldChar w:fldCharType="separate"/>
            </w:r>
            <w:r w:rsidR="00BF2AB7">
              <w:rPr>
                <w:rFonts w:eastAsia="等线"/>
                <w:sz w:val="21"/>
                <w:szCs w:val="21"/>
                <w:lang w:eastAsia="zh-CN"/>
              </w:rPr>
              <w:t xml:space="preserve">Figure </w:t>
            </w:r>
            <w:r w:rsidR="00BF2AB7">
              <w:rPr>
                <w:rFonts w:eastAsia="等线"/>
                <w:noProof/>
                <w:sz w:val="21"/>
                <w:szCs w:val="21"/>
                <w:lang w:eastAsia="zh-CN"/>
              </w:rPr>
              <w:t>15</w:t>
            </w:r>
            <w:r>
              <w:rPr>
                <w:rFonts w:eastAsia="等线"/>
                <w:sz w:val="21"/>
                <w:szCs w:val="21"/>
                <w:lang w:val="en-US" w:eastAsia="zh-CN"/>
              </w:rPr>
              <w:fldChar w:fldCharType="end"/>
            </w:r>
            <w:r w:rsidRPr="006A4F2A">
              <w:rPr>
                <w:rFonts w:eastAsia="等线"/>
                <w:sz w:val="21"/>
                <w:szCs w:val="21"/>
                <w:lang w:val="en-US" w:eastAsia="zh-CN"/>
              </w:rPr>
              <w:t>(a)</w:t>
            </w:r>
            <w:r>
              <w:rPr>
                <w:rFonts w:eastAsia="等线"/>
                <w:sz w:val="21"/>
                <w:szCs w:val="21"/>
                <w:lang w:val="en-US" w:eastAsia="zh-CN"/>
              </w:rPr>
              <w:t xml:space="preserve"> with DMRS density of 1/4</w:t>
            </w:r>
          </w:p>
          <w:p w14:paraId="36A74502" w14:textId="25B69789" w:rsidR="00F62E4B" w:rsidRDefault="00F62E4B" w:rsidP="00F3185F">
            <w:pPr>
              <w:pStyle w:val="aff3"/>
              <w:numPr>
                <w:ilvl w:val="0"/>
                <w:numId w:val="69"/>
              </w:numPr>
              <w:spacing w:after="0"/>
              <w:rPr>
                <w:rFonts w:eastAsia="等线"/>
                <w:sz w:val="21"/>
                <w:szCs w:val="21"/>
                <w:lang w:val="en-US" w:eastAsia="zh-CN"/>
              </w:rPr>
            </w:pPr>
            <w:r>
              <w:rPr>
                <w:rFonts w:eastAsia="等线"/>
                <w:sz w:val="21"/>
                <w:szCs w:val="21"/>
                <w:lang w:val="en-US" w:eastAsia="zh-CN"/>
              </w:rPr>
              <w:t>Baseline 3-2: DMRS bundle</w:t>
            </w:r>
            <w:r w:rsidRPr="006A4F2A">
              <w:rPr>
                <w:rFonts w:eastAsia="等线"/>
                <w:sz w:val="21"/>
                <w:szCs w:val="21"/>
                <w:lang w:val="en-US" w:eastAsia="zh-CN"/>
              </w:rPr>
              <w:t xml:space="preserve">-level sparse pattern in </w:t>
            </w:r>
            <w:r>
              <w:rPr>
                <w:rFonts w:eastAsia="等线"/>
                <w:sz w:val="21"/>
                <w:szCs w:val="21"/>
                <w:lang w:val="en-US" w:eastAsia="zh-CN"/>
              </w:rPr>
              <w:fldChar w:fldCharType="begin"/>
            </w:r>
            <w:r>
              <w:rPr>
                <w:rFonts w:eastAsia="等线"/>
                <w:sz w:val="21"/>
                <w:szCs w:val="21"/>
                <w:lang w:val="en-US" w:eastAsia="zh-CN"/>
              </w:rPr>
              <w:instrText xml:space="preserve"> REF _Ref209514527 \h </w:instrText>
            </w:r>
            <w:r>
              <w:rPr>
                <w:rFonts w:eastAsia="等线"/>
                <w:sz w:val="21"/>
                <w:szCs w:val="21"/>
                <w:lang w:val="en-US" w:eastAsia="zh-CN"/>
              </w:rPr>
            </w:r>
            <w:r>
              <w:rPr>
                <w:rFonts w:eastAsia="等线"/>
                <w:sz w:val="21"/>
                <w:szCs w:val="21"/>
                <w:lang w:val="en-US" w:eastAsia="zh-CN"/>
              </w:rPr>
              <w:fldChar w:fldCharType="separate"/>
            </w:r>
            <w:r w:rsidR="00BF2AB7">
              <w:rPr>
                <w:rFonts w:eastAsia="等线"/>
                <w:sz w:val="21"/>
                <w:szCs w:val="21"/>
                <w:lang w:eastAsia="zh-CN"/>
              </w:rPr>
              <w:t xml:space="preserve">Figure </w:t>
            </w:r>
            <w:r w:rsidR="00BF2AB7">
              <w:rPr>
                <w:rFonts w:eastAsia="等线"/>
                <w:noProof/>
                <w:sz w:val="21"/>
                <w:szCs w:val="21"/>
                <w:lang w:eastAsia="zh-CN"/>
              </w:rPr>
              <w:t>15</w:t>
            </w:r>
            <w:r>
              <w:rPr>
                <w:rFonts w:eastAsia="等线"/>
                <w:sz w:val="21"/>
                <w:szCs w:val="21"/>
                <w:lang w:val="en-US" w:eastAsia="zh-CN"/>
              </w:rPr>
              <w:fldChar w:fldCharType="end"/>
            </w:r>
            <w:r w:rsidRPr="006A4F2A">
              <w:rPr>
                <w:rFonts w:eastAsia="等线"/>
                <w:sz w:val="21"/>
                <w:szCs w:val="21"/>
                <w:lang w:val="en-US" w:eastAsia="zh-CN"/>
              </w:rPr>
              <w:t>(</w:t>
            </w:r>
            <w:r>
              <w:rPr>
                <w:rFonts w:eastAsia="等线"/>
                <w:sz w:val="21"/>
                <w:szCs w:val="21"/>
                <w:lang w:val="en-US" w:eastAsia="zh-CN"/>
              </w:rPr>
              <w:t>b</w:t>
            </w:r>
            <w:r w:rsidRPr="006A4F2A">
              <w:rPr>
                <w:rFonts w:eastAsia="等线"/>
                <w:sz w:val="21"/>
                <w:szCs w:val="21"/>
                <w:lang w:val="en-US" w:eastAsia="zh-CN"/>
              </w:rPr>
              <w:t>)</w:t>
            </w:r>
            <w:r>
              <w:rPr>
                <w:rFonts w:eastAsia="等线"/>
                <w:sz w:val="21"/>
                <w:szCs w:val="21"/>
                <w:lang w:val="en-US" w:eastAsia="zh-CN"/>
              </w:rPr>
              <w:t xml:space="preserve"> with DMRS density of 1/6 for 30ns delay spread</w:t>
            </w:r>
            <w:r w:rsidR="00C34580">
              <w:rPr>
                <w:rFonts w:eastAsia="等线"/>
                <w:sz w:val="21"/>
                <w:szCs w:val="21"/>
                <w:lang w:val="en-US" w:eastAsia="zh-CN"/>
              </w:rPr>
              <w:t xml:space="preserve"> and 1/3 for 100ns delay spread</w:t>
            </w:r>
          </w:p>
          <w:p w14:paraId="4A0F1BEB" w14:textId="77777777" w:rsidR="00F62E4B" w:rsidRDefault="00F62E4B" w:rsidP="00F3185F">
            <w:pPr>
              <w:pStyle w:val="aff3"/>
              <w:numPr>
                <w:ilvl w:val="0"/>
                <w:numId w:val="69"/>
              </w:numPr>
              <w:spacing w:after="0"/>
              <w:rPr>
                <w:rFonts w:eastAsia="等线"/>
                <w:sz w:val="21"/>
                <w:szCs w:val="21"/>
                <w:lang w:val="en-US" w:eastAsia="zh-CN"/>
              </w:rPr>
            </w:pPr>
            <w:r>
              <w:rPr>
                <w:rFonts w:eastAsia="等线" w:hint="eastAsia"/>
                <w:sz w:val="21"/>
                <w:szCs w:val="21"/>
                <w:lang w:val="en-US" w:eastAsia="zh-CN"/>
              </w:rPr>
              <w:t>C</w:t>
            </w:r>
            <w:r>
              <w:rPr>
                <w:rFonts w:eastAsia="等线"/>
                <w:sz w:val="21"/>
                <w:szCs w:val="21"/>
                <w:lang w:val="en-US" w:eastAsia="zh-CN"/>
              </w:rPr>
              <w:t>ase:</w:t>
            </w:r>
          </w:p>
          <w:p w14:paraId="40AED712" w14:textId="77777777" w:rsidR="00F62E4B" w:rsidRDefault="00F62E4B" w:rsidP="00F3185F">
            <w:pPr>
              <w:pStyle w:val="aff3"/>
              <w:numPr>
                <w:ilvl w:val="1"/>
                <w:numId w:val="69"/>
              </w:numPr>
              <w:spacing w:after="0"/>
              <w:rPr>
                <w:rFonts w:eastAsia="等线"/>
                <w:sz w:val="21"/>
                <w:szCs w:val="21"/>
                <w:lang w:val="en-US" w:eastAsia="zh-CN"/>
              </w:rPr>
            </w:pPr>
            <w:r w:rsidRPr="006A4F2A">
              <w:rPr>
                <w:rFonts w:eastAsia="等线"/>
                <w:sz w:val="21"/>
                <w:szCs w:val="21"/>
                <w:lang w:val="en-US" w:eastAsia="zh-CN"/>
              </w:rPr>
              <w:t>DMRS symbol: 12</w:t>
            </w:r>
          </w:p>
          <w:p w14:paraId="0E7D9912" w14:textId="77777777" w:rsidR="00F62E4B" w:rsidRDefault="00F62E4B" w:rsidP="00F3185F">
            <w:pPr>
              <w:pStyle w:val="aff3"/>
              <w:numPr>
                <w:ilvl w:val="1"/>
                <w:numId w:val="69"/>
              </w:numPr>
              <w:spacing w:after="0"/>
              <w:rPr>
                <w:rFonts w:eastAsia="等线"/>
                <w:sz w:val="21"/>
                <w:szCs w:val="21"/>
                <w:lang w:val="en-US" w:eastAsia="zh-CN"/>
              </w:rPr>
            </w:pPr>
            <w:r w:rsidRPr="006A4F2A">
              <w:rPr>
                <w:rFonts w:eastAsia="等线"/>
                <w:sz w:val="21"/>
                <w:szCs w:val="21"/>
                <w:lang w:val="en-US" w:eastAsia="zh-CN"/>
              </w:rPr>
              <w:t>DMRS port: 0, 1</w:t>
            </w:r>
          </w:p>
          <w:p w14:paraId="4C727EF1" w14:textId="77777777" w:rsidR="00F62E4B" w:rsidRPr="00F62E4B" w:rsidRDefault="00F62E4B" w:rsidP="00F3185F">
            <w:pPr>
              <w:pStyle w:val="aff3"/>
              <w:numPr>
                <w:ilvl w:val="1"/>
                <w:numId w:val="69"/>
              </w:numPr>
              <w:spacing w:after="0"/>
              <w:rPr>
                <w:rFonts w:eastAsia="等线"/>
                <w:sz w:val="21"/>
                <w:szCs w:val="21"/>
                <w:lang w:val="en-US" w:eastAsia="zh-CN"/>
              </w:rPr>
            </w:pPr>
            <w:r w:rsidRPr="00D369E4">
              <w:rPr>
                <w:rFonts w:eastAsia="等线"/>
                <w:sz w:val="21"/>
                <w:szCs w:val="21"/>
                <w:lang w:val="en-US" w:eastAsia="zh-CN"/>
              </w:rPr>
              <w:t xml:space="preserve">DMRS power ratio: </w:t>
            </w:r>
            <m:oMath>
              <m:r>
                <w:rPr>
                  <w:rFonts w:ascii="Cambria Math" w:eastAsia="等线" w:hAnsi="Cambria Math" w:cs="Cambria Math"/>
                  <w:sz w:val="21"/>
                  <w:szCs w:val="21"/>
                  <w:lang w:val="en-US" w:eastAsia="zh-CN"/>
                </w:rPr>
                <m:t>α</m:t>
              </m:r>
              <m:r>
                <w:rPr>
                  <w:rFonts w:ascii="Cambria Math" w:eastAsia="等线" w:hAnsi="Cambria Math"/>
                  <w:sz w:val="21"/>
                  <w:szCs w:val="21"/>
                  <w:lang w:val="en-US" w:eastAsia="zh-CN"/>
                </w:rPr>
                <m:t>=0.1</m:t>
              </m:r>
            </m:oMath>
          </w:p>
          <w:p w14:paraId="5ACF7A81" w14:textId="1D4DCB07" w:rsidR="00F62E4B" w:rsidRPr="00F62E4B" w:rsidRDefault="00F62E4B" w:rsidP="00F3185F">
            <w:pPr>
              <w:pStyle w:val="aff3"/>
              <w:numPr>
                <w:ilvl w:val="1"/>
                <w:numId w:val="69"/>
              </w:numPr>
              <w:spacing w:after="0"/>
              <w:rPr>
                <w:rFonts w:eastAsia="等线"/>
                <w:sz w:val="21"/>
                <w:szCs w:val="21"/>
                <w:lang w:val="en-US" w:eastAsia="zh-CN"/>
              </w:rPr>
            </w:pPr>
            <w:r w:rsidRPr="00F62E4B">
              <w:rPr>
                <w:rFonts w:eastAsia="等线"/>
                <w:sz w:val="21"/>
                <w:szCs w:val="21"/>
                <w:lang w:val="en-US" w:eastAsia="zh-CN"/>
              </w:rPr>
              <w:t xml:space="preserve">DFT-OCC: </w:t>
            </w:r>
            <m:oMath>
              <m:r>
                <w:rPr>
                  <w:rFonts w:ascii="Cambria Math" w:eastAsia="等线" w:hAnsi="Cambria Math"/>
                  <w:sz w:val="21"/>
                  <w:szCs w:val="21"/>
                  <w:lang w:val="en-US" w:eastAsia="zh-CN"/>
                </w:rPr>
                <m:t>L=2</m:t>
              </m:r>
            </m:oMath>
          </w:p>
        </w:tc>
      </w:tr>
      <w:tr w:rsidR="00F62E4B" w14:paraId="7503CD68" w14:textId="77777777">
        <w:trPr>
          <w:trHeight w:val="255"/>
          <w:jc w:val="center"/>
        </w:trPr>
        <w:tc>
          <w:tcPr>
            <w:tcW w:w="1691" w:type="dxa"/>
            <w:vAlign w:val="center"/>
          </w:tcPr>
          <w:p w14:paraId="42A8075A"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Channel estimation</w:t>
            </w:r>
          </w:p>
        </w:tc>
        <w:tc>
          <w:tcPr>
            <w:tcW w:w="7930" w:type="dxa"/>
            <w:vAlign w:val="center"/>
          </w:tcPr>
          <w:p w14:paraId="432EE4FB"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 + Liner interpolation</w:t>
            </w:r>
          </w:p>
          <w:p w14:paraId="7913507D"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SIP: AI Model</w:t>
            </w:r>
          </w:p>
        </w:tc>
      </w:tr>
      <w:tr w:rsidR="00F62E4B" w14:paraId="3A209FD3" w14:textId="77777777">
        <w:trPr>
          <w:trHeight w:val="255"/>
          <w:jc w:val="center"/>
        </w:trPr>
        <w:tc>
          <w:tcPr>
            <w:tcW w:w="1691" w:type="dxa"/>
            <w:vAlign w:val="center"/>
          </w:tcPr>
          <w:p w14:paraId="2DEC14AE"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Channel equalization</w:t>
            </w:r>
          </w:p>
        </w:tc>
        <w:tc>
          <w:tcPr>
            <w:tcW w:w="7930" w:type="dxa"/>
            <w:vAlign w:val="center"/>
          </w:tcPr>
          <w:p w14:paraId="54E22177"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Baseline: MMSE-IRC</w:t>
            </w:r>
          </w:p>
          <w:p w14:paraId="022AAC4C"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SIP: AI Model</w:t>
            </w:r>
          </w:p>
        </w:tc>
      </w:tr>
      <w:tr w:rsidR="00F62E4B" w14:paraId="62FB05CC" w14:textId="77777777">
        <w:trPr>
          <w:trHeight w:val="255"/>
          <w:jc w:val="center"/>
        </w:trPr>
        <w:tc>
          <w:tcPr>
            <w:tcW w:w="1691" w:type="dxa"/>
            <w:vAlign w:val="center"/>
          </w:tcPr>
          <w:p w14:paraId="10A02EAF"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MCS</w:t>
            </w:r>
          </w:p>
        </w:tc>
        <w:tc>
          <w:tcPr>
            <w:tcW w:w="7930" w:type="dxa"/>
            <w:vAlign w:val="center"/>
          </w:tcPr>
          <w:p w14:paraId="6C2BAF90" w14:textId="5A31B22B"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TS 38.214 Table 5.1.3.1-1 MCS index table 1, MCS = 1</w:t>
            </w:r>
            <w:r w:rsidR="00ED1D34">
              <w:rPr>
                <w:rFonts w:ascii="Times New Roman" w:eastAsia="等线" w:hAnsi="Times New Roman"/>
                <w:sz w:val="21"/>
                <w:szCs w:val="21"/>
                <w:lang w:val="en-US" w:eastAsia="zh-CN"/>
              </w:rPr>
              <w:t>6</w:t>
            </w:r>
            <w:r>
              <w:rPr>
                <w:rFonts w:ascii="Times New Roman" w:eastAsia="等线" w:hAnsi="Times New Roman"/>
                <w:sz w:val="21"/>
                <w:szCs w:val="21"/>
                <w:lang w:val="en-US" w:eastAsia="zh-CN"/>
              </w:rPr>
              <w:t xml:space="preserve"> (16QAM, R = </w:t>
            </w:r>
            <w:r w:rsidR="00ED1D34">
              <w:rPr>
                <w:rFonts w:ascii="Times New Roman" w:eastAsia="等线" w:hAnsi="Times New Roman"/>
                <w:sz w:val="21"/>
                <w:szCs w:val="21"/>
                <w:lang w:val="en-US" w:eastAsia="zh-CN"/>
              </w:rPr>
              <w:t>658</w:t>
            </w:r>
            <w:r>
              <w:rPr>
                <w:rFonts w:ascii="Times New Roman" w:eastAsia="等线" w:hAnsi="Times New Roman"/>
                <w:sz w:val="21"/>
                <w:szCs w:val="21"/>
                <w:lang w:val="en-US" w:eastAsia="zh-CN"/>
              </w:rPr>
              <w:t>/1024)</w:t>
            </w:r>
          </w:p>
        </w:tc>
      </w:tr>
      <w:tr w:rsidR="00F62E4B" w14:paraId="5FE18FD3" w14:textId="77777777">
        <w:trPr>
          <w:trHeight w:val="255"/>
          <w:jc w:val="center"/>
        </w:trPr>
        <w:tc>
          <w:tcPr>
            <w:tcW w:w="1691" w:type="dxa"/>
            <w:vAlign w:val="center"/>
          </w:tcPr>
          <w:p w14:paraId="531A3EE5" w14:textId="7777777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SNR</w:t>
            </w:r>
          </w:p>
        </w:tc>
        <w:tc>
          <w:tcPr>
            <w:tcW w:w="7930" w:type="dxa"/>
            <w:vAlign w:val="center"/>
          </w:tcPr>
          <w:p w14:paraId="30EBC497" w14:textId="22464CC7" w:rsidR="00F62E4B" w:rsidRDefault="00F62E4B" w:rsidP="00F62E4B">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1</w:t>
            </w:r>
            <w:r w:rsidR="002A796E">
              <w:rPr>
                <w:rFonts w:ascii="Times New Roman" w:eastAsia="等线" w:hAnsi="Times New Roman"/>
                <w:sz w:val="21"/>
                <w:szCs w:val="21"/>
                <w:lang w:val="en-US" w:eastAsia="zh-CN"/>
              </w:rPr>
              <w:t>5</w:t>
            </w:r>
            <w:r>
              <w:rPr>
                <w:rFonts w:ascii="Times New Roman" w:eastAsia="等线" w:hAnsi="Times New Roman"/>
                <w:sz w:val="21"/>
                <w:szCs w:val="21"/>
                <w:lang w:val="en-US" w:eastAsia="zh-CN"/>
              </w:rPr>
              <w:t>~</w:t>
            </w:r>
            <w:r w:rsidR="002A796E">
              <w:rPr>
                <w:rFonts w:ascii="Times New Roman" w:eastAsia="等线" w:hAnsi="Times New Roman"/>
                <w:sz w:val="21"/>
                <w:szCs w:val="21"/>
                <w:lang w:val="en-US" w:eastAsia="zh-CN"/>
              </w:rPr>
              <w:t>20</w:t>
            </w:r>
            <w:r>
              <w:rPr>
                <w:rFonts w:ascii="Times New Roman" w:eastAsia="等线" w:hAnsi="Times New Roman"/>
                <w:sz w:val="21"/>
                <w:szCs w:val="21"/>
                <w:lang w:val="en-US" w:eastAsia="zh-CN"/>
              </w:rPr>
              <w:t xml:space="preserve"> dB in 1dB steps</w:t>
            </w:r>
          </w:p>
        </w:tc>
      </w:tr>
    </w:tbl>
    <w:p w14:paraId="37ECAECA" w14:textId="77777777" w:rsidR="00B57401" w:rsidRDefault="00B57401" w:rsidP="003E3C6D">
      <w:pPr>
        <w:jc w:val="both"/>
        <w:rPr>
          <w:rFonts w:ascii="Times New Roman" w:eastAsia="等线" w:hAnsi="Times New Roman"/>
          <w:sz w:val="21"/>
          <w:szCs w:val="28"/>
          <w:lang w:eastAsia="zh-CN"/>
        </w:rPr>
      </w:pPr>
    </w:p>
    <w:p w14:paraId="2695CEB0" w14:textId="49FCA3F6" w:rsidR="00B57401" w:rsidRDefault="00F4662F">
      <w:pPr>
        <w:jc w:val="both"/>
        <w:rPr>
          <w:rFonts w:ascii="Times New Roman" w:eastAsia="等线" w:hAnsi="Times New Roman"/>
          <w:sz w:val="21"/>
          <w:szCs w:val="28"/>
          <w:lang w:eastAsia="zh-CN"/>
        </w:rPr>
      </w:pPr>
      <w:r>
        <w:rPr>
          <w:rFonts w:ascii="Times New Roman" w:eastAsia="等线" w:hAnsi="Times New Roman"/>
          <w:sz w:val="21"/>
          <w:szCs w:val="28"/>
          <w:lang w:eastAsia="zh-CN"/>
        </w:rPr>
        <w:t>The AI model is a deep Transformer-based architecture designed to extract and reconstruct transmitted symbols</w:t>
      </w:r>
      <w:r w:rsidR="007011EC">
        <w:rPr>
          <w:rFonts w:ascii="Times New Roman" w:eastAsia="等线" w:hAnsi="Times New Roman"/>
          <w:sz w:val="21"/>
          <w:szCs w:val="28"/>
          <w:lang w:eastAsia="zh-CN"/>
        </w:rPr>
        <w:t xml:space="preserve"> </w:t>
      </w:r>
      <m:oMath>
        <m:r>
          <m:rPr>
            <m:sty m:val="p"/>
          </m:rPr>
          <w:rPr>
            <w:rFonts w:ascii="Cambria Math" w:eastAsia="等线" w:hAnsi="Cambria Math"/>
            <w:sz w:val="21"/>
            <w:szCs w:val="21"/>
            <w:lang w:eastAsia="zh-CN"/>
          </w:rPr>
          <m:t>X</m:t>
        </m:r>
      </m:oMath>
      <w:r>
        <w:rPr>
          <w:rFonts w:ascii="Times New Roman" w:eastAsia="等线" w:hAnsi="Times New Roman"/>
          <w:sz w:val="21"/>
          <w:szCs w:val="28"/>
          <w:lang w:eastAsia="zh-CN"/>
        </w:rPr>
        <w:t xml:space="preserve">, as summarized in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_Ref209599261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21</w:t>
      </w:r>
      <w:r>
        <w:rPr>
          <w:rFonts w:ascii="Times New Roman" w:eastAsia="等线" w:hAnsi="Times New Roman"/>
          <w:sz w:val="21"/>
          <w:szCs w:val="28"/>
          <w:lang w:eastAsia="zh-CN"/>
        </w:rPr>
        <w:fldChar w:fldCharType="end"/>
      </w:r>
      <w:r>
        <w:rPr>
          <w:rFonts w:ascii="Times New Roman" w:eastAsia="等线" w:hAnsi="Times New Roman"/>
          <w:sz w:val="21"/>
          <w:szCs w:val="28"/>
          <w:lang w:eastAsia="zh-CN"/>
        </w:rPr>
        <w:t>.</w:t>
      </w:r>
    </w:p>
    <w:p w14:paraId="5FA81D25"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I</w:t>
      </w:r>
      <w:r>
        <w:rPr>
          <w:rFonts w:eastAsia="等线"/>
          <w:sz w:val="21"/>
          <w:szCs w:val="21"/>
          <w:lang w:eastAsia="zh-CN"/>
        </w:rPr>
        <w:t>nput layer:</w:t>
      </w:r>
    </w:p>
    <w:p w14:paraId="477CD920" w14:textId="4C58D4BE"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lastRenderedPageBreak/>
        <w:t xml:space="preserve">The input is the </w:t>
      </w:r>
      <w:r>
        <w:t xml:space="preserve">concatenation of the </w:t>
      </w:r>
      <w:r>
        <w:rPr>
          <w:rFonts w:eastAsia="等线"/>
          <w:iCs/>
          <w:sz w:val="21"/>
          <w:szCs w:val="21"/>
          <w:lang w:eastAsia="zh-CN"/>
        </w:rPr>
        <w:t>received symbol</w:t>
      </w:r>
      <w:r w:rsidR="00445209">
        <w:rPr>
          <w:rFonts w:eastAsia="等线"/>
          <w:iCs/>
          <w:sz w:val="21"/>
          <w:szCs w:val="21"/>
          <w:lang w:eastAsia="zh-CN"/>
        </w:rPr>
        <w:t>s</w:t>
      </w:r>
      <w:r>
        <w:rPr>
          <w:rFonts w:eastAsia="等线"/>
          <w:iCs/>
          <w:sz w:val="21"/>
          <w:szCs w:val="21"/>
          <w:lang w:eastAsia="zh-CN"/>
        </w:rPr>
        <w:t xml:space="preserve"> </w:t>
      </w:r>
      <m:oMath>
        <m:r>
          <m:rPr>
            <m:sty m:val="p"/>
          </m:rPr>
          <w:rPr>
            <w:rFonts w:ascii="Cambria Math" w:eastAsia="等线" w:hAnsi="Cambria Math"/>
            <w:sz w:val="21"/>
            <w:szCs w:val="21"/>
            <w:lang w:eastAsia="zh-CN"/>
          </w:rPr>
          <m:t>Y</m:t>
        </m:r>
      </m:oMath>
      <w:r>
        <w:rPr>
          <w:rFonts w:eastAsia="等线"/>
          <w:iCs/>
          <w:sz w:val="21"/>
          <w:szCs w:val="21"/>
          <w:lang w:eastAsia="zh-CN"/>
        </w:rPr>
        <w:t xml:space="preserve"> and the transmitted DMRS </w:t>
      </w:r>
      <m:oMath>
        <m:r>
          <m:rPr>
            <m:sty m:val="p"/>
          </m:rPr>
          <w:rPr>
            <w:rFonts w:ascii="Cambria Math" w:eastAsia="等线" w:hAnsi="Cambria Math"/>
            <w:sz w:val="21"/>
            <w:szCs w:val="21"/>
            <w:lang w:eastAsia="zh-CN"/>
          </w:rPr>
          <m:t>P</m:t>
        </m:r>
      </m:oMath>
      <w:r>
        <w:rPr>
          <w:rFonts w:eastAsia="等线"/>
          <w:iCs/>
          <w:sz w:val="21"/>
          <w:szCs w:val="21"/>
          <w:lang w:eastAsia="zh-CN"/>
        </w:rPr>
        <w:t xml:space="preserve"> along the layer dimension, resulting in an input shape of </w:t>
      </w:r>
      <m:oMath>
        <m:r>
          <m:rPr>
            <m:sty m:val="p"/>
          </m:rPr>
          <w:rPr>
            <w:rFonts w:ascii="Cambria Math" w:eastAsia="等线" w:hAnsi="Cambria Math"/>
            <w:sz w:val="21"/>
            <w:szCs w:val="21"/>
            <w:lang w:eastAsia="zh-CN"/>
          </w:rPr>
          <m:t>(layer, symbol, subcarrier, real/imaginary)=(4, 12, 60, 2)</m:t>
        </m:r>
      </m:oMath>
      <w:r w:rsidR="00C93235">
        <w:rPr>
          <w:rFonts w:eastAsia="等线" w:hint="eastAsia"/>
          <w:sz w:val="21"/>
          <w:szCs w:val="21"/>
          <w:lang w:eastAsia="zh-CN"/>
        </w:rPr>
        <w:t>,</w:t>
      </w:r>
      <w:r w:rsidR="00C93235">
        <w:rPr>
          <w:rFonts w:eastAsia="等线"/>
          <w:sz w:val="21"/>
          <w:szCs w:val="21"/>
          <w:lang w:eastAsia="zh-CN"/>
        </w:rPr>
        <w:t xml:space="preserve"> where</w:t>
      </w:r>
      <w:r>
        <w:rPr>
          <w:rFonts w:eastAsia="等线"/>
          <w:sz w:val="21"/>
          <w:szCs w:val="21"/>
          <w:lang w:eastAsia="zh-CN"/>
        </w:rPr>
        <w:t xml:space="preserve"> </w:t>
      </w:r>
      <w:r w:rsidR="00C93235">
        <w:rPr>
          <w:rFonts w:eastAsia="等线"/>
          <w:sz w:val="21"/>
          <w:szCs w:val="21"/>
          <w:lang w:eastAsia="zh-CN"/>
        </w:rPr>
        <w:t>b</w:t>
      </w:r>
      <w:r>
        <w:rPr>
          <w:rFonts w:eastAsia="等线"/>
          <w:sz w:val="21"/>
          <w:szCs w:val="21"/>
          <w:lang w:eastAsia="zh-CN"/>
        </w:rPr>
        <w:t xml:space="preserve">oth </w:t>
      </w:r>
      <m:oMath>
        <m:r>
          <m:rPr>
            <m:sty m:val="p"/>
          </m:rPr>
          <w:rPr>
            <w:rFonts w:ascii="Cambria Math" w:eastAsia="等线" w:hAnsi="Cambria Math"/>
            <w:sz w:val="21"/>
            <w:szCs w:val="21"/>
            <w:lang w:eastAsia="zh-CN"/>
          </w:rPr>
          <m:t>Y</m:t>
        </m:r>
      </m:oMath>
      <w:r>
        <w:rPr>
          <w:rFonts w:eastAsia="等线" w:hint="eastAsia"/>
          <w:sz w:val="21"/>
          <w:szCs w:val="21"/>
          <w:lang w:eastAsia="zh-CN"/>
        </w:rPr>
        <w:t xml:space="preserve"> </w:t>
      </w:r>
      <w:r>
        <w:rPr>
          <w:rFonts w:eastAsia="等线"/>
          <w:sz w:val="21"/>
          <w:szCs w:val="21"/>
          <w:lang w:eastAsia="zh-CN"/>
        </w:rPr>
        <w:t xml:space="preserve">and </w:t>
      </w:r>
      <m:oMath>
        <m:r>
          <m:rPr>
            <m:sty m:val="p"/>
          </m:rPr>
          <w:rPr>
            <w:rFonts w:ascii="Cambria Math" w:eastAsia="等线" w:hAnsi="Cambria Math"/>
            <w:sz w:val="21"/>
            <w:szCs w:val="21"/>
            <w:lang w:eastAsia="zh-CN"/>
          </w:rPr>
          <m:t>P</m:t>
        </m:r>
      </m:oMath>
      <w:r>
        <w:rPr>
          <w:rFonts w:eastAsia="等线" w:hint="eastAsia"/>
          <w:sz w:val="21"/>
          <w:szCs w:val="21"/>
          <w:lang w:eastAsia="zh-CN"/>
        </w:rPr>
        <w:t xml:space="preserve"> </w:t>
      </w:r>
      <w:r>
        <w:rPr>
          <w:rFonts w:eastAsia="等线"/>
          <w:sz w:val="21"/>
          <w:szCs w:val="21"/>
          <w:lang w:eastAsia="zh-CN"/>
        </w:rPr>
        <w:t xml:space="preserve">share the same shape, </w:t>
      </w:r>
      <m:oMath>
        <m:r>
          <w:rPr>
            <w:rFonts w:ascii="Cambria Math" w:eastAsia="等线" w:hAnsi="Cambria Math"/>
            <w:sz w:val="21"/>
            <w:szCs w:val="21"/>
            <w:lang w:eastAsia="zh-CN"/>
          </w:rPr>
          <m:t>(2, 12, 60, 2)</m:t>
        </m:r>
      </m:oMath>
      <w:r>
        <w:rPr>
          <w:rFonts w:eastAsia="等线" w:hint="eastAsia"/>
          <w:sz w:val="21"/>
          <w:szCs w:val="21"/>
          <w:lang w:eastAsia="zh-CN"/>
        </w:rPr>
        <w:t>.</w:t>
      </w:r>
    </w:p>
    <w:p w14:paraId="23C1A02B" w14:textId="06E648EE"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input is reshaped into a token sequence of shape </w:t>
      </w:r>
      <m:oMath>
        <m:r>
          <m:rPr>
            <m:sty m:val="p"/>
          </m:rPr>
          <w:rPr>
            <w:rFonts w:ascii="Cambria Math" w:eastAsia="等线" w:hAnsi="Cambria Math"/>
            <w:sz w:val="21"/>
            <w:szCs w:val="21"/>
            <w:lang w:eastAsia="zh-CN"/>
          </w:rPr>
          <m:t>(symbol×</m:t>
        </m:r>
        <m:r>
          <m:rPr>
            <m:sty m:val="p"/>
          </m:rPr>
          <w:rPr>
            <w:rFonts w:ascii="Cambria Math" w:eastAsia="等线" w:hAnsi="Cambria Math" w:hint="eastAsia"/>
            <w:sz w:val="21"/>
            <w:szCs w:val="21"/>
            <w:lang w:eastAsia="zh-CN"/>
          </w:rPr>
          <m:t>s</m:t>
        </m:r>
        <m:r>
          <m:rPr>
            <m:sty m:val="p"/>
          </m:rPr>
          <w:rPr>
            <w:rFonts w:ascii="Cambria Math" w:eastAsia="等线" w:hAnsi="Cambria Math"/>
            <w:sz w:val="21"/>
            <w:szCs w:val="21"/>
            <w:lang w:eastAsia="zh-CN"/>
          </w:rPr>
          <m:t>ubcarrier, layer×real/imaginary)=(720, 8)</m:t>
        </m:r>
      </m:oMath>
      <w:r>
        <w:rPr>
          <w:rFonts w:eastAsia="等线"/>
          <w:sz w:val="21"/>
          <w:szCs w:val="21"/>
          <w:lang w:eastAsia="zh-CN"/>
        </w:rPr>
        <w:t>, where 720 represents the sequence length.</w:t>
      </w:r>
    </w:p>
    <w:p w14:paraId="2EDC3900" w14:textId="4B888603"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embedding dimension is set to </w:t>
      </w:r>
      <w:r w:rsidR="00A423BA">
        <w:rPr>
          <w:rFonts w:eastAsia="等线"/>
          <w:sz w:val="21"/>
          <w:szCs w:val="21"/>
          <w:lang w:eastAsia="zh-CN"/>
        </w:rPr>
        <w:t>52</w:t>
      </w:r>
      <w:r>
        <w:rPr>
          <w:rFonts w:eastAsia="等线"/>
          <w:sz w:val="21"/>
          <w:szCs w:val="21"/>
          <w:lang w:eastAsia="zh-CN"/>
        </w:rPr>
        <w:t>.</w:t>
      </w:r>
    </w:p>
    <w:p w14:paraId="3514EE63" w14:textId="3884A0A2"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Transformer encoder</w:t>
      </w:r>
      <w:r w:rsidR="00B52F71">
        <w:rPr>
          <w:rFonts w:eastAsia="等线"/>
          <w:sz w:val="21"/>
          <w:szCs w:val="21"/>
          <w:lang w:eastAsia="zh-CN"/>
        </w:rPr>
        <w:t>s</w:t>
      </w:r>
      <w:r>
        <w:rPr>
          <w:rFonts w:eastAsia="等线"/>
          <w:sz w:val="21"/>
          <w:szCs w:val="21"/>
          <w:lang w:eastAsia="zh-CN"/>
        </w:rPr>
        <w:t>:</w:t>
      </w:r>
    </w:p>
    <w:p w14:paraId="58812CF7" w14:textId="4F89F9BB"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AI model consists of </w:t>
      </w:r>
      <w:r w:rsidR="001C6B4D">
        <w:rPr>
          <w:rFonts w:eastAsia="等线"/>
          <w:sz w:val="21"/>
          <w:szCs w:val="21"/>
          <w:lang w:eastAsia="zh-CN"/>
        </w:rPr>
        <w:t>12</w:t>
      </w:r>
      <w:r>
        <w:rPr>
          <w:rFonts w:eastAsia="等线"/>
          <w:sz w:val="21"/>
          <w:szCs w:val="21"/>
          <w:lang w:eastAsia="zh-CN"/>
        </w:rPr>
        <w:t xml:space="preserve"> transformer encoder layers.</w:t>
      </w:r>
    </w:p>
    <w:p w14:paraId="3EAD0DD0" w14:textId="2097A97E"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E</w:t>
      </w:r>
      <w:r>
        <w:rPr>
          <w:rFonts w:eastAsia="等线"/>
          <w:sz w:val="21"/>
          <w:szCs w:val="21"/>
          <w:lang w:eastAsia="zh-CN"/>
        </w:rPr>
        <w:t xml:space="preserve">ach transformer encoder </w:t>
      </w:r>
      <w:r w:rsidR="0025514D">
        <w:rPr>
          <w:rFonts w:eastAsia="等线"/>
          <w:sz w:val="21"/>
          <w:szCs w:val="21"/>
          <w:lang w:eastAsia="zh-CN"/>
        </w:rPr>
        <w:t xml:space="preserve">layer </w:t>
      </w:r>
      <w:r>
        <w:rPr>
          <w:rFonts w:eastAsia="等线"/>
          <w:sz w:val="21"/>
          <w:szCs w:val="21"/>
          <w:lang w:eastAsia="zh-CN"/>
        </w:rPr>
        <w:t xml:space="preserve">contains </w:t>
      </w:r>
      <w:r w:rsidR="001C6B4D">
        <w:rPr>
          <w:rFonts w:eastAsia="等线"/>
          <w:sz w:val="21"/>
          <w:szCs w:val="21"/>
          <w:lang w:eastAsia="zh-CN"/>
        </w:rPr>
        <w:t>2</w:t>
      </w:r>
      <w:r>
        <w:rPr>
          <w:rFonts w:eastAsia="等线"/>
          <w:sz w:val="21"/>
          <w:szCs w:val="21"/>
          <w:lang w:eastAsia="zh-CN"/>
        </w:rPr>
        <w:t xml:space="preserve"> multi-head self-attention modules followed by a feed-forward network with hidden layer size of </w:t>
      </w:r>
      <w:r w:rsidR="001C6B4D">
        <w:rPr>
          <w:rFonts w:eastAsia="等线"/>
          <w:sz w:val="21"/>
          <w:szCs w:val="21"/>
          <w:lang w:eastAsia="zh-CN"/>
        </w:rPr>
        <w:t>208</w:t>
      </w:r>
      <w:r>
        <w:rPr>
          <w:rFonts w:eastAsia="等线"/>
          <w:sz w:val="21"/>
          <w:szCs w:val="21"/>
          <w:lang w:eastAsia="zh-CN"/>
        </w:rPr>
        <w:t>.</w:t>
      </w:r>
    </w:p>
    <w:p w14:paraId="6DAC6755" w14:textId="77777777" w:rsidR="00B57401" w:rsidRDefault="00F4662F">
      <w:pPr>
        <w:pStyle w:val="aff3"/>
        <w:numPr>
          <w:ilvl w:val="0"/>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O</w:t>
      </w:r>
      <w:r>
        <w:rPr>
          <w:rFonts w:eastAsia="等线"/>
          <w:sz w:val="21"/>
          <w:szCs w:val="21"/>
          <w:lang w:eastAsia="zh-CN"/>
        </w:rPr>
        <w:t>utput layer:</w:t>
      </w:r>
    </w:p>
    <w:p w14:paraId="054B5ED9" w14:textId="754E0F14"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A Dense layer projects the embedding dimension from </w:t>
      </w:r>
      <w:r w:rsidR="001C6B4D">
        <w:rPr>
          <w:rFonts w:eastAsia="等线"/>
          <w:sz w:val="21"/>
          <w:szCs w:val="21"/>
          <w:lang w:eastAsia="zh-CN"/>
        </w:rPr>
        <w:t xml:space="preserve">52 </w:t>
      </w:r>
      <w:r>
        <w:rPr>
          <w:rFonts w:eastAsia="等线"/>
          <w:sz w:val="21"/>
          <w:szCs w:val="21"/>
          <w:lang w:eastAsia="zh-CN"/>
        </w:rPr>
        <w:t>down to 4.</w:t>
      </w:r>
    </w:p>
    <w:p w14:paraId="37D40325" w14:textId="302456D8" w:rsidR="00B57401" w:rsidRDefault="00F4662F">
      <w:pPr>
        <w:pStyle w:val="aff3"/>
        <w:numPr>
          <w:ilvl w:val="1"/>
          <w:numId w:val="2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he output is then reshaped back into </w:t>
      </w:r>
      <m:oMath>
        <m:r>
          <m:rPr>
            <m:sty m:val="p"/>
          </m:rPr>
          <w:rPr>
            <w:rFonts w:ascii="Cambria Math" w:eastAsia="等线" w:hAnsi="Cambria Math"/>
            <w:sz w:val="21"/>
            <w:szCs w:val="21"/>
            <w:lang w:eastAsia="zh-CN"/>
          </w:rPr>
          <m:t>(layer, symbol, subcarrier, real/imaginary)=(2, 12, 60, 2)</m:t>
        </m:r>
      </m:oMath>
      <w:r w:rsidR="002C6BA6">
        <w:rPr>
          <w:rFonts w:eastAsia="等线" w:hint="eastAsia"/>
          <w:sz w:val="21"/>
          <w:szCs w:val="21"/>
          <w:lang w:eastAsia="zh-CN"/>
        </w:rPr>
        <w:t>.</w:t>
      </w:r>
    </w:p>
    <w:p w14:paraId="69B80D58" w14:textId="4EA556F8" w:rsidR="00B57401" w:rsidRDefault="00F4662F">
      <w:pPr>
        <w:spacing w:after="100" w:afterAutospacing="1"/>
        <w:jc w:val="both"/>
        <w:rPr>
          <w:rFonts w:ascii="Times New Roman" w:eastAsia="等线" w:hAnsi="Times New Roman"/>
          <w:sz w:val="21"/>
          <w:szCs w:val="21"/>
          <w:lang w:eastAsia="zh-CN"/>
        </w:rPr>
      </w:pPr>
      <w:r>
        <w:rPr>
          <w:rFonts w:eastAsia="等线"/>
          <w:sz w:val="21"/>
          <w:szCs w:val="21"/>
          <w:lang w:eastAsia="zh-CN"/>
        </w:rPr>
        <w:t xml:space="preserve">Note that this AI model processes inputs </w:t>
      </w:r>
      <m:oMath>
        <m:r>
          <m:rPr>
            <m:sty m:val="p"/>
          </m:rPr>
          <w:rPr>
            <w:rFonts w:ascii="Cambria Math" w:eastAsia="等线" w:hAnsi="Cambria Math"/>
            <w:sz w:val="21"/>
            <w:szCs w:val="21"/>
            <w:lang w:eastAsia="zh-CN"/>
          </w:rPr>
          <m:t>Y</m:t>
        </m:r>
      </m:oMath>
      <w:r>
        <w:rPr>
          <w:rFonts w:eastAsia="等线" w:hint="eastAsia"/>
          <w:sz w:val="21"/>
          <w:szCs w:val="21"/>
          <w:lang w:eastAsia="zh-CN"/>
        </w:rPr>
        <w:t xml:space="preserve"> </w:t>
      </w:r>
      <w:r>
        <w:rPr>
          <w:rFonts w:eastAsia="等线"/>
          <w:sz w:val="21"/>
          <w:szCs w:val="21"/>
          <w:lang w:eastAsia="zh-CN"/>
        </w:rPr>
        <w:t xml:space="preserve">and </w:t>
      </w:r>
      <m:oMath>
        <m:r>
          <m:rPr>
            <m:sty m:val="p"/>
          </m:rPr>
          <w:rPr>
            <w:rFonts w:ascii="Cambria Math" w:eastAsia="等线" w:hAnsi="Cambria Math"/>
            <w:sz w:val="21"/>
            <w:szCs w:val="21"/>
            <w:lang w:eastAsia="zh-CN"/>
          </w:rPr>
          <m:t>P</m:t>
        </m:r>
      </m:oMath>
      <w:r>
        <w:rPr>
          <w:rFonts w:eastAsia="等线" w:hint="eastAsia"/>
          <w:sz w:val="21"/>
          <w:szCs w:val="21"/>
          <w:lang w:eastAsia="zh-CN"/>
        </w:rPr>
        <w:t xml:space="preserve"> </w:t>
      </w:r>
      <w:r>
        <w:rPr>
          <w:rFonts w:eastAsia="等线"/>
          <w:sz w:val="21"/>
          <w:szCs w:val="21"/>
          <w:lang w:eastAsia="zh-CN"/>
        </w:rPr>
        <w:t xml:space="preserve">corresponding to 5 RBs and outputs the estimated symbols </w:t>
      </w:r>
      <m:oMath>
        <m:acc>
          <m:accPr>
            <m:ctrlPr>
              <w:rPr>
                <w:rFonts w:ascii="Cambria Math" w:eastAsia="等线" w:hAnsi="Cambria Math"/>
                <w:iCs/>
                <w:sz w:val="21"/>
                <w:szCs w:val="21"/>
                <w:lang w:eastAsia="zh-CN"/>
              </w:rPr>
            </m:ctrlPr>
          </m:accPr>
          <m:e>
            <m:r>
              <m:rPr>
                <m:sty m:val="p"/>
              </m:rPr>
              <w:rPr>
                <w:rFonts w:ascii="Cambria Math" w:eastAsia="等线" w:hAnsi="Cambria Math" w:hint="eastAsia"/>
                <w:sz w:val="21"/>
                <w:szCs w:val="21"/>
                <w:lang w:eastAsia="zh-CN"/>
              </w:rPr>
              <m:t>X</m:t>
            </m:r>
          </m:e>
        </m:acc>
      </m:oMath>
      <w:r>
        <w:rPr>
          <w:rFonts w:eastAsia="等线" w:hint="eastAsia"/>
          <w:iCs/>
          <w:sz w:val="21"/>
          <w:szCs w:val="21"/>
          <w:lang w:eastAsia="zh-CN"/>
        </w:rPr>
        <w:t xml:space="preserve"> </w:t>
      </w:r>
      <w:r>
        <w:rPr>
          <w:rFonts w:eastAsia="等线"/>
          <w:iCs/>
          <w:sz w:val="21"/>
          <w:szCs w:val="21"/>
          <w:lang w:eastAsia="zh-CN"/>
        </w:rPr>
        <w:t>for the same 5RBs</w:t>
      </w:r>
      <w:r>
        <w:rPr>
          <w:rFonts w:eastAsia="等线"/>
          <w:sz w:val="21"/>
          <w:szCs w:val="21"/>
          <w:lang w:eastAsia="zh-CN"/>
        </w:rPr>
        <w:t>. It means this AI model should operate twice per slot</w:t>
      </w:r>
      <w:r w:rsidR="001417CA">
        <w:rPr>
          <w:rFonts w:eastAsia="等线"/>
          <w:sz w:val="21"/>
          <w:szCs w:val="21"/>
          <w:lang w:eastAsia="zh-CN"/>
        </w:rPr>
        <w:t xml:space="preserve"> when 10RB</w:t>
      </w:r>
      <w:r w:rsidR="002F26B3">
        <w:rPr>
          <w:rFonts w:eastAsia="等线"/>
          <w:sz w:val="21"/>
          <w:szCs w:val="21"/>
          <w:lang w:eastAsia="zh-CN"/>
        </w:rPr>
        <w:t xml:space="preserve"> of FDRA</w:t>
      </w:r>
      <w:r w:rsidR="001417CA">
        <w:rPr>
          <w:rFonts w:eastAsia="等线"/>
          <w:sz w:val="21"/>
          <w:szCs w:val="21"/>
          <w:lang w:eastAsia="zh-CN"/>
        </w:rPr>
        <w:t xml:space="preserve"> is evaluated</w:t>
      </w:r>
      <w:r>
        <w:rPr>
          <w:rFonts w:eastAsia="等线"/>
          <w:sz w:val="21"/>
          <w:szCs w:val="21"/>
          <w:lang w:eastAsia="zh-CN"/>
        </w:rPr>
        <w:t>.</w:t>
      </w:r>
    </w:p>
    <w:p w14:paraId="0BF5A19E" w14:textId="187A5485" w:rsidR="00B57401" w:rsidRDefault="00F4662F">
      <w:pPr>
        <w:jc w:val="center"/>
        <w:rPr>
          <w:rFonts w:ascii="Times New Roman" w:eastAsia="等线" w:hAnsi="Times New Roman"/>
          <w:sz w:val="21"/>
          <w:szCs w:val="21"/>
          <w:lang w:val="en-US" w:eastAsia="zh-CN"/>
        </w:rPr>
      </w:pPr>
      <w:bookmarkStart w:id="48" w:name="_Ref209599261"/>
      <w:r>
        <w:rPr>
          <w:rFonts w:ascii="Times New Roman" w:eastAsia="等线" w:hAnsi="Times New Roman"/>
          <w:sz w:val="21"/>
          <w:szCs w:val="21"/>
          <w:lang w:val="en-US" w:eastAsia="zh-CN"/>
        </w:rPr>
        <w:t xml:space="preserve">Table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SEQ Table \* ARABIC </w:instrText>
      </w:r>
      <w:r>
        <w:rPr>
          <w:rFonts w:ascii="Times New Roman" w:eastAsia="等线" w:hAnsi="Times New Roman"/>
          <w:sz w:val="21"/>
          <w:szCs w:val="21"/>
          <w:lang w:val="en-US" w:eastAsia="zh-CN"/>
        </w:rPr>
        <w:fldChar w:fldCharType="separate"/>
      </w:r>
      <w:r w:rsidR="0007617C">
        <w:rPr>
          <w:rFonts w:ascii="Times New Roman" w:eastAsia="等线" w:hAnsi="Times New Roman"/>
          <w:noProof/>
          <w:sz w:val="21"/>
          <w:szCs w:val="21"/>
          <w:lang w:val="en-US" w:eastAsia="zh-CN"/>
        </w:rPr>
        <w:t>21</w:t>
      </w:r>
      <w:r>
        <w:rPr>
          <w:rFonts w:ascii="Times New Roman" w:eastAsia="等线" w:hAnsi="Times New Roman"/>
          <w:sz w:val="21"/>
          <w:szCs w:val="21"/>
          <w:lang w:val="en-US" w:eastAsia="zh-CN"/>
        </w:rPr>
        <w:fldChar w:fldCharType="end"/>
      </w:r>
      <w:bookmarkEnd w:id="48"/>
      <w:r>
        <w:rPr>
          <w:rFonts w:ascii="Times New Roman" w:eastAsia="等线" w:hAnsi="Times New Roman"/>
          <w:sz w:val="21"/>
          <w:szCs w:val="21"/>
          <w:lang w:val="en-US" w:eastAsia="zh-CN"/>
        </w:rPr>
        <w:t xml:space="preserve"> AI model parameters for AI based superimposed DMRS.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4"/>
        <w:gridCol w:w="7427"/>
      </w:tblGrid>
      <w:tr w:rsidR="00B57401" w14:paraId="6F2EC831" w14:textId="77777777">
        <w:trPr>
          <w:trHeight w:val="255"/>
          <w:jc w:val="center"/>
        </w:trPr>
        <w:tc>
          <w:tcPr>
            <w:tcW w:w="2194" w:type="dxa"/>
            <w:vAlign w:val="center"/>
          </w:tcPr>
          <w:p w14:paraId="6945CFDC"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Parameters</w:t>
            </w:r>
          </w:p>
        </w:tc>
        <w:tc>
          <w:tcPr>
            <w:tcW w:w="7427" w:type="dxa"/>
            <w:vAlign w:val="center"/>
          </w:tcPr>
          <w:p w14:paraId="3644243B"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b/>
                <w:bCs/>
                <w:sz w:val="21"/>
                <w:szCs w:val="21"/>
                <w:lang w:val="en-US" w:eastAsia="zh-CN"/>
              </w:rPr>
              <w:t>Value</w:t>
            </w:r>
          </w:p>
        </w:tc>
      </w:tr>
      <w:tr w:rsidR="00B57401" w14:paraId="51B628D1" w14:textId="77777777">
        <w:trPr>
          <w:trHeight w:val="255"/>
          <w:jc w:val="center"/>
        </w:trPr>
        <w:tc>
          <w:tcPr>
            <w:tcW w:w="2194" w:type="dxa"/>
            <w:vAlign w:val="center"/>
          </w:tcPr>
          <w:p w14:paraId="70C2FB0E" w14:textId="77777777" w:rsidR="00B57401" w:rsidRDefault="00F4662F">
            <w:pPr>
              <w:jc w:val="center"/>
              <w:rPr>
                <w:rFonts w:ascii="Times New Roman" w:eastAsia="等线" w:hAnsi="Times New Roman"/>
                <w:sz w:val="21"/>
                <w:szCs w:val="21"/>
                <w:lang w:eastAsia="zh-CN"/>
              </w:rPr>
            </w:pPr>
            <w:r>
              <w:rPr>
                <w:rFonts w:ascii="Times New Roman" w:eastAsia="等线" w:hAnsi="Times New Roman"/>
                <w:sz w:val="21"/>
                <w:szCs w:val="21"/>
                <w:lang w:eastAsia="zh-CN"/>
              </w:rPr>
              <w:t>AI Model</w:t>
            </w:r>
          </w:p>
        </w:tc>
        <w:tc>
          <w:tcPr>
            <w:tcW w:w="7427" w:type="dxa"/>
            <w:vAlign w:val="center"/>
          </w:tcPr>
          <w:p w14:paraId="032640A6" w14:textId="77777777" w:rsidR="00B57401" w:rsidRDefault="00F4662F">
            <w:pPr>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AI </w:t>
            </w:r>
            <w:r>
              <w:rPr>
                <w:rFonts w:ascii="Times New Roman" w:eastAsia="等线" w:hAnsi="Times New Roman" w:hint="eastAsia"/>
                <w:sz w:val="21"/>
                <w:szCs w:val="21"/>
                <w:lang w:eastAsia="zh-CN"/>
              </w:rPr>
              <w:t>m</w:t>
            </w:r>
            <w:r>
              <w:rPr>
                <w:rFonts w:ascii="Times New Roman" w:eastAsia="等线" w:hAnsi="Times New Roman"/>
                <w:sz w:val="21"/>
                <w:szCs w:val="21"/>
                <w:lang w:eastAsia="zh-CN"/>
              </w:rPr>
              <w:t xml:space="preserve">odel structure: </w:t>
            </w:r>
          </w:p>
          <w:p w14:paraId="7FC58159" w14:textId="77777777" w:rsidR="00B57401" w:rsidRDefault="00F4662F">
            <w:pPr>
              <w:pStyle w:val="aff3"/>
              <w:numPr>
                <w:ilvl w:val="0"/>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layer:</w:t>
            </w:r>
          </w:p>
          <w:p w14:paraId="04180191" w14:textId="77777777"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Input shape: (4, 12, 60, 2)</w:t>
            </w:r>
          </w:p>
          <w:p w14:paraId="6D8ADDD2" w14:textId="77777777"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T</w:t>
            </w:r>
            <w:r>
              <w:rPr>
                <w:rFonts w:eastAsia="等线"/>
                <w:sz w:val="21"/>
                <w:szCs w:val="21"/>
                <w:lang w:eastAsia="zh-CN"/>
              </w:rPr>
              <w:t xml:space="preserve">oken sequence length: </w:t>
            </w:r>
            <m:oMath>
              <m:r>
                <w:rPr>
                  <w:rFonts w:ascii="Cambria Math" w:eastAsia="等线" w:hAnsi="Cambria Math"/>
                  <w:sz w:val="21"/>
                  <w:szCs w:val="21"/>
                  <w:lang w:eastAsia="zh-CN"/>
                </w:rPr>
                <m:t>12×60=720</m:t>
              </m:r>
            </m:oMath>
          </w:p>
          <w:p w14:paraId="0F54E259" w14:textId="6C953D47"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E</w:t>
            </w:r>
            <w:r>
              <w:rPr>
                <w:rFonts w:eastAsia="等线"/>
                <w:sz w:val="21"/>
                <w:szCs w:val="21"/>
                <w:lang w:eastAsia="zh-CN"/>
              </w:rPr>
              <w:t xml:space="preserve">mbedding dimension: </w:t>
            </w:r>
            <w:r w:rsidR="00F71FA3">
              <w:rPr>
                <w:rFonts w:eastAsia="等线"/>
                <w:sz w:val="21"/>
                <w:szCs w:val="21"/>
                <w:lang w:eastAsia="zh-CN"/>
              </w:rPr>
              <w:t>52</w:t>
            </w:r>
          </w:p>
          <w:p w14:paraId="036CA001" w14:textId="345CB279" w:rsidR="00B57401" w:rsidRDefault="00F4662F">
            <w:pPr>
              <w:pStyle w:val="aff3"/>
              <w:numPr>
                <w:ilvl w:val="0"/>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Transformer encoder (</w:t>
            </w:r>
            <m:oMath>
              <m:r>
                <w:rPr>
                  <w:rFonts w:ascii="Cambria Math" w:eastAsia="等线" w:hAnsi="Cambria Math"/>
                  <w:sz w:val="21"/>
                  <w:szCs w:val="21"/>
                  <w:lang w:eastAsia="zh-CN"/>
                </w:rPr>
                <m:t>×</m:t>
              </m:r>
            </m:oMath>
            <w:r w:rsidR="00F71FA3">
              <w:rPr>
                <w:rFonts w:eastAsia="等线" w:hint="eastAsia"/>
                <w:sz w:val="21"/>
                <w:szCs w:val="21"/>
                <w:lang w:eastAsia="zh-CN"/>
              </w:rPr>
              <w:t>1</w:t>
            </w:r>
            <w:r w:rsidR="00F71FA3">
              <w:rPr>
                <w:rFonts w:eastAsia="等线"/>
                <w:sz w:val="21"/>
                <w:szCs w:val="21"/>
                <w:lang w:eastAsia="zh-CN"/>
              </w:rPr>
              <w:t>2</w:t>
            </w:r>
            <w:r>
              <w:rPr>
                <w:rFonts w:eastAsia="等线"/>
                <w:sz w:val="21"/>
                <w:szCs w:val="21"/>
                <w:lang w:eastAsia="zh-CN"/>
              </w:rPr>
              <w:t>):</w:t>
            </w:r>
          </w:p>
          <w:p w14:paraId="53970C74" w14:textId="77777777"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M</w:t>
            </w:r>
            <w:r>
              <w:rPr>
                <w:rFonts w:eastAsia="等线"/>
                <w:sz w:val="21"/>
                <w:szCs w:val="21"/>
                <w:lang w:eastAsia="zh-CN"/>
              </w:rPr>
              <w:t xml:space="preserve">ulti-head self-attention: </w:t>
            </w:r>
          </w:p>
          <w:p w14:paraId="1A96F1D9" w14:textId="6337922A" w:rsidR="00B57401" w:rsidRDefault="00F4662F">
            <w:pPr>
              <w:pStyle w:val="aff3"/>
              <w:numPr>
                <w:ilvl w:val="2"/>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Number of multi-head self-attention: </w:t>
            </w:r>
            <w:r w:rsidR="00F71FA3">
              <w:rPr>
                <w:rFonts w:eastAsia="等线"/>
                <w:sz w:val="21"/>
                <w:szCs w:val="21"/>
                <w:lang w:eastAsia="zh-CN"/>
              </w:rPr>
              <w:t>2</w:t>
            </w:r>
          </w:p>
          <w:p w14:paraId="7CD2F4D5" w14:textId="65EF36AA" w:rsidR="00B57401" w:rsidRDefault="00F4662F">
            <w:pPr>
              <w:pStyle w:val="aff3"/>
              <w:numPr>
                <w:ilvl w:val="2"/>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Input/output dimension: </w:t>
            </w:r>
            <w:r w:rsidR="00F71FA3">
              <w:rPr>
                <w:rFonts w:eastAsia="等线"/>
                <w:sz w:val="21"/>
                <w:szCs w:val="21"/>
                <w:lang w:eastAsia="zh-CN"/>
              </w:rPr>
              <w:t>52</w:t>
            </w:r>
          </w:p>
          <w:p w14:paraId="08536EE7" w14:textId="2510F6B2"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F</w:t>
            </w:r>
            <w:r>
              <w:rPr>
                <w:rFonts w:eastAsia="等线"/>
                <w:sz w:val="21"/>
                <w:szCs w:val="21"/>
                <w:lang w:eastAsia="zh-CN"/>
              </w:rPr>
              <w:t>eed-forward network:</w:t>
            </w:r>
          </w:p>
          <w:p w14:paraId="420E7EF7" w14:textId="16D4C376" w:rsidR="00B57401" w:rsidRDefault="00F4662F">
            <w:pPr>
              <w:pStyle w:val="aff3"/>
              <w:numPr>
                <w:ilvl w:val="2"/>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Hidden layer size: </w:t>
            </w:r>
            <w:r w:rsidR="00F71FA3">
              <w:rPr>
                <w:rFonts w:eastAsia="等线"/>
                <w:sz w:val="21"/>
                <w:szCs w:val="21"/>
                <w:lang w:eastAsia="zh-CN"/>
              </w:rPr>
              <w:t>208</w:t>
            </w:r>
          </w:p>
          <w:p w14:paraId="0D2AC925" w14:textId="7B5B5391" w:rsidR="00B57401" w:rsidRDefault="00F4662F">
            <w:pPr>
              <w:pStyle w:val="aff3"/>
              <w:numPr>
                <w:ilvl w:val="2"/>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Input/output dimension: </w:t>
            </w:r>
            <w:r w:rsidR="00F71FA3">
              <w:rPr>
                <w:rFonts w:eastAsia="等线"/>
                <w:sz w:val="21"/>
                <w:szCs w:val="21"/>
                <w:lang w:eastAsia="zh-CN"/>
              </w:rPr>
              <w:t>52</w:t>
            </w:r>
          </w:p>
          <w:p w14:paraId="6B081C2C" w14:textId="77777777" w:rsidR="00B57401" w:rsidRDefault="00F4662F">
            <w:pPr>
              <w:pStyle w:val="aff3"/>
              <w:numPr>
                <w:ilvl w:val="0"/>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 xml:space="preserve">Output layer: </w:t>
            </w:r>
          </w:p>
          <w:p w14:paraId="6A186F70" w14:textId="79A1C960"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hint="eastAsia"/>
                <w:sz w:val="21"/>
                <w:szCs w:val="21"/>
                <w:lang w:eastAsia="zh-CN"/>
              </w:rPr>
              <w:t>D</w:t>
            </w:r>
            <w:r>
              <w:rPr>
                <w:rFonts w:eastAsia="等线"/>
                <w:sz w:val="21"/>
                <w:szCs w:val="21"/>
                <w:lang w:eastAsia="zh-CN"/>
              </w:rPr>
              <w:t xml:space="preserve">ense layer projection from </w:t>
            </w:r>
            <w:r w:rsidR="00D20A48">
              <w:rPr>
                <w:rFonts w:eastAsia="等线"/>
                <w:sz w:val="21"/>
                <w:szCs w:val="21"/>
                <w:lang w:eastAsia="zh-CN"/>
              </w:rPr>
              <w:t>52</w:t>
            </w:r>
            <w:r>
              <w:rPr>
                <w:rFonts w:eastAsia="等线"/>
                <w:sz w:val="21"/>
                <w:szCs w:val="21"/>
                <w:lang w:eastAsia="zh-CN"/>
              </w:rPr>
              <w:t xml:space="preserve"> down to 4</w:t>
            </w:r>
          </w:p>
          <w:p w14:paraId="2BC8CEE6" w14:textId="77777777" w:rsidR="00B57401" w:rsidRDefault="00F4662F">
            <w:pPr>
              <w:pStyle w:val="aff3"/>
              <w:numPr>
                <w:ilvl w:val="1"/>
                <w:numId w:val="46"/>
              </w:numPr>
              <w:overflowPunct/>
              <w:autoSpaceDE/>
              <w:autoSpaceDN/>
              <w:adjustRightInd/>
              <w:spacing w:after="0"/>
              <w:contextualSpacing w:val="0"/>
              <w:jc w:val="both"/>
              <w:textAlignment w:val="auto"/>
              <w:rPr>
                <w:rFonts w:eastAsia="等线"/>
                <w:sz w:val="21"/>
                <w:szCs w:val="21"/>
                <w:lang w:eastAsia="zh-CN"/>
              </w:rPr>
            </w:pPr>
            <w:r>
              <w:rPr>
                <w:rFonts w:eastAsia="等线"/>
                <w:sz w:val="21"/>
                <w:szCs w:val="21"/>
                <w:lang w:eastAsia="zh-CN"/>
              </w:rPr>
              <w:t>Reshape: (2, 12, 60, 2)</w:t>
            </w:r>
          </w:p>
        </w:tc>
      </w:tr>
      <w:tr w:rsidR="00B57401" w14:paraId="306BDC6D" w14:textId="77777777">
        <w:trPr>
          <w:trHeight w:val="255"/>
          <w:jc w:val="center"/>
        </w:trPr>
        <w:tc>
          <w:tcPr>
            <w:tcW w:w="2194" w:type="dxa"/>
            <w:vAlign w:val="center"/>
          </w:tcPr>
          <w:p w14:paraId="5448BCE8"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Data</w:t>
            </w:r>
          </w:p>
        </w:tc>
        <w:tc>
          <w:tcPr>
            <w:tcW w:w="7427" w:type="dxa"/>
            <w:vAlign w:val="center"/>
          </w:tcPr>
          <w:p w14:paraId="0583E81A" w14:textId="29CC84EB" w:rsidR="00B57401" w:rsidRDefault="00F4662F" w:rsidP="000C4B11">
            <w:pPr>
              <w:jc w:val="center"/>
              <w:rPr>
                <w:rFonts w:ascii="Times New Roman" w:eastAsia="等线" w:hAnsi="Times New Roman"/>
                <w:sz w:val="21"/>
                <w:szCs w:val="21"/>
                <w:lang w:val="en-US" w:eastAsia="zh-CN"/>
              </w:rPr>
            </w:pPr>
            <w:r>
              <w:rPr>
                <w:rFonts w:ascii="Times New Roman" w:eastAsia="等线" w:hAnsi="Times New Roman"/>
                <w:iCs/>
                <w:sz w:val="21"/>
                <w:szCs w:val="21"/>
                <w:lang w:eastAsia="zh-CN"/>
              </w:rPr>
              <w:t>Received symbol</w:t>
            </w:r>
            <w:r w:rsidR="00BD5C76">
              <w:rPr>
                <w:rFonts w:ascii="Times New Roman" w:eastAsia="等线" w:hAnsi="Times New Roman" w:hint="eastAsia"/>
                <w:iCs/>
                <w:sz w:val="21"/>
                <w:szCs w:val="21"/>
                <w:lang w:eastAsia="zh-CN"/>
              </w:rPr>
              <w:t>s</w:t>
            </w:r>
            <w:r>
              <w:rPr>
                <w:rFonts w:ascii="Times New Roman" w:eastAsia="等线" w:hAnsi="Times New Roman"/>
                <w:iCs/>
                <w:sz w:val="21"/>
                <w:szCs w:val="21"/>
                <w:lang w:eastAsia="zh-CN"/>
              </w:rPr>
              <w:t xml:space="preserve"> </w:t>
            </w:r>
            <m:oMath>
              <m:r>
                <m:rPr>
                  <m:sty m:val="p"/>
                </m:rPr>
                <w:rPr>
                  <w:rFonts w:ascii="Cambria Math" w:eastAsia="等线" w:hAnsi="Cambria Math"/>
                  <w:sz w:val="21"/>
                  <w:szCs w:val="21"/>
                  <w:lang w:eastAsia="zh-CN"/>
                </w:rPr>
                <m:t>Y</m:t>
              </m:r>
            </m:oMath>
            <w:r w:rsidR="00DB0A5F">
              <w:rPr>
                <w:rFonts w:ascii="Times New Roman" w:eastAsia="等线" w:hAnsi="Times New Roman"/>
                <w:sz w:val="21"/>
                <w:szCs w:val="21"/>
                <w:lang w:eastAsia="zh-CN"/>
              </w:rPr>
              <w:t xml:space="preserve"> and </w:t>
            </w:r>
            <w:r w:rsidR="00DB0A5F">
              <w:rPr>
                <w:rFonts w:eastAsia="等线"/>
                <w:iCs/>
                <w:sz w:val="21"/>
                <w:szCs w:val="21"/>
                <w:lang w:eastAsia="zh-CN"/>
              </w:rPr>
              <w:t>t</w:t>
            </w:r>
            <w:r>
              <w:rPr>
                <w:rFonts w:eastAsia="等线"/>
                <w:iCs/>
                <w:sz w:val="21"/>
                <w:szCs w:val="21"/>
                <w:lang w:eastAsia="zh-CN"/>
              </w:rPr>
              <w:t xml:space="preserve">ransmitted DMRS </w:t>
            </w:r>
            <m:oMath>
              <m:r>
                <m:rPr>
                  <m:sty m:val="p"/>
                </m:rPr>
                <w:rPr>
                  <w:rFonts w:ascii="Cambria Math" w:eastAsia="等线" w:hAnsi="Cambria Math"/>
                  <w:sz w:val="21"/>
                  <w:szCs w:val="21"/>
                  <w:lang w:eastAsia="zh-CN"/>
                </w:rPr>
                <m:t>P</m:t>
              </m:r>
            </m:oMath>
          </w:p>
        </w:tc>
      </w:tr>
      <w:tr w:rsidR="00B57401" w14:paraId="3CA2340B" w14:textId="77777777">
        <w:trPr>
          <w:trHeight w:val="255"/>
          <w:jc w:val="center"/>
        </w:trPr>
        <w:tc>
          <w:tcPr>
            <w:tcW w:w="2194" w:type="dxa"/>
            <w:vAlign w:val="center"/>
          </w:tcPr>
          <w:p w14:paraId="34F4172B"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Label</w:t>
            </w:r>
          </w:p>
        </w:tc>
        <w:tc>
          <w:tcPr>
            <w:tcW w:w="7427" w:type="dxa"/>
            <w:vAlign w:val="center"/>
          </w:tcPr>
          <w:p w14:paraId="132990BC" w14:textId="63FFB500"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eastAsia="zh-CN"/>
              </w:rPr>
              <w:t xml:space="preserve">Transmitted symbols </w:t>
            </w:r>
            <m:oMath>
              <m:r>
                <m:rPr>
                  <m:sty m:val="p"/>
                </m:rPr>
                <w:rPr>
                  <w:rFonts w:ascii="Cambria Math" w:eastAsia="等线" w:hAnsi="Cambria Math"/>
                  <w:sz w:val="21"/>
                  <w:szCs w:val="21"/>
                  <w:lang w:eastAsia="zh-CN"/>
                </w:rPr>
                <m:t>X</m:t>
              </m:r>
            </m:oMath>
          </w:p>
        </w:tc>
      </w:tr>
      <w:tr w:rsidR="00B57401" w14:paraId="1EDAB607" w14:textId="77777777">
        <w:trPr>
          <w:trHeight w:val="255"/>
          <w:jc w:val="center"/>
        </w:trPr>
        <w:tc>
          <w:tcPr>
            <w:tcW w:w="2194" w:type="dxa"/>
            <w:vAlign w:val="center"/>
          </w:tcPr>
          <w:p w14:paraId="35B3693B"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FLOPs</w:t>
            </w:r>
          </w:p>
        </w:tc>
        <w:tc>
          <w:tcPr>
            <w:tcW w:w="7427" w:type="dxa"/>
            <w:vAlign w:val="center"/>
          </w:tcPr>
          <w:p w14:paraId="3ED8D11A" w14:textId="63CFB7E9" w:rsidR="00B57401" w:rsidRDefault="00F4662F">
            <w:pPr>
              <w:jc w:val="center"/>
              <w:rPr>
                <w:rFonts w:ascii="Times New Roman" w:eastAsia="等线" w:hAnsi="Times New Roman"/>
                <w:sz w:val="21"/>
                <w:szCs w:val="21"/>
                <w:lang w:val="en-US" w:eastAsia="zh-CN"/>
              </w:rPr>
            </w:pPr>
            <w:r w:rsidRPr="00993D2A">
              <w:rPr>
                <w:rFonts w:ascii="Times New Roman" w:eastAsia="等线" w:hAnsi="Times New Roman"/>
                <w:sz w:val="21"/>
                <w:szCs w:val="21"/>
                <w:lang w:val="en-US" w:eastAsia="zh-CN"/>
              </w:rPr>
              <w:t>4</w:t>
            </w:r>
            <w:r w:rsidR="00993D2A" w:rsidRPr="00993D2A">
              <w:rPr>
                <w:rFonts w:ascii="Times New Roman" w:eastAsia="等线" w:hAnsi="Times New Roman"/>
                <w:sz w:val="21"/>
                <w:szCs w:val="21"/>
                <w:lang w:val="en-US" w:eastAsia="zh-CN"/>
              </w:rPr>
              <w:t>50.89</w:t>
            </w:r>
            <w:r w:rsidRPr="00993D2A">
              <w:rPr>
                <w:rFonts w:ascii="Times New Roman" w:eastAsia="等线" w:hAnsi="Times New Roman"/>
                <w:sz w:val="21"/>
                <w:szCs w:val="21"/>
                <w:lang w:val="en-US" w:eastAsia="zh-CN"/>
              </w:rPr>
              <w:t xml:space="preserve"> MFLOPs</w:t>
            </w:r>
          </w:p>
        </w:tc>
      </w:tr>
      <w:tr w:rsidR="00B57401" w14:paraId="662C933C" w14:textId="77777777">
        <w:trPr>
          <w:trHeight w:val="255"/>
          <w:jc w:val="center"/>
        </w:trPr>
        <w:tc>
          <w:tcPr>
            <w:tcW w:w="2194" w:type="dxa"/>
            <w:vAlign w:val="center"/>
          </w:tcPr>
          <w:p w14:paraId="2F79B36B"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Parameters</w:t>
            </w:r>
          </w:p>
        </w:tc>
        <w:tc>
          <w:tcPr>
            <w:tcW w:w="7427" w:type="dxa"/>
            <w:vAlign w:val="center"/>
          </w:tcPr>
          <w:p w14:paraId="6AE4CA2A" w14:textId="32CF499A"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0.</w:t>
            </w:r>
            <w:r w:rsidR="00993D2A">
              <w:rPr>
                <w:rFonts w:ascii="Times New Roman" w:eastAsia="等线" w:hAnsi="Times New Roman"/>
                <w:sz w:val="21"/>
                <w:szCs w:val="21"/>
                <w:lang w:val="en-US" w:eastAsia="zh-CN"/>
              </w:rPr>
              <w:t>40</w:t>
            </w:r>
            <w:r>
              <w:rPr>
                <w:rFonts w:ascii="Times New Roman" w:eastAsia="等线" w:hAnsi="Times New Roman"/>
                <w:sz w:val="21"/>
                <w:szCs w:val="21"/>
                <w:lang w:val="en-US" w:eastAsia="zh-CN"/>
              </w:rPr>
              <w:t xml:space="preserve"> million</w:t>
            </w:r>
          </w:p>
        </w:tc>
      </w:tr>
      <w:tr w:rsidR="00B57401" w14:paraId="356B0961" w14:textId="77777777">
        <w:trPr>
          <w:trHeight w:val="255"/>
          <w:jc w:val="center"/>
        </w:trPr>
        <w:tc>
          <w:tcPr>
            <w:tcW w:w="2194" w:type="dxa"/>
            <w:vAlign w:val="center"/>
          </w:tcPr>
          <w:p w14:paraId="562BFFDD"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hint="eastAsia"/>
                <w:sz w:val="21"/>
                <w:szCs w:val="21"/>
                <w:lang w:val="en-US" w:eastAsia="zh-CN"/>
              </w:rPr>
              <w:t>O</w:t>
            </w:r>
            <w:r>
              <w:rPr>
                <w:rFonts w:ascii="Times New Roman" w:eastAsia="等线" w:hAnsi="Times New Roman"/>
                <w:sz w:val="21"/>
                <w:szCs w:val="21"/>
                <w:lang w:val="en-US" w:eastAsia="zh-CN"/>
              </w:rPr>
              <w:t>peration frequency</w:t>
            </w:r>
          </w:p>
        </w:tc>
        <w:tc>
          <w:tcPr>
            <w:tcW w:w="7427" w:type="dxa"/>
            <w:vAlign w:val="center"/>
          </w:tcPr>
          <w:p w14:paraId="7103AF5A" w14:textId="77777777" w:rsidR="00B57401" w:rsidRDefault="00F4662F">
            <w:pPr>
              <w:jc w:val="center"/>
              <w:rPr>
                <w:rFonts w:ascii="Times New Roman" w:eastAsia="等线" w:hAnsi="Times New Roman"/>
                <w:sz w:val="21"/>
                <w:szCs w:val="21"/>
                <w:lang w:val="en-US" w:eastAsia="zh-CN"/>
              </w:rPr>
            </w:pPr>
            <w:r>
              <w:rPr>
                <w:rFonts w:ascii="Times New Roman" w:eastAsia="等线" w:hAnsi="Times New Roman"/>
                <w:sz w:val="21"/>
                <w:szCs w:val="21"/>
                <w:lang w:val="en-US" w:eastAsia="zh-CN"/>
              </w:rPr>
              <w:t>2 time per slot</w:t>
            </w:r>
          </w:p>
        </w:tc>
      </w:tr>
    </w:tbl>
    <w:p w14:paraId="427116D1" w14:textId="77777777" w:rsidR="00B57401" w:rsidRDefault="00B57401" w:rsidP="003E3C6D">
      <w:pPr>
        <w:jc w:val="both"/>
        <w:rPr>
          <w:rFonts w:ascii="Times New Roman" w:eastAsia="等线" w:hAnsi="Times New Roman"/>
          <w:sz w:val="21"/>
          <w:szCs w:val="21"/>
          <w:lang w:eastAsia="zh-CN"/>
        </w:rPr>
      </w:pPr>
    </w:p>
    <w:p w14:paraId="5934C791" w14:textId="77777777" w:rsidR="00B57401" w:rsidRDefault="00F4662F">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Evaluation results:</w:t>
      </w:r>
    </w:p>
    <w:p w14:paraId="2BAF8940" w14:textId="02F67F02" w:rsidR="00B57401" w:rsidRDefault="00F4662F">
      <w:pPr>
        <w:spacing w:after="100" w:afterAutospacing="1"/>
        <w:jc w:val="both"/>
        <w:rPr>
          <w:rFonts w:eastAsia="等线"/>
          <w:i/>
          <w:iCs/>
          <w:sz w:val="21"/>
          <w:szCs w:val="21"/>
          <w:lang w:eastAsia="zh-CN"/>
        </w:rPr>
      </w:pPr>
      <w:r>
        <w:rPr>
          <w:rFonts w:ascii="Times New Roman" w:eastAsia="等线" w:hAnsi="Times New Roman"/>
          <w:sz w:val="21"/>
          <w:szCs w:val="21"/>
          <w:lang w:eastAsia="zh-CN"/>
        </w:rPr>
        <w:t xml:space="preserve">Based on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_Ref209599249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20</w:t>
      </w:r>
      <w:r>
        <w:rPr>
          <w:rFonts w:ascii="Times New Roman" w:eastAsia="等线" w:hAnsi="Times New Roman"/>
          <w:sz w:val="21"/>
          <w:szCs w:val="28"/>
          <w:lang w:eastAsia="zh-CN"/>
        </w:rPr>
        <w:fldChar w:fldCharType="end"/>
      </w:r>
      <w:r>
        <w:rPr>
          <w:rFonts w:ascii="Times New Roman" w:eastAsia="等线" w:hAnsi="Times New Roman"/>
          <w:sz w:val="21"/>
          <w:szCs w:val="21"/>
          <w:lang w:eastAsia="zh-CN"/>
        </w:rPr>
        <w:t xml:space="preserve"> and </w:t>
      </w:r>
      <w:r>
        <w:rPr>
          <w:rFonts w:ascii="Times New Roman" w:eastAsia="等线" w:hAnsi="Times New Roman"/>
          <w:sz w:val="21"/>
          <w:szCs w:val="28"/>
          <w:lang w:eastAsia="zh-CN"/>
        </w:rPr>
        <w:fldChar w:fldCharType="begin"/>
      </w:r>
      <w:r>
        <w:rPr>
          <w:rFonts w:ascii="Times New Roman" w:eastAsia="等线" w:hAnsi="Times New Roman"/>
          <w:sz w:val="21"/>
          <w:szCs w:val="28"/>
          <w:lang w:eastAsia="zh-CN"/>
        </w:rPr>
        <w:instrText xml:space="preserve"> REF _Ref209599261 \h </w:instrText>
      </w:r>
      <w:r>
        <w:rPr>
          <w:rFonts w:ascii="Times New Roman" w:eastAsia="等线" w:hAnsi="Times New Roman"/>
          <w:sz w:val="21"/>
          <w:szCs w:val="28"/>
          <w:lang w:eastAsia="zh-CN"/>
        </w:rPr>
      </w:r>
      <w:r>
        <w:rPr>
          <w:rFonts w:ascii="Times New Roman" w:eastAsia="等线" w:hAnsi="Times New Roman"/>
          <w:sz w:val="21"/>
          <w:szCs w:val="28"/>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21</w:t>
      </w:r>
      <w:r>
        <w:rPr>
          <w:rFonts w:ascii="Times New Roman" w:eastAsia="等线" w:hAnsi="Times New Roman"/>
          <w:sz w:val="21"/>
          <w:szCs w:val="28"/>
          <w:lang w:eastAsia="zh-CN"/>
        </w:rPr>
        <w:fldChar w:fldCharType="end"/>
      </w:r>
      <w:r>
        <w:rPr>
          <w:rFonts w:ascii="Times New Roman" w:eastAsia="等线" w:hAnsi="Times New Roman"/>
          <w:sz w:val="21"/>
          <w:szCs w:val="21"/>
          <w:lang w:eastAsia="zh-CN"/>
        </w:rPr>
        <w:t xml:space="preserve">, the evaluation results of the AI based superimposed DMRS are illustrated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_Ref209600486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BF2AB7">
        <w:rPr>
          <w:rFonts w:ascii="Times New Roman" w:eastAsia="等线" w:hAnsi="Times New Roman"/>
          <w:sz w:val="21"/>
          <w:szCs w:val="21"/>
          <w:lang w:eastAsia="zh-CN"/>
        </w:rPr>
        <w:t xml:space="preserve">Figure </w:t>
      </w:r>
      <w:r w:rsidR="00BF2AB7">
        <w:rPr>
          <w:rFonts w:ascii="Times New Roman" w:eastAsia="等线" w:hAnsi="Times New Roman"/>
          <w:noProof/>
          <w:sz w:val="21"/>
          <w:szCs w:val="21"/>
          <w:lang w:eastAsia="zh-CN"/>
        </w:rPr>
        <w:t>21</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w:t>
      </w:r>
      <w:bookmarkStart w:id="49" w:name="_Hlk206079566"/>
    </w:p>
    <w:bookmarkEnd w:id="49"/>
    <w:p w14:paraId="55406D3D" w14:textId="77777777" w:rsidR="002977CF" w:rsidRDefault="002977CF" w:rsidP="002977C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56711127" wp14:editId="4AABD92A">
            <wp:extent cx="2880000" cy="162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3DB6EB7C" wp14:editId="2D74DBF9">
            <wp:extent cx="2880000" cy="1616400"/>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616400"/>
                    </a:xfrm>
                    <a:prstGeom prst="rect">
                      <a:avLst/>
                    </a:prstGeom>
                    <a:noFill/>
                  </pic:spPr>
                </pic:pic>
              </a:graphicData>
            </a:graphic>
          </wp:inline>
        </w:drawing>
      </w:r>
    </w:p>
    <w:p w14:paraId="23AB9FB1" w14:textId="77777777" w:rsidR="002977CF" w:rsidRDefault="002977CF" w:rsidP="002977C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lastRenderedPageBreak/>
        <w:drawing>
          <wp:inline distT="0" distB="0" distL="0" distR="0" wp14:anchorId="7727B6D2" wp14:editId="499D8E8C">
            <wp:extent cx="5832000" cy="164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32000" cy="1641600"/>
                    </a:xfrm>
                    <a:prstGeom prst="rect">
                      <a:avLst/>
                    </a:prstGeom>
                    <a:noFill/>
                  </pic:spPr>
                </pic:pic>
              </a:graphicData>
            </a:graphic>
          </wp:inline>
        </w:drawing>
      </w:r>
    </w:p>
    <w:p w14:paraId="0A1A1DAC" w14:textId="77777777" w:rsidR="002977CF" w:rsidRDefault="002977CF" w:rsidP="002977CF">
      <w:pPr>
        <w:spacing w:afterLines="50" w:after="120"/>
        <w:jc w:val="center"/>
        <w:rPr>
          <w:rFonts w:ascii="Times New Roman" w:eastAsia="等线" w:hAnsi="Times New Roman"/>
          <w:sz w:val="21"/>
          <w:szCs w:val="21"/>
          <w:lang w:eastAsia="zh-CN"/>
        </w:rPr>
      </w:pPr>
      <w:r w:rsidRPr="00793196">
        <w:rPr>
          <w:rFonts w:ascii="Times New Roman" w:eastAsia="等线" w:hAnsi="Times New Roman"/>
          <w:sz w:val="21"/>
          <w:szCs w:val="21"/>
          <w:lang w:eastAsia="zh-CN"/>
        </w:rPr>
        <w:t xml:space="preserve">(a) </w:t>
      </w:r>
      <w:r>
        <w:rPr>
          <w:rFonts w:ascii="Times New Roman" w:eastAsia="等线" w:hAnsi="Times New Roman"/>
          <w:sz w:val="21"/>
          <w:szCs w:val="21"/>
          <w:lang w:eastAsia="zh-CN"/>
        </w:rPr>
        <w:t>UE speed of 3km/h &amp; Delay spread of 30ns</w:t>
      </w:r>
    </w:p>
    <w:p w14:paraId="26F11731" w14:textId="77777777" w:rsidR="002977CF" w:rsidRDefault="002977CF" w:rsidP="002977C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3C727F3B" wp14:editId="0F87C344">
            <wp:extent cx="2880000" cy="1616400"/>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1616400"/>
                    </a:xfrm>
                    <a:prstGeom prst="rect">
                      <a:avLst/>
                    </a:prstGeom>
                    <a:noFill/>
                  </pic:spPr>
                </pic:pic>
              </a:graphicData>
            </a:graphic>
          </wp:inline>
        </w:drawing>
      </w:r>
      <w:r>
        <w:rPr>
          <w:rFonts w:ascii="Times New Roman" w:eastAsia="等线" w:hAnsi="Times New Roman" w:hint="eastAsia"/>
          <w:sz w:val="21"/>
          <w:szCs w:val="21"/>
          <w:lang w:eastAsia="zh-CN"/>
        </w:rPr>
        <w:t xml:space="preserve"> </w:t>
      </w:r>
      <w:r>
        <w:rPr>
          <w:rFonts w:ascii="Times New Roman" w:eastAsia="等线" w:hAnsi="Times New Roman"/>
          <w:noProof/>
          <w:sz w:val="21"/>
          <w:szCs w:val="21"/>
          <w:lang w:eastAsia="zh-CN"/>
        </w:rPr>
        <w:drawing>
          <wp:inline distT="0" distB="0" distL="0" distR="0" wp14:anchorId="665AD075" wp14:editId="44FC00A7">
            <wp:extent cx="2880000" cy="1616400"/>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616400"/>
                    </a:xfrm>
                    <a:prstGeom prst="rect">
                      <a:avLst/>
                    </a:prstGeom>
                    <a:noFill/>
                  </pic:spPr>
                </pic:pic>
              </a:graphicData>
            </a:graphic>
          </wp:inline>
        </w:drawing>
      </w:r>
    </w:p>
    <w:p w14:paraId="0A138620" w14:textId="77777777" w:rsidR="002977CF" w:rsidRPr="00793196" w:rsidRDefault="002977CF" w:rsidP="002977CF">
      <w:pPr>
        <w:spacing w:afterLines="50" w:after="120"/>
        <w:jc w:val="center"/>
        <w:rPr>
          <w:rFonts w:ascii="Times New Roman" w:eastAsia="等线" w:hAnsi="Times New Roman"/>
          <w:sz w:val="21"/>
          <w:szCs w:val="21"/>
          <w:lang w:eastAsia="zh-CN"/>
        </w:rPr>
      </w:pPr>
      <w:r>
        <w:rPr>
          <w:rFonts w:ascii="Times New Roman" w:eastAsia="等线" w:hAnsi="Times New Roman"/>
          <w:noProof/>
          <w:sz w:val="21"/>
          <w:szCs w:val="21"/>
          <w:lang w:eastAsia="zh-CN"/>
        </w:rPr>
        <w:drawing>
          <wp:inline distT="0" distB="0" distL="0" distR="0" wp14:anchorId="12B1F2F1" wp14:editId="4FC1CD15">
            <wp:extent cx="5832000" cy="1641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32000" cy="1641600"/>
                    </a:xfrm>
                    <a:prstGeom prst="rect">
                      <a:avLst/>
                    </a:prstGeom>
                    <a:noFill/>
                  </pic:spPr>
                </pic:pic>
              </a:graphicData>
            </a:graphic>
          </wp:inline>
        </w:drawing>
      </w:r>
    </w:p>
    <w:p w14:paraId="2A0D2C81" w14:textId="77777777" w:rsidR="002977CF" w:rsidRPr="00793196" w:rsidRDefault="002977CF" w:rsidP="002977CF">
      <w:pPr>
        <w:jc w:val="center"/>
        <w:rPr>
          <w:rFonts w:ascii="Times New Roman" w:eastAsia="等线" w:hAnsi="Times New Roman"/>
          <w:sz w:val="21"/>
          <w:szCs w:val="21"/>
          <w:lang w:eastAsia="zh-CN"/>
        </w:rPr>
      </w:pPr>
      <w:r w:rsidRPr="00793196">
        <w:rPr>
          <w:rFonts w:ascii="Times New Roman" w:eastAsia="等线" w:hAnsi="Times New Roman"/>
          <w:sz w:val="21"/>
          <w:szCs w:val="21"/>
          <w:lang w:eastAsia="zh-CN"/>
        </w:rPr>
        <w:t xml:space="preserve">(b) </w:t>
      </w:r>
      <w:r>
        <w:rPr>
          <w:rFonts w:ascii="Times New Roman" w:eastAsia="等线" w:hAnsi="Times New Roman"/>
          <w:sz w:val="21"/>
          <w:szCs w:val="21"/>
          <w:lang w:eastAsia="zh-CN"/>
        </w:rPr>
        <w:t>UE speed of 30km/h &amp; Delay spread of 100ns</w:t>
      </w:r>
    </w:p>
    <w:p w14:paraId="1DA5C12D" w14:textId="3AE1713C" w:rsidR="00B57401" w:rsidRDefault="00F4662F">
      <w:pPr>
        <w:spacing w:after="100" w:afterAutospacing="1"/>
        <w:jc w:val="center"/>
        <w:rPr>
          <w:rFonts w:ascii="Times New Roman" w:eastAsia="等线" w:hAnsi="Times New Roman"/>
          <w:sz w:val="21"/>
          <w:szCs w:val="21"/>
          <w:lang w:eastAsia="zh-CN"/>
        </w:rPr>
      </w:pPr>
      <w:bookmarkStart w:id="50" w:name="_Ref209600486"/>
      <w:r>
        <w:rPr>
          <w:rFonts w:ascii="Times New Roman" w:eastAsia="等线" w:hAnsi="Times New Roman"/>
          <w:sz w:val="21"/>
          <w:szCs w:val="21"/>
          <w:lang w:eastAsia="zh-CN"/>
        </w:rPr>
        <w:t xml:space="preserve">Figure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SEQ Figure \* ARABIC </w:instrText>
      </w:r>
      <w:r>
        <w:rPr>
          <w:rFonts w:ascii="Times New Roman" w:eastAsia="等线" w:hAnsi="Times New Roman"/>
          <w:sz w:val="21"/>
          <w:szCs w:val="21"/>
          <w:lang w:eastAsia="zh-CN"/>
        </w:rPr>
        <w:fldChar w:fldCharType="separate"/>
      </w:r>
      <w:r w:rsidR="00BF2AB7">
        <w:rPr>
          <w:rFonts w:ascii="Times New Roman" w:eastAsia="等线" w:hAnsi="Times New Roman"/>
          <w:noProof/>
          <w:sz w:val="21"/>
          <w:szCs w:val="21"/>
          <w:lang w:eastAsia="zh-CN"/>
        </w:rPr>
        <w:t>21</w:t>
      </w:r>
      <w:r>
        <w:rPr>
          <w:rFonts w:ascii="Times New Roman" w:eastAsia="等线" w:hAnsi="Times New Roman"/>
          <w:sz w:val="21"/>
          <w:szCs w:val="21"/>
          <w:lang w:eastAsia="zh-CN"/>
        </w:rPr>
        <w:fldChar w:fldCharType="end"/>
      </w:r>
      <w:bookmarkEnd w:id="50"/>
      <w:r>
        <w:rPr>
          <w:rFonts w:ascii="Times New Roman" w:eastAsia="等线" w:hAnsi="Times New Roman"/>
          <w:sz w:val="21"/>
          <w:szCs w:val="21"/>
          <w:lang w:eastAsia="zh-CN"/>
        </w:rPr>
        <w:t xml:space="preserve"> Evaluation results of AI based superimposed DMRS.</w:t>
      </w:r>
    </w:p>
    <w:p w14:paraId="44C039FC" w14:textId="77777777" w:rsidR="00AD7D62" w:rsidRDefault="00AD7D62" w:rsidP="00AD7D62">
      <w:pPr>
        <w:jc w:val="both"/>
        <w:rPr>
          <w:lang w:eastAsia="zh-CN"/>
        </w:rPr>
      </w:pPr>
      <w:r>
        <w:rPr>
          <w:rFonts w:ascii="Times New Roman" w:eastAsia="等线" w:hAnsi="Times New Roman"/>
          <w:sz w:val="21"/>
          <w:szCs w:val="21"/>
          <w:lang w:eastAsia="zh-CN"/>
        </w:rPr>
        <w:t>Compared to the legacy DMRS pattern, t</w:t>
      </w:r>
      <w:r w:rsidRPr="00793196">
        <w:rPr>
          <w:rFonts w:ascii="Times New Roman" w:eastAsia="等线" w:hAnsi="Times New Roman"/>
          <w:sz w:val="21"/>
          <w:szCs w:val="21"/>
          <w:lang w:eastAsia="zh-CN"/>
        </w:rPr>
        <w:t xml:space="preserve">he theoretical throughput gains for the proposed AI based superimposed DMRS is </w:t>
      </w:r>
      <m:oMath>
        <m:r>
          <w:rPr>
            <w:rFonts w:ascii="Cambria Math" w:eastAsia="等线" w:hAnsi="Cambria Math"/>
            <w:sz w:val="21"/>
            <w:szCs w:val="21"/>
            <w:lang w:eastAsia="zh-CN"/>
          </w:rPr>
          <m:t>20%</m:t>
        </m:r>
      </m:oMath>
      <w:r w:rsidRPr="00793196">
        <w:rPr>
          <w:rFonts w:ascii="Times New Roman" w:eastAsia="等线" w:hAnsi="Times New Roman"/>
          <w:sz w:val="21"/>
          <w:szCs w:val="21"/>
          <w:lang w:eastAsia="zh-CN"/>
        </w:rPr>
        <w:t>. Based on the evaluation results, the following observation can be made:</w:t>
      </w:r>
    </w:p>
    <w:p w14:paraId="1D7D6352" w14:textId="097F5403" w:rsidR="00AD7D62" w:rsidRPr="00E51A56" w:rsidRDefault="00AD7D62" w:rsidP="00AD7D62">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 xml:space="preserve">Observation 11: The proposed superimposed DMRS </w:t>
      </w:r>
      <w:r w:rsidR="0048543C">
        <w:rPr>
          <w:rFonts w:ascii="Times New Roman" w:eastAsia="等线" w:hAnsi="Times New Roman" w:hint="eastAsia"/>
          <w:b/>
          <w:bCs/>
          <w:sz w:val="21"/>
          <w:szCs w:val="21"/>
          <w:lang w:eastAsia="zh-CN"/>
        </w:rPr>
        <w:t>with</w:t>
      </w:r>
      <w:r w:rsidR="0048543C">
        <w:rPr>
          <w:rFonts w:ascii="Times New Roman" w:eastAsia="等线" w:hAnsi="Times New Roman"/>
          <w:b/>
          <w:bCs/>
          <w:sz w:val="21"/>
          <w:szCs w:val="21"/>
          <w:lang w:eastAsia="zh-CN"/>
        </w:rPr>
        <w:t xml:space="preserve"> </w:t>
      </w:r>
      <w:r w:rsidR="0048543C">
        <w:rPr>
          <w:rFonts w:ascii="Times New Roman" w:eastAsia="等线" w:hAnsi="Times New Roman" w:hint="eastAsia"/>
          <w:b/>
          <w:bCs/>
          <w:sz w:val="21"/>
          <w:szCs w:val="21"/>
          <w:lang w:eastAsia="zh-CN"/>
        </w:rPr>
        <w:t>AI</w:t>
      </w:r>
      <w:r w:rsidR="0048543C">
        <w:rPr>
          <w:rFonts w:ascii="Times New Roman" w:eastAsia="等线" w:hAnsi="Times New Roman"/>
          <w:b/>
          <w:bCs/>
          <w:sz w:val="21"/>
          <w:szCs w:val="21"/>
          <w:lang w:eastAsia="zh-CN"/>
        </w:rPr>
        <w:t xml:space="preserve"> receiver </w:t>
      </w:r>
      <w:r w:rsidRPr="00E51A56">
        <w:rPr>
          <w:rFonts w:ascii="Times New Roman" w:eastAsia="等线" w:hAnsi="Times New Roman"/>
          <w:b/>
          <w:bCs/>
          <w:sz w:val="21"/>
          <w:szCs w:val="21"/>
          <w:lang w:eastAsia="zh-CN"/>
        </w:rPr>
        <w:t xml:space="preserve">outperforms both the legacy DMRS </w:t>
      </w:r>
      <w:r w:rsidR="0048543C">
        <w:rPr>
          <w:rFonts w:ascii="Times New Roman" w:eastAsia="等线" w:hAnsi="Times New Roman"/>
          <w:b/>
          <w:bCs/>
          <w:sz w:val="21"/>
          <w:szCs w:val="21"/>
          <w:lang w:eastAsia="zh-CN"/>
        </w:rPr>
        <w:t xml:space="preserve">with legacy receiver </w:t>
      </w:r>
      <w:r w:rsidRPr="00E51A56">
        <w:rPr>
          <w:rFonts w:ascii="Times New Roman" w:eastAsia="等线" w:hAnsi="Times New Roman"/>
          <w:b/>
          <w:bCs/>
          <w:sz w:val="21"/>
          <w:szCs w:val="21"/>
          <w:lang w:eastAsia="zh-CN"/>
        </w:rPr>
        <w:t>and the sparse DMRS</w:t>
      </w:r>
      <w:r>
        <w:rPr>
          <w:rFonts w:ascii="Times New Roman" w:eastAsia="等线" w:hAnsi="Times New Roman"/>
          <w:b/>
          <w:bCs/>
          <w:sz w:val="21"/>
          <w:szCs w:val="21"/>
          <w:lang w:eastAsia="zh-CN"/>
        </w:rPr>
        <w:t xml:space="preserve"> </w:t>
      </w:r>
      <w:r w:rsidR="0048543C">
        <w:rPr>
          <w:rFonts w:ascii="Times New Roman" w:eastAsia="等线" w:hAnsi="Times New Roman"/>
          <w:b/>
          <w:bCs/>
          <w:sz w:val="21"/>
          <w:szCs w:val="21"/>
          <w:lang w:eastAsia="zh-CN"/>
        </w:rPr>
        <w:t>wit</w:t>
      </w:r>
      <w:r w:rsidR="0048543C">
        <w:rPr>
          <w:rFonts w:ascii="Times New Roman" w:eastAsia="等线" w:hAnsi="Times New Roman" w:hint="eastAsia"/>
          <w:b/>
          <w:bCs/>
          <w:sz w:val="21"/>
          <w:szCs w:val="21"/>
          <w:lang w:eastAsia="zh-CN"/>
        </w:rPr>
        <w:t>h</w:t>
      </w:r>
      <w:r w:rsidR="0048543C">
        <w:rPr>
          <w:rFonts w:ascii="Times New Roman" w:eastAsia="等线" w:hAnsi="Times New Roman"/>
          <w:b/>
          <w:bCs/>
          <w:sz w:val="21"/>
          <w:szCs w:val="21"/>
          <w:lang w:eastAsia="zh-CN"/>
        </w:rPr>
        <w:t xml:space="preserve"> AI receiver</w:t>
      </w:r>
      <w:r w:rsidRPr="00E51A56">
        <w:rPr>
          <w:rFonts w:ascii="Times New Roman" w:eastAsia="等线" w:hAnsi="Times New Roman"/>
          <w:b/>
          <w:bCs/>
          <w:sz w:val="21"/>
          <w:szCs w:val="21"/>
          <w:lang w:eastAsia="zh-CN"/>
        </w:rPr>
        <w:t>:</w:t>
      </w:r>
    </w:p>
    <w:p w14:paraId="6E581468" w14:textId="2BB92DFF" w:rsidR="00AD7D62" w:rsidRPr="00E51A56" w:rsidRDefault="00AD7D62" w:rsidP="00AD7D62">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legacy DMRS </w:t>
      </w:r>
      <w:r w:rsidR="00636783">
        <w:rPr>
          <w:rFonts w:eastAsia="等线"/>
          <w:b/>
          <w:bCs/>
          <w:sz w:val="21"/>
          <w:szCs w:val="21"/>
          <w:lang w:eastAsia="zh-CN"/>
        </w:rPr>
        <w:t>with legacy receiver</w:t>
      </w:r>
      <w:r>
        <w:rPr>
          <w:rFonts w:eastAsia="等线"/>
          <w:b/>
          <w:bCs/>
          <w:sz w:val="21"/>
          <w:szCs w:val="21"/>
          <w:lang w:eastAsia="zh-CN"/>
        </w:rPr>
        <w:t>, significant theoretical gains (20%) can be achieved</w:t>
      </w:r>
      <w:r w:rsidR="00861563">
        <w:rPr>
          <w:rFonts w:eastAsia="等线"/>
          <w:b/>
          <w:bCs/>
          <w:sz w:val="21"/>
          <w:szCs w:val="21"/>
          <w:lang w:eastAsia="zh-CN"/>
        </w:rPr>
        <w:t>:</w:t>
      </w:r>
    </w:p>
    <w:p w14:paraId="4413CEE5" w14:textId="6727FD00" w:rsidR="00AD7D62" w:rsidRPr="00E51A56" w:rsidRDefault="000131E0"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it achieves </w:t>
      </w:r>
      <w:r>
        <w:rPr>
          <w:rFonts w:eastAsia="等线"/>
          <w:b/>
          <w:bCs/>
          <w:sz w:val="21"/>
          <w:szCs w:val="21"/>
          <w:lang w:eastAsia="zh-CN"/>
        </w:rPr>
        <w:t>17</w:t>
      </w:r>
      <w:r w:rsidRPr="00E51A56">
        <w:rPr>
          <w:rFonts w:eastAsia="等线"/>
          <w:b/>
          <w:bCs/>
          <w:sz w:val="21"/>
          <w:szCs w:val="21"/>
          <w:lang w:eastAsia="zh-CN"/>
        </w:rPr>
        <w:t>.</w:t>
      </w:r>
      <w:r>
        <w:rPr>
          <w:rFonts w:eastAsia="等线"/>
          <w:b/>
          <w:bCs/>
          <w:sz w:val="21"/>
          <w:szCs w:val="21"/>
          <w:lang w:eastAsia="zh-CN"/>
        </w:rPr>
        <w:t>8</w:t>
      </w:r>
      <w:r w:rsidRPr="00E51A56">
        <w:rPr>
          <w:rFonts w:eastAsia="等线"/>
          <w:b/>
          <w:bCs/>
          <w:sz w:val="21"/>
          <w:szCs w:val="21"/>
          <w:lang w:eastAsia="zh-CN"/>
        </w:rPr>
        <w:t>%~</w:t>
      </w:r>
      <w:r>
        <w:rPr>
          <w:rFonts w:eastAsia="等线"/>
          <w:b/>
          <w:bCs/>
          <w:sz w:val="21"/>
          <w:szCs w:val="21"/>
          <w:lang w:eastAsia="zh-CN"/>
        </w:rPr>
        <w:t>21</w:t>
      </w:r>
      <w:r w:rsidRPr="00E51A56">
        <w:rPr>
          <w:rFonts w:eastAsia="等线"/>
          <w:b/>
          <w:bCs/>
          <w:sz w:val="21"/>
          <w:szCs w:val="21"/>
          <w:lang w:eastAsia="zh-CN"/>
        </w:rPr>
        <w:t>.</w:t>
      </w:r>
      <w:r>
        <w:rPr>
          <w:rFonts w:eastAsia="等线"/>
          <w:b/>
          <w:bCs/>
          <w:sz w:val="21"/>
          <w:szCs w:val="21"/>
          <w:lang w:eastAsia="zh-CN"/>
        </w:rPr>
        <w:t>3</w:t>
      </w:r>
      <w:r w:rsidRPr="00E51A56">
        <w:rPr>
          <w:rFonts w:eastAsia="等线"/>
          <w:b/>
          <w:bCs/>
          <w:sz w:val="21"/>
          <w:szCs w:val="21"/>
          <w:lang w:eastAsia="zh-CN"/>
        </w:rPr>
        <w:t xml:space="preserve">% throughput gains </w:t>
      </w:r>
      <w:r>
        <w:rPr>
          <w:rFonts w:eastAsia="等线"/>
          <w:b/>
          <w:bCs/>
          <w:sz w:val="21"/>
          <w:szCs w:val="21"/>
          <w:lang w:eastAsia="zh-CN"/>
        </w:rPr>
        <w:t>a</w:t>
      </w:r>
      <w:r w:rsidR="00AD7D62" w:rsidRPr="00E51A56">
        <w:rPr>
          <w:rFonts w:eastAsia="等线"/>
          <w:b/>
          <w:bCs/>
          <w:sz w:val="21"/>
          <w:szCs w:val="21"/>
          <w:lang w:eastAsia="zh-CN"/>
        </w:rPr>
        <w:t>t</w:t>
      </w:r>
      <w:r w:rsidR="00AD7D62">
        <w:rPr>
          <w:rFonts w:eastAsia="等线"/>
          <w:b/>
          <w:bCs/>
          <w:sz w:val="21"/>
          <w:szCs w:val="21"/>
          <w:lang w:eastAsia="zh-CN"/>
        </w:rPr>
        <w:t xml:space="preserve"> UE speed of 3km/h and delay spread of</w:t>
      </w:r>
      <w:r w:rsidR="00AD7D62" w:rsidRPr="00E51A56">
        <w:rPr>
          <w:rFonts w:eastAsia="等线"/>
          <w:b/>
          <w:bCs/>
          <w:sz w:val="21"/>
          <w:szCs w:val="21"/>
          <w:lang w:eastAsia="zh-CN"/>
        </w:rPr>
        <w:t xml:space="preserve"> 30ns</w:t>
      </w:r>
    </w:p>
    <w:p w14:paraId="46F4FD6F" w14:textId="6E7F1240" w:rsidR="00AD7D62" w:rsidRPr="00E51A56" w:rsidRDefault="000131E0"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it achieves </w:t>
      </w:r>
      <w:r>
        <w:rPr>
          <w:rFonts w:eastAsia="等线"/>
          <w:b/>
          <w:bCs/>
          <w:sz w:val="21"/>
          <w:szCs w:val="21"/>
          <w:lang w:eastAsia="zh-CN"/>
        </w:rPr>
        <w:t>16</w:t>
      </w:r>
      <w:r w:rsidRPr="00E51A56">
        <w:rPr>
          <w:rFonts w:eastAsia="等线"/>
          <w:b/>
          <w:bCs/>
          <w:sz w:val="21"/>
          <w:szCs w:val="21"/>
          <w:lang w:eastAsia="zh-CN"/>
        </w:rPr>
        <w:t>.</w:t>
      </w:r>
      <w:r>
        <w:rPr>
          <w:rFonts w:eastAsia="等线"/>
          <w:b/>
          <w:bCs/>
          <w:sz w:val="21"/>
          <w:szCs w:val="21"/>
          <w:lang w:eastAsia="zh-CN"/>
        </w:rPr>
        <w:t>5</w:t>
      </w:r>
      <w:r w:rsidRPr="00E51A56">
        <w:rPr>
          <w:rFonts w:eastAsia="等线"/>
          <w:b/>
          <w:bCs/>
          <w:sz w:val="21"/>
          <w:szCs w:val="21"/>
          <w:lang w:eastAsia="zh-CN"/>
        </w:rPr>
        <w:t>%~</w:t>
      </w:r>
      <w:r>
        <w:rPr>
          <w:rFonts w:eastAsia="等线"/>
          <w:b/>
          <w:bCs/>
          <w:sz w:val="21"/>
          <w:szCs w:val="21"/>
          <w:lang w:eastAsia="zh-CN"/>
        </w:rPr>
        <w:t>20</w:t>
      </w:r>
      <w:r w:rsidRPr="00E51A56">
        <w:rPr>
          <w:rFonts w:eastAsia="等线"/>
          <w:b/>
          <w:bCs/>
          <w:sz w:val="21"/>
          <w:szCs w:val="21"/>
          <w:lang w:eastAsia="zh-CN"/>
        </w:rPr>
        <w:t>.</w:t>
      </w:r>
      <w:r>
        <w:rPr>
          <w:rFonts w:eastAsia="等线"/>
          <w:b/>
          <w:bCs/>
          <w:sz w:val="21"/>
          <w:szCs w:val="21"/>
          <w:lang w:eastAsia="zh-CN"/>
        </w:rPr>
        <w:t>8</w:t>
      </w:r>
      <w:r w:rsidRPr="00E51A56">
        <w:rPr>
          <w:rFonts w:eastAsia="等线"/>
          <w:b/>
          <w:bCs/>
          <w:sz w:val="21"/>
          <w:szCs w:val="21"/>
          <w:lang w:eastAsia="zh-CN"/>
        </w:rPr>
        <w:t xml:space="preserve">% throughput gains </w:t>
      </w:r>
      <w:r>
        <w:rPr>
          <w:rFonts w:eastAsia="等线"/>
          <w:b/>
          <w:bCs/>
          <w:sz w:val="21"/>
          <w:szCs w:val="21"/>
          <w:lang w:eastAsia="zh-CN"/>
        </w:rPr>
        <w:t>a</w:t>
      </w:r>
      <w:r w:rsidR="00AD7D62" w:rsidRPr="00E51A56">
        <w:rPr>
          <w:rFonts w:eastAsia="等线"/>
          <w:b/>
          <w:bCs/>
          <w:sz w:val="21"/>
          <w:szCs w:val="21"/>
          <w:lang w:eastAsia="zh-CN"/>
        </w:rPr>
        <w:t>t</w:t>
      </w:r>
      <w:r w:rsidR="00AD7D62">
        <w:rPr>
          <w:rFonts w:eastAsia="等线"/>
          <w:b/>
          <w:bCs/>
          <w:sz w:val="21"/>
          <w:szCs w:val="21"/>
          <w:lang w:eastAsia="zh-CN"/>
        </w:rPr>
        <w:t xml:space="preserve"> UE speed of 30km/h and delay spread of</w:t>
      </w:r>
      <w:r w:rsidR="00AD7D62" w:rsidRPr="00E51A56">
        <w:rPr>
          <w:rFonts w:eastAsia="等线"/>
          <w:b/>
          <w:bCs/>
          <w:sz w:val="21"/>
          <w:szCs w:val="21"/>
          <w:lang w:eastAsia="zh-CN"/>
        </w:rPr>
        <w:t xml:space="preserve"> </w:t>
      </w:r>
      <w:r w:rsidR="00AD7D62">
        <w:rPr>
          <w:rFonts w:eastAsia="等线"/>
          <w:b/>
          <w:bCs/>
          <w:sz w:val="21"/>
          <w:szCs w:val="21"/>
          <w:lang w:eastAsia="zh-CN"/>
        </w:rPr>
        <w:t>10</w:t>
      </w:r>
      <w:r w:rsidR="00AD7D62" w:rsidRPr="00E51A56">
        <w:rPr>
          <w:rFonts w:eastAsia="等线"/>
          <w:b/>
          <w:bCs/>
          <w:sz w:val="21"/>
          <w:szCs w:val="21"/>
          <w:lang w:eastAsia="zh-CN"/>
        </w:rPr>
        <w:t>0ns</w:t>
      </w:r>
    </w:p>
    <w:p w14:paraId="3FAB67C9" w14:textId="4DFCCA72" w:rsidR="00AD7D62" w:rsidRDefault="00AD7D62" w:rsidP="00AD7D62">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sidR="00227766">
        <w:rPr>
          <w:rFonts w:eastAsia="等线"/>
          <w:b/>
          <w:bCs/>
          <w:sz w:val="21"/>
          <w:szCs w:val="21"/>
          <w:lang w:eastAsia="zh-CN"/>
        </w:rPr>
        <w:t xml:space="preserve">symbol-level </w:t>
      </w:r>
      <w:r w:rsidRPr="00E51A56">
        <w:rPr>
          <w:rFonts w:eastAsia="等线"/>
          <w:b/>
          <w:bCs/>
          <w:sz w:val="21"/>
          <w:szCs w:val="21"/>
          <w:lang w:eastAsia="zh-CN"/>
        </w:rPr>
        <w:t>sparse DMRS</w:t>
      </w:r>
      <w:r>
        <w:rPr>
          <w:rFonts w:eastAsia="等线"/>
          <w:b/>
          <w:bCs/>
          <w:sz w:val="21"/>
          <w:szCs w:val="21"/>
          <w:lang w:eastAsia="zh-CN"/>
        </w:rPr>
        <w:t xml:space="preserve"> </w:t>
      </w:r>
      <w:r w:rsidR="00523418">
        <w:rPr>
          <w:rFonts w:eastAsia="等线"/>
          <w:b/>
          <w:bCs/>
          <w:sz w:val="21"/>
          <w:szCs w:val="21"/>
          <w:lang w:eastAsia="zh-CN"/>
        </w:rPr>
        <w:t>wit</w:t>
      </w:r>
      <w:r w:rsidR="00523418">
        <w:rPr>
          <w:rFonts w:eastAsia="等线" w:hint="eastAsia"/>
          <w:b/>
          <w:bCs/>
          <w:sz w:val="21"/>
          <w:szCs w:val="21"/>
          <w:lang w:eastAsia="zh-CN"/>
        </w:rPr>
        <w:t>h</w:t>
      </w:r>
      <w:r w:rsidR="00523418">
        <w:rPr>
          <w:rFonts w:eastAsia="等线"/>
          <w:b/>
          <w:bCs/>
          <w:sz w:val="21"/>
          <w:szCs w:val="21"/>
          <w:lang w:eastAsia="zh-CN"/>
        </w:rPr>
        <w:t xml:space="preserve"> AI receiver</w:t>
      </w:r>
      <w:r w:rsidRPr="00E51A56">
        <w:rPr>
          <w:rFonts w:eastAsia="等线"/>
          <w:b/>
          <w:bCs/>
          <w:sz w:val="21"/>
          <w:szCs w:val="21"/>
          <w:lang w:eastAsia="zh-CN"/>
        </w:rPr>
        <w:t>:</w:t>
      </w:r>
    </w:p>
    <w:p w14:paraId="75EF4DF4" w14:textId="4AACA198" w:rsidR="00C50938" w:rsidRDefault="00B9444D" w:rsidP="00C50938">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w:t>
      </w:r>
      <w:r w:rsidR="00826FF2">
        <w:rPr>
          <w:rFonts w:eastAsia="等线"/>
          <w:b/>
          <w:bCs/>
          <w:sz w:val="21"/>
          <w:szCs w:val="21"/>
          <w:lang w:eastAsia="zh-CN"/>
        </w:rPr>
        <w:t>5</w:t>
      </w:r>
      <w:r w:rsidR="00826FF2" w:rsidRPr="00E51A56">
        <w:rPr>
          <w:rFonts w:eastAsia="等线"/>
          <w:b/>
          <w:bCs/>
          <w:sz w:val="21"/>
          <w:szCs w:val="21"/>
          <w:lang w:eastAsia="zh-CN"/>
        </w:rPr>
        <w:t>.</w:t>
      </w:r>
      <w:r w:rsidR="00826FF2">
        <w:rPr>
          <w:rFonts w:eastAsia="等线"/>
          <w:b/>
          <w:bCs/>
          <w:sz w:val="21"/>
          <w:szCs w:val="21"/>
          <w:lang w:eastAsia="zh-CN"/>
        </w:rPr>
        <w:t>9</w:t>
      </w:r>
      <w:r w:rsidR="00826FF2" w:rsidRPr="00E51A56">
        <w:rPr>
          <w:rFonts w:eastAsia="等线"/>
          <w:b/>
          <w:bCs/>
          <w:sz w:val="21"/>
          <w:szCs w:val="21"/>
          <w:lang w:eastAsia="zh-CN"/>
        </w:rPr>
        <w:t>%~</w:t>
      </w:r>
      <w:r w:rsidR="00826FF2">
        <w:rPr>
          <w:rFonts w:eastAsia="等线"/>
          <w:b/>
          <w:bCs/>
          <w:sz w:val="21"/>
          <w:szCs w:val="21"/>
          <w:lang w:eastAsia="zh-CN"/>
        </w:rPr>
        <w:t>10</w:t>
      </w:r>
      <w:r w:rsidR="00826FF2" w:rsidRPr="00E51A56">
        <w:rPr>
          <w:rFonts w:eastAsia="等线"/>
          <w:b/>
          <w:bCs/>
          <w:sz w:val="21"/>
          <w:szCs w:val="21"/>
          <w:lang w:eastAsia="zh-CN"/>
        </w:rPr>
        <w:t>.</w:t>
      </w:r>
      <w:r w:rsidR="00826FF2">
        <w:rPr>
          <w:rFonts w:eastAsia="等线"/>
          <w:b/>
          <w:bCs/>
          <w:sz w:val="21"/>
          <w:szCs w:val="21"/>
          <w:lang w:eastAsia="zh-CN"/>
        </w:rPr>
        <w:t>4</w:t>
      </w:r>
      <w:r w:rsidR="00826FF2" w:rsidRPr="00E51A56">
        <w:rPr>
          <w:rFonts w:eastAsia="等线"/>
          <w:b/>
          <w:bCs/>
          <w:sz w:val="21"/>
          <w:szCs w:val="21"/>
          <w:lang w:eastAsia="zh-CN"/>
        </w:rPr>
        <w:t>% throughput gains</w:t>
      </w:r>
      <w:r w:rsidR="00826FF2">
        <w:rPr>
          <w:rFonts w:eastAsia="等线"/>
          <w:b/>
          <w:bCs/>
          <w:sz w:val="21"/>
          <w:szCs w:val="21"/>
          <w:lang w:eastAsia="zh-CN"/>
        </w:rPr>
        <w:t xml:space="preserve"> a</w:t>
      </w:r>
      <w:r w:rsidR="00826FF2" w:rsidRPr="00E51A56">
        <w:rPr>
          <w:rFonts w:eastAsia="等线"/>
          <w:b/>
          <w:bCs/>
          <w:sz w:val="21"/>
          <w:szCs w:val="21"/>
          <w:lang w:eastAsia="zh-CN"/>
        </w:rPr>
        <w:t>t</w:t>
      </w:r>
      <w:r w:rsidR="00826FF2">
        <w:rPr>
          <w:rFonts w:eastAsia="等线"/>
          <w:b/>
          <w:bCs/>
          <w:sz w:val="21"/>
          <w:szCs w:val="21"/>
          <w:lang w:eastAsia="zh-CN"/>
        </w:rPr>
        <w:t xml:space="preserve"> UE speed of 3km/h and delay spread of</w:t>
      </w:r>
      <w:r w:rsidR="00826FF2" w:rsidRPr="00E51A56">
        <w:rPr>
          <w:rFonts w:eastAsia="等线"/>
          <w:b/>
          <w:bCs/>
          <w:sz w:val="21"/>
          <w:szCs w:val="21"/>
          <w:lang w:eastAsia="zh-CN"/>
        </w:rPr>
        <w:t xml:space="preserve"> 30ns</w:t>
      </w:r>
    </w:p>
    <w:p w14:paraId="4701D5DA" w14:textId="728AAB6C" w:rsidR="00826FF2" w:rsidRDefault="00B9444D" w:rsidP="00C50938">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w:t>
      </w:r>
      <w:r w:rsidR="00826FF2">
        <w:rPr>
          <w:rFonts w:eastAsia="等线"/>
          <w:b/>
          <w:bCs/>
          <w:sz w:val="21"/>
          <w:szCs w:val="21"/>
          <w:lang w:eastAsia="zh-CN"/>
        </w:rPr>
        <w:t>3.7%~9.5%</w:t>
      </w:r>
      <w:r w:rsidR="00826FF2" w:rsidRPr="00E51A56">
        <w:rPr>
          <w:rFonts w:eastAsia="等线"/>
          <w:b/>
          <w:bCs/>
          <w:sz w:val="21"/>
          <w:szCs w:val="21"/>
          <w:lang w:eastAsia="zh-CN"/>
        </w:rPr>
        <w:t xml:space="preserve"> 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30km/h and delay spread of</w:t>
      </w:r>
      <w:r w:rsidR="00826FF2" w:rsidRPr="00E51A56">
        <w:rPr>
          <w:rFonts w:eastAsia="等线"/>
          <w:b/>
          <w:bCs/>
          <w:sz w:val="21"/>
          <w:szCs w:val="21"/>
          <w:lang w:eastAsia="zh-CN"/>
        </w:rPr>
        <w:t xml:space="preserve"> </w:t>
      </w:r>
      <w:r w:rsidR="00826FF2">
        <w:rPr>
          <w:rFonts w:eastAsia="等线"/>
          <w:b/>
          <w:bCs/>
          <w:sz w:val="21"/>
          <w:szCs w:val="21"/>
          <w:lang w:eastAsia="zh-CN"/>
        </w:rPr>
        <w:t>10</w:t>
      </w:r>
      <w:r w:rsidR="00826FF2" w:rsidRPr="00E51A56">
        <w:rPr>
          <w:rFonts w:eastAsia="等线"/>
          <w:b/>
          <w:bCs/>
          <w:sz w:val="21"/>
          <w:szCs w:val="21"/>
          <w:lang w:eastAsia="zh-CN"/>
        </w:rPr>
        <w:t>0ns</w:t>
      </w:r>
    </w:p>
    <w:p w14:paraId="558617BE" w14:textId="3C3D5E39" w:rsidR="00227766" w:rsidRDefault="00227766" w:rsidP="00227766">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slot-level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195476EB" w14:textId="2CF95A0F" w:rsidR="00826FF2" w:rsidRDefault="00B9444D" w:rsidP="00826FF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w:t>
      </w:r>
      <w:r w:rsidR="00826FF2">
        <w:rPr>
          <w:rFonts w:eastAsia="等线" w:hint="eastAsia"/>
          <w:b/>
          <w:bCs/>
          <w:sz w:val="21"/>
          <w:szCs w:val="21"/>
          <w:lang w:eastAsia="zh-CN"/>
        </w:rPr>
        <w:t>5</w:t>
      </w:r>
      <w:r w:rsidR="00826FF2">
        <w:rPr>
          <w:rFonts w:eastAsia="等线"/>
          <w:b/>
          <w:bCs/>
          <w:sz w:val="21"/>
          <w:szCs w:val="21"/>
          <w:lang w:eastAsia="zh-CN"/>
        </w:rPr>
        <w:t xml:space="preserve">.9%~10.2% </w:t>
      </w:r>
      <w:r w:rsidR="00826FF2" w:rsidRPr="00E51A56">
        <w:rPr>
          <w:rFonts w:eastAsia="等线"/>
          <w:b/>
          <w:bCs/>
          <w:sz w:val="21"/>
          <w:szCs w:val="21"/>
          <w:lang w:eastAsia="zh-CN"/>
        </w:rPr>
        <w:t>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3km/h and delay spread of</w:t>
      </w:r>
      <w:r w:rsidR="00826FF2" w:rsidRPr="00E51A56">
        <w:rPr>
          <w:rFonts w:eastAsia="等线"/>
          <w:b/>
          <w:bCs/>
          <w:sz w:val="21"/>
          <w:szCs w:val="21"/>
          <w:lang w:eastAsia="zh-CN"/>
        </w:rPr>
        <w:t xml:space="preserve"> 30ns</w:t>
      </w:r>
    </w:p>
    <w:p w14:paraId="60B4D770" w14:textId="3AC5C495" w:rsidR="00826FF2" w:rsidRPr="00E51A56" w:rsidRDefault="00B9444D" w:rsidP="00826FF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w:t>
      </w:r>
      <w:r w:rsidR="00826FF2">
        <w:rPr>
          <w:rFonts w:eastAsia="等线"/>
          <w:b/>
          <w:bCs/>
          <w:sz w:val="21"/>
          <w:szCs w:val="21"/>
          <w:lang w:eastAsia="zh-CN"/>
        </w:rPr>
        <w:t xml:space="preserve">3.9%~9.7% </w:t>
      </w:r>
      <w:r w:rsidR="00826FF2" w:rsidRPr="00E51A56">
        <w:rPr>
          <w:rFonts w:eastAsia="等线"/>
          <w:b/>
          <w:bCs/>
          <w:sz w:val="21"/>
          <w:szCs w:val="21"/>
          <w:lang w:eastAsia="zh-CN"/>
        </w:rPr>
        <w:t>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30km/h and delay spread of</w:t>
      </w:r>
      <w:r w:rsidR="00826FF2" w:rsidRPr="00E51A56">
        <w:rPr>
          <w:rFonts w:eastAsia="等线"/>
          <w:b/>
          <w:bCs/>
          <w:sz w:val="21"/>
          <w:szCs w:val="21"/>
          <w:lang w:eastAsia="zh-CN"/>
        </w:rPr>
        <w:t xml:space="preserve"> </w:t>
      </w:r>
      <w:r w:rsidR="00826FF2">
        <w:rPr>
          <w:rFonts w:eastAsia="等线"/>
          <w:b/>
          <w:bCs/>
          <w:sz w:val="21"/>
          <w:szCs w:val="21"/>
          <w:lang w:eastAsia="zh-CN"/>
        </w:rPr>
        <w:t>10</w:t>
      </w:r>
      <w:r w:rsidR="00826FF2" w:rsidRPr="00E51A56">
        <w:rPr>
          <w:rFonts w:eastAsia="等线"/>
          <w:b/>
          <w:bCs/>
          <w:sz w:val="21"/>
          <w:szCs w:val="21"/>
          <w:lang w:eastAsia="zh-CN"/>
        </w:rPr>
        <w:t>0ns</w:t>
      </w:r>
    </w:p>
    <w:p w14:paraId="23F4AFDE" w14:textId="3865EAA6" w:rsidR="00227766" w:rsidRDefault="00227766" w:rsidP="00227766">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RB-level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38E7C476" w14:textId="0FDF1895" w:rsidR="00826FF2" w:rsidRDefault="00B9444D" w:rsidP="00826FF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w:t>
      </w:r>
      <w:r w:rsidR="00826FF2">
        <w:rPr>
          <w:rFonts w:eastAsia="等线" w:hint="eastAsia"/>
          <w:b/>
          <w:bCs/>
          <w:sz w:val="21"/>
          <w:szCs w:val="21"/>
          <w:lang w:eastAsia="zh-CN"/>
        </w:rPr>
        <w:t>3</w:t>
      </w:r>
      <w:r w:rsidR="00826FF2">
        <w:rPr>
          <w:rFonts w:eastAsia="等线"/>
          <w:b/>
          <w:bCs/>
          <w:sz w:val="21"/>
          <w:szCs w:val="21"/>
          <w:lang w:eastAsia="zh-CN"/>
        </w:rPr>
        <w:t>.2%~7.4% 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3km/h and delay spread of</w:t>
      </w:r>
      <w:r w:rsidR="00826FF2" w:rsidRPr="00E51A56">
        <w:rPr>
          <w:rFonts w:eastAsia="等线"/>
          <w:b/>
          <w:bCs/>
          <w:sz w:val="21"/>
          <w:szCs w:val="21"/>
          <w:lang w:eastAsia="zh-CN"/>
        </w:rPr>
        <w:t xml:space="preserve"> 30ns</w:t>
      </w:r>
    </w:p>
    <w:p w14:paraId="262468F9" w14:textId="3F2AD390" w:rsidR="00826FF2" w:rsidRPr="00E51A56" w:rsidRDefault="00B9444D" w:rsidP="00826FF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w:t>
      </w:r>
      <w:r w:rsidR="00826FF2">
        <w:rPr>
          <w:rFonts w:eastAsia="等线"/>
          <w:b/>
          <w:bCs/>
          <w:sz w:val="21"/>
          <w:szCs w:val="21"/>
          <w:lang w:eastAsia="zh-CN"/>
        </w:rPr>
        <w:t>1.3%~6.5% 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30km/h and delay spread of</w:t>
      </w:r>
      <w:r w:rsidR="00826FF2" w:rsidRPr="00E51A56">
        <w:rPr>
          <w:rFonts w:eastAsia="等线"/>
          <w:b/>
          <w:bCs/>
          <w:sz w:val="21"/>
          <w:szCs w:val="21"/>
          <w:lang w:eastAsia="zh-CN"/>
        </w:rPr>
        <w:t xml:space="preserve"> </w:t>
      </w:r>
      <w:r w:rsidR="00826FF2">
        <w:rPr>
          <w:rFonts w:eastAsia="等线"/>
          <w:b/>
          <w:bCs/>
          <w:sz w:val="21"/>
          <w:szCs w:val="21"/>
          <w:lang w:eastAsia="zh-CN"/>
        </w:rPr>
        <w:t>10</w:t>
      </w:r>
      <w:r w:rsidR="00826FF2" w:rsidRPr="00E51A56">
        <w:rPr>
          <w:rFonts w:eastAsia="等线"/>
          <w:b/>
          <w:bCs/>
          <w:sz w:val="21"/>
          <w:szCs w:val="21"/>
          <w:lang w:eastAsia="zh-CN"/>
        </w:rPr>
        <w:t>0ns</w:t>
      </w:r>
    </w:p>
    <w:p w14:paraId="7D0BA426" w14:textId="516E1E92" w:rsidR="00227766" w:rsidRPr="00E51A56" w:rsidRDefault="00227766" w:rsidP="00227766">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DMRS bundle-level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02496A77" w14:textId="37913C5B" w:rsidR="00227766" w:rsidRDefault="00B9444D" w:rsidP="00826FF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w:t>
      </w:r>
      <w:r w:rsidR="00826FF2">
        <w:rPr>
          <w:rFonts w:eastAsia="等线" w:hint="eastAsia"/>
          <w:b/>
          <w:bCs/>
          <w:sz w:val="21"/>
          <w:szCs w:val="21"/>
          <w:lang w:eastAsia="zh-CN"/>
        </w:rPr>
        <w:t>2</w:t>
      </w:r>
      <w:r w:rsidR="00826FF2">
        <w:rPr>
          <w:rFonts w:eastAsia="等线"/>
          <w:b/>
          <w:bCs/>
          <w:sz w:val="21"/>
          <w:szCs w:val="21"/>
          <w:lang w:eastAsia="zh-CN"/>
        </w:rPr>
        <w:t>.4%~6.2% 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3km/h and delay spread of</w:t>
      </w:r>
      <w:r w:rsidR="00826FF2" w:rsidRPr="00E51A56">
        <w:rPr>
          <w:rFonts w:eastAsia="等线"/>
          <w:b/>
          <w:bCs/>
          <w:sz w:val="21"/>
          <w:szCs w:val="21"/>
          <w:lang w:eastAsia="zh-CN"/>
        </w:rPr>
        <w:t xml:space="preserve"> 30ns</w:t>
      </w:r>
    </w:p>
    <w:p w14:paraId="001619C5" w14:textId="004B3413" w:rsidR="00826FF2" w:rsidRPr="00E51A56" w:rsidRDefault="00B9444D" w:rsidP="00826FF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w:t>
      </w:r>
      <w:r w:rsidR="00826FF2">
        <w:rPr>
          <w:rFonts w:eastAsia="等线" w:hint="eastAsia"/>
          <w:b/>
          <w:bCs/>
          <w:sz w:val="21"/>
          <w:szCs w:val="21"/>
          <w:lang w:eastAsia="zh-CN"/>
        </w:rPr>
        <w:t>2</w:t>
      </w:r>
      <w:r w:rsidR="00826FF2">
        <w:rPr>
          <w:rFonts w:eastAsia="等线"/>
          <w:b/>
          <w:bCs/>
          <w:sz w:val="21"/>
          <w:szCs w:val="21"/>
          <w:lang w:eastAsia="zh-CN"/>
        </w:rPr>
        <w:t>.6%~8.5% throughput gains</w:t>
      </w:r>
      <w:r w:rsidR="00826FF2" w:rsidRPr="00826FF2">
        <w:rPr>
          <w:rFonts w:eastAsia="等线"/>
          <w:b/>
          <w:bCs/>
          <w:sz w:val="21"/>
          <w:szCs w:val="21"/>
          <w:lang w:eastAsia="zh-CN"/>
        </w:rPr>
        <w:t xml:space="preserve"> </w:t>
      </w:r>
      <w:r w:rsidR="00826FF2">
        <w:rPr>
          <w:rFonts w:eastAsia="等线"/>
          <w:b/>
          <w:bCs/>
          <w:sz w:val="21"/>
          <w:szCs w:val="21"/>
          <w:lang w:eastAsia="zh-CN"/>
        </w:rPr>
        <w:t>a</w:t>
      </w:r>
      <w:r w:rsidR="00826FF2" w:rsidRPr="00E51A56">
        <w:rPr>
          <w:rFonts w:eastAsia="等线"/>
          <w:b/>
          <w:bCs/>
          <w:sz w:val="21"/>
          <w:szCs w:val="21"/>
          <w:lang w:eastAsia="zh-CN"/>
        </w:rPr>
        <w:t>t</w:t>
      </w:r>
      <w:r w:rsidR="00826FF2">
        <w:rPr>
          <w:rFonts w:eastAsia="等线"/>
          <w:b/>
          <w:bCs/>
          <w:sz w:val="21"/>
          <w:szCs w:val="21"/>
          <w:lang w:eastAsia="zh-CN"/>
        </w:rPr>
        <w:t xml:space="preserve"> UE speed of 30km/h and delay spread of</w:t>
      </w:r>
      <w:r w:rsidR="00826FF2" w:rsidRPr="00E51A56">
        <w:rPr>
          <w:rFonts w:eastAsia="等线"/>
          <w:b/>
          <w:bCs/>
          <w:sz w:val="21"/>
          <w:szCs w:val="21"/>
          <w:lang w:eastAsia="zh-CN"/>
        </w:rPr>
        <w:t xml:space="preserve"> </w:t>
      </w:r>
      <w:r w:rsidR="00826FF2">
        <w:rPr>
          <w:rFonts w:eastAsia="等线"/>
          <w:b/>
          <w:bCs/>
          <w:sz w:val="21"/>
          <w:szCs w:val="21"/>
          <w:lang w:eastAsia="zh-CN"/>
        </w:rPr>
        <w:t>10</w:t>
      </w:r>
      <w:r w:rsidR="00826FF2" w:rsidRPr="00E51A56">
        <w:rPr>
          <w:rFonts w:eastAsia="等线"/>
          <w:b/>
          <w:bCs/>
          <w:sz w:val="21"/>
          <w:szCs w:val="21"/>
          <w:lang w:eastAsia="zh-CN"/>
        </w:rPr>
        <w:t>0ns</w:t>
      </w:r>
    </w:p>
    <w:p w14:paraId="1A274CBF" w14:textId="5056A46F" w:rsidR="00AD7D62" w:rsidRDefault="00AD7D62" w:rsidP="00AD7D62">
      <w:pPr>
        <w:rPr>
          <w:rFonts w:ascii="Times New Roman" w:eastAsia="等线" w:hAnsi="Times New Roman"/>
          <w:sz w:val="21"/>
          <w:szCs w:val="21"/>
          <w:lang w:eastAsia="zh-CN"/>
        </w:rPr>
      </w:pPr>
      <w:r>
        <w:rPr>
          <w:rFonts w:ascii="Times New Roman" w:eastAsia="等线" w:hAnsi="Times New Roman"/>
          <w:sz w:val="21"/>
          <w:szCs w:val="21"/>
          <w:lang w:eastAsia="zh-CN"/>
        </w:rPr>
        <w:lastRenderedPageBreak/>
        <w:t xml:space="preserve">We then compare the AI model complexities between the AI-based superimposed DMRS and the AI-based sparse DMRS, as listed in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_Ref209511622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17</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_Ref209533790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19</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xml:space="preserve">, and </w:t>
      </w:r>
      <w:r>
        <w:rPr>
          <w:rFonts w:ascii="Times New Roman" w:eastAsia="等线" w:hAnsi="Times New Roman"/>
          <w:sz w:val="21"/>
          <w:szCs w:val="21"/>
          <w:lang w:eastAsia="zh-CN"/>
        </w:rPr>
        <w:fldChar w:fldCharType="begin"/>
      </w:r>
      <w:r>
        <w:rPr>
          <w:rFonts w:ascii="Times New Roman" w:eastAsia="等线" w:hAnsi="Times New Roman"/>
          <w:sz w:val="21"/>
          <w:szCs w:val="21"/>
          <w:lang w:eastAsia="zh-CN"/>
        </w:rPr>
        <w:instrText xml:space="preserve"> REF _Ref209599261 \h </w:instrText>
      </w:r>
      <w:r>
        <w:rPr>
          <w:rFonts w:ascii="Times New Roman" w:eastAsia="等线" w:hAnsi="Times New Roman"/>
          <w:sz w:val="21"/>
          <w:szCs w:val="21"/>
          <w:lang w:eastAsia="zh-CN"/>
        </w:rPr>
      </w:r>
      <w:r>
        <w:rPr>
          <w:rFonts w:ascii="Times New Roman" w:eastAsia="等线" w:hAnsi="Times New Roman"/>
          <w:sz w:val="21"/>
          <w:szCs w:val="21"/>
          <w:lang w:eastAsia="zh-CN"/>
        </w:rPr>
        <w:fldChar w:fldCharType="separate"/>
      </w:r>
      <w:r w:rsidR="0007617C">
        <w:rPr>
          <w:rFonts w:ascii="Times New Roman" w:eastAsia="等线" w:hAnsi="Times New Roman"/>
          <w:sz w:val="21"/>
          <w:szCs w:val="21"/>
          <w:lang w:val="en-US" w:eastAsia="zh-CN"/>
        </w:rPr>
        <w:t xml:space="preserve">Table </w:t>
      </w:r>
      <w:r w:rsidR="0007617C">
        <w:rPr>
          <w:rFonts w:ascii="Times New Roman" w:eastAsia="等线" w:hAnsi="Times New Roman"/>
          <w:noProof/>
          <w:sz w:val="21"/>
          <w:szCs w:val="21"/>
          <w:lang w:val="en-US" w:eastAsia="zh-CN"/>
        </w:rPr>
        <w:t>21</w:t>
      </w:r>
      <w:r>
        <w:rPr>
          <w:rFonts w:ascii="Times New Roman" w:eastAsia="等线" w:hAnsi="Times New Roman"/>
          <w:sz w:val="21"/>
          <w:szCs w:val="21"/>
          <w:lang w:eastAsia="zh-CN"/>
        </w:rPr>
        <w:fldChar w:fldCharType="end"/>
      </w:r>
      <w:r>
        <w:rPr>
          <w:rFonts w:ascii="Times New Roman" w:eastAsia="等线" w:hAnsi="Times New Roman"/>
          <w:sz w:val="21"/>
          <w:szCs w:val="21"/>
          <w:lang w:eastAsia="zh-CN"/>
        </w:rPr>
        <w:t>. The comparison reveals the following observation:</w:t>
      </w:r>
    </w:p>
    <w:p w14:paraId="70B805C0" w14:textId="77777777" w:rsidR="00AD7D62" w:rsidRPr="00E51A56" w:rsidRDefault="00AD7D62" w:rsidP="00AD7D62">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Observation 12: The AI model used in the AI-based superimposed DMRS is significantly more complex than that used in the AI-based sparse DMRS.</w:t>
      </w:r>
    </w:p>
    <w:p w14:paraId="5EC18E72" w14:textId="77777777" w:rsidR="00AD7D62" w:rsidRPr="00E51A56" w:rsidRDefault="00AD7D62" w:rsidP="00AD7D62">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AI based superimposed DMRS:</w:t>
      </w:r>
    </w:p>
    <w:p w14:paraId="42829F07" w14:textId="22AEC074" w:rsidR="00AD7D62" w:rsidRPr="00E51A56" w:rsidRDefault="00AD7D62"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FLOPs: </w:t>
      </w:r>
      <w:r>
        <w:rPr>
          <w:rFonts w:eastAsia="等线"/>
          <w:b/>
          <w:bCs/>
          <w:sz w:val="21"/>
          <w:szCs w:val="21"/>
          <w:lang w:eastAsia="zh-CN"/>
        </w:rPr>
        <w:t>450.89</w:t>
      </w:r>
      <w:r w:rsidRPr="00E51A56">
        <w:rPr>
          <w:rFonts w:eastAsia="等线"/>
          <w:b/>
          <w:bCs/>
          <w:sz w:val="21"/>
          <w:szCs w:val="21"/>
          <w:lang w:eastAsia="zh-CN"/>
        </w:rPr>
        <w:t xml:space="preserve"> </w:t>
      </w:r>
      <w:r>
        <w:rPr>
          <w:rFonts w:eastAsia="等线"/>
          <w:b/>
          <w:bCs/>
          <w:sz w:val="21"/>
          <w:szCs w:val="21"/>
          <w:lang w:eastAsia="zh-CN"/>
        </w:rPr>
        <w:t>M</w:t>
      </w:r>
      <w:r w:rsidRPr="00E51A56">
        <w:rPr>
          <w:rFonts w:eastAsia="等线"/>
          <w:b/>
          <w:bCs/>
          <w:sz w:val="21"/>
          <w:szCs w:val="21"/>
          <w:lang w:eastAsia="zh-CN"/>
        </w:rPr>
        <w:t>FLOPs</w:t>
      </w:r>
    </w:p>
    <w:p w14:paraId="281BB3CC" w14:textId="2519DC5D" w:rsidR="00AD7D62" w:rsidRDefault="00AD7D62"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Parameters: </w:t>
      </w:r>
      <w:r>
        <w:rPr>
          <w:rFonts w:eastAsia="等线"/>
          <w:b/>
          <w:bCs/>
          <w:sz w:val="21"/>
          <w:szCs w:val="21"/>
          <w:lang w:eastAsia="zh-CN"/>
        </w:rPr>
        <w:t>0.40</w:t>
      </w:r>
      <w:r w:rsidRPr="00E51A56">
        <w:rPr>
          <w:rFonts w:eastAsia="等线"/>
          <w:b/>
          <w:bCs/>
          <w:sz w:val="21"/>
          <w:szCs w:val="21"/>
          <w:lang w:eastAsia="zh-CN"/>
        </w:rPr>
        <w:t xml:space="preserve"> million</w:t>
      </w:r>
    </w:p>
    <w:p w14:paraId="49CD744C" w14:textId="6C27946E" w:rsidR="00AD7D62" w:rsidRPr="00E51A56" w:rsidRDefault="00AD7D62"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hint="eastAsia"/>
          <w:b/>
          <w:bCs/>
          <w:sz w:val="21"/>
          <w:szCs w:val="21"/>
          <w:lang w:eastAsia="zh-CN"/>
        </w:rPr>
        <w:t>O</w:t>
      </w:r>
      <w:r>
        <w:rPr>
          <w:rFonts w:eastAsia="等线"/>
          <w:b/>
          <w:bCs/>
          <w:sz w:val="21"/>
          <w:szCs w:val="21"/>
          <w:lang w:eastAsia="zh-CN"/>
        </w:rPr>
        <w:t>peration frequency: Twice per slot</w:t>
      </w:r>
    </w:p>
    <w:p w14:paraId="69F3639E" w14:textId="77777777" w:rsidR="00AD7D62" w:rsidRPr="00E51A56" w:rsidRDefault="00AD7D62" w:rsidP="00AD7D62">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AI based sparse DMRS:</w:t>
      </w:r>
    </w:p>
    <w:p w14:paraId="3941A6B3" w14:textId="45762617" w:rsidR="00AD7D62" w:rsidRPr="00E51A56" w:rsidRDefault="00AD7D62"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FLOPs: 0.</w:t>
      </w:r>
      <w:r>
        <w:rPr>
          <w:rFonts w:eastAsia="等线"/>
          <w:b/>
          <w:bCs/>
          <w:sz w:val="21"/>
          <w:szCs w:val="21"/>
          <w:lang w:eastAsia="zh-CN"/>
        </w:rPr>
        <w:t>49</w:t>
      </w:r>
      <w:r w:rsidRPr="00E51A56">
        <w:rPr>
          <w:rFonts w:eastAsia="等线"/>
          <w:b/>
          <w:bCs/>
          <w:sz w:val="21"/>
          <w:szCs w:val="21"/>
          <w:lang w:eastAsia="zh-CN"/>
        </w:rPr>
        <w:t xml:space="preserve"> MFLOPs ~ </w:t>
      </w:r>
      <w:r>
        <w:rPr>
          <w:rFonts w:eastAsia="等线"/>
          <w:b/>
          <w:bCs/>
          <w:sz w:val="21"/>
          <w:szCs w:val="21"/>
          <w:lang w:eastAsia="zh-CN"/>
        </w:rPr>
        <w:t>0.99</w:t>
      </w:r>
      <w:r w:rsidRPr="00E51A56">
        <w:rPr>
          <w:rFonts w:eastAsia="等线"/>
          <w:b/>
          <w:bCs/>
          <w:sz w:val="21"/>
          <w:szCs w:val="21"/>
          <w:lang w:eastAsia="zh-CN"/>
        </w:rPr>
        <w:t xml:space="preserve"> MFLOPs</w:t>
      </w:r>
    </w:p>
    <w:p w14:paraId="26A4F5FF" w14:textId="60A00A02" w:rsidR="00AD7D62" w:rsidRDefault="00AD7D62"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Parameters: 2.</w:t>
      </w:r>
      <w:r>
        <w:rPr>
          <w:rFonts w:eastAsia="等线"/>
          <w:b/>
          <w:bCs/>
          <w:sz w:val="21"/>
          <w:szCs w:val="21"/>
          <w:lang w:eastAsia="zh-CN"/>
        </w:rPr>
        <w:t>51</w:t>
      </w:r>
      <w:r w:rsidRPr="00E51A56">
        <w:rPr>
          <w:rFonts w:eastAsia="等线"/>
          <w:b/>
          <w:bCs/>
          <w:sz w:val="21"/>
          <w:szCs w:val="21"/>
          <w:lang w:eastAsia="zh-CN"/>
        </w:rPr>
        <w:t xml:space="preserve"> million ~</w:t>
      </w:r>
      <w:r>
        <w:rPr>
          <w:rFonts w:eastAsia="等线"/>
          <w:b/>
          <w:bCs/>
          <w:sz w:val="21"/>
          <w:szCs w:val="21"/>
          <w:lang w:eastAsia="zh-CN"/>
        </w:rPr>
        <w:t xml:space="preserve"> </w:t>
      </w:r>
      <w:r w:rsidRPr="00E51A56">
        <w:rPr>
          <w:rFonts w:eastAsia="等线"/>
          <w:b/>
          <w:bCs/>
          <w:sz w:val="21"/>
          <w:szCs w:val="21"/>
          <w:lang w:eastAsia="zh-CN"/>
        </w:rPr>
        <w:t>3.</w:t>
      </w:r>
      <w:r>
        <w:rPr>
          <w:rFonts w:eastAsia="等线"/>
          <w:b/>
          <w:bCs/>
          <w:sz w:val="21"/>
          <w:szCs w:val="21"/>
          <w:lang w:eastAsia="zh-CN"/>
        </w:rPr>
        <w:t>33</w:t>
      </w:r>
      <w:r w:rsidRPr="00E51A56">
        <w:rPr>
          <w:rFonts w:eastAsia="等线"/>
          <w:b/>
          <w:bCs/>
          <w:sz w:val="21"/>
          <w:szCs w:val="21"/>
          <w:lang w:eastAsia="zh-CN"/>
        </w:rPr>
        <w:t xml:space="preserve"> million</w:t>
      </w:r>
    </w:p>
    <w:p w14:paraId="217E10BB" w14:textId="76ACDDC4" w:rsidR="00AD7D62" w:rsidRDefault="00AD7D62" w:rsidP="00AD7D62">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hint="eastAsia"/>
          <w:b/>
          <w:bCs/>
          <w:sz w:val="21"/>
          <w:szCs w:val="21"/>
          <w:lang w:eastAsia="zh-CN"/>
        </w:rPr>
        <w:t>O</w:t>
      </w:r>
      <w:r>
        <w:rPr>
          <w:rFonts w:eastAsia="等线"/>
          <w:b/>
          <w:bCs/>
          <w:sz w:val="21"/>
          <w:szCs w:val="21"/>
          <w:lang w:eastAsia="zh-CN"/>
        </w:rPr>
        <w:t>peration frequency: Once or 0.5 times per slot</w:t>
      </w:r>
    </w:p>
    <w:p w14:paraId="59FAA5A7" w14:textId="01888720" w:rsidR="00B57401" w:rsidRDefault="00AD7D62">
      <w:pPr>
        <w:spacing w:after="100" w:afterAutospacing="1"/>
        <w:jc w:val="both"/>
        <w:rPr>
          <w:rFonts w:ascii="Times New Roman" w:eastAsia="等线" w:hAnsi="Times New Roman"/>
          <w:sz w:val="21"/>
          <w:szCs w:val="21"/>
          <w:lang w:eastAsia="zh-CN"/>
        </w:rPr>
      </w:pPr>
      <w:r>
        <w:rPr>
          <w:rFonts w:ascii="Times New Roman" w:eastAsia="等线" w:hAnsi="Times New Roman"/>
          <w:sz w:val="21"/>
          <w:szCs w:val="21"/>
          <w:lang w:eastAsia="zh-CN"/>
        </w:rPr>
        <w:t xml:space="preserve">The above evaluation results confirm that, while the AI-based superimposed DMRS delivers superior throughput compared to the legacy DMRS </w:t>
      </w:r>
      <w:r w:rsidR="00CF6F79">
        <w:rPr>
          <w:rFonts w:ascii="Times New Roman" w:eastAsia="等线" w:hAnsi="Times New Roman"/>
          <w:sz w:val="21"/>
          <w:szCs w:val="21"/>
          <w:lang w:eastAsia="zh-CN"/>
        </w:rPr>
        <w:t xml:space="preserve">with legacy receiver </w:t>
      </w:r>
      <w:r>
        <w:rPr>
          <w:rFonts w:ascii="Times New Roman" w:eastAsia="等线" w:hAnsi="Times New Roman"/>
          <w:sz w:val="21"/>
          <w:szCs w:val="21"/>
          <w:lang w:eastAsia="zh-CN"/>
        </w:rPr>
        <w:t xml:space="preserve">and sparse DMRS </w:t>
      </w:r>
      <w:r w:rsidR="00CF6F79">
        <w:rPr>
          <w:rFonts w:ascii="Times New Roman" w:eastAsia="等线" w:hAnsi="Times New Roman"/>
          <w:sz w:val="21"/>
          <w:szCs w:val="21"/>
          <w:lang w:eastAsia="zh-CN"/>
        </w:rPr>
        <w:t>with AI receiver</w:t>
      </w:r>
      <w:r>
        <w:rPr>
          <w:rFonts w:ascii="Times New Roman" w:eastAsia="等线" w:hAnsi="Times New Roman"/>
          <w:sz w:val="21"/>
          <w:szCs w:val="21"/>
          <w:lang w:eastAsia="zh-CN"/>
        </w:rPr>
        <w:t xml:space="preserve">, </w:t>
      </w:r>
      <w:proofErr w:type="spellStart"/>
      <w:r>
        <w:rPr>
          <w:rFonts w:ascii="Times New Roman" w:eastAsia="等线" w:hAnsi="Times New Roman"/>
          <w:sz w:val="21"/>
          <w:szCs w:val="21"/>
          <w:lang w:eastAsia="zh-CN"/>
        </w:rPr>
        <w:t>its</w:t>
      </w:r>
      <w:proofErr w:type="spellEnd"/>
      <w:r>
        <w:rPr>
          <w:rFonts w:ascii="Times New Roman" w:eastAsia="等线" w:hAnsi="Times New Roman"/>
          <w:sz w:val="21"/>
          <w:szCs w:val="21"/>
          <w:lang w:eastAsia="zh-CN"/>
        </w:rPr>
        <w:t xml:space="preserve"> extremely high model complexity results in a high deployment cost. Therefore, reducing the implementation complexity becomes a crucial research direction.</w:t>
      </w:r>
    </w:p>
    <w:p w14:paraId="2BC2D85D" w14:textId="77777777" w:rsidR="00EB7A8F" w:rsidRPr="006B1399" w:rsidRDefault="00EB7A8F" w:rsidP="00EB7A8F">
      <w:pPr>
        <w:pStyle w:val="4"/>
        <w:rPr>
          <w:rFonts w:eastAsia="等线"/>
          <w:sz w:val="21"/>
          <w:szCs w:val="21"/>
        </w:rPr>
      </w:pPr>
      <w:r w:rsidRPr="006B1399">
        <w:rPr>
          <w:rFonts w:eastAsia="等线"/>
          <w:sz w:val="21"/>
          <w:szCs w:val="21"/>
        </w:rPr>
        <w:t>Collaboration and potential s</w:t>
      </w:r>
      <w:r w:rsidRPr="006B1399">
        <w:rPr>
          <w:rFonts w:eastAsia="等线" w:hint="eastAsia"/>
          <w:sz w:val="21"/>
          <w:szCs w:val="21"/>
        </w:rPr>
        <w:t>pec</w:t>
      </w:r>
      <w:r w:rsidRPr="006B1399">
        <w:rPr>
          <w:rFonts w:eastAsia="等线"/>
          <w:sz w:val="21"/>
          <w:szCs w:val="21"/>
        </w:rPr>
        <w:t>ification impacts</w:t>
      </w:r>
    </w:p>
    <w:p w14:paraId="71082A16" w14:textId="75BF0270" w:rsidR="00B57401" w:rsidRDefault="00F4662F" w:rsidP="004D0810">
      <w:pPr>
        <w:jc w:val="both"/>
        <w:rPr>
          <w:rFonts w:ascii="Times New Roman" w:eastAsia="等线" w:hAnsi="Times New Roman"/>
          <w:sz w:val="21"/>
          <w:szCs w:val="28"/>
          <w:lang w:eastAsia="zh-CN"/>
        </w:rPr>
      </w:pPr>
      <w:r>
        <w:rPr>
          <w:rFonts w:ascii="Times New Roman" w:eastAsia="等线" w:hAnsi="Times New Roman" w:hint="eastAsia"/>
          <w:sz w:val="21"/>
          <w:szCs w:val="28"/>
          <w:lang w:eastAsia="zh-CN"/>
        </w:rPr>
        <w:t>A</w:t>
      </w:r>
      <w:r>
        <w:rPr>
          <w:rFonts w:ascii="Times New Roman" w:eastAsia="等线" w:hAnsi="Times New Roman"/>
          <w:sz w:val="21"/>
          <w:szCs w:val="28"/>
          <w:lang w:eastAsia="zh-CN"/>
        </w:rPr>
        <w:t xml:space="preserve">s discussed above, superimposed DMRS pattern design should be studied to eliminate DMRS overhead and support larger number of DMRS ports. </w:t>
      </w:r>
      <w:r>
        <w:rPr>
          <w:rFonts w:ascii="Times New Roman" w:hAnsi="Times New Roman"/>
          <w:sz w:val="21"/>
          <w:szCs w:val="28"/>
        </w:rPr>
        <w:t>In parallel, LCM aspects should be studied</w:t>
      </w:r>
      <w:r w:rsidR="00C07747">
        <w:rPr>
          <w:rFonts w:ascii="Times New Roman" w:hAnsi="Times New Roman"/>
          <w:sz w:val="21"/>
          <w:szCs w:val="28"/>
        </w:rPr>
        <w:t xml:space="preserve"> as well</w:t>
      </w:r>
      <w:r>
        <w:rPr>
          <w:rFonts w:ascii="Times New Roman" w:hAnsi="Times New Roman"/>
          <w:sz w:val="21"/>
          <w:szCs w:val="28"/>
        </w:rPr>
        <w:t>, including data collection, performance monitoring, model activation</w:t>
      </w:r>
      <w:r w:rsidR="00F74DF9">
        <w:rPr>
          <w:rFonts w:ascii="Times New Roman" w:hAnsi="Times New Roman"/>
          <w:sz w:val="21"/>
          <w:szCs w:val="28"/>
        </w:rPr>
        <w:t xml:space="preserve">, and </w:t>
      </w:r>
      <w:r>
        <w:rPr>
          <w:rFonts w:ascii="Times New Roman" w:hAnsi="Times New Roman"/>
          <w:sz w:val="21"/>
          <w:szCs w:val="28"/>
        </w:rPr>
        <w:t>deactivation, switching, and fallback, etc., for different types of AI receivers.</w:t>
      </w:r>
    </w:p>
    <w:p w14:paraId="65B47C0F" w14:textId="1B9272D8" w:rsidR="004D0810" w:rsidRPr="009F0998" w:rsidRDefault="0000113F" w:rsidP="004D0810">
      <w:pPr>
        <w:keepNext/>
        <w:numPr>
          <w:ilvl w:val="2"/>
          <w:numId w:val="1"/>
        </w:numPr>
        <w:spacing w:before="240" w:after="60"/>
        <w:outlineLvl w:val="2"/>
        <w:rPr>
          <w:rFonts w:ascii="Arial" w:hAnsi="Arial"/>
          <w:b/>
          <w:bCs/>
          <w:sz w:val="21"/>
          <w:szCs w:val="21"/>
          <w:lang w:eastAsia="zh-CN"/>
        </w:rPr>
      </w:pPr>
      <w:r>
        <w:rPr>
          <w:rFonts w:ascii="Arial" w:eastAsia="等线" w:hAnsi="Arial" w:hint="eastAsia"/>
          <w:b/>
          <w:bCs/>
          <w:sz w:val="21"/>
          <w:szCs w:val="21"/>
          <w:lang w:eastAsia="zh-CN"/>
        </w:rPr>
        <w:t>S</w:t>
      </w:r>
      <w:r>
        <w:rPr>
          <w:rFonts w:ascii="Arial" w:eastAsia="等线" w:hAnsi="Arial"/>
          <w:b/>
          <w:bCs/>
          <w:sz w:val="21"/>
          <w:szCs w:val="21"/>
          <w:lang w:eastAsia="zh-CN"/>
        </w:rPr>
        <w:t>ummary</w:t>
      </w:r>
      <w:r w:rsidR="00E35B86">
        <w:rPr>
          <w:rFonts w:ascii="Arial" w:eastAsia="等线" w:hAnsi="Arial"/>
          <w:b/>
          <w:bCs/>
          <w:sz w:val="21"/>
          <w:szCs w:val="21"/>
          <w:lang w:eastAsia="zh-CN"/>
        </w:rPr>
        <w:t xml:space="preserve"> of AI assisted DMRS d</w:t>
      </w:r>
      <w:r w:rsidR="00AC618D">
        <w:rPr>
          <w:rFonts w:ascii="Arial" w:eastAsia="等线" w:hAnsi="Arial"/>
          <w:b/>
          <w:bCs/>
          <w:sz w:val="21"/>
          <w:szCs w:val="21"/>
          <w:lang w:eastAsia="zh-CN"/>
        </w:rPr>
        <w:t>e</w:t>
      </w:r>
      <w:r w:rsidR="00E35B86">
        <w:rPr>
          <w:rFonts w:ascii="Arial" w:eastAsia="等线" w:hAnsi="Arial"/>
          <w:b/>
          <w:bCs/>
          <w:sz w:val="21"/>
          <w:szCs w:val="21"/>
          <w:lang w:eastAsia="zh-CN"/>
        </w:rPr>
        <w:t>sign</w:t>
      </w:r>
    </w:p>
    <w:p w14:paraId="4080D1F3" w14:textId="5C483A9B" w:rsidR="002620BC" w:rsidRDefault="002620BC" w:rsidP="007E173C">
      <w:pPr>
        <w:jc w:val="both"/>
        <w:rPr>
          <w:rFonts w:ascii="Times New Roman" w:eastAsia="宋体" w:hAnsi="Times New Roman"/>
          <w:sz w:val="21"/>
          <w:szCs w:val="21"/>
          <w:lang w:eastAsia="zh-CN"/>
        </w:rPr>
      </w:pPr>
      <w:r>
        <w:rPr>
          <w:rFonts w:ascii="Times New Roman" w:eastAsia="宋体" w:hAnsi="Times New Roman"/>
          <w:sz w:val="21"/>
          <w:szCs w:val="21"/>
          <w:lang w:eastAsia="zh-CN"/>
        </w:rPr>
        <w:t>Based on</w:t>
      </w:r>
      <w:r w:rsidR="00633972">
        <w:rPr>
          <w:rFonts w:ascii="Times New Roman" w:eastAsia="宋体" w:hAnsi="Times New Roman"/>
          <w:sz w:val="21"/>
          <w:szCs w:val="21"/>
          <w:lang w:eastAsia="zh-CN"/>
        </w:rPr>
        <w:t xml:space="preserve"> the</w:t>
      </w:r>
      <w:r>
        <w:rPr>
          <w:rFonts w:ascii="Times New Roman" w:eastAsia="宋体" w:hAnsi="Times New Roman"/>
          <w:sz w:val="21"/>
          <w:szCs w:val="21"/>
          <w:lang w:eastAsia="zh-CN"/>
        </w:rPr>
        <w:t xml:space="preserve"> above analysis, the summary of AI assisted </w:t>
      </w:r>
      <w:r>
        <w:rPr>
          <w:rFonts w:ascii="Times New Roman" w:eastAsia="宋体" w:hAnsi="Times New Roman" w:hint="eastAsia"/>
          <w:sz w:val="21"/>
          <w:szCs w:val="21"/>
          <w:lang w:eastAsia="zh-CN"/>
        </w:rPr>
        <w:t>DMRS</w:t>
      </w:r>
      <w:r>
        <w:rPr>
          <w:rFonts w:ascii="Times New Roman" w:eastAsia="宋体" w:hAnsi="Times New Roman"/>
          <w:sz w:val="21"/>
          <w:szCs w:val="21"/>
          <w:lang w:eastAsia="zh-CN"/>
        </w:rPr>
        <w:t xml:space="preserve"> design </w:t>
      </w:r>
      <w:r w:rsidR="00633972">
        <w:rPr>
          <w:rFonts w:ascii="Times New Roman" w:eastAsia="宋体" w:hAnsi="Times New Roman"/>
          <w:sz w:val="21"/>
          <w:szCs w:val="21"/>
          <w:lang w:eastAsia="zh-CN"/>
        </w:rPr>
        <w:t xml:space="preserve">is provided </w:t>
      </w:r>
      <w:r>
        <w:rPr>
          <w:rFonts w:ascii="Times New Roman" w:eastAsia="宋体" w:hAnsi="Times New Roman"/>
          <w:sz w:val="21"/>
          <w:szCs w:val="21"/>
          <w:lang w:eastAsia="zh-CN"/>
        </w:rPr>
        <w:t xml:space="preserve">and </w:t>
      </w:r>
      <w:r w:rsidR="00633972">
        <w:rPr>
          <w:rFonts w:ascii="Times New Roman" w:eastAsia="宋体" w:hAnsi="Times New Roman"/>
          <w:sz w:val="21"/>
          <w:szCs w:val="21"/>
          <w:lang w:eastAsia="zh-CN"/>
        </w:rPr>
        <w:t>the following proposal is put forward:</w:t>
      </w:r>
    </w:p>
    <w:p w14:paraId="29031B8A" w14:textId="152E860D" w:rsidR="002620BC" w:rsidRDefault="002620BC" w:rsidP="007B4924">
      <w:pPr>
        <w:spacing w:after="100" w:afterAutospacing="1"/>
        <w:jc w:val="both"/>
        <w:rPr>
          <w:rFonts w:ascii="Times New Roman" w:eastAsia="宋体" w:hAnsi="Times New Roman"/>
          <w:b/>
          <w:iCs/>
          <w:sz w:val="21"/>
          <w:szCs w:val="21"/>
          <w:lang w:val="en-US" w:eastAsia="zh-CN"/>
        </w:rPr>
      </w:pPr>
      <w:r>
        <w:rPr>
          <w:rFonts w:eastAsia="宋体"/>
          <w:b/>
          <w:iCs/>
          <w:sz w:val="21"/>
          <w:szCs w:val="21"/>
          <w:lang w:val="en-US" w:eastAsia="zh-CN"/>
        </w:rPr>
        <w:t xml:space="preserve">Proposal </w:t>
      </w:r>
      <w:r w:rsidR="00B34547">
        <w:rPr>
          <w:rFonts w:eastAsia="宋体"/>
          <w:b/>
          <w:iCs/>
          <w:sz w:val="21"/>
          <w:szCs w:val="21"/>
          <w:lang w:val="en-US" w:eastAsia="zh-CN"/>
        </w:rPr>
        <w:t>8</w:t>
      </w:r>
      <w:r>
        <w:rPr>
          <w:rFonts w:eastAsia="宋体"/>
          <w:b/>
          <w:iCs/>
          <w:sz w:val="21"/>
          <w:szCs w:val="21"/>
          <w:lang w:val="en-US" w:eastAsia="zh-CN"/>
        </w:rPr>
        <w:t xml:space="preserve">: Support </w:t>
      </w:r>
      <w:r w:rsidR="00FB397D">
        <w:rPr>
          <w:rFonts w:eastAsia="宋体"/>
          <w:b/>
          <w:iCs/>
          <w:sz w:val="21"/>
          <w:szCs w:val="21"/>
          <w:lang w:val="en-US" w:eastAsia="zh-CN"/>
        </w:rPr>
        <w:t xml:space="preserve">AI assisted DMRS design </w:t>
      </w:r>
      <w:r>
        <w:rPr>
          <w:rFonts w:eastAsia="宋体"/>
          <w:b/>
          <w:iCs/>
          <w:sz w:val="21"/>
          <w:szCs w:val="21"/>
          <w:lang w:val="en-US" w:eastAsia="zh-CN"/>
        </w:rPr>
        <w:t>including the following sub-use cases for 6GR AI/ML study.</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5"/>
        <w:gridCol w:w="2632"/>
        <w:gridCol w:w="2632"/>
        <w:gridCol w:w="2632"/>
      </w:tblGrid>
      <w:tr w:rsidR="008E730D" w:rsidRPr="001031D4" w14:paraId="61CBFB1E" w14:textId="77777777" w:rsidTr="00FB7826">
        <w:trPr>
          <w:jc w:val="center"/>
        </w:trPr>
        <w:tc>
          <w:tcPr>
            <w:tcW w:w="896" w:type="pct"/>
          </w:tcPr>
          <w:p w14:paraId="7E8CFC1E" w14:textId="77777777" w:rsidR="001031D4" w:rsidRPr="00A36B92" w:rsidRDefault="001031D4" w:rsidP="00FB7826">
            <w:pPr>
              <w:rPr>
                <w:rFonts w:eastAsia="等线"/>
                <w:b/>
                <w:bCs/>
                <w:sz w:val="15"/>
                <w:szCs w:val="15"/>
                <w:lang w:eastAsia="zh-CN"/>
              </w:rPr>
            </w:pPr>
            <w:r w:rsidRPr="00A36B92">
              <w:rPr>
                <w:rFonts w:eastAsia="等线" w:hint="eastAsia"/>
                <w:b/>
                <w:bCs/>
                <w:sz w:val="15"/>
                <w:szCs w:val="15"/>
                <w:lang w:eastAsia="zh-CN"/>
              </w:rPr>
              <w:t>Use</w:t>
            </w:r>
            <w:r w:rsidRPr="00A36B92">
              <w:rPr>
                <w:rFonts w:eastAsia="等线"/>
                <w:b/>
                <w:bCs/>
                <w:sz w:val="15"/>
                <w:szCs w:val="15"/>
                <w:lang w:eastAsia="zh-CN"/>
              </w:rPr>
              <w:t xml:space="preserve"> case</w:t>
            </w:r>
          </w:p>
        </w:tc>
        <w:tc>
          <w:tcPr>
            <w:tcW w:w="1368" w:type="pct"/>
          </w:tcPr>
          <w:p w14:paraId="01B0FBF8" w14:textId="77777777" w:rsidR="001031D4" w:rsidRPr="00A36B92" w:rsidRDefault="001031D4" w:rsidP="00FB7826">
            <w:pPr>
              <w:rPr>
                <w:rFonts w:eastAsia="等线"/>
                <w:b/>
                <w:bCs/>
                <w:sz w:val="15"/>
                <w:szCs w:val="15"/>
                <w:lang w:eastAsia="zh-CN"/>
              </w:rPr>
            </w:pPr>
            <w:r w:rsidRPr="00A36B92">
              <w:rPr>
                <w:rFonts w:eastAsia="等线" w:hint="eastAsia"/>
                <w:b/>
                <w:bCs/>
                <w:sz w:val="15"/>
                <w:szCs w:val="15"/>
                <w:lang w:eastAsia="zh-CN"/>
              </w:rPr>
              <w:t>S</w:t>
            </w:r>
            <w:r w:rsidRPr="00A36B92">
              <w:rPr>
                <w:rFonts w:eastAsia="等线"/>
                <w:b/>
                <w:bCs/>
                <w:sz w:val="15"/>
                <w:szCs w:val="15"/>
                <w:lang w:eastAsia="zh-CN"/>
              </w:rPr>
              <w:t>ub-case A: AI based sparse DMRS in the time domain</w:t>
            </w:r>
          </w:p>
        </w:tc>
        <w:tc>
          <w:tcPr>
            <w:tcW w:w="1368" w:type="pct"/>
          </w:tcPr>
          <w:p w14:paraId="7DBF1050" w14:textId="77777777" w:rsidR="001031D4" w:rsidRPr="00A36B92" w:rsidRDefault="001031D4" w:rsidP="00FB7826">
            <w:pPr>
              <w:rPr>
                <w:rFonts w:eastAsia="等线"/>
                <w:b/>
                <w:bCs/>
                <w:sz w:val="15"/>
                <w:szCs w:val="15"/>
                <w:lang w:eastAsia="zh-CN"/>
              </w:rPr>
            </w:pPr>
            <w:r w:rsidRPr="00A36B92">
              <w:rPr>
                <w:rFonts w:eastAsia="等线" w:hint="eastAsia"/>
                <w:b/>
                <w:bCs/>
                <w:sz w:val="15"/>
                <w:szCs w:val="15"/>
                <w:lang w:eastAsia="zh-CN"/>
              </w:rPr>
              <w:t>S</w:t>
            </w:r>
            <w:r w:rsidRPr="00A36B92">
              <w:rPr>
                <w:rFonts w:eastAsia="等线"/>
                <w:b/>
                <w:bCs/>
                <w:sz w:val="15"/>
                <w:szCs w:val="15"/>
                <w:lang w:eastAsia="zh-CN"/>
              </w:rPr>
              <w:t>ub-case B: AI based sparse DMRS in the frequency domain</w:t>
            </w:r>
          </w:p>
        </w:tc>
        <w:tc>
          <w:tcPr>
            <w:tcW w:w="1368" w:type="pct"/>
          </w:tcPr>
          <w:p w14:paraId="25E1C840" w14:textId="77777777" w:rsidR="001031D4" w:rsidRPr="00A36B92" w:rsidRDefault="001031D4" w:rsidP="00FB7826">
            <w:pPr>
              <w:rPr>
                <w:rFonts w:eastAsia="等线"/>
                <w:b/>
                <w:bCs/>
                <w:sz w:val="15"/>
                <w:szCs w:val="15"/>
                <w:lang w:eastAsia="zh-CN"/>
              </w:rPr>
            </w:pPr>
            <w:r w:rsidRPr="00A36B92">
              <w:rPr>
                <w:rFonts w:eastAsia="等线" w:hint="eastAsia"/>
                <w:b/>
                <w:bCs/>
                <w:sz w:val="15"/>
                <w:szCs w:val="15"/>
                <w:lang w:eastAsia="zh-CN"/>
              </w:rPr>
              <w:t>S</w:t>
            </w:r>
            <w:r w:rsidRPr="00A36B92">
              <w:rPr>
                <w:rFonts w:eastAsia="等线"/>
                <w:b/>
                <w:bCs/>
                <w:sz w:val="15"/>
                <w:szCs w:val="15"/>
                <w:lang w:eastAsia="zh-CN"/>
              </w:rPr>
              <w:t>ub-case C: AI based superimposed DMRS</w:t>
            </w:r>
          </w:p>
        </w:tc>
      </w:tr>
      <w:tr w:rsidR="008E730D" w:rsidRPr="001031D4" w14:paraId="4D6E240D" w14:textId="77777777" w:rsidTr="00FB7826">
        <w:trPr>
          <w:jc w:val="center"/>
        </w:trPr>
        <w:tc>
          <w:tcPr>
            <w:tcW w:w="896" w:type="pct"/>
          </w:tcPr>
          <w:p w14:paraId="696D8CC1"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M</w:t>
            </w:r>
            <w:r w:rsidRPr="001031D4">
              <w:rPr>
                <w:rFonts w:eastAsia="等线"/>
                <w:sz w:val="15"/>
                <w:szCs w:val="15"/>
                <w:lang w:eastAsia="zh-CN"/>
              </w:rPr>
              <w:t>odel input</w:t>
            </w:r>
          </w:p>
        </w:tc>
        <w:tc>
          <w:tcPr>
            <w:tcW w:w="1368" w:type="pct"/>
          </w:tcPr>
          <w:p w14:paraId="2ABDC6AB" w14:textId="77777777" w:rsidR="001031D4" w:rsidRPr="001031D4" w:rsidRDefault="001031D4" w:rsidP="00FB7826">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Symbol-level sparse DMRS: Channel estimates from DMRS symbols within a slot</w:t>
            </w:r>
          </w:p>
          <w:p w14:paraId="4D7B5FF1" w14:textId="77777777" w:rsidR="001031D4" w:rsidRPr="001031D4" w:rsidRDefault="001031D4" w:rsidP="00FB7826">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w:t>
            </w:r>
            <w:r w:rsidRPr="001031D4">
              <w:rPr>
                <w:sz w:val="15"/>
                <w:szCs w:val="15"/>
              </w:rPr>
              <w:t xml:space="preserve"> C</w:t>
            </w:r>
            <w:r w:rsidRPr="001031D4">
              <w:rPr>
                <w:rFonts w:eastAsia="等线"/>
                <w:sz w:val="15"/>
                <w:szCs w:val="15"/>
                <w:lang w:eastAsia="zh-CN"/>
              </w:rPr>
              <w:t>hannel estimates from DMRS symbols within a given slot</w:t>
            </w:r>
          </w:p>
        </w:tc>
        <w:tc>
          <w:tcPr>
            <w:tcW w:w="1368" w:type="pct"/>
          </w:tcPr>
          <w:p w14:paraId="111C87E1" w14:textId="77777777" w:rsidR="001031D4" w:rsidRPr="001031D4" w:rsidRDefault="001031D4" w:rsidP="00F3185F">
            <w:pPr>
              <w:pStyle w:val="aff3"/>
              <w:numPr>
                <w:ilvl w:val="0"/>
                <w:numId w:val="79"/>
              </w:numPr>
              <w:ind w:left="210" w:hanging="210"/>
              <w:rPr>
                <w:rFonts w:eastAsia="等线"/>
                <w:sz w:val="15"/>
                <w:szCs w:val="15"/>
                <w:lang w:eastAsia="zh-CN"/>
              </w:rPr>
            </w:pPr>
            <w:r w:rsidRPr="001031D4">
              <w:rPr>
                <w:rFonts w:eastAsia="等线"/>
                <w:sz w:val="15"/>
                <w:szCs w:val="15"/>
                <w:lang w:eastAsia="zh-CN"/>
              </w:rPr>
              <w:t>Channel estimates from REs that have associated DMRS</w:t>
            </w:r>
          </w:p>
        </w:tc>
        <w:tc>
          <w:tcPr>
            <w:tcW w:w="1368" w:type="pct"/>
          </w:tcPr>
          <w:p w14:paraId="0E9588BA" w14:textId="77777777" w:rsidR="001031D4" w:rsidRPr="001031D4" w:rsidRDefault="001031D4" w:rsidP="00F3185F">
            <w:pPr>
              <w:pStyle w:val="aff3"/>
              <w:widowControl w:val="0"/>
              <w:numPr>
                <w:ilvl w:val="0"/>
                <w:numId w:val="79"/>
              </w:numPr>
              <w:spacing w:after="0"/>
              <w:ind w:left="210" w:hanging="210"/>
              <w:rPr>
                <w:rFonts w:eastAsia="等线"/>
                <w:sz w:val="15"/>
                <w:szCs w:val="15"/>
                <w:lang w:eastAsia="zh-CN"/>
              </w:rPr>
            </w:pPr>
            <w:r w:rsidRPr="001031D4">
              <w:rPr>
                <w:rFonts w:eastAsia="等线"/>
                <w:iCs/>
                <w:sz w:val="15"/>
                <w:szCs w:val="15"/>
                <w:lang w:eastAsia="zh-CN"/>
              </w:rPr>
              <w:t>Received symbol</w:t>
            </w:r>
            <w:r w:rsidRPr="001031D4">
              <w:rPr>
                <w:rFonts w:eastAsia="等线" w:hint="eastAsia"/>
                <w:iCs/>
                <w:sz w:val="15"/>
                <w:szCs w:val="15"/>
                <w:lang w:eastAsia="zh-CN"/>
              </w:rPr>
              <w:t>s</w:t>
            </w:r>
            <w:r w:rsidRPr="001031D4">
              <w:rPr>
                <w:rFonts w:eastAsia="等线"/>
                <w:iCs/>
                <w:sz w:val="15"/>
                <w:szCs w:val="15"/>
                <w:lang w:eastAsia="zh-CN"/>
              </w:rPr>
              <w:t xml:space="preserve"> </w:t>
            </w:r>
            <m:oMath>
              <m:r>
                <m:rPr>
                  <m:sty m:val="p"/>
                </m:rPr>
                <w:rPr>
                  <w:rFonts w:ascii="Cambria Math" w:eastAsia="等线" w:hAnsi="Cambria Math"/>
                  <w:sz w:val="15"/>
                  <w:szCs w:val="15"/>
                  <w:lang w:eastAsia="zh-CN"/>
                </w:rPr>
                <m:t>Y</m:t>
              </m:r>
            </m:oMath>
          </w:p>
          <w:p w14:paraId="19AAEDB6" w14:textId="77777777" w:rsidR="001031D4" w:rsidRPr="001031D4" w:rsidRDefault="001031D4" w:rsidP="00F3185F">
            <w:pPr>
              <w:pStyle w:val="aff3"/>
              <w:numPr>
                <w:ilvl w:val="0"/>
                <w:numId w:val="79"/>
              </w:numPr>
              <w:spacing w:after="0"/>
              <w:ind w:left="210" w:hanging="210"/>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 xml:space="preserve">ransmitted DMRS </w:t>
            </w:r>
            <m:oMath>
              <m:r>
                <m:rPr>
                  <m:sty m:val="p"/>
                </m:rPr>
                <w:rPr>
                  <w:rFonts w:ascii="Cambria Math" w:eastAsia="等线" w:hAnsi="Cambria Math"/>
                  <w:sz w:val="15"/>
                  <w:szCs w:val="15"/>
                  <w:lang w:eastAsia="zh-CN"/>
                </w:rPr>
                <m:t>P</m:t>
              </m:r>
            </m:oMath>
          </w:p>
        </w:tc>
      </w:tr>
      <w:tr w:rsidR="008E730D" w:rsidRPr="001031D4" w14:paraId="79893D13" w14:textId="77777777" w:rsidTr="00FB7826">
        <w:trPr>
          <w:jc w:val="center"/>
        </w:trPr>
        <w:tc>
          <w:tcPr>
            <w:tcW w:w="896" w:type="pct"/>
          </w:tcPr>
          <w:p w14:paraId="1569E4C3"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M</w:t>
            </w:r>
            <w:r w:rsidRPr="001031D4">
              <w:rPr>
                <w:rFonts w:eastAsia="等线"/>
                <w:sz w:val="15"/>
                <w:szCs w:val="15"/>
                <w:lang w:eastAsia="zh-CN"/>
              </w:rPr>
              <w:t>odel output</w:t>
            </w:r>
          </w:p>
        </w:tc>
        <w:tc>
          <w:tcPr>
            <w:tcW w:w="1368" w:type="pct"/>
          </w:tcPr>
          <w:p w14:paraId="1A79BEBF" w14:textId="77777777" w:rsidR="001031D4" w:rsidRPr="001031D4" w:rsidRDefault="001031D4" w:rsidP="00FB7826">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Symbol-level sparse DMRS: Channel for one or more symbols that do not have associated DMRS within the same slot</w:t>
            </w:r>
          </w:p>
          <w:p w14:paraId="4B9757D0" w14:textId="77777777" w:rsidR="001031D4" w:rsidRPr="001031D4" w:rsidRDefault="001031D4" w:rsidP="00FB7826">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 Channel for one or more symbols that do not have associated DMRS in the next slot</w:t>
            </w:r>
          </w:p>
        </w:tc>
        <w:tc>
          <w:tcPr>
            <w:tcW w:w="1368" w:type="pct"/>
          </w:tcPr>
          <w:p w14:paraId="0810A9C5" w14:textId="77777777" w:rsidR="001031D4" w:rsidRPr="001031D4" w:rsidRDefault="001031D4" w:rsidP="00F3185F">
            <w:pPr>
              <w:pStyle w:val="aff3"/>
              <w:numPr>
                <w:ilvl w:val="0"/>
                <w:numId w:val="79"/>
              </w:numPr>
              <w:ind w:left="210" w:hanging="210"/>
              <w:rPr>
                <w:rFonts w:eastAsia="等线"/>
                <w:sz w:val="15"/>
                <w:szCs w:val="15"/>
                <w:lang w:eastAsia="zh-CN"/>
              </w:rPr>
            </w:pPr>
            <w:r w:rsidRPr="001031D4">
              <w:rPr>
                <w:rFonts w:eastAsia="等线"/>
                <w:sz w:val="15"/>
                <w:szCs w:val="15"/>
                <w:lang w:eastAsia="zh-CN"/>
              </w:rPr>
              <w:t>Channel on REs that do not have associated DMRS</w:t>
            </w:r>
          </w:p>
        </w:tc>
        <w:tc>
          <w:tcPr>
            <w:tcW w:w="1368" w:type="pct"/>
          </w:tcPr>
          <w:p w14:paraId="024DB0EE" w14:textId="77777777" w:rsidR="001031D4" w:rsidRPr="001031D4" w:rsidRDefault="001031D4" w:rsidP="00F3185F">
            <w:pPr>
              <w:pStyle w:val="aff3"/>
              <w:numPr>
                <w:ilvl w:val="0"/>
                <w:numId w:val="79"/>
              </w:numPr>
              <w:spacing w:after="0"/>
              <w:ind w:left="210" w:hanging="210"/>
              <w:rPr>
                <w:rFonts w:eastAsia="等线"/>
                <w:sz w:val="15"/>
                <w:szCs w:val="15"/>
                <w:lang w:eastAsia="zh-CN"/>
              </w:rPr>
            </w:pPr>
            <w:r w:rsidRPr="001031D4">
              <w:rPr>
                <w:rFonts w:eastAsia="等线"/>
                <w:sz w:val="15"/>
                <w:szCs w:val="15"/>
                <w:lang w:val="en-US" w:eastAsia="zh-CN"/>
              </w:rPr>
              <w:t xml:space="preserve">Estimated symbols </w:t>
            </w:r>
            <m:oMath>
              <m:acc>
                <m:accPr>
                  <m:ctrlPr>
                    <w:rPr>
                      <w:rFonts w:ascii="Cambria Math" w:eastAsia="等线" w:hAnsi="Cambria Math"/>
                      <w:i/>
                      <w:iCs/>
                      <w:sz w:val="15"/>
                      <w:szCs w:val="15"/>
                      <w:lang w:val="en-US" w:eastAsia="zh-CN"/>
                    </w:rPr>
                  </m:ctrlPr>
                </m:accPr>
                <m:e>
                  <m:r>
                    <m:rPr>
                      <m:sty m:val="p"/>
                    </m:rPr>
                    <w:rPr>
                      <w:rFonts w:ascii="Cambria Math" w:eastAsia="等线" w:hAnsi="Cambria Math"/>
                      <w:sz w:val="15"/>
                      <w:szCs w:val="15"/>
                      <w:lang w:val="en-US" w:eastAsia="zh-CN"/>
                    </w:rPr>
                    <m:t>X</m:t>
                  </m:r>
                </m:e>
              </m:acc>
            </m:oMath>
          </w:p>
        </w:tc>
      </w:tr>
      <w:tr w:rsidR="008E730D" w:rsidRPr="001031D4" w14:paraId="38DC320C" w14:textId="77777777" w:rsidTr="00FB7826">
        <w:trPr>
          <w:jc w:val="center"/>
        </w:trPr>
        <w:tc>
          <w:tcPr>
            <w:tcW w:w="896" w:type="pct"/>
          </w:tcPr>
          <w:p w14:paraId="20F8FEF6" w14:textId="77777777" w:rsidR="008E730D" w:rsidRPr="001031D4" w:rsidRDefault="008E730D" w:rsidP="00FB7826">
            <w:pPr>
              <w:rPr>
                <w:rFonts w:eastAsia="等线"/>
                <w:sz w:val="15"/>
                <w:szCs w:val="15"/>
                <w:lang w:eastAsia="zh-CN"/>
              </w:rPr>
            </w:pPr>
            <w:r w:rsidRPr="001031D4">
              <w:rPr>
                <w:rFonts w:eastAsia="等线" w:hint="eastAsia"/>
                <w:sz w:val="15"/>
                <w:szCs w:val="15"/>
                <w:lang w:eastAsia="zh-CN"/>
              </w:rPr>
              <w:t>L</w:t>
            </w:r>
            <w:r w:rsidRPr="001031D4">
              <w:rPr>
                <w:rFonts w:eastAsia="等线"/>
                <w:sz w:val="15"/>
                <w:szCs w:val="15"/>
                <w:lang w:eastAsia="zh-CN"/>
              </w:rPr>
              <w:t>abel</w:t>
            </w:r>
          </w:p>
        </w:tc>
        <w:tc>
          <w:tcPr>
            <w:tcW w:w="2736" w:type="pct"/>
            <w:gridSpan w:val="2"/>
          </w:tcPr>
          <w:p w14:paraId="0B59F3EB" w14:textId="2F5EFECA" w:rsidR="008E730D" w:rsidRPr="001031D4" w:rsidRDefault="008E730D" w:rsidP="00F3185F">
            <w:pPr>
              <w:pStyle w:val="aff3"/>
              <w:numPr>
                <w:ilvl w:val="0"/>
                <w:numId w:val="79"/>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hannel estimates using legacy DMRS pattern with legacy receiver</w:t>
            </w:r>
          </w:p>
        </w:tc>
        <w:tc>
          <w:tcPr>
            <w:tcW w:w="1368" w:type="pct"/>
          </w:tcPr>
          <w:p w14:paraId="14EF3BF7" w14:textId="2C9ABE4C" w:rsidR="008E730D" w:rsidRPr="001031D4" w:rsidRDefault="00DF0651" w:rsidP="00F3185F">
            <w:pPr>
              <w:pStyle w:val="aff3"/>
              <w:numPr>
                <w:ilvl w:val="0"/>
                <w:numId w:val="79"/>
              </w:numPr>
              <w:spacing w:after="0"/>
              <w:ind w:left="210" w:hanging="210"/>
              <w:rPr>
                <w:rFonts w:eastAsia="等线"/>
                <w:sz w:val="15"/>
                <w:szCs w:val="15"/>
                <w:lang w:eastAsia="zh-CN"/>
              </w:rPr>
            </w:pPr>
            <w:r>
              <w:rPr>
                <w:rFonts w:eastAsia="等线"/>
                <w:sz w:val="15"/>
                <w:szCs w:val="15"/>
                <w:lang w:eastAsia="zh-CN"/>
              </w:rPr>
              <w:t>S</w:t>
            </w:r>
            <w:r w:rsidR="008E730D" w:rsidRPr="001031D4">
              <w:rPr>
                <w:rFonts w:eastAsia="等线"/>
                <w:sz w:val="15"/>
                <w:szCs w:val="15"/>
                <w:lang w:eastAsia="zh-CN"/>
              </w:rPr>
              <w:t xml:space="preserve">ymbols </w:t>
            </w:r>
            <m:oMath>
              <m:r>
                <m:rPr>
                  <m:sty m:val="p"/>
                </m:rPr>
                <w:rPr>
                  <w:rFonts w:ascii="Cambria Math" w:eastAsia="等线" w:hAnsi="Cambria Math"/>
                  <w:sz w:val="15"/>
                  <w:szCs w:val="15"/>
                  <w:lang w:eastAsia="zh-CN"/>
                </w:rPr>
                <m:t>X</m:t>
              </m:r>
            </m:oMath>
            <w:r w:rsidR="008E730D" w:rsidRPr="001031D4">
              <w:rPr>
                <w:rFonts w:eastAsia="等线"/>
                <w:sz w:val="15"/>
                <w:szCs w:val="15"/>
                <w:lang w:eastAsia="zh-CN"/>
              </w:rPr>
              <w:t xml:space="preserve"> </w:t>
            </w:r>
            <w:r>
              <w:rPr>
                <w:rFonts w:eastAsia="等线"/>
                <w:sz w:val="15"/>
                <w:szCs w:val="15"/>
                <w:lang w:eastAsia="zh-CN"/>
              </w:rPr>
              <w:t>r</w:t>
            </w:r>
            <w:r w:rsidRPr="001031D4">
              <w:rPr>
                <w:rFonts w:eastAsia="等线"/>
                <w:sz w:val="15"/>
                <w:szCs w:val="15"/>
                <w:lang w:eastAsia="zh-CN"/>
              </w:rPr>
              <w:t>econstruct</w:t>
            </w:r>
            <w:r>
              <w:rPr>
                <w:rFonts w:eastAsia="等线"/>
                <w:sz w:val="15"/>
                <w:szCs w:val="15"/>
                <w:lang w:eastAsia="zh-CN"/>
              </w:rPr>
              <w:t>ed</w:t>
            </w:r>
            <w:r w:rsidRPr="001031D4">
              <w:rPr>
                <w:rFonts w:eastAsia="等线"/>
                <w:sz w:val="15"/>
                <w:szCs w:val="15"/>
                <w:lang w:eastAsia="zh-CN"/>
              </w:rPr>
              <w:t xml:space="preserve"> </w:t>
            </w:r>
            <w:r w:rsidR="008E730D" w:rsidRPr="001031D4">
              <w:rPr>
                <w:rFonts w:eastAsia="等线"/>
                <w:sz w:val="15"/>
                <w:szCs w:val="15"/>
                <w:lang w:eastAsia="zh-CN"/>
              </w:rPr>
              <w:t>by legacy DMRS with legacy receiver or predefined sequence</w:t>
            </w:r>
          </w:p>
        </w:tc>
      </w:tr>
      <w:tr w:rsidR="00472263" w:rsidRPr="001031D4" w14:paraId="731BE2BF" w14:textId="77777777" w:rsidTr="00FB7826">
        <w:trPr>
          <w:jc w:val="center"/>
        </w:trPr>
        <w:tc>
          <w:tcPr>
            <w:tcW w:w="896" w:type="pct"/>
          </w:tcPr>
          <w:p w14:paraId="7278BC7D"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raining types</w:t>
            </w:r>
          </w:p>
        </w:tc>
        <w:tc>
          <w:tcPr>
            <w:tcW w:w="4104" w:type="pct"/>
            <w:gridSpan w:val="3"/>
          </w:tcPr>
          <w:p w14:paraId="1CE40837" w14:textId="77777777" w:rsidR="001031D4" w:rsidRPr="001031D4" w:rsidRDefault="001031D4" w:rsidP="00F3185F">
            <w:pPr>
              <w:pStyle w:val="aff3"/>
              <w:numPr>
                <w:ilvl w:val="0"/>
                <w:numId w:val="73"/>
              </w:numPr>
              <w:spacing w:after="0"/>
              <w:ind w:left="21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ffline training</w:t>
            </w:r>
          </w:p>
        </w:tc>
      </w:tr>
      <w:tr w:rsidR="00472263" w:rsidRPr="001031D4" w14:paraId="7C7D3B1F" w14:textId="77777777" w:rsidTr="00FB7826">
        <w:trPr>
          <w:jc w:val="center"/>
        </w:trPr>
        <w:tc>
          <w:tcPr>
            <w:tcW w:w="896" w:type="pct"/>
          </w:tcPr>
          <w:p w14:paraId="0FD69F25"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K</w:t>
            </w:r>
            <w:r w:rsidRPr="001031D4">
              <w:rPr>
                <w:rFonts w:eastAsia="等线"/>
                <w:sz w:val="15"/>
                <w:szCs w:val="15"/>
                <w:lang w:eastAsia="zh-CN"/>
              </w:rPr>
              <w:t>PI</w:t>
            </w:r>
          </w:p>
        </w:tc>
        <w:tc>
          <w:tcPr>
            <w:tcW w:w="4104" w:type="pct"/>
            <w:gridSpan w:val="3"/>
          </w:tcPr>
          <w:p w14:paraId="37A3F554" w14:textId="77777777" w:rsidR="001031D4" w:rsidRPr="001031D4" w:rsidRDefault="001031D4" w:rsidP="00FB7826">
            <w:pPr>
              <w:pStyle w:val="aff3"/>
              <w:widowControl w:val="0"/>
              <w:numPr>
                <w:ilvl w:val="0"/>
                <w:numId w:val="33"/>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B</w:t>
            </w:r>
            <w:r w:rsidRPr="001031D4">
              <w:rPr>
                <w:rFonts w:eastAsia="等线"/>
                <w:sz w:val="15"/>
                <w:szCs w:val="15"/>
                <w:lang w:eastAsia="zh-CN"/>
              </w:rPr>
              <w:t>LER</w:t>
            </w:r>
          </w:p>
          <w:p w14:paraId="28077BC5" w14:textId="77777777" w:rsidR="001031D4" w:rsidRPr="001031D4" w:rsidRDefault="001031D4" w:rsidP="00FB7826">
            <w:pPr>
              <w:pStyle w:val="aff3"/>
              <w:widowControl w:val="0"/>
              <w:numPr>
                <w:ilvl w:val="0"/>
                <w:numId w:val="33"/>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hroughput or spectrum efficiency</w:t>
            </w:r>
          </w:p>
          <w:p w14:paraId="42240FC1" w14:textId="77777777" w:rsidR="001031D4" w:rsidRPr="001031D4" w:rsidRDefault="001031D4" w:rsidP="00FB7826">
            <w:pPr>
              <w:pStyle w:val="aff3"/>
              <w:widowControl w:val="0"/>
              <w:numPr>
                <w:ilvl w:val="0"/>
                <w:numId w:val="33"/>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AI model complexity, including: FLOPs, number of parameters, operation frequency</w:t>
            </w:r>
          </w:p>
        </w:tc>
      </w:tr>
      <w:tr w:rsidR="00A61F83" w:rsidRPr="001031D4" w14:paraId="145EC421" w14:textId="77777777" w:rsidTr="00FB7826">
        <w:trPr>
          <w:jc w:val="center"/>
        </w:trPr>
        <w:tc>
          <w:tcPr>
            <w:tcW w:w="896" w:type="pct"/>
          </w:tcPr>
          <w:p w14:paraId="6B52168F" w14:textId="77777777" w:rsidR="00A61F83" w:rsidRPr="001031D4" w:rsidRDefault="00A61F83" w:rsidP="00FB7826">
            <w:pPr>
              <w:rPr>
                <w:rFonts w:eastAsia="等线"/>
                <w:sz w:val="15"/>
                <w:szCs w:val="15"/>
                <w:lang w:eastAsia="zh-CN"/>
              </w:rPr>
            </w:pPr>
            <w:r w:rsidRPr="001031D4">
              <w:rPr>
                <w:rFonts w:eastAsia="等线" w:hint="eastAsia"/>
                <w:sz w:val="15"/>
                <w:szCs w:val="15"/>
                <w:lang w:eastAsia="zh-CN"/>
              </w:rPr>
              <w:t>B</w:t>
            </w:r>
            <w:r w:rsidRPr="001031D4">
              <w:rPr>
                <w:rFonts w:eastAsia="等线"/>
                <w:sz w:val="15"/>
                <w:szCs w:val="15"/>
                <w:lang w:eastAsia="zh-CN"/>
              </w:rPr>
              <w:t>enchmark</w:t>
            </w:r>
          </w:p>
        </w:tc>
        <w:tc>
          <w:tcPr>
            <w:tcW w:w="2736" w:type="pct"/>
            <w:gridSpan w:val="2"/>
          </w:tcPr>
          <w:p w14:paraId="4738675B" w14:textId="19C6B5F1" w:rsidR="00A61F83" w:rsidRPr="001031D4" w:rsidRDefault="00A61F83" w:rsidP="00F3185F">
            <w:pPr>
              <w:pStyle w:val="aff3"/>
              <w:numPr>
                <w:ilvl w:val="0"/>
                <w:numId w:val="71"/>
              </w:numPr>
              <w:ind w:left="210" w:hanging="210"/>
              <w:rPr>
                <w:rFonts w:eastAsia="等线"/>
                <w:sz w:val="15"/>
                <w:szCs w:val="15"/>
                <w:lang w:eastAsia="zh-CN"/>
              </w:rPr>
            </w:pPr>
            <w:r w:rsidRPr="001031D4">
              <w:rPr>
                <w:rFonts w:eastAsia="等线" w:hint="eastAsia"/>
                <w:sz w:val="15"/>
                <w:szCs w:val="15"/>
                <w:lang w:eastAsia="zh-CN"/>
              </w:rPr>
              <w:t>R</w:t>
            </w:r>
            <w:r w:rsidRPr="001031D4">
              <w:rPr>
                <w:rFonts w:eastAsia="等线"/>
                <w:sz w:val="15"/>
                <w:szCs w:val="15"/>
                <w:lang w:eastAsia="zh-CN"/>
              </w:rPr>
              <w:t>el-15/18 DMRS with legacy receiver</w:t>
            </w:r>
          </w:p>
        </w:tc>
        <w:tc>
          <w:tcPr>
            <w:tcW w:w="1368" w:type="pct"/>
          </w:tcPr>
          <w:p w14:paraId="59E1EE31" w14:textId="77777777" w:rsidR="00A61F83" w:rsidRPr="001031D4" w:rsidRDefault="00A61F83" w:rsidP="00F3185F">
            <w:pPr>
              <w:pStyle w:val="aff3"/>
              <w:numPr>
                <w:ilvl w:val="0"/>
                <w:numId w:val="72"/>
              </w:numPr>
              <w:spacing w:after="0"/>
              <w:ind w:left="210" w:hanging="210"/>
              <w:rPr>
                <w:rFonts w:eastAsia="等线"/>
                <w:sz w:val="15"/>
                <w:szCs w:val="15"/>
                <w:lang w:eastAsia="zh-CN"/>
              </w:rPr>
            </w:pPr>
            <w:r w:rsidRPr="001031D4">
              <w:rPr>
                <w:rFonts w:eastAsia="等线" w:hint="eastAsia"/>
                <w:sz w:val="15"/>
                <w:szCs w:val="15"/>
                <w:lang w:eastAsia="zh-CN"/>
              </w:rPr>
              <w:t>R</w:t>
            </w:r>
            <w:r w:rsidRPr="001031D4">
              <w:rPr>
                <w:rFonts w:eastAsia="等线"/>
                <w:sz w:val="15"/>
                <w:szCs w:val="15"/>
                <w:lang w:eastAsia="zh-CN"/>
              </w:rPr>
              <w:t>el-15/18 DMRS with legacy receiver</w:t>
            </w:r>
          </w:p>
          <w:p w14:paraId="4B7BA95D" w14:textId="77777777" w:rsidR="00A61F83" w:rsidRPr="001031D4" w:rsidRDefault="00A61F83" w:rsidP="00F3185F">
            <w:pPr>
              <w:pStyle w:val="aff3"/>
              <w:numPr>
                <w:ilvl w:val="0"/>
                <w:numId w:val="72"/>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ub-case A: AI based sparse DMRS in the time domain</w:t>
            </w:r>
          </w:p>
          <w:p w14:paraId="621D2D46" w14:textId="77777777" w:rsidR="00A61F83" w:rsidRPr="001031D4" w:rsidRDefault="00A61F83" w:rsidP="00F3185F">
            <w:pPr>
              <w:pStyle w:val="aff3"/>
              <w:numPr>
                <w:ilvl w:val="0"/>
                <w:numId w:val="72"/>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ub-case B: AI based sparse DMRS in the frequency domain</w:t>
            </w:r>
          </w:p>
        </w:tc>
      </w:tr>
      <w:tr w:rsidR="008E730D" w:rsidRPr="001031D4" w14:paraId="6FD30A60" w14:textId="77777777" w:rsidTr="00FB7826">
        <w:trPr>
          <w:jc w:val="center"/>
        </w:trPr>
        <w:tc>
          <w:tcPr>
            <w:tcW w:w="896" w:type="pct"/>
          </w:tcPr>
          <w:p w14:paraId="1296D678"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reliminary results</w:t>
            </w:r>
          </w:p>
        </w:tc>
        <w:tc>
          <w:tcPr>
            <w:tcW w:w="1368" w:type="pct"/>
          </w:tcPr>
          <w:p w14:paraId="3FAE8113"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he throughput is improved approximately:</w:t>
            </w:r>
          </w:p>
          <w:p w14:paraId="249A9AAF" w14:textId="77777777" w:rsidR="001031D4" w:rsidRPr="001031D4" w:rsidRDefault="001031D4" w:rsidP="00F3185F">
            <w:pPr>
              <w:pStyle w:val="aff3"/>
              <w:numPr>
                <w:ilvl w:val="0"/>
                <w:numId w:val="78"/>
              </w:numPr>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ymbol-level sparse DMRS:</w:t>
            </w:r>
          </w:p>
          <w:p w14:paraId="5A2CEAD0" w14:textId="647E82C1" w:rsidR="001031D4" w:rsidRPr="001031D4" w:rsidRDefault="001031D4" w:rsidP="00F3185F">
            <w:pPr>
              <w:pStyle w:val="aff3"/>
              <w:numPr>
                <w:ilvl w:val="1"/>
                <w:numId w:val="77"/>
              </w:numPr>
              <w:ind w:left="420" w:hanging="210"/>
              <w:rPr>
                <w:rFonts w:eastAsia="等线"/>
                <w:sz w:val="15"/>
                <w:szCs w:val="15"/>
                <w:lang w:eastAsia="zh-CN"/>
              </w:rPr>
            </w:pPr>
            <w:r w:rsidRPr="001031D4">
              <w:rPr>
                <w:rFonts w:eastAsia="等线"/>
                <w:sz w:val="15"/>
                <w:szCs w:val="15"/>
                <w:lang w:eastAsia="zh-CN"/>
              </w:rPr>
              <w:t>8.4%~10.5% at 3km/h</w:t>
            </w:r>
          </w:p>
          <w:p w14:paraId="08391318" w14:textId="646B124F" w:rsidR="001031D4" w:rsidRPr="001031D4" w:rsidRDefault="001031D4" w:rsidP="00F3185F">
            <w:pPr>
              <w:pStyle w:val="aff3"/>
              <w:numPr>
                <w:ilvl w:val="1"/>
                <w:numId w:val="77"/>
              </w:numPr>
              <w:ind w:left="420" w:hanging="210"/>
              <w:rPr>
                <w:rFonts w:eastAsia="等线"/>
                <w:sz w:val="15"/>
                <w:szCs w:val="15"/>
                <w:lang w:eastAsia="zh-CN"/>
              </w:rPr>
            </w:pPr>
            <w:r w:rsidRPr="001031D4">
              <w:rPr>
                <w:rFonts w:eastAsia="等线"/>
                <w:sz w:val="15"/>
                <w:szCs w:val="15"/>
                <w:lang w:eastAsia="zh-CN"/>
              </w:rPr>
              <w:t>8.3%~11.4% at 30km/h</w:t>
            </w:r>
          </w:p>
          <w:p w14:paraId="109E37EB" w14:textId="7AAA45A0" w:rsidR="001031D4" w:rsidRPr="001031D4" w:rsidRDefault="001031D4" w:rsidP="00F3185F">
            <w:pPr>
              <w:pStyle w:val="aff3"/>
              <w:numPr>
                <w:ilvl w:val="1"/>
                <w:numId w:val="77"/>
              </w:numPr>
              <w:ind w:left="420" w:hanging="210"/>
              <w:rPr>
                <w:rFonts w:eastAsia="等线"/>
                <w:sz w:val="15"/>
                <w:szCs w:val="15"/>
                <w:lang w:eastAsia="zh-CN"/>
              </w:rPr>
            </w:pPr>
            <w:r w:rsidRPr="001031D4">
              <w:rPr>
                <w:rFonts w:eastAsia="等线"/>
                <w:sz w:val="15"/>
                <w:szCs w:val="15"/>
                <w:lang w:eastAsia="zh-CN"/>
              </w:rPr>
              <w:t>7.0%~8.2% at 120km/h</w:t>
            </w:r>
          </w:p>
          <w:p w14:paraId="20D3EEB1" w14:textId="77777777" w:rsidR="001031D4" w:rsidRPr="001031D4" w:rsidRDefault="001031D4" w:rsidP="00F3185F">
            <w:pPr>
              <w:pStyle w:val="aff3"/>
              <w:numPr>
                <w:ilvl w:val="0"/>
                <w:numId w:val="78"/>
              </w:numPr>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w:t>
            </w:r>
          </w:p>
          <w:p w14:paraId="7D78B83D" w14:textId="327C2717" w:rsidR="001031D4" w:rsidRPr="001031D4" w:rsidRDefault="001031D4" w:rsidP="00F3185F">
            <w:pPr>
              <w:pStyle w:val="aff3"/>
              <w:numPr>
                <w:ilvl w:val="1"/>
                <w:numId w:val="77"/>
              </w:numPr>
              <w:ind w:left="420" w:hanging="210"/>
              <w:rPr>
                <w:rFonts w:eastAsia="等线"/>
                <w:sz w:val="15"/>
                <w:szCs w:val="15"/>
                <w:lang w:eastAsia="zh-CN"/>
              </w:rPr>
            </w:pPr>
            <w:r w:rsidRPr="001031D4">
              <w:rPr>
                <w:rFonts w:eastAsia="等线"/>
                <w:sz w:val="15"/>
                <w:szCs w:val="15"/>
                <w:lang w:eastAsia="zh-CN"/>
              </w:rPr>
              <w:t>9.6%~13.0% at 3km/h</w:t>
            </w:r>
          </w:p>
          <w:p w14:paraId="1B41085B" w14:textId="5FF45A58" w:rsidR="001031D4" w:rsidRPr="001031D4" w:rsidRDefault="001031D4" w:rsidP="00F3185F">
            <w:pPr>
              <w:pStyle w:val="aff3"/>
              <w:numPr>
                <w:ilvl w:val="1"/>
                <w:numId w:val="77"/>
              </w:numPr>
              <w:ind w:left="420" w:hanging="210"/>
              <w:rPr>
                <w:rFonts w:eastAsia="等线"/>
                <w:sz w:val="15"/>
                <w:szCs w:val="15"/>
                <w:lang w:eastAsia="zh-CN"/>
              </w:rPr>
            </w:pPr>
            <w:r w:rsidRPr="001031D4">
              <w:rPr>
                <w:rFonts w:eastAsia="等线"/>
                <w:sz w:val="15"/>
                <w:szCs w:val="15"/>
                <w:lang w:eastAsia="zh-CN"/>
              </w:rPr>
              <w:t>9.7%~12.2% at 30km/h</w:t>
            </w:r>
          </w:p>
          <w:p w14:paraId="28EA38D7" w14:textId="3C3ADCA0" w:rsidR="001031D4" w:rsidRPr="001031D4" w:rsidRDefault="001031D4" w:rsidP="00F3185F">
            <w:pPr>
              <w:pStyle w:val="aff3"/>
              <w:numPr>
                <w:ilvl w:val="1"/>
                <w:numId w:val="77"/>
              </w:numPr>
              <w:ind w:left="420" w:hanging="210"/>
              <w:rPr>
                <w:rFonts w:eastAsia="等线"/>
                <w:sz w:val="15"/>
                <w:szCs w:val="15"/>
                <w:lang w:eastAsia="zh-CN"/>
              </w:rPr>
            </w:pPr>
            <w:r w:rsidRPr="001031D4">
              <w:rPr>
                <w:rFonts w:eastAsia="等线"/>
                <w:sz w:val="15"/>
                <w:szCs w:val="15"/>
                <w:lang w:eastAsia="zh-CN"/>
              </w:rPr>
              <w:t>7.7%~8.7% at 120km/h</w:t>
            </w:r>
          </w:p>
        </w:tc>
        <w:tc>
          <w:tcPr>
            <w:tcW w:w="1368" w:type="pct"/>
          </w:tcPr>
          <w:p w14:paraId="3C936945" w14:textId="77777777" w:rsidR="001031D4" w:rsidRPr="001031D4" w:rsidRDefault="001031D4" w:rsidP="00DE6B81">
            <w:pPr>
              <w:rPr>
                <w:rFonts w:ascii="Times New Roman" w:eastAsia="等线" w:hAnsi="Times New Roman"/>
                <w:sz w:val="15"/>
                <w:szCs w:val="15"/>
                <w:lang w:eastAsia="zh-CN"/>
              </w:rPr>
            </w:pPr>
            <w:r w:rsidRPr="001031D4">
              <w:rPr>
                <w:rFonts w:ascii="Times New Roman" w:eastAsia="等线" w:hAnsi="Times New Roman"/>
                <w:sz w:val="15"/>
                <w:szCs w:val="15"/>
                <w:lang w:eastAsia="zh-CN"/>
              </w:rPr>
              <w:t>When data are transmitted on the RBs or DMRS bundles without assigned DMRS, the throughput is improved approximately:</w:t>
            </w:r>
          </w:p>
          <w:p w14:paraId="7E3A5BBF"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RB-level sparse DMRS:</w:t>
            </w:r>
          </w:p>
          <w:p w14:paraId="1FDEACDE"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1/2:</w:t>
            </w:r>
          </w:p>
          <w:p w14:paraId="3C9A8B81" w14:textId="392ECD3A" w:rsidR="001031D4" w:rsidRPr="001031D4" w:rsidRDefault="001031D4" w:rsidP="00F3185F">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8.3%~9.7% at 30ns</w:t>
            </w:r>
          </w:p>
          <w:p w14:paraId="0FE698F3" w14:textId="53840183" w:rsidR="001031D4" w:rsidRPr="001031D4" w:rsidRDefault="001031D4" w:rsidP="00F3185F">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8.1%~9.7% at 100ns</w:t>
            </w:r>
          </w:p>
          <w:p w14:paraId="1C8667E3" w14:textId="0A3AD775" w:rsidR="001031D4" w:rsidRPr="001031D4" w:rsidRDefault="001031D4" w:rsidP="00F3185F">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7.9%~10.8% at 300ns</w:t>
            </w:r>
          </w:p>
          <w:p w14:paraId="6B4C3F7C"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1/4:</w:t>
            </w:r>
          </w:p>
          <w:p w14:paraId="672C77F3" w14:textId="0E686751" w:rsidR="001031D4" w:rsidRPr="001031D4" w:rsidRDefault="001031D4" w:rsidP="00F3185F">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13.0%~13.1% at 30ns</w:t>
            </w:r>
          </w:p>
          <w:p w14:paraId="30028184" w14:textId="565050A9" w:rsidR="001031D4" w:rsidRPr="001031D4" w:rsidRDefault="001031D4" w:rsidP="00F3185F">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lastRenderedPageBreak/>
              <w:t>12.3%~12.8% at 100ns</w:t>
            </w:r>
          </w:p>
          <w:p w14:paraId="6B2F6F6E" w14:textId="6233531C" w:rsidR="001031D4" w:rsidRPr="001031D4" w:rsidRDefault="001031D4" w:rsidP="00F3185F">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8.1%~12.3% at 300ns</w:t>
            </w:r>
          </w:p>
          <w:p w14:paraId="15D2BDEF"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DMRS bundle-level sparse DMRS:</w:t>
            </w:r>
          </w:p>
          <w:p w14:paraId="50CD2DC0"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1/3:</w:t>
            </w:r>
          </w:p>
          <w:p w14:paraId="6A60F3DE" w14:textId="660852B4" w:rsidR="001031D4" w:rsidRPr="001031D4" w:rsidRDefault="001031D4" w:rsidP="00F3185F">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10.9%~12.8% at 30ns</w:t>
            </w:r>
          </w:p>
          <w:p w14:paraId="247872AD" w14:textId="6859B50E" w:rsidR="001031D4" w:rsidRPr="001031D4" w:rsidRDefault="001031D4" w:rsidP="00F3185F">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10.5%~12.0% at 100ns</w:t>
            </w:r>
          </w:p>
          <w:p w14:paraId="3BD42752" w14:textId="5483C8FB" w:rsidR="001031D4" w:rsidRPr="001031D4" w:rsidRDefault="001031D4" w:rsidP="00F3185F">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9.9%~11.4% at 300ns</w:t>
            </w:r>
          </w:p>
          <w:p w14:paraId="54F551C6"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1/6:</w:t>
            </w:r>
          </w:p>
          <w:p w14:paraId="624F02BA" w14:textId="5EC2186D" w:rsidR="001031D4" w:rsidRPr="001031D4" w:rsidRDefault="001031D4" w:rsidP="00F3185F">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13.6%~15.0% at 30ns</w:t>
            </w:r>
          </w:p>
          <w:p w14:paraId="0C2885B2" w14:textId="5730063B" w:rsidR="001031D4" w:rsidRPr="001031D4" w:rsidRDefault="001031D4" w:rsidP="00F3185F">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6.4%~12.6% at 100ns</w:t>
            </w:r>
          </w:p>
          <w:p w14:paraId="099DB544" w14:textId="686BF034" w:rsidR="001031D4" w:rsidRPr="001031D4" w:rsidRDefault="001031D4" w:rsidP="00F3185F">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-2.3%~11.7% at 300ns</w:t>
            </w:r>
          </w:p>
          <w:p w14:paraId="023F9CA4" w14:textId="77777777" w:rsidR="001031D4" w:rsidRPr="001031D4" w:rsidRDefault="001031D4" w:rsidP="00DE6B81">
            <w:pPr>
              <w:rPr>
                <w:rFonts w:ascii="Times New Roman" w:eastAsia="等线" w:hAnsi="Times New Roman"/>
                <w:sz w:val="15"/>
                <w:szCs w:val="15"/>
                <w:lang w:eastAsia="zh-CN"/>
              </w:rPr>
            </w:pPr>
            <w:r w:rsidRPr="001031D4">
              <w:rPr>
                <w:rFonts w:ascii="Times New Roman" w:eastAsia="等线" w:hAnsi="Times New Roman"/>
                <w:sz w:val="15"/>
                <w:szCs w:val="15"/>
                <w:lang w:eastAsia="zh-CN"/>
              </w:rPr>
              <w:t xml:space="preserve">When data are </w:t>
            </w:r>
            <w:r w:rsidRPr="001031D4">
              <w:rPr>
                <w:rFonts w:ascii="Times New Roman" w:eastAsia="等线" w:hAnsi="Times New Roman"/>
                <w:b/>
                <w:bCs/>
                <w:sz w:val="15"/>
                <w:szCs w:val="15"/>
                <w:lang w:eastAsia="zh-CN"/>
              </w:rPr>
              <w:t>not</w:t>
            </w:r>
            <w:r w:rsidRPr="001031D4">
              <w:rPr>
                <w:rFonts w:ascii="Times New Roman" w:eastAsia="等线" w:hAnsi="Times New Roman"/>
                <w:sz w:val="15"/>
                <w:szCs w:val="15"/>
                <w:lang w:eastAsia="zh-CN"/>
              </w:rPr>
              <w:t xml:space="preserve"> transmitted on the RBs or DMRS bundles without assigned DMRS.</w:t>
            </w:r>
          </w:p>
          <w:p w14:paraId="5D68F620"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At 10% BLER, the coverage is improved approximately:</w:t>
            </w:r>
          </w:p>
          <w:p w14:paraId="1EB70C76"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2.0dB~2.2dB at 30ns</w:t>
            </w:r>
          </w:p>
          <w:p w14:paraId="6F65C562"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1.9dB~2.1dB at 100ns</w:t>
            </w:r>
          </w:p>
          <w:p w14:paraId="2E523B7C" w14:textId="77777777"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1.8dB~2.0dB at 300ns</w:t>
            </w:r>
          </w:p>
        </w:tc>
        <w:tc>
          <w:tcPr>
            <w:tcW w:w="1368" w:type="pct"/>
          </w:tcPr>
          <w:p w14:paraId="23C0D9B1"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lastRenderedPageBreak/>
              <w:t>Compared to Rel-15 DMRS, the throughput is improved approximately:</w:t>
            </w:r>
          </w:p>
          <w:p w14:paraId="386C2661" w14:textId="0FEAF4E1"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17.8%~21.3% at 3km/h and 30ns</w:t>
            </w:r>
          </w:p>
          <w:p w14:paraId="2809313B" w14:textId="43C10420"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16.5%~20.8% at 30km/h and 100ns</w:t>
            </w:r>
          </w:p>
          <w:p w14:paraId="03B25DAF"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Compared to symbol-level sparse DMRS, the throughput is improved approximately:</w:t>
            </w:r>
          </w:p>
          <w:p w14:paraId="6CC0AD5B" w14:textId="3CF8E23D"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5.9%~10.4% at 3km/h and 30ns</w:t>
            </w:r>
          </w:p>
          <w:p w14:paraId="36C77166" w14:textId="5186C0C5"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lastRenderedPageBreak/>
              <w:t>3.7%~9.5% at 30km/h and 100ns</w:t>
            </w:r>
          </w:p>
          <w:p w14:paraId="1C561AEB"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ompared to slot-level sparse DMRS, the throughput is improved approximately:</w:t>
            </w:r>
          </w:p>
          <w:p w14:paraId="2E535A13" w14:textId="01EE2D0B"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5</w:t>
            </w:r>
            <w:r w:rsidRPr="001031D4">
              <w:rPr>
                <w:rFonts w:eastAsia="等线"/>
                <w:sz w:val="15"/>
                <w:szCs w:val="15"/>
                <w:lang w:eastAsia="zh-CN"/>
              </w:rPr>
              <w:t>.9%~10.2% at 3km/h and 30ns</w:t>
            </w:r>
          </w:p>
          <w:p w14:paraId="4EB3674A" w14:textId="2942B7B8"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3.9%~9.7% at 30km/h and 100ns</w:t>
            </w:r>
          </w:p>
          <w:p w14:paraId="538E5A4C"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ompared to RB-level sparse DMRS, the throughput is improved approximately:</w:t>
            </w:r>
          </w:p>
          <w:p w14:paraId="172AFC57" w14:textId="7F8ED493"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3</w:t>
            </w:r>
            <w:r w:rsidRPr="001031D4">
              <w:rPr>
                <w:rFonts w:eastAsia="等线"/>
                <w:sz w:val="15"/>
                <w:szCs w:val="15"/>
                <w:lang w:eastAsia="zh-CN"/>
              </w:rPr>
              <w:t>.2%~7.4% at 3km/h and 30ns</w:t>
            </w:r>
          </w:p>
          <w:p w14:paraId="671F4A34" w14:textId="257E0E3B"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1.3%~6.5% at 30km/h and 100ns</w:t>
            </w:r>
          </w:p>
          <w:p w14:paraId="366E9A5D" w14:textId="77777777" w:rsidR="001031D4" w:rsidRPr="001031D4" w:rsidRDefault="001031D4" w:rsidP="00DE6B81">
            <w:pPr>
              <w:pStyle w:val="aff3"/>
              <w:numPr>
                <w:ilvl w:val="0"/>
                <w:numId w:val="15"/>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ompared to DMRS bundle-level sparse DMRS, the throughput is improved approximately:</w:t>
            </w:r>
          </w:p>
          <w:p w14:paraId="4C24A3B9" w14:textId="6FF4A69A"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.4%~6.2% at 3km/h and 30ns</w:t>
            </w:r>
          </w:p>
          <w:p w14:paraId="34A9C40E" w14:textId="17A8527E" w:rsidR="001031D4" w:rsidRPr="001031D4" w:rsidRDefault="001031D4" w:rsidP="00DE6B81">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.6%~8.5% at 30km/h and 100ns</w:t>
            </w:r>
          </w:p>
        </w:tc>
      </w:tr>
      <w:tr w:rsidR="00472263" w:rsidRPr="001031D4" w14:paraId="447CA8D9" w14:textId="77777777" w:rsidTr="00FB7826">
        <w:trPr>
          <w:jc w:val="center"/>
        </w:trPr>
        <w:tc>
          <w:tcPr>
            <w:tcW w:w="896" w:type="pct"/>
          </w:tcPr>
          <w:p w14:paraId="0E41F50C"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lastRenderedPageBreak/>
              <w:t>M</w:t>
            </w:r>
            <w:r w:rsidRPr="001031D4">
              <w:rPr>
                <w:rFonts w:eastAsia="等线"/>
                <w:sz w:val="15"/>
                <w:szCs w:val="15"/>
                <w:lang w:eastAsia="zh-CN"/>
              </w:rPr>
              <w:t>odel location for inference</w:t>
            </w:r>
          </w:p>
        </w:tc>
        <w:tc>
          <w:tcPr>
            <w:tcW w:w="4104" w:type="pct"/>
            <w:gridSpan w:val="3"/>
          </w:tcPr>
          <w:p w14:paraId="13627DB1" w14:textId="77777777" w:rsidR="001031D4" w:rsidRPr="001031D4" w:rsidRDefault="001031D4" w:rsidP="00F3185F">
            <w:pPr>
              <w:pStyle w:val="aff3"/>
              <w:numPr>
                <w:ilvl w:val="0"/>
                <w:numId w:val="74"/>
              </w:numPr>
              <w:spacing w:after="0"/>
              <w:ind w:left="210" w:hanging="210"/>
              <w:rPr>
                <w:rFonts w:eastAsia="等线"/>
                <w:sz w:val="15"/>
                <w:szCs w:val="15"/>
                <w:lang w:eastAsia="zh-CN"/>
              </w:rPr>
            </w:pPr>
            <w:r w:rsidRPr="001031D4">
              <w:rPr>
                <w:rFonts w:eastAsia="等线"/>
                <w:sz w:val="15"/>
                <w:szCs w:val="15"/>
                <w:lang w:eastAsia="zh-CN"/>
              </w:rPr>
              <w:t xml:space="preserve">One-sided model at receiver, i.e., </w:t>
            </w:r>
            <w:r w:rsidRPr="001031D4">
              <w:rPr>
                <w:rFonts w:eastAsia="等线" w:hint="eastAsia"/>
                <w:sz w:val="15"/>
                <w:szCs w:val="15"/>
                <w:lang w:eastAsia="zh-CN"/>
              </w:rPr>
              <w:t>U</w:t>
            </w:r>
            <w:r w:rsidRPr="001031D4">
              <w:rPr>
                <w:rFonts w:eastAsia="等线"/>
                <w:sz w:val="15"/>
                <w:szCs w:val="15"/>
                <w:lang w:eastAsia="zh-CN"/>
              </w:rPr>
              <w:t>E-sided model or NW-sided model</w:t>
            </w:r>
          </w:p>
        </w:tc>
      </w:tr>
      <w:tr w:rsidR="00472263" w:rsidRPr="001031D4" w14:paraId="14F24210" w14:textId="77777777" w:rsidTr="00FB7826">
        <w:trPr>
          <w:jc w:val="center"/>
        </w:trPr>
        <w:tc>
          <w:tcPr>
            <w:tcW w:w="896" w:type="pct"/>
          </w:tcPr>
          <w:p w14:paraId="7D66537C"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ollaboration/interaction between UE and NW</w:t>
            </w:r>
          </w:p>
        </w:tc>
        <w:tc>
          <w:tcPr>
            <w:tcW w:w="4104" w:type="pct"/>
            <w:gridSpan w:val="3"/>
          </w:tcPr>
          <w:p w14:paraId="599DC743" w14:textId="77777777" w:rsidR="001031D4" w:rsidRPr="001031D4" w:rsidRDefault="001031D4" w:rsidP="00F3185F">
            <w:pPr>
              <w:pStyle w:val="aff3"/>
              <w:numPr>
                <w:ilvl w:val="0"/>
                <w:numId w:val="74"/>
              </w:numPr>
              <w:spacing w:after="0"/>
              <w:ind w:left="210" w:hanging="210"/>
              <w:rPr>
                <w:rFonts w:eastAsia="等线"/>
                <w:sz w:val="15"/>
                <w:szCs w:val="15"/>
                <w:lang w:eastAsia="zh-CN"/>
              </w:rPr>
            </w:pPr>
            <w:r w:rsidRPr="001031D4">
              <w:rPr>
                <w:rFonts w:eastAsia="等线"/>
                <w:sz w:val="15"/>
                <w:szCs w:val="15"/>
                <w:lang w:eastAsia="zh-CN"/>
              </w:rPr>
              <w:t>No collaboration</w:t>
            </w:r>
          </w:p>
        </w:tc>
      </w:tr>
      <w:tr w:rsidR="008E730D" w:rsidRPr="001031D4" w14:paraId="5FDE9AFD" w14:textId="77777777" w:rsidTr="00FB7826">
        <w:trPr>
          <w:jc w:val="center"/>
        </w:trPr>
        <w:tc>
          <w:tcPr>
            <w:tcW w:w="896" w:type="pct"/>
          </w:tcPr>
          <w:p w14:paraId="2CDD28CB" w14:textId="77777777" w:rsidR="001031D4" w:rsidRPr="001031D4" w:rsidRDefault="001031D4" w:rsidP="00FB7826">
            <w:pPr>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otential specification impact</w:t>
            </w:r>
          </w:p>
        </w:tc>
        <w:tc>
          <w:tcPr>
            <w:tcW w:w="1368" w:type="pct"/>
          </w:tcPr>
          <w:p w14:paraId="3B72CA70"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Design of sparse DMRS patterns in the time domain</w:t>
            </w:r>
          </w:p>
          <w:p w14:paraId="3DCD0A99"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Power consistency and phase continuity of PUSCH/PDSCH across symbols and/or slots</w:t>
            </w:r>
          </w:p>
          <w:p w14:paraId="7E1C563C"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LCM aspects</w:t>
            </w:r>
          </w:p>
        </w:tc>
        <w:tc>
          <w:tcPr>
            <w:tcW w:w="1368" w:type="pct"/>
          </w:tcPr>
          <w:p w14:paraId="20254704"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Design of sparse DMRS patterns in the frequency domain</w:t>
            </w:r>
          </w:p>
          <w:p w14:paraId="51222ACF"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DMRS power boost enhancement</w:t>
            </w:r>
          </w:p>
          <w:p w14:paraId="26D1368B"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LCM aspects</w:t>
            </w:r>
          </w:p>
        </w:tc>
        <w:tc>
          <w:tcPr>
            <w:tcW w:w="1368" w:type="pct"/>
          </w:tcPr>
          <w:p w14:paraId="43264930" w14:textId="77777777" w:rsidR="001031D4" w:rsidRPr="001031D4" w:rsidRDefault="001031D4" w:rsidP="00F3185F">
            <w:pPr>
              <w:pStyle w:val="aff3"/>
              <w:numPr>
                <w:ilvl w:val="0"/>
                <w:numId w:val="76"/>
              </w:numPr>
              <w:ind w:left="210" w:hanging="210"/>
              <w:rPr>
                <w:rFonts w:eastAsia="等线"/>
                <w:sz w:val="15"/>
                <w:szCs w:val="15"/>
                <w:lang w:eastAsia="zh-CN"/>
              </w:rPr>
            </w:pPr>
            <w:r w:rsidRPr="001031D4">
              <w:rPr>
                <w:rFonts w:eastAsia="等线"/>
                <w:sz w:val="15"/>
                <w:szCs w:val="15"/>
                <w:lang w:eastAsia="zh-CN"/>
              </w:rPr>
              <w:t>Design of superimposed DMRS pattern</w:t>
            </w:r>
          </w:p>
          <w:p w14:paraId="2ED29659" w14:textId="77777777" w:rsidR="001031D4" w:rsidRPr="001031D4" w:rsidRDefault="001031D4" w:rsidP="00F3185F">
            <w:pPr>
              <w:pStyle w:val="aff3"/>
              <w:numPr>
                <w:ilvl w:val="0"/>
                <w:numId w:val="76"/>
              </w:numPr>
              <w:ind w:left="210" w:hanging="210"/>
              <w:rPr>
                <w:rFonts w:eastAsia="等线"/>
                <w:sz w:val="15"/>
                <w:szCs w:val="15"/>
                <w:lang w:eastAsia="zh-CN"/>
              </w:rPr>
            </w:pPr>
            <w:r w:rsidRPr="001031D4">
              <w:rPr>
                <w:rFonts w:eastAsia="等线" w:hint="eastAsia"/>
                <w:sz w:val="15"/>
                <w:szCs w:val="15"/>
                <w:lang w:eastAsia="zh-CN"/>
              </w:rPr>
              <w:t>LCM</w:t>
            </w:r>
            <w:r w:rsidRPr="001031D4">
              <w:rPr>
                <w:rFonts w:eastAsia="等线"/>
                <w:sz w:val="15"/>
                <w:szCs w:val="15"/>
                <w:lang w:eastAsia="zh-CN"/>
              </w:rPr>
              <w:t xml:space="preserve"> aspects</w:t>
            </w:r>
          </w:p>
        </w:tc>
      </w:tr>
      <w:tr w:rsidR="004D6425" w:rsidRPr="001031D4" w14:paraId="57DFB607" w14:textId="77777777" w:rsidTr="00FB7826">
        <w:trPr>
          <w:jc w:val="center"/>
        </w:trPr>
        <w:tc>
          <w:tcPr>
            <w:tcW w:w="896" w:type="pct"/>
          </w:tcPr>
          <w:p w14:paraId="79ECC0C3" w14:textId="77777777" w:rsidR="004D6425" w:rsidRPr="001031D4" w:rsidRDefault="004D6425" w:rsidP="00FB7826">
            <w:pPr>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M</w:t>
            </w:r>
            <w:r w:rsidRPr="001031D4">
              <w:rPr>
                <w:rFonts w:eastAsia="等线"/>
                <w:sz w:val="15"/>
                <w:szCs w:val="15"/>
                <w:lang w:eastAsia="zh-CN"/>
              </w:rPr>
              <w:t>odel backbone]</w:t>
            </w:r>
          </w:p>
        </w:tc>
        <w:tc>
          <w:tcPr>
            <w:tcW w:w="2736" w:type="pct"/>
            <w:gridSpan w:val="2"/>
          </w:tcPr>
          <w:p w14:paraId="0AABE56A" w14:textId="334AC0E8" w:rsidR="004D6425" w:rsidRPr="001031D4" w:rsidRDefault="004D6425" w:rsidP="00F3185F">
            <w:pPr>
              <w:pStyle w:val="aff3"/>
              <w:numPr>
                <w:ilvl w:val="0"/>
                <w:numId w:val="75"/>
              </w:numPr>
              <w:spacing w:after="0"/>
              <w:ind w:left="210" w:hanging="210"/>
              <w:rPr>
                <w:rFonts w:eastAsia="等线"/>
                <w:sz w:val="15"/>
                <w:szCs w:val="15"/>
                <w:lang w:eastAsia="zh-CN"/>
              </w:rPr>
            </w:pPr>
            <w:r w:rsidRPr="001031D4">
              <w:rPr>
                <w:rFonts w:eastAsia="等线" w:hint="eastAsia"/>
                <w:sz w:val="15"/>
                <w:szCs w:val="15"/>
                <w:lang w:eastAsia="zh-CN"/>
              </w:rPr>
              <w:t>B</w:t>
            </w:r>
            <w:r w:rsidRPr="001031D4">
              <w:rPr>
                <w:rFonts w:eastAsia="等线"/>
                <w:sz w:val="15"/>
                <w:szCs w:val="15"/>
                <w:lang w:eastAsia="zh-CN"/>
              </w:rPr>
              <w:t>i-LSTM</w:t>
            </w:r>
          </w:p>
        </w:tc>
        <w:tc>
          <w:tcPr>
            <w:tcW w:w="1368" w:type="pct"/>
          </w:tcPr>
          <w:p w14:paraId="7F8CCE9F" w14:textId="77777777" w:rsidR="004D6425" w:rsidRPr="001031D4" w:rsidRDefault="004D6425" w:rsidP="00F3185F">
            <w:pPr>
              <w:pStyle w:val="aff3"/>
              <w:numPr>
                <w:ilvl w:val="0"/>
                <w:numId w:val="75"/>
              </w:numPr>
              <w:spacing w:after="0"/>
              <w:ind w:left="210" w:hanging="210"/>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ransformer</w:t>
            </w:r>
          </w:p>
        </w:tc>
      </w:tr>
      <w:tr w:rsidR="008E730D" w:rsidRPr="001031D4" w14:paraId="2C821726" w14:textId="77777777" w:rsidTr="00FB7826">
        <w:trPr>
          <w:jc w:val="center"/>
        </w:trPr>
        <w:tc>
          <w:tcPr>
            <w:tcW w:w="896" w:type="pct"/>
          </w:tcPr>
          <w:p w14:paraId="3C570595" w14:textId="77777777" w:rsidR="001031D4" w:rsidRPr="001031D4" w:rsidRDefault="001031D4" w:rsidP="00FB7826">
            <w:pPr>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M</w:t>
            </w:r>
            <w:r w:rsidRPr="001031D4">
              <w:rPr>
                <w:rFonts w:eastAsia="等线"/>
                <w:sz w:val="15"/>
                <w:szCs w:val="15"/>
                <w:lang w:eastAsia="zh-CN"/>
              </w:rPr>
              <w:t>odel complexity]</w:t>
            </w:r>
          </w:p>
        </w:tc>
        <w:tc>
          <w:tcPr>
            <w:tcW w:w="1368" w:type="pct"/>
          </w:tcPr>
          <w:p w14:paraId="717DF334"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ymbol-level sparse DMRS</w:t>
            </w:r>
          </w:p>
          <w:p w14:paraId="07E7F613" w14:textId="77777777" w:rsidR="001031D4" w:rsidRPr="001031D4" w:rsidRDefault="001031D4" w:rsidP="00F3060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0.49 M</w:t>
            </w:r>
            <w:r w:rsidRPr="001031D4">
              <w:rPr>
                <w:rFonts w:eastAsia="等线" w:hint="eastAsia"/>
                <w:sz w:val="15"/>
                <w:szCs w:val="15"/>
                <w:lang w:eastAsia="zh-CN"/>
              </w:rPr>
              <w:t>F</w:t>
            </w:r>
            <w:r w:rsidRPr="001031D4">
              <w:rPr>
                <w:rFonts w:eastAsia="等线"/>
                <w:sz w:val="15"/>
                <w:szCs w:val="15"/>
                <w:lang w:eastAsia="zh-CN"/>
              </w:rPr>
              <w:t>LOPs</w:t>
            </w:r>
          </w:p>
          <w:p w14:paraId="68D7E4D5" w14:textId="77777777" w:rsidR="001031D4" w:rsidRPr="001031D4" w:rsidRDefault="001031D4" w:rsidP="00F3060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Parameters:</w:t>
            </w:r>
            <w:r w:rsidRPr="001031D4">
              <w:rPr>
                <w:rFonts w:eastAsia="等线"/>
                <w:sz w:val="15"/>
                <w:szCs w:val="15"/>
                <w:lang w:eastAsia="zh-CN"/>
              </w:rPr>
              <w:t xml:space="preserve"> 3.33 M</w:t>
            </w:r>
          </w:p>
          <w:p w14:paraId="3D72A67B" w14:textId="77777777" w:rsidR="001031D4" w:rsidRPr="001031D4" w:rsidRDefault="001031D4" w:rsidP="00F3060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1 time per slot</w:t>
            </w:r>
          </w:p>
          <w:p w14:paraId="7269941F"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w:t>
            </w:r>
          </w:p>
          <w:p w14:paraId="5764687D" w14:textId="77777777" w:rsidR="001031D4" w:rsidRPr="001031D4" w:rsidRDefault="001031D4" w:rsidP="00F3060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0.99 MFLOPs</w:t>
            </w:r>
          </w:p>
          <w:p w14:paraId="42096DBC" w14:textId="77777777" w:rsidR="001031D4" w:rsidRPr="001031D4" w:rsidRDefault="001031D4" w:rsidP="00F3060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arameters: 3.33 M</w:t>
            </w:r>
          </w:p>
          <w:p w14:paraId="7EC39577" w14:textId="77777777" w:rsidR="001031D4" w:rsidRPr="001031D4" w:rsidRDefault="001031D4" w:rsidP="00F3060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0.5 time per slot</w:t>
            </w:r>
          </w:p>
        </w:tc>
        <w:tc>
          <w:tcPr>
            <w:tcW w:w="1368" w:type="pct"/>
          </w:tcPr>
          <w:p w14:paraId="304A0412"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RB-level sparse DMRS</w:t>
            </w:r>
          </w:p>
          <w:p w14:paraId="228AFA89" w14:textId="77777777" w:rsidR="001031D4" w:rsidRPr="001031D4" w:rsidRDefault="001031D4" w:rsidP="00FB7826">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0.49 MFLOPs</w:t>
            </w:r>
          </w:p>
          <w:p w14:paraId="48BA24FF" w14:textId="77777777" w:rsidR="001031D4" w:rsidRPr="001031D4" w:rsidRDefault="001031D4" w:rsidP="00FB7826">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arameters:</w:t>
            </w:r>
          </w:p>
          <w:p w14:paraId="282A3290" w14:textId="77777777" w:rsidR="001031D4" w:rsidRPr="001031D4" w:rsidRDefault="001031D4" w:rsidP="00F3185F">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.84 M for DMRS density of 1/2</w:t>
            </w:r>
          </w:p>
          <w:p w14:paraId="75E295AD" w14:textId="77777777" w:rsidR="001031D4" w:rsidRPr="001031D4" w:rsidRDefault="001031D4" w:rsidP="00F3185F">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2.64 M for DMRS density of 1/4</w:t>
            </w:r>
          </w:p>
          <w:p w14:paraId="1095061C" w14:textId="77777777" w:rsidR="001031D4" w:rsidRPr="001031D4" w:rsidRDefault="001031D4" w:rsidP="00FB7826">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1 time per slot</w:t>
            </w:r>
          </w:p>
          <w:p w14:paraId="4018282E"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DMRS bundle-level sparse DMRS</w:t>
            </w:r>
          </w:p>
          <w:p w14:paraId="79CA358A" w14:textId="77777777" w:rsidR="001031D4" w:rsidRPr="001031D4" w:rsidRDefault="001031D4" w:rsidP="00FB7826">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0.49 MFLOPs</w:t>
            </w:r>
          </w:p>
          <w:p w14:paraId="5D74DE40" w14:textId="77777777" w:rsidR="001031D4" w:rsidRPr="001031D4" w:rsidRDefault="001031D4" w:rsidP="00FB7826">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arameters:</w:t>
            </w:r>
          </w:p>
          <w:p w14:paraId="677F2579" w14:textId="77777777" w:rsidR="001031D4" w:rsidRPr="001031D4" w:rsidRDefault="001031D4" w:rsidP="00F3185F">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.68 M for DMRS density of 1/3</w:t>
            </w:r>
          </w:p>
          <w:p w14:paraId="13CD8633" w14:textId="77777777" w:rsidR="001031D4" w:rsidRPr="001031D4" w:rsidRDefault="001031D4" w:rsidP="00F3185F">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.51 M for DMRS density of 1/6</w:t>
            </w:r>
          </w:p>
          <w:p w14:paraId="4EA213F0" w14:textId="77777777" w:rsidR="001031D4" w:rsidRPr="001031D4" w:rsidRDefault="001031D4" w:rsidP="00FB7826">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1 time per slot</w:t>
            </w:r>
          </w:p>
        </w:tc>
        <w:tc>
          <w:tcPr>
            <w:tcW w:w="1368" w:type="pct"/>
          </w:tcPr>
          <w:p w14:paraId="3AE3CDFB"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450.89 MFLOPs</w:t>
            </w:r>
          </w:p>
          <w:p w14:paraId="5061F052" w14:textId="3B7AE3B9"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 xml:space="preserve">Parameters: </w:t>
            </w:r>
            <w:r w:rsidRPr="001031D4">
              <w:rPr>
                <w:rFonts w:eastAsia="等线" w:hint="eastAsia"/>
                <w:sz w:val="15"/>
                <w:szCs w:val="15"/>
                <w:lang w:eastAsia="zh-CN"/>
              </w:rPr>
              <w:t>0</w:t>
            </w:r>
            <w:r w:rsidRPr="001031D4">
              <w:rPr>
                <w:rFonts w:eastAsia="等线"/>
                <w:sz w:val="15"/>
                <w:szCs w:val="15"/>
                <w:lang w:eastAsia="zh-CN"/>
              </w:rPr>
              <w:t>.4</w:t>
            </w:r>
            <w:r w:rsidR="00FF7951">
              <w:rPr>
                <w:rFonts w:eastAsia="等线"/>
                <w:sz w:val="15"/>
                <w:szCs w:val="15"/>
                <w:lang w:eastAsia="zh-CN"/>
              </w:rPr>
              <w:t>0</w:t>
            </w:r>
            <w:r w:rsidRPr="001031D4">
              <w:rPr>
                <w:rFonts w:eastAsia="等线"/>
                <w:sz w:val="15"/>
                <w:szCs w:val="15"/>
                <w:lang w:eastAsia="zh-CN"/>
              </w:rPr>
              <w:t xml:space="preserve"> M</w:t>
            </w:r>
          </w:p>
          <w:p w14:paraId="584D6755" w14:textId="77777777" w:rsidR="001031D4" w:rsidRPr="001031D4" w:rsidRDefault="001031D4" w:rsidP="00F3185F">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2 time per slot</w:t>
            </w:r>
          </w:p>
        </w:tc>
      </w:tr>
      <w:tr w:rsidR="007979BD" w:rsidRPr="001031D4" w14:paraId="50496BAA" w14:textId="77777777" w:rsidTr="00FB7826">
        <w:trPr>
          <w:jc w:val="center"/>
        </w:trPr>
        <w:tc>
          <w:tcPr>
            <w:tcW w:w="896" w:type="pct"/>
            <w:vMerge w:val="restart"/>
          </w:tcPr>
          <w:p w14:paraId="15BEDC88" w14:textId="77777777" w:rsidR="007979BD" w:rsidRPr="001031D4" w:rsidRDefault="007979BD" w:rsidP="00FB7826">
            <w:pPr>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A</w:t>
            </w:r>
            <w:r w:rsidRPr="001031D4">
              <w:rPr>
                <w:rFonts w:eastAsia="等线"/>
                <w:sz w:val="15"/>
                <w:szCs w:val="15"/>
                <w:lang w:eastAsia="zh-CN"/>
              </w:rPr>
              <w:t>I receiver]</w:t>
            </w:r>
          </w:p>
        </w:tc>
        <w:tc>
          <w:tcPr>
            <w:tcW w:w="2736" w:type="pct"/>
            <w:gridSpan w:val="2"/>
          </w:tcPr>
          <w:p w14:paraId="7FF89E2E" w14:textId="03277922" w:rsidR="007979BD" w:rsidRPr="00D11665" w:rsidRDefault="007979BD" w:rsidP="00D11665">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AI receiver Option 1-4: Channel prediction based on AI model is inserted between channel estimation and channel interpolation</w:t>
            </w:r>
          </w:p>
        </w:tc>
        <w:tc>
          <w:tcPr>
            <w:tcW w:w="1368" w:type="pct"/>
          </w:tcPr>
          <w:p w14:paraId="7FD95972" w14:textId="77777777" w:rsidR="007979BD" w:rsidRPr="001031D4" w:rsidRDefault="007979BD" w:rsidP="00F3185F">
            <w:pPr>
              <w:pStyle w:val="aff3"/>
              <w:numPr>
                <w:ilvl w:val="0"/>
                <w:numId w:val="82"/>
              </w:numPr>
              <w:spacing w:after="0"/>
              <w:ind w:left="210" w:hanging="210"/>
              <w:rPr>
                <w:rFonts w:eastAsia="等线"/>
                <w:sz w:val="15"/>
                <w:szCs w:val="15"/>
                <w:lang w:eastAsia="zh-CN"/>
              </w:rPr>
            </w:pPr>
            <w:r w:rsidRPr="001031D4">
              <w:rPr>
                <w:rFonts w:eastAsia="等线"/>
                <w:sz w:val="15"/>
                <w:szCs w:val="15"/>
                <w:lang w:eastAsia="zh-CN"/>
              </w:rPr>
              <w:t>AI receiver Option 2: the channel estimation and channel equalization modules are replaced by the AI model</w:t>
            </w:r>
          </w:p>
        </w:tc>
      </w:tr>
      <w:tr w:rsidR="007979BD" w:rsidRPr="001031D4" w14:paraId="58EFDB9A" w14:textId="77777777" w:rsidTr="007979BD">
        <w:trPr>
          <w:jc w:val="center"/>
        </w:trPr>
        <w:tc>
          <w:tcPr>
            <w:tcW w:w="896" w:type="pct"/>
            <w:vMerge/>
          </w:tcPr>
          <w:p w14:paraId="0B8A7FA9" w14:textId="77777777" w:rsidR="007979BD" w:rsidRPr="001031D4" w:rsidRDefault="007979BD" w:rsidP="00FB7826">
            <w:pPr>
              <w:rPr>
                <w:rFonts w:eastAsia="等线"/>
                <w:sz w:val="15"/>
                <w:szCs w:val="15"/>
                <w:lang w:eastAsia="zh-CN"/>
              </w:rPr>
            </w:pPr>
          </w:p>
        </w:tc>
        <w:tc>
          <w:tcPr>
            <w:tcW w:w="4104" w:type="pct"/>
            <w:gridSpan w:val="3"/>
          </w:tcPr>
          <w:p w14:paraId="2D3803A0" w14:textId="59FDBFCD" w:rsidR="007979BD" w:rsidRPr="001031D4" w:rsidRDefault="002724E2" w:rsidP="00F3185F">
            <w:pPr>
              <w:pStyle w:val="aff3"/>
              <w:numPr>
                <w:ilvl w:val="0"/>
                <w:numId w:val="82"/>
              </w:numPr>
              <w:spacing w:after="0"/>
              <w:ind w:left="210" w:hanging="210"/>
              <w:rPr>
                <w:rFonts w:eastAsia="等线"/>
                <w:sz w:val="15"/>
                <w:szCs w:val="15"/>
                <w:lang w:eastAsia="zh-CN"/>
              </w:rPr>
            </w:pPr>
            <w:r>
              <w:rPr>
                <w:rFonts w:eastAsia="等线"/>
                <w:sz w:val="15"/>
                <w:szCs w:val="15"/>
                <w:lang w:eastAsia="zh-CN"/>
              </w:rPr>
              <w:t>Note: o</w:t>
            </w:r>
            <w:r w:rsidR="007979BD" w:rsidRPr="001031D4">
              <w:rPr>
                <w:rFonts w:eastAsia="等线"/>
                <w:sz w:val="15"/>
                <w:szCs w:val="15"/>
                <w:lang w:eastAsia="zh-CN"/>
              </w:rPr>
              <w:t xml:space="preserve">ther types of AI receiver </w:t>
            </w:r>
            <w:r w:rsidR="007A59F2">
              <w:rPr>
                <w:rFonts w:eastAsia="等线"/>
                <w:sz w:val="15"/>
                <w:szCs w:val="15"/>
                <w:lang w:eastAsia="zh-CN"/>
              </w:rPr>
              <w:t>with</w:t>
            </w:r>
            <w:r w:rsidR="002D544C">
              <w:rPr>
                <w:rFonts w:eastAsia="等线"/>
                <w:sz w:val="15"/>
                <w:szCs w:val="15"/>
                <w:lang w:eastAsia="zh-CN"/>
              </w:rPr>
              <w:t xml:space="preserve"> </w:t>
            </w:r>
            <w:r w:rsidR="00C90746">
              <w:rPr>
                <w:rFonts w:eastAsia="等线"/>
                <w:sz w:val="15"/>
                <w:szCs w:val="15"/>
                <w:lang w:eastAsia="zh-CN"/>
              </w:rPr>
              <w:t xml:space="preserve">label construction are not excluded </w:t>
            </w:r>
            <w:r w:rsidR="00703042" w:rsidRPr="00703042">
              <w:rPr>
                <w:rFonts w:eastAsia="等线"/>
                <w:sz w:val="15"/>
                <w:szCs w:val="15"/>
                <w:lang w:eastAsia="zh-CN"/>
              </w:rPr>
              <w:t xml:space="preserve">from consideration in </w:t>
            </w:r>
            <w:r w:rsidR="00703042">
              <w:rPr>
                <w:rFonts w:eastAsia="等线"/>
                <w:sz w:val="15"/>
                <w:szCs w:val="15"/>
                <w:lang w:eastAsia="zh-CN"/>
              </w:rPr>
              <w:t>these sub-cases</w:t>
            </w:r>
          </w:p>
        </w:tc>
      </w:tr>
      <w:tr w:rsidR="00472263" w:rsidRPr="001031D4" w14:paraId="09020310" w14:textId="77777777" w:rsidTr="00FB7826">
        <w:trPr>
          <w:jc w:val="center"/>
        </w:trPr>
        <w:tc>
          <w:tcPr>
            <w:tcW w:w="896" w:type="pct"/>
          </w:tcPr>
          <w:p w14:paraId="2BB43F56" w14:textId="77777777" w:rsidR="001031D4" w:rsidRPr="001031D4" w:rsidRDefault="001031D4" w:rsidP="00FB7826">
            <w:pPr>
              <w:widowControl w:val="0"/>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Evaluation</w:t>
            </w:r>
            <w:r w:rsidRPr="001031D4">
              <w:rPr>
                <w:rFonts w:eastAsia="等线"/>
                <w:sz w:val="15"/>
                <w:szCs w:val="15"/>
                <w:lang w:eastAsia="zh-CN"/>
              </w:rPr>
              <w:t xml:space="preserve"> methodology]</w:t>
            </w:r>
          </w:p>
        </w:tc>
        <w:tc>
          <w:tcPr>
            <w:tcW w:w="4104" w:type="pct"/>
            <w:gridSpan w:val="3"/>
          </w:tcPr>
          <w:p w14:paraId="3CEE9345" w14:textId="77777777" w:rsidR="001031D4" w:rsidRPr="001031D4" w:rsidRDefault="001031D4" w:rsidP="00FB7826">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Link-level simulation</w:t>
            </w:r>
          </w:p>
          <w:p w14:paraId="27948D6B" w14:textId="64E1DCDA" w:rsidR="001031D4" w:rsidRPr="001031D4" w:rsidRDefault="001031D4" w:rsidP="00FB7826">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 xml:space="preserve">Method 2: </w:t>
            </w:r>
            <w:r w:rsidR="00974637" w:rsidRPr="00974637">
              <w:rPr>
                <w:rFonts w:eastAsia="等线"/>
                <w:sz w:val="15"/>
                <w:szCs w:val="15"/>
                <w:lang w:eastAsia="zh-CN"/>
              </w:rPr>
              <w:t xml:space="preserve">Evaluation under the same number of DMRS ports, aiming to demonstrate that the AI based DMRS </w:t>
            </w:r>
            <w:r w:rsidR="0054547C">
              <w:rPr>
                <w:rFonts w:eastAsia="等线"/>
                <w:sz w:val="15"/>
                <w:szCs w:val="15"/>
                <w:lang w:eastAsia="zh-CN"/>
              </w:rPr>
              <w:t xml:space="preserve">design </w:t>
            </w:r>
            <w:r w:rsidR="00974637" w:rsidRPr="00974637">
              <w:rPr>
                <w:rFonts w:eastAsia="等线"/>
                <w:sz w:val="15"/>
                <w:szCs w:val="15"/>
                <w:lang w:eastAsia="zh-CN"/>
              </w:rPr>
              <w:t>can achieve the theoretical gains resulting from overhead reduction</w:t>
            </w:r>
          </w:p>
        </w:tc>
      </w:tr>
    </w:tbl>
    <w:p w14:paraId="037527B4" w14:textId="77777777" w:rsidR="002620BC" w:rsidRPr="002620BC" w:rsidRDefault="002620BC">
      <w:pPr>
        <w:rPr>
          <w:rFonts w:eastAsia="等线"/>
          <w:lang w:eastAsia="zh-CN"/>
        </w:rPr>
      </w:pPr>
    </w:p>
    <w:p w14:paraId="6C889B8A" w14:textId="34D967E8" w:rsidR="00B57401" w:rsidRDefault="00F4662F">
      <w:pPr>
        <w:pStyle w:val="20"/>
      </w:pPr>
      <w:r>
        <w:t xml:space="preserve">AI assisted </w:t>
      </w:r>
      <w:r w:rsidR="00233F5A">
        <w:t>constellation generation</w:t>
      </w:r>
    </w:p>
    <w:p w14:paraId="4FC3EAFA" w14:textId="77777777" w:rsidR="00B57401" w:rsidRDefault="00F4662F">
      <w:pPr>
        <w:spacing w:after="100" w:afterAutospacing="1"/>
        <w:jc w:val="both"/>
        <w:rPr>
          <w:sz w:val="21"/>
          <w:szCs w:val="21"/>
        </w:rPr>
      </w:pPr>
      <w:r>
        <w:rPr>
          <w:rFonts w:ascii="Times New Roman" w:hAnsi="Times New Roman"/>
          <w:sz w:val="21"/>
          <w:szCs w:val="21"/>
          <w:lang w:val="en-US" w:eastAsia="zh-CN"/>
        </w:rPr>
        <w:t>In conventional 4G and 5G systems, modulation relies on fixed, uniformly distributed constellations. While this approach is straightforward and easy to implement, it presents several limitations. First, uniform constellations fail to achieve the optimal capacity attainable with Gaussian inputs, incurring, for example, a theoretical loss exceeding 1 dB in AWGN channels. Second, fixed constellations struggle to adapt to time-varying channel impairments such as multipath fading and phase noise. Third, the potential for high peak-to-average power ratio (PAPR) reduces power amplifier (PA) efficiency and increases out-of-band emissions.</w:t>
      </w:r>
      <w:r>
        <w:rPr>
          <w:rFonts w:ascii="Times New Roman" w:hAnsi="Times New Roman" w:hint="eastAsia"/>
          <w:sz w:val="21"/>
          <w:szCs w:val="21"/>
          <w:lang w:val="en-US" w:eastAsia="zh-CN"/>
        </w:rPr>
        <w:t xml:space="preserve"> </w:t>
      </w:r>
      <w:r>
        <w:rPr>
          <w:rFonts w:ascii="Times New Roman" w:hAnsi="Times New Roman"/>
          <w:sz w:val="21"/>
          <w:szCs w:val="21"/>
          <w:lang w:val="en-US" w:eastAsia="zh-CN"/>
        </w:rPr>
        <w:t>For 6G modulation design, leveraging AI/ML tools offers promising solutions to these challenges</w:t>
      </w:r>
      <w:r>
        <w:rPr>
          <w:rFonts w:ascii="Times New Roman" w:hAnsi="Times New Roman" w:hint="eastAsia"/>
          <w:sz w:val="21"/>
          <w:szCs w:val="21"/>
          <w:lang w:val="en-US" w:eastAsia="zh-CN"/>
        </w:rPr>
        <w:t xml:space="preserve">. </w:t>
      </w:r>
    </w:p>
    <w:p w14:paraId="2A1A5DC0" w14:textId="1373F831" w:rsidR="00B57401" w:rsidRDefault="00F4662F">
      <w:pPr>
        <w:pStyle w:val="3"/>
        <w:rPr>
          <w:sz w:val="21"/>
          <w:szCs w:val="21"/>
        </w:rPr>
      </w:pPr>
      <w:r>
        <w:rPr>
          <w:rFonts w:eastAsia="宋体" w:hint="eastAsia"/>
          <w:sz w:val="21"/>
          <w:szCs w:val="21"/>
          <w:lang w:val="en-US"/>
        </w:rPr>
        <w:t xml:space="preserve">Description of the AI assisted </w:t>
      </w:r>
      <w:r w:rsidR="00233F5A">
        <w:rPr>
          <w:rFonts w:eastAsia="宋体"/>
          <w:sz w:val="21"/>
          <w:szCs w:val="21"/>
          <w:lang w:val="en-US"/>
        </w:rPr>
        <w:t>constellation generation</w:t>
      </w:r>
    </w:p>
    <w:p w14:paraId="508B5BED" w14:textId="77777777" w:rsidR="00B57401" w:rsidRPr="00F42502" w:rsidRDefault="00F4662F" w:rsidP="00F42502">
      <w:pPr>
        <w:widowControl w:val="0"/>
        <w:numPr>
          <w:ilvl w:val="0"/>
          <w:numId w:val="22"/>
        </w:numPr>
        <w:autoSpaceDE w:val="0"/>
        <w:spacing w:before="240" w:after="60"/>
        <w:rPr>
          <w:rFonts w:ascii="Times New Roman" w:hAnsi="Times New Roman"/>
          <w:b/>
          <w:bCs/>
          <w:iCs/>
          <w:sz w:val="21"/>
          <w:szCs w:val="21"/>
        </w:rPr>
      </w:pPr>
      <w:r w:rsidRPr="00F42502">
        <w:rPr>
          <w:rFonts w:ascii="Times New Roman" w:hAnsi="Times New Roman" w:hint="eastAsia"/>
          <w:b/>
          <w:bCs/>
          <w:iCs/>
          <w:sz w:val="21"/>
          <w:szCs w:val="21"/>
        </w:rPr>
        <w:t xml:space="preserve">Definition of the use case </w:t>
      </w:r>
    </w:p>
    <w:p w14:paraId="6DB04C48" w14:textId="6DBFD361" w:rsidR="00B57401" w:rsidRPr="00F42502" w:rsidRDefault="00F4662F" w:rsidP="00F42502">
      <w:pPr>
        <w:spacing w:after="100" w:afterAutospacing="1"/>
        <w:jc w:val="both"/>
        <w:rPr>
          <w:rFonts w:ascii="Times New Roman" w:hAnsi="Times New Roman"/>
          <w:sz w:val="21"/>
          <w:szCs w:val="21"/>
          <w:lang w:val="en-US" w:eastAsia="zh-CN"/>
        </w:rPr>
      </w:pPr>
      <w:r w:rsidRPr="00F42502">
        <w:rPr>
          <w:rFonts w:ascii="Times New Roman" w:hAnsi="Times New Roman"/>
          <w:sz w:val="21"/>
          <w:szCs w:val="21"/>
          <w:lang w:val="en-US" w:eastAsia="zh-CN"/>
        </w:rPr>
        <w:t>For this use case,</w:t>
      </w:r>
      <w:r w:rsidRPr="00F42502">
        <w:rPr>
          <w:rFonts w:ascii="Times New Roman" w:hAnsi="Times New Roman" w:hint="eastAsia"/>
          <w:sz w:val="21"/>
          <w:szCs w:val="21"/>
          <w:lang w:val="en-US" w:eastAsia="zh-CN"/>
        </w:rPr>
        <w:t xml:space="preserve"> specific modulation constellation map is generated by AI/ML during the training phase. Then the trained modulation constellation map is deployed on the transmitter side and receiver side. As shown in </w:t>
      </w:r>
      <w:r w:rsidRPr="00F42502">
        <w:rPr>
          <w:rFonts w:ascii="Times New Roman" w:hAnsi="Times New Roman" w:hint="eastAsia"/>
          <w:sz w:val="21"/>
          <w:szCs w:val="21"/>
          <w:lang w:val="en-US" w:eastAsia="zh-CN"/>
        </w:rPr>
        <w:fldChar w:fldCharType="begin"/>
      </w:r>
      <w:r w:rsidRPr="00F42502">
        <w:rPr>
          <w:rFonts w:ascii="Times New Roman" w:hAnsi="Times New Roman" w:hint="eastAsia"/>
          <w:sz w:val="21"/>
          <w:szCs w:val="21"/>
          <w:lang w:val="en-US" w:eastAsia="zh-CN"/>
        </w:rPr>
        <w:instrText xml:space="preserve"> REF _Ref25325 \h </w:instrText>
      </w:r>
      <w:r w:rsidR="00F42502">
        <w:rPr>
          <w:rFonts w:ascii="Times New Roman" w:hAnsi="Times New Roman"/>
          <w:sz w:val="21"/>
          <w:szCs w:val="21"/>
          <w:lang w:val="en-US" w:eastAsia="zh-CN"/>
        </w:rPr>
        <w:instrText xml:space="preserve"> \* MERGEFORMAT </w:instrText>
      </w:r>
      <w:r w:rsidRPr="00F42502">
        <w:rPr>
          <w:rFonts w:ascii="Times New Roman" w:hAnsi="Times New Roman" w:hint="eastAsia"/>
          <w:sz w:val="21"/>
          <w:szCs w:val="21"/>
          <w:lang w:val="en-US" w:eastAsia="zh-CN"/>
        </w:rPr>
      </w:r>
      <w:r w:rsidRPr="00F42502">
        <w:rPr>
          <w:rFonts w:ascii="Times New Roman" w:hAnsi="Times New Roman" w:hint="eastAsia"/>
          <w:sz w:val="21"/>
          <w:szCs w:val="21"/>
          <w:lang w:val="en-US" w:eastAsia="zh-CN"/>
        </w:rPr>
        <w:fldChar w:fldCharType="separate"/>
      </w:r>
      <w:r w:rsidR="00BF2AB7" w:rsidRPr="00BF2AB7">
        <w:rPr>
          <w:rFonts w:ascii="Times New Roman" w:hAnsi="Times New Roman"/>
          <w:sz w:val="21"/>
          <w:szCs w:val="21"/>
          <w:lang w:val="en-US" w:eastAsia="zh-CN"/>
        </w:rPr>
        <w:t>Figure 22</w:t>
      </w:r>
      <w:r w:rsidRPr="00F42502">
        <w:rPr>
          <w:rFonts w:ascii="Times New Roman" w:hAnsi="Times New Roman" w:hint="eastAsia"/>
          <w:sz w:val="21"/>
          <w:szCs w:val="21"/>
          <w:lang w:val="en-US" w:eastAsia="zh-CN"/>
        </w:rPr>
        <w:fldChar w:fldCharType="end"/>
      </w:r>
      <w:r w:rsidRPr="00F42502">
        <w:rPr>
          <w:rFonts w:ascii="Times New Roman" w:hAnsi="Times New Roman" w:hint="eastAsia"/>
          <w:sz w:val="21"/>
          <w:szCs w:val="21"/>
          <w:lang w:val="en-US" w:eastAsia="zh-CN"/>
        </w:rPr>
        <w:t xml:space="preserve">  Similar to the existing modulation scheme, the input is the bits after channel coding and the output is the modulation </w:t>
      </w:r>
      <w:r w:rsidRPr="00F42502">
        <w:rPr>
          <w:rFonts w:ascii="Times New Roman" w:hAnsi="Times New Roman" w:hint="eastAsia"/>
          <w:sz w:val="21"/>
          <w:szCs w:val="21"/>
          <w:lang w:val="en-US" w:eastAsia="zh-CN"/>
        </w:rPr>
        <w:lastRenderedPageBreak/>
        <w:t xml:space="preserve">symbols which can be expressed by real part and imaginary part. It is noted that, during the deployment, only constellation map(s) rather than AI models are deployed.  </w:t>
      </w:r>
    </w:p>
    <w:p w14:paraId="1F6B459E" w14:textId="77777777" w:rsidR="00B57401" w:rsidRDefault="00F4662F">
      <w:pPr>
        <w:keepNext/>
        <w:spacing w:after="100" w:afterAutospacing="1"/>
        <w:jc w:val="center"/>
      </w:pPr>
      <w:r>
        <w:rPr>
          <w:noProof/>
        </w:rPr>
        <w:drawing>
          <wp:inline distT="0" distB="0" distL="0" distR="0" wp14:anchorId="19E42863" wp14:editId="60EE2359">
            <wp:extent cx="4731385" cy="172466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741723" cy="1728287"/>
                    </a:xfrm>
                    <a:prstGeom prst="rect">
                      <a:avLst/>
                    </a:prstGeom>
                    <a:noFill/>
                    <a:ln>
                      <a:noFill/>
                    </a:ln>
                  </pic:spPr>
                </pic:pic>
              </a:graphicData>
            </a:graphic>
          </wp:inline>
        </w:drawing>
      </w:r>
    </w:p>
    <w:p w14:paraId="715A81C2" w14:textId="4300DC62" w:rsidR="00B57401" w:rsidRDefault="00F4662F">
      <w:pPr>
        <w:pStyle w:val="a3"/>
        <w:jc w:val="center"/>
        <w:rPr>
          <w:rFonts w:ascii="Times New Roman" w:eastAsia="等线" w:hAnsi="Times New Roman"/>
          <w:sz w:val="21"/>
          <w:szCs w:val="21"/>
          <w:lang w:val="en-US" w:eastAsia="zh-CN"/>
        </w:rPr>
      </w:pPr>
      <w:bookmarkStart w:id="51" w:name="_Ref2532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22</w:t>
      </w:r>
      <w:r>
        <w:rPr>
          <w:rFonts w:ascii="Times New Roman" w:hAnsi="Times New Roman"/>
          <w:sz w:val="21"/>
          <w:szCs w:val="21"/>
        </w:rPr>
        <w:fldChar w:fldCharType="end"/>
      </w:r>
      <w:bookmarkEnd w:id="51"/>
      <w:r>
        <w:rPr>
          <w:rFonts w:ascii="Times New Roman" w:hAnsi="Times New Roman"/>
          <w:sz w:val="21"/>
          <w:szCs w:val="21"/>
        </w:rPr>
        <w:t xml:space="preserve"> End-to-End </w:t>
      </w:r>
      <w:r w:rsidR="00A03A03" w:rsidRPr="00A03A03">
        <w:rPr>
          <w:rFonts w:ascii="Times New Roman" w:hAnsi="Times New Roman"/>
          <w:sz w:val="21"/>
          <w:szCs w:val="21"/>
        </w:rPr>
        <w:t>AI assisted constellation generation</w:t>
      </w:r>
      <w:r>
        <w:rPr>
          <w:rFonts w:ascii="Times New Roman" w:hAnsi="Times New Roman"/>
          <w:sz w:val="21"/>
          <w:szCs w:val="21"/>
        </w:rPr>
        <w:t xml:space="preserve"> System</w:t>
      </w:r>
    </w:p>
    <w:p w14:paraId="3830D4A1" w14:textId="77777777" w:rsidR="00B57401" w:rsidRPr="00F42502" w:rsidRDefault="00F4662F" w:rsidP="00F42502">
      <w:pPr>
        <w:widowControl w:val="0"/>
        <w:numPr>
          <w:ilvl w:val="0"/>
          <w:numId w:val="22"/>
        </w:numPr>
        <w:autoSpaceDE w:val="0"/>
        <w:spacing w:before="240" w:after="60"/>
        <w:rPr>
          <w:rFonts w:ascii="Times New Roman" w:hAnsi="Times New Roman"/>
          <w:b/>
          <w:bCs/>
          <w:iCs/>
          <w:sz w:val="21"/>
          <w:szCs w:val="21"/>
        </w:rPr>
      </w:pPr>
      <w:r w:rsidRPr="00F42502">
        <w:rPr>
          <w:rFonts w:ascii="Times New Roman" w:hAnsi="Times New Roman" w:hint="eastAsia"/>
          <w:b/>
          <w:bCs/>
          <w:iCs/>
          <w:sz w:val="21"/>
          <w:szCs w:val="21"/>
        </w:rPr>
        <w:t>Training manner</w:t>
      </w:r>
    </w:p>
    <w:p w14:paraId="445A06B8" w14:textId="09F4EB74" w:rsidR="00B57401" w:rsidRDefault="00F4662F" w:rsidP="00F42502">
      <w:pPr>
        <w:spacing w:after="100" w:afterAutospacing="1"/>
        <w:jc w:val="both"/>
        <w:rPr>
          <w:rFonts w:ascii="Times New Roman" w:hAnsi="Times New Roman"/>
          <w:iCs/>
          <w:sz w:val="21"/>
          <w:szCs w:val="28"/>
          <w:lang w:val="en-US" w:eastAsia="zh-CN"/>
        </w:rPr>
      </w:pPr>
      <w:r w:rsidRPr="00F42502">
        <w:rPr>
          <w:rFonts w:ascii="Times New Roman" w:hAnsi="Times New Roman"/>
          <w:sz w:val="21"/>
          <w:szCs w:val="21"/>
          <w:lang w:val="en-US" w:eastAsia="zh-CN"/>
        </w:rPr>
        <w:t xml:space="preserve">For the use case, the training target is the distribution of the constellation points rather than an AI model. The trainable parameters are constellation points, with 2M parameters in total (M for the real part and M for the </w:t>
      </w:r>
      <w:r>
        <w:rPr>
          <w:rFonts w:ascii="Times New Roman" w:hAnsi="Times New Roman"/>
          <w:sz w:val="21"/>
          <w:szCs w:val="21"/>
          <w:lang w:val="en-US" w:eastAsia="zh-CN"/>
        </w:rPr>
        <w:t xml:space="preserve">imaginary part). </w:t>
      </w:r>
      <w:r>
        <w:rPr>
          <w:rFonts w:ascii="Times New Roman" w:hAnsi="Times New Roman" w:hint="eastAsia"/>
          <w:sz w:val="21"/>
          <w:szCs w:val="21"/>
          <w:lang w:val="en-US" w:eastAsia="zh-CN"/>
        </w:rPr>
        <w:t>It can be</w:t>
      </w:r>
      <w:r>
        <w:rPr>
          <w:rFonts w:ascii="Times New Roman" w:hAnsi="Times New Roman"/>
          <w:sz w:val="21"/>
          <w:szCs w:val="21"/>
          <w:lang w:val="en-US" w:eastAsia="zh-CN"/>
        </w:rPr>
        <w:t xml:space="preserve"> trained in an end-to-end manner,</w:t>
      </w:r>
      <w:r>
        <w:rPr>
          <w:rFonts w:ascii="Times New Roman" w:hAnsi="Times New Roman"/>
        </w:rPr>
        <w:t xml:space="preserve"> </w:t>
      </w:r>
      <w:r>
        <w:rPr>
          <w:rFonts w:ascii="Times New Roman" w:hAnsi="Times New Roman"/>
          <w:sz w:val="21"/>
          <w:szCs w:val="21"/>
          <w:lang w:val="en-US" w:eastAsia="zh-CN"/>
        </w:rPr>
        <w:t xml:space="preserve">where the input are pre-modulation bits and the output are </w:t>
      </w:r>
      <w:r>
        <w:rPr>
          <w:rFonts w:ascii="Times New Roman" w:hAnsi="Times New Roman" w:hint="eastAsia"/>
          <w:sz w:val="21"/>
          <w:szCs w:val="21"/>
          <w:lang w:val="en-US" w:eastAsia="zh-CN"/>
        </w:rPr>
        <w:t xml:space="preserve">the information after demodulation. </w:t>
      </w:r>
      <w:r>
        <w:rPr>
          <w:rFonts w:ascii="Times New Roman" w:hAnsi="Times New Roman" w:hint="eastAsia"/>
          <w:iCs/>
          <w:sz w:val="21"/>
          <w:szCs w:val="28"/>
          <w:lang w:val="en-US" w:eastAsia="zh-CN"/>
        </w:rPr>
        <w:t xml:space="preserve">The general training procedure contains the following steps. </w:t>
      </w:r>
    </w:p>
    <w:p w14:paraId="4CC09FB4" w14:textId="77777777" w:rsidR="00B57401" w:rsidRPr="00F42502" w:rsidRDefault="00F4662F" w:rsidP="00F3185F">
      <w:pPr>
        <w:pStyle w:val="aff3"/>
        <w:numPr>
          <w:ilvl w:val="0"/>
          <w:numId w:val="65"/>
        </w:numPr>
        <w:spacing w:after="100" w:afterAutospacing="1"/>
        <w:jc w:val="both"/>
        <w:rPr>
          <w:sz w:val="21"/>
          <w:szCs w:val="21"/>
          <w:lang w:val="en-US" w:eastAsia="zh-CN"/>
        </w:rPr>
      </w:pPr>
      <w:r w:rsidRPr="00F42502">
        <w:rPr>
          <w:rFonts w:hint="eastAsia"/>
          <w:sz w:val="21"/>
          <w:szCs w:val="21"/>
          <w:lang w:val="en-US" w:eastAsia="zh-CN"/>
        </w:rPr>
        <w:t>Step 1: Modulation constellation with initial distribution of constellation points is deployed on the transmitter side and receiver side</w:t>
      </w:r>
    </w:p>
    <w:p w14:paraId="14BB9496" w14:textId="77777777" w:rsidR="00B57401" w:rsidRPr="00F42502" w:rsidRDefault="00F4662F" w:rsidP="00F3185F">
      <w:pPr>
        <w:pStyle w:val="aff3"/>
        <w:numPr>
          <w:ilvl w:val="0"/>
          <w:numId w:val="65"/>
        </w:numPr>
        <w:spacing w:after="100" w:afterAutospacing="1"/>
        <w:jc w:val="both"/>
        <w:rPr>
          <w:sz w:val="21"/>
          <w:szCs w:val="21"/>
          <w:lang w:val="en-US" w:eastAsia="zh-CN"/>
        </w:rPr>
      </w:pPr>
      <w:r w:rsidRPr="00F42502">
        <w:rPr>
          <w:rFonts w:hint="eastAsia"/>
          <w:sz w:val="21"/>
          <w:szCs w:val="21"/>
          <w:lang w:val="en-US" w:eastAsia="zh-CN"/>
        </w:rPr>
        <w:t xml:space="preserve">Step 2: Transmitter side transmit the modulation symbols over the air interface based on the deployed constellation and receiver side demodulate the received symbols based on the same constellation map </w:t>
      </w:r>
    </w:p>
    <w:p w14:paraId="225E74B1" w14:textId="6EE046F3" w:rsidR="00B57401" w:rsidRPr="00F42502" w:rsidRDefault="00F4662F" w:rsidP="00F3185F">
      <w:pPr>
        <w:pStyle w:val="aff3"/>
        <w:numPr>
          <w:ilvl w:val="0"/>
          <w:numId w:val="65"/>
        </w:numPr>
        <w:spacing w:after="100" w:afterAutospacing="1"/>
        <w:jc w:val="both"/>
        <w:rPr>
          <w:sz w:val="21"/>
          <w:szCs w:val="21"/>
          <w:lang w:val="en-US" w:eastAsia="zh-CN"/>
        </w:rPr>
      </w:pPr>
      <w:r w:rsidRPr="00F42502">
        <w:rPr>
          <w:rFonts w:hint="eastAsia"/>
          <w:sz w:val="21"/>
          <w:szCs w:val="21"/>
          <w:lang w:val="en-US" w:eastAsia="zh-CN"/>
        </w:rPr>
        <w:t xml:space="preserve">Step </w:t>
      </w:r>
      <w:r w:rsidR="005E0BCC" w:rsidRPr="00F42502">
        <w:rPr>
          <w:sz w:val="21"/>
          <w:szCs w:val="21"/>
          <w:lang w:val="en-US" w:eastAsia="zh-CN"/>
        </w:rPr>
        <w:t>3: The</w:t>
      </w:r>
      <w:r w:rsidRPr="00F42502">
        <w:rPr>
          <w:sz w:val="21"/>
          <w:szCs w:val="21"/>
          <w:lang w:val="en-US" w:eastAsia="zh-CN"/>
        </w:rPr>
        <w:t xml:space="preserve"> gradients</w:t>
      </w:r>
      <w:r w:rsidRPr="00F42502">
        <w:rPr>
          <w:rFonts w:hint="eastAsia"/>
          <w:sz w:val="21"/>
          <w:szCs w:val="21"/>
          <w:lang w:val="en-US" w:eastAsia="zh-CN"/>
        </w:rPr>
        <w:t xml:space="preserve"> related parameters</w:t>
      </w:r>
      <w:r w:rsidRPr="00F42502">
        <w:rPr>
          <w:sz w:val="21"/>
          <w:szCs w:val="21"/>
          <w:lang w:val="en-US" w:eastAsia="zh-CN"/>
        </w:rPr>
        <w:t xml:space="preserve"> for constellation optimization are computed from loss function (e.g., cross-entropy) or from ​reward signals within a reinforcement learning framework based on the </w:t>
      </w:r>
      <w:r w:rsidRPr="00F42502">
        <w:rPr>
          <w:rFonts w:hint="eastAsia"/>
          <w:sz w:val="21"/>
          <w:szCs w:val="21"/>
          <w:lang w:val="en-US" w:eastAsia="zh-CN"/>
        </w:rPr>
        <w:t xml:space="preserve">recovered bits (or soft bits) and the </w:t>
      </w:r>
      <w:r w:rsidRPr="00F42502">
        <w:rPr>
          <w:sz w:val="21"/>
          <w:szCs w:val="21"/>
          <w:lang w:val="en-US" w:eastAsia="zh-CN"/>
        </w:rPr>
        <w:t xml:space="preserve">true </w:t>
      </w:r>
      <w:r w:rsidRPr="00F42502">
        <w:rPr>
          <w:rFonts w:hint="eastAsia"/>
          <w:sz w:val="21"/>
          <w:szCs w:val="21"/>
          <w:lang w:val="en-US" w:eastAsia="zh-CN"/>
        </w:rPr>
        <w:t>label</w:t>
      </w:r>
      <w:r w:rsidRPr="00F42502">
        <w:rPr>
          <w:sz w:val="21"/>
          <w:szCs w:val="21"/>
          <w:lang w:val="en-US" w:eastAsia="zh-CN"/>
        </w:rPr>
        <w:t>.</w:t>
      </w:r>
    </w:p>
    <w:p w14:paraId="5DFEF69A" w14:textId="77777777" w:rsidR="00B57401" w:rsidRPr="00F42502" w:rsidRDefault="00F4662F" w:rsidP="00F3185F">
      <w:pPr>
        <w:pStyle w:val="aff3"/>
        <w:numPr>
          <w:ilvl w:val="0"/>
          <w:numId w:val="65"/>
        </w:numPr>
        <w:spacing w:after="100" w:afterAutospacing="1"/>
        <w:jc w:val="both"/>
        <w:rPr>
          <w:sz w:val="21"/>
          <w:szCs w:val="21"/>
          <w:lang w:val="en-US" w:eastAsia="zh-CN"/>
        </w:rPr>
      </w:pPr>
      <w:r w:rsidRPr="00F42502">
        <w:rPr>
          <w:rFonts w:hint="eastAsia"/>
          <w:sz w:val="21"/>
          <w:szCs w:val="21"/>
          <w:lang w:val="en-US" w:eastAsia="zh-CN"/>
        </w:rPr>
        <w:t xml:space="preserve">Step 4: Receiver feedback the </w:t>
      </w:r>
      <w:r w:rsidRPr="00F42502">
        <w:rPr>
          <w:sz w:val="21"/>
          <w:szCs w:val="21"/>
          <w:lang w:val="en-US" w:eastAsia="zh-CN"/>
        </w:rPr>
        <w:t>computed gradients</w:t>
      </w:r>
      <w:r w:rsidRPr="00F42502">
        <w:rPr>
          <w:rFonts w:hint="eastAsia"/>
          <w:sz w:val="21"/>
          <w:szCs w:val="21"/>
          <w:lang w:val="en-US" w:eastAsia="zh-CN"/>
        </w:rPr>
        <w:t xml:space="preserve"> related parameters</w:t>
      </w:r>
      <w:r w:rsidRPr="00F42502">
        <w:rPr>
          <w:sz w:val="21"/>
          <w:szCs w:val="21"/>
          <w:lang w:val="en-US" w:eastAsia="zh-CN"/>
        </w:rPr>
        <w:t xml:space="preserve"> (or training loss)</w:t>
      </w:r>
      <w:r w:rsidRPr="00F42502">
        <w:rPr>
          <w:rFonts w:hint="eastAsia"/>
          <w:sz w:val="21"/>
          <w:szCs w:val="21"/>
          <w:lang w:val="en-US" w:eastAsia="zh-CN"/>
        </w:rPr>
        <w:t xml:space="preserve"> to the transmitter side. Both transmitter the receiver </w:t>
      </w:r>
      <w:proofErr w:type="gramStart"/>
      <w:r w:rsidRPr="00F42502">
        <w:rPr>
          <w:rFonts w:hint="eastAsia"/>
          <w:sz w:val="21"/>
          <w:szCs w:val="21"/>
          <w:lang w:val="en-US" w:eastAsia="zh-CN"/>
        </w:rPr>
        <w:t>update</w:t>
      </w:r>
      <w:proofErr w:type="gramEnd"/>
      <w:r w:rsidRPr="00F42502">
        <w:rPr>
          <w:rFonts w:hint="eastAsia"/>
          <w:sz w:val="21"/>
          <w:szCs w:val="21"/>
          <w:lang w:val="en-US" w:eastAsia="zh-CN"/>
        </w:rPr>
        <w:t xml:space="preserve"> the constellation point distribution based on </w:t>
      </w:r>
      <w:r w:rsidRPr="00F42502">
        <w:rPr>
          <w:sz w:val="21"/>
          <w:szCs w:val="21"/>
          <w:lang w:val="en-US" w:eastAsia="zh-CN"/>
        </w:rPr>
        <w:t>these</w:t>
      </w:r>
      <w:r w:rsidRPr="00F42502">
        <w:rPr>
          <w:rFonts w:hint="eastAsia"/>
          <w:sz w:val="21"/>
          <w:szCs w:val="21"/>
          <w:lang w:val="en-US" w:eastAsia="zh-CN"/>
        </w:rPr>
        <w:t xml:space="preserve"> calculated parameters</w:t>
      </w:r>
      <w:r w:rsidRPr="00F42502">
        <w:rPr>
          <w:sz w:val="21"/>
          <w:szCs w:val="21"/>
          <w:lang w:val="en-US" w:eastAsia="zh-CN"/>
        </w:rPr>
        <w:t>.</w:t>
      </w:r>
    </w:p>
    <w:p w14:paraId="19475E5F" w14:textId="77777777" w:rsidR="00B57401" w:rsidRPr="00F42502" w:rsidRDefault="00F4662F" w:rsidP="00F3185F">
      <w:pPr>
        <w:pStyle w:val="aff3"/>
        <w:numPr>
          <w:ilvl w:val="0"/>
          <w:numId w:val="65"/>
        </w:numPr>
        <w:spacing w:after="100" w:afterAutospacing="1"/>
        <w:jc w:val="both"/>
        <w:rPr>
          <w:sz w:val="21"/>
          <w:szCs w:val="21"/>
          <w:lang w:val="en-US" w:eastAsia="zh-CN"/>
        </w:rPr>
      </w:pPr>
      <w:r w:rsidRPr="00F42502">
        <w:rPr>
          <w:rFonts w:hint="eastAsia"/>
          <w:sz w:val="21"/>
          <w:szCs w:val="21"/>
          <w:lang w:val="en-US" w:eastAsia="zh-CN"/>
        </w:rPr>
        <w:t xml:space="preserve">Repeat Step 2 to Step 4 until the training termination requirements (e.g., the training loss is lower than predefined threshold or the training epochs reach the predefined training number) and then the final constellation is obtained    </w:t>
      </w:r>
    </w:p>
    <w:p w14:paraId="4EB38AE2" w14:textId="73CB911C" w:rsidR="00B57401" w:rsidRPr="00F42502" w:rsidRDefault="00BC341E" w:rsidP="00F42502">
      <w:pPr>
        <w:spacing w:after="100" w:afterAutospacing="1"/>
        <w:jc w:val="both"/>
        <w:rPr>
          <w:rFonts w:ascii="Times New Roman" w:hAnsi="Times New Roman"/>
          <w:sz w:val="21"/>
          <w:szCs w:val="21"/>
          <w:lang w:val="en-US" w:eastAsia="zh-CN"/>
        </w:rPr>
      </w:pPr>
      <w:r>
        <w:rPr>
          <w:rFonts w:ascii="Times New Roman" w:eastAsia="等线" w:hAnsi="Times New Roman" w:hint="eastAsia"/>
          <w:sz w:val="21"/>
          <w:szCs w:val="21"/>
          <w:lang w:val="en-US" w:eastAsia="zh-CN"/>
        </w:rPr>
        <w:t>A</w:t>
      </w:r>
      <w:r>
        <w:rPr>
          <w:rFonts w:ascii="Times New Roman" w:eastAsia="等线" w:hAnsi="Times New Roman"/>
          <w:sz w:val="21"/>
          <w:szCs w:val="21"/>
          <w:lang w:val="en-US" w:eastAsia="zh-CN"/>
        </w:rPr>
        <w:t xml:space="preserve">ccording to description, it is observed that the </w:t>
      </w:r>
      <w:r w:rsidR="005E0BCC">
        <w:rPr>
          <w:rFonts w:ascii="Times New Roman" w:eastAsia="等线" w:hAnsi="Times New Roman"/>
          <w:sz w:val="21"/>
          <w:szCs w:val="21"/>
          <w:lang w:val="en-US" w:eastAsia="zh-CN"/>
        </w:rPr>
        <w:t xml:space="preserve">training is more like the online training since the trained target is updated continuously based on new arrival of samples. </w:t>
      </w:r>
    </w:p>
    <w:p w14:paraId="39DBF0D3" w14:textId="33F8EBE8" w:rsidR="00B57401" w:rsidRPr="007C5BEA" w:rsidRDefault="00F4662F" w:rsidP="00F42502">
      <w:pPr>
        <w:spacing w:after="100" w:afterAutospacing="1"/>
        <w:jc w:val="both"/>
        <w:rPr>
          <w:rFonts w:ascii="Times New Roman" w:eastAsia="等线" w:hAnsi="Times New Roman" w:hint="eastAsia"/>
          <w:b/>
          <w:bCs/>
          <w:sz w:val="21"/>
          <w:szCs w:val="21"/>
          <w:lang w:val="en-US" w:eastAsia="zh-CN"/>
        </w:rPr>
      </w:pPr>
      <w:r w:rsidRPr="005E0BCC">
        <w:rPr>
          <w:rFonts w:ascii="Times New Roman" w:hAnsi="Times New Roman" w:hint="eastAsia"/>
          <w:b/>
          <w:bCs/>
          <w:sz w:val="21"/>
          <w:szCs w:val="21"/>
          <w:lang w:val="en-US" w:eastAsia="zh-CN"/>
        </w:rPr>
        <w:t>Observation</w:t>
      </w:r>
      <w:r w:rsidR="005E0BCC">
        <w:rPr>
          <w:rFonts w:ascii="Times New Roman" w:hAnsi="Times New Roman"/>
          <w:b/>
          <w:bCs/>
          <w:sz w:val="21"/>
          <w:szCs w:val="21"/>
          <w:lang w:val="en-US" w:eastAsia="zh-CN"/>
        </w:rPr>
        <w:t xml:space="preserve"> </w:t>
      </w:r>
      <w:r w:rsidR="00B34547">
        <w:rPr>
          <w:rFonts w:ascii="Times New Roman" w:hAnsi="Times New Roman"/>
          <w:b/>
          <w:bCs/>
          <w:sz w:val="21"/>
          <w:szCs w:val="21"/>
          <w:lang w:val="en-US" w:eastAsia="zh-CN"/>
        </w:rPr>
        <w:t>13</w:t>
      </w:r>
      <w:r w:rsidRPr="005E0BCC">
        <w:rPr>
          <w:rFonts w:ascii="Times New Roman" w:hAnsi="Times New Roman" w:hint="eastAsia"/>
          <w:b/>
          <w:bCs/>
          <w:sz w:val="21"/>
          <w:szCs w:val="21"/>
          <w:lang w:val="en-US" w:eastAsia="zh-CN"/>
        </w:rPr>
        <w:t xml:space="preserve">: For AI/ML </w:t>
      </w:r>
      <w:r w:rsidR="00B34547">
        <w:rPr>
          <w:rFonts w:ascii="Times New Roman" w:hAnsi="Times New Roman"/>
          <w:b/>
          <w:bCs/>
          <w:sz w:val="21"/>
          <w:szCs w:val="21"/>
          <w:lang w:val="en-US" w:eastAsia="zh-CN"/>
        </w:rPr>
        <w:t xml:space="preserve">assisted </w:t>
      </w:r>
      <w:r w:rsidRPr="005E0BCC">
        <w:rPr>
          <w:rFonts w:ascii="Times New Roman" w:hAnsi="Times New Roman" w:hint="eastAsia"/>
          <w:b/>
          <w:bCs/>
          <w:sz w:val="21"/>
          <w:szCs w:val="21"/>
          <w:lang w:val="en-US" w:eastAsia="zh-CN"/>
        </w:rPr>
        <w:t xml:space="preserve">constellation, </w:t>
      </w:r>
      <w:r w:rsidR="005E0BCC">
        <w:rPr>
          <w:rFonts w:ascii="Times New Roman" w:hAnsi="Times New Roman"/>
          <w:b/>
          <w:bCs/>
          <w:sz w:val="21"/>
          <w:szCs w:val="21"/>
          <w:lang w:val="en-US" w:eastAsia="zh-CN"/>
        </w:rPr>
        <w:t xml:space="preserve">online training </w:t>
      </w:r>
      <w:r w:rsidRPr="005E0BCC">
        <w:rPr>
          <w:rFonts w:ascii="Times New Roman" w:hAnsi="Times New Roman" w:hint="eastAsia"/>
          <w:b/>
          <w:bCs/>
          <w:sz w:val="21"/>
          <w:szCs w:val="21"/>
          <w:lang w:val="en-US" w:eastAsia="zh-CN"/>
        </w:rPr>
        <w:t xml:space="preserve">is needed  </w:t>
      </w:r>
    </w:p>
    <w:p w14:paraId="45B2A3B2" w14:textId="7750F38C" w:rsidR="00B57401" w:rsidRPr="00F42502" w:rsidRDefault="007C5BEA" w:rsidP="00F42502">
      <w:pPr>
        <w:widowControl w:val="0"/>
        <w:numPr>
          <w:ilvl w:val="0"/>
          <w:numId w:val="22"/>
        </w:numPr>
        <w:autoSpaceDE w:val="0"/>
        <w:spacing w:before="240" w:after="60"/>
        <w:rPr>
          <w:rFonts w:ascii="Times New Roman" w:hAnsi="Times New Roman"/>
          <w:b/>
          <w:bCs/>
          <w:iCs/>
          <w:sz w:val="21"/>
          <w:szCs w:val="21"/>
        </w:rPr>
      </w:pPr>
      <w:r>
        <w:rPr>
          <w:rFonts w:ascii="Times New Roman" w:hAnsi="Times New Roman"/>
          <w:b/>
          <w:bCs/>
          <w:iCs/>
          <w:sz w:val="21"/>
          <w:szCs w:val="21"/>
        </w:rPr>
        <w:t>Model location for inference</w:t>
      </w:r>
    </w:p>
    <w:p w14:paraId="713EC3B8" w14:textId="77777777" w:rsidR="00B57401" w:rsidRPr="00F42502" w:rsidRDefault="00F4662F" w:rsidP="00F42502">
      <w:pPr>
        <w:spacing w:after="100" w:afterAutospacing="1"/>
        <w:jc w:val="both"/>
        <w:rPr>
          <w:rFonts w:ascii="Times New Roman" w:hAnsi="Times New Roman"/>
          <w:sz w:val="21"/>
          <w:szCs w:val="21"/>
          <w:lang w:val="en-US" w:eastAsia="zh-CN"/>
        </w:rPr>
      </w:pPr>
      <w:r w:rsidRPr="00F42502">
        <w:rPr>
          <w:rFonts w:ascii="Times New Roman" w:hAnsi="Times New Roman"/>
          <w:sz w:val="21"/>
          <w:szCs w:val="21"/>
          <w:lang w:val="en-US" w:eastAsia="zh-CN"/>
        </w:rPr>
        <w:t>In this use case</w:t>
      </w:r>
      <w:r w:rsidRPr="00F42502">
        <w:rPr>
          <w:rFonts w:ascii="Times New Roman" w:hAnsi="Times New Roman" w:hint="eastAsia"/>
          <w:sz w:val="21"/>
          <w:szCs w:val="21"/>
          <w:lang w:val="en-US" w:eastAsia="zh-CN"/>
        </w:rPr>
        <w:t xml:space="preserve">, as mentioned in the definition part, no AI model is needed when using the modulation constellation and thus no inference operation is required on the transmitter side/receiver side. </w:t>
      </w:r>
    </w:p>
    <w:p w14:paraId="0FE764CE" w14:textId="0D20EC10" w:rsidR="00B57401" w:rsidRPr="00F42502" w:rsidRDefault="00F4662F" w:rsidP="00F42502">
      <w:pPr>
        <w:spacing w:after="100" w:afterAutospacing="1"/>
        <w:jc w:val="both"/>
        <w:rPr>
          <w:rFonts w:ascii="Times New Roman" w:hAnsi="Times New Roman"/>
          <w:sz w:val="21"/>
          <w:szCs w:val="21"/>
          <w:lang w:val="en-US" w:eastAsia="zh-CN"/>
        </w:rPr>
      </w:pPr>
      <w:r w:rsidRPr="00F42502">
        <w:rPr>
          <w:rFonts w:ascii="Times New Roman" w:hAnsi="Times New Roman" w:hint="eastAsia"/>
          <w:sz w:val="21"/>
          <w:szCs w:val="21"/>
          <w:lang w:val="en-US" w:eastAsia="zh-CN"/>
        </w:rPr>
        <w:t xml:space="preserve">For this use case, once the AI/ML-based constellation map is obtained, </w:t>
      </w:r>
      <w:r w:rsidRPr="00F42502">
        <w:rPr>
          <w:rFonts w:ascii="Times New Roman" w:hAnsi="Times New Roman"/>
          <w:sz w:val="21"/>
          <w:szCs w:val="21"/>
          <w:lang w:val="en-US" w:eastAsia="zh-CN"/>
        </w:rPr>
        <w:t>both the transmitter and receiver simply utilize this</w:t>
      </w:r>
      <w:r w:rsidR="005E0BCC">
        <w:rPr>
          <w:rFonts w:ascii="Times New Roman" w:hAnsi="Times New Roman"/>
          <w:sz w:val="21"/>
          <w:szCs w:val="21"/>
          <w:lang w:val="en-US" w:eastAsia="zh-CN"/>
        </w:rPr>
        <w:t xml:space="preserve"> generated</w:t>
      </w:r>
      <w:r w:rsidRPr="00F42502">
        <w:rPr>
          <w:rFonts w:ascii="Times New Roman" w:hAnsi="Times New Roman"/>
          <w:sz w:val="21"/>
          <w:szCs w:val="21"/>
          <w:lang w:val="en-US" w:eastAsia="zh-CN"/>
        </w:rPr>
        <w:t xml:space="preserve"> constellation map for modulation and demodulation, without requiring real-time AI/ML inference. Crucially, this means user equipment (UEs) lacking inherent AI/ML capabilities can still benefit from the shaping gain.</w:t>
      </w:r>
    </w:p>
    <w:p w14:paraId="5F8797D1" w14:textId="1AC93C14" w:rsidR="00B57401" w:rsidRPr="005E0BCC" w:rsidRDefault="00F4662F">
      <w:pPr>
        <w:spacing w:after="100" w:afterAutospacing="1"/>
        <w:jc w:val="both"/>
        <w:rPr>
          <w:rFonts w:ascii="Times New Roman" w:hAnsi="Times New Roman"/>
          <w:sz w:val="21"/>
          <w:szCs w:val="21"/>
          <w:lang w:val="en-US" w:eastAsia="zh-CN"/>
        </w:rPr>
      </w:pPr>
      <w:r w:rsidRPr="005E0BCC">
        <w:rPr>
          <w:rFonts w:ascii="Times New Roman" w:hAnsi="Times New Roman" w:hint="eastAsia"/>
          <w:b/>
          <w:bCs/>
          <w:sz w:val="21"/>
          <w:szCs w:val="21"/>
          <w:lang w:val="en-US" w:eastAsia="zh-CN"/>
        </w:rPr>
        <w:t>Observation</w:t>
      </w:r>
      <w:r w:rsidR="005E0BCC">
        <w:rPr>
          <w:rFonts w:ascii="Times New Roman" w:hAnsi="Times New Roman"/>
          <w:b/>
          <w:bCs/>
          <w:sz w:val="21"/>
          <w:szCs w:val="21"/>
          <w:lang w:val="en-US" w:eastAsia="zh-CN"/>
        </w:rPr>
        <w:t xml:space="preserve"> </w:t>
      </w:r>
      <w:r w:rsidR="00B34547">
        <w:rPr>
          <w:rFonts w:ascii="Times New Roman" w:hAnsi="Times New Roman"/>
          <w:b/>
          <w:bCs/>
          <w:sz w:val="21"/>
          <w:szCs w:val="21"/>
          <w:lang w:val="en-US" w:eastAsia="zh-CN"/>
        </w:rPr>
        <w:t>14</w:t>
      </w:r>
      <w:r w:rsidRPr="005E0BCC">
        <w:rPr>
          <w:rFonts w:ascii="Times New Roman" w:hAnsi="Times New Roman" w:hint="eastAsia"/>
          <w:b/>
          <w:bCs/>
          <w:sz w:val="21"/>
          <w:szCs w:val="21"/>
          <w:lang w:val="en-US" w:eastAsia="zh-CN"/>
        </w:rPr>
        <w:t>:</w:t>
      </w:r>
      <w:ins w:id="52" w:author="牟勤" w:date="2025-09-30T19:00:00Z">
        <w:r w:rsidR="00757D65">
          <w:rPr>
            <w:rFonts w:ascii="Times New Roman" w:hAnsi="Times New Roman"/>
            <w:b/>
            <w:bCs/>
            <w:sz w:val="21"/>
            <w:szCs w:val="21"/>
            <w:lang w:val="en-US" w:eastAsia="zh-CN"/>
          </w:rPr>
          <w:t xml:space="preserve"> </w:t>
        </w:r>
      </w:ins>
      <w:r w:rsidR="00B34547" w:rsidRPr="005E0BCC">
        <w:rPr>
          <w:rFonts w:ascii="Times New Roman" w:hAnsi="Times New Roman" w:hint="eastAsia"/>
          <w:b/>
          <w:bCs/>
          <w:sz w:val="21"/>
          <w:szCs w:val="21"/>
          <w:lang w:val="en-US" w:eastAsia="zh-CN"/>
        </w:rPr>
        <w:t xml:space="preserve">For AI/ML </w:t>
      </w:r>
      <w:r w:rsidR="00B34547">
        <w:rPr>
          <w:rFonts w:ascii="Times New Roman" w:hAnsi="Times New Roman"/>
          <w:b/>
          <w:bCs/>
          <w:sz w:val="21"/>
          <w:szCs w:val="21"/>
          <w:lang w:val="en-US" w:eastAsia="zh-CN"/>
        </w:rPr>
        <w:t>assisted</w:t>
      </w:r>
      <w:r w:rsidR="00B34547">
        <w:rPr>
          <w:rFonts w:ascii="Times New Roman" w:hAnsi="Times New Roman"/>
          <w:b/>
          <w:bCs/>
          <w:sz w:val="21"/>
          <w:szCs w:val="21"/>
          <w:lang w:val="en-US" w:eastAsia="zh-CN"/>
        </w:rPr>
        <w:t xml:space="preserve"> </w:t>
      </w:r>
      <w:r w:rsidR="00757D65" w:rsidRPr="005E0BCC">
        <w:rPr>
          <w:rFonts w:ascii="Times New Roman" w:hAnsi="Times New Roman"/>
          <w:b/>
          <w:bCs/>
          <w:sz w:val="21"/>
          <w:szCs w:val="21"/>
          <w:lang w:val="en-US" w:eastAsia="zh-CN"/>
        </w:rPr>
        <w:t>constellation</w:t>
      </w:r>
      <w:r w:rsidR="00757D65" w:rsidRPr="005E0BCC" w:rsidDel="00B34547">
        <w:rPr>
          <w:rFonts w:ascii="Times New Roman" w:hAnsi="Times New Roman"/>
          <w:b/>
          <w:bCs/>
          <w:sz w:val="21"/>
          <w:szCs w:val="21"/>
          <w:lang w:val="en-US" w:eastAsia="zh-CN"/>
        </w:rPr>
        <w:t>,</w:t>
      </w:r>
      <w:r w:rsidRPr="005E0BCC">
        <w:rPr>
          <w:rFonts w:ascii="Times New Roman" w:hAnsi="Times New Roman" w:hint="eastAsia"/>
          <w:b/>
          <w:bCs/>
          <w:sz w:val="21"/>
          <w:szCs w:val="21"/>
          <w:lang w:val="en-US" w:eastAsia="zh-CN"/>
        </w:rPr>
        <w:t xml:space="preserve"> no AI model deployment and no inference operation is needed </w:t>
      </w:r>
    </w:p>
    <w:p w14:paraId="6FD82987" w14:textId="77777777" w:rsidR="00B57401" w:rsidRDefault="00F4662F">
      <w:pPr>
        <w:pStyle w:val="3"/>
        <w:rPr>
          <w:sz w:val="21"/>
          <w:szCs w:val="21"/>
          <w:lang w:val="en-US"/>
        </w:rPr>
      </w:pPr>
      <w:r>
        <w:rPr>
          <w:rFonts w:eastAsia="宋体" w:hint="eastAsia"/>
          <w:sz w:val="21"/>
          <w:szCs w:val="21"/>
          <w:lang w:val="en-US"/>
        </w:rPr>
        <w:t xml:space="preserve">Evaluation assumption and Results  </w:t>
      </w:r>
      <w:r>
        <w:rPr>
          <w:sz w:val="21"/>
          <w:szCs w:val="21"/>
        </w:rPr>
        <w:t xml:space="preserve">  </w:t>
      </w:r>
    </w:p>
    <w:p w14:paraId="52BE22DE" w14:textId="77777777" w:rsidR="00B57401" w:rsidRPr="00F42502" w:rsidRDefault="00F4662F" w:rsidP="00F42502">
      <w:pPr>
        <w:widowControl w:val="0"/>
        <w:numPr>
          <w:ilvl w:val="0"/>
          <w:numId w:val="22"/>
        </w:numPr>
        <w:autoSpaceDE w:val="0"/>
        <w:spacing w:before="240" w:after="60"/>
        <w:rPr>
          <w:rFonts w:ascii="Times New Roman" w:hAnsi="Times New Roman"/>
          <w:b/>
          <w:bCs/>
          <w:iCs/>
          <w:sz w:val="21"/>
          <w:szCs w:val="21"/>
        </w:rPr>
      </w:pPr>
      <w:r w:rsidRPr="00F42502">
        <w:rPr>
          <w:rFonts w:ascii="Times New Roman" w:hAnsi="Times New Roman" w:hint="eastAsia"/>
          <w:b/>
          <w:bCs/>
          <w:iCs/>
          <w:sz w:val="21"/>
          <w:szCs w:val="21"/>
        </w:rPr>
        <w:t xml:space="preserve"> Evaluation assumptions</w:t>
      </w:r>
    </w:p>
    <w:p w14:paraId="634C7E2E" w14:textId="13145E49" w:rsidR="00B57401" w:rsidRDefault="00F4662F">
      <w:pPr>
        <w:spacing w:after="100" w:afterAutospacing="1"/>
        <w:jc w:val="both"/>
        <w:rPr>
          <w:rFonts w:ascii="Times New Roman" w:hAnsi="Times New Roman"/>
          <w:sz w:val="21"/>
          <w:szCs w:val="21"/>
          <w:lang w:val="en-US" w:eastAsia="zh-CN"/>
        </w:rPr>
      </w:pPr>
      <w:r>
        <w:rPr>
          <w:rFonts w:ascii="Times New Roman" w:hAnsi="Times New Roman" w:hint="eastAsia"/>
          <w:sz w:val="21"/>
          <w:szCs w:val="21"/>
          <w:lang w:val="en-US" w:eastAsia="zh-CN"/>
        </w:rPr>
        <w:lastRenderedPageBreak/>
        <w:t xml:space="preserve">To verify the potential gain of AI/ML driven modulation, preliminary evaluation is carried out for each MCS scheme defined in </w:t>
      </w:r>
      <w:r>
        <w:rPr>
          <w:rFonts w:ascii="Times New Roman" w:hAnsi="Times New Roman"/>
          <w:sz w:val="21"/>
          <w:szCs w:val="21"/>
          <w:lang w:val="en-US" w:eastAsia="zh-CN"/>
        </w:rPr>
        <w:t xml:space="preserve">MCS </w:t>
      </w:r>
      <w:r>
        <w:rPr>
          <w:rFonts w:ascii="Times New Roman" w:hAnsi="Times New Roman" w:hint="eastAsia"/>
          <w:sz w:val="21"/>
          <w:szCs w:val="21"/>
          <w:lang w:val="en-US" w:eastAsia="zh-CN"/>
        </w:rPr>
        <w:t>Table.2 of 38.214. The baseline for comparison is the</w:t>
      </w:r>
      <w:r w:rsidR="0007617C">
        <w:rPr>
          <w:rFonts w:ascii="Times New Roman" w:hAnsi="Times New Roman"/>
          <w:sz w:val="21"/>
          <w:szCs w:val="21"/>
          <w:lang w:val="en-US" w:eastAsia="zh-CN"/>
        </w:rPr>
        <w:t xml:space="preserve"> 5G NR constellation. </w:t>
      </w:r>
      <w:r>
        <w:rPr>
          <w:rFonts w:ascii="Times New Roman" w:hAnsi="Times New Roman" w:hint="eastAsia"/>
          <w:sz w:val="21"/>
          <w:szCs w:val="21"/>
          <w:lang w:val="en-US" w:eastAsia="zh-CN"/>
        </w:rPr>
        <w:t xml:space="preserve">Other evaluation assumption is summarized in </w:t>
      </w:r>
      <w:r w:rsidR="0007617C">
        <w:rPr>
          <w:rFonts w:ascii="Times New Roman" w:hAnsi="Times New Roman"/>
          <w:sz w:val="21"/>
          <w:szCs w:val="21"/>
          <w:lang w:val="en-US" w:eastAsia="zh-CN"/>
        </w:rPr>
        <w:fldChar w:fldCharType="begin"/>
      </w:r>
      <w:r w:rsidR="0007617C">
        <w:rPr>
          <w:rFonts w:ascii="Times New Roman" w:hAnsi="Times New Roman"/>
          <w:sz w:val="21"/>
          <w:szCs w:val="21"/>
          <w:lang w:val="en-US" w:eastAsia="zh-CN"/>
        </w:rPr>
        <w:instrText xml:space="preserve"> </w:instrText>
      </w:r>
      <w:r w:rsidR="0007617C">
        <w:rPr>
          <w:rFonts w:ascii="Times New Roman" w:hAnsi="Times New Roman" w:hint="eastAsia"/>
          <w:sz w:val="21"/>
          <w:szCs w:val="21"/>
          <w:lang w:val="en-US" w:eastAsia="zh-CN"/>
        </w:rPr>
        <w:instrText>REF _Ref210151803 \h</w:instrText>
      </w:r>
      <w:r w:rsidR="0007617C">
        <w:rPr>
          <w:rFonts w:ascii="Times New Roman" w:hAnsi="Times New Roman"/>
          <w:sz w:val="21"/>
          <w:szCs w:val="21"/>
          <w:lang w:val="en-US" w:eastAsia="zh-CN"/>
        </w:rPr>
        <w:instrText xml:space="preserve"> </w:instrText>
      </w:r>
      <w:r w:rsidR="0007617C">
        <w:rPr>
          <w:rFonts w:ascii="Times New Roman" w:hAnsi="Times New Roman"/>
          <w:sz w:val="21"/>
          <w:szCs w:val="21"/>
          <w:lang w:val="en-US" w:eastAsia="zh-CN"/>
        </w:rPr>
      </w:r>
      <w:r w:rsidR="0007617C">
        <w:rPr>
          <w:rFonts w:ascii="Times New Roman" w:hAnsi="Times New Roman"/>
          <w:sz w:val="21"/>
          <w:szCs w:val="21"/>
          <w:lang w:val="en-US" w:eastAsia="zh-CN"/>
        </w:rPr>
        <w:fldChar w:fldCharType="separate"/>
      </w:r>
      <w:r w:rsidR="0007617C" w:rsidRPr="00F42502">
        <w:rPr>
          <w:rFonts w:ascii="Times New Roman" w:hAnsi="Times New Roman"/>
          <w:sz w:val="21"/>
          <w:szCs w:val="21"/>
          <w:lang w:val="en-US" w:eastAsia="zh-CN"/>
        </w:rPr>
        <w:t xml:space="preserve">Table </w:t>
      </w:r>
      <w:r w:rsidR="0007617C">
        <w:rPr>
          <w:rFonts w:ascii="Times New Roman" w:hAnsi="Times New Roman"/>
          <w:noProof/>
          <w:sz w:val="21"/>
          <w:szCs w:val="21"/>
          <w:lang w:val="en-US" w:eastAsia="zh-CN"/>
        </w:rPr>
        <w:t>22</w:t>
      </w:r>
      <w:r w:rsidR="0007617C">
        <w:rPr>
          <w:rFonts w:ascii="Times New Roman" w:hAnsi="Times New Roman"/>
          <w:sz w:val="21"/>
          <w:szCs w:val="21"/>
          <w:lang w:val="en-US" w:eastAsia="zh-CN"/>
        </w:rPr>
        <w:fldChar w:fldCharType="end"/>
      </w:r>
    </w:p>
    <w:p w14:paraId="08919B42" w14:textId="263E1DD3" w:rsidR="00B57401" w:rsidRDefault="00F4662F" w:rsidP="0007617C">
      <w:pPr>
        <w:spacing w:after="100" w:afterAutospacing="1"/>
        <w:jc w:val="center"/>
        <w:rPr>
          <w:rFonts w:ascii="Times New Roman" w:hAnsi="Times New Roman"/>
          <w:sz w:val="21"/>
          <w:szCs w:val="21"/>
          <w:lang w:val="en-US" w:eastAsia="zh-CN"/>
        </w:rPr>
      </w:pPr>
      <w:bookmarkStart w:id="53" w:name="_Ref210151803"/>
      <w:r w:rsidRPr="00F42502">
        <w:rPr>
          <w:rFonts w:ascii="Times New Roman" w:hAnsi="Times New Roman"/>
          <w:sz w:val="21"/>
          <w:szCs w:val="21"/>
          <w:lang w:val="en-US" w:eastAsia="zh-CN"/>
        </w:rPr>
        <w:t xml:space="preserve">Table </w:t>
      </w:r>
      <w:r w:rsidRPr="00F42502">
        <w:rPr>
          <w:rFonts w:ascii="Times New Roman" w:hAnsi="Times New Roman"/>
          <w:sz w:val="21"/>
          <w:szCs w:val="21"/>
          <w:lang w:val="en-US" w:eastAsia="zh-CN"/>
        </w:rPr>
        <w:fldChar w:fldCharType="begin"/>
      </w:r>
      <w:r w:rsidRPr="00F42502">
        <w:rPr>
          <w:rFonts w:ascii="Times New Roman" w:hAnsi="Times New Roman"/>
          <w:sz w:val="21"/>
          <w:szCs w:val="21"/>
          <w:lang w:val="en-US" w:eastAsia="zh-CN"/>
        </w:rPr>
        <w:instrText xml:space="preserve"> SEQ Table \* ARABIC </w:instrText>
      </w:r>
      <w:r w:rsidRPr="00F42502">
        <w:rPr>
          <w:rFonts w:ascii="Times New Roman" w:hAnsi="Times New Roman"/>
          <w:sz w:val="21"/>
          <w:szCs w:val="21"/>
          <w:lang w:val="en-US" w:eastAsia="zh-CN"/>
        </w:rPr>
        <w:fldChar w:fldCharType="separate"/>
      </w:r>
      <w:r w:rsidR="0007617C">
        <w:rPr>
          <w:rFonts w:ascii="Times New Roman" w:hAnsi="Times New Roman"/>
          <w:noProof/>
          <w:sz w:val="21"/>
          <w:szCs w:val="21"/>
          <w:lang w:val="en-US" w:eastAsia="zh-CN"/>
        </w:rPr>
        <w:t>22</w:t>
      </w:r>
      <w:r w:rsidRPr="00F42502">
        <w:rPr>
          <w:rFonts w:ascii="Times New Roman" w:hAnsi="Times New Roman"/>
          <w:sz w:val="21"/>
          <w:szCs w:val="21"/>
          <w:lang w:val="en-US" w:eastAsia="zh-CN"/>
        </w:rPr>
        <w:fldChar w:fldCharType="end"/>
      </w:r>
      <w:bookmarkEnd w:id="53"/>
      <w:r>
        <w:rPr>
          <w:rFonts w:ascii="Times New Roman" w:hAnsi="Times New Roman"/>
          <w:sz w:val="21"/>
          <w:szCs w:val="21"/>
          <w:lang w:val="en-US" w:eastAsia="zh-CN"/>
        </w:rPr>
        <w:t xml:space="preserve"> Detailed simulation parameters for AI/ML-based constellation design</w:t>
      </w:r>
    </w:p>
    <w:tbl>
      <w:tblPr>
        <w:tblStyle w:val="afc"/>
        <w:tblW w:w="0" w:type="auto"/>
        <w:tblLook w:val="04A0" w:firstRow="1" w:lastRow="0" w:firstColumn="1" w:lastColumn="0" w:noHBand="0" w:noVBand="1"/>
      </w:tblPr>
      <w:tblGrid>
        <w:gridCol w:w="4823"/>
        <w:gridCol w:w="4808"/>
      </w:tblGrid>
      <w:tr w:rsidR="00B57401" w:rsidRPr="00F42502" w14:paraId="741CE7CA" w14:textId="77777777">
        <w:tc>
          <w:tcPr>
            <w:tcW w:w="4928" w:type="dxa"/>
          </w:tcPr>
          <w:p w14:paraId="54FDDFB5"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Simulation parameter</w:t>
            </w:r>
          </w:p>
        </w:tc>
        <w:tc>
          <w:tcPr>
            <w:tcW w:w="4929" w:type="dxa"/>
          </w:tcPr>
          <w:p w14:paraId="2A7C0D74"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Value</w:t>
            </w:r>
          </w:p>
        </w:tc>
      </w:tr>
      <w:tr w:rsidR="00B57401" w:rsidRPr="00F42502" w14:paraId="2491B88F" w14:textId="77777777">
        <w:tc>
          <w:tcPr>
            <w:tcW w:w="4928" w:type="dxa"/>
          </w:tcPr>
          <w:p w14:paraId="13F5299F"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Channel</w:t>
            </w:r>
          </w:p>
        </w:tc>
        <w:tc>
          <w:tcPr>
            <w:tcW w:w="4929" w:type="dxa"/>
          </w:tcPr>
          <w:p w14:paraId="3F4A6857"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AWGN</w:t>
            </w:r>
          </w:p>
        </w:tc>
      </w:tr>
      <w:tr w:rsidR="00B57401" w:rsidRPr="00F42502" w14:paraId="43177850" w14:textId="77777777">
        <w:tc>
          <w:tcPr>
            <w:tcW w:w="4928" w:type="dxa"/>
          </w:tcPr>
          <w:p w14:paraId="05620F75"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Frequency </w:t>
            </w:r>
          </w:p>
        </w:tc>
        <w:tc>
          <w:tcPr>
            <w:tcW w:w="4929" w:type="dxa"/>
          </w:tcPr>
          <w:p w14:paraId="1DF7B640"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6GHz </w:t>
            </w:r>
          </w:p>
        </w:tc>
      </w:tr>
      <w:tr w:rsidR="00B57401" w:rsidRPr="00F42502" w14:paraId="26C2C17C" w14:textId="77777777">
        <w:tc>
          <w:tcPr>
            <w:tcW w:w="4928" w:type="dxa"/>
          </w:tcPr>
          <w:p w14:paraId="766F5E57"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SCS</w:t>
            </w:r>
          </w:p>
        </w:tc>
        <w:tc>
          <w:tcPr>
            <w:tcW w:w="4929" w:type="dxa"/>
          </w:tcPr>
          <w:p w14:paraId="2983222C"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30kHz</w:t>
            </w:r>
          </w:p>
        </w:tc>
      </w:tr>
      <w:tr w:rsidR="00B57401" w:rsidRPr="00F42502" w14:paraId="62FDD2BD" w14:textId="77777777">
        <w:tc>
          <w:tcPr>
            <w:tcW w:w="4928" w:type="dxa"/>
          </w:tcPr>
          <w:p w14:paraId="1885812D"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Number of RBs</w:t>
            </w:r>
          </w:p>
        </w:tc>
        <w:tc>
          <w:tcPr>
            <w:tcW w:w="4929" w:type="dxa"/>
          </w:tcPr>
          <w:p w14:paraId="54B947A1"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2</w:t>
            </w:r>
          </w:p>
        </w:tc>
      </w:tr>
      <w:tr w:rsidR="00B57401" w:rsidRPr="00F42502" w14:paraId="69E3CA89" w14:textId="77777777">
        <w:tc>
          <w:tcPr>
            <w:tcW w:w="4928" w:type="dxa"/>
          </w:tcPr>
          <w:p w14:paraId="3E8A820A"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Antenna configuration </w:t>
            </w:r>
          </w:p>
        </w:tc>
        <w:tc>
          <w:tcPr>
            <w:tcW w:w="4929" w:type="dxa"/>
          </w:tcPr>
          <w:p w14:paraId="62AB8A41"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1Tx, 1Rx </w:t>
            </w:r>
          </w:p>
        </w:tc>
      </w:tr>
      <w:tr w:rsidR="00B57401" w:rsidRPr="00F42502" w14:paraId="0B15E91A" w14:textId="77777777">
        <w:tc>
          <w:tcPr>
            <w:tcW w:w="4928" w:type="dxa"/>
          </w:tcPr>
          <w:p w14:paraId="62DDCB53"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Channel estimation </w:t>
            </w:r>
          </w:p>
        </w:tc>
        <w:tc>
          <w:tcPr>
            <w:tcW w:w="4929" w:type="dxa"/>
          </w:tcPr>
          <w:p w14:paraId="71CE1C05"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Ideal </w:t>
            </w:r>
          </w:p>
        </w:tc>
      </w:tr>
      <w:tr w:rsidR="00B57401" w:rsidRPr="00F42502" w14:paraId="717D87CA" w14:textId="77777777">
        <w:tc>
          <w:tcPr>
            <w:tcW w:w="4928" w:type="dxa"/>
          </w:tcPr>
          <w:p w14:paraId="629C3288"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Channel coding </w:t>
            </w:r>
          </w:p>
        </w:tc>
        <w:tc>
          <w:tcPr>
            <w:tcW w:w="4929" w:type="dxa"/>
          </w:tcPr>
          <w:p w14:paraId="1D4B6C11"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LDPC</w:t>
            </w:r>
          </w:p>
        </w:tc>
      </w:tr>
      <w:tr w:rsidR="00B57401" w:rsidRPr="00F42502" w14:paraId="6B2ADEC8" w14:textId="77777777">
        <w:tc>
          <w:tcPr>
            <w:tcW w:w="4928" w:type="dxa"/>
          </w:tcPr>
          <w:p w14:paraId="77CF3263"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Demodulation </w:t>
            </w:r>
          </w:p>
        </w:tc>
        <w:tc>
          <w:tcPr>
            <w:tcW w:w="4929" w:type="dxa"/>
          </w:tcPr>
          <w:p w14:paraId="62CCF048"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LLR</w:t>
            </w:r>
          </w:p>
        </w:tc>
      </w:tr>
    </w:tbl>
    <w:p w14:paraId="66B19CAF" w14:textId="77777777" w:rsidR="00B57401" w:rsidRPr="00F42502" w:rsidRDefault="00B57401" w:rsidP="00F42502">
      <w:pPr>
        <w:spacing w:after="100" w:afterAutospacing="1"/>
        <w:jc w:val="both"/>
        <w:rPr>
          <w:rFonts w:ascii="Times New Roman" w:hAnsi="Times New Roman"/>
          <w:sz w:val="21"/>
          <w:szCs w:val="21"/>
          <w:lang w:val="en-US" w:eastAsia="zh-CN"/>
        </w:rPr>
      </w:pPr>
    </w:p>
    <w:p w14:paraId="46D4D37E" w14:textId="77777777"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t xml:space="preserve">For training the AI/ML-optimized constellation, a </w:t>
      </w:r>
      <w:r w:rsidRPr="00F42502">
        <w:rPr>
          <w:rFonts w:ascii="Times New Roman" w:hAnsi="Times New Roman"/>
          <w:sz w:val="21"/>
          <w:szCs w:val="21"/>
          <w:lang w:val="en-US" w:eastAsia="zh-CN"/>
        </w:rPr>
        <w:t>​</w:t>
      </w:r>
      <w:r>
        <w:rPr>
          <w:rFonts w:ascii="Times New Roman" w:hAnsi="Times New Roman"/>
          <w:sz w:val="21"/>
          <w:szCs w:val="21"/>
          <w:lang w:val="en-US" w:eastAsia="zh-CN"/>
        </w:rPr>
        <w:t>differentiable M-order mapper</w:t>
      </w:r>
      <w:r w:rsidRPr="00F42502">
        <w:rPr>
          <w:rFonts w:ascii="Times New Roman" w:hAnsi="Times New Roman"/>
          <w:sz w:val="21"/>
          <w:szCs w:val="21"/>
          <w:lang w:val="en-US" w:eastAsia="zh-CN"/>
        </w:rPr>
        <w:t>​</w:t>
      </w:r>
      <w:r>
        <w:rPr>
          <w:rFonts w:ascii="Times New Roman" w:hAnsi="Times New Roman"/>
          <w:sz w:val="21"/>
          <w:szCs w:val="21"/>
          <w:lang w:val="en-US" w:eastAsia="zh-CN"/>
        </w:rPr>
        <w:t xml:space="preserve"> is employed. </w:t>
      </w:r>
      <w:r w:rsidRPr="00F42502">
        <w:rPr>
          <w:rFonts w:ascii="Times New Roman" w:hAnsi="Times New Roman"/>
          <w:sz w:val="21"/>
          <w:szCs w:val="21"/>
          <w:lang w:val="en-US" w:eastAsia="zh-CN"/>
        </w:rPr>
        <w:t>The trainable parameters are constellation points,</w:t>
      </w:r>
      <w:r>
        <w:rPr>
          <w:rFonts w:ascii="Times New Roman" w:hAnsi="Times New Roman"/>
          <w:sz w:val="21"/>
          <w:szCs w:val="21"/>
          <w:lang w:val="en-US" w:eastAsia="zh-CN"/>
        </w:rPr>
        <w:t xml:space="preserve"> with 2M parameters in total (M for the real part and M for the imaginary part). The system is trained in an end-to-end manner,</w:t>
      </w:r>
      <w:r w:rsidRPr="00F42502">
        <w:rPr>
          <w:rFonts w:ascii="Times New Roman" w:hAnsi="Times New Roman"/>
          <w:sz w:val="21"/>
          <w:szCs w:val="21"/>
          <w:lang w:val="en-US" w:eastAsia="zh-CN"/>
        </w:rPr>
        <w:t xml:space="preserve"> </w:t>
      </w:r>
      <w:r>
        <w:rPr>
          <w:rFonts w:ascii="Times New Roman" w:hAnsi="Times New Roman"/>
          <w:sz w:val="21"/>
          <w:szCs w:val="21"/>
          <w:lang w:val="en-US" w:eastAsia="zh-CN"/>
        </w:rPr>
        <w:t>where the input are pre-modulation bits and the output are post-demodulation bits. The training utilizes the binary cross-entropy loss function.</w:t>
      </w:r>
    </w:p>
    <w:p w14:paraId="6DC27485" w14:textId="3744B75B" w:rsidR="00B57401" w:rsidRDefault="00F4662F" w:rsidP="00F42502">
      <w:pPr>
        <w:spacing w:after="100" w:afterAutospacing="1"/>
        <w:jc w:val="both"/>
        <w:rPr>
          <w:rFonts w:ascii="Times New Roman" w:hAnsi="Times New Roman"/>
          <w:sz w:val="21"/>
          <w:szCs w:val="21"/>
          <w:lang w:val="en-US" w:eastAsia="zh-CN"/>
        </w:rPr>
      </w:pPr>
      <w:r>
        <w:rPr>
          <w:rFonts w:ascii="Times New Roman" w:hAnsi="Times New Roman" w:hint="eastAsia"/>
          <w:sz w:val="21"/>
          <w:szCs w:val="21"/>
          <w:lang w:val="en-US" w:eastAsia="zh-CN"/>
        </w:rPr>
        <w:t>For performance comparison, SNR@</w:t>
      </w:r>
      <w:r w:rsidR="005E0BCC">
        <w:rPr>
          <w:rFonts w:ascii="Times New Roman" w:hAnsi="Times New Roman"/>
          <w:sz w:val="21"/>
          <w:szCs w:val="21"/>
          <w:lang w:val="en-US" w:eastAsia="zh-CN"/>
        </w:rPr>
        <w:t>1</w:t>
      </w:r>
      <w:r>
        <w:rPr>
          <w:rFonts w:ascii="Times New Roman" w:hAnsi="Times New Roman" w:hint="eastAsia"/>
          <w:sz w:val="21"/>
          <w:szCs w:val="21"/>
          <w:lang w:val="en-US" w:eastAsia="zh-CN"/>
        </w:rPr>
        <w:t>0% BLER is set as the metric. The benchmark for comparison is the</w:t>
      </w:r>
      <w:r w:rsidR="005E0BCC">
        <w:rPr>
          <w:rFonts w:ascii="Times New Roman" w:hAnsi="Times New Roman"/>
          <w:sz w:val="21"/>
          <w:szCs w:val="21"/>
          <w:lang w:val="en-US" w:eastAsia="zh-CN"/>
        </w:rPr>
        <w:t xml:space="preserve"> 5G NR</w:t>
      </w:r>
      <w:r>
        <w:rPr>
          <w:rFonts w:ascii="Times New Roman" w:hAnsi="Times New Roman" w:hint="eastAsia"/>
          <w:sz w:val="21"/>
          <w:szCs w:val="21"/>
          <w:lang w:val="en-US" w:eastAsia="zh-CN"/>
        </w:rPr>
        <w:t xml:space="preserve"> modulation constellation </w:t>
      </w:r>
    </w:p>
    <w:p w14:paraId="57FCF3CC" w14:textId="77777777" w:rsidR="00B57401" w:rsidRPr="00F42502" w:rsidRDefault="00F4662F" w:rsidP="00F42502">
      <w:pPr>
        <w:widowControl w:val="0"/>
        <w:numPr>
          <w:ilvl w:val="0"/>
          <w:numId w:val="22"/>
        </w:numPr>
        <w:autoSpaceDE w:val="0"/>
        <w:spacing w:before="240" w:after="60"/>
        <w:rPr>
          <w:rFonts w:ascii="Times New Roman" w:hAnsi="Times New Roman"/>
          <w:b/>
          <w:bCs/>
          <w:iCs/>
          <w:sz w:val="21"/>
          <w:szCs w:val="21"/>
        </w:rPr>
      </w:pPr>
      <w:r w:rsidRPr="00F42502">
        <w:rPr>
          <w:rFonts w:ascii="Times New Roman" w:hAnsi="Times New Roman" w:hint="eastAsia"/>
          <w:b/>
          <w:bCs/>
          <w:iCs/>
          <w:sz w:val="21"/>
          <w:szCs w:val="21"/>
        </w:rPr>
        <w:t xml:space="preserve"> Evaluation Results and Discussion</w:t>
      </w:r>
    </w:p>
    <w:p w14:paraId="1E21BF17" w14:textId="05316F16" w:rsidR="00B57401" w:rsidRDefault="00F4662F">
      <w:pPr>
        <w:spacing w:after="100" w:afterAutospacing="1"/>
        <w:jc w:val="both"/>
        <w:rPr>
          <w:rFonts w:ascii="Times New Roman" w:hAnsi="Times New Roman"/>
          <w:sz w:val="21"/>
          <w:szCs w:val="21"/>
          <w:lang w:val="en-US" w:eastAsia="zh-CN"/>
        </w:rPr>
      </w:pP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w:instrText>
      </w:r>
      <w:r>
        <w:rPr>
          <w:rFonts w:ascii="Times New Roman" w:hAnsi="Times New Roman" w:hint="eastAsia"/>
          <w:sz w:val="21"/>
          <w:szCs w:val="21"/>
          <w:lang w:val="en-US" w:eastAsia="zh-CN"/>
        </w:rPr>
        <w:instrText>REF _Ref205819990 \h</w:instrText>
      </w:r>
      <w:r>
        <w:rPr>
          <w:rFonts w:ascii="Times New Roman" w:hAnsi="Times New Roman"/>
          <w:sz w:val="21"/>
          <w:szCs w:val="21"/>
          <w:lang w:val="en-US" w:eastAsia="zh-CN"/>
        </w:rPr>
        <w:instrText xml:space="preserve"> </w:instrText>
      </w:r>
      <w:r w:rsidR="00F42502">
        <w:rPr>
          <w:rFonts w:ascii="Times New Roman" w:hAnsi="Times New Roman"/>
          <w:sz w:val="21"/>
          <w:szCs w:val="21"/>
          <w:lang w:val="en-US" w:eastAsia="zh-CN"/>
        </w:rPr>
        <w:instrText xml:space="preserve"> \* MERGEFORMAT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00BF2AB7" w:rsidRPr="00BF2AB7">
        <w:rPr>
          <w:rFonts w:ascii="Times New Roman" w:hAnsi="Times New Roman"/>
          <w:sz w:val="21"/>
          <w:szCs w:val="21"/>
          <w:lang w:val="en-US" w:eastAsia="zh-CN"/>
        </w:rPr>
        <w:t>Figure 23</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w:t>
      </w: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REF _Ref205819999 \h </w:instrText>
      </w:r>
      <w:r w:rsidR="00F42502">
        <w:rPr>
          <w:rFonts w:ascii="Times New Roman" w:hAnsi="Times New Roman"/>
          <w:sz w:val="21"/>
          <w:szCs w:val="21"/>
          <w:lang w:val="en-US" w:eastAsia="zh-CN"/>
        </w:rPr>
        <w:instrText xml:space="preserve"> \* MERGEFORMAT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00BF2AB7" w:rsidRPr="00BF2AB7">
        <w:rPr>
          <w:rFonts w:ascii="Times New Roman" w:hAnsi="Times New Roman"/>
          <w:sz w:val="21"/>
          <w:szCs w:val="21"/>
          <w:lang w:val="en-US" w:eastAsia="zh-CN"/>
        </w:rPr>
        <w:t>Figure 24</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and </w:t>
      </w: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REF _Ref205820002 \h </w:instrText>
      </w:r>
      <w:r w:rsidR="00F42502">
        <w:rPr>
          <w:rFonts w:ascii="Times New Roman" w:hAnsi="Times New Roman"/>
          <w:sz w:val="21"/>
          <w:szCs w:val="21"/>
          <w:lang w:val="en-US" w:eastAsia="zh-CN"/>
        </w:rPr>
        <w:instrText xml:space="preserve"> \* MERGEFORMAT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00BF2AB7" w:rsidRPr="00BF2AB7">
        <w:rPr>
          <w:rFonts w:ascii="Times New Roman" w:hAnsi="Times New Roman"/>
          <w:sz w:val="21"/>
          <w:szCs w:val="21"/>
          <w:lang w:val="en-US" w:eastAsia="zh-CN"/>
        </w:rPr>
        <w:t>Figure 25</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w:t>
      </w:r>
      <w:r>
        <w:rPr>
          <w:rFonts w:ascii="Times New Roman" w:hAnsi="Times New Roman" w:hint="eastAsia"/>
          <w:sz w:val="21"/>
          <w:szCs w:val="21"/>
          <w:lang w:val="en-US" w:eastAsia="zh-CN"/>
        </w:rPr>
        <w:t>illustrate the generated constellations for 16</w:t>
      </w:r>
      <w:r>
        <w:rPr>
          <w:rFonts w:ascii="Times New Roman" w:hAnsi="Times New Roman"/>
          <w:sz w:val="21"/>
          <w:szCs w:val="21"/>
          <w:lang w:val="en-US" w:eastAsia="zh-CN"/>
        </w:rPr>
        <w:t xml:space="preserve"> </w:t>
      </w:r>
      <w:r>
        <w:rPr>
          <w:rFonts w:ascii="Times New Roman" w:hAnsi="Times New Roman" w:hint="eastAsia"/>
          <w:sz w:val="21"/>
          <w:szCs w:val="21"/>
          <w:lang w:val="en-US" w:eastAsia="zh-CN"/>
        </w:rPr>
        <w:t>QAM, 64</w:t>
      </w:r>
      <w:r>
        <w:rPr>
          <w:rFonts w:ascii="Times New Roman" w:hAnsi="Times New Roman"/>
          <w:sz w:val="21"/>
          <w:szCs w:val="21"/>
          <w:lang w:val="en-US" w:eastAsia="zh-CN"/>
        </w:rPr>
        <w:t xml:space="preserve"> </w:t>
      </w:r>
      <w:r>
        <w:rPr>
          <w:rFonts w:ascii="Times New Roman" w:hAnsi="Times New Roman" w:hint="eastAsia"/>
          <w:sz w:val="21"/>
          <w:szCs w:val="21"/>
          <w:lang w:val="en-US" w:eastAsia="zh-CN"/>
        </w:rPr>
        <w:t>QAM, and 256</w:t>
      </w:r>
      <w:r>
        <w:rPr>
          <w:rFonts w:ascii="Times New Roman" w:hAnsi="Times New Roman"/>
          <w:sz w:val="21"/>
          <w:szCs w:val="21"/>
          <w:lang w:val="en-US" w:eastAsia="zh-CN"/>
        </w:rPr>
        <w:t xml:space="preserve"> </w:t>
      </w:r>
      <w:r>
        <w:rPr>
          <w:rFonts w:ascii="Times New Roman" w:hAnsi="Times New Roman" w:hint="eastAsia"/>
          <w:sz w:val="21"/>
          <w:szCs w:val="21"/>
          <w:lang w:val="en-US" w:eastAsia="zh-CN"/>
        </w:rPr>
        <w:t xml:space="preserve">QAM, respectively. </w:t>
      </w: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w:instrText>
      </w:r>
      <w:r>
        <w:rPr>
          <w:rFonts w:ascii="Times New Roman" w:hAnsi="Times New Roman" w:hint="eastAsia"/>
          <w:sz w:val="21"/>
          <w:szCs w:val="21"/>
          <w:lang w:val="en-US" w:eastAsia="zh-CN"/>
        </w:rPr>
        <w:instrText>REF _Ref205820033 \h</w:instrText>
      </w:r>
      <w:r>
        <w:rPr>
          <w:rFonts w:ascii="Times New Roman" w:hAnsi="Times New Roman"/>
          <w:sz w:val="21"/>
          <w:szCs w:val="21"/>
          <w:lang w:val="en-US" w:eastAsia="zh-CN"/>
        </w:rPr>
        <w:instrText xml:space="preserve"> </w:instrText>
      </w:r>
      <w:r w:rsidR="00F42502">
        <w:rPr>
          <w:rFonts w:ascii="Times New Roman" w:hAnsi="Times New Roman"/>
          <w:sz w:val="21"/>
          <w:szCs w:val="21"/>
          <w:lang w:val="en-US" w:eastAsia="zh-CN"/>
        </w:rPr>
        <w:instrText xml:space="preserve"> \* MERGEFORMAT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00BF2AB7" w:rsidRPr="00BF2AB7">
        <w:rPr>
          <w:rFonts w:ascii="Times New Roman" w:hAnsi="Times New Roman"/>
          <w:sz w:val="21"/>
          <w:szCs w:val="21"/>
          <w:lang w:val="en-US" w:eastAsia="zh-CN"/>
        </w:rPr>
        <w:t>Figure 26</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w:t>
      </w:r>
      <w:r>
        <w:rPr>
          <w:rFonts w:ascii="Times New Roman" w:hAnsi="Times New Roman" w:hint="eastAsia"/>
          <w:sz w:val="21"/>
          <w:szCs w:val="21"/>
          <w:lang w:val="en-US" w:eastAsia="zh-CN"/>
        </w:rPr>
        <w:t xml:space="preserve">compares the block error rate (BLER) performance between the conventional constellations and the AI/ML-generated constellations, while </w:t>
      </w:r>
      <w:r>
        <w:rPr>
          <w:rFonts w:ascii="Times New Roman" w:hAnsi="Times New Roman"/>
          <w:sz w:val="21"/>
          <w:szCs w:val="21"/>
          <w:lang w:val="en-US" w:eastAsia="zh-CN"/>
        </w:rPr>
        <w:fldChar w:fldCharType="begin"/>
      </w:r>
      <w:r>
        <w:rPr>
          <w:rFonts w:ascii="Times New Roman" w:hAnsi="Times New Roman"/>
          <w:sz w:val="21"/>
          <w:szCs w:val="21"/>
          <w:lang w:val="en-US" w:eastAsia="zh-CN"/>
        </w:rPr>
        <w:instrText xml:space="preserve"> </w:instrText>
      </w:r>
      <w:r>
        <w:rPr>
          <w:rFonts w:ascii="Times New Roman" w:hAnsi="Times New Roman" w:hint="eastAsia"/>
          <w:sz w:val="21"/>
          <w:szCs w:val="21"/>
          <w:lang w:val="en-US" w:eastAsia="zh-CN"/>
        </w:rPr>
        <w:instrText>REF _Ref205820048 \h</w:instrText>
      </w:r>
      <w:r>
        <w:rPr>
          <w:rFonts w:ascii="Times New Roman" w:hAnsi="Times New Roman"/>
          <w:sz w:val="21"/>
          <w:szCs w:val="21"/>
          <w:lang w:val="en-US" w:eastAsia="zh-CN"/>
        </w:rPr>
        <w:instrText xml:space="preserve"> </w:instrText>
      </w:r>
      <w:r w:rsidR="00F42502">
        <w:rPr>
          <w:rFonts w:ascii="Times New Roman" w:hAnsi="Times New Roman"/>
          <w:sz w:val="21"/>
          <w:szCs w:val="21"/>
          <w:lang w:val="en-US" w:eastAsia="zh-CN"/>
        </w:rPr>
        <w:instrText xml:space="preserve"> \* MERGEFORMAT </w:instrText>
      </w:r>
      <w:r>
        <w:rPr>
          <w:rFonts w:ascii="Times New Roman" w:hAnsi="Times New Roman"/>
          <w:sz w:val="21"/>
          <w:szCs w:val="21"/>
          <w:lang w:val="en-US" w:eastAsia="zh-CN"/>
        </w:rPr>
      </w:r>
      <w:r>
        <w:rPr>
          <w:rFonts w:ascii="Times New Roman" w:hAnsi="Times New Roman"/>
          <w:sz w:val="21"/>
          <w:szCs w:val="21"/>
          <w:lang w:val="en-US" w:eastAsia="zh-CN"/>
        </w:rPr>
        <w:fldChar w:fldCharType="separate"/>
      </w:r>
      <w:r w:rsidR="00BF2AB7" w:rsidRPr="00BF2AB7">
        <w:rPr>
          <w:rFonts w:ascii="Times New Roman" w:hAnsi="Times New Roman"/>
          <w:sz w:val="21"/>
          <w:szCs w:val="21"/>
          <w:lang w:val="en-US" w:eastAsia="zh-CN"/>
        </w:rPr>
        <w:t>Figure 27</w:t>
      </w:r>
      <w:r>
        <w:rPr>
          <w:rFonts w:ascii="Times New Roman" w:hAnsi="Times New Roman"/>
          <w:sz w:val="21"/>
          <w:szCs w:val="21"/>
          <w:lang w:val="en-US" w:eastAsia="zh-CN"/>
        </w:rPr>
        <w:fldChar w:fldCharType="end"/>
      </w:r>
      <w:r>
        <w:rPr>
          <w:rFonts w:ascii="Times New Roman" w:hAnsi="Times New Roman"/>
          <w:sz w:val="21"/>
          <w:szCs w:val="21"/>
          <w:lang w:val="en-US" w:eastAsia="zh-CN"/>
        </w:rPr>
        <w:t xml:space="preserve"> </w:t>
      </w:r>
      <w:r>
        <w:rPr>
          <w:rFonts w:ascii="Times New Roman" w:hAnsi="Times New Roman" w:hint="eastAsia"/>
          <w:sz w:val="21"/>
          <w:szCs w:val="21"/>
          <w:lang w:val="en-US" w:eastAsia="zh-CN"/>
        </w:rPr>
        <w:t xml:space="preserve">summarizes the corresponding performance gains. </w:t>
      </w:r>
    </w:p>
    <w:p w14:paraId="0FAC9100" w14:textId="77777777" w:rsidR="00B57401" w:rsidRPr="00F42502" w:rsidRDefault="00F4662F" w:rsidP="00F42502">
      <w:pPr>
        <w:spacing w:after="100" w:afterAutospacing="1"/>
        <w:jc w:val="center"/>
        <w:rPr>
          <w:rFonts w:ascii="Times New Roman" w:hAnsi="Times New Roman"/>
          <w:sz w:val="21"/>
          <w:szCs w:val="21"/>
          <w:lang w:val="en-US" w:eastAsia="zh-CN"/>
        </w:rPr>
      </w:pPr>
      <w:r w:rsidRPr="00F42502">
        <w:rPr>
          <w:rFonts w:ascii="Times New Roman" w:hAnsi="Times New Roman"/>
          <w:noProof/>
          <w:sz w:val="21"/>
          <w:szCs w:val="21"/>
          <w:lang w:val="en-US" w:eastAsia="zh-CN"/>
        </w:rPr>
        <w:drawing>
          <wp:inline distT="0" distB="0" distL="0" distR="0" wp14:anchorId="2ACEEED1" wp14:editId="5FAC8777">
            <wp:extent cx="356552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3565909" cy="2538927"/>
                    </a:xfrm>
                    <a:prstGeom prst="rect">
                      <a:avLst/>
                    </a:prstGeom>
                  </pic:spPr>
                </pic:pic>
              </a:graphicData>
            </a:graphic>
          </wp:inline>
        </w:drawing>
      </w:r>
    </w:p>
    <w:p w14:paraId="6A4376F4" w14:textId="547F5803" w:rsidR="00B57401" w:rsidRDefault="00F4662F">
      <w:pPr>
        <w:pStyle w:val="a3"/>
        <w:jc w:val="center"/>
        <w:rPr>
          <w:rFonts w:ascii="Times New Roman" w:eastAsia="等线" w:hAnsi="Times New Roman"/>
          <w:sz w:val="21"/>
          <w:szCs w:val="21"/>
          <w:lang w:val="en-US" w:eastAsia="zh-CN"/>
        </w:rPr>
      </w:pPr>
      <w:bookmarkStart w:id="54" w:name="_Ref205819990"/>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23</w:t>
      </w:r>
      <w:r>
        <w:rPr>
          <w:rFonts w:ascii="Times New Roman" w:hAnsi="Times New Roman"/>
          <w:sz w:val="21"/>
          <w:szCs w:val="21"/>
        </w:rPr>
        <w:fldChar w:fldCharType="end"/>
      </w:r>
      <w:bookmarkEnd w:id="54"/>
      <w:r>
        <w:rPr>
          <w:rFonts w:ascii="Times New Roman" w:hAnsi="Times New Roman"/>
          <w:sz w:val="21"/>
          <w:szCs w:val="21"/>
        </w:rPr>
        <w:t xml:space="preserve"> AI/ML -</w:t>
      </w:r>
      <w:r>
        <w:rPr>
          <w:rFonts w:ascii="Times New Roman" w:hAnsi="Times New Roman"/>
          <w:sz w:val="21"/>
          <w:szCs w:val="21"/>
          <w:lang w:eastAsia="zh-CN"/>
        </w:rPr>
        <w:t>based</w:t>
      </w:r>
      <w:r>
        <w:rPr>
          <w:rFonts w:ascii="Times New Roman" w:hAnsi="Times New Roman"/>
          <w:sz w:val="21"/>
          <w:szCs w:val="21"/>
        </w:rPr>
        <w:t xml:space="preserve"> constellation for 16 QAM</w:t>
      </w:r>
    </w:p>
    <w:p w14:paraId="39375332" w14:textId="77777777" w:rsidR="00B57401" w:rsidRDefault="00F4662F">
      <w:pPr>
        <w:keepNext/>
        <w:spacing w:after="100" w:afterAutospacing="1"/>
        <w:jc w:val="center"/>
      </w:pPr>
      <w:r>
        <w:rPr>
          <w:rFonts w:hint="eastAsia"/>
          <w:noProof/>
        </w:rPr>
        <w:lastRenderedPageBreak/>
        <w:drawing>
          <wp:inline distT="0" distB="0" distL="0" distR="0" wp14:anchorId="78D5BB44" wp14:editId="3A7E1424">
            <wp:extent cx="6118860" cy="26308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6119377" cy="2630805"/>
                    </a:xfrm>
                    <a:prstGeom prst="rect">
                      <a:avLst/>
                    </a:prstGeom>
                  </pic:spPr>
                </pic:pic>
              </a:graphicData>
            </a:graphic>
          </wp:inline>
        </w:drawing>
      </w:r>
    </w:p>
    <w:p w14:paraId="1A7F75DD" w14:textId="48280C2B" w:rsidR="00B57401" w:rsidRDefault="00F4662F">
      <w:pPr>
        <w:pStyle w:val="a3"/>
        <w:jc w:val="center"/>
        <w:rPr>
          <w:rFonts w:ascii="Times New Roman" w:eastAsia="等线" w:hAnsi="Times New Roman"/>
          <w:sz w:val="21"/>
          <w:szCs w:val="21"/>
          <w:lang w:val="en-US" w:eastAsia="zh-CN"/>
        </w:rPr>
      </w:pPr>
      <w:bookmarkStart w:id="55" w:name="_Ref205819999"/>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24</w:t>
      </w:r>
      <w:r>
        <w:rPr>
          <w:rFonts w:ascii="Times New Roman" w:hAnsi="Times New Roman"/>
          <w:sz w:val="21"/>
          <w:szCs w:val="21"/>
        </w:rPr>
        <w:fldChar w:fldCharType="end"/>
      </w:r>
      <w:bookmarkEnd w:id="55"/>
      <w:r>
        <w:rPr>
          <w:rFonts w:ascii="Times New Roman" w:hAnsi="Times New Roman"/>
          <w:sz w:val="21"/>
          <w:szCs w:val="21"/>
        </w:rPr>
        <w:t xml:space="preserve"> AI/ML -</w:t>
      </w:r>
      <w:r>
        <w:rPr>
          <w:rFonts w:ascii="Times New Roman" w:hAnsi="Times New Roman"/>
          <w:sz w:val="21"/>
          <w:szCs w:val="21"/>
          <w:lang w:eastAsia="zh-CN"/>
        </w:rPr>
        <w:t>based</w:t>
      </w:r>
      <w:r>
        <w:rPr>
          <w:rFonts w:ascii="Times New Roman" w:hAnsi="Times New Roman"/>
          <w:sz w:val="21"/>
          <w:szCs w:val="21"/>
        </w:rPr>
        <w:t xml:space="preserve"> constellation for 64 QAM</w:t>
      </w:r>
    </w:p>
    <w:p w14:paraId="26D96AD1" w14:textId="77777777" w:rsidR="00B57401" w:rsidRDefault="00F4662F">
      <w:pPr>
        <w:keepNext/>
        <w:spacing w:after="100" w:afterAutospacing="1"/>
        <w:jc w:val="center"/>
      </w:pPr>
      <w:r>
        <w:rPr>
          <w:noProof/>
        </w:rPr>
        <w:drawing>
          <wp:inline distT="0" distB="0" distL="0" distR="0" wp14:anchorId="11D78D69" wp14:editId="1558B0F1">
            <wp:extent cx="5521325" cy="2859405"/>
            <wp:effectExtent l="0" t="0" r="317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521912" cy="2859656"/>
                    </a:xfrm>
                    <a:prstGeom prst="rect">
                      <a:avLst/>
                    </a:prstGeom>
                  </pic:spPr>
                </pic:pic>
              </a:graphicData>
            </a:graphic>
          </wp:inline>
        </w:drawing>
      </w:r>
    </w:p>
    <w:p w14:paraId="7DE38AFF" w14:textId="4100BBC9" w:rsidR="00B57401" w:rsidRDefault="00F4662F">
      <w:pPr>
        <w:pStyle w:val="a3"/>
        <w:jc w:val="center"/>
        <w:rPr>
          <w:rFonts w:ascii="Times New Roman" w:eastAsia="等线" w:hAnsi="Times New Roman"/>
          <w:sz w:val="21"/>
          <w:szCs w:val="21"/>
          <w:lang w:val="en-US" w:eastAsia="zh-CN"/>
        </w:rPr>
      </w:pPr>
      <w:bookmarkStart w:id="56" w:name="_Ref205820002"/>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25</w:t>
      </w:r>
      <w:r>
        <w:rPr>
          <w:rFonts w:ascii="Times New Roman" w:hAnsi="Times New Roman"/>
          <w:sz w:val="21"/>
          <w:szCs w:val="21"/>
        </w:rPr>
        <w:fldChar w:fldCharType="end"/>
      </w:r>
      <w:bookmarkEnd w:id="56"/>
      <w:r>
        <w:rPr>
          <w:rFonts w:ascii="Times New Roman" w:hAnsi="Times New Roman"/>
          <w:sz w:val="21"/>
          <w:szCs w:val="21"/>
        </w:rPr>
        <w:t xml:space="preserve"> AI/ML -</w:t>
      </w:r>
      <w:r>
        <w:rPr>
          <w:rFonts w:ascii="Times New Roman" w:hAnsi="Times New Roman"/>
          <w:sz w:val="21"/>
          <w:szCs w:val="21"/>
          <w:lang w:eastAsia="zh-CN"/>
        </w:rPr>
        <w:t>based</w:t>
      </w:r>
      <w:r>
        <w:rPr>
          <w:rFonts w:ascii="Times New Roman" w:hAnsi="Times New Roman"/>
          <w:sz w:val="21"/>
          <w:szCs w:val="21"/>
        </w:rPr>
        <w:t xml:space="preserve"> constellation for 256 QAM</w:t>
      </w:r>
    </w:p>
    <w:p w14:paraId="1D5845E2" w14:textId="77777777" w:rsidR="00B57401" w:rsidRDefault="00B57401">
      <w:pPr>
        <w:spacing w:after="100" w:afterAutospacing="1"/>
        <w:rPr>
          <w:rFonts w:ascii="Times New Roman" w:eastAsia="等线" w:hAnsi="Times New Roman"/>
          <w:sz w:val="21"/>
          <w:szCs w:val="21"/>
          <w:lang w:val="en-US" w:eastAsia="zh-CN"/>
        </w:rPr>
      </w:pPr>
    </w:p>
    <w:p w14:paraId="5E7DC2A5" w14:textId="77777777" w:rsidR="00B57401" w:rsidRDefault="00F4662F">
      <w:pPr>
        <w:keepNext/>
        <w:spacing w:after="100" w:afterAutospacing="1"/>
        <w:jc w:val="center"/>
      </w:pPr>
      <w:r>
        <w:rPr>
          <w:noProof/>
        </w:rPr>
        <w:drawing>
          <wp:inline distT="0" distB="0" distL="0" distR="0" wp14:anchorId="0688BF15" wp14:editId="47173E94">
            <wp:extent cx="6109335" cy="1783080"/>
            <wp:effectExtent l="0" t="0" r="571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6109938" cy="1783080"/>
                    </a:xfrm>
                    <a:prstGeom prst="rect">
                      <a:avLst/>
                    </a:prstGeom>
                  </pic:spPr>
                </pic:pic>
              </a:graphicData>
            </a:graphic>
          </wp:inline>
        </w:drawing>
      </w:r>
    </w:p>
    <w:p w14:paraId="19A12217" w14:textId="79607C7D" w:rsidR="00B57401" w:rsidRDefault="00F4662F">
      <w:pPr>
        <w:pStyle w:val="a3"/>
        <w:jc w:val="center"/>
        <w:rPr>
          <w:rFonts w:ascii="Times New Roman" w:eastAsia="等线" w:hAnsi="Times New Roman"/>
          <w:sz w:val="21"/>
          <w:szCs w:val="21"/>
          <w:lang w:val="en-US" w:eastAsia="zh-CN"/>
        </w:rPr>
      </w:pPr>
      <w:bookmarkStart w:id="57" w:name="_Ref205820033"/>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26</w:t>
      </w:r>
      <w:r>
        <w:rPr>
          <w:rFonts w:ascii="Times New Roman" w:hAnsi="Times New Roman"/>
          <w:sz w:val="21"/>
          <w:szCs w:val="21"/>
        </w:rPr>
        <w:fldChar w:fldCharType="end"/>
      </w:r>
      <w:bookmarkEnd w:id="57"/>
      <w:r>
        <w:rPr>
          <w:rFonts w:ascii="Times New Roman" w:hAnsi="Times New Roman"/>
          <w:sz w:val="21"/>
          <w:szCs w:val="21"/>
        </w:rPr>
        <w:t xml:space="preserve"> BLER VS SNR performance comparison for 16 QAM, 64 QAM and 256 QAM</w:t>
      </w:r>
    </w:p>
    <w:p w14:paraId="55A58048" w14:textId="77777777" w:rsidR="00B57401" w:rsidRDefault="00F4662F">
      <w:pPr>
        <w:keepNext/>
        <w:spacing w:after="100" w:afterAutospacing="1"/>
        <w:jc w:val="both"/>
      </w:pPr>
      <w:r>
        <w:rPr>
          <w:noProof/>
        </w:rPr>
        <w:lastRenderedPageBreak/>
        <w:drawing>
          <wp:inline distT="0" distB="0" distL="0" distR="0" wp14:anchorId="61C88536" wp14:editId="64AB5377">
            <wp:extent cx="6121400" cy="2621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6121866" cy="2621915"/>
                    </a:xfrm>
                    <a:prstGeom prst="rect">
                      <a:avLst/>
                    </a:prstGeom>
                    <a:noFill/>
                    <a:ln>
                      <a:noFill/>
                    </a:ln>
                  </pic:spPr>
                </pic:pic>
              </a:graphicData>
            </a:graphic>
          </wp:inline>
        </w:drawing>
      </w:r>
    </w:p>
    <w:p w14:paraId="49371F46" w14:textId="6B258146" w:rsidR="00B57401" w:rsidRDefault="00F4662F">
      <w:pPr>
        <w:pStyle w:val="a3"/>
        <w:jc w:val="center"/>
        <w:rPr>
          <w:rFonts w:ascii="Times New Roman" w:eastAsia="等线" w:hAnsi="Times New Roman"/>
          <w:sz w:val="21"/>
          <w:szCs w:val="21"/>
          <w:lang w:val="en-US" w:eastAsia="zh-CN"/>
        </w:rPr>
      </w:pPr>
      <w:bookmarkStart w:id="58" w:name="_Ref205820048"/>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27</w:t>
      </w:r>
      <w:r>
        <w:rPr>
          <w:rFonts w:ascii="Times New Roman" w:hAnsi="Times New Roman"/>
          <w:sz w:val="21"/>
          <w:szCs w:val="21"/>
        </w:rPr>
        <w:fldChar w:fldCharType="end"/>
      </w:r>
      <w:bookmarkEnd w:id="58"/>
      <w:r>
        <w:rPr>
          <w:rFonts w:ascii="Times New Roman" w:hAnsi="Times New Roman"/>
          <w:sz w:val="21"/>
          <w:szCs w:val="21"/>
        </w:rPr>
        <w:t xml:space="preserve"> Performance gain summary for AI/ML based constellation generation</w:t>
      </w:r>
    </w:p>
    <w:p w14:paraId="62B7A774" w14:textId="77777777" w:rsidR="00B57401" w:rsidRDefault="00B57401">
      <w:pPr>
        <w:spacing w:after="100" w:afterAutospacing="1"/>
        <w:jc w:val="center"/>
        <w:rPr>
          <w:rFonts w:ascii="Times New Roman" w:eastAsia="等线" w:hAnsi="Times New Roman"/>
          <w:sz w:val="21"/>
          <w:szCs w:val="21"/>
          <w:lang w:val="en-US" w:eastAsia="zh-CN"/>
        </w:rPr>
      </w:pPr>
    </w:p>
    <w:p w14:paraId="3AA003FA" w14:textId="77777777" w:rsidR="00B57401" w:rsidRDefault="00F4662F">
      <w:pPr>
        <w:spacing w:after="100" w:afterAutospacing="1"/>
        <w:jc w:val="both"/>
        <w:rPr>
          <w:rFonts w:eastAsia="等线"/>
          <w:lang w:val="en-US" w:eastAsia="zh-CN"/>
        </w:rPr>
      </w:pPr>
      <w:r>
        <w:rPr>
          <w:rFonts w:ascii="Times New Roman" w:hAnsi="Times New Roman" w:hint="eastAsia"/>
          <w:sz w:val="21"/>
          <w:szCs w:val="21"/>
          <w:lang w:val="en-US" w:eastAsia="zh-CN"/>
        </w:rPr>
        <w:t>Simulation results yield the following observations:</w:t>
      </w:r>
    </w:p>
    <w:p w14:paraId="27C56ACF" w14:textId="77777777" w:rsidR="00B57401" w:rsidRDefault="00F4662F" w:rsidP="001F350A">
      <w:pPr>
        <w:numPr>
          <w:ilvl w:val="0"/>
          <w:numId w:val="52"/>
        </w:numP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Performance Gain: </w:t>
      </w:r>
      <w:r>
        <w:rPr>
          <w:rFonts w:ascii="Times New Roman" w:eastAsia="等线" w:hAnsi="Times New Roman"/>
          <w:sz w:val="21"/>
          <w:szCs w:val="21"/>
          <w:lang w:val="en-US" w:eastAsia="zh-CN"/>
        </w:rPr>
        <w:t>Significant gains are observed for 64 QAM and 256 QAM. Specifically:</w:t>
      </w:r>
    </w:p>
    <w:p w14:paraId="5B9F4AA2" w14:textId="77777777" w:rsidR="00B57401" w:rsidRDefault="00F4662F">
      <w:pPr>
        <w:numPr>
          <w:ilvl w:val="0"/>
          <w:numId w:val="19"/>
        </w:numPr>
        <w:rPr>
          <w:rFonts w:ascii="Times New Roman" w:eastAsia="等线" w:hAnsi="Times New Roman"/>
          <w:sz w:val="21"/>
          <w:szCs w:val="21"/>
          <w:lang w:val="en-US" w:eastAsia="zh-CN"/>
        </w:rPr>
      </w:pPr>
      <w:r>
        <w:rPr>
          <w:rFonts w:ascii="Times New Roman" w:eastAsia="等线" w:hAnsi="Times New Roman"/>
          <w:sz w:val="21"/>
          <w:szCs w:val="21"/>
          <w:lang w:val="en-US" w:eastAsia="zh-CN"/>
        </w:rPr>
        <w:t>64 QAM: Gain of 0.25 dB to 0.54 dB</w:t>
      </w:r>
    </w:p>
    <w:p w14:paraId="08FF14FA" w14:textId="77777777" w:rsidR="00B57401" w:rsidRDefault="00F4662F">
      <w:pPr>
        <w:numPr>
          <w:ilvl w:val="0"/>
          <w:numId w:val="19"/>
        </w:numPr>
        <w:rPr>
          <w:rFonts w:ascii="Times New Roman" w:eastAsia="等线" w:hAnsi="Times New Roman"/>
          <w:sz w:val="21"/>
          <w:szCs w:val="21"/>
          <w:lang w:val="en-US" w:eastAsia="zh-CN"/>
        </w:rPr>
      </w:pPr>
      <w:r>
        <w:rPr>
          <w:rFonts w:ascii="Times New Roman" w:eastAsia="等线" w:hAnsi="Times New Roman"/>
          <w:sz w:val="21"/>
          <w:szCs w:val="21"/>
          <w:lang w:val="en-US" w:eastAsia="zh-CN"/>
        </w:rPr>
        <w:t>256 QAM: Gain of 0.33 dB to 0.81 dB</w:t>
      </w:r>
    </w:p>
    <w:p w14:paraId="3CD4726B" w14:textId="77777777" w:rsidR="00B57401" w:rsidRDefault="00F4662F" w:rsidP="001F350A">
      <w:pPr>
        <w:numPr>
          <w:ilvl w:val="0"/>
          <w:numId w:val="53"/>
        </w:numP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Modulation Order Dependence: </w:t>
      </w:r>
      <w:r>
        <w:rPr>
          <w:rFonts w:ascii="Times New Roman" w:eastAsia="等线" w:hAnsi="Times New Roman"/>
          <w:sz w:val="21"/>
          <w:szCs w:val="21"/>
          <w:lang w:val="en-US" w:eastAsia="zh-CN"/>
        </w:rPr>
        <w:t>Higher modulation orders exhibit larger performance gains. This is attributed to:</w:t>
      </w:r>
    </w:p>
    <w:p w14:paraId="3D36442B" w14:textId="77777777" w:rsidR="00B57401" w:rsidRDefault="00F4662F">
      <w:pPr>
        <w:numPr>
          <w:ilvl w:val="0"/>
          <w:numId w:val="19"/>
        </w:numPr>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Increased Optimization Space: Higher orders (e.g., 256 QAM vs. 16 QAM) exponentially expand the constellation point set, enabling AI/ML </w:t>
      </w:r>
      <w:proofErr w:type="gramStart"/>
      <w:r>
        <w:rPr>
          <w:rFonts w:ascii="Times New Roman" w:eastAsia="等线" w:hAnsi="Times New Roman"/>
          <w:sz w:val="21"/>
          <w:szCs w:val="21"/>
          <w:lang w:val="en-US" w:eastAsia="zh-CN"/>
        </w:rPr>
        <w:t>models</w:t>
      </w:r>
      <w:proofErr w:type="gramEnd"/>
      <w:r>
        <w:rPr>
          <w:rFonts w:ascii="Times New Roman" w:eastAsia="等线" w:hAnsi="Times New Roman"/>
          <w:sz w:val="21"/>
          <w:szCs w:val="21"/>
          <w:lang w:val="en-US" w:eastAsia="zh-CN"/>
        </w:rPr>
        <w:t xml:space="preserve"> greater flexibility to optimize point positions, amplitudes, and phases within a high-dimensional space. This facilitates tailored adaptation to channel impairments (e.g., noise, distortion) beyond the capabilities of rigid conventional constellations.</w:t>
      </w:r>
    </w:p>
    <w:p w14:paraId="65E20288" w14:textId="77777777" w:rsidR="00B57401" w:rsidRDefault="00F4662F">
      <w:pPr>
        <w:numPr>
          <w:ilvl w:val="0"/>
          <w:numId w:val="19"/>
        </w:numPr>
        <w:rPr>
          <w:rFonts w:ascii="Times New Roman" w:eastAsia="等线" w:hAnsi="Times New Roman"/>
          <w:sz w:val="21"/>
          <w:szCs w:val="21"/>
          <w:lang w:val="en-US" w:eastAsia="zh-CN"/>
        </w:rPr>
      </w:pPr>
      <w:r>
        <w:rPr>
          <w:rFonts w:ascii="Times New Roman" w:eastAsia="等线" w:hAnsi="Times New Roman"/>
          <w:sz w:val="21"/>
          <w:szCs w:val="21"/>
          <w:lang w:val="en-US" w:eastAsia="zh-CN"/>
        </w:rPr>
        <w:t>Enhanced Gaussian Approximation: Denser constellations allow non-uniform probability distributions that more closely approximate the Gaussian distribution, which is optimal for achieving Shannon capacity.</w:t>
      </w:r>
    </w:p>
    <w:p w14:paraId="2A87FE3D" w14:textId="77777777" w:rsidR="00B57401" w:rsidRDefault="00F4662F" w:rsidP="001F350A">
      <w:pPr>
        <w:numPr>
          <w:ilvl w:val="0"/>
          <w:numId w:val="54"/>
        </w:numPr>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Coding Rate Impact: </w:t>
      </w:r>
      <w:r>
        <w:rPr>
          <w:rFonts w:ascii="Times New Roman" w:eastAsia="等线" w:hAnsi="Times New Roman"/>
          <w:sz w:val="21"/>
          <w:szCs w:val="21"/>
          <w:lang w:val="en-US" w:eastAsia="zh-CN"/>
        </w:rPr>
        <w:t xml:space="preserve">For a fixed modulation order, higher channel coding rates diminish the potential gains from constellation shaping. Higher coding rates allocate fewer bits to error correction, reducing redundancy available to recover from symbol errors. While constellation shaping often increases capacity by strategically clustering points in low-noise regions (introducing irregular inter-symbol distances), limited error correction capability forces a trade-off. In such scenarios, the AI/ML model prioritizes maintaining sufficient minimum symbol distance over maximizing shaping gains to ensure </w:t>
      </w:r>
      <w:proofErr w:type="spellStart"/>
      <w:r>
        <w:rPr>
          <w:rFonts w:ascii="Times New Roman" w:eastAsia="等线" w:hAnsi="Times New Roman"/>
          <w:sz w:val="21"/>
          <w:szCs w:val="21"/>
          <w:lang w:val="en-US" w:eastAsia="zh-CN"/>
        </w:rPr>
        <w:t>decodability</w:t>
      </w:r>
      <w:proofErr w:type="spellEnd"/>
      <w:r>
        <w:rPr>
          <w:rFonts w:ascii="Times New Roman" w:eastAsia="等线" w:hAnsi="Times New Roman"/>
          <w:sz w:val="21"/>
          <w:szCs w:val="21"/>
          <w:lang w:val="en-US" w:eastAsia="zh-CN"/>
        </w:rPr>
        <w:t>.</w:t>
      </w:r>
    </w:p>
    <w:p w14:paraId="3E31340A" w14:textId="77777777" w:rsidR="00B57401" w:rsidRDefault="00B57401">
      <w:pPr>
        <w:rPr>
          <w:rFonts w:eastAsia="等线"/>
          <w:lang w:val="en-US" w:eastAsia="zh-CN"/>
        </w:rPr>
      </w:pPr>
    </w:p>
    <w:p w14:paraId="00A64139" w14:textId="53CA15E4" w:rsidR="00B57401" w:rsidRDefault="00F4662F">
      <w:pPr>
        <w:rPr>
          <w:rFonts w:ascii="Times New Roman" w:hAnsi="Times New Roman"/>
          <w:b/>
          <w:bCs/>
          <w:sz w:val="21"/>
          <w:szCs w:val="21"/>
          <w:lang w:val="en-US" w:eastAsia="zh-CN"/>
        </w:rPr>
      </w:pPr>
      <w:r>
        <w:rPr>
          <w:rFonts w:ascii="Times New Roman" w:hAnsi="Times New Roman"/>
          <w:b/>
          <w:bCs/>
          <w:sz w:val="21"/>
          <w:szCs w:val="21"/>
          <w:lang w:val="en-US" w:eastAsia="zh-CN"/>
        </w:rPr>
        <w:t>Observation 1</w:t>
      </w:r>
      <w:r w:rsidR="00B34547">
        <w:rPr>
          <w:rFonts w:ascii="Times New Roman" w:hAnsi="Times New Roman"/>
          <w:b/>
          <w:bCs/>
          <w:sz w:val="21"/>
          <w:szCs w:val="21"/>
          <w:lang w:val="en-US" w:eastAsia="zh-CN"/>
        </w:rPr>
        <w:t>5</w:t>
      </w:r>
      <w:r>
        <w:rPr>
          <w:rFonts w:ascii="Times New Roman" w:hAnsi="Times New Roman"/>
          <w:b/>
          <w:bCs/>
          <w:sz w:val="21"/>
          <w:szCs w:val="21"/>
          <w:lang w:val="en-US" w:eastAsia="zh-CN"/>
        </w:rPr>
        <w:t>: For AI/ML-</w:t>
      </w:r>
      <w:r w:rsidR="00B34547">
        <w:rPr>
          <w:rFonts w:ascii="Times New Roman" w:hAnsi="Times New Roman"/>
          <w:b/>
          <w:bCs/>
          <w:sz w:val="21"/>
          <w:szCs w:val="21"/>
          <w:lang w:val="en-US" w:eastAsia="zh-CN"/>
        </w:rPr>
        <w:t>assisted</w:t>
      </w:r>
      <w:r>
        <w:rPr>
          <w:rFonts w:ascii="Times New Roman" w:hAnsi="Times New Roman"/>
          <w:b/>
          <w:bCs/>
          <w:sz w:val="21"/>
          <w:szCs w:val="21"/>
          <w:lang w:val="en-US" w:eastAsia="zh-CN"/>
        </w:rPr>
        <w:t xml:space="preserve"> constellation:</w:t>
      </w:r>
    </w:p>
    <w:p w14:paraId="0520D62B" w14:textId="77777777" w:rsidR="00B57401" w:rsidRDefault="00F4662F" w:rsidP="001F350A">
      <w:pPr>
        <w:pStyle w:val="aff3"/>
        <w:numPr>
          <w:ilvl w:val="0"/>
          <w:numId w:val="55"/>
        </w:numPr>
        <w:rPr>
          <w:b/>
          <w:bCs/>
          <w:sz w:val="21"/>
          <w:szCs w:val="21"/>
          <w:lang w:val="en-US" w:eastAsia="zh-CN"/>
        </w:rPr>
      </w:pPr>
      <w:r>
        <w:rPr>
          <w:b/>
          <w:bCs/>
          <w:sz w:val="21"/>
          <w:szCs w:val="21"/>
          <w:lang w:val="en-US" w:eastAsia="zh-CN"/>
        </w:rPr>
        <w:t>0.</w:t>
      </w:r>
      <w:r>
        <w:rPr>
          <w:rFonts w:hint="eastAsia"/>
          <w:b/>
          <w:bCs/>
          <w:sz w:val="21"/>
          <w:szCs w:val="21"/>
          <w:lang w:val="en-US" w:eastAsia="zh-CN"/>
        </w:rPr>
        <w:t>11</w:t>
      </w:r>
      <w:r>
        <w:rPr>
          <w:b/>
          <w:bCs/>
          <w:sz w:val="21"/>
          <w:szCs w:val="21"/>
          <w:lang w:val="en-US" w:eastAsia="zh-CN"/>
        </w:rPr>
        <w:t>-0.</w:t>
      </w:r>
      <w:r>
        <w:rPr>
          <w:rFonts w:hint="eastAsia"/>
          <w:b/>
          <w:bCs/>
          <w:sz w:val="21"/>
          <w:szCs w:val="21"/>
          <w:lang w:val="en-US" w:eastAsia="zh-CN"/>
        </w:rPr>
        <w:t>19</w:t>
      </w:r>
      <w:r>
        <w:rPr>
          <w:b/>
          <w:bCs/>
          <w:sz w:val="21"/>
          <w:szCs w:val="21"/>
          <w:lang w:val="en-US" w:eastAsia="zh-CN"/>
        </w:rPr>
        <w:t xml:space="preserve"> dB gain can be achieved for </w:t>
      </w:r>
      <w:r>
        <w:rPr>
          <w:rFonts w:hint="eastAsia"/>
          <w:b/>
          <w:bCs/>
          <w:sz w:val="21"/>
          <w:szCs w:val="21"/>
          <w:lang w:val="en-US" w:eastAsia="zh-CN"/>
        </w:rPr>
        <w:t xml:space="preserve">16 </w:t>
      </w:r>
      <w:r>
        <w:rPr>
          <w:b/>
          <w:bCs/>
          <w:sz w:val="21"/>
          <w:szCs w:val="21"/>
          <w:lang w:val="en-US" w:eastAsia="zh-CN"/>
        </w:rPr>
        <w:t>QAM when achieving 10% BLER</w:t>
      </w:r>
    </w:p>
    <w:p w14:paraId="57C4D469" w14:textId="77777777" w:rsidR="00B57401" w:rsidRDefault="00F4662F" w:rsidP="001F350A">
      <w:pPr>
        <w:pStyle w:val="aff3"/>
        <w:numPr>
          <w:ilvl w:val="0"/>
          <w:numId w:val="55"/>
        </w:numPr>
        <w:rPr>
          <w:b/>
          <w:bCs/>
          <w:sz w:val="21"/>
          <w:szCs w:val="21"/>
          <w:lang w:val="en-US" w:eastAsia="zh-CN"/>
        </w:rPr>
      </w:pPr>
      <w:r>
        <w:rPr>
          <w:b/>
          <w:bCs/>
          <w:sz w:val="21"/>
          <w:szCs w:val="21"/>
          <w:lang w:val="en-US" w:eastAsia="zh-CN"/>
        </w:rPr>
        <w:t>0.25-0.54 dB gain can be achieved for 64 QAM when achieving 10% BLER</w:t>
      </w:r>
    </w:p>
    <w:p w14:paraId="3515AC99" w14:textId="77777777" w:rsidR="00B57401" w:rsidRDefault="00F4662F" w:rsidP="001F350A">
      <w:pPr>
        <w:pStyle w:val="aff3"/>
        <w:numPr>
          <w:ilvl w:val="0"/>
          <w:numId w:val="55"/>
        </w:numPr>
        <w:rPr>
          <w:b/>
          <w:bCs/>
          <w:sz w:val="21"/>
          <w:szCs w:val="21"/>
          <w:lang w:val="en-US" w:eastAsia="zh-CN"/>
        </w:rPr>
      </w:pPr>
      <w:r>
        <w:rPr>
          <w:b/>
          <w:bCs/>
          <w:sz w:val="21"/>
          <w:szCs w:val="21"/>
          <w:lang w:val="en-US" w:eastAsia="zh-CN"/>
        </w:rPr>
        <w:t>0.33-0.81 dB gain can be achieved for 256 QAM when achieving 10% BLER</w:t>
      </w:r>
    </w:p>
    <w:p w14:paraId="308B0123" w14:textId="77777777" w:rsidR="00B57401" w:rsidRDefault="00B57401">
      <w:pPr>
        <w:jc w:val="both"/>
        <w:rPr>
          <w:rFonts w:ascii="Times New Roman" w:eastAsia="等线" w:hAnsi="Times New Roman"/>
          <w:b/>
          <w:bCs/>
          <w:sz w:val="21"/>
          <w:szCs w:val="21"/>
          <w:lang w:val="en-US" w:eastAsia="zh-CN"/>
        </w:rPr>
      </w:pPr>
      <w:bookmarkStart w:id="59" w:name="_Hlk206087085"/>
    </w:p>
    <w:p w14:paraId="5FB76FB5" w14:textId="0AB6B4E2" w:rsidR="00B57401" w:rsidRDefault="00F4662F">
      <w:pPr>
        <w:pStyle w:val="3"/>
        <w:rPr>
          <w:rFonts w:ascii="Times New Roman" w:eastAsia="等线" w:hAnsi="Times New Roman"/>
          <w:sz w:val="21"/>
          <w:szCs w:val="21"/>
          <w:lang w:val="en-US"/>
        </w:rPr>
      </w:pPr>
      <w:r>
        <w:rPr>
          <w:rFonts w:eastAsia="宋体" w:hint="eastAsia"/>
          <w:sz w:val="21"/>
          <w:szCs w:val="21"/>
          <w:lang w:val="en-US"/>
        </w:rPr>
        <w:t xml:space="preserve"> Collaboration and potential </w:t>
      </w:r>
      <w:r w:rsidR="00B85CE2">
        <w:rPr>
          <w:rFonts w:eastAsia="宋体"/>
          <w:sz w:val="21"/>
          <w:szCs w:val="21"/>
          <w:lang w:val="en-US"/>
        </w:rPr>
        <w:t>specification impact</w:t>
      </w:r>
      <w:r>
        <w:rPr>
          <w:rFonts w:eastAsia="宋体" w:hint="eastAsia"/>
          <w:sz w:val="21"/>
          <w:szCs w:val="21"/>
          <w:lang w:val="en-US"/>
        </w:rPr>
        <w:t xml:space="preserve"> </w:t>
      </w:r>
    </w:p>
    <w:p w14:paraId="6F9F08F1" w14:textId="6FCFDE90" w:rsidR="005E0BCC" w:rsidRDefault="00F4662F">
      <w:pPr>
        <w:jc w:val="both"/>
        <w:rPr>
          <w:rFonts w:eastAsia="宋体"/>
          <w:sz w:val="21"/>
          <w:szCs w:val="21"/>
          <w:lang w:val="en-US" w:eastAsia="zh-CN"/>
        </w:rPr>
      </w:pPr>
      <w:r>
        <w:rPr>
          <w:rFonts w:eastAsia="宋体" w:hint="eastAsia"/>
          <w:sz w:val="21"/>
          <w:szCs w:val="21"/>
          <w:lang w:val="en-US" w:eastAsia="zh-CN"/>
        </w:rPr>
        <w:t xml:space="preserve">For the training phase, collaboration between UE side and </w:t>
      </w:r>
      <w:proofErr w:type="spellStart"/>
      <w:r>
        <w:rPr>
          <w:rFonts w:eastAsia="宋体" w:hint="eastAsia"/>
          <w:sz w:val="21"/>
          <w:szCs w:val="21"/>
          <w:lang w:val="en-US" w:eastAsia="zh-CN"/>
        </w:rPr>
        <w:t>gNB</w:t>
      </w:r>
      <w:proofErr w:type="spellEnd"/>
      <w:r>
        <w:rPr>
          <w:rFonts w:eastAsia="宋体" w:hint="eastAsia"/>
          <w:sz w:val="21"/>
          <w:szCs w:val="21"/>
          <w:lang w:val="en-US" w:eastAsia="zh-CN"/>
        </w:rPr>
        <w:t xml:space="preserve"> side is necessary to keep synchronization in the modulation constellation. The detailed collaboration mainly involves the exchange certain training parameters to update the distribution of constellation point as discussed in section 3.4.2. It is more related to the signaling exchange rather than joint ML operation. </w:t>
      </w:r>
    </w:p>
    <w:p w14:paraId="1B456459" w14:textId="4A1DADBD" w:rsidR="00B57401" w:rsidRDefault="00F4662F">
      <w:pPr>
        <w:jc w:val="both"/>
        <w:rPr>
          <w:rFonts w:eastAsia="宋体"/>
          <w:sz w:val="21"/>
          <w:szCs w:val="21"/>
          <w:lang w:val="en-US" w:eastAsia="zh-CN"/>
        </w:rPr>
      </w:pPr>
      <w:r>
        <w:rPr>
          <w:rFonts w:eastAsia="宋体" w:hint="eastAsia"/>
          <w:sz w:val="21"/>
          <w:szCs w:val="21"/>
          <w:lang w:val="en-US" w:eastAsia="zh-CN"/>
        </w:rPr>
        <w:t xml:space="preserve">During the constellation deployment phase, certain coordination between UE and </w:t>
      </w:r>
      <w:proofErr w:type="spellStart"/>
      <w:r>
        <w:rPr>
          <w:rFonts w:eastAsia="宋体" w:hint="eastAsia"/>
          <w:sz w:val="21"/>
          <w:szCs w:val="21"/>
          <w:lang w:val="en-US" w:eastAsia="zh-CN"/>
        </w:rPr>
        <w:t>gNB</w:t>
      </w:r>
      <w:proofErr w:type="spellEnd"/>
      <w:r>
        <w:rPr>
          <w:rFonts w:eastAsia="宋体" w:hint="eastAsia"/>
          <w:sz w:val="21"/>
          <w:szCs w:val="21"/>
          <w:lang w:val="en-US" w:eastAsia="zh-CN"/>
        </w:rPr>
        <w:t xml:space="preserve"> is necessary to align the utilized modulation constellation. For this aspect, signaling-based collaboration is sufficient.</w:t>
      </w:r>
    </w:p>
    <w:p w14:paraId="50276BE5" w14:textId="77777777" w:rsidR="00B57401" w:rsidRDefault="00B57401">
      <w:pPr>
        <w:jc w:val="both"/>
        <w:rPr>
          <w:rFonts w:eastAsia="宋体"/>
          <w:sz w:val="21"/>
          <w:szCs w:val="21"/>
          <w:lang w:val="en-US" w:eastAsia="zh-CN"/>
        </w:rPr>
      </w:pPr>
    </w:p>
    <w:p w14:paraId="13630790" w14:textId="6AA0A919" w:rsidR="00B57401" w:rsidRDefault="00F4662F">
      <w:pPr>
        <w:jc w:val="both"/>
        <w:rPr>
          <w:rFonts w:ascii="Times New Roman" w:eastAsia="宋体" w:hAnsi="Times New Roman"/>
          <w:b/>
          <w:bCs/>
          <w:sz w:val="21"/>
          <w:szCs w:val="21"/>
          <w:lang w:val="en-US" w:eastAsia="zh-CN"/>
        </w:rPr>
      </w:pPr>
      <w:r>
        <w:rPr>
          <w:rFonts w:ascii="Times New Roman" w:eastAsia="宋体" w:hAnsi="Times New Roman"/>
          <w:b/>
          <w:bCs/>
          <w:sz w:val="21"/>
          <w:szCs w:val="21"/>
          <w:lang w:val="en-US" w:eastAsia="zh-CN"/>
        </w:rPr>
        <w:t>Observation</w:t>
      </w:r>
      <w:r>
        <w:rPr>
          <w:rFonts w:ascii="Times New Roman" w:eastAsia="宋体" w:hAnsi="Times New Roman" w:hint="eastAsia"/>
          <w:b/>
          <w:bCs/>
          <w:sz w:val="21"/>
          <w:szCs w:val="21"/>
          <w:lang w:val="en-US" w:eastAsia="zh-CN"/>
        </w:rPr>
        <w:t xml:space="preserve"> </w:t>
      </w:r>
      <w:r w:rsidR="00B34547">
        <w:rPr>
          <w:rFonts w:ascii="Times New Roman" w:eastAsia="宋体" w:hAnsi="Times New Roman"/>
          <w:b/>
          <w:bCs/>
          <w:sz w:val="21"/>
          <w:szCs w:val="21"/>
          <w:lang w:val="en-US" w:eastAsia="zh-CN"/>
        </w:rPr>
        <w:t>16</w:t>
      </w:r>
      <w:r>
        <w:rPr>
          <w:rFonts w:ascii="Times New Roman" w:eastAsia="宋体" w:hAnsi="Times New Roman"/>
          <w:b/>
          <w:bCs/>
          <w:sz w:val="21"/>
          <w:szCs w:val="21"/>
          <w:lang w:val="en-US" w:eastAsia="zh-CN"/>
        </w:rPr>
        <w:t xml:space="preserve">: For the </w:t>
      </w:r>
      <w:r w:rsidR="00B34547">
        <w:rPr>
          <w:rFonts w:ascii="Times New Roman" w:eastAsia="宋体" w:hAnsi="Times New Roman"/>
          <w:b/>
          <w:bCs/>
          <w:sz w:val="21"/>
          <w:szCs w:val="21"/>
          <w:lang w:val="en-US" w:eastAsia="zh-CN"/>
        </w:rPr>
        <w:t>AI</w:t>
      </w:r>
      <w:r>
        <w:rPr>
          <w:rFonts w:ascii="Times New Roman" w:eastAsia="宋体" w:hAnsi="Times New Roman"/>
          <w:b/>
          <w:bCs/>
          <w:sz w:val="21"/>
          <w:szCs w:val="21"/>
          <w:lang w:val="en-US" w:eastAsia="zh-CN"/>
        </w:rPr>
        <w:t xml:space="preserve">/ML </w:t>
      </w:r>
      <w:r w:rsidR="00B34547">
        <w:rPr>
          <w:rFonts w:ascii="Times New Roman" w:eastAsia="宋体" w:hAnsi="Times New Roman"/>
          <w:b/>
          <w:bCs/>
          <w:sz w:val="21"/>
          <w:szCs w:val="21"/>
          <w:lang w:val="en-US" w:eastAsia="zh-CN"/>
        </w:rPr>
        <w:t xml:space="preserve">assisted </w:t>
      </w:r>
      <w:r>
        <w:rPr>
          <w:rFonts w:ascii="Times New Roman" w:eastAsia="宋体" w:hAnsi="Times New Roman"/>
          <w:b/>
          <w:bCs/>
          <w:sz w:val="21"/>
          <w:szCs w:val="21"/>
          <w:lang w:val="en-US" w:eastAsia="zh-CN"/>
        </w:rPr>
        <w:t xml:space="preserve">constellation, </w:t>
      </w:r>
    </w:p>
    <w:p w14:paraId="5925CAD8" w14:textId="77777777" w:rsidR="00B57401" w:rsidRDefault="00F4662F" w:rsidP="001F350A">
      <w:pPr>
        <w:pStyle w:val="aff3"/>
        <w:numPr>
          <w:ilvl w:val="0"/>
          <w:numId w:val="55"/>
        </w:numPr>
        <w:rPr>
          <w:b/>
          <w:bCs/>
          <w:sz w:val="21"/>
          <w:szCs w:val="21"/>
          <w:lang w:val="en-US" w:eastAsia="zh-CN"/>
        </w:rPr>
      </w:pPr>
      <w:r>
        <w:rPr>
          <w:b/>
          <w:bCs/>
          <w:sz w:val="21"/>
          <w:szCs w:val="21"/>
          <w:lang w:val="en-US" w:eastAsia="zh-CN"/>
        </w:rPr>
        <w:t xml:space="preserve">For the training phase, Signaling-based collaboration is needed </w:t>
      </w:r>
    </w:p>
    <w:p w14:paraId="19E3AEC4" w14:textId="77777777" w:rsidR="00B57401" w:rsidRDefault="00F4662F" w:rsidP="001F350A">
      <w:pPr>
        <w:pStyle w:val="aff3"/>
        <w:numPr>
          <w:ilvl w:val="0"/>
          <w:numId w:val="55"/>
        </w:numPr>
        <w:rPr>
          <w:b/>
          <w:bCs/>
          <w:sz w:val="21"/>
          <w:szCs w:val="21"/>
          <w:lang w:val="en-US" w:eastAsia="zh-CN"/>
        </w:rPr>
      </w:pPr>
      <w:r>
        <w:rPr>
          <w:b/>
          <w:bCs/>
          <w:sz w:val="21"/>
          <w:szCs w:val="21"/>
          <w:lang w:val="en-US" w:eastAsia="zh-CN"/>
        </w:rPr>
        <w:lastRenderedPageBreak/>
        <w:t>For the constellation deployment phase, Signaling-based collaboration is needed</w:t>
      </w:r>
    </w:p>
    <w:p w14:paraId="4EB45711" w14:textId="5945F906" w:rsidR="00B57401" w:rsidRDefault="00F4662F">
      <w:pPr>
        <w:jc w:val="both"/>
        <w:rPr>
          <w:rFonts w:ascii="Times New Roman" w:eastAsia="宋体" w:hAnsi="Times New Roman"/>
          <w:sz w:val="21"/>
          <w:szCs w:val="21"/>
          <w:lang w:val="en-US" w:eastAsia="zh-CN"/>
        </w:rPr>
      </w:pPr>
      <w:r>
        <w:rPr>
          <w:rFonts w:ascii="Times New Roman" w:eastAsia="宋体" w:hAnsi="Times New Roman" w:hint="eastAsia"/>
          <w:sz w:val="21"/>
          <w:szCs w:val="21"/>
          <w:lang w:val="en-US" w:eastAsia="zh-CN"/>
        </w:rPr>
        <w:t>As for the spec impact, as discussed in the above paragraph, some signaling interaction is necessary to exchange the training related parameter</w:t>
      </w:r>
      <w:r w:rsidR="007F0C7C">
        <w:rPr>
          <w:rFonts w:ascii="Times New Roman" w:eastAsia="宋体" w:hAnsi="Times New Roman"/>
          <w:sz w:val="21"/>
          <w:szCs w:val="21"/>
          <w:lang w:val="en-US" w:eastAsia="zh-CN"/>
        </w:rPr>
        <w:t>s</w:t>
      </w:r>
      <w:r>
        <w:rPr>
          <w:rFonts w:ascii="Times New Roman" w:eastAsia="宋体" w:hAnsi="Times New Roman" w:hint="eastAsia"/>
          <w:sz w:val="21"/>
          <w:szCs w:val="21"/>
          <w:lang w:val="en-US" w:eastAsia="zh-CN"/>
        </w:rPr>
        <w:t>.</w:t>
      </w:r>
      <w:r w:rsidR="007F0C7C">
        <w:rPr>
          <w:rFonts w:ascii="Times New Roman" w:eastAsia="宋体" w:hAnsi="Times New Roman"/>
          <w:sz w:val="21"/>
          <w:szCs w:val="21"/>
          <w:lang w:val="en-US" w:eastAsia="zh-CN"/>
        </w:rPr>
        <w:t xml:space="preserve"> It may cause some specification impact. </w:t>
      </w:r>
      <w:r w:rsidR="005E0BCC">
        <w:rPr>
          <w:rFonts w:ascii="Times New Roman" w:eastAsia="宋体" w:hAnsi="Times New Roman"/>
          <w:sz w:val="21"/>
          <w:szCs w:val="21"/>
          <w:lang w:val="en-US" w:eastAsia="zh-CN"/>
        </w:rPr>
        <w:t>But</w:t>
      </w:r>
      <w:r w:rsidR="007F0C7C">
        <w:rPr>
          <w:rFonts w:ascii="Times New Roman" w:eastAsia="宋体" w:hAnsi="Times New Roman"/>
          <w:sz w:val="21"/>
          <w:szCs w:val="21"/>
          <w:lang w:val="en-US" w:eastAsia="zh-CN"/>
        </w:rPr>
        <w:t xml:space="preserve"> on the other hand, it should be noted that this specification impact is not mandatory</w:t>
      </w:r>
      <w:r w:rsidR="005E0BCC">
        <w:rPr>
          <w:rFonts w:ascii="Times New Roman" w:eastAsia="宋体" w:hAnsi="Times New Roman"/>
          <w:sz w:val="21"/>
          <w:szCs w:val="21"/>
          <w:lang w:val="en-US" w:eastAsia="zh-CN"/>
        </w:rPr>
        <w:t xml:space="preserve">. For example, if the constellation is generated by network. The interaction may be carried out via some </w:t>
      </w:r>
      <w:r w:rsidR="007F0C7C">
        <w:rPr>
          <w:rFonts w:ascii="Times New Roman" w:eastAsia="宋体" w:hAnsi="Times New Roman"/>
          <w:sz w:val="21"/>
          <w:szCs w:val="21"/>
          <w:lang w:val="en-US" w:eastAsia="zh-CN"/>
        </w:rPr>
        <w:t xml:space="preserve">proprietary </w:t>
      </w:r>
      <w:proofErr w:type="gramStart"/>
      <w:r w:rsidR="007F0C7C">
        <w:rPr>
          <w:rFonts w:ascii="Times New Roman" w:eastAsia="宋体" w:hAnsi="Times New Roman"/>
          <w:sz w:val="21"/>
          <w:szCs w:val="21"/>
          <w:lang w:val="en-US" w:eastAsia="zh-CN"/>
        </w:rPr>
        <w:t>signaling</w:t>
      </w:r>
      <w:r w:rsidR="00B85CE2">
        <w:rPr>
          <w:rFonts w:ascii="Times New Roman" w:eastAsia="宋体" w:hAnsi="Times New Roman"/>
          <w:sz w:val="21"/>
          <w:szCs w:val="21"/>
          <w:lang w:val="en-US" w:eastAsia="zh-CN"/>
        </w:rPr>
        <w:t xml:space="preserve"> </w:t>
      </w:r>
      <w:r>
        <w:rPr>
          <w:rFonts w:ascii="Times New Roman" w:eastAsia="宋体" w:hAnsi="Times New Roman" w:hint="eastAsia"/>
          <w:sz w:val="21"/>
          <w:szCs w:val="21"/>
          <w:lang w:val="en-US" w:eastAsia="zh-CN"/>
        </w:rPr>
        <w:t>.For</w:t>
      </w:r>
      <w:proofErr w:type="gramEnd"/>
      <w:r>
        <w:rPr>
          <w:rFonts w:ascii="Times New Roman" w:eastAsia="宋体" w:hAnsi="Times New Roman" w:hint="eastAsia"/>
          <w:sz w:val="21"/>
          <w:szCs w:val="21"/>
          <w:lang w:val="en-US" w:eastAsia="zh-CN"/>
        </w:rPr>
        <w:t xml:space="preserve"> the deployment phase, there are two ways to obtain the constellation generated by AI/ML. One way is to specify the generated constellation in the specification, in this way, the specification impact is mainly related to the definition of the constellation. Another way is that network train the constellation and different constellation can be obtained in different scenario. In this case, UE could download the constellation from the network. In this way, specification impact on the transfer of constellation would be caused. In addition, it is possible that the existing modulation constellation is also supported for fallback </w:t>
      </w:r>
      <w:proofErr w:type="gramStart"/>
      <w:r>
        <w:rPr>
          <w:rFonts w:ascii="Times New Roman" w:eastAsia="宋体" w:hAnsi="Times New Roman" w:hint="eastAsia"/>
          <w:sz w:val="21"/>
          <w:szCs w:val="21"/>
          <w:lang w:val="en-US" w:eastAsia="zh-CN"/>
        </w:rPr>
        <w:t>purpose .</w:t>
      </w:r>
      <w:proofErr w:type="gramEnd"/>
      <w:r>
        <w:rPr>
          <w:rFonts w:ascii="Times New Roman" w:eastAsia="宋体" w:hAnsi="Times New Roman" w:hint="eastAsia"/>
          <w:sz w:val="21"/>
          <w:szCs w:val="21"/>
          <w:lang w:val="en-US" w:eastAsia="zh-CN"/>
        </w:rPr>
        <w:t xml:space="preserve"> In this case, procedure for the activation/deactivation/switch of the AI/ML-based constellation would be needed. </w:t>
      </w:r>
    </w:p>
    <w:p w14:paraId="777CF40D" w14:textId="77777777" w:rsidR="00B57401" w:rsidRDefault="00B57401">
      <w:pPr>
        <w:jc w:val="both"/>
        <w:rPr>
          <w:rFonts w:ascii="Times New Roman" w:eastAsia="宋体" w:hAnsi="Times New Roman"/>
          <w:sz w:val="21"/>
          <w:szCs w:val="21"/>
          <w:lang w:val="en-US" w:eastAsia="zh-CN"/>
        </w:rPr>
      </w:pPr>
    </w:p>
    <w:p w14:paraId="0FAB7E80" w14:textId="4C22E386" w:rsidR="00B57401" w:rsidRPr="00B34547" w:rsidRDefault="00F4662F">
      <w:pPr>
        <w:jc w:val="both"/>
        <w:rPr>
          <w:rFonts w:ascii="Times New Roman" w:eastAsia="宋体" w:hAnsi="Times New Roman"/>
          <w:b/>
          <w:bCs/>
          <w:sz w:val="21"/>
          <w:szCs w:val="21"/>
          <w:lang w:val="en-US" w:eastAsia="zh-CN"/>
        </w:rPr>
      </w:pPr>
      <w:bookmarkStart w:id="60" w:name="_Hlk210150404"/>
      <w:r w:rsidRPr="00B34547">
        <w:rPr>
          <w:rFonts w:ascii="Times New Roman" w:eastAsia="宋体" w:hAnsi="Times New Roman" w:hint="eastAsia"/>
          <w:b/>
          <w:bCs/>
          <w:sz w:val="21"/>
          <w:szCs w:val="21"/>
          <w:lang w:val="en-US" w:eastAsia="zh-CN"/>
        </w:rPr>
        <w:t xml:space="preserve">Observation </w:t>
      </w:r>
      <w:r w:rsidR="00B34547" w:rsidRPr="00B34547">
        <w:rPr>
          <w:rFonts w:ascii="Times New Roman" w:eastAsia="宋体" w:hAnsi="Times New Roman"/>
          <w:b/>
          <w:bCs/>
          <w:sz w:val="21"/>
          <w:szCs w:val="21"/>
          <w:lang w:val="en-US" w:eastAsia="zh-CN"/>
        </w:rPr>
        <w:t>17</w:t>
      </w:r>
      <w:r w:rsidRPr="00B34547">
        <w:rPr>
          <w:rFonts w:ascii="Times New Roman" w:eastAsia="宋体" w:hAnsi="Times New Roman" w:hint="eastAsia"/>
          <w:b/>
          <w:bCs/>
          <w:sz w:val="21"/>
          <w:szCs w:val="21"/>
          <w:lang w:val="en-US" w:eastAsia="zh-CN"/>
        </w:rPr>
        <w:t xml:space="preserve">: The potential specification impact </w:t>
      </w:r>
      <w:r w:rsidR="00F42502" w:rsidRPr="00B34547">
        <w:rPr>
          <w:rFonts w:ascii="Times New Roman" w:eastAsia="宋体" w:hAnsi="Times New Roman"/>
          <w:b/>
          <w:bCs/>
          <w:sz w:val="21"/>
          <w:szCs w:val="21"/>
          <w:lang w:val="en-US" w:eastAsia="zh-CN"/>
        </w:rPr>
        <w:t>for the</w:t>
      </w:r>
      <w:r w:rsidRPr="00B34547">
        <w:rPr>
          <w:rFonts w:ascii="Times New Roman" w:eastAsia="宋体" w:hAnsi="Times New Roman"/>
          <w:b/>
          <w:bCs/>
          <w:sz w:val="21"/>
          <w:szCs w:val="21"/>
          <w:lang w:val="en-US" w:eastAsia="zh-CN"/>
        </w:rPr>
        <w:t xml:space="preserve"> use case of AI/ML based modulation constellation</w:t>
      </w:r>
      <w:r w:rsidRPr="00B34547">
        <w:rPr>
          <w:rFonts w:ascii="Times New Roman" w:eastAsia="宋体" w:hAnsi="Times New Roman" w:hint="eastAsia"/>
          <w:b/>
          <w:bCs/>
          <w:sz w:val="21"/>
          <w:szCs w:val="21"/>
          <w:lang w:val="en-US" w:eastAsia="zh-CN"/>
        </w:rPr>
        <w:t xml:space="preserve"> </w:t>
      </w:r>
      <w:proofErr w:type="gramStart"/>
      <w:r w:rsidRPr="00B34547">
        <w:rPr>
          <w:rFonts w:ascii="Times New Roman" w:eastAsia="宋体" w:hAnsi="Times New Roman" w:hint="eastAsia"/>
          <w:b/>
          <w:bCs/>
          <w:sz w:val="21"/>
          <w:szCs w:val="21"/>
          <w:lang w:val="en-US" w:eastAsia="zh-CN"/>
        </w:rPr>
        <w:t>include</w:t>
      </w:r>
      <w:proofErr w:type="gramEnd"/>
      <w:r w:rsidRPr="00B34547">
        <w:rPr>
          <w:rFonts w:ascii="Times New Roman" w:eastAsia="宋体" w:hAnsi="Times New Roman" w:hint="eastAsia"/>
          <w:b/>
          <w:bCs/>
          <w:sz w:val="21"/>
          <w:szCs w:val="21"/>
          <w:lang w:val="en-US" w:eastAsia="zh-CN"/>
        </w:rPr>
        <w:t xml:space="preserve"> the following aspects:    </w:t>
      </w:r>
    </w:p>
    <w:p w14:paraId="4120BE01" w14:textId="77777777" w:rsidR="00B57401" w:rsidRPr="00B34547" w:rsidRDefault="00F4662F" w:rsidP="001F350A">
      <w:pPr>
        <w:pStyle w:val="aff3"/>
        <w:numPr>
          <w:ilvl w:val="0"/>
          <w:numId w:val="55"/>
        </w:numPr>
        <w:rPr>
          <w:b/>
          <w:bCs/>
          <w:sz w:val="21"/>
          <w:szCs w:val="21"/>
          <w:lang w:val="en-US" w:eastAsia="zh-CN"/>
        </w:rPr>
      </w:pPr>
      <w:r w:rsidRPr="00B34547">
        <w:rPr>
          <w:rFonts w:hint="eastAsia"/>
          <w:b/>
          <w:bCs/>
          <w:sz w:val="21"/>
          <w:szCs w:val="21"/>
          <w:lang w:val="en-US" w:eastAsia="zh-CN"/>
        </w:rPr>
        <w:t xml:space="preserve">Signaling exchange during training </w:t>
      </w:r>
      <w:r w:rsidRPr="00B34547">
        <w:rPr>
          <w:b/>
          <w:bCs/>
          <w:sz w:val="21"/>
          <w:szCs w:val="21"/>
          <w:lang w:val="en-US" w:eastAsia="zh-CN"/>
        </w:rPr>
        <w:t xml:space="preserve"> </w:t>
      </w:r>
    </w:p>
    <w:p w14:paraId="20260D79" w14:textId="77777777" w:rsidR="00B57401" w:rsidRPr="00B34547" w:rsidRDefault="00F4662F" w:rsidP="001F350A">
      <w:pPr>
        <w:pStyle w:val="aff3"/>
        <w:numPr>
          <w:ilvl w:val="0"/>
          <w:numId w:val="55"/>
        </w:numPr>
        <w:rPr>
          <w:b/>
          <w:bCs/>
          <w:sz w:val="21"/>
          <w:szCs w:val="21"/>
          <w:lang w:val="en-US" w:eastAsia="zh-CN"/>
        </w:rPr>
      </w:pPr>
      <w:r w:rsidRPr="00B34547">
        <w:rPr>
          <w:rFonts w:hint="eastAsia"/>
          <w:b/>
          <w:bCs/>
          <w:sz w:val="21"/>
          <w:szCs w:val="21"/>
          <w:lang w:val="en-US" w:eastAsia="zh-CN"/>
        </w:rPr>
        <w:t>Definition of the constellation generated by AI/ML</w:t>
      </w:r>
    </w:p>
    <w:p w14:paraId="6EDF9E04" w14:textId="77777777" w:rsidR="00B57401" w:rsidRPr="00B34547" w:rsidRDefault="00F4662F" w:rsidP="001F350A">
      <w:pPr>
        <w:pStyle w:val="aff3"/>
        <w:numPr>
          <w:ilvl w:val="0"/>
          <w:numId w:val="55"/>
        </w:numPr>
        <w:rPr>
          <w:b/>
          <w:bCs/>
          <w:sz w:val="21"/>
          <w:szCs w:val="21"/>
          <w:lang w:val="en-US" w:eastAsia="zh-CN"/>
        </w:rPr>
      </w:pPr>
      <w:r w:rsidRPr="00B34547">
        <w:rPr>
          <w:rFonts w:hint="eastAsia"/>
          <w:b/>
          <w:bCs/>
          <w:sz w:val="21"/>
          <w:szCs w:val="21"/>
          <w:lang w:val="en-US" w:eastAsia="zh-CN"/>
        </w:rPr>
        <w:t>Procedure for the constellation transfer</w:t>
      </w:r>
    </w:p>
    <w:p w14:paraId="6F55A5AF" w14:textId="40B1021E" w:rsidR="00B57401" w:rsidRPr="007F0C7C" w:rsidRDefault="00F4662F" w:rsidP="001F350A">
      <w:pPr>
        <w:pStyle w:val="aff3"/>
        <w:numPr>
          <w:ilvl w:val="0"/>
          <w:numId w:val="55"/>
        </w:numPr>
        <w:rPr>
          <w:lang w:val="en-US"/>
        </w:rPr>
      </w:pPr>
      <w:r w:rsidRPr="00B34547">
        <w:rPr>
          <w:rFonts w:hint="eastAsia"/>
          <w:b/>
          <w:bCs/>
          <w:sz w:val="21"/>
          <w:szCs w:val="21"/>
          <w:lang w:val="en-US" w:eastAsia="zh-CN"/>
        </w:rPr>
        <w:t>Configuration/activation/deactivation/switch of the constellation</w:t>
      </w:r>
      <w:bookmarkEnd w:id="60"/>
    </w:p>
    <w:p w14:paraId="68AA60B3" w14:textId="49A969D8" w:rsidR="00F42502" w:rsidRDefault="00F42502" w:rsidP="00F42502">
      <w:pPr>
        <w:pStyle w:val="3"/>
        <w:rPr>
          <w:rFonts w:ascii="Times New Roman" w:eastAsia="等线" w:hAnsi="Times New Roman"/>
          <w:sz w:val="21"/>
          <w:szCs w:val="21"/>
          <w:lang w:val="en-US"/>
        </w:rPr>
      </w:pPr>
      <w:r>
        <w:rPr>
          <w:rFonts w:eastAsia="宋体"/>
          <w:sz w:val="21"/>
          <w:szCs w:val="21"/>
          <w:lang w:val="en-US"/>
        </w:rPr>
        <w:t xml:space="preserve"> Summary of the AI</w:t>
      </w:r>
      <w:r w:rsidR="00233F5A">
        <w:rPr>
          <w:rFonts w:eastAsia="宋体"/>
          <w:sz w:val="21"/>
          <w:szCs w:val="21"/>
          <w:lang w:val="en-US"/>
        </w:rPr>
        <w:t xml:space="preserve"> assisted </w:t>
      </w:r>
      <w:r w:rsidRPr="00F42502">
        <w:rPr>
          <w:rFonts w:eastAsia="宋体"/>
          <w:sz w:val="21"/>
          <w:szCs w:val="21"/>
          <w:lang w:val="en-US"/>
        </w:rPr>
        <w:t>constellation</w:t>
      </w:r>
      <w:r w:rsidR="00233F5A">
        <w:rPr>
          <w:rFonts w:eastAsia="宋体"/>
          <w:sz w:val="21"/>
          <w:szCs w:val="21"/>
          <w:lang w:val="en-US"/>
        </w:rPr>
        <w:t xml:space="preserve"> generation</w:t>
      </w:r>
    </w:p>
    <w:p w14:paraId="225CBEB4" w14:textId="77777777" w:rsidR="007F0C7C" w:rsidRDefault="007F0C7C" w:rsidP="007F0C7C">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Given the demonstrated performance gains and the minimal implementation overhead for UEs (requiring only a pre-defined constellation map), we propose continuing research on AI/ML-based constellation shaping.</w:t>
      </w:r>
    </w:p>
    <w:p w14:paraId="5B0CC97E" w14:textId="77777777" w:rsidR="007F0C7C" w:rsidRDefault="007F0C7C" w:rsidP="007F0C7C">
      <w:pPr>
        <w:rPr>
          <w:rFonts w:eastAsia="等线"/>
          <w:lang w:val="en-US" w:eastAsia="zh-CN"/>
        </w:rPr>
      </w:pPr>
    </w:p>
    <w:p w14:paraId="149AD944" w14:textId="487E3D95" w:rsidR="007F0C7C" w:rsidRDefault="007F0C7C" w:rsidP="007F0C7C">
      <w:p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w:t>
      </w:r>
      <w:r w:rsidR="004F3EE7">
        <w:rPr>
          <w:rFonts w:ascii="Times New Roman" w:eastAsia="等线" w:hAnsi="Times New Roman"/>
          <w:b/>
          <w:bCs/>
          <w:sz w:val="21"/>
          <w:szCs w:val="21"/>
          <w:lang w:val="en-US" w:eastAsia="zh-CN"/>
        </w:rPr>
        <w:t>9</w:t>
      </w:r>
      <w:r>
        <w:rPr>
          <w:rFonts w:ascii="Times New Roman" w:eastAsia="等线" w:hAnsi="Times New Roman"/>
          <w:b/>
          <w:bCs/>
          <w:sz w:val="21"/>
          <w:szCs w:val="21"/>
          <w:lang w:val="en-US" w:eastAsia="zh-CN"/>
        </w:rPr>
        <w:t>: Include AI/ML</w:t>
      </w:r>
      <w:r w:rsidR="004F3EE7">
        <w:rPr>
          <w:rFonts w:ascii="Times New Roman" w:eastAsia="等线" w:hAnsi="Times New Roman"/>
          <w:b/>
          <w:bCs/>
          <w:sz w:val="21"/>
          <w:szCs w:val="21"/>
          <w:lang w:val="en-US" w:eastAsia="zh-CN"/>
        </w:rPr>
        <w:t xml:space="preserve"> assisted</w:t>
      </w:r>
      <w:r>
        <w:rPr>
          <w:rFonts w:ascii="Times New Roman" w:eastAsia="等线" w:hAnsi="Times New Roman"/>
          <w:b/>
          <w:bCs/>
          <w:sz w:val="21"/>
          <w:szCs w:val="21"/>
          <w:lang w:val="en-US" w:eastAsia="zh-CN"/>
        </w:rPr>
        <w:t xml:space="preserve"> constellation as a representative use case within the 6G standardization study item (SI) phase. </w:t>
      </w:r>
    </w:p>
    <w:p w14:paraId="43C21100" w14:textId="77777777" w:rsidR="00B57401" w:rsidRPr="007F0C7C" w:rsidRDefault="00B57401">
      <w:pPr>
        <w:jc w:val="both"/>
        <w:rPr>
          <w:rFonts w:ascii="Times New Roman" w:eastAsia="宋体" w:hAnsi="Times New Roman"/>
          <w:sz w:val="21"/>
          <w:szCs w:val="21"/>
          <w:lang w:val="en-US" w:eastAsia="zh-CN"/>
        </w:rPr>
      </w:pPr>
    </w:p>
    <w:tbl>
      <w:tblPr>
        <w:tblStyle w:val="afc"/>
        <w:tblW w:w="0" w:type="auto"/>
        <w:tblLook w:val="04A0" w:firstRow="1" w:lastRow="0" w:firstColumn="1" w:lastColumn="0" w:noHBand="0" w:noVBand="1"/>
      </w:tblPr>
      <w:tblGrid>
        <w:gridCol w:w="1980"/>
        <w:gridCol w:w="7576"/>
      </w:tblGrid>
      <w:tr w:rsidR="00787C5D" w:rsidRPr="003C7C10" w14:paraId="1B6D7739" w14:textId="77777777" w:rsidTr="00787C5D">
        <w:trPr>
          <w:trHeight w:val="506"/>
        </w:trPr>
        <w:tc>
          <w:tcPr>
            <w:tcW w:w="1980" w:type="dxa"/>
          </w:tcPr>
          <w:p w14:paraId="0FD38D61" w14:textId="258CC045" w:rsidR="00787C5D" w:rsidRPr="003C7C10" w:rsidDel="00F42502" w:rsidRDefault="00787C5D" w:rsidP="0009702D">
            <w:pPr>
              <w:widowControl w:val="0"/>
              <w:jc w:val="center"/>
              <w:rPr>
                <w:rFonts w:ascii="Times New Roman" w:eastAsia="等线" w:hAnsi="Times New Roman"/>
                <w:b/>
                <w:bCs/>
                <w:sz w:val="21"/>
                <w:szCs w:val="21"/>
                <w:lang w:eastAsia="zh-CN"/>
              </w:rPr>
            </w:pPr>
            <w:r>
              <w:rPr>
                <w:rFonts w:ascii="Times New Roman" w:eastAsia="等线" w:hAnsi="Times New Roman" w:hint="eastAsia"/>
                <w:b/>
                <w:bCs/>
                <w:sz w:val="21"/>
                <w:szCs w:val="21"/>
                <w:lang w:eastAsia="zh-CN"/>
              </w:rPr>
              <w:t>U</w:t>
            </w:r>
            <w:r>
              <w:rPr>
                <w:rFonts w:ascii="Times New Roman" w:eastAsia="等线" w:hAnsi="Times New Roman"/>
                <w:b/>
                <w:bCs/>
                <w:sz w:val="21"/>
                <w:szCs w:val="21"/>
                <w:lang w:eastAsia="zh-CN"/>
              </w:rPr>
              <w:t>se case</w:t>
            </w:r>
          </w:p>
        </w:tc>
        <w:tc>
          <w:tcPr>
            <w:tcW w:w="7576" w:type="dxa"/>
          </w:tcPr>
          <w:p w14:paraId="0AA9494B" w14:textId="31416BF4" w:rsidR="00787C5D" w:rsidRPr="003C7C10" w:rsidDel="00F42502" w:rsidRDefault="00787C5D" w:rsidP="0009702D">
            <w:pPr>
              <w:widowControl w:val="0"/>
              <w:jc w:val="center"/>
              <w:rPr>
                <w:rFonts w:ascii="Times New Roman" w:eastAsia="等线" w:hAnsi="Times New Roman"/>
                <w:b/>
                <w:bCs/>
                <w:sz w:val="21"/>
                <w:szCs w:val="21"/>
                <w:lang w:eastAsia="zh-CN"/>
              </w:rPr>
            </w:pPr>
            <w:r w:rsidRPr="003C7C10">
              <w:rPr>
                <w:rFonts w:ascii="Times New Roman" w:eastAsia="等线" w:hAnsi="Times New Roman"/>
                <w:b/>
                <w:bCs/>
                <w:sz w:val="21"/>
                <w:szCs w:val="21"/>
                <w:lang w:eastAsia="zh-CN"/>
              </w:rPr>
              <w:t>AI/ML assisted constellation generation</w:t>
            </w:r>
          </w:p>
        </w:tc>
      </w:tr>
      <w:tr w:rsidR="004D1190" w:rsidRPr="003C7C10" w14:paraId="7F3FAD1C" w14:textId="77777777" w:rsidTr="00787C5D">
        <w:trPr>
          <w:trHeight w:val="506"/>
        </w:trPr>
        <w:tc>
          <w:tcPr>
            <w:tcW w:w="1980" w:type="dxa"/>
          </w:tcPr>
          <w:p w14:paraId="5183894B"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Model input</w:t>
            </w:r>
          </w:p>
        </w:tc>
        <w:tc>
          <w:tcPr>
            <w:tcW w:w="7576" w:type="dxa"/>
          </w:tcPr>
          <w:p w14:paraId="3E36D5F1"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A constellation rather than a model is deployed on both transmitter side and receiver side</w:t>
            </w:r>
          </w:p>
          <w:p w14:paraId="58BA5444"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Input of the constellation is the bits after channel encoding on transmitter side</w:t>
            </w:r>
          </w:p>
        </w:tc>
      </w:tr>
      <w:tr w:rsidR="004D1190" w:rsidRPr="003C7C10" w14:paraId="2155ADA9" w14:textId="77777777" w:rsidTr="00787C5D">
        <w:trPr>
          <w:trHeight w:val="506"/>
        </w:trPr>
        <w:tc>
          <w:tcPr>
            <w:tcW w:w="1980" w:type="dxa"/>
          </w:tcPr>
          <w:p w14:paraId="48E10767"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Model output</w:t>
            </w:r>
          </w:p>
        </w:tc>
        <w:tc>
          <w:tcPr>
            <w:tcW w:w="7576" w:type="dxa"/>
          </w:tcPr>
          <w:p w14:paraId="7BE5DA8C"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A constellation rather than a model is deployed </w:t>
            </w:r>
          </w:p>
          <w:p w14:paraId="3BFE2EC9"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Output of the constellation is the soft bits after demodulation on receiver side</w:t>
            </w:r>
          </w:p>
        </w:tc>
      </w:tr>
      <w:tr w:rsidR="004D1190" w:rsidRPr="003C7C10" w14:paraId="280482BB" w14:textId="77777777" w:rsidTr="00787C5D">
        <w:trPr>
          <w:trHeight w:val="506"/>
        </w:trPr>
        <w:tc>
          <w:tcPr>
            <w:tcW w:w="1980" w:type="dxa"/>
          </w:tcPr>
          <w:p w14:paraId="6EF401A9"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Label</w:t>
            </w:r>
          </w:p>
        </w:tc>
        <w:tc>
          <w:tcPr>
            <w:tcW w:w="7576" w:type="dxa"/>
          </w:tcPr>
          <w:p w14:paraId="21F0A55C"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Bits after channel encoding </w:t>
            </w:r>
          </w:p>
        </w:tc>
      </w:tr>
      <w:tr w:rsidR="004D1190" w:rsidRPr="003C7C10" w14:paraId="05902977" w14:textId="77777777" w:rsidTr="00787C5D">
        <w:trPr>
          <w:trHeight w:val="506"/>
        </w:trPr>
        <w:tc>
          <w:tcPr>
            <w:tcW w:w="1980" w:type="dxa"/>
          </w:tcPr>
          <w:p w14:paraId="5017FE46"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 xml:space="preserve">Training type </w:t>
            </w:r>
          </w:p>
        </w:tc>
        <w:tc>
          <w:tcPr>
            <w:tcW w:w="7576" w:type="dxa"/>
          </w:tcPr>
          <w:p w14:paraId="4382A210"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On line training </w:t>
            </w:r>
          </w:p>
        </w:tc>
      </w:tr>
      <w:tr w:rsidR="004D1190" w:rsidRPr="003C7C10" w14:paraId="36934EA5" w14:textId="77777777" w:rsidTr="00787C5D">
        <w:trPr>
          <w:trHeight w:val="506"/>
        </w:trPr>
        <w:tc>
          <w:tcPr>
            <w:tcW w:w="1980" w:type="dxa"/>
          </w:tcPr>
          <w:p w14:paraId="0693720E"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KPI</w:t>
            </w:r>
          </w:p>
        </w:tc>
        <w:tc>
          <w:tcPr>
            <w:tcW w:w="7576" w:type="dxa"/>
          </w:tcPr>
          <w:p w14:paraId="618B42EC"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Required SNR when achieving 10% BLER</w:t>
            </w:r>
          </w:p>
        </w:tc>
      </w:tr>
      <w:tr w:rsidR="004D1190" w:rsidRPr="003C7C10" w14:paraId="259A9A26" w14:textId="77777777" w:rsidTr="00787C5D">
        <w:trPr>
          <w:trHeight w:val="506"/>
        </w:trPr>
        <w:tc>
          <w:tcPr>
            <w:tcW w:w="1980" w:type="dxa"/>
          </w:tcPr>
          <w:p w14:paraId="4C3CF3E5"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Benchmark</w:t>
            </w:r>
          </w:p>
        </w:tc>
        <w:tc>
          <w:tcPr>
            <w:tcW w:w="7576" w:type="dxa"/>
          </w:tcPr>
          <w:p w14:paraId="59657DDE"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5G NR constellation </w:t>
            </w:r>
          </w:p>
        </w:tc>
      </w:tr>
      <w:tr w:rsidR="004D1190" w:rsidRPr="003C7C10" w14:paraId="6858436E" w14:textId="77777777" w:rsidTr="00787C5D">
        <w:trPr>
          <w:trHeight w:val="506"/>
        </w:trPr>
        <w:tc>
          <w:tcPr>
            <w:tcW w:w="1980" w:type="dxa"/>
          </w:tcPr>
          <w:p w14:paraId="371857E1"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Preliminary result</w:t>
            </w:r>
          </w:p>
        </w:tc>
        <w:tc>
          <w:tcPr>
            <w:tcW w:w="7576" w:type="dxa"/>
          </w:tcPr>
          <w:p w14:paraId="3BF035CB"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0.11-0.19 dB gain can be achieved for 16 QAM when achieving 10% BLER</w:t>
            </w:r>
          </w:p>
          <w:p w14:paraId="094C8B89"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0.25-0.54 dB gain can be achieved for 64 QAM when achieving 10% BLER</w:t>
            </w:r>
          </w:p>
          <w:p w14:paraId="5891B1A1"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0.33-0.81 dB gain can be achieved for 256 QAM when achieving 10% BLER</w:t>
            </w:r>
          </w:p>
        </w:tc>
      </w:tr>
      <w:tr w:rsidR="004D1190" w:rsidRPr="003C7C10" w14:paraId="70ED9716" w14:textId="77777777" w:rsidTr="00787C5D">
        <w:trPr>
          <w:trHeight w:val="506"/>
        </w:trPr>
        <w:tc>
          <w:tcPr>
            <w:tcW w:w="1980" w:type="dxa"/>
          </w:tcPr>
          <w:p w14:paraId="1D1FB9EA"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 xml:space="preserve">Model location for inference </w:t>
            </w:r>
          </w:p>
        </w:tc>
        <w:tc>
          <w:tcPr>
            <w:tcW w:w="7576" w:type="dxa"/>
          </w:tcPr>
          <w:p w14:paraId="652C0F83"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No model is required </w:t>
            </w:r>
          </w:p>
          <w:p w14:paraId="665BF5B2"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AI/ML generated constellation is deployed on both transmitter side and receiver side</w:t>
            </w:r>
          </w:p>
        </w:tc>
      </w:tr>
      <w:tr w:rsidR="004D1190" w:rsidRPr="003C7C10" w14:paraId="6BA0A68B" w14:textId="77777777" w:rsidTr="00787C5D">
        <w:tc>
          <w:tcPr>
            <w:tcW w:w="1980" w:type="dxa"/>
          </w:tcPr>
          <w:p w14:paraId="65CA16A2"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Collaboration between UE and NW</w:t>
            </w:r>
          </w:p>
        </w:tc>
        <w:tc>
          <w:tcPr>
            <w:tcW w:w="7576" w:type="dxa"/>
          </w:tcPr>
          <w:p w14:paraId="14D33792"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FFS: Signaling-based collaboration for training phase</w:t>
            </w:r>
          </w:p>
          <w:p w14:paraId="0607930A"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Signaling-based collaboration for the constellation deployment phase </w:t>
            </w:r>
          </w:p>
        </w:tc>
      </w:tr>
      <w:tr w:rsidR="004D1190" w:rsidRPr="003C7C10" w14:paraId="38464267" w14:textId="77777777" w:rsidTr="00787C5D">
        <w:tc>
          <w:tcPr>
            <w:tcW w:w="1980" w:type="dxa"/>
          </w:tcPr>
          <w:p w14:paraId="0D222061" w14:textId="77777777" w:rsidR="004D1190" w:rsidRPr="003C7C10" w:rsidRDefault="004D1190" w:rsidP="00D22BE7">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Potential specification impact</w:t>
            </w:r>
          </w:p>
        </w:tc>
        <w:tc>
          <w:tcPr>
            <w:tcW w:w="7576" w:type="dxa"/>
          </w:tcPr>
          <w:p w14:paraId="7140E2B5"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FFS: Signaling exchange during training  </w:t>
            </w:r>
          </w:p>
          <w:p w14:paraId="61461FCE"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Definition of the constellation generated by AI/ML</w:t>
            </w:r>
          </w:p>
          <w:p w14:paraId="5A3F0AF6"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Procedure for the constellation transfer</w:t>
            </w:r>
          </w:p>
          <w:p w14:paraId="3F945323" w14:textId="77777777" w:rsidR="004D1190" w:rsidRPr="003C7C10" w:rsidRDefault="004D1190" w:rsidP="0009702D">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Configuration/activation/deactivation/switch of the constellation</w:t>
            </w:r>
          </w:p>
        </w:tc>
      </w:tr>
    </w:tbl>
    <w:p w14:paraId="51681A27" w14:textId="568FC8B8" w:rsidR="00B57401" w:rsidRPr="004D1190" w:rsidRDefault="00B57401">
      <w:pPr>
        <w:jc w:val="both"/>
        <w:rPr>
          <w:rFonts w:ascii="Times New Roman" w:eastAsia="宋体" w:hAnsi="Times New Roman"/>
          <w:sz w:val="21"/>
          <w:szCs w:val="21"/>
          <w:lang w:eastAsia="zh-CN"/>
        </w:rPr>
      </w:pPr>
    </w:p>
    <w:p w14:paraId="6514241E" w14:textId="77777777" w:rsidR="0036205E" w:rsidRDefault="0036205E">
      <w:pPr>
        <w:jc w:val="both"/>
        <w:rPr>
          <w:rFonts w:ascii="Times New Roman" w:eastAsia="宋体" w:hAnsi="Times New Roman" w:hint="eastAsia"/>
          <w:sz w:val="21"/>
          <w:szCs w:val="21"/>
          <w:lang w:val="en-US" w:eastAsia="zh-CN"/>
        </w:rPr>
      </w:pPr>
    </w:p>
    <w:bookmarkEnd w:id="59"/>
    <w:p w14:paraId="21C03983" w14:textId="77777777" w:rsidR="00B57401" w:rsidRDefault="00F4662F">
      <w:pPr>
        <w:pStyle w:val="1"/>
        <w:rPr>
          <w:sz w:val="28"/>
          <w:szCs w:val="28"/>
        </w:rPr>
      </w:pPr>
      <w:r>
        <w:rPr>
          <w:rFonts w:eastAsia="等线"/>
          <w:sz w:val="28"/>
          <w:szCs w:val="28"/>
          <w:lang w:val="en-US"/>
        </w:rPr>
        <w:lastRenderedPageBreak/>
        <w:t>AI/ML Framework for 6GR interface</w:t>
      </w:r>
    </w:p>
    <w:p w14:paraId="666B2D48" w14:textId="77777777" w:rsidR="00B57401" w:rsidRDefault="00F4662F">
      <w:pPr>
        <w:spacing w:after="100" w:afterAutospacing="1"/>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Section 2 outlined high-level principles for extending the AI/ML framework to enhance commercialization prospects. This section elaborates on detailed considerations and designs for this framework extension</w:t>
      </w:r>
    </w:p>
    <w:p w14:paraId="1C3FF53C" w14:textId="44126122" w:rsidR="00B57401" w:rsidRDefault="00F4662F">
      <w:pPr>
        <w:spacing w:afterLines="50" w:after="120"/>
        <w:jc w:val="both"/>
        <w:rPr>
          <w:rFonts w:eastAsia="等线"/>
          <w:lang w:eastAsia="zh-CN"/>
        </w:rPr>
      </w:pPr>
      <w:r>
        <w:rPr>
          <w:rFonts w:ascii="Times New Roman" w:eastAsia="等线" w:hAnsi="Times New Roman"/>
          <w:sz w:val="21"/>
          <w:szCs w:val="21"/>
          <w:lang w:val="en-US" w:eastAsia="zh-CN"/>
        </w:rPr>
        <w:t>A critical issue for AI/ML algorithms is generalization. Performance degradation may occur when inference data distribution diverges from training data distributions. To mitigate this, 6G should incorporate mechanisms for consistency checking between training and inference phases to monitor inference performance. While 5G-A supported network condition consistency checking, it signaled certain network conditions via associated IDs rather than explicit signaling. Unfortunately, these IDs were only guaranteed unique within a single cell to preserve proprietary implementations in 5G-A. This design impedes data aggregation across cells, as identical associated IDs may map to different network conditions in different cells. Consequently, UEs cannot develop generalized models applicable across cells. Commercialization risks increase due to excessive UE burden in term of storing numerous cell-specific models, or frequent model updates/downloads during mobility. To enable generalized UE models and ensure smoother commercialization, we recommend redesigning the network condition consistency mechanism. One potential direction is to extend the applicability scope of associated IDs from single-cell to multi-cell domains.</w:t>
      </w:r>
      <w:r>
        <w:rPr>
          <w:rFonts w:ascii="Times New Roman" w:eastAsia="等线" w:hAnsi="Times New Roman"/>
          <w:sz w:val="21"/>
          <w:szCs w:val="21"/>
          <w:lang w:val="en-US" w:eastAsia="zh-CN"/>
        </w:rPr>
        <w:cr/>
      </w:r>
      <w:bookmarkStart w:id="61" w:name="OLE_LINK3"/>
      <w:r>
        <w:rPr>
          <w:rFonts w:eastAsia="等线"/>
          <w:b/>
          <w:bCs/>
          <w:lang w:val="en-US" w:eastAsia="zh-CN"/>
        </w:rPr>
        <w:t>Proposal 1</w:t>
      </w:r>
      <w:r w:rsidR="004F3EE7">
        <w:rPr>
          <w:rFonts w:eastAsia="等线"/>
          <w:b/>
          <w:bCs/>
          <w:lang w:val="en-US" w:eastAsia="zh-CN"/>
        </w:rPr>
        <w:t>0</w:t>
      </w:r>
      <w:r>
        <w:rPr>
          <w:rFonts w:eastAsia="等线"/>
          <w:b/>
          <w:bCs/>
          <w:lang w:val="en-US" w:eastAsia="zh-CN"/>
        </w:rPr>
        <w:t>: Unique associated ID among multiple cells should be supported to ensure more efficient network</w:t>
      </w:r>
      <w:r>
        <w:rPr>
          <w:rFonts w:eastAsia="等线"/>
          <w:b/>
          <w:lang w:eastAsia="zh-CN"/>
        </w:rPr>
        <w:t xml:space="preserve"> condition check</w:t>
      </w:r>
      <w:bookmarkEnd w:id="61"/>
    </w:p>
    <w:p w14:paraId="5CAFC501" w14:textId="579CA9AA" w:rsidR="00B57401" w:rsidRDefault="005F3EE4">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In Rel-19, the concept of AI processing AI processing unit is established to facilitate the management of AI/ML processing capability on device side. While the Rel-19 study is only limited to how to quantize the AI/ML processing, it didn’t consider the power aspect of the AI/ML processing.  </w:t>
      </w:r>
      <w:r w:rsidR="00F4662F">
        <w:rPr>
          <w:rFonts w:ascii="Times New Roman" w:eastAsia="等线" w:hAnsi="Times New Roman"/>
          <w:sz w:val="21"/>
          <w:szCs w:val="21"/>
          <w:lang w:val="en-US" w:eastAsia="zh-CN"/>
        </w:rPr>
        <w:t>AI/ML-based processing constitutes a computationally intensive task that consumes significant device power. As the deployment of on-device AI/ML processing increases, its power consumption will constitute an increasingly large proportion of the device's total energy usage. Consequently, mechanisms to maintain high energy efficiency in AI/ML processing are critical for preserving device battery life. Therefore, framework</w:t>
      </w:r>
      <w:r>
        <w:rPr>
          <w:rFonts w:ascii="Times New Roman" w:eastAsia="等线" w:hAnsi="Times New Roman"/>
          <w:sz w:val="21"/>
          <w:szCs w:val="21"/>
          <w:lang w:val="en-US" w:eastAsia="zh-CN"/>
        </w:rPr>
        <w:t xml:space="preserve"> of AI/ML </w:t>
      </w:r>
      <w:proofErr w:type="spellStart"/>
      <w:r>
        <w:rPr>
          <w:rFonts w:ascii="Times New Roman" w:eastAsia="等线" w:hAnsi="Times New Roman"/>
          <w:sz w:val="21"/>
          <w:szCs w:val="21"/>
          <w:lang w:val="en-US" w:eastAsia="zh-CN"/>
        </w:rPr>
        <w:t>processing</w:t>
      </w:r>
      <w:r w:rsidR="00F4662F">
        <w:rPr>
          <w:rFonts w:ascii="Times New Roman" w:eastAsia="等线" w:hAnsi="Times New Roman"/>
          <w:sz w:val="21"/>
          <w:szCs w:val="21"/>
          <w:lang w:val="en-US" w:eastAsia="zh-CN"/>
        </w:rPr>
        <w:t>should</w:t>
      </w:r>
      <w:proofErr w:type="spellEnd"/>
      <w:r w:rsidR="00F4662F">
        <w:rPr>
          <w:rFonts w:ascii="Times New Roman" w:eastAsia="等线" w:hAnsi="Times New Roman"/>
          <w:sz w:val="21"/>
          <w:szCs w:val="21"/>
          <w:lang w:val="en-US" w:eastAsia="zh-CN"/>
        </w:rPr>
        <w:t xml:space="preserve"> incorporate mechanisms to ensure high energy efficiency into their design.</w:t>
      </w:r>
    </w:p>
    <w:p w14:paraId="5E2598C5" w14:textId="3025D42C"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For AI engines deployed on the User Equipment (UE) side, typical power consumption states may include (as illustrated in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REF _Ref205820599 \h </w:instrText>
      </w:r>
      <w:r>
        <w:rPr>
          <w:rFonts w:ascii="Times New Roman" w:eastAsia="等线" w:hAnsi="Times New Roman"/>
          <w:sz w:val="21"/>
          <w:szCs w:val="21"/>
          <w:lang w:val="en-US" w:eastAsia="zh-CN"/>
        </w:rPr>
      </w:r>
      <w:r>
        <w:rPr>
          <w:rFonts w:ascii="Times New Roman" w:eastAsia="等线" w:hAnsi="Times New Roman"/>
          <w:sz w:val="21"/>
          <w:szCs w:val="21"/>
          <w:lang w:val="en-US" w:eastAsia="zh-CN"/>
        </w:rPr>
        <w:fldChar w:fldCharType="separate"/>
      </w:r>
      <w:r w:rsidR="00BF2AB7">
        <w:rPr>
          <w:rFonts w:ascii="Times New Roman" w:hAnsi="Times New Roman"/>
        </w:rPr>
        <w:t xml:space="preserve">Figure </w:t>
      </w:r>
      <w:r w:rsidR="00BF2AB7">
        <w:rPr>
          <w:rFonts w:ascii="Times New Roman" w:hAnsi="Times New Roman"/>
          <w:noProof/>
        </w:rPr>
        <w:t>28</w:t>
      </w:r>
      <w:r>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w:t>
      </w:r>
    </w:p>
    <w:p w14:paraId="63629C80" w14:textId="77777777" w:rsidR="00B57401" w:rsidRDefault="00F4662F" w:rsidP="001F350A">
      <w:pPr>
        <w:numPr>
          <w:ilvl w:val="0"/>
          <w:numId w:val="56"/>
        </w:numPr>
        <w:rPr>
          <w:rFonts w:eastAsia="等线"/>
          <w:lang w:val="en-US" w:eastAsia="zh-CN"/>
        </w:rPr>
      </w:pPr>
      <w:r>
        <w:rPr>
          <w:rFonts w:eastAsia="等线"/>
          <w:b/>
          <w:bCs/>
          <w:lang w:val="en-US" w:eastAsia="zh-CN"/>
        </w:rPr>
        <w:t xml:space="preserve">Deep Sleep State: </w:t>
      </w:r>
      <w:r>
        <w:rPr>
          <w:rFonts w:eastAsia="等线"/>
          <w:lang w:val="en-US" w:eastAsia="zh-CN"/>
        </w:rPr>
        <w:t>The AI engine is powered off, resulting in negligible power consumption (effectively zero).</w:t>
      </w:r>
    </w:p>
    <w:p w14:paraId="591AB9A8" w14:textId="77777777" w:rsidR="00B57401" w:rsidRDefault="00F4662F" w:rsidP="001F350A">
      <w:pPr>
        <w:numPr>
          <w:ilvl w:val="0"/>
          <w:numId w:val="56"/>
        </w:numPr>
        <w:rPr>
          <w:rFonts w:eastAsia="等线"/>
          <w:lang w:val="en-US" w:eastAsia="zh-CN"/>
        </w:rPr>
      </w:pPr>
      <w:r>
        <w:rPr>
          <w:rFonts w:eastAsia="等线"/>
          <w:b/>
          <w:bCs/>
          <w:lang w:val="en-US" w:eastAsia="zh-CN"/>
        </w:rPr>
        <w:t xml:space="preserve">Light Sleep State: </w:t>
      </w:r>
      <w:r>
        <w:rPr>
          <w:rFonts w:eastAsia="等线"/>
          <w:lang w:val="en-US" w:eastAsia="zh-CN"/>
        </w:rPr>
        <w:t>The AI engine is powered on but idle (not executing AI tasks). A baseline current is required to maintain this state, resulting in a constant power draw.</w:t>
      </w:r>
    </w:p>
    <w:p w14:paraId="71515618" w14:textId="77777777" w:rsidR="00B57401" w:rsidRDefault="00F4662F" w:rsidP="001F350A">
      <w:pPr>
        <w:numPr>
          <w:ilvl w:val="0"/>
          <w:numId w:val="56"/>
        </w:numPr>
        <w:rPr>
          <w:rFonts w:ascii="Times New Roman" w:eastAsia="等线" w:hAnsi="Times New Roman"/>
          <w:sz w:val="21"/>
          <w:szCs w:val="21"/>
          <w:lang w:val="en-US" w:eastAsia="zh-CN"/>
        </w:rPr>
      </w:pPr>
      <w:r>
        <w:rPr>
          <w:rFonts w:eastAsia="等线"/>
          <w:b/>
          <w:bCs/>
          <w:lang w:val="en-US" w:eastAsia="zh-CN"/>
        </w:rPr>
        <w:t xml:space="preserve">Active Execution State: </w:t>
      </w:r>
      <w:r>
        <w:rPr>
          <w:rFonts w:eastAsia="等线"/>
          <w:lang w:val="en-US" w:eastAsia="zh-CN"/>
        </w:rPr>
        <w:t>The AI engine is actively performing computations. Power consumption in this state varies with the computational complexity of the AI task.</w:t>
      </w:r>
    </w:p>
    <w:p w14:paraId="5860BE6B"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Transition timing between these power states differ. Specifically, transitioning from Deep Sleep to Active Execution incurs a longer latency than transitioning from Light Sleep to Active Execution. Synchronization of power states between the UE and the network requires consideration. Furthermore, while transitioning to Deep Sleep during periods of inactivity maximizes UE energy savings, but the longer wake-up latency will increase service response delay. Thus, mechanisms to achieve an optimal balance between power consumption and response delay must also be considered. </w:t>
      </w:r>
    </w:p>
    <w:p w14:paraId="1275F7B3" w14:textId="77777777" w:rsidR="00B57401" w:rsidRDefault="00F4662F">
      <w:pPr>
        <w:keepNext/>
        <w:jc w:val="center"/>
      </w:pPr>
      <w:r>
        <w:rPr>
          <w:noProof/>
        </w:rPr>
        <w:drawing>
          <wp:inline distT="0" distB="0" distL="0" distR="0" wp14:anchorId="1BADD6D2" wp14:editId="771700EA">
            <wp:extent cx="4978400" cy="168021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79"/>
                    <a:stretch>
                      <a:fillRect/>
                    </a:stretch>
                  </pic:blipFill>
                  <pic:spPr>
                    <a:xfrm>
                      <a:off x="0" y="0"/>
                      <a:ext cx="5003544" cy="1688794"/>
                    </a:xfrm>
                    <a:prstGeom prst="rect">
                      <a:avLst/>
                    </a:prstGeom>
                  </pic:spPr>
                </pic:pic>
              </a:graphicData>
            </a:graphic>
          </wp:inline>
        </w:drawing>
      </w:r>
    </w:p>
    <w:p w14:paraId="52AC45EC" w14:textId="364967AA" w:rsidR="00B57401" w:rsidRDefault="00F4662F">
      <w:pPr>
        <w:pStyle w:val="a3"/>
        <w:jc w:val="center"/>
        <w:rPr>
          <w:rFonts w:ascii="Times New Roman" w:eastAsia="等线" w:hAnsi="Times New Roman"/>
          <w:lang w:val="en-US" w:eastAsia="zh-CN"/>
        </w:rPr>
      </w:pPr>
      <w:bookmarkStart w:id="62" w:name="_Ref205820599"/>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sidR="00BF2AB7">
        <w:rPr>
          <w:rFonts w:ascii="Times New Roman" w:hAnsi="Times New Roman"/>
          <w:noProof/>
        </w:rPr>
        <w:t>28</w:t>
      </w:r>
      <w:r>
        <w:rPr>
          <w:rFonts w:ascii="Times New Roman" w:hAnsi="Times New Roman"/>
        </w:rPr>
        <w:fldChar w:fldCharType="end"/>
      </w:r>
      <w:bookmarkEnd w:id="62"/>
      <w:r>
        <w:rPr>
          <w:rFonts w:ascii="Times New Roman" w:hAnsi="Times New Roman"/>
        </w:rPr>
        <w:t xml:space="preserve"> Different power states and relevant transition timing </w:t>
      </w:r>
    </w:p>
    <w:p w14:paraId="36035BE8" w14:textId="77777777" w:rsidR="00B57401" w:rsidRDefault="00B57401">
      <w:pPr>
        <w:rPr>
          <w:rFonts w:eastAsia="等线"/>
          <w:lang w:val="en-US" w:eastAsia="zh-CN"/>
        </w:rPr>
      </w:pPr>
    </w:p>
    <w:p w14:paraId="39E99FB5" w14:textId="2721F880" w:rsidR="00B57401" w:rsidRDefault="00F4662F">
      <w:pPr>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w:t>
      </w:r>
      <w:r w:rsidR="006C0F52">
        <w:rPr>
          <w:rFonts w:ascii="Times New Roman" w:eastAsia="等线" w:hAnsi="Times New Roman"/>
          <w:b/>
          <w:bCs/>
          <w:sz w:val="21"/>
          <w:szCs w:val="21"/>
          <w:lang w:val="en-US" w:eastAsia="zh-CN"/>
        </w:rPr>
        <w:t>11:</w:t>
      </w:r>
      <w:r>
        <w:rPr>
          <w:rFonts w:ascii="Times New Roman" w:eastAsia="等线" w:hAnsi="Times New Roman"/>
          <w:b/>
          <w:bCs/>
          <w:sz w:val="21"/>
          <w:szCs w:val="21"/>
          <w:lang w:val="en-US" w:eastAsia="zh-CN"/>
        </w:rPr>
        <w:t xml:space="preserve"> </w:t>
      </w:r>
      <w:r w:rsidR="001D6D4A">
        <w:rPr>
          <w:rFonts w:ascii="Times New Roman" w:eastAsia="等线" w:hAnsi="Times New Roman"/>
          <w:b/>
          <w:bCs/>
          <w:sz w:val="21"/>
          <w:szCs w:val="21"/>
          <w:lang w:val="en-US" w:eastAsia="zh-CN"/>
        </w:rPr>
        <w:t xml:space="preserve">Extend the AI/ML framework </w:t>
      </w:r>
      <w:r w:rsidR="001A4B1F">
        <w:rPr>
          <w:rFonts w:ascii="Times New Roman" w:eastAsia="等线" w:hAnsi="Times New Roman"/>
          <w:b/>
          <w:bCs/>
          <w:sz w:val="21"/>
          <w:szCs w:val="21"/>
          <w:lang w:val="en-US" w:eastAsia="zh-CN"/>
        </w:rPr>
        <w:t xml:space="preserve">of AI/ML processing </w:t>
      </w:r>
      <w:r w:rsidR="001D6D4A">
        <w:rPr>
          <w:rFonts w:ascii="Times New Roman" w:eastAsia="等线" w:hAnsi="Times New Roman"/>
          <w:b/>
          <w:bCs/>
          <w:sz w:val="21"/>
          <w:szCs w:val="21"/>
          <w:lang w:val="en-US" w:eastAsia="zh-CN"/>
        </w:rPr>
        <w:t xml:space="preserve">by considering the </w:t>
      </w:r>
      <w:r w:rsidR="005F3EE4">
        <w:rPr>
          <w:rFonts w:ascii="Times New Roman" w:eastAsia="等线" w:hAnsi="Times New Roman"/>
          <w:b/>
          <w:bCs/>
          <w:sz w:val="21"/>
          <w:szCs w:val="21"/>
          <w:lang w:val="en-US" w:eastAsia="zh-CN"/>
        </w:rPr>
        <w:t xml:space="preserve">AI power efficiency e.g., </w:t>
      </w:r>
    </w:p>
    <w:p w14:paraId="5D2EC0E9" w14:textId="11DE6198" w:rsidR="00B57401" w:rsidRPr="006C0F52" w:rsidRDefault="005F3EE4" w:rsidP="004F3EE7">
      <w:pPr>
        <w:pStyle w:val="aff3"/>
        <w:numPr>
          <w:ilvl w:val="0"/>
          <w:numId w:val="15"/>
        </w:numPr>
        <w:overflowPunct/>
        <w:autoSpaceDE/>
        <w:autoSpaceDN/>
        <w:adjustRightInd/>
        <w:spacing w:after="100" w:afterAutospacing="1"/>
        <w:contextualSpacing w:val="0"/>
        <w:jc w:val="both"/>
        <w:textAlignment w:val="auto"/>
        <w:rPr>
          <w:rFonts w:eastAsia="等线" w:hint="eastAsia"/>
          <w:b/>
          <w:bCs/>
          <w:sz w:val="21"/>
          <w:szCs w:val="21"/>
          <w:lang w:eastAsia="zh-CN"/>
        </w:rPr>
      </w:pPr>
      <w:r w:rsidRPr="001A4B1F">
        <w:rPr>
          <w:rFonts w:eastAsia="等线"/>
          <w:b/>
          <w:bCs/>
          <w:sz w:val="21"/>
          <w:szCs w:val="21"/>
          <w:lang w:eastAsia="zh-CN"/>
        </w:rPr>
        <w:t xml:space="preserve">Define standardized power states of </w:t>
      </w:r>
      <w:r w:rsidR="001A4B1F" w:rsidRPr="001A4B1F">
        <w:rPr>
          <w:rFonts w:eastAsia="等线"/>
          <w:b/>
          <w:bCs/>
          <w:sz w:val="21"/>
          <w:szCs w:val="21"/>
          <w:lang w:eastAsia="zh-CN"/>
        </w:rPr>
        <w:t>AI/ML engine</w:t>
      </w:r>
      <w:r w:rsidRPr="001A4B1F">
        <w:rPr>
          <w:rFonts w:eastAsia="等线"/>
          <w:b/>
          <w:bCs/>
          <w:sz w:val="21"/>
          <w:szCs w:val="21"/>
          <w:lang w:eastAsia="zh-CN"/>
        </w:rPr>
        <w:t xml:space="preserve"> and</w:t>
      </w:r>
      <w:r w:rsidR="001A4B1F" w:rsidRPr="001A4B1F">
        <w:rPr>
          <w:rFonts w:eastAsia="等线"/>
          <w:b/>
          <w:bCs/>
          <w:sz w:val="21"/>
          <w:szCs w:val="21"/>
          <w:lang w:eastAsia="zh-CN"/>
        </w:rPr>
        <w:t xml:space="preserve"> transition mechanism </w:t>
      </w:r>
      <w:r w:rsidR="001A4B1F">
        <w:rPr>
          <w:rFonts w:eastAsia="等线"/>
          <w:b/>
          <w:bCs/>
          <w:sz w:val="21"/>
          <w:szCs w:val="21"/>
          <w:lang w:eastAsia="zh-CN"/>
        </w:rPr>
        <w:t xml:space="preserve">among different </w:t>
      </w:r>
      <w:r w:rsidR="004A39D3">
        <w:rPr>
          <w:rFonts w:eastAsia="等线"/>
          <w:b/>
          <w:bCs/>
          <w:sz w:val="21"/>
          <w:szCs w:val="21"/>
          <w:lang w:eastAsia="zh-CN"/>
        </w:rPr>
        <w:t>power status</w:t>
      </w:r>
    </w:p>
    <w:p w14:paraId="65AB8707" w14:textId="1B52BA78"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As discussed in the section 3, some use cases related to the data processing such as AI assisted DMRS overhead reduction is a popular use case in 6GR. One possible training procedure is the one as illustrated in </w:t>
      </w:r>
      <w:r>
        <w:rPr>
          <w:rFonts w:ascii="Times New Roman" w:eastAsia="等线" w:hAnsi="Times New Roman"/>
          <w:sz w:val="21"/>
          <w:szCs w:val="21"/>
          <w:lang w:val="en-US" w:eastAsia="zh-CN"/>
        </w:rPr>
        <w:fldChar w:fldCharType="begin"/>
      </w:r>
      <w:r>
        <w:rPr>
          <w:rFonts w:ascii="Times New Roman" w:eastAsia="等线" w:hAnsi="Times New Roman"/>
          <w:sz w:val="21"/>
          <w:szCs w:val="21"/>
          <w:lang w:val="en-US" w:eastAsia="zh-CN"/>
        </w:rPr>
        <w:instrText xml:space="preserve"> REF _Ref206094035 \h </w:instrText>
      </w:r>
      <w:r>
        <w:rPr>
          <w:rFonts w:ascii="Times New Roman" w:eastAsia="等线" w:hAnsi="Times New Roman"/>
          <w:sz w:val="21"/>
          <w:szCs w:val="21"/>
          <w:lang w:val="en-US" w:eastAsia="zh-CN"/>
        </w:rPr>
      </w:r>
      <w:r>
        <w:rPr>
          <w:rFonts w:ascii="Times New Roman" w:eastAsia="等线" w:hAnsi="Times New Roman"/>
          <w:sz w:val="21"/>
          <w:szCs w:val="21"/>
          <w:lang w:val="en-US" w:eastAsia="zh-CN"/>
        </w:rPr>
        <w:fldChar w:fldCharType="separate"/>
      </w:r>
      <w:r w:rsidR="00BF2AB7">
        <w:rPr>
          <w:rFonts w:ascii="Times New Roman" w:hAnsi="Times New Roman"/>
          <w:sz w:val="21"/>
          <w:szCs w:val="21"/>
        </w:rPr>
        <w:t xml:space="preserve">Figure </w:t>
      </w:r>
      <w:r w:rsidR="00BF2AB7">
        <w:rPr>
          <w:rFonts w:ascii="Times New Roman" w:hAnsi="Times New Roman"/>
          <w:noProof/>
          <w:sz w:val="21"/>
          <w:szCs w:val="21"/>
        </w:rPr>
        <w:t>29</w:t>
      </w:r>
      <w:r>
        <w:rPr>
          <w:rFonts w:ascii="Times New Roman" w:eastAsia="等线" w:hAnsi="Times New Roman"/>
          <w:sz w:val="21"/>
          <w:szCs w:val="21"/>
          <w:lang w:val="en-US" w:eastAsia="zh-CN"/>
        </w:rPr>
        <w:fldChar w:fldCharType="end"/>
      </w:r>
      <w:r>
        <w:rPr>
          <w:rFonts w:ascii="Times New Roman" w:eastAsia="等线" w:hAnsi="Times New Roman"/>
          <w:sz w:val="21"/>
          <w:szCs w:val="21"/>
          <w:lang w:val="en-US" w:eastAsia="zh-CN"/>
        </w:rPr>
        <w:t xml:space="preserve">, the model input samples would be the received data symbols including the received RS symbols, the label sample </w:t>
      </w:r>
      <w:r w:rsidR="004A39D3">
        <w:rPr>
          <w:rFonts w:ascii="Times New Roman" w:eastAsia="等线" w:hAnsi="Times New Roman"/>
          <w:sz w:val="21"/>
          <w:szCs w:val="21"/>
          <w:lang w:val="en-US" w:eastAsia="zh-CN"/>
        </w:rPr>
        <w:t>could be</w:t>
      </w:r>
      <w:r w:rsidR="006C0F52">
        <w:rPr>
          <w:rFonts w:ascii="Times New Roman" w:eastAsia="等线" w:hAnsi="Times New Roman"/>
          <w:sz w:val="21"/>
          <w:szCs w:val="21"/>
          <w:lang w:val="en-US" w:eastAsia="zh-CN"/>
        </w:rPr>
        <w:t xml:space="preserve"> </w:t>
      </w:r>
      <w:r>
        <w:rPr>
          <w:rFonts w:ascii="Times New Roman" w:eastAsia="等线" w:hAnsi="Times New Roman"/>
          <w:sz w:val="21"/>
          <w:szCs w:val="21"/>
          <w:lang w:val="en-US" w:eastAsia="zh-CN"/>
        </w:rPr>
        <w:t xml:space="preserve">the transmission symbols or transmission bit. </w:t>
      </w:r>
    </w:p>
    <w:p w14:paraId="00681653" w14:textId="77777777" w:rsidR="00B57401" w:rsidRDefault="00F4662F">
      <w:pPr>
        <w:keepNext/>
        <w:jc w:val="center"/>
      </w:pPr>
      <w:r>
        <w:rPr>
          <w:noProof/>
        </w:rPr>
        <w:lastRenderedPageBreak/>
        <w:drawing>
          <wp:inline distT="0" distB="0" distL="0" distR="0" wp14:anchorId="488B0DEA" wp14:editId="19A19C0F">
            <wp:extent cx="4025265" cy="165417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0"/>
                    <a:stretch>
                      <a:fillRect/>
                    </a:stretch>
                  </pic:blipFill>
                  <pic:spPr>
                    <a:xfrm>
                      <a:off x="0" y="0"/>
                      <a:ext cx="4045300" cy="1662429"/>
                    </a:xfrm>
                    <a:prstGeom prst="rect">
                      <a:avLst/>
                    </a:prstGeom>
                  </pic:spPr>
                </pic:pic>
              </a:graphicData>
            </a:graphic>
          </wp:inline>
        </w:drawing>
      </w:r>
    </w:p>
    <w:p w14:paraId="342D2E84" w14:textId="09926038" w:rsidR="00B57401" w:rsidRDefault="00F4662F">
      <w:pPr>
        <w:pStyle w:val="a3"/>
        <w:jc w:val="center"/>
        <w:rPr>
          <w:rFonts w:ascii="Times New Roman" w:eastAsia="等线" w:hAnsi="Times New Roman"/>
          <w:sz w:val="21"/>
          <w:szCs w:val="21"/>
          <w:lang w:val="en-US" w:eastAsia="zh-CN"/>
        </w:rPr>
      </w:pPr>
      <w:bookmarkStart w:id="63" w:name="_Ref20609403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29</w:t>
      </w:r>
      <w:r>
        <w:rPr>
          <w:rFonts w:ascii="Times New Roman" w:hAnsi="Times New Roman"/>
          <w:sz w:val="21"/>
          <w:szCs w:val="21"/>
        </w:rPr>
        <w:fldChar w:fldCharType="end"/>
      </w:r>
      <w:bookmarkEnd w:id="63"/>
      <w:r>
        <w:rPr>
          <w:rFonts w:ascii="Times New Roman" w:hAnsi="Times New Roman"/>
          <w:sz w:val="21"/>
          <w:szCs w:val="21"/>
        </w:rPr>
        <w:t xml:space="preserve"> Example training procedure for AI assisted DMRS</w:t>
      </w:r>
    </w:p>
    <w:p w14:paraId="445E58EB" w14:textId="77777777" w:rsidR="00B57401" w:rsidRDefault="00B57401">
      <w:pPr>
        <w:jc w:val="both"/>
        <w:rPr>
          <w:rFonts w:ascii="Times New Roman" w:eastAsia="等线" w:hAnsi="Times New Roman"/>
          <w:sz w:val="21"/>
          <w:szCs w:val="21"/>
          <w:lang w:val="en-US" w:eastAsia="zh-CN"/>
        </w:rPr>
      </w:pPr>
    </w:p>
    <w:p w14:paraId="728604DD" w14:textId="77777777" w:rsidR="00B57401" w:rsidRDefault="00F4662F">
      <w:pPr>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Obviously, the training samples are the transmission data related rather than the channel measurement. How to support the collection of transmission data sample is not covered in 5G-A framework and should be considered </w:t>
      </w:r>
      <w:r>
        <w:rPr>
          <w:rFonts w:ascii="Times New Roman" w:eastAsia="等线" w:hAnsi="Times New Roman" w:hint="eastAsia"/>
          <w:sz w:val="21"/>
          <w:szCs w:val="21"/>
          <w:lang w:val="en-US" w:eastAsia="zh-CN"/>
        </w:rPr>
        <w:t>as</w:t>
      </w:r>
      <w:r>
        <w:rPr>
          <w:rFonts w:ascii="Times New Roman" w:eastAsia="等线" w:hAnsi="Times New Roman"/>
          <w:sz w:val="21"/>
          <w:szCs w:val="21"/>
          <w:lang w:val="en-US" w:eastAsia="zh-CN"/>
        </w:rPr>
        <w:t xml:space="preserve"> one potential aspect of framework extension in 6GR. To address this extension, the following issues can be further investigated</w:t>
      </w:r>
      <w:r>
        <w:rPr>
          <w:rFonts w:ascii="Times New Roman" w:eastAsia="等线" w:hAnsi="Times New Roman" w:hint="eastAsia"/>
          <w:sz w:val="21"/>
          <w:szCs w:val="21"/>
          <w:lang w:val="en-US" w:eastAsia="zh-CN"/>
        </w:rPr>
        <w:t>.</w:t>
      </w:r>
      <w:r>
        <w:rPr>
          <w:rFonts w:ascii="Times New Roman" w:eastAsia="等线" w:hAnsi="Times New Roman"/>
          <w:sz w:val="21"/>
          <w:szCs w:val="21"/>
          <w:lang w:val="en-US" w:eastAsia="zh-CN"/>
        </w:rPr>
        <w:t xml:space="preserve"> </w:t>
      </w:r>
    </w:p>
    <w:p w14:paraId="1A7575CB" w14:textId="77777777" w:rsidR="00B57401" w:rsidRDefault="00F4662F" w:rsidP="001F350A">
      <w:pPr>
        <w:pStyle w:val="aff3"/>
        <w:numPr>
          <w:ilvl w:val="0"/>
          <w:numId w:val="57"/>
        </w:numPr>
        <w:jc w:val="both"/>
        <w:rPr>
          <w:rFonts w:eastAsia="等线"/>
          <w:sz w:val="21"/>
          <w:szCs w:val="21"/>
          <w:lang w:val="en-US" w:eastAsia="zh-CN"/>
        </w:rPr>
      </w:pPr>
      <w:r>
        <w:rPr>
          <w:rFonts w:eastAsia="等线"/>
          <w:sz w:val="21"/>
          <w:szCs w:val="21"/>
          <w:lang w:val="en-US" w:eastAsia="zh-CN"/>
        </w:rPr>
        <w:t>Issue 1: whether dedicated bit/symbol pattern e.g., distribution rule of bit 0 and bit 1 should be defined for training. In our view, defining dedicated bit pattern for training is beneficial to simplify the label acquisition since the receiver could get the transmission bit without decoding the transmission block. Secondly, it would also reduce the overhead of data sample exchange. In this use case, the payload of one input sample and the label may be up to several thousands of bits and one data</w:t>
      </w:r>
      <w:r>
        <w:rPr>
          <w:rFonts w:eastAsia="等线" w:hint="eastAsia"/>
          <w:sz w:val="21"/>
          <w:szCs w:val="21"/>
          <w:lang w:val="en-US" w:eastAsia="zh-CN"/>
        </w:rPr>
        <w:t xml:space="preserve"> </w:t>
      </w:r>
      <w:r>
        <w:rPr>
          <w:rFonts w:eastAsia="等线"/>
          <w:sz w:val="21"/>
          <w:szCs w:val="21"/>
          <w:lang w:val="en-US" w:eastAsia="zh-CN"/>
        </w:rPr>
        <w:t>set may comprise more than 10 thousand samples. That would incur large overhead for the data</w:t>
      </w:r>
      <w:r>
        <w:rPr>
          <w:rFonts w:eastAsia="等线" w:hint="eastAsia"/>
          <w:sz w:val="21"/>
          <w:szCs w:val="21"/>
          <w:lang w:val="en-US" w:eastAsia="zh-CN"/>
        </w:rPr>
        <w:t xml:space="preserve"> </w:t>
      </w:r>
      <w:r>
        <w:rPr>
          <w:rFonts w:eastAsia="等线"/>
          <w:sz w:val="21"/>
          <w:szCs w:val="21"/>
          <w:lang w:val="en-US" w:eastAsia="zh-CN"/>
        </w:rPr>
        <w:t>set exchange. If using dedicated bit/symbol pattern, then the label can be demonstrated by the parameter of generating the bit/</w:t>
      </w:r>
      <w:r>
        <w:rPr>
          <w:rFonts w:eastAsia="等线" w:hint="eastAsia"/>
          <w:sz w:val="21"/>
          <w:szCs w:val="21"/>
          <w:lang w:val="en-US" w:eastAsia="zh-CN"/>
        </w:rPr>
        <w:t>sym</w:t>
      </w:r>
      <w:r>
        <w:rPr>
          <w:rFonts w:eastAsia="等线"/>
          <w:sz w:val="21"/>
          <w:szCs w:val="21"/>
          <w:lang w:val="en-US" w:eastAsia="zh-CN"/>
        </w:rPr>
        <w:t xml:space="preserve">bol sequence. And the last but the most, if directly collecting the traffic data, the collected sample may potentially contain the application information of user, which may cause the leakage of user privacy. using dedicated bit/symbol pattern could mitigate such risk. </w:t>
      </w:r>
    </w:p>
    <w:p w14:paraId="2734A89E" w14:textId="77777777" w:rsidR="00B57401" w:rsidRDefault="00F4662F" w:rsidP="001F350A">
      <w:pPr>
        <w:pStyle w:val="aff3"/>
        <w:numPr>
          <w:ilvl w:val="0"/>
          <w:numId w:val="57"/>
        </w:numPr>
        <w:jc w:val="both"/>
        <w:rPr>
          <w:rFonts w:eastAsia="等线"/>
          <w:sz w:val="21"/>
          <w:szCs w:val="21"/>
          <w:lang w:val="en-US" w:eastAsia="zh-CN"/>
        </w:rPr>
      </w:pPr>
      <w:r>
        <w:rPr>
          <w:rFonts w:eastAsia="等线"/>
          <w:sz w:val="21"/>
          <w:szCs w:val="21"/>
          <w:lang w:val="en-US" w:eastAsia="zh-CN"/>
        </w:rPr>
        <w:t xml:space="preserve">Issue 2: how to establish the collection procedure should be further designed. The procedure may contain the trigger of the data collection, determining the configuration of the data transmission and data sample transmission, reception and processing. For each step, the interaction between UE and network should be designed. </w:t>
      </w:r>
    </w:p>
    <w:p w14:paraId="2A356DE5" w14:textId="7DC980B8" w:rsidR="00B57401" w:rsidRDefault="00F4662F">
      <w:p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Proposal 1</w:t>
      </w:r>
      <w:r w:rsidR="004F3EE7">
        <w:rPr>
          <w:rFonts w:ascii="Times New Roman" w:eastAsia="等线" w:hAnsi="Times New Roman"/>
          <w:b/>
          <w:bCs/>
          <w:sz w:val="21"/>
          <w:szCs w:val="21"/>
          <w:lang w:val="en-US" w:eastAsia="zh-CN"/>
        </w:rPr>
        <w:t>2</w:t>
      </w:r>
      <w:r>
        <w:rPr>
          <w:rFonts w:ascii="Times New Roman" w:eastAsia="等线" w:hAnsi="Times New Roman"/>
          <w:b/>
          <w:bCs/>
          <w:sz w:val="21"/>
          <w:szCs w:val="21"/>
          <w:lang w:val="en-US" w:eastAsia="zh-CN"/>
        </w:rPr>
        <w:t xml:space="preserve">: Consider data collection extension </w:t>
      </w:r>
      <w:r w:rsidR="004A39D3">
        <w:rPr>
          <w:rFonts w:ascii="Times New Roman" w:eastAsia="等线" w:hAnsi="Times New Roman"/>
          <w:b/>
          <w:bCs/>
          <w:sz w:val="21"/>
          <w:szCs w:val="21"/>
          <w:lang w:val="en-US" w:eastAsia="zh-CN"/>
        </w:rPr>
        <w:t xml:space="preserve">for data processing related use case: </w:t>
      </w:r>
    </w:p>
    <w:p w14:paraId="5EC5C261" w14:textId="6E011EE3"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Define dedicated </w:t>
      </w:r>
      <w:r w:rsidR="004A39D3">
        <w:rPr>
          <w:rFonts w:eastAsia="等线"/>
          <w:b/>
          <w:bCs/>
          <w:sz w:val="21"/>
          <w:szCs w:val="21"/>
          <w:lang w:eastAsia="zh-CN"/>
        </w:rPr>
        <w:t>bit / symbol sequence for</w:t>
      </w:r>
      <w:r>
        <w:rPr>
          <w:rFonts w:eastAsia="等线"/>
          <w:b/>
          <w:bCs/>
          <w:sz w:val="21"/>
          <w:szCs w:val="21"/>
          <w:lang w:eastAsia="zh-CN"/>
        </w:rPr>
        <w:t xml:space="preserve"> </w:t>
      </w:r>
      <w:r w:rsidR="004A39D3">
        <w:rPr>
          <w:rFonts w:eastAsia="等线"/>
          <w:b/>
          <w:bCs/>
          <w:sz w:val="21"/>
          <w:szCs w:val="21"/>
          <w:lang w:eastAsia="zh-CN"/>
        </w:rPr>
        <w:t>data collection</w:t>
      </w:r>
    </w:p>
    <w:p w14:paraId="63BEFB6C" w14:textId="77777777" w:rsidR="00B57401" w:rsidRDefault="00F4662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Establish the procedure for the dedicated data sample collection</w:t>
      </w:r>
    </w:p>
    <w:p w14:paraId="30C04590" w14:textId="77777777" w:rsidR="00B57401" w:rsidRDefault="00F4662F">
      <w:pPr>
        <w:pStyle w:val="1"/>
        <w:rPr>
          <w:sz w:val="28"/>
          <w:szCs w:val="28"/>
        </w:rPr>
      </w:pPr>
      <w:bookmarkStart w:id="64" w:name="_Hlk206091926"/>
      <w:r>
        <w:rPr>
          <w:rFonts w:eastAsia="等线"/>
          <w:sz w:val="28"/>
          <w:szCs w:val="28"/>
          <w:lang w:val="en-US"/>
        </w:rPr>
        <w:t xml:space="preserve">AI/ML </w:t>
      </w:r>
      <w:r>
        <w:rPr>
          <w:rFonts w:eastAsia="等线" w:hint="eastAsia"/>
          <w:sz w:val="28"/>
          <w:szCs w:val="28"/>
          <w:lang w:val="en-US"/>
        </w:rPr>
        <w:t>Evaluation Methodology discussion</w:t>
      </w:r>
      <w:r>
        <w:rPr>
          <w:rFonts w:eastAsia="等线"/>
          <w:sz w:val="28"/>
          <w:szCs w:val="28"/>
        </w:rPr>
        <w:t xml:space="preserve"> </w:t>
      </w:r>
    </w:p>
    <w:bookmarkEnd w:id="64"/>
    <w:p w14:paraId="5B396B4B" w14:textId="77777777" w:rsidR="00B57401" w:rsidRDefault="00F4662F">
      <w:pPr>
        <w:pStyle w:val="20"/>
        <w:rPr>
          <w:lang w:val="en-US"/>
        </w:rPr>
      </w:pPr>
      <w:r>
        <w:rPr>
          <w:lang w:val="en-US"/>
        </w:rPr>
        <w:t>General evaluation methodology and common KPIs</w:t>
      </w:r>
    </w:p>
    <w:p w14:paraId="44D60F1C" w14:textId="77777777" w:rsidR="00B57401" w:rsidRDefault="00F4662F">
      <w:pPr>
        <w:pStyle w:val="ab"/>
        <w:spacing w:before="120"/>
        <w:rPr>
          <w:sz w:val="21"/>
          <w:szCs w:val="22"/>
        </w:rPr>
      </w:pPr>
      <w:r>
        <w:rPr>
          <w:sz w:val="21"/>
          <w:szCs w:val="22"/>
        </w:rPr>
        <w:t>For the evaluation of AI/ML use cases and lifecycle management procedures, 5G-Advanced (5G-A) has established a standardized evaluation methodology and defined a set of common Key Performance Indicators (KPIs). Building upon this foundation, use-case-specific simulation settings including scenarios, detailed parameter configurations, and corresponding KPIs are defined for each individual use case.</w:t>
      </w:r>
    </w:p>
    <w:p w14:paraId="630E9078" w14:textId="77777777" w:rsidR="00B57401" w:rsidRDefault="00F4662F">
      <w:pPr>
        <w:pStyle w:val="ab"/>
        <w:spacing w:before="120"/>
        <w:rPr>
          <w:sz w:val="21"/>
          <w:szCs w:val="22"/>
        </w:rPr>
      </w:pPr>
      <w:r>
        <w:rPr>
          <w:sz w:val="21"/>
          <w:szCs w:val="22"/>
        </w:rPr>
        <w:t>Within 6GR landscape, numerous AI/ML use cases have been proposed by different companies. At this stage, identifying which of these represent the most suitable candidates for potential standardization requires further study. Over the next three RAN1 meetings, a preliminary down-selection and categorization of the proposed use cases will be conducted, with representative candidates targeted for finalization by RAN1 Meeting #123. Starting at RAN1 Meeting #124, the selected AI/ML use cases will undergo joint evaluation alongside conventional (non-AI/ML) approaches addressing the same topics.</w:t>
      </w:r>
    </w:p>
    <w:p w14:paraId="40C929A1" w14:textId="77777777" w:rsidR="00B57401" w:rsidRDefault="00F4662F">
      <w:pPr>
        <w:pStyle w:val="ab"/>
        <w:spacing w:before="120"/>
        <w:rPr>
          <w:sz w:val="21"/>
          <w:szCs w:val="22"/>
        </w:rPr>
      </w:pPr>
      <w:r>
        <w:rPr>
          <w:sz w:val="21"/>
          <w:szCs w:val="22"/>
        </w:rPr>
        <w:t>Drawing on 5G-A evaluation experience and considering the current state of 6GR AI/ML research, it is recommended to prioritize defining the high-level evaluation methodology and common KPIs first. Detailed simulation settings and use-case-specific KPIs should then be developed collaboratively with proponents of conventional approaches, commencing at RAN1 Meeting #124. Accordingly, this subsection focuses on establishing the high-level evaluation methodology and common KPIs.</w:t>
      </w:r>
    </w:p>
    <w:p w14:paraId="004EDDC2" w14:textId="77777777" w:rsidR="00B57401" w:rsidRDefault="00F4662F">
      <w:pPr>
        <w:pStyle w:val="ab"/>
        <w:spacing w:before="120"/>
        <w:rPr>
          <w:rFonts w:eastAsiaTheme="minorEastAsia"/>
          <w:sz w:val="21"/>
          <w:szCs w:val="22"/>
          <w:lang w:eastAsia="zh-CN"/>
        </w:rPr>
      </w:pPr>
      <w:r>
        <w:rPr>
          <w:rFonts w:eastAsiaTheme="minorEastAsia"/>
          <w:sz w:val="21"/>
          <w:szCs w:val="22"/>
          <w:lang w:eastAsia="zh-CN"/>
        </w:rPr>
        <w:t xml:space="preserve">The general evaluation methodology of 5G-A AI/ML comprises the following aspects. </w:t>
      </w:r>
    </w:p>
    <w:tbl>
      <w:tblPr>
        <w:tblStyle w:val="afc"/>
        <w:tblW w:w="0" w:type="auto"/>
        <w:tblInd w:w="-5" w:type="dxa"/>
        <w:tblLook w:val="04A0" w:firstRow="1" w:lastRow="0" w:firstColumn="1" w:lastColumn="0" w:noHBand="0" w:noVBand="1"/>
      </w:tblPr>
      <w:tblGrid>
        <w:gridCol w:w="9312"/>
      </w:tblGrid>
      <w:tr w:rsidR="00B57401" w14:paraId="535F985D" w14:textId="77777777">
        <w:tc>
          <w:tcPr>
            <w:tcW w:w="9312" w:type="dxa"/>
          </w:tcPr>
          <w:p w14:paraId="6C9E0DE7" w14:textId="77777777" w:rsidR="00B57401" w:rsidRDefault="00F4662F">
            <w:pPr>
              <w:rPr>
                <w:rFonts w:ascii="Times New Roman" w:eastAsia="MS Mincho" w:hAnsi="Times New Roman"/>
                <w:sz w:val="21"/>
                <w:szCs w:val="21"/>
                <w:lang w:val="en-US" w:eastAsia="zh-CN"/>
              </w:rPr>
            </w:pPr>
            <w:r>
              <w:rPr>
                <w:rFonts w:ascii="Times New Roman" w:hAnsi="Times New Roman"/>
                <w:sz w:val="21"/>
                <w:szCs w:val="21"/>
              </w:rPr>
              <w:lastRenderedPageBreak/>
              <w:t xml:space="preserve">the evaluation methodology is based on statistical models (from TR 38.901 and TR 38.857 for positioning), for link and system level simulations. </w:t>
            </w:r>
          </w:p>
          <w:p w14:paraId="06883A21" w14:textId="77777777" w:rsidR="00B57401" w:rsidRDefault="00F4662F">
            <w:pPr>
              <w:pStyle w:val="B1"/>
              <w:spacing w:before="120"/>
              <w:ind w:left="1260" w:hanging="420"/>
              <w:rPr>
                <w:sz w:val="21"/>
                <w:szCs w:val="21"/>
              </w:rPr>
            </w:pPr>
            <w:r>
              <w:rPr>
                <w:sz w:val="21"/>
                <w:szCs w:val="21"/>
              </w:rPr>
              <w:t>-</w:t>
            </w:r>
            <w:r>
              <w:rPr>
                <w:sz w:val="21"/>
                <w:szCs w:val="21"/>
              </w:rPr>
              <w:tab/>
              <w:t>Extensions of 3GPP evaluation methodology for better suitability to AI/ML based techniques should be considered as needed.</w:t>
            </w:r>
          </w:p>
          <w:p w14:paraId="332AB25F" w14:textId="77777777" w:rsidR="00B57401" w:rsidRDefault="00F4662F">
            <w:pPr>
              <w:pStyle w:val="B1"/>
              <w:spacing w:before="120"/>
              <w:ind w:left="1260" w:hanging="420"/>
              <w:rPr>
                <w:sz w:val="21"/>
                <w:szCs w:val="21"/>
              </w:rPr>
            </w:pPr>
            <w:r>
              <w:rPr>
                <w:sz w:val="21"/>
                <w:szCs w:val="21"/>
              </w:rPr>
              <w:t>-</w:t>
            </w:r>
            <w:r>
              <w:rPr>
                <w:sz w:val="21"/>
                <w:szCs w:val="21"/>
              </w:rPr>
              <w:tab/>
              <w:t xml:space="preserve">Whether field data are optionally needed to further assess the performance and robustness in real-world environments should be discussed as part of the study. </w:t>
            </w:r>
          </w:p>
          <w:p w14:paraId="0809AAB3" w14:textId="77777777" w:rsidR="00B57401" w:rsidRDefault="00F4662F">
            <w:pPr>
              <w:pStyle w:val="B1"/>
              <w:spacing w:before="120"/>
              <w:ind w:left="1260" w:hanging="420"/>
              <w:rPr>
                <w:sz w:val="21"/>
                <w:szCs w:val="21"/>
              </w:rPr>
            </w:pPr>
            <w:r>
              <w:rPr>
                <w:sz w:val="21"/>
                <w:szCs w:val="21"/>
              </w:rPr>
              <w:t>-</w:t>
            </w:r>
            <w:r>
              <w:rPr>
                <w:sz w:val="21"/>
                <w:szCs w:val="21"/>
              </w:rPr>
              <w:tab/>
              <w:t xml:space="preserve">Need for common assumptions in dataset construction for training, validation and test for the selected use cases. </w:t>
            </w:r>
          </w:p>
          <w:p w14:paraId="75E653BD" w14:textId="77777777" w:rsidR="00B57401" w:rsidRDefault="00F4662F">
            <w:pPr>
              <w:pStyle w:val="B1"/>
              <w:spacing w:before="120"/>
              <w:ind w:left="1260" w:hanging="420"/>
              <w:rPr>
                <w:sz w:val="21"/>
                <w:szCs w:val="21"/>
              </w:rPr>
            </w:pPr>
            <w:r>
              <w:rPr>
                <w:sz w:val="21"/>
                <w:szCs w:val="21"/>
              </w:rPr>
              <w:t>-</w:t>
            </w:r>
            <w:r>
              <w:rPr>
                <w:sz w:val="21"/>
                <w:szCs w:val="21"/>
              </w:rPr>
              <w:tab/>
              <w:t>Consider adequate model training strategy, collaboration levels and associated implications</w:t>
            </w:r>
          </w:p>
          <w:p w14:paraId="20277B23" w14:textId="77777777" w:rsidR="00B57401" w:rsidRDefault="00F4662F">
            <w:pPr>
              <w:pStyle w:val="B1"/>
              <w:spacing w:before="120"/>
              <w:ind w:left="1260" w:hanging="420"/>
              <w:rPr>
                <w:sz w:val="21"/>
                <w:szCs w:val="21"/>
              </w:rPr>
            </w:pPr>
            <w:r>
              <w:rPr>
                <w:sz w:val="21"/>
                <w:szCs w:val="21"/>
              </w:rPr>
              <w:t>-</w:t>
            </w:r>
            <w:r>
              <w:rPr>
                <w:sz w:val="21"/>
                <w:szCs w:val="21"/>
              </w:rPr>
              <w:tab/>
              <w:t>Consider agreed-upon base AI model(s) for calibration</w:t>
            </w:r>
          </w:p>
          <w:p w14:paraId="495B6C89" w14:textId="3BE708B8" w:rsidR="00B57401" w:rsidRDefault="00F4662F" w:rsidP="0009702D">
            <w:pPr>
              <w:pStyle w:val="B1"/>
              <w:spacing w:before="120"/>
              <w:ind w:left="1260" w:hanging="420"/>
              <w:rPr>
                <w:sz w:val="21"/>
                <w:szCs w:val="21"/>
              </w:rPr>
            </w:pPr>
            <w:r>
              <w:rPr>
                <w:sz w:val="21"/>
                <w:szCs w:val="21"/>
              </w:rPr>
              <w:t>-</w:t>
            </w:r>
            <w:r>
              <w:rPr>
                <w:sz w:val="21"/>
                <w:szCs w:val="21"/>
              </w:rPr>
              <w:tab/>
              <w:t>AI model description and training methodology used for evaluation should be reported for information and cross-checking purposes</w:t>
            </w:r>
          </w:p>
        </w:tc>
      </w:tr>
    </w:tbl>
    <w:p w14:paraId="15650466" w14:textId="77777777" w:rsidR="00B57401" w:rsidRDefault="00F4662F">
      <w:pPr>
        <w:pStyle w:val="ab"/>
        <w:spacing w:before="120"/>
        <w:rPr>
          <w:rFonts w:eastAsiaTheme="minorEastAsia"/>
          <w:sz w:val="21"/>
          <w:szCs w:val="21"/>
          <w:lang w:eastAsia="zh-CN"/>
        </w:rPr>
      </w:pPr>
      <w:r>
        <w:rPr>
          <w:rFonts w:eastAsiaTheme="minorEastAsia"/>
          <w:sz w:val="21"/>
          <w:szCs w:val="21"/>
          <w:lang w:eastAsia="zh-CN"/>
        </w:rPr>
        <w:t>In our view, most of the above methodologies could be set as starting point except the following two aspects</w:t>
      </w:r>
    </w:p>
    <w:p w14:paraId="5F668403" w14:textId="77777777" w:rsidR="00B57401" w:rsidRDefault="00F4662F" w:rsidP="001F350A">
      <w:pPr>
        <w:pStyle w:val="ab"/>
        <w:numPr>
          <w:ilvl w:val="0"/>
          <w:numId w:val="58"/>
        </w:numPr>
        <w:spacing w:beforeLines="0" w:before="120"/>
        <w:rPr>
          <w:rFonts w:eastAsiaTheme="minorEastAsia"/>
          <w:sz w:val="21"/>
          <w:szCs w:val="21"/>
          <w:lang w:eastAsia="zh-CN"/>
        </w:rPr>
      </w:pPr>
      <w:r>
        <w:rPr>
          <w:rFonts w:eastAsiaTheme="minorEastAsia"/>
          <w:b/>
          <w:bCs/>
          <w:sz w:val="21"/>
          <w:szCs w:val="21"/>
          <w:lang w:eastAsia="zh-CN"/>
        </w:rPr>
        <w:t>Field data utilization:</w:t>
      </w:r>
      <w:r>
        <w:rPr>
          <w:rFonts w:eastAsiaTheme="minorEastAsia"/>
          <w:sz w:val="21"/>
          <w:szCs w:val="21"/>
          <w:lang w:eastAsia="zh-CN"/>
        </w:rPr>
        <w:t xml:space="preserve"> While 5G-A evaluations rarely incorporated field data due to limited dataset availability, robust performance validation is critical for 6G AI/ML research, especially as a key feature of the first release. Real-world channels exhibit greater complexity and variability, rendering simulation-only evaluation insufficient. Field data is therefore essential for capturing realistic channel characteristics. Regarding dataset acquisition, significant progress has been made since 5G-A, with an increasing number of public datasets now available. Furthermore, widespread industry deployment of AI/ML prototype testing facilitates field data collection. Options include collaboratively building a public dataset via 3GPP member contributions or leveraging existing public resources. </w:t>
      </w:r>
    </w:p>
    <w:p w14:paraId="7AE34173" w14:textId="77777777" w:rsidR="00B57401" w:rsidRDefault="00F4662F" w:rsidP="001F350A">
      <w:pPr>
        <w:pStyle w:val="ab"/>
        <w:numPr>
          <w:ilvl w:val="0"/>
          <w:numId w:val="58"/>
        </w:numPr>
        <w:spacing w:beforeLines="0" w:before="120"/>
        <w:rPr>
          <w:rFonts w:eastAsiaTheme="minorEastAsia"/>
          <w:sz w:val="21"/>
          <w:szCs w:val="21"/>
          <w:lang w:eastAsia="zh-CN"/>
        </w:rPr>
      </w:pPr>
      <w:r>
        <w:rPr>
          <w:rFonts w:eastAsiaTheme="minorEastAsia"/>
          <w:b/>
          <w:bCs/>
          <w:sz w:val="21"/>
          <w:szCs w:val="21"/>
          <w:lang w:eastAsia="zh-CN"/>
        </w:rPr>
        <w:t>Calibration Using Agreed-Upon Base AI Models:</w:t>
      </w:r>
      <w:r>
        <w:rPr>
          <w:rFonts w:eastAsiaTheme="minorEastAsia"/>
          <w:sz w:val="21"/>
          <w:szCs w:val="21"/>
          <w:lang w:eastAsia="zh-CN"/>
        </w:rPr>
        <w:t xml:space="preserve"> Calibration via agreed-upon base AI models was not achieved in 5G-A, primarily due to consensus that it was unnecessary. Model outputs inherently vary based on implementation specifics. Even identical model architectures can yield divergent results due to differences in hyperparameters or training methodologies. Additionally, reaching consensus on a common model set proved challenging. Given this limited necessity, mandating such calibration for 6G AI/ML evaluation is unwarranted. </w:t>
      </w:r>
    </w:p>
    <w:p w14:paraId="7B52DB39" w14:textId="3C0AD7C9" w:rsidR="00B57401" w:rsidRDefault="00F4662F">
      <w:pPr>
        <w:pStyle w:val="ab"/>
        <w:spacing w:before="120" w:after="0"/>
        <w:ind w:left="55"/>
        <w:rPr>
          <w:rFonts w:eastAsia="等线"/>
          <w:b/>
          <w:bCs/>
          <w:sz w:val="21"/>
          <w:szCs w:val="21"/>
          <w:lang w:eastAsia="zh-CN"/>
        </w:rPr>
      </w:pPr>
      <w:r>
        <w:rPr>
          <w:rFonts w:eastAsiaTheme="minorEastAsia"/>
          <w:b/>
          <w:bCs/>
          <w:sz w:val="21"/>
          <w:szCs w:val="21"/>
          <w:lang w:eastAsia="zh-CN"/>
        </w:rPr>
        <w:t>Proposal 1</w:t>
      </w:r>
      <w:r w:rsidR="004F3EE7">
        <w:rPr>
          <w:rFonts w:eastAsiaTheme="minorEastAsia"/>
          <w:b/>
          <w:bCs/>
          <w:sz w:val="21"/>
          <w:szCs w:val="21"/>
          <w:lang w:eastAsia="zh-CN"/>
        </w:rPr>
        <w:t>3</w:t>
      </w:r>
      <w:r>
        <w:rPr>
          <w:rFonts w:eastAsiaTheme="minorEastAsia"/>
          <w:b/>
          <w:bCs/>
          <w:sz w:val="21"/>
          <w:szCs w:val="21"/>
          <w:lang w:eastAsia="zh-CN"/>
        </w:rPr>
        <w:t xml:space="preserve">: Adopt the common evaluation methodology defined in TR 38.840 Section 6 as the baseline, with the following modifications: </w:t>
      </w:r>
    </w:p>
    <w:p w14:paraId="34B1230D" w14:textId="77777777" w:rsidR="00B57401" w:rsidRDefault="00F4662F" w:rsidP="001F350A">
      <w:pPr>
        <w:pStyle w:val="ab"/>
        <w:numPr>
          <w:ilvl w:val="0"/>
          <w:numId w:val="59"/>
        </w:numPr>
        <w:spacing w:beforeLines="0" w:after="0"/>
        <w:rPr>
          <w:rFonts w:eastAsiaTheme="minorEastAsia"/>
          <w:b/>
          <w:bCs/>
          <w:sz w:val="21"/>
          <w:szCs w:val="21"/>
          <w:lang w:eastAsia="zh-CN"/>
        </w:rPr>
      </w:pPr>
      <w:r>
        <w:rPr>
          <w:rFonts w:eastAsiaTheme="minorEastAsia"/>
          <w:b/>
          <w:bCs/>
          <w:sz w:val="21"/>
          <w:szCs w:val="21"/>
          <w:lang w:eastAsia="zh-CN"/>
        </w:rPr>
        <w:t>Field data shall be incorporated as a complementary approach for model training and testing.</w:t>
      </w:r>
    </w:p>
    <w:p w14:paraId="0A9A819E" w14:textId="77777777" w:rsidR="00B57401" w:rsidRDefault="00F4662F" w:rsidP="001F350A">
      <w:pPr>
        <w:pStyle w:val="ab"/>
        <w:numPr>
          <w:ilvl w:val="0"/>
          <w:numId w:val="59"/>
        </w:numPr>
        <w:spacing w:beforeLines="0" w:after="0"/>
        <w:rPr>
          <w:sz w:val="21"/>
          <w:szCs w:val="21"/>
        </w:rPr>
      </w:pPr>
      <w:r>
        <w:rPr>
          <w:rFonts w:eastAsiaTheme="minorEastAsia"/>
          <w:b/>
          <w:bCs/>
          <w:sz w:val="21"/>
          <w:szCs w:val="21"/>
          <w:lang w:eastAsia="zh-CN"/>
        </w:rPr>
        <w:t>Calibration using agreed-upon baseline AI model(s) shall not be required.</w:t>
      </w:r>
    </w:p>
    <w:p w14:paraId="646B4058" w14:textId="77777777" w:rsidR="00B57401" w:rsidRDefault="00F4662F">
      <w:pPr>
        <w:jc w:val="both"/>
        <w:rPr>
          <w:rFonts w:ascii="Times New Roman" w:hAnsi="Times New Roman"/>
          <w:sz w:val="21"/>
          <w:szCs w:val="21"/>
          <w:lang w:val="en-US" w:eastAsia="zh-CN"/>
        </w:rPr>
      </w:pPr>
      <w:r>
        <w:rPr>
          <w:rFonts w:ascii="Times New Roman" w:eastAsiaTheme="minorEastAsia" w:hAnsi="Times New Roman"/>
          <w:sz w:val="21"/>
          <w:szCs w:val="21"/>
          <w:lang w:eastAsia="zh-CN"/>
        </w:rPr>
        <w:t xml:space="preserve">In 5G-A, the following common KPIs are defined for the use case justification and LCM approaches. During the 5G-A, these KPIs are evaluated by quantitative way or qualitative way. By using these KPIs, 5G-A </w:t>
      </w:r>
      <w:r>
        <w:rPr>
          <w:rFonts w:ascii="Times New Roman" w:eastAsia="等线" w:hAnsi="Times New Roman"/>
          <w:sz w:val="21"/>
          <w:szCs w:val="21"/>
        </w:rPr>
        <w:t xml:space="preserve">has successfully validated numerous use cases in Releases 18 and 19. For 6G studies, it is logical to adopt the 5G-A common KPI as starting point. </w:t>
      </w:r>
    </w:p>
    <w:p w14:paraId="019067C9" w14:textId="77777777" w:rsidR="00B57401" w:rsidRDefault="00F4662F">
      <w:pPr>
        <w:pStyle w:val="ab"/>
        <w:spacing w:before="120"/>
        <w:rPr>
          <w:rFonts w:eastAsiaTheme="minorEastAsia"/>
          <w:sz w:val="21"/>
          <w:szCs w:val="21"/>
          <w:lang w:eastAsia="zh-CN"/>
        </w:rPr>
      </w:pPr>
      <w:r>
        <w:rPr>
          <w:rFonts w:eastAsiaTheme="minorEastAsia"/>
          <w:sz w:val="21"/>
          <w:szCs w:val="21"/>
          <w:lang w:eastAsia="zh-CN"/>
        </w:rPr>
        <w:t xml:space="preserve"> </w:t>
      </w:r>
    </w:p>
    <w:tbl>
      <w:tblPr>
        <w:tblStyle w:val="afc"/>
        <w:tblW w:w="0" w:type="auto"/>
        <w:tblInd w:w="137" w:type="dxa"/>
        <w:tblLook w:val="04A0" w:firstRow="1" w:lastRow="0" w:firstColumn="1" w:lastColumn="0" w:noHBand="0" w:noVBand="1"/>
      </w:tblPr>
      <w:tblGrid>
        <w:gridCol w:w="9170"/>
      </w:tblGrid>
      <w:tr w:rsidR="00B57401" w14:paraId="2CC98CAD" w14:textId="77777777">
        <w:tc>
          <w:tcPr>
            <w:tcW w:w="9170" w:type="dxa"/>
          </w:tcPr>
          <w:p w14:paraId="1BEA2825" w14:textId="77777777" w:rsidR="00B57401" w:rsidRDefault="00F4662F">
            <w:pPr>
              <w:spacing w:before="100" w:beforeAutospacing="1" w:after="180"/>
              <w:rPr>
                <w:rFonts w:ascii="Times New Roman" w:eastAsia="MS Mincho" w:hAnsi="Times New Roman"/>
                <w:sz w:val="21"/>
                <w:szCs w:val="21"/>
                <w:lang w:val="en-US" w:eastAsia="zh-CN"/>
              </w:rPr>
            </w:pPr>
            <w:r>
              <w:rPr>
                <w:rFonts w:ascii="Times New Roman" w:eastAsia="MS Mincho" w:hAnsi="Times New Roman"/>
                <w:sz w:val="21"/>
                <w:szCs w:val="21"/>
                <w:lang w:val="en-US" w:eastAsia="zh-CN"/>
              </w:rPr>
              <w:t>Common KPIs and corresponding requirements for the AI/ML operations are to be determined. Also, use-case specific KPIs and benchmarks of the selected use-cases are to be determined.</w:t>
            </w:r>
          </w:p>
          <w:p w14:paraId="0112C7AC" w14:textId="77777777" w:rsidR="00B57401" w:rsidRDefault="00F4662F">
            <w:pPr>
              <w:spacing w:before="100" w:beforeAutospacing="1" w:after="180"/>
              <w:ind w:left="568" w:hanging="284"/>
              <w:rPr>
                <w:rFonts w:ascii="Times New Roman" w:eastAsia="MS Mincho" w:hAnsi="Times New Roman"/>
                <w:sz w:val="21"/>
                <w:szCs w:val="21"/>
                <w:lang w:val="en-US" w:eastAsia="zh-CN"/>
              </w:rPr>
            </w:pPr>
            <w:r>
              <w:rPr>
                <w:rFonts w:ascii="Times New Roman" w:eastAsia="MS Mincho" w:hAnsi="Times New Roman"/>
                <w:sz w:val="21"/>
                <w:szCs w:val="21"/>
                <w:lang w:val="en-US" w:eastAsia="zh-CN"/>
              </w:rPr>
              <w:t>-</w:t>
            </w:r>
            <w:r>
              <w:rPr>
                <w:rFonts w:ascii="Times New Roman" w:eastAsia="MS Mincho" w:hAnsi="Times New Roman"/>
                <w:sz w:val="21"/>
                <w:szCs w:val="21"/>
                <w:lang w:val="en-US" w:eastAsia="zh-CN"/>
              </w:rPr>
              <w:tab/>
              <w:t>Performance, inference latency and computational complexity of AI/ML based algorithms should be compared to that of a state-of-the-art baseline</w:t>
            </w:r>
          </w:p>
          <w:p w14:paraId="4882C140" w14:textId="77777777" w:rsidR="00B57401" w:rsidRDefault="00F4662F">
            <w:pPr>
              <w:spacing w:before="100" w:beforeAutospacing="1" w:after="180"/>
              <w:ind w:left="568" w:hanging="284"/>
              <w:rPr>
                <w:rFonts w:ascii="Times New Roman" w:eastAsia="MS Mincho" w:hAnsi="Times New Roman"/>
                <w:sz w:val="21"/>
                <w:szCs w:val="21"/>
                <w:lang w:val="en-US" w:eastAsia="zh-CN"/>
              </w:rPr>
            </w:pPr>
            <w:r>
              <w:rPr>
                <w:rFonts w:ascii="Times New Roman" w:eastAsia="MS Mincho" w:hAnsi="Times New Roman"/>
                <w:sz w:val="21"/>
                <w:szCs w:val="21"/>
                <w:lang w:val="en-US" w:eastAsia="zh-CN"/>
              </w:rPr>
              <w:t>-</w:t>
            </w:r>
            <w:r>
              <w:rPr>
                <w:rFonts w:ascii="Times New Roman" w:eastAsia="MS Mincho" w:hAnsi="Times New Roman"/>
                <w:sz w:val="21"/>
                <w:szCs w:val="21"/>
                <w:lang w:val="en-US" w:eastAsia="zh-CN"/>
              </w:rPr>
              <w:tab/>
              <w:t>Overhead, power consumption (including computational), memory storage, and hardware requirements (including for given processing delays) associated with enabling respective AI/ML scheme, as well as generalization capability should be considered.</w:t>
            </w:r>
          </w:p>
          <w:p w14:paraId="5B3C9971" w14:textId="77777777" w:rsidR="00B57401" w:rsidRDefault="00F4662F">
            <w:pPr>
              <w:rPr>
                <w:rFonts w:ascii="Times New Roman" w:eastAsia="MS Mincho" w:hAnsi="Times New Roman"/>
                <w:sz w:val="21"/>
                <w:szCs w:val="21"/>
                <w:lang w:val="en-US" w:eastAsia="zh-CN"/>
              </w:rPr>
            </w:pPr>
            <w:r>
              <w:rPr>
                <w:rFonts w:ascii="Times New Roman" w:hAnsi="Times New Roman"/>
                <w:b/>
                <w:bCs/>
                <w:sz w:val="21"/>
                <w:szCs w:val="21"/>
              </w:rPr>
              <w:t>Common KPIs</w:t>
            </w:r>
            <w:r>
              <w:rPr>
                <w:rFonts w:ascii="Times New Roman" w:hAnsi="Times New Roman"/>
                <w:sz w:val="21"/>
                <w:szCs w:val="21"/>
              </w:rPr>
              <w:t xml:space="preserve"> (if applicable): </w:t>
            </w:r>
          </w:p>
          <w:p w14:paraId="3ED761F0" w14:textId="77777777" w:rsidR="00B57401" w:rsidRDefault="00F4662F" w:rsidP="001F350A">
            <w:pPr>
              <w:pStyle w:val="B1"/>
              <w:widowControl w:val="0"/>
              <w:numPr>
                <w:ilvl w:val="0"/>
                <w:numId w:val="60"/>
              </w:numPr>
              <w:autoSpaceDE w:val="0"/>
              <w:autoSpaceDN w:val="0"/>
              <w:adjustRightInd w:val="0"/>
              <w:spacing w:beforeLines="0" w:before="120"/>
              <w:jc w:val="both"/>
              <w:rPr>
                <w:sz w:val="21"/>
                <w:szCs w:val="21"/>
              </w:rPr>
            </w:pPr>
            <w:r>
              <w:rPr>
                <w:sz w:val="21"/>
                <w:szCs w:val="21"/>
              </w:rPr>
              <w:t>Performance</w:t>
            </w:r>
          </w:p>
          <w:p w14:paraId="67D4FE84" w14:textId="77777777" w:rsidR="00B57401" w:rsidRDefault="00F4662F">
            <w:pPr>
              <w:pStyle w:val="B2"/>
              <w:spacing w:before="120"/>
              <w:rPr>
                <w:sz w:val="21"/>
                <w:szCs w:val="21"/>
              </w:rPr>
            </w:pPr>
            <w:r>
              <w:rPr>
                <w:sz w:val="21"/>
                <w:szCs w:val="21"/>
              </w:rPr>
              <w:t>-</w:t>
            </w:r>
            <w:r>
              <w:rPr>
                <w:sz w:val="21"/>
                <w:szCs w:val="21"/>
              </w:rPr>
              <w:tab/>
              <w:t>Intermediate KPIs</w:t>
            </w:r>
          </w:p>
          <w:p w14:paraId="7134EEFC" w14:textId="77777777" w:rsidR="00B57401" w:rsidRDefault="00F4662F">
            <w:pPr>
              <w:pStyle w:val="B2"/>
              <w:spacing w:before="120"/>
              <w:rPr>
                <w:sz w:val="21"/>
                <w:szCs w:val="21"/>
              </w:rPr>
            </w:pPr>
            <w:r>
              <w:rPr>
                <w:sz w:val="21"/>
                <w:szCs w:val="21"/>
              </w:rPr>
              <w:lastRenderedPageBreak/>
              <w:t>-</w:t>
            </w:r>
            <w:r>
              <w:rPr>
                <w:sz w:val="21"/>
                <w:szCs w:val="21"/>
              </w:rPr>
              <w:tab/>
              <w:t xml:space="preserve">Link and system level performance </w:t>
            </w:r>
          </w:p>
          <w:p w14:paraId="16C11C01" w14:textId="77777777" w:rsidR="00B57401" w:rsidRDefault="00F4662F">
            <w:pPr>
              <w:pStyle w:val="B2"/>
              <w:spacing w:before="120"/>
              <w:rPr>
                <w:sz w:val="21"/>
                <w:szCs w:val="21"/>
              </w:rPr>
            </w:pPr>
            <w:r>
              <w:rPr>
                <w:sz w:val="21"/>
                <w:szCs w:val="21"/>
              </w:rPr>
              <w:t>-</w:t>
            </w:r>
            <w:r>
              <w:rPr>
                <w:sz w:val="21"/>
                <w:szCs w:val="21"/>
              </w:rPr>
              <w:tab/>
              <w:t>Generalization performance</w:t>
            </w:r>
          </w:p>
          <w:p w14:paraId="095C1FEB" w14:textId="77777777" w:rsidR="00B57401" w:rsidRDefault="00F4662F" w:rsidP="001F350A">
            <w:pPr>
              <w:pStyle w:val="B1"/>
              <w:widowControl w:val="0"/>
              <w:numPr>
                <w:ilvl w:val="0"/>
                <w:numId w:val="60"/>
              </w:numPr>
              <w:autoSpaceDE w:val="0"/>
              <w:autoSpaceDN w:val="0"/>
              <w:adjustRightInd w:val="0"/>
              <w:spacing w:beforeLines="0" w:before="120"/>
              <w:jc w:val="both"/>
              <w:rPr>
                <w:sz w:val="21"/>
                <w:szCs w:val="21"/>
              </w:rPr>
            </w:pPr>
            <w:r>
              <w:rPr>
                <w:sz w:val="21"/>
                <w:szCs w:val="21"/>
              </w:rPr>
              <w:t>Over-the-air Overhead</w:t>
            </w:r>
          </w:p>
          <w:p w14:paraId="2E412DC6" w14:textId="77777777" w:rsidR="00B57401" w:rsidRDefault="00F4662F">
            <w:pPr>
              <w:pStyle w:val="B2"/>
              <w:spacing w:before="120"/>
              <w:rPr>
                <w:sz w:val="21"/>
                <w:szCs w:val="21"/>
              </w:rPr>
            </w:pPr>
            <w:r>
              <w:rPr>
                <w:sz w:val="21"/>
                <w:szCs w:val="21"/>
              </w:rPr>
              <w:t>-</w:t>
            </w:r>
            <w:r>
              <w:rPr>
                <w:sz w:val="21"/>
                <w:szCs w:val="21"/>
              </w:rPr>
              <w:tab/>
              <w:t>Overhead of assistance information</w:t>
            </w:r>
          </w:p>
          <w:p w14:paraId="1585CFA3" w14:textId="77777777" w:rsidR="00B57401" w:rsidRDefault="00F4662F">
            <w:pPr>
              <w:pStyle w:val="B2"/>
              <w:spacing w:before="120"/>
              <w:rPr>
                <w:sz w:val="21"/>
                <w:szCs w:val="21"/>
              </w:rPr>
            </w:pPr>
            <w:r>
              <w:rPr>
                <w:sz w:val="21"/>
                <w:szCs w:val="21"/>
              </w:rPr>
              <w:t>-</w:t>
            </w:r>
            <w:r>
              <w:rPr>
                <w:sz w:val="21"/>
                <w:szCs w:val="21"/>
              </w:rPr>
              <w:tab/>
              <w:t>Overhead of data collection</w:t>
            </w:r>
          </w:p>
          <w:p w14:paraId="497B575D" w14:textId="77777777" w:rsidR="00B57401" w:rsidRDefault="00F4662F">
            <w:pPr>
              <w:pStyle w:val="B2"/>
              <w:spacing w:before="120"/>
              <w:rPr>
                <w:sz w:val="21"/>
                <w:szCs w:val="21"/>
              </w:rPr>
            </w:pPr>
            <w:r>
              <w:rPr>
                <w:sz w:val="21"/>
                <w:szCs w:val="21"/>
              </w:rPr>
              <w:t>-</w:t>
            </w:r>
            <w:r>
              <w:rPr>
                <w:sz w:val="21"/>
                <w:szCs w:val="21"/>
              </w:rPr>
              <w:tab/>
              <w:t>Overhead of model delivery/transfer</w:t>
            </w:r>
          </w:p>
          <w:p w14:paraId="1BD358A3" w14:textId="77777777" w:rsidR="00B57401" w:rsidRDefault="00F4662F">
            <w:pPr>
              <w:pStyle w:val="B2"/>
              <w:spacing w:before="120"/>
              <w:rPr>
                <w:sz w:val="21"/>
                <w:szCs w:val="21"/>
              </w:rPr>
            </w:pPr>
            <w:r>
              <w:rPr>
                <w:sz w:val="21"/>
                <w:szCs w:val="21"/>
              </w:rPr>
              <w:t>-</w:t>
            </w:r>
            <w:r>
              <w:rPr>
                <w:sz w:val="21"/>
                <w:szCs w:val="21"/>
              </w:rPr>
              <w:tab/>
              <w:t>Overhead of other AI/ML-related signalling</w:t>
            </w:r>
          </w:p>
          <w:p w14:paraId="15FC347E" w14:textId="77777777" w:rsidR="00B57401" w:rsidRDefault="00F4662F" w:rsidP="001F350A">
            <w:pPr>
              <w:pStyle w:val="B1"/>
              <w:widowControl w:val="0"/>
              <w:numPr>
                <w:ilvl w:val="0"/>
                <w:numId w:val="60"/>
              </w:numPr>
              <w:autoSpaceDE w:val="0"/>
              <w:autoSpaceDN w:val="0"/>
              <w:adjustRightInd w:val="0"/>
              <w:spacing w:beforeLines="0" w:before="120"/>
              <w:jc w:val="both"/>
              <w:rPr>
                <w:sz w:val="21"/>
                <w:szCs w:val="21"/>
              </w:rPr>
            </w:pPr>
            <w:r>
              <w:rPr>
                <w:sz w:val="21"/>
                <w:szCs w:val="21"/>
              </w:rPr>
              <w:t>Inference complexity, including complexity for pre- and post-processing</w:t>
            </w:r>
          </w:p>
          <w:p w14:paraId="07767FFF" w14:textId="77777777" w:rsidR="00B57401" w:rsidRDefault="00F4662F">
            <w:pPr>
              <w:pStyle w:val="B2"/>
              <w:spacing w:before="120"/>
              <w:rPr>
                <w:sz w:val="21"/>
                <w:szCs w:val="21"/>
              </w:rPr>
            </w:pPr>
            <w:r>
              <w:rPr>
                <w:sz w:val="21"/>
                <w:szCs w:val="21"/>
              </w:rPr>
              <w:t>-</w:t>
            </w:r>
            <w:r>
              <w:rPr>
                <w:sz w:val="21"/>
                <w:szCs w:val="21"/>
              </w:rPr>
              <w:tab/>
              <w:t>Computational complexity of model inference: TOPs, FLOPs, MACs</w:t>
            </w:r>
          </w:p>
          <w:p w14:paraId="68191248" w14:textId="77777777" w:rsidR="00B57401" w:rsidRDefault="00F4662F">
            <w:pPr>
              <w:pStyle w:val="B2"/>
              <w:spacing w:before="120"/>
              <w:ind w:left="1152" w:hanging="300"/>
              <w:rPr>
                <w:sz w:val="21"/>
                <w:szCs w:val="21"/>
              </w:rPr>
            </w:pPr>
            <w:r>
              <w:rPr>
                <w:sz w:val="21"/>
                <w:szCs w:val="21"/>
              </w:rPr>
              <w:t>-</w:t>
            </w:r>
            <w:r>
              <w:rPr>
                <w:sz w:val="21"/>
                <w:szCs w:val="21"/>
              </w:rPr>
              <w:tab/>
              <w:t>there may be a disconnect between the actual complexity and the complexity evaluated as captured in clause 6 using these KPIs due to the platform-dependency and implementation (hardware and software) optimization solutions</w:t>
            </w:r>
          </w:p>
          <w:p w14:paraId="24DF3A49" w14:textId="77777777" w:rsidR="00B57401" w:rsidRDefault="00F4662F">
            <w:pPr>
              <w:pStyle w:val="B2"/>
              <w:spacing w:before="120"/>
              <w:rPr>
                <w:sz w:val="21"/>
                <w:szCs w:val="21"/>
              </w:rPr>
            </w:pPr>
            <w:r>
              <w:rPr>
                <w:sz w:val="21"/>
                <w:szCs w:val="21"/>
              </w:rPr>
              <w:t>-</w:t>
            </w:r>
            <w:r>
              <w:rPr>
                <w:sz w:val="21"/>
                <w:szCs w:val="21"/>
              </w:rPr>
              <w:tab/>
              <w:t>Computational complexity for pre- and post-processing</w:t>
            </w:r>
          </w:p>
          <w:p w14:paraId="22CBCC1A" w14:textId="77777777" w:rsidR="00B57401" w:rsidRDefault="00F4662F">
            <w:pPr>
              <w:pStyle w:val="B2"/>
              <w:spacing w:before="120"/>
              <w:rPr>
                <w:sz w:val="21"/>
                <w:szCs w:val="21"/>
              </w:rPr>
            </w:pPr>
            <w:r>
              <w:rPr>
                <w:sz w:val="21"/>
                <w:szCs w:val="21"/>
              </w:rPr>
              <w:t>-</w:t>
            </w:r>
            <w:r>
              <w:rPr>
                <w:sz w:val="21"/>
                <w:szCs w:val="21"/>
              </w:rPr>
              <w:tab/>
              <w:t>Model complexity: e.g., the number of parameters and/or size (e.g., Mbyte)</w:t>
            </w:r>
          </w:p>
          <w:p w14:paraId="7F61C327" w14:textId="77777777" w:rsidR="00B57401" w:rsidRDefault="00F4662F">
            <w:pPr>
              <w:pStyle w:val="B2"/>
              <w:spacing w:before="120"/>
              <w:rPr>
                <w:sz w:val="21"/>
                <w:szCs w:val="21"/>
              </w:rPr>
            </w:pPr>
            <w:r>
              <w:rPr>
                <w:bCs/>
                <w:sz w:val="21"/>
                <w:szCs w:val="21"/>
              </w:rPr>
              <w:t>-</w:t>
            </w:r>
            <w:r>
              <w:rPr>
                <w:bCs/>
                <w:sz w:val="21"/>
                <w:szCs w:val="21"/>
              </w:rPr>
              <w:tab/>
              <w:t>Complexity shall be reported in terms of "</w:t>
            </w:r>
            <w:r>
              <w:rPr>
                <w:bCs/>
                <w:i/>
                <w:iCs/>
                <w:sz w:val="21"/>
                <w:szCs w:val="21"/>
              </w:rPr>
              <w:t>number of real-value model parameters</w:t>
            </w:r>
            <w:r>
              <w:rPr>
                <w:bCs/>
                <w:sz w:val="21"/>
                <w:szCs w:val="21"/>
              </w:rPr>
              <w:t>" and "</w:t>
            </w:r>
            <w:r>
              <w:rPr>
                <w:bCs/>
                <w:i/>
                <w:iCs/>
                <w:sz w:val="21"/>
                <w:szCs w:val="21"/>
              </w:rPr>
              <w:t>number of real-value operations</w:t>
            </w:r>
            <w:r>
              <w:rPr>
                <w:bCs/>
                <w:sz w:val="21"/>
                <w:szCs w:val="21"/>
              </w:rPr>
              <w:t>" regardless of underlying model arithmetic</w:t>
            </w:r>
          </w:p>
          <w:p w14:paraId="6488BAD5" w14:textId="77777777" w:rsidR="00B57401" w:rsidRDefault="00F4662F" w:rsidP="001F350A">
            <w:pPr>
              <w:pStyle w:val="B1"/>
              <w:widowControl w:val="0"/>
              <w:numPr>
                <w:ilvl w:val="0"/>
                <w:numId w:val="60"/>
              </w:numPr>
              <w:autoSpaceDE w:val="0"/>
              <w:autoSpaceDN w:val="0"/>
              <w:adjustRightInd w:val="0"/>
              <w:spacing w:beforeLines="0" w:before="120"/>
              <w:jc w:val="both"/>
              <w:rPr>
                <w:sz w:val="21"/>
                <w:szCs w:val="21"/>
              </w:rPr>
            </w:pPr>
            <w:r>
              <w:rPr>
                <w:sz w:val="21"/>
                <w:szCs w:val="21"/>
              </w:rPr>
              <w:t>Training complexity</w:t>
            </w:r>
          </w:p>
          <w:p w14:paraId="6C746D65" w14:textId="77777777" w:rsidR="00B57401" w:rsidRDefault="00F4662F" w:rsidP="001F350A">
            <w:pPr>
              <w:pStyle w:val="B1"/>
              <w:widowControl w:val="0"/>
              <w:numPr>
                <w:ilvl w:val="0"/>
                <w:numId w:val="60"/>
              </w:numPr>
              <w:autoSpaceDE w:val="0"/>
              <w:autoSpaceDN w:val="0"/>
              <w:adjustRightInd w:val="0"/>
              <w:spacing w:beforeLines="0" w:before="120"/>
              <w:jc w:val="both"/>
              <w:rPr>
                <w:sz w:val="21"/>
                <w:szCs w:val="21"/>
              </w:rPr>
            </w:pPr>
            <w:r>
              <w:rPr>
                <w:sz w:val="21"/>
                <w:szCs w:val="21"/>
              </w:rPr>
              <w:t>LCM related complexity and storage overhead</w:t>
            </w:r>
          </w:p>
          <w:p w14:paraId="4995AABC" w14:textId="77777777" w:rsidR="00B57401" w:rsidRDefault="00F4662F">
            <w:pPr>
              <w:pStyle w:val="B2"/>
              <w:spacing w:before="120"/>
              <w:rPr>
                <w:sz w:val="21"/>
                <w:szCs w:val="21"/>
              </w:rPr>
            </w:pPr>
            <w:r>
              <w:rPr>
                <w:sz w:val="21"/>
                <w:szCs w:val="21"/>
              </w:rPr>
              <w:t>-</w:t>
            </w:r>
            <w:r>
              <w:rPr>
                <w:sz w:val="21"/>
                <w:szCs w:val="21"/>
              </w:rPr>
              <w:tab/>
              <w:t>Storage/computation for training data collection</w:t>
            </w:r>
          </w:p>
          <w:p w14:paraId="0DC3CFA2" w14:textId="77777777" w:rsidR="00B57401" w:rsidRDefault="00F4662F">
            <w:pPr>
              <w:pStyle w:val="B2"/>
              <w:spacing w:before="120"/>
              <w:rPr>
                <w:sz w:val="21"/>
                <w:szCs w:val="21"/>
              </w:rPr>
            </w:pPr>
            <w:r>
              <w:rPr>
                <w:sz w:val="21"/>
                <w:szCs w:val="21"/>
              </w:rPr>
              <w:t>-</w:t>
            </w:r>
            <w:r>
              <w:rPr>
                <w:sz w:val="21"/>
                <w:szCs w:val="21"/>
              </w:rPr>
              <w:tab/>
              <w:t>Storage/computation for training and model update</w:t>
            </w:r>
          </w:p>
          <w:p w14:paraId="2C012B75" w14:textId="77777777" w:rsidR="00B57401" w:rsidRDefault="00F4662F">
            <w:pPr>
              <w:pStyle w:val="B2"/>
              <w:spacing w:before="120"/>
              <w:rPr>
                <w:sz w:val="21"/>
                <w:szCs w:val="21"/>
              </w:rPr>
            </w:pPr>
            <w:r>
              <w:rPr>
                <w:sz w:val="21"/>
                <w:szCs w:val="21"/>
              </w:rPr>
              <w:t>-</w:t>
            </w:r>
            <w:r>
              <w:rPr>
                <w:sz w:val="21"/>
                <w:szCs w:val="21"/>
              </w:rPr>
              <w:tab/>
              <w:t>Storage/computation for model monitoring</w:t>
            </w:r>
          </w:p>
          <w:p w14:paraId="43ECE46C" w14:textId="77777777" w:rsidR="00B57401" w:rsidRDefault="00F4662F">
            <w:pPr>
              <w:pStyle w:val="B2"/>
              <w:spacing w:before="120"/>
              <w:rPr>
                <w:sz w:val="21"/>
                <w:szCs w:val="21"/>
              </w:rPr>
            </w:pPr>
            <w:r>
              <w:rPr>
                <w:sz w:val="21"/>
                <w:szCs w:val="21"/>
              </w:rPr>
              <w:t>-</w:t>
            </w:r>
            <w:r>
              <w:rPr>
                <w:sz w:val="21"/>
                <w:szCs w:val="21"/>
              </w:rPr>
              <w:tab/>
              <w:t>Storage/computation for other LCM procedures, e.g., model activation, deactivation, selection, switching, fallback operation</w:t>
            </w:r>
          </w:p>
          <w:p w14:paraId="7203D08F" w14:textId="77777777" w:rsidR="00B57401" w:rsidRDefault="00F4662F">
            <w:pPr>
              <w:rPr>
                <w:rFonts w:ascii="Times New Roman" w:hAnsi="Times New Roman"/>
                <w:sz w:val="21"/>
                <w:szCs w:val="21"/>
              </w:rPr>
            </w:pPr>
            <w:r>
              <w:rPr>
                <w:rFonts w:ascii="Times New Roman" w:hAnsi="Times New Roman"/>
                <w:sz w:val="21"/>
                <w:szCs w:val="21"/>
              </w:rPr>
              <w:t>For evaluation of performance monitoring approaches, the following model monitoring KPIs are considered as general guidance:</w:t>
            </w:r>
          </w:p>
          <w:p w14:paraId="1764E92D" w14:textId="77777777" w:rsidR="00B57401" w:rsidRDefault="00F4662F">
            <w:pPr>
              <w:pStyle w:val="B1"/>
              <w:spacing w:before="120"/>
              <w:ind w:left="1260" w:hanging="420"/>
              <w:rPr>
                <w:sz w:val="21"/>
                <w:szCs w:val="21"/>
              </w:rPr>
            </w:pPr>
            <w:r>
              <w:rPr>
                <w:sz w:val="21"/>
                <w:szCs w:val="21"/>
              </w:rPr>
              <w:t>-</w:t>
            </w:r>
            <w:r>
              <w:rPr>
                <w:sz w:val="21"/>
                <w:szCs w:val="21"/>
              </w:rPr>
              <w:tab/>
              <w:t>Accuracy and relevance (i.e., how well does the given monitoring metric/methods reflect the model and system performance)</w:t>
            </w:r>
          </w:p>
          <w:p w14:paraId="15521421" w14:textId="77777777" w:rsidR="00B57401" w:rsidRDefault="00F4662F">
            <w:pPr>
              <w:pStyle w:val="B1"/>
              <w:spacing w:before="120"/>
              <w:ind w:left="1260" w:hanging="420"/>
              <w:rPr>
                <w:sz w:val="21"/>
                <w:szCs w:val="21"/>
              </w:rPr>
            </w:pPr>
            <w:r>
              <w:rPr>
                <w:sz w:val="21"/>
                <w:szCs w:val="21"/>
              </w:rPr>
              <w:t>-</w:t>
            </w:r>
            <w:r>
              <w:rPr>
                <w:sz w:val="21"/>
                <w:szCs w:val="21"/>
              </w:rPr>
              <w:tab/>
              <w:t>Overhead (e.g., signalling overhead associated with model monitoring)</w:t>
            </w:r>
          </w:p>
          <w:p w14:paraId="08DAF2FC" w14:textId="77777777" w:rsidR="00B57401" w:rsidRDefault="00F4662F">
            <w:pPr>
              <w:pStyle w:val="B1"/>
              <w:spacing w:before="120"/>
              <w:ind w:left="1260" w:hanging="420"/>
              <w:rPr>
                <w:sz w:val="21"/>
                <w:szCs w:val="21"/>
              </w:rPr>
            </w:pPr>
            <w:r>
              <w:rPr>
                <w:sz w:val="21"/>
                <w:szCs w:val="21"/>
              </w:rPr>
              <w:t>-</w:t>
            </w:r>
            <w:r>
              <w:rPr>
                <w:sz w:val="21"/>
                <w:szCs w:val="21"/>
              </w:rPr>
              <w:tab/>
              <w:t>Complexity (e.g., computation and memory cost for model monitoring)</w:t>
            </w:r>
          </w:p>
          <w:p w14:paraId="52A85B7A" w14:textId="77777777" w:rsidR="00B57401" w:rsidRDefault="00F4662F">
            <w:pPr>
              <w:pStyle w:val="B1"/>
              <w:spacing w:before="120"/>
              <w:ind w:left="1260" w:hanging="420"/>
              <w:rPr>
                <w:sz w:val="21"/>
                <w:szCs w:val="21"/>
              </w:rPr>
            </w:pPr>
            <w:r>
              <w:rPr>
                <w:sz w:val="21"/>
                <w:szCs w:val="21"/>
              </w:rPr>
              <w:t>-</w:t>
            </w:r>
            <w:r>
              <w:rPr>
                <w:sz w:val="21"/>
                <w:szCs w:val="21"/>
              </w:rPr>
              <w:tab/>
              <w:t>Latency (i.e., timeliness of monitoring result, from model failure to action, given the purpose of model monitoring)</w:t>
            </w:r>
          </w:p>
          <w:p w14:paraId="1FCA3E6D" w14:textId="77777777" w:rsidR="00B57401" w:rsidRDefault="00F4662F">
            <w:pPr>
              <w:widowControl w:val="0"/>
              <w:autoSpaceDE w:val="0"/>
              <w:autoSpaceDN w:val="0"/>
              <w:adjustRightInd w:val="0"/>
              <w:spacing w:after="120"/>
              <w:jc w:val="both"/>
              <w:rPr>
                <w:rFonts w:ascii="Times New Roman" w:hAnsi="Times New Roman"/>
                <w:sz w:val="21"/>
                <w:szCs w:val="21"/>
              </w:rPr>
            </w:pPr>
            <w:r>
              <w:rPr>
                <w:rFonts w:ascii="Times New Roman" w:hAnsi="Times New Roman"/>
                <w:sz w:val="21"/>
                <w:szCs w:val="21"/>
              </w:rPr>
              <w:t>Note: Other KPIs are not precluded. Relevant KPIs may vary across different model monitoring approaches.</w:t>
            </w:r>
          </w:p>
        </w:tc>
      </w:tr>
    </w:tbl>
    <w:p w14:paraId="4B26A1B6" w14:textId="77777777" w:rsidR="00B57401" w:rsidRDefault="00B57401">
      <w:pPr>
        <w:jc w:val="both"/>
        <w:rPr>
          <w:rFonts w:ascii="Times New Roman" w:eastAsia="等线" w:hAnsi="Times New Roman"/>
          <w:sz w:val="21"/>
          <w:szCs w:val="21"/>
        </w:rPr>
      </w:pPr>
    </w:p>
    <w:p w14:paraId="2416AD4B" w14:textId="77777777" w:rsidR="00B57401" w:rsidRDefault="00F4662F">
      <w:pPr>
        <w:jc w:val="both"/>
        <w:rPr>
          <w:rFonts w:ascii="Times New Roman" w:hAnsi="Times New Roman"/>
          <w:sz w:val="21"/>
          <w:szCs w:val="21"/>
          <w:lang w:val="en-US" w:eastAsia="zh-CN"/>
        </w:rPr>
      </w:pPr>
      <w:r>
        <w:rPr>
          <w:rFonts w:ascii="Times New Roman" w:eastAsia="等线" w:hAnsi="Times New Roman"/>
          <w:sz w:val="21"/>
          <w:szCs w:val="21"/>
        </w:rPr>
        <w:t>Furthermore, we contend that energy efficiency constitutes an essential KPI. AI/ML-based processing represents a computationally intensive task with significant device power consumption. As on-device AI/ML deployment scales, its power consumption will comprise an increasingly substantial proportion of total device energy usage. Consequently, prioritizing power-efficient use cases and implementing lifecycle management (LCM) procedures to ensure energy efficiency is imperative. The energy efficiency KPI therefore serves as the critical enabler for achieving these objectives</w:t>
      </w:r>
    </w:p>
    <w:p w14:paraId="1502D87C" w14:textId="7A626594" w:rsidR="00B57401" w:rsidRDefault="00F4662F">
      <w:pPr>
        <w:pStyle w:val="ab"/>
        <w:spacing w:before="120" w:after="0"/>
        <w:rPr>
          <w:rFonts w:eastAsiaTheme="minorEastAsia"/>
          <w:b/>
          <w:bCs/>
          <w:sz w:val="21"/>
          <w:szCs w:val="21"/>
          <w:lang w:eastAsia="zh-CN"/>
        </w:rPr>
      </w:pPr>
      <w:r>
        <w:rPr>
          <w:rFonts w:eastAsiaTheme="minorEastAsia"/>
          <w:b/>
          <w:bCs/>
          <w:sz w:val="21"/>
          <w:szCs w:val="21"/>
          <w:lang w:eastAsia="zh-CN"/>
        </w:rPr>
        <w:t xml:space="preserve">Proposal </w:t>
      </w:r>
      <w:r w:rsidR="0007617C">
        <w:rPr>
          <w:rFonts w:eastAsiaTheme="minorEastAsia"/>
          <w:b/>
          <w:bCs/>
          <w:sz w:val="21"/>
          <w:szCs w:val="21"/>
          <w:lang w:eastAsia="zh-CN"/>
        </w:rPr>
        <w:t>14:</w:t>
      </w:r>
      <w:r>
        <w:rPr>
          <w:rFonts w:eastAsiaTheme="minorEastAsia"/>
          <w:b/>
          <w:bCs/>
          <w:sz w:val="21"/>
          <w:szCs w:val="21"/>
          <w:lang w:eastAsia="zh-CN"/>
        </w:rPr>
        <w:t xml:space="preserve"> For common KPI of 6GR AI/ML evaluation </w:t>
      </w:r>
    </w:p>
    <w:p w14:paraId="2937D667" w14:textId="77777777" w:rsidR="00B57401" w:rsidRDefault="00F4662F" w:rsidP="004F3EE7">
      <w:pPr>
        <w:pStyle w:val="ab"/>
        <w:numPr>
          <w:ilvl w:val="0"/>
          <w:numId w:val="59"/>
        </w:numPr>
        <w:spacing w:beforeLines="0" w:after="0"/>
        <w:rPr>
          <w:rFonts w:eastAsiaTheme="minorEastAsia"/>
          <w:b/>
          <w:bCs/>
          <w:sz w:val="21"/>
          <w:szCs w:val="21"/>
          <w:lang w:eastAsia="zh-CN"/>
        </w:rPr>
      </w:pPr>
      <w:r>
        <w:rPr>
          <w:rFonts w:eastAsiaTheme="minorEastAsia"/>
          <w:b/>
          <w:bCs/>
          <w:sz w:val="21"/>
          <w:szCs w:val="21"/>
          <w:lang w:eastAsia="zh-CN"/>
        </w:rPr>
        <w:t xml:space="preserve">Consider common KPI defined in section 6.1 of TR 38.843 as starting point </w:t>
      </w:r>
    </w:p>
    <w:p w14:paraId="5E290096" w14:textId="77777777" w:rsidR="00B57401" w:rsidRDefault="00F4662F" w:rsidP="004F3EE7">
      <w:pPr>
        <w:pStyle w:val="ab"/>
        <w:numPr>
          <w:ilvl w:val="0"/>
          <w:numId w:val="59"/>
        </w:numPr>
        <w:spacing w:beforeLines="0" w:after="0"/>
        <w:rPr>
          <w:rFonts w:eastAsiaTheme="minorEastAsia"/>
          <w:b/>
          <w:bCs/>
          <w:sz w:val="21"/>
          <w:szCs w:val="21"/>
          <w:lang w:eastAsia="zh-CN"/>
        </w:rPr>
      </w:pPr>
      <w:r>
        <w:rPr>
          <w:rFonts w:eastAsiaTheme="minorEastAsia"/>
          <w:b/>
          <w:bCs/>
          <w:sz w:val="21"/>
          <w:szCs w:val="21"/>
          <w:lang w:eastAsia="zh-CN"/>
        </w:rPr>
        <w:lastRenderedPageBreak/>
        <w:t xml:space="preserve">Further consider energy efficiency of AI operation as one additional common KPI </w:t>
      </w:r>
    </w:p>
    <w:p w14:paraId="66086C28" w14:textId="77777777" w:rsidR="00B57401" w:rsidRDefault="00F4662F">
      <w:pPr>
        <w:pStyle w:val="20"/>
        <w:rPr>
          <w:lang w:val="en-US"/>
        </w:rPr>
      </w:pPr>
      <w:r>
        <w:rPr>
          <w:lang w:val="en-US"/>
        </w:rPr>
        <w:t>AI Energy consumption evaluation</w:t>
      </w:r>
    </w:p>
    <w:p w14:paraId="6C2A296C" w14:textId="77777777" w:rsidR="00B57401" w:rsidRDefault="00F4662F">
      <w:pPr>
        <w:pStyle w:val="ab"/>
        <w:spacing w:before="120"/>
        <w:rPr>
          <w:rFonts w:eastAsiaTheme="minorEastAsia"/>
          <w:sz w:val="21"/>
          <w:szCs w:val="21"/>
          <w:lang w:eastAsia="zh-CN"/>
        </w:rPr>
      </w:pPr>
      <w:r>
        <w:rPr>
          <w:rFonts w:eastAsiaTheme="minorEastAsia"/>
          <w:sz w:val="21"/>
          <w:szCs w:val="21"/>
          <w:lang w:eastAsia="zh-CN"/>
        </w:rPr>
        <w:t xml:space="preserve">As mentioned in section 5.1, energy efficiency of AI operation should be considered as one common KPI. While currently, what is the definition of energy efficiency KPI and how to model the evaluation is unclear. In this subsection, we will provide our initial consideration on these aspects. </w:t>
      </w:r>
    </w:p>
    <w:p w14:paraId="28840DD8" w14:textId="77777777" w:rsidR="00B57401" w:rsidRDefault="00F4662F">
      <w:pPr>
        <w:pStyle w:val="ab"/>
        <w:spacing w:before="120"/>
        <w:rPr>
          <w:sz w:val="21"/>
          <w:szCs w:val="21"/>
        </w:rPr>
      </w:pPr>
      <w:r>
        <w:rPr>
          <w:sz w:val="21"/>
          <w:szCs w:val="21"/>
        </w:rPr>
        <w:t>In our view, the following three power consumption states can be considered firstly:</w:t>
      </w:r>
    </w:p>
    <w:p w14:paraId="6D13E9D0" w14:textId="77777777" w:rsidR="00B57401" w:rsidRDefault="00F4662F" w:rsidP="001F350A">
      <w:pPr>
        <w:numPr>
          <w:ilvl w:val="0"/>
          <w:numId w:val="61"/>
        </w:numPr>
        <w:spacing w:before="120" w:after="120"/>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Deep Sleep State:</w:t>
      </w:r>
      <w:r>
        <w:rPr>
          <w:rFonts w:ascii="Times New Roman" w:eastAsia="等线" w:hAnsi="Times New Roman"/>
          <w:sz w:val="21"/>
          <w:szCs w:val="21"/>
          <w:lang w:val="en-US" w:eastAsia="zh-CN"/>
        </w:rPr>
        <w:t xml:space="preserve"> The AI engine is powered off, resulting in negligible power consumption (effectively zero).</w:t>
      </w:r>
    </w:p>
    <w:p w14:paraId="2FFDC24E" w14:textId="77777777" w:rsidR="00B57401" w:rsidRDefault="00F4662F" w:rsidP="001F350A">
      <w:pPr>
        <w:numPr>
          <w:ilvl w:val="0"/>
          <w:numId w:val="61"/>
        </w:numPr>
        <w:spacing w:before="120" w:after="120"/>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Light Sleep State:</w:t>
      </w:r>
      <w:r>
        <w:rPr>
          <w:rFonts w:ascii="Times New Roman" w:eastAsia="等线" w:hAnsi="Times New Roman"/>
          <w:sz w:val="21"/>
          <w:szCs w:val="21"/>
          <w:lang w:val="en-US" w:eastAsia="zh-CN"/>
        </w:rPr>
        <w:t xml:space="preserve"> The AI engine is powered on but idle (no active AI tasks), drawing a constant baseline current.</w:t>
      </w:r>
    </w:p>
    <w:p w14:paraId="3513F9FC" w14:textId="77777777" w:rsidR="00B57401" w:rsidRDefault="00F4662F" w:rsidP="001F350A">
      <w:pPr>
        <w:numPr>
          <w:ilvl w:val="0"/>
          <w:numId w:val="61"/>
        </w:numPr>
        <w:spacing w:before="120" w:after="120"/>
        <w:jc w:val="both"/>
        <w:rPr>
          <w:rFonts w:ascii="Times New Roman" w:eastAsia="等线" w:hAnsi="Times New Roman"/>
          <w:sz w:val="21"/>
          <w:szCs w:val="21"/>
          <w:lang w:val="en-US" w:eastAsia="zh-CN"/>
        </w:rPr>
      </w:pPr>
      <w:r>
        <w:rPr>
          <w:rFonts w:ascii="Times New Roman" w:eastAsia="等线" w:hAnsi="Times New Roman"/>
          <w:b/>
          <w:bCs/>
          <w:sz w:val="21"/>
          <w:szCs w:val="21"/>
          <w:lang w:val="en-US" w:eastAsia="zh-CN"/>
        </w:rPr>
        <w:t xml:space="preserve">Active Execution State: </w:t>
      </w:r>
      <w:r>
        <w:rPr>
          <w:rFonts w:ascii="Times New Roman" w:eastAsia="等线" w:hAnsi="Times New Roman"/>
          <w:sz w:val="21"/>
          <w:szCs w:val="21"/>
          <w:lang w:val="en-US" w:eastAsia="zh-CN"/>
        </w:rPr>
        <w:t>The AI engine is actively computing, with power consumption varying according to the computational complexity of the AI task.</w:t>
      </w:r>
    </w:p>
    <w:p w14:paraId="5A6A159B" w14:textId="77777777" w:rsidR="00B57401" w:rsidRDefault="00F4662F">
      <w:pPr>
        <w:pStyle w:val="ab"/>
        <w:spacing w:before="120"/>
        <w:rPr>
          <w:rFonts w:eastAsia="等线"/>
          <w:sz w:val="21"/>
          <w:szCs w:val="21"/>
          <w:lang w:eastAsia="zh-CN"/>
        </w:rPr>
      </w:pPr>
      <w:r>
        <w:rPr>
          <w:rFonts w:eastAsia="等线"/>
          <w:sz w:val="21"/>
          <w:szCs w:val="21"/>
          <w:lang w:eastAsia="zh-CN"/>
        </w:rPr>
        <w:t xml:space="preserve">Building on these states, energy efficiency KPI of AI operation can be defined. For example: </w:t>
      </w:r>
    </w:p>
    <w:p w14:paraId="32CBCC14" w14:textId="77777777" w:rsidR="00B57401" w:rsidRDefault="00F4662F">
      <w:pPr>
        <w:spacing w:before="120" w:after="120"/>
        <w:ind w:left="360"/>
        <w:rPr>
          <w:rFonts w:ascii="Times New Roman" w:eastAsia="等线" w:hAnsi="Times New Roman"/>
          <w:i/>
          <w:iCs/>
          <w:sz w:val="21"/>
          <w:szCs w:val="21"/>
          <w:lang w:val="en-US" w:eastAsia="zh-CN"/>
        </w:rPr>
      </w:pPr>
      <m:oMathPara>
        <m:oMath>
          <m:r>
            <w:rPr>
              <w:rFonts w:ascii="Cambria Math" w:eastAsia="等线" w:hAnsi="Cambria Math"/>
              <w:sz w:val="21"/>
              <w:szCs w:val="21"/>
              <w:lang w:val="en-US" w:eastAsia="zh-CN"/>
            </w:rPr>
            <m:t>E=</m:t>
          </m:r>
          <m:f>
            <m:fPr>
              <m:ctrlPr>
                <w:rPr>
                  <w:rFonts w:ascii="Cambria Math" w:eastAsia="等线" w:hAnsi="Cambria Math"/>
                  <w:i/>
                  <w:iCs/>
                  <w:sz w:val="21"/>
                  <w:szCs w:val="21"/>
                  <w:lang w:val="en-US" w:eastAsia="zh-CN"/>
                </w:rPr>
              </m:ctrlPr>
            </m:fPr>
            <m:num>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E</m:t>
                  </m:r>
                </m:e>
                <m:sub>
                  <m:r>
                    <w:rPr>
                      <w:rFonts w:ascii="Cambria Math" w:eastAsia="等线" w:hAnsi="Cambria Math"/>
                      <w:sz w:val="21"/>
                      <w:szCs w:val="21"/>
                      <w:lang w:val="en-US" w:eastAsia="zh-CN"/>
                    </w:rPr>
                    <m:t>active</m:t>
                  </m:r>
                </m:sub>
              </m:sSub>
              <m:r>
                <w:rPr>
                  <w:rFonts w:ascii="Cambria Math" w:eastAsia="等线" w:hAnsi="Cambria Math"/>
                  <w:sz w:val="21"/>
                  <w:szCs w:val="21"/>
                  <w:lang w:val="en-US" w:eastAsia="zh-CN"/>
                </w:rPr>
                <m:t>+</m:t>
              </m:r>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E</m:t>
                  </m:r>
                </m:e>
                <m:sub>
                  <m:r>
                    <w:rPr>
                      <w:rFonts w:ascii="Cambria Math" w:eastAsia="等线" w:hAnsi="Cambria Math"/>
                      <w:sz w:val="21"/>
                      <w:szCs w:val="21"/>
                      <w:lang w:val="en-US" w:eastAsia="zh-CN"/>
                    </w:rPr>
                    <m:t>light sleep</m:t>
                  </m:r>
                </m:sub>
              </m:sSub>
            </m:num>
            <m:den>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total</m:t>
                  </m:r>
                </m:sub>
              </m:sSub>
            </m:den>
          </m:f>
          <m:r>
            <w:rPr>
              <w:rFonts w:ascii="Cambria Math" w:eastAsia="等线" w:hAnsi="Cambria Math"/>
              <w:sz w:val="21"/>
              <w:szCs w:val="21"/>
              <w:lang w:val="en-US" w:eastAsia="zh-CN"/>
            </w:rPr>
            <m:t>=</m:t>
          </m:r>
          <m:f>
            <m:fPr>
              <m:ctrlPr>
                <w:rPr>
                  <w:rFonts w:ascii="Cambria Math" w:eastAsia="等线" w:hAnsi="Cambria Math"/>
                  <w:i/>
                  <w:iCs/>
                  <w:sz w:val="21"/>
                  <w:szCs w:val="21"/>
                  <w:lang w:val="en-US" w:eastAsia="zh-CN"/>
                </w:rPr>
              </m:ctrlPr>
            </m:fPr>
            <m:num>
              <m:r>
                <w:rPr>
                  <w:rFonts w:ascii="Cambria Math" w:eastAsia="等线" w:hAnsi="Cambria Math"/>
                  <w:sz w:val="21"/>
                  <w:szCs w:val="21"/>
                  <w:lang w:val="en-US" w:eastAsia="zh-CN"/>
                </w:rPr>
                <m:t>e*</m:t>
              </m:r>
              <m:nary>
                <m:naryPr>
                  <m:chr m:val="∑"/>
                  <m:limLoc m:val="undOvr"/>
                  <m:supHide m:val="1"/>
                  <m:ctrlPr>
                    <w:rPr>
                      <w:rFonts w:ascii="Cambria Math" w:eastAsia="等线" w:hAnsi="Cambria Math"/>
                      <w:i/>
                      <w:iCs/>
                      <w:sz w:val="21"/>
                      <w:szCs w:val="21"/>
                      <w:lang w:val="en-US" w:eastAsia="zh-CN"/>
                    </w:rPr>
                  </m:ctrlPr>
                </m:naryPr>
                <m:sub>
                  <m:r>
                    <w:rPr>
                      <w:rFonts w:ascii="Cambria Math" w:eastAsia="等线" w:hAnsi="Cambria Math"/>
                      <w:sz w:val="21"/>
                      <w:szCs w:val="21"/>
                      <w:lang w:val="en-US" w:eastAsia="zh-CN"/>
                    </w:rPr>
                    <m:t>i=1..N</m:t>
                  </m:r>
                </m:sub>
                <m:sup/>
                <m:e>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e>
              </m:nary>
              <m:r>
                <w:rPr>
                  <w:rFonts w:ascii="Cambria Math" w:eastAsia="等线" w:hAnsi="Cambria Math"/>
                  <w:sz w:val="21"/>
                  <w:szCs w:val="21"/>
                  <w:lang w:val="en-US" w:eastAsia="zh-CN"/>
                </w:rPr>
                <m:t>+P*</m:t>
              </m:r>
              <m:nary>
                <m:naryPr>
                  <m:chr m:val="∑"/>
                  <m:limLoc m:val="undOvr"/>
                  <m:supHide m:val="1"/>
                  <m:ctrlPr>
                    <w:rPr>
                      <w:rFonts w:ascii="Cambria Math" w:eastAsia="等线" w:hAnsi="Cambria Math"/>
                      <w:i/>
                      <w:iCs/>
                      <w:sz w:val="21"/>
                      <w:szCs w:val="21"/>
                      <w:lang w:val="en-US" w:eastAsia="zh-CN"/>
                    </w:rPr>
                  </m:ctrlPr>
                </m:naryPr>
                <m:sub>
                  <m:r>
                    <w:rPr>
                      <w:rFonts w:ascii="Cambria Math" w:eastAsia="等线" w:hAnsi="Cambria Math"/>
                      <w:sz w:val="21"/>
                      <w:szCs w:val="21"/>
                      <w:lang w:val="en-US" w:eastAsia="zh-CN"/>
                    </w:rPr>
                    <m:t>j=1,..M</m:t>
                  </m:r>
                </m:sub>
                <m:sup/>
                <m:e>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e>
              </m:nary>
            </m:num>
            <m:den>
              <m:sSub>
                <m:sSubPr>
                  <m:ctrlPr>
                    <w:rPr>
                      <w:rFonts w:ascii="Cambria Math" w:eastAsia="等线" w:hAnsi="Cambria Math"/>
                      <w:i/>
                      <w:iCs/>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total</m:t>
                  </m:r>
                </m:sub>
              </m:sSub>
            </m:den>
          </m:f>
        </m:oMath>
      </m:oMathPara>
    </w:p>
    <w:p w14:paraId="4F60DCE7" w14:textId="77777777" w:rsidR="00B57401" w:rsidRDefault="00F4662F">
      <w:pPr>
        <w:pStyle w:val="ab"/>
        <w:spacing w:before="120"/>
        <w:ind w:left="720"/>
        <w:rPr>
          <w:rFonts w:eastAsia="等线"/>
          <w:sz w:val="21"/>
          <w:szCs w:val="21"/>
          <w:lang w:eastAsia="zh-CN"/>
        </w:rPr>
      </w:pPr>
      <w:r>
        <w:rPr>
          <w:sz w:val="21"/>
          <w:szCs w:val="21"/>
        </w:rPr>
        <w:t>Where</w:t>
      </w:r>
      <w:r>
        <w:rPr>
          <w:rFonts w:eastAsia="等线"/>
          <w:sz w:val="21"/>
          <w:szCs w:val="21"/>
          <w:lang w:eastAsia="zh-CN"/>
        </w:rPr>
        <w:t>:</w:t>
      </w:r>
    </w:p>
    <w:p w14:paraId="52076840" w14:textId="77777777" w:rsidR="00B57401" w:rsidRDefault="00F4662F" w:rsidP="001F350A">
      <w:pPr>
        <w:numPr>
          <w:ilvl w:val="0"/>
          <w:numId w:val="61"/>
        </w:numPr>
        <w:spacing w:before="12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Pr>
          <w:rFonts w:ascii="Times New Roman" w:eastAsia="等线" w:hAnsi="Times New Roman"/>
          <w:sz w:val="21"/>
          <w:szCs w:val="21"/>
          <w:lang w:val="en-US" w:eastAsia="zh-CN"/>
        </w:rPr>
        <w:t xml:space="preserve"> : Energy consumption per operation (e.g., Joules per OP)</w:t>
      </w:r>
    </w:p>
    <w:p w14:paraId="01375365" w14:textId="77777777" w:rsidR="00B57401" w:rsidRDefault="00086392" w:rsidP="001F350A">
      <w:pPr>
        <w:numPr>
          <w:ilvl w:val="0"/>
          <w:numId w:val="61"/>
        </w:numPr>
        <w:spacing w:before="12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sidR="00F4662F">
        <w:rPr>
          <w:rFonts w:ascii="Times New Roman" w:eastAsia="等线" w:hAnsi="Times New Roman"/>
          <w:sz w:val="21"/>
          <w:szCs w:val="21"/>
          <w:lang w:val="en-US" w:eastAsia="zh-CN"/>
        </w:rPr>
        <w:t>: Computational complexity of task i (in OPs)</w:t>
      </w:r>
    </w:p>
    <w:p w14:paraId="4286EBA2" w14:textId="77777777" w:rsidR="00B57401" w:rsidRDefault="00F4662F" w:rsidP="001F350A">
      <w:pPr>
        <w:numPr>
          <w:ilvl w:val="0"/>
          <w:numId w:val="61"/>
        </w:numPr>
        <w:spacing w:before="12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P</m:t>
        </m:r>
      </m:oMath>
      <w:r>
        <w:rPr>
          <w:rFonts w:ascii="Times New Roman" w:eastAsia="等线" w:hAnsi="Times New Roman"/>
          <w:sz w:val="21"/>
          <w:szCs w:val="21"/>
          <w:lang w:val="en-US" w:eastAsia="zh-CN"/>
        </w:rPr>
        <w:t xml:space="preserve"> : Constant power consumption during Light Sleep State (Watts)</w:t>
      </w:r>
    </w:p>
    <w:p w14:paraId="4D0A8A8E" w14:textId="77777777" w:rsidR="00B57401" w:rsidRDefault="00086392" w:rsidP="001F350A">
      <w:pPr>
        <w:numPr>
          <w:ilvl w:val="0"/>
          <w:numId w:val="61"/>
        </w:numPr>
        <w:spacing w:before="12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sidR="00F4662F">
        <w:rPr>
          <w:rFonts w:ascii="Times New Roman" w:eastAsia="等线" w:hAnsi="Times New Roman"/>
          <w:sz w:val="21"/>
          <w:szCs w:val="21"/>
          <w:lang w:val="en-US" w:eastAsia="zh-CN"/>
        </w:rPr>
        <w:t xml:space="preserve"> : Duration of the jth Light Sleep period (seconds)</w:t>
      </w:r>
    </w:p>
    <w:p w14:paraId="287253B0" w14:textId="77777777" w:rsidR="00B57401" w:rsidRDefault="00F4662F">
      <w:pPr>
        <w:keepNext/>
        <w:spacing w:before="120" w:after="120"/>
        <w:jc w:val="center"/>
        <w:rPr>
          <w:rFonts w:ascii="Times New Roman" w:hAnsi="Times New Roman"/>
          <w:sz w:val="21"/>
          <w:szCs w:val="21"/>
        </w:rPr>
      </w:pPr>
      <w:r>
        <w:rPr>
          <w:rFonts w:ascii="Times New Roman" w:hAnsi="Times New Roman"/>
          <w:noProof/>
          <w:sz w:val="21"/>
          <w:szCs w:val="21"/>
        </w:rPr>
        <w:drawing>
          <wp:inline distT="0" distB="0" distL="114300" distR="114300" wp14:anchorId="67EC9AF4" wp14:editId="7B01629F">
            <wp:extent cx="4007485" cy="926465"/>
            <wp:effectExtent l="0" t="0" r="0" b="698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81"/>
                    <a:stretch>
                      <a:fillRect/>
                    </a:stretch>
                  </pic:blipFill>
                  <pic:spPr>
                    <a:xfrm>
                      <a:off x="0" y="0"/>
                      <a:ext cx="4089715" cy="945773"/>
                    </a:xfrm>
                    <a:prstGeom prst="rect">
                      <a:avLst/>
                    </a:prstGeom>
                    <a:noFill/>
                    <a:ln>
                      <a:noFill/>
                    </a:ln>
                  </pic:spPr>
                </pic:pic>
              </a:graphicData>
            </a:graphic>
          </wp:inline>
        </w:drawing>
      </w:r>
    </w:p>
    <w:p w14:paraId="45014235" w14:textId="68EEAF8F" w:rsidR="00B57401" w:rsidRDefault="00F4662F">
      <w:pPr>
        <w:pStyle w:val="a3"/>
        <w:jc w:val="center"/>
        <w:rPr>
          <w:rFonts w:ascii="Times New Roman" w:hAnsi="Times New Roman"/>
          <w:sz w:val="21"/>
          <w:szCs w:val="21"/>
        </w:rPr>
      </w:pPr>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sidR="00BF2AB7">
        <w:rPr>
          <w:rFonts w:ascii="Times New Roman" w:hAnsi="Times New Roman"/>
          <w:noProof/>
          <w:sz w:val="21"/>
          <w:szCs w:val="21"/>
        </w:rPr>
        <w:t>30</w:t>
      </w:r>
      <w:r>
        <w:rPr>
          <w:rFonts w:ascii="Times New Roman" w:hAnsi="Times New Roman"/>
          <w:sz w:val="21"/>
          <w:szCs w:val="21"/>
        </w:rPr>
        <w:fldChar w:fldCharType="end"/>
      </w:r>
      <w:r>
        <w:rPr>
          <w:rFonts w:ascii="Times New Roman" w:hAnsi="Times New Roman"/>
          <w:sz w:val="21"/>
          <w:szCs w:val="21"/>
        </w:rPr>
        <w:t xml:space="preserve"> </w:t>
      </w:r>
      <w:r>
        <w:rPr>
          <w:rFonts w:ascii="Times New Roman" w:eastAsia="宋体" w:hAnsi="Times New Roman"/>
          <w:sz w:val="21"/>
          <w:szCs w:val="21"/>
          <w:lang w:val="en-US" w:eastAsia="zh-CN"/>
        </w:rPr>
        <w:t>Example of the energy consumption modelling during observation window T</w:t>
      </w:r>
    </w:p>
    <w:p w14:paraId="5C55B8BA" w14:textId="77777777" w:rsidR="00B57401" w:rsidRDefault="00F4662F">
      <w:pPr>
        <w:spacing w:before="120" w:after="120"/>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Transition time denoted as </w:t>
      </w:r>
      <w:proofErr w:type="spellStart"/>
      <w:r>
        <w:rPr>
          <w:rFonts w:ascii="Times New Roman" w:eastAsia="等线" w:hAnsi="Times New Roman"/>
          <w:sz w:val="21"/>
          <w:szCs w:val="21"/>
          <w:lang w:val="en-US" w:eastAsia="zh-CN"/>
        </w:rPr>
        <w:t>T</w:t>
      </w:r>
      <w:r>
        <w:rPr>
          <w:rFonts w:ascii="Times New Roman" w:eastAsia="等线" w:hAnsi="Times New Roman"/>
          <w:sz w:val="21"/>
          <w:szCs w:val="21"/>
          <w:vertAlign w:val="subscript"/>
          <w:lang w:val="en-US" w:eastAsia="zh-CN"/>
        </w:rPr>
        <w:t>deep</w:t>
      </w:r>
      <w:proofErr w:type="spellEnd"/>
      <w:r>
        <w:rPr>
          <w:rFonts w:ascii="Times New Roman" w:eastAsia="等线" w:hAnsi="Times New Roman"/>
          <w:sz w:val="21"/>
          <w:szCs w:val="21"/>
          <w:vertAlign w:val="subscript"/>
          <w:lang w:val="en-US" w:eastAsia="zh-CN"/>
        </w:rPr>
        <w:t xml:space="preserve">-active </w:t>
      </w:r>
      <w:r>
        <w:rPr>
          <w:rFonts w:ascii="Times New Roman" w:eastAsia="等线" w:hAnsi="Times New Roman"/>
          <w:sz w:val="21"/>
          <w:szCs w:val="21"/>
          <w:lang w:val="en-US" w:eastAsia="zh-CN"/>
        </w:rPr>
        <w:t xml:space="preserve">and </w:t>
      </w:r>
      <w:proofErr w:type="spellStart"/>
      <w:r>
        <w:rPr>
          <w:rFonts w:ascii="Times New Roman" w:eastAsia="等线" w:hAnsi="Times New Roman"/>
          <w:sz w:val="21"/>
          <w:szCs w:val="21"/>
          <w:lang w:val="en-US" w:eastAsia="zh-CN"/>
        </w:rPr>
        <w:t>T</w:t>
      </w:r>
      <w:r>
        <w:rPr>
          <w:rFonts w:ascii="Times New Roman" w:eastAsia="等线" w:hAnsi="Times New Roman"/>
          <w:sz w:val="21"/>
          <w:szCs w:val="21"/>
          <w:vertAlign w:val="subscript"/>
          <w:lang w:val="en-US" w:eastAsia="zh-CN"/>
        </w:rPr>
        <w:t>light</w:t>
      </w:r>
      <w:proofErr w:type="spellEnd"/>
      <w:r>
        <w:rPr>
          <w:rFonts w:ascii="Times New Roman" w:eastAsia="等线" w:hAnsi="Times New Roman"/>
          <w:sz w:val="21"/>
          <w:szCs w:val="21"/>
          <w:vertAlign w:val="subscript"/>
          <w:lang w:val="en-US" w:eastAsia="zh-CN"/>
        </w:rPr>
        <w:t>-</w:t>
      </w:r>
      <w:proofErr w:type="gramStart"/>
      <w:r>
        <w:rPr>
          <w:rFonts w:ascii="Times New Roman" w:eastAsia="等线" w:hAnsi="Times New Roman"/>
          <w:sz w:val="21"/>
          <w:szCs w:val="21"/>
          <w:vertAlign w:val="subscript"/>
          <w:lang w:val="en-US" w:eastAsia="zh-CN"/>
        </w:rPr>
        <w:t xml:space="preserve">active </w:t>
      </w:r>
      <w:r>
        <w:rPr>
          <w:rFonts w:ascii="Times New Roman" w:eastAsia="等线" w:hAnsi="Times New Roman"/>
          <w:sz w:val="21"/>
          <w:szCs w:val="21"/>
          <w:lang w:val="en-US" w:eastAsia="zh-CN"/>
        </w:rPr>
        <w:t xml:space="preserve"> ,</w:t>
      </w:r>
      <w:proofErr w:type="gramEnd"/>
      <w:r>
        <w:rPr>
          <w:rFonts w:ascii="Times New Roman" w:eastAsia="等线" w:hAnsi="Times New Roman"/>
          <w:sz w:val="21"/>
          <w:szCs w:val="21"/>
          <w:lang w:val="en-US" w:eastAsia="zh-CN"/>
        </w:rPr>
        <w:t xml:space="preserve"> represent the latency from deep sleep to the active state and from light sleep to the active state, respectively.  And it is expected that </w:t>
      </w:r>
      <w:proofErr w:type="spellStart"/>
      <w:r>
        <w:rPr>
          <w:rFonts w:ascii="Times New Roman" w:eastAsia="等线" w:hAnsi="Times New Roman"/>
          <w:sz w:val="21"/>
          <w:szCs w:val="21"/>
          <w:lang w:val="en-US" w:eastAsia="zh-CN"/>
        </w:rPr>
        <w:t>T</w:t>
      </w:r>
      <w:r>
        <w:rPr>
          <w:rFonts w:ascii="Times New Roman" w:eastAsia="等线" w:hAnsi="Times New Roman"/>
          <w:sz w:val="21"/>
          <w:szCs w:val="21"/>
          <w:vertAlign w:val="subscript"/>
          <w:lang w:val="en-US" w:eastAsia="zh-CN"/>
        </w:rPr>
        <w:t>deep</w:t>
      </w:r>
      <w:proofErr w:type="spellEnd"/>
      <w:r>
        <w:rPr>
          <w:rFonts w:ascii="Times New Roman" w:eastAsia="等线" w:hAnsi="Times New Roman"/>
          <w:sz w:val="21"/>
          <w:szCs w:val="21"/>
          <w:vertAlign w:val="subscript"/>
          <w:lang w:val="en-US" w:eastAsia="zh-CN"/>
        </w:rPr>
        <w:t>-active</w:t>
      </w:r>
      <w:r>
        <w:rPr>
          <w:rFonts w:ascii="Times New Roman" w:eastAsia="等线" w:hAnsi="Times New Roman"/>
          <w:sz w:val="21"/>
          <w:szCs w:val="21"/>
          <w:lang w:val="en-US" w:eastAsia="zh-CN"/>
        </w:rPr>
        <w:t xml:space="preserve"> is larger than </w:t>
      </w:r>
      <w:proofErr w:type="spellStart"/>
      <w:r>
        <w:rPr>
          <w:rFonts w:ascii="Times New Roman" w:eastAsia="等线" w:hAnsi="Times New Roman"/>
          <w:sz w:val="21"/>
          <w:szCs w:val="21"/>
          <w:lang w:val="en-US" w:eastAsia="zh-CN"/>
        </w:rPr>
        <w:t>T</w:t>
      </w:r>
      <w:r>
        <w:rPr>
          <w:rFonts w:ascii="Times New Roman" w:eastAsia="等线" w:hAnsi="Times New Roman"/>
          <w:sz w:val="21"/>
          <w:szCs w:val="21"/>
          <w:vertAlign w:val="subscript"/>
          <w:lang w:val="en-US" w:eastAsia="zh-CN"/>
        </w:rPr>
        <w:t>light</w:t>
      </w:r>
      <w:proofErr w:type="spellEnd"/>
      <w:r>
        <w:rPr>
          <w:rFonts w:ascii="Times New Roman" w:eastAsia="等线" w:hAnsi="Times New Roman"/>
          <w:sz w:val="21"/>
          <w:szCs w:val="21"/>
          <w:vertAlign w:val="subscript"/>
          <w:lang w:val="en-US" w:eastAsia="zh-CN"/>
        </w:rPr>
        <w:t xml:space="preserve">-active </w:t>
      </w:r>
      <w:r>
        <w:rPr>
          <w:rFonts w:ascii="Times New Roman" w:eastAsia="等线" w:hAnsi="Times New Roman"/>
          <w:sz w:val="21"/>
          <w:szCs w:val="21"/>
          <w:lang w:val="en-US" w:eastAsia="zh-CN"/>
        </w:rPr>
        <w:t xml:space="preserve">considering additional time for the AI engine power </w:t>
      </w:r>
      <w:proofErr w:type="gramStart"/>
      <w:r>
        <w:rPr>
          <w:rFonts w:ascii="Times New Roman" w:eastAsia="等线" w:hAnsi="Times New Roman"/>
          <w:sz w:val="21"/>
          <w:szCs w:val="21"/>
          <w:lang w:val="en-US" w:eastAsia="zh-CN"/>
        </w:rPr>
        <w:t>up ,</w:t>
      </w:r>
      <w:proofErr w:type="gramEnd"/>
      <w:r>
        <w:rPr>
          <w:rFonts w:ascii="Times New Roman" w:eastAsia="等线" w:hAnsi="Times New Roman"/>
          <w:sz w:val="21"/>
          <w:szCs w:val="21"/>
          <w:lang w:val="en-US" w:eastAsia="zh-CN"/>
        </w:rPr>
        <w:t xml:space="preserve"> model loading , parameter initialization and etc.  The AI engine may transition to deep sleep or light sleep, only if the interval between two consecutive AI task exceeds </w:t>
      </w:r>
      <w:proofErr w:type="spellStart"/>
      <w:r>
        <w:rPr>
          <w:rFonts w:ascii="Times New Roman" w:eastAsia="等线" w:hAnsi="Times New Roman"/>
          <w:sz w:val="21"/>
          <w:szCs w:val="21"/>
          <w:lang w:val="en-US" w:eastAsia="zh-CN"/>
        </w:rPr>
        <w:t>T</w:t>
      </w:r>
      <w:r>
        <w:rPr>
          <w:rFonts w:ascii="Times New Roman" w:eastAsia="等线" w:hAnsi="Times New Roman"/>
          <w:sz w:val="21"/>
          <w:szCs w:val="21"/>
          <w:vertAlign w:val="subscript"/>
          <w:lang w:val="en-US" w:eastAsia="zh-CN"/>
        </w:rPr>
        <w:t>deep</w:t>
      </w:r>
      <w:proofErr w:type="spellEnd"/>
      <w:r>
        <w:rPr>
          <w:rFonts w:ascii="Times New Roman" w:eastAsia="等线" w:hAnsi="Times New Roman"/>
          <w:sz w:val="21"/>
          <w:szCs w:val="21"/>
          <w:vertAlign w:val="subscript"/>
          <w:lang w:val="en-US" w:eastAsia="zh-CN"/>
        </w:rPr>
        <w:t xml:space="preserve">-active </w:t>
      </w:r>
      <w:r>
        <w:rPr>
          <w:rFonts w:ascii="Times New Roman" w:eastAsia="等线" w:hAnsi="Times New Roman"/>
          <w:sz w:val="21"/>
          <w:szCs w:val="21"/>
          <w:lang w:val="en-US" w:eastAsia="zh-CN"/>
        </w:rPr>
        <w:t xml:space="preserve">or </w:t>
      </w:r>
      <w:proofErr w:type="spellStart"/>
      <w:r>
        <w:rPr>
          <w:rFonts w:ascii="Times New Roman" w:eastAsia="等线" w:hAnsi="Times New Roman"/>
          <w:sz w:val="21"/>
          <w:szCs w:val="21"/>
          <w:lang w:val="en-US" w:eastAsia="zh-CN"/>
        </w:rPr>
        <w:t>T</w:t>
      </w:r>
      <w:r>
        <w:rPr>
          <w:rFonts w:ascii="Times New Roman" w:eastAsia="等线" w:hAnsi="Times New Roman"/>
          <w:sz w:val="21"/>
          <w:szCs w:val="21"/>
          <w:vertAlign w:val="subscript"/>
          <w:lang w:val="en-US" w:eastAsia="zh-CN"/>
        </w:rPr>
        <w:t>light</w:t>
      </w:r>
      <w:proofErr w:type="spellEnd"/>
      <w:r>
        <w:rPr>
          <w:rFonts w:ascii="Times New Roman" w:eastAsia="等线" w:hAnsi="Times New Roman"/>
          <w:sz w:val="21"/>
          <w:szCs w:val="21"/>
          <w:vertAlign w:val="subscript"/>
          <w:lang w:val="en-US" w:eastAsia="zh-CN"/>
        </w:rPr>
        <w:t>-active</w:t>
      </w:r>
      <w:r>
        <w:rPr>
          <w:rFonts w:ascii="Times New Roman" w:eastAsia="等线" w:hAnsi="Times New Roman"/>
          <w:sz w:val="21"/>
          <w:szCs w:val="21"/>
          <w:lang w:val="en-US" w:eastAsia="zh-CN"/>
        </w:rPr>
        <w:t xml:space="preserve">.  </w:t>
      </w:r>
    </w:p>
    <w:p w14:paraId="5F9CB0BA" w14:textId="77777777" w:rsidR="00B57401" w:rsidRDefault="00F4662F">
      <w:pPr>
        <w:spacing w:before="120" w:after="120"/>
        <w:jc w:val="both"/>
        <w:rPr>
          <w:rFonts w:ascii="Times New Roman" w:eastAsia="等线" w:hAnsi="Times New Roman"/>
          <w:sz w:val="21"/>
          <w:szCs w:val="21"/>
          <w:lang w:val="en-US" w:eastAsia="zh-CN"/>
        </w:rPr>
      </w:pPr>
      <w:r>
        <w:rPr>
          <w:rFonts w:ascii="Times New Roman" w:eastAsia="等线" w:hAnsi="Times New Roman"/>
          <w:sz w:val="21"/>
          <w:szCs w:val="21"/>
          <w:lang w:val="en-US" w:eastAsia="zh-CN"/>
        </w:rPr>
        <w:t xml:space="preserve">According to the definition of energy efficiency KPI of AI operation, it is observed that two aspects would impact the power consumption. One aspect is the power consumption of task execution. This component varies with inference complexity and frequency. The total computational operations within an observation window can be quantified, enabling calculation of the associated power consumption. Another aspect is the power consumption of light sleep and it is mainly impacted by the duration time of the light sleep time. Primarily determined by the duration of light sleep, which depends on the power-saving mechanism employed and AI task execution frequency. The total energy consumed during light sleep can be derived by aggregating these durations. This KPI facilitates comparative analysis of both use case efficiency and power-saving strategies. </w:t>
      </w:r>
    </w:p>
    <w:p w14:paraId="1934C4C3" w14:textId="39810085" w:rsidR="00B57401" w:rsidRDefault="00F4662F">
      <w:pPr>
        <w:spacing w:before="120" w:after="120"/>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w:t>
      </w:r>
      <w:r w:rsidR="004F3EE7">
        <w:rPr>
          <w:rFonts w:ascii="Times New Roman" w:eastAsia="等线" w:hAnsi="Times New Roman"/>
          <w:b/>
          <w:bCs/>
          <w:sz w:val="21"/>
          <w:szCs w:val="21"/>
          <w:lang w:val="en-US" w:eastAsia="zh-CN"/>
        </w:rPr>
        <w:t>15</w:t>
      </w:r>
      <w:r>
        <w:rPr>
          <w:rFonts w:ascii="Times New Roman" w:eastAsia="等线" w:hAnsi="Times New Roman"/>
          <w:b/>
          <w:bCs/>
          <w:sz w:val="21"/>
          <w:szCs w:val="21"/>
          <w:lang w:val="en-US" w:eastAsia="zh-CN"/>
        </w:rPr>
        <w:t xml:space="preserve">: Building on the assumption of the defined power states, consider the energy efficiency KPI as </w:t>
      </w:r>
    </w:p>
    <w:p w14:paraId="186D239D" w14:textId="77777777" w:rsidR="00B57401" w:rsidRDefault="00F4662F" w:rsidP="001F350A">
      <w:pPr>
        <w:pStyle w:val="ab"/>
        <w:numPr>
          <w:ilvl w:val="0"/>
          <w:numId w:val="59"/>
        </w:numPr>
        <w:spacing w:beforeLines="0" w:after="0"/>
        <w:rPr>
          <w:rFonts w:eastAsia="等线"/>
          <w:i/>
          <w:iCs/>
          <w:sz w:val="21"/>
          <w:szCs w:val="21"/>
          <w:lang w:eastAsia="zh-CN"/>
        </w:rPr>
      </w:pPr>
      <m:oMath>
        <m:r>
          <w:rPr>
            <w:rFonts w:ascii="Cambria Math" w:eastAsia="等线" w:hAnsi="Cambria Math"/>
            <w:sz w:val="21"/>
            <w:szCs w:val="21"/>
            <w:lang w:eastAsia="zh-CN"/>
          </w:rPr>
          <m:t>E=</m:t>
        </m:r>
        <m:f>
          <m:fPr>
            <m:ctrlPr>
              <w:rPr>
                <w:rFonts w:ascii="Cambria Math" w:eastAsia="等线" w:hAnsi="Cambria Math"/>
                <w:i/>
                <w:iCs/>
                <w:sz w:val="21"/>
                <w:szCs w:val="21"/>
                <w:lang w:eastAsia="zh-CN"/>
              </w:rPr>
            </m:ctrlPr>
          </m:fPr>
          <m:num>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active</m:t>
                </m:r>
              </m:sub>
            </m:sSub>
            <m:r>
              <w:rPr>
                <w:rFonts w:ascii="Cambria Math" w:eastAsia="等线" w:hAnsi="Cambria Math"/>
                <w:sz w:val="21"/>
                <w:szCs w:val="21"/>
                <w:lang w:eastAsia="zh-CN"/>
              </w:rPr>
              <m:t>+</m:t>
            </m:r>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light sleep</m:t>
                </m:r>
              </m:sub>
            </m:sSub>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r>
          <w:rPr>
            <w:rFonts w:ascii="Cambria Math" w:eastAsia="等线" w:hAnsi="Cambria Math"/>
            <w:sz w:val="21"/>
            <w:szCs w:val="21"/>
            <w:lang w:eastAsia="zh-CN"/>
          </w:rPr>
          <m:t>=</m:t>
        </m:r>
        <m:f>
          <m:fPr>
            <m:ctrlPr>
              <w:rPr>
                <w:rFonts w:ascii="Cambria Math" w:eastAsia="等线" w:hAnsi="Cambria Math"/>
                <w:i/>
                <w:iCs/>
                <w:sz w:val="21"/>
                <w:szCs w:val="21"/>
                <w:lang w:eastAsia="zh-CN"/>
              </w:rPr>
            </m:ctrlPr>
          </m:fPr>
          <m:num>
            <m:r>
              <w:rPr>
                <w:rFonts w:ascii="Cambria Math" w:eastAsia="等线" w:hAnsi="Cambria Math"/>
                <w:sz w:val="21"/>
                <w:szCs w:val="21"/>
                <w:lang w:eastAsia="zh-CN"/>
              </w:rPr>
              <m:t>e*</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i=1..N</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C</m:t>
                    </m:r>
                  </m:e>
                  <m:sub>
                    <m:r>
                      <w:rPr>
                        <w:rFonts w:ascii="Cambria Math" w:eastAsia="等线" w:hAnsi="Cambria Math"/>
                        <w:sz w:val="21"/>
                        <w:szCs w:val="21"/>
                        <w:lang w:eastAsia="zh-CN"/>
                      </w:rPr>
                      <m:t>i</m:t>
                    </m:r>
                  </m:sub>
                </m:sSub>
              </m:e>
            </m:nary>
            <m:r>
              <w:rPr>
                <w:rFonts w:ascii="Cambria Math" w:eastAsia="等线" w:hAnsi="Cambria Math"/>
                <w:sz w:val="21"/>
                <w:szCs w:val="21"/>
                <w:lang w:eastAsia="zh-CN"/>
              </w:rPr>
              <m:t>+P*</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j=1,..M</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j</m:t>
                    </m:r>
                  </m:sub>
                </m:sSub>
              </m:e>
            </m:nary>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oMath>
    </w:p>
    <w:p w14:paraId="2DFC0F69" w14:textId="77777777" w:rsidR="00B57401" w:rsidRDefault="00F4662F">
      <w:pPr>
        <w:numPr>
          <w:ilvl w:val="0"/>
          <w:numId w:val="19"/>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Pr>
          <w:rFonts w:ascii="Times New Roman" w:eastAsia="等线" w:hAnsi="Times New Roman"/>
          <w:sz w:val="21"/>
          <w:szCs w:val="21"/>
          <w:lang w:val="en-US" w:eastAsia="zh-CN"/>
        </w:rPr>
        <w:t xml:space="preserve"> : Energy consumption per operation (e.g., Joules per OP)</w:t>
      </w:r>
    </w:p>
    <w:p w14:paraId="39E7ECA9" w14:textId="77777777" w:rsidR="00B57401" w:rsidRDefault="00086392">
      <w:pPr>
        <w:numPr>
          <w:ilvl w:val="0"/>
          <w:numId w:val="19"/>
        </w:numPr>
        <w:spacing w:afterLines="5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sidR="00F4662F">
        <w:rPr>
          <w:rFonts w:ascii="Times New Roman" w:eastAsia="等线" w:hAnsi="Times New Roman"/>
          <w:sz w:val="21"/>
          <w:szCs w:val="21"/>
          <w:lang w:val="en-US" w:eastAsia="zh-CN"/>
        </w:rPr>
        <w:t>: Computational complexity of task i (in OPs)</w:t>
      </w:r>
    </w:p>
    <w:p w14:paraId="116EEE1B" w14:textId="77777777" w:rsidR="00B57401" w:rsidRDefault="00F4662F">
      <w:pPr>
        <w:numPr>
          <w:ilvl w:val="0"/>
          <w:numId w:val="19"/>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P</m:t>
        </m:r>
      </m:oMath>
      <w:r>
        <w:rPr>
          <w:rFonts w:ascii="Times New Roman" w:eastAsia="等线" w:hAnsi="Times New Roman"/>
          <w:sz w:val="21"/>
          <w:szCs w:val="21"/>
          <w:lang w:val="en-US" w:eastAsia="zh-CN"/>
        </w:rPr>
        <w:t xml:space="preserve"> : Constant power consumption during Light Sleep State (Watts)</w:t>
      </w:r>
    </w:p>
    <w:p w14:paraId="67B14C0F" w14:textId="77777777" w:rsidR="00B57401" w:rsidRDefault="00086392">
      <w:pPr>
        <w:numPr>
          <w:ilvl w:val="0"/>
          <w:numId w:val="19"/>
        </w:numPr>
        <w:spacing w:afterLines="50" w:after="120"/>
        <w:rPr>
          <w:rFonts w:ascii="Times New Roman" w:eastAsia="等线" w:hAnsi="Times New Roman"/>
          <w:b/>
          <w:bCs/>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sidR="00F4662F">
        <w:rPr>
          <w:rFonts w:ascii="Times New Roman" w:eastAsia="等线" w:hAnsi="Times New Roman"/>
          <w:sz w:val="21"/>
          <w:szCs w:val="21"/>
          <w:lang w:val="en-US" w:eastAsia="zh-CN"/>
        </w:rPr>
        <w:t xml:space="preserve"> : Duration of the jth Light Sleep period (seconds</w:t>
      </w:r>
      <w:r w:rsidR="00F4662F">
        <w:rPr>
          <w:rFonts w:ascii="Times New Roman" w:eastAsia="等线" w:hAnsi="Times New Roman"/>
          <w:b/>
          <w:bCs/>
          <w:sz w:val="21"/>
          <w:szCs w:val="21"/>
          <w:lang w:val="en-US" w:eastAsia="zh-CN"/>
        </w:rPr>
        <w:t>)</w:t>
      </w:r>
    </w:p>
    <w:p w14:paraId="17BFDBE1" w14:textId="77777777" w:rsidR="00B57401" w:rsidRDefault="00F4662F">
      <w:pPr>
        <w:pStyle w:val="1"/>
        <w:rPr>
          <w:sz w:val="28"/>
          <w:szCs w:val="28"/>
        </w:rPr>
      </w:pPr>
      <w:r>
        <w:rPr>
          <w:rFonts w:eastAsia="等线"/>
          <w:sz w:val="28"/>
          <w:szCs w:val="28"/>
          <w:lang w:val="en-US"/>
        </w:rPr>
        <w:lastRenderedPageBreak/>
        <w:t>Conclusion</w:t>
      </w:r>
    </w:p>
    <w:p w14:paraId="366306F4" w14:textId="24FDC443" w:rsidR="00B57401" w:rsidRDefault="00F4662F">
      <w:pPr>
        <w:rPr>
          <w:rFonts w:ascii="Times New Roman" w:eastAsia="等线" w:hAnsi="Times New Roman"/>
          <w:sz w:val="21"/>
          <w:szCs w:val="21"/>
          <w:lang w:eastAsia="zh-CN"/>
        </w:rPr>
      </w:pPr>
      <w:r>
        <w:rPr>
          <w:rFonts w:ascii="Times New Roman" w:eastAsia="等线" w:hAnsi="Times New Roman" w:hint="cs"/>
          <w:sz w:val="21"/>
          <w:szCs w:val="21"/>
          <w:lang w:eastAsia="zh-CN"/>
        </w:rPr>
        <w:t>I</w:t>
      </w:r>
      <w:r>
        <w:rPr>
          <w:rFonts w:ascii="Times New Roman" w:eastAsia="等线" w:hAnsi="Times New Roman"/>
          <w:sz w:val="21"/>
          <w:szCs w:val="21"/>
          <w:lang w:eastAsia="zh-CN"/>
        </w:rPr>
        <w:t xml:space="preserve">n this contribution, we mainly discussed the candidate use cases and potential framework extension for the 6GR AI/ML design. </w:t>
      </w:r>
      <w:r w:rsidR="00C4431C">
        <w:rPr>
          <w:rFonts w:ascii="Times New Roman" w:eastAsia="等线" w:hAnsi="Times New Roman"/>
          <w:sz w:val="21"/>
          <w:szCs w:val="21"/>
          <w:lang w:eastAsia="zh-CN"/>
        </w:rPr>
        <w:t>O</w:t>
      </w:r>
      <w:r w:rsidR="00C4431C" w:rsidRPr="00C4431C">
        <w:rPr>
          <w:rFonts w:ascii="Times New Roman" w:eastAsia="等线" w:hAnsi="Times New Roman"/>
          <w:sz w:val="21"/>
          <w:szCs w:val="21"/>
          <w:lang w:eastAsia="zh-CN"/>
        </w:rPr>
        <w:t>ur proposals are summarized as follows</w:t>
      </w:r>
    </w:p>
    <w:p w14:paraId="32363D36" w14:textId="0BBC5398" w:rsidR="00C4431C" w:rsidRDefault="00C4431C">
      <w:pPr>
        <w:rPr>
          <w:rFonts w:ascii="Times New Roman" w:eastAsia="等线" w:hAnsi="Times New Roman"/>
          <w:sz w:val="21"/>
          <w:szCs w:val="21"/>
          <w:lang w:eastAsia="zh-CN"/>
        </w:rPr>
      </w:pPr>
      <w:r>
        <w:rPr>
          <w:rFonts w:ascii="Times New Roman" w:eastAsia="等线" w:hAnsi="Times New Roman"/>
          <w:sz w:val="21"/>
          <w:szCs w:val="21"/>
          <w:lang w:eastAsia="zh-CN"/>
        </w:rPr>
        <w:t xml:space="preserve"> </w:t>
      </w:r>
    </w:p>
    <w:p w14:paraId="349F5A33" w14:textId="77777777" w:rsidR="00C4431C" w:rsidRDefault="00C4431C" w:rsidP="00C4431C">
      <w:pPr>
        <w:pStyle w:val="aff3"/>
        <w:spacing w:beforeLines="50" w:before="120" w:after="120"/>
        <w:ind w:left="0"/>
        <w:jc w:val="both"/>
        <w:rPr>
          <w:rFonts w:eastAsia="宋体"/>
          <w:b/>
          <w:iCs/>
          <w:sz w:val="21"/>
          <w:szCs w:val="21"/>
          <w:lang w:val="en-US" w:eastAsia="zh-CN"/>
        </w:rPr>
      </w:pPr>
      <w:r>
        <w:rPr>
          <w:rFonts w:eastAsia="宋体"/>
          <w:b/>
          <w:iCs/>
          <w:sz w:val="21"/>
          <w:szCs w:val="21"/>
          <w:lang w:val="en-US" w:eastAsia="zh-CN"/>
        </w:rPr>
        <w:t>Observation 1: With 75% RS overhead reduction, AI assisted Group-based beam prediction Scheme 2 and Scheme 3 can achieve 95% and 99% Top 1-4 prediction accuracy, respectively.</w:t>
      </w:r>
    </w:p>
    <w:p w14:paraId="15388135" w14:textId="77777777" w:rsidR="00C4431C" w:rsidRDefault="00C4431C" w:rsidP="00C4431C">
      <w:pPr>
        <w:spacing w:beforeLines="50" w:before="120" w:after="120"/>
        <w:jc w:val="both"/>
        <w:rPr>
          <w:rFonts w:eastAsia="宋体"/>
          <w:b/>
          <w:iCs/>
          <w:sz w:val="21"/>
          <w:szCs w:val="21"/>
          <w:lang w:val="en-US" w:eastAsia="zh-CN"/>
        </w:rPr>
      </w:pPr>
      <w:r>
        <w:rPr>
          <w:rFonts w:eastAsia="宋体"/>
          <w:b/>
          <w:iCs/>
          <w:sz w:val="21"/>
          <w:szCs w:val="21"/>
          <w:lang w:val="en-US" w:eastAsia="zh-CN"/>
        </w:rPr>
        <w:t>Observation 2: For co-located cases, AI based inter-frequency beam prediction can achi</w:t>
      </w:r>
      <w:r>
        <w:rPr>
          <w:rFonts w:eastAsia="宋体" w:hint="eastAsia"/>
          <w:b/>
          <w:iCs/>
          <w:sz w:val="21"/>
          <w:szCs w:val="21"/>
          <w:lang w:val="en-US" w:eastAsia="zh-CN"/>
        </w:rPr>
        <w:t>e</w:t>
      </w:r>
      <w:r>
        <w:rPr>
          <w:rFonts w:eastAsia="宋体"/>
          <w:b/>
          <w:iCs/>
          <w:sz w:val="21"/>
          <w:szCs w:val="21"/>
          <w:lang w:val="en-US" w:eastAsia="zh-CN"/>
        </w:rPr>
        <w:t>ve the Top 1/4 Tx beam prediction accuracy as about 88% with 100% RS overhead reduction on the predicted CC.</w:t>
      </w:r>
    </w:p>
    <w:p w14:paraId="23B15C8E" w14:textId="77777777" w:rsidR="00C4431C" w:rsidRDefault="00C4431C" w:rsidP="00C4431C">
      <w:pPr>
        <w:pStyle w:val="aff3"/>
        <w:spacing w:beforeLines="50" w:before="120" w:after="120"/>
        <w:ind w:left="0"/>
        <w:jc w:val="both"/>
        <w:rPr>
          <w:rFonts w:eastAsia="宋体"/>
          <w:b/>
          <w:iCs/>
          <w:sz w:val="21"/>
          <w:szCs w:val="21"/>
          <w:lang w:val="en-US" w:eastAsia="zh-CN"/>
        </w:rPr>
      </w:pPr>
      <w:r>
        <w:rPr>
          <w:rFonts w:eastAsia="宋体"/>
          <w:b/>
          <w:iCs/>
          <w:sz w:val="21"/>
          <w:szCs w:val="21"/>
          <w:lang w:val="en-US" w:eastAsia="zh-CN"/>
        </w:rPr>
        <w:t>Observation 3: AI based inter-cell beam prediction can achi</w:t>
      </w:r>
      <w:r>
        <w:rPr>
          <w:rFonts w:eastAsia="宋体" w:hint="eastAsia"/>
          <w:b/>
          <w:iCs/>
          <w:sz w:val="21"/>
          <w:szCs w:val="21"/>
          <w:lang w:val="en-US" w:eastAsia="zh-CN"/>
        </w:rPr>
        <w:t>e</w:t>
      </w:r>
      <w:r>
        <w:rPr>
          <w:rFonts w:eastAsia="宋体"/>
          <w:b/>
          <w:iCs/>
          <w:sz w:val="21"/>
          <w:szCs w:val="21"/>
          <w:lang w:val="en-US" w:eastAsia="zh-CN"/>
        </w:rPr>
        <w:t>ve the Top 1/2 target cell prediction accuracy as 100% and Top 1/8 Tx beam prediction accuracy as about 94% with 100% RS overhead reduction on the predicted neighboring cells.</w:t>
      </w:r>
    </w:p>
    <w:p w14:paraId="7ED5CC87" w14:textId="77777777" w:rsidR="007B1F8A" w:rsidRDefault="007B1F8A" w:rsidP="007B1F8A">
      <w:pPr>
        <w:spacing w:beforeLines="50" w:before="120" w:after="120"/>
        <w:jc w:val="both"/>
        <w:rPr>
          <w:rFonts w:eastAsia="宋体"/>
          <w:b/>
          <w:iCs/>
          <w:sz w:val="21"/>
          <w:szCs w:val="21"/>
          <w:lang w:val="en-US" w:eastAsia="zh-CN"/>
        </w:rPr>
      </w:pPr>
      <w:r>
        <w:rPr>
          <w:rFonts w:eastAsia="宋体"/>
          <w:b/>
          <w:iCs/>
          <w:sz w:val="21"/>
          <w:szCs w:val="21"/>
          <w:lang w:val="en-US" w:eastAsia="zh-CN"/>
        </w:rPr>
        <w:t>Observation 4: AI assisted Sparse CSI-RS in frequency domain can achi</w:t>
      </w:r>
      <w:r>
        <w:rPr>
          <w:rFonts w:eastAsia="宋体" w:hint="eastAsia"/>
          <w:b/>
          <w:iCs/>
          <w:sz w:val="21"/>
          <w:szCs w:val="21"/>
          <w:lang w:val="en-US" w:eastAsia="zh-CN"/>
        </w:rPr>
        <w:t>e</w:t>
      </w:r>
      <w:r>
        <w:rPr>
          <w:rFonts w:eastAsia="宋体"/>
          <w:b/>
          <w:iCs/>
          <w:sz w:val="21"/>
          <w:szCs w:val="21"/>
          <w:lang w:val="en-US" w:eastAsia="zh-CN"/>
        </w:rPr>
        <w:t xml:space="preserve">ve large performance gain, especially in the case of low SNR on </w:t>
      </w:r>
      <w:proofErr w:type="gramStart"/>
      <w:r>
        <w:rPr>
          <w:rFonts w:eastAsia="宋体"/>
          <w:b/>
          <w:iCs/>
          <w:sz w:val="21"/>
          <w:szCs w:val="21"/>
          <w:lang w:val="en-US" w:eastAsia="zh-CN"/>
        </w:rPr>
        <w:t>SGCS(</w:t>
      </w:r>
      <w:proofErr w:type="gramEnd"/>
      <w:r>
        <w:rPr>
          <w:rFonts w:eastAsia="宋体"/>
          <w:b/>
          <w:iCs/>
          <w:sz w:val="21"/>
          <w:szCs w:val="21"/>
          <w:lang w:val="en-US" w:eastAsia="zh-CN"/>
        </w:rPr>
        <w:t>up to 100%) and NMSE(up to 75%) with 87.5% RS overhead reduction in frequency domain.</w:t>
      </w:r>
    </w:p>
    <w:p w14:paraId="67DF1825" w14:textId="77777777" w:rsidR="009D363F" w:rsidRDefault="009D363F" w:rsidP="009D363F">
      <w:pPr>
        <w:pStyle w:val="aff3"/>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Observation 5: Compared to ‘Benchmark: MMSE with 64 ports’, AI assisted Sparse CSI-RS in spatial domain can achi</w:t>
      </w:r>
      <w:r>
        <w:rPr>
          <w:rFonts w:eastAsia="宋体" w:hint="eastAsia"/>
          <w:b/>
          <w:iCs/>
          <w:sz w:val="21"/>
          <w:szCs w:val="21"/>
          <w:lang w:val="en-US" w:eastAsia="zh-CN"/>
        </w:rPr>
        <w:t>e</w:t>
      </w:r>
      <w:r>
        <w:rPr>
          <w:rFonts w:eastAsia="宋体"/>
          <w:b/>
          <w:iCs/>
          <w:sz w:val="21"/>
          <w:szCs w:val="21"/>
          <w:lang w:val="en-US" w:eastAsia="zh-CN"/>
        </w:rPr>
        <w:t xml:space="preserve">ve large performance gain on SGCS (up to 25%) and NMSE (up to 70%) with 32 ports RS to predict 64 ports CSI with 50% RS overhead reduction in spatial domain. </w:t>
      </w:r>
    </w:p>
    <w:p w14:paraId="74AE43B8" w14:textId="77777777" w:rsidR="009D363F" w:rsidRDefault="009D363F" w:rsidP="009D363F">
      <w:pPr>
        <w:pStyle w:val="aff3"/>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Observation 6: Compared to ‘MMSE with 32 ports’, AI assisted Sparse CSI-RS in spatial domain can achi</w:t>
      </w:r>
      <w:r>
        <w:rPr>
          <w:rFonts w:eastAsia="宋体" w:hint="eastAsia"/>
          <w:b/>
          <w:iCs/>
          <w:sz w:val="21"/>
          <w:szCs w:val="21"/>
          <w:lang w:val="en-US" w:eastAsia="zh-CN"/>
        </w:rPr>
        <w:t>e</w:t>
      </w:r>
      <w:r>
        <w:rPr>
          <w:rFonts w:eastAsia="宋体"/>
          <w:b/>
          <w:iCs/>
          <w:sz w:val="21"/>
          <w:szCs w:val="21"/>
          <w:lang w:val="en-US" w:eastAsia="zh-CN"/>
        </w:rPr>
        <w:t xml:space="preserve">ve large performance gain on SGCS (up to 75%) and NMSE (up to 60%) with 16 ports RS to predict 32 ports CSI with 50% RS overhead reduction in spatial domain. </w:t>
      </w:r>
    </w:p>
    <w:p w14:paraId="5C68CDF2" w14:textId="77777777" w:rsidR="009D363F" w:rsidRDefault="009D363F" w:rsidP="009D363F">
      <w:pPr>
        <w:pStyle w:val="aff3"/>
        <w:snapToGrid w:val="0"/>
        <w:spacing w:beforeLines="50" w:before="120" w:after="120"/>
        <w:ind w:left="0"/>
        <w:contextualSpacing w:val="0"/>
        <w:jc w:val="both"/>
        <w:rPr>
          <w:rFonts w:eastAsia="宋体"/>
          <w:b/>
          <w:iCs/>
          <w:sz w:val="21"/>
          <w:szCs w:val="21"/>
          <w:lang w:val="en-US" w:eastAsia="zh-CN"/>
        </w:rPr>
      </w:pPr>
      <w:r>
        <w:rPr>
          <w:rFonts w:eastAsia="宋体"/>
          <w:b/>
          <w:iCs/>
          <w:sz w:val="21"/>
          <w:szCs w:val="21"/>
          <w:lang w:val="en-US" w:eastAsia="zh-CN"/>
        </w:rPr>
        <w:t xml:space="preserve">Observation7: Compared to ‘MMSE with 64 ports’, AI assisted Sparse CSI-RS in spatial domain and frequency domain can achieve similar performance gain to </w:t>
      </w:r>
      <w:r w:rsidRPr="0023233E">
        <w:rPr>
          <w:rFonts w:eastAsia="宋体"/>
          <w:b/>
          <w:iCs/>
          <w:sz w:val="21"/>
          <w:szCs w:val="21"/>
          <w:lang w:val="en-US" w:eastAsia="zh-CN"/>
        </w:rPr>
        <w:t>‘AI with 32 to 64 ports’</w:t>
      </w:r>
      <w:r>
        <w:rPr>
          <w:rFonts w:eastAsia="宋体"/>
          <w:b/>
          <w:iCs/>
          <w:sz w:val="21"/>
          <w:szCs w:val="21"/>
          <w:lang w:val="en-US" w:eastAsia="zh-CN"/>
        </w:rPr>
        <w:t xml:space="preserve"> on SGCS and NMSE with 50% RS overhead reduction in spatial domain and 50% RS overhead in frequency domain. </w:t>
      </w:r>
    </w:p>
    <w:p w14:paraId="66138ADC" w14:textId="77777777" w:rsidR="009D363F" w:rsidRDefault="009D363F" w:rsidP="009D363F">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8: The proposed sparse DMRS in the time domain with AI receiver provides better throughput than the legacy DMRS with legacy receiver </w:t>
      </w:r>
      <w:r>
        <w:rPr>
          <w:rFonts w:eastAsia="等线"/>
          <w:b/>
          <w:bCs/>
          <w:sz w:val="21"/>
          <w:szCs w:val="21"/>
          <w:lang w:eastAsia="zh-CN"/>
        </w:rPr>
        <w:t xml:space="preserve">at low to </w:t>
      </w:r>
      <w:r>
        <w:rPr>
          <w:rFonts w:eastAsia="等线" w:hint="eastAsia"/>
          <w:b/>
          <w:bCs/>
          <w:sz w:val="21"/>
          <w:szCs w:val="21"/>
          <w:lang w:eastAsia="zh-CN"/>
        </w:rPr>
        <w:t>high</w:t>
      </w:r>
      <w:r>
        <w:rPr>
          <w:rFonts w:eastAsia="等线"/>
          <w:b/>
          <w:bCs/>
          <w:sz w:val="21"/>
          <w:szCs w:val="21"/>
          <w:lang w:eastAsia="zh-CN"/>
        </w:rPr>
        <w:t xml:space="preserve"> UE speeds (3km/h~120km/h)</w:t>
      </w:r>
      <w:r>
        <w:rPr>
          <w:rFonts w:ascii="Times New Roman" w:eastAsia="等线" w:hAnsi="Times New Roman"/>
          <w:b/>
          <w:bCs/>
          <w:sz w:val="21"/>
          <w:szCs w:val="21"/>
          <w:lang w:eastAsia="zh-CN"/>
        </w:rPr>
        <w:t xml:space="preserve">, and achieves </w:t>
      </w:r>
      <w:r>
        <w:rPr>
          <w:rFonts w:eastAsia="等线"/>
          <w:b/>
          <w:bCs/>
          <w:sz w:val="21"/>
          <w:szCs w:val="21"/>
          <w:lang w:eastAsia="zh-CN"/>
        </w:rPr>
        <w:t>most of the theoretical throughput gain (10%) at low to moderate UE speeds (3km/h~30km/h)</w:t>
      </w:r>
      <w:r>
        <w:rPr>
          <w:rFonts w:ascii="Times New Roman" w:eastAsia="等线" w:hAnsi="Times New Roman"/>
          <w:b/>
          <w:bCs/>
          <w:sz w:val="21"/>
          <w:szCs w:val="21"/>
          <w:lang w:eastAsia="zh-CN"/>
        </w:rPr>
        <w:t>.</w:t>
      </w:r>
    </w:p>
    <w:p w14:paraId="16C3060C" w14:textId="77777777" w:rsidR="009D363F" w:rsidRDefault="009D363F" w:rsidP="009D363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Symbol-level sparse DMRS</w:t>
      </w:r>
      <w:r w:rsidRPr="002E115E">
        <w:rPr>
          <w:rFonts w:eastAsia="等线"/>
          <w:b/>
          <w:bCs/>
          <w:sz w:val="21"/>
          <w:szCs w:val="21"/>
          <w:lang w:eastAsia="zh-CN"/>
        </w:rPr>
        <w:t xml:space="preserve"> </w:t>
      </w:r>
      <w:r>
        <w:rPr>
          <w:rFonts w:eastAsia="等线"/>
          <w:b/>
          <w:bCs/>
          <w:sz w:val="21"/>
          <w:szCs w:val="21"/>
          <w:lang w:eastAsia="zh-CN"/>
        </w:rPr>
        <w:t>with legacy receiver:</w:t>
      </w:r>
    </w:p>
    <w:p w14:paraId="52CBB1F5" w14:textId="77777777" w:rsidR="009D363F" w:rsidRDefault="009D363F" w:rsidP="009D363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it achieves 8.4%~10.5% </w:t>
      </w:r>
      <w:r>
        <w:rPr>
          <w:rFonts w:eastAsia="等线" w:hint="eastAsia"/>
          <w:b/>
          <w:bCs/>
          <w:sz w:val="21"/>
          <w:szCs w:val="21"/>
          <w:lang w:eastAsia="zh-CN"/>
        </w:rPr>
        <w:t>through</w:t>
      </w:r>
      <w:r>
        <w:rPr>
          <w:rFonts w:eastAsia="等线"/>
          <w:b/>
          <w:bCs/>
          <w:sz w:val="21"/>
          <w:szCs w:val="21"/>
          <w:lang w:eastAsia="zh-CN"/>
        </w:rPr>
        <w:t>put gains at UE speed of 3km/h</w:t>
      </w:r>
    </w:p>
    <w:p w14:paraId="6B76D54C" w14:textId="77777777" w:rsidR="009D363F" w:rsidRDefault="009D363F" w:rsidP="009D363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8.3%~11.4% throughput gains at UE speed of 30km/h</w:t>
      </w:r>
    </w:p>
    <w:p w14:paraId="48E1C7E2" w14:textId="77777777" w:rsidR="009D363F" w:rsidRDefault="009D363F" w:rsidP="009D363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7.0%~8.2% throughput gains at UE speed of 120km/h</w:t>
      </w:r>
    </w:p>
    <w:p w14:paraId="18BE0BEF" w14:textId="77777777" w:rsidR="009D363F" w:rsidRDefault="009D363F" w:rsidP="009D363F">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Slot-level sparse DMRS</w:t>
      </w:r>
      <w:r w:rsidRPr="002E115E">
        <w:rPr>
          <w:rFonts w:eastAsia="等线"/>
          <w:b/>
          <w:bCs/>
          <w:sz w:val="21"/>
          <w:szCs w:val="21"/>
          <w:lang w:eastAsia="zh-CN"/>
        </w:rPr>
        <w:t xml:space="preserve"> </w:t>
      </w:r>
      <w:r>
        <w:rPr>
          <w:rFonts w:eastAsia="等线"/>
          <w:b/>
          <w:bCs/>
          <w:sz w:val="21"/>
          <w:szCs w:val="21"/>
          <w:lang w:eastAsia="zh-CN"/>
        </w:rPr>
        <w:t>with legacy receiver:</w:t>
      </w:r>
    </w:p>
    <w:p w14:paraId="4DDC99B4" w14:textId="77777777" w:rsidR="009D363F" w:rsidRDefault="009D363F" w:rsidP="009D363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9.6%~13.0% throughput gains at UE speed of 3km/h</w:t>
      </w:r>
    </w:p>
    <w:p w14:paraId="23016BFA" w14:textId="77777777" w:rsidR="009D363F" w:rsidRDefault="009D363F" w:rsidP="009D363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9.7%~12.2% throughput gains at UE speed of 30km/h</w:t>
      </w:r>
    </w:p>
    <w:p w14:paraId="08982AA5" w14:textId="77777777" w:rsidR="009D363F" w:rsidRDefault="009D363F" w:rsidP="009D363F">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7.7%~8.7% throughput gains at UE speed of 120km/h</w:t>
      </w:r>
    </w:p>
    <w:p w14:paraId="5DF452D5" w14:textId="77777777" w:rsidR="00B34547" w:rsidRDefault="00B34547" w:rsidP="00B34547">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 xml:space="preserve">Observation 9: The proposed sparse DMRS in the frequency domain with AI receiver provides better throughput than the legacy DMRS with legacy receiver in most cases across </w:t>
      </w:r>
      <w:r>
        <w:rPr>
          <w:rFonts w:ascii="Times New Roman" w:eastAsia="等线" w:hAnsi="Times New Roman" w:hint="eastAsia"/>
          <w:b/>
          <w:bCs/>
          <w:sz w:val="21"/>
          <w:szCs w:val="21"/>
          <w:lang w:eastAsia="zh-CN"/>
        </w:rPr>
        <w:t>a</w:t>
      </w:r>
      <w:r>
        <w:rPr>
          <w:rFonts w:ascii="Times New Roman" w:eastAsia="等线" w:hAnsi="Times New Roman"/>
          <w:b/>
          <w:bCs/>
          <w:sz w:val="21"/>
          <w:szCs w:val="21"/>
          <w:lang w:eastAsia="zh-CN"/>
        </w:rPr>
        <w:t xml:space="preserve"> range of delay spreads (30ns~300ns), when data are transmitted on the RBs or DMRS bundles without assigned DMRS.</w:t>
      </w:r>
    </w:p>
    <w:p w14:paraId="011AB07E" w14:textId="77777777" w:rsidR="00B34547" w:rsidRDefault="00B34547" w:rsidP="00B3454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RB-level sparse DMRS</w:t>
      </w:r>
      <w:r w:rsidRPr="000C0FAF">
        <w:rPr>
          <w:rFonts w:eastAsia="等线"/>
          <w:b/>
          <w:bCs/>
          <w:sz w:val="21"/>
          <w:szCs w:val="21"/>
          <w:lang w:eastAsia="zh-CN"/>
        </w:rPr>
        <w:t xml:space="preserve"> </w:t>
      </w:r>
      <w:r>
        <w:rPr>
          <w:rFonts w:eastAsia="等线"/>
          <w:b/>
          <w:bCs/>
          <w:sz w:val="21"/>
          <w:szCs w:val="21"/>
          <w:lang w:eastAsia="zh-CN"/>
        </w:rPr>
        <w:t>with AI receiver:</w:t>
      </w:r>
    </w:p>
    <w:p w14:paraId="77F18698" w14:textId="77777777" w:rsidR="00B34547" w:rsidRDefault="00B34547" w:rsidP="00B34547">
      <w:pPr>
        <w:pStyle w:val="aff3"/>
        <w:numPr>
          <w:ilvl w:val="1"/>
          <w:numId w:val="15"/>
        </w:numPr>
        <w:overflowPunct/>
        <w:autoSpaceDE/>
        <w:autoSpaceDN/>
        <w:adjustRightInd/>
        <w:spacing w:after="0"/>
        <w:ind w:left="839"/>
        <w:contextualSpacing w:val="0"/>
        <w:jc w:val="both"/>
        <w:textAlignment w:val="auto"/>
        <w:rPr>
          <w:rFonts w:eastAsia="等线"/>
          <w:b/>
          <w:bCs/>
          <w:sz w:val="21"/>
          <w:szCs w:val="21"/>
          <w:lang w:eastAsia="zh-CN"/>
        </w:rPr>
      </w:pPr>
      <w:r>
        <w:rPr>
          <w:rFonts w:eastAsia="等线"/>
          <w:b/>
          <w:bCs/>
          <w:sz w:val="21"/>
          <w:szCs w:val="21"/>
          <w:lang w:eastAsia="zh-CN"/>
        </w:rPr>
        <w:t>DMRS density of 1/2 (10% theoretical gain):</w:t>
      </w:r>
    </w:p>
    <w:p w14:paraId="07C57799" w14:textId="77777777" w:rsidR="00B34547" w:rsidRDefault="00B34547" w:rsidP="00B34547">
      <w:pPr>
        <w:pStyle w:val="aff3"/>
        <w:numPr>
          <w:ilvl w:val="0"/>
          <w:numId w:val="7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8.3%~9.7% throughput gains at delay spread of 30ns</w:t>
      </w:r>
    </w:p>
    <w:p w14:paraId="3D89E9B2" w14:textId="77777777" w:rsidR="00B34547" w:rsidRDefault="00B34547" w:rsidP="00B34547">
      <w:pPr>
        <w:pStyle w:val="aff3"/>
        <w:numPr>
          <w:ilvl w:val="0"/>
          <w:numId w:val="7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8.1%~9.7% throughput gains at delay spread of 100ns</w:t>
      </w:r>
    </w:p>
    <w:p w14:paraId="6ED72595" w14:textId="77777777" w:rsidR="00B34547" w:rsidRDefault="00B34547" w:rsidP="00B34547">
      <w:pPr>
        <w:pStyle w:val="aff3"/>
        <w:numPr>
          <w:ilvl w:val="0"/>
          <w:numId w:val="70"/>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it achieves 7.9%~10.8% throughput gains at delay spread of 300ns</w:t>
      </w:r>
    </w:p>
    <w:p w14:paraId="4EC9AFC0" w14:textId="77777777" w:rsidR="00B34547" w:rsidRDefault="00B34547" w:rsidP="00B34547">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DMRS density of 1/4 (14% theoretical gain): </w:t>
      </w:r>
    </w:p>
    <w:p w14:paraId="2A6844E0"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13.0%~13.1% throughput gains at delay spread of 30ns</w:t>
      </w:r>
    </w:p>
    <w:p w14:paraId="7D26FCF8"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12.3%~12.8% throughput gains at delay spread of 100ns</w:t>
      </w:r>
    </w:p>
    <w:p w14:paraId="5BC3ADC1"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8.1%~12.3% throughput gains at delay spread of 300ns</w:t>
      </w:r>
    </w:p>
    <w:p w14:paraId="7CEDA219" w14:textId="77777777" w:rsidR="00B34547" w:rsidRDefault="00B34547" w:rsidP="00B3454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DMRS bundle-level sparse DMRS</w:t>
      </w:r>
      <w:r w:rsidRPr="000C0FAF">
        <w:rPr>
          <w:rFonts w:eastAsia="等线"/>
          <w:b/>
          <w:bCs/>
          <w:sz w:val="21"/>
          <w:szCs w:val="21"/>
          <w:lang w:eastAsia="zh-CN"/>
        </w:rPr>
        <w:t xml:space="preserve"> </w:t>
      </w:r>
      <w:r>
        <w:rPr>
          <w:rFonts w:eastAsia="等线"/>
          <w:b/>
          <w:bCs/>
          <w:sz w:val="21"/>
          <w:szCs w:val="21"/>
          <w:lang w:eastAsia="zh-CN"/>
        </w:rPr>
        <w:t>with AI receiver:</w:t>
      </w:r>
    </w:p>
    <w:p w14:paraId="437082E2" w14:textId="77777777" w:rsidR="00B34547" w:rsidRDefault="00B34547" w:rsidP="00B34547">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DMRS density of 1/3 (13.3% theoretical gain): </w:t>
      </w:r>
    </w:p>
    <w:p w14:paraId="4E59DDDC"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10.9%~12.8% throughput gains at delay spread of 30ns</w:t>
      </w:r>
    </w:p>
    <w:p w14:paraId="68A11EE1"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10.5%~12.0% throughput gains at delay spread of 100ns</w:t>
      </w:r>
    </w:p>
    <w:p w14:paraId="082A9567"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9.9%~11.4% throughput gains at delay spread of 300ns</w:t>
      </w:r>
    </w:p>
    <w:p w14:paraId="64B246F7" w14:textId="77777777" w:rsidR="00B34547" w:rsidRDefault="00B34547" w:rsidP="00B34547">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 xml:space="preserve">DMRS density of 1/6 (16.7% theoretical gain): </w:t>
      </w:r>
    </w:p>
    <w:p w14:paraId="26595490"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13.6%~15.0% throughput gains at delay spread of 30ns</w:t>
      </w:r>
    </w:p>
    <w:p w14:paraId="4C0DE231"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it achieves 6.4%~12.6% throughput gains at delay spread of 100ns</w:t>
      </w:r>
    </w:p>
    <w:p w14:paraId="4BAB4F63" w14:textId="77777777" w:rsidR="00B34547" w:rsidRDefault="00B34547" w:rsidP="00B34547">
      <w:pPr>
        <w:pStyle w:val="aff3"/>
        <w:numPr>
          <w:ilvl w:val="2"/>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lastRenderedPageBreak/>
        <w:t>it achieves -2.3%~11.7% throughput gains at delay spread of at 300ns</w:t>
      </w:r>
    </w:p>
    <w:p w14:paraId="06115DCA" w14:textId="77777777" w:rsidR="00B34547" w:rsidRDefault="00B34547" w:rsidP="00B3454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At delay spread of 30ns, sparse DMRS with densities ranging from 1/6 to 1/2 achieves most of the theoretical gains</w:t>
      </w:r>
    </w:p>
    <w:p w14:paraId="6347B32C" w14:textId="77777777" w:rsidR="00B34547" w:rsidRPr="00822917" w:rsidRDefault="00B34547" w:rsidP="00B3454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w:t>
      </w:r>
      <w:r w:rsidRPr="00822917">
        <w:rPr>
          <w:rFonts w:eastAsia="等线"/>
          <w:b/>
          <w:bCs/>
          <w:sz w:val="21"/>
          <w:szCs w:val="21"/>
          <w:lang w:eastAsia="zh-CN"/>
        </w:rPr>
        <w:t>t delay spread of 100ns and 300ns, only sparse DMRS with densities greater than 1/6 can achieve most of the theoretical gains</w:t>
      </w:r>
    </w:p>
    <w:p w14:paraId="10454263" w14:textId="77777777" w:rsidR="00B34547" w:rsidRDefault="00B34547" w:rsidP="00B34547">
      <w:pPr>
        <w:jc w:val="both"/>
        <w:rPr>
          <w:rFonts w:ascii="Times New Roman" w:eastAsia="等线" w:hAnsi="Times New Roman"/>
          <w:b/>
          <w:bCs/>
          <w:sz w:val="21"/>
          <w:szCs w:val="21"/>
          <w:lang w:eastAsia="zh-CN"/>
        </w:rPr>
      </w:pPr>
      <w:r>
        <w:rPr>
          <w:rFonts w:ascii="Times New Roman" w:eastAsia="等线" w:hAnsi="Times New Roman"/>
          <w:b/>
          <w:bCs/>
          <w:sz w:val="21"/>
          <w:szCs w:val="21"/>
          <w:lang w:eastAsia="zh-CN"/>
        </w:rPr>
        <w:t>Observation 10: The proposed sparse DMRS in the frequency domain with AI receiver outperforms the legacy DMRS with legacy receiver under coverage limited scenario, if data are not transmitted on the RBs or DMRS bundles without assigned DMRS.</w:t>
      </w:r>
    </w:p>
    <w:p w14:paraId="4C107D5F" w14:textId="77777777" w:rsidR="00B34547" w:rsidRDefault="00B34547" w:rsidP="00B3454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At 10% BLER, the coverage is improved approximately:</w:t>
      </w:r>
    </w:p>
    <w:p w14:paraId="2FA68233" w14:textId="77777777" w:rsidR="00B34547" w:rsidRDefault="00B34547" w:rsidP="00B34547">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2.0dB~2.2dB at delay spread of 30ns</w:t>
      </w:r>
    </w:p>
    <w:p w14:paraId="21DDAC74" w14:textId="77777777" w:rsidR="00B34547" w:rsidRDefault="00B34547" w:rsidP="00B34547">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1.9dB~2.1dB at delay spread of 100ns</w:t>
      </w:r>
    </w:p>
    <w:p w14:paraId="502DB462" w14:textId="77777777" w:rsidR="00B34547" w:rsidRDefault="00B34547" w:rsidP="00B34547">
      <w:pPr>
        <w:pStyle w:val="aff3"/>
        <w:numPr>
          <w:ilvl w:val="1"/>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1.8dB~2.0dB at delay spread of 300ns</w:t>
      </w:r>
    </w:p>
    <w:p w14:paraId="7DC23666" w14:textId="77777777" w:rsidR="00B34547" w:rsidRPr="00E51A56" w:rsidRDefault="00B34547" w:rsidP="00B34547">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 xml:space="preserve">Observation 11: The proposed superimposed DMRS </w:t>
      </w:r>
      <w:r>
        <w:rPr>
          <w:rFonts w:ascii="Times New Roman" w:eastAsia="等线" w:hAnsi="Times New Roman" w:hint="eastAsia"/>
          <w:b/>
          <w:bCs/>
          <w:sz w:val="21"/>
          <w:szCs w:val="21"/>
          <w:lang w:eastAsia="zh-CN"/>
        </w:rPr>
        <w:t>with</w:t>
      </w:r>
      <w:r>
        <w:rPr>
          <w:rFonts w:ascii="Times New Roman" w:eastAsia="等线" w:hAnsi="Times New Roman"/>
          <w:b/>
          <w:bCs/>
          <w:sz w:val="21"/>
          <w:szCs w:val="21"/>
          <w:lang w:eastAsia="zh-CN"/>
        </w:rPr>
        <w:t xml:space="preserve"> </w:t>
      </w:r>
      <w:r>
        <w:rPr>
          <w:rFonts w:ascii="Times New Roman" w:eastAsia="等线" w:hAnsi="Times New Roman" w:hint="eastAsia"/>
          <w:b/>
          <w:bCs/>
          <w:sz w:val="21"/>
          <w:szCs w:val="21"/>
          <w:lang w:eastAsia="zh-CN"/>
        </w:rPr>
        <w:t>AI</w:t>
      </w:r>
      <w:r>
        <w:rPr>
          <w:rFonts w:ascii="Times New Roman" w:eastAsia="等线" w:hAnsi="Times New Roman"/>
          <w:b/>
          <w:bCs/>
          <w:sz w:val="21"/>
          <w:szCs w:val="21"/>
          <w:lang w:eastAsia="zh-CN"/>
        </w:rPr>
        <w:t xml:space="preserve"> receiver </w:t>
      </w:r>
      <w:r w:rsidRPr="00E51A56">
        <w:rPr>
          <w:rFonts w:ascii="Times New Roman" w:eastAsia="等线" w:hAnsi="Times New Roman"/>
          <w:b/>
          <w:bCs/>
          <w:sz w:val="21"/>
          <w:szCs w:val="21"/>
          <w:lang w:eastAsia="zh-CN"/>
        </w:rPr>
        <w:t xml:space="preserve">outperforms both the legacy DMRS </w:t>
      </w:r>
      <w:r>
        <w:rPr>
          <w:rFonts w:ascii="Times New Roman" w:eastAsia="等线" w:hAnsi="Times New Roman"/>
          <w:b/>
          <w:bCs/>
          <w:sz w:val="21"/>
          <w:szCs w:val="21"/>
          <w:lang w:eastAsia="zh-CN"/>
        </w:rPr>
        <w:t xml:space="preserve">with legacy receiver </w:t>
      </w:r>
      <w:r w:rsidRPr="00E51A56">
        <w:rPr>
          <w:rFonts w:ascii="Times New Roman" w:eastAsia="等线" w:hAnsi="Times New Roman"/>
          <w:b/>
          <w:bCs/>
          <w:sz w:val="21"/>
          <w:szCs w:val="21"/>
          <w:lang w:eastAsia="zh-CN"/>
        </w:rPr>
        <w:t>and the sparse DMRS</w:t>
      </w:r>
      <w:r>
        <w:rPr>
          <w:rFonts w:ascii="Times New Roman" w:eastAsia="等线" w:hAnsi="Times New Roman"/>
          <w:b/>
          <w:bCs/>
          <w:sz w:val="21"/>
          <w:szCs w:val="21"/>
          <w:lang w:eastAsia="zh-CN"/>
        </w:rPr>
        <w:t xml:space="preserve"> wit</w:t>
      </w:r>
      <w:r>
        <w:rPr>
          <w:rFonts w:ascii="Times New Roman" w:eastAsia="等线" w:hAnsi="Times New Roman" w:hint="eastAsia"/>
          <w:b/>
          <w:bCs/>
          <w:sz w:val="21"/>
          <w:szCs w:val="21"/>
          <w:lang w:eastAsia="zh-CN"/>
        </w:rPr>
        <w:t>h</w:t>
      </w:r>
      <w:r>
        <w:rPr>
          <w:rFonts w:ascii="Times New Roman" w:eastAsia="等线" w:hAnsi="Times New Roman"/>
          <w:b/>
          <w:bCs/>
          <w:sz w:val="21"/>
          <w:szCs w:val="21"/>
          <w:lang w:eastAsia="zh-CN"/>
        </w:rPr>
        <w:t xml:space="preserve"> AI receiver</w:t>
      </w:r>
      <w:r w:rsidRPr="00E51A56">
        <w:rPr>
          <w:rFonts w:ascii="Times New Roman" w:eastAsia="等线" w:hAnsi="Times New Roman"/>
          <w:b/>
          <w:bCs/>
          <w:sz w:val="21"/>
          <w:szCs w:val="21"/>
          <w:lang w:eastAsia="zh-CN"/>
        </w:rPr>
        <w:t>:</w:t>
      </w:r>
    </w:p>
    <w:p w14:paraId="1EADDAD2" w14:textId="77777777" w:rsidR="00B34547" w:rsidRPr="00E51A56"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legacy DMRS </w:t>
      </w:r>
      <w:r>
        <w:rPr>
          <w:rFonts w:eastAsia="等线"/>
          <w:b/>
          <w:bCs/>
          <w:sz w:val="21"/>
          <w:szCs w:val="21"/>
          <w:lang w:eastAsia="zh-CN"/>
        </w:rPr>
        <w:t>with legacy receiver, significant theoretical gains (20%) can be achieved:</w:t>
      </w:r>
    </w:p>
    <w:p w14:paraId="0EB07632"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it achieves </w:t>
      </w:r>
      <w:r>
        <w:rPr>
          <w:rFonts w:eastAsia="等线"/>
          <w:b/>
          <w:bCs/>
          <w:sz w:val="21"/>
          <w:szCs w:val="21"/>
          <w:lang w:eastAsia="zh-CN"/>
        </w:rPr>
        <w:t>17</w:t>
      </w:r>
      <w:r w:rsidRPr="00E51A56">
        <w:rPr>
          <w:rFonts w:eastAsia="等线"/>
          <w:b/>
          <w:bCs/>
          <w:sz w:val="21"/>
          <w:szCs w:val="21"/>
          <w:lang w:eastAsia="zh-CN"/>
        </w:rPr>
        <w:t>.</w:t>
      </w:r>
      <w:r>
        <w:rPr>
          <w:rFonts w:eastAsia="等线"/>
          <w:b/>
          <w:bCs/>
          <w:sz w:val="21"/>
          <w:szCs w:val="21"/>
          <w:lang w:eastAsia="zh-CN"/>
        </w:rPr>
        <w:t>8</w:t>
      </w:r>
      <w:r w:rsidRPr="00E51A56">
        <w:rPr>
          <w:rFonts w:eastAsia="等线"/>
          <w:b/>
          <w:bCs/>
          <w:sz w:val="21"/>
          <w:szCs w:val="21"/>
          <w:lang w:eastAsia="zh-CN"/>
        </w:rPr>
        <w:t>%~</w:t>
      </w:r>
      <w:r>
        <w:rPr>
          <w:rFonts w:eastAsia="等线"/>
          <w:b/>
          <w:bCs/>
          <w:sz w:val="21"/>
          <w:szCs w:val="21"/>
          <w:lang w:eastAsia="zh-CN"/>
        </w:rPr>
        <w:t>21</w:t>
      </w:r>
      <w:r w:rsidRPr="00E51A56">
        <w:rPr>
          <w:rFonts w:eastAsia="等线"/>
          <w:b/>
          <w:bCs/>
          <w:sz w:val="21"/>
          <w:szCs w:val="21"/>
          <w:lang w:eastAsia="zh-CN"/>
        </w:rPr>
        <w:t>.</w:t>
      </w:r>
      <w:r>
        <w:rPr>
          <w:rFonts w:eastAsia="等线"/>
          <w:b/>
          <w:bCs/>
          <w:sz w:val="21"/>
          <w:szCs w:val="21"/>
          <w:lang w:eastAsia="zh-CN"/>
        </w:rPr>
        <w:t>3</w:t>
      </w:r>
      <w:r w:rsidRPr="00E51A56">
        <w:rPr>
          <w:rFonts w:eastAsia="等线"/>
          <w:b/>
          <w:bCs/>
          <w:sz w:val="21"/>
          <w:szCs w:val="21"/>
          <w:lang w:eastAsia="zh-CN"/>
        </w:rPr>
        <w:t xml:space="preserve">% throughput gains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3km/h and delay spread of</w:t>
      </w:r>
      <w:r w:rsidRPr="00E51A56">
        <w:rPr>
          <w:rFonts w:eastAsia="等线"/>
          <w:b/>
          <w:bCs/>
          <w:sz w:val="21"/>
          <w:szCs w:val="21"/>
          <w:lang w:eastAsia="zh-CN"/>
        </w:rPr>
        <w:t xml:space="preserve"> 30ns</w:t>
      </w:r>
    </w:p>
    <w:p w14:paraId="22B30FB8"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it achieves </w:t>
      </w:r>
      <w:r>
        <w:rPr>
          <w:rFonts w:eastAsia="等线"/>
          <w:b/>
          <w:bCs/>
          <w:sz w:val="21"/>
          <w:szCs w:val="21"/>
          <w:lang w:eastAsia="zh-CN"/>
        </w:rPr>
        <w:t>16</w:t>
      </w:r>
      <w:r w:rsidRPr="00E51A56">
        <w:rPr>
          <w:rFonts w:eastAsia="等线"/>
          <w:b/>
          <w:bCs/>
          <w:sz w:val="21"/>
          <w:szCs w:val="21"/>
          <w:lang w:eastAsia="zh-CN"/>
        </w:rPr>
        <w:t>.</w:t>
      </w:r>
      <w:r>
        <w:rPr>
          <w:rFonts w:eastAsia="等线"/>
          <w:b/>
          <w:bCs/>
          <w:sz w:val="21"/>
          <w:szCs w:val="21"/>
          <w:lang w:eastAsia="zh-CN"/>
        </w:rPr>
        <w:t>5</w:t>
      </w:r>
      <w:r w:rsidRPr="00E51A56">
        <w:rPr>
          <w:rFonts w:eastAsia="等线"/>
          <w:b/>
          <w:bCs/>
          <w:sz w:val="21"/>
          <w:szCs w:val="21"/>
          <w:lang w:eastAsia="zh-CN"/>
        </w:rPr>
        <w:t>%~</w:t>
      </w:r>
      <w:r>
        <w:rPr>
          <w:rFonts w:eastAsia="等线"/>
          <w:b/>
          <w:bCs/>
          <w:sz w:val="21"/>
          <w:szCs w:val="21"/>
          <w:lang w:eastAsia="zh-CN"/>
        </w:rPr>
        <w:t>20</w:t>
      </w:r>
      <w:r w:rsidRPr="00E51A56">
        <w:rPr>
          <w:rFonts w:eastAsia="等线"/>
          <w:b/>
          <w:bCs/>
          <w:sz w:val="21"/>
          <w:szCs w:val="21"/>
          <w:lang w:eastAsia="zh-CN"/>
        </w:rPr>
        <w:t>.</w:t>
      </w:r>
      <w:r>
        <w:rPr>
          <w:rFonts w:eastAsia="等线"/>
          <w:b/>
          <w:bCs/>
          <w:sz w:val="21"/>
          <w:szCs w:val="21"/>
          <w:lang w:eastAsia="zh-CN"/>
        </w:rPr>
        <w:t>8</w:t>
      </w:r>
      <w:r w:rsidRPr="00E51A56">
        <w:rPr>
          <w:rFonts w:eastAsia="等线"/>
          <w:b/>
          <w:bCs/>
          <w:sz w:val="21"/>
          <w:szCs w:val="21"/>
          <w:lang w:eastAsia="zh-CN"/>
        </w:rPr>
        <w:t xml:space="preserve">% throughput gains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30km/h and delay spread of</w:t>
      </w:r>
      <w:r w:rsidRPr="00E51A56">
        <w:rPr>
          <w:rFonts w:eastAsia="等线"/>
          <w:b/>
          <w:bCs/>
          <w:sz w:val="21"/>
          <w:szCs w:val="21"/>
          <w:lang w:eastAsia="zh-CN"/>
        </w:rPr>
        <w:t xml:space="preserve"> </w:t>
      </w:r>
      <w:r>
        <w:rPr>
          <w:rFonts w:eastAsia="等线"/>
          <w:b/>
          <w:bCs/>
          <w:sz w:val="21"/>
          <w:szCs w:val="21"/>
          <w:lang w:eastAsia="zh-CN"/>
        </w:rPr>
        <w:t>10</w:t>
      </w:r>
      <w:r w:rsidRPr="00E51A56">
        <w:rPr>
          <w:rFonts w:eastAsia="等线"/>
          <w:b/>
          <w:bCs/>
          <w:sz w:val="21"/>
          <w:szCs w:val="21"/>
          <w:lang w:eastAsia="zh-CN"/>
        </w:rPr>
        <w:t>0ns</w:t>
      </w:r>
    </w:p>
    <w:p w14:paraId="4A6EB81F" w14:textId="77777777" w:rsidR="00B34547"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symbol-level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149A5288"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5</w:t>
      </w:r>
      <w:r w:rsidRPr="00E51A56">
        <w:rPr>
          <w:rFonts w:eastAsia="等线"/>
          <w:b/>
          <w:bCs/>
          <w:sz w:val="21"/>
          <w:szCs w:val="21"/>
          <w:lang w:eastAsia="zh-CN"/>
        </w:rPr>
        <w:t>.</w:t>
      </w:r>
      <w:r>
        <w:rPr>
          <w:rFonts w:eastAsia="等线"/>
          <w:b/>
          <w:bCs/>
          <w:sz w:val="21"/>
          <w:szCs w:val="21"/>
          <w:lang w:eastAsia="zh-CN"/>
        </w:rPr>
        <w:t>9</w:t>
      </w:r>
      <w:r w:rsidRPr="00E51A56">
        <w:rPr>
          <w:rFonts w:eastAsia="等线"/>
          <w:b/>
          <w:bCs/>
          <w:sz w:val="21"/>
          <w:szCs w:val="21"/>
          <w:lang w:eastAsia="zh-CN"/>
        </w:rPr>
        <w:t>%~</w:t>
      </w:r>
      <w:r>
        <w:rPr>
          <w:rFonts w:eastAsia="等线"/>
          <w:b/>
          <w:bCs/>
          <w:sz w:val="21"/>
          <w:szCs w:val="21"/>
          <w:lang w:eastAsia="zh-CN"/>
        </w:rPr>
        <w:t>10</w:t>
      </w:r>
      <w:r w:rsidRPr="00E51A56">
        <w:rPr>
          <w:rFonts w:eastAsia="等线"/>
          <w:b/>
          <w:bCs/>
          <w:sz w:val="21"/>
          <w:szCs w:val="21"/>
          <w:lang w:eastAsia="zh-CN"/>
        </w:rPr>
        <w:t>.</w:t>
      </w:r>
      <w:r>
        <w:rPr>
          <w:rFonts w:eastAsia="等线"/>
          <w:b/>
          <w:bCs/>
          <w:sz w:val="21"/>
          <w:szCs w:val="21"/>
          <w:lang w:eastAsia="zh-CN"/>
        </w:rPr>
        <w:t>4</w:t>
      </w:r>
      <w:r w:rsidRPr="00E51A56">
        <w:rPr>
          <w:rFonts w:eastAsia="等线"/>
          <w:b/>
          <w:bCs/>
          <w:sz w:val="21"/>
          <w:szCs w:val="21"/>
          <w:lang w:eastAsia="zh-CN"/>
        </w:rPr>
        <w:t>% throughput gains</w:t>
      </w:r>
      <w:r>
        <w:rPr>
          <w:rFonts w:eastAsia="等线"/>
          <w:b/>
          <w:bCs/>
          <w:sz w:val="21"/>
          <w:szCs w:val="21"/>
          <w:lang w:eastAsia="zh-CN"/>
        </w:rPr>
        <w:t xml:space="preserve"> a</w:t>
      </w:r>
      <w:r w:rsidRPr="00E51A56">
        <w:rPr>
          <w:rFonts w:eastAsia="等线"/>
          <w:b/>
          <w:bCs/>
          <w:sz w:val="21"/>
          <w:szCs w:val="21"/>
          <w:lang w:eastAsia="zh-CN"/>
        </w:rPr>
        <w:t>t</w:t>
      </w:r>
      <w:r>
        <w:rPr>
          <w:rFonts w:eastAsia="等线"/>
          <w:b/>
          <w:bCs/>
          <w:sz w:val="21"/>
          <w:szCs w:val="21"/>
          <w:lang w:eastAsia="zh-CN"/>
        </w:rPr>
        <w:t xml:space="preserve"> UE speed of 3km/h and delay spread of</w:t>
      </w:r>
      <w:r w:rsidRPr="00E51A56">
        <w:rPr>
          <w:rFonts w:eastAsia="等线"/>
          <w:b/>
          <w:bCs/>
          <w:sz w:val="21"/>
          <w:szCs w:val="21"/>
          <w:lang w:eastAsia="zh-CN"/>
        </w:rPr>
        <w:t xml:space="preserve"> 30ns</w:t>
      </w:r>
    </w:p>
    <w:p w14:paraId="7F5CFA01"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3.7%~9.5%</w:t>
      </w:r>
      <w:r w:rsidRPr="00E51A56">
        <w:rPr>
          <w:rFonts w:eastAsia="等线"/>
          <w:b/>
          <w:bCs/>
          <w:sz w:val="21"/>
          <w:szCs w:val="21"/>
          <w:lang w:eastAsia="zh-CN"/>
        </w:rPr>
        <w:t xml:space="preserve"> 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30km/h and delay spread of</w:t>
      </w:r>
      <w:r w:rsidRPr="00E51A56">
        <w:rPr>
          <w:rFonts w:eastAsia="等线"/>
          <w:b/>
          <w:bCs/>
          <w:sz w:val="21"/>
          <w:szCs w:val="21"/>
          <w:lang w:eastAsia="zh-CN"/>
        </w:rPr>
        <w:t xml:space="preserve"> </w:t>
      </w:r>
      <w:r>
        <w:rPr>
          <w:rFonts w:eastAsia="等线"/>
          <w:b/>
          <w:bCs/>
          <w:sz w:val="21"/>
          <w:szCs w:val="21"/>
          <w:lang w:eastAsia="zh-CN"/>
        </w:rPr>
        <w:t>10</w:t>
      </w:r>
      <w:r w:rsidRPr="00E51A56">
        <w:rPr>
          <w:rFonts w:eastAsia="等线"/>
          <w:b/>
          <w:bCs/>
          <w:sz w:val="21"/>
          <w:szCs w:val="21"/>
          <w:lang w:eastAsia="zh-CN"/>
        </w:rPr>
        <w:t>0ns</w:t>
      </w:r>
    </w:p>
    <w:p w14:paraId="2CEFE6F5" w14:textId="77777777" w:rsidR="00B34547"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slot-level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0A7C22BE"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5</w:t>
      </w:r>
      <w:r>
        <w:rPr>
          <w:rFonts w:eastAsia="等线"/>
          <w:b/>
          <w:bCs/>
          <w:sz w:val="21"/>
          <w:szCs w:val="21"/>
          <w:lang w:eastAsia="zh-CN"/>
        </w:rPr>
        <w:t xml:space="preserve">.9%~10.2% </w:t>
      </w:r>
      <w:r w:rsidRPr="00E51A56">
        <w:rPr>
          <w:rFonts w:eastAsia="等线"/>
          <w:b/>
          <w:bCs/>
          <w:sz w:val="21"/>
          <w:szCs w:val="21"/>
          <w:lang w:eastAsia="zh-CN"/>
        </w:rPr>
        <w:t>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3km/h and delay spread of</w:t>
      </w:r>
      <w:r w:rsidRPr="00E51A56">
        <w:rPr>
          <w:rFonts w:eastAsia="等线"/>
          <w:b/>
          <w:bCs/>
          <w:sz w:val="21"/>
          <w:szCs w:val="21"/>
          <w:lang w:eastAsia="zh-CN"/>
        </w:rPr>
        <w:t xml:space="preserve"> 30ns</w:t>
      </w:r>
    </w:p>
    <w:p w14:paraId="574D8F6A"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3.9%~9.7% </w:t>
      </w:r>
      <w:r w:rsidRPr="00E51A56">
        <w:rPr>
          <w:rFonts w:eastAsia="等线"/>
          <w:b/>
          <w:bCs/>
          <w:sz w:val="21"/>
          <w:szCs w:val="21"/>
          <w:lang w:eastAsia="zh-CN"/>
        </w:rPr>
        <w:t>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30km/h and delay spread of</w:t>
      </w:r>
      <w:r w:rsidRPr="00E51A56">
        <w:rPr>
          <w:rFonts w:eastAsia="等线"/>
          <w:b/>
          <w:bCs/>
          <w:sz w:val="21"/>
          <w:szCs w:val="21"/>
          <w:lang w:eastAsia="zh-CN"/>
        </w:rPr>
        <w:t xml:space="preserve"> </w:t>
      </w:r>
      <w:r>
        <w:rPr>
          <w:rFonts w:eastAsia="等线"/>
          <w:b/>
          <w:bCs/>
          <w:sz w:val="21"/>
          <w:szCs w:val="21"/>
          <w:lang w:eastAsia="zh-CN"/>
        </w:rPr>
        <w:t>10</w:t>
      </w:r>
      <w:r w:rsidRPr="00E51A56">
        <w:rPr>
          <w:rFonts w:eastAsia="等线"/>
          <w:b/>
          <w:bCs/>
          <w:sz w:val="21"/>
          <w:szCs w:val="21"/>
          <w:lang w:eastAsia="zh-CN"/>
        </w:rPr>
        <w:t>0ns</w:t>
      </w:r>
    </w:p>
    <w:p w14:paraId="5583BEC8" w14:textId="77777777" w:rsidR="00B34547"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RB-level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3A3AE05D"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3</w:t>
      </w:r>
      <w:r>
        <w:rPr>
          <w:rFonts w:eastAsia="等线"/>
          <w:b/>
          <w:bCs/>
          <w:sz w:val="21"/>
          <w:szCs w:val="21"/>
          <w:lang w:eastAsia="zh-CN"/>
        </w:rPr>
        <w:t>.2%~7.4% 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3km/h and delay spread of</w:t>
      </w:r>
      <w:r w:rsidRPr="00E51A56">
        <w:rPr>
          <w:rFonts w:eastAsia="等线"/>
          <w:b/>
          <w:bCs/>
          <w:sz w:val="21"/>
          <w:szCs w:val="21"/>
          <w:lang w:eastAsia="zh-CN"/>
        </w:rPr>
        <w:t xml:space="preserve"> 30ns</w:t>
      </w:r>
    </w:p>
    <w:p w14:paraId="7FBE243A"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b/>
          <w:bCs/>
          <w:sz w:val="21"/>
          <w:szCs w:val="21"/>
          <w:lang w:eastAsia="zh-CN"/>
        </w:rPr>
        <w:t xml:space="preserve"> 1.3%~6.5% 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30km/h and delay spread of</w:t>
      </w:r>
      <w:r w:rsidRPr="00E51A56">
        <w:rPr>
          <w:rFonts w:eastAsia="等线"/>
          <w:b/>
          <w:bCs/>
          <w:sz w:val="21"/>
          <w:szCs w:val="21"/>
          <w:lang w:eastAsia="zh-CN"/>
        </w:rPr>
        <w:t xml:space="preserve"> </w:t>
      </w:r>
      <w:r>
        <w:rPr>
          <w:rFonts w:eastAsia="等线"/>
          <w:b/>
          <w:bCs/>
          <w:sz w:val="21"/>
          <w:szCs w:val="21"/>
          <w:lang w:eastAsia="zh-CN"/>
        </w:rPr>
        <w:t>10</w:t>
      </w:r>
      <w:r w:rsidRPr="00E51A56">
        <w:rPr>
          <w:rFonts w:eastAsia="等线"/>
          <w:b/>
          <w:bCs/>
          <w:sz w:val="21"/>
          <w:szCs w:val="21"/>
          <w:lang w:eastAsia="zh-CN"/>
        </w:rPr>
        <w:t>0ns</w:t>
      </w:r>
    </w:p>
    <w:p w14:paraId="3C80BA1C" w14:textId="77777777" w:rsidR="00B34547" w:rsidRPr="00E51A56"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Compared to the </w:t>
      </w:r>
      <w:r>
        <w:rPr>
          <w:rFonts w:eastAsia="等线"/>
          <w:b/>
          <w:bCs/>
          <w:sz w:val="21"/>
          <w:szCs w:val="21"/>
          <w:lang w:eastAsia="zh-CN"/>
        </w:rPr>
        <w:t xml:space="preserve">DMRS bundle-level </w:t>
      </w:r>
      <w:r w:rsidRPr="00E51A56">
        <w:rPr>
          <w:rFonts w:eastAsia="等线"/>
          <w:b/>
          <w:bCs/>
          <w:sz w:val="21"/>
          <w:szCs w:val="21"/>
          <w:lang w:eastAsia="zh-CN"/>
        </w:rPr>
        <w:t>sparse DMRS</w:t>
      </w:r>
      <w:r>
        <w:rPr>
          <w:rFonts w:eastAsia="等线"/>
          <w:b/>
          <w:bCs/>
          <w:sz w:val="21"/>
          <w:szCs w:val="21"/>
          <w:lang w:eastAsia="zh-CN"/>
        </w:rPr>
        <w:t xml:space="preserve"> wit</w:t>
      </w:r>
      <w:r>
        <w:rPr>
          <w:rFonts w:eastAsia="等线" w:hint="eastAsia"/>
          <w:b/>
          <w:bCs/>
          <w:sz w:val="21"/>
          <w:szCs w:val="21"/>
          <w:lang w:eastAsia="zh-CN"/>
        </w:rPr>
        <w:t>h</w:t>
      </w:r>
      <w:r>
        <w:rPr>
          <w:rFonts w:eastAsia="等线"/>
          <w:b/>
          <w:bCs/>
          <w:sz w:val="21"/>
          <w:szCs w:val="21"/>
          <w:lang w:eastAsia="zh-CN"/>
        </w:rPr>
        <w:t xml:space="preserve"> AI receiver</w:t>
      </w:r>
      <w:r w:rsidRPr="00E51A56">
        <w:rPr>
          <w:rFonts w:eastAsia="等线"/>
          <w:b/>
          <w:bCs/>
          <w:sz w:val="21"/>
          <w:szCs w:val="21"/>
          <w:lang w:eastAsia="zh-CN"/>
        </w:rPr>
        <w:t>:</w:t>
      </w:r>
    </w:p>
    <w:p w14:paraId="31709386"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2</w:t>
      </w:r>
      <w:r>
        <w:rPr>
          <w:rFonts w:eastAsia="等线"/>
          <w:b/>
          <w:bCs/>
          <w:sz w:val="21"/>
          <w:szCs w:val="21"/>
          <w:lang w:eastAsia="zh-CN"/>
        </w:rPr>
        <w:t>.4%~6.2% 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3km/h and delay spread of</w:t>
      </w:r>
      <w:r w:rsidRPr="00E51A56">
        <w:rPr>
          <w:rFonts w:eastAsia="等线"/>
          <w:b/>
          <w:bCs/>
          <w:sz w:val="21"/>
          <w:szCs w:val="21"/>
          <w:lang w:eastAsia="zh-CN"/>
        </w:rPr>
        <w:t xml:space="preserve"> 30ns</w:t>
      </w:r>
    </w:p>
    <w:p w14:paraId="46D83CDE"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it achieves</w:t>
      </w:r>
      <w:r>
        <w:rPr>
          <w:rFonts w:eastAsia="等线" w:hint="eastAsia"/>
          <w:b/>
          <w:bCs/>
          <w:sz w:val="21"/>
          <w:szCs w:val="21"/>
          <w:lang w:eastAsia="zh-CN"/>
        </w:rPr>
        <w:t xml:space="preserve"> 2</w:t>
      </w:r>
      <w:r>
        <w:rPr>
          <w:rFonts w:eastAsia="等线"/>
          <w:b/>
          <w:bCs/>
          <w:sz w:val="21"/>
          <w:szCs w:val="21"/>
          <w:lang w:eastAsia="zh-CN"/>
        </w:rPr>
        <w:t>.6%~8.5% throughput gains</w:t>
      </w:r>
      <w:r w:rsidRPr="00826FF2">
        <w:rPr>
          <w:rFonts w:eastAsia="等线"/>
          <w:b/>
          <w:bCs/>
          <w:sz w:val="21"/>
          <w:szCs w:val="21"/>
          <w:lang w:eastAsia="zh-CN"/>
        </w:rPr>
        <w:t xml:space="preserve"> </w:t>
      </w:r>
      <w:r>
        <w:rPr>
          <w:rFonts w:eastAsia="等线"/>
          <w:b/>
          <w:bCs/>
          <w:sz w:val="21"/>
          <w:szCs w:val="21"/>
          <w:lang w:eastAsia="zh-CN"/>
        </w:rPr>
        <w:t>a</w:t>
      </w:r>
      <w:r w:rsidRPr="00E51A56">
        <w:rPr>
          <w:rFonts w:eastAsia="等线"/>
          <w:b/>
          <w:bCs/>
          <w:sz w:val="21"/>
          <w:szCs w:val="21"/>
          <w:lang w:eastAsia="zh-CN"/>
        </w:rPr>
        <w:t>t</w:t>
      </w:r>
      <w:r>
        <w:rPr>
          <w:rFonts w:eastAsia="等线"/>
          <w:b/>
          <w:bCs/>
          <w:sz w:val="21"/>
          <w:szCs w:val="21"/>
          <w:lang w:eastAsia="zh-CN"/>
        </w:rPr>
        <w:t xml:space="preserve"> UE speed of 30km/h and delay spread of</w:t>
      </w:r>
      <w:r w:rsidRPr="00E51A56">
        <w:rPr>
          <w:rFonts w:eastAsia="等线"/>
          <w:b/>
          <w:bCs/>
          <w:sz w:val="21"/>
          <w:szCs w:val="21"/>
          <w:lang w:eastAsia="zh-CN"/>
        </w:rPr>
        <w:t xml:space="preserve"> </w:t>
      </w:r>
      <w:r>
        <w:rPr>
          <w:rFonts w:eastAsia="等线"/>
          <w:b/>
          <w:bCs/>
          <w:sz w:val="21"/>
          <w:szCs w:val="21"/>
          <w:lang w:eastAsia="zh-CN"/>
        </w:rPr>
        <w:t>10</w:t>
      </w:r>
      <w:r w:rsidRPr="00E51A56">
        <w:rPr>
          <w:rFonts w:eastAsia="等线"/>
          <w:b/>
          <w:bCs/>
          <w:sz w:val="21"/>
          <w:szCs w:val="21"/>
          <w:lang w:eastAsia="zh-CN"/>
        </w:rPr>
        <w:t>0ns</w:t>
      </w:r>
    </w:p>
    <w:p w14:paraId="3D863A5E" w14:textId="77777777" w:rsidR="00B34547" w:rsidRPr="00E51A56" w:rsidRDefault="00B34547" w:rsidP="00B34547">
      <w:pPr>
        <w:jc w:val="both"/>
        <w:rPr>
          <w:rFonts w:ascii="Times New Roman" w:eastAsia="等线" w:hAnsi="Times New Roman"/>
          <w:b/>
          <w:bCs/>
          <w:sz w:val="21"/>
          <w:szCs w:val="21"/>
          <w:lang w:eastAsia="zh-CN"/>
        </w:rPr>
      </w:pPr>
      <w:r w:rsidRPr="00E51A56">
        <w:rPr>
          <w:rFonts w:ascii="Times New Roman" w:eastAsia="等线" w:hAnsi="Times New Roman"/>
          <w:b/>
          <w:bCs/>
          <w:sz w:val="21"/>
          <w:szCs w:val="21"/>
          <w:lang w:eastAsia="zh-CN"/>
        </w:rPr>
        <w:t>Observation 12: The AI model used in the AI-based superimposed DMRS is significantly more complex than that used in the AI-based sparse DMRS.</w:t>
      </w:r>
    </w:p>
    <w:p w14:paraId="6179FD31" w14:textId="77777777" w:rsidR="00B34547" w:rsidRPr="00E51A56"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AI based superimposed DMRS:</w:t>
      </w:r>
    </w:p>
    <w:p w14:paraId="1FF320DC"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FLOPs: </w:t>
      </w:r>
      <w:r>
        <w:rPr>
          <w:rFonts w:eastAsia="等线"/>
          <w:b/>
          <w:bCs/>
          <w:sz w:val="21"/>
          <w:szCs w:val="21"/>
          <w:lang w:eastAsia="zh-CN"/>
        </w:rPr>
        <w:t>450.89</w:t>
      </w:r>
      <w:r w:rsidRPr="00E51A56">
        <w:rPr>
          <w:rFonts w:eastAsia="等线"/>
          <w:b/>
          <w:bCs/>
          <w:sz w:val="21"/>
          <w:szCs w:val="21"/>
          <w:lang w:eastAsia="zh-CN"/>
        </w:rPr>
        <w:t xml:space="preserve"> </w:t>
      </w:r>
      <w:r>
        <w:rPr>
          <w:rFonts w:eastAsia="等线"/>
          <w:b/>
          <w:bCs/>
          <w:sz w:val="21"/>
          <w:szCs w:val="21"/>
          <w:lang w:eastAsia="zh-CN"/>
        </w:rPr>
        <w:t>M</w:t>
      </w:r>
      <w:r w:rsidRPr="00E51A56">
        <w:rPr>
          <w:rFonts w:eastAsia="等线"/>
          <w:b/>
          <w:bCs/>
          <w:sz w:val="21"/>
          <w:szCs w:val="21"/>
          <w:lang w:eastAsia="zh-CN"/>
        </w:rPr>
        <w:t>FLOPs</w:t>
      </w:r>
    </w:p>
    <w:p w14:paraId="4D406C84"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 xml:space="preserve">Parameters: </w:t>
      </w:r>
      <w:r>
        <w:rPr>
          <w:rFonts w:eastAsia="等线"/>
          <w:b/>
          <w:bCs/>
          <w:sz w:val="21"/>
          <w:szCs w:val="21"/>
          <w:lang w:eastAsia="zh-CN"/>
        </w:rPr>
        <w:t>0.40</w:t>
      </w:r>
      <w:r w:rsidRPr="00E51A56">
        <w:rPr>
          <w:rFonts w:eastAsia="等线"/>
          <w:b/>
          <w:bCs/>
          <w:sz w:val="21"/>
          <w:szCs w:val="21"/>
          <w:lang w:eastAsia="zh-CN"/>
        </w:rPr>
        <w:t xml:space="preserve"> million</w:t>
      </w:r>
    </w:p>
    <w:p w14:paraId="3B8FE091"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hint="eastAsia"/>
          <w:b/>
          <w:bCs/>
          <w:sz w:val="21"/>
          <w:szCs w:val="21"/>
          <w:lang w:eastAsia="zh-CN"/>
        </w:rPr>
        <w:t>O</w:t>
      </w:r>
      <w:r>
        <w:rPr>
          <w:rFonts w:eastAsia="等线"/>
          <w:b/>
          <w:bCs/>
          <w:sz w:val="21"/>
          <w:szCs w:val="21"/>
          <w:lang w:eastAsia="zh-CN"/>
        </w:rPr>
        <w:t>peration frequency: Twice per slot</w:t>
      </w:r>
    </w:p>
    <w:p w14:paraId="19A6E1A3" w14:textId="77777777" w:rsidR="00B34547" w:rsidRPr="00E51A56" w:rsidRDefault="00B34547" w:rsidP="00B34547">
      <w:pPr>
        <w:pStyle w:val="aff3"/>
        <w:numPr>
          <w:ilvl w:val="0"/>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AI based sparse DMRS:</w:t>
      </w:r>
    </w:p>
    <w:p w14:paraId="322ADE37" w14:textId="77777777" w:rsidR="00B34547" w:rsidRPr="00E51A56"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FLOPs: 0.</w:t>
      </w:r>
      <w:r>
        <w:rPr>
          <w:rFonts w:eastAsia="等线"/>
          <w:b/>
          <w:bCs/>
          <w:sz w:val="21"/>
          <w:szCs w:val="21"/>
          <w:lang w:eastAsia="zh-CN"/>
        </w:rPr>
        <w:t>49</w:t>
      </w:r>
      <w:r w:rsidRPr="00E51A56">
        <w:rPr>
          <w:rFonts w:eastAsia="等线"/>
          <w:b/>
          <w:bCs/>
          <w:sz w:val="21"/>
          <w:szCs w:val="21"/>
          <w:lang w:eastAsia="zh-CN"/>
        </w:rPr>
        <w:t xml:space="preserve"> MFLOPs ~ </w:t>
      </w:r>
      <w:r>
        <w:rPr>
          <w:rFonts w:eastAsia="等线"/>
          <w:b/>
          <w:bCs/>
          <w:sz w:val="21"/>
          <w:szCs w:val="21"/>
          <w:lang w:eastAsia="zh-CN"/>
        </w:rPr>
        <w:t>0.99</w:t>
      </w:r>
      <w:r w:rsidRPr="00E51A56">
        <w:rPr>
          <w:rFonts w:eastAsia="等线"/>
          <w:b/>
          <w:bCs/>
          <w:sz w:val="21"/>
          <w:szCs w:val="21"/>
          <w:lang w:eastAsia="zh-CN"/>
        </w:rPr>
        <w:t xml:space="preserve"> MFLOPs</w:t>
      </w:r>
    </w:p>
    <w:p w14:paraId="319BC012" w14:textId="77777777" w:rsid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b/>
          <w:bCs/>
          <w:sz w:val="21"/>
          <w:szCs w:val="21"/>
          <w:lang w:eastAsia="zh-CN"/>
        </w:rPr>
      </w:pPr>
      <w:r w:rsidRPr="00E51A56">
        <w:rPr>
          <w:rFonts w:eastAsia="等线"/>
          <w:b/>
          <w:bCs/>
          <w:sz w:val="21"/>
          <w:szCs w:val="21"/>
          <w:lang w:eastAsia="zh-CN"/>
        </w:rPr>
        <w:t>Parameters: 2.</w:t>
      </w:r>
      <w:r>
        <w:rPr>
          <w:rFonts w:eastAsia="等线"/>
          <w:b/>
          <w:bCs/>
          <w:sz w:val="21"/>
          <w:szCs w:val="21"/>
          <w:lang w:eastAsia="zh-CN"/>
        </w:rPr>
        <w:t>51</w:t>
      </w:r>
      <w:r w:rsidRPr="00E51A56">
        <w:rPr>
          <w:rFonts w:eastAsia="等线"/>
          <w:b/>
          <w:bCs/>
          <w:sz w:val="21"/>
          <w:szCs w:val="21"/>
          <w:lang w:eastAsia="zh-CN"/>
        </w:rPr>
        <w:t xml:space="preserve"> million ~</w:t>
      </w:r>
      <w:r>
        <w:rPr>
          <w:rFonts w:eastAsia="等线"/>
          <w:b/>
          <w:bCs/>
          <w:sz w:val="21"/>
          <w:szCs w:val="21"/>
          <w:lang w:eastAsia="zh-CN"/>
        </w:rPr>
        <w:t xml:space="preserve"> </w:t>
      </w:r>
      <w:r w:rsidRPr="00E51A56">
        <w:rPr>
          <w:rFonts w:eastAsia="等线"/>
          <w:b/>
          <w:bCs/>
          <w:sz w:val="21"/>
          <w:szCs w:val="21"/>
          <w:lang w:eastAsia="zh-CN"/>
        </w:rPr>
        <w:t>3.</w:t>
      </w:r>
      <w:r>
        <w:rPr>
          <w:rFonts w:eastAsia="等线"/>
          <w:b/>
          <w:bCs/>
          <w:sz w:val="21"/>
          <w:szCs w:val="21"/>
          <w:lang w:eastAsia="zh-CN"/>
        </w:rPr>
        <w:t>33</w:t>
      </w:r>
      <w:r w:rsidRPr="00E51A56">
        <w:rPr>
          <w:rFonts w:eastAsia="等线"/>
          <w:b/>
          <w:bCs/>
          <w:sz w:val="21"/>
          <w:szCs w:val="21"/>
          <w:lang w:eastAsia="zh-CN"/>
        </w:rPr>
        <w:t xml:space="preserve"> million</w:t>
      </w:r>
    </w:p>
    <w:p w14:paraId="52DFAFC8" w14:textId="5A2DD2E3" w:rsidR="00C4431C" w:rsidRPr="00B34547" w:rsidRDefault="00B34547" w:rsidP="00B34547">
      <w:pPr>
        <w:pStyle w:val="aff3"/>
        <w:numPr>
          <w:ilvl w:val="1"/>
          <w:numId w:val="26"/>
        </w:numPr>
        <w:overflowPunct/>
        <w:autoSpaceDE/>
        <w:autoSpaceDN/>
        <w:adjustRightInd/>
        <w:spacing w:after="100" w:afterAutospacing="1"/>
        <w:contextualSpacing w:val="0"/>
        <w:jc w:val="both"/>
        <w:textAlignment w:val="auto"/>
        <w:rPr>
          <w:rFonts w:eastAsia="等线" w:hint="eastAsia"/>
          <w:b/>
          <w:bCs/>
          <w:sz w:val="21"/>
          <w:szCs w:val="21"/>
          <w:lang w:eastAsia="zh-CN"/>
        </w:rPr>
      </w:pPr>
      <w:r>
        <w:rPr>
          <w:rFonts w:eastAsia="等线" w:hint="eastAsia"/>
          <w:b/>
          <w:bCs/>
          <w:sz w:val="21"/>
          <w:szCs w:val="21"/>
          <w:lang w:eastAsia="zh-CN"/>
        </w:rPr>
        <w:t>O</w:t>
      </w:r>
      <w:r>
        <w:rPr>
          <w:rFonts w:eastAsia="等线"/>
          <w:b/>
          <w:bCs/>
          <w:sz w:val="21"/>
          <w:szCs w:val="21"/>
          <w:lang w:eastAsia="zh-CN"/>
        </w:rPr>
        <w:t>peration frequency: Once or 0.5 times per slot</w:t>
      </w:r>
    </w:p>
    <w:p w14:paraId="3C994B9D" w14:textId="53656D9C" w:rsidR="00B34547" w:rsidRDefault="00B34547" w:rsidP="00B34547">
      <w:pPr>
        <w:rPr>
          <w:rFonts w:ascii="Times New Roman" w:hAnsi="Times New Roman"/>
          <w:b/>
          <w:bCs/>
          <w:sz w:val="21"/>
          <w:szCs w:val="21"/>
          <w:lang w:val="en-US" w:eastAsia="zh-CN"/>
        </w:rPr>
      </w:pPr>
      <w:r w:rsidRPr="005E0BCC">
        <w:rPr>
          <w:rFonts w:ascii="Times New Roman" w:hAnsi="Times New Roman" w:hint="eastAsia"/>
          <w:b/>
          <w:bCs/>
          <w:sz w:val="21"/>
          <w:szCs w:val="21"/>
          <w:lang w:val="en-US" w:eastAsia="zh-CN"/>
        </w:rPr>
        <w:t>Observation</w:t>
      </w:r>
      <w:r>
        <w:rPr>
          <w:rFonts w:ascii="Times New Roman" w:hAnsi="Times New Roman"/>
          <w:b/>
          <w:bCs/>
          <w:sz w:val="21"/>
          <w:szCs w:val="21"/>
          <w:lang w:val="en-US" w:eastAsia="zh-CN"/>
        </w:rPr>
        <w:t xml:space="preserve"> 13</w:t>
      </w:r>
      <w:r w:rsidRPr="005E0BCC">
        <w:rPr>
          <w:rFonts w:ascii="Times New Roman" w:hAnsi="Times New Roman" w:hint="eastAsia"/>
          <w:b/>
          <w:bCs/>
          <w:sz w:val="21"/>
          <w:szCs w:val="21"/>
          <w:lang w:val="en-US" w:eastAsia="zh-CN"/>
        </w:rPr>
        <w:t xml:space="preserve">: For AI/ML </w:t>
      </w:r>
      <w:r>
        <w:rPr>
          <w:rFonts w:ascii="Times New Roman" w:hAnsi="Times New Roman"/>
          <w:b/>
          <w:bCs/>
          <w:sz w:val="21"/>
          <w:szCs w:val="21"/>
          <w:lang w:val="en-US" w:eastAsia="zh-CN"/>
        </w:rPr>
        <w:t>assisted</w:t>
      </w:r>
      <w:r>
        <w:rPr>
          <w:rFonts w:ascii="Times New Roman" w:hAnsi="Times New Roman"/>
          <w:b/>
          <w:bCs/>
          <w:sz w:val="21"/>
          <w:szCs w:val="21"/>
          <w:lang w:val="en-US" w:eastAsia="zh-CN"/>
        </w:rPr>
        <w:t xml:space="preserve"> </w:t>
      </w:r>
      <w:r w:rsidRPr="005E0BCC">
        <w:rPr>
          <w:rFonts w:ascii="Times New Roman" w:hAnsi="Times New Roman" w:hint="eastAsia"/>
          <w:b/>
          <w:bCs/>
          <w:sz w:val="21"/>
          <w:szCs w:val="21"/>
          <w:lang w:val="en-US" w:eastAsia="zh-CN"/>
        </w:rPr>
        <w:t xml:space="preserve">constellation, </w:t>
      </w:r>
      <w:r>
        <w:rPr>
          <w:rFonts w:ascii="Times New Roman" w:hAnsi="Times New Roman"/>
          <w:b/>
          <w:bCs/>
          <w:sz w:val="21"/>
          <w:szCs w:val="21"/>
          <w:lang w:val="en-US" w:eastAsia="zh-CN"/>
        </w:rPr>
        <w:t xml:space="preserve">online training </w:t>
      </w:r>
      <w:r w:rsidRPr="005E0BCC">
        <w:rPr>
          <w:rFonts w:ascii="Times New Roman" w:hAnsi="Times New Roman" w:hint="eastAsia"/>
          <w:b/>
          <w:bCs/>
          <w:sz w:val="21"/>
          <w:szCs w:val="21"/>
          <w:lang w:val="en-US" w:eastAsia="zh-CN"/>
        </w:rPr>
        <w:t>is needed</w:t>
      </w:r>
    </w:p>
    <w:p w14:paraId="0433D455" w14:textId="2B4405AC" w:rsidR="00B34547" w:rsidRDefault="004F3EE7" w:rsidP="00B34547">
      <w:pPr>
        <w:rPr>
          <w:rFonts w:ascii="Times New Roman" w:hAnsi="Times New Roman"/>
          <w:b/>
          <w:bCs/>
          <w:sz w:val="21"/>
          <w:szCs w:val="21"/>
          <w:lang w:val="en-US" w:eastAsia="zh-CN"/>
        </w:rPr>
      </w:pPr>
      <w:r w:rsidRPr="005E0BCC">
        <w:rPr>
          <w:rFonts w:ascii="Times New Roman" w:hAnsi="Times New Roman" w:hint="eastAsia"/>
          <w:b/>
          <w:bCs/>
          <w:sz w:val="21"/>
          <w:szCs w:val="21"/>
          <w:lang w:val="en-US" w:eastAsia="zh-CN"/>
        </w:rPr>
        <w:t>Observation</w:t>
      </w:r>
      <w:r>
        <w:rPr>
          <w:rFonts w:ascii="Times New Roman" w:hAnsi="Times New Roman"/>
          <w:b/>
          <w:bCs/>
          <w:sz w:val="21"/>
          <w:szCs w:val="21"/>
          <w:lang w:val="en-US" w:eastAsia="zh-CN"/>
        </w:rPr>
        <w:t xml:space="preserve"> 14</w:t>
      </w:r>
      <w:r w:rsidRPr="005E0BCC">
        <w:rPr>
          <w:rFonts w:ascii="Times New Roman" w:hAnsi="Times New Roman" w:hint="eastAsia"/>
          <w:b/>
          <w:bCs/>
          <w:sz w:val="21"/>
          <w:szCs w:val="21"/>
          <w:lang w:val="en-US" w:eastAsia="zh-CN"/>
        </w:rPr>
        <w:t>:</w:t>
      </w:r>
      <w:r w:rsidR="006C0F52">
        <w:rPr>
          <w:rFonts w:ascii="Times New Roman" w:hAnsi="Times New Roman"/>
          <w:b/>
          <w:bCs/>
          <w:sz w:val="21"/>
          <w:szCs w:val="21"/>
          <w:lang w:val="en-US" w:eastAsia="zh-CN"/>
        </w:rPr>
        <w:t xml:space="preserve"> </w:t>
      </w:r>
      <w:r w:rsidRPr="005E0BCC">
        <w:rPr>
          <w:rFonts w:ascii="Times New Roman" w:hAnsi="Times New Roman" w:hint="eastAsia"/>
          <w:b/>
          <w:bCs/>
          <w:sz w:val="21"/>
          <w:szCs w:val="21"/>
          <w:lang w:val="en-US" w:eastAsia="zh-CN"/>
        </w:rPr>
        <w:t xml:space="preserve">For AI/ML </w:t>
      </w:r>
      <w:r>
        <w:rPr>
          <w:rFonts w:ascii="Times New Roman" w:hAnsi="Times New Roman"/>
          <w:b/>
          <w:bCs/>
          <w:sz w:val="21"/>
          <w:szCs w:val="21"/>
          <w:lang w:val="en-US" w:eastAsia="zh-CN"/>
        </w:rPr>
        <w:t xml:space="preserve">assisted </w:t>
      </w:r>
      <w:r w:rsidR="006C0F52" w:rsidRPr="005E0BCC">
        <w:rPr>
          <w:rFonts w:ascii="Times New Roman" w:hAnsi="Times New Roman"/>
          <w:b/>
          <w:bCs/>
          <w:sz w:val="21"/>
          <w:szCs w:val="21"/>
          <w:lang w:val="en-US" w:eastAsia="zh-CN"/>
        </w:rPr>
        <w:t>constellation</w:t>
      </w:r>
      <w:r w:rsidR="006C0F52" w:rsidRPr="005E0BCC" w:rsidDel="00B34547">
        <w:rPr>
          <w:rFonts w:ascii="Times New Roman" w:hAnsi="Times New Roman"/>
          <w:b/>
          <w:bCs/>
          <w:sz w:val="21"/>
          <w:szCs w:val="21"/>
          <w:lang w:val="en-US" w:eastAsia="zh-CN"/>
        </w:rPr>
        <w:t>,</w:t>
      </w:r>
      <w:r w:rsidRPr="005E0BCC">
        <w:rPr>
          <w:rFonts w:ascii="Times New Roman" w:hAnsi="Times New Roman" w:hint="eastAsia"/>
          <w:b/>
          <w:bCs/>
          <w:sz w:val="21"/>
          <w:szCs w:val="21"/>
          <w:lang w:val="en-US" w:eastAsia="zh-CN"/>
        </w:rPr>
        <w:t xml:space="preserve"> no AI model deployment and no inference operation is needed</w:t>
      </w:r>
    </w:p>
    <w:p w14:paraId="19139D9F" w14:textId="4CA3A261" w:rsidR="00B34547" w:rsidRDefault="00B34547" w:rsidP="00B34547">
      <w:pPr>
        <w:rPr>
          <w:rFonts w:ascii="Times New Roman" w:hAnsi="Times New Roman"/>
          <w:b/>
          <w:bCs/>
          <w:sz w:val="21"/>
          <w:szCs w:val="21"/>
          <w:lang w:val="en-US" w:eastAsia="zh-CN"/>
        </w:rPr>
      </w:pPr>
      <w:r>
        <w:rPr>
          <w:rFonts w:ascii="Times New Roman" w:hAnsi="Times New Roman"/>
          <w:b/>
          <w:bCs/>
          <w:sz w:val="21"/>
          <w:szCs w:val="21"/>
          <w:lang w:val="en-US" w:eastAsia="zh-CN"/>
        </w:rPr>
        <w:t>Observation 15: For AI/ML-assisted constellation:</w:t>
      </w:r>
    </w:p>
    <w:p w14:paraId="2092ACCA" w14:textId="77777777" w:rsidR="00B34547" w:rsidRDefault="00B34547" w:rsidP="00B34547">
      <w:pPr>
        <w:pStyle w:val="aff3"/>
        <w:numPr>
          <w:ilvl w:val="0"/>
          <w:numId w:val="55"/>
        </w:numPr>
        <w:rPr>
          <w:b/>
          <w:bCs/>
          <w:sz w:val="21"/>
          <w:szCs w:val="21"/>
          <w:lang w:val="en-US" w:eastAsia="zh-CN"/>
        </w:rPr>
      </w:pPr>
      <w:r>
        <w:rPr>
          <w:b/>
          <w:bCs/>
          <w:sz w:val="21"/>
          <w:szCs w:val="21"/>
          <w:lang w:val="en-US" w:eastAsia="zh-CN"/>
        </w:rPr>
        <w:t>0.</w:t>
      </w:r>
      <w:r>
        <w:rPr>
          <w:rFonts w:hint="eastAsia"/>
          <w:b/>
          <w:bCs/>
          <w:sz w:val="21"/>
          <w:szCs w:val="21"/>
          <w:lang w:val="en-US" w:eastAsia="zh-CN"/>
        </w:rPr>
        <w:t>11</w:t>
      </w:r>
      <w:r>
        <w:rPr>
          <w:b/>
          <w:bCs/>
          <w:sz w:val="21"/>
          <w:szCs w:val="21"/>
          <w:lang w:val="en-US" w:eastAsia="zh-CN"/>
        </w:rPr>
        <w:t>-0.</w:t>
      </w:r>
      <w:r>
        <w:rPr>
          <w:rFonts w:hint="eastAsia"/>
          <w:b/>
          <w:bCs/>
          <w:sz w:val="21"/>
          <w:szCs w:val="21"/>
          <w:lang w:val="en-US" w:eastAsia="zh-CN"/>
        </w:rPr>
        <w:t>19</w:t>
      </w:r>
      <w:r>
        <w:rPr>
          <w:b/>
          <w:bCs/>
          <w:sz w:val="21"/>
          <w:szCs w:val="21"/>
          <w:lang w:val="en-US" w:eastAsia="zh-CN"/>
        </w:rPr>
        <w:t xml:space="preserve"> dB gain can be achieved for </w:t>
      </w:r>
      <w:r>
        <w:rPr>
          <w:rFonts w:hint="eastAsia"/>
          <w:b/>
          <w:bCs/>
          <w:sz w:val="21"/>
          <w:szCs w:val="21"/>
          <w:lang w:val="en-US" w:eastAsia="zh-CN"/>
        </w:rPr>
        <w:t xml:space="preserve">16 </w:t>
      </w:r>
      <w:r>
        <w:rPr>
          <w:b/>
          <w:bCs/>
          <w:sz w:val="21"/>
          <w:szCs w:val="21"/>
          <w:lang w:val="en-US" w:eastAsia="zh-CN"/>
        </w:rPr>
        <w:t>QAM when achieving 10% BLER</w:t>
      </w:r>
    </w:p>
    <w:p w14:paraId="35FB748F" w14:textId="77777777" w:rsidR="00B34547" w:rsidRDefault="00B34547" w:rsidP="00B34547">
      <w:pPr>
        <w:pStyle w:val="aff3"/>
        <w:numPr>
          <w:ilvl w:val="0"/>
          <w:numId w:val="55"/>
        </w:numPr>
        <w:rPr>
          <w:b/>
          <w:bCs/>
          <w:sz w:val="21"/>
          <w:szCs w:val="21"/>
          <w:lang w:val="en-US" w:eastAsia="zh-CN"/>
        </w:rPr>
      </w:pPr>
      <w:r>
        <w:rPr>
          <w:b/>
          <w:bCs/>
          <w:sz w:val="21"/>
          <w:szCs w:val="21"/>
          <w:lang w:val="en-US" w:eastAsia="zh-CN"/>
        </w:rPr>
        <w:t>0.25-0.54 dB gain can be achieved for 64 QAM when achieving 10% BLER</w:t>
      </w:r>
    </w:p>
    <w:p w14:paraId="0AB36E1D" w14:textId="77777777" w:rsidR="00B34547" w:rsidRDefault="00B34547" w:rsidP="00B34547">
      <w:pPr>
        <w:pStyle w:val="aff3"/>
        <w:numPr>
          <w:ilvl w:val="0"/>
          <w:numId w:val="55"/>
        </w:numPr>
        <w:rPr>
          <w:b/>
          <w:bCs/>
          <w:sz w:val="21"/>
          <w:szCs w:val="21"/>
          <w:lang w:val="en-US" w:eastAsia="zh-CN"/>
        </w:rPr>
      </w:pPr>
      <w:r>
        <w:rPr>
          <w:b/>
          <w:bCs/>
          <w:sz w:val="21"/>
          <w:szCs w:val="21"/>
          <w:lang w:val="en-US" w:eastAsia="zh-CN"/>
        </w:rPr>
        <w:t>0.33-0.81 dB gain can be achieved for 256 QAM when achieving 10% BLER</w:t>
      </w:r>
    </w:p>
    <w:p w14:paraId="4D2E869D" w14:textId="77777777" w:rsidR="004F3EE7" w:rsidRDefault="004F3EE7" w:rsidP="004F3EE7">
      <w:pPr>
        <w:jc w:val="both"/>
        <w:rPr>
          <w:rFonts w:ascii="Times New Roman" w:eastAsia="宋体" w:hAnsi="Times New Roman"/>
          <w:b/>
          <w:bCs/>
          <w:sz w:val="21"/>
          <w:szCs w:val="21"/>
          <w:lang w:val="en-US" w:eastAsia="zh-CN"/>
        </w:rPr>
      </w:pPr>
      <w:r>
        <w:rPr>
          <w:rFonts w:ascii="Times New Roman" w:eastAsia="宋体" w:hAnsi="Times New Roman"/>
          <w:b/>
          <w:bCs/>
          <w:sz w:val="21"/>
          <w:szCs w:val="21"/>
          <w:lang w:val="en-US" w:eastAsia="zh-CN"/>
        </w:rPr>
        <w:t>Observation</w:t>
      </w:r>
      <w:r>
        <w:rPr>
          <w:rFonts w:ascii="Times New Roman" w:eastAsia="宋体" w:hAnsi="Times New Roman" w:hint="eastAsia"/>
          <w:b/>
          <w:bCs/>
          <w:sz w:val="21"/>
          <w:szCs w:val="21"/>
          <w:lang w:val="en-US" w:eastAsia="zh-CN"/>
        </w:rPr>
        <w:t xml:space="preserve"> </w:t>
      </w:r>
      <w:r>
        <w:rPr>
          <w:rFonts w:ascii="Times New Roman" w:eastAsia="宋体" w:hAnsi="Times New Roman"/>
          <w:b/>
          <w:bCs/>
          <w:sz w:val="21"/>
          <w:szCs w:val="21"/>
          <w:lang w:val="en-US" w:eastAsia="zh-CN"/>
        </w:rPr>
        <w:t xml:space="preserve">16: For the AI/ML assisted constellation, </w:t>
      </w:r>
    </w:p>
    <w:p w14:paraId="0CEF0CC8" w14:textId="77777777" w:rsidR="004F3EE7" w:rsidRDefault="004F3EE7" w:rsidP="004F3EE7">
      <w:pPr>
        <w:pStyle w:val="aff3"/>
        <w:numPr>
          <w:ilvl w:val="0"/>
          <w:numId w:val="55"/>
        </w:numPr>
        <w:rPr>
          <w:b/>
          <w:bCs/>
          <w:sz w:val="21"/>
          <w:szCs w:val="21"/>
          <w:lang w:val="en-US" w:eastAsia="zh-CN"/>
        </w:rPr>
      </w:pPr>
      <w:r>
        <w:rPr>
          <w:b/>
          <w:bCs/>
          <w:sz w:val="21"/>
          <w:szCs w:val="21"/>
          <w:lang w:val="en-US" w:eastAsia="zh-CN"/>
        </w:rPr>
        <w:t xml:space="preserve">For the training phase, Signaling-based collaboration is needed </w:t>
      </w:r>
    </w:p>
    <w:p w14:paraId="49C9FCAB" w14:textId="77777777" w:rsidR="004F3EE7" w:rsidRDefault="004F3EE7" w:rsidP="004F3EE7">
      <w:pPr>
        <w:pStyle w:val="aff3"/>
        <w:numPr>
          <w:ilvl w:val="0"/>
          <w:numId w:val="55"/>
        </w:numPr>
        <w:rPr>
          <w:b/>
          <w:bCs/>
          <w:sz w:val="21"/>
          <w:szCs w:val="21"/>
          <w:lang w:val="en-US" w:eastAsia="zh-CN"/>
        </w:rPr>
      </w:pPr>
      <w:r>
        <w:rPr>
          <w:b/>
          <w:bCs/>
          <w:sz w:val="21"/>
          <w:szCs w:val="21"/>
          <w:lang w:val="en-US" w:eastAsia="zh-CN"/>
        </w:rPr>
        <w:t>For the constellation deployment phase, Signaling-based collaboration is needed</w:t>
      </w:r>
    </w:p>
    <w:p w14:paraId="2C03CC2E" w14:textId="52AD2B50" w:rsidR="004F3EE7" w:rsidRPr="00B34547" w:rsidRDefault="004F3EE7" w:rsidP="004F3EE7">
      <w:pPr>
        <w:jc w:val="both"/>
        <w:rPr>
          <w:rFonts w:ascii="Times New Roman" w:eastAsia="宋体" w:hAnsi="Times New Roman"/>
          <w:b/>
          <w:bCs/>
          <w:sz w:val="21"/>
          <w:szCs w:val="21"/>
          <w:lang w:val="en-US" w:eastAsia="zh-CN"/>
        </w:rPr>
      </w:pPr>
      <w:r w:rsidRPr="00B34547">
        <w:rPr>
          <w:rFonts w:ascii="Times New Roman" w:eastAsia="宋体" w:hAnsi="Times New Roman" w:hint="eastAsia"/>
          <w:b/>
          <w:bCs/>
          <w:sz w:val="21"/>
          <w:szCs w:val="21"/>
          <w:lang w:val="en-US" w:eastAsia="zh-CN"/>
        </w:rPr>
        <w:t xml:space="preserve">Observation </w:t>
      </w:r>
      <w:r w:rsidRPr="00B34547">
        <w:rPr>
          <w:rFonts w:ascii="Times New Roman" w:eastAsia="宋体" w:hAnsi="Times New Roman"/>
          <w:b/>
          <w:bCs/>
          <w:sz w:val="21"/>
          <w:szCs w:val="21"/>
          <w:lang w:val="en-US" w:eastAsia="zh-CN"/>
        </w:rPr>
        <w:t>17</w:t>
      </w:r>
      <w:r w:rsidRPr="00B34547">
        <w:rPr>
          <w:rFonts w:ascii="Times New Roman" w:eastAsia="宋体" w:hAnsi="Times New Roman" w:hint="eastAsia"/>
          <w:b/>
          <w:bCs/>
          <w:sz w:val="21"/>
          <w:szCs w:val="21"/>
          <w:lang w:val="en-US" w:eastAsia="zh-CN"/>
        </w:rPr>
        <w:t xml:space="preserve">: The potential specification impact </w:t>
      </w:r>
      <w:r w:rsidRPr="00B34547">
        <w:rPr>
          <w:rFonts w:ascii="Times New Roman" w:eastAsia="宋体" w:hAnsi="Times New Roman"/>
          <w:b/>
          <w:bCs/>
          <w:sz w:val="21"/>
          <w:szCs w:val="21"/>
          <w:lang w:val="en-US" w:eastAsia="zh-CN"/>
        </w:rPr>
        <w:t>for the use case of AI/ML based modulation constellation</w:t>
      </w:r>
      <w:r w:rsidRPr="00B34547">
        <w:rPr>
          <w:rFonts w:ascii="Times New Roman" w:eastAsia="宋体" w:hAnsi="Times New Roman" w:hint="eastAsia"/>
          <w:b/>
          <w:bCs/>
          <w:sz w:val="21"/>
          <w:szCs w:val="21"/>
          <w:lang w:val="en-US" w:eastAsia="zh-CN"/>
        </w:rPr>
        <w:t xml:space="preserve"> </w:t>
      </w:r>
      <w:r w:rsidR="006C0F52" w:rsidRPr="00B34547">
        <w:rPr>
          <w:rFonts w:ascii="Times New Roman" w:eastAsia="宋体" w:hAnsi="Times New Roman"/>
          <w:b/>
          <w:bCs/>
          <w:sz w:val="21"/>
          <w:szCs w:val="21"/>
          <w:lang w:val="en-US" w:eastAsia="zh-CN"/>
        </w:rPr>
        <w:t>includes</w:t>
      </w:r>
      <w:r w:rsidRPr="00B34547">
        <w:rPr>
          <w:rFonts w:ascii="Times New Roman" w:eastAsia="宋体" w:hAnsi="Times New Roman" w:hint="eastAsia"/>
          <w:b/>
          <w:bCs/>
          <w:sz w:val="21"/>
          <w:szCs w:val="21"/>
          <w:lang w:val="en-US" w:eastAsia="zh-CN"/>
        </w:rPr>
        <w:t xml:space="preserve"> the following aspects:    </w:t>
      </w:r>
    </w:p>
    <w:p w14:paraId="28BCC952" w14:textId="77777777" w:rsidR="004F3EE7" w:rsidRPr="00B34547" w:rsidRDefault="004F3EE7" w:rsidP="004F3EE7">
      <w:pPr>
        <w:pStyle w:val="aff3"/>
        <w:numPr>
          <w:ilvl w:val="0"/>
          <w:numId w:val="55"/>
        </w:numPr>
        <w:rPr>
          <w:b/>
          <w:bCs/>
          <w:sz w:val="21"/>
          <w:szCs w:val="21"/>
          <w:lang w:val="en-US" w:eastAsia="zh-CN"/>
        </w:rPr>
      </w:pPr>
      <w:r w:rsidRPr="00B34547">
        <w:rPr>
          <w:rFonts w:hint="eastAsia"/>
          <w:b/>
          <w:bCs/>
          <w:sz w:val="21"/>
          <w:szCs w:val="21"/>
          <w:lang w:val="en-US" w:eastAsia="zh-CN"/>
        </w:rPr>
        <w:t xml:space="preserve">Signaling exchange during training </w:t>
      </w:r>
      <w:r w:rsidRPr="00B34547">
        <w:rPr>
          <w:b/>
          <w:bCs/>
          <w:sz w:val="21"/>
          <w:szCs w:val="21"/>
          <w:lang w:val="en-US" w:eastAsia="zh-CN"/>
        </w:rPr>
        <w:t xml:space="preserve"> </w:t>
      </w:r>
    </w:p>
    <w:p w14:paraId="6D841106" w14:textId="77777777" w:rsidR="004F3EE7" w:rsidRPr="00B34547" w:rsidRDefault="004F3EE7" w:rsidP="004F3EE7">
      <w:pPr>
        <w:pStyle w:val="aff3"/>
        <w:numPr>
          <w:ilvl w:val="0"/>
          <w:numId w:val="55"/>
        </w:numPr>
        <w:rPr>
          <w:b/>
          <w:bCs/>
          <w:sz w:val="21"/>
          <w:szCs w:val="21"/>
          <w:lang w:val="en-US" w:eastAsia="zh-CN"/>
        </w:rPr>
      </w:pPr>
      <w:r w:rsidRPr="00B34547">
        <w:rPr>
          <w:rFonts w:hint="eastAsia"/>
          <w:b/>
          <w:bCs/>
          <w:sz w:val="21"/>
          <w:szCs w:val="21"/>
          <w:lang w:val="en-US" w:eastAsia="zh-CN"/>
        </w:rPr>
        <w:lastRenderedPageBreak/>
        <w:t>Definition of the constellation generated by AI/ML</w:t>
      </w:r>
    </w:p>
    <w:p w14:paraId="1EDFAD08" w14:textId="77777777" w:rsidR="004F3EE7" w:rsidRDefault="004F3EE7" w:rsidP="004F3EE7">
      <w:pPr>
        <w:pStyle w:val="aff3"/>
        <w:numPr>
          <w:ilvl w:val="0"/>
          <w:numId w:val="55"/>
        </w:numPr>
        <w:rPr>
          <w:b/>
          <w:bCs/>
          <w:sz w:val="21"/>
          <w:szCs w:val="21"/>
          <w:lang w:val="en-US" w:eastAsia="zh-CN"/>
        </w:rPr>
      </w:pPr>
      <w:r w:rsidRPr="00B34547">
        <w:rPr>
          <w:rFonts w:hint="eastAsia"/>
          <w:b/>
          <w:bCs/>
          <w:sz w:val="21"/>
          <w:szCs w:val="21"/>
          <w:lang w:val="en-US" w:eastAsia="zh-CN"/>
        </w:rPr>
        <w:t>Procedure for the constellation transfer</w:t>
      </w:r>
    </w:p>
    <w:p w14:paraId="778B138A" w14:textId="5A6CE6D0" w:rsidR="00B34547" w:rsidRPr="004F3EE7" w:rsidRDefault="004F3EE7" w:rsidP="004F3EE7">
      <w:pPr>
        <w:pStyle w:val="aff3"/>
        <w:numPr>
          <w:ilvl w:val="0"/>
          <w:numId w:val="55"/>
        </w:numPr>
        <w:rPr>
          <w:b/>
          <w:bCs/>
          <w:sz w:val="21"/>
          <w:szCs w:val="21"/>
          <w:lang w:val="en-US" w:eastAsia="zh-CN"/>
        </w:rPr>
      </w:pPr>
      <w:r w:rsidRPr="004F3EE7">
        <w:rPr>
          <w:rFonts w:hint="eastAsia"/>
          <w:b/>
          <w:bCs/>
          <w:sz w:val="21"/>
          <w:szCs w:val="21"/>
          <w:lang w:val="en-US" w:eastAsia="zh-CN"/>
        </w:rPr>
        <w:t>Configuration/activation/deactivation/switch of the constellation</w:t>
      </w:r>
    </w:p>
    <w:p w14:paraId="287D62CB" w14:textId="77777777" w:rsidR="00B34547" w:rsidRDefault="00B34547" w:rsidP="009D363F">
      <w:pPr>
        <w:snapToGrid w:val="0"/>
        <w:jc w:val="both"/>
        <w:rPr>
          <w:rFonts w:ascii="Times New Roman" w:hAnsi="Times New Roman"/>
          <w:b/>
          <w:bCs/>
          <w:sz w:val="21"/>
          <w:szCs w:val="21"/>
          <w:lang w:val="en-US" w:eastAsia="zh-CN"/>
        </w:rPr>
      </w:pPr>
    </w:p>
    <w:p w14:paraId="23929106" w14:textId="7075B191" w:rsidR="00FE1068" w:rsidRPr="009D363F" w:rsidRDefault="00FE1068" w:rsidP="009D363F">
      <w:pPr>
        <w:snapToGrid w:val="0"/>
        <w:jc w:val="both"/>
        <w:rPr>
          <w:rFonts w:eastAsia="等线"/>
          <w:b/>
          <w:sz w:val="21"/>
          <w:szCs w:val="21"/>
          <w:lang w:val="en-US" w:eastAsia="zh-CN"/>
        </w:rPr>
      </w:pPr>
      <w:r w:rsidRPr="009D363F">
        <w:rPr>
          <w:rFonts w:eastAsia="等线"/>
          <w:b/>
          <w:sz w:val="21"/>
          <w:szCs w:val="21"/>
          <w:lang w:val="en-US" w:eastAsia="zh-CN"/>
        </w:rPr>
        <w:t xml:space="preserve">Proposal 1: </w:t>
      </w:r>
      <w:r w:rsidR="000A0AA6">
        <w:rPr>
          <w:rFonts w:eastAsia="等线"/>
          <w:b/>
          <w:sz w:val="21"/>
          <w:szCs w:val="21"/>
          <w:lang w:val="en-US" w:eastAsia="zh-CN"/>
        </w:rPr>
        <w:t>The following principles should be considered for the AI/ML use case study</w:t>
      </w:r>
    </w:p>
    <w:p w14:paraId="48D24F0C" w14:textId="77777777" w:rsidR="00FE1068" w:rsidRPr="00AF10E5" w:rsidRDefault="00FE1068" w:rsidP="00AF10E5">
      <w:pPr>
        <w:pStyle w:val="aff3"/>
        <w:numPr>
          <w:ilvl w:val="0"/>
          <w:numId w:val="55"/>
        </w:numPr>
        <w:rPr>
          <w:b/>
          <w:bCs/>
          <w:sz w:val="21"/>
          <w:szCs w:val="21"/>
          <w:lang w:val="en-US" w:eastAsia="zh-CN"/>
        </w:rPr>
      </w:pPr>
      <w:r w:rsidRPr="00AF10E5">
        <w:rPr>
          <w:b/>
          <w:bCs/>
          <w:sz w:val="21"/>
          <w:szCs w:val="21"/>
          <w:lang w:val="en-US" w:eastAsia="zh-CN"/>
        </w:rPr>
        <w:t>Selected use cases should achieve an optimal trade-off among performance gain, complexity, and power consumption.</w:t>
      </w:r>
    </w:p>
    <w:p w14:paraId="472F5E38" w14:textId="77777777" w:rsidR="00FE1068" w:rsidRPr="00AF10E5" w:rsidRDefault="00FE1068" w:rsidP="00AF10E5">
      <w:pPr>
        <w:pStyle w:val="aff3"/>
        <w:numPr>
          <w:ilvl w:val="0"/>
          <w:numId w:val="55"/>
        </w:numPr>
        <w:rPr>
          <w:b/>
          <w:bCs/>
          <w:sz w:val="21"/>
          <w:szCs w:val="21"/>
          <w:lang w:val="en-US" w:eastAsia="zh-CN"/>
        </w:rPr>
      </w:pPr>
      <w:r w:rsidRPr="00AF10E5">
        <w:rPr>
          <w:b/>
          <w:bCs/>
          <w:sz w:val="21"/>
          <w:szCs w:val="21"/>
          <w:lang w:val="en-US" w:eastAsia="zh-CN"/>
        </w:rPr>
        <w:t>For evaluating performance and complexity, the evaluation methodology and KPIs defined in 5GA AI/ML shall serve as the baseline.</w:t>
      </w:r>
    </w:p>
    <w:p w14:paraId="7F3E6288" w14:textId="77777777" w:rsidR="00FE1068" w:rsidRPr="00AF10E5" w:rsidRDefault="00FE1068" w:rsidP="00AF10E5">
      <w:pPr>
        <w:pStyle w:val="aff3"/>
        <w:numPr>
          <w:ilvl w:val="0"/>
          <w:numId w:val="55"/>
        </w:numPr>
        <w:rPr>
          <w:b/>
          <w:bCs/>
          <w:sz w:val="21"/>
          <w:szCs w:val="21"/>
          <w:lang w:val="en-US" w:eastAsia="zh-CN"/>
        </w:rPr>
      </w:pPr>
      <w:r w:rsidRPr="00AF10E5">
        <w:rPr>
          <w:b/>
          <w:bCs/>
          <w:sz w:val="21"/>
          <w:szCs w:val="21"/>
          <w:lang w:val="en-US" w:eastAsia="zh-CN"/>
        </w:rPr>
        <w:t xml:space="preserve">Methodologies for evaluating power </w:t>
      </w:r>
      <w:r w:rsidRPr="00AF10E5">
        <w:rPr>
          <w:rFonts w:hint="eastAsia"/>
          <w:b/>
          <w:bCs/>
          <w:sz w:val="21"/>
          <w:szCs w:val="21"/>
          <w:lang w:val="en-US" w:eastAsia="zh-CN"/>
        </w:rPr>
        <w:t>consumption</w:t>
      </w:r>
      <w:r w:rsidRPr="00AF10E5">
        <w:rPr>
          <w:b/>
          <w:bCs/>
          <w:sz w:val="21"/>
          <w:szCs w:val="21"/>
          <w:lang w:val="en-US" w:eastAsia="zh-CN"/>
        </w:rPr>
        <w:t xml:space="preserve"> should be studied.</w:t>
      </w:r>
    </w:p>
    <w:p w14:paraId="1756F398" w14:textId="77777777" w:rsidR="00FE1068" w:rsidRPr="00AF10E5" w:rsidRDefault="00FE1068" w:rsidP="00AF10E5">
      <w:pPr>
        <w:pStyle w:val="aff3"/>
        <w:numPr>
          <w:ilvl w:val="0"/>
          <w:numId w:val="55"/>
        </w:numPr>
        <w:rPr>
          <w:b/>
          <w:bCs/>
          <w:sz w:val="21"/>
          <w:szCs w:val="21"/>
          <w:lang w:val="en-US" w:eastAsia="zh-CN"/>
        </w:rPr>
      </w:pPr>
      <w:r w:rsidRPr="00AF10E5">
        <w:rPr>
          <w:b/>
          <w:bCs/>
          <w:sz w:val="21"/>
          <w:szCs w:val="21"/>
          <w:lang w:val="en-US" w:eastAsia="zh-CN"/>
        </w:rPr>
        <w:t>Candidate use cases for selection can be categorized as: 5GA-supported use cases, extensions of 5GA use cases, and new use cases. Distinct approaches should be applied to handle each type.</w:t>
      </w:r>
    </w:p>
    <w:p w14:paraId="7A0B17F5" w14:textId="77777777" w:rsidR="006C0F52" w:rsidRDefault="006C0F52" w:rsidP="00C4431C">
      <w:pPr>
        <w:pStyle w:val="aff3"/>
        <w:adjustRightInd/>
        <w:ind w:left="0"/>
        <w:jc w:val="both"/>
        <w:rPr>
          <w:rFonts w:eastAsia="等线"/>
          <w:b/>
          <w:bCs/>
          <w:sz w:val="21"/>
          <w:szCs w:val="21"/>
          <w:lang w:val="en-US" w:eastAsia="zh-CN"/>
        </w:rPr>
      </w:pPr>
    </w:p>
    <w:p w14:paraId="36BFD07F" w14:textId="586371A1" w:rsidR="00C4431C" w:rsidRDefault="00C4431C" w:rsidP="006C0F52">
      <w:pPr>
        <w:pStyle w:val="aff3"/>
        <w:adjustRightInd/>
        <w:spacing w:beforeLines="50" w:before="120"/>
        <w:ind w:left="0"/>
        <w:jc w:val="both"/>
        <w:rPr>
          <w:rFonts w:eastAsia="等线"/>
          <w:b/>
          <w:bCs/>
          <w:sz w:val="21"/>
          <w:szCs w:val="21"/>
          <w:lang w:val="en-US" w:eastAsia="zh-CN"/>
        </w:rPr>
      </w:pPr>
      <w:r>
        <w:rPr>
          <w:rFonts w:eastAsia="等线"/>
          <w:b/>
          <w:bCs/>
          <w:sz w:val="21"/>
          <w:szCs w:val="21"/>
          <w:lang w:val="en-US" w:eastAsia="zh-CN"/>
        </w:rPr>
        <w:t>Proposal 2: The following principles should guide framework extension studies:</w:t>
      </w:r>
    </w:p>
    <w:p w14:paraId="77AE7605" w14:textId="77777777" w:rsidR="00C4431C" w:rsidRDefault="00C4431C" w:rsidP="00C4431C">
      <w:pPr>
        <w:pStyle w:val="aff3"/>
        <w:numPr>
          <w:ilvl w:val="0"/>
          <w:numId w:val="15"/>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Control UE Complexity and Cost:</w:t>
      </w:r>
    </w:p>
    <w:p w14:paraId="7AF28E81" w14:textId="77777777" w:rsidR="00C4431C" w:rsidRDefault="00C4431C" w:rsidP="00C4431C">
      <w:pPr>
        <w:numPr>
          <w:ilvl w:val="0"/>
          <w:numId w:val="19"/>
        </w:num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Mitigate the requirement for UEs to maintain excessive models or parameters.</w:t>
      </w:r>
    </w:p>
    <w:p w14:paraId="4651F242" w14:textId="77777777" w:rsidR="00C4431C" w:rsidRDefault="00C4431C" w:rsidP="00C4431C">
      <w:pPr>
        <w:numPr>
          <w:ilvl w:val="0"/>
          <w:numId w:val="19"/>
        </w:num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Minimize unnecessary on-device training.</w:t>
      </w:r>
    </w:p>
    <w:p w14:paraId="50C7B082" w14:textId="77777777" w:rsidR="00C4431C" w:rsidRDefault="00C4431C" w:rsidP="00C4431C">
      <w:pPr>
        <w:pStyle w:val="aff3"/>
        <w:numPr>
          <w:ilvl w:val="0"/>
          <w:numId w:val="15"/>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Maintain Excellent User Experience:</w:t>
      </w:r>
    </w:p>
    <w:p w14:paraId="17CB3F99" w14:textId="77777777" w:rsidR="00C4431C" w:rsidRDefault="00C4431C" w:rsidP="00C4431C">
      <w:pPr>
        <w:numPr>
          <w:ilvl w:val="0"/>
          <w:numId w:val="19"/>
        </w:num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Prioritize high energy efficiency.</w:t>
      </w:r>
    </w:p>
    <w:p w14:paraId="6B539849" w14:textId="77777777" w:rsidR="00C4431C" w:rsidRDefault="00C4431C" w:rsidP="00C4431C">
      <w:pPr>
        <w:numPr>
          <w:ilvl w:val="0"/>
          <w:numId w:val="19"/>
        </w:num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Ensure robust user privacy protection.</w:t>
      </w:r>
    </w:p>
    <w:p w14:paraId="01062235" w14:textId="77777777" w:rsidR="00C4431C" w:rsidRDefault="00C4431C" w:rsidP="00C4431C">
      <w:pPr>
        <w:pStyle w:val="aff3"/>
        <w:numPr>
          <w:ilvl w:val="0"/>
          <w:numId w:val="15"/>
        </w:numPr>
        <w:overflowPunct/>
        <w:autoSpaceDE/>
        <w:autoSpaceDN/>
        <w:adjustRightInd/>
        <w:spacing w:after="0"/>
        <w:contextualSpacing w:val="0"/>
        <w:jc w:val="both"/>
        <w:textAlignment w:val="auto"/>
        <w:rPr>
          <w:rFonts w:eastAsia="等线"/>
          <w:b/>
          <w:bCs/>
          <w:sz w:val="21"/>
          <w:szCs w:val="21"/>
          <w:lang w:eastAsia="zh-CN"/>
        </w:rPr>
      </w:pPr>
      <w:r>
        <w:rPr>
          <w:rFonts w:eastAsia="等线"/>
          <w:b/>
          <w:bCs/>
          <w:sz w:val="21"/>
          <w:szCs w:val="21"/>
          <w:lang w:eastAsia="zh-CN"/>
        </w:rPr>
        <w:t>Support Extended Enablers for Identified Use Cases:</w:t>
      </w:r>
    </w:p>
    <w:p w14:paraId="635AFE21" w14:textId="77777777" w:rsidR="00C4431C" w:rsidRDefault="00C4431C" w:rsidP="00C4431C">
      <w:pPr>
        <w:numPr>
          <w:ilvl w:val="0"/>
          <w:numId w:val="19"/>
        </w:num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Extend the data collection framework to enable the acquisition of new data sample types (e.g., transmission data bits/symbols).</w:t>
      </w:r>
    </w:p>
    <w:p w14:paraId="4A0A10AF" w14:textId="77777777" w:rsidR="00C4431C" w:rsidRDefault="00C4431C" w:rsidP="006C0F52">
      <w:pPr>
        <w:pStyle w:val="aff3"/>
        <w:spacing w:beforeLines="100" w:before="240"/>
        <w:ind w:left="0"/>
        <w:jc w:val="both"/>
        <w:rPr>
          <w:rFonts w:eastAsia="等线"/>
          <w:sz w:val="21"/>
          <w:szCs w:val="21"/>
          <w:lang w:val="en-US" w:eastAsia="zh-CN"/>
        </w:rPr>
      </w:pPr>
      <w:r>
        <w:rPr>
          <w:rFonts w:eastAsia="等线"/>
          <w:b/>
          <w:bCs/>
          <w:sz w:val="21"/>
          <w:szCs w:val="21"/>
          <w:lang w:val="en-US" w:eastAsia="zh-CN"/>
        </w:rPr>
        <w:t xml:space="preserve">Proposal 3: The following principles are suggested for the discussion </w:t>
      </w:r>
    </w:p>
    <w:p w14:paraId="7F2EF3E5" w14:textId="77777777" w:rsidR="00C4431C" w:rsidRDefault="00C4431C" w:rsidP="00C4431C">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Integrate the discussion of AI/ML use cases with their relevant non-AI/ML design counterparts to facilitate coordination.</w:t>
      </w:r>
    </w:p>
    <w:p w14:paraId="4F4F5F6B" w14:textId="077DA1BE" w:rsidR="00C4431C" w:rsidRPr="006C0F52" w:rsidRDefault="00C4431C" w:rsidP="006C0F52">
      <w:pPr>
        <w:pStyle w:val="aff3"/>
        <w:numPr>
          <w:ilvl w:val="0"/>
          <w:numId w:val="15"/>
        </w:numPr>
        <w:overflowPunct/>
        <w:autoSpaceDE/>
        <w:autoSpaceDN/>
        <w:adjustRightInd/>
        <w:spacing w:after="100" w:afterAutospacing="1"/>
        <w:contextualSpacing w:val="0"/>
        <w:jc w:val="both"/>
        <w:textAlignment w:val="auto"/>
        <w:rPr>
          <w:rFonts w:eastAsia="等线" w:hint="eastAsia"/>
          <w:b/>
          <w:bCs/>
          <w:sz w:val="21"/>
          <w:szCs w:val="21"/>
          <w:lang w:eastAsia="zh-CN"/>
        </w:rPr>
      </w:pPr>
      <w:r>
        <w:rPr>
          <w:rFonts w:eastAsia="等线"/>
          <w:b/>
          <w:bCs/>
          <w:sz w:val="21"/>
          <w:szCs w:val="21"/>
          <w:lang w:eastAsia="zh-CN"/>
        </w:rPr>
        <w:t>Establish a dedicated agenda item for AI/ML framework discussions in future meetings.</w:t>
      </w:r>
    </w:p>
    <w:p w14:paraId="023BAC00" w14:textId="77777777" w:rsidR="00C4431C" w:rsidRDefault="00C4431C" w:rsidP="00C4431C">
      <w:pPr>
        <w:rPr>
          <w:rFonts w:ascii="Times New Roman" w:eastAsia="等线" w:hAnsi="Times New Roman"/>
          <w:b/>
          <w:sz w:val="21"/>
          <w:szCs w:val="21"/>
          <w:lang w:eastAsia="zh-CN"/>
        </w:rPr>
      </w:pPr>
      <w:r>
        <w:rPr>
          <w:rFonts w:ascii="Times New Roman" w:eastAsia="等线" w:hAnsi="Times New Roman"/>
          <w:b/>
          <w:sz w:val="21"/>
          <w:szCs w:val="21"/>
          <w:lang w:eastAsia="zh-CN"/>
        </w:rPr>
        <w:t>Proposal 4: For the 5G-A use case of AI-based beam management and CSI prediction:</w:t>
      </w:r>
    </w:p>
    <w:p w14:paraId="464235EB" w14:textId="77777777" w:rsidR="00C4431C" w:rsidRDefault="00C4431C" w:rsidP="00C4431C">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Support them as 6G day 1 feature</w:t>
      </w:r>
    </w:p>
    <w:p w14:paraId="751B61DF" w14:textId="77777777" w:rsidR="00C4431C" w:rsidRDefault="00C4431C" w:rsidP="00C4431C">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Only carry out the potential specification impact study during the later phase of the 6G SI</w:t>
      </w:r>
    </w:p>
    <w:p w14:paraId="72F90537" w14:textId="77777777" w:rsidR="007B1F8A" w:rsidRDefault="007B1F8A" w:rsidP="007B1F8A">
      <w:pPr>
        <w:spacing w:after="120"/>
        <w:jc w:val="both"/>
        <w:rPr>
          <w:rFonts w:ascii="Times New Roman" w:eastAsia="宋体" w:hAnsi="Times New Roman"/>
          <w:b/>
          <w:iCs/>
          <w:sz w:val="21"/>
          <w:szCs w:val="21"/>
          <w:lang w:val="en-US" w:eastAsia="zh-CN"/>
        </w:rPr>
      </w:pPr>
      <w:r>
        <w:rPr>
          <w:rFonts w:eastAsia="宋体"/>
          <w:b/>
          <w:iCs/>
          <w:sz w:val="21"/>
          <w:szCs w:val="21"/>
          <w:lang w:val="en-US" w:eastAsia="zh-CN"/>
        </w:rPr>
        <w:t>Proposal 5: Support extension on AI/ML for beam management including the following sub-use cases for 6GR AI/ML study.</w:t>
      </w:r>
    </w:p>
    <w:p w14:paraId="564A10D5" w14:textId="2BDFD0E2" w:rsidR="007B1F8A" w:rsidRDefault="007B1F8A" w:rsidP="007B1F8A">
      <w:pPr>
        <w:pStyle w:val="a3"/>
        <w:jc w:val="center"/>
        <w:rPr>
          <w:rFonts w:ascii="Times New Roman" w:eastAsia="宋体" w:hAnsi="Times New Roman"/>
          <w:sz w:val="21"/>
          <w:szCs w:val="21"/>
          <w:lang w:val="en-US" w:eastAsia="zh-CN"/>
        </w:rPr>
      </w:pPr>
    </w:p>
    <w:tbl>
      <w:tblPr>
        <w:tblStyle w:val="14"/>
        <w:tblW w:w="0" w:type="auto"/>
        <w:jc w:val="center"/>
        <w:tblLayout w:type="fixed"/>
        <w:tblLook w:val="04A0" w:firstRow="1" w:lastRow="0" w:firstColumn="1" w:lastColumn="0" w:noHBand="0" w:noVBand="1"/>
      </w:tblPr>
      <w:tblGrid>
        <w:gridCol w:w="1555"/>
        <w:gridCol w:w="2551"/>
        <w:gridCol w:w="2835"/>
        <w:gridCol w:w="2690"/>
      </w:tblGrid>
      <w:tr w:rsidR="007B1F8A" w:rsidRPr="003A06F0" w14:paraId="2371FEB3" w14:textId="77777777" w:rsidTr="00D22BE7">
        <w:trPr>
          <w:jc w:val="center"/>
        </w:trPr>
        <w:tc>
          <w:tcPr>
            <w:tcW w:w="1555" w:type="dxa"/>
            <w:vAlign w:val="center"/>
          </w:tcPr>
          <w:p w14:paraId="72748CF9" w14:textId="77777777" w:rsidR="007B1F8A" w:rsidRPr="003A06F0" w:rsidRDefault="007B1F8A" w:rsidP="00D22BE7">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 xml:space="preserve">Use case </w:t>
            </w:r>
          </w:p>
        </w:tc>
        <w:tc>
          <w:tcPr>
            <w:tcW w:w="2551" w:type="dxa"/>
            <w:vAlign w:val="center"/>
          </w:tcPr>
          <w:p w14:paraId="7C51253D" w14:textId="77777777" w:rsidR="007B1F8A" w:rsidRPr="003A06F0" w:rsidRDefault="007B1F8A" w:rsidP="00D22BE7">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 xml:space="preserve">Sub-case A: AI based beam group prediction </w:t>
            </w:r>
          </w:p>
        </w:tc>
        <w:tc>
          <w:tcPr>
            <w:tcW w:w="2835" w:type="dxa"/>
          </w:tcPr>
          <w:p w14:paraId="500E8DDE" w14:textId="77777777" w:rsidR="007B1F8A" w:rsidRPr="003A06F0" w:rsidRDefault="007B1F8A" w:rsidP="00D22BE7">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Sub-case B: AI based inter-frequency beam prediction</w:t>
            </w:r>
          </w:p>
        </w:tc>
        <w:tc>
          <w:tcPr>
            <w:tcW w:w="2690" w:type="dxa"/>
          </w:tcPr>
          <w:p w14:paraId="59656F77" w14:textId="77777777" w:rsidR="007B1F8A" w:rsidRPr="003A06F0" w:rsidRDefault="007B1F8A" w:rsidP="00D22BE7">
            <w:pPr>
              <w:spacing w:before="120"/>
              <w:rPr>
                <w:rFonts w:ascii="Times New Roman" w:eastAsia="宋体" w:hAnsi="Times New Roman"/>
                <w:b/>
                <w:bCs/>
                <w:szCs w:val="20"/>
                <w:lang w:val="en-US" w:eastAsia="zh-CN"/>
              </w:rPr>
            </w:pPr>
            <w:r w:rsidRPr="003A06F0">
              <w:rPr>
                <w:rFonts w:ascii="Times New Roman" w:eastAsia="宋体" w:hAnsi="Times New Roman"/>
                <w:b/>
                <w:bCs/>
                <w:szCs w:val="20"/>
                <w:lang w:val="en-US" w:eastAsia="zh-CN"/>
              </w:rPr>
              <w:t>Sub-case C: AI based inter-cell beam prediction</w:t>
            </w:r>
          </w:p>
        </w:tc>
      </w:tr>
      <w:tr w:rsidR="007B1F8A" w:rsidRPr="003A06F0" w14:paraId="27AF54E1" w14:textId="77777777" w:rsidTr="00D22BE7">
        <w:trPr>
          <w:jc w:val="center"/>
        </w:trPr>
        <w:tc>
          <w:tcPr>
            <w:tcW w:w="1555" w:type="dxa"/>
            <w:vAlign w:val="center"/>
          </w:tcPr>
          <w:p w14:paraId="6744E407" w14:textId="77777777" w:rsidR="007B1F8A" w:rsidRPr="003A06F0" w:rsidRDefault="007B1F8A" w:rsidP="00D22BE7">
            <w:pPr>
              <w:spacing w:before="120"/>
              <w:jc w:val="left"/>
              <w:rPr>
                <w:rFonts w:ascii="Times New Roman" w:eastAsia="宋体" w:hAnsi="Times New Roman"/>
                <w:szCs w:val="20"/>
                <w:lang w:val="en-US" w:eastAsia="zh-CN"/>
              </w:rPr>
            </w:pPr>
            <w:r w:rsidRPr="003A06F0">
              <w:rPr>
                <w:rFonts w:ascii="Times New Roman" w:eastAsia="宋体" w:hAnsi="Times New Roman"/>
                <w:szCs w:val="20"/>
                <w:lang w:val="en-US" w:eastAsia="zh-CN"/>
              </w:rPr>
              <w:t>Model input</w:t>
            </w:r>
          </w:p>
        </w:tc>
        <w:tc>
          <w:tcPr>
            <w:tcW w:w="2551" w:type="dxa"/>
            <w:vAlign w:val="center"/>
          </w:tcPr>
          <w:p w14:paraId="58ECD9ED" w14:textId="77777777" w:rsidR="007B1F8A" w:rsidRPr="003A06F0" w:rsidRDefault="007B1F8A" w:rsidP="00D22BE7">
            <w:pPr>
              <w:spacing w:before="120"/>
              <w:jc w:val="left"/>
              <w:rPr>
                <w:rFonts w:ascii="Times New Roman" w:eastAsia="宋体" w:hAnsi="Times New Roman"/>
                <w:szCs w:val="20"/>
                <w:lang w:val="en-US"/>
              </w:rPr>
            </w:pPr>
            <w:r w:rsidRPr="003A06F0">
              <w:rPr>
                <w:rFonts w:ascii="Times New Roman" w:eastAsia="宋体" w:hAnsi="Times New Roman"/>
                <w:szCs w:val="20"/>
                <w:lang w:val="en-US" w:eastAsia="zh-CN"/>
              </w:rPr>
              <w:t>L1-RSRP of Set B, i.e., 8 Tx beams with 4 Tx beams of each TRP with best Rx beam.</w:t>
            </w:r>
          </w:p>
        </w:tc>
        <w:tc>
          <w:tcPr>
            <w:tcW w:w="2835" w:type="dxa"/>
            <w:vAlign w:val="center"/>
          </w:tcPr>
          <w:p w14:paraId="11713CD5"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L1-RSRP of Set B, i.e., 8 Tx beams with best Rx beam on Fequency#1.</w:t>
            </w:r>
          </w:p>
        </w:tc>
        <w:tc>
          <w:tcPr>
            <w:tcW w:w="2690" w:type="dxa"/>
          </w:tcPr>
          <w:p w14:paraId="403761CA"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L1-RSRP of Set B on serving cell.</w:t>
            </w:r>
          </w:p>
        </w:tc>
      </w:tr>
      <w:tr w:rsidR="007B1F8A" w:rsidRPr="003A06F0" w14:paraId="530694F1" w14:textId="77777777" w:rsidTr="00D22BE7">
        <w:trPr>
          <w:jc w:val="center"/>
        </w:trPr>
        <w:tc>
          <w:tcPr>
            <w:tcW w:w="1555" w:type="dxa"/>
            <w:vAlign w:val="center"/>
          </w:tcPr>
          <w:p w14:paraId="0C58150E" w14:textId="77777777" w:rsidR="007B1F8A" w:rsidRPr="003A06F0" w:rsidRDefault="007B1F8A" w:rsidP="00D22BE7">
            <w:pPr>
              <w:spacing w:before="120"/>
              <w:jc w:val="left"/>
              <w:rPr>
                <w:rFonts w:ascii="Times New Roman" w:eastAsia="宋体" w:hAnsi="Times New Roman"/>
                <w:szCs w:val="20"/>
                <w:lang w:val="en-US"/>
              </w:rPr>
            </w:pPr>
            <w:r w:rsidRPr="003A06F0">
              <w:rPr>
                <w:rFonts w:ascii="Times New Roman" w:eastAsia="宋体" w:hAnsi="Times New Roman"/>
                <w:szCs w:val="20"/>
                <w:lang w:val="en-US" w:eastAsia="zh-CN"/>
              </w:rPr>
              <w:t>Model output</w:t>
            </w:r>
          </w:p>
        </w:tc>
        <w:tc>
          <w:tcPr>
            <w:tcW w:w="2551" w:type="dxa"/>
            <w:vAlign w:val="center"/>
          </w:tcPr>
          <w:p w14:paraId="2A2C8158" w14:textId="77777777" w:rsidR="007B1F8A" w:rsidRPr="003A06F0" w:rsidRDefault="007B1F8A" w:rsidP="00D22BE7">
            <w:pPr>
              <w:spacing w:before="120"/>
              <w:jc w:val="left"/>
              <w:rPr>
                <w:rFonts w:ascii="Times New Roman" w:eastAsia="宋体" w:hAnsi="Times New Roman"/>
                <w:szCs w:val="20"/>
                <w:lang w:val="en-US"/>
              </w:rPr>
            </w:pPr>
            <w:r w:rsidRPr="003A06F0">
              <w:rPr>
                <w:rFonts w:ascii="Times New Roman" w:eastAsia="宋体" w:hAnsi="Times New Roman"/>
                <w:szCs w:val="20"/>
                <w:lang w:val="en-US" w:eastAsia="zh-CN"/>
              </w:rPr>
              <w:t>The probability of each Tx beam groups is the best Tx beam group with the highest Shannon capacity.</w:t>
            </w:r>
          </w:p>
        </w:tc>
        <w:tc>
          <w:tcPr>
            <w:tcW w:w="2835" w:type="dxa"/>
            <w:vAlign w:val="center"/>
          </w:tcPr>
          <w:p w14:paraId="086ADCD9"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The probability of each Tx beam in set A is the best Tx beam. Set A includes 32 Tx beams on Frequency#2.</w:t>
            </w:r>
          </w:p>
        </w:tc>
        <w:tc>
          <w:tcPr>
            <w:tcW w:w="2690" w:type="dxa"/>
          </w:tcPr>
          <w:p w14:paraId="06A71613"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The probability of each Tx beam in set A of each neighboring cell is the best Tx beam.</w:t>
            </w:r>
          </w:p>
        </w:tc>
      </w:tr>
      <w:tr w:rsidR="007B1F8A" w:rsidRPr="003A06F0" w14:paraId="174A269E" w14:textId="77777777" w:rsidTr="00D22BE7">
        <w:trPr>
          <w:trHeight w:val="185"/>
          <w:jc w:val="center"/>
        </w:trPr>
        <w:tc>
          <w:tcPr>
            <w:tcW w:w="1555" w:type="dxa"/>
            <w:vAlign w:val="center"/>
          </w:tcPr>
          <w:p w14:paraId="3E8CCAAD"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Label</w:t>
            </w:r>
          </w:p>
        </w:tc>
        <w:tc>
          <w:tcPr>
            <w:tcW w:w="2551" w:type="dxa"/>
            <w:vAlign w:val="center"/>
          </w:tcPr>
          <w:p w14:paraId="3A48229E"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Based on beam measurement of set A </w:t>
            </w:r>
          </w:p>
        </w:tc>
        <w:tc>
          <w:tcPr>
            <w:tcW w:w="2835" w:type="dxa"/>
          </w:tcPr>
          <w:p w14:paraId="7C64E415"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Based on beam measurement of set A on frequency#2 </w:t>
            </w:r>
          </w:p>
        </w:tc>
        <w:tc>
          <w:tcPr>
            <w:tcW w:w="2690" w:type="dxa"/>
          </w:tcPr>
          <w:p w14:paraId="458EEDEB"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Based on beam measurement of set A on neighboring cells</w:t>
            </w:r>
          </w:p>
        </w:tc>
      </w:tr>
      <w:tr w:rsidR="007B1F8A" w:rsidRPr="003A06F0" w14:paraId="6FCD34EB" w14:textId="77777777" w:rsidTr="00D22BE7">
        <w:trPr>
          <w:trHeight w:val="185"/>
          <w:jc w:val="center"/>
        </w:trPr>
        <w:tc>
          <w:tcPr>
            <w:tcW w:w="1555" w:type="dxa"/>
            <w:vAlign w:val="center"/>
          </w:tcPr>
          <w:p w14:paraId="12B83180" w14:textId="77777777" w:rsidR="007B1F8A" w:rsidRPr="003A06F0" w:rsidRDefault="007B1F8A" w:rsidP="00D22BE7">
            <w:pPr>
              <w:spacing w:before="120"/>
              <w:jc w:val="left"/>
              <w:rPr>
                <w:rFonts w:ascii="Times New Roman" w:eastAsia="宋体" w:hAnsi="Times New Roman"/>
                <w:szCs w:val="20"/>
                <w:lang w:val="en-US" w:eastAsia="zh-CN"/>
              </w:rPr>
            </w:pPr>
            <w:r w:rsidRPr="003A06F0">
              <w:rPr>
                <w:rFonts w:ascii="Times New Roman" w:eastAsia="宋体" w:hAnsi="Times New Roman"/>
                <w:szCs w:val="20"/>
                <w:lang w:val="en-US" w:eastAsia="zh-CN"/>
              </w:rPr>
              <w:t>Training type</w:t>
            </w:r>
          </w:p>
        </w:tc>
        <w:tc>
          <w:tcPr>
            <w:tcW w:w="8076" w:type="dxa"/>
            <w:gridSpan w:val="3"/>
            <w:vAlign w:val="center"/>
          </w:tcPr>
          <w:p w14:paraId="3F4FB485"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Offline training </w:t>
            </w:r>
          </w:p>
        </w:tc>
      </w:tr>
      <w:tr w:rsidR="007B1F8A" w:rsidRPr="003A06F0" w14:paraId="31C0C4C1" w14:textId="77777777" w:rsidTr="00D22BE7">
        <w:trPr>
          <w:trHeight w:val="184"/>
          <w:jc w:val="center"/>
        </w:trPr>
        <w:tc>
          <w:tcPr>
            <w:tcW w:w="1555" w:type="dxa"/>
            <w:vAlign w:val="center"/>
          </w:tcPr>
          <w:p w14:paraId="2E741D13"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KPI</w:t>
            </w:r>
          </w:p>
        </w:tc>
        <w:tc>
          <w:tcPr>
            <w:tcW w:w="2551" w:type="dxa"/>
            <w:vAlign w:val="center"/>
          </w:tcPr>
          <w:p w14:paraId="378C2590" w14:textId="77777777" w:rsidR="007B1F8A" w:rsidRPr="00C4431C" w:rsidRDefault="007B1F8A" w:rsidP="00D22BE7">
            <w:pPr>
              <w:pStyle w:val="aff3"/>
              <w:numPr>
                <w:ilvl w:val="0"/>
                <w:numId w:val="85"/>
              </w:numPr>
              <w:spacing w:before="120" w:after="120"/>
              <w:rPr>
                <w:rFonts w:eastAsia="宋体"/>
                <w:lang w:val="en-US" w:eastAsia="zh-CN"/>
              </w:rPr>
            </w:pPr>
            <w:r w:rsidRPr="00C4431C">
              <w:rPr>
                <w:rFonts w:eastAsia="宋体"/>
                <w:lang w:val="en-US" w:eastAsia="zh-CN"/>
              </w:rPr>
              <w:t>Beam group prediction accuracy;</w:t>
            </w:r>
          </w:p>
          <w:p w14:paraId="1689DFFB" w14:textId="77777777" w:rsidR="007B1F8A" w:rsidRPr="00C4431C" w:rsidRDefault="007B1F8A" w:rsidP="00D22BE7">
            <w:pPr>
              <w:pStyle w:val="aff3"/>
              <w:numPr>
                <w:ilvl w:val="0"/>
                <w:numId w:val="85"/>
              </w:numPr>
              <w:spacing w:before="120" w:after="120"/>
              <w:rPr>
                <w:rFonts w:eastAsia="宋体"/>
                <w:lang w:val="en-US" w:eastAsia="zh-CN"/>
              </w:rPr>
            </w:pPr>
            <w:r w:rsidRPr="00C4431C">
              <w:rPr>
                <w:rFonts w:eastAsia="宋体"/>
                <w:lang w:val="en-US" w:eastAsia="zh-CN"/>
              </w:rPr>
              <w:t>RS overhead reduction.</w:t>
            </w:r>
          </w:p>
        </w:tc>
        <w:tc>
          <w:tcPr>
            <w:tcW w:w="2835" w:type="dxa"/>
            <w:vAlign w:val="center"/>
          </w:tcPr>
          <w:p w14:paraId="42624B6B" w14:textId="77777777" w:rsidR="007B1F8A" w:rsidRPr="00C4431C" w:rsidRDefault="007B1F8A" w:rsidP="00D22BE7">
            <w:pPr>
              <w:pStyle w:val="aff3"/>
              <w:numPr>
                <w:ilvl w:val="0"/>
                <w:numId w:val="85"/>
              </w:numPr>
              <w:spacing w:before="120" w:after="120"/>
              <w:rPr>
                <w:rFonts w:eastAsia="宋体"/>
                <w:lang w:val="en-US" w:eastAsia="zh-CN"/>
              </w:rPr>
            </w:pPr>
            <w:r w:rsidRPr="00C4431C">
              <w:rPr>
                <w:rFonts w:eastAsia="宋体"/>
                <w:lang w:val="en-US" w:eastAsia="zh-CN"/>
              </w:rPr>
              <w:t>Beam prediction accuracy;</w:t>
            </w:r>
          </w:p>
          <w:p w14:paraId="4FF41A4B" w14:textId="77777777" w:rsidR="007B1F8A" w:rsidRPr="00C4431C" w:rsidRDefault="007B1F8A" w:rsidP="00D22BE7">
            <w:pPr>
              <w:pStyle w:val="aff3"/>
              <w:numPr>
                <w:ilvl w:val="0"/>
                <w:numId w:val="85"/>
              </w:numPr>
              <w:spacing w:before="120" w:after="120"/>
              <w:rPr>
                <w:rFonts w:eastAsia="宋体"/>
                <w:lang w:val="en-US" w:eastAsia="zh-CN"/>
              </w:rPr>
            </w:pPr>
            <w:r w:rsidRPr="00C4431C">
              <w:rPr>
                <w:rFonts w:eastAsia="宋体"/>
                <w:lang w:val="en-US" w:eastAsia="zh-CN"/>
              </w:rPr>
              <w:t>RS overhead reduction.</w:t>
            </w:r>
          </w:p>
        </w:tc>
        <w:tc>
          <w:tcPr>
            <w:tcW w:w="2690" w:type="dxa"/>
          </w:tcPr>
          <w:p w14:paraId="62A18197" w14:textId="77777777" w:rsidR="007B1F8A" w:rsidRPr="0015149F" w:rsidRDefault="007B1F8A" w:rsidP="00D22BE7">
            <w:pPr>
              <w:pStyle w:val="aff3"/>
              <w:numPr>
                <w:ilvl w:val="0"/>
                <w:numId w:val="85"/>
              </w:numPr>
              <w:spacing w:before="120" w:after="120"/>
              <w:rPr>
                <w:rFonts w:eastAsia="宋体"/>
                <w:lang w:val="en-US" w:eastAsia="zh-CN"/>
              </w:rPr>
            </w:pPr>
            <w:r w:rsidRPr="0015149F">
              <w:rPr>
                <w:rFonts w:eastAsia="宋体"/>
                <w:lang w:val="en-US" w:eastAsia="zh-CN"/>
              </w:rPr>
              <w:t>Target cell prediction accuracy;</w:t>
            </w:r>
          </w:p>
          <w:p w14:paraId="68F56F98" w14:textId="77777777" w:rsidR="007B1F8A" w:rsidRPr="0015149F" w:rsidRDefault="007B1F8A" w:rsidP="00D22BE7">
            <w:pPr>
              <w:pStyle w:val="aff3"/>
              <w:numPr>
                <w:ilvl w:val="0"/>
                <w:numId w:val="85"/>
              </w:numPr>
              <w:spacing w:before="120" w:after="120"/>
              <w:rPr>
                <w:rFonts w:eastAsia="宋体"/>
                <w:lang w:val="en-US" w:eastAsia="zh-CN"/>
              </w:rPr>
            </w:pPr>
            <w:r w:rsidRPr="0015149F">
              <w:rPr>
                <w:rFonts w:eastAsia="宋体"/>
                <w:lang w:val="en-US" w:eastAsia="zh-CN"/>
              </w:rPr>
              <w:t>Beam prediction accuracy;</w:t>
            </w:r>
          </w:p>
          <w:p w14:paraId="2AC71015" w14:textId="77777777" w:rsidR="007B1F8A" w:rsidRPr="0015149F" w:rsidRDefault="007B1F8A" w:rsidP="00D22BE7">
            <w:pPr>
              <w:pStyle w:val="aff3"/>
              <w:numPr>
                <w:ilvl w:val="0"/>
                <w:numId w:val="85"/>
              </w:numPr>
              <w:spacing w:before="120" w:after="120"/>
              <w:rPr>
                <w:rFonts w:eastAsia="宋体"/>
                <w:lang w:val="en-US" w:eastAsia="zh-CN"/>
              </w:rPr>
            </w:pPr>
            <w:r w:rsidRPr="0015149F">
              <w:rPr>
                <w:rFonts w:eastAsia="宋体"/>
                <w:lang w:val="en-US" w:eastAsia="zh-CN"/>
              </w:rPr>
              <w:lastRenderedPageBreak/>
              <w:t>RS overhead reduction.</w:t>
            </w:r>
          </w:p>
        </w:tc>
      </w:tr>
      <w:tr w:rsidR="007B1F8A" w:rsidRPr="003A06F0" w14:paraId="0FA8C77B" w14:textId="77777777" w:rsidTr="00D22BE7">
        <w:trPr>
          <w:trHeight w:val="184"/>
          <w:jc w:val="center"/>
        </w:trPr>
        <w:tc>
          <w:tcPr>
            <w:tcW w:w="1555" w:type="dxa"/>
            <w:vAlign w:val="center"/>
          </w:tcPr>
          <w:p w14:paraId="4B48F2C2"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lastRenderedPageBreak/>
              <w:t>Benchmark</w:t>
            </w:r>
          </w:p>
        </w:tc>
        <w:tc>
          <w:tcPr>
            <w:tcW w:w="2551" w:type="dxa"/>
            <w:vAlign w:val="center"/>
          </w:tcPr>
          <w:p w14:paraId="4895E3BA"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Select the best K Tx beam groups based on the measurement results of Set A. </w:t>
            </w:r>
          </w:p>
        </w:tc>
        <w:tc>
          <w:tcPr>
            <w:tcW w:w="2835" w:type="dxa"/>
          </w:tcPr>
          <w:p w14:paraId="394E3BF3"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Select the best K Tx beam based on the measurement results of Set A on Frequency#2.</w:t>
            </w:r>
          </w:p>
        </w:tc>
        <w:tc>
          <w:tcPr>
            <w:tcW w:w="2690" w:type="dxa"/>
          </w:tcPr>
          <w:p w14:paraId="095EA9E7"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Select the best K Tx beam based on the measurement results of Set A on neighboring cells.</w:t>
            </w:r>
          </w:p>
        </w:tc>
      </w:tr>
      <w:tr w:rsidR="007B1F8A" w:rsidRPr="003A06F0" w14:paraId="15454FC2" w14:textId="77777777" w:rsidTr="00D22BE7">
        <w:trPr>
          <w:trHeight w:val="184"/>
          <w:jc w:val="center"/>
        </w:trPr>
        <w:tc>
          <w:tcPr>
            <w:tcW w:w="1555" w:type="dxa"/>
            <w:vAlign w:val="center"/>
          </w:tcPr>
          <w:p w14:paraId="58F974E0"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Preliminary results</w:t>
            </w:r>
          </w:p>
        </w:tc>
        <w:tc>
          <w:tcPr>
            <w:tcW w:w="2551" w:type="dxa"/>
            <w:vAlign w:val="center"/>
          </w:tcPr>
          <w:p w14:paraId="7505A23E"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Top 1-4 beam group prediction accuracy: 99%;</w:t>
            </w:r>
          </w:p>
          <w:p w14:paraId="742E21CD"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RS overhead reduction: 75%.</w:t>
            </w:r>
          </w:p>
        </w:tc>
        <w:tc>
          <w:tcPr>
            <w:tcW w:w="2835" w:type="dxa"/>
            <w:vAlign w:val="center"/>
          </w:tcPr>
          <w:p w14:paraId="28D3AA4A"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 xml:space="preserve">Top 1-4 beam prediction accuracy: 88% </w:t>
            </w:r>
          </w:p>
          <w:p w14:paraId="5B389340"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RS overhead reduction on Frequency#2: 100%</w:t>
            </w:r>
          </w:p>
        </w:tc>
        <w:tc>
          <w:tcPr>
            <w:tcW w:w="2690" w:type="dxa"/>
          </w:tcPr>
          <w:p w14:paraId="2475EB33"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Top 1-2 target cell prediction accuracy: 100%;</w:t>
            </w:r>
          </w:p>
          <w:p w14:paraId="5ACCBB0C"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Top 1-8 beam prediction accuracy: 94%;</w:t>
            </w:r>
          </w:p>
          <w:p w14:paraId="7B30AC0C" w14:textId="77777777" w:rsidR="007B1F8A" w:rsidRPr="0015149F" w:rsidRDefault="007B1F8A" w:rsidP="00D22BE7">
            <w:pPr>
              <w:pStyle w:val="aff3"/>
              <w:numPr>
                <w:ilvl w:val="0"/>
                <w:numId w:val="86"/>
              </w:numPr>
              <w:spacing w:before="120" w:after="120"/>
              <w:rPr>
                <w:rFonts w:eastAsia="宋体"/>
                <w:lang w:val="en-US" w:eastAsia="zh-CN"/>
              </w:rPr>
            </w:pPr>
            <w:r w:rsidRPr="0015149F">
              <w:rPr>
                <w:rFonts w:eastAsia="宋体"/>
                <w:lang w:val="en-US" w:eastAsia="zh-CN"/>
              </w:rPr>
              <w:t>RS overhead reduction on neighboring cell: 100%.</w:t>
            </w:r>
          </w:p>
        </w:tc>
      </w:tr>
      <w:tr w:rsidR="007B1F8A" w:rsidRPr="003A06F0" w14:paraId="1ACCA3C5" w14:textId="77777777" w:rsidTr="00D22BE7">
        <w:trPr>
          <w:jc w:val="center"/>
        </w:trPr>
        <w:tc>
          <w:tcPr>
            <w:tcW w:w="1555" w:type="dxa"/>
            <w:vAlign w:val="center"/>
          </w:tcPr>
          <w:p w14:paraId="1F1181A5"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 xml:space="preserve">Model location for inference </w:t>
            </w:r>
          </w:p>
        </w:tc>
        <w:tc>
          <w:tcPr>
            <w:tcW w:w="8076" w:type="dxa"/>
            <w:gridSpan w:val="3"/>
            <w:vAlign w:val="center"/>
          </w:tcPr>
          <w:p w14:paraId="7DA76B4F"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UE-sided model or NW-sided model</w:t>
            </w:r>
          </w:p>
        </w:tc>
      </w:tr>
      <w:tr w:rsidR="007B1F8A" w:rsidRPr="003A06F0" w14:paraId="5BD0D9EF" w14:textId="77777777" w:rsidTr="00D22BE7">
        <w:trPr>
          <w:jc w:val="center"/>
        </w:trPr>
        <w:tc>
          <w:tcPr>
            <w:tcW w:w="1555" w:type="dxa"/>
            <w:vAlign w:val="center"/>
          </w:tcPr>
          <w:p w14:paraId="37B38FF6"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hAnsi="Times New Roman"/>
                <w:szCs w:val="20"/>
              </w:rPr>
              <w:t>Collaboration/interaction between UE and NW</w:t>
            </w:r>
          </w:p>
        </w:tc>
        <w:tc>
          <w:tcPr>
            <w:tcW w:w="8076" w:type="dxa"/>
            <w:gridSpan w:val="3"/>
            <w:vAlign w:val="center"/>
          </w:tcPr>
          <w:p w14:paraId="7EA6B092" w14:textId="77777777" w:rsidR="007B1F8A" w:rsidRPr="003A06F0" w:rsidRDefault="007B1F8A" w:rsidP="00D22BE7">
            <w:pPr>
              <w:spacing w:before="120"/>
              <w:rPr>
                <w:rFonts w:ascii="Times New Roman" w:hAnsi="Times New Roman"/>
                <w:szCs w:val="20"/>
              </w:rPr>
            </w:pPr>
            <w:proofErr w:type="spellStart"/>
            <w:r w:rsidRPr="003A06F0">
              <w:rPr>
                <w:rFonts w:ascii="Times New Roman" w:hAnsi="Times New Roman"/>
                <w:szCs w:val="20"/>
              </w:rPr>
              <w:t>Signaling</w:t>
            </w:r>
            <w:proofErr w:type="spellEnd"/>
            <w:r w:rsidRPr="003A06F0">
              <w:rPr>
                <w:rFonts w:ascii="Times New Roman" w:hAnsi="Times New Roman"/>
                <w:szCs w:val="20"/>
              </w:rPr>
              <w:t>-based collaboration</w:t>
            </w:r>
          </w:p>
        </w:tc>
      </w:tr>
      <w:tr w:rsidR="007B1F8A" w:rsidRPr="003A06F0" w14:paraId="34F2BB10" w14:textId="77777777" w:rsidTr="00D22BE7">
        <w:trPr>
          <w:jc w:val="center"/>
        </w:trPr>
        <w:tc>
          <w:tcPr>
            <w:tcW w:w="1555" w:type="dxa"/>
            <w:vAlign w:val="center"/>
          </w:tcPr>
          <w:p w14:paraId="76457A44" w14:textId="77777777" w:rsidR="007B1F8A" w:rsidRPr="003A06F0" w:rsidRDefault="007B1F8A" w:rsidP="00D22BE7">
            <w:pPr>
              <w:spacing w:before="120"/>
              <w:rPr>
                <w:rFonts w:ascii="Times New Roman" w:eastAsia="宋体" w:hAnsi="Times New Roman"/>
                <w:szCs w:val="20"/>
                <w:lang w:val="en-US" w:eastAsia="zh-CN"/>
              </w:rPr>
            </w:pPr>
            <w:r w:rsidRPr="003A06F0">
              <w:rPr>
                <w:rFonts w:ascii="Times New Roman" w:eastAsia="宋体" w:hAnsi="Times New Roman"/>
                <w:szCs w:val="20"/>
                <w:lang w:val="en-US" w:eastAsia="zh-CN"/>
              </w:rPr>
              <w:t>Potential specification impact</w:t>
            </w:r>
          </w:p>
        </w:tc>
        <w:tc>
          <w:tcPr>
            <w:tcW w:w="8076" w:type="dxa"/>
            <w:gridSpan w:val="3"/>
            <w:vAlign w:val="center"/>
          </w:tcPr>
          <w:p w14:paraId="627077BD" w14:textId="77777777" w:rsidR="007B1F8A" w:rsidRPr="0015149F" w:rsidRDefault="007B1F8A" w:rsidP="00D22BE7">
            <w:pPr>
              <w:pStyle w:val="aff3"/>
              <w:numPr>
                <w:ilvl w:val="0"/>
                <w:numId w:val="87"/>
              </w:numPr>
              <w:spacing w:before="120" w:after="120"/>
              <w:rPr>
                <w:rFonts w:eastAsia="宋体"/>
                <w:lang w:val="en-US" w:eastAsia="zh-CN"/>
              </w:rPr>
            </w:pPr>
            <w:r w:rsidRPr="0015149F">
              <w:rPr>
                <w:rFonts w:eastAsia="宋体"/>
                <w:lang w:val="en-US" w:eastAsia="zh-CN"/>
              </w:rPr>
              <w:t>Capability exchange;</w:t>
            </w:r>
          </w:p>
          <w:p w14:paraId="0FAE8360" w14:textId="77777777" w:rsidR="007B1F8A" w:rsidRPr="0015149F" w:rsidRDefault="007B1F8A" w:rsidP="00D22BE7">
            <w:pPr>
              <w:pStyle w:val="aff3"/>
              <w:numPr>
                <w:ilvl w:val="0"/>
                <w:numId w:val="87"/>
              </w:numPr>
              <w:spacing w:before="120" w:after="120"/>
              <w:rPr>
                <w:rFonts w:eastAsia="宋体"/>
                <w:lang w:val="en-US" w:eastAsia="zh-CN"/>
              </w:rPr>
            </w:pPr>
            <w:r w:rsidRPr="0015149F">
              <w:rPr>
                <w:rFonts w:eastAsia="宋体"/>
                <w:lang w:val="en-US" w:eastAsia="zh-CN"/>
              </w:rPr>
              <w:t>Enhancement on inference and monitoring configuration corresponding for each sub-use case.</w:t>
            </w:r>
          </w:p>
        </w:tc>
      </w:tr>
    </w:tbl>
    <w:p w14:paraId="21562E51" w14:textId="29910BBA" w:rsidR="00C4431C" w:rsidRDefault="00C4431C">
      <w:pPr>
        <w:rPr>
          <w:rFonts w:eastAsia="等线" w:hint="eastAsia"/>
          <w:b/>
          <w:bCs/>
          <w:sz w:val="21"/>
          <w:szCs w:val="21"/>
          <w:lang w:eastAsia="zh-CN"/>
        </w:rPr>
      </w:pPr>
    </w:p>
    <w:p w14:paraId="2551B160" w14:textId="77777777" w:rsidR="009D363F" w:rsidRDefault="009D363F" w:rsidP="006C0F52">
      <w:pPr>
        <w:spacing w:beforeLines="100" w:before="240" w:after="120"/>
        <w:jc w:val="both"/>
        <w:rPr>
          <w:rFonts w:ascii="Times New Roman" w:eastAsia="宋体" w:hAnsi="Times New Roman"/>
          <w:b/>
          <w:iCs/>
          <w:sz w:val="21"/>
          <w:szCs w:val="21"/>
          <w:lang w:val="en-US" w:eastAsia="zh-CN"/>
        </w:rPr>
      </w:pPr>
      <w:r>
        <w:rPr>
          <w:rFonts w:eastAsia="宋体"/>
          <w:b/>
          <w:iCs/>
          <w:sz w:val="21"/>
          <w:szCs w:val="21"/>
          <w:lang w:val="en-US" w:eastAsia="zh-CN"/>
        </w:rPr>
        <w:t>Proposal 6: Support AI/ML for CSI-RS overhead reduction including the following sub-use cases for 6GR AI/ML study.</w:t>
      </w:r>
    </w:p>
    <w:p w14:paraId="4A0E6A18" w14:textId="445D3A27" w:rsidR="009D363F" w:rsidRDefault="009D363F" w:rsidP="009D363F">
      <w:pPr>
        <w:pStyle w:val="a3"/>
        <w:jc w:val="center"/>
        <w:rPr>
          <w:rFonts w:ascii="Times New Roman" w:eastAsia="宋体" w:hAnsi="Times New Roman"/>
          <w:sz w:val="21"/>
          <w:szCs w:val="21"/>
          <w:lang w:val="en-US" w:eastAsia="zh-CN"/>
        </w:rPr>
      </w:pPr>
    </w:p>
    <w:tbl>
      <w:tblPr>
        <w:tblStyle w:val="14"/>
        <w:tblW w:w="0" w:type="auto"/>
        <w:jc w:val="center"/>
        <w:tblLayout w:type="fixed"/>
        <w:tblLook w:val="04A0" w:firstRow="1" w:lastRow="0" w:firstColumn="1" w:lastColumn="0" w:noHBand="0" w:noVBand="1"/>
      </w:tblPr>
      <w:tblGrid>
        <w:gridCol w:w="1555"/>
        <w:gridCol w:w="2551"/>
        <w:gridCol w:w="2835"/>
        <w:gridCol w:w="2690"/>
      </w:tblGrid>
      <w:tr w:rsidR="009D363F" w:rsidRPr="006D78D3" w14:paraId="52C38CE7" w14:textId="77777777" w:rsidTr="00D22BE7">
        <w:trPr>
          <w:jc w:val="center"/>
        </w:trPr>
        <w:tc>
          <w:tcPr>
            <w:tcW w:w="1555" w:type="dxa"/>
            <w:vAlign w:val="center"/>
          </w:tcPr>
          <w:p w14:paraId="2608F9BB" w14:textId="77777777" w:rsidR="009D363F" w:rsidRPr="006D78D3" w:rsidRDefault="009D363F" w:rsidP="00D22BE7">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 xml:space="preserve">Use case </w:t>
            </w:r>
          </w:p>
        </w:tc>
        <w:tc>
          <w:tcPr>
            <w:tcW w:w="2551" w:type="dxa"/>
            <w:vAlign w:val="center"/>
          </w:tcPr>
          <w:p w14:paraId="41613AB3" w14:textId="77777777" w:rsidR="009D363F" w:rsidRPr="006D78D3" w:rsidRDefault="009D363F" w:rsidP="00D22BE7">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 xml:space="preserve">Sub-case A: in frequency domain </w:t>
            </w:r>
          </w:p>
        </w:tc>
        <w:tc>
          <w:tcPr>
            <w:tcW w:w="2835" w:type="dxa"/>
          </w:tcPr>
          <w:p w14:paraId="4A15AE9B" w14:textId="77777777" w:rsidR="009D363F" w:rsidRPr="006D78D3" w:rsidRDefault="009D363F" w:rsidP="00D22BE7">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Sub-case B: in spatial domain</w:t>
            </w:r>
          </w:p>
        </w:tc>
        <w:tc>
          <w:tcPr>
            <w:tcW w:w="2690" w:type="dxa"/>
          </w:tcPr>
          <w:p w14:paraId="3CD85862" w14:textId="59B3D5C6" w:rsidR="009D363F" w:rsidRPr="006D78D3" w:rsidRDefault="009D363F" w:rsidP="00D22BE7">
            <w:pPr>
              <w:spacing w:before="120"/>
              <w:rPr>
                <w:rFonts w:ascii="Times New Roman" w:eastAsia="宋体" w:hAnsi="Times New Roman"/>
                <w:b/>
                <w:bCs/>
                <w:szCs w:val="20"/>
                <w:lang w:val="en-US" w:eastAsia="zh-CN"/>
              </w:rPr>
            </w:pPr>
            <w:r w:rsidRPr="006D78D3">
              <w:rPr>
                <w:rFonts w:ascii="Times New Roman" w:eastAsia="宋体" w:hAnsi="Times New Roman"/>
                <w:b/>
                <w:bCs/>
                <w:szCs w:val="20"/>
                <w:lang w:val="en-US" w:eastAsia="zh-CN"/>
              </w:rPr>
              <w:t>Sub-case C: in frequency</w:t>
            </w:r>
            <w:r w:rsidR="00B34547">
              <w:rPr>
                <w:rFonts w:ascii="Times New Roman" w:eastAsia="宋体" w:hAnsi="Times New Roman"/>
                <w:b/>
                <w:bCs/>
                <w:szCs w:val="20"/>
                <w:lang w:val="en-US" w:eastAsia="zh-CN"/>
              </w:rPr>
              <w:t xml:space="preserve"> </w:t>
            </w:r>
            <w:r w:rsidRPr="006D78D3">
              <w:rPr>
                <w:rFonts w:ascii="Times New Roman" w:eastAsia="宋体" w:hAnsi="Times New Roman"/>
                <w:b/>
                <w:bCs/>
                <w:szCs w:val="20"/>
                <w:lang w:val="en-US" w:eastAsia="zh-CN"/>
              </w:rPr>
              <w:t>+</w:t>
            </w:r>
            <w:r w:rsidR="00B34547">
              <w:rPr>
                <w:rFonts w:ascii="Times New Roman" w:eastAsia="宋体" w:hAnsi="Times New Roman"/>
                <w:b/>
                <w:bCs/>
                <w:szCs w:val="20"/>
                <w:lang w:val="en-US" w:eastAsia="zh-CN"/>
              </w:rPr>
              <w:t xml:space="preserve"> </w:t>
            </w:r>
            <w:r w:rsidRPr="006D78D3">
              <w:rPr>
                <w:rFonts w:ascii="Times New Roman" w:eastAsia="宋体" w:hAnsi="Times New Roman"/>
                <w:b/>
                <w:bCs/>
                <w:szCs w:val="20"/>
                <w:lang w:val="en-US" w:eastAsia="zh-CN"/>
              </w:rPr>
              <w:t>spatial domain</w:t>
            </w:r>
          </w:p>
        </w:tc>
      </w:tr>
      <w:tr w:rsidR="009D363F" w:rsidRPr="006D78D3" w14:paraId="0055C34F" w14:textId="77777777" w:rsidTr="00D22BE7">
        <w:trPr>
          <w:jc w:val="center"/>
        </w:trPr>
        <w:tc>
          <w:tcPr>
            <w:tcW w:w="1555" w:type="dxa"/>
            <w:vAlign w:val="center"/>
          </w:tcPr>
          <w:p w14:paraId="330169F0" w14:textId="77777777" w:rsidR="009D363F" w:rsidRPr="006D78D3" w:rsidRDefault="009D363F" w:rsidP="00D22BE7">
            <w:pPr>
              <w:spacing w:before="120"/>
              <w:jc w:val="left"/>
              <w:rPr>
                <w:rFonts w:ascii="Times New Roman" w:eastAsia="宋体" w:hAnsi="Times New Roman"/>
                <w:szCs w:val="20"/>
                <w:lang w:val="en-US" w:eastAsia="zh-CN"/>
              </w:rPr>
            </w:pPr>
            <w:r w:rsidRPr="006D78D3">
              <w:rPr>
                <w:rFonts w:ascii="Times New Roman" w:eastAsia="宋体" w:hAnsi="Times New Roman"/>
                <w:szCs w:val="20"/>
                <w:lang w:val="en-US" w:eastAsia="zh-CN"/>
              </w:rPr>
              <w:t>Model input</w:t>
            </w:r>
          </w:p>
        </w:tc>
        <w:tc>
          <w:tcPr>
            <w:tcW w:w="2551" w:type="dxa"/>
            <w:vAlign w:val="center"/>
          </w:tcPr>
          <w:p w14:paraId="5849E4DE" w14:textId="77777777" w:rsidR="009D363F" w:rsidRPr="006D78D3" w:rsidRDefault="009D363F" w:rsidP="00D22BE7">
            <w:pPr>
              <w:spacing w:before="120"/>
              <w:jc w:val="left"/>
              <w:rPr>
                <w:rFonts w:ascii="Times New Roman" w:eastAsia="宋体" w:hAnsi="Times New Roman"/>
                <w:szCs w:val="20"/>
                <w:lang w:val="en-US"/>
              </w:rPr>
            </w:pPr>
            <w:r w:rsidRPr="006D78D3">
              <w:rPr>
                <w:rFonts w:ascii="Times New Roman" w:eastAsia="宋体" w:hAnsi="Times New Roman"/>
                <w:szCs w:val="20"/>
                <w:lang w:val="en-US" w:eastAsia="zh-CN"/>
              </w:rPr>
              <w:t>Estimated channel of RS with lower RS density based on MMSE</w:t>
            </w:r>
          </w:p>
        </w:tc>
        <w:tc>
          <w:tcPr>
            <w:tcW w:w="2835" w:type="dxa"/>
            <w:vAlign w:val="center"/>
          </w:tcPr>
          <w:p w14:paraId="25DDF9D5"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Estimated channel of RS with less CSI-RS ports</w:t>
            </w:r>
            <w:r>
              <w:rPr>
                <w:rFonts w:ascii="Times New Roman" w:eastAsia="宋体" w:hAnsi="Times New Roman"/>
                <w:szCs w:val="20"/>
                <w:lang w:val="en-US" w:eastAsia="zh-CN"/>
              </w:rPr>
              <w:t xml:space="preserve"> based on MMSE</w:t>
            </w:r>
          </w:p>
        </w:tc>
        <w:tc>
          <w:tcPr>
            <w:tcW w:w="2690" w:type="dxa"/>
            <w:vAlign w:val="center"/>
          </w:tcPr>
          <w:p w14:paraId="4FC62A68"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Estimated channel of RS with less CSI-RS ports and low RS density</w:t>
            </w:r>
            <w:r>
              <w:rPr>
                <w:rFonts w:ascii="Times New Roman" w:eastAsia="宋体" w:hAnsi="Times New Roman"/>
                <w:szCs w:val="20"/>
                <w:lang w:val="en-US" w:eastAsia="zh-CN"/>
              </w:rPr>
              <w:t xml:space="preserve"> based on MMSE</w:t>
            </w:r>
          </w:p>
        </w:tc>
      </w:tr>
      <w:tr w:rsidR="009D363F" w:rsidRPr="006D78D3" w14:paraId="158FAC06" w14:textId="77777777" w:rsidTr="00D22BE7">
        <w:trPr>
          <w:jc w:val="center"/>
        </w:trPr>
        <w:tc>
          <w:tcPr>
            <w:tcW w:w="1555" w:type="dxa"/>
            <w:vAlign w:val="center"/>
          </w:tcPr>
          <w:p w14:paraId="753253E9" w14:textId="77777777" w:rsidR="009D363F" w:rsidRPr="006D78D3" w:rsidRDefault="009D363F" w:rsidP="00D22BE7">
            <w:pPr>
              <w:spacing w:before="120"/>
              <w:jc w:val="left"/>
              <w:rPr>
                <w:rFonts w:ascii="Times New Roman" w:eastAsia="宋体" w:hAnsi="Times New Roman"/>
                <w:szCs w:val="20"/>
                <w:lang w:val="en-US"/>
              </w:rPr>
            </w:pPr>
            <w:r w:rsidRPr="006D78D3">
              <w:rPr>
                <w:rFonts w:ascii="Times New Roman" w:eastAsia="宋体" w:hAnsi="Times New Roman"/>
                <w:szCs w:val="20"/>
                <w:lang w:val="en-US" w:eastAsia="zh-CN"/>
              </w:rPr>
              <w:t>Model output</w:t>
            </w:r>
          </w:p>
        </w:tc>
        <w:tc>
          <w:tcPr>
            <w:tcW w:w="2551" w:type="dxa"/>
            <w:vAlign w:val="center"/>
          </w:tcPr>
          <w:p w14:paraId="26CA03EA" w14:textId="77777777" w:rsidR="009D363F" w:rsidRPr="006D78D3" w:rsidRDefault="009D363F" w:rsidP="00D22BE7">
            <w:pPr>
              <w:spacing w:before="120"/>
              <w:jc w:val="left"/>
              <w:rPr>
                <w:rFonts w:ascii="Times New Roman" w:eastAsia="宋体" w:hAnsi="Times New Roman"/>
                <w:szCs w:val="20"/>
                <w:lang w:val="en-US"/>
              </w:rPr>
            </w:pPr>
            <w:r w:rsidRPr="006D78D3">
              <w:rPr>
                <w:rFonts w:ascii="Times New Roman" w:eastAsia="宋体" w:hAnsi="Times New Roman"/>
                <w:szCs w:val="20"/>
                <w:lang w:val="en-US" w:eastAsia="zh-CN"/>
              </w:rPr>
              <w:t>Channel matrix on all RBs</w:t>
            </w:r>
          </w:p>
        </w:tc>
        <w:tc>
          <w:tcPr>
            <w:tcW w:w="2835" w:type="dxa"/>
            <w:vAlign w:val="center"/>
          </w:tcPr>
          <w:p w14:paraId="2F04EA05"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Channel matrix of all CSI-RS ports.</w:t>
            </w:r>
          </w:p>
        </w:tc>
        <w:tc>
          <w:tcPr>
            <w:tcW w:w="2690" w:type="dxa"/>
            <w:vAlign w:val="center"/>
          </w:tcPr>
          <w:p w14:paraId="6A929CA1"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Channel matrix of all CSI-RS ports and all RBs.</w:t>
            </w:r>
          </w:p>
        </w:tc>
      </w:tr>
      <w:tr w:rsidR="009D363F" w:rsidRPr="006D78D3" w14:paraId="30F27DBC" w14:textId="77777777" w:rsidTr="00D22BE7">
        <w:trPr>
          <w:trHeight w:val="185"/>
          <w:jc w:val="center"/>
        </w:trPr>
        <w:tc>
          <w:tcPr>
            <w:tcW w:w="1555" w:type="dxa"/>
            <w:vAlign w:val="center"/>
          </w:tcPr>
          <w:p w14:paraId="43C72C5C"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Label</w:t>
            </w:r>
          </w:p>
        </w:tc>
        <w:tc>
          <w:tcPr>
            <w:tcW w:w="2551" w:type="dxa"/>
            <w:vAlign w:val="center"/>
          </w:tcPr>
          <w:p w14:paraId="4AFD9884"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Based on transmission of CSI-RS with RS density =1 </w:t>
            </w:r>
          </w:p>
        </w:tc>
        <w:tc>
          <w:tcPr>
            <w:tcW w:w="2835" w:type="dxa"/>
            <w:vAlign w:val="center"/>
          </w:tcPr>
          <w:p w14:paraId="7DD0EAA6"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Based on transmission of CSI-RS on all ports</w:t>
            </w:r>
          </w:p>
        </w:tc>
        <w:tc>
          <w:tcPr>
            <w:tcW w:w="2690" w:type="dxa"/>
            <w:vAlign w:val="center"/>
          </w:tcPr>
          <w:p w14:paraId="52C6D552"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Based on transmission of CSI-RS on all ports with RS density=1</w:t>
            </w:r>
          </w:p>
        </w:tc>
      </w:tr>
      <w:tr w:rsidR="009D363F" w:rsidRPr="006D78D3" w14:paraId="6FCDC816" w14:textId="77777777" w:rsidTr="00D22BE7">
        <w:trPr>
          <w:trHeight w:val="185"/>
          <w:jc w:val="center"/>
        </w:trPr>
        <w:tc>
          <w:tcPr>
            <w:tcW w:w="1555" w:type="dxa"/>
            <w:vAlign w:val="center"/>
          </w:tcPr>
          <w:p w14:paraId="61CE720E" w14:textId="77777777" w:rsidR="009D363F" w:rsidRPr="006D78D3" w:rsidRDefault="009D363F" w:rsidP="00D22BE7">
            <w:pPr>
              <w:spacing w:before="120"/>
              <w:jc w:val="left"/>
              <w:rPr>
                <w:rFonts w:ascii="Times New Roman" w:eastAsia="宋体" w:hAnsi="Times New Roman"/>
                <w:szCs w:val="20"/>
                <w:lang w:val="en-US" w:eastAsia="zh-CN"/>
              </w:rPr>
            </w:pPr>
            <w:r w:rsidRPr="006D78D3">
              <w:rPr>
                <w:rFonts w:ascii="Times New Roman" w:eastAsia="宋体" w:hAnsi="Times New Roman"/>
                <w:szCs w:val="20"/>
                <w:lang w:val="en-US" w:eastAsia="zh-CN"/>
              </w:rPr>
              <w:t>Training type</w:t>
            </w:r>
          </w:p>
        </w:tc>
        <w:tc>
          <w:tcPr>
            <w:tcW w:w="8076" w:type="dxa"/>
            <w:gridSpan w:val="3"/>
            <w:vAlign w:val="center"/>
          </w:tcPr>
          <w:p w14:paraId="47FA7E58"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Offline training </w:t>
            </w:r>
          </w:p>
        </w:tc>
      </w:tr>
      <w:tr w:rsidR="009D363F" w:rsidRPr="006D78D3" w14:paraId="42E70294" w14:textId="77777777" w:rsidTr="00D22BE7">
        <w:trPr>
          <w:trHeight w:val="184"/>
          <w:jc w:val="center"/>
        </w:trPr>
        <w:tc>
          <w:tcPr>
            <w:tcW w:w="1555" w:type="dxa"/>
            <w:vAlign w:val="center"/>
          </w:tcPr>
          <w:p w14:paraId="4481F731"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KPI</w:t>
            </w:r>
          </w:p>
        </w:tc>
        <w:tc>
          <w:tcPr>
            <w:tcW w:w="8076" w:type="dxa"/>
            <w:gridSpan w:val="3"/>
            <w:vAlign w:val="center"/>
          </w:tcPr>
          <w:p w14:paraId="48F4EEBD" w14:textId="77777777" w:rsidR="009D363F" w:rsidRPr="009D363F" w:rsidRDefault="009D363F" w:rsidP="00D22BE7">
            <w:pPr>
              <w:pStyle w:val="aff3"/>
              <w:numPr>
                <w:ilvl w:val="0"/>
                <w:numId w:val="88"/>
              </w:numPr>
              <w:spacing w:before="120" w:after="120"/>
              <w:rPr>
                <w:rFonts w:eastAsia="宋体"/>
                <w:lang w:val="en-US" w:eastAsia="zh-CN"/>
              </w:rPr>
            </w:pPr>
            <w:r w:rsidRPr="009D363F">
              <w:rPr>
                <w:rFonts w:eastAsia="宋体"/>
                <w:lang w:val="en-US" w:eastAsia="zh-CN"/>
              </w:rPr>
              <w:t xml:space="preserve">SGCS/NMSE; </w:t>
            </w:r>
          </w:p>
          <w:p w14:paraId="77779DA0" w14:textId="77777777" w:rsidR="009D363F" w:rsidRPr="009D363F" w:rsidRDefault="009D363F" w:rsidP="00D22BE7">
            <w:pPr>
              <w:pStyle w:val="aff3"/>
              <w:numPr>
                <w:ilvl w:val="0"/>
                <w:numId w:val="88"/>
              </w:numPr>
              <w:spacing w:before="120" w:after="120"/>
              <w:rPr>
                <w:rFonts w:eastAsia="宋体"/>
                <w:lang w:val="en-US" w:eastAsia="zh-CN"/>
              </w:rPr>
            </w:pPr>
            <w:r w:rsidRPr="009D363F">
              <w:rPr>
                <w:rFonts w:eastAsia="宋体"/>
                <w:lang w:val="en-US" w:eastAsia="zh-CN"/>
              </w:rPr>
              <w:t>RS overhead reduction.</w:t>
            </w:r>
          </w:p>
        </w:tc>
      </w:tr>
      <w:tr w:rsidR="009D363F" w:rsidRPr="006D78D3" w14:paraId="3D65F413" w14:textId="77777777" w:rsidTr="00D22BE7">
        <w:trPr>
          <w:trHeight w:val="184"/>
          <w:jc w:val="center"/>
        </w:trPr>
        <w:tc>
          <w:tcPr>
            <w:tcW w:w="1555" w:type="dxa"/>
            <w:vAlign w:val="center"/>
          </w:tcPr>
          <w:p w14:paraId="335AC08F"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Benchmark</w:t>
            </w:r>
          </w:p>
        </w:tc>
        <w:tc>
          <w:tcPr>
            <w:tcW w:w="2551" w:type="dxa"/>
            <w:vAlign w:val="center"/>
          </w:tcPr>
          <w:p w14:paraId="3B99EACB"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MMSE based channel estimation on CSI-RS with RS density=1</w:t>
            </w:r>
          </w:p>
        </w:tc>
        <w:tc>
          <w:tcPr>
            <w:tcW w:w="2835" w:type="dxa"/>
          </w:tcPr>
          <w:p w14:paraId="1AD1341B"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MMSE based channel estimation on CSI-RS with all CSI-RS ports</w:t>
            </w:r>
          </w:p>
        </w:tc>
        <w:tc>
          <w:tcPr>
            <w:tcW w:w="2690" w:type="dxa"/>
          </w:tcPr>
          <w:p w14:paraId="66C8B8C9"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MMSE based channel estimation on CSI-RS with all CSI-RS ports and RS density=1.</w:t>
            </w:r>
          </w:p>
        </w:tc>
      </w:tr>
      <w:tr w:rsidR="009D363F" w:rsidRPr="006D78D3" w14:paraId="70656243" w14:textId="77777777" w:rsidTr="00D22BE7">
        <w:trPr>
          <w:trHeight w:val="184"/>
          <w:jc w:val="center"/>
        </w:trPr>
        <w:tc>
          <w:tcPr>
            <w:tcW w:w="1555" w:type="dxa"/>
            <w:vAlign w:val="center"/>
          </w:tcPr>
          <w:p w14:paraId="0B515CD0"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Preliminary results</w:t>
            </w:r>
          </w:p>
        </w:tc>
        <w:tc>
          <w:tcPr>
            <w:tcW w:w="2551" w:type="dxa"/>
            <w:vAlign w:val="center"/>
          </w:tcPr>
          <w:p w14:paraId="4B625E38"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SGCS: up to 100% gain for SNR -15dB;</w:t>
            </w:r>
          </w:p>
          <w:p w14:paraId="17C56F33"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 xml:space="preserve">NMSE: up to 75% reduction for SNR -15dB </w:t>
            </w:r>
          </w:p>
          <w:p w14:paraId="0C47BDBD"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lastRenderedPageBreak/>
              <w:t>RS overhead reduction: 87.5% (RS density =1/8).</w:t>
            </w:r>
          </w:p>
        </w:tc>
        <w:tc>
          <w:tcPr>
            <w:tcW w:w="2835" w:type="dxa"/>
            <w:vAlign w:val="center"/>
          </w:tcPr>
          <w:p w14:paraId="3746B6B4"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lastRenderedPageBreak/>
              <w:t>SGCS: up to 75% gain for SNR -15dB;</w:t>
            </w:r>
          </w:p>
          <w:p w14:paraId="2EDBF653"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 xml:space="preserve">NMSE: up to 70% reduction for SNR -15dB </w:t>
            </w:r>
          </w:p>
          <w:p w14:paraId="4785AD50"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RS overhead reduction: 50% (with 1/2 ports).</w:t>
            </w:r>
          </w:p>
        </w:tc>
        <w:tc>
          <w:tcPr>
            <w:tcW w:w="2690" w:type="dxa"/>
            <w:vAlign w:val="center"/>
          </w:tcPr>
          <w:p w14:paraId="6E56A3C3"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SGCS: up to 25% gain for SNR -15dB;</w:t>
            </w:r>
          </w:p>
          <w:p w14:paraId="0CD5578B"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 xml:space="preserve">NMSE: up to 70% reduction for SNR -15dB </w:t>
            </w:r>
          </w:p>
          <w:p w14:paraId="6F8C31F4" w14:textId="77777777" w:rsidR="009D363F" w:rsidRPr="009D363F" w:rsidRDefault="009D363F" w:rsidP="00D22BE7">
            <w:pPr>
              <w:pStyle w:val="aff3"/>
              <w:numPr>
                <w:ilvl w:val="0"/>
                <w:numId w:val="89"/>
              </w:numPr>
              <w:spacing w:before="120" w:after="120"/>
              <w:rPr>
                <w:rFonts w:eastAsia="宋体"/>
                <w:lang w:val="en-US" w:eastAsia="zh-CN"/>
              </w:rPr>
            </w:pPr>
            <w:r w:rsidRPr="009D363F">
              <w:rPr>
                <w:rFonts w:eastAsia="宋体"/>
                <w:lang w:val="en-US" w:eastAsia="zh-CN"/>
              </w:rPr>
              <w:t xml:space="preserve">RS overhead reduction: 75% (with 1/2 ports and </w:t>
            </w:r>
            <w:r w:rsidRPr="009D363F">
              <w:rPr>
                <w:rFonts w:eastAsia="宋体"/>
                <w:lang w:val="en-US" w:eastAsia="zh-CN"/>
              </w:rPr>
              <w:lastRenderedPageBreak/>
              <w:t>RS density=1/2).</w:t>
            </w:r>
          </w:p>
        </w:tc>
      </w:tr>
      <w:tr w:rsidR="009D363F" w:rsidRPr="006D78D3" w14:paraId="51A70082" w14:textId="77777777" w:rsidTr="00D22BE7">
        <w:trPr>
          <w:jc w:val="center"/>
        </w:trPr>
        <w:tc>
          <w:tcPr>
            <w:tcW w:w="1555" w:type="dxa"/>
            <w:vAlign w:val="center"/>
          </w:tcPr>
          <w:p w14:paraId="7C7791A8"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lastRenderedPageBreak/>
              <w:t xml:space="preserve">Model location for inference </w:t>
            </w:r>
          </w:p>
        </w:tc>
        <w:tc>
          <w:tcPr>
            <w:tcW w:w="8076" w:type="dxa"/>
            <w:gridSpan w:val="3"/>
            <w:vAlign w:val="center"/>
          </w:tcPr>
          <w:p w14:paraId="121BDAD6"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 xml:space="preserve">UE-sided model </w:t>
            </w:r>
          </w:p>
        </w:tc>
      </w:tr>
      <w:tr w:rsidR="009D363F" w:rsidRPr="006D78D3" w14:paraId="5BB2A8D6" w14:textId="77777777" w:rsidTr="00D22BE7">
        <w:trPr>
          <w:jc w:val="center"/>
        </w:trPr>
        <w:tc>
          <w:tcPr>
            <w:tcW w:w="1555" w:type="dxa"/>
            <w:vAlign w:val="center"/>
          </w:tcPr>
          <w:p w14:paraId="0ECB60FC"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hAnsi="Times New Roman"/>
                <w:szCs w:val="20"/>
              </w:rPr>
              <w:t>Collaboration/interaction between UE and NW</w:t>
            </w:r>
          </w:p>
        </w:tc>
        <w:tc>
          <w:tcPr>
            <w:tcW w:w="8076" w:type="dxa"/>
            <w:gridSpan w:val="3"/>
            <w:vAlign w:val="center"/>
          </w:tcPr>
          <w:p w14:paraId="2B544A49" w14:textId="77777777" w:rsidR="009D363F" w:rsidRPr="006D78D3" w:rsidRDefault="009D363F" w:rsidP="00D22BE7">
            <w:pPr>
              <w:spacing w:before="120"/>
              <w:rPr>
                <w:rFonts w:ascii="Times New Roman" w:hAnsi="Times New Roman"/>
                <w:szCs w:val="20"/>
              </w:rPr>
            </w:pPr>
            <w:proofErr w:type="spellStart"/>
            <w:r w:rsidRPr="006D78D3">
              <w:rPr>
                <w:rFonts w:ascii="Times New Roman" w:hAnsi="Times New Roman"/>
                <w:szCs w:val="20"/>
              </w:rPr>
              <w:t>Signaling</w:t>
            </w:r>
            <w:proofErr w:type="spellEnd"/>
            <w:r w:rsidRPr="006D78D3">
              <w:rPr>
                <w:rFonts w:ascii="Times New Roman" w:hAnsi="Times New Roman"/>
                <w:szCs w:val="20"/>
              </w:rPr>
              <w:t>-based collaboration</w:t>
            </w:r>
          </w:p>
        </w:tc>
      </w:tr>
      <w:tr w:rsidR="009D363F" w:rsidRPr="006D78D3" w14:paraId="0CA7A182" w14:textId="77777777" w:rsidTr="00D22BE7">
        <w:trPr>
          <w:jc w:val="center"/>
        </w:trPr>
        <w:tc>
          <w:tcPr>
            <w:tcW w:w="1555" w:type="dxa"/>
            <w:vAlign w:val="center"/>
          </w:tcPr>
          <w:p w14:paraId="7003FD2B" w14:textId="77777777" w:rsidR="009D363F" w:rsidRPr="006D78D3" w:rsidRDefault="009D363F" w:rsidP="00D22BE7">
            <w:pPr>
              <w:spacing w:before="120"/>
              <w:rPr>
                <w:rFonts w:ascii="Times New Roman" w:eastAsia="宋体" w:hAnsi="Times New Roman"/>
                <w:szCs w:val="20"/>
                <w:lang w:val="en-US" w:eastAsia="zh-CN"/>
              </w:rPr>
            </w:pPr>
            <w:r w:rsidRPr="006D78D3">
              <w:rPr>
                <w:rFonts w:ascii="Times New Roman" w:eastAsia="宋体" w:hAnsi="Times New Roman"/>
                <w:szCs w:val="20"/>
                <w:lang w:val="en-US" w:eastAsia="zh-CN"/>
              </w:rPr>
              <w:t>Potential specification impact</w:t>
            </w:r>
          </w:p>
        </w:tc>
        <w:tc>
          <w:tcPr>
            <w:tcW w:w="8076" w:type="dxa"/>
            <w:gridSpan w:val="3"/>
            <w:vAlign w:val="center"/>
          </w:tcPr>
          <w:p w14:paraId="64145C3F" w14:textId="77777777" w:rsidR="009D363F" w:rsidRPr="009D363F" w:rsidRDefault="009D363F" w:rsidP="00D22BE7">
            <w:pPr>
              <w:pStyle w:val="aff3"/>
              <w:numPr>
                <w:ilvl w:val="0"/>
                <w:numId w:val="90"/>
              </w:numPr>
              <w:spacing w:before="120" w:after="120"/>
              <w:rPr>
                <w:rFonts w:eastAsia="宋体"/>
                <w:lang w:val="en-US" w:eastAsia="zh-CN"/>
              </w:rPr>
            </w:pPr>
            <w:r w:rsidRPr="009D363F">
              <w:rPr>
                <w:rFonts w:eastAsia="宋体"/>
                <w:lang w:val="en-US" w:eastAsia="zh-CN"/>
              </w:rPr>
              <w:t>Capability exchange;</w:t>
            </w:r>
          </w:p>
          <w:p w14:paraId="7C23C003" w14:textId="77777777" w:rsidR="009D363F" w:rsidRPr="009D363F" w:rsidRDefault="009D363F" w:rsidP="00D22BE7">
            <w:pPr>
              <w:pStyle w:val="aff3"/>
              <w:numPr>
                <w:ilvl w:val="0"/>
                <w:numId w:val="90"/>
              </w:numPr>
              <w:spacing w:before="120" w:after="120"/>
              <w:rPr>
                <w:rFonts w:eastAsia="宋体"/>
                <w:lang w:val="en-US" w:eastAsia="zh-CN"/>
              </w:rPr>
            </w:pPr>
            <w:r w:rsidRPr="009D363F">
              <w:rPr>
                <w:rFonts w:eastAsia="宋体"/>
                <w:lang w:val="en-US" w:eastAsia="zh-CN"/>
              </w:rPr>
              <w:t>Enhancement on inference and monitoring configuration corresponding for each sub-use case;</w:t>
            </w:r>
          </w:p>
          <w:p w14:paraId="028A3F36" w14:textId="77777777" w:rsidR="009D363F" w:rsidRPr="009D363F" w:rsidRDefault="009D363F" w:rsidP="00D22BE7">
            <w:pPr>
              <w:pStyle w:val="aff3"/>
              <w:numPr>
                <w:ilvl w:val="0"/>
                <w:numId w:val="90"/>
              </w:numPr>
              <w:spacing w:before="120" w:after="120"/>
              <w:rPr>
                <w:rFonts w:eastAsia="宋体"/>
                <w:lang w:val="en-US" w:eastAsia="zh-CN"/>
              </w:rPr>
            </w:pPr>
            <w:r w:rsidRPr="009D363F">
              <w:rPr>
                <w:rFonts w:eastAsia="宋体"/>
                <w:lang w:val="en-US" w:eastAsia="zh-CN"/>
              </w:rPr>
              <w:t>Potential new CSI-RS pattern design.</w:t>
            </w:r>
          </w:p>
        </w:tc>
      </w:tr>
    </w:tbl>
    <w:p w14:paraId="52604D7B" w14:textId="77777777" w:rsidR="009D363F" w:rsidRPr="00FD7733" w:rsidRDefault="009D363F" w:rsidP="006C0F52">
      <w:pPr>
        <w:spacing w:beforeLines="100" w:before="240" w:after="100" w:afterAutospacing="1"/>
        <w:jc w:val="both"/>
        <w:rPr>
          <w:rFonts w:ascii="Times New Roman" w:eastAsia="等线" w:hAnsi="Times New Roman"/>
          <w:b/>
          <w:bCs/>
          <w:sz w:val="21"/>
          <w:szCs w:val="21"/>
          <w:lang w:eastAsia="zh-CN"/>
        </w:rPr>
      </w:pPr>
      <w:r w:rsidRPr="005500BD">
        <w:rPr>
          <w:rFonts w:ascii="Times New Roman" w:eastAsia="等线" w:hAnsi="Times New Roman"/>
          <w:b/>
          <w:bCs/>
          <w:sz w:val="21"/>
          <w:szCs w:val="21"/>
          <w:lang w:eastAsia="zh-CN"/>
        </w:rPr>
        <w:t xml:space="preserve">Proposal </w:t>
      </w:r>
      <w:r>
        <w:rPr>
          <w:rFonts w:ascii="Times New Roman" w:eastAsia="等线" w:hAnsi="Times New Roman"/>
          <w:b/>
          <w:bCs/>
          <w:sz w:val="21"/>
          <w:szCs w:val="21"/>
          <w:lang w:eastAsia="zh-CN"/>
        </w:rPr>
        <w:t>7</w:t>
      </w:r>
      <w:r w:rsidRPr="005500BD">
        <w:rPr>
          <w:rFonts w:ascii="Times New Roman" w:eastAsia="等线" w:hAnsi="Times New Roman"/>
          <w:b/>
          <w:bCs/>
          <w:sz w:val="21"/>
          <w:szCs w:val="21"/>
          <w:lang w:eastAsia="zh-CN"/>
        </w:rPr>
        <w:t xml:space="preserve">: </w:t>
      </w:r>
      <w:r>
        <w:rPr>
          <w:rFonts w:ascii="Times New Roman" w:eastAsia="等线" w:hAnsi="Times New Roman"/>
          <w:b/>
          <w:bCs/>
          <w:sz w:val="21"/>
          <w:szCs w:val="21"/>
          <w:lang w:eastAsia="zh-CN"/>
        </w:rPr>
        <w:t>Support a comprehensive study of various types of AI receivers</w:t>
      </w:r>
      <w:r w:rsidRPr="00F46C75">
        <w:rPr>
          <w:rFonts w:ascii="Times New Roman" w:eastAsia="等线" w:hAnsi="Times New Roman"/>
          <w:b/>
          <w:bCs/>
          <w:sz w:val="21"/>
          <w:szCs w:val="21"/>
          <w:lang w:eastAsia="zh-CN"/>
        </w:rPr>
        <w:t xml:space="preserve"> for</w:t>
      </w:r>
      <w:r>
        <w:rPr>
          <w:rFonts w:ascii="Times New Roman" w:eastAsia="等线" w:hAnsi="Times New Roman"/>
          <w:b/>
          <w:bCs/>
          <w:sz w:val="21"/>
          <w:szCs w:val="21"/>
          <w:lang w:eastAsia="zh-CN"/>
        </w:rPr>
        <w:t xml:space="preserve"> AI based DMRS design in 6G AI/ML, including AI receiver performance and potential specification impacts.</w:t>
      </w:r>
    </w:p>
    <w:p w14:paraId="785C81E4" w14:textId="0B4B456F" w:rsidR="00B34547" w:rsidRDefault="00B34547" w:rsidP="00B34547">
      <w:pPr>
        <w:spacing w:after="100" w:afterAutospacing="1"/>
        <w:jc w:val="both"/>
        <w:rPr>
          <w:rFonts w:ascii="Times New Roman" w:eastAsia="宋体" w:hAnsi="Times New Roman"/>
          <w:b/>
          <w:iCs/>
          <w:sz w:val="21"/>
          <w:szCs w:val="21"/>
          <w:lang w:val="en-US" w:eastAsia="zh-CN"/>
        </w:rPr>
      </w:pPr>
      <w:r>
        <w:rPr>
          <w:rFonts w:eastAsia="宋体"/>
          <w:b/>
          <w:iCs/>
          <w:sz w:val="21"/>
          <w:szCs w:val="21"/>
          <w:lang w:val="en-US" w:eastAsia="zh-CN"/>
        </w:rPr>
        <w:t xml:space="preserve">Proposal </w:t>
      </w:r>
      <w:r>
        <w:rPr>
          <w:rFonts w:eastAsia="宋体"/>
          <w:b/>
          <w:iCs/>
          <w:sz w:val="21"/>
          <w:szCs w:val="21"/>
          <w:lang w:val="en-US" w:eastAsia="zh-CN"/>
        </w:rPr>
        <w:t>8</w:t>
      </w:r>
      <w:r>
        <w:rPr>
          <w:rFonts w:eastAsia="宋体"/>
          <w:b/>
          <w:iCs/>
          <w:sz w:val="21"/>
          <w:szCs w:val="21"/>
          <w:lang w:val="en-US" w:eastAsia="zh-CN"/>
        </w:rPr>
        <w:t>: Support AI assisted DMRS design including the following sub-use cases for 6GR AI/ML study.</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5"/>
        <w:gridCol w:w="2632"/>
        <w:gridCol w:w="2632"/>
        <w:gridCol w:w="2632"/>
      </w:tblGrid>
      <w:tr w:rsidR="00B34547" w:rsidRPr="001031D4" w14:paraId="54D97736" w14:textId="77777777" w:rsidTr="00D22BE7">
        <w:trPr>
          <w:jc w:val="center"/>
        </w:trPr>
        <w:tc>
          <w:tcPr>
            <w:tcW w:w="896" w:type="pct"/>
          </w:tcPr>
          <w:p w14:paraId="0FEFF1DB" w14:textId="77777777" w:rsidR="00B34547" w:rsidRPr="00787C5D" w:rsidRDefault="00B34547" w:rsidP="00D22BE7">
            <w:pPr>
              <w:rPr>
                <w:rFonts w:eastAsia="等线"/>
                <w:b/>
                <w:bCs/>
                <w:sz w:val="15"/>
                <w:szCs w:val="15"/>
                <w:lang w:eastAsia="zh-CN"/>
              </w:rPr>
            </w:pPr>
            <w:r w:rsidRPr="00787C5D">
              <w:rPr>
                <w:rFonts w:eastAsia="等线" w:hint="eastAsia"/>
                <w:b/>
                <w:bCs/>
                <w:sz w:val="15"/>
                <w:szCs w:val="15"/>
                <w:lang w:eastAsia="zh-CN"/>
              </w:rPr>
              <w:t>Use</w:t>
            </w:r>
            <w:r w:rsidRPr="00787C5D">
              <w:rPr>
                <w:rFonts w:eastAsia="等线"/>
                <w:b/>
                <w:bCs/>
                <w:sz w:val="15"/>
                <w:szCs w:val="15"/>
                <w:lang w:eastAsia="zh-CN"/>
              </w:rPr>
              <w:t xml:space="preserve"> case</w:t>
            </w:r>
          </w:p>
        </w:tc>
        <w:tc>
          <w:tcPr>
            <w:tcW w:w="1368" w:type="pct"/>
          </w:tcPr>
          <w:p w14:paraId="031E12F0" w14:textId="77777777" w:rsidR="00B34547" w:rsidRPr="00787C5D" w:rsidRDefault="00B34547" w:rsidP="00D22BE7">
            <w:pPr>
              <w:rPr>
                <w:rFonts w:eastAsia="等线"/>
                <w:b/>
                <w:bCs/>
                <w:sz w:val="15"/>
                <w:szCs w:val="15"/>
                <w:lang w:eastAsia="zh-CN"/>
              </w:rPr>
            </w:pPr>
            <w:r w:rsidRPr="00787C5D">
              <w:rPr>
                <w:rFonts w:eastAsia="等线" w:hint="eastAsia"/>
                <w:b/>
                <w:bCs/>
                <w:sz w:val="15"/>
                <w:szCs w:val="15"/>
                <w:lang w:eastAsia="zh-CN"/>
              </w:rPr>
              <w:t>S</w:t>
            </w:r>
            <w:r w:rsidRPr="00787C5D">
              <w:rPr>
                <w:rFonts w:eastAsia="等线"/>
                <w:b/>
                <w:bCs/>
                <w:sz w:val="15"/>
                <w:szCs w:val="15"/>
                <w:lang w:eastAsia="zh-CN"/>
              </w:rPr>
              <w:t>ub-case A: AI based sparse DMRS in the time domain</w:t>
            </w:r>
          </w:p>
        </w:tc>
        <w:tc>
          <w:tcPr>
            <w:tcW w:w="1368" w:type="pct"/>
          </w:tcPr>
          <w:p w14:paraId="33C93364" w14:textId="77777777" w:rsidR="00B34547" w:rsidRPr="00787C5D" w:rsidRDefault="00B34547" w:rsidP="00D22BE7">
            <w:pPr>
              <w:rPr>
                <w:rFonts w:eastAsia="等线"/>
                <w:b/>
                <w:bCs/>
                <w:sz w:val="15"/>
                <w:szCs w:val="15"/>
                <w:lang w:eastAsia="zh-CN"/>
              </w:rPr>
            </w:pPr>
            <w:r w:rsidRPr="00787C5D">
              <w:rPr>
                <w:rFonts w:eastAsia="等线" w:hint="eastAsia"/>
                <w:b/>
                <w:bCs/>
                <w:sz w:val="15"/>
                <w:szCs w:val="15"/>
                <w:lang w:eastAsia="zh-CN"/>
              </w:rPr>
              <w:t>S</w:t>
            </w:r>
            <w:r w:rsidRPr="00787C5D">
              <w:rPr>
                <w:rFonts w:eastAsia="等线"/>
                <w:b/>
                <w:bCs/>
                <w:sz w:val="15"/>
                <w:szCs w:val="15"/>
                <w:lang w:eastAsia="zh-CN"/>
              </w:rPr>
              <w:t>ub-case B: AI based sparse DMRS in the frequency domain</w:t>
            </w:r>
          </w:p>
        </w:tc>
        <w:tc>
          <w:tcPr>
            <w:tcW w:w="1368" w:type="pct"/>
          </w:tcPr>
          <w:p w14:paraId="48C551A1" w14:textId="77777777" w:rsidR="00B34547" w:rsidRPr="00787C5D" w:rsidRDefault="00B34547" w:rsidP="00D22BE7">
            <w:pPr>
              <w:rPr>
                <w:rFonts w:eastAsia="等线"/>
                <w:b/>
                <w:bCs/>
                <w:sz w:val="15"/>
                <w:szCs w:val="15"/>
                <w:lang w:eastAsia="zh-CN"/>
              </w:rPr>
            </w:pPr>
            <w:r w:rsidRPr="00787C5D">
              <w:rPr>
                <w:rFonts w:eastAsia="等线" w:hint="eastAsia"/>
                <w:b/>
                <w:bCs/>
                <w:sz w:val="15"/>
                <w:szCs w:val="15"/>
                <w:lang w:eastAsia="zh-CN"/>
              </w:rPr>
              <w:t>S</w:t>
            </w:r>
            <w:r w:rsidRPr="00787C5D">
              <w:rPr>
                <w:rFonts w:eastAsia="等线"/>
                <w:b/>
                <w:bCs/>
                <w:sz w:val="15"/>
                <w:szCs w:val="15"/>
                <w:lang w:eastAsia="zh-CN"/>
              </w:rPr>
              <w:t>ub-case C: AI based superimposed DMRS</w:t>
            </w:r>
          </w:p>
        </w:tc>
      </w:tr>
      <w:tr w:rsidR="00B34547" w:rsidRPr="001031D4" w14:paraId="2DA3C6FF" w14:textId="77777777" w:rsidTr="00D22BE7">
        <w:trPr>
          <w:jc w:val="center"/>
        </w:trPr>
        <w:tc>
          <w:tcPr>
            <w:tcW w:w="896" w:type="pct"/>
          </w:tcPr>
          <w:p w14:paraId="35BF37C5"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M</w:t>
            </w:r>
            <w:r w:rsidRPr="001031D4">
              <w:rPr>
                <w:rFonts w:eastAsia="等线"/>
                <w:sz w:val="15"/>
                <w:szCs w:val="15"/>
                <w:lang w:eastAsia="zh-CN"/>
              </w:rPr>
              <w:t>odel input</w:t>
            </w:r>
          </w:p>
        </w:tc>
        <w:tc>
          <w:tcPr>
            <w:tcW w:w="1368" w:type="pct"/>
          </w:tcPr>
          <w:p w14:paraId="03CB62A7" w14:textId="77777777" w:rsidR="00B34547" w:rsidRPr="001031D4"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Symbol-level sparse DMRS: Channel estimates from DMRS symbols within a slot</w:t>
            </w:r>
          </w:p>
          <w:p w14:paraId="2C944B3B" w14:textId="77777777" w:rsidR="00B34547" w:rsidRPr="001031D4"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w:t>
            </w:r>
            <w:r w:rsidRPr="001031D4">
              <w:rPr>
                <w:sz w:val="15"/>
                <w:szCs w:val="15"/>
              </w:rPr>
              <w:t xml:space="preserve"> C</w:t>
            </w:r>
            <w:r w:rsidRPr="001031D4">
              <w:rPr>
                <w:rFonts w:eastAsia="等线"/>
                <w:sz w:val="15"/>
                <w:szCs w:val="15"/>
                <w:lang w:eastAsia="zh-CN"/>
              </w:rPr>
              <w:t>hannel estimates from DMRS symbols within a given slot</w:t>
            </w:r>
          </w:p>
        </w:tc>
        <w:tc>
          <w:tcPr>
            <w:tcW w:w="1368" w:type="pct"/>
          </w:tcPr>
          <w:p w14:paraId="5016D081" w14:textId="77777777" w:rsidR="00B34547" w:rsidRPr="001031D4" w:rsidRDefault="00B34547" w:rsidP="00D22BE7">
            <w:pPr>
              <w:pStyle w:val="aff3"/>
              <w:numPr>
                <w:ilvl w:val="0"/>
                <w:numId w:val="79"/>
              </w:numPr>
              <w:ind w:left="210" w:hanging="210"/>
              <w:rPr>
                <w:rFonts w:eastAsia="等线"/>
                <w:sz w:val="15"/>
                <w:szCs w:val="15"/>
                <w:lang w:eastAsia="zh-CN"/>
              </w:rPr>
            </w:pPr>
            <w:r w:rsidRPr="001031D4">
              <w:rPr>
                <w:rFonts w:eastAsia="等线"/>
                <w:sz w:val="15"/>
                <w:szCs w:val="15"/>
                <w:lang w:eastAsia="zh-CN"/>
              </w:rPr>
              <w:t>Channel estimates from REs that have associated DMRS</w:t>
            </w:r>
          </w:p>
        </w:tc>
        <w:tc>
          <w:tcPr>
            <w:tcW w:w="1368" w:type="pct"/>
          </w:tcPr>
          <w:p w14:paraId="1649B5F0" w14:textId="77777777" w:rsidR="00B34547" w:rsidRPr="001031D4" w:rsidRDefault="00B34547" w:rsidP="00D22BE7">
            <w:pPr>
              <w:pStyle w:val="aff3"/>
              <w:widowControl w:val="0"/>
              <w:numPr>
                <w:ilvl w:val="0"/>
                <w:numId w:val="79"/>
              </w:numPr>
              <w:spacing w:after="0"/>
              <w:ind w:left="210" w:hanging="210"/>
              <w:rPr>
                <w:rFonts w:eastAsia="等线"/>
                <w:sz w:val="15"/>
                <w:szCs w:val="15"/>
                <w:lang w:eastAsia="zh-CN"/>
              </w:rPr>
            </w:pPr>
            <w:r w:rsidRPr="001031D4">
              <w:rPr>
                <w:rFonts w:eastAsia="等线"/>
                <w:iCs/>
                <w:sz w:val="15"/>
                <w:szCs w:val="15"/>
                <w:lang w:eastAsia="zh-CN"/>
              </w:rPr>
              <w:t>Received symbol</w:t>
            </w:r>
            <w:r w:rsidRPr="001031D4">
              <w:rPr>
                <w:rFonts w:eastAsia="等线" w:hint="eastAsia"/>
                <w:iCs/>
                <w:sz w:val="15"/>
                <w:szCs w:val="15"/>
                <w:lang w:eastAsia="zh-CN"/>
              </w:rPr>
              <w:t>s</w:t>
            </w:r>
            <w:r w:rsidRPr="001031D4">
              <w:rPr>
                <w:rFonts w:eastAsia="等线"/>
                <w:iCs/>
                <w:sz w:val="15"/>
                <w:szCs w:val="15"/>
                <w:lang w:eastAsia="zh-CN"/>
              </w:rPr>
              <w:t xml:space="preserve"> </w:t>
            </w:r>
            <m:oMath>
              <m:r>
                <m:rPr>
                  <m:sty m:val="p"/>
                </m:rPr>
                <w:rPr>
                  <w:rFonts w:ascii="Cambria Math" w:eastAsia="等线" w:hAnsi="Cambria Math"/>
                  <w:sz w:val="15"/>
                  <w:szCs w:val="15"/>
                  <w:lang w:eastAsia="zh-CN"/>
                </w:rPr>
                <m:t>Y</m:t>
              </m:r>
            </m:oMath>
          </w:p>
          <w:p w14:paraId="24D58032" w14:textId="77777777" w:rsidR="00B34547" w:rsidRPr="001031D4" w:rsidRDefault="00B34547" w:rsidP="00D22BE7">
            <w:pPr>
              <w:pStyle w:val="aff3"/>
              <w:numPr>
                <w:ilvl w:val="0"/>
                <w:numId w:val="79"/>
              </w:numPr>
              <w:spacing w:after="0"/>
              <w:ind w:left="210" w:hanging="210"/>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 xml:space="preserve">ransmitted DMRS </w:t>
            </w:r>
            <m:oMath>
              <m:r>
                <m:rPr>
                  <m:sty m:val="p"/>
                </m:rPr>
                <w:rPr>
                  <w:rFonts w:ascii="Cambria Math" w:eastAsia="等线" w:hAnsi="Cambria Math"/>
                  <w:sz w:val="15"/>
                  <w:szCs w:val="15"/>
                  <w:lang w:eastAsia="zh-CN"/>
                </w:rPr>
                <m:t>P</m:t>
              </m:r>
            </m:oMath>
          </w:p>
        </w:tc>
      </w:tr>
      <w:tr w:rsidR="00B34547" w:rsidRPr="001031D4" w14:paraId="280B2DB0" w14:textId="77777777" w:rsidTr="00D22BE7">
        <w:trPr>
          <w:jc w:val="center"/>
        </w:trPr>
        <w:tc>
          <w:tcPr>
            <w:tcW w:w="896" w:type="pct"/>
          </w:tcPr>
          <w:p w14:paraId="7F15ED63"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M</w:t>
            </w:r>
            <w:r w:rsidRPr="001031D4">
              <w:rPr>
                <w:rFonts w:eastAsia="等线"/>
                <w:sz w:val="15"/>
                <w:szCs w:val="15"/>
                <w:lang w:eastAsia="zh-CN"/>
              </w:rPr>
              <w:t>odel output</w:t>
            </w:r>
          </w:p>
        </w:tc>
        <w:tc>
          <w:tcPr>
            <w:tcW w:w="1368" w:type="pct"/>
          </w:tcPr>
          <w:p w14:paraId="0740FD7B" w14:textId="77777777" w:rsidR="00B34547" w:rsidRPr="001031D4"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Symbol-level sparse DMRS: Channel for one or more symbols that do not have associated DMRS within the same slot</w:t>
            </w:r>
          </w:p>
          <w:p w14:paraId="63491DBD" w14:textId="77777777" w:rsidR="00B34547" w:rsidRPr="001031D4"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 Channel for one or more symbols that do not have associated DMRS in the next slot</w:t>
            </w:r>
          </w:p>
        </w:tc>
        <w:tc>
          <w:tcPr>
            <w:tcW w:w="1368" w:type="pct"/>
          </w:tcPr>
          <w:p w14:paraId="0706D57F" w14:textId="77777777" w:rsidR="00B34547" w:rsidRPr="001031D4" w:rsidRDefault="00B34547" w:rsidP="00D22BE7">
            <w:pPr>
              <w:pStyle w:val="aff3"/>
              <w:numPr>
                <w:ilvl w:val="0"/>
                <w:numId w:val="79"/>
              </w:numPr>
              <w:ind w:left="210" w:hanging="210"/>
              <w:rPr>
                <w:rFonts w:eastAsia="等线"/>
                <w:sz w:val="15"/>
                <w:szCs w:val="15"/>
                <w:lang w:eastAsia="zh-CN"/>
              </w:rPr>
            </w:pPr>
            <w:r w:rsidRPr="001031D4">
              <w:rPr>
                <w:rFonts w:eastAsia="等线"/>
                <w:sz w:val="15"/>
                <w:szCs w:val="15"/>
                <w:lang w:eastAsia="zh-CN"/>
              </w:rPr>
              <w:t>Channel on REs that do not have associated DMRS</w:t>
            </w:r>
          </w:p>
        </w:tc>
        <w:tc>
          <w:tcPr>
            <w:tcW w:w="1368" w:type="pct"/>
          </w:tcPr>
          <w:p w14:paraId="2C3929F4" w14:textId="77777777" w:rsidR="00B34547" w:rsidRPr="001031D4" w:rsidRDefault="00B34547" w:rsidP="00D22BE7">
            <w:pPr>
              <w:pStyle w:val="aff3"/>
              <w:numPr>
                <w:ilvl w:val="0"/>
                <w:numId w:val="79"/>
              </w:numPr>
              <w:spacing w:after="0"/>
              <w:ind w:left="210" w:hanging="210"/>
              <w:rPr>
                <w:rFonts w:eastAsia="等线"/>
                <w:sz w:val="15"/>
                <w:szCs w:val="15"/>
                <w:lang w:eastAsia="zh-CN"/>
              </w:rPr>
            </w:pPr>
            <w:r w:rsidRPr="001031D4">
              <w:rPr>
                <w:rFonts w:eastAsia="等线"/>
                <w:sz w:val="15"/>
                <w:szCs w:val="15"/>
                <w:lang w:val="en-US" w:eastAsia="zh-CN"/>
              </w:rPr>
              <w:t xml:space="preserve">Estimated symbols </w:t>
            </w:r>
            <m:oMath>
              <m:acc>
                <m:accPr>
                  <m:ctrlPr>
                    <w:rPr>
                      <w:rFonts w:ascii="Cambria Math" w:eastAsia="等线" w:hAnsi="Cambria Math"/>
                      <w:i/>
                      <w:iCs/>
                      <w:sz w:val="15"/>
                      <w:szCs w:val="15"/>
                      <w:lang w:val="en-US" w:eastAsia="zh-CN"/>
                    </w:rPr>
                  </m:ctrlPr>
                </m:accPr>
                <m:e>
                  <m:r>
                    <m:rPr>
                      <m:sty m:val="p"/>
                    </m:rPr>
                    <w:rPr>
                      <w:rFonts w:ascii="Cambria Math" w:eastAsia="等线" w:hAnsi="Cambria Math"/>
                      <w:sz w:val="15"/>
                      <w:szCs w:val="15"/>
                      <w:lang w:val="en-US" w:eastAsia="zh-CN"/>
                    </w:rPr>
                    <m:t>X</m:t>
                  </m:r>
                </m:e>
              </m:acc>
            </m:oMath>
          </w:p>
        </w:tc>
      </w:tr>
      <w:tr w:rsidR="00B34547" w:rsidRPr="001031D4" w14:paraId="660F43B2" w14:textId="77777777" w:rsidTr="00D22BE7">
        <w:trPr>
          <w:jc w:val="center"/>
        </w:trPr>
        <w:tc>
          <w:tcPr>
            <w:tcW w:w="896" w:type="pct"/>
          </w:tcPr>
          <w:p w14:paraId="4FE48DAE"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L</w:t>
            </w:r>
            <w:r w:rsidRPr="001031D4">
              <w:rPr>
                <w:rFonts w:eastAsia="等线"/>
                <w:sz w:val="15"/>
                <w:szCs w:val="15"/>
                <w:lang w:eastAsia="zh-CN"/>
              </w:rPr>
              <w:t>abel</w:t>
            </w:r>
          </w:p>
        </w:tc>
        <w:tc>
          <w:tcPr>
            <w:tcW w:w="2736" w:type="pct"/>
            <w:gridSpan w:val="2"/>
          </w:tcPr>
          <w:p w14:paraId="0E1C36C3" w14:textId="77777777" w:rsidR="00B34547" w:rsidRPr="001031D4" w:rsidRDefault="00B34547" w:rsidP="00D22BE7">
            <w:pPr>
              <w:pStyle w:val="aff3"/>
              <w:numPr>
                <w:ilvl w:val="0"/>
                <w:numId w:val="79"/>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hannel estimates using legacy DMRS pattern with legacy receiver</w:t>
            </w:r>
          </w:p>
        </w:tc>
        <w:tc>
          <w:tcPr>
            <w:tcW w:w="1368" w:type="pct"/>
          </w:tcPr>
          <w:p w14:paraId="6B6D958D" w14:textId="77777777" w:rsidR="00B34547" w:rsidRPr="001031D4" w:rsidRDefault="00B34547" w:rsidP="00D22BE7">
            <w:pPr>
              <w:pStyle w:val="aff3"/>
              <w:numPr>
                <w:ilvl w:val="0"/>
                <w:numId w:val="79"/>
              </w:numPr>
              <w:spacing w:after="0"/>
              <w:ind w:left="210" w:hanging="210"/>
              <w:rPr>
                <w:rFonts w:eastAsia="等线"/>
                <w:sz w:val="15"/>
                <w:szCs w:val="15"/>
                <w:lang w:eastAsia="zh-CN"/>
              </w:rPr>
            </w:pPr>
            <w:r>
              <w:rPr>
                <w:rFonts w:eastAsia="等线"/>
                <w:sz w:val="15"/>
                <w:szCs w:val="15"/>
                <w:lang w:eastAsia="zh-CN"/>
              </w:rPr>
              <w:t>S</w:t>
            </w:r>
            <w:r w:rsidRPr="001031D4">
              <w:rPr>
                <w:rFonts w:eastAsia="等线"/>
                <w:sz w:val="15"/>
                <w:szCs w:val="15"/>
                <w:lang w:eastAsia="zh-CN"/>
              </w:rPr>
              <w:t xml:space="preserve">ymbols </w:t>
            </w:r>
            <m:oMath>
              <m:r>
                <m:rPr>
                  <m:sty m:val="p"/>
                </m:rPr>
                <w:rPr>
                  <w:rFonts w:ascii="Cambria Math" w:eastAsia="等线" w:hAnsi="Cambria Math"/>
                  <w:sz w:val="15"/>
                  <w:szCs w:val="15"/>
                  <w:lang w:eastAsia="zh-CN"/>
                </w:rPr>
                <m:t>X</m:t>
              </m:r>
            </m:oMath>
            <w:r w:rsidRPr="001031D4">
              <w:rPr>
                <w:rFonts w:eastAsia="等线"/>
                <w:sz w:val="15"/>
                <w:szCs w:val="15"/>
                <w:lang w:eastAsia="zh-CN"/>
              </w:rPr>
              <w:t xml:space="preserve"> </w:t>
            </w:r>
            <w:r>
              <w:rPr>
                <w:rFonts w:eastAsia="等线"/>
                <w:sz w:val="15"/>
                <w:szCs w:val="15"/>
                <w:lang w:eastAsia="zh-CN"/>
              </w:rPr>
              <w:t>r</w:t>
            </w:r>
            <w:r w:rsidRPr="001031D4">
              <w:rPr>
                <w:rFonts w:eastAsia="等线"/>
                <w:sz w:val="15"/>
                <w:szCs w:val="15"/>
                <w:lang w:eastAsia="zh-CN"/>
              </w:rPr>
              <w:t>econstruct</w:t>
            </w:r>
            <w:r>
              <w:rPr>
                <w:rFonts w:eastAsia="等线"/>
                <w:sz w:val="15"/>
                <w:szCs w:val="15"/>
                <w:lang w:eastAsia="zh-CN"/>
              </w:rPr>
              <w:t>ed</w:t>
            </w:r>
            <w:r w:rsidRPr="001031D4">
              <w:rPr>
                <w:rFonts w:eastAsia="等线"/>
                <w:sz w:val="15"/>
                <w:szCs w:val="15"/>
                <w:lang w:eastAsia="zh-CN"/>
              </w:rPr>
              <w:t xml:space="preserve"> by legacy DMRS with legacy receiver or predefined sequence</w:t>
            </w:r>
          </w:p>
        </w:tc>
      </w:tr>
      <w:tr w:rsidR="00B34547" w:rsidRPr="001031D4" w14:paraId="54470353" w14:textId="77777777" w:rsidTr="00D22BE7">
        <w:trPr>
          <w:jc w:val="center"/>
        </w:trPr>
        <w:tc>
          <w:tcPr>
            <w:tcW w:w="896" w:type="pct"/>
          </w:tcPr>
          <w:p w14:paraId="72A4FF11"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raining types</w:t>
            </w:r>
          </w:p>
        </w:tc>
        <w:tc>
          <w:tcPr>
            <w:tcW w:w="4104" w:type="pct"/>
            <w:gridSpan w:val="3"/>
          </w:tcPr>
          <w:p w14:paraId="3EDA3599" w14:textId="77777777" w:rsidR="00B34547" w:rsidRPr="001031D4" w:rsidRDefault="00B34547" w:rsidP="00D22BE7">
            <w:pPr>
              <w:pStyle w:val="aff3"/>
              <w:numPr>
                <w:ilvl w:val="0"/>
                <w:numId w:val="73"/>
              </w:numPr>
              <w:spacing w:after="0"/>
              <w:ind w:left="21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ffline training</w:t>
            </w:r>
          </w:p>
        </w:tc>
      </w:tr>
      <w:tr w:rsidR="00B34547" w:rsidRPr="001031D4" w14:paraId="778C4B59" w14:textId="77777777" w:rsidTr="00D22BE7">
        <w:trPr>
          <w:jc w:val="center"/>
        </w:trPr>
        <w:tc>
          <w:tcPr>
            <w:tcW w:w="896" w:type="pct"/>
          </w:tcPr>
          <w:p w14:paraId="435771B3"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K</w:t>
            </w:r>
            <w:r w:rsidRPr="001031D4">
              <w:rPr>
                <w:rFonts w:eastAsia="等线"/>
                <w:sz w:val="15"/>
                <w:szCs w:val="15"/>
                <w:lang w:eastAsia="zh-CN"/>
              </w:rPr>
              <w:t>PI</w:t>
            </w:r>
          </w:p>
        </w:tc>
        <w:tc>
          <w:tcPr>
            <w:tcW w:w="4104" w:type="pct"/>
            <w:gridSpan w:val="3"/>
          </w:tcPr>
          <w:p w14:paraId="0CB1C51C" w14:textId="77777777" w:rsidR="00B34547" w:rsidRPr="001031D4" w:rsidRDefault="00B34547" w:rsidP="00D22BE7">
            <w:pPr>
              <w:pStyle w:val="aff3"/>
              <w:widowControl w:val="0"/>
              <w:numPr>
                <w:ilvl w:val="0"/>
                <w:numId w:val="33"/>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B</w:t>
            </w:r>
            <w:r w:rsidRPr="001031D4">
              <w:rPr>
                <w:rFonts w:eastAsia="等线"/>
                <w:sz w:val="15"/>
                <w:szCs w:val="15"/>
                <w:lang w:eastAsia="zh-CN"/>
              </w:rPr>
              <w:t>LER</w:t>
            </w:r>
          </w:p>
          <w:p w14:paraId="1AE377ED" w14:textId="77777777" w:rsidR="00B34547" w:rsidRPr="001031D4" w:rsidRDefault="00B34547" w:rsidP="00D22BE7">
            <w:pPr>
              <w:pStyle w:val="aff3"/>
              <w:widowControl w:val="0"/>
              <w:numPr>
                <w:ilvl w:val="0"/>
                <w:numId w:val="33"/>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hroughput or spectrum efficiency</w:t>
            </w:r>
          </w:p>
          <w:p w14:paraId="237C6DC8" w14:textId="77777777" w:rsidR="00B34547" w:rsidRPr="001031D4" w:rsidRDefault="00B34547" w:rsidP="00D22BE7">
            <w:pPr>
              <w:pStyle w:val="aff3"/>
              <w:widowControl w:val="0"/>
              <w:numPr>
                <w:ilvl w:val="0"/>
                <w:numId w:val="33"/>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AI model complexity, including: FLOPs, number of parameters, operation frequency</w:t>
            </w:r>
          </w:p>
        </w:tc>
      </w:tr>
      <w:tr w:rsidR="00B34547" w:rsidRPr="001031D4" w14:paraId="41B68CC1" w14:textId="77777777" w:rsidTr="00D22BE7">
        <w:trPr>
          <w:jc w:val="center"/>
        </w:trPr>
        <w:tc>
          <w:tcPr>
            <w:tcW w:w="896" w:type="pct"/>
          </w:tcPr>
          <w:p w14:paraId="5C33904A"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B</w:t>
            </w:r>
            <w:r w:rsidRPr="001031D4">
              <w:rPr>
                <w:rFonts w:eastAsia="等线"/>
                <w:sz w:val="15"/>
                <w:szCs w:val="15"/>
                <w:lang w:eastAsia="zh-CN"/>
              </w:rPr>
              <w:t>enchmark</w:t>
            </w:r>
          </w:p>
        </w:tc>
        <w:tc>
          <w:tcPr>
            <w:tcW w:w="2736" w:type="pct"/>
            <w:gridSpan w:val="2"/>
          </w:tcPr>
          <w:p w14:paraId="41334392" w14:textId="77777777" w:rsidR="00B34547" w:rsidRPr="001031D4" w:rsidRDefault="00B34547" w:rsidP="00D22BE7">
            <w:pPr>
              <w:pStyle w:val="aff3"/>
              <w:numPr>
                <w:ilvl w:val="0"/>
                <w:numId w:val="71"/>
              </w:numPr>
              <w:ind w:left="210" w:hanging="210"/>
              <w:rPr>
                <w:rFonts w:eastAsia="等线"/>
                <w:sz w:val="15"/>
                <w:szCs w:val="15"/>
                <w:lang w:eastAsia="zh-CN"/>
              </w:rPr>
            </w:pPr>
            <w:r w:rsidRPr="001031D4">
              <w:rPr>
                <w:rFonts w:eastAsia="等线" w:hint="eastAsia"/>
                <w:sz w:val="15"/>
                <w:szCs w:val="15"/>
                <w:lang w:eastAsia="zh-CN"/>
              </w:rPr>
              <w:t>R</w:t>
            </w:r>
            <w:r w:rsidRPr="001031D4">
              <w:rPr>
                <w:rFonts w:eastAsia="等线"/>
                <w:sz w:val="15"/>
                <w:szCs w:val="15"/>
                <w:lang w:eastAsia="zh-CN"/>
              </w:rPr>
              <w:t>el-15/18 DMRS with legacy receiver</w:t>
            </w:r>
          </w:p>
        </w:tc>
        <w:tc>
          <w:tcPr>
            <w:tcW w:w="1368" w:type="pct"/>
          </w:tcPr>
          <w:p w14:paraId="66B405F6" w14:textId="77777777" w:rsidR="00B34547" w:rsidRPr="001031D4" w:rsidRDefault="00B34547" w:rsidP="00D22BE7">
            <w:pPr>
              <w:pStyle w:val="aff3"/>
              <w:numPr>
                <w:ilvl w:val="0"/>
                <w:numId w:val="72"/>
              </w:numPr>
              <w:spacing w:after="0"/>
              <w:ind w:left="210" w:hanging="210"/>
              <w:rPr>
                <w:rFonts w:eastAsia="等线"/>
                <w:sz w:val="15"/>
                <w:szCs w:val="15"/>
                <w:lang w:eastAsia="zh-CN"/>
              </w:rPr>
            </w:pPr>
            <w:r w:rsidRPr="001031D4">
              <w:rPr>
                <w:rFonts w:eastAsia="等线" w:hint="eastAsia"/>
                <w:sz w:val="15"/>
                <w:szCs w:val="15"/>
                <w:lang w:eastAsia="zh-CN"/>
              </w:rPr>
              <w:t>R</w:t>
            </w:r>
            <w:r w:rsidRPr="001031D4">
              <w:rPr>
                <w:rFonts w:eastAsia="等线"/>
                <w:sz w:val="15"/>
                <w:szCs w:val="15"/>
                <w:lang w:eastAsia="zh-CN"/>
              </w:rPr>
              <w:t>el-15/18 DMRS with legacy receiver</w:t>
            </w:r>
          </w:p>
          <w:p w14:paraId="2355AAFA" w14:textId="77777777" w:rsidR="00B34547" w:rsidRPr="001031D4" w:rsidRDefault="00B34547" w:rsidP="00D22BE7">
            <w:pPr>
              <w:pStyle w:val="aff3"/>
              <w:numPr>
                <w:ilvl w:val="0"/>
                <w:numId w:val="72"/>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ub-case A: AI based sparse DMRS in the time domain</w:t>
            </w:r>
          </w:p>
          <w:p w14:paraId="288CEEEC" w14:textId="77777777" w:rsidR="00B34547" w:rsidRPr="001031D4" w:rsidRDefault="00B34547" w:rsidP="00D22BE7">
            <w:pPr>
              <w:pStyle w:val="aff3"/>
              <w:numPr>
                <w:ilvl w:val="0"/>
                <w:numId w:val="72"/>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ub-case B: AI based sparse DMRS in the frequency domain</w:t>
            </w:r>
          </w:p>
        </w:tc>
      </w:tr>
      <w:tr w:rsidR="00B34547" w:rsidRPr="001031D4" w14:paraId="53E254C3" w14:textId="77777777" w:rsidTr="00D22BE7">
        <w:trPr>
          <w:jc w:val="center"/>
        </w:trPr>
        <w:tc>
          <w:tcPr>
            <w:tcW w:w="896" w:type="pct"/>
          </w:tcPr>
          <w:p w14:paraId="1342AAB9"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reliminary results</w:t>
            </w:r>
          </w:p>
        </w:tc>
        <w:tc>
          <w:tcPr>
            <w:tcW w:w="1368" w:type="pct"/>
          </w:tcPr>
          <w:p w14:paraId="7F9C302E"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he throughput is improved approximately:</w:t>
            </w:r>
          </w:p>
          <w:p w14:paraId="25F13EA9" w14:textId="77777777" w:rsidR="00B34547" w:rsidRPr="001031D4" w:rsidRDefault="00B34547" w:rsidP="00D22BE7">
            <w:pPr>
              <w:pStyle w:val="aff3"/>
              <w:numPr>
                <w:ilvl w:val="0"/>
                <w:numId w:val="78"/>
              </w:numPr>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ymbol-level sparse DMRS:</w:t>
            </w:r>
          </w:p>
          <w:p w14:paraId="32FDAD3E" w14:textId="77777777" w:rsidR="00B34547" w:rsidRPr="001031D4" w:rsidRDefault="00B34547" w:rsidP="00D22BE7">
            <w:pPr>
              <w:pStyle w:val="aff3"/>
              <w:numPr>
                <w:ilvl w:val="1"/>
                <w:numId w:val="77"/>
              </w:numPr>
              <w:ind w:left="420" w:hanging="210"/>
              <w:rPr>
                <w:rFonts w:eastAsia="等线"/>
                <w:sz w:val="15"/>
                <w:szCs w:val="15"/>
                <w:lang w:eastAsia="zh-CN"/>
              </w:rPr>
            </w:pPr>
            <w:r w:rsidRPr="001031D4">
              <w:rPr>
                <w:rFonts w:eastAsia="等线"/>
                <w:sz w:val="15"/>
                <w:szCs w:val="15"/>
                <w:lang w:eastAsia="zh-CN"/>
              </w:rPr>
              <w:t>8.4%~10.5% at 3km/h</w:t>
            </w:r>
          </w:p>
          <w:p w14:paraId="48EBE0D1" w14:textId="77777777" w:rsidR="00B34547" w:rsidRPr="001031D4" w:rsidRDefault="00B34547" w:rsidP="00D22BE7">
            <w:pPr>
              <w:pStyle w:val="aff3"/>
              <w:numPr>
                <w:ilvl w:val="1"/>
                <w:numId w:val="77"/>
              </w:numPr>
              <w:ind w:left="420" w:hanging="210"/>
              <w:rPr>
                <w:rFonts w:eastAsia="等线"/>
                <w:sz w:val="15"/>
                <w:szCs w:val="15"/>
                <w:lang w:eastAsia="zh-CN"/>
              </w:rPr>
            </w:pPr>
            <w:r w:rsidRPr="001031D4">
              <w:rPr>
                <w:rFonts w:eastAsia="等线"/>
                <w:sz w:val="15"/>
                <w:szCs w:val="15"/>
                <w:lang w:eastAsia="zh-CN"/>
              </w:rPr>
              <w:t>8.3%~11.4% at 30km/h</w:t>
            </w:r>
          </w:p>
          <w:p w14:paraId="1C1C7BBC" w14:textId="77777777" w:rsidR="00B34547" w:rsidRPr="001031D4" w:rsidRDefault="00B34547" w:rsidP="00D22BE7">
            <w:pPr>
              <w:pStyle w:val="aff3"/>
              <w:numPr>
                <w:ilvl w:val="1"/>
                <w:numId w:val="77"/>
              </w:numPr>
              <w:ind w:left="420" w:hanging="210"/>
              <w:rPr>
                <w:rFonts w:eastAsia="等线"/>
                <w:sz w:val="15"/>
                <w:szCs w:val="15"/>
                <w:lang w:eastAsia="zh-CN"/>
              </w:rPr>
            </w:pPr>
            <w:r w:rsidRPr="001031D4">
              <w:rPr>
                <w:rFonts w:eastAsia="等线"/>
                <w:sz w:val="15"/>
                <w:szCs w:val="15"/>
                <w:lang w:eastAsia="zh-CN"/>
              </w:rPr>
              <w:t>7.0%~8.2% at 120km/h</w:t>
            </w:r>
          </w:p>
          <w:p w14:paraId="0BC38B8E" w14:textId="77777777" w:rsidR="00B34547" w:rsidRPr="001031D4" w:rsidRDefault="00B34547" w:rsidP="00D22BE7">
            <w:pPr>
              <w:pStyle w:val="aff3"/>
              <w:numPr>
                <w:ilvl w:val="0"/>
                <w:numId w:val="78"/>
              </w:numPr>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w:t>
            </w:r>
          </w:p>
          <w:p w14:paraId="67CD7929" w14:textId="77777777" w:rsidR="00B34547" w:rsidRPr="001031D4" w:rsidRDefault="00B34547" w:rsidP="00D22BE7">
            <w:pPr>
              <w:pStyle w:val="aff3"/>
              <w:numPr>
                <w:ilvl w:val="1"/>
                <w:numId w:val="77"/>
              </w:numPr>
              <w:ind w:left="420" w:hanging="210"/>
              <w:rPr>
                <w:rFonts w:eastAsia="等线"/>
                <w:sz w:val="15"/>
                <w:szCs w:val="15"/>
                <w:lang w:eastAsia="zh-CN"/>
              </w:rPr>
            </w:pPr>
            <w:r w:rsidRPr="001031D4">
              <w:rPr>
                <w:rFonts w:eastAsia="等线"/>
                <w:sz w:val="15"/>
                <w:szCs w:val="15"/>
                <w:lang w:eastAsia="zh-CN"/>
              </w:rPr>
              <w:t>9.6%~13.0% at 3km/h</w:t>
            </w:r>
          </w:p>
          <w:p w14:paraId="50AE0B09" w14:textId="77777777" w:rsidR="00B34547" w:rsidRPr="001031D4" w:rsidRDefault="00B34547" w:rsidP="00D22BE7">
            <w:pPr>
              <w:pStyle w:val="aff3"/>
              <w:numPr>
                <w:ilvl w:val="1"/>
                <w:numId w:val="77"/>
              </w:numPr>
              <w:ind w:left="420" w:hanging="210"/>
              <w:rPr>
                <w:rFonts w:eastAsia="等线"/>
                <w:sz w:val="15"/>
                <w:szCs w:val="15"/>
                <w:lang w:eastAsia="zh-CN"/>
              </w:rPr>
            </w:pPr>
            <w:r w:rsidRPr="001031D4">
              <w:rPr>
                <w:rFonts w:eastAsia="等线"/>
                <w:sz w:val="15"/>
                <w:szCs w:val="15"/>
                <w:lang w:eastAsia="zh-CN"/>
              </w:rPr>
              <w:t>9.7%~12.2% at 30km/h</w:t>
            </w:r>
          </w:p>
          <w:p w14:paraId="3FEA3CC0" w14:textId="77777777" w:rsidR="00B34547" w:rsidRPr="001031D4" w:rsidRDefault="00B34547" w:rsidP="00D22BE7">
            <w:pPr>
              <w:pStyle w:val="aff3"/>
              <w:numPr>
                <w:ilvl w:val="1"/>
                <w:numId w:val="77"/>
              </w:numPr>
              <w:ind w:left="420" w:hanging="210"/>
              <w:rPr>
                <w:rFonts w:eastAsia="等线"/>
                <w:sz w:val="15"/>
                <w:szCs w:val="15"/>
                <w:lang w:eastAsia="zh-CN"/>
              </w:rPr>
            </w:pPr>
            <w:r w:rsidRPr="001031D4">
              <w:rPr>
                <w:rFonts w:eastAsia="等线"/>
                <w:sz w:val="15"/>
                <w:szCs w:val="15"/>
                <w:lang w:eastAsia="zh-CN"/>
              </w:rPr>
              <w:t>7.7%~8.7% at 120km/h</w:t>
            </w:r>
          </w:p>
        </w:tc>
        <w:tc>
          <w:tcPr>
            <w:tcW w:w="1368" w:type="pct"/>
          </w:tcPr>
          <w:p w14:paraId="18295B7B" w14:textId="77777777" w:rsidR="00B34547" w:rsidRPr="001031D4" w:rsidRDefault="00B34547" w:rsidP="00D22BE7">
            <w:pPr>
              <w:rPr>
                <w:rFonts w:ascii="Times New Roman" w:eastAsia="等线" w:hAnsi="Times New Roman"/>
                <w:sz w:val="15"/>
                <w:szCs w:val="15"/>
                <w:lang w:eastAsia="zh-CN"/>
              </w:rPr>
            </w:pPr>
            <w:r w:rsidRPr="001031D4">
              <w:rPr>
                <w:rFonts w:ascii="Times New Roman" w:eastAsia="等线" w:hAnsi="Times New Roman"/>
                <w:sz w:val="15"/>
                <w:szCs w:val="15"/>
                <w:lang w:eastAsia="zh-CN"/>
              </w:rPr>
              <w:t>When data are transmitted on the RBs or DMRS bundles without assigned DMRS, the throughput is improved approximately:</w:t>
            </w:r>
          </w:p>
          <w:p w14:paraId="05A74D56"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RB-level sparse DMRS:</w:t>
            </w:r>
          </w:p>
          <w:p w14:paraId="7E4E92F0"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1/2:</w:t>
            </w:r>
          </w:p>
          <w:p w14:paraId="2767F1F5" w14:textId="77777777" w:rsidR="00B34547" w:rsidRPr="001031D4" w:rsidRDefault="00B34547" w:rsidP="00D22BE7">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8.3%~9.7% at 30ns</w:t>
            </w:r>
          </w:p>
          <w:p w14:paraId="59BA05B7" w14:textId="77777777" w:rsidR="00B34547" w:rsidRPr="001031D4" w:rsidRDefault="00B34547" w:rsidP="00D22BE7">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8.1%~9.7% at 100ns</w:t>
            </w:r>
          </w:p>
          <w:p w14:paraId="507A22C8" w14:textId="77777777" w:rsidR="00B34547" w:rsidRPr="001031D4" w:rsidRDefault="00B34547" w:rsidP="00D22BE7">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7.9%~10.8% at 300ns</w:t>
            </w:r>
          </w:p>
          <w:p w14:paraId="789542AC"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1/4:</w:t>
            </w:r>
          </w:p>
          <w:p w14:paraId="112BAF88" w14:textId="77777777" w:rsidR="00B34547" w:rsidRPr="001031D4" w:rsidRDefault="00B34547" w:rsidP="00D22BE7">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13.0%~13.1% at 30ns</w:t>
            </w:r>
          </w:p>
          <w:p w14:paraId="53F9AF60" w14:textId="77777777" w:rsidR="00B34547" w:rsidRPr="001031D4" w:rsidRDefault="00B34547" w:rsidP="00D22BE7">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12.3%~12.8% at 100ns</w:t>
            </w:r>
          </w:p>
          <w:p w14:paraId="2CC9CDD8" w14:textId="77777777" w:rsidR="00B34547" w:rsidRPr="001031D4" w:rsidRDefault="00B34547" w:rsidP="00D22BE7">
            <w:pPr>
              <w:pStyle w:val="aff3"/>
              <w:numPr>
                <w:ilvl w:val="0"/>
                <w:numId w:val="80"/>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8.1%~12.3% at 300ns</w:t>
            </w:r>
          </w:p>
          <w:p w14:paraId="54EA9462"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DMRS bundle-level sparse DMRS:</w:t>
            </w:r>
          </w:p>
          <w:p w14:paraId="464B674A"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1/3:</w:t>
            </w:r>
          </w:p>
          <w:p w14:paraId="55C66D1B" w14:textId="77777777" w:rsidR="00B34547" w:rsidRPr="001031D4" w:rsidRDefault="00B34547" w:rsidP="00D22BE7">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10.9%~12.8% at 30ns</w:t>
            </w:r>
          </w:p>
          <w:p w14:paraId="38547BE0" w14:textId="77777777" w:rsidR="00B34547" w:rsidRPr="001031D4" w:rsidRDefault="00B34547" w:rsidP="00D22BE7">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10.5%~12.0% at 100ns</w:t>
            </w:r>
          </w:p>
          <w:p w14:paraId="1C211CC4" w14:textId="77777777" w:rsidR="00B34547" w:rsidRPr="001031D4" w:rsidRDefault="00B34547" w:rsidP="00D22BE7">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9.9%~11.4% at 300ns</w:t>
            </w:r>
          </w:p>
          <w:p w14:paraId="3D593D41"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DMRS density of 1/6:</w:t>
            </w:r>
          </w:p>
          <w:p w14:paraId="238FCD58" w14:textId="77777777" w:rsidR="00B34547" w:rsidRPr="001031D4" w:rsidRDefault="00B34547" w:rsidP="00D22BE7">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13.6%~15.0% at 30ns</w:t>
            </w:r>
          </w:p>
          <w:p w14:paraId="5EC55D91" w14:textId="77777777" w:rsidR="00B34547" w:rsidRPr="001031D4" w:rsidRDefault="00B34547" w:rsidP="00D22BE7">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6.4%~12.6% at 100ns</w:t>
            </w:r>
          </w:p>
          <w:p w14:paraId="54A37125" w14:textId="77777777" w:rsidR="00B34547" w:rsidRPr="001031D4" w:rsidRDefault="00B34547" w:rsidP="00D22BE7">
            <w:pPr>
              <w:pStyle w:val="aff3"/>
              <w:numPr>
                <w:ilvl w:val="0"/>
                <w:numId w:val="81"/>
              </w:numPr>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-2.3%~11.7% at 300ns</w:t>
            </w:r>
          </w:p>
          <w:p w14:paraId="1D3880BE" w14:textId="77777777" w:rsidR="00B34547" w:rsidRPr="001031D4" w:rsidRDefault="00B34547" w:rsidP="00D22BE7">
            <w:pPr>
              <w:rPr>
                <w:rFonts w:ascii="Times New Roman" w:eastAsia="等线" w:hAnsi="Times New Roman"/>
                <w:sz w:val="15"/>
                <w:szCs w:val="15"/>
                <w:lang w:eastAsia="zh-CN"/>
              </w:rPr>
            </w:pPr>
            <w:r w:rsidRPr="001031D4">
              <w:rPr>
                <w:rFonts w:ascii="Times New Roman" w:eastAsia="等线" w:hAnsi="Times New Roman"/>
                <w:sz w:val="15"/>
                <w:szCs w:val="15"/>
                <w:lang w:eastAsia="zh-CN"/>
              </w:rPr>
              <w:lastRenderedPageBreak/>
              <w:t xml:space="preserve">When data are </w:t>
            </w:r>
            <w:r w:rsidRPr="001031D4">
              <w:rPr>
                <w:rFonts w:ascii="Times New Roman" w:eastAsia="等线" w:hAnsi="Times New Roman"/>
                <w:b/>
                <w:bCs/>
                <w:sz w:val="15"/>
                <w:szCs w:val="15"/>
                <w:lang w:eastAsia="zh-CN"/>
              </w:rPr>
              <w:t>not</w:t>
            </w:r>
            <w:r w:rsidRPr="001031D4">
              <w:rPr>
                <w:rFonts w:ascii="Times New Roman" w:eastAsia="等线" w:hAnsi="Times New Roman"/>
                <w:sz w:val="15"/>
                <w:szCs w:val="15"/>
                <w:lang w:eastAsia="zh-CN"/>
              </w:rPr>
              <w:t xml:space="preserve"> transmitted on the RBs or DMRS bundles without assigned DMRS.</w:t>
            </w:r>
          </w:p>
          <w:p w14:paraId="1BAFCCDF"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At 10% BLER, the coverage is improved approximately:</w:t>
            </w:r>
          </w:p>
          <w:p w14:paraId="4253444E"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2.0dB~2.2dB at 30ns</w:t>
            </w:r>
          </w:p>
          <w:p w14:paraId="0F702E25"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1.9dB~2.1dB at 100ns</w:t>
            </w:r>
          </w:p>
          <w:p w14:paraId="5DA6F1B2"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1.8dB~2.0dB at 300ns</w:t>
            </w:r>
          </w:p>
        </w:tc>
        <w:tc>
          <w:tcPr>
            <w:tcW w:w="1368" w:type="pct"/>
          </w:tcPr>
          <w:p w14:paraId="6893129A"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lastRenderedPageBreak/>
              <w:t>Compared to Rel-15 DMRS, the throughput is improved approximately:</w:t>
            </w:r>
          </w:p>
          <w:p w14:paraId="6D3D8F16"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17.8%~21.3% at 3km/h and 30ns</w:t>
            </w:r>
          </w:p>
          <w:p w14:paraId="6DA72378"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16.5%~20.8% at 30km/h and 100ns</w:t>
            </w:r>
          </w:p>
          <w:p w14:paraId="4008A2C3"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sz w:val="15"/>
                <w:szCs w:val="15"/>
                <w:lang w:eastAsia="zh-CN"/>
              </w:rPr>
              <w:t>Compared to symbol-level sparse DMRS, the throughput is improved approximately:</w:t>
            </w:r>
          </w:p>
          <w:p w14:paraId="2658E989"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5.9%~10.4% at 3km/h and 30ns</w:t>
            </w:r>
          </w:p>
          <w:p w14:paraId="3C03E651"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3.7%~9.5% at 30km/h and 100ns</w:t>
            </w:r>
          </w:p>
          <w:p w14:paraId="7CA77814"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ompared to slot-level sparse DMRS, the throughput is improved approximately:</w:t>
            </w:r>
          </w:p>
          <w:p w14:paraId="3FB6A27C"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5</w:t>
            </w:r>
            <w:r w:rsidRPr="001031D4">
              <w:rPr>
                <w:rFonts w:eastAsia="等线"/>
                <w:sz w:val="15"/>
                <w:szCs w:val="15"/>
                <w:lang w:eastAsia="zh-CN"/>
              </w:rPr>
              <w:t>.9%~10.2% at 3km/h and 30ns</w:t>
            </w:r>
          </w:p>
          <w:p w14:paraId="5C843567"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t>3.9%~9.7% at 30km/h and 100ns</w:t>
            </w:r>
          </w:p>
          <w:p w14:paraId="57019FC3"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ompared to RB-level sparse DMRS, the throughput is improved approximately:</w:t>
            </w:r>
          </w:p>
          <w:p w14:paraId="745AD287"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3</w:t>
            </w:r>
            <w:r w:rsidRPr="001031D4">
              <w:rPr>
                <w:rFonts w:eastAsia="等线"/>
                <w:sz w:val="15"/>
                <w:szCs w:val="15"/>
                <w:lang w:eastAsia="zh-CN"/>
              </w:rPr>
              <w:t>.2%~7.4% at 3km/h and 30ns</w:t>
            </w:r>
          </w:p>
          <w:p w14:paraId="5B4B8B50"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sz w:val="15"/>
                <w:szCs w:val="15"/>
                <w:lang w:eastAsia="zh-CN"/>
              </w:rPr>
              <w:lastRenderedPageBreak/>
              <w:t>1.3%~6.5% at 30km/h and 100ns</w:t>
            </w:r>
          </w:p>
          <w:p w14:paraId="7C2C6914" w14:textId="77777777" w:rsidR="00B34547" w:rsidRPr="001031D4" w:rsidRDefault="00B34547" w:rsidP="00D22BE7">
            <w:pPr>
              <w:pStyle w:val="aff3"/>
              <w:numPr>
                <w:ilvl w:val="0"/>
                <w:numId w:val="15"/>
              </w:numPr>
              <w:spacing w:after="0"/>
              <w:ind w:left="210" w:hanging="210"/>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ompared to DMRS bundle-level sparse DMRS, the throughput is improved approximately:</w:t>
            </w:r>
          </w:p>
          <w:p w14:paraId="4EC82F7B"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.4%~6.2% at 3km/h and 30ns</w:t>
            </w:r>
          </w:p>
          <w:p w14:paraId="70D26E67" w14:textId="77777777" w:rsidR="00B34547" w:rsidRPr="001031D4" w:rsidRDefault="00B34547" w:rsidP="00D22BE7">
            <w:pPr>
              <w:pStyle w:val="aff3"/>
              <w:numPr>
                <w:ilvl w:val="1"/>
                <w:numId w:val="15"/>
              </w:numPr>
              <w:spacing w:after="0"/>
              <w:ind w:left="420" w:hanging="210"/>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.6%~8.5% at 30km/h and 100ns</w:t>
            </w:r>
          </w:p>
        </w:tc>
      </w:tr>
      <w:tr w:rsidR="00B34547" w:rsidRPr="001031D4" w14:paraId="0584C5DE" w14:textId="77777777" w:rsidTr="00D22BE7">
        <w:trPr>
          <w:jc w:val="center"/>
        </w:trPr>
        <w:tc>
          <w:tcPr>
            <w:tcW w:w="896" w:type="pct"/>
          </w:tcPr>
          <w:p w14:paraId="2CDA93AF"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lastRenderedPageBreak/>
              <w:t>M</w:t>
            </w:r>
            <w:r w:rsidRPr="001031D4">
              <w:rPr>
                <w:rFonts w:eastAsia="等线"/>
                <w:sz w:val="15"/>
                <w:szCs w:val="15"/>
                <w:lang w:eastAsia="zh-CN"/>
              </w:rPr>
              <w:t>odel location for inference</w:t>
            </w:r>
          </w:p>
        </w:tc>
        <w:tc>
          <w:tcPr>
            <w:tcW w:w="4104" w:type="pct"/>
            <w:gridSpan w:val="3"/>
          </w:tcPr>
          <w:p w14:paraId="5860680E" w14:textId="77777777" w:rsidR="00B34547" w:rsidRPr="001031D4" w:rsidRDefault="00B34547" w:rsidP="00D22BE7">
            <w:pPr>
              <w:pStyle w:val="aff3"/>
              <w:numPr>
                <w:ilvl w:val="0"/>
                <w:numId w:val="74"/>
              </w:numPr>
              <w:spacing w:after="0"/>
              <w:ind w:left="210" w:hanging="210"/>
              <w:rPr>
                <w:rFonts w:eastAsia="等线"/>
                <w:sz w:val="15"/>
                <w:szCs w:val="15"/>
                <w:lang w:eastAsia="zh-CN"/>
              </w:rPr>
            </w:pPr>
            <w:r w:rsidRPr="001031D4">
              <w:rPr>
                <w:rFonts w:eastAsia="等线"/>
                <w:sz w:val="15"/>
                <w:szCs w:val="15"/>
                <w:lang w:eastAsia="zh-CN"/>
              </w:rPr>
              <w:t xml:space="preserve">One-sided model at receiver, i.e., </w:t>
            </w:r>
            <w:r w:rsidRPr="001031D4">
              <w:rPr>
                <w:rFonts w:eastAsia="等线" w:hint="eastAsia"/>
                <w:sz w:val="15"/>
                <w:szCs w:val="15"/>
                <w:lang w:eastAsia="zh-CN"/>
              </w:rPr>
              <w:t>U</w:t>
            </w:r>
            <w:r w:rsidRPr="001031D4">
              <w:rPr>
                <w:rFonts w:eastAsia="等线"/>
                <w:sz w:val="15"/>
                <w:szCs w:val="15"/>
                <w:lang w:eastAsia="zh-CN"/>
              </w:rPr>
              <w:t>E-sided model or NW-sided model</w:t>
            </w:r>
          </w:p>
        </w:tc>
      </w:tr>
      <w:tr w:rsidR="00B34547" w:rsidRPr="001031D4" w14:paraId="32AAC7D6" w14:textId="77777777" w:rsidTr="00D22BE7">
        <w:trPr>
          <w:jc w:val="center"/>
        </w:trPr>
        <w:tc>
          <w:tcPr>
            <w:tcW w:w="896" w:type="pct"/>
          </w:tcPr>
          <w:p w14:paraId="51A794E3"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C</w:t>
            </w:r>
            <w:r w:rsidRPr="001031D4">
              <w:rPr>
                <w:rFonts w:eastAsia="等线"/>
                <w:sz w:val="15"/>
                <w:szCs w:val="15"/>
                <w:lang w:eastAsia="zh-CN"/>
              </w:rPr>
              <w:t>ollaboration/interaction between UE and NW</w:t>
            </w:r>
          </w:p>
        </w:tc>
        <w:tc>
          <w:tcPr>
            <w:tcW w:w="4104" w:type="pct"/>
            <w:gridSpan w:val="3"/>
          </w:tcPr>
          <w:p w14:paraId="2507ADFF" w14:textId="77777777" w:rsidR="00B34547" w:rsidRPr="001031D4" w:rsidRDefault="00B34547" w:rsidP="00D22BE7">
            <w:pPr>
              <w:pStyle w:val="aff3"/>
              <w:numPr>
                <w:ilvl w:val="0"/>
                <w:numId w:val="74"/>
              </w:numPr>
              <w:spacing w:after="0"/>
              <w:ind w:left="210" w:hanging="210"/>
              <w:rPr>
                <w:rFonts w:eastAsia="等线"/>
                <w:sz w:val="15"/>
                <w:szCs w:val="15"/>
                <w:lang w:eastAsia="zh-CN"/>
              </w:rPr>
            </w:pPr>
            <w:r w:rsidRPr="001031D4">
              <w:rPr>
                <w:rFonts w:eastAsia="等线"/>
                <w:sz w:val="15"/>
                <w:szCs w:val="15"/>
                <w:lang w:eastAsia="zh-CN"/>
              </w:rPr>
              <w:t>No collaboration</w:t>
            </w:r>
          </w:p>
        </w:tc>
      </w:tr>
      <w:tr w:rsidR="00B34547" w:rsidRPr="001031D4" w14:paraId="015F7F38" w14:textId="77777777" w:rsidTr="00D22BE7">
        <w:trPr>
          <w:jc w:val="center"/>
        </w:trPr>
        <w:tc>
          <w:tcPr>
            <w:tcW w:w="896" w:type="pct"/>
          </w:tcPr>
          <w:p w14:paraId="5CC1190F" w14:textId="77777777" w:rsidR="00B34547" w:rsidRPr="001031D4" w:rsidRDefault="00B34547" w:rsidP="00D22BE7">
            <w:pPr>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otential specification impact</w:t>
            </w:r>
          </w:p>
        </w:tc>
        <w:tc>
          <w:tcPr>
            <w:tcW w:w="1368" w:type="pct"/>
          </w:tcPr>
          <w:p w14:paraId="76EB36C1"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Design of sparse DMRS patterns in the time domain</w:t>
            </w:r>
          </w:p>
          <w:p w14:paraId="38A06FF1"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Power consistency and phase continuity of PUSCH/PDSCH across symbols and/or slots</w:t>
            </w:r>
          </w:p>
          <w:p w14:paraId="7DF344B1"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LCM aspects</w:t>
            </w:r>
          </w:p>
        </w:tc>
        <w:tc>
          <w:tcPr>
            <w:tcW w:w="1368" w:type="pct"/>
          </w:tcPr>
          <w:p w14:paraId="789F39D3"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Design of sparse DMRS patterns in the frequency domain</w:t>
            </w:r>
          </w:p>
          <w:p w14:paraId="0F7A59DA"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DMRS power boost enhancement</w:t>
            </w:r>
          </w:p>
          <w:p w14:paraId="63D5BFF5"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LCM aspects</w:t>
            </w:r>
          </w:p>
        </w:tc>
        <w:tc>
          <w:tcPr>
            <w:tcW w:w="1368" w:type="pct"/>
          </w:tcPr>
          <w:p w14:paraId="1A3209F3" w14:textId="77777777" w:rsidR="00B34547" w:rsidRPr="001031D4" w:rsidRDefault="00B34547" w:rsidP="00D22BE7">
            <w:pPr>
              <w:pStyle w:val="aff3"/>
              <w:numPr>
                <w:ilvl w:val="0"/>
                <w:numId w:val="76"/>
              </w:numPr>
              <w:ind w:left="210" w:hanging="210"/>
              <w:rPr>
                <w:rFonts w:eastAsia="等线"/>
                <w:sz w:val="15"/>
                <w:szCs w:val="15"/>
                <w:lang w:eastAsia="zh-CN"/>
              </w:rPr>
            </w:pPr>
            <w:r w:rsidRPr="001031D4">
              <w:rPr>
                <w:rFonts w:eastAsia="等线"/>
                <w:sz w:val="15"/>
                <w:szCs w:val="15"/>
                <w:lang w:eastAsia="zh-CN"/>
              </w:rPr>
              <w:t>Design of superimposed DMRS pattern</w:t>
            </w:r>
          </w:p>
          <w:p w14:paraId="0CB470FE" w14:textId="77777777" w:rsidR="00B34547" w:rsidRPr="001031D4" w:rsidRDefault="00B34547" w:rsidP="00D22BE7">
            <w:pPr>
              <w:pStyle w:val="aff3"/>
              <w:numPr>
                <w:ilvl w:val="0"/>
                <w:numId w:val="76"/>
              </w:numPr>
              <w:ind w:left="210" w:hanging="210"/>
              <w:rPr>
                <w:rFonts w:eastAsia="等线"/>
                <w:sz w:val="15"/>
                <w:szCs w:val="15"/>
                <w:lang w:eastAsia="zh-CN"/>
              </w:rPr>
            </w:pPr>
            <w:r w:rsidRPr="001031D4">
              <w:rPr>
                <w:rFonts w:eastAsia="等线" w:hint="eastAsia"/>
                <w:sz w:val="15"/>
                <w:szCs w:val="15"/>
                <w:lang w:eastAsia="zh-CN"/>
              </w:rPr>
              <w:t>LCM</w:t>
            </w:r>
            <w:r w:rsidRPr="001031D4">
              <w:rPr>
                <w:rFonts w:eastAsia="等线"/>
                <w:sz w:val="15"/>
                <w:szCs w:val="15"/>
                <w:lang w:eastAsia="zh-CN"/>
              </w:rPr>
              <w:t xml:space="preserve"> aspects</w:t>
            </w:r>
          </w:p>
        </w:tc>
      </w:tr>
      <w:tr w:rsidR="00B34547" w:rsidRPr="001031D4" w14:paraId="76AC921D" w14:textId="77777777" w:rsidTr="00D22BE7">
        <w:trPr>
          <w:jc w:val="center"/>
        </w:trPr>
        <w:tc>
          <w:tcPr>
            <w:tcW w:w="896" w:type="pct"/>
          </w:tcPr>
          <w:p w14:paraId="47A02AA3" w14:textId="77777777" w:rsidR="00B34547" w:rsidRPr="001031D4" w:rsidRDefault="00B34547" w:rsidP="00D22BE7">
            <w:pPr>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M</w:t>
            </w:r>
            <w:r w:rsidRPr="001031D4">
              <w:rPr>
                <w:rFonts w:eastAsia="等线"/>
                <w:sz w:val="15"/>
                <w:szCs w:val="15"/>
                <w:lang w:eastAsia="zh-CN"/>
              </w:rPr>
              <w:t>odel backbone]</w:t>
            </w:r>
          </w:p>
        </w:tc>
        <w:tc>
          <w:tcPr>
            <w:tcW w:w="2736" w:type="pct"/>
            <w:gridSpan w:val="2"/>
          </w:tcPr>
          <w:p w14:paraId="669077E5" w14:textId="77777777" w:rsidR="00B34547" w:rsidRPr="001031D4" w:rsidRDefault="00B34547" w:rsidP="00D22BE7">
            <w:pPr>
              <w:pStyle w:val="aff3"/>
              <w:numPr>
                <w:ilvl w:val="0"/>
                <w:numId w:val="75"/>
              </w:numPr>
              <w:spacing w:after="0"/>
              <w:ind w:left="210" w:hanging="210"/>
              <w:rPr>
                <w:rFonts w:eastAsia="等线"/>
                <w:sz w:val="15"/>
                <w:szCs w:val="15"/>
                <w:lang w:eastAsia="zh-CN"/>
              </w:rPr>
            </w:pPr>
            <w:r w:rsidRPr="001031D4">
              <w:rPr>
                <w:rFonts w:eastAsia="等线" w:hint="eastAsia"/>
                <w:sz w:val="15"/>
                <w:szCs w:val="15"/>
                <w:lang w:eastAsia="zh-CN"/>
              </w:rPr>
              <w:t>B</w:t>
            </w:r>
            <w:r w:rsidRPr="001031D4">
              <w:rPr>
                <w:rFonts w:eastAsia="等线"/>
                <w:sz w:val="15"/>
                <w:szCs w:val="15"/>
                <w:lang w:eastAsia="zh-CN"/>
              </w:rPr>
              <w:t>i-LSTM</w:t>
            </w:r>
          </w:p>
        </w:tc>
        <w:tc>
          <w:tcPr>
            <w:tcW w:w="1368" w:type="pct"/>
          </w:tcPr>
          <w:p w14:paraId="4F5478D6" w14:textId="77777777" w:rsidR="00B34547" w:rsidRPr="001031D4" w:rsidRDefault="00B34547" w:rsidP="00D22BE7">
            <w:pPr>
              <w:pStyle w:val="aff3"/>
              <w:numPr>
                <w:ilvl w:val="0"/>
                <w:numId w:val="75"/>
              </w:numPr>
              <w:spacing w:after="0"/>
              <w:ind w:left="210" w:hanging="210"/>
              <w:rPr>
                <w:rFonts w:eastAsia="等线"/>
                <w:sz w:val="15"/>
                <w:szCs w:val="15"/>
                <w:lang w:eastAsia="zh-CN"/>
              </w:rPr>
            </w:pPr>
            <w:r w:rsidRPr="001031D4">
              <w:rPr>
                <w:rFonts w:eastAsia="等线" w:hint="eastAsia"/>
                <w:sz w:val="15"/>
                <w:szCs w:val="15"/>
                <w:lang w:eastAsia="zh-CN"/>
              </w:rPr>
              <w:t>T</w:t>
            </w:r>
            <w:r w:rsidRPr="001031D4">
              <w:rPr>
                <w:rFonts w:eastAsia="等线"/>
                <w:sz w:val="15"/>
                <w:szCs w:val="15"/>
                <w:lang w:eastAsia="zh-CN"/>
              </w:rPr>
              <w:t>ransformer</w:t>
            </w:r>
          </w:p>
        </w:tc>
      </w:tr>
      <w:tr w:rsidR="00B34547" w:rsidRPr="001031D4" w14:paraId="41E49284" w14:textId="77777777" w:rsidTr="00D22BE7">
        <w:trPr>
          <w:jc w:val="center"/>
        </w:trPr>
        <w:tc>
          <w:tcPr>
            <w:tcW w:w="896" w:type="pct"/>
          </w:tcPr>
          <w:p w14:paraId="556E63B6" w14:textId="77777777" w:rsidR="00B34547" w:rsidRPr="001031D4" w:rsidRDefault="00B34547" w:rsidP="00D22BE7">
            <w:pPr>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M</w:t>
            </w:r>
            <w:r w:rsidRPr="001031D4">
              <w:rPr>
                <w:rFonts w:eastAsia="等线"/>
                <w:sz w:val="15"/>
                <w:szCs w:val="15"/>
                <w:lang w:eastAsia="zh-CN"/>
              </w:rPr>
              <w:t>odel complexity]</w:t>
            </w:r>
          </w:p>
        </w:tc>
        <w:tc>
          <w:tcPr>
            <w:tcW w:w="1368" w:type="pct"/>
          </w:tcPr>
          <w:p w14:paraId="06F41CA8"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ymbol-level sparse DMRS</w:t>
            </w:r>
          </w:p>
          <w:p w14:paraId="5DFBFCD8"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0.49 M</w:t>
            </w:r>
            <w:r w:rsidRPr="001031D4">
              <w:rPr>
                <w:rFonts w:eastAsia="等线" w:hint="eastAsia"/>
                <w:sz w:val="15"/>
                <w:szCs w:val="15"/>
                <w:lang w:eastAsia="zh-CN"/>
              </w:rPr>
              <w:t>F</w:t>
            </w:r>
            <w:r w:rsidRPr="001031D4">
              <w:rPr>
                <w:rFonts w:eastAsia="等线"/>
                <w:sz w:val="15"/>
                <w:szCs w:val="15"/>
                <w:lang w:eastAsia="zh-CN"/>
              </w:rPr>
              <w:t>LOPs</w:t>
            </w:r>
          </w:p>
          <w:p w14:paraId="271FE3EE"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Parameters:</w:t>
            </w:r>
            <w:r w:rsidRPr="001031D4">
              <w:rPr>
                <w:rFonts w:eastAsia="等线"/>
                <w:sz w:val="15"/>
                <w:szCs w:val="15"/>
                <w:lang w:eastAsia="zh-CN"/>
              </w:rPr>
              <w:t xml:space="preserve"> 3.33 M</w:t>
            </w:r>
          </w:p>
          <w:p w14:paraId="0D77E5CD"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1 time per slot</w:t>
            </w:r>
          </w:p>
          <w:p w14:paraId="4BB78FC3"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S</w:t>
            </w:r>
            <w:r w:rsidRPr="001031D4">
              <w:rPr>
                <w:rFonts w:eastAsia="等线"/>
                <w:sz w:val="15"/>
                <w:szCs w:val="15"/>
                <w:lang w:eastAsia="zh-CN"/>
              </w:rPr>
              <w:t>lot-level sparse DMRS</w:t>
            </w:r>
          </w:p>
          <w:p w14:paraId="5C12FEB6"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0.99 MFLOPs</w:t>
            </w:r>
          </w:p>
          <w:p w14:paraId="5FC261E9"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arameters: 3.33 M</w:t>
            </w:r>
          </w:p>
          <w:p w14:paraId="3F3300A9"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0.5 time per slot</w:t>
            </w:r>
          </w:p>
        </w:tc>
        <w:tc>
          <w:tcPr>
            <w:tcW w:w="1368" w:type="pct"/>
          </w:tcPr>
          <w:p w14:paraId="22AD2525"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RB-level sparse DMRS</w:t>
            </w:r>
          </w:p>
          <w:p w14:paraId="6776B66F"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0.49 MFLOPs</w:t>
            </w:r>
          </w:p>
          <w:p w14:paraId="5041B0CA"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arameters:</w:t>
            </w:r>
          </w:p>
          <w:p w14:paraId="032827E1" w14:textId="77777777" w:rsidR="00B34547" w:rsidRPr="001031D4" w:rsidRDefault="00B34547" w:rsidP="00D22BE7">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.84 M for DMRS density of 1/2</w:t>
            </w:r>
          </w:p>
          <w:p w14:paraId="368E84D5" w14:textId="77777777" w:rsidR="00B34547" w:rsidRPr="001031D4" w:rsidRDefault="00B34547" w:rsidP="00D22BE7">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sz w:val="15"/>
                <w:szCs w:val="15"/>
                <w:lang w:eastAsia="zh-CN"/>
              </w:rPr>
              <w:t>2.64 M for DMRS density of 1/4</w:t>
            </w:r>
          </w:p>
          <w:p w14:paraId="148AABA9"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1 time per slot</w:t>
            </w:r>
          </w:p>
          <w:p w14:paraId="26E8396E"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DMRS bundle-level sparse DMRS</w:t>
            </w:r>
          </w:p>
          <w:p w14:paraId="35EFEBEE"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0.49 MFLOPs</w:t>
            </w:r>
          </w:p>
          <w:p w14:paraId="503AE16D"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P</w:t>
            </w:r>
            <w:r w:rsidRPr="001031D4">
              <w:rPr>
                <w:rFonts w:eastAsia="等线"/>
                <w:sz w:val="15"/>
                <w:szCs w:val="15"/>
                <w:lang w:eastAsia="zh-CN"/>
              </w:rPr>
              <w:t>arameters:</w:t>
            </w:r>
          </w:p>
          <w:p w14:paraId="7DE6F5E0" w14:textId="77777777" w:rsidR="00B34547" w:rsidRPr="001031D4" w:rsidRDefault="00B34547" w:rsidP="00D22BE7">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.68 M for DMRS density of 1/3</w:t>
            </w:r>
          </w:p>
          <w:p w14:paraId="20738611" w14:textId="77777777" w:rsidR="00B34547" w:rsidRPr="001031D4" w:rsidRDefault="00B34547" w:rsidP="00D22BE7">
            <w:pPr>
              <w:pStyle w:val="aff3"/>
              <w:numPr>
                <w:ilvl w:val="0"/>
                <w:numId w:val="81"/>
              </w:numPr>
              <w:tabs>
                <w:tab w:val="left" w:pos="432"/>
              </w:tabs>
              <w:overflowPunct/>
              <w:autoSpaceDE/>
              <w:autoSpaceDN/>
              <w:adjustRightInd/>
              <w:spacing w:after="0"/>
              <w:ind w:left="630" w:hanging="210"/>
              <w:contextualSpacing w:val="0"/>
              <w:textAlignment w:val="auto"/>
              <w:rPr>
                <w:rFonts w:eastAsia="等线"/>
                <w:sz w:val="15"/>
                <w:szCs w:val="15"/>
                <w:lang w:eastAsia="zh-CN"/>
              </w:rPr>
            </w:pPr>
            <w:r w:rsidRPr="001031D4">
              <w:rPr>
                <w:rFonts w:eastAsia="等线" w:hint="eastAsia"/>
                <w:sz w:val="15"/>
                <w:szCs w:val="15"/>
                <w:lang w:eastAsia="zh-CN"/>
              </w:rPr>
              <w:t>2</w:t>
            </w:r>
            <w:r w:rsidRPr="001031D4">
              <w:rPr>
                <w:rFonts w:eastAsia="等线"/>
                <w:sz w:val="15"/>
                <w:szCs w:val="15"/>
                <w:lang w:eastAsia="zh-CN"/>
              </w:rPr>
              <w:t>.51 M for DMRS density of 1/6</w:t>
            </w:r>
          </w:p>
          <w:p w14:paraId="0AEAFF0A" w14:textId="77777777" w:rsidR="00B34547" w:rsidRPr="001031D4" w:rsidRDefault="00B34547" w:rsidP="00D22BE7">
            <w:pPr>
              <w:pStyle w:val="aff3"/>
              <w:numPr>
                <w:ilvl w:val="1"/>
                <w:numId w:val="15"/>
              </w:numPr>
              <w:ind w:left="42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1 time per slot</w:t>
            </w:r>
          </w:p>
        </w:tc>
        <w:tc>
          <w:tcPr>
            <w:tcW w:w="1368" w:type="pct"/>
          </w:tcPr>
          <w:p w14:paraId="7446D355"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F</w:t>
            </w:r>
            <w:r w:rsidRPr="001031D4">
              <w:rPr>
                <w:rFonts w:eastAsia="等线"/>
                <w:sz w:val="15"/>
                <w:szCs w:val="15"/>
                <w:lang w:eastAsia="zh-CN"/>
              </w:rPr>
              <w:t>LOPs: 450.89 MFLOPs</w:t>
            </w:r>
          </w:p>
          <w:p w14:paraId="5C2666A1"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sz w:val="15"/>
                <w:szCs w:val="15"/>
                <w:lang w:eastAsia="zh-CN"/>
              </w:rPr>
              <w:t xml:space="preserve">Parameters: </w:t>
            </w:r>
            <w:r w:rsidRPr="001031D4">
              <w:rPr>
                <w:rFonts w:eastAsia="等线" w:hint="eastAsia"/>
                <w:sz w:val="15"/>
                <w:szCs w:val="15"/>
                <w:lang w:eastAsia="zh-CN"/>
              </w:rPr>
              <w:t>0</w:t>
            </w:r>
            <w:r w:rsidRPr="001031D4">
              <w:rPr>
                <w:rFonts w:eastAsia="等线"/>
                <w:sz w:val="15"/>
                <w:szCs w:val="15"/>
                <w:lang w:eastAsia="zh-CN"/>
              </w:rPr>
              <w:t>.4</w:t>
            </w:r>
            <w:r>
              <w:rPr>
                <w:rFonts w:eastAsia="等线"/>
                <w:sz w:val="15"/>
                <w:szCs w:val="15"/>
                <w:lang w:eastAsia="zh-CN"/>
              </w:rPr>
              <w:t>0</w:t>
            </w:r>
            <w:r w:rsidRPr="001031D4">
              <w:rPr>
                <w:rFonts w:eastAsia="等线"/>
                <w:sz w:val="15"/>
                <w:szCs w:val="15"/>
                <w:lang w:eastAsia="zh-CN"/>
              </w:rPr>
              <w:t xml:space="preserve"> M</w:t>
            </w:r>
          </w:p>
          <w:p w14:paraId="483C06FA" w14:textId="77777777" w:rsidR="00B34547" w:rsidRPr="001031D4" w:rsidRDefault="00B34547" w:rsidP="00D22BE7">
            <w:pPr>
              <w:pStyle w:val="aff3"/>
              <w:numPr>
                <w:ilvl w:val="0"/>
                <w:numId w:val="76"/>
              </w:numPr>
              <w:spacing w:after="0"/>
              <w:ind w:left="210" w:hanging="210"/>
              <w:rPr>
                <w:rFonts w:eastAsia="等线"/>
                <w:sz w:val="15"/>
                <w:szCs w:val="15"/>
                <w:lang w:eastAsia="zh-CN"/>
              </w:rPr>
            </w:pPr>
            <w:r w:rsidRPr="001031D4">
              <w:rPr>
                <w:rFonts w:eastAsia="等线" w:hint="eastAsia"/>
                <w:sz w:val="15"/>
                <w:szCs w:val="15"/>
                <w:lang w:eastAsia="zh-CN"/>
              </w:rPr>
              <w:t>O</w:t>
            </w:r>
            <w:r w:rsidRPr="001031D4">
              <w:rPr>
                <w:rFonts w:eastAsia="等线"/>
                <w:sz w:val="15"/>
                <w:szCs w:val="15"/>
                <w:lang w:eastAsia="zh-CN"/>
              </w:rPr>
              <w:t>peration frequency 2 time per slot</w:t>
            </w:r>
          </w:p>
        </w:tc>
      </w:tr>
      <w:tr w:rsidR="00B34547" w:rsidRPr="001031D4" w14:paraId="38FA6632" w14:textId="77777777" w:rsidTr="00D22BE7">
        <w:trPr>
          <w:jc w:val="center"/>
        </w:trPr>
        <w:tc>
          <w:tcPr>
            <w:tcW w:w="896" w:type="pct"/>
            <w:vMerge w:val="restart"/>
          </w:tcPr>
          <w:p w14:paraId="78D5A8CB" w14:textId="77777777" w:rsidR="00B34547" w:rsidRPr="001031D4" w:rsidRDefault="00B34547" w:rsidP="00D22BE7">
            <w:pPr>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A</w:t>
            </w:r>
            <w:r w:rsidRPr="001031D4">
              <w:rPr>
                <w:rFonts w:eastAsia="等线"/>
                <w:sz w:val="15"/>
                <w:szCs w:val="15"/>
                <w:lang w:eastAsia="zh-CN"/>
              </w:rPr>
              <w:t>I receiver]</w:t>
            </w:r>
          </w:p>
        </w:tc>
        <w:tc>
          <w:tcPr>
            <w:tcW w:w="2736" w:type="pct"/>
            <w:gridSpan w:val="2"/>
          </w:tcPr>
          <w:p w14:paraId="37B96198" w14:textId="77777777" w:rsidR="00B34547" w:rsidRPr="00D11665"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AI receiver Option 1-4: Channel prediction based on AI model is inserted between channel estimation and channel interpolation</w:t>
            </w:r>
          </w:p>
        </w:tc>
        <w:tc>
          <w:tcPr>
            <w:tcW w:w="1368" w:type="pct"/>
          </w:tcPr>
          <w:p w14:paraId="5DE1C2C8" w14:textId="77777777" w:rsidR="00B34547" w:rsidRPr="001031D4" w:rsidRDefault="00B34547" w:rsidP="00D22BE7">
            <w:pPr>
              <w:pStyle w:val="aff3"/>
              <w:numPr>
                <w:ilvl w:val="0"/>
                <w:numId w:val="82"/>
              </w:numPr>
              <w:spacing w:after="0"/>
              <w:ind w:left="210" w:hanging="210"/>
              <w:rPr>
                <w:rFonts w:eastAsia="等线"/>
                <w:sz w:val="15"/>
                <w:szCs w:val="15"/>
                <w:lang w:eastAsia="zh-CN"/>
              </w:rPr>
            </w:pPr>
            <w:r w:rsidRPr="001031D4">
              <w:rPr>
                <w:rFonts w:eastAsia="等线"/>
                <w:sz w:val="15"/>
                <w:szCs w:val="15"/>
                <w:lang w:eastAsia="zh-CN"/>
              </w:rPr>
              <w:t>AI receiver Option 2: the channel estimation and channel equalization modules are replaced by the AI model</w:t>
            </w:r>
          </w:p>
        </w:tc>
      </w:tr>
      <w:tr w:rsidR="00B34547" w:rsidRPr="001031D4" w14:paraId="6AC067A1" w14:textId="77777777" w:rsidTr="00D22BE7">
        <w:trPr>
          <w:jc w:val="center"/>
        </w:trPr>
        <w:tc>
          <w:tcPr>
            <w:tcW w:w="896" w:type="pct"/>
            <w:vMerge/>
          </w:tcPr>
          <w:p w14:paraId="792F6972" w14:textId="77777777" w:rsidR="00B34547" w:rsidRPr="001031D4" w:rsidRDefault="00B34547" w:rsidP="00D22BE7">
            <w:pPr>
              <w:rPr>
                <w:rFonts w:eastAsia="等线"/>
                <w:sz w:val="15"/>
                <w:szCs w:val="15"/>
                <w:lang w:eastAsia="zh-CN"/>
              </w:rPr>
            </w:pPr>
          </w:p>
        </w:tc>
        <w:tc>
          <w:tcPr>
            <w:tcW w:w="4104" w:type="pct"/>
            <w:gridSpan w:val="3"/>
          </w:tcPr>
          <w:p w14:paraId="2AED4016" w14:textId="77777777" w:rsidR="00B34547" w:rsidRPr="001031D4" w:rsidRDefault="00B34547" w:rsidP="00D22BE7">
            <w:pPr>
              <w:pStyle w:val="aff3"/>
              <w:numPr>
                <w:ilvl w:val="0"/>
                <w:numId w:val="82"/>
              </w:numPr>
              <w:spacing w:after="0"/>
              <w:ind w:left="210" w:hanging="210"/>
              <w:rPr>
                <w:rFonts w:eastAsia="等线"/>
                <w:sz w:val="15"/>
                <w:szCs w:val="15"/>
                <w:lang w:eastAsia="zh-CN"/>
              </w:rPr>
            </w:pPr>
            <w:r>
              <w:rPr>
                <w:rFonts w:eastAsia="等线"/>
                <w:sz w:val="15"/>
                <w:szCs w:val="15"/>
                <w:lang w:eastAsia="zh-CN"/>
              </w:rPr>
              <w:t>Note: o</w:t>
            </w:r>
            <w:r w:rsidRPr="001031D4">
              <w:rPr>
                <w:rFonts w:eastAsia="等线"/>
                <w:sz w:val="15"/>
                <w:szCs w:val="15"/>
                <w:lang w:eastAsia="zh-CN"/>
              </w:rPr>
              <w:t xml:space="preserve">ther types of AI receiver </w:t>
            </w:r>
            <w:r>
              <w:rPr>
                <w:rFonts w:eastAsia="等线"/>
                <w:sz w:val="15"/>
                <w:szCs w:val="15"/>
                <w:lang w:eastAsia="zh-CN"/>
              </w:rPr>
              <w:t xml:space="preserve">with label construction are not excluded </w:t>
            </w:r>
            <w:r w:rsidRPr="00703042">
              <w:rPr>
                <w:rFonts w:eastAsia="等线"/>
                <w:sz w:val="15"/>
                <w:szCs w:val="15"/>
                <w:lang w:eastAsia="zh-CN"/>
              </w:rPr>
              <w:t xml:space="preserve">from consideration in </w:t>
            </w:r>
            <w:r>
              <w:rPr>
                <w:rFonts w:eastAsia="等线"/>
                <w:sz w:val="15"/>
                <w:szCs w:val="15"/>
                <w:lang w:eastAsia="zh-CN"/>
              </w:rPr>
              <w:t>these sub-cases</w:t>
            </w:r>
          </w:p>
        </w:tc>
      </w:tr>
      <w:tr w:rsidR="00B34547" w:rsidRPr="001031D4" w14:paraId="6C973551" w14:textId="77777777" w:rsidTr="00D22BE7">
        <w:trPr>
          <w:jc w:val="center"/>
        </w:trPr>
        <w:tc>
          <w:tcPr>
            <w:tcW w:w="896" w:type="pct"/>
          </w:tcPr>
          <w:p w14:paraId="72546AF2" w14:textId="77777777" w:rsidR="00B34547" w:rsidRPr="001031D4" w:rsidRDefault="00B34547" w:rsidP="00D22BE7">
            <w:pPr>
              <w:widowControl w:val="0"/>
              <w:rPr>
                <w:rFonts w:eastAsia="等线"/>
                <w:sz w:val="15"/>
                <w:szCs w:val="15"/>
                <w:lang w:eastAsia="zh-CN"/>
              </w:rPr>
            </w:pPr>
            <w:r w:rsidRPr="001031D4">
              <w:rPr>
                <w:rFonts w:eastAsia="等线"/>
                <w:sz w:val="15"/>
                <w:szCs w:val="15"/>
                <w:lang w:eastAsia="zh-CN"/>
              </w:rPr>
              <w:t>[</w:t>
            </w:r>
            <w:r w:rsidRPr="001031D4">
              <w:rPr>
                <w:rFonts w:eastAsia="等线" w:hint="eastAsia"/>
                <w:sz w:val="15"/>
                <w:szCs w:val="15"/>
                <w:lang w:eastAsia="zh-CN"/>
              </w:rPr>
              <w:t>Evaluation</w:t>
            </w:r>
            <w:r w:rsidRPr="001031D4">
              <w:rPr>
                <w:rFonts w:eastAsia="等线"/>
                <w:sz w:val="15"/>
                <w:szCs w:val="15"/>
                <w:lang w:eastAsia="zh-CN"/>
              </w:rPr>
              <w:t xml:space="preserve"> methodology]</w:t>
            </w:r>
          </w:p>
        </w:tc>
        <w:tc>
          <w:tcPr>
            <w:tcW w:w="4104" w:type="pct"/>
            <w:gridSpan w:val="3"/>
          </w:tcPr>
          <w:p w14:paraId="2B97AF7D" w14:textId="77777777" w:rsidR="00B34547" w:rsidRPr="001031D4"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Link-level simulation</w:t>
            </w:r>
          </w:p>
          <w:p w14:paraId="753425B3" w14:textId="77777777" w:rsidR="00B34547" w:rsidRPr="001031D4" w:rsidRDefault="00B34547" w:rsidP="00D22BE7">
            <w:pPr>
              <w:pStyle w:val="aff3"/>
              <w:widowControl w:val="0"/>
              <w:numPr>
                <w:ilvl w:val="0"/>
                <w:numId w:val="30"/>
              </w:numPr>
              <w:overflowPunct/>
              <w:autoSpaceDE/>
              <w:autoSpaceDN/>
              <w:adjustRightInd/>
              <w:spacing w:after="0"/>
              <w:ind w:left="210" w:hanging="210"/>
              <w:contextualSpacing w:val="0"/>
              <w:textAlignment w:val="auto"/>
              <w:rPr>
                <w:rFonts w:eastAsia="等线"/>
                <w:sz w:val="15"/>
                <w:szCs w:val="15"/>
                <w:lang w:eastAsia="zh-CN"/>
              </w:rPr>
            </w:pPr>
            <w:r w:rsidRPr="001031D4">
              <w:rPr>
                <w:rFonts w:eastAsia="等线"/>
                <w:sz w:val="15"/>
                <w:szCs w:val="15"/>
                <w:lang w:eastAsia="zh-CN"/>
              </w:rPr>
              <w:t xml:space="preserve">Method 2: </w:t>
            </w:r>
            <w:r w:rsidRPr="00974637">
              <w:rPr>
                <w:rFonts w:eastAsia="等线"/>
                <w:sz w:val="15"/>
                <w:szCs w:val="15"/>
                <w:lang w:eastAsia="zh-CN"/>
              </w:rPr>
              <w:t xml:space="preserve">Evaluation under the same number of DMRS ports, aiming to demonstrate that the AI based DMRS </w:t>
            </w:r>
            <w:r>
              <w:rPr>
                <w:rFonts w:eastAsia="等线"/>
                <w:sz w:val="15"/>
                <w:szCs w:val="15"/>
                <w:lang w:eastAsia="zh-CN"/>
              </w:rPr>
              <w:t xml:space="preserve">design </w:t>
            </w:r>
            <w:r w:rsidRPr="00974637">
              <w:rPr>
                <w:rFonts w:eastAsia="等线"/>
                <w:sz w:val="15"/>
                <w:szCs w:val="15"/>
                <w:lang w:eastAsia="zh-CN"/>
              </w:rPr>
              <w:t>can achieve the theoretical gains resulting from overhead reduction</w:t>
            </w:r>
          </w:p>
        </w:tc>
      </w:tr>
    </w:tbl>
    <w:p w14:paraId="2ABDE194" w14:textId="20C672D5" w:rsidR="004F3EE7" w:rsidRDefault="004F3EE7" w:rsidP="006C0F52">
      <w:pPr>
        <w:spacing w:beforeLines="100" w:before="240"/>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w:t>
      </w:r>
      <w:r>
        <w:rPr>
          <w:rFonts w:ascii="Times New Roman" w:eastAsia="等线" w:hAnsi="Times New Roman"/>
          <w:b/>
          <w:bCs/>
          <w:sz w:val="21"/>
          <w:szCs w:val="21"/>
          <w:lang w:val="en-US" w:eastAsia="zh-CN"/>
        </w:rPr>
        <w:t>9</w:t>
      </w:r>
      <w:r>
        <w:rPr>
          <w:rFonts w:ascii="Times New Roman" w:eastAsia="等线" w:hAnsi="Times New Roman"/>
          <w:b/>
          <w:bCs/>
          <w:sz w:val="21"/>
          <w:szCs w:val="21"/>
          <w:lang w:val="en-US" w:eastAsia="zh-CN"/>
        </w:rPr>
        <w:t>: Include AI/ML</w:t>
      </w:r>
      <w:r>
        <w:rPr>
          <w:rFonts w:ascii="Times New Roman" w:eastAsia="等线" w:hAnsi="Times New Roman"/>
          <w:b/>
          <w:bCs/>
          <w:sz w:val="21"/>
          <w:szCs w:val="21"/>
          <w:lang w:val="en-US" w:eastAsia="zh-CN"/>
        </w:rPr>
        <w:t xml:space="preserve"> assisted constellation</w:t>
      </w:r>
      <w:r>
        <w:rPr>
          <w:rFonts w:ascii="Times New Roman" w:eastAsia="等线" w:hAnsi="Times New Roman"/>
          <w:b/>
          <w:bCs/>
          <w:sz w:val="21"/>
          <w:szCs w:val="21"/>
          <w:lang w:val="en-US" w:eastAsia="zh-CN"/>
        </w:rPr>
        <w:t xml:space="preserve"> as a representative use case within the 6G standardization study item (SI) phase. </w:t>
      </w:r>
    </w:p>
    <w:tbl>
      <w:tblPr>
        <w:tblStyle w:val="afc"/>
        <w:tblW w:w="9634" w:type="dxa"/>
        <w:tblLook w:val="04A0" w:firstRow="1" w:lastRow="0" w:firstColumn="1" w:lastColumn="0" w:noHBand="0" w:noVBand="1"/>
      </w:tblPr>
      <w:tblGrid>
        <w:gridCol w:w="1838"/>
        <w:gridCol w:w="7796"/>
      </w:tblGrid>
      <w:tr w:rsidR="00787C5D" w:rsidRPr="003C7C10" w14:paraId="1E858F47" w14:textId="77777777" w:rsidTr="006D58FB">
        <w:trPr>
          <w:trHeight w:val="227"/>
        </w:trPr>
        <w:tc>
          <w:tcPr>
            <w:tcW w:w="1838" w:type="dxa"/>
          </w:tcPr>
          <w:p w14:paraId="608770AF" w14:textId="26C10C70" w:rsidR="00787C5D" w:rsidRPr="003C7C10" w:rsidDel="00F42502" w:rsidRDefault="00787C5D" w:rsidP="0007617C">
            <w:pPr>
              <w:widowControl w:val="0"/>
              <w:jc w:val="center"/>
              <w:rPr>
                <w:rFonts w:ascii="Times New Roman" w:eastAsia="等线" w:hAnsi="Times New Roman"/>
                <w:b/>
                <w:bCs/>
                <w:sz w:val="21"/>
                <w:szCs w:val="21"/>
                <w:lang w:eastAsia="zh-CN"/>
              </w:rPr>
            </w:pPr>
            <w:r>
              <w:rPr>
                <w:rFonts w:ascii="Times New Roman" w:eastAsia="等线" w:hAnsi="Times New Roman" w:hint="eastAsia"/>
                <w:b/>
                <w:bCs/>
                <w:sz w:val="21"/>
                <w:szCs w:val="21"/>
                <w:lang w:eastAsia="zh-CN"/>
              </w:rPr>
              <w:t>U</w:t>
            </w:r>
            <w:r>
              <w:rPr>
                <w:rFonts w:ascii="Times New Roman" w:eastAsia="等线" w:hAnsi="Times New Roman"/>
                <w:b/>
                <w:bCs/>
                <w:sz w:val="21"/>
                <w:szCs w:val="21"/>
                <w:lang w:eastAsia="zh-CN"/>
              </w:rPr>
              <w:t>se case</w:t>
            </w:r>
          </w:p>
        </w:tc>
        <w:tc>
          <w:tcPr>
            <w:tcW w:w="7796" w:type="dxa"/>
          </w:tcPr>
          <w:p w14:paraId="05A4CE28" w14:textId="7E4520CC" w:rsidR="00787C5D" w:rsidRPr="003C7C10" w:rsidDel="00F42502" w:rsidRDefault="00787C5D" w:rsidP="0007617C">
            <w:pPr>
              <w:widowControl w:val="0"/>
              <w:jc w:val="center"/>
              <w:rPr>
                <w:rFonts w:ascii="Times New Roman" w:eastAsia="等线" w:hAnsi="Times New Roman"/>
                <w:b/>
                <w:bCs/>
                <w:sz w:val="21"/>
                <w:szCs w:val="21"/>
                <w:lang w:eastAsia="zh-CN"/>
              </w:rPr>
            </w:pPr>
            <w:r w:rsidRPr="003C7C10">
              <w:rPr>
                <w:rFonts w:ascii="Times New Roman" w:eastAsia="等线" w:hAnsi="Times New Roman"/>
                <w:b/>
                <w:bCs/>
                <w:sz w:val="21"/>
                <w:szCs w:val="21"/>
                <w:lang w:eastAsia="zh-CN"/>
              </w:rPr>
              <w:t>AI/ML assisted constellation generation</w:t>
            </w:r>
          </w:p>
        </w:tc>
      </w:tr>
      <w:tr w:rsidR="004F3EE7" w:rsidRPr="003C7C10" w14:paraId="7942C11F" w14:textId="77777777" w:rsidTr="006C0F52">
        <w:trPr>
          <w:trHeight w:val="506"/>
        </w:trPr>
        <w:tc>
          <w:tcPr>
            <w:tcW w:w="1838" w:type="dxa"/>
          </w:tcPr>
          <w:p w14:paraId="04D659DC"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Model input</w:t>
            </w:r>
          </w:p>
        </w:tc>
        <w:tc>
          <w:tcPr>
            <w:tcW w:w="7796" w:type="dxa"/>
          </w:tcPr>
          <w:p w14:paraId="2E41EFD7"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A constellation rather than a model is deployed on both transmitter side and receiver side</w:t>
            </w:r>
          </w:p>
          <w:p w14:paraId="329AD74F"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Input of the constellation is the bits after channel encoding on transmitter side</w:t>
            </w:r>
          </w:p>
        </w:tc>
      </w:tr>
      <w:tr w:rsidR="004F3EE7" w:rsidRPr="003C7C10" w14:paraId="7AF279F5" w14:textId="77777777" w:rsidTr="006C0F52">
        <w:trPr>
          <w:trHeight w:val="506"/>
        </w:trPr>
        <w:tc>
          <w:tcPr>
            <w:tcW w:w="1838" w:type="dxa"/>
          </w:tcPr>
          <w:p w14:paraId="10F7B0C9"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Model output</w:t>
            </w:r>
          </w:p>
        </w:tc>
        <w:tc>
          <w:tcPr>
            <w:tcW w:w="7796" w:type="dxa"/>
          </w:tcPr>
          <w:p w14:paraId="0945BF80"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A constellation rather than a model is deployed </w:t>
            </w:r>
          </w:p>
          <w:p w14:paraId="53D058FB"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Output of the constellation is the soft bits after demodulation on receiver side</w:t>
            </w:r>
          </w:p>
        </w:tc>
      </w:tr>
      <w:tr w:rsidR="004F3EE7" w:rsidRPr="003C7C10" w14:paraId="4F1DD452" w14:textId="77777777" w:rsidTr="006C0F52">
        <w:trPr>
          <w:trHeight w:val="506"/>
        </w:trPr>
        <w:tc>
          <w:tcPr>
            <w:tcW w:w="1838" w:type="dxa"/>
          </w:tcPr>
          <w:p w14:paraId="433DB7F8"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Label</w:t>
            </w:r>
          </w:p>
        </w:tc>
        <w:tc>
          <w:tcPr>
            <w:tcW w:w="7796" w:type="dxa"/>
          </w:tcPr>
          <w:p w14:paraId="31C78A9F"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Bits after channel encoding </w:t>
            </w:r>
          </w:p>
        </w:tc>
      </w:tr>
      <w:tr w:rsidR="004F3EE7" w:rsidRPr="003C7C10" w14:paraId="4FA85662" w14:textId="77777777" w:rsidTr="006C0F52">
        <w:trPr>
          <w:trHeight w:val="506"/>
        </w:trPr>
        <w:tc>
          <w:tcPr>
            <w:tcW w:w="1838" w:type="dxa"/>
          </w:tcPr>
          <w:p w14:paraId="46673078"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 xml:space="preserve">Training type </w:t>
            </w:r>
          </w:p>
        </w:tc>
        <w:tc>
          <w:tcPr>
            <w:tcW w:w="7796" w:type="dxa"/>
          </w:tcPr>
          <w:p w14:paraId="7FBB4DE5"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On line training </w:t>
            </w:r>
          </w:p>
        </w:tc>
      </w:tr>
      <w:tr w:rsidR="004F3EE7" w:rsidRPr="003C7C10" w14:paraId="69CD21E7" w14:textId="77777777" w:rsidTr="006C0F52">
        <w:trPr>
          <w:trHeight w:val="506"/>
        </w:trPr>
        <w:tc>
          <w:tcPr>
            <w:tcW w:w="1838" w:type="dxa"/>
          </w:tcPr>
          <w:p w14:paraId="0806C1C0"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KPI</w:t>
            </w:r>
          </w:p>
        </w:tc>
        <w:tc>
          <w:tcPr>
            <w:tcW w:w="7796" w:type="dxa"/>
          </w:tcPr>
          <w:p w14:paraId="0643958E"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Required SNR when achieving 10% BLER</w:t>
            </w:r>
          </w:p>
        </w:tc>
      </w:tr>
      <w:tr w:rsidR="004F3EE7" w:rsidRPr="003C7C10" w14:paraId="078BB7CF" w14:textId="77777777" w:rsidTr="006C0F52">
        <w:trPr>
          <w:trHeight w:val="506"/>
        </w:trPr>
        <w:tc>
          <w:tcPr>
            <w:tcW w:w="1838" w:type="dxa"/>
          </w:tcPr>
          <w:p w14:paraId="7D9A9965"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Benchmark</w:t>
            </w:r>
          </w:p>
        </w:tc>
        <w:tc>
          <w:tcPr>
            <w:tcW w:w="7796" w:type="dxa"/>
          </w:tcPr>
          <w:p w14:paraId="2EFBA8E9"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5G NR constellation </w:t>
            </w:r>
          </w:p>
        </w:tc>
      </w:tr>
      <w:tr w:rsidR="004F3EE7" w:rsidRPr="003C7C10" w14:paraId="6DFB31B2" w14:textId="77777777" w:rsidTr="006C0F52">
        <w:trPr>
          <w:trHeight w:val="506"/>
        </w:trPr>
        <w:tc>
          <w:tcPr>
            <w:tcW w:w="1838" w:type="dxa"/>
          </w:tcPr>
          <w:p w14:paraId="1617266A"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Preliminary result</w:t>
            </w:r>
          </w:p>
        </w:tc>
        <w:tc>
          <w:tcPr>
            <w:tcW w:w="7796" w:type="dxa"/>
          </w:tcPr>
          <w:p w14:paraId="11297C6A"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0.11-0.19 dB gain can be achieved for 16 QAM when achieving 10% BLER</w:t>
            </w:r>
          </w:p>
          <w:p w14:paraId="7F96A20E"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0.25-0.54 dB gain can be achieved for 64 QAM when achieving 10% BLER</w:t>
            </w:r>
          </w:p>
          <w:p w14:paraId="50D3F217"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0.33-0.81 dB gain can be achieved for 256 QAM when achieving 10% BLER</w:t>
            </w:r>
          </w:p>
        </w:tc>
      </w:tr>
      <w:tr w:rsidR="004F3EE7" w:rsidRPr="003C7C10" w14:paraId="5B540529" w14:textId="77777777" w:rsidTr="006C0F52">
        <w:trPr>
          <w:trHeight w:val="506"/>
        </w:trPr>
        <w:tc>
          <w:tcPr>
            <w:tcW w:w="1838" w:type="dxa"/>
          </w:tcPr>
          <w:p w14:paraId="58AE7598"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 xml:space="preserve">Model location for inference </w:t>
            </w:r>
          </w:p>
        </w:tc>
        <w:tc>
          <w:tcPr>
            <w:tcW w:w="7796" w:type="dxa"/>
          </w:tcPr>
          <w:p w14:paraId="37E232D8"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No model is required </w:t>
            </w:r>
          </w:p>
          <w:p w14:paraId="7BC54E26"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AI/ML generated constellation is deployed on both transmitter side and receiver side</w:t>
            </w:r>
          </w:p>
        </w:tc>
      </w:tr>
      <w:tr w:rsidR="004F3EE7" w:rsidRPr="003C7C10" w14:paraId="37D3FE83" w14:textId="77777777" w:rsidTr="006C0F52">
        <w:tc>
          <w:tcPr>
            <w:tcW w:w="1838" w:type="dxa"/>
          </w:tcPr>
          <w:p w14:paraId="4156CB63" w14:textId="77777777"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 xml:space="preserve">Collaboration between UE and </w:t>
            </w:r>
            <w:r w:rsidRPr="003C7C10">
              <w:rPr>
                <w:rFonts w:ascii="Times New Roman" w:eastAsia="等线" w:hAnsi="Times New Roman"/>
                <w:sz w:val="21"/>
                <w:szCs w:val="21"/>
                <w:lang w:eastAsia="zh-CN"/>
              </w:rPr>
              <w:lastRenderedPageBreak/>
              <w:t>NW</w:t>
            </w:r>
          </w:p>
        </w:tc>
        <w:tc>
          <w:tcPr>
            <w:tcW w:w="7796" w:type="dxa"/>
          </w:tcPr>
          <w:p w14:paraId="39C57878"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lastRenderedPageBreak/>
              <w:t>FFS: Signaling-based collaboration for training phase</w:t>
            </w:r>
          </w:p>
          <w:p w14:paraId="67AB75D3"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Signaling-based collaboration for the constellation deployment phase </w:t>
            </w:r>
          </w:p>
        </w:tc>
      </w:tr>
      <w:tr w:rsidR="004F3EE7" w:rsidRPr="003C7C10" w14:paraId="1726CFB8" w14:textId="77777777" w:rsidTr="006C0F52">
        <w:tc>
          <w:tcPr>
            <w:tcW w:w="1838" w:type="dxa"/>
          </w:tcPr>
          <w:p w14:paraId="5AD7BFC7" w14:textId="7AFDE49C" w:rsidR="004F3EE7" w:rsidRPr="003C7C10" w:rsidRDefault="004F3EE7" w:rsidP="0007617C">
            <w:pPr>
              <w:widowControl w:val="0"/>
              <w:rPr>
                <w:rFonts w:ascii="Times New Roman" w:eastAsia="等线" w:hAnsi="Times New Roman"/>
                <w:sz w:val="21"/>
                <w:szCs w:val="21"/>
                <w:lang w:eastAsia="zh-CN"/>
              </w:rPr>
            </w:pPr>
            <w:r w:rsidRPr="003C7C10">
              <w:rPr>
                <w:rFonts w:ascii="Times New Roman" w:eastAsia="等线" w:hAnsi="Times New Roman"/>
                <w:sz w:val="21"/>
                <w:szCs w:val="21"/>
                <w:lang w:eastAsia="zh-CN"/>
              </w:rPr>
              <w:t xml:space="preserve">Potential </w:t>
            </w:r>
            <w:r w:rsidR="003C7C10" w:rsidRPr="003C7C10">
              <w:rPr>
                <w:rFonts w:ascii="Times New Roman" w:eastAsia="等线" w:hAnsi="Times New Roman"/>
                <w:sz w:val="21"/>
                <w:szCs w:val="21"/>
                <w:lang w:eastAsia="zh-CN"/>
              </w:rPr>
              <w:t>specification impact</w:t>
            </w:r>
          </w:p>
        </w:tc>
        <w:tc>
          <w:tcPr>
            <w:tcW w:w="7796" w:type="dxa"/>
          </w:tcPr>
          <w:p w14:paraId="21E52D7B"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 xml:space="preserve">FFS: Signaling exchange during training  </w:t>
            </w:r>
          </w:p>
          <w:p w14:paraId="700E88A5"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Definition of the constellation generated by AI/ML</w:t>
            </w:r>
          </w:p>
          <w:p w14:paraId="789D0E49"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Procedure for the constellation transfer</w:t>
            </w:r>
          </w:p>
          <w:p w14:paraId="3C39F989" w14:textId="77777777" w:rsidR="004F3EE7" w:rsidRPr="003C7C10" w:rsidRDefault="004F3EE7" w:rsidP="0007617C">
            <w:pPr>
              <w:pStyle w:val="aff3"/>
              <w:keepNext/>
              <w:numPr>
                <w:ilvl w:val="0"/>
                <w:numId w:val="63"/>
              </w:numPr>
              <w:tabs>
                <w:tab w:val="left" w:pos="720"/>
              </w:tabs>
              <w:spacing w:after="0"/>
              <w:ind w:left="528"/>
              <w:rPr>
                <w:iCs/>
                <w:sz w:val="21"/>
                <w:szCs w:val="21"/>
                <w:lang w:val="en-US" w:eastAsia="zh-CN"/>
              </w:rPr>
            </w:pPr>
            <w:r w:rsidRPr="003C7C10">
              <w:rPr>
                <w:iCs/>
                <w:sz w:val="21"/>
                <w:szCs w:val="21"/>
                <w:lang w:val="en-US" w:eastAsia="zh-CN"/>
              </w:rPr>
              <w:t>Configuration/activation/deactivation/switch of the constellation</w:t>
            </w:r>
          </w:p>
        </w:tc>
      </w:tr>
    </w:tbl>
    <w:p w14:paraId="60D371B4" w14:textId="47332809" w:rsidR="004F3EE7" w:rsidRDefault="004F3EE7">
      <w:pPr>
        <w:rPr>
          <w:rFonts w:eastAsia="等线"/>
          <w:b/>
          <w:bCs/>
          <w:sz w:val="21"/>
          <w:szCs w:val="21"/>
          <w:lang w:eastAsia="zh-CN"/>
        </w:rPr>
      </w:pPr>
    </w:p>
    <w:p w14:paraId="13736843" w14:textId="77777777" w:rsidR="004F3EE7" w:rsidRDefault="004F3EE7" w:rsidP="004F3EE7">
      <w:pPr>
        <w:spacing w:afterLines="50" w:after="120"/>
        <w:jc w:val="both"/>
        <w:rPr>
          <w:rFonts w:eastAsia="等线"/>
          <w:lang w:eastAsia="zh-CN"/>
        </w:rPr>
      </w:pPr>
      <w:r>
        <w:rPr>
          <w:rFonts w:eastAsia="等线"/>
          <w:b/>
          <w:bCs/>
          <w:lang w:val="en-US" w:eastAsia="zh-CN"/>
        </w:rPr>
        <w:t>Proposal 10: Unique associated ID among multiple cells should be supported to ensure more efficient network</w:t>
      </w:r>
      <w:r>
        <w:rPr>
          <w:rFonts w:eastAsia="等线"/>
          <w:b/>
          <w:lang w:eastAsia="zh-CN"/>
        </w:rPr>
        <w:t xml:space="preserve"> condition check</w:t>
      </w:r>
    </w:p>
    <w:p w14:paraId="7F560F16" w14:textId="2DC64FAA" w:rsidR="004F3EE7" w:rsidRDefault="004F3EE7" w:rsidP="006C0F52">
      <w:pPr>
        <w:spacing w:beforeLines="100" w:before="240"/>
        <w:jc w:val="both"/>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w:t>
      </w:r>
      <w:r w:rsidR="006B1399">
        <w:rPr>
          <w:rFonts w:ascii="Times New Roman" w:eastAsia="等线" w:hAnsi="Times New Roman"/>
          <w:b/>
          <w:bCs/>
          <w:sz w:val="21"/>
          <w:szCs w:val="21"/>
          <w:lang w:val="en-US" w:eastAsia="zh-CN"/>
        </w:rPr>
        <w:t>11:</w:t>
      </w:r>
      <w:r>
        <w:rPr>
          <w:rFonts w:ascii="Times New Roman" w:eastAsia="等线" w:hAnsi="Times New Roman"/>
          <w:b/>
          <w:bCs/>
          <w:sz w:val="21"/>
          <w:szCs w:val="21"/>
          <w:lang w:val="en-US" w:eastAsia="zh-CN"/>
        </w:rPr>
        <w:t xml:space="preserve"> Extend the AI/ML framework of AI/ML processing by considering the AI power efficiency e.g., </w:t>
      </w:r>
    </w:p>
    <w:p w14:paraId="238DBB4D" w14:textId="77777777" w:rsidR="004F3EE7" w:rsidRPr="001A4B1F" w:rsidRDefault="004F3EE7" w:rsidP="004F3EE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sidRPr="001A4B1F">
        <w:rPr>
          <w:rFonts w:eastAsia="等线"/>
          <w:b/>
          <w:bCs/>
          <w:sz w:val="21"/>
          <w:szCs w:val="21"/>
          <w:lang w:eastAsia="zh-CN"/>
        </w:rPr>
        <w:t xml:space="preserve">Define standardized power states of AI/ML engine and transition mechanism </w:t>
      </w:r>
      <w:r>
        <w:rPr>
          <w:rFonts w:eastAsia="等线"/>
          <w:b/>
          <w:bCs/>
          <w:sz w:val="21"/>
          <w:szCs w:val="21"/>
          <w:lang w:eastAsia="zh-CN"/>
        </w:rPr>
        <w:t>among different power status</w:t>
      </w:r>
    </w:p>
    <w:p w14:paraId="339BD526" w14:textId="77777777" w:rsidR="004F3EE7" w:rsidRDefault="004F3EE7" w:rsidP="004F3EE7">
      <w:pPr>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12: Consider data collection extension for data processing related use case: </w:t>
      </w:r>
    </w:p>
    <w:p w14:paraId="7C4CEA8B" w14:textId="77777777" w:rsidR="004F3EE7" w:rsidRDefault="004F3EE7" w:rsidP="004F3EE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Define dedicated bit / symbol sequence for data collection</w:t>
      </w:r>
    </w:p>
    <w:p w14:paraId="2DCECB3C" w14:textId="77777777" w:rsidR="004F3EE7" w:rsidRDefault="004F3EE7" w:rsidP="004F3EE7">
      <w:pPr>
        <w:pStyle w:val="aff3"/>
        <w:numPr>
          <w:ilvl w:val="0"/>
          <w:numId w:val="15"/>
        </w:numPr>
        <w:overflowPunct/>
        <w:autoSpaceDE/>
        <w:autoSpaceDN/>
        <w:adjustRightInd/>
        <w:spacing w:after="100" w:afterAutospacing="1"/>
        <w:contextualSpacing w:val="0"/>
        <w:jc w:val="both"/>
        <w:textAlignment w:val="auto"/>
        <w:rPr>
          <w:rFonts w:eastAsia="等线"/>
          <w:b/>
          <w:bCs/>
          <w:sz w:val="21"/>
          <w:szCs w:val="21"/>
          <w:lang w:eastAsia="zh-CN"/>
        </w:rPr>
      </w:pPr>
      <w:r>
        <w:rPr>
          <w:rFonts w:eastAsia="等线"/>
          <w:b/>
          <w:bCs/>
          <w:sz w:val="21"/>
          <w:szCs w:val="21"/>
          <w:lang w:eastAsia="zh-CN"/>
        </w:rPr>
        <w:t>Establish the procedure for the dedicated data sample collection</w:t>
      </w:r>
    </w:p>
    <w:p w14:paraId="6A74BE4F" w14:textId="77777777" w:rsidR="004F3EE7" w:rsidRDefault="004F3EE7" w:rsidP="004F3EE7">
      <w:pPr>
        <w:pStyle w:val="ab"/>
        <w:spacing w:before="120" w:after="0"/>
        <w:ind w:left="55"/>
        <w:rPr>
          <w:rFonts w:eastAsia="等线"/>
          <w:b/>
          <w:bCs/>
          <w:sz w:val="21"/>
          <w:szCs w:val="21"/>
          <w:lang w:eastAsia="zh-CN"/>
        </w:rPr>
      </w:pPr>
      <w:r>
        <w:rPr>
          <w:rFonts w:eastAsiaTheme="minorEastAsia"/>
          <w:b/>
          <w:bCs/>
          <w:sz w:val="21"/>
          <w:szCs w:val="21"/>
          <w:lang w:eastAsia="zh-CN"/>
        </w:rPr>
        <w:t xml:space="preserve">Proposal 13: Adopt the common evaluation methodology defined in TR 38.840 Section 6 as the baseline, with the following modifications: </w:t>
      </w:r>
    </w:p>
    <w:p w14:paraId="1BB5DCE7" w14:textId="77777777" w:rsidR="004F3EE7" w:rsidRDefault="004F3EE7" w:rsidP="004F3EE7">
      <w:pPr>
        <w:pStyle w:val="ab"/>
        <w:numPr>
          <w:ilvl w:val="0"/>
          <w:numId w:val="59"/>
        </w:numPr>
        <w:spacing w:beforeLines="0" w:after="0"/>
        <w:rPr>
          <w:rFonts w:eastAsiaTheme="minorEastAsia"/>
          <w:b/>
          <w:bCs/>
          <w:sz w:val="21"/>
          <w:szCs w:val="21"/>
          <w:lang w:eastAsia="zh-CN"/>
        </w:rPr>
      </w:pPr>
      <w:r>
        <w:rPr>
          <w:rFonts w:eastAsiaTheme="minorEastAsia"/>
          <w:b/>
          <w:bCs/>
          <w:sz w:val="21"/>
          <w:szCs w:val="21"/>
          <w:lang w:eastAsia="zh-CN"/>
        </w:rPr>
        <w:t>Field data shall be incorporated as a complementary approach for model training and testing.</w:t>
      </w:r>
    </w:p>
    <w:p w14:paraId="2AE85B97" w14:textId="77777777" w:rsidR="004F3EE7" w:rsidRDefault="004F3EE7" w:rsidP="004F3EE7">
      <w:pPr>
        <w:pStyle w:val="ab"/>
        <w:numPr>
          <w:ilvl w:val="0"/>
          <w:numId w:val="59"/>
        </w:numPr>
        <w:spacing w:beforeLines="0" w:after="0"/>
        <w:rPr>
          <w:sz w:val="21"/>
          <w:szCs w:val="21"/>
        </w:rPr>
      </w:pPr>
      <w:r>
        <w:rPr>
          <w:rFonts w:eastAsiaTheme="minorEastAsia"/>
          <w:b/>
          <w:bCs/>
          <w:sz w:val="21"/>
          <w:szCs w:val="21"/>
          <w:lang w:eastAsia="zh-CN"/>
        </w:rPr>
        <w:t>Calibration using agreed-upon baseline AI model(s) shall not be required.</w:t>
      </w:r>
    </w:p>
    <w:p w14:paraId="3186955B" w14:textId="2836F8D2" w:rsidR="004F3EE7" w:rsidRDefault="004F3EE7" w:rsidP="006C0F52">
      <w:pPr>
        <w:pStyle w:val="ab"/>
        <w:spacing w:beforeLines="100" w:before="240" w:after="0"/>
        <w:rPr>
          <w:rFonts w:eastAsiaTheme="minorEastAsia"/>
          <w:b/>
          <w:bCs/>
          <w:sz w:val="21"/>
          <w:szCs w:val="21"/>
          <w:lang w:eastAsia="zh-CN"/>
        </w:rPr>
      </w:pPr>
      <w:r>
        <w:rPr>
          <w:rFonts w:eastAsiaTheme="minorEastAsia"/>
          <w:b/>
          <w:bCs/>
          <w:sz w:val="21"/>
          <w:szCs w:val="21"/>
          <w:lang w:eastAsia="zh-CN"/>
        </w:rPr>
        <w:t xml:space="preserve">Proposal </w:t>
      </w:r>
      <w:r w:rsidR="006B1399">
        <w:rPr>
          <w:rFonts w:eastAsiaTheme="minorEastAsia"/>
          <w:b/>
          <w:bCs/>
          <w:sz w:val="21"/>
          <w:szCs w:val="21"/>
          <w:lang w:eastAsia="zh-CN"/>
        </w:rPr>
        <w:t>14:</w:t>
      </w:r>
      <w:r>
        <w:rPr>
          <w:rFonts w:eastAsiaTheme="minorEastAsia"/>
          <w:b/>
          <w:bCs/>
          <w:sz w:val="21"/>
          <w:szCs w:val="21"/>
          <w:lang w:eastAsia="zh-CN"/>
        </w:rPr>
        <w:t xml:space="preserve"> For common KPI of 6GR AI/ML evaluation </w:t>
      </w:r>
    </w:p>
    <w:p w14:paraId="131C99B4" w14:textId="77777777" w:rsidR="004F3EE7" w:rsidRDefault="004F3EE7" w:rsidP="004F3EE7">
      <w:pPr>
        <w:pStyle w:val="ab"/>
        <w:numPr>
          <w:ilvl w:val="0"/>
          <w:numId w:val="59"/>
        </w:numPr>
        <w:spacing w:beforeLines="0" w:after="0"/>
        <w:rPr>
          <w:rFonts w:eastAsiaTheme="minorEastAsia"/>
          <w:b/>
          <w:bCs/>
          <w:sz w:val="21"/>
          <w:szCs w:val="21"/>
          <w:lang w:eastAsia="zh-CN"/>
        </w:rPr>
      </w:pPr>
      <w:r>
        <w:rPr>
          <w:rFonts w:eastAsiaTheme="minorEastAsia"/>
          <w:b/>
          <w:bCs/>
          <w:sz w:val="21"/>
          <w:szCs w:val="21"/>
          <w:lang w:eastAsia="zh-CN"/>
        </w:rPr>
        <w:t xml:space="preserve">Consider common KPI defined in section 6.1 of TR 38.843 as starting point </w:t>
      </w:r>
    </w:p>
    <w:p w14:paraId="1093AF46" w14:textId="3A2F5FF6" w:rsidR="004F3EE7" w:rsidRPr="006B1399" w:rsidRDefault="004F3EE7" w:rsidP="006B1399">
      <w:pPr>
        <w:pStyle w:val="ab"/>
        <w:numPr>
          <w:ilvl w:val="0"/>
          <w:numId w:val="59"/>
        </w:numPr>
        <w:spacing w:beforeLines="0" w:after="0"/>
        <w:rPr>
          <w:rFonts w:eastAsiaTheme="minorEastAsia" w:hint="eastAsia"/>
          <w:b/>
          <w:bCs/>
          <w:sz w:val="21"/>
          <w:szCs w:val="21"/>
          <w:lang w:eastAsia="zh-CN"/>
        </w:rPr>
      </w:pPr>
      <w:r>
        <w:rPr>
          <w:rFonts w:eastAsiaTheme="minorEastAsia"/>
          <w:b/>
          <w:bCs/>
          <w:sz w:val="21"/>
          <w:szCs w:val="21"/>
          <w:lang w:eastAsia="zh-CN"/>
        </w:rPr>
        <w:t xml:space="preserve">Further consider energy efficiency of AI operation as one additional common KPI </w:t>
      </w:r>
    </w:p>
    <w:p w14:paraId="64108C18" w14:textId="77777777" w:rsidR="004F3EE7" w:rsidRDefault="004F3EE7" w:rsidP="006C0F52">
      <w:pPr>
        <w:spacing w:before="240" w:after="120"/>
        <w:rPr>
          <w:rFonts w:ascii="Times New Roman" w:eastAsia="等线" w:hAnsi="Times New Roman"/>
          <w:b/>
          <w:bCs/>
          <w:sz w:val="21"/>
          <w:szCs w:val="21"/>
          <w:lang w:val="en-US" w:eastAsia="zh-CN"/>
        </w:rPr>
      </w:pPr>
      <w:r>
        <w:rPr>
          <w:rFonts w:ascii="Times New Roman" w:eastAsia="等线" w:hAnsi="Times New Roman"/>
          <w:b/>
          <w:bCs/>
          <w:sz w:val="21"/>
          <w:szCs w:val="21"/>
          <w:lang w:val="en-US" w:eastAsia="zh-CN"/>
        </w:rPr>
        <w:t xml:space="preserve">Proposal 15: Building on the assumption of the defined power states, consider the energy efficiency KPI as </w:t>
      </w:r>
    </w:p>
    <w:p w14:paraId="69DB6C14" w14:textId="77777777" w:rsidR="004F3EE7" w:rsidRDefault="004F3EE7" w:rsidP="004F3EE7">
      <w:pPr>
        <w:pStyle w:val="ab"/>
        <w:numPr>
          <w:ilvl w:val="0"/>
          <w:numId w:val="59"/>
        </w:numPr>
        <w:spacing w:beforeLines="0" w:after="0"/>
        <w:rPr>
          <w:rFonts w:eastAsia="等线"/>
          <w:i/>
          <w:iCs/>
          <w:sz w:val="21"/>
          <w:szCs w:val="21"/>
          <w:lang w:eastAsia="zh-CN"/>
        </w:rPr>
      </w:pPr>
      <m:oMath>
        <m:r>
          <w:rPr>
            <w:rFonts w:ascii="Cambria Math" w:eastAsia="等线" w:hAnsi="Cambria Math"/>
            <w:sz w:val="21"/>
            <w:szCs w:val="21"/>
            <w:lang w:eastAsia="zh-CN"/>
          </w:rPr>
          <m:t>E=</m:t>
        </m:r>
        <m:f>
          <m:fPr>
            <m:ctrlPr>
              <w:rPr>
                <w:rFonts w:ascii="Cambria Math" w:eastAsia="等线" w:hAnsi="Cambria Math"/>
                <w:i/>
                <w:iCs/>
                <w:sz w:val="21"/>
                <w:szCs w:val="21"/>
                <w:lang w:eastAsia="zh-CN"/>
              </w:rPr>
            </m:ctrlPr>
          </m:fPr>
          <m:num>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active</m:t>
                </m:r>
              </m:sub>
            </m:sSub>
            <m:r>
              <w:rPr>
                <w:rFonts w:ascii="Cambria Math" w:eastAsia="等线" w:hAnsi="Cambria Math"/>
                <w:sz w:val="21"/>
                <w:szCs w:val="21"/>
                <w:lang w:eastAsia="zh-CN"/>
              </w:rPr>
              <m:t>+</m:t>
            </m:r>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light sleep</m:t>
                </m:r>
              </m:sub>
            </m:sSub>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r>
          <w:rPr>
            <w:rFonts w:ascii="Cambria Math" w:eastAsia="等线" w:hAnsi="Cambria Math"/>
            <w:sz w:val="21"/>
            <w:szCs w:val="21"/>
            <w:lang w:eastAsia="zh-CN"/>
          </w:rPr>
          <m:t>=</m:t>
        </m:r>
        <m:f>
          <m:fPr>
            <m:ctrlPr>
              <w:rPr>
                <w:rFonts w:ascii="Cambria Math" w:eastAsia="等线" w:hAnsi="Cambria Math"/>
                <w:i/>
                <w:iCs/>
                <w:sz w:val="21"/>
                <w:szCs w:val="21"/>
                <w:lang w:eastAsia="zh-CN"/>
              </w:rPr>
            </m:ctrlPr>
          </m:fPr>
          <m:num>
            <m:r>
              <w:rPr>
                <w:rFonts w:ascii="Cambria Math" w:eastAsia="等线" w:hAnsi="Cambria Math"/>
                <w:sz w:val="21"/>
                <w:szCs w:val="21"/>
                <w:lang w:eastAsia="zh-CN"/>
              </w:rPr>
              <m:t>e*</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i=1..N</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C</m:t>
                    </m:r>
                  </m:e>
                  <m:sub>
                    <m:r>
                      <w:rPr>
                        <w:rFonts w:ascii="Cambria Math" w:eastAsia="等线" w:hAnsi="Cambria Math"/>
                        <w:sz w:val="21"/>
                        <w:szCs w:val="21"/>
                        <w:lang w:eastAsia="zh-CN"/>
                      </w:rPr>
                      <m:t>i</m:t>
                    </m:r>
                  </m:sub>
                </m:sSub>
              </m:e>
            </m:nary>
            <m:r>
              <w:rPr>
                <w:rFonts w:ascii="Cambria Math" w:eastAsia="等线" w:hAnsi="Cambria Math"/>
                <w:sz w:val="21"/>
                <w:szCs w:val="21"/>
                <w:lang w:eastAsia="zh-CN"/>
              </w:rPr>
              <m:t>+P*</m:t>
            </m:r>
            <m:nary>
              <m:naryPr>
                <m:chr m:val="∑"/>
                <m:limLoc m:val="undOvr"/>
                <m:supHide m:val="1"/>
                <m:ctrlPr>
                  <w:rPr>
                    <w:rFonts w:ascii="Cambria Math" w:eastAsia="等线" w:hAnsi="Cambria Math"/>
                    <w:i/>
                    <w:iCs/>
                    <w:sz w:val="21"/>
                    <w:szCs w:val="21"/>
                    <w:lang w:eastAsia="zh-CN"/>
                  </w:rPr>
                </m:ctrlPr>
              </m:naryPr>
              <m:sub>
                <m:r>
                  <w:rPr>
                    <w:rFonts w:ascii="Cambria Math" w:eastAsia="等线" w:hAnsi="Cambria Math"/>
                    <w:sz w:val="21"/>
                    <w:szCs w:val="21"/>
                    <w:lang w:eastAsia="zh-CN"/>
                  </w:rPr>
                  <m:t>j=1,..M</m:t>
                </m:r>
              </m:sub>
              <m:sup/>
              <m:e>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j</m:t>
                    </m:r>
                  </m:sub>
                </m:sSub>
              </m:e>
            </m:nary>
          </m:num>
          <m:den>
            <m:sSub>
              <m:sSubPr>
                <m:ctrlPr>
                  <w:rPr>
                    <w:rFonts w:ascii="Cambria Math" w:eastAsia="等线" w:hAnsi="Cambria Math"/>
                    <w:i/>
                    <w:iCs/>
                    <w:sz w:val="21"/>
                    <w:szCs w:val="21"/>
                    <w:lang w:eastAsia="zh-CN"/>
                  </w:rPr>
                </m:ctrlPr>
              </m:sSubPr>
              <m:e>
                <m:r>
                  <w:rPr>
                    <w:rFonts w:ascii="Cambria Math" w:eastAsia="等线" w:hAnsi="Cambria Math"/>
                    <w:sz w:val="21"/>
                    <w:szCs w:val="21"/>
                    <w:lang w:eastAsia="zh-CN"/>
                  </w:rPr>
                  <m:t>T</m:t>
                </m:r>
              </m:e>
              <m:sub>
                <m:r>
                  <w:rPr>
                    <w:rFonts w:ascii="Cambria Math" w:eastAsia="等线" w:hAnsi="Cambria Math"/>
                    <w:sz w:val="21"/>
                    <w:szCs w:val="21"/>
                    <w:lang w:eastAsia="zh-CN"/>
                  </w:rPr>
                  <m:t>total</m:t>
                </m:r>
              </m:sub>
            </m:sSub>
          </m:den>
        </m:f>
      </m:oMath>
    </w:p>
    <w:p w14:paraId="21CE22AB" w14:textId="77777777" w:rsidR="004F3EE7" w:rsidRDefault="004F3EE7" w:rsidP="004F3EE7">
      <w:pPr>
        <w:numPr>
          <w:ilvl w:val="0"/>
          <w:numId w:val="19"/>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e</m:t>
        </m:r>
      </m:oMath>
      <w:r>
        <w:rPr>
          <w:rFonts w:ascii="Times New Roman" w:eastAsia="等线" w:hAnsi="Times New Roman"/>
          <w:sz w:val="21"/>
          <w:szCs w:val="21"/>
          <w:lang w:val="en-US" w:eastAsia="zh-CN"/>
        </w:rPr>
        <w:t xml:space="preserve"> : Energy consumption per operation (e.g., Joules per OP)</w:t>
      </w:r>
    </w:p>
    <w:p w14:paraId="7C14C712" w14:textId="77777777" w:rsidR="004F3EE7" w:rsidRDefault="004F3EE7" w:rsidP="004F3EE7">
      <w:pPr>
        <w:numPr>
          <w:ilvl w:val="0"/>
          <w:numId w:val="19"/>
        </w:numPr>
        <w:spacing w:afterLines="50" w:after="120"/>
        <w:rPr>
          <w:rFonts w:ascii="Times New Roman" w:eastAsia="等线" w:hAnsi="Times New Roman"/>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C</m:t>
            </m:r>
          </m:e>
          <m:sub>
            <m:r>
              <w:rPr>
                <w:rFonts w:ascii="Cambria Math" w:eastAsia="等线" w:hAnsi="Cambria Math"/>
                <w:sz w:val="21"/>
                <w:szCs w:val="21"/>
                <w:lang w:val="en-US" w:eastAsia="zh-CN"/>
              </w:rPr>
              <m:t>i</m:t>
            </m:r>
          </m:sub>
        </m:sSub>
      </m:oMath>
      <w:r>
        <w:rPr>
          <w:rFonts w:ascii="Times New Roman" w:eastAsia="等线" w:hAnsi="Times New Roman"/>
          <w:sz w:val="21"/>
          <w:szCs w:val="21"/>
          <w:lang w:val="en-US" w:eastAsia="zh-CN"/>
        </w:rPr>
        <w:t>: Computational complexity of task i (in OPs)</w:t>
      </w:r>
    </w:p>
    <w:p w14:paraId="4425EC48" w14:textId="77777777" w:rsidR="004F3EE7" w:rsidRDefault="004F3EE7" w:rsidP="004F3EE7">
      <w:pPr>
        <w:numPr>
          <w:ilvl w:val="0"/>
          <w:numId w:val="19"/>
        </w:numPr>
        <w:spacing w:afterLines="50" w:after="120"/>
        <w:rPr>
          <w:rFonts w:ascii="Times New Roman" w:eastAsia="等线" w:hAnsi="Times New Roman"/>
          <w:sz w:val="21"/>
          <w:szCs w:val="21"/>
          <w:lang w:val="en-US" w:eastAsia="zh-CN"/>
        </w:rPr>
      </w:pPr>
      <m:oMath>
        <m:r>
          <m:rPr>
            <m:sty m:val="p"/>
          </m:rPr>
          <w:rPr>
            <w:rFonts w:ascii="Cambria Math" w:eastAsia="等线" w:hAnsi="Cambria Math"/>
            <w:sz w:val="21"/>
            <w:szCs w:val="21"/>
            <w:lang w:val="en-US" w:eastAsia="zh-CN"/>
          </w:rPr>
          <m:t>P</m:t>
        </m:r>
      </m:oMath>
      <w:r>
        <w:rPr>
          <w:rFonts w:ascii="Times New Roman" w:eastAsia="等线" w:hAnsi="Times New Roman"/>
          <w:sz w:val="21"/>
          <w:szCs w:val="21"/>
          <w:lang w:val="en-US" w:eastAsia="zh-CN"/>
        </w:rPr>
        <w:t xml:space="preserve"> : Constant power consumption during Light Sleep State (Watts)</w:t>
      </w:r>
    </w:p>
    <w:p w14:paraId="7DE671F9" w14:textId="77777777" w:rsidR="004F3EE7" w:rsidRDefault="004F3EE7" w:rsidP="004F3EE7">
      <w:pPr>
        <w:numPr>
          <w:ilvl w:val="0"/>
          <w:numId w:val="19"/>
        </w:numPr>
        <w:spacing w:afterLines="50" w:after="120"/>
        <w:rPr>
          <w:rFonts w:ascii="Times New Roman" w:eastAsia="等线" w:hAnsi="Times New Roman"/>
          <w:b/>
          <w:bCs/>
          <w:sz w:val="21"/>
          <w:szCs w:val="21"/>
          <w:lang w:val="en-US" w:eastAsia="zh-CN"/>
        </w:rPr>
      </w:pPr>
      <m:oMath>
        <m:sSub>
          <m:sSubPr>
            <m:ctrlPr>
              <w:rPr>
                <w:rFonts w:ascii="Cambria Math" w:eastAsia="等线" w:hAnsi="Cambria Math"/>
                <w:sz w:val="21"/>
                <w:szCs w:val="21"/>
                <w:lang w:val="en-US" w:eastAsia="zh-CN"/>
              </w:rPr>
            </m:ctrlPr>
          </m:sSubPr>
          <m:e>
            <m:r>
              <w:rPr>
                <w:rFonts w:ascii="Cambria Math" w:eastAsia="等线" w:hAnsi="Cambria Math"/>
                <w:sz w:val="21"/>
                <w:szCs w:val="21"/>
                <w:lang w:val="en-US" w:eastAsia="zh-CN"/>
              </w:rPr>
              <m:t>t</m:t>
            </m:r>
          </m:e>
          <m:sub>
            <m:r>
              <w:rPr>
                <w:rFonts w:ascii="Cambria Math" w:eastAsia="等线" w:hAnsi="Cambria Math"/>
                <w:sz w:val="21"/>
                <w:szCs w:val="21"/>
                <w:lang w:val="en-US" w:eastAsia="zh-CN"/>
              </w:rPr>
              <m:t>j</m:t>
            </m:r>
          </m:sub>
        </m:sSub>
      </m:oMath>
      <w:r>
        <w:rPr>
          <w:rFonts w:ascii="Times New Roman" w:eastAsia="等线" w:hAnsi="Times New Roman"/>
          <w:sz w:val="21"/>
          <w:szCs w:val="21"/>
          <w:lang w:val="en-US" w:eastAsia="zh-CN"/>
        </w:rPr>
        <w:t xml:space="preserve"> : Duration of the jth Light Sleep period (seconds</w:t>
      </w:r>
      <w:r>
        <w:rPr>
          <w:rFonts w:ascii="Times New Roman" w:eastAsia="等线" w:hAnsi="Times New Roman"/>
          <w:b/>
          <w:bCs/>
          <w:sz w:val="21"/>
          <w:szCs w:val="21"/>
          <w:lang w:val="en-US" w:eastAsia="zh-CN"/>
        </w:rPr>
        <w:t>)</w:t>
      </w:r>
    </w:p>
    <w:p w14:paraId="7317E97D" w14:textId="77777777" w:rsidR="004F3EE7" w:rsidRPr="004F3EE7" w:rsidRDefault="004F3EE7">
      <w:pPr>
        <w:rPr>
          <w:rFonts w:eastAsia="等线" w:hint="eastAsia"/>
          <w:b/>
          <w:bCs/>
          <w:sz w:val="21"/>
          <w:szCs w:val="21"/>
          <w:lang w:val="en-US" w:eastAsia="zh-CN"/>
        </w:rPr>
      </w:pPr>
    </w:p>
    <w:p w14:paraId="4AFDBB54" w14:textId="77777777" w:rsidR="00B57401" w:rsidRDefault="00F4662F">
      <w:pPr>
        <w:overflowPunct w:val="0"/>
        <w:autoSpaceDE w:val="0"/>
        <w:autoSpaceDN w:val="0"/>
        <w:adjustRightInd w:val="0"/>
        <w:spacing w:before="240" w:line="360" w:lineRule="auto"/>
        <w:jc w:val="both"/>
        <w:textAlignment w:val="baseline"/>
        <w:outlineLvl w:val="0"/>
        <w:rPr>
          <w:rFonts w:ascii="Arial" w:eastAsia="宋体" w:hAnsi="Arial" w:cs="Arial"/>
          <w:b/>
          <w:kern w:val="36"/>
          <w:sz w:val="28"/>
          <w:szCs w:val="28"/>
          <w:lang w:val="en-US" w:eastAsia="zh-CN"/>
        </w:rPr>
      </w:pPr>
      <w:r>
        <w:rPr>
          <w:rFonts w:ascii="Arial" w:eastAsia="宋体" w:hAnsi="Arial" w:cs="Arial"/>
          <w:b/>
          <w:kern w:val="36"/>
          <w:sz w:val="28"/>
          <w:szCs w:val="28"/>
          <w:lang w:val="en-US" w:eastAsia="zh-CN"/>
        </w:rPr>
        <w:t>References</w:t>
      </w:r>
    </w:p>
    <w:p w14:paraId="4CD4CDFE" w14:textId="0F63A4D7" w:rsidR="00975346" w:rsidRDefault="00975346" w:rsidP="00975346">
      <w:pPr>
        <w:rPr>
          <w:rFonts w:ascii="Times New Roman" w:hAnsi="Times New Roman"/>
          <w:lang w:val="en-US" w:eastAsia="zh-CN"/>
        </w:rPr>
      </w:pPr>
      <w:r>
        <w:t xml:space="preserve">[1] </w:t>
      </w:r>
      <w:r>
        <w:t>Draft Report of 3GPP TSG RAN WG1#12</w:t>
      </w:r>
      <w:r>
        <w:t>2</w:t>
      </w:r>
    </w:p>
    <w:p w14:paraId="7D0B4A84" w14:textId="77777777" w:rsidR="00B57401" w:rsidRDefault="00B57401">
      <w:pPr>
        <w:rPr>
          <w:rFonts w:eastAsia="等线" w:hint="eastAsia"/>
          <w:b/>
          <w:bCs/>
          <w:sz w:val="21"/>
          <w:szCs w:val="21"/>
          <w:lang w:val="en-US" w:eastAsia="zh-CN"/>
        </w:rPr>
      </w:pPr>
    </w:p>
    <w:sectPr w:rsidR="00B57401">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DBDE26" w14:textId="77777777" w:rsidR="00086392" w:rsidRDefault="00086392" w:rsidP="00505DE5">
      <w:r>
        <w:separator/>
      </w:r>
    </w:p>
  </w:endnote>
  <w:endnote w:type="continuationSeparator" w:id="0">
    <w:p w14:paraId="29738200" w14:textId="77777777" w:rsidR="00086392" w:rsidRDefault="00086392" w:rsidP="00505D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w:altName w:val="Calibri"/>
    <w:charset w:val="00"/>
    <w:family w:val="swiss"/>
    <w:pitch w:val="variable"/>
    <w:sig w:usb0="20000287" w:usb1="00000003" w:usb2="00000000" w:usb3="00000000" w:csb0="0000019F"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CEFAEC" w14:textId="77777777" w:rsidR="00086392" w:rsidRDefault="00086392" w:rsidP="00505DE5">
      <w:r>
        <w:separator/>
      </w:r>
    </w:p>
  </w:footnote>
  <w:footnote w:type="continuationSeparator" w:id="0">
    <w:p w14:paraId="02F12017" w14:textId="77777777" w:rsidR="00086392" w:rsidRDefault="00086392" w:rsidP="00505D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6D034CA"/>
    <w:multiLevelType w:val="multilevel"/>
    <w:tmpl w:val="96D034C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D9CF1920"/>
    <w:multiLevelType w:val="singleLevel"/>
    <w:tmpl w:val="D9CF1920"/>
    <w:lvl w:ilvl="0">
      <w:start w:val="1"/>
      <w:numFmt w:val="bullet"/>
      <w:lvlText w:val=""/>
      <w:lvlJc w:val="left"/>
      <w:pPr>
        <w:ind w:left="420" w:hanging="420"/>
      </w:pPr>
      <w:rPr>
        <w:rFonts w:ascii="Symbol" w:hAnsi="Symbol" w:hint="default"/>
      </w:rPr>
    </w:lvl>
  </w:abstractNum>
  <w:abstractNum w:abstractNumId="2"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3"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4" w15:restartNumberingAfterBreak="0">
    <w:nsid w:val="008A4EE3"/>
    <w:multiLevelType w:val="multilevel"/>
    <w:tmpl w:val="008A4EE3"/>
    <w:lvl w:ilvl="0">
      <w:start w:val="1"/>
      <w:numFmt w:val="bullet"/>
      <w:lvlText w:val=""/>
      <w:lvlJc w:val="left"/>
      <w:pPr>
        <w:ind w:left="900" w:hanging="420"/>
      </w:pPr>
      <w:rPr>
        <w:rFonts w:ascii="Symbol" w:hAnsi="Symbol" w:hint="default"/>
      </w:rPr>
    </w:lvl>
    <w:lvl w:ilvl="1">
      <w:start w:val="2"/>
      <w:numFmt w:val="bullet"/>
      <w:lvlText w:val="-"/>
      <w:lvlJc w:val="left"/>
      <w:pPr>
        <w:ind w:left="1320" w:hanging="420"/>
      </w:pPr>
      <w:rPr>
        <w:rFonts w:ascii="Times New Roman" w:eastAsia="宋体" w:hAnsi="Times New Roman" w:cs="Times New Roman" w:hint="default"/>
      </w:rPr>
    </w:lvl>
    <w:lvl w:ilvl="2">
      <w:start w:val="1"/>
      <w:numFmt w:val="bullet"/>
      <w:lvlText w:val="o"/>
      <w:lvlJc w:val="left"/>
      <w:pPr>
        <w:ind w:left="1740" w:hanging="420"/>
      </w:pPr>
      <w:rPr>
        <w:rFonts w:ascii="Courier New" w:hAnsi="Courier New" w:cs="Courier New"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 w15:restartNumberingAfterBreak="0">
    <w:nsid w:val="00DA2B78"/>
    <w:multiLevelType w:val="singleLevel"/>
    <w:tmpl w:val="00DA2B78"/>
    <w:lvl w:ilvl="0">
      <w:start w:val="1"/>
      <w:numFmt w:val="bullet"/>
      <w:lvlText w:val=""/>
      <w:lvlJc w:val="left"/>
      <w:pPr>
        <w:ind w:left="420" w:hanging="420"/>
      </w:pPr>
      <w:rPr>
        <w:rFonts w:ascii="Symbol" w:hAnsi="Symbol" w:hint="default"/>
      </w:rPr>
    </w:lvl>
  </w:abstractNum>
  <w:abstractNum w:abstractNumId="6" w15:restartNumberingAfterBreak="0">
    <w:nsid w:val="02F06504"/>
    <w:multiLevelType w:val="multilevel"/>
    <w:tmpl w:val="0CBE51F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7974FEA"/>
    <w:multiLevelType w:val="hybridMultilevel"/>
    <w:tmpl w:val="0FEAF99C"/>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10" w15:restartNumberingAfterBreak="0">
    <w:nsid w:val="0BE33D98"/>
    <w:multiLevelType w:val="hybridMultilevel"/>
    <w:tmpl w:val="40B61416"/>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147EEF"/>
    <w:multiLevelType w:val="multilevel"/>
    <w:tmpl w:val="10147EEF"/>
    <w:lvl w:ilvl="0">
      <w:start w:val="1"/>
      <w:numFmt w:val="bullet"/>
      <w:lvlText w:val=""/>
      <w:lvlJc w:val="left"/>
      <w:pPr>
        <w:ind w:left="475" w:hanging="420"/>
      </w:pPr>
      <w:rPr>
        <w:rFonts w:ascii="Symbol" w:hAnsi="Symbol"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12" w15:restartNumberingAfterBreak="0">
    <w:nsid w:val="11837FED"/>
    <w:multiLevelType w:val="hybridMultilevel"/>
    <w:tmpl w:val="4796A7FC"/>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1DE2FE2"/>
    <w:multiLevelType w:val="hybridMultilevel"/>
    <w:tmpl w:val="4926B7A4"/>
    <w:lvl w:ilvl="0" w:tplc="410A8DC2">
      <w:start w:val="1"/>
      <w:numFmt w:val="bullet"/>
      <w:lvlText w:val="‑"/>
      <w:lvlJc w:val="left"/>
      <w:pPr>
        <w:ind w:left="1260" w:hanging="420"/>
      </w:pPr>
      <w:rPr>
        <w:rFonts w:ascii="Times New Roma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139D217F"/>
    <w:multiLevelType w:val="multilevel"/>
    <w:tmpl w:val="139D21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6" w15:restartNumberingAfterBreak="0">
    <w:nsid w:val="14E43275"/>
    <w:multiLevelType w:val="multilevel"/>
    <w:tmpl w:val="14E43275"/>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14E67427"/>
    <w:multiLevelType w:val="multilevel"/>
    <w:tmpl w:val="14E6742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159A585B"/>
    <w:multiLevelType w:val="multilevel"/>
    <w:tmpl w:val="159A58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7F01A26"/>
    <w:multiLevelType w:val="multilevel"/>
    <w:tmpl w:val="E95CFA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522861"/>
    <w:multiLevelType w:val="multilevel"/>
    <w:tmpl w:val="1852286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87D1B11"/>
    <w:multiLevelType w:val="hybridMultilevel"/>
    <w:tmpl w:val="231E9026"/>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9E65589"/>
    <w:multiLevelType w:val="multilevel"/>
    <w:tmpl w:val="19E6558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1E9E40F0"/>
    <w:multiLevelType w:val="hybridMultilevel"/>
    <w:tmpl w:val="F9280F0E"/>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01F760E"/>
    <w:multiLevelType w:val="multilevel"/>
    <w:tmpl w:val="201F7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2BB09B6"/>
    <w:multiLevelType w:val="multilevel"/>
    <w:tmpl w:val="22BB09B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34C526F"/>
    <w:multiLevelType w:val="hybridMultilevel"/>
    <w:tmpl w:val="6D2A584C"/>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6F66A2C"/>
    <w:multiLevelType w:val="hybridMultilevel"/>
    <w:tmpl w:val="C78AA9FA"/>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7383F8C"/>
    <w:multiLevelType w:val="multilevel"/>
    <w:tmpl w:val="27383F8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9030D74"/>
    <w:multiLevelType w:val="multilevel"/>
    <w:tmpl w:val="29030D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2A4263EB"/>
    <w:multiLevelType w:val="multilevel"/>
    <w:tmpl w:val="2A4263E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2" w15:restartNumberingAfterBreak="0">
    <w:nsid w:val="2C13176A"/>
    <w:multiLevelType w:val="multilevel"/>
    <w:tmpl w:val="2C13176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53057C"/>
    <w:multiLevelType w:val="multilevel"/>
    <w:tmpl w:val="5ABC725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 w15:restartNumberingAfterBreak="0">
    <w:nsid w:val="2E0771FA"/>
    <w:multiLevelType w:val="hybridMultilevel"/>
    <w:tmpl w:val="DCF8B8C6"/>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E715E66"/>
    <w:multiLevelType w:val="multilevel"/>
    <w:tmpl w:val="A18286D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0D16D1C"/>
    <w:multiLevelType w:val="multilevel"/>
    <w:tmpl w:val="30D16D1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1E42230"/>
    <w:multiLevelType w:val="multilevel"/>
    <w:tmpl w:val="31E42230"/>
    <w:lvl w:ilvl="0">
      <w:numFmt w:val="bullet"/>
      <w:lvlText w:val="-"/>
      <w:lvlJc w:val="left"/>
      <w:pPr>
        <w:ind w:left="840" w:hanging="420"/>
      </w:pPr>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338C3C80"/>
    <w:multiLevelType w:val="hybridMultilevel"/>
    <w:tmpl w:val="81365610"/>
    <w:lvl w:ilvl="0" w:tplc="47FABEDE">
      <w:start w:val="1"/>
      <w:numFmt w:val="bullet"/>
      <w:lvlText w:val=""/>
      <w:lvlJc w:val="left"/>
      <w:pPr>
        <w:ind w:left="420" w:hanging="420"/>
      </w:pPr>
      <w:rPr>
        <w:rFonts w:ascii="Symbol" w:hAnsi="Symbol" w:hint="default"/>
      </w:rPr>
    </w:lvl>
    <w:lvl w:ilvl="1" w:tplc="FC3ACABE">
      <w:start w:val="1"/>
      <w:numFmt w:val="bullet"/>
      <w:lvlText w:val="▪"/>
      <w:lvlJc w:val="left"/>
      <w:pPr>
        <w:ind w:left="840" w:hanging="420"/>
      </w:pPr>
      <w:rPr>
        <w:rFonts w:ascii="Calibri" w:hAnsi="Calibri" w:hint="default"/>
      </w:rPr>
    </w:lvl>
    <w:lvl w:ilvl="2" w:tplc="410A8DC2">
      <w:start w:val="1"/>
      <w:numFmt w:val="bullet"/>
      <w:lvlText w:val="‑"/>
      <w:lvlJc w:val="left"/>
      <w:pPr>
        <w:ind w:left="1260" w:hanging="420"/>
      </w:pPr>
      <w:rPr>
        <w:rFonts w:ascii="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6272E4E"/>
    <w:multiLevelType w:val="multilevel"/>
    <w:tmpl w:val="36272E4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81C39C1"/>
    <w:multiLevelType w:val="hybridMultilevel"/>
    <w:tmpl w:val="C0AE6B6A"/>
    <w:lvl w:ilvl="0" w:tplc="410A8DC2">
      <w:start w:val="1"/>
      <w:numFmt w:val="bullet"/>
      <w:lvlText w:val="‑"/>
      <w:lvlJc w:val="left"/>
      <w:pPr>
        <w:ind w:left="1259" w:hanging="420"/>
      </w:pPr>
      <w:rPr>
        <w:rFonts w:ascii="Times New Roman" w:hAnsi="Times New Roman" w:cs="Times New Roman" w:hint="default"/>
      </w:rPr>
    </w:lvl>
    <w:lvl w:ilvl="1" w:tplc="04090003" w:tentative="1">
      <w:start w:val="1"/>
      <w:numFmt w:val="bullet"/>
      <w:lvlText w:val=""/>
      <w:lvlJc w:val="left"/>
      <w:pPr>
        <w:ind w:left="1679" w:hanging="420"/>
      </w:pPr>
      <w:rPr>
        <w:rFonts w:ascii="Wingdings" w:hAnsi="Wingdings" w:hint="default"/>
      </w:rPr>
    </w:lvl>
    <w:lvl w:ilvl="2" w:tplc="04090005" w:tentative="1">
      <w:start w:val="1"/>
      <w:numFmt w:val="bullet"/>
      <w:lvlText w:val=""/>
      <w:lvlJc w:val="left"/>
      <w:pPr>
        <w:ind w:left="2099" w:hanging="420"/>
      </w:pPr>
      <w:rPr>
        <w:rFonts w:ascii="Wingdings" w:hAnsi="Wingdings" w:hint="default"/>
      </w:rPr>
    </w:lvl>
    <w:lvl w:ilvl="3" w:tplc="04090001" w:tentative="1">
      <w:start w:val="1"/>
      <w:numFmt w:val="bullet"/>
      <w:lvlText w:val=""/>
      <w:lvlJc w:val="left"/>
      <w:pPr>
        <w:ind w:left="2519" w:hanging="420"/>
      </w:pPr>
      <w:rPr>
        <w:rFonts w:ascii="Wingdings" w:hAnsi="Wingdings" w:hint="default"/>
      </w:rPr>
    </w:lvl>
    <w:lvl w:ilvl="4" w:tplc="04090003" w:tentative="1">
      <w:start w:val="1"/>
      <w:numFmt w:val="bullet"/>
      <w:lvlText w:val=""/>
      <w:lvlJc w:val="left"/>
      <w:pPr>
        <w:ind w:left="2939" w:hanging="420"/>
      </w:pPr>
      <w:rPr>
        <w:rFonts w:ascii="Wingdings" w:hAnsi="Wingdings" w:hint="default"/>
      </w:rPr>
    </w:lvl>
    <w:lvl w:ilvl="5" w:tplc="04090005" w:tentative="1">
      <w:start w:val="1"/>
      <w:numFmt w:val="bullet"/>
      <w:lvlText w:val=""/>
      <w:lvlJc w:val="left"/>
      <w:pPr>
        <w:ind w:left="3359" w:hanging="420"/>
      </w:pPr>
      <w:rPr>
        <w:rFonts w:ascii="Wingdings" w:hAnsi="Wingdings" w:hint="default"/>
      </w:rPr>
    </w:lvl>
    <w:lvl w:ilvl="6" w:tplc="04090001" w:tentative="1">
      <w:start w:val="1"/>
      <w:numFmt w:val="bullet"/>
      <w:lvlText w:val=""/>
      <w:lvlJc w:val="left"/>
      <w:pPr>
        <w:ind w:left="3779" w:hanging="420"/>
      </w:pPr>
      <w:rPr>
        <w:rFonts w:ascii="Wingdings" w:hAnsi="Wingdings" w:hint="default"/>
      </w:rPr>
    </w:lvl>
    <w:lvl w:ilvl="7" w:tplc="04090003" w:tentative="1">
      <w:start w:val="1"/>
      <w:numFmt w:val="bullet"/>
      <w:lvlText w:val=""/>
      <w:lvlJc w:val="left"/>
      <w:pPr>
        <w:ind w:left="4199" w:hanging="420"/>
      </w:pPr>
      <w:rPr>
        <w:rFonts w:ascii="Wingdings" w:hAnsi="Wingdings" w:hint="default"/>
      </w:rPr>
    </w:lvl>
    <w:lvl w:ilvl="8" w:tplc="04090005" w:tentative="1">
      <w:start w:val="1"/>
      <w:numFmt w:val="bullet"/>
      <w:lvlText w:val=""/>
      <w:lvlJc w:val="left"/>
      <w:pPr>
        <w:ind w:left="4619" w:hanging="420"/>
      </w:pPr>
      <w:rPr>
        <w:rFonts w:ascii="Wingdings" w:hAnsi="Wingdings" w:hint="default"/>
      </w:rPr>
    </w:lvl>
  </w:abstractNum>
  <w:abstractNum w:abstractNumId="41" w15:restartNumberingAfterBreak="0">
    <w:nsid w:val="38387115"/>
    <w:multiLevelType w:val="hybridMultilevel"/>
    <w:tmpl w:val="E87C71B6"/>
    <w:lvl w:ilvl="0" w:tplc="5A2828D8">
      <w:start w:val="1"/>
      <w:numFmt w:val="bullet"/>
      <w:lvlText w:val=""/>
      <w:lvlJc w:val="left"/>
      <w:pPr>
        <w:ind w:left="525" w:hanging="420"/>
      </w:pPr>
      <w:rPr>
        <w:rFonts w:ascii="Wingdings" w:hAnsi="Wingdings"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3AB169CD"/>
    <w:multiLevelType w:val="multilevel"/>
    <w:tmpl w:val="F21E26C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AF03F4B"/>
    <w:multiLevelType w:val="multilevel"/>
    <w:tmpl w:val="3AF03F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C0706DE"/>
    <w:multiLevelType w:val="multilevel"/>
    <w:tmpl w:val="3C0706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3E6B5C08"/>
    <w:multiLevelType w:val="hybridMultilevel"/>
    <w:tmpl w:val="DB6E998E"/>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F363302"/>
    <w:multiLevelType w:val="multilevel"/>
    <w:tmpl w:val="3F36330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0C766AB"/>
    <w:multiLevelType w:val="hybridMultilevel"/>
    <w:tmpl w:val="5E28AB62"/>
    <w:lvl w:ilvl="0" w:tplc="47FABEDE">
      <w:start w:val="1"/>
      <w:numFmt w:val="bullet"/>
      <w:lvlText w:val=""/>
      <w:lvlJc w:val="left"/>
      <w:pPr>
        <w:ind w:left="420" w:hanging="420"/>
      </w:pPr>
      <w:rPr>
        <w:rFonts w:ascii="Symbol" w:hAnsi="Symbol" w:hint="default"/>
      </w:rPr>
    </w:lvl>
    <w:lvl w:ilvl="1" w:tplc="FC3ACABE">
      <w:start w:val="1"/>
      <w:numFmt w:val="bullet"/>
      <w:lvlText w:val="▪"/>
      <w:lvlJc w:val="left"/>
      <w:pPr>
        <w:ind w:left="840" w:hanging="420"/>
      </w:pPr>
      <w:rPr>
        <w:rFonts w:ascii="Calibri"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ascii="Arial" w:hAnsi="Arial" w:cs="Arial" w:hint="default"/>
      </w:rPr>
    </w:lvl>
    <w:lvl w:ilvl="2">
      <w:start w:val="1"/>
      <w:numFmt w:val="decimal"/>
      <w:pStyle w:val="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50" w15:restartNumberingAfterBreak="0">
    <w:nsid w:val="477D4302"/>
    <w:multiLevelType w:val="multilevel"/>
    <w:tmpl w:val="477D430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7A967A7"/>
    <w:multiLevelType w:val="hybridMultilevel"/>
    <w:tmpl w:val="59B4E3E2"/>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7F37FBD"/>
    <w:multiLevelType w:val="multilevel"/>
    <w:tmpl w:val="A7CCD4F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7FABEDE"/>
    <w:multiLevelType w:val="singleLevel"/>
    <w:tmpl w:val="47FABEDE"/>
    <w:lvl w:ilvl="0">
      <w:start w:val="1"/>
      <w:numFmt w:val="bullet"/>
      <w:lvlText w:val=""/>
      <w:lvlJc w:val="left"/>
      <w:pPr>
        <w:ind w:left="420" w:hanging="420"/>
      </w:pPr>
      <w:rPr>
        <w:rFonts w:ascii="Symbol" w:hAnsi="Symbol" w:hint="default"/>
      </w:rPr>
    </w:lvl>
  </w:abstractNum>
  <w:abstractNum w:abstractNumId="54" w15:restartNumberingAfterBreak="0">
    <w:nsid w:val="492F4CA2"/>
    <w:multiLevelType w:val="multilevel"/>
    <w:tmpl w:val="6A7800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BAD6DE7"/>
    <w:multiLevelType w:val="multilevel"/>
    <w:tmpl w:val="8F02A7C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6" w15:restartNumberingAfterBreak="0">
    <w:nsid w:val="4E307B42"/>
    <w:multiLevelType w:val="multilevel"/>
    <w:tmpl w:val="4E307B42"/>
    <w:lvl w:ilvl="0">
      <w:start w:val="1"/>
      <w:numFmt w:val="bullet"/>
      <w:lvlText w:val=""/>
      <w:lvlJc w:val="left"/>
      <w:pPr>
        <w:ind w:left="720" w:hanging="360"/>
      </w:pPr>
      <w:rPr>
        <w:rFonts w:ascii="Symbol" w:hAnsi="Symbol" w:cs="Symbol"/>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15:restartNumberingAfterBreak="0">
    <w:nsid w:val="52E034E0"/>
    <w:multiLevelType w:val="multilevel"/>
    <w:tmpl w:val="52E034E0"/>
    <w:lvl w:ilvl="0">
      <w:start w:val="1"/>
      <w:numFmt w:val="bullet"/>
      <w:lvlText w:val=""/>
      <w:lvlJc w:val="left"/>
      <w:pPr>
        <w:ind w:left="475" w:hanging="420"/>
      </w:pPr>
      <w:rPr>
        <w:rFonts w:ascii="Symbol" w:hAnsi="Symbol"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58" w15:restartNumberingAfterBreak="0">
    <w:nsid w:val="532C1345"/>
    <w:multiLevelType w:val="multilevel"/>
    <w:tmpl w:val="532C134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3871AC3"/>
    <w:multiLevelType w:val="multilevel"/>
    <w:tmpl w:val="53871AC3"/>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0" w15:restartNumberingAfterBreak="0">
    <w:nsid w:val="53BE56B4"/>
    <w:multiLevelType w:val="multilevel"/>
    <w:tmpl w:val="53BE56B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1" w15:restartNumberingAfterBreak="0">
    <w:nsid w:val="57397B97"/>
    <w:multiLevelType w:val="multilevel"/>
    <w:tmpl w:val="76DEC33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82964B0"/>
    <w:multiLevelType w:val="hybridMultilevel"/>
    <w:tmpl w:val="36EC8726"/>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8340742"/>
    <w:multiLevelType w:val="hybridMultilevel"/>
    <w:tmpl w:val="4830E976"/>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A5233B0"/>
    <w:multiLevelType w:val="hybridMultilevel"/>
    <w:tmpl w:val="6B7A9B7E"/>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AC33588"/>
    <w:multiLevelType w:val="hybridMultilevel"/>
    <w:tmpl w:val="BB9E391E"/>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CC65B07"/>
    <w:multiLevelType w:val="multilevel"/>
    <w:tmpl w:val="5CC65B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DC047CD"/>
    <w:multiLevelType w:val="multilevel"/>
    <w:tmpl w:val="5DC047CD"/>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ascii="宋体" w:eastAsia="宋体" w:hAnsi="宋体"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cs="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cs="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68" w15:restartNumberingAfterBreak="0">
    <w:nsid w:val="5FC02236"/>
    <w:multiLevelType w:val="hybridMultilevel"/>
    <w:tmpl w:val="5A861CF2"/>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12E68A6"/>
    <w:multiLevelType w:val="multilevel"/>
    <w:tmpl w:val="612E68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639A59CC"/>
    <w:multiLevelType w:val="multilevel"/>
    <w:tmpl w:val="5122F440"/>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5361DC5"/>
    <w:multiLevelType w:val="hybridMultilevel"/>
    <w:tmpl w:val="BAFAA556"/>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66B441CE"/>
    <w:multiLevelType w:val="multilevel"/>
    <w:tmpl w:val="66B441C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A6A3B69"/>
    <w:multiLevelType w:val="multilevel"/>
    <w:tmpl w:val="6A6A3B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5" w15:restartNumberingAfterBreak="0">
    <w:nsid w:val="6ACE3A20"/>
    <w:multiLevelType w:val="hybridMultilevel"/>
    <w:tmpl w:val="FD765150"/>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B5C0988"/>
    <w:multiLevelType w:val="hybridMultilevel"/>
    <w:tmpl w:val="954E7878"/>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D826CDF"/>
    <w:multiLevelType w:val="multilevel"/>
    <w:tmpl w:val="6D826CD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E1317D3"/>
    <w:multiLevelType w:val="hybridMultilevel"/>
    <w:tmpl w:val="6BF032EA"/>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ED06267"/>
    <w:multiLevelType w:val="hybridMultilevel"/>
    <w:tmpl w:val="4D1A50C2"/>
    <w:lvl w:ilvl="0" w:tplc="410A8DC2">
      <w:start w:val="1"/>
      <w:numFmt w:val="bullet"/>
      <w:lvlText w:val="‑"/>
      <w:lvlJc w:val="left"/>
      <w:pPr>
        <w:ind w:left="1260" w:hanging="420"/>
      </w:pPr>
      <w:rPr>
        <w:rFonts w:ascii="Times New Roma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80" w15:restartNumberingAfterBreak="0">
    <w:nsid w:val="6FAC5BAE"/>
    <w:multiLevelType w:val="hybridMultilevel"/>
    <w:tmpl w:val="BC02508C"/>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01513EC"/>
    <w:multiLevelType w:val="hybridMultilevel"/>
    <w:tmpl w:val="073CE11A"/>
    <w:lvl w:ilvl="0" w:tplc="47FABEDE">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2D35423"/>
    <w:multiLevelType w:val="multilevel"/>
    <w:tmpl w:val="72D3542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4"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5" w15:restartNumberingAfterBreak="0">
    <w:nsid w:val="770378CB"/>
    <w:multiLevelType w:val="hybridMultilevel"/>
    <w:tmpl w:val="DB8E648C"/>
    <w:lvl w:ilvl="0" w:tplc="47FABED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7431E28"/>
    <w:multiLevelType w:val="multilevel"/>
    <w:tmpl w:val="77431E2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7" w15:restartNumberingAfterBreak="0">
    <w:nsid w:val="78952CC1"/>
    <w:multiLevelType w:val="multilevel"/>
    <w:tmpl w:val="78952CC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15:restartNumberingAfterBreak="0">
    <w:nsid w:val="7DDA6782"/>
    <w:multiLevelType w:val="multilevel"/>
    <w:tmpl w:val="7DDA678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49"/>
  </w:num>
  <w:num w:numId="2">
    <w:abstractNumId w:val="83"/>
  </w:num>
  <w:num w:numId="3">
    <w:abstractNumId w:val="3"/>
  </w:num>
  <w:num w:numId="4">
    <w:abstractNumId w:val="2"/>
  </w:num>
  <w:num w:numId="5">
    <w:abstractNumId w:val="7"/>
  </w:num>
  <w:num w:numId="6">
    <w:abstractNumId w:val="88"/>
  </w:num>
  <w:num w:numId="7">
    <w:abstractNumId w:val="84"/>
  </w:num>
  <w:num w:numId="8">
    <w:abstractNumId w:val="23"/>
  </w:num>
  <w:num w:numId="9">
    <w:abstractNumId w:val="9"/>
  </w:num>
  <w:num w:numId="10">
    <w:abstractNumId w:val="15"/>
  </w:num>
  <w:num w:numId="11">
    <w:abstractNumId w:val="70"/>
  </w:num>
  <w:num w:numId="12">
    <w:abstractNumId w:val="42"/>
  </w:num>
  <w:num w:numId="13">
    <w:abstractNumId w:val="0"/>
  </w:num>
  <w:num w:numId="14">
    <w:abstractNumId w:val="56"/>
  </w:num>
  <w:num w:numId="15">
    <w:abstractNumId w:val="61"/>
  </w:num>
  <w:num w:numId="16">
    <w:abstractNumId w:val="74"/>
  </w:num>
  <w:num w:numId="17">
    <w:abstractNumId w:val="60"/>
  </w:num>
  <w:num w:numId="18">
    <w:abstractNumId w:val="30"/>
  </w:num>
  <w:num w:numId="19">
    <w:abstractNumId w:val="37"/>
  </w:num>
  <w:num w:numId="20">
    <w:abstractNumId w:val="22"/>
  </w:num>
  <w:num w:numId="21">
    <w:abstractNumId w:val="4"/>
  </w:num>
  <w:num w:numId="2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3">
    <w:abstractNumId w:val="18"/>
  </w:num>
  <w:num w:numId="24">
    <w:abstractNumId w:val="77"/>
  </w:num>
  <w:num w:numId="25">
    <w:abstractNumId w:val="25"/>
  </w:num>
  <w:num w:numId="26">
    <w:abstractNumId w:val="69"/>
  </w:num>
  <w:num w:numId="27">
    <w:abstractNumId w:val="33"/>
  </w:num>
  <w:num w:numId="28">
    <w:abstractNumId w:val="55"/>
  </w:num>
  <w:num w:numId="29">
    <w:abstractNumId w:val="6"/>
  </w:num>
  <w:num w:numId="30">
    <w:abstractNumId w:val="44"/>
  </w:num>
  <w:num w:numId="31">
    <w:abstractNumId w:val="35"/>
  </w:num>
  <w:num w:numId="32">
    <w:abstractNumId w:val="32"/>
  </w:num>
  <w:num w:numId="33">
    <w:abstractNumId w:val="26"/>
  </w:num>
  <w:num w:numId="34">
    <w:abstractNumId w:val="43"/>
  </w:num>
  <w:num w:numId="35">
    <w:abstractNumId w:val="36"/>
  </w:num>
  <w:num w:numId="36">
    <w:abstractNumId w:val="47"/>
  </w:num>
  <w:num w:numId="37">
    <w:abstractNumId w:val="20"/>
  </w:num>
  <w:num w:numId="38">
    <w:abstractNumId w:val="39"/>
  </w:num>
  <w:num w:numId="39">
    <w:abstractNumId w:val="50"/>
  </w:num>
  <w:num w:numId="40">
    <w:abstractNumId w:val="54"/>
  </w:num>
  <w:num w:numId="41">
    <w:abstractNumId w:val="73"/>
  </w:num>
  <w:num w:numId="42">
    <w:abstractNumId w:val="29"/>
  </w:num>
  <w:num w:numId="43">
    <w:abstractNumId w:val="71"/>
  </w:num>
  <w:num w:numId="44">
    <w:abstractNumId w:val="45"/>
  </w:num>
  <w:num w:numId="45">
    <w:abstractNumId w:val="17"/>
  </w:num>
  <w:num w:numId="46">
    <w:abstractNumId w:val="19"/>
  </w:num>
  <w:num w:numId="47">
    <w:abstractNumId w:val="87"/>
  </w:num>
  <w:num w:numId="48">
    <w:abstractNumId w:val="58"/>
  </w:num>
  <w:num w:numId="49">
    <w:abstractNumId w:val="52"/>
  </w:num>
  <w:num w:numId="50">
    <w:abstractNumId w:val="89"/>
  </w:num>
  <w:num w:numId="51">
    <w:abstractNumId w:val="66"/>
  </w:num>
  <w:num w:numId="52">
    <w:abstractNumId w:val="53"/>
  </w:num>
  <w:num w:numId="53">
    <w:abstractNumId w:val="1"/>
  </w:num>
  <w:num w:numId="54">
    <w:abstractNumId w:val="5"/>
  </w:num>
  <w:num w:numId="55">
    <w:abstractNumId w:val="82"/>
  </w:num>
  <w:num w:numId="56">
    <w:abstractNumId w:val="14"/>
  </w:num>
  <w:num w:numId="57">
    <w:abstractNumId w:val="86"/>
  </w:num>
  <w:num w:numId="58">
    <w:abstractNumId w:val="11"/>
  </w:num>
  <w:num w:numId="59">
    <w:abstractNumId w:val="57"/>
  </w:num>
  <w:num w:numId="60">
    <w:abstractNumId w:val="31"/>
  </w:num>
  <w:num w:numId="61">
    <w:abstractNumId w:val="16"/>
  </w:num>
  <w:num w:numId="62">
    <w:abstractNumId w:val="67"/>
  </w:num>
  <w:num w:numId="63">
    <w:abstractNumId w:val="41"/>
  </w:num>
  <w:num w:numId="64">
    <w:abstractNumId w:val="64"/>
  </w:num>
  <w:num w:numId="65">
    <w:abstractNumId w:val="21"/>
  </w:num>
  <w:num w:numId="66">
    <w:abstractNumId w:val="51"/>
  </w:num>
  <w:num w:numId="67">
    <w:abstractNumId w:val="85"/>
  </w:num>
  <w:num w:numId="68">
    <w:abstractNumId w:val="72"/>
  </w:num>
  <w:num w:numId="69">
    <w:abstractNumId w:val="48"/>
  </w:num>
  <w:num w:numId="70">
    <w:abstractNumId w:val="40"/>
  </w:num>
  <w:num w:numId="71">
    <w:abstractNumId w:val="12"/>
  </w:num>
  <w:num w:numId="72">
    <w:abstractNumId w:val="78"/>
  </w:num>
  <w:num w:numId="73">
    <w:abstractNumId w:val="10"/>
  </w:num>
  <w:num w:numId="74">
    <w:abstractNumId w:val="62"/>
  </w:num>
  <w:num w:numId="75">
    <w:abstractNumId w:val="63"/>
  </w:num>
  <w:num w:numId="76">
    <w:abstractNumId w:val="65"/>
  </w:num>
  <w:num w:numId="77">
    <w:abstractNumId w:val="38"/>
  </w:num>
  <w:num w:numId="78">
    <w:abstractNumId w:val="81"/>
  </w:num>
  <w:num w:numId="79">
    <w:abstractNumId w:val="34"/>
  </w:num>
  <w:num w:numId="80">
    <w:abstractNumId w:val="79"/>
  </w:num>
  <w:num w:numId="81">
    <w:abstractNumId w:val="13"/>
  </w:num>
  <w:num w:numId="82">
    <w:abstractNumId w:val="24"/>
  </w:num>
  <w:num w:numId="83">
    <w:abstractNumId w:val="80"/>
  </w:num>
  <w:num w:numId="84">
    <w:abstractNumId w:val="76"/>
  </w:num>
  <w:num w:numId="85">
    <w:abstractNumId w:val="46"/>
  </w:num>
  <w:num w:numId="86">
    <w:abstractNumId w:val="75"/>
  </w:num>
  <w:num w:numId="87">
    <w:abstractNumId w:val="28"/>
  </w:num>
  <w:num w:numId="88">
    <w:abstractNumId w:val="27"/>
  </w:num>
  <w:num w:numId="89">
    <w:abstractNumId w:val="8"/>
  </w:num>
  <w:num w:numId="90">
    <w:abstractNumId w:val="68"/>
  </w:num>
  <w:numIdMacAtCleanup w:val="8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牟勤">
    <w15:presenceInfo w15:providerId="AD" w15:userId="S::muqin@xiaomi.com::d1273728-30fb-4007-9aad-51423b6a43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oNotTrackFormatting/>
  <w:defaultTabStop w:val="799"/>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13F"/>
    <w:rsid w:val="00001A7F"/>
    <w:rsid w:val="000021AF"/>
    <w:rsid w:val="00002218"/>
    <w:rsid w:val="00002F45"/>
    <w:rsid w:val="000036F2"/>
    <w:rsid w:val="00004018"/>
    <w:rsid w:val="000049DC"/>
    <w:rsid w:val="00004FA6"/>
    <w:rsid w:val="00006B39"/>
    <w:rsid w:val="00006E91"/>
    <w:rsid w:val="0000776A"/>
    <w:rsid w:val="000125D3"/>
    <w:rsid w:val="000127E6"/>
    <w:rsid w:val="000131E0"/>
    <w:rsid w:val="0001446D"/>
    <w:rsid w:val="0001459F"/>
    <w:rsid w:val="00014DC2"/>
    <w:rsid w:val="000151B4"/>
    <w:rsid w:val="000154E8"/>
    <w:rsid w:val="00015FCC"/>
    <w:rsid w:val="00016171"/>
    <w:rsid w:val="00016FCE"/>
    <w:rsid w:val="000206F5"/>
    <w:rsid w:val="00021728"/>
    <w:rsid w:val="0002181C"/>
    <w:rsid w:val="00021963"/>
    <w:rsid w:val="00021A46"/>
    <w:rsid w:val="00022BF8"/>
    <w:rsid w:val="000230F4"/>
    <w:rsid w:val="00023FAC"/>
    <w:rsid w:val="00024524"/>
    <w:rsid w:val="000257B1"/>
    <w:rsid w:val="00026FE8"/>
    <w:rsid w:val="00027418"/>
    <w:rsid w:val="00027B01"/>
    <w:rsid w:val="000319E2"/>
    <w:rsid w:val="0003262F"/>
    <w:rsid w:val="0003284A"/>
    <w:rsid w:val="000334B1"/>
    <w:rsid w:val="00034617"/>
    <w:rsid w:val="000351CD"/>
    <w:rsid w:val="00035C3D"/>
    <w:rsid w:val="0003694B"/>
    <w:rsid w:val="00036C31"/>
    <w:rsid w:val="000376ED"/>
    <w:rsid w:val="000378ED"/>
    <w:rsid w:val="00040012"/>
    <w:rsid w:val="00041FB7"/>
    <w:rsid w:val="00042248"/>
    <w:rsid w:val="00043B80"/>
    <w:rsid w:val="000443F7"/>
    <w:rsid w:val="000457A8"/>
    <w:rsid w:val="00046276"/>
    <w:rsid w:val="00047447"/>
    <w:rsid w:val="000500D7"/>
    <w:rsid w:val="0005011F"/>
    <w:rsid w:val="000506CB"/>
    <w:rsid w:val="00050EF5"/>
    <w:rsid w:val="00051044"/>
    <w:rsid w:val="00051595"/>
    <w:rsid w:val="000521E0"/>
    <w:rsid w:val="00052672"/>
    <w:rsid w:val="000527DB"/>
    <w:rsid w:val="00052ACE"/>
    <w:rsid w:val="00053611"/>
    <w:rsid w:val="00054160"/>
    <w:rsid w:val="00054280"/>
    <w:rsid w:val="00054572"/>
    <w:rsid w:val="00054B0D"/>
    <w:rsid w:val="00054DD5"/>
    <w:rsid w:val="00054E8A"/>
    <w:rsid w:val="0005700F"/>
    <w:rsid w:val="000601BB"/>
    <w:rsid w:val="00060542"/>
    <w:rsid w:val="000605DA"/>
    <w:rsid w:val="00060C6D"/>
    <w:rsid w:val="00061C30"/>
    <w:rsid w:val="00062491"/>
    <w:rsid w:val="00064026"/>
    <w:rsid w:val="00064F3D"/>
    <w:rsid w:val="00065A08"/>
    <w:rsid w:val="000662E2"/>
    <w:rsid w:val="000666BB"/>
    <w:rsid w:val="000671FA"/>
    <w:rsid w:val="000679F5"/>
    <w:rsid w:val="00067CA5"/>
    <w:rsid w:val="00067E73"/>
    <w:rsid w:val="000700C0"/>
    <w:rsid w:val="0007084D"/>
    <w:rsid w:val="00070879"/>
    <w:rsid w:val="00070B5A"/>
    <w:rsid w:val="00070E52"/>
    <w:rsid w:val="00071059"/>
    <w:rsid w:val="00071714"/>
    <w:rsid w:val="00072E4E"/>
    <w:rsid w:val="00073C45"/>
    <w:rsid w:val="00074736"/>
    <w:rsid w:val="00074A3E"/>
    <w:rsid w:val="00075644"/>
    <w:rsid w:val="00075816"/>
    <w:rsid w:val="00075AAD"/>
    <w:rsid w:val="0007617C"/>
    <w:rsid w:val="000769C4"/>
    <w:rsid w:val="00076C50"/>
    <w:rsid w:val="000809D1"/>
    <w:rsid w:val="00081143"/>
    <w:rsid w:val="000820A8"/>
    <w:rsid w:val="00082833"/>
    <w:rsid w:val="00082F4D"/>
    <w:rsid w:val="000845D8"/>
    <w:rsid w:val="000846FA"/>
    <w:rsid w:val="00084952"/>
    <w:rsid w:val="00085529"/>
    <w:rsid w:val="00085A21"/>
    <w:rsid w:val="00085CAA"/>
    <w:rsid w:val="00086392"/>
    <w:rsid w:val="00086851"/>
    <w:rsid w:val="0009027D"/>
    <w:rsid w:val="00090B75"/>
    <w:rsid w:val="000927AA"/>
    <w:rsid w:val="0009702D"/>
    <w:rsid w:val="000973E4"/>
    <w:rsid w:val="000977B3"/>
    <w:rsid w:val="000A0641"/>
    <w:rsid w:val="000A0797"/>
    <w:rsid w:val="000A0AA6"/>
    <w:rsid w:val="000A105A"/>
    <w:rsid w:val="000A248E"/>
    <w:rsid w:val="000A257F"/>
    <w:rsid w:val="000A32C0"/>
    <w:rsid w:val="000A3D13"/>
    <w:rsid w:val="000A6275"/>
    <w:rsid w:val="000A6528"/>
    <w:rsid w:val="000B3033"/>
    <w:rsid w:val="000B3B24"/>
    <w:rsid w:val="000B3CBE"/>
    <w:rsid w:val="000B4ABF"/>
    <w:rsid w:val="000B4E47"/>
    <w:rsid w:val="000B5F81"/>
    <w:rsid w:val="000B6706"/>
    <w:rsid w:val="000B6B55"/>
    <w:rsid w:val="000C0283"/>
    <w:rsid w:val="000C0B3C"/>
    <w:rsid w:val="000C0FAF"/>
    <w:rsid w:val="000C1167"/>
    <w:rsid w:val="000C236F"/>
    <w:rsid w:val="000C256E"/>
    <w:rsid w:val="000C3593"/>
    <w:rsid w:val="000C401F"/>
    <w:rsid w:val="000C47DE"/>
    <w:rsid w:val="000C4860"/>
    <w:rsid w:val="000C4B11"/>
    <w:rsid w:val="000C64B4"/>
    <w:rsid w:val="000C691F"/>
    <w:rsid w:val="000C6DA4"/>
    <w:rsid w:val="000C748B"/>
    <w:rsid w:val="000C74E2"/>
    <w:rsid w:val="000C777B"/>
    <w:rsid w:val="000D0B98"/>
    <w:rsid w:val="000D0F54"/>
    <w:rsid w:val="000D21E1"/>
    <w:rsid w:val="000D241E"/>
    <w:rsid w:val="000D242E"/>
    <w:rsid w:val="000D2A2F"/>
    <w:rsid w:val="000D2D7B"/>
    <w:rsid w:val="000D3B3B"/>
    <w:rsid w:val="000D4437"/>
    <w:rsid w:val="000D59E7"/>
    <w:rsid w:val="000D698F"/>
    <w:rsid w:val="000D6DBE"/>
    <w:rsid w:val="000E069D"/>
    <w:rsid w:val="000E1A2E"/>
    <w:rsid w:val="000E1AC3"/>
    <w:rsid w:val="000E1BD7"/>
    <w:rsid w:val="000E1C79"/>
    <w:rsid w:val="000E354C"/>
    <w:rsid w:val="000E474A"/>
    <w:rsid w:val="000E5148"/>
    <w:rsid w:val="000E5BCB"/>
    <w:rsid w:val="000E5F4A"/>
    <w:rsid w:val="000E6023"/>
    <w:rsid w:val="000E67A5"/>
    <w:rsid w:val="000F0C0D"/>
    <w:rsid w:val="000F1F54"/>
    <w:rsid w:val="000F2145"/>
    <w:rsid w:val="000F2CB3"/>
    <w:rsid w:val="000F399E"/>
    <w:rsid w:val="000F403E"/>
    <w:rsid w:val="000F4B12"/>
    <w:rsid w:val="000F4E57"/>
    <w:rsid w:val="000F5E08"/>
    <w:rsid w:val="000F5E8D"/>
    <w:rsid w:val="000F692A"/>
    <w:rsid w:val="000F7147"/>
    <w:rsid w:val="000F7AB5"/>
    <w:rsid w:val="001004BA"/>
    <w:rsid w:val="001004C1"/>
    <w:rsid w:val="00100587"/>
    <w:rsid w:val="0010080A"/>
    <w:rsid w:val="001018D5"/>
    <w:rsid w:val="00101F4A"/>
    <w:rsid w:val="00101FE0"/>
    <w:rsid w:val="0010230E"/>
    <w:rsid w:val="001031D4"/>
    <w:rsid w:val="00104768"/>
    <w:rsid w:val="00104F45"/>
    <w:rsid w:val="001056AE"/>
    <w:rsid w:val="00105AC4"/>
    <w:rsid w:val="00106293"/>
    <w:rsid w:val="001068B9"/>
    <w:rsid w:val="00107214"/>
    <w:rsid w:val="00107414"/>
    <w:rsid w:val="00107AFC"/>
    <w:rsid w:val="00110086"/>
    <w:rsid w:val="00110E93"/>
    <w:rsid w:val="0011103C"/>
    <w:rsid w:val="00111908"/>
    <w:rsid w:val="00111F2E"/>
    <w:rsid w:val="001122BD"/>
    <w:rsid w:val="00114B7B"/>
    <w:rsid w:val="00115AE8"/>
    <w:rsid w:val="0011742D"/>
    <w:rsid w:val="00117621"/>
    <w:rsid w:val="00120884"/>
    <w:rsid w:val="00121B5C"/>
    <w:rsid w:val="0012206F"/>
    <w:rsid w:val="001222EC"/>
    <w:rsid w:val="00122514"/>
    <w:rsid w:val="00123939"/>
    <w:rsid w:val="00124F4B"/>
    <w:rsid w:val="00125C4D"/>
    <w:rsid w:val="00126821"/>
    <w:rsid w:val="00126CCD"/>
    <w:rsid w:val="00127F87"/>
    <w:rsid w:val="00130025"/>
    <w:rsid w:val="00130389"/>
    <w:rsid w:val="00130C27"/>
    <w:rsid w:val="001311C4"/>
    <w:rsid w:val="00131CB0"/>
    <w:rsid w:val="0013215E"/>
    <w:rsid w:val="001327A7"/>
    <w:rsid w:val="00132C14"/>
    <w:rsid w:val="00132C75"/>
    <w:rsid w:val="00132CBE"/>
    <w:rsid w:val="00133150"/>
    <w:rsid w:val="0013328C"/>
    <w:rsid w:val="00135F55"/>
    <w:rsid w:val="00136527"/>
    <w:rsid w:val="0013680D"/>
    <w:rsid w:val="00136F15"/>
    <w:rsid w:val="0013700C"/>
    <w:rsid w:val="00137601"/>
    <w:rsid w:val="001376F6"/>
    <w:rsid w:val="00140832"/>
    <w:rsid w:val="0014085A"/>
    <w:rsid w:val="0014122D"/>
    <w:rsid w:val="0014164D"/>
    <w:rsid w:val="001417CA"/>
    <w:rsid w:val="00142B27"/>
    <w:rsid w:val="00142DA0"/>
    <w:rsid w:val="00142EAF"/>
    <w:rsid w:val="001434F1"/>
    <w:rsid w:val="001439BD"/>
    <w:rsid w:val="00144381"/>
    <w:rsid w:val="001464E5"/>
    <w:rsid w:val="00146D61"/>
    <w:rsid w:val="00146E8E"/>
    <w:rsid w:val="0014736B"/>
    <w:rsid w:val="00147632"/>
    <w:rsid w:val="00147EC4"/>
    <w:rsid w:val="0015060C"/>
    <w:rsid w:val="001507B2"/>
    <w:rsid w:val="00150F94"/>
    <w:rsid w:val="0015149F"/>
    <w:rsid w:val="001515EA"/>
    <w:rsid w:val="0015182B"/>
    <w:rsid w:val="00151F1C"/>
    <w:rsid w:val="00152C8A"/>
    <w:rsid w:val="00152DEB"/>
    <w:rsid w:val="001540AC"/>
    <w:rsid w:val="00155B2A"/>
    <w:rsid w:val="00156174"/>
    <w:rsid w:val="00156698"/>
    <w:rsid w:val="00160D28"/>
    <w:rsid w:val="00160DB4"/>
    <w:rsid w:val="00162A44"/>
    <w:rsid w:val="00164E33"/>
    <w:rsid w:val="00166EE1"/>
    <w:rsid w:val="001671B9"/>
    <w:rsid w:val="001671FB"/>
    <w:rsid w:val="0016750D"/>
    <w:rsid w:val="00167B43"/>
    <w:rsid w:val="00167BF3"/>
    <w:rsid w:val="00167E66"/>
    <w:rsid w:val="00170FDC"/>
    <w:rsid w:val="001727CB"/>
    <w:rsid w:val="001743FD"/>
    <w:rsid w:val="00176483"/>
    <w:rsid w:val="00176791"/>
    <w:rsid w:val="0017687E"/>
    <w:rsid w:val="001777C6"/>
    <w:rsid w:val="0018004F"/>
    <w:rsid w:val="00180699"/>
    <w:rsid w:val="00180B8B"/>
    <w:rsid w:val="00180BB6"/>
    <w:rsid w:val="0018150B"/>
    <w:rsid w:val="00181906"/>
    <w:rsid w:val="00182437"/>
    <w:rsid w:val="0018293E"/>
    <w:rsid w:val="001839A0"/>
    <w:rsid w:val="00184862"/>
    <w:rsid w:val="00185777"/>
    <w:rsid w:val="001857E1"/>
    <w:rsid w:val="0018638F"/>
    <w:rsid w:val="00186520"/>
    <w:rsid w:val="001872C4"/>
    <w:rsid w:val="00187A4D"/>
    <w:rsid w:val="00187C92"/>
    <w:rsid w:val="00191299"/>
    <w:rsid w:val="00191AC9"/>
    <w:rsid w:val="0019273C"/>
    <w:rsid w:val="00194212"/>
    <w:rsid w:val="0019426E"/>
    <w:rsid w:val="001A1781"/>
    <w:rsid w:val="001A19DE"/>
    <w:rsid w:val="001A235A"/>
    <w:rsid w:val="001A3B01"/>
    <w:rsid w:val="001A3FB4"/>
    <w:rsid w:val="001A43EE"/>
    <w:rsid w:val="001A440D"/>
    <w:rsid w:val="001A4464"/>
    <w:rsid w:val="001A4B1F"/>
    <w:rsid w:val="001A4C9B"/>
    <w:rsid w:val="001A4EEF"/>
    <w:rsid w:val="001A55AA"/>
    <w:rsid w:val="001A5E5C"/>
    <w:rsid w:val="001A5E65"/>
    <w:rsid w:val="001A67E7"/>
    <w:rsid w:val="001A7156"/>
    <w:rsid w:val="001A778D"/>
    <w:rsid w:val="001B0AEC"/>
    <w:rsid w:val="001B0FF7"/>
    <w:rsid w:val="001B352E"/>
    <w:rsid w:val="001B3E4F"/>
    <w:rsid w:val="001B3F4E"/>
    <w:rsid w:val="001B41D0"/>
    <w:rsid w:val="001B45FC"/>
    <w:rsid w:val="001B4653"/>
    <w:rsid w:val="001B5DEA"/>
    <w:rsid w:val="001B64B7"/>
    <w:rsid w:val="001B6696"/>
    <w:rsid w:val="001B69F2"/>
    <w:rsid w:val="001B7086"/>
    <w:rsid w:val="001B761B"/>
    <w:rsid w:val="001C0BAC"/>
    <w:rsid w:val="001C10F6"/>
    <w:rsid w:val="001C12B4"/>
    <w:rsid w:val="001C1F20"/>
    <w:rsid w:val="001C40D9"/>
    <w:rsid w:val="001C5621"/>
    <w:rsid w:val="001C6B4D"/>
    <w:rsid w:val="001C6F56"/>
    <w:rsid w:val="001C745A"/>
    <w:rsid w:val="001C74BE"/>
    <w:rsid w:val="001D02B0"/>
    <w:rsid w:val="001D150F"/>
    <w:rsid w:val="001D1699"/>
    <w:rsid w:val="001D3063"/>
    <w:rsid w:val="001D3579"/>
    <w:rsid w:val="001D39A9"/>
    <w:rsid w:val="001D3D51"/>
    <w:rsid w:val="001D3E68"/>
    <w:rsid w:val="001D41B7"/>
    <w:rsid w:val="001D52A5"/>
    <w:rsid w:val="001D5DBA"/>
    <w:rsid w:val="001D6418"/>
    <w:rsid w:val="001D6D4A"/>
    <w:rsid w:val="001D6F38"/>
    <w:rsid w:val="001D7AE8"/>
    <w:rsid w:val="001E0BA7"/>
    <w:rsid w:val="001E108E"/>
    <w:rsid w:val="001E1A1B"/>
    <w:rsid w:val="001E1C06"/>
    <w:rsid w:val="001E24C6"/>
    <w:rsid w:val="001E2920"/>
    <w:rsid w:val="001E329A"/>
    <w:rsid w:val="001E3303"/>
    <w:rsid w:val="001E432A"/>
    <w:rsid w:val="001E4B94"/>
    <w:rsid w:val="001E5043"/>
    <w:rsid w:val="001E65FE"/>
    <w:rsid w:val="001E7F0D"/>
    <w:rsid w:val="001F045C"/>
    <w:rsid w:val="001F056E"/>
    <w:rsid w:val="001F05DC"/>
    <w:rsid w:val="001F0B04"/>
    <w:rsid w:val="001F1E51"/>
    <w:rsid w:val="001F20E5"/>
    <w:rsid w:val="001F2C8F"/>
    <w:rsid w:val="001F2E40"/>
    <w:rsid w:val="001F350A"/>
    <w:rsid w:val="001F3669"/>
    <w:rsid w:val="001F37C1"/>
    <w:rsid w:val="001F5049"/>
    <w:rsid w:val="001F52A8"/>
    <w:rsid w:val="002002CF"/>
    <w:rsid w:val="002014EC"/>
    <w:rsid w:val="00201BB5"/>
    <w:rsid w:val="002028FE"/>
    <w:rsid w:val="00202C71"/>
    <w:rsid w:val="00203343"/>
    <w:rsid w:val="00203BF4"/>
    <w:rsid w:val="00203D85"/>
    <w:rsid w:val="0020414A"/>
    <w:rsid w:val="00206A1C"/>
    <w:rsid w:val="00206F84"/>
    <w:rsid w:val="00210642"/>
    <w:rsid w:val="00210B7B"/>
    <w:rsid w:val="00210E64"/>
    <w:rsid w:val="00211448"/>
    <w:rsid w:val="00211C27"/>
    <w:rsid w:val="0021214B"/>
    <w:rsid w:val="0021218C"/>
    <w:rsid w:val="00214B9A"/>
    <w:rsid w:val="00214F2A"/>
    <w:rsid w:val="00215CBD"/>
    <w:rsid w:val="0021679D"/>
    <w:rsid w:val="00217699"/>
    <w:rsid w:val="00217AEE"/>
    <w:rsid w:val="00220F6D"/>
    <w:rsid w:val="0022114F"/>
    <w:rsid w:val="00221B26"/>
    <w:rsid w:val="00221D88"/>
    <w:rsid w:val="00221E20"/>
    <w:rsid w:val="00222232"/>
    <w:rsid w:val="0022256F"/>
    <w:rsid w:val="00223F83"/>
    <w:rsid w:val="002254A4"/>
    <w:rsid w:val="00225EB9"/>
    <w:rsid w:val="00226640"/>
    <w:rsid w:val="00226EF9"/>
    <w:rsid w:val="00227766"/>
    <w:rsid w:val="00230213"/>
    <w:rsid w:val="002318A4"/>
    <w:rsid w:val="0023233E"/>
    <w:rsid w:val="00233F5A"/>
    <w:rsid w:val="002340B4"/>
    <w:rsid w:val="00236822"/>
    <w:rsid w:val="00236B5C"/>
    <w:rsid w:val="0023752D"/>
    <w:rsid w:val="00237671"/>
    <w:rsid w:val="00237D6A"/>
    <w:rsid w:val="002401E4"/>
    <w:rsid w:val="00240356"/>
    <w:rsid w:val="002403C8"/>
    <w:rsid w:val="002418CB"/>
    <w:rsid w:val="00243584"/>
    <w:rsid w:val="00246843"/>
    <w:rsid w:val="00246C5D"/>
    <w:rsid w:val="00247920"/>
    <w:rsid w:val="00247983"/>
    <w:rsid w:val="00250101"/>
    <w:rsid w:val="00250B2D"/>
    <w:rsid w:val="00250D72"/>
    <w:rsid w:val="00250D87"/>
    <w:rsid w:val="0025116B"/>
    <w:rsid w:val="00251A50"/>
    <w:rsid w:val="002526E3"/>
    <w:rsid w:val="00253C7F"/>
    <w:rsid w:val="002540EA"/>
    <w:rsid w:val="002541D7"/>
    <w:rsid w:val="002543B7"/>
    <w:rsid w:val="0025466B"/>
    <w:rsid w:val="0025514D"/>
    <w:rsid w:val="00255925"/>
    <w:rsid w:val="00255966"/>
    <w:rsid w:val="00256202"/>
    <w:rsid w:val="00256228"/>
    <w:rsid w:val="00256592"/>
    <w:rsid w:val="0025787C"/>
    <w:rsid w:val="002605B5"/>
    <w:rsid w:val="00260DE3"/>
    <w:rsid w:val="002620BC"/>
    <w:rsid w:val="00262414"/>
    <w:rsid w:val="00262653"/>
    <w:rsid w:val="00263E56"/>
    <w:rsid w:val="002646B9"/>
    <w:rsid w:val="00265760"/>
    <w:rsid w:val="00266726"/>
    <w:rsid w:val="0026780B"/>
    <w:rsid w:val="00267F84"/>
    <w:rsid w:val="00270A24"/>
    <w:rsid w:val="00270A69"/>
    <w:rsid w:val="00271586"/>
    <w:rsid w:val="00271CD9"/>
    <w:rsid w:val="0027241A"/>
    <w:rsid w:val="002724E2"/>
    <w:rsid w:val="00272C0D"/>
    <w:rsid w:val="00273185"/>
    <w:rsid w:val="0027358D"/>
    <w:rsid w:val="002735C6"/>
    <w:rsid w:val="00273A8B"/>
    <w:rsid w:val="00273F4E"/>
    <w:rsid w:val="00273F88"/>
    <w:rsid w:val="002745B5"/>
    <w:rsid w:val="00274937"/>
    <w:rsid w:val="00275794"/>
    <w:rsid w:val="002758F1"/>
    <w:rsid w:val="00276246"/>
    <w:rsid w:val="00277FBD"/>
    <w:rsid w:val="00281897"/>
    <w:rsid w:val="00282066"/>
    <w:rsid w:val="0028251E"/>
    <w:rsid w:val="002828A9"/>
    <w:rsid w:val="00282955"/>
    <w:rsid w:val="002829E7"/>
    <w:rsid w:val="00282E2C"/>
    <w:rsid w:val="00283605"/>
    <w:rsid w:val="00285355"/>
    <w:rsid w:val="0028551C"/>
    <w:rsid w:val="00285D53"/>
    <w:rsid w:val="00285DF7"/>
    <w:rsid w:val="00286610"/>
    <w:rsid w:val="002874C3"/>
    <w:rsid w:val="00287C17"/>
    <w:rsid w:val="0029092A"/>
    <w:rsid w:val="00291A71"/>
    <w:rsid w:val="00292481"/>
    <w:rsid w:val="00293C36"/>
    <w:rsid w:val="00293DB3"/>
    <w:rsid w:val="0029433B"/>
    <w:rsid w:val="00295381"/>
    <w:rsid w:val="00296D05"/>
    <w:rsid w:val="0029757E"/>
    <w:rsid w:val="00297634"/>
    <w:rsid w:val="002977CF"/>
    <w:rsid w:val="00297DD6"/>
    <w:rsid w:val="002A004E"/>
    <w:rsid w:val="002A07E8"/>
    <w:rsid w:val="002A0B0A"/>
    <w:rsid w:val="002A1E7D"/>
    <w:rsid w:val="002A3D93"/>
    <w:rsid w:val="002A42F5"/>
    <w:rsid w:val="002A5590"/>
    <w:rsid w:val="002A5841"/>
    <w:rsid w:val="002A7066"/>
    <w:rsid w:val="002A7122"/>
    <w:rsid w:val="002A76CC"/>
    <w:rsid w:val="002A796E"/>
    <w:rsid w:val="002B08E6"/>
    <w:rsid w:val="002B15BD"/>
    <w:rsid w:val="002B1879"/>
    <w:rsid w:val="002B1FFA"/>
    <w:rsid w:val="002B27EC"/>
    <w:rsid w:val="002B28A8"/>
    <w:rsid w:val="002B2B40"/>
    <w:rsid w:val="002B32DD"/>
    <w:rsid w:val="002B3C21"/>
    <w:rsid w:val="002B3C6E"/>
    <w:rsid w:val="002B4454"/>
    <w:rsid w:val="002B4773"/>
    <w:rsid w:val="002B49C2"/>
    <w:rsid w:val="002B4B78"/>
    <w:rsid w:val="002B4D11"/>
    <w:rsid w:val="002B4DE6"/>
    <w:rsid w:val="002B544D"/>
    <w:rsid w:val="002B5541"/>
    <w:rsid w:val="002B68D8"/>
    <w:rsid w:val="002B6E04"/>
    <w:rsid w:val="002B6E21"/>
    <w:rsid w:val="002B712D"/>
    <w:rsid w:val="002B7946"/>
    <w:rsid w:val="002C0888"/>
    <w:rsid w:val="002C1CDB"/>
    <w:rsid w:val="002C2567"/>
    <w:rsid w:val="002C2DBC"/>
    <w:rsid w:val="002C59F3"/>
    <w:rsid w:val="002C5D8A"/>
    <w:rsid w:val="002C5DF1"/>
    <w:rsid w:val="002C6336"/>
    <w:rsid w:val="002C6BA6"/>
    <w:rsid w:val="002C7702"/>
    <w:rsid w:val="002D0410"/>
    <w:rsid w:val="002D1440"/>
    <w:rsid w:val="002D1A27"/>
    <w:rsid w:val="002D1C8C"/>
    <w:rsid w:val="002D4822"/>
    <w:rsid w:val="002D4D40"/>
    <w:rsid w:val="002D5218"/>
    <w:rsid w:val="002D544C"/>
    <w:rsid w:val="002D54B4"/>
    <w:rsid w:val="002D65EA"/>
    <w:rsid w:val="002D747B"/>
    <w:rsid w:val="002D7B34"/>
    <w:rsid w:val="002E115E"/>
    <w:rsid w:val="002E1DF6"/>
    <w:rsid w:val="002E1EDC"/>
    <w:rsid w:val="002E3338"/>
    <w:rsid w:val="002E3BB9"/>
    <w:rsid w:val="002E46E5"/>
    <w:rsid w:val="002E5468"/>
    <w:rsid w:val="002E6A24"/>
    <w:rsid w:val="002E6F42"/>
    <w:rsid w:val="002E7BAA"/>
    <w:rsid w:val="002F0759"/>
    <w:rsid w:val="002F0DBC"/>
    <w:rsid w:val="002F0F9B"/>
    <w:rsid w:val="002F1094"/>
    <w:rsid w:val="002F13A5"/>
    <w:rsid w:val="002F26B3"/>
    <w:rsid w:val="002F2880"/>
    <w:rsid w:val="002F3CCB"/>
    <w:rsid w:val="002F41E9"/>
    <w:rsid w:val="002F4411"/>
    <w:rsid w:val="002F4D2E"/>
    <w:rsid w:val="002F5259"/>
    <w:rsid w:val="002F56CC"/>
    <w:rsid w:val="002F57D7"/>
    <w:rsid w:val="002F5FBE"/>
    <w:rsid w:val="002F6DBD"/>
    <w:rsid w:val="002F7152"/>
    <w:rsid w:val="002F7271"/>
    <w:rsid w:val="002F7D25"/>
    <w:rsid w:val="003000A0"/>
    <w:rsid w:val="003007D2"/>
    <w:rsid w:val="003007D7"/>
    <w:rsid w:val="00301F9E"/>
    <w:rsid w:val="00303956"/>
    <w:rsid w:val="00303BDE"/>
    <w:rsid w:val="00304116"/>
    <w:rsid w:val="00304521"/>
    <w:rsid w:val="00304721"/>
    <w:rsid w:val="00304E1E"/>
    <w:rsid w:val="0030546D"/>
    <w:rsid w:val="00305505"/>
    <w:rsid w:val="00305540"/>
    <w:rsid w:val="00306545"/>
    <w:rsid w:val="00307F10"/>
    <w:rsid w:val="0031102F"/>
    <w:rsid w:val="003123AF"/>
    <w:rsid w:val="0031260C"/>
    <w:rsid w:val="00312AAB"/>
    <w:rsid w:val="00312B4D"/>
    <w:rsid w:val="0031364D"/>
    <w:rsid w:val="0031490E"/>
    <w:rsid w:val="00315F82"/>
    <w:rsid w:val="00316971"/>
    <w:rsid w:val="00316F88"/>
    <w:rsid w:val="00317742"/>
    <w:rsid w:val="0032089E"/>
    <w:rsid w:val="0032160D"/>
    <w:rsid w:val="00321647"/>
    <w:rsid w:val="00321F4F"/>
    <w:rsid w:val="00322487"/>
    <w:rsid w:val="0032301D"/>
    <w:rsid w:val="003230FF"/>
    <w:rsid w:val="0032415B"/>
    <w:rsid w:val="003257AE"/>
    <w:rsid w:val="00325D46"/>
    <w:rsid w:val="0032605C"/>
    <w:rsid w:val="003269DE"/>
    <w:rsid w:val="00326D16"/>
    <w:rsid w:val="0033037F"/>
    <w:rsid w:val="0033079A"/>
    <w:rsid w:val="00330D5A"/>
    <w:rsid w:val="00331125"/>
    <w:rsid w:val="00332207"/>
    <w:rsid w:val="003322E2"/>
    <w:rsid w:val="00332D26"/>
    <w:rsid w:val="00333FA1"/>
    <w:rsid w:val="00334F3B"/>
    <w:rsid w:val="00335F1F"/>
    <w:rsid w:val="00337E1C"/>
    <w:rsid w:val="003400EC"/>
    <w:rsid w:val="00340F22"/>
    <w:rsid w:val="00343017"/>
    <w:rsid w:val="003436B0"/>
    <w:rsid w:val="00343A55"/>
    <w:rsid w:val="00344D3D"/>
    <w:rsid w:val="00345C31"/>
    <w:rsid w:val="00345EEA"/>
    <w:rsid w:val="00347A27"/>
    <w:rsid w:val="0035094E"/>
    <w:rsid w:val="00350CF4"/>
    <w:rsid w:val="00351917"/>
    <w:rsid w:val="003521DB"/>
    <w:rsid w:val="00352E1A"/>
    <w:rsid w:val="003544C1"/>
    <w:rsid w:val="00355432"/>
    <w:rsid w:val="00356BE2"/>
    <w:rsid w:val="00357973"/>
    <w:rsid w:val="00357BBE"/>
    <w:rsid w:val="00360478"/>
    <w:rsid w:val="00360760"/>
    <w:rsid w:val="0036084B"/>
    <w:rsid w:val="003614D8"/>
    <w:rsid w:val="00361BA2"/>
    <w:rsid w:val="00361E6E"/>
    <w:rsid w:val="0036205E"/>
    <w:rsid w:val="00362855"/>
    <w:rsid w:val="00364947"/>
    <w:rsid w:val="00364D89"/>
    <w:rsid w:val="003653F4"/>
    <w:rsid w:val="00365442"/>
    <w:rsid w:val="00365A19"/>
    <w:rsid w:val="00365C70"/>
    <w:rsid w:val="003668E6"/>
    <w:rsid w:val="00367149"/>
    <w:rsid w:val="00367D1A"/>
    <w:rsid w:val="003707BC"/>
    <w:rsid w:val="003707C0"/>
    <w:rsid w:val="00370AC1"/>
    <w:rsid w:val="00371291"/>
    <w:rsid w:val="00371B10"/>
    <w:rsid w:val="00371B1E"/>
    <w:rsid w:val="00371FF5"/>
    <w:rsid w:val="0037212B"/>
    <w:rsid w:val="00372D60"/>
    <w:rsid w:val="00372D7B"/>
    <w:rsid w:val="00373044"/>
    <w:rsid w:val="003734D3"/>
    <w:rsid w:val="00373A6F"/>
    <w:rsid w:val="00374A2E"/>
    <w:rsid w:val="00374FD0"/>
    <w:rsid w:val="003752CD"/>
    <w:rsid w:val="00375EA1"/>
    <w:rsid w:val="00377010"/>
    <w:rsid w:val="00377C65"/>
    <w:rsid w:val="003805D1"/>
    <w:rsid w:val="00382427"/>
    <w:rsid w:val="00382901"/>
    <w:rsid w:val="00383FEE"/>
    <w:rsid w:val="00384656"/>
    <w:rsid w:val="0038572C"/>
    <w:rsid w:val="00385A3D"/>
    <w:rsid w:val="00386AFD"/>
    <w:rsid w:val="00387499"/>
    <w:rsid w:val="003879A8"/>
    <w:rsid w:val="00387A01"/>
    <w:rsid w:val="003904A0"/>
    <w:rsid w:val="00390B6E"/>
    <w:rsid w:val="00391B3E"/>
    <w:rsid w:val="00391D63"/>
    <w:rsid w:val="00392626"/>
    <w:rsid w:val="00392814"/>
    <w:rsid w:val="00392A3A"/>
    <w:rsid w:val="00394AC8"/>
    <w:rsid w:val="003957ED"/>
    <w:rsid w:val="00395A77"/>
    <w:rsid w:val="00395FB0"/>
    <w:rsid w:val="003975F5"/>
    <w:rsid w:val="00397A6D"/>
    <w:rsid w:val="003A06F0"/>
    <w:rsid w:val="003A0F7F"/>
    <w:rsid w:val="003A135F"/>
    <w:rsid w:val="003A13EF"/>
    <w:rsid w:val="003A182F"/>
    <w:rsid w:val="003A2884"/>
    <w:rsid w:val="003A29AE"/>
    <w:rsid w:val="003A31A6"/>
    <w:rsid w:val="003A3470"/>
    <w:rsid w:val="003A4607"/>
    <w:rsid w:val="003A48D9"/>
    <w:rsid w:val="003A552A"/>
    <w:rsid w:val="003A6B9C"/>
    <w:rsid w:val="003A745F"/>
    <w:rsid w:val="003A7A99"/>
    <w:rsid w:val="003A7B49"/>
    <w:rsid w:val="003A7C12"/>
    <w:rsid w:val="003B0112"/>
    <w:rsid w:val="003B0BF8"/>
    <w:rsid w:val="003B1C51"/>
    <w:rsid w:val="003B3C29"/>
    <w:rsid w:val="003B3DC0"/>
    <w:rsid w:val="003B4150"/>
    <w:rsid w:val="003B6548"/>
    <w:rsid w:val="003B7099"/>
    <w:rsid w:val="003C07AA"/>
    <w:rsid w:val="003C0F5B"/>
    <w:rsid w:val="003C0FB7"/>
    <w:rsid w:val="003C23C4"/>
    <w:rsid w:val="003C2438"/>
    <w:rsid w:val="003C2992"/>
    <w:rsid w:val="003C2AF0"/>
    <w:rsid w:val="003C3033"/>
    <w:rsid w:val="003C372E"/>
    <w:rsid w:val="003C4584"/>
    <w:rsid w:val="003C48F9"/>
    <w:rsid w:val="003C5C41"/>
    <w:rsid w:val="003C6596"/>
    <w:rsid w:val="003C6AA7"/>
    <w:rsid w:val="003C70C9"/>
    <w:rsid w:val="003C7749"/>
    <w:rsid w:val="003C7C10"/>
    <w:rsid w:val="003C7F7D"/>
    <w:rsid w:val="003D003D"/>
    <w:rsid w:val="003D11F9"/>
    <w:rsid w:val="003D33A8"/>
    <w:rsid w:val="003D59F7"/>
    <w:rsid w:val="003D7BDA"/>
    <w:rsid w:val="003D7F1F"/>
    <w:rsid w:val="003E0305"/>
    <w:rsid w:val="003E04E9"/>
    <w:rsid w:val="003E28FF"/>
    <w:rsid w:val="003E2E86"/>
    <w:rsid w:val="003E31FF"/>
    <w:rsid w:val="003E35DC"/>
    <w:rsid w:val="003E3C6D"/>
    <w:rsid w:val="003E5641"/>
    <w:rsid w:val="003E5A93"/>
    <w:rsid w:val="003E5ADD"/>
    <w:rsid w:val="003E5BA1"/>
    <w:rsid w:val="003E6A3A"/>
    <w:rsid w:val="003E7642"/>
    <w:rsid w:val="003E76A1"/>
    <w:rsid w:val="003F0306"/>
    <w:rsid w:val="003F0EBC"/>
    <w:rsid w:val="003F1BF6"/>
    <w:rsid w:val="003F4797"/>
    <w:rsid w:val="003F47B5"/>
    <w:rsid w:val="003F67C1"/>
    <w:rsid w:val="003F6EC1"/>
    <w:rsid w:val="003F7448"/>
    <w:rsid w:val="003F7D2E"/>
    <w:rsid w:val="004003E8"/>
    <w:rsid w:val="004004B7"/>
    <w:rsid w:val="0040091F"/>
    <w:rsid w:val="0040222B"/>
    <w:rsid w:val="004022CC"/>
    <w:rsid w:val="00403018"/>
    <w:rsid w:val="0040437D"/>
    <w:rsid w:val="004047E3"/>
    <w:rsid w:val="004055FF"/>
    <w:rsid w:val="00405D5E"/>
    <w:rsid w:val="00407189"/>
    <w:rsid w:val="00407AE7"/>
    <w:rsid w:val="00407E62"/>
    <w:rsid w:val="004109C3"/>
    <w:rsid w:val="00412ACB"/>
    <w:rsid w:val="00412E61"/>
    <w:rsid w:val="00412EEA"/>
    <w:rsid w:val="0041338D"/>
    <w:rsid w:val="00414181"/>
    <w:rsid w:val="00414870"/>
    <w:rsid w:val="00414B81"/>
    <w:rsid w:val="00415885"/>
    <w:rsid w:val="00415CDB"/>
    <w:rsid w:val="00415F33"/>
    <w:rsid w:val="00415FBE"/>
    <w:rsid w:val="00416A42"/>
    <w:rsid w:val="0041782C"/>
    <w:rsid w:val="00417BBD"/>
    <w:rsid w:val="00417D07"/>
    <w:rsid w:val="004203D9"/>
    <w:rsid w:val="004206FA"/>
    <w:rsid w:val="004207FE"/>
    <w:rsid w:val="004212A7"/>
    <w:rsid w:val="004213CE"/>
    <w:rsid w:val="004223F1"/>
    <w:rsid w:val="00424AFD"/>
    <w:rsid w:val="004270A9"/>
    <w:rsid w:val="0042767A"/>
    <w:rsid w:val="00427D20"/>
    <w:rsid w:val="00427FFD"/>
    <w:rsid w:val="00431123"/>
    <w:rsid w:val="0043148C"/>
    <w:rsid w:val="00431B31"/>
    <w:rsid w:val="00431E83"/>
    <w:rsid w:val="0043259E"/>
    <w:rsid w:val="004325F7"/>
    <w:rsid w:val="00432AB4"/>
    <w:rsid w:val="00432F62"/>
    <w:rsid w:val="004332D6"/>
    <w:rsid w:val="00433784"/>
    <w:rsid w:val="00433BA1"/>
    <w:rsid w:val="0043450C"/>
    <w:rsid w:val="00434852"/>
    <w:rsid w:val="0043487D"/>
    <w:rsid w:val="00435DE8"/>
    <w:rsid w:val="00436DB3"/>
    <w:rsid w:val="00436E28"/>
    <w:rsid w:val="00436ED4"/>
    <w:rsid w:val="0043707E"/>
    <w:rsid w:val="0043796E"/>
    <w:rsid w:val="00437B5E"/>
    <w:rsid w:val="00437C75"/>
    <w:rsid w:val="0044004B"/>
    <w:rsid w:val="00440187"/>
    <w:rsid w:val="00440769"/>
    <w:rsid w:val="004423FA"/>
    <w:rsid w:val="004425FA"/>
    <w:rsid w:val="00442FD0"/>
    <w:rsid w:val="00443845"/>
    <w:rsid w:val="00443EBE"/>
    <w:rsid w:val="00445209"/>
    <w:rsid w:val="00447253"/>
    <w:rsid w:val="004473E2"/>
    <w:rsid w:val="0044771C"/>
    <w:rsid w:val="00450490"/>
    <w:rsid w:val="00451981"/>
    <w:rsid w:val="004519A8"/>
    <w:rsid w:val="00451A3D"/>
    <w:rsid w:val="00451D67"/>
    <w:rsid w:val="00452C44"/>
    <w:rsid w:val="00453545"/>
    <w:rsid w:val="00453692"/>
    <w:rsid w:val="00454307"/>
    <w:rsid w:val="00454F5A"/>
    <w:rsid w:val="00455581"/>
    <w:rsid w:val="004555F1"/>
    <w:rsid w:val="00455792"/>
    <w:rsid w:val="00455BF1"/>
    <w:rsid w:val="00456140"/>
    <w:rsid w:val="004561CF"/>
    <w:rsid w:val="0045752B"/>
    <w:rsid w:val="00457E4A"/>
    <w:rsid w:val="004604FD"/>
    <w:rsid w:val="004606A0"/>
    <w:rsid w:val="00460D00"/>
    <w:rsid w:val="00460DBF"/>
    <w:rsid w:val="004616CF"/>
    <w:rsid w:val="004627D7"/>
    <w:rsid w:val="00462878"/>
    <w:rsid w:val="00462965"/>
    <w:rsid w:val="00462BD0"/>
    <w:rsid w:val="00465644"/>
    <w:rsid w:val="004656BA"/>
    <w:rsid w:val="00465BA1"/>
    <w:rsid w:val="00470944"/>
    <w:rsid w:val="00471F19"/>
    <w:rsid w:val="00472263"/>
    <w:rsid w:val="0047304A"/>
    <w:rsid w:val="00473638"/>
    <w:rsid w:val="0047395C"/>
    <w:rsid w:val="00474298"/>
    <w:rsid w:val="00477729"/>
    <w:rsid w:val="00480317"/>
    <w:rsid w:val="004816E6"/>
    <w:rsid w:val="00481C3C"/>
    <w:rsid w:val="0048214B"/>
    <w:rsid w:val="004823E9"/>
    <w:rsid w:val="00482520"/>
    <w:rsid w:val="004826E7"/>
    <w:rsid w:val="0048543C"/>
    <w:rsid w:val="00486FC4"/>
    <w:rsid w:val="004872F5"/>
    <w:rsid w:val="0048758A"/>
    <w:rsid w:val="0048782B"/>
    <w:rsid w:val="00487871"/>
    <w:rsid w:val="00487F30"/>
    <w:rsid w:val="0049013E"/>
    <w:rsid w:val="004902E0"/>
    <w:rsid w:val="00490947"/>
    <w:rsid w:val="00490FDE"/>
    <w:rsid w:val="004910AC"/>
    <w:rsid w:val="0049118A"/>
    <w:rsid w:val="00491CC4"/>
    <w:rsid w:val="00492124"/>
    <w:rsid w:val="00493617"/>
    <w:rsid w:val="004945F3"/>
    <w:rsid w:val="004947A9"/>
    <w:rsid w:val="00494CAD"/>
    <w:rsid w:val="004952EA"/>
    <w:rsid w:val="004953B6"/>
    <w:rsid w:val="004963F1"/>
    <w:rsid w:val="004A14EC"/>
    <w:rsid w:val="004A172B"/>
    <w:rsid w:val="004A1B3D"/>
    <w:rsid w:val="004A2F9D"/>
    <w:rsid w:val="004A39D3"/>
    <w:rsid w:val="004A5270"/>
    <w:rsid w:val="004A5F2C"/>
    <w:rsid w:val="004A687D"/>
    <w:rsid w:val="004A707B"/>
    <w:rsid w:val="004A744E"/>
    <w:rsid w:val="004A7C5C"/>
    <w:rsid w:val="004A7E40"/>
    <w:rsid w:val="004A7F31"/>
    <w:rsid w:val="004B0372"/>
    <w:rsid w:val="004B13A4"/>
    <w:rsid w:val="004B13F4"/>
    <w:rsid w:val="004B1BEE"/>
    <w:rsid w:val="004B2E78"/>
    <w:rsid w:val="004B3F4B"/>
    <w:rsid w:val="004B401B"/>
    <w:rsid w:val="004B4F8B"/>
    <w:rsid w:val="004B5DA7"/>
    <w:rsid w:val="004B678D"/>
    <w:rsid w:val="004B6AD5"/>
    <w:rsid w:val="004B710B"/>
    <w:rsid w:val="004C01F5"/>
    <w:rsid w:val="004C0282"/>
    <w:rsid w:val="004C20CB"/>
    <w:rsid w:val="004C2549"/>
    <w:rsid w:val="004C2920"/>
    <w:rsid w:val="004C2C6E"/>
    <w:rsid w:val="004C374F"/>
    <w:rsid w:val="004C431C"/>
    <w:rsid w:val="004C5181"/>
    <w:rsid w:val="004C5205"/>
    <w:rsid w:val="004C5C4E"/>
    <w:rsid w:val="004C5DD4"/>
    <w:rsid w:val="004C5EEC"/>
    <w:rsid w:val="004C644A"/>
    <w:rsid w:val="004C67AC"/>
    <w:rsid w:val="004C6C1E"/>
    <w:rsid w:val="004C73B0"/>
    <w:rsid w:val="004C7A79"/>
    <w:rsid w:val="004D00E9"/>
    <w:rsid w:val="004D0810"/>
    <w:rsid w:val="004D1190"/>
    <w:rsid w:val="004D3178"/>
    <w:rsid w:val="004D31D3"/>
    <w:rsid w:val="004D38D4"/>
    <w:rsid w:val="004D3CEE"/>
    <w:rsid w:val="004D5440"/>
    <w:rsid w:val="004D5FF0"/>
    <w:rsid w:val="004D6425"/>
    <w:rsid w:val="004D6B57"/>
    <w:rsid w:val="004D6C3B"/>
    <w:rsid w:val="004E14BC"/>
    <w:rsid w:val="004E1C6C"/>
    <w:rsid w:val="004E1C70"/>
    <w:rsid w:val="004E1DF7"/>
    <w:rsid w:val="004E1F9B"/>
    <w:rsid w:val="004E3C3E"/>
    <w:rsid w:val="004E40C3"/>
    <w:rsid w:val="004E4F65"/>
    <w:rsid w:val="004E6329"/>
    <w:rsid w:val="004F03DA"/>
    <w:rsid w:val="004F0A8C"/>
    <w:rsid w:val="004F2F15"/>
    <w:rsid w:val="004F344E"/>
    <w:rsid w:val="004F372A"/>
    <w:rsid w:val="004F3EE7"/>
    <w:rsid w:val="004F461F"/>
    <w:rsid w:val="004F4946"/>
    <w:rsid w:val="004F4B10"/>
    <w:rsid w:val="004F5C61"/>
    <w:rsid w:val="004F7F28"/>
    <w:rsid w:val="005001CC"/>
    <w:rsid w:val="00501F57"/>
    <w:rsid w:val="005024DB"/>
    <w:rsid w:val="00502853"/>
    <w:rsid w:val="00503313"/>
    <w:rsid w:val="00504787"/>
    <w:rsid w:val="00505DE5"/>
    <w:rsid w:val="0050744F"/>
    <w:rsid w:val="00507649"/>
    <w:rsid w:val="00507F68"/>
    <w:rsid w:val="00510090"/>
    <w:rsid w:val="005104F5"/>
    <w:rsid w:val="00511D3D"/>
    <w:rsid w:val="00511FD9"/>
    <w:rsid w:val="005120D9"/>
    <w:rsid w:val="00513D7F"/>
    <w:rsid w:val="00514466"/>
    <w:rsid w:val="00514701"/>
    <w:rsid w:val="00514C06"/>
    <w:rsid w:val="0051517C"/>
    <w:rsid w:val="00516396"/>
    <w:rsid w:val="00516B1D"/>
    <w:rsid w:val="00517C8E"/>
    <w:rsid w:val="00517D40"/>
    <w:rsid w:val="00521FA7"/>
    <w:rsid w:val="005220E4"/>
    <w:rsid w:val="00523418"/>
    <w:rsid w:val="00523BA0"/>
    <w:rsid w:val="00523E51"/>
    <w:rsid w:val="00525E5F"/>
    <w:rsid w:val="00530653"/>
    <w:rsid w:val="00530691"/>
    <w:rsid w:val="005335F2"/>
    <w:rsid w:val="0054229E"/>
    <w:rsid w:val="00542850"/>
    <w:rsid w:val="00542D95"/>
    <w:rsid w:val="00543053"/>
    <w:rsid w:val="005444DE"/>
    <w:rsid w:val="0054547C"/>
    <w:rsid w:val="005456BC"/>
    <w:rsid w:val="00545764"/>
    <w:rsid w:val="00545925"/>
    <w:rsid w:val="00546BEF"/>
    <w:rsid w:val="00547AEB"/>
    <w:rsid w:val="00547B3F"/>
    <w:rsid w:val="00547C26"/>
    <w:rsid w:val="005500BD"/>
    <w:rsid w:val="005519E2"/>
    <w:rsid w:val="0055264C"/>
    <w:rsid w:val="00553E3A"/>
    <w:rsid w:val="00554166"/>
    <w:rsid w:val="00554E95"/>
    <w:rsid w:val="005550CC"/>
    <w:rsid w:val="005551A3"/>
    <w:rsid w:val="005551EF"/>
    <w:rsid w:val="00555C6C"/>
    <w:rsid w:val="00556981"/>
    <w:rsid w:val="00556A4D"/>
    <w:rsid w:val="00557809"/>
    <w:rsid w:val="00557E15"/>
    <w:rsid w:val="005606DB"/>
    <w:rsid w:val="00560D4F"/>
    <w:rsid w:val="00560D67"/>
    <w:rsid w:val="005620C9"/>
    <w:rsid w:val="005634EC"/>
    <w:rsid w:val="00565A76"/>
    <w:rsid w:val="00565FCE"/>
    <w:rsid w:val="0056693D"/>
    <w:rsid w:val="00566C02"/>
    <w:rsid w:val="00566E29"/>
    <w:rsid w:val="00570536"/>
    <w:rsid w:val="0057060B"/>
    <w:rsid w:val="00571A20"/>
    <w:rsid w:val="00571B80"/>
    <w:rsid w:val="005723CB"/>
    <w:rsid w:val="00572590"/>
    <w:rsid w:val="005725CB"/>
    <w:rsid w:val="0057342F"/>
    <w:rsid w:val="0057413C"/>
    <w:rsid w:val="00574C69"/>
    <w:rsid w:val="00575BDE"/>
    <w:rsid w:val="005763D3"/>
    <w:rsid w:val="005765F4"/>
    <w:rsid w:val="0057701E"/>
    <w:rsid w:val="005775C0"/>
    <w:rsid w:val="00581640"/>
    <w:rsid w:val="0058472B"/>
    <w:rsid w:val="005852F2"/>
    <w:rsid w:val="00585CC3"/>
    <w:rsid w:val="005861E3"/>
    <w:rsid w:val="00586327"/>
    <w:rsid w:val="0058640C"/>
    <w:rsid w:val="00586567"/>
    <w:rsid w:val="005866B4"/>
    <w:rsid w:val="00587DE1"/>
    <w:rsid w:val="00590E47"/>
    <w:rsid w:val="005910B9"/>
    <w:rsid w:val="00591F16"/>
    <w:rsid w:val="00591F23"/>
    <w:rsid w:val="005925D3"/>
    <w:rsid w:val="00592F3B"/>
    <w:rsid w:val="005936B6"/>
    <w:rsid w:val="005936F9"/>
    <w:rsid w:val="00593A44"/>
    <w:rsid w:val="00593A49"/>
    <w:rsid w:val="0059417F"/>
    <w:rsid w:val="005954BA"/>
    <w:rsid w:val="005957EC"/>
    <w:rsid w:val="00595848"/>
    <w:rsid w:val="00595D38"/>
    <w:rsid w:val="0059624B"/>
    <w:rsid w:val="00596327"/>
    <w:rsid w:val="005969E3"/>
    <w:rsid w:val="00597E96"/>
    <w:rsid w:val="005A0A1D"/>
    <w:rsid w:val="005A1870"/>
    <w:rsid w:val="005A3DAE"/>
    <w:rsid w:val="005A4E78"/>
    <w:rsid w:val="005A5124"/>
    <w:rsid w:val="005A5DAB"/>
    <w:rsid w:val="005A780B"/>
    <w:rsid w:val="005B18C2"/>
    <w:rsid w:val="005B21BE"/>
    <w:rsid w:val="005B25BC"/>
    <w:rsid w:val="005B2683"/>
    <w:rsid w:val="005B27F4"/>
    <w:rsid w:val="005B39CA"/>
    <w:rsid w:val="005B3F30"/>
    <w:rsid w:val="005B4C8F"/>
    <w:rsid w:val="005B4C99"/>
    <w:rsid w:val="005B6D21"/>
    <w:rsid w:val="005B7066"/>
    <w:rsid w:val="005B7859"/>
    <w:rsid w:val="005C05BA"/>
    <w:rsid w:val="005C12B6"/>
    <w:rsid w:val="005C1EC7"/>
    <w:rsid w:val="005C3086"/>
    <w:rsid w:val="005C34D7"/>
    <w:rsid w:val="005C3943"/>
    <w:rsid w:val="005C4B2D"/>
    <w:rsid w:val="005C4FB3"/>
    <w:rsid w:val="005C595C"/>
    <w:rsid w:val="005C5B04"/>
    <w:rsid w:val="005C6C81"/>
    <w:rsid w:val="005D0562"/>
    <w:rsid w:val="005D0A8A"/>
    <w:rsid w:val="005D1383"/>
    <w:rsid w:val="005D2609"/>
    <w:rsid w:val="005D3F8A"/>
    <w:rsid w:val="005D4467"/>
    <w:rsid w:val="005D76BB"/>
    <w:rsid w:val="005E01F6"/>
    <w:rsid w:val="005E0712"/>
    <w:rsid w:val="005E0BCC"/>
    <w:rsid w:val="005E17C1"/>
    <w:rsid w:val="005E1B8F"/>
    <w:rsid w:val="005E1E3F"/>
    <w:rsid w:val="005E33D5"/>
    <w:rsid w:val="005E363A"/>
    <w:rsid w:val="005E4B24"/>
    <w:rsid w:val="005E4C37"/>
    <w:rsid w:val="005E5B47"/>
    <w:rsid w:val="005E6E77"/>
    <w:rsid w:val="005F05B1"/>
    <w:rsid w:val="005F1309"/>
    <w:rsid w:val="005F15B8"/>
    <w:rsid w:val="005F1791"/>
    <w:rsid w:val="005F222D"/>
    <w:rsid w:val="005F253F"/>
    <w:rsid w:val="005F3681"/>
    <w:rsid w:val="005F3EE4"/>
    <w:rsid w:val="005F5000"/>
    <w:rsid w:val="005F6852"/>
    <w:rsid w:val="005F6BA7"/>
    <w:rsid w:val="005F7512"/>
    <w:rsid w:val="00600CA7"/>
    <w:rsid w:val="006014E6"/>
    <w:rsid w:val="00601681"/>
    <w:rsid w:val="0060226A"/>
    <w:rsid w:val="006029E1"/>
    <w:rsid w:val="0060301B"/>
    <w:rsid w:val="0060331A"/>
    <w:rsid w:val="00603782"/>
    <w:rsid w:val="00603E0B"/>
    <w:rsid w:val="00606731"/>
    <w:rsid w:val="00606921"/>
    <w:rsid w:val="0060788B"/>
    <w:rsid w:val="006103E1"/>
    <w:rsid w:val="006127BF"/>
    <w:rsid w:val="00613ABD"/>
    <w:rsid w:val="00613F4C"/>
    <w:rsid w:val="006147B1"/>
    <w:rsid w:val="00614E8C"/>
    <w:rsid w:val="0061561D"/>
    <w:rsid w:val="00617F9F"/>
    <w:rsid w:val="00621AB4"/>
    <w:rsid w:val="00622CC9"/>
    <w:rsid w:val="00623248"/>
    <w:rsid w:val="006238D2"/>
    <w:rsid w:val="00623D44"/>
    <w:rsid w:val="0062423E"/>
    <w:rsid w:val="0062486E"/>
    <w:rsid w:val="00624A63"/>
    <w:rsid w:val="00627E4C"/>
    <w:rsid w:val="006301DF"/>
    <w:rsid w:val="006319E2"/>
    <w:rsid w:val="00633027"/>
    <w:rsid w:val="00633972"/>
    <w:rsid w:val="006349E7"/>
    <w:rsid w:val="00636783"/>
    <w:rsid w:val="00636884"/>
    <w:rsid w:val="00637AEE"/>
    <w:rsid w:val="00637C1E"/>
    <w:rsid w:val="00640051"/>
    <w:rsid w:val="00640361"/>
    <w:rsid w:val="00641AAA"/>
    <w:rsid w:val="00642348"/>
    <w:rsid w:val="00644CDB"/>
    <w:rsid w:val="00645247"/>
    <w:rsid w:val="006459CB"/>
    <w:rsid w:val="00645CFD"/>
    <w:rsid w:val="00645E6A"/>
    <w:rsid w:val="00646A49"/>
    <w:rsid w:val="00647909"/>
    <w:rsid w:val="006505EF"/>
    <w:rsid w:val="00650828"/>
    <w:rsid w:val="006509B2"/>
    <w:rsid w:val="0065303B"/>
    <w:rsid w:val="00653398"/>
    <w:rsid w:val="00655325"/>
    <w:rsid w:val="006559A9"/>
    <w:rsid w:val="00655E80"/>
    <w:rsid w:val="0065611C"/>
    <w:rsid w:val="00656301"/>
    <w:rsid w:val="00657128"/>
    <w:rsid w:val="00661200"/>
    <w:rsid w:val="00661452"/>
    <w:rsid w:val="0066209C"/>
    <w:rsid w:val="00662249"/>
    <w:rsid w:val="006637B2"/>
    <w:rsid w:val="0066599D"/>
    <w:rsid w:val="00666238"/>
    <w:rsid w:val="00670410"/>
    <w:rsid w:val="006711A7"/>
    <w:rsid w:val="00671554"/>
    <w:rsid w:val="00671EB7"/>
    <w:rsid w:val="006722D1"/>
    <w:rsid w:val="00672A51"/>
    <w:rsid w:val="00672B51"/>
    <w:rsid w:val="00674C16"/>
    <w:rsid w:val="0067658D"/>
    <w:rsid w:val="00677DD2"/>
    <w:rsid w:val="00677E76"/>
    <w:rsid w:val="00680652"/>
    <w:rsid w:val="00680AB5"/>
    <w:rsid w:val="0068202A"/>
    <w:rsid w:val="00683118"/>
    <w:rsid w:val="0068315B"/>
    <w:rsid w:val="00683E76"/>
    <w:rsid w:val="00683F5D"/>
    <w:rsid w:val="00685AB3"/>
    <w:rsid w:val="00687084"/>
    <w:rsid w:val="00687531"/>
    <w:rsid w:val="00687723"/>
    <w:rsid w:val="00690502"/>
    <w:rsid w:val="006910F8"/>
    <w:rsid w:val="00691D5A"/>
    <w:rsid w:val="00691E9D"/>
    <w:rsid w:val="00692762"/>
    <w:rsid w:val="0069331A"/>
    <w:rsid w:val="0069341C"/>
    <w:rsid w:val="0069360C"/>
    <w:rsid w:val="006950A9"/>
    <w:rsid w:val="00695DCA"/>
    <w:rsid w:val="00696152"/>
    <w:rsid w:val="0069635A"/>
    <w:rsid w:val="006A0388"/>
    <w:rsid w:val="006A2053"/>
    <w:rsid w:val="006A22C5"/>
    <w:rsid w:val="006A253D"/>
    <w:rsid w:val="006A3605"/>
    <w:rsid w:val="006A3D34"/>
    <w:rsid w:val="006A4B54"/>
    <w:rsid w:val="006A4F2A"/>
    <w:rsid w:val="006A649E"/>
    <w:rsid w:val="006A65B1"/>
    <w:rsid w:val="006A6FD7"/>
    <w:rsid w:val="006A72CE"/>
    <w:rsid w:val="006A75D7"/>
    <w:rsid w:val="006A7CA7"/>
    <w:rsid w:val="006B1399"/>
    <w:rsid w:val="006B1D7F"/>
    <w:rsid w:val="006B261D"/>
    <w:rsid w:val="006B266F"/>
    <w:rsid w:val="006B2A42"/>
    <w:rsid w:val="006B2FA0"/>
    <w:rsid w:val="006B33D2"/>
    <w:rsid w:val="006B3BB5"/>
    <w:rsid w:val="006B41D0"/>
    <w:rsid w:val="006B4F34"/>
    <w:rsid w:val="006B4F3B"/>
    <w:rsid w:val="006B5F43"/>
    <w:rsid w:val="006B6521"/>
    <w:rsid w:val="006B65A5"/>
    <w:rsid w:val="006B70BD"/>
    <w:rsid w:val="006B7257"/>
    <w:rsid w:val="006B7F72"/>
    <w:rsid w:val="006C066E"/>
    <w:rsid w:val="006C08B4"/>
    <w:rsid w:val="006C0F52"/>
    <w:rsid w:val="006C2ACD"/>
    <w:rsid w:val="006C2DEC"/>
    <w:rsid w:val="006C37B6"/>
    <w:rsid w:val="006C3F49"/>
    <w:rsid w:val="006C4360"/>
    <w:rsid w:val="006C43A4"/>
    <w:rsid w:val="006C683F"/>
    <w:rsid w:val="006C7229"/>
    <w:rsid w:val="006C7A4B"/>
    <w:rsid w:val="006C7C96"/>
    <w:rsid w:val="006D02FB"/>
    <w:rsid w:val="006D0C9A"/>
    <w:rsid w:val="006D0DE7"/>
    <w:rsid w:val="006D1196"/>
    <w:rsid w:val="006D1979"/>
    <w:rsid w:val="006D354D"/>
    <w:rsid w:val="006D37EA"/>
    <w:rsid w:val="006D4572"/>
    <w:rsid w:val="006D58FB"/>
    <w:rsid w:val="006D7273"/>
    <w:rsid w:val="006D7296"/>
    <w:rsid w:val="006D78A1"/>
    <w:rsid w:val="006D78D3"/>
    <w:rsid w:val="006D7A0E"/>
    <w:rsid w:val="006E105C"/>
    <w:rsid w:val="006E2796"/>
    <w:rsid w:val="006E374A"/>
    <w:rsid w:val="006E42B3"/>
    <w:rsid w:val="006E4F53"/>
    <w:rsid w:val="006E5356"/>
    <w:rsid w:val="006E558B"/>
    <w:rsid w:val="006E5673"/>
    <w:rsid w:val="006E5EC2"/>
    <w:rsid w:val="006E5F35"/>
    <w:rsid w:val="006E6519"/>
    <w:rsid w:val="006E7D8E"/>
    <w:rsid w:val="006F0A7C"/>
    <w:rsid w:val="006F0E15"/>
    <w:rsid w:val="006F12D5"/>
    <w:rsid w:val="006F138E"/>
    <w:rsid w:val="006F1592"/>
    <w:rsid w:val="006F1DF4"/>
    <w:rsid w:val="006F3AD4"/>
    <w:rsid w:val="006F4666"/>
    <w:rsid w:val="006F61F5"/>
    <w:rsid w:val="006F673C"/>
    <w:rsid w:val="007003FC"/>
    <w:rsid w:val="007011E2"/>
    <w:rsid w:val="007011EC"/>
    <w:rsid w:val="00703042"/>
    <w:rsid w:val="00703C4F"/>
    <w:rsid w:val="007040C1"/>
    <w:rsid w:val="00704829"/>
    <w:rsid w:val="00704D87"/>
    <w:rsid w:val="00704E9C"/>
    <w:rsid w:val="00705161"/>
    <w:rsid w:val="00705470"/>
    <w:rsid w:val="007064E3"/>
    <w:rsid w:val="00706A1F"/>
    <w:rsid w:val="00706AD0"/>
    <w:rsid w:val="00706F69"/>
    <w:rsid w:val="00707520"/>
    <w:rsid w:val="00707F3B"/>
    <w:rsid w:val="00710872"/>
    <w:rsid w:val="00713009"/>
    <w:rsid w:val="0071375C"/>
    <w:rsid w:val="007137A5"/>
    <w:rsid w:val="00714C8D"/>
    <w:rsid w:val="00716046"/>
    <w:rsid w:val="00716288"/>
    <w:rsid w:val="00716CC3"/>
    <w:rsid w:val="00717746"/>
    <w:rsid w:val="00717D0A"/>
    <w:rsid w:val="0072008F"/>
    <w:rsid w:val="007203B1"/>
    <w:rsid w:val="00720496"/>
    <w:rsid w:val="0072153D"/>
    <w:rsid w:val="00721545"/>
    <w:rsid w:val="0072164E"/>
    <w:rsid w:val="00721C68"/>
    <w:rsid w:val="00721D75"/>
    <w:rsid w:val="00722A08"/>
    <w:rsid w:val="00722FC6"/>
    <w:rsid w:val="0072399E"/>
    <w:rsid w:val="007258BC"/>
    <w:rsid w:val="00725A39"/>
    <w:rsid w:val="00726297"/>
    <w:rsid w:val="0072701C"/>
    <w:rsid w:val="00727FA2"/>
    <w:rsid w:val="007301CA"/>
    <w:rsid w:val="007308EC"/>
    <w:rsid w:val="007316A1"/>
    <w:rsid w:val="007321A4"/>
    <w:rsid w:val="007324D2"/>
    <w:rsid w:val="00732E1C"/>
    <w:rsid w:val="00733111"/>
    <w:rsid w:val="007333B3"/>
    <w:rsid w:val="0073406C"/>
    <w:rsid w:val="00734CBF"/>
    <w:rsid w:val="0073548C"/>
    <w:rsid w:val="00735851"/>
    <w:rsid w:val="00735D78"/>
    <w:rsid w:val="00735E6C"/>
    <w:rsid w:val="007366AA"/>
    <w:rsid w:val="00737671"/>
    <w:rsid w:val="007413C4"/>
    <w:rsid w:val="007421BF"/>
    <w:rsid w:val="007436B8"/>
    <w:rsid w:val="0074426F"/>
    <w:rsid w:val="00745D58"/>
    <w:rsid w:val="00745FB1"/>
    <w:rsid w:val="00746EAF"/>
    <w:rsid w:val="00746F12"/>
    <w:rsid w:val="00746F1B"/>
    <w:rsid w:val="0074718C"/>
    <w:rsid w:val="007474DC"/>
    <w:rsid w:val="00747BC7"/>
    <w:rsid w:val="00750373"/>
    <w:rsid w:val="00750A68"/>
    <w:rsid w:val="00750E49"/>
    <w:rsid w:val="007513A2"/>
    <w:rsid w:val="00754267"/>
    <w:rsid w:val="00754EA0"/>
    <w:rsid w:val="00754EB6"/>
    <w:rsid w:val="00756874"/>
    <w:rsid w:val="00757025"/>
    <w:rsid w:val="0075725D"/>
    <w:rsid w:val="0075736E"/>
    <w:rsid w:val="00757D65"/>
    <w:rsid w:val="00760E00"/>
    <w:rsid w:val="007618BB"/>
    <w:rsid w:val="00761EAB"/>
    <w:rsid w:val="00763C91"/>
    <w:rsid w:val="00764B12"/>
    <w:rsid w:val="007675FA"/>
    <w:rsid w:val="00767C20"/>
    <w:rsid w:val="007712D5"/>
    <w:rsid w:val="00771E81"/>
    <w:rsid w:val="00772790"/>
    <w:rsid w:val="00772ADC"/>
    <w:rsid w:val="00773C98"/>
    <w:rsid w:val="007759C7"/>
    <w:rsid w:val="0077650B"/>
    <w:rsid w:val="007771B0"/>
    <w:rsid w:val="00777298"/>
    <w:rsid w:val="00777FD6"/>
    <w:rsid w:val="0078005E"/>
    <w:rsid w:val="007804EA"/>
    <w:rsid w:val="00780552"/>
    <w:rsid w:val="00780875"/>
    <w:rsid w:val="00781505"/>
    <w:rsid w:val="00781D93"/>
    <w:rsid w:val="00781E62"/>
    <w:rsid w:val="00782D5E"/>
    <w:rsid w:val="007831B0"/>
    <w:rsid w:val="0078349B"/>
    <w:rsid w:val="00783E6E"/>
    <w:rsid w:val="00784592"/>
    <w:rsid w:val="00784890"/>
    <w:rsid w:val="00784BF2"/>
    <w:rsid w:val="00784F04"/>
    <w:rsid w:val="00785E7F"/>
    <w:rsid w:val="007860DD"/>
    <w:rsid w:val="0078634F"/>
    <w:rsid w:val="007864FE"/>
    <w:rsid w:val="007872E7"/>
    <w:rsid w:val="00787C5D"/>
    <w:rsid w:val="0079000A"/>
    <w:rsid w:val="0079056D"/>
    <w:rsid w:val="007906EB"/>
    <w:rsid w:val="00790A23"/>
    <w:rsid w:val="007913D8"/>
    <w:rsid w:val="00792320"/>
    <w:rsid w:val="007924C0"/>
    <w:rsid w:val="00792DD6"/>
    <w:rsid w:val="00793196"/>
    <w:rsid w:val="007935AF"/>
    <w:rsid w:val="00793EB9"/>
    <w:rsid w:val="0079434E"/>
    <w:rsid w:val="007948B6"/>
    <w:rsid w:val="00795F52"/>
    <w:rsid w:val="007963C5"/>
    <w:rsid w:val="00797978"/>
    <w:rsid w:val="007979BD"/>
    <w:rsid w:val="007A0257"/>
    <w:rsid w:val="007A1179"/>
    <w:rsid w:val="007A147A"/>
    <w:rsid w:val="007A19A8"/>
    <w:rsid w:val="007A210A"/>
    <w:rsid w:val="007A24A4"/>
    <w:rsid w:val="007A28A6"/>
    <w:rsid w:val="007A2F1C"/>
    <w:rsid w:val="007A31D7"/>
    <w:rsid w:val="007A4228"/>
    <w:rsid w:val="007A4FAB"/>
    <w:rsid w:val="007A5238"/>
    <w:rsid w:val="007A59F2"/>
    <w:rsid w:val="007A5D7F"/>
    <w:rsid w:val="007A6225"/>
    <w:rsid w:val="007B1001"/>
    <w:rsid w:val="007B13B0"/>
    <w:rsid w:val="007B1F8A"/>
    <w:rsid w:val="007B25A3"/>
    <w:rsid w:val="007B2EC6"/>
    <w:rsid w:val="007B2FD6"/>
    <w:rsid w:val="007B36DB"/>
    <w:rsid w:val="007B3BE1"/>
    <w:rsid w:val="007B4017"/>
    <w:rsid w:val="007B467A"/>
    <w:rsid w:val="007B4924"/>
    <w:rsid w:val="007B4DB5"/>
    <w:rsid w:val="007B6AB7"/>
    <w:rsid w:val="007B6BD4"/>
    <w:rsid w:val="007B7AAC"/>
    <w:rsid w:val="007B7F47"/>
    <w:rsid w:val="007C2703"/>
    <w:rsid w:val="007C3641"/>
    <w:rsid w:val="007C3C20"/>
    <w:rsid w:val="007C41A2"/>
    <w:rsid w:val="007C4CFA"/>
    <w:rsid w:val="007C5717"/>
    <w:rsid w:val="007C5BEA"/>
    <w:rsid w:val="007C6027"/>
    <w:rsid w:val="007C6301"/>
    <w:rsid w:val="007C667C"/>
    <w:rsid w:val="007D016A"/>
    <w:rsid w:val="007D2487"/>
    <w:rsid w:val="007D2886"/>
    <w:rsid w:val="007D4602"/>
    <w:rsid w:val="007D5F50"/>
    <w:rsid w:val="007D6DF6"/>
    <w:rsid w:val="007D6F95"/>
    <w:rsid w:val="007E116C"/>
    <w:rsid w:val="007E173C"/>
    <w:rsid w:val="007E1CDE"/>
    <w:rsid w:val="007E2602"/>
    <w:rsid w:val="007E3014"/>
    <w:rsid w:val="007E5906"/>
    <w:rsid w:val="007E5EE9"/>
    <w:rsid w:val="007F0C7C"/>
    <w:rsid w:val="007F1B3D"/>
    <w:rsid w:val="007F1EC5"/>
    <w:rsid w:val="007F2033"/>
    <w:rsid w:val="007F21CD"/>
    <w:rsid w:val="007F2445"/>
    <w:rsid w:val="007F4C1E"/>
    <w:rsid w:val="007F5E16"/>
    <w:rsid w:val="007F60F5"/>
    <w:rsid w:val="007F7593"/>
    <w:rsid w:val="007F7736"/>
    <w:rsid w:val="007F7DC7"/>
    <w:rsid w:val="008009D3"/>
    <w:rsid w:val="008025B9"/>
    <w:rsid w:val="0080283D"/>
    <w:rsid w:val="00802CF5"/>
    <w:rsid w:val="0080362C"/>
    <w:rsid w:val="00804F68"/>
    <w:rsid w:val="008053D5"/>
    <w:rsid w:val="0080660A"/>
    <w:rsid w:val="00807555"/>
    <w:rsid w:val="00807879"/>
    <w:rsid w:val="0081091E"/>
    <w:rsid w:val="00810E74"/>
    <w:rsid w:val="008120B3"/>
    <w:rsid w:val="00812F17"/>
    <w:rsid w:val="00813F2B"/>
    <w:rsid w:val="008147B9"/>
    <w:rsid w:val="00814C71"/>
    <w:rsid w:val="0081574F"/>
    <w:rsid w:val="008161BF"/>
    <w:rsid w:val="00817876"/>
    <w:rsid w:val="00820B63"/>
    <w:rsid w:val="00821F2C"/>
    <w:rsid w:val="00822680"/>
    <w:rsid w:val="00822917"/>
    <w:rsid w:val="00822A5F"/>
    <w:rsid w:val="00823886"/>
    <w:rsid w:val="00824598"/>
    <w:rsid w:val="00826C23"/>
    <w:rsid w:val="00826FF2"/>
    <w:rsid w:val="0082741C"/>
    <w:rsid w:val="00827B33"/>
    <w:rsid w:val="00827D83"/>
    <w:rsid w:val="008307E8"/>
    <w:rsid w:val="008309B6"/>
    <w:rsid w:val="00831038"/>
    <w:rsid w:val="0083154B"/>
    <w:rsid w:val="00832C0D"/>
    <w:rsid w:val="00832CAF"/>
    <w:rsid w:val="00832EF8"/>
    <w:rsid w:val="008331FF"/>
    <w:rsid w:val="008336A4"/>
    <w:rsid w:val="00835363"/>
    <w:rsid w:val="00836BA1"/>
    <w:rsid w:val="00837215"/>
    <w:rsid w:val="0084125C"/>
    <w:rsid w:val="00841484"/>
    <w:rsid w:val="008415D9"/>
    <w:rsid w:val="00842AD6"/>
    <w:rsid w:val="00843240"/>
    <w:rsid w:val="008435C7"/>
    <w:rsid w:val="008436AE"/>
    <w:rsid w:val="00844433"/>
    <w:rsid w:val="00844BCA"/>
    <w:rsid w:val="008451F0"/>
    <w:rsid w:val="00847BEB"/>
    <w:rsid w:val="00850947"/>
    <w:rsid w:val="00850ADC"/>
    <w:rsid w:val="00850BA7"/>
    <w:rsid w:val="00852FD1"/>
    <w:rsid w:val="00853E28"/>
    <w:rsid w:val="008543CB"/>
    <w:rsid w:val="00854556"/>
    <w:rsid w:val="0085677D"/>
    <w:rsid w:val="00856DA8"/>
    <w:rsid w:val="00860475"/>
    <w:rsid w:val="00861563"/>
    <w:rsid w:val="00861A66"/>
    <w:rsid w:val="00861B8A"/>
    <w:rsid w:val="00861D5F"/>
    <w:rsid w:val="00861FBB"/>
    <w:rsid w:val="00862161"/>
    <w:rsid w:val="00862BA0"/>
    <w:rsid w:val="0086396D"/>
    <w:rsid w:val="00863AD4"/>
    <w:rsid w:val="0086424E"/>
    <w:rsid w:val="00864CB4"/>
    <w:rsid w:val="00864E0E"/>
    <w:rsid w:val="00866BA2"/>
    <w:rsid w:val="008671EB"/>
    <w:rsid w:val="00871DAD"/>
    <w:rsid w:val="0087282C"/>
    <w:rsid w:val="00872D8D"/>
    <w:rsid w:val="00874888"/>
    <w:rsid w:val="008755D3"/>
    <w:rsid w:val="0087629E"/>
    <w:rsid w:val="00876499"/>
    <w:rsid w:val="00876A87"/>
    <w:rsid w:val="00876F3C"/>
    <w:rsid w:val="008773D8"/>
    <w:rsid w:val="00877558"/>
    <w:rsid w:val="00877EDD"/>
    <w:rsid w:val="00880F1A"/>
    <w:rsid w:val="0088198C"/>
    <w:rsid w:val="00881A2A"/>
    <w:rsid w:val="00882022"/>
    <w:rsid w:val="00882C6E"/>
    <w:rsid w:val="00883E58"/>
    <w:rsid w:val="00884395"/>
    <w:rsid w:val="00884ADD"/>
    <w:rsid w:val="00885118"/>
    <w:rsid w:val="0088611D"/>
    <w:rsid w:val="0088683A"/>
    <w:rsid w:val="00890315"/>
    <w:rsid w:val="0089071D"/>
    <w:rsid w:val="00891EC7"/>
    <w:rsid w:val="00892BEC"/>
    <w:rsid w:val="0089477C"/>
    <w:rsid w:val="00894EED"/>
    <w:rsid w:val="00896910"/>
    <w:rsid w:val="00896B49"/>
    <w:rsid w:val="00896BCB"/>
    <w:rsid w:val="00896E8E"/>
    <w:rsid w:val="0089715E"/>
    <w:rsid w:val="00897788"/>
    <w:rsid w:val="008977EC"/>
    <w:rsid w:val="008A01EB"/>
    <w:rsid w:val="008A09B9"/>
    <w:rsid w:val="008A0B4F"/>
    <w:rsid w:val="008A0DD4"/>
    <w:rsid w:val="008A2175"/>
    <w:rsid w:val="008A30B8"/>
    <w:rsid w:val="008A34F1"/>
    <w:rsid w:val="008A3737"/>
    <w:rsid w:val="008A43B7"/>
    <w:rsid w:val="008A46B2"/>
    <w:rsid w:val="008A4B80"/>
    <w:rsid w:val="008A4FFD"/>
    <w:rsid w:val="008A6670"/>
    <w:rsid w:val="008A6A87"/>
    <w:rsid w:val="008B00CD"/>
    <w:rsid w:val="008B01B9"/>
    <w:rsid w:val="008B1097"/>
    <w:rsid w:val="008B14BA"/>
    <w:rsid w:val="008B3681"/>
    <w:rsid w:val="008B3E72"/>
    <w:rsid w:val="008B3EDA"/>
    <w:rsid w:val="008B4150"/>
    <w:rsid w:val="008B4981"/>
    <w:rsid w:val="008B6204"/>
    <w:rsid w:val="008B63E4"/>
    <w:rsid w:val="008B6A5A"/>
    <w:rsid w:val="008B6ACD"/>
    <w:rsid w:val="008C0A97"/>
    <w:rsid w:val="008C1A40"/>
    <w:rsid w:val="008C1BDE"/>
    <w:rsid w:val="008C1E86"/>
    <w:rsid w:val="008C3502"/>
    <w:rsid w:val="008C37D1"/>
    <w:rsid w:val="008C5149"/>
    <w:rsid w:val="008C58BE"/>
    <w:rsid w:val="008C5975"/>
    <w:rsid w:val="008C5FA9"/>
    <w:rsid w:val="008C61B4"/>
    <w:rsid w:val="008C655F"/>
    <w:rsid w:val="008C6F30"/>
    <w:rsid w:val="008C71CD"/>
    <w:rsid w:val="008C7509"/>
    <w:rsid w:val="008C753E"/>
    <w:rsid w:val="008C7D82"/>
    <w:rsid w:val="008D0313"/>
    <w:rsid w:val="008D1F83"/>
    <w:rsid w:val="008D3168"/>
    <w:rsid w:val="008D31DC"/>
    <w:rsid w:val="008D323F"/>
    <w:rsid w:val="008D32AD"/>
    <w:rsid w:val="008D34CA"/>
    <w:rsid w:val="008D36EE"/>
    <w:rsid w:val="008D4EE7"/>
    <w:rsid w:val="008D5A17"/>
    <w:rsid w:val="008D6564"/>
    <w:rsid w:val="008D6F84"/>
    <w:rsid w:val="008D7196"/>
    <w:rsid w:val="008E1EAC"/>
    <w:rsid w:val="008E1FC3"/>
    <w:rsid w:val="008E2992"/>
    <w:rsid w:val="008E3830"/>
    <w:rsid w:val="008E3DC2"/>
    <w:rsid w:val="008E5292"/>
    <w:rsid w:val="008E5D28"/>
    <w:rsid w:val="008E6946"/>
    <w:rsid w:val="008E730D"/>
    <w:rsid w:val="008E7BE5"/>
    <w:rsid w:val="008F04BE"/>
    <w:rsid w:val="008F1630"/>
    <w:rsid w:val="008F1853"/>
    <w:rsid w:val="008F2EDE"/>
    <w:rsid w:val="008F32B5"/>
    <w:rsid w:val="008F3932"/>
    <w:rsid w:val="008F3C40"/>
    <w:rsid w:val="008F4341"/>
    <w:rsid w:val="008F5988"/>
    <w:rsid w:val="008F621B"/>
    <w:rsid w:val="008F6BB4"/>
    <w:rsid w:val="008F7720"/>
    <w:rsid w:val="008F78B7"/>
    <w:rsid w:val="008F7C25"/>
    <w:rsid w:val="009010F3"/>
    <w:rsid w:val="00901667"/>
    <w:rsid w:val="0090478A"/>
    <w:rsid w:val="00904E43"/>
    <w:rsid w:val="0090517A"/>
    <w:rsid w:val="00905D00"/>
    <w:rsid w:val="00905D72"/>
    <w:rsid w:val="009075A4"/>
    <w:rsid w:val="00910299"/>
    <w:rsid w:val="009103DB"/>
    <w:rsid w:val="009108F2"/>
    <w:rsid w:val="00911042"/>
    <w:rsid w:val="00911179"/>
    <w:rsid w:val="0091147A"/>
    <w:rsid w:val="009117D5"/>
    <w:rsid w:val="00911908"/>
    <w:rsid w:val="00911B59"/>
    <w:rsid w:val="0091240F"/>
    <w:rsid w:val="0091254E"/>
    <w:rsid w:val="009132A6"/>
    <w:rsid w:val="00913D96"/>
    <w:rsid w:val="00913EE3"/>
    <w:rsid w:val="00914B6E"/>
    <w:rsid w:val="00914ECF"/>
    <w:rsid w:val="0091559A"/>
    <w:rsid w:val="00915EF9"/>
    <w:rsid w:val="00915F12"/>
    <w:rsid w:val="009170A8"/>
    <w:rsid w:val="0091780D"/>
    <w:rsid w:val="00917EB0"/>
    <w:rsid w:val="0092050C"/>
    <w:rsid w:val="00920F06"/>
    <w:rsid w:val="00922650"/>
    <w:rsid w:val="00923DC1"/>
    <w:rsid w:val="009243CE"/>
    <w:rsid w:val="00924E2C"/>
    <w:rsid w:val="00925214"/>
    <w:rsid w:val="009252F3"/>
    <w:rsid w:val="009261A6"/>
    <w:rsid w:val="00926DE4"/>
    <w:rsid w:val="009278FF"/>
    <w:rsid w:val="00927B9E"/>
    <w:rsid w:val="00927C89"/>
    <w:rsid w:val="00927F71"/>
    <w:rsid w:val="00930024"/>
    <w:rsid w:val="009309C6"/>
    <w:rsid w:val="00931DD4"/>
    <w:rsid w:val="009327A9"/>
    <w:rsid w:val="00932F5F"/>
    <w:rsid w:val="0093426B"/>
    <w:rsid w:val="0093445B"/>
    <w:rsid w:val="009347F2"/>
    <w:rsid w:val="00937AE7"/>
    <w:rsid w:val="00937E20"/>
    <w:rsid w:val="009401DF"/>
    <w:rsid w:val="00941F27"/>
    <w:rsid w:val="00943AE9"/>
    <w:rsid w:val="00943BDE"/>
    <w:rsid w:val="00943C18"/>
    <w:rsid w:val="00943ED8"/>
    <w:rsid w:val="00944E49"/>
    <w:rsid w:val="00945878"/>
    <w:rsid w:val="0094623B"/>
    <w:rsid w:val="00946540"/>
    <w:rsid w:val="00946EFA"/>
    <w:rsid w:val="00947247"/>
    <w:rsid w:val="009478AF"/>
    <w:rsid w:val="00951DCE"/>
    <w:rsid w:val="00952BD8"/>
    <w:rsid w:val="00952C0C"/>
    <w:rsid w:val="009535E5"/>
    <w:rsid w:val="00953793"/>
    <w:rsid w:val="00953883"/>
    <w:rsid w:val="0095451A"/>
    <w:rsid w:val="00954DF9"/>
    <w:rsid w:val="00954ED7"/>
    <w:rsid w:val="009559A2"/>
    <w:rsid w:val="00957270"/>
    <w:rsid w:val="00957CBA"/>
    <w:rsid w:val="00957FBE"/>
    <w:rsid w:val="009600CF"/>
    <w:rsid w:val="00960785"/>
    <w:rsid w:val="00960B7A"/>
    <w:rsid w:val="00961DB4"/>
    <w:rsid w:val="0096216C"/>
    <w:rsid w:val="009657DE"/>
    <w:rsid w:val="00965962"/>
    <w:rsid w:val="00967CFB"/>
    <w:rsid w:val="0097079E"/>
    <w:rsid w:val="00971F78"/>
    <w:rsid w:val="00973775"/>
    <w:rsid w:val="00973F28"/>
    <w:rsid w:val="00973FA2"/>
    <w:rsid w:val="00974637"/>
    <w:rsid w:val="00975346"/>
    <w:rsid w:val="0097538A"/>
    <w:rsid w:val="00975479"/>
    <w:rsid w:val="00976D2A"/>
    <w:rsid w:val="00981A89"/>
    <w:rsid w:val="00981D9F"/>
    <w:rsid w:val="0098294B"/>
    <w:rsid w:val="00983061"/>
    <w:rsid w:val="00983F1C"/>
    <w:rsid w:val="0098461A"/>
    <w:rsid w:val="009855DA"/>
    <w:rsid w:val="00985935"/>
    <w:rsid w:val="009863DC"/>
    <w:rsid w:val="0098651D"/>
    <w:rsid w:val="00986E34"/>
    <w:rsid w:val="00990070"/>
    <w:rsid w:val="009900B1"/>
    <w:rsid w:val="00991812"/>
    <w:rsid w:val="009923A8"/>
    <w:rsid w:val="009926F5"/>
    <w:rsid w:val="0099281F"/>
    <w:rsid w:val="00993D2A"/>
    <w:rsid w:val="00994FE3"/>
    <w:rsid w:val="009951E0"/>
    <w:rsid w:val="009954CA"/>
    <w:rsid w:val="00995C6D"/>
    <w:rsid w:val="00995E3D"/>
    <w:rsid w:val="00996500"/>
    <w:rsid w:val="0099768C"/>
    <w:rsid w:val="009A0028"/>
    <w:rsid w:val="009A029F"/>
    <w:rsid w:val="009A02D8"/>
    <w:rsid w:val="009A1948"/>
    <w:rsid w:val="009A2EF9"/>
    <w:rsid w:val="009A5A09"/>
    <w:rsid w:val="009A6F45"/>
    <w:rsid w:val="009B1D77"/>
    <w:rsid w:val="009B1F2D"/>
    <w:rsid w:val="009B3E20"/>
    <w:rsid w:val="009B64D0"/>
    <w:rsid w:val="009B656D"/>
    <w:rsid w:val="009B6ADA"/>
    <w:rsid w:val="009B6BC4"/>
    <w:rsid w:val="009B7024"/>
    <w:rsid w:val="009C0DA7"/>
    <w:rsid w:val="009C159F"/>
    <w:rsid w:val="009C2CD7"/>
    <w:rsid w:val="009C38EA"/>
    <w:rsid w:val="009C4259"/>
    <w:rsid w:val="009C4B30"/>
    <w:rsid w:val="009C50A9"/>
    <w:rsid w:val="009C551E"/>
    <w:rsid w:val="009C77C1"/>
    <w:rsid w:val="009C7B3C"/>
    <w:rsid w:val="009C7D41"/>
    <w:rsid w:val="009D08A3"/>
    <w:rsid w:val="009D09ED"/>
    <w:rsid w:val="009D0A7F"/>
    <w:rsid w:val="009D0BA0"/>
    <w:rsid w:val="009D11EC"/>
    <w:rsid w:val="009D1593"/>
    <w:rsid w:val="009D17F4"/>
    <w:rsid w:val="009D1A6C"/>
    <w:rsid w:val="009D25E3"/>
    <w:rsid w:val="009D29B0"/>
    <w:rsid w:val="009D363F"/>
    <w:rsid w:val="009D49BC"/>
    <w:rsid w:val="009D4DF9"/>
    <w:rsid w:val="009D59C5"/>
    <w:rsid w:val="009D7736"/>
    <w:rsid w:val="009E0981"/>
    <w:rsid w:val="009E0BBC"/>
    <w:rsid w:val="009E111F"/>
    <w:rsid w:val="009E1E97"/>
    <w:rsid w:val="009E2926"/>
    <w:rsid w:val="009E2DAB"/>
    <w:rsid w:val="009E2F12"/>
    <w:rsid w:val="009E2F39"/>
    <w:rsid w:val="009E33E0"/>
    <w:rsid w:val="009E3A65"/>
    <w:rsid w:val="009E3D4B"/>
    <w:rsid w:val="009E4019"/>
    <w:rsid w:val="009E45E5"/>
    <w:rsid w:val="009E4A2A"/>
    <w:rsid w:val="009E58AE"/>
    <w:rsid w:val="009E603A"/>
    <w:rsid w:val="009E65D8"/>
    <w:rsid w:val="009E6659"/>
    <w:rsid w:val="009E71DD"/>
    <w:rsid w:val="009E797F"/>
    <w:rsid w:val="009E79A0"/>
    <w:rsid w:val="009E7E2B"/>
    <w:rsid w:val="009F020D"/>
    <w:rsid w:val="009F04D0"/>
    <w:rsid w:val="009F0998"/>
    <w:rsid w:val="009F0DC3"/>
    <w:rsid w:val="009F1105"/>
    <w:rsid w:val="009F215D"/>
    <w:rsid w:val="009F24E1"/>
    <w:rsid w:val="009F2663"/>
    <w:rsid w:val="009F2B41"/>
    <w:rsid w:val="009F4830"/>
    <w:rsid w:val="009F547E"/>
    <w:rsid w:val="009F59AE"/>
    <w:rsid w:val="009F69FB"/>
    <w:rsid w:val="009F7548"/>
    <w:rsid w:val="00A00520"/>
    <w:rsid w:val="00A02E21"/>
    <w:rsid w:val="00A03A03"/>
    <w:rsid w:val="00A044FD"/>
    <w:rsid w:val="00A0573C"/>
    <w:rsid w:val="00A06876"/>
    <w:rsid w:val="00A078FE"/>
    <w:rsid w:val="00A10496"/>
    <w:rsid w:val="00A1050F"/>
    <w:rsid w:val="00A1080F"/>
    <w:rsid w:val="00A10B30"/>
    <w:rsid w:val="00A11AE3"/>
    <w:rsid w:val="00A1200A"/>
    <w:rsid w:val="00A120D8"/>
    <w:rsid w:val="00A13455"/>
    <w:rsid w:val="00A13ABE"/>
    <w:rsid w:val="00A15202"/>
    <w:rsid w:val="00A15BD6"/>
    <w:rsid w:val="00A15F06"/>
    <w:rsid w:val="00A16083"/>
    <w:rsid w:val="00A1646E"/>
    <w:rsid w:val="00A16747"/>
    <w:rsid w:val="00A16B00"/>
    <w:rsid w:val="00A16B41"/>
    <w:rsid w:val="00A16B51"/>
    <w:rsid w:val="00A16E91"/>
    <w:rsid w:val="00A17F33"/>
    <w:rsid w:val="00A21451"/>
    <w:rsid w:val="00A21479"/>
    <w:rsid w:val="00A2332F"/>
    <w:rsid w:val="00A258D8"/>
    <w:rsid w:val="00A25C8A"/>
    <w:rsid w:val="00A301A7"/>
    <w:rsid w:val="00A31351"/>
    <w:rsid w:val="00A319B2"/>
    <w:rsid w:val="00A319CB"/>
    <w:rsid w:val="00A33C5E"/>
    <w:rsid w:val="00A34AC9"/>
    <w:rsid w:val="00A35116"/>
    <w:rsid w:val="00A3604F"/>
    <w:rsid w:val="00A36B92"/>
    <w:rsid w:val="00A40A5F"/>
    <w:rsid w:val="00A423BA"/>
    <w:rsid w:val="00A42440"/>
    <w:rsid w:val="00A42D78"/>
    <w:rsid w:val="00A43A40"/>
    <w:rsid w:val="00A44986"/>
    <w:rsid w:val="00A453E9"/>
    <w:rsid w:val="00A47A4D"/>
    <w:rsid w:val="00A50048"/>
    <w:rsid w:val="00A5007F"/>
    <w:rsid w:val="00A518FB"/>
    <w:rsid w:val="00A52CAC"/>
    <w:rsid w:val="00A53437"/>
    <w:rsid w:val="00A54FB1"/>
    <w:rsid w:val="00A5570E"/>
    <w:rsid w:val="00A55CF4"/>
    <w:rsid w:val="00A5611B"/>
    <w:rsid w:val="00A562E3"/>
    <w:rsid w:val="00A57000"/>
    <w:rsid w:val="00A60C04"/>
    <w:rsid w:val="00A60E75"/>
    <w:rsid w:val="00A61E46"/>
    <w:rsid w:val="00A61F83"/>
    <w:rsid w:val="00A62647"/>
    <w:rsid w:val="00A6543D"/>
    <w:rsid w:val="00A66B78"/>
    <w:rsid w:val="00A66E45"/>
    <w:rsid w:val="00A704F5"/>
    <w:rsid w:val="00A70DF8"/>
    <w:rsid w:val="00A71D04"/>
    <w:rsid w:val="00A743E6"/>
    <w:rsid w:val="00A7441F"/>
    <w:rsid w:val="00A746BD"/>
    <w:rsid w:val="00A74AF8"/>
    <w:rsid w:val="00A74F16"/>
    <w:rsid w:val="00A74FA3"/>
    <w:rsid w:val="00A752B0"/>
    <w:rsid w:val="00A758B2"/>
    <w:rsid w:val="00A75DB3"/>
    <w:rsid w:val="00A75F85"/>
    <w:rsid w:val="00A77EFD"/>
    <w:rsid w:val="00A80874"/>
    <w:rsid w:val="00A80D3B"/>
    <w:rsid w:val="00A81DB0"/>
    <w:rsid w:val="00A81E8D"/>
    <w:rsid w:val="00A8237C"/>
    <w:rsid w:val="00A83B70"/>
    <w:rsid w:val="00A84CAB"/>
    <w:rsid w:val="00A84F7E"/>
    <w:rsid w:val="00A857FE"/>
    <w:rsid w:val="00A90880"/>
    <w:rsid w:val="00A90A75"/>
    <w:rsid w:val="00A94870"/>
    <w:rsid w:val="00A95126"/>
    <w:rsid w:val="00A95E54"/>
    <w:rsid w:val="00A9628B"/>
    <w:rsid w:val="00A96AE1"/>
    <w:rsid w:val="00A96C07"/>
    <w:rsid w:val="00A971B4"/>
    <w:rsid w:val="00A97C2B"/>
    <w:rsid w:val="00AA057E"/>
    <w:rsid w:val="00AA0CA5"/>
    <w:rsid w:val="00AA1F42"/>
    <w:rsid w:val="00AA1FD4"/>
    <w:rsid w:val="00AA341E"/>
    <w:rsid w:val="00AA40E2"/>
    <w:rsid w:val="00AA54DD"/>
    <w:rsid w:val="00AA5A65"/>
    <w:rsid w:val="00AA5C7C"/>
    <w:rsid w:val="00AA64C5"/>
    <w:rsid w:val="00AA7BB2"/>
    <w:rsid w:val="00AB0BDB"/>
    <w:rsid w:val="00AB132F"/>
    <w:rsid w:val="00AB1464"/>
    <w:rsid w:val="00AB30BA"/>
    <w:rsid w:val="00AB3146"/>
    <w:rsid w:val="00AB348F"/>
    <w:rsid w:val="00AB3C55"/>
    <w:rsid w:val="00AB598F"/>
    <w:rsid w:val="00AB5CB1"/>
    <w:rsid w:val="00AB6633"/>
    <w:rsid w:val="00AB7990"/>
    <w:rsid w:val="00AC03D8"/>
    <w:rsid w:val="00AC0C03"/>
    <w:rsid w:val="00AC1B97"/>
    <w:rsid w:val="00AC1D94"/>
    <w:rsid w:val="00AC22B8"/>
    <w:rsid w:val="00AC278D"/>
    <w:rsid w:val="00AC27B7"/>
    <w:rsid w:val="00AC358D"/>
    <w:rsid w:val="00AC37B6"/>
    <w:rsid w:val="00AC4B94"/>
    <w:rsid w:val="00AC5033"/>
    <w:rsid w:val="00AC618D"/>
    <w:rsid w:val="00AC69F7"/>
    <w:rsid w:val="00AC6D88"/>
    <w:rsid w:val="00AC7554"/>
    <w:rsid w:val="00AC7840"/>
    <w:rsid w:val="00AD1FA0"/>
    <w:rsid w:val="00AD2BC1"/>
    <w:rsid w:val="00AD2E86"/>
    <w:rsid w:val="00AD2F16"/>
    <w:rsid w:val="00AD402C"/>
    <w:rsid w:val="00AD4396"/>
    <w:rsid w:val="00AD483A"/>
    <w:rsid w:val="00AD72F3"/>
    <w:rsid w:val="00AD7B5D"/>
    <w:rsid w:val="00AD7C0A"/>
    <w:rsid w:val="00AD7D62"/>
    <w:rsid w:val="00AE00DC"/>
    <w:rsid w:val="00AE0EB2"/>
    <w:rsid w:val="00AE1993"/>
    <w:rsid w:val="00AE2082"/>
    <w:rsid w:val="00AE399F"/>
    <w:rsid w:val="00AE3EEF"/>
    <w:rsid w:val="00AE4825"/>
    <w:rsid w:val="00AE554F"/>
    <w:rsid w:val="00AE7090"/>
    <w:rsid w:val="00AF048F"/>
    <w:rsid w:val="00AF0C66"/>
    <w:rsid w:val="00AF10E5"/>
    <w:rsid w:val="00AF1285"/>
    <w:rsid w:val="00AF2239"/>
    <w:rsid w:val="00AF2B49"/>
    <w:rsid w:val="00AF4453"/>
    <w:rsid w:val="00AF4A3E"/>
    <w:rsid w:val="00AF58F5"/>
    <w:rsid w:val="00AF676F"/>
    <w:rsid w:val="00AF6EBE"/>
    <w:rsid w:val="00B004E0"/>
    <w:rsid w:val="00B00927"/>
    <w:rsid w:val="00B057B7"/>
    <w:rsid w:val="00B060A0"/>
    <w:rsid w:val="00B06169"/>
    <w:rsid w:val="00B07005"/>
    <w:rsid w:val="00B07181"/>
    <w:rsid w:val="00B109C0"/>
    <w:rsid w:val="00B11FBD"/>
    <w:rsid w:val="00B121AC"/>
    <w:rsid w:val="00B123C9"/>
    <w:rsid w:val="00B13627"/>
    <w:rsid w:val="00B15043"/>
    <w:rsid w:val="00B1585F"/>
    <w:rsid w:val="00B158BF"/>
    <w:rsid w:val="00B15F15"/>
    <w:rsid w:val="00B1622E"/>
    <w:rsid w:val="00B16ECE"/>
    <w:rsid w:val="00B17047"/>
    <w:rsid w:val="00B17094"/>
    <w:rsid w:val="00B170F2"/>
    <w:rsid w:val="00B20627"/>
    <w:rsid w:val="00B2071F"/>
    <w:rsid w:val="00B209B1"/>
    <w:rsid w:val="00B20D0B"/>
    <w:rsid w:val="00B2154F"/>
    <w:rsid w:val="00B22FBC"/>
    <w:rsid w:val="00B23137"/>
    <w:rsid w:val="00B236AA"/>
    <w:rsid w:val="00B23921"/>
    <w:rsid w:val="00B25989"/>
    <w:rsid w:val="00B25FF4"/>
    <w:rsid w:val="00B26221"/>
    <w:rsid w:val="00B270FB"/>
    <w:rsid w:val="00B3052E"/>
    <w:rsid w:val="00B31BCE"/>
    <w:rsid w:val="00B323DD"/>
    <w:rsid w:val="00B325D7"/>
    <w:rsid w:val="00B330F9"/>
    <w:rsid w:val="00B34547"/>
    <w:rsid w:val="00B34798"/>
    <w:rsid w:val="00B34DAB"/>
    <w:rsid w:val="00B34F32"/>
    <w:rsid w:val="00B34F36"/>
    <w:rsid w:val="00B3500F"/>
    <w:rsid w:val="00B3574E"/>
    <w:rsid w:val="00B3625C"/>
    <w:rsid w:val="00B3634B"/>
    <w:rsid w:val="00B36ECF"/>
    <w:rsid w:val="00B37315"/>
    <w:rsid w:val="00B40351"/>
    <w:rsid w:val="00B40D93"/>
    <w:rsid w:val="00B42B93"/>
    <w:rsid w:val="00B434B0"/>
    <w:rsid w:val="00B439FC"/>
    <w:rsid w:val="00B43E23"/>
    <w:rsid w:val="00B44C20"/>
    <w:rsid w:val="00B45651"/>
    <w:rsid w:val="00B45B80"/>
    <w:rsid w:val="00B47C86"/>
    <w:rsid w:val="00B47D5C"/>
    <w:rsid w:val="00B5026B"/>
    <w:rsid w:val="00B50EB7"/>
    <w:rsid w:val="00B51372"/>
    <w:rsid w:val="00B51987"/>
    <w:rsid w:val="00B51B40"/>
    <w:rsid w:val="00B52708"/>
    <w:rsid w:val="00B529BC"/>
    <w:rsid w:val="00B52F71"/>
    <w:rsid w:val="00B54901"/>
    <w:rsid w:val="00B551A4"/>
    <w:rsid w:val="00B55528"/>
    <w:rsid w:val="00B55924"/>
    <w:rsid w:val="00B57401"/>
    <w:rsid w:val="00B578FC"/>
    <w:rsid w:val="00B57DC9"/>
    <w:rsid w:val="00B601DC"/>
    <w:rsid w:val="00B60928"/>
    <w:rsid w:val="00B62230"/>
    <w:rsid w:val="00B628FB"/>
    <w:rsid w:val="00B62FF5"/>
    <w:rsid w:val="00B630BB"/>
    <w:rsid w:val="00B6318B"/>
    <w:rsid w:val="00B631FD"/>
    <w:rsid w:val="00B639F2"/>
    <w:rsid w:val="00B640E8"/>
    <w:rsid w:val="00B64128"/>
    <w:rsid w:val="00B643C6"/>
    <w:rsid w:val="00B65863"/>
    <w:rsid w:val="00B66081"/>
    <w:rsid w:val="00B66DB9"/>
    <w:rsid w:val="00B66E06"/>
    <w:rsid w:val="00B66F33"/>
    <w:rsid w:val="00B6741D"/>
    <w:rsid w:val="00B7132D"/>
    <w:rsid w:val="00B7219D"/>
    <w:rsid w:val="00B727C9"/>
    <w:rsid w:val="00B72C74"/>
    <w:rsid w:val="00B74CD7"/>
    <w:rsid w:val="00B74CFB"/>
    <w:rsid w:val="00B74FB0"/>
    <w:rsid w:val="00B75CEC"/>
    <w:rsid w:val="00B75DE1"/>
    <w:rsid w:val="00B76EB1"/>
    <w:rsid w:val="00B7797B"/>
    <w:rsid w:val="00B80F17"/>
    <w:rsid w:val="00B83237"/>
    <w:rsid w:val="00B83BCC"/>
    <w:rsid w:val="00B84413"/>
    <w:rsid w:val="00B84ADA"/>
    <w:rsid w:val="00B85CE2"/>
    <w:rsid w:val="00B85E6D"/>
    <w:rsid w:val="00B860A2"/>
    <w:rsid w:val="00B869DB"/>
    <w:rsid w:val="00B906C7"/>
    <w:rsid w:val="00B91095"/>
    <w:rsid w:val="00B92774"/>
    <w:rsid w:val="00B92B58"/>
    <w:rsid w:val="00B92BD8"/>
    <w:rsid w:val="00B92D67"/>
    <w:rsid w:val="00B9444D"/>
    <w:rsid w:val="00B94617"/>
    <w:rsid w:val="00B95273"/>
    <w:rsid w:val="00B9593D"/>
    <w:rsid w:val="00B966C6"/>
    <w:rsid w:val="00B97AAA"/>
    <w:rsid w:val="00BA0013"/>
    <w:rsid w:val="00BA0C6B"/>
    <w:rsid w:val="00BA1683"/>
    <w:rsid w:val="00BA1D07"/>
    <w:rsid w:val="00BA1F05"/>
    <w:rsid w:val="00BA2206"/>
    <w:rsid w:val="00BA28C6"/>
    <w:rsid w:val="00BA2CA6"/>
    <w:rsid w:val="00BA33F9"/>
    <w:rsid w:val="00BA3769"/>
    <w:rsid w:val="00BA3902"/>
    <w:rsid w:val="00BA3F03"/>
    <w:rsid w:val="00BA504B"/>
    <w:rsid w:val="00BA60A8"/>
    <w:rsid w:val="00BA6C45"/>
    <w:rsid w:val="00BA74B0"/>
    <w:rsid w:val="00BA7F28"/>
    <w:rsid w:val="00BB01E2"/>
    <w:rsid w:val="00BB0F89"/>
    <w:rsid w:val="00BB1823"/>
    <w:rsid w:val="00BB38AB"/>
    <w:rsid w:val="00BB4B06"/>
    <w:rsid w:val="00BB52CF"/>
    <w:rsid w:val="00BB56DE"/>
    <w:rsid w:val="00BB5E22"/>
    <w:rsid w:val="00BB7259"/>
    <w:rsid w:val="00BB7ADF"/>
    <w:rsid w:val="00BB7F2A"/>
    <w:rsid w:val="00BC04E1"/>
    <w:rsid w:val="00BC0B79"/>
    <w:rsid w:val="00BC1971"/>
    <w:rsid w:val="00BC1EA3"/>
    <w:rsid w:val="00BC2139"/>
    <w:rsid w:val="00BC21B0"/>
    <w:rsid w:val="00BC2B30"/>
    <w:rsid w:val="00BC341E"/>
    <w:rsid w:val="00BC370E"/>
    <w:rsid w:val="00BC3D43"/>
    <w:rsid w:val="00BC4A2E"/>
    <w:rsid w:val="00BC5D2D"/>
    <w:rsid w:val="00BC6798"/>
    <w:rsid w:val="00BC75B5"/>
    <w:rsid w:val="00BC776B"/>
    <w:rsid w:val="00BC7C0D"/>
    <w:rsid w:val="00BC7E7B"/>
    <w:rsid w:val="00BD26DA"/>
    <w:rsid w:val="00BD299B"/>
    <w:rsid w:val="00BD4762"/>
    <w:rsid w:val="00BD491D"/>
    <w:rsid w:val="00BD5C76"/>
    <w:rsid w:val="00BD5E6D"/>
    <w:rsid w:val="00BD604C"/>
    <w:rsid w:val="00BD6057"/>
    <w:rsid w:val="00BD6860"/>
    <w:rsid w:val="00BE0B90"/>
    <w:rsid w:val="00BE12E3"/>
    <w:rsid w:val="00BE3409"/>
    <w:rsid w:val="00BE3C81"/>
    <w:rsid w:val="00BE438F"/>
    <w:rsid w:val="00BE506A"/>
    <w:rsid w:val="00BE5288"/>
    <w:rsid w:val="00BE58CF"/>
    <w:rsid w:val="00BE5EAC"/>
    <w:rsid w:val="00BF01BF"/>
    <w:rsid w:val="00BF1F78"/>
    <w:rsid w:val="00BF2AB7"/>
    <w:rsid w:val="00BF2F63"/>
    <w:rsid w:val="00BF3583"/>
    <w:rsid w:val="00BF3EE0"/>
    <w:rsid w:val="00BF4691"/>
    <w:rsid w:val="00BF4E0E"/>
    <w:rsid w:val="00BF525C"/>
    <w:rsid w:val="00BF52C6"/>
    <w:rsid w:val="00BF539D"/>
    <w:rsid w:val="00BF6400"/>
    <w:rsid w:val="00BF65B2"/>
    <w:rsid w:val="00BF6CE0"/>
    <w:rsid w:val="00BF7C28"/>
    <w:rsid w:val="00C001BC"/>
    <w:rsid w:val="00C028B8"/>
    <w:rsid w:val="00C02C24"/>
    <w:rsid w:val="00C033E7"/>
    <w:rsid w:val="00C05269"/>
    <w:rsid w:val="00C05357"/>
    <w:rsid w:val="00C06576"/>
    <w:rsid w:val="00C06D76"/>
    <w:rsid w:val="00C06E01"/>
    <w:rsid w:val="00C07666"/>
    <w:rsid w:val="00C07747"/>
    <w:rsid w:val="00C07863"/>
    <w:rsid w:val="00C07C01"/>
    <w:rsid w:val="00C10B1F"/>
    <w:rsid w:val="00C10F07"/>
    <w:rsid w:val="00C116BC"/>
    <w:rsid w:val="00C11F5C"/>
    <w:rsid w:val="00C150A8"/>
    <w:rsid w:val="00C157E3"/>
    <w:rsid w:val="00C161AC"/>
    <w:rsid w:val="00C1663B"/>
    <w:rsid w:val="00C16B72"/>
    <w:rsid w:val="00C17CE2"/>
    <w:rsid w:val="00C2138A"/>
    <w:rsid w:val="00C21B22"/>
    <w:rsid w:val="00C23A84"/>
    <w:rsid w:val="00C24667"/>
    <w:rsid w:val="00C25BF0"/>
    <w:rsid w:val="00C25D1E"/>
    <w:rsid w:val="00C25EB0"/>
    <w:rsid w:val="00C2739B"/>
    <w:rsid w:val="00C27414"/>
    <w:rsid w:val="00C2762B"/>
    <w:rsid w:val="00C31295"/>
    <w:rsid w:val="00C315AF"/>
    <w:rsid w:val="00C32730"/>
    <w:rsid w:val="00C327A1"/>
    <w:rsid w:val="00C34580"/>
    <w:rsid w:val="00C34F7F"/>
    <w:rsid w:val="00C351CE"/>
    <w:rsid w:val="00C35256"/>
    <w:rsid w:val="00C356FF"/>
    <w:rsid w:val="00C35833"/>
    <w:rsid w:val="00C37194"/>
    <w:rsid w:val="00C409D4"/>
    <w:rsid w:val="00C418B6"/>
    <w:rsid w:val="00C41D3F"/>
    <w:rsid w:val="00C4431C"/>
    <w:rsid w:val="00C447E1"/>
    <w:rsid w:val="00C44A5D"/>
    <w:rsid w:val="00C46732"/>
    <w:rsid w:val="00C46966"/>
    <w:rsid w:val="00C46D1C"/>
    <w:rsid w:val="00C50938"/>
    <w:rsid w:val="00C51723"/>
    <w:rsid w:val="00C52FA9"/>
    <w:rsid w:val="00C539F6"/>
    <w:rsid w:val="00C53BA5"/>
    <w:rsid w:val="00C54454"/>
    <w:rsid w:val="00C545D1"/>
    <w:rsid w:val="00C54E7A"/>
    <w:rsid w:val="00C569CC"/>
    <w:rsid w:val="00C579D4"/>
    <w:rsid w:val="00C61791"/>
    <w:rsid w:val="00C6199B"/>
    <w:rsid w:val="00C625BC"/>
    <w:rsid w:val="00C628EE"/>
    <w:rsid w:val="00C62B35"/>
    <w:rsid w:val="00C62FAF"/>
    <w:rsid w:val="00C62FC7"/>
    <w:rsid w:val="00C63CB3"/>
    <w:rsid w:val="00C64445"/>
    <w:rsid w:val="00C64F5F"/>
    <w:rsid w:val="00C64FD6"/>
    <w:rsid w:val="00C65056"/>
    <w:rsid w:val="00C6529A"/>
    <w:rsid w:val="00C66289"/>
    <w:rsid w:val="00C66C25"/>
    <w:rsid w:val="00C707D9"/>
    <w:rsid w:val="00C70B8F"/>
    <w:rsid w:val="00C7181F"/>
    <w:rsid w:val="00C71E85"/>
    <w:rsid w:val="00C72E52"/>
    <w:rsid w:val="00C73703"/>
    <w:rsid w:val="00C73A93"/>
    <w:rsid w:val="00C73C8D"/>
    <w:rsid w:val="00C744B2"/>
    <w:rsid w:val="00C75526"/>
    <w:rsid w:val="00C758A0"/>
    <w:rsid w:val="00C765A2"/>
    <w:rsid w:val="00C7683C"/>
    <w:rsid w:val="00C805C1"/>
    <w:rsid w:val="00C80E0B"/>
    <w:rsid w:val="00C815D9"/>
    <w:rsid w:val="00C82E17"/>
    <w:rsid w:val="00C83098"/>
    <w:rsid w:val="00C83178"/>
    <w:rsid w:val="00C83CEA"/>
    <w:rsid w:val="00C83DB2"/>
    <w:rsid w:val="00C84B47"/>
    <w:rsid w:val="00C8552C"/>
    <w:rsid w:val="00C8595E"/>
    <w:rsid w:val="00C86B16"/>
    <w:rsid w:val="00C878E9"/>
    <w:rsid w:val="00C90746"/>
    <w:rsid w:val="00C90FAE"/>
    <w:rsid w:val="00C9107A"/>
    <w:rsid w:val="00C91081"/>
    <w:rsid w:val="00C91941"/>
    <w:rsid w:val="00C927AF"/>
    <w:rsid w:val="00C92E22"/>
    <w:rsid w:val="00C93235"/>
    <w:rsid w:val="00C939BB"/>
    <w:rsid w:val="00C94934"/>
    <w:rsid w:val="00C96A17"/>
    <w:rsid w:val="00C97362"/>
    <w:rsid w:val="00CA2CBD"/>
    <w:rsid w:val="00CA2E12"/>
    <w:rsid w:val="00CA2E30"/>
    <w:rsid w:val="00CA2E58"/>
    <w:rsid w:val="00CA34FA"/>
    <w:rsid w:val="00CA3C7D"/>
    <w:rsid w:val="00CA3CA3"/>
    <w:rsid w:val="00CA45E1"/>
    <w:rsid w:val="00CA4A7A"/>
    <w:rsid w:val="00CA528A"/>
    <w:rsid w:val="00CA6650"/>
    <w:rsid w:val="00CA6BF2"/>
    <w:rsid w:val="00CA7B05"/>
    <w:rsid w:val="00CB43A8"/>
    <w:rsid w:val="00CB697B"/>
    <w:rsid w:val="00CB74DE"/>
    <w:rsid w:val="00CB7778"/>
    <w:rsid w:val="00CB7C82"/>
    <w:rsid w:val="00CC228F"/>
    <w:rsid w:val="00CC25A8"/>
    <w:rsid w:val="00CC35B2"/>
    <w:rsid w:val="00CC3B1C"/>
    <w:rsid w:val="00CC47D7"/>
    <w:rsid w:val="00CC4B34"/>
    <w:rsid w:val="00CC4FB3"/>
    <w:rsid w:val="00CC5B5B"/>
    <w:rsid w:val="00CC5E88"/>
    <w:rsid w:val="00CC5EE5"/>
    <w:rsid w:val="00CC6145"/>
    <w:rsid w:val="00CC6C2D"/>
    <w:rsid w:val="00CC7597"/>
    <w:rsid w:val="00CC7A08"/>
    <w:rsid w:val="00CD08C0"/>
    <w:rsid w:val="00CD1153"/>
    <w:rsid w:val="00CD1D60"/>
    <w:rsid w:val="00CD273D"/>
    <w:rsid w:val="00CD2B9D"/>
    <w:rsid w:val="00CD2BB4"/>
    <w:rsid w:val="00CD2EE8"/>
    <w:rsid w:val="00CD4721"/>
    <w:rsid w:val="00CD4B89"/>
    <w:rsid w:val="00CD4C39"/>
    <w:rsid w:val="00CD5466"/>
    <w:rsid w:val="00CD56FF"/>
    <w:rsid w:val="00CD585C"/>
    <w:rsid w:val="00CD660F"/>
    <w:rsid w:val="00CD680E"/>
    <w:rsid w:val="00CD79F5"/>
    <w:rsid w:val="00CD7B0A"/>
    <w:rsid w:val="00CE054B"/>
    <w:rsid w:val="00CE1DC5"/>
    <w:rsid w:val="00CE246E"/>
    <w:rsid w:val="00CE2D06"/>
    <w:rsid w:val="00CE35EA"/>
    <w:rsid w:val="00CE3D62"/>
    <w:rsid w:val="00CE4773"/>
    <w:rsid w:val="00CE478C"/>
    <w:rsid w:val="00CE4898"/>
    <w:rsid w:val="00CE511A"/>
    <w:rsid w:val="00CE6EFA"/>
    <w:rsid w:val="00CE754A"/>
    <w:rsid w:val="00CE77D0"/>
    <w:rsid w:val="00CE7D0C"/>
    <w:rsid w:val="00CF04BD"/>
    <w:rsid w:val="00CF0669"/>
    <w:rsid w:val="00CF1479"/>
    <w:rsid w:val="00CF1B55"/>
    <w:rsid w:val="00CF2307"/>
    <w:rsid w:val="00CF2653"/>
    <w:rsid w:val="00CF301C"/>
    <w:rsid w:val="00CF5F39"/>
    <w:rsid w:val="00CF6393"/>
    <w:rsid w:val="00CF662D"/>
    <w:rsid w:val="00CF6F79"/>
    <w:rsid w:val="00CF7BB1"/>
    <w:rsid w:val="00D0138D"/>
    <w:rsid w:val="00D02AB5"/>
    <w:rsid w:val="00D02D0D"/>
    <w:rsid w:val="00D034B9"/>
    <w:rsid w:val="00D03F91"/>
    <w:rsid w:val="00D059CE"/>
    <w:rsid w:val="00D0682B"/>
    <w:rsid w:val="00D06AB4"/>
    <w:rsid w:val="00D076DC"/>
    <w:rsid w:val="00D113F9"/>
    <w:rsid w:val="00D1164E"/>
    <w:rsid w:val="00D11665"/>
    <w:rsid w:val="00D128C3"/>
    <w:rsid w:val="00D1420E"/>
    <w:rsid w:val="00D14FFD"/>
    <w:rsid w:val="00D15FAF"/>
    <w:rsid w:val="00D1648B"/>
    <w:rsid w:val="00D166C4"/>
    <w:rsid w:val="00D16974"/>
    <w:rsid w:val="00D17ACC"/>
    <w:rsid w:val="00D17F1F"/>
    <w:rsid w:val="00D208A9"/>
    <w:rsid w:val="00D20A48"/>
    <w:rsid w:val="00D20BAF"/>
    <w:rsid w:val="00D21D13"/>
    <w:rsid w:val="00D22224"/>
    <w:rsid w:val="00D22C8A"/>
    <w:rsid w:val="00D236D1"/>
    <w:rsid w:val="00D2673C"/>
    <w:rsid w:val="00D26883"/>
    <w:rsid w:val="00D26D98"/>
    <w:rsid w:val="00D2751B"/>
    <w:rsid w:val="00D31694"/>
    <w:rsid w:val="00D32E61"/>
    <w:rsid w:val="00D3374A"/>
    <w:rsid w:val="00D33E5D"/>
    <w:rsid w:val="00D34466"/>
    <w:rsid w:val="00D367F8"/>
    <w:rsid w:val="00D40D4B"/>
    <w:rsid w:val="00D42A0E"/>
    <w:rsid w:val="00D42B26"/>
    <w:rsid w:val="00D42D0E"/>
    <w:rsid w:val="00D42E6B"/>
    <w:rsid w:val="00D43CBF"/>
    <w:rsid w:val="00D45180"/>
    <w:rsid w:val="00D454A9"/>
    <w:rsid w:val="00D45DA1"/>
    <w:rsid w:val="00D460DD"/>
    <w:rsid w:val="00D4624A"/>
    <w:rsid w:val="00D466D3"/>
    <w:rsid w:val="00D46CDD"/>
    <w:rsid w:val="00D506D0"/>
    <w:rsid w:val="00D50945"/>
    <w:rsid w:val="00D512E0"/>
    <w:rsid w:val="00D52FA1"/>
    <w:rsid w:val="00D54178"/>
    <w:rsid w:val="00D54307"/>
    <w:rsid w:val="00D54912"/>
    <w:rsid w:val="00D5510B"/>
    <w:rsid w:val="00D555CA"/>
    <w:rsid w:val="00D56471"/>
    <w:rsid w:val="00D56EC5"/>
    <w:rsid w:val="00D5711F"/>
    <w:rsid w:val="00D57357"/>
    <w:rsid w:val="00D57A5B"/>
    <w:rsid w:val="00D60473"/>
    <w:rsid w:val="00D61454"/>
    <w:rsid w:val="00D63474"/>
    <w:rsid w:val="00D64102"/>
    <w:rsid w:val="00D644B4"/>
    <w:rsid w:val="00D654AD"/>
    <w:rsid w:val="00D658E6"/>
    <w:rsid w:val="00D66373"/>
    <w:rsid w:val="00D6671F"/>
    <w:rsid w:val="00D6781B"/>
    <w:rsid w:val="00D70484"/>
    <w:rsid w:val="00D70A82"/>
    <w:rsid w:val="00D70AC7"/>
    <w:rsid w:val="00D70B1B"/>
    <w:rsid w:val="00D71053"/>
    <w:rsid w:val="00D714CA"/>
    <w:rsid w:val="00D72213"/>
    <w:rsid w:val="00D728E0"/>
    <w:rsid w:val="00D729FC"/>
    <w:rsid w:val="00D7374D"/>
    <w:rsid w:val="00D73ACB"/>
    <w:rsid w:val="00D76391"/>
    <w:rsid w:val="00D777B2"/>
    <w:rsid w:val="00D80075"/>
    <w:rsid w:val="00D813CB"/>
    <w:rsid w:val="00D82905"/>
    <w:rsid w:val="00D82F01"/>
    <w:rsid w:val="00D82F8E"/>
    <w:rsid w:val="00D83702"/>
    <w:rsid w:val="00D842C5"/>
    <w:rsid w:val="00D846A6"/>
    <w:rsid w:val="00D84C40"/>
    <w:rsid w:val="00D85529"/>
    <w:rsid w:val="00D85B4E"/>
    <w:rsid w:val="00D85CC8"/>
    <w:rsid w:val="00D8622A"/>
    <w:rsid w:val="00D8695B"/>
    <w:rsid w:val="00D90334"/>
    <w:rsid w:val="00D90FC2"/>
    <w:rsid w:val="00D914BC"/>
    <w:rsid w:val="00D917A4"/>
    <w:rsid w:val="00D91990"/>
    <w:rsid w:val="00D91D8E"/>
    <w:rsid w:val="00D920C8"/>
    <w:rsid w:val="00D92133"/>
    <w:rsid w:val="00D9219C"/>
    <w:rsid w:val="00D9332D"/>
    <w:rsid w:val="00D94D91"/>
    <w:rsid w:val="00D95080"/>
    <w:rsid w:val="00D96537"/>
    <w:rsid w:val="00D978A0"/>
    <w:rsid w:val="00D97D4D"/>
    <w:rsid w:val="00DA051A"/>
    <w:rsid w:val="00DA0FF6"/>
    <w:rsid w:val="00DA2526"/>
    <w:rsid w:val="00DA3EBB"/>
    <w:rsid w:val="00DA44B9"/>
    <w:rsid w:val="00DA47F2"/>
    <w:rsid w:val="00DA4A9C"/>
    <w:rsid w:val="00DA5E35"/>
    <w:rsid w:val="00DA765F"/>
    <w:rsid w:val="00DB0A5F"/>
    <w:rsid w:val="00DB0FE8"/>
    <w:rsid w:val="00DB156D"/>
    <w:rsid w:val="00DB17FD"/>
    <w:rsid w:val="00DB22A2"/>
    <w:rsid w:val="00DB25C9"/>
    <w:rsid w:val="00DB4637"/>
    <w:rsid w:val="00DB5F19"/>
    <w:rsid w:val="00DB6042"/>
    <w:rsid w:val="00DB635E"/>
    <w:rsid w:val="00DB6663"/>
    <w:rsid w:val="00DB7578"/>
    <w:rsid w:val="00DB7E00"/>
    <w:rsid w:val="00DC3991"/>
    <w:rsid w:val="00DC3C1D"/>
    <w:rsid w:val="00DC3DFE"/>
    <w:rsid w:val="00DC4651"/>
    <w:rsid w:val="00DC4EDD"/>
    <w:rsid w:val="00DC4FAB"/>
    <w:rsid w:val="00DC5C02"/>
    <w:rsid w:val="00DC5DA6"/>
    <w:rsid w:val="00DC5FF7"/>
    <w:rsid w:val="00DC60E5"/>
    <w:rsid w:val="00DC6FBA"/>
    <w:rsid w:val="00DD0B05"/>
    <w:rsid w:val="00DD110B"/>
    <w:rsid w:val="00DD47DB"/>
    <w:rsid w:val="00DD4F4F"/>
    <w:rsid w:val="00DD5063"/>
    <w:rsid w:val="00DD6E69"/>
    <w:rsid w:val="00DD7393"/>
    <w:rsid w:val="00DD7B0B"/>
    <w:rsid w:val="00DE0182"/>
    <w:rsid w:val="00DE0B19"/>
    <w:rsid w:val="00DE144D"/>
    <w:rsid w:val="00DE2D95"/>
    <w:rsid w:val="00DE470C"/>
    <w:rsid w:val="00DE47C9"/>
    <w:rsid w:val="00DE4CE8"/>
    <w:rsid w:val="00DE5108"/>
    <w:rsid w:val="00DE55A0"/>
    <w:rsid w:val="00DE59FA"/>
    <w:rsid w:val="00DE6B81"/>
    <w:rsid w:val="00DE78F0"/>
    <w:rsid w:val="00DE7BA4"/>
    <w:rsid w:val="00DE7DB5"/>
    <w:rsid w:val="00DF0111"/>
    <w:rsid w:val="00DF0651"/>
    <w:rsid w:val="00DF124E"/>
    <w:rsid w:val="00DF1779"/>
    <w:rsid w:val="00DF3FFE"/>
    <w:rsid w:val="00DF4CB2"/>
    <w:rsid w:val="00DF5416"/>
    <w:rsid w:val="00DF6BB6"/>
    <w:rsid w:val="00DF6FB9"/>
    <w:rsid w:val="00DF74A8"/>
    <w:rsid w:val="00DF7E73"/>
    <w:rsid w:val="00E00BB2"/>
    <w:rsid w:val="00E02359"/>
    <w:rsid w:val="00E03022"/>
    <w:rsid w:val="00E03AA6"/>
    <w:rsid w:val="00E04C30"/>
    <w:rsid w:val="00E06010"/>
    <w:rsid w:val="00E07D25"/>
    <w:rsid w:val="00E103FE"/>
    <w:rsid w:val="00E10B39"/>
    <w:rsid w:val="00E1110D"/>
    <w:rsid w:val="00E11177"/>
    <w:rsid w:val="00E11E5B"/>
    <w:rsid w:val="00E11EE2"/>
    <w:rsid w:val="00E12785"/>
    <w:rsid w:val="00E12ABC"/>
    <w:rsid w:val="00E135E1"/>
    <w:rsid w:val="00E14B10"/>
    <w:rsid w:val="00E15C07"/>
    <w:rsid w:val="00E162D2"/>
    <w:rsid w:val="00E17482"/>
    <w:rsid w:val="00E177DB"/>
    <w:rsid w:val="00E203B9"/>
    <w:rsid w:val="00E20892"/>
    <w:rsid w:val="00E22344"/>
    <w:rsid w:val="00E224EB"/>
    <w:rsid w:val="00E22B5B"/>
    <w:rsid w:val="00E23FAF"/>
    <w:rsid w:val="00E2533A"/>
    <w:rsid w:val="00E2627F"/>
    <w:rsid w:val="00E265BC"/>
    <w:rsid w:val="00E26B2E"/>
    <w:rsid w:val="00E31328"/>
    <w:rsid w:val="00E32BEE"/>
    <w:rsid w:val="00E32E8C"/>
    <w:rsid w:val="00E335A9"/>
    <w:rsid w:val="00E3361E"/>
    <w:rsid w:val="00E34F25"/>
    <w:rsid w:val="00E358FA"/>
    <w:rsid w:val="00E3597A"/>
    <w:rsid w:val="00E359EA"/>
    <w:rsid w:val="00E35B86"/>
    <w:rsid w:val="00E36EAB"/>
    <w:rsid w:val="00E3784A"/>
    <w:rsid w:val="00E40DEF"/>
    <w:rsid w:val="00E4162C"/>
    <w:rsid w:val="00E41F91"/>
    <w:rsid w:val="00E4250B"/>
    <w:rsid w:val="00E431D8"/>
    <w:rsid w:val="00E435D3"/>
    <w:rsid w:val="00E442DA"/>
    <w:rsid w:val="00E45842"/>
    <w:rsid w:val="00E46490"/>
    <w:rsid w:val="00E465F8"/>
    <w:rsid w:val="00E4694D"/>
    <w:rsid w:val="00E469FF"/>
    <w:rsid w:val="00E474EB"/>
    <w:rsid w:val="00E4754A"/>
    <w:rsid w:val="00E47889"/>
    <w:rsid w:val="00E51A56"/>
    <w:rsid w:val="00E52069"/>
    <w:rsid w:val="00E524D0"/>
    <w:rsid w:val="00E52D53"/>
    <w:rsid w:val="00E52EE7"/>
    <w:rsid w:val="00E541ED"/>
    <w:rsid w:val="00E548E2"/>
    <w:rsid w:val="00E54943"/>
    <w:rsid w:val="00E54AFA"/>
    <w:rsid w:val="00E55EBE"/>
    <w:rsid w:val="00E56DF8"/>
    <w:rsid w:val="00E60FBB"/>
    <w:rsid w:val="00E6200E"/>
    <w:rsid w:val="00E62F62"/>
    <w:rsid w:val="00E632F4"/>
    <w:rsid w:val="00E6352D"/>
    <w:rsid w:val="00E65996"/>
    <w:rsid w:val="00E67A69"/>
    <w:rsid w:val="00E702B2"/>
    <w:rsid w:val="00E70311"/>
    <w:rsid w:val="00E705E6"/>
    <w:rsid w:val="00E71674"/>
    <w:rsid w:val="00E72A76"/>
    <w:rsid w:val="00E72F3C"/>
    <w:rsid w:val="00E737A4"/>
    <w:rsid w:val="00E73ADA"/>
    <w:rsid w:val="00E7512C"/>
    <w:rsid w:val="00E751A2"/>
    <w:rsid w:val="00E75E82"/>
    <w:rsid w:val="00E767C2"/>
    <w:rsid w:val="00E7769E"/>
    <w:rsid w:val="00E77716"/>
    <w:rsid w:val="00E827B5"/>
    <w:rsid w:val="00E82D77"/>
    <w:rsid w:val="00E83AB0"/>
    <w:rsid w:val="00E83BB1"/>
    <w:rsid w:val="00E83CC5"/>
    <w:rsid w:val="00E840A5"/>
    <w:rsid w:val="00E858A8"/>
    <w:rsid w:val="00E85A53"/>
    <w:rsid w:val="00E8638A"/>
    <w:rsid w:val="00E86C68"/>
    <w:rsid w:val="00E870A9"/>
    <w:rsid w:val="00E875FD"/>
    <w:rsid w:val="00E87AB9"/>
    <w:rsid w:val="00E909EC"/>
    <w:rsid w:val="00E92130"/>
    <w:rsid w:val="00E92468"/>
    <w:rsid w:val="00E93A72"/>
    <w:rsid w:val="00E94254"/>
    <w:rsid w:val="00E947EF"/>
    <w:rsid w:val="00E95750"/>
    <w:rsid w:val="00E95B60"/>
    <w:rsid w:val="00E95F0A"/>
    <w:rsid w:val="00E9618B"/>
    <w:rsid w:val="00E962E2"/>
    <w:rsid w:val="00E968DC"/>
    <w:rsid w:val="00E96DBE"/>
    <w:rsid w:val="00EA0572"/>
    <w:rsid w:val="00EA235C"/>
    <w:rsid w:val="00EA2AF1"/>
    <w:rsid w:val="00EA3038"/>
    <w:rsid w:val="00EA3085"/>
    <w:rsid w:val="00EA42EF"/>
    <w:rsid w:val="00EA5A36"/>
    <w:rsid w:val="00EA6910"/>
    <w:rsid w:val="00EA6F69"/>
    <w:rsid w:val="00EA705F"/>
    <w:rsid w:val="00EA70F3"/>
    <w:rsid w:val="00EA72CE"/>
    <w:rsid w:val="00EA76B1"/>
    <w:rsid w:val="00EA7990"/>
    <w:rsid w:val="00EB14BE"/>
    <w:rsid w:val="00EB1A36"/>
    <w:rsid w:val="00EB2426"/>
    <w:rsid w:val="00EB2AA4"/>
    <w:rsid w:val="00EB34DA"/>
    <w:rsid w:val="00EB37A1"/>
    <w:rsid w:val="00EB3A43"/>
    <w:rsid w:val="00EB4EC4"/>
    <w:rsid w:val="00EB53DA"/>
    <w:rsid w:val="00EB5EB7"/>
    <w:rsid w:val="00EB67EA"/>
    <w:rsid w:val="00EB7A8F"/>
    <w:rsid w:val="00EC040E"/>
    <w:rsid w:val="00EC0EFB"/>
    <w:rsid w:val="00EC167C"/>
    <w:rsid w:val="00EC1BD8"/>
    <w:rsid w:val="00EC21BD"/>
    <w:rsid w:val="00EC2547"/>
    <w:rsid w:val="00EC2825"/>
    <w:rsid w:val="00EC433C"/>
    <w:rsid w:val="00EC46AF"/>
    <w:rsid w:val="00EC48EB"/>
    <w:rsid w:val="00EC504A"/>
    <w:rsid w:val="00EC5F5A"/>
    <w:rsid w:val="00EC6D33"/>
    <w:rsid w:val="00EC7897"/>
    <w:rsid w:val="00EC7B40"/>
    <w:rsid w:val="00ED034C"/>
    <w:rsid w:val="00ED03D1"/>
    <w:rsid w:val="00ED0979"/>
    <w:rsid w:val="00ED0FD2"/>
    <w:rsid w:val="00ED1D34"/>
    <w:rsid w:val="00ED2499"/>
    <w:rsid w:val="00ED2586"/>
    <w:rsid w:val="00ED2E01"/>
    <w:rsid w:val="00ED44FD"/>
    <w:rsid w:val="00ED489A"/>
    <w:rsid w:val="00ED55AE"/>
    <w:rsid w:val="00ED5DBB"/>
    <w:rsid w:val="00ED6F25"/>
    <w:rsid w:val="00ED72A9"/>
    <w:rsid w:val="00EE003C"/>
    <w:rsid w:val="00EE1DB6"/>
    <w:rsid w:val="00EE224D"/>
    <w:rsid w:val="00EE27ED"/>
    <w:rsid w:val="00EE2F8F"/>
    <w:rsid w:val="00EE4119"/>
    <w:rsid w:val="00EE4958"/>
    <w:rsid w:val="00EE57F2"/>
    <w:rsid w:val="00EE64C3"/>
    <w:rsid w:val="00EE6B67"/>
    <w:rsid w:val="00EE7CA6"/>
    <w:rsid w:val="00EF10B9"/>
    <w:rsid w:val="00EF1261"/>
    <w:rsid w:val="00EF1AAC"/>
    <w:rsid w:val="00EF2CD9"/>
    <w:rsid w:val="00EF31D8"/>
    <w:rsid w:val="00EF38E3"/>
    <w:rsid w:val="00EF494B"/>
    <w:rsid w:val="00EF4F07"/>
    <w:rsid w:val="00EF5B2B"/>
    <w:rsid w:val="00EF5C10"/>
    <w:rsid w:val="00EF5EC3"/>
    <w:rsid w:val="00EF6036"/>
    <w:rsid w:val="00EF6117"/>
    <w:rsid w:val="00EF643E"/>
    <w:rsid w:val="00EF6623"/>
    <w:rsid w:val="00F000D6"/>
    <w:rsid w:val="00F0023E"/>
    <w:rsid w:val="00F00913"/>
    <w:rsid w:val="00F021CB"/>
    <w:rsid w:val="00F02AA3"/>
    <w:rsid w:val="00F03570"/>
    <w:rsid w:val="00F03F84"/>
    <w:rsid w:val="00F04343"/>
    <w:rsid w:val="00F05DD6"/>
    <w:rsid w:val="00F06842"/>
    <w:rsid w:val="00F06A37"/>
    <w:rsid w:val="00F07602"/>
    <w:rsid w:val="00F07B8D"/>
    <w:rsid w:val="00F10C3C"/>
    <w:rsid w:val="00F113D9"/>
    <w:rsid w:val="00F1304F"/>
    <w:rsid w:val="00F13507"/>
    <w:rsid w:val="00F13954"/>
    <w:rsid w:val="00F13A18"/>
    <w:rsid w:val="00F1430B"/>
    <w:rsid w:val="00F15540"/>
    <w:rsid w:val="00F176DB"/>
    <w:rsid w:val="00F200B3"/>
    <w:rsid w:val="00F20665"/>
    <w:rsid w:val="00F21210"/>
    <w:rsid w:val="00F21ED2"/>
    <w:rsid w:val="00F2304B"/>
    <w:rsid w:val="00F230BA"/>
    <w:rsid w:val="00F230E5"/>
    <w:rsid w:val="00F23620"/>
    <w:rsid w:val="00F24CD0"/>
    <w:rsid w:val="00F25370"/>
    <w:rsid w:val="00F261B5"/>
    <w:rsid w:val="00F26BD4"/>
    <w:rsid w:val="00F26E2B"/>
    <w:rsid w:val="00F275EF"/>
    <w:rsid w:val="00F27DE6"/>
    <w:rsid w:val="00F27EBE"/>
    <w:rsid w:val="00F30607"/>
    <w:rsid w:val="00F30A58"/>
    <w:rsid w:val="00F30FD9"/>
    <w:rsid w:val="00F31689"/>
    <w:rsid w:val="00F3185F"/>
    <w:rsid w:val="00F31E82"/>
    <w:rsid w:val="00F322A5"/>
    <w:rsid w:val="00F32809"/>
    <w:rsid w:val="00F34B44"/>
    <w:rsid w:val="00F353C1"/>
    <w:rsid w:val="00F368ED"/>
    <w:rsid w:val="00F374AE"/>
    <w:rsid w:val="00F37B52"/>
    <w:rsid w:val="00F40397"/>
    <w:rsid w:val="00F40639"/>
    <w:rsid w:val="00F420F2"/>
    <w:rsid w:val="00F42502"/>
    <w:rsid w:val="00F428DC"/>
    <w:rsid w:val="00F42DAB"/>
    <w:rsid w:val="00F44ADB"/>
    <w:rsid w:val="00F45924"/>
    <w:rsid w:val="00F4662F"/>
    <w:rsid w:val="00F46C75"/>
    <w:rsid w:val="00F47570"/>
    <w:rsid w:val="00F50337"/>
    <w:rsid w:val="00F50441"/>
    <w:rsid w:val="00F50562"/>
    <w:rsid w:val="00F5134E"/>
    <w:rsid w:val="00F52B54"/>
    <w:rsid w:val="00F52E23"/>
    <w:rsid w:val="00F53812"/>
    <w:rsid w:val="00F55196"/>
    <w:rsid w:val="00F56410"/>
    <w:rsid w:val="00F60EB0"/>
    <w:rsid w:val="00F612E8"/>
    <w:rsid w:val="00F61405"/>
    <w:rsid w:val="00F61573"/>
    <w:rsid w:val="00F61600"/>
    <w:rsid w:val="00F61C5F"/>
    <w:rsid w:val="00F62A92"/>
    <w:rsid w:val="00F62E4B"/>
    <w:rsid w:val="00F63093"/>
    <w:rsid w:val="00F630AF"/>
    <w:rsid w:val="00F6790B"/>
    <w:rsid w:val="00F703BE"/>
    <w:rsid w:val="00F7153E"/>
    <w:rsid w:val="00F71576"/>
    <w:rsid w:val="00F71681"/>
    <w:rsid w:val="00F71FA3"/>
    <w:rsid w:val="00F724AE"/>
    <w:rsid w:val="00F737A8"/>
    <w:rsid w:val="00F73D32"/>
    <w:rsid w:val="00F746E6"/>
    <w:rsid w:val="00F74DF9"/>
    <w:rsid w:val="00F75264"/>
    <w:rsid w:val="00F75CFD"/>
    <w:rsid w:val="00F779BC"/>
    <w:rsid w:val="00F80548"/>
    <w:rsid w:val="00F80A09"/>
    <w:rsid w:val="00F80F85"/>
    <w:rsid w:val="00F810BF"/>
    <w:rsid w:val="00F81DD5"/>
    <w:rsid w:val="00F81F2F"/>
    <w:rsid w:val="00F82B4F"/>
    <w:rsid w:val="00F82E18"/>
    <w:rsid w:val="00F83AFB"/>
    <w:rsid w:val="00F83B9E"/>
    <w:rsid w:val="00F85221"/>
    <w:rsid w:val="00F8638F"/>
    <w:rsid w:val="00F900DC"/>
    <w:rsid w:val="00F91984"/>
    <w:rsid w:val="00F91B6E"/>
    <w:rsid w:val="00F91BD2"/>
    <w:rsid w:val="00F92121"/>
    <w:rsid w:val="00F921DD"/>
    <w:rsid w:val="00F92A66"/>
    <w:rsid w:val="00F93611"/>
    <w:rsid w:val="00F941FF"/>
    <w:rsid w:val="00F94836"/>
    <w:rsid w:val="00F948C7"/>
    <w:rsid w:val="00F95794"/>
    <w:rsid w:val="00F962C8"/>
    <w:rsid w:val="00F9634A"/>
    <w:rsid w:val="00F9692E"/>
    <w:rsid w:val="00F97D56"/>
    <w:rsid w:val="00FA3B5F"/>
    <w:rsid w:val="00FA3DE3"/>
    <w:rsid w:val="00FA61DE"/>
    <w:rsid w:val="00FB02B8"/>
    <w:rsid w:val="00FB0A2A"/>
    <w:rsid w:val="00FB0A7F"/>
    <w:rsid w:val="00FB0D72"/>
    <w:rsid w:val="00FB0F0E"/>
    <w:rsid w:val="00FB3721"/>
    <w:rsid w:val="00FB397D"/>
    <w:rsid w:val="00FB55AB"/>
    <w:rsid w:val="00FB5A5B"/>
    <w:rsid w:val="00FB7826"/>
    <w:rsid w:val="00FC0112"/>
    <w:rsid w:val="00FC09FE"/>
    <w:rsid w:val="00FC0D8A"/>
    <w:rsid w:val="00FC2435"/>
    <w:rsid w:val="00FC2853"/>
    <w:rsid w:val="00FC2EFF"/>
    <w:rsid w:val="00FC35EE"/>
    <w:rsid w:val="00FC3BC3"/>
    <w:rsid w:val="00FC4013"/>
    <w:rsid w:val="00FC42E4"/>
    <w:rsid w:val="00FC5C64"/>
    <w:rsid w:val="00FC5F97"/>
    <w:rsid w:val="00FC6459"/>
    <w:rsid w:val="00FC7EFB"/>
    <w:rsid w:val="00FD04CC"/>
    <w:rsid w:val="00FD09C6"/>
    <w:rsid w:val="00FD30D3"/>
    <w:rsid w:val="00FD37A4"/>
    <w:rsid w:val="00FD37AB"/>
    <w:rsid w:val="00FD37AF"/>
    <w:rsid w:val="00FD42AD"/>
    <w:rsid w:val="00FD43E6"/>
    <w:rsid w:val="00FD445A"/>
    <w:rsid w:val="00FD57A1"/>
    <w:rsid w:val="00FD59E4"/>
    <w:rsid w:val="00FD613B"/>
    <w:rsid w:val="00FD62E2"/>
    <w:rsid w:val="00FD6884"/>
    <w:rsid w:val="00FD7733"/>
    <w:rsid w:val="00FD79EB"/>
    <w:rsid w:val="00FE0082"/>
    <w:rsid w:val="00FE0993"/>
    <w:rsid w:val="00FE0D7F"/>
    <w:rsid w:val="00FE0F44"/>
    <w:rsid w:val="00FE1068"/>
    <w:rsid w:val="00FE133F"/>
    <w:rsid w:val="00FE1D57"/>
    <w:rsid w:val="00FE1FEE"/>
    <w:rsid w:val="00FE210C"/>
    <w:rsid w:val="00FE227D"/>
    <w:rsid w:val="00FE2503"/>
    <w:rsid w:val="00FE28B9"/>
    <w:rsid w:val="00FE2D31"/>
    <w:rsid w:val="00FE42F6"/>
    <w:rsid w:val="00FE4392"/>
    <w:rsid w:val="00FE510B"/>
    <w:rsid w:val="00FE5A3C"/>
    <w:rsid w:val="00FE6A52"/>
    <w:rsid w:val="00FE70BE"/>
    <w:rsid w:val="00FF04D6"/>
    <w:rsid w:val="00FF0F76"/>
    <w:rsid w:val="00FF1DD9"/>
    <w:rsid w:val="00FF217A"/>
    <w:rsid w:val="00FF45F8"/>
    <w:rsid w:val="00FF46FF"/>
    <w:rsid w:val="00FF4D6C"/>
    <w:rsid w:val="00FF4E58"/>
    <w:rsid w:val="00FF50A4"/>
    <w:rsid w:val="00FF56DE"/>
    <w:rsid w:val="00FF6508"/>
    <w:rsid w:val="00FF6F40"/>
    <w:rsid w:val="00FF7951"/>
    <w:rsid w:val="00FF7CB0"/>
    <w:rsid w:val="052D0A47"/>
    <w:rsid w:val="0EB31509"/>
    <w:rsid w:val="10482BD9"/>
    <w:rsid w:val="118F372A"/>
    <w:rsid w:val="14B36BFA"/>
    <w:rsid w:val="1DFC077B"/>
    <w:rsid w:val="23382BEF"/>
    <w:rsid w:val="25181D3C"/>
    <w:rsid w:val="29A24CB1"/>
    <w:rsid w:val="2E593212"/>
    <w:rsid w:val="30120FE4"/>
    <w:rsid w:val="31EA18E0"/>
    <w:rsid w:val="32F31AB9"/>
    <w:rsid w:val="3BF42BA0"/>
    <w:rsid w:val="3E19438F"/>
    <w:rsid w:val="430639E7"/>
    <w:rsid w:val="4556341F"/>
    <w:rsid w:val="4A8E1671"/>
    <w:rsid w:val="4F0C6D75"/>
    <w:rsid w:val="4F75407A"/>
    <w:rsid w:val="572111BF"/>
    <w:rsid w:val="58BD3E07"/>
    <w:rsid w:val="5CC724ED"/>
    <w:rsid w:val="5D38327C"/>
    <w:rsid w:val="63F37095"/>
    <w:rsid w:val="647560CD"/>
    <w:rsid w:val="654F1500"/>
    <w:rsid w:val="65502D82"/>
    <w:rsid w:val="69FC345A"/>
    <w:rsid w:val="6ABB017A"/>
    <w:rsid w:val="6C1D3417"/>
    <w:rsid w:val="701D55FB"/>
    <w:rsid w:val="739A0347"/>
    <w:rsid w:val="757C3BD5"/>
    <w:rsid w:val="77B5247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2DCC70"/>
  <w15:docId w15:val="{834DAACB-5928-46BB-8F8F-B9BE46099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w:hAnsi="Times"/>
      <w:szCs w:val="24"/>
      <w:lang w:val="en-GB" w:eastAsia="en-US"/>
    </w:rPr>
  </w:style>
  <w:style w:type="paragraph" w:styleId="1">
    <w:name w:val="heading 1"/>
    <w:basedOn w:val="a"/>
    <w:next w:val="a"/>
    <w:link w:val="10"/>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
    <w:next w:val="a"/>
    <w:link w:val="22"/>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
    <w:next w:val="a"/>
    <w:link w:val="30"/>
    <w:qFormat/>
    <w:pPr>
      <w:keepNext/>
      <w:numPr>
        <w:ilvl w:val="2"/>
        <w:numId w:val="1"/>
      </w:numPr>
      <w:tabs>
        <w:tab w:val="left" w:pos="432"/>
      </w:tabs>
      <w:spacing w:before="240" w:after="60"/>
      <w:outlineLvl w:val="2"/>
    </w:pPr>
    <w:rPr>
      <w:rFonts w:ascii="Arial" w:hAnsi="Arial"/>
      <w:b/>
      <w:bCs/>
      <w:szCs w:val="26"/>
      <w:lang w:eastAsia="zh-CN"/>
    </w:rPr>
  </w:style>
  <w:style w:type="paragraph" w:styleId="4">
    <w:name w:val="heading 4"/>
    <w:basedOn w:val="3"/>
    <w:next w:val="a"/>
    <w:link w:val="40"/>
    <w:qFormat/>
    <w:pPr>
      <w:numPr>
        <w:ilvl w:val="3"/>
      </w:numPr>
      <w:outlineLvl w:val="3"/>
    </w:pPr>
    <w:rPr>
      <w:i/>
    </w:rPr>
  </w:style>
  <w:style w:type="paragraph" w:styleId="50">
    <w:name w:val="heading 5"/>
    <w:basedOn w:val="4"/>
    <w:next w:val="a"/>
    <w:link w:val="51"/>
    <w:qFormat/>
    <w:pPr>
      <w:numPr>
        <w:ilvl w:val="4"/>
      </w:numPr>
      <w:ind w:left="864" w:hanging="864"/>
      <w:outlineLvl w:val="4"/>
    </w:pPr>
    <w:rPr>
      <w:bCs w:val="0"/>
      <w:i w:val="0"/>
      <w:iCs/>
      <w:sz w:val="18"/>
    </w:rPr>
  </w:style>
  <w:style w:type="paragraph" w:styleId="6">
    <w:name w:val="heading 6"/>
    <w:basedOn w:val="a"/>
    <w:next w:val="a"/>
    <w:link w:val="60"/>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
    <w:next w:val="a"/>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
    <w:next w:val="a"/>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
    <w:next w:val="a"/>
    <w:link w:val="90"/>
    <w:qFormat/>
    <w:pPr>
      <w:numPr>
        <w:ilvl w:val="8"/>
        <w:numId w:val="1"/>
      </w:numPr>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nhideWhenUsed/>
    <w:qFormat/>
    <w:rPr>
      <w:rFonts w:ascii="Arial" w:eastAsia="黑体" w:hAnsi="Arial"/>
    </w:rPr>
  </w:style>
  <w:style w:type="paragraph" w:styleId="a5">
    <w:name w:val="List Bullet"/>
    <w:basedOn w:val="a6"/>
    <w:qFormat/>
    <w:pPr>
      <w:spacing w:after="180"/>
      <w:ind w:left="568" w:hanging="284"/>
      <w:jc w:val="left"/>
    </w:pPr>
    <w:rPr>
      <w:sz w:val="20"/>
      <w:szCs w:val="20"/>
    </w:rPr>
  </w:style>
  <w:style w:type="paragraph" w:styleId="a6">
    <w:name w:val="List"/>
    <w:basedOn w:val="a"/>
    <w:qFormat/>
    <w:pPr>
      <w:spacing w:beforeLines="50" w:before="50" w:after="120"/>
      <w:ind w:left="360" w:hanging="360"/>
      <w:jc w:val="both"/>
    </w:pPr>
    <w:rPr>
      <w:rFonts w:ascii="Times New Roman" w:eastAsia="宋体" w:hAnsi="Times New Roman"/>
      <w:sz w:val="22"/>
      <w:szCs w:val="22"/>
      <w:lang w:val="en-US"/>
    </w:rPr>
  </w:style>
  <w:style w:type="paragraph" w:styleId="a7">
    <w:name w:val="Document Map"/>
    <w:basedOn w:val="a"/>
    <w:link w:val="a8"/>
    <w:qFormat/>
    <w:pPr>
      <w:spacing w:beforeLines="50" w:before="50" w:after="120"/>
      <w:jc w:val="both"/>
    </w:pPr>
    <w:rPr>
      <w:rFonts w:ascii="宋体" w:eastAsia="宋体" w:hAnsi="Times New Roman"/>
      <w:sz w:val="18"/>
      <w:szCs w:val="18"/>
      <w:lang w:val="en-US"/>
    </w:rPr>
  </w:style>
  <w:style w:type="paragraph" w:styleId="a9">
    <w:name w:val="annotation text"/>
    <w:basedOn w:val="a"/>
    <w:link w:val="aa"/>
    <w:uiPriority w:val="99"/>
    <w:unhideWhenUsed/>
    <w:qFormat/>
  </w:style>
  <w:style w:type="paragraph" w:styleId="ab">
    <w:name w:val="Body Text"/>
    <w:basedOn w:val="a"/>
    <w:link w:val="ac"/>
    <w:qFormat/>
    <w:pPr>
      <w:spacing w:beforeLines="50" w:before="50" w:after="120"/>
      <w:jc w:val="both"/>
    </w:pPr>
    <w:rPr>
      <w:rFonts w:ascii="Times New Roman" w:eastAsia="宋体" w:hAnsi="Times New Roman"/>
      <w:szCs w:val="20"/>
      <w:lang w:val="en-US"/>
    </w:rPr>
  </w:style>
  <w:style w:type="paragraph" w:styleId="ad">
    <w:name w:val="Body Text Indent"/>
    <w:basedOn w:val="a"/>
    <w:link w:val="ae"/>
    <w:qFormat/>
    <w:pPr>
      <w:spacing w:beforeLines="50" w:before="50" w:after="120"/>
      <w:ind w:leftChars="200" w:left="420"/>
      <w:jc w:val="both"/>
    </w:pPr>
    <w:rPr>
      <w:rFonts w:ascii="Times New Roman" w:eastAsia="宋体" w:hAnsi="Times New Roman"/>
      <w:sz w:val="22"/>
      <w:szCs w:val="22"/>
      <w:lang w:val="en-US"/>
    </w:rPr>
  </w:style>
  <w:style w:type="paragraph" w:styleId="21">
    <w:name w:val="List 2"/>
    <w:basedOn w:val="a6"/>
    <w:qFormat/>
    <w:pPr>
      <w:numPr>
        <w:numId w:val="2"/>
      </w:numPr>
      <w:spacing w:before="180" w:after="0"/>
      <w:jc w:val="left"/>
    </w:pPr>
    <w:rPr>
      <w:rFonts w:ascii="Arial" w:eastAsia="Times New Roman" w:hAnsi="Arial"/>
      <w:szCs w:val="20"/>
    </w:rPr>
  </w:style>
  <w:style w:type="paragraph" w:styleId="2">
    <w:name w:val="List Bullet 2"/>
    <w:basedOn w:val="a"/>
    <w:qFormat/>
    <w:pPr>
      <w:numPr>
        <w:numId w:val="3"/>
      </w:numPr>
      <w:tabs>
        <w:tab w:val="clear" w:pos="643"/>
      </w:tabs>
      <w:spacing w:beforeLines="50" w:before="50" w:after="180"/>
      <w:ind w:left="720"/>
      <w:contextualSpacing/>
    </w:pPr>
    <w:rPr>
      <w:rFonts w:ascii="Times New Roman" w:eastAsia="MS Mincho" w:hAnsi="Times New Roman"/>
      <w:szCs w:val="20"/>
    </w:rPr>
  </w:style>
  <w:style w:type="paragraph" w:styleId="TOC3">
    <w:name w:val="toc 3"/>
    <w:basedOn w:val="a"/>
    <w:next w:val="a"/>
    <w:autoRedefine/>
    <w:uiPriority w:val="39"/>
    <w:qFormat/>
    <w:pPr>
      <w:ind w:left="400"/>
    </w:pPr>
  </w:style>
  <w:style w:type="paragraph" w:styleId="af">
    <w:name w:val="Plain Text"/>
    <w:basedOn w:val="a"/>
    <w:link w:val="af0"/>
    <w:uiPriority w:val="99"/>
    <w:unhideWhenUsed/>
    <w:qFormat/>
    <w:rPr>
      <w:rFonts w:ascii="Arial" w:eastAsia="MS Gothic" w:hAnsi="Arial"/>
      <w:color w:val="000000"/>
      <w:szCs w:val="20"/>
      <w:lang w:val="zh-CN" w:eastAsia="zh-CN"/>
    </w:rPr>
  </w:style>
  <w:style w:type="paragraph" w:styleId="5">
    <w:name w:val="List Bullet 5"/>
    <w:basedOn w:val="a"/>
    <w:qFormat/>
    <w:pPr>
      <w:numPr>
        <w:numId w:val="4"/>
      </w:numPr>
      <w:tabs>
        <w:tab w:val="clear" w:pos="1492"/>
      </w:tabs>
      <w:spacing w:beforeLines="50" w:before="50" w:after="180"/>
      <w:ind w:left="720"/>
      <w:contextualSpacing/>
    </w:pPr>
    <w:rPr>
      <w:rFonts w:ascii="Times New Roman" w:eastAsia="MS Mincho" w:hAnsi="Times New Roman"/>
      <w:szCs w:val="20"/>
    </w:rPr>
  </w:style>
  <w:style w:type="paragraph" w:styleId="af1">
    <w:name w:val="Balloon Text"/>
    <w:basedOn w:val="a"/>
    <w:link w:val="af2"/>
    <w:uiPriority w:val="99"/>
    <w:semiHidden/>
    <w:unhideWhenUsed/>
    <w:qFormat/>
    <w:rPr>
      <w:rFonts w:ascii="Malgun Gothic" w:eastAsia="Malgun Gothic"/>
      <w:sz w:val="18"/>
      <w:szCs w:val="18"/>
    </w:rPr>
  </w:style>
  <w:style w:type="paragraph" w:styleId="af3">
    <w:name w:val="footer"/>
    <w:basedOn w:val="a"/>
    <w:link w:val="af4"/>
    <w:uiPriority w:val="99"/>
    <w:unhideWhenUsed/>
    <w:qFormat/>
    <w:pPr>
      <w:tabs>
        <w:tab w:val="center" w:pos="4680"/>
        <w:tab w:val="right" w:pos="9360"/>
      </w:tabs>
    </w:pPr>
  </w:style>
  <w:style w:type="paragraph" w:styleId="af5">
    <w:name w:val="header"/>
    <w:basedOn w:val="a"/>
    <w:link w:val="af6"/>
    <w:uiPriority w:val="99"/>
    <w:unhideWhenUsed/>
    <w:qFormat/>
    <w:pPr>
      <w:tabs>
        <w:tab w:val="center" w:pos="4680"/>
        <w:tab w:val="right" w:pos="9360"/>
      </w:tabs>
    </w:pPr>
  </w:style>
  <w:style w:type="paragraph" w:styleId="TOC1">
    <w:name w:val="toc 1"/>
    <w:basedOn w:val="a"/>
    <w:next w:val="a"/>
    <w:autoRedefine/>
    <w:uiPriority w:val="39"/>
    <w:qFormat/>
  </w:style>
  <w:style w:type="paragraph" w:styleId="TOC4">
    <w:name w:val="toc 4"/>
    <w:basedOn w:val="a"/>
    <w:next w:val="a"/>
    <w:autoRedefine/>
    <w:uiPriority w:val="39"/>
    <w:qFormat/>
    <w:pPr>
      <w:ind w:left="600"/>
    </w:pPr>
  </w:style>
  <w:style w:type="paragraph" w:styleId="af7">
    <w:name w:val="footnote text"/>
    <w:basedOn w:val="a"/>
    <w:link w:val="af8"/>
    <w:semiHidden/>
    <w:qFormat/>
    <w:pPr>
      <w:spacing w:beforeLines="50" w:before="50" w:after="120"/>
      <w:jc w:val="both"/>
    </w:pPr>
    <w:rPr>
      <w:rFonts w:ascii="Times New Roman" w:eastAsia="宋体" w:hAnsi="Times New Roman"/>
      <w:szCs w:val="20"/>
      <w:lang w:val="en-US"/>
    </w:rPr>
  </w:style>
  <w:style w:type="paragraph" w:styleId="TOC2">
    <w:name w:val="toc 2"/>
    <w:basedOn w:val="a"/>
    <w:next w:val="a"/>
    <w:autoRedefine/>
    <w:uiPriority w:val="39"/>
    <w:qFormat/>
    <w:pPr>
      <w:ind w:left="200"/>
    </w:pPr>
  </w:style>
  <w:style w:type="paragraph" w:styleId="23">
    <w:name w:val="Body Text 2"/>
    <w:basedOn w:val="a"/>
    <w:link w:val="24"/>
    <w:qFormat/>
    <w:pPr>
      <w:spacing w:beforeLines="50" w:before="50"/>
    </w:pPr>
    <w:rPr>
      <w:rFonts w:ascii="Times New Roman" w:eastAsia="宋体" w:hAnsi="Times New Roman"/>
      <w:sz w:val="22"/>
      <w:szCs w:val="20"/>
      <w:lang w:val="en-US"/>
    </w:rPr>
  </w:style>
  <w:style w:type="paragraph" w:styleId="af9">
    <w:name w:val="Normal (Web)"/>
    <w:basedOn w:val="a"/>
    <w:uiPriority w:val="99"/>
    <w:unhideWhenUsed/>
    <w:qFormat/>
    <w:pPr>
      <w:spacing w:beforeAutospacing="1" w:afterAutospacing="1"/>
    </w:pPr>
    <w:rPr>
      <w:sz w:val="24"/>
      <w:lang w:val="en-US" w:eastAsia="zh-CN"/>
    </w:rPr>
  </w:style>
  <w:style w:type="paragraph" w:styleId="afa">
    <w:name w:val="annotation subject"/>
    <w:basedOn w:val="a9"/>
    <w:next w:val="a9"/>
    <w:link w:val="afb"/>
    <w:uiPriority w:val="99"/>
    <w:unhideWhenUsed/>
    <w:qFormat/>
    <w:rPr>
      <w:b/>
      <w:bCs/>
    </w:rPr>
  </w:style>
  <w:style w:type="paragraph" w:styleId="25">
    <w:name w:val="Body Text First Indent 2"/>
    <w:basedOn w:val="ad"/>
    <w:link w:val="26"/>
    <w:qFormat/>
    <w:pPr>
      <w:ind w:firstLineChars="200" w:firstLine="420"/>
    </w:pPr>
  </w:style>
  <w:style w:type="table" w:styleId="af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1"/>
    <w:qFormat/>
    <w:pPr>
      <w:autoSpaceDE w:val="0"/>
      <w:autoSpaceDN w:val="0"/>
      <w:adjustRightInd w:val="0"/>
      <w:snapToGrid w:val="0"/>
      <w:spacing w:beforeLines="50" w:before="50"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d">
    <w:name w:val="Strong"/>
    <w:basedOn w:val="a0"/>
    <w:uiPriority w:val="22"/>
    <w:qFormat/>
    <w:rPr>
      <w:b/>
    </w:rPr>
  </w:style>
  <w:style w:type="character" w:styleId="afe">
    <w:name w:val="FollowedHyperlink"/>
    <w:uiPriority w:val="99"/>
    <w:unhideWhenUsed/>
    <w:qFormat/>
    <w:rPr>
      <w:color w:val="954F72"/>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HTML">
    <w:name w:val="HTML Code"/>
    <w:basedOn w:val="a0"/>
    <w:uiPriority w:val="99"/>
    <w:semiHidden/>
    <w:unhideWhenUsed/>
    <w:qFormat/>
    <w:rPr>
      <w:rFonts w:ascii="Courier New" w:hAnsi="Courier New"/>
      <w:sz w:val="20"/>
    </w:rPr>
  </w:style>
  <w:style w:type="character" w:styleId="aff1">
    <w:name w:val="annotation reference"/>
    <w:basedOn w:val="a0"/>
    <w:unhideWhenUsed/>
    <w:qFormat/>
    <w:rPr>
      <w:sz w:val="21"/>
      <w:szCs w:val="21"/>
    </w:rPr>
  </w:style>
  <w:style w:type="character" w:styleId="aff2">
    <w:name w:val="footnote reference"/>
    <w:basedOn w:val="a0"/>
    <w:semiHidden/>
    <w:qFormat/>
    <w:rPr>
      <w:vertAlign w:val="superscript"/>
    </w:rPr>
  </w:style>
  <w:style w:type="character" w:customStyle="1" w:styleId="10">
    <w:name w:val="标题 1 字符"/>
    <w:link w:val="1"/>
    <w:qFormat/>
    <w:rPr>
      <w:rFonts w:ascii="Arial" w:hAnsi="Arial"/>
      <w:b/>
      <w:bCs/>
      <w:kern w:val="32"/>
      <w:sz w:val="32"/>
      <w:szCs w:val="32"/>
      <w:lang w:val="en-GB"/>
    </w:rPr>
  </w:style>
  <w:style w:type="character" w:customStyle="1" w:styleId="22">
    <w:name w:val="标题 2 字符"/>
    <w:link w:val="20"/>
    <w:qFormat/>
    <w:rPr>
      <w:rFonts w:ascii="Arial" w:hAnsi="Arial"/>
      <w:b/>
      <w:bCs/>
      <w:i/>
      <w:iCs/>
      <w:sz w:val="24"/>
      <w:szCs w:val="28"/>
      <w:lang w:val="en-GB"/>
    </w:rPr>
  </w:style>
  <w:style w:type="character" w:customStyle="1" w:styleId="30">
    <w:name w:val="标题 3 字符"/>
    <w:link w:val="3"/>
    <w:qFormat/>
    <w:rPr>
      <w:rFonts w:ascii="Arial" w:hAnsi="Arial"/>
      <w:b/>
      <w:bCs/>
      <w:szCs w:val="26"/>
      <w:lang w:val="en-GB"/>
    </w:rPr>
  </w:style>
  <w:style w:type="character" w:customStyle="1" w:styleId="40">
    <w:name w:val="标题 4 字符"/>
    <w:link w:val="4"/>
    <w:qFormat/>
    <w:rPr>
      <w:rFonts w:ascii="Arial" w:hAnsi="Arial"/>
      <w:b/>
      <w:bCs/>
      <w:i/>
      <w:szCs w:val="26"/>
      <w:lang w:val="en-GB"/>
    </w:rPr>
  </w:style>
  <w:style w:type="character" w:customStyle="1" w:styleId="51">
    <w:name w:val="标题 5 字符"/>
    <w:link w:val="50"/>
    <w:qFormat/>
    <w:rPr>
      <w:rFonts w:ascii="Arial" w:hAnsi="Arial"/>
      <w:b/>
      <w:iCs/>
      <w:sz w:val="18"/>
      <w:szCs w:val="26"/>
      <w:lang w:val="en-GB"/>
    </w:rPr>
  </w:style>
  <w:style w:type="character" w:customStyle="1" w:styleId="60">
    <w:name w:val="标题 6 字符"/>
    <w:link w:val="6"/>
    <w:qFormat/>
    <w:rPr>
      <w:b/>
      <w:bCs/>
      <w:i/>
      <w:szCs w:val="22"/>
      <w:lang w:val="en-GB"/>
    </w:rPr>
  </w:style>
  <w:style w:type="character" w:customStyle="1" w:styleId="70">
    <w:name w:val="标题 7 字符"/>
    <w:link w:val="7"/>
    <w:qFormat/>
    <w:rPr>
      <w:sz w:val="24"/>
      <w:szCs w:val="24"/>
      <w:lang w:val="en-GB"/>
    </w:rPr>
  </w:style>
  <w:style w:type="character" w:customStyle="1" w:styleId="80">
    <w:name w:val="标题 8 字符"/>
    <w:link w:val="8"/>
    <w:qFormat/>
    <w:rPr>
      <w:i/>
      <w:iCs/>
      <w:sz w:val="24"/>
      <w:szCs w:val="24"/>
      <w:lang w:val="en-GB"/>
    </w:rPr>
  </w:style>
  <w:style w:type="character" w:customStyle="1" w:styleId="90">
    <w:name w:val="标题 9 字符"/>
    <w:link w:val="9"/>
    <w:qFormat/>
    <w:rPr>
      <w:rFonts w:ascii="Arial" w:hAnsi="Arial"/>
      <w:sz w:val="22"/>
      <w:szCs w:val="22"/>
      <w:lang w:val="en-GB"/>
    </w:rPr>
  </w:style>
  <w:style w:type="character" w:customStyle="1" w:styleId="af0">
    <w:name w:val="纯文本 字符"/>
    <w:link w:val="af"/>
    <w:uiPriority w:val="99"/>
    <w:qFormat/>
    <w:rPr>
      <w:rFonts w:ascii="Arial" w:eastAsia="MS Gothic" w:hAnsi="Arial" w:cs="Times New Roman"/>
      <w:color w:val="000000"/>
      <w:kern w:val="0"/>
      <w:szCs w:val="20"/>
      <w:lang w:val="zh-CN" w:eastAsia="zh-CN"/>
    </w:rPr>
  </w:style>
  <w:style w:type="character" w:customStyle="1" w:styleId="af6">
    <w:name w:val="页眉 字符"/>
    <w:link w:val="af5"/>
    <w:uiPriority w:val="99"/>
    <w:qFormat/>
    <w:rPr>
      <w:rFonts w:ascii="Times" w:eastAsia="Batang" w:hAnsi="Times"/>
      <w:szCs w:val="24"/>
      <w:lang w:val="en-GB" w:eastAsia="en-US"/>
    </w:rPr>
  </w:style>
  <w:style w:type="character" w:customStyle="1" w:styleId="af4">
    <w:name w:val="页脚 字符"/>
    <w:link w:val="af3"/>
    <w:uiPriority w:val="99"/>
    <w:qFormat/>
    <w:rPr>
      <w:rFonts w:ascii="Times" w:eastAsia="Batang" w:hAnsi="Times"/>
      <w:szCs w:val="24"/>
      <w:lang w:val="en-GB" w:eastAsia="en-US"/>
    </w:rPr>
  </w:style>
  <w:style w:type="paragraph" w:customStyle="1" w:styleId="References">
    <w:name w:val="References"/>
    <w:basedOn w:val="a"/>
    <w:qFormat/>
    <w:pPr>
      <w:numPr>
        <w:ilvl w:val="2"/>
        <w:numId w:val="5"/>
      </w:numPr>
    </w:pPr>
    <w:rPr>
      <w:rFonts w:ascii="Times New Roman" w:eastAsia="Times New Roman" w:hAnsi="Times New Roman"/>
      <w:lang w:val="en-US"/>
    </w:rPr>
  </w:style>
  <w:style w:type="character" w:customStyle="1" w:styleId="af2">
    <w:name w:val="批注框文本 字符"/>
    <w:link w:val="af1"/>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semiHidden/>
    <w:qFormat/>
    <w:rPr>
      <w:rFonts w:ascii="Times" w:hAnsi="Times"/>
      <w:szCs w:val="24"/>
      <w:lang w:val="en-GB" w:eastAsia="en-US"/>
    </w:rPr>
  </w:style>
  <w:style w:type="paragraph" w:styleId="aff3">
    <w:name w:val="List Paragraph"/>
    <w:aliases w:val="- Bullets,목록 단락,リスト段落,Lista1,?? ??,?????,????,列出段落1,中等深浅网格 1 - 着色 21,1st level - Bullet List Paragraph,Lettre d'introduction,Paragrafo elenco,Normal bullet 2,Bullet list,Numbered List,Task Body,Viñetas (Inicio Parrafo),목록,—ñ弌,列出段落2,?"/>
    <w:basedOn w:val="a"/>
    <w:link w:val="aff4"/>
    <w:uiPriority w:val="34"/>
    <w:qFormat/>
    <w:pPr>
      <w:overflowPunct w:val="0"/>
      <w:autoSpaceDE w:val="0"/>
      <w:autoSpaceDN w:val="0"/>
      <w:adjustRightInd w:val="0"/>
      <w:spacing w:after="180"/>
      <w:ind w:left="720"/>
      <w:contextualSpacing/>
      <w:textAlignment w:val="baseline"/>
    </w:pPr>
    <w:rPr>
      <w:rFonts w:ascii="Times New Roman" w:eastAsiaTheme="minorEastAsia" w:hAnsi="Times New Roman"/>
      <w:szCs w:val="20"/>
      <w:lang w:eastAsia="en-GB"/>
    </w:rPr>
  </w:style>
  <w:style w:type="character" w:customStyle="1" w:styleId="aa">
    <w:name w:val="批注文字 字符"/>
    <w:basedOn w:val="a0"/>
    <w:link w:val="a9"/>
    <w:uiPriority w:val="99"/>
    <w:qFormat/>
    <w:rPr>
      <w:rFonts w:ascii="Times" w:eastAsia="Batang" w:hAnsi="Times"/>
      <w:szCs w:val="24"/>
      <w:lang w:val="en-GB" w:eastAsia="en-US"/>
    </w:rPr>
  </w:style>
  <w:style w:type="character" w:customStyle="1" w:styleId="aff4">
    <w:name w:val="列表段落 字符"/>
    <w:aliases w:val="- Bullets 字符,목록 단락 字符,リスト段落 字符,Lista1 字符,?? ?? 字符,????? 字符,???? 字符,列出段落1 字符,中等深浅网格 1 - 着色 21 字符,1st level - Bullet List Paragraph 字符,Lettre d'introduction 字符,Paragrafo elenco 字符,Normal bullet 2 字符,Bullet list 字符,Numbered List 字符,Task Body 字符"/>
    <w:link w:val="aff3"/>
    <w:uiPriority w:val="34"/>
    <w:qFormat/>
    <w:rPr>
      <w:rFonts w:ascii="Times New Roman" w:eastAsiaTheme="minorEastAsia" w:hAnsi="Times New Roman"/>
      <w:lang w:val="en-GB" w:eastAsia="en-GB"/>
    </w:rPr>
  </w:style>
  <w:style w:type="character" w:customStyle="1" w:styleId="afb">
    <w:name w:val="批注主题 字符"/>
    <w:basedOn w:val="aa"/>
    <w:link w:val="afa"/>
    <w:uiPriority w:val="99"/>
    <w:qFormat/>
    <w:rPr>
      <w:rFonts w:ascii="Times" w:eastAsia="Batang" w:hAnsi="Times"/>
      <w:b/>
      <w:bCs/>
      <w:szCs w:val="24"/>
      <w:lang w:val="en-GB" w:eastAsia="en-US"/>
    </w:rPr>
  </w:style>
  <w:style w:type="character" w:customStyle="1" w:styleId="a8">
    <w:name w:val="文档结构图 字符"/>
    <w:basedOn w:val="a0"/>
    <w:link w:val="a7"/>
    <w:qFormat/>
    <w:rPr>
      <w:rFonts w:ascii="宋体"/>
      <w:sz w:val="18"/>
      <w:szCs w:val="18"/>
      <w:lang w:eastAsia="en-US"/>
    </w:rPr>
  </w:style>
  <w:style w:type="character" w:customStyle="1" w:styleId="ac">
    <w:name w:val="正文文本 字符"/>
    <w:basedOn w:val="a0"/>
    <w:link w:val="ab"/>
    <w:qFormat/>
    <w:rPr>
      <w:lang w:eastAsia="en-US"/>
    </w:rPr>
  </w:style>
  <w:style w:type="character" w:customStyle="1" w:styleId="ae">
    <w:name w:val="正文文本缩进 字符"/>
    <w:basedOn w:val="a0"/>
    <w:link w:val="ad"/>
    <w:qFormat/>
    <w:rPr>
      <w:sz w:val="22"/>
      <w:szCs w:val="22"/>
      <w:lang w:eastAsia="en-US"/>
    </w:rPr>
  </w:style>
  <w:style w:type="character" w:customStyle="1" w:styleId="af8">
    <w:name w:val="脚注文本 字符"/>
    <w:basedOn w:val="a0"/>
    <w:link w:val="af7"/>
    <w:semiHidden/>
    <w:qFormat/>
    <w:rPr>
      <w:lang w:eastAsia="en-US"/>
    </w:rPr>
  </w:style>
  <w:style w:type="character" w:customStyle="1" w:styleId="24">
    <w:name w:val="正文文本 2 字符"/>
    <w:basedOn w:val="a0"/>
    <w:link w:val="23"/>
    <w:qFormat/>
    <w:rPr>
      <w:sz w:val="22"/>
      <w:lang w:eastAsia="en-US"/>
    </w:rPr>
  </w:style>
  <w:style w:type="character" w:customStyle="1" w:styleId="26">
    <w:name w:val="正文文本首行缩进 2 字符"/>
    <w:basedOn w:val="ae"/>
    <w:link w:val="25"/>
    <w:qFormat/>
    <w:rPr>
      <w:sz w:val="22"/>
      <w:szCs w:val="22"/>
      <w:lang w:eastAsia="en-US"/>
    </w:rPr>
  </w:style>
  <w:style w:type="table" w:customStyle="1" w:styleId="14">
    <w:name w:val="网格型1"/>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w:qFormat/>
    <w:pPr>
      <w:widowControl w:val="0"/>
      <w:spacing w:beforeLines="50" w:before="50" w:after="120" w:line="180" w:lineRule="atLeast"/>
      <w:jc w:val="both"/>
    </w:pPr>
    <w:rPr>
      <w:kern w:val="2"/>
      <w:sz w:val="18"/>
      <w:szCs w:val="18"/>
      <w:lang w:eastAsia="en-US"/>
    </w:rPr>
  </w:style>
  <w:style w:type="paragraph" w:customStyle="1" w:styleId="EX">
    <w:name w:val="EX"/>
    <w:basedOn w:val="a"/>
    <w:qFormat/>
    <w:pPr>
      <w:keepLines/>
      <w:spacing w:beforeLines="50" w:before="50" w:after="180"/>
      <w:ind w:left="1702" w:hanging="1418"/>
    </w:pPr>
    <w:rPr>
      <w:rFonts w:ascii="Times New Roman" w:eastAsia="宋体" w:hAnsi="Times New Roman"/>
      <w:szCs w:val="20"/>
      <w:lang w:val="en-US"/>
    </w:rPr>
  </w:style>
  <w:style w:type="paragraph" w:customStyle="1" w:styleId="15">
    <w:name w:val="1"/>
    <w:next w:val="a"/>
    <w:semiHidden/>
    <w:qFormat/>
    <w:pPr>
      <w:keepNext/>
      <w:tabs>
        <w:tab w:val="left" w:pos="720"/>
      </w:tabs>
      <w:autoSpaceDE w:val="0"/>
      <w:autoSpaceDN w:val="0"/>
      <w:adjustRightInd w:val="0"/>
      <w:spacing w:beforeLines="50" w:before="50" w:after="120"/>
      <w:ind w:left="720" w:hanging="360"/>
      <w:jc w:val="both"/>
    </w:pPr>
    <w:rPr>
      <w:rFonts w:eastAsia="Times New Roman"/>
      <w:kern w:val="2"/>
      <w:lang w:val="en-GB"/>
    </w:rPr>
  </w:style>
  <w:style w:type="paragraph" w:customStyle="1" w:styleId="Char">
    <w:name w:val="Char"/>
    <w:semiHidden/>
    <w:qFormat/>
    <w:pPr>
      <w:keepNext/>
      <w:numPr>
        <w:numId w:val="6"/>
      </w:numPr>
      <w:tabs>
        <w:tab w:val="clear" w:pos="851"/>
        <w:tab w:val="left" w:pos="720"/>
      </w:tabs>
      <w:autoSpaceDE w:val="0"/>
      <w:autoSpaceDN w:val="0"/>
      <w:adjustRightInd w:val="0"/>
      <w:spacing w:beforeLines="50" w:before="60" w:after="60"/>
      <w:ind w:left="720" w:hanging="360"/>
      <w:jc w:val="both"/>
    </w:pPr>
    <w:rPr>
      <w:rFonts w:ascii="Arial" w:eastAsia="宋体" w:hAnsi="Arial" w:cs="Arial"/>
      <w:color w:val="0000FF"/>
      <w:kern w:val="2"/>
    </w:rPr>
  </w:style>
  <w:style w:type="paragraph" w:customStyle="1" w:styleId="EQ">
    <w:name w:val="EQ"/>
    <w:basedOn w:val="a"/>
    <w:next w:val="a"/>
    <w:qFormat/>
    <w:pPr>
      <w:keepLines/>
      <w:tabs>
        <w:tab w:val="center" w:pos="4536"/>
        <w:tab w:val="right" w:pos="9072"/>
      </w:tabs>
      <w:spacing w:beforeLines="50" w:before="50" w:after="180"/>
    </w:pPr>
    <w:rPr>
      <w:rFonts w:ascii="Times New Roman" w:eastAsia="Times New Roman" w:hAnsi="Times New Roman"/>
      <w:szCs w:val="20"/>
      <w:lang w:val="en-US"/>
    </w:rPr>
  </w:style>
  <w:style w:type="paragraph" w:customStyle="1" w:styleId="ZchnZchn">
    <w:name w:val="Zchn Zchn"/>
    <w:semiHidden/>
    <w:qFormat/>
    <w:pPr>
      <w:keepNext/>
      <w:tabs>
        <w:tab w:val="left" w:pos="851"/>
      </w:tabs>
      <w:autoSpaceDE w:val="0"/>
      <w:autoSpaceDN w:val="0"/>
      <w:adjustRightInd w:val="0"/>
      <w:spacing w:beforeLines="50" w:before="60" w:after="60"/>
      <w:ind w:left="851" w:hanging="851"/>
      <w:jc w:val="both"/>
    </w:pPr>
    <w:rPr>
      <w:rFonts w:ascii="Arial" w:eastAsia="宋体"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Lines="50" w:before="60" w:after="60"/>
      <w:ind w:left="851" w:hanging="851"/>
      <w:jc w:val="both"/>
    </w:pPr>
    <w:rPr>
      <w:rFonts w:ascii="Arial" w:eastAsia="宋体" w:hAnsi="Arial" w:cs="Arial"/>
      <w:color w:val="0000FF"/>
      <w:kern w:val="2"/>
    </w:rPr>
  </w:style>
  <w:style w:type="character" w:customStyle="1" w:styleId="a4">
    <w:name w:val="题注 字符"/>
    <w:basedOn w:val="a0"/>
    <w:link w:val="a3"/>
    <w:qFormat/>
    <w:rPr>
      <w:rFonts w:ascii="Arial" w:eastAsia="黑体" w:hAnsi="Arial"/>
      <w:szCs w:val="24"/>
      <w:lang w:val="en-GB" w:eastAsia="en-US"/>
    </w:rPr>
  </w:style>
  <w:style w:type="character" w:customStyle="1" w:styleId="word">
    <w:name w:val="word"/>
    <w:basedOn w:val="a0"/>
    <w:qFormat/>
  </w:style>
  <w:style w:type="paragraph" w:customStyle="1" w:styleId="tablecell">
    <w:name w:val="tablecell"/>
    <w:basedOn w:val="a"/>
    <w:qFormat/>
    <w:pPr>
      <w:spacing w:beforeLines="50" w:before="40" w:after="40"/>
    </w:pPr>
    <w:rPr>
      <w:rFonts w:ascii="Times New Roman" w:eastAsia="宋体" w:hAnsi="Arial" w:cs="Arial"/>
      <w:szCs w:val="20"/>
      <w:lang w:val="en-US" w:eastAsia="ja-JP"/>
    </w:rPr>
  </w:style>
  <w:style w:type="paragraph" w:customStyle="1" w:styleId="reference0">
    <w:name w:val="reference"/>
    <w:basedOn w:val="a"/>
    <w:qFormat/>
    <w:pPr>
      <w:widowControl w:val="0"/>
      <w:numPr>
        <w:numId w:val="7"/>
      </w:numPr>
      <w:spacing w:beforeLines="50" w:before="50" w:after="60"/>
    </w:pPr>
    <w:rPr>
      <w:rFonts w:ascii="Times New Roman" w:eastAsia="Times New Roman" w:hAnsi="Times New Roman"/>
      <w:sz w:val="22"/>
      <w:szCs w:val="20"/>
    </w:rPr>
  </w:style>
  <w:style w:type="paragraph" w:customStyle="1" w:styleId="Guidance">
    <w:name w:val="Guidance"/>
    <w:basedOn w:val="a"/>
    <w:link w:val="GuidanceChar"/>
    <w:qFormat/>
    <w:pPr>
      <w:spacing w:beforeLines="50" w:before="50" w:after="180"/>
    </w:pPr>
    <w:rPr>
      <w:rFonts w:ascii="Times New Roman" w:eastAsia="宋体" w:hAnsi="Times New Roman"/>
      <w:i/>
      <w:color w:val="0000FF"/>
      <w:szCs w:val="20"/>
    </w:rPr>
  </w:style>
  <w:style w:type="character" w:customStyle="1" w:styleId="GuidanceChar">
    <w:name w:val="Guidance Char"/>
    <w:basedOn w:val="a0"/>
    <w:link w:val="Guidance"/>
    <w:qFormat/>
    <w:rPr>
      <w:i/>
      <w:color w:val="0000FF"/>
      <w:lang w:val="en-GB" w:eastAsia="en-US"/>
    </w:rPr>
  </w:style>
  <w:style w:type="paragraph" w:customStyle="1" w:styleId="TAC">
    <w:name w:val="TAC"/>
    <w:basedOn w:val="a"/>
    <w:link w:val="TACChar"/>
    <w:qFormat/>
    <w:pPr>
      <w:keepNext/>
      <w:keepLines/>
      <w:overflowPunct w:val="0"/>
      <w:spacing w:beforeLines="50" w:before="50"/>
      <w:jc w:val="center"/>
      <w:textAlignment w:val="baseline"/>
    </w:pPr>
    <w:rPr>
      <w:rFonts w:ascii="Arial" w:eastAsia="Times New Roman" w:hAnsi="Arial"/>
      <w:sz w:val="18"/>
      <w:szCs w:val="20"/>
      <w:lang w:eastAsia="ja-JP"/>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H">
    <w:name w:val="TAH"/>
    <w:basedOn w:val="TAC"/>
    <w:link w:val="TAHCar"/>
    <w:qFormat/>
    <w:pPr>
      <w:overflowPunct/>
      <w:textAlignment w:val="auto"/>
    </w:pPr>
    <w:rPr>
      <w:rFonts w:eastAsia="Malgun Gothic"/>
      <w:b/>
      <w:color w:val="000000"/>
    </w:rPr>
  </w:style>
  <w:style w:type="paragraph" w:customStyle="1" w:styleId="B1">
    <w:name w:val="B1"/>
    <w:basedOn w:val="a6"/>
    <w:link w:val="B10"/>
    <w:qFormat/>
    <w:pPr>
      <w:spacing w:after="180"/>
      <w:ind w:left="568" w:hanging="284"/>
      <w:jc w:val="left"/>
    </w:pPr>
    <w:rPr>
      <w:sz w:val="20"/>
      <w:szCs w:val="20"/>
      <w:lang w:val="en-GB"/>
    </w:rPr>
  </w:style>
  <w:style w:type="paragraph" w:customStyle="1" w:styleId="B2">
    <w:name w:val="B2"/>
    <w:basedOn w:val="21"/>
    <w:link w:val="B2Char"/>
    <w:qFormat/>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Pr>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b/>
      <w:sz w:val="34"/>
      <w:lang w:val="en-GB" w:eastAsia="en-GB"/>
    </w:rPr>
  </w:style>
  <w:style w:type="paragraph" w:customStyle="1" w:styleId="CRCoverPage">
    <w:name w:val="CR Cover Page"/>
    <w:qFormat/>
    <w:pPr>
      <w:spacing w:beforeLines="50" w:before="50" w:after="120"/>
      <w:jc w:val="both"/>
    </w:pPr>
    <w:rPr>
      <w:rFonts w:ascii="Arial" w:eastAsia="Times New Roman" w:hAnsi="Arial"/>
      <w:lang w:val="en-GB" w:eastAsia="en-US"/>
    </w:rPr>
  </w:style>
  <w:style w:type="character" w:customStyle="1" w:styleId="huawei">
    <w:name w:val="huawei"/>
    <w:basedOn w:val="a0"/>
    <w:qFormat/>
  </w:style>
  <w:style w:type="character" w:customStyle="1" w:styleId="apple-converted-space">
    <w:name w:val="apple-converted-space"/>
    <w:basedOn w:val="a0"/>
    <w:qFormat/>
  </w:style>
  <w:style w:type="character" w:styleId="aff5">
    <w:name w:val="Placeholder Text"/>
    <w:basedOn w:val="a0"/>
    <w:uiPriority w:val="99"/>
    <w:semiHidden/>
    <w:qFormat/>
    <w:rPr>
      <w:color w:val="808080"/>
    </w:rPr>
  </w:style>
  <w:style w:type="paragraph" w:customStyle="1" w:styleId="MTDisplayEquation">
    <w:name w:val="MTDisplayEquation"/>
    <w:basedOn w:val="a"/>
    <w:next w:val="a"/>
    <w:link w:val="MTDisplayEquationChar"/>
    <w:qFormat/>
    <w:pPr>
      <w:pBdr>
        <w:bottom w:val="single" w:sz="12" w:space="1" w:color="auto"/>
      </w:pBdr>
      <w:tabs>
        <w:tab w:val="center" w:pos="4660"/>
        <w:tab w:val="right" w:pos="9320"/>
      </w:tabs>
      <w:spacing w:beforeLines="50" w:before="50" w:after="120"/>
      <w:jc w:val="both"/>
    </w:pPr>
    <w:rPr>
      <w:rFonts w:ascii="Times New Roman" w:eastAsia="宋体" w:hAnsi="Times New Roman"/>
      <w:sz w:val="22"/>
      <w:szCs w:val="22"/>
      <w:lang w:val="en-US" w:eastAsia="zh-CN"/>
    </w:rPr>
  </w:style>
  <w:style w:type="character" w:customStyle="1" w:styleId="MTDisplayEquationChar">
    <w:name w:val="MTDisplayEquation Char"/>
    <w:basedOn w:val="a0"/>
    <w:link w:val="MTDisplayEquation"/>
    <w:qFormat/>
    <w:rPr>
      <w:sz w:val="22"/>
      <w:szCs w:val="22"/>
    </w:rPr>
  </w:style>
  <w:style w:type="character" w:customStyle="1" w:styleId="MTEquationSection">
    <w:name w:val="MTEquationSection"/>
    <w:basedOn w:val="a0"/>
    <w:qFormat/>
    <w:rPr>
      <w:b/>
      <w:vanish/>
      <w:color w:val="FF0000"/>
      <w:lang w:eastAsia="zh-CN"/>
    </w:rPr>
  </w:style>
  <w:style w:type="paragraph" w:customStyle="1" w:styleId="Default">
    <w:name w:val="Default"/>
    <w:qFormat/>
    <w:pPr>
      <w:widowControl w:val="0"/>
      <w:autoSpaceDE w:val="0"/>
      <w:autoSpaceDN w:val="0"/>
      <w:adjustRightInd w:val="0"/>
      <w:spacing w:beforeLines="50" w:before="50" w:after="120"/>
      <w:jc w:val="both"/>
    </w:pPr>
    <w:rPr>
      <w:rFonts w:eastAsia="MS Mincho"/>
      <w:color w:val="000000"/>
      <w:sz w:val="24"/>
      <w:szCs w:val="24"/>
    </w:rPr>
  </w:style>
  <w:style w:type="character" w:customStyle="1" w:styleId="16">
    <w:name w:val="列表段落 字符1"/>
    <w:uiPriority w:val="34"/>
    <w:qFormat/>
    <w:locked/>
    <w:rPr>
      <w:sz w:val="22"/>
      <w:szCs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sz w:val="16"/>
      <w:lang w:val="en-GB" w:eastAsia="sv-SE"/>
    </w:rPr>
  </w:style>
  <w:style w:type="character" w:customStyle="1" w:styleId="PLChar">
    <w:name w:val="PL Char"/>
    <w:link w:val="PL"/>
    <w:qFormat/>
    <w:rPr>
      <w:rFonts w:ascii="Courier New" w:hAnsi="Courier New"/>
      <w:sz w:val="16"/>
      <w:shd w:val="clear" w:color="auto" w:fill="E6E6E6"/>
      <w:lang w:val="en-GB" w:eastAsia="sv-SE"/>
    </w:rPr>
  </w:style>
  <w:style w:type="paragraph" w:customStyle="1" w:styleId="TdocHeader2">
    <w:name w:val="Tdoc_Header_2"/>
    <w:basedOn w:val="a"/>
    <w:qFormat/>
    <w:pPr>
      <w:widowControl w:val="0"/>
      <w:tabs>
        <w:tab w:val="left" w:pos="1701"/>
        <w:tab w:val="right" w:pos="9072"/>
        <w:tab w:val="right" w:pos="10206"/>
      </w:tabs>
      <w:spacing w:beforeLines="50" w:before="50"/>
      <w:jc w:val="both"/>
    </w:pPr>
    <w:rPr>
      <w:rFonts w:ascii="Arial" w:hAnsi="Arial"/>
      <w:b/>
      <w:sz w:val="18"/>
      <w:szCs w:val="20"/>
    </w:rPr>
  </w:style>
  <w:style w:type="character" w:customStyle="1" w:styleId="ZGSM">
    <w:name w:val="ZGSM"/>
    <w:qFormat/>
  </w:style>
  <w:style w:type="paragraph" w:customStyle="1" w:styleId="LGTdoc">
    <w:name w:val="LGTdoc_본문"/>
    <w:basedOn w:val="a"/>
    <w:link w:val="LGTdocChar"/>
    <w:qFormat/>
    <w:pPr>
      <w:widowControl w:val="0"/>
      <w:spacing w:beforeLines="50" w:before="50" w:afterLines="50" w:line="264" w:lineRule="auto"/>
      <w:jc w:val="both"/>
    </w:pPr>
    <w:rPr>
      <w:rFonts w:ascii="Times New Roman" w:hAnsi="Times New Roman"/>
      <w:kern w:val="2"/>
      <w:sz w:val="22"/>
      <w:lang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0Maintext">
    <w:name w:val="0 Main text"/>
    <w:basedOn w:val="a"/>
    <w:link w:val="0MaintextChar"/>
    <w:qFormat/>
    <w:pPr>
      <w:spacing w:beforeLines="50" w:before="50"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Pr>
      <w:rFonts w:eastAsia="Malgun Gothic" w:cs="Batang"/>
      <w:lang w:val="en-GB" w:eastAsia="en-US"/>
    </w:rPr>
  </w:style>
  <w:style w:type="character" w:customStyle="1" w:styleId="msoins2">
    <w:name w:val="msoins2"/>
    <w:qFormat/>
  </w:style>
  <w:style w:type="paragraph" w:customStyle="1" w:styleId="xmsonormal">
    <w:name w:val="xmsonormal"/>
    <w:basedOn w:val="a"/>
    <w:uiPriority w:val="99"/>
    <w:qFormat/>
    <w:pPr>
      <w:spacing w:beforeLines="50" w:before="100" w:beforeAutospacing="1" w:after="100" w:afterAutospacing="1"/>
    </w:pPr>
    <w:rPr>
      <w:rFonts w:ascii="Calibri" w:eastAsia="Calibri" w:hAnsi="Calibri" w:cs="Calibri"/>
      <w:sz w:val="22"/>
      <w:szCs w:val="22"/>
      <w:lang w:val="en-US"/>
    </w:rPr>
  </w:style>
  <w:style w:type="paragraph" w:customStyle="1" w:styleId="normalpuce">
    <w:name w:val="normal puce"/>
    <w:basedOn w:val="a"/>
    <w:qFormat/>
    <w:pPr>
      <w:widowControl w:val="0"/>
      <w:numPr>
        <w:numId w:val="8"/>
      </w:numPr>
      <w:overflowPunct w:val="0"/>
      <w:spacing w:beforeLines="50" w:before="60" w:after="60"/>
      <w:jc w:val="both"/>
      <w:textAlignment w:val="baseline"/>
    </w:pPr>
    <w:rPr>
      <w:rFonts w:ascii="Times New Roman" w:eastAsia="MS Mincho" w:hAnsi="Times New Roman"/>
      <w:szCs w:val="20"/>
      <w:lang w:eastAsia="en-GB"/>
    </w:rPr>
  </w:style>
  <w:style w:type="paragraph" w:customStyle="1" w:styleId="xmsonormal0">
    <w:name w:val="x_msonormal"/>
    <w:basedOn w:val="a"/>
    <w:qFormat/>
    <w:pPr>
      <w:spacing w:beforeLines="50" w:before="100" w:beforeAutospacing="1" w:after="100" w:afterAutospacing="1"/>
    </w:pPr>
    <w:rPr>
      <w:rFonts w:ascii="Calibri" w:eastAsia="宋体" w:hAnsi="Calibri" w:cs="Calibri"/>
      <w:sz w:val="22"/>
      <w:szCs w:val="22"/>
      <w:lang w:val="en-US" w:eastAsia="zh-CN"/>
    </w:rPr>
  </w:style>
  <w:style w:type="paragraph" w:customStyle="1" w:styleId="Reference">
    <w:name w:val="Reference"/>
    <w:basedOn w:val="EX"/>
    <w:qFormat/>
    <w:pPr>
      <w:numPr>
        <w:numId w:val="9"/>
      </w:numPr>
      <w:overflowPunct w:val="0"/>
      <w:autoSpaceDE w:val="0"/>
      <w:autoSpaceDN w:val="0"/>
      <w:adjustRightInd w:val="0"/>
      <w:textAlignment w:val="baseline"/>
    </w:pPr>
    <w:rPr>
      <w:lang w:val="en-GB" w:eastAsia="en-GB"/>
    </w:rPr>
  </w:style>
  <w:style w:type="character" w:customStyle="1" w:styleId="normaltextrun">
    <w:name w:val="normaltextrun"/>
    <w:basedOn w:val="a0"/>
    <w:qFormat/>
  </w:style>
  <w:style w:type="character" w:customStyle="1" w:styleId="mc-span">
    <w:name w:val="mc-span"/>
    <w:qFormat/>
  </w:style>
  <w:style w:type="character" w:customStyle="1" w:styleId="Char0">
    <w:name w:val="列出段落 Char"/>
    <w:uiPriority w:val="34"/>
    <w:qFormat/>
    <w:rPr>
      <w:rFonts w:ascii="Times" w:eastAsia="Batang" w:hAnsi="Times"/>
      <w:szCs w:val="24"/>
      <w:lang w:val="en-GB" w:eastAsia="zh-CN"/>
    </w:rPr>
  </w:style>
  <w:style w:type="character" w:customStyle="1" w:styleId="B2Char">
    <w:name w:val="B2 Char"/>
    <w:link w:val="B2"/>
    <w:qFormat/>
    <w:rPr>
      <w:lang w:val="en-GB" w:eastAsia="en-US"/>
    </w:rPr>
  </w:style>
  <w:style w:type="paragraph" w:customStyle="1" w:styleId="4h4H4H41h41H42h42H43h43H411h411H421h421H44h">
    <w:name w:val="スタイル 見出し 4h4H4H41h41H42h42H43h43H411h411H421h421H44h..."/>
    <w:basedOn w:val="4"/>
    <w:qFormat/>
    <w:pPr>
      <w:numPr>
        <w:numId w:val="10"/>
      </w:numPr>
      <w:spacing w:beforeLines="50"/>
    </w:pPr>
    <w:rPr>
      <w:bCs w:val="0"/>
      <w:iCs/>
    </w:rPr>
  </w:style>
  <w:style w:type="paragraph" w:customStyle="1" w:styleId="B3">
    <w:name w:val="B3"/>
    <w:basedOn w:val="a"/>
    <w:link w:val="B3Char2"/>
    <w:qFormat/>
    <w:pPr>
      <w:spacing w:beforeLines="50" w:before="50" w:after="180"/>
      <w:ind w:left="1135" w:hanging="284"/>
    </w:pPr>
    <w:rPr>
      <w:rFonts w:ascii="Times New Roman" w:eastAsia="Times New Roman" w:hAnsi="Times New Roman"/>
      <w:szCs w:val="20"/>
    </w:rPr>
  </w:style>
  <w:style w:type="character" w:customStyle="1" w:styleId="B3Char2">
    <w:name w:val="B3 Char2"/>
    <w:link w:val="B3"/>
    <w:qFormat/>
    <w:rPr>
      <w:rFonts w:eastAsia="Times New Roman"/>
      <w:lang w:val="en-GB" w:eastAsia="en-US"/>
    </w:rPr>
  </w:style>
  <w:style w:type="paragraph" w:customStyle="1" w:styleId="00Text">
    <w:name w:val="00_Text"/>
    <w:basedOn w:val="a"/>
    <w:link w:val="00TextChar"/>
    <w:qFormat/>
    <w:pPr>
      <w:spacing w:beforeLines="50" w:before="50" w:after="100" w:afterAutospacing="1" w:line="264" w:lineRule="auto"/>
      <w:jc w:val="both"/>
    </w:pPr>
    <w:rPr>
      <w:rFonts w:ascii="Calibri" w:eastAsia="宋体" w:hAnsi="Calibri" w:cs="Calibri"/>
      <w:szCs w:val="22"/>
      <w:lang w:val="fi-FI" w:eastAsia="fi-FI"/>
    </w:rPr>
  </w:style>
  <w:style w:type="character" w:customStyle="1" w:styleId="00TextChar">
    <w:name w:val="00_Text Char"/>
    <w:link w:val="00Text"/>
    <w:qFormat/>
    <w:rPr>
      <w:rFonts w:ascii="Calibri" w:hAnsi="Calibri" w:cs="Calibri"/>
      <w:szCs w:val="22"/>
      <w:lang w:val="fi-FI" w:eastAsia="fi-FI"/>
    </w:rPr>
  </w:style>
  <w:style w:type="table" w:customStyle="1" w:styleId="110">
    <w:name w:val="网格型11"/>
    <w:basedOn w:val="a1"/>
    <w:uiPriority w:val="39"/>
    <w:qFormat/>
    <w:pPr>
      <w:spacing w:beforeLines="50" w:before="50" w:after="120"/>
      <w:jc w:val="both"/>
    </w:pPr>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pPr>
      <w:tabs>
        <w:tab w:val="left" w:pos="1622"/>
      </w:tabs>
      <w:spacing w:beforeLines="50" w:before="5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27">
    <w:name w:val="网格型2"/>
    <w:basedOn w:val="a1"/>
    <w:uiPriority w:val="39"/>
    <w:qFormat/>
    <w:pPr>
      <w:spacing w:beforeLines="50" w:before="50" w:after="120"/>
      <w:jc w:val="both"/>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页眉 Char"/>
    <w:qFormat/>
    <w:rPr>
      <w:rFonts w:ascii="Times" w:eastAsia="Batang" w:hAnsi="Times"/>
      <w:szCs w:val="24"/>
      <w:lang w:val="en-GB" w:eastAsia="en-US"/>
    </w:rPr>
  </w:style>
  <w:style w:type="paragraph" w:customStyle="1" w:styleId="TAL">
    <w:name w:val="TAL"/>
    <w:basedOn w:val="a"/>
    <w:link w:val="TALChar"/>
    <w:qFormat/>
    <w:pPr>
      <w:keepNext/>
      <w:keepLines/>
      <w:spacing w:beforeLines="50" w:before="50"/>
    </w:pPr>
    <w:rPr>
      <w:rFonts w:ascii="Arial" w:eastAsia="宋体" w:hAnsi="Arial"/>
      <w:sz w:val="18"/>
      <w:szCs w:val="20"/>
      <w:lang w:val="zh-CN"/>
    </w:rPr>
  </w:style>
  <w:style w:type="character" w:customStyle="1" w:styleId="TAHCar">
    <w:name w:val="TAH Car"/>
    <w:link w:val="TAH"/>
    <w:qFormat/>
    <w:rPr>
      <w:rFonts w:ascii="Arial" w:eastAsia="Malgun Gothic" w:hAnsi="Arial"/>
      <w:b/>
      <w:color w:val="000000"/>
      <w:sz w:val="18"/>
      <w:lang w:val="en-GB" w:eastAsia="ja-JP"/>
    </w:rPr>
  </w:style>
  <w:style w:type="character" w:customStyle="1" w:styleId="TALChar">
    <w:name w:val="TAL Char"/>
    <w:link w:val="TAL"/>
    <w:qFormat/>
    <w:locked/>
    <w:rPr>
      <w:rFonts w:ascii="Arial" w:hAnsi="Arial"/>
      <w:sz w:val="18"/>
      <w:lang w:val="zh-CN" w:eastAsia="en-US"/>
    </w:rPr>
  </w:style>
  <w:style w:type="paragraph" w:customStyle="1" w:styleId="ZTE-Proposal-20210505">
    <w:name w:val="!ZTE-Proposal-2021 + 段前: 0.5 行 段后: 0.5 行"/>
    <w:basedOn w:val="a"/>
    <w:qFormat/>
    <w:pPr>
      <w:numPr>
        <w:numId w:val="11"/>
      </w:numPr>
      <w:tabs>
        <w:tab w:val="clear" w:pos="420"/>
        <w:tab w:val="left" w:pos="360"/>
      </w:tabs>
      <w:spacing w:beforeLines="30" w:before="30" w:afterLines="30" w:after="30" w:line="288" w:lineRule="auto"/>
    </w:pPr>
    <w:rPr>
      <w:rFonts w:ascii="Times New Roman" w:eastAsia="宋体" w:hAnsi="Times New Roman" w:cs="宋体"/>
      <w:b/>
      <w:bCs/>
      <w:i/>
      <w:iCs/>
      <w:sz w:val="22"/>
      <w:szCs w:val="22"/>
      <w:lang w:val="en-US" w:eastAsia="zh-CN"/>
    </w:rPr>
  </w:style>
  <w:style w:type="paragraph" w:customStyle="1" w:styleId="elementtoproof">
    <w:name w:val="elementtoproof"/>
    <w:basedOn w:val="a"/>
    <w:uiPriority w:val="99"/>
    <w:qFormat/>
    <w:pPr>
      <w:spacing w:beforeLines="50" w:before="50"/>
    </w:pPr>
    <w:rPr>
      <w:rFonts w:ascii="Aptos" w:eastAsia="宋体" w:hAnsi="Aptos" w:cs="宋体"/>
      <w:sz w:val="24"/>
      <w:lang w:val="en-US" w:eastAsia="zh-CN"/>
    </w:rPr>
  </w:style>
  <w:style w:type="paragraph" w:customStyle="1" w:styleId="Proposal">
    <w:name w:val="Proposal"/>
    <w:basedOn w:val="ab"/>
    <w:link w:val="ProposalChar"/>
    <w:qFormat/>
    <w:pPr>
      <w:numPr>
        <w:numId w:val="12"/>
      </w:numPr>
      <w:tabs>
        <w:tab w:val="left" w:pos="1701"/>
      </w:tabs>
      <w:spacing w:beforeLines="0" w:before="0" w:line="259" w:lineRule="auto"/>
    </w:pPr>
    <w:rPr>
      <w:rFonts w:ascii="Calibri" w:hAnsi="Calibri"/>
      <w:b/>
      <w:bCs/>
      <w:kern w:val="2"/>
      <w:sz w:val="22"/>
      <w:szCs w:val="22"/>
      <w:lang w:eastAsia="zh-CN"/>
      <w14:ligatures w14:val="standardContextual"/>
    </w:rPr>
  </w:style>
  <w:style w:type="character" w:customStyle="1" w:styleId="ProposalChar">
    <w:name w:val="Proposal Char"/>
    <w:basedOn w:val="a0"/>
    <w:link w:val="Proposal"/>
    <w:qFormat/>
    <w:rPr>
      <w:rFonts w:ascii="Calibri" w:eastAsia="宋体" w:hAnsi="Calibri"/>
      <w:b/>
      <w:bCs/>
      <w:kern w:val="2"/>
      <w:sz w:val="22"/>
      <w:szCs w:val="22"/>
      <w14:ligatures w14:val="standardContextual"/>
    </w:rPr>
  </w:style>
  <w:style w:type="paragraph" w:customStyle="1" w:styleId="a10">
    <w:name w:val="a1"/>
    <w:basedOn w:val="a"/>
    <w:qFormat/>
    <w:pPr>
      <w:spacing w:before="100" w:beforeAutospacing="1" w:after="100" w:afterAutospacing="1"/>
    </w:pPr>
    <w:rPr>
      <w:rFonts w:ascii="宋体" w:eastAsia="宋体" w:hAnsi="宋体" w:cs="宋体"/>
      <w:sz w:val="24"/>
      <w:lang w:val="en-US" w:eastAsia="zh-CN"/>
    </w:rPr>
  </w:style>
  <w:style w:type="table" w:customStyle="1" w:styleId="81">
    <w:name w:val="网格型8"/>
    <w:basedOn w:val="a1"/>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1"/>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table" w:customStyle="1" w:styleId="31">
    <w:name w:val="网格型3"/>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lative">
    <w:name w:val="relative"/>
    <w:basedOn w:val="a"/>
    <w:qFormat/>
    <w:pPr>
      <w:spacing w:before="100" w:beforeAutospacing="1" w:after="100" w:afterAutospacing="1"/>
    </w:pPr>
    <w:rPr>
      <w:rFonts w:ascii="宋体" w:eastAsia="宋体" w:hAnsi="宋体" w:cs="宋体"/>
      <w:sz w:val="24"/>
      <w:lang w:val="en-US" w:eastAsia="zh-CN"/>
    </w:rPr>
  </w:style>
  <w:style w:type="character" w:customStyle="1" w:styleId="absolute">
    <w:name w:val="absolute"/>
    <w:basedOn w:val="a0"/>
    <w:qFormat/>
  </w:style>
  <w:style w:type="paragraph" w:customStyle="1" w:styleId="28">
    <w:name w:val="修订2"/>
    <w:hidden/>
    <w:uiPriority w:val="99"/>
    <w:semiHidden/>
    <w:qFormat/>
    <w:rPr>
      <w:rFonts w:ascii="Times" w:hAnsi="Times"/>
      <w:szCs w:val="24"/>
      <w:lang w:val="en-GB" w:eastAsia="en-US"/>
    </w:rPr>
  </w:style>
  <w:style w:type="character" w:customStyle="1" w:styleId="29">
    <w:name w:val="列表段落 字符2"/>
    <w:basedOn w:val="a0"/>
    <w:link w:val="17"/>
    <w:qFormat/>
    <w:rPr>
      <w:rFonts w:ascii="Times" w:eastAsia="Times" w:hAnsi="Times" w:cs="Times" w:hint="default"/>
      <w:szCs w:val="24"/>
      <w:lang w:val="en-US"/>
    </w:rPr>
  </w:style>
  <w:style w:type="paragraph" w:customStyle="1" w:styleId="17">
    <w:name w:val="列表段落1"/>
    <w:basedOn w:val="a"/>
    <w:link w:val="29"/>
    <w:qFormat/>
    <w:pPr>
      <w:ind w:leftChars="400" w:left="840"/>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9700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8.bin"/><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theme" Target="theme/theme1.xml"/><Relationship Id="rId16" Type="http://schemas.openxmlformats.org/officeDocument/2006/relationships/oleObject" Target="embeddings/oleObject4.bin"/><Relationship Id="rId11" Type="http://schemas.openxmlformats.org/officeDocument/2006/relationships/image" Target="media/image3.wmf"/><Relationship Id="rId32" Type="http://schemas.openxmlformats.org/officeDocument/2006/relationships/package" Target="embeddings/Microsoft_Visio_Drawing.vsdx"/><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svg"/><Relationship Id="rId79"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fontTable" Target="fontTable.xml"/><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7.png"/><Relationship Id="rId27" Type="http://schemas.openxmlformats.org/officeDocument/2006/relationships/oleObject" Target="embeddings/oleObject12.bin"/><Relationship Id="rId30" Type="http://schemas.openxmlformats.org/officeDocument/2006/relationships/image" Target="media/image11.jpeg"/><Relationship Id="rId35" Type="http://schemas.openxmlformats.org/officeDocument/2006/relationships/image" Target="media/image15.jpe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svg"/><Relationship Id="rId80"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oleObject" Target="embeddings/oleObject10.bin"/><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oleObject" Target="embeddings/oleObject7.bin"/><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emf"/><Relationship Id="rId75" Type="http://schemas.openxmlformats.org/officeDocument/2006/relationships/image" Target="media/image55.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8.png"/><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9.png"/><Relationship Id="rId34" Type="http://schemas.openxmlformats.org/officeDocument/2006/relationships/image" Target="media/image14.jpe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svg"/><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0.jpeg"/><Relationship Id="rId24" Type="http://schemas.openxmlformats.org/officeDocument/2006/relationships/oleObject" Target="embeddings/oleObject9.bin"/><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C6E45-5E22-45B6-B197-57291E4C5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546</TotalTime>
  <Pages>52</Pages>
  <Words>22428</Words>
  <Characters>127840</Characters>
  <Application>Microsoft Office Word</Application>
  <DocSecurity>0</DocSecurity>
  <Lines>1065</Lines>
  <Paragraphs>299</Paragraphs>
  <ScaleCrop>false</ScaleCrop>
  <Company/>
  <LinksUpToDate>false</LinksUpToDate>
  <CharactersWithSpaces>149969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牟勤</cp:lastModifiedBy>
  <cp:revision>474</cp:revision>
  <dcterms:created xsi:type="dcterms:W3CDTF">2025-09-30T02:33:00Z</dcterms:created>
  <dcterms:modified xsi:type="dcterms:W3CDTF">2025-09-30T11:53:00Z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AF0526EBED560A752E4962269D1D7422489089AE5C0E6FCDE4E5D998A933485451088422B3AC04877E7702ED325C9C0DC7722B907BB1366F5939CF0342D66019</vt:lpwstr>
  </property>
  <property fmtid="{D5CDD505-2E9C-101B-9397-08002B2CF9AE}" pid="4" name="CWM2405f3804fda11f080003da400003ca4">
    <vt:lpwstr>CWMtucWcFtiTVs4TJts/iib3YGEDY40CXrd/S01Jtm8Nhuj1bxJ1S4VwUwsq43BJRwRjJhMg1gmrYsGapccpyzYjg==</vt:lpwstr>
  </property>
  <property fmtid="{D5CDD505-2E9C-101B-9397-08002B2CF9AE}" pid="5" name="CWMee06a6305ba511f080002be200002ae2">
    <vt:lpwstr>CWMa5JfOPMN4S6x6rQJv8f+vRYlohTs8tOR5AHtEpN+n85nKmxMdY4rr07MpthrqjyNLtSijlrYnfRZf8ZYIkTKDg==</vt:lpwstr>
  </property>
  <property fmtid="{D5CDD505-2E9C-101B-9397-08002B2CF9AE}" pid="6" name="KSOTemplateDocerSaveRecord">
    <vt:lpwstr>eyJoZGlkIjoiOTc3M2Y5NzIzMDFlZjAyY2Q4Njk5ODkyYjFjNzBiNTQiLCJ1c2VySWQiOiI0NTI2MjEzMjUifQ==</vt:lpwstr>
  </property>
  <property fmtid="{D5CDD505-2E9C-101B-9397-08002B2CF9AE}" pid="7" name="KSOProductBuildVer">
    <vt:lpwstr>2052-12.1.0.22529</vt:lpwstr>
  </property>
  <property fmtid="{D5CDD505-2E9C-101B-9397-08002B2CF9AE}" pid="8" name="ICV">
    <vt:lpwstr>3AAEAA2F922D41F9AD9AEEE11BDFAD72_12</vt:lpwstr>
  </property>
  <property fmtid="{D5CDD505-2E9C-101B-9397-08002B2CF9AE}" pid="9" name="CWM0cd1d310685211f0800017a4000016a4">
    <vt:lpwstr>CWMj5zXGhIt/JZNFcGlqcsvBZRUi/5cJyIevkPXw9wA9XobelxArhyEpkwwImA0Qh30kHkEGutkXj7WJyp9iHAtQw==</vt:lpwstr>
  </property>
  <property fmtid="{D5CDD505-2E9C-101B-9397-08002B2CF9AE}" pid="10" name="CWM7df4d4f071d711f0800011aa000010aa">
    <vt:lpwstr>CWMpxUsXn0mYS8GLmQZorJ0JKXvf2jBi5DGAHTuTEiPBRH0JvzthjY3Hulo14Ze3ApJk8gIOEwo/pwXoy7VdwSWvw==</vt:lpwstr>
  </property>
  <property fmtid="{D5CDD505-2E9C-101B-9397-08002B2CF9AE}" pid="11" name="CWM4948e300769a11f080006d5b00006c5b">
    <vt:lpwstr>CWMCwLWkHxqPyWQkS2/R0UxlUKFmmKzl8VR1ViwHVRlNGrLcx5L60jy3LxMEnc+I3vTibDddshuB3r8aOQBMtSA0A==</vt:lpwstr>
  </property>
  <property fmtid="{D5CDD505-2E9C-101B-9397-08002B2CF9AE}" pid="12" name="CWM7da879c076a511f080002f4c00002e4c">
    <vt:lpwstr>CWMmnfqPiv4kNiHt1IUVHlgUgfR04n5lSxT8iDmT0pU8csfuDQ8v4Q4twpv1KfDteHs1JOX60z++atmHHZLuW54mw==</vt:lpwstr>
  </property>
  <property fmtid="{D5CDD505-2E9C-101B-9397-08002B2CF9AE}" pid="13" name="CWM989d1bc077e311f080006d5b00006c5b">
    <vt:lpwstr>CWMCPfz9hittOa9feuQIvNNR+PFJuIiBwao+8q99izYfUOMimmEMmZi4CAqkCVGG8ZVkKvsZbRYnYyuI34ceUs35g==</vt:lpwstr>
  </property>
  <property fmtid="{D5CDD505-2E9C-101B-9397-08002B2CF9AE}" pid="14" name="CWMa88d0ed0780d11f0800025eb000024eb">
    <vt:lpwstr>CWMvpdlKsXK4uvEr9XHiC4/V+o+w+85/ri7LPlm4k6cZymKKbL9SQWlLyL9v3auZaSUYirKOl4a9B//5TMU18Tzfg==</vt:lpwstr>
  </property>
  <property fmtid="{D5CDD505-2E9C-101B-9397-08002B2CF9AE}" pid="15" name="CWM588cadb0781b11f080006d5b00006c5b">
    <vt:lpwstr>CWMRYKf75aJQiZY72FSgpHmHhluHgAqFl2W7riLRVVzGav4Fxc9xzGToA/6nHMNekHNw73eIfRqdEiqOvqN5OqgBA==</vt:lpwstr>
  </property>
  <property fmtid="{D5CDD505-2E9C-101B-9397-08002B2CF9AE}" pid="16" name="CWM37f11710782711f08000316600003166">
    <vt:lpwstr>CWMDcjLSqMkL4N6m+YCHewy31PeVqPj2izZVuuchNa/NX3roJJ+Ec4XlsjOcyLdkJ87G/x3CNsmB4LrWJm8Y0BUDA==</vt:lpwstr>
  </property>
  <property fmtid="{D5CDD505-2E9C-101B-9397-08002B2CF9AE}" pid="17" name="CWM7fff1b30782a11f080002f4c00002e4c">
    <vt:lpwstr>CWMwg+XBGhJLrTD6ZzzkK+y4gOWcUj+I5g3W7U+g383XGWNlnw74tcVHNwVGd1B7KLc7EvTeJb7Vr76mHkugehLSg==</vt:lpwstr>
  </property>
  <property fmtid="{D5CDD505-2E9C-101B-9397-08002B2CF9AE}" pid="18" name="CWM0447834078b311f0800031dc000030dc">
    <vt:lpwstr>CWM8//j5TmjgpFi4WR8GKpNn2e1987yOvALJrYaxWxqPgdTgBylWuza0QKVMFfc/dq8g+c2IFYLpnxdoFnrmQ6twQ==</vt:lpwstr>
  </property>
  <property fmtid="{D5CDD505-2E9C-101B-9397-08002B2CF9AE}" pid="19" name="CWM1ef83e2078e311f080002f4c00002e4c">
    <vt:lpwstr>CWMnaXFNW6KGAoSMfQILZLKUYs1YM0SfipOqVGb3pIes8/GQz4lswDgZOmoNPDrMy7AdFWSWYb0+ztPAVgV5XsmBg==</vt:lpwstr>
  </property>
  <property fmtid="{D5CDD505-2E9C-101B-9397-08002B2CF9AE}" pid="20" name="CWMdfd2d48078e711f080002ba200002aa2">
    <vt:lpwstr>CWMt4/l2gCZ8Hat/OU4JBy8imC9F2VPvJIQ9boyMWeyLSWJTDCRpM98bgKfthZ9nBieRKFsi96qj+myWBj6r1K+kw==</vt:lpwstr>
  </property>
  <property fmtid="{D5CDD505-2E9C-101B-9397-08002B2CF9AE}" pid="21" name="CWM86ac8d10993f11f08000554700005447">
    <vt:lpwstr>CWMtDNgRSubWx0uE208gUC8AULB8x/Ltv2ryxHfOlLMCuetfEGEVvawML4SnZzTQ0YsZDQFjvyPvsTIvA0fQASYrw==</vt:lpwstr>
  </property>
  <property fmtid="{D5CDD505-2E9C-101B-9397-08002B2CF9AE}" pid="22" name="CWM3e5343109a8411f08000554a0000554a">
    <vt:lpwstr>CWM+uDXp5Mqv8Li6eww6t3E33JAxtHHMdwSytYfT3yMFaq0Eh0UdZ+RVBEWRRbAg9FO5/PGoUL0OV+oZje8iv+UMQ==</vt:lpwstr>
  </property>
  <property fmtid="{D5CDD505-2E9C-101B-9397-08002B2CF9AE}" pid="23" name="CWM16929b509c3211f080003f1300003f13">
    <vt:lpwstr>CWMt4/l2gCZ8Hat/OU4JBy8imC9F2VPvJIQ9boyMWeyLSXZhB9GNM7vWp6cbxMhBfM9wbnM6pM1YA0DGWLWkW0lmQ==</vt:lpwstr>
  </property>
  <property fmtid="{D5CDD505-2E9C-101B-9397-08002B2CF9AE}" pid="24" name="CWM14a17ed09ce411f08000554a0000554a">
    <vt:lpwstr>CWM5xOQZ9bv0PVh5HvZpkJdpG3/uIwd2Ib2xmZLEaiHiGikutPIIaZ6oh/KoTYVffQQ3DUI0JwhXPdgQW6zRrNawQ==</vt:lpwstr>
  </property>
  <property fmtid="{D5CDD505-2E9C-101B-9397-08002B2CF9AE}" pid="25" name="CWMac59bbb09d0311f080006ff400006ef4">
    <vt:lpwstr>CWMb8V6jiTtXM2bpLOrCIgxF62USLh+B2gK0HrlLaWnFwrvOxmdEVeFgx/lAJ1guskEUiYk6tFhL+S9tePq4PXnaQ==</vt:lpwstr>
  </property>
  <property fmtid="{D5CDD505-2E9C-101B-9397-08002B2CF9AE}" pid="26" name="CWMb891b7c09d9911f08000554a0000554a">
    <vt:lpwstr>CWMSEAAso6/YroH+J7CIqdMDq+NWfBa6cutcSuNO7NSBgjcONFYge2cskMepu6qQLvOQasZrZ/XK2uTlunfRJLL2w==</vt:lpwstr>
  </property>
  <property fmtid="{D5CDD505-2E9C-101B-9397-08002B2CF9AE}" pid="27" name="CWMfa196ba09da511f080006ff400006ef4">
    <vt:lpwstr>CWM90xHel0oVkS8Oluuw9qWoBXvu/B+DVh7QO/Okx2FsJUKdsYd6e/mssHQTkJBBEUB</vt:lpwstr>
  </property>
  <property fmtid="{D5CDD505-2E9C-101B-9397-08002B2CF9AE}" pid="28" name="CWM2c2600f09dcd11f080003f1300003f13">
    <vt:lpwstr>CWMJtMaVxLM5UzcnLWeXwrhSkVUNGi9cgQvfaMSOOEFvEau6piZCCexVj080aGaFq5fe89KKHbCmKvafaJe9L96hg==</vt:lpwstr>
  </property>
</Properties>
</file>