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77D92C4" w14:textId="6422FF42"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1C19251"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w:t>
      </w:r>
      <w:r w:rsidR="00C945FB">
        <w:rPr>
          <w:b/>
          <w:lang w:eastAsia="zh-CN"/>
        </w:rPr>
        <w:t>2</w:t>
      </w:r>
      <w:r w:rsidR="00D2302C">
        <w:rPr>
          <w:b/>
          <w:lang w:eastAsia="zh-CN"/>
        </w:rPr>
        <w:t>2</w:t>
      </w:r>
      <w:r w:rsidR="00E12F6F">
        <w:rPr>
          <w:b/>
          <w:lang w:eastAsia="zh-CN"/>
        </w:rPr>
        <w:t>bis</w:t>
      </w:r>
      <w:r w:rsidRPr="00244BAC">
        <w:rPr>
          <w:b/>
          <w:kern w:val="2"/>
          <w:lang w:eastAsia="zh-CN"/>
        </w:rPr>
        <w:tab/>
      </w:r>
      <w:r w:rsidR="004C4101" w:rsidRPr="004C4101">
        <w:rPr>
          <w:b/>
          <w:kern w:val="2"/>
          <w:lang w:eastAsia="zh-CN"/>
        </w:rPr>
        <w:t>R1-</w:t>
      </w:r>
      <w:r w:rsidR="00CF63D5">
        <w:rPr>
          <w:b/>
          <w:kern w:val="2"/>
          <w:lang w:eastAsia="zh-CN"/>
        </w:rPr>
        <w:t>2506939</w:t>
      </w:r>
    </w:p>
    <w:p w14:paraId="578F813D" w14:textId="28C779EE" w:rsidR="00E30BD7" w:rsidRDefault="00E12F6F" w:rsidP="004C4101">
      <w:pPr>
        <w:tabs>
          <w:tab w:val="right" w:pos="9216"/>
        </w:tabs>
        <w:spacing w:after="0"/>
        <w:rPr>
          <w:b/>
          <w:kern w:val="2"/>
          <w:lang w:eastAsia="zh-CN"/>
        </w:rPr>
      </w:pPr>
      <w:r w:rsidRPr="002E226C">
        <w:rPr>
          <w:rFonts w:eastAsiaTheme="minorEastAsia"/>
          <w:b/>
          <w:kern w:val="2"/>
          <w:lang w:eastAsia="zh-CN"/>
        </w:rPr>
        <w:t>Prague, Czech Republic</w:t>
      </w:r>
      <w:r>
        <w:rPr>
          <w:rFonts w:eastAsiaTheme="minorEastAsia"/>
          <w:b/>
          <w:kern w:val="2"/>
          <w:lang w:eastAsia="zh-CN"/>
        </w:rPr>
        <w:t xml:space="preserve">, </w:t>
      </w:r>
      <w:r w:rsidR="000F721F">
        <w:rPr>
          <w:b/>
          <w:kern w:val="2"/>
          <w:lang w:eastAsia="zh-CN"/>
        </w:rPr>
        <w:t>October 13 – 17</w:t>
      </w:r>
      <w:r w:rsidRPr="00BD71F4">
        <w:rPr>
          <w:rFonts w:eastAsiaTheme="minorEastAsia"/>
          <w:b/>
          <w:kern w:val="2"/>
          <w:lang w:eastAsia="zh-CN"/>
        </w:rPr>
        <w:t>, 2025</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2CD63775"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500231">
        <w:rPr>
          <w:b/>
          <w:kern w:val="2"/>
          <w:lang w:eastAsia="zh-CN"/>
        </w:rPr>
        <w:t>9.</w:t>
      </w:r>
      <w:r w:rsidR="00C945FB">
        <w:rPr>
          <w:b/>
          <w:kern w:val="2"/>
          <w:lang w:eastAsia="zh-CN"/>
        </w:rPr>
        <w:t>9</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5B1482B2"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7961D1" w:rsidRPr="007961D1">
        <w:rPr>
          <w:b/>
          <w:kern w:val="2"/>
          <w:lang w:eastAsia="zh-CN"/>
        </w:rPr>
        <w:t>UE features for IoT-NTN Phase 3</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Heading1"/>
      </w:pPr>
      <w:bookmarkStart w:id="3" w:name="_Ref124589705"/>
      <w:bookmarkStart w:id="4" w:name="_Ref129681862"/>
      <w:r w:rsidRPr="00CF195E">
        <w:t>Introduction</w:t>
      </w:r>
      <w:bookmarkEnd w:id="3"/>
      <w:bookmarkEnd w:id="4"/>
    </w:p>
    <w:p w14:paraId="59D802A6" w14:textId="6EA39CFF" w:rsidR="00CD5A39" w:rsidRPr="00A55EDF" w:rsidRDefault="00CD5A39" w:rsidP="00E0449F">
      <w:pPr>
        <w:spacing w:before="120"/>
        <w:rPr>
          <w:lang w:eastAsia="zh-CN"/>
        </w:rPr>
      </w:pPr>
      <w:bookmarkStart w:id="5" w:name="OLE_LINK69"/>
      <w:bookmarkStart w:id="6" w:name="OLE_LINK70"/>
      <w:bookmarkStart w:id="7" w:name="_Ref129681832"/>
      <w:r>
        <w:rPr>
          <w:rFonts w:hint="eastAsia"/>
          <w:lang w:val="en-GB" w:eastAsia="zh-CN"/>
        </w:rPr>
        <w:t>In</w:t>
      </w:r>
      <w:r>
        <w:rPr>
          <w:lang w:val="en-GB" w:eastAsia="zh-CN"/>
        </w:rPr>
        <w:t xml:space="preserve"> </w:t>
      </w:r>
      <w:r>
        <w:rPr>
          <w:rFonts w:hint="eastAsia"/>
          <w:lang w:val="en-GB" w:eastAsia="zh-CN"/>
        </w:rPr>
        <w:t>RAN</w:t>
      </w:r>
      <w:r>
        <w:rPr>
          <w:lang w:val="en-GB" w:eastAsia="zh-CN"/>
        </w:rPr>
        <w:t>1#12</w:t>
      </w:r>
      <w:r w:rsidR="00A67B77">
        <w:rPr>
          <w:lang w:val="en-GB" w:eastAsia="zh-CN"/>
        </w:rPr>
        <w:t>1</w:t>
      </w:r>
      <w:r>
        <w:rPr>
          <w:lang w:val="en-GB" w:eastAsia="zh-CN"/>
        </w:rPr>
        <w:t xml:space="preserve"> [</w:t>
      </w:r>
      <w:r w:rsidR="006924BC">
        <w:rPr>
          <w:lang w:val="en-GB" w:eastAsia="zh-CN"/>
        </w:rPr>
        <w:t>1</w:t>
      </w:r>
      <w:r>
        <w:rPr>
          <w:lang w:val="en-GB" w:eastAsia="zh-CN"/>
        </w:rPr>
        <w:t xml:space="preserve">], </w:t>
      </w:r>
      <w:r w:rsidR="00EE2AC3">
        <w:rPr>
          <w:lang w:val="en-GB" w:eastAsia="zh-CN"/>
        </w:rPr>
        <w:t>three</w:t>
      </w:r>
      <w:r>
        <w:rPr>
          <w:lang w:val="en-GB" w:eastAsia="zh-CN"/>
        </w:rPr>
        <w:t xml:space="preserve"> </w:t>
      </w:r>
      <w:r>
        <w:rPr>
          <w:rFonts w:hint="eastAsia"/>
          <w:lang w:val="en-GB" w:eastAsia="zh-CN"/>
        </w:rPr>
        <w:t>FG</w:t>
      </w:r>
      <w:r>
        <w:rPr>
          <w:lang w:val="en-GB" w:eastAsia="zh-CN"/>
        </w:rPr>
        <w:t xml:space="preserve">s have been agreed on OCC for NPUSCH format 1 with 3.75kHz SCS and 15kHz SCS respectively. </w:t>
      </w:r>
      <w:r>
        <w:rPr>
          <w:rFonts w:hint="eastAsia"/>
          <w:lang w:val="en-GB" w:eastAsia="zh-CN"/>
        </w:rPr>
        <w:t>I</w:t>
      </w:r>
      <w:r>
        <w:rPr>
          <w:lang w:val="en-GB" w:eastAsia="zh-CN"/>
        </w:rPr>
        <w:t xml:space="preserve">n this contribution, we further discuss the remaining issues for these FGs. </w:t>
      </w:r>
    </w:p>
    <w:p w14:paraId="4EEA70B2" w14:textId="77777777" w:rsidR="00CD5A39" w:rsidRDefault="00CD5A39" w:rsidP="00300757">
      <w:pPr>
        <w:pStyle w:val="Heading1"/>
        <w:rPr>
          <w:lang w:eastAsia="zh-CN"/>
        </w:rPr>
      </w:pPr>
      <w:r>
        <w:rPr>
          <w:lang w:eastAsia="zh-CN"/>
        </w:rPr>
        <w:t>UE feature for IoT-NTN UL capacity enhancement</w:t>
      </w:r>
    </w:p>
    <w:p w14:paraId="5D7F5B3D" w14:textId="5E2ED0A2" w:rsidR="00575D97" w:rsidRDefault="00575D97" w:rsidP="00575D97">
      <w:pPr>
        <w:spacing w:before="120"/>
        <w:rPr>
          <w:lang w:eastAsia="zh-CN"/>
        </w:rPr>
      </w:pPr>
      <w:r>
        <w:rPr>
          <w:rFonts w:hint="eastAsia"/>
          <w:lang w:eastAsia="zh-CN"/>
        </w:rPr>
        <w:t>M</w:t>
      </w:r>
      <w:r>
        <w:rPr>
          <w:lang w:eastAsia="zh-CN"/>
        </w:rPr>
        <w:t>ulti-TB scheduling has been supported for NB-IoT in Rel-16 for scheduling enhancement, the interleaving for the case of multi-TB was captured in Clause 16.5.1 of TS36.213 [2] as follows,</w:t>
      </w:r>
    </w:p>
    <w:p w14:paraId="1B86E84B" w14:textId="5D8958A8" w:rsidR="00575D97" w:rsidRPr="00575D97" w:rsidRDefault="00575D97" w:rsidP="00575D97">
      <w:pPr>
        <w:spacing w:before="120"/>
        <w:rPr>
          <w:lang w:eastAsia="zh-CN"/>
        </w:rPr>
      </w:pPr>
      <w:r w:rsidRPr="005A5474">
        <w:rPr>
          <w:noProof/>
          <w:lang w:eastAsia="zh-CN"/>
        </w:rPr>
        <mc:AlternateContent>
          <mc:Choice Requires="wps">
            <w:drawing>
              <wp:inline distT="0" distB="0" distL="0" distR="0" wp14:anchorId="51A8A09B" wp14:editId="36C5C445">
                <wp:extent cx="6032311" cy="2472538"/>
                <wp:effectExtent l="0" t="0" r="2603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311" cy="2472538"/>
                        </a:xfrm>
                        <a:prstGeom prst="rect">
                          <a:avLst/>
                        </a:prstGeom>
                        <a:solidFill>
                          <a:srgbClr val="FFFFFF"/>
                        </a:solidFill>
                        <a:ln w="9525">
                          <a:solidFill>
                            <a:srgbClr val="000000"/>
                          </a:solidFill>
                          <a:miter lim="800000"/>
                          <a:headEnd/>
                          <a:tailEnd/>
                        </a:ln>
                      </wps:spPr>
                      <wps:txbx>
                        <w:txbxContent>
                          <w:p w14:paraId="704F5460" w14:textId="77777777" w:rsidR="00575D97" w:rsidRPr="00B12FA5" w:rsidRDefault="00575D97" w:rsidP="00575D97">
                            <w:pPr>
                              <w:keepNext/>
                              <w:keepLines/>
                              <w:overflowPunct w:val="0"/>
                              <w:spacing w:before="120"/>
                              <w:ind w:left="1134" w:hanging="1134"/>
                              <w:outlineLvl w:val="2"/>
                              <w:rPr>
                                <w:rFonts w:ascii="Arial" w:eastAsia="Times New Roman" w:hAnsi="Arial"/>
                                <w:sz w:val="24"/>
                                <w:lang w:eastAsia="en-GB"/>
                              </w:rPr>
                            </w:pPr>
                            <w:r w:rsidRPr="00B12FA5">
                              <w:rPr>
                                <w:rFonts w:ascii="Arial" w:eastAsia="Times New Roman" w:hAnsi="Arial"/>
                                <w:sz w:val="24"/>
                                <w:lang w:eastAsia="en-GB"/>
                              </w:rPr>
                              <w:t>16.5.1</w:t>
                            </w:r>
                            <w:r w:rsidRPr="00B12FA5">
                              <w:rPr>
                                <w:rFonts w:ascii="Arial" w:eastAsia="Times New Roman" w:hAnsi="Arial"/>
                                <w:sz w:val="24"/>
                                <w:lang w:eastAsia="en-GB"/>
                              </w:rPr>
                              <w:tab/>
                              <w:t>UE procedure for transmitting format 1 narrowband physical uplink shared channel</w:t>
                            </w:r>
                          </w:p>
                          <w:p w14:paraId="2E64E02F" w14:textId="77777777" w:rsidR="00575D97" w:rsidRPr="00715962" w:rsidRDefault="00575D97" w:rsidP="00575D97">
                            <w:pPr>
                              <w:ind w:left="284"/>
                              <w:rPr>
                                <w:rFonts w:eastAsia="Times New Roman"/>
                              </w:rPr>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6EF947E8" w14:textId="77777777" w:rsidR="00575D97" w:rsidRPr="00715962" w:rsidRDefault="00575D97" w:rsidP="00575D97">
                            <w:pPr>
                              <w:pStyle w:val="B2"/>
                              <w:rPr>
                                <w:rFonts w:eastAsiaTheme="minorEastAsia"/>
                                <w:lang w:eastAsia="zh-CN"/>
                              </w:rPr>
                            </w:pPr>
                            <w:r w:rsidRPr="00715962">
                              <w:t>-</w:t>
                            </w:r>
                            <w:r w:rsidRPr="00715962">
                              <w:tab/>
                              <w:t xml:space="preserve">if the UE is configured with higher layer parameter </w:t>
                            </w:r>
                            <w:proofErr w:type="spellStart"/>
                            <w:r w:rsidRPr="00715962">
                              <w:rPr>
                                <w:rFonts w:eastAsia="DengXian"/>
                                <w:i/>
                              </w:rPr>
                              <w:t>npusch</w:t>
                            </w:r>
                            <w:proofErr w:type="spellEnd"/>
                            <w:r w:rsidRPr="00715962">
                              <w:rPr>
                                <w:rFonts w:eastAsia="DengXian"/>
                                <w:i/>
                              </w:rPr>
                              <w:t>-</w:t>
                            </w:r>
                            <w:proofErr w:type="spellStart"/>
                            <w:r w:rsidRPr="00715962">
                              <w:rPr>
                                <w:rFonts w:eastAsia="DengXian"/>
                                <w:i/>
                              </w:rPr>
                              <w:t>MultiTB</w:t>
                            </w:r>
                            <w:proofErr w:type="spellEnd"/>
                            <w:r w:rsidRPr="00715962">
                              <w:rPr>
                                <w:rFonts w:eastAsia="DengXian"/>
                                <w:i/>
                              </w:rPr>
                              <w:t>-Config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6C489181" w14:textId="77777777" w:rsidR="00575D97" w:rsidRDefault="00575D97" w:rsidP="00575D97">
                            <w:pPr>
                              <w:pStyle w:val="B3"/>
                              <w:rPr>
                                <w:rFonts w:eastAsia="Times New Roman"/>
                                <w:lang w:eastAsia="en-GB"/>
                              </w:rPr>
                            </w:pPr>
                            <w:r w:rsidRPr="00715962">
                              <w:t>-</w:t>
                            </w:r>
                            <w:r w:rsidRPr="00715962">
                              <w:tab/>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g∙</m:t>
                                  </m:r>
                                  <m:d>
                                    <m:dPr>
                                      <m:ctrlPr>
                                        <w:rPr>
                                          <w:rFonts w:ascii="Cambria Math" w:eastAsia="Times New Roman" w:hAnsi="Cambria Math"/>
                                          <w:i/>
                                          <w:lang w:val="en-GB" w:eastAsia="en-GB"/>
                                        </w:rPr>
                                      </m:ctrlPr>
                                    </m:dPr>
                                    <m:e>
                                      <m:r>
                                        <w:rPr>
                                          <w:rFonts w:ascii="Cambria Math" w:eastAsia="Times New Roman" w:hAnsi="Cambria Math"/>
                                          <w:lang w:val="en-GB" w:eastAsia="en-GB"/>
                                        </w:rPr>
                                        <m:t>c∙</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+r</m:t>
                                      </m:r>
                                    </m:e>
                                  </m:d>
                                  <m:r>
                                    <w:rPr>
                                      <w:rFonts w:ascii="Cambria Math" w:eastAsia="Times New Roman" w:hAnsi="Cambria Math"/>
                                      <w:lang w:val="en-GB"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p>
                          <w:p w14:paraId="3702F661" w14:textId="77777777" w:rsidR="00575D97" w:rsidRPr="00A97CF9" w:rsidRDefault="00575D97" w:rsidP="00575D97">
                            <w:pPr>
                              <w:pStyle w:val="B2"/>
                            </w:pPr>
                            <w:r w:rsidRPr="00A97CF9">
                              <w:t>-</w:t>
                            </w:r>
                            <w:r w:rsidRPr="00A97CF9">
                              <w:tab/>
                              <w:t>otherwise,</w:t>
                            </w:r>
                          </w:p>
                          <w:p w14:paraId="07B2AC1A" w14:textId="77777777" w:rsidR="00575D97" w:rsidRPr="00A97CF9" w:rsidRDefault="00575D97" w:rsidP="00575D97">
                            <w:pPr>
                              <w:pStyle w:val="B3"/>
                              <w:rPr>
                                <w:lang w:eastAsia="zh-CN"/>
                              </w:rPr>
                            </w:pPr>
                            <w:r w:rsidRPr="00A97CF9">
                              <w:t>-</w:t>
                            </w:r>
                            <w:r w:rsidRPr="00A97CF9">
                              <w:tab/>
                            </w:r>
                            <w:r w:rsidRPr="00A97CF9">
                              <w:rPr>
                                <w:lang w:eastAsia="zh-CN"/>
                              </w:rPr>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Rep</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RU</m:t>
                                      </m:r>
                                    </m:sub>
                                  </m:sSub>
                                  <m:sSubSup>
                                    <m:sSubSupPr>
                                      <m:ctrlPr>
                                        <w:rPr>
                                          <w:rFonts w:ascii="Cambria Math" w:eastAsia="Times New Roman" w:hAnsi="Cambria Math"/>
                                          <w:i/>
                                          <w:lang w:val="en-GB" w:eastAsia="en-GB"/>
                                        </w:rPr>
                                      </m:ctrlPr>
                                    </m:sSubSupPr>
                                    <m:e>
                                      <m:r>
                                        <w:rPr>
                                          <w:rFonts w:ascii="Cambria Math" w:eastAsia="Times New Roman" w:hAnsi="Cambria Math"/>
                                          <w:lang w:val="en-GB" w:eastAsia="en-GB"/>
                                        </w:rPr>
                                        <m:t>N</m:t>
                                      </m:r>
                                    </m:e>
                                    <m:sub>
                                      <m:r>
                                        <w:rPr>
                                          <w:rFonts w:ascii="Cambria Math" w:eastAsia="Times New Roman" w:hAnsi="Cambria Math"/>
                                          <w:lang w:val="en-GB" w:eastAsia="en-GB"/>
                                        </w:rPr>
                                        <m:t>slots</m:t>
                                      </m:r>
                                    </m:sub>
                                    <m:sup>
                                      <m:r>
                                        <w:rPr>
                                          <w:rFonts w:ascii="Cambria Math" w:eastAsia="Times New Roman" w:hAnsi="Cambria Math"/>
                                          <w:lang w:val="en-GB" w:eastAsia="en-GB"/>
                                        </w:rPr>
                                        <m:t>UL</m:t>
                                      </m:r>
                                    </m:sup>
                                  </m:sSubSup>
                                  <m:r>
                                    <w:rPr>
                                      <w:rFonts w:ascii="Cambria Math" w:eastAsia="Times New Roman" w:hAnsi="Cambria Math"/>
                                      <w:lang w:val="en-GB"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rFonts w:hint="eastAsia"/>
                                <w:lang w:val="en-GB" w:eastAsia="zh-CN"/>
                              </w:rPr>
                              <w:t>.</w:t>
                            </w:r>
                          </w:p>
                        </w:txbxContent>
                      </wps:txbx>
                      <wps:bodyPr rot="0" vert="horz" wrap="square" lIns="91440" tIns="45720" rIns="91440" bIns="45720" anchor="t" anchorCtr="0">
                        <a:noAutofit/>
                      </wps:bodyPr>
                    </wps:wsp>
                  </a:graphicData>
                </a:graphic>
              </wp:inline>
            </w:drawing>
          </mc:Choice>
          <mc:Fallback>
            <w:pict>
              <v:shapetype w14:anchorId="51A8A09B" id="_x0000_t202" coordsize="21600,21600" o:spt="202" path="m,l,21600r21600,l21600,xe">
                <v:stroke joinstyle="miter"/>
                <v:path gradientshapeok="t" o:connecttype="rect"/>
              </v:shapetype>
              <v:shape id="文本框 2" o:spid="_x0000_s1026" type="#_x0000_t202" style="width:47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">
                <v:textbox>
                  <w:txbxContent>
                    <w:p w14:paraId="704F5460" w14:textId="77777777" w:rsidR="00575D97" w:rsidRPr="00B12FA5" w:rsidRDefault="00575D97" w:rsidP="00575D97">
                      <w:pPr>
                        <w:keepNext/>
                        <w:keepLines/>
                        <w:overflowPunct w:val="0"/>
                        <w:spacing w:before="120"/>
                        <w:ind w:left="1134" w:hanging="1134"/>
                        <w:outlineLvl w:val="2"/>
                        <w:rPr>
                          <w:rFonts w:ascii="Arial" w:eastAsia="Times New Roman" w:hAnsi="Arial"/>
                          <w:sz w:val="24"/>
                          <w:lang w:eastAsia="en-GB"/>
                        </w:rPr>
                      </w:pPr>
                      <w:r w:rsidRPr="00B12FA5">
                        <w:rPr>
                          <w:rFonts w:ascii="Arial" w:eastAsia="Times New Roman" w:hAnsi="Arial"/>
                          <w:sz w:val="24"/>
                          <w:lang w:eastAsia="en-GB"/>
                        </w:rPr>
                        <w:t>16.5.1</w:t>
                      </w:r>
                      <w:r w:rsidRPr="00B12FA5">
                        <w:rPr>
                          <w:rFonts w:ascii="Arial" w:eastAsia="Times New Roman" w:hAnsi="Arial"/>
                          <w:sz w:val="24"/>
                          <w:lang w:eastAsia="en-GB"/>
                        </w:rPr>
                        <w:tab/>
                        <w:t>UE procedure for transmitting format 1 narrowband physical uplink shared channel</w:t>
                      </w:r>
                    </w:p>
                    <w:p w14:paraId="2E64E02F" w14:textId="77777777" w:rsidR="00575D97" w:rsidRPr="00715962" w:rsidRDefault="00575D97" w:rsidP="00575D97">
                      <w:pPr>
                        <w:ind w:left="284"/>
                        <w:rPr>
                          <w:rFonts w:eastAsia="Times New Roman"/>
                        </w:rPr>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6EF947E8" w14:textId="77777777" w:rsidR="00575D97" w:rsidRPr="00715962" w:rsidRDefault="00575D97" w:rsidP="00575D97">
                      <w:pPr>
                        <w:pStyle w:val="B2"/>
                        <w:rPr>
                          <w:rFonts w:eastAsiaTheme="minorEastAsia"/>
                          <w:lang w:eastAsia="zh-CN"/>
                        </w:rPr>
                      </w:pPr>
                      <w:r w:rsidRPr="00715962">
                        <w:t>-</w:t>
                      </w:r>
                      <w:r w:rsidRPr="00715962">
                        <w:tab/>
                        <w:t xml:space="preserve">if the UE is configured with higher layer parameter </w:t>
                      </w:r>
                      <w:proofErr w:type="spellStart"/>
                      <w:r w:rsidRPr="00715962">
                        <w:rPr>
                          <w:rFonts w:eastAsia="DengXian"/>
                          <w:i/>
                        </w:rPr>
                        <w:t>npusch</w:t>
                      </w:r>
                      <w:proofErr w:type="spellEnd"/>
                      <w:r w:rsidRPr="00715962">
                        <w:rPr>
                          <w:rFonts w:eastAsia="DengXian"/>
                          <w:i/>
                        </w:rPr>
                        <w:t>-</w:t>
                      </w:r>
                      <w:proofErr w:type="spellStart"/>
                      <w:r w:rsidRPr="00715962">
                        <w:rPr>
                          <w:rFonts w:eastAsia="DengXian"/>
                          <w:i/>
                        </w:rPr>
                        <w:t>MultiTB</w:t>
                      </w:r>
                      <w:proofErr w:type="spellEnd"/>
                      <w:r w:rsidRPr="00715962">
                        <w:rPr>
                          <w:rFonts w:eastAsia="DengXian"/>
                          <w:i/>
                        </w:rPr>
                        <w:t>-Config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6C489181" w14:textId="77777777" w:rsidR="00575D97" w:rsidRDefault="00575D97" w:rsidP="00575D97">
                      <w:pPr>
                        <w:pStyle w:val="B3"/>
                        <w:rPr>
                          <w:rFonts w:eastAsia="Times New Roman"/>
                          <w:lang w:eastAsia="en-GB"/>
                        </w:rPr>
                      </w:pPr>
                      <w:r w:rsidRPr="00715962">
                        <w:t>-</w:t>
                      </w:r>
                      <w:r w:rsidRPr="00715962">
                        <w:tab/>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g∙</m:t>
                            </m:r>
                            <m:d>
                              <m:dPr>
                                <m:ctrlPr>
                                  <w:rPr>
                                    <w:rFonts w:ascii="Cambria Math" w:eastAsia="Times New Roman" w:hAnsi="Cambria Math"/>
                                    <w:i/>
                                    <w:lang w:val="en-GB" w:eastAsia="en-GB"/>
                                  </w:rPr>
                                </m:ctrlPr>
                              </m:dPr>
                              <m:e>
                                <m:r>
                                  <w:rPr>
                                    <w:rFonts w:ascii="Cambria Math" w:eastAsia="Times New Roman" w:hAnsi="Cambria Math"/>
                                    <w:lang w:val="en-GB" w:eastAsia="en-GB"/>
                                  </w:rPr>
                                  <m:t>c∙</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+r</m:t>
                                </m:r>
                              </m:e>
                            </m:d>
                            <m:r>
                              <w:rPr>
                                <w:rFonts w:ascii="Cambria Math" w:eastAsia="Times New Roman" w:hAnsi="Cambria Math"/>
                                <w:lang w:val="en-GB"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p>
                    <w:p w14:paraId="3702F661" w14:textId="77777777" w:rsidR="00575D97" w:rsidRPr="00A97CF9" w:rsidRDefault="00575D97" w:rsidP="00575D97">
                      <w:pPr>
                        <w:pStyle w:val="B2"/>
                      </w:pPr>
                      <w:r w:rsidRPr="00A97CF9">
                        <w:t>-</w:t>
                      </w:r>
                      <w:r w:rsidRPr="00A97CF9">
                        <w:tab/>
                        <w:t>otherwise,</w:t>
                      </w:r>
                    </w:p>
                    <w:p w14:paraId="07B2AC1A" w14:textId="77777777" w:rsidR="00575D97" w:rsidRPr="00A97CF9" w:rsidRDefault="00575D97" w:rsidP="00575D97">
                      <w:pPr>
                        <w:pStyle w:val="B3"/>
                        <w:rPr>
                          <w:lang w:eastAsia="zh-CN"/>
                        </w:rPr>
                      </w:pPr>
                      <w:r w:rsidRPr="00A97CF9">
                        <w:t>-</w:t>
                      </w:r>
                      <w:r w:rsidRPr="00A97CF9">
                        <w:tab/>
                      </w:r>
                      <w:r w:rsidRPr="00A97CF9">
                        <w:rPr>
                          <w:lang w:eastAsia="zh-CN"/>
                        </w:rPr>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Rep</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RU</m:t>
                                </m:r>
                              </m:sub>
                            </m:sSub>
                            <m:sSubSup>
                              <m:sSubSupPr>
                                <m:ctrlPr>
                                  <w:rPr>
                                    <w:rFonts w:ascii="Cambria Math" w:eastAsia="Times New Roman" w:hAnsi="Cambria Math"/>
                                    <w:i/>
                                    <w:lang w:val="en-GB" w:eastAsia="en-GB"/>
                                  </w:rPr>
                                </m:ctrlPr>
                              </m:sSubSupPr>
                              <m:e>
                                <m:r>
                                  <w:rPr>
                                    <w:rFonts w:ascii="Cambria Math" w:eastAsia="Times New Roman" w:hAnsi="Cambria Math"/>
                                    <w:lang w:val="en-GB" w:eastAsia="en-GB"/>
                                  </w:rPr>
                                  <m:t>N</m:t>
                                </m:r>
                              </m:e>
                              <m:sub>
                                <m:r>
                                  <w:rPr>
                                    <w:rFonts w:ascii="Cambria Math" w:eastAsia="Times New Roman" w:hAnsi="Cambria Math"/>
                                    <w:lang w:val="en-GB" w:eastAsia="en-GB"/>
                                  </w:rPr>
                                  <m:t>slots</m:t>
                                </m:r>
                              </m:sub>
                              <m:sup>
                                <m:r>
                                  <w:rPr>
                                    <w:rFonts w:ascii="Cambria Math" w:eastAsia="Times New Roman" w:hAnsi="Cambria Math"/>
                                    <w:lang w:val="en-GB" w:eastAsia="en-GB"/>
                                  </w:rPr>
                                  <m:t>UL</m:t>
                                </m:r>
                              </m:sup>
                            </m:sSubSup>
                            <m:r>
                              <w:rPr>
                                <w:rFonts w:ascii="Cambria Math" w:eastAsia="Times New Roman" w:hAnsi="Cambria Math"/>
                                <w:lang w:val="en-GB"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rFonts w:hint="eastAsia"/>
                          <w:lang w:val="en-GB" w:eastAsia="zh-CN"/>
                        </w:rPr>
                        <w:t>.</w:t>
                      </w:r>
                    </w:p>
                  </w:txbxContent>
                </v:textbox>
                <w10:anchorlock/>
              </v:shape>
            </w:pict>
          </mc:Fallback>
        </mc:AlternateContent>
      </w:r>
    </w:p>
    <w:p w14:paraId="17F58B34" w14:textId="509C06F7" w:rsidR="00021E8D" w:rsidRPr="001666C0" w:rsidRDefault="00575D97" w:rsidP="00575D97">
      <w:pPr>
        <w:spacing w:before="120"/>
        <w:rPr>
          <w:lang w:eastAsia="zh-CN"/>
        </w:rPr>
      </w:pPr>
      <w:r w:rsidRPr="00474969">
        <w:rPr>
          <w:lang w:eastAsia="zh-CN"/>
        </w:rPr>
        <w:t xml:space="preserve">The unit of interleaving for multi-TB scheduling is </w:t>
      </w:r>
      <m:oMath>
        <m:r>
          <w:rPr>
            <w:rFonts w:ascii="Cambria Math" w:hAnsi="Cambria Math"/>
          </w:rPr>
          <m:t>g=C</m:t>
        </m:r>
        <m:sSub>
          <m:sSubPr>
            <m:ctrlPr>
              <w:rPr>
                <w:rFonts w:ascii="Cambria Math" w:eastAsia="Batang" w:hAnsi="Cambria Math"/>
                <w:i/>
              </w:rPr>
            </m:ctrlPr>
          </m:sSubPr>
          <m:e>
            <m:r>
              <w:rPr>
                <w:rFonts w:ascii="Cambria Math" w:hAnsi="Cambria Math"/>
              </w:rPr>
              <m:t>N</m:t>
            </m:r>
          </m:e>
          <m:sub>
            <m:r>
              <w:rPr>
                <w:rFonts w:ascii="Cambria Math" w:hAnsi="Cambria Math"/>
              </w:rPr>
              <m:t>RU</m:t>
            </m:r>
          </m:sub>
        </m:sSub>
        <m:sSubSup>
          <m:sSubSupPr>
            <m:ctrlPr>
              <w:rPr>
                <w:rFonts w:ascii="Cambria Math" w:eastAsia="Batang"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474969">
        <w:rPr>
          <w:rFonts w:hint="eastAsia"/>
          <w:lang w:eastAsia="zh-CN"/>
        </w:rPr>
        <w:t xml:space="preserve"> </w:t>
      </w:r>
      <w:r w:rsidRPr="00474969">
        <w:rPr>
          <w:lang w:eastAsia="zh-CN"/>
        </w:rPr>
        <w:t xml:space="preserve">in the above specification. When </w:t>
      </w:r>
      <w:r>
        <w:rPr>
          <w:rFonts w:hint="eastAsia"/>
          <w:lang w:eastAsia="zh-CN"/>
        </w:rPr>
        <w:t xml:space="preserve">either inter slot or inter symbol </w:t>
      </w:r>
      <w:r w:rsidRPr="00474969">
        <w:rPr>
          <w:lang w:eastAsia="zh-CN"/>
        </w:rPr>
        <w:t xml:space="preserve">OCC is enabled for NPUSCH format1, the unit of interleaving should be scaled by the OCC length </w:t>
      </w:r>
      <m:oMath>
        <m:sSub>
          <m:sSubPr>
            <m:ctrlPr>
              <w:rPr>
                <w:rFonts w:ascii="Cambria Math" w:eastAsia="Times New Roman" w:hAnsi="Cambria Math"/>
                <w:i/>
                <w:lang w:eastAsia="en-GB"/>
              </w:rPr>
            </m:ctrlPr>
          </m:sSubPr>
          <m:e>
            <m:r>
              <w:rPr>
                <w:rFonts w:ascii="Cambria Math" w:eastAsia="Times New Roman" w:hAnsi="Cambria Math"/>
                <w:lang w:eastAsia="en-GB"/>
              </w:rPr>
              <m:t>M</m:t>
            </m:r>
          </m:e>
          <m:sub>
            <m:r>
              <w:rPr>
                <w:rFonts w:ascii="Cambria Math" w:eastAsia="Times New Roman" w:hAnsi="Cambria Math"/>
                <w:lang w:eastAsia="en-GB"/>
              </w:rPr>
              <m:t>OCC</m:t>
            </m:r>
          </m:sub>
        </m:sSub>
      </m:oMath>
      <w:r w:rsidRPr="00474969">
        <w:rPr>
          <w:lang w:eastAsia="zh-CN"/>
        </w:rPr>
        <w:t xml:space="preserve">. </w:t>
      </w:r>
      <w:r>
        <w:rPr>
          <w:lang w:eastAsia="zh-CN"/>
        </w:rPr>
        <w:t xml:space="preserve">The OCC sequence indicated by DCI format N0 should be applied for </w:t>
      </w:r>
      <w:r>
        <w:rPr>
          <w:rFonts w:hint="eastAsia"/>
          <w:lang w:eastAsia="zh-CN"/>
        </w:rPr>
        <w:t>both</w:t>
      </w:r>
      <w:r>
        <w:rPr>
          <w:lang w:eastAsia="zh-CN"/>
        </w:rPr>
        <w:t xml:space="preserve"> </w:t>
      </w:r>
      <w:proofErr w:type="spellStart"/>
      <w:r>
        <w:rPr>
          <w:lang w:eastAsia="zh-CN"/>
        </w:rPr>
        <w:t>TBs.</w:t>
      </w:r>
      <w:proofErr w:type="spellEnd"/>
      <w:r>
        <w:rPr>
          <w:lang w:eastAsia="zh-CN"/>
        </w:rPr>
        <w:t xml:space="preserve"> </w:t>
      </w:r>
      <w:r w:rsidR="00342392">
        <w:rPr>
          <w:rFonts w:hint="eastAsia"/>
          <w:lang w:eastAsia="zh-CN"/>
        </w:rPr>
        <w:t>The</w:t>
      </w:r>
      <w:r w:rsidR="00342392">
        <w:rPr>
          <w:lang w:eastAsia="zh-CN"/>
        </w:rPr>
        <w:t xml:space="preserve"> TP about </w:t>
      </w:r>
      <w:r w:rsidR="00021E8D" w:rsidRPr="00474969">
        <w:rPr>
          <w:lang w:eastAsia="zh-CN"/>
        </w:rPr>
        <w:t>interleaving for multi-TB scheduling</w:t>
      </w:r>
      <w:r w:rsidR="00021E8D">
        <w:rPr>
          <w:lang w:eastAsia="zh-CN"/>
        </w:rPr>
        <w:t xml:space="preserve"> has been agreed in RAN1#122 meeting</w:t>
      </w:r>
      <w:r w:rsidR="00430787">
        <w:rPr>
          <w:lang w:eastAsia="zh-CN"/>
        </w:rPr>
        <w:t xml:space="preserve"> [3]</w:t>
      </w:r>
      <w:r w:rsidR="001666C0">
        <w:rPr>
          <w:lang w:eastAsia="zh-CN"/>
        </w:rPr>
        <w:t>.</w:t>
      </w:r>
      <w:r w:rsidR="00021E8D">
        <w:rPr>
          <w:lang w:eastAsia="zh-CN"/>
        </w:rPr>
        <w:t xml:space="preserve"> </w:t>
      </w:r>
    </w:p>
    <w:p w14:paraId="218A4C94" w14:textId="5C039B0B" w:rsidR="00575D97" w:rsidRDefault="00575D97" w:rsidP="00575D97">
      <w:pPr>
        <w:spacing w:before="120"/>
        <w:rPr>
          <w:lang w:eastAsia="zh-CN"/>
        </w:rPr>
      </w:pPr>
      <w:r>
        <w:rPr>
          <w:lang w:eastAsia="zh-CN"/>
        </w:rPr>
        <w:t xml:space="preserve">Thus, a new UE feature group should be added </w:t>
      </w:r>
      <w:r w:rsidR="00AE1297">
        <w:rPr>
          <w:rFonts w:hint="eastAsia"/>
          <w:lang w:eastAsia="zh-CN"/>
        </w:rPr>
        <w:t xml:space="preserve">on the supporting of OCC for NPUSCH format 1 with interleaved </w:t>
      </w:r>
      <w:r>
        <w:rPr>
          <w:lang w:eastAsia="zh-CN"/>
        </w:rPr>
        <w:t>multi-TB scheduling</w:t>
      </w:r>
      <w:r w:rsidR="008B7023" w:rsidRPr="008B7023">
        <w:rPr>
          <w:lang w:eastAsia="zh-CN"/>
        </w:rPr>
        <w:t xml:space="preserve"> in RRC_CONNECTED</w:t>
      </w:r>
      <w:r>
        <w:rPr>
          <w:lang w:eastAsia="zh-CN"/>
        </w:rPr>
        <w:t>.</w:t>
      </w:r>
      <w:r w:rsidR="00AE1297">
        <w:rPr>
          <w:rFonts w:hint="eastAsia"/>
          <w:lang w:eastAsia="zh-CN"/>
        </w:rPr>
        <w:t xml:space="preserve"> </w:t>
      </w:r>
      <w:r w:rsidR="00AE1297">
        <w:rPr>
          <w:lang w:eastAsia="zh-CN"/>
        </w:rPr>
        <w:t>T</w:t>
      </w:r>
      <w:r w:rsidR="00AE1297">
        <w:rPr>
          <w:rFonts w:hint="eastAsia"/>
          <w:lang w:eastAsia="zh-CN"/>
        </w:rPr>
        <w:t xml:space="preserve">he </w:t>
      </w:r>
      <w:r w:rsidR="00AE1297">
        <w:rPr>
          <w:lang w:eastAsia="zh-CN"/>
        </w:rPr>
        <w:t>prerequisite</w:t>
      </w:r>
      <w:r w:rsidR="00AE1297">
        <w:rPr>
          <w:rFonts w:hint="eastAsia"/>
          <w:lang w:eastAsia="zh-CN"/>
        </w:rPr>
        <w:t xml:space="preserve"> of this FG can be one of {1-1, 1-2} and </w:t>
      </w:r>
      <w:r w:rsidR="0068248F" w:rsidRPr="000B3E1B">
        <w:rPr>
          <w:rFonts w:cs="Arial"/>
          <w:i/>
          <w:szCs w:val="24"/>
        </w:rPr>
        <w:t>npusch-MultiTB-Interleaving-r16</w:t>
      </w:r>
      <w:r w:rsidR="0068248F">
        <w:rPr>
          <w:rFonts w:cs="Arial" w:hint="eastAsia"/>
          <w:i/>
          <w:szCs w:val="24"/>
          <w:lang w:eastAsia="zh-CN"/>
        </w:rPr>
        <w:t xml:space="preserve">. </w:t>
      </w:r>
    </w:p>
    <w:p w14:paraId="5F0CF829" w14:textId="581A42F0" w:rsidR="00CD5A39" w:rsidRDefault="00CD5A39" w:rsidP="00BA54EA">
      <w:pPr>
        <w:rPr>
          <w:b/>
          <w:i/>
          <w:lang w:val="en-GB" w:eastAsia="zh-CN"/>
        </w:rPr>
      </w:pPr>
      <w:r w:rsidRPr="002E5140">
        <w:rPr>
          <w:rFonts w:hint="eastAsia"/>
          <w:b/>
          <w:i/>
          <w:lang w:val="en-GB" w:eastAsia="zh-CN"/>
        </w:rPr>
        <w:t>P</w:t>
      </w:r>
      <w:r w:rsidRPr="002E5140">
        <w:rPr>
          <w:b/>
          <w:i/>
          <w:lang w:val="en-GB" w:eastAsia="zh-CN"/>
        </w:rPr>
        <w:t xml:space="preserve">roposal 1: </w:t>
      </w:r>
      <w:r w:rsidR="0068248F">
        <w:rPr>
          <w:rFonts w:hint="eastAsia"/>
          <w:b/>
          <w:i/>
          <w:lang w:val="en-GB" w:eastAsia="zh-CN"/>
        </w:rPr>
        <w:t>Add a</w:t>
      </w:r>
      <w:r w:rsidR="00545DF7">
        <w:rPr>
          <w:b/>
          <w:i/>
          <w:lang w:val="en-GB" w:eastAsia="zh-CN"/>
        </w:rPr>
        <w:t xml:space="preserve"> </w:t>
      </w:r>
      <w:r w:rsidR="00603910">
        <w:rPr>
          <w:b/>
          <w:i/>
          <w:lang w:val="en-GB" w:eastAsia="zh-CN"/>
        </w:rPr>
        <w:t xml:space="preserve">new feature </w:t>
      </w:r>
      <w:r w:rsidR="00D05D28">
        <w:rPr>
          <w:rFonts w:hint="eastAsia"/>
          <w:b/>
          <w:i/>
          <w:lang w:val="en-GB" w:eastAsia="zh-CN"/>
        </w:rPr>
        <w:t xml:space="preserve">group </w:t>
      </w:r>
      <w:r w:rsidR="00603910">
        <w:rPr>
          <w:b/>
          <w:i/>
          <w:lang w:val="en-GB" w:eastAsia="zh-CN"/>
        </w:rPr>
        <w:t>1-</w:t>
      </w:r>
      <w:r w:rsidR="00443CC3">
        <w:rPr>
          <w:rFonts w:hint="eastAsia"/>
          <w:b/>
          <w:i/>
          <w:lang w:val="en-GB" w:eastAsia="zh-CN"/>
        </w:rPr>
        <w:t>4</w:t>
      </w:r>
      <w:r w:rsidR="00603910">
        <w:rPr>
          <w:b/>
          <w:i/>
          <w:lang w:val="en-GB" w:eastAsia="zh-CN"/>
        </w:rPr>
        <w:t xml:space="preserve"> </w:t>
      </w:r>
      <w:r w:rsidR="0068248F">
        <w:rPr>
          <w:rFonts w:hint="eastAsia"/>
          <w:b/>
          <w:i/>
          <w:lang w:val="en-GB" w:eastAsia="zh-CN"/>
        </w:rPr>
        <w:t>to support OCC for NPUSCH format 1 with interleaved multi-TB scheduling in RRC</w:t>
      </w:r>
      <w:r w:rsidR="00335F1E">
        <w:rPr>
          <w:rFonts w:hint="eastAsia"/>
          <w:b/>
          <w:i/>
          <w:lang w:val="en-GB" w:eastAsia="zh-CN"/>
        </w:rPr>
        <w:t>_</w:t>
      </w:r>
      <w:r w:rsidR="0068248F">
        <w:rPr>
          <w:rFonts w:hint="eastAsia"/>
          <w:b/>
          <w:i/>
          <w:lang w:val="en-GB" w:eastAsia="zh-CN"/>
        </w:rPr>
        <w:t xml:space="preserve">CONNECTED, as shown </w:t>
      </w:r>
      <w:r w:rsidR="00545DF7">
        <w:rPr>
          <w:b/>
          <w:i/>
          <w:lang w:val="en-GB" w:eastAsia="zh-CN"/>
        </w:rPr>
        <w:t xml:space="preserve">in the Table in Annex. </w:t>
      </w:r>
    </w:p>
    <w:p w14:paraId="5ACCE8E1" w14:textId="2DE974AF" w:rsidR="0068248F" w:rsidRDefault="0068248F" w:rsidP="00BA54EA">
      <w:pPr>
        <w:rPr>
          <w:lang w:val="en-GB" w:eastAsia="zh-CN"/>
        </w:rPr>
      </w:pPr>
    </w:p>
    <w:bookmarkEnd w:id="5"/>
    <w:bookmarkEnd w:id="6"/>
    <w:p w14:paraId="0F991AB5" w14:textId="77777777" w:rsidR="00CD5A39" w:rsidRDefault="00CD5A39" w:rsidP="00173F76">
      <w:pPr>
        <w:pStyle w:val="Heading1"/>
        <w:rPr>
          <w:lang w:eastAsia="zh-CN"/>
        </w:rPr>
      </w:pPr>
      <w:r>
        <w:rPr>
          <w:rFonts w:hint="eastAsia"/>
          <w:lang w:eastAsia="zh-CN"/>
        </w:rPr>
        <w:t>C</w:t>
      </w:r>
      <w:r>
        <w:rPr>
          <w:lang w:eastAsia="zh-CN"/>
        </w:rPr>
        <w:t>onclusion</w:t>
      </w:r>
    </w:p>
    <w:p w14:paraId="7FA2551C" w14:textId="77777777" w:rsidR="00CD5A39" w:rsidRDefault="00CD5A39" w:rsidP="00C34130">
      <w:pPr>
        <w:rPr>
          <w:lang w:val="en-GB"/>
        </w:rPr>
      </w:pPr>
      <w:r w:rsidRPr="00251764">
        <w:rPr>
          <w:lang w:val="en-GB"/>
        </w:rPr>
        <w:t>According to the above discussions,</w:t>
      </w:r>
      <w:r>
        <w:rPr>
          <w:lang w:val="en-GB"/>
        </w:rPr>
        <w:t xml:space="preserve"> we have the following proposals</w:t>
      </w:r>
      <w:r w:rsidRPr="00251764">
        <w:rPr>
          <w:lang w:val="en-GB"/>
        </w:rPr>
        <w:t>:</w:t>
      </w:r>
    </w:p>
    <w:p w14:paraId="1599C646" w14:textId="77777777" w:rsidR="007961D1" w:rsidRDefault="007961D1" w:rsidP="007961D1">
      <w:pPr>
        <w:rPr>
          <w:b/>
          <w:i/>
          <w:lang w:val="en-GB" w:eastAsia="zh-CN"/>
        </w:rPr>
      </w:pPr>
      <w:r w:rsidRPr="002E5140">
        <w:rPr>
          <w:rFonts w:hint="eastAsia"/>
          <w:b/>
          <w:i/>
          <w:lang w:val="en-GB" w:eastAsia="zh-CN"/>
        </w:rPr>
        <w:t>P</w:t>
      </w:r>
      <w:r w:rsidRPr="002E5140">
        <w:rPr>
          <w:b/>
          <w:i/>
          <w:lang w:val="en-GB" w:eastAsia="zh-CN"/>
        </w:rPr>
        <w:t xml:space="preserve">roposal 1: </w:t>
      </w:r>
      <w:r>
        <w:rPr>
          <w:rFonts w:hint="eastAsia"/>
          <w:b/>
          <w:i/>
          <w:lang w:val="en-GB" w:eastAsia="zh-CN"/>
        </w:rPr>
        <w:t>Add a</w:t>
      </w:r>
      <w:r>
        <w:rPr>
          <w:b/>
          <w:i/>
          <w:lang w:val="en-GB" w:eastAsia="zh-CN"/>
        </w:rPr>
        <w:t xml:space="preserve"> new feature </w:t>
      </w:r>
      <w:r>
        <w:rPr>
          <w:rFonts w:hint="eastAsia"/>
          <w:b/>
          <w:i/>
          <w:lang w:val="en-GB" w:eastAsia="zh-CN"/>
        </w:rPr>
        <w:t xml:space="preserve">group </w:t>
      </w:r>
      <w:r>
        <w:rPr>
          <w:b/>
          <w:i/>
          <w:lang w:val="en-GB" w:eastAsia="zh-CN"/>
        </w:rPr>
        <w:t>1-</w:t>
      </w:r>
      <w:r>
        <w:rPr>
          <w:rFonts w:hint="eastAsia"/>
          <w:b/>
          <w:i/>
          <w:lang w:val="en-GB" w:eastAsia="zh-CN"/>
        </w:rPr>
        <w:t>4</w:t>
      </w:r>
      <w:r>
        <w:rPr>
          <w:b/>
          <w:i/>
          <w:lang w:val="en-GB" w:eastAsia="zh-CN"/>
        </w:rPr>
        <w:t xml:space="preserve"> </w:t>
      </w:r>
      <w:r>
        <w:rPr>
          <w:rFonts w:hint="eastAsia"/>
          <w:b/>
          <w:i/>
          <w:lang w:val="en-GB" w:eastAsia="zh-CN"/>
        </w:rPr>
        <w:t xml:space="preserve">to support OCC for NPUSCH format 1 with interleaved multi-TB scheduling in RRC_CONNECTED, as shown </w:t>
      </w:r>
      <w:r>
        <w:rPr>
          <w:b/>
          <w:i/>
          <w:lang w:val="en-GB" w:eastAsia="zh-CN"/>
        </w:rPr>
        <w:t xml:space="preserve">in the Table in Annex. </w:t>
      </w:r>
    </w:p>
    <w:p w14:paraId="2677CDBA" w14:textId="474AA49C" w:rsidR="00D05D28" w:rsidRPr="007961D1" w:rsidRDefault="00D05D28" w:rsidP="00D05D28">
      <w:pPr>
        <w:rPr>
          <w:b/>
          <w:i/>
          <w:lang w:val="en-GB" w:eastAsia="zh-CN"/>
        </w:rPr>
      </w:pPr>
    </w:p>
    <w:p w14:paraId="11A81EB1" w14:textId="722102FF" w:rsidR="00CD5A39" w:rsidRPr="00D05D28" w:rsidRDefault="00CD5A39" w:rsidP="0070493C">
      <w:pPr>
        <w:rPr>
          <w:b/>
          <w:i/>
          <w:lang w:val="en-GB" w:eastAsia="zh-CN"/>
        </w:rPr>
      </w:pPr>
    </w:p>
    <w:p w14:paraId="79AE282A" w14:textId="77777777" w:rsidR="00CD5A39" w:rsidRPr="00F37484" w:rsidRDefault="00CD5A39" w:rsidP="0070493C">
      <w:pPr>
        <w:rPr>
          <w:b/>
          <w:i/>
          <w:lang w:val="en-GB" w:eastAsia="zh-CN"/>
        </w:rPr>
      </w:pPr>
    </w:p>
    <w:p w14:paraId="2947D87B" w14:textId="77777777" w:rsidR="00CD5A39" w:rsidRDefault="00CD5A39" w:rsidP="00173F76">
      <w:pPr>
        <w:pStyle w:val="Heading1"/>
        <w:rPr>
          <w:lang w:eastAsia="zh-CN"/>
        </w:rPr>
      </w:pPr>
      <w:r>
        <w:rPr>
          <w:lang w:eastAsia="zh-CN"/>
        </w:rPr>
        <w:t>Reference</w:t>
      </w:r>
    </w:p>
    <w:p w14:paraId="132E6C6D" w14:textId="77777777" w:rsidR="00575D97" w:rsidRDefault="00CD5A39" w:rsidP="00575D97">
      <w:pPr>
        <w:spacing w:after="0"/>
        <w:rPr>
          <w:lang w:eastAsia="zh-CN"/>
        </w:rPr>
      </w:pPr>
      <w:r w:rsidRPr="0050747D">
        <w:rPr>
          <w:lang w:eastAsia="zh-CN"/>
        </w:rPr>
        <w:t>[</w:t>
      </w:r>
      <w:r w:rsidR="00B42AF3">
        <w:rPr>
          <w:lang w:eastAsia="zh-CN"/>
        </w:rPr>
        <w:t>1</w:t>
      </w:r>
      <w:r w:rsidRPr="0050747D">
        <w:rPr>
          <w:lang w:eastAsia="zh-CN"/>
        </w:rPr>
        <w:t xml:space="preserve">] </w:t>
      </w:r>
      <w:r w:rsidR="006924BC">
        <w:rPr>
          <w:lang w:val="en-GB" w:eastAsia="zh-CN"/>
        </w:rPr>
        <w:t>R1-250</w:t>
      </w:r>
      <w:r w:rsidR="00D52309">
        <w:rPr>
          <w:lang w:val="en-GB" w:eastAsia="zh-CN"/>
        </w:rPr>
        <w:t>4666</w:t>
      </w:r>
      <w:r w:rsidR="006924BC">
        <w:rPr>
          <w:lang w:val="en-GB" w:eastAsia="zh-CN"/>
        </w:rPr>
        <w:t>, “</w:t>
      </w:r>
      <w:r w:rsidR="006924BC" w:rsidRPr="006924BC">
        <w:rPr>
          <w:lang w:val="en-GB" w:eastAsia="zh-CN"/>
        </w:rPr>
        <w:t>Session Notes of AI 9.15.9</w:t>
      </w:r>
      <w:r w:rsidR="006924BC">
        <w:rPr>
          <w:lang w:val="en-GB" w:eastAsia="zh-CN"/>
        </w:rPr>
        <w:t>”</w:t>
      </w:r>
    </w:p>
    <w:p w14:paraId="52B4F96C" w14:textId="4DCBEF5D" w:rsidR="00575D97" w:rsidRDefault="00575D97" w:rsidP="00575D97">
      <w:pPr>
        <w:spacing w:after="0"/>
      </w:pPr>
      <w:r>
        <w:t xml:space="preserve">[2] </w:t>
      </w:r>
      <w:r w:rsidRPr="005E7762">
        <w:t>3GPP TS 3</w:t>
      </w:r>
      <w:r>
        <w:t>6</w:t>
      </w:r>
      <w:r w:rsidRPr="005E7762">
        <w:t>.213: "</w:t>
      </w:r>
      <w:r>
        <w:t>E-UTRA</w:t>
      </w:r>
      <w:r w:rsidRPr="005E7762">
        <w:t>; Physical layer procedures for control</w:t>
      </w:r>
      <w:r w:rsidRPr="005E7762" w:rsidDel="00221F55">
        <w:t xml:space="preserve"> </w:t>
      </w:r>
      <w:r w:rsidRPr="005E7762">
        <w:t>".</w:t>
      </w:r>
    </w:p>
    <w:p w14:paraId="23AAB295" w14:textId="00E0065D" w:rsidR="00BD66E1" w:rsidRDefault="00430787" w:rsidP="00575D97">
      <w:pPr>
        <w:spacing w:after="0"/>
        <w:rPr>
          <w:lang w:eastAsia="zh-CN"/>
        </w:rPr>
      </w:pPr>
      <w:r>
        <w:rPr>
          <w:rFonts w:hint="eastAsia"/>
          <w:lang w:eastAsia="zh-CN"/>
        </w:rPr>
        <w:t>[</w:t>
      </w:r>
      <w:r>
        <w:rPr>
          <w:lang w:eastAsia="zh-CN"/>
        </w:rPr>
        <w:t xml:space="preserve">3] </w:t>
      </w:r>
      <w:r w:rsidRPr="00430787">
        <w:rPr>
          <w:lang w:eastAsia="zh-CN"/>
        </w:rPr>
        <w:t>R1- 2506647</w:t>
      </w:r>
      <w:r>
        <w:rPr>
          <w:lang w:eastAsia="zh-CN"/>
        </w:rPr>
        <w:t xml:space="preserve">, </w:t>
      </w:r>
      <w:r w:rsidRPr="00430787">
        <w:rPr>
          <w:lang w:eastAsia="zh-CN"/>
        </w:rPr>
        <w:t>Corrections to Non-Terrestrial Networks (NTN) for Internet of Things (IoT) Phase 3</w:t>
      </w:r>
      <w:r>
        <w:rPr>
          <w:lang w:eastAsia="zh-CN"/>
        </w:rPr>
        <w:t>, August, 2025.</w:t>
      </w:r>
    </w:p>
    <w:p w14:paraId="72E4AB04" w14:textId="04AFDB33" w:rsidR="00BD66E1" w:rsidRDefault="00BD66E1" w:rsidP="00575D97">
      <w:pPr>
        <w:spacing w:after="0"/>
        <w:rPr>
          <w:lang w:eastAsia="zh-CN"/>
        </w:rPr>
      </w:pPr>
    </w:p>
    <w:bookmarkEnd w:id="7"/>
    <w:p w14:paraId="3D6CD7D2" w14:textId="702621D7" w:rsidR="00B92BEA" w:rsidRDefault="00B92BEA" w:rsidP="00DD7843">
      <w:pPr>
        <w:rPr>
          <w:rFonts w:eastAsiaTheme="minorEastAsia"/>
          <w:lang w:eastAsia="zh-CN"/>
        </w:rPr>
      </w:pPr>
      <w:r>
        <w:rPr>
          <w:rFonts w:eastAsiaTheme="minorEastAsia"/>
          <w:lang w:eastAsia="zh-CN"/>
        </w:rPr>
        <w:br w:type="page"/>
      </w:r>
    </w:p>
    <w:p w14:paraId="095A2B04" w14:textId="77777777" w:rsidR="00B92BEA" w:rsidRDefault="00B92BEA" w:rsidP="00DD7843">
      <w:pPr>
        <w:rPr>
          <w:rFonts w:eastAsiaTheme="minorEastAsia"/>
          <w:lang w:eastAsia="zh-CN"/>
        </w:rPr>
        <w:sectPr w:rsidR="00B92BEA" w:rsidSect="006A4741">
          <w:pgSz w:w="11909" w:h="16834" w:code="9"/>
          <w:pgMar w:top="1440" w:right="1152" w:bottom="1440" w:left="1440" w:header="720" w:footer="720" w:gutter="0"/>
          <w:cols w:space="720"/>
          <w:noEndnote/>
        </w:sectPr>
      </w:pPr>
    </w:p>
    <w:p w14:paraId="06CADCFD" w14:textId="3D4AFA03" w:rsidR="006C2007" w:rsidRPr="00F93A83" w:rsidRDefault="00B92BEA" w:rsidP="00F93A8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 xml:space="preserve">nnex 1: </w:t>
      </w:r>
      <w:r w:rsidRPr="00E47863">
        <w:rPr>
          <w:b/>
          <w:bCs/>
          <w:sz w:val="28"/>
          <w:szCs w:val="28"/>
          <w:lang w:eastAsia="zh-CN"/>
        </w:rPr>
        <w:t xml:space="preserve">UE features for </w:t>
      </w:r>
      <w:r w:rsidRPr="00444D61">
        <w:rPr>
          <w:b/>
          <w:bCs/>
          <w:sz w:val="28"/>
          <w:szCs w:val="28"/>
          <w:lang w:eastAsia="zh-CN"/>
        </w:rPr>
        <w:t xml:space="preserve">Rel-19 </w:t>
      </w:r>
      <w:r w:rsidR="00EB4AED">
        <w:rPr>
          <w:rFonts w:hint="eastAsia"/>
          <w:b/>
          <w:bCs/>
          <w:sz w:val="28"/>
          <w:szCs w:val="28"/>
          <w:lang w:eastAsia="zh-CN"/>
        </w:rPr>
        <w:t>IoT-NTN</w:t>
      </w:r>
      <w:r>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657"/>
        <w:gridCol w:w="2329"/>
        <w:gridCol w:w="2661"/>
        <w:gridCol w:w="1232"/>
        <w:gridCol w:w="1206"/>
        <w:gridCol w:w="1651"/>
        <w:gridCol w:w="2427"/>
        <w:gridCol w:w="1759"/>
        <w:gridCol w:w="1421"/>
        <w:gridCol w:w="1479"/>
        <w:gridCol w:w="2648"/>
        <w:gridCol w:w="1875"/>
      </w:tblGrid>
      <w:tr w:rsidR="00443CC3" w:rsidRPr="001F0A09" w14:paraId="2C2C3030" w14:textId="77777777" w:rsidTr="00E06B9B">
        <w:trPr>
          <w:trHeight w:val="20"/>
        </w:trPr>
        <w:tc>
          <w:tcPr>
            <w:tcW w:w="0" w:type="auto"/>
            <w:tcBorders>
              <w:top w:val="single" w:sz="4" w:space="0" w:color="auto"/>
              <w:left w:val="single" w:sz="4" w:space="0" w:color="auto"/>
              <w:bottom w:val="single" w:sz="4" w:space="0" w:color="auto"/>
              <w:right w:val="single" w:sz="4" w:space="0" w:color="auto"/>
            </w:tcBorders>
            <w:hideMark/>
          </w:tcPr>
          <w:p w14:paraId="48341C87"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1237380B"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B6DBF08"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C468938"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90B1829"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AACF9C"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 xml:space="preserve">Need for the </w:t>
            </w:r>
            <w:proofErr w:type="spellStart"/>
            <w:r w:rsidRPr="001F0A09">
              <w:rPr>
                <w:b/>
                <w:sz w:val="18"/>
                <w:lang w:val="en-GB" w:eastAsia="ja-JP"/>
              </w:rPr>
              <w:t>eNB</w:t>
            </w:r>
            <w:proofErr w:type="spellEnd"/>
            <w:r w:rsidRPr="001F0A09">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EB7108"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B5C262F" w14:textId="77777777" w:rsidR="000A7FB2" w:rsidRPr="001F0A09" w:rsidRDefault="000A7FB2" w:rsidP="00E06B9B">
            <w:pPr>
              <w:keepNext/>
              <w:keepLines/>
              <w:spacing w:after="0"/>
              <w:jc w:val="left"/>
              <w:rPr>
                <w:rFonts w:cs="Arial"/>
                <w:b/>
                <w:color w:val="000000"/>
                <w:sz w:val="18"/>
                <w:szCs w:val="18"/>
                <w:lang w:val="en-GB" w:eastAsia="ja-JP"/>
              </w:rPr>
            </w:pPr>
            <w:r w:rsidRPr="001F0A09">
              <w:rPr>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931B096" w14:textId="77777777" w:rsidR="000A7FB2" w:rsidRPr="001F0A09" w:rsidRDefault="000A7FB2" w:rsidP="00E06B9B">
            <w:pPr>
              <w:keepNext/>
              <w:keepLines/>
              <w:spacing w:after="0"/>
              <w:jc w:val="left"/>
              <w:rPr>
                <w:b/>
                <w:sz w:val="18"/>
                <w:lang w:val="en-GB" w:eastAsia="ja-JP"/>
              </w:rPr>
            </w:pPr>
            <w:r w:rsidRPr="001F0A09">
              <w:rPr>
                <w:b/>
                <w:sz w:val="18"/>
                <w:lang w:val="en-GB" w:eastAsia="ja-JP"/>
              </w:rPr>
              <w:t>Type</w:t>
            </w:r>
          </w:p>
          <w:p w14:paraId="025070B1" w14:textId="77777777" w:rsidR="000A7FB2" w:rsidRPr="001F0A09" w:rsidRDefault="000A7FB2" w:rsidP="00E06B9B">
            <w:pPr>
              <w:keepNext/>
              <w:keepLines/>
              <w:spacing w:after="0"/>
              <w:jc w:val="left"/>
              <w:rPr>
                <w:rFonts w:cs="Arial"/>
                <w:b/>
                <w:color w:val="000000"/>
                <w:sz w:val="18"/>
                <w:szCs w:val="18"/>
                <w:lang w:val="en-GB" w:eastAsia="ja-JP"/>
              </w:rPr>
            </w:pPr>
            <w:r w:rsidRPr="001F0A09">
              <w:rPr>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FFF610"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08FB3C3"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3EFF230"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72B1E09" w14:textId="77777777" w:rsidR="000A7FB2" w:rsidRPr="001F0A09" w:rsidRDefault="000A7FB2" w:rsidP="00E06B9B">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Mandatory/Optional</w:t>
            </w:r>
          </w:p>
        </w:tc>
      </w:tr>
      <w:tr w:rsidR="00443CC3" w:rsidRPr="001F0A09" w14:paraId="463F3826"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7103"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5630"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1-</w:t>
            </w:r>
            <w:r w:rsidRPr="001F0A09">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179A"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3.75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3035" w14:textId="77777777" w:rsidR="00AA73E2" w:rsidRDefault="00AA73E2" w:rsidP="00AA73E2">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1. Support of symbol-level length-2 OCC for single-tone NPUSCH format 1 with 3.75 kHz SCS in RRC_CONNECTED</w:t>
            </w:r>
          </w:p>
          <w:p w14:paraId="6CB0431C" w14:textId="745C87A1" w:rsidR="00AA73E2" w:rsidRDefault="00AA73E2" w:rsidP="00AA73E2">
            <w:pPr>
              <w:spacing w:after="0"/>
              <w:jc w:val="left"/>
              <w:rPr>
                <w:rFonts w:eastAsia="MS Mincho" w:cs="Arial"/>
                <w:color w:val="000000"/>
                <w:sz w:val="18"/>
                <w:szCs w:val="18"/>
                <w:lang w:val="en-GB" w:eastAsia="ja-JP"/>
              </w:rPr>
            </w:pPr>
            <w:r w:rsidRPr="00D2302C">
              <w:rPr>
                <w:rFonts w:eastAsia="MS Mincho" w:cs="Arial" w:hint="eastAsia"/>
                <w:color w:val="000000"/>
                <w:sz w:val="18"/>
                <w:szCs w:val="18"/>
                <w:lang w:val="en-GB" w:eastAsia="ja-JP"/>
              </w:rPr>
              <w:t>2. Support of TDM DMRS over 4 slots where DMRS are transmitted in the first 2 slots and DMRS REs are blanked in the next 2 slots, or vice-versa</w:t>
            </w:r>
          </w:p>
          <w:p w14:paraId="597988A2" w14:textId="1626969E" w:rsidR="00AA73E2" w:rsidRPr="00E30F33" w:rsidRDefault="00AA73E2" w:rsidP="00E30F33">
            <w:pPr>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3. Dynamic activation/deactivation of OCC feature</w:t>
            </w:r>
            <w:r w:rsidR="005378FF" w:rsidRPr="005378FF">
              <w:rPr>
                <w:rFonts w:eastAsia="MS Mincho" w:cs="Arial"/>
                <w:color w:val="000000"/>
                <w:sz w:val="18"/>
                <w:szCs w:val="18"/>
                <w:lang w:val="en-GB" w:eastAsia="ja-JP"/>
              </w:rPr>
              <w:t xml:space="preserve"> via DCI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7BA3AB" w14:textId="09572CCB" w:rsidR="00AA73E2" w:rsidRPr="00326B07" w:rsidRDefault="005378FF" w:rsidP="00AA73E2">
            <w:pPr>
              <w:keepNext/>
              <w:keepLines/>
              <w:spacing w:after="0"/>
              <w:jc w:val="left"/>
              <w:rPr>
                <w:rFonts w:eastAsia="MS Mincho"/>
                <w:color w:val="000000"/>
                <w:sz w:val="18"/>
                <w:szCs w:val="18"/>
                <w:lang w:val="en-GB" w:eastAsia="ja-JP"/>
              </w:rPr>
            </w:pPr>
            <w:r w:rsidRPr="00326B07">
              <w:rPr>
                <w:rFonts w:eastAsiaTheme="minorEastAsia"/>
                <w:color w:val="000000"/>
                <w:sz w:val="18"/>
                <w:szCs w:val="18"/>
                <w:lang w:eastAsia="zh-CN"/>
              </w:rPr>
              <w:t xml:space="preserve">Rel-17 </w:t>
            </w:r>
            <w:r w:rsidR="00AA73E2" w:rsidRPr="00326B07">
              <w:rPr>
                <w:rFonts w:eastAsiaTheme="minorEastAsia"/>
                <w:color w:val="000000"/>
                <w:sz w:val="18"/>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916A"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757C"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F821" w14:textId="77777777" w:rsidR="00AA73E2" w:rsidRPr="001F0A09" w:rsidRDefault="00AA73E2" w:rsidP="00AA73E2">
            <w:pPr>
              <w:keepNext/>
              <w:keepLines/>
              <w:spacing w:after="0"/>
              <w:jc w:val="left"/>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DAEA" w14:textId="3AE2767D" w:rsidR="00AA73E2" w:rsidRDefault="00AA73E2" w:rsidP="00AA73E2">
            <w:pPr>
              <w:keepNext/>
              <w:keepLines/>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FD14" w14:textId="498B0E1F" w:rsidR="00AA73E2" w:rsidRPr="001F0A09" w:rsidRDefault="001F572F" w:rsidP="00AA73E2">
            <w:pPr>
              <w:keepNext/>
              <w:keepLines/>
              <w:spacing w:after="0"/>
              <w:jc w:val="left"/>
              <w:rPr>
                <w:rFonts w:eastAsia="MS Mincho" w:cs="Arial"/>
                <w:color w:val="000000"/>
                <w:sz w:val="18"/>
                <w:szCs w:val="18"/>
                <w:highlight w:val="yellow"/>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B956" w14:textId="16604A94" w:rsidR="00AA73E2" w:rsidRPr="001F572F" w:rsidRDefault="00AA73E2" w:rsidP="00AA73E2">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5647" w14:textId="7224D5F6" w:rsidR="00AA73E2" w:rsidRPr="001F572F" w:rsidRDefault="00AA73E2" w:rsidP="00AA73E2">
            <w:pPr>
              <w:keepNext/>
              <w:keepLines/>
              <w:spacing w:after="0"/>
              <w:jc w:val="left"/>
              <w:rPr>
                <w:rFonts w:eastAsia="Yu Mincho" w:cs="Arial"/>
                <w:color w:val="000000"/>
                <w:sz w:val="18"/>
                <w:szCs w:val="18"/>
                <w:lang w:val="en-GB" w:eastAsia="ja-JP"/>
              </w:rPr>
            </w:pPr>
            <w:r w:rsidRPr="001F572F">
              <w:rPr>
                <w:rFonts w:eastAsia="Yu Mincho" w:cs="Arial" w:hint="eastAsia"/>
                <w:color w:val="000000"/>
                <w:sz w:val="18"/>
                <w:szCs w:val="18"/>
                <w:lang w:val="en-GB" w:eastAsia="ja-JP"/>
              </w:rPr>
              <w:t xml:space="preserve">Note: This FG is applicable only to IoT-NTN </w:t>
            </w:r>
            <w:r w:rsidR="001F572F"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9F75"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r w:rsidR="00443CC3" w:rsidRPr="001F0A09" w14:paraId="44C3B609"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9F255"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26944"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2D00"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15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1491" w14:textId="77777777" w:rsidR="00AA73E2" w:rsidRDefault="00AA73E2" w:rsidP="00AA73E2">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upport of slot-level length-2 OCC for single-tone NPUSCH format 1 with 15 kHz SCS in RRC_CONNECTED</w:t>
            </w:r>
          </w:p>
          <w:p w14:paraId="0C05E807" w14:textId="382F42FD" w:rsidR="00AA73E2" w:rsidRPr="001F0A09" w:rsidRDefault="00AA73E2" w:rsidP="00AA73E2">
            <w:pPr>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2. Support of CDM DMRS for NPUSCH format 1 with 15 kHz SCS</w:t>
            </w:r>
          </w:p>
          <w:p w14:paraId="4F7F43EE" w14:textId="32E83474" w:rsidR="00AA73E2" w:rsidRPr="00E30F33" w:rsidRDefault="00AA73E2" w:rsidP="00E30F33">
            <w:pPr>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3. Dynamic activation/deactivation of OCC feature</w:t>
            </w:r>
            <w:r w:rsidR="005378FF" w:rsidRPr="005378FF">
              <w:rPr>
                <w:rFonts w:eastAsia="MS Mincho" w:cs="Arial"/>
                <w:color w:val="000000"/>
                <w:sz w:val="18"/>
                <w:szCs w:val="18"/>
                <w:lang w:val="en-GB" w:eastAsia="ja-JP"/>
              </w:rPr>
              <w:t xml:space="preserve"> via DCI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5DF440" w14:textId="228D9938" w:rsidR="00AA73E2" w:rsidRPr="00326B07" w:rsidRDefault="005378FF" w:rsidP="00AA73E2">
            <w:pPr>
              <w:keepNext/>
              <w:keepLines/>
              <w:spacing w:after="0"/>
              <w:jc w:val="left"/>
              <w:rPr>
                <w:rFonts w:eastAsia="MS Mincho"/>
                <w:color w:val="000000"/>
                <w:sz w:val="18"/>
                <w:szCs w:val="18"/>
                <w:lang w:val="en-GB" w:eastAsia="ja-JP"/>
              </w:rPr>
            </w:pPr>
            <w:r w:rsidRPr="00326B07">
              <w:rPr>
                <w:rFonts w:eastAsiaTheme="minorEastAsia"/>
                <w:color w:val="000000"/>
                <w:sz w:val="18"/>
                <w:szCs w:val="18"/>
                <w:lang w:eastAsia="zh-CN"/>
              </w:rPr>
              <w:t xml:space="preserve">Rel-17 </w:t>
            </w:r>
            <w:r w:rsidR="00AA73E2" w:rsidRPr="00326B07">
              <w:rPr>
                <w:rFonts w:eastAsiaTheme="minorEastAsia"/>
                <w:color w:val="000000"/>
                <w:sz w:val="18"/>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1F95"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52EC"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1FFA0" w14:textId="77777777" w:rsidR="00AA73E2" w:rsidRPr="001F0A09" w:rsidRDefault="00AA73E2" w:rsidP="00AA73E2">
            <w:pPr>
              <w:keepNext/>
              <w:keepLines/>
              <w:spacing w:after="0"/>
              <w:jc w:val="left"/>
              <w:rPr>
                <w:rFonts w:cs="Arial"/>
                <w:color w:val="000000"/>
                <w:sz w:val="18"/>
                <w:szCs w:val="18"/>
                <w:lang w:eastAsia="zh-CN"/>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796F" w14:textId="3CF256F3" w:rsidR="00AA73E2" w:rsidRDefault="00AA73E2" w:rsidP="00AA73E2">
            <w:pPr>
              <w:keepNext/>
              <w:keepLines/>
              <w:spacing w:after="0"/>
              <w:jc w:val="left"/>
              <w:rPr>
                <w:rFonts w:cs="Arial"/>
                <w:color w:val="000000"/>
                <w:sz w:val="18"/>
                <w:szCs w:val="18"/>
                <w:lang w:val="en-GB" w:eastAsia="zh-CN"/>
              </w:rPr>
            </w:pPr>
            <w:r w:rsidRPr="005378FF">
              <w:rPr>
                <w:rFonts w:eastAsia="MS Mincho" w:cs="Arial" w:hint="eastAsia"/>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8F22" w14:textId="6414803F" w:rsidR="00AA73E2" w:rsidRPr="001F0A09" w:rsidRDefault="001F572F" w:rsidP="00AA73E2">
            <w:pPr>
              <w:keepNext/>
              <w:keepLines/>
              <w:spacing w:after="0"/>
              <w:jc w:val="left"/>
              <w:rPr>
                <w:rFonts w:cs="Arial"/>
                <w:color w:val="000000"/>
                <w:sz w:val="18"/>
                <w:szCs w:val="18"/>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F646" w14:textId="023E94E1" w:rsidR="00AA73E2" w:rsidRPr="001F572F" w:rsidRDefault="00AA73E2" w:rsidP="00AA73E2">
            <w:pPr>
              <w:keepNext/>
              <w:keepLines/>
              <w:spacing w:after="0"/>
              <w:jc w:val="left"/>
              <w:rPr>
                <w:rFonts w:cs="Arial"/>
                <w:color w:val="000000"/>
                <w:sz w:val="18"/>
                <w:szCs w:val="18"/>
                <w:lang w:val="en-GB" w:eastAsia="ja-JP"/>
              </w:rPr>
            </w:pPr>
            <w:r w:rsidRPr="001F572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6BCA" w14:textId="73BAFEF0" w:rsidR="00AA73E2" w:rsidRPr="001F572F" w:rsidRDefault="001F572F" w:rsidP="00AA73E2">
            <w:pPr>
              <w:keepNext/>
              <w:keepLines/>
              <w:spacing w:after="0"/>
              <w:jc w:val="left"/>
              <w:rPr>
                <w:rFonts w:eastAsia="Yu Mincho" w:cs="Arial"/>
                <w:color w:val="000000"/>
                <w:sz w:val="18"/>
                <w:szCs w:val="18"/>
                <w:lang w:val="en-GB" w:eastAsia="ja-JP"/>
              </w:rPr>
            </w:pPr>
            <w:r w:rsidRPr="001F572F">
              <w:rPr>
                <w:rFonts w:eastAsia="Yu Mincho" w:cs="Arial" w:hint="eastAsia"/>
                <w:color w:val="000000"/>
                <w:sz w:val="18"/>
                <w:szCs w:val="18"/>
                <w:lang w:val="en-GB" w:eastAsia="ja-JP"/>
              </w:rPr>
              <w:t xml:space="preserve">Note: This FG is applicable only to IoT-NTN </w:t>
            </w:r>
            <w:r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F2D5"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r w:rsidR="00443CC3" w:rsidRPr="001F0A09" w14:paraId="111F8CD5"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0974DB" w14:textId="12D9D94B" w:rsidR="001F572F" w:rsidRPr="001F572F" w:rsidRDefault="001F572F" w:rsidP="001F572F">
            <w:pPr>
              <w:keepNext/>
              <w:keepLines/>
              <w:spacing w:after="0"/>
              <w:jc w:val="left"/>
              <w:rPr>
                <w:rFonts w:cs="Arial"/>
                <w:color w:val="000000"/>
                <w:sz w:val="18"/>
                <w:szCs w:val="18"/>
                <w:lang w:val="en-GB" w:eastAsia="ja-JP"/>
              </w:rPr>
            </w:pPr>
            <w:r w:rsidRPr="001F572F">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C6A2" w14:textId="1ED9AE08" w:rsidR="001F572F" w:rsidRPr="001F572F" w:rsidRDefault="001F572F" w:rsidP="001F572F">
            <w:pPr>
              <w:keepNext/>
              <w:keepLines/>
              <w:spacing w:after="0"/>
              <w:jc w:val="left"/>
              <w:rPr>
                <w:rFonts w:eastAsiaTheme="minorEastAsia" w:cs="Arial"/>
                <w:color w:val="000000"/>
                <w:sz w:val="18"/>
                <w:szCs w:val="18"/>
                <w:lang w:val="en-GB" w:eastAsia="zh-CN"/>
              </w:rPr>
            </w:pPr>
            <w:r w:rsidRPr="001F572F">
              <w:rPr>
                <w:rFonts w:eastAsiaTheme="minorEastAsia" w:cs="Arial" w:hint="eastAsia"/>
                <w:color w:val="000000"/>
                <w:sz w:val="18"/>
                <w:szCs w:val="18"/>
                <w:lang w:val="en-GB" w:eastAsia="zh-CN"/>
              </w:rPr>
              <w:t>1</w:t>
            </w:r>
            <w:r w:rsidRPr="001F572F">
              <w:rPr>
                <w:rFonts w:eastAsiaTheme="minorEastAsia" w:cs="Arial"/>
                <w:color w:val="000000"/>
                <w:sz w:val="18"/>
                <w:szCs w:val="18"/>
                <w:lang w:val="en-GB"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FCDC" w14:textId="024E74A2"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color w:val="000000"/>
                <w:sz w:val="18"/>
                <w:szCs w:val="18"/>
              </w:rPr>
              <w:t xml:space="preserve">GSO/NGSO satellite orbit differentiation for </w:t>
            </w:r>
            <w:r w:rsidRPr="001F572F">
              <w:rPr>
                <w:rFonts w:eastAsia="MS Mincho" w:cs="Arial" w:hint="eastAsia"/>
                <w:color w:val="000000"/>
                <w:sz w:val="18"/>
                <w:szCs w:val="18"/>
              </w:rPr>
              <w:t xml:space="preserve">OCC </w:t>
            </w:r>
            <w:r w:rsidRPr="001F572F">
              <w:rPr>
                <w:rFonts w:eastAsia="MS Mincho" w:cs="Arial"/>
                <w:color w:val="000000"/>
                <w:sz w:val="18"/>
                <w:szCs w:val="18"/>
              </w:rPr>
              <w:t xml:space="preserve">with </w:t>
            </w:r>
            <w:r w:rsidRPr="001F572F">
              <w:rPr>
                <w:rFonts w:eastAsia="MS Mincho" w:cs="Arial" w:hint="eastAsia"/>
                <w:color w:val="000000"/>
                <w:sz w:val="18"/>
                <w:szCs w:val="18"/>
              </w:rPr>
              <w:t>single-tone</w:t>
            </w:r>
            <w:r w:rsidRPr="001F572F">
              <w:rPr>
                <w:rFonts w:eastAsia="MS Mincho" w:cs="Arial"/>
                <w:color w:val="000000"/>
                <w:sz w:val="18"/>
                <w:szCs w:val="18"/>
              </w:rPr>
              <w:t xml:space="preserve"> for</w:t>
            </w:r>
            <w:r w:rsidRPr="001F572F">
              <w:rPr>
                <w:rFonts w:eastAsia="MS Mincho" w:cs="Arial" w:hint="eastAsia"/>
                <w:color w:val="000000"/>
                <w:sz w:val="18"/>
                <w:szCs w:val="18"/>
              </w:rPr>
              <w:t xml:space="preserve"> NPUSCH format 1 with </w:t>
            </w:r>
            <w:r w:rsidRPr="001F572F">
              <w:rPr>
                <w:rFonts w:eastAsia="MS Mincho" w:cs="Arial"/>
                <w:color w:val="000000"/>
                <w:sz w:val="18"/>
                <w:szCs w:val="18"/>
              </w:rPr>
              <w:t xml:space="preserve">15 kHz / </w:t>
            </w:r>
            <w:r w:rsidRPr="001F572F">
              <w:rPr>
                <w:rFonts w:eastAsia="MS Mincho"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4CC1" w14:textId="38F8CFB0" w:rsidR="001F572F" w:rsidRPr="001F572F" w:rsidRDefault="001F572F" w:rsidP="001F572F">
            <w:pPr>
              <w:spacing w:after="0"/>
              <w:jc w:val="left"/>
              <w:rPr>
                <w:rFonts w:eastAsia="MS Mincho" w:cs="Arial"/>
                <w:color w:val="000000"/>
                <w:sz w:val="18"/>
                <w:szCs w:val="18"/>
                <w:lang w:val="en-GB" w:eastAsia="ja-JP"/>
              </w:rPr>
            </w:pPr>
            <w:r w:rsidRPr="001F572F">
              <w:rPr>
                <w:rFonts w:eastAsia="MS Mincho" w:cs="Arial" w:hint="eastAsia"/>
                <w:color w:val="000000"/>
                <w:sz w:val="18"/>
                <w:szCs w:val="18"/>
              </w:rPr>
              <w:t xml:space="preserve">1. </w:t>
            </w:r>
            <w:r w:rsidRPr="001F572F">
              <w:rPr>
                <w:rFonts w:eastAsia="MS Mincho" w:cs="Arial"/>
                <w:color w:val="000000"/>
                <w:sz w:val="18"/>
                <w:szCs w:val="18"/>
              </w:rPr>
              <w:t xml:space="preserve">Support of only GSO or NGSO scenario (or both GSO and NGSO if the indication is absent) for </w:t>
            </w:r>
            <w:r w:rsidRPr="001F572F">
              <w:rPr>
                <w:rFonts w:eastAsia="MS Mincho" w:cs="Arial" w:hint="eastAsia"/>
                <w:color w:val="000000"/>
                <w:sz w:val="18"/>
                <w:szCs w:val="18"/>
              </w:rPr>
              <w:t xml:space="preserve">OCC </w:t>
            </w:r>
            <w:r w:rsidRPr="001F572F">
              <w:rPr>
                <w:rFonts w:eastAsia="MS Mincho" w:cs="Arial"/>
                <w:color w:val="000000"/>
                <w:sz w:val="18"/>
                <w:szCs w:val="18"/>
              </w:rPr>
              <w:t xml:space="preserve">with </w:t>
            </w:r>
            <w:r w:rsidRPr="001F572F">
              <w:rPr>
                <w:rFonts w:eastAsia="MS Mincho" w:cs="Arial" w:hint="eastAsia"/>
                <w:color w:val="000000"/>
                <w:sz w:val="18"/>
                <w:szCs w:val="18"/>
              </w:rPr>
              <w:t xml:space="preserve">single-tone NPUSCH format 1 with </w:t>
            </w:r>
            <w:r w:rsidRPr="001F572F">
              <w:rPr>
                <w:rFonts w:eastAsia="MS Mincho" w:cs="Arial"/>
                <w:color w:val="000000"/>
                <w:sz w:val="18"/>
                <w:szCs w:val="18"/>
              </w:rPr>
              <w:t xml:space="preserve">15 kHz / </w:t>
            </w:r>
            <w:r w:rsidRPr="001F572F">
              <w:rPr>
                <w:rFonts w:eastAsia="MS Mincho" w:cs="Arial" w:hint="eastAsia"/>
                <w:color w:val="000000"/>
                <w:sz w:val="18"/>
                <w:szCs w:val="18"/>
              </w:rPr>
              <w:t>3.75 kHz SCS in RRC_CONNECTED</w:t>
            </w:r>
            <w:r w:rsidRPr="001F572F">
              <w:rPr>
                <w:rFonts w:eastAsia="MS Mincho"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C8E50DF" w14:textId="23D61DCF" w:rsidR="001F572F" w:rsidRPr="00326B07" w:rsidRDefault="001F572F" w:rsidP="001F572F">
            <w:pPr>
              <w:keepNext/>
              <w:keepLines/>
              <w:spacing w:after="0"/>
              <w:jc w:val="left"/>
              <w:rPr>
                <w:rFonts w:eastAsiaTheme="minorEastAsia"/>
                <w:color w:val="000000"/>
                <w:sz w:val="18"/>
                <w:szCs w:val="18"/>
                <w:lang w:eastAsia="zh-CN"/>
              </w:rPr>
            </w:pPr>
            <w:r w:rsidRPr="00326B07">
              <w:rPr>
                <w:rFonts w:eastAsia="MS Mincho"/>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3CCC" w14:textId="68424AAA"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4A62" w14:textId="52374C00"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5723" w14:textId="6C24444F" w:rsidR="001F572F" w:rsidRPr="001F572F" w:rsidRDefault="001F572F" w:rsidP="001F572F">
            <w:pPr>
              <w:keepNext/>
              <w:keepLines/>
              <w:spacing w:after="0"/>
              <w:jc w:val="left"/>
              <w:rPr>
                <w:rFonts w:eastAsia="MS Mincho" w:cs="Arial"/>
                <w:color w:val="000000"/>
                <w:sz w:val="18"/>
                <w:szCs w:val="18"/>
                <w:lang w:eastAsia="ja-JP"/>
              </w:rPr>
            </w:pPr>
            <w:r w:rsidRPr="001F572F">
              <w:rPr>
                <w:rFonts w:eastAsia="MS Mincho" w:cs="Arial" w:hint="eastAsia"/>
                <w:color w:val="000000"/>
                <w:sz w:val="18"/>
                <w:szCs w:val="18"/>
              </w:rPr>
              <w:t xml:space="preserve">UE does not support </w:t>
            </w:r>
            <w:r w:rsidRPr="001F572F">
              <w:rPr>
                <w:rFonts w:eastAsia="MS Mincho" w:cs="Arial"/>
                <w:color w:val="000000"/>
                <w:sz w:val="18"/>
                <w:szCs w:val="18"/>
              </w:rPr>
              <w:t xml:space="preserve">GSO/NGSO satellite orbit differentiation for </w:t>
            </w:r>
            <w:r w:rsidRPr="001F572F">
              <w:rPr>
                <w:rFonts w:eastAsia="MS Mincho" w:cs="Arial" w:hint="eastAsia"/>
                <w:color w:val="000000"/>
                <w:sz w:val="18"/>
                <w:szCs w:val="18"/>
              </w:rPr>
              <w:t xml:space="preserve">OCC </w:t>
            </w:r>
            <w:r w:rsidRPr="001F572F">
              <w:rPr>
                <w:rFonts w:eastAsia="MS Mincho" w:cs="Arial"/>
                <w:color w:val="000000"/>
                <w:sz w:val="18"/>
                <w:szCs w:val="18"/>
              </w:rPr>
              <w:t xml:space="preserve">with </w:t>
            </w:r>
            <w:r w:rsidRPr="001F572F">
              <w:rPr>
                <w:rFonts w:eastAsia="MS Mincho" w:cs="Arial" w:hint="eastAsia"/>
                <w:color w:val="000000"/>
                <w:sz w:val="18"/>
                <w:szCs w:val="18"/>
              </w:rPr>
              <w:t>single-tone</w:t>
            </w:r>
            <w:r w:rsidRPr="001F572F">
              <w:rPr>
                <w:rFonts w:eastAsia="MS Mincho" w:cs="Arial"/>
                <w:color w:val="000000"/>
                <w:sz w:val="18"/>
                <w:szCs w:val="18"/>
              </w:rPr>
              <w:t xml:space="preserve"> for</w:t>
            </w:r>
            <w:r w:rsidRPr="001F572F">
              <w:rPr>
                <w:rFonts w:eastAsia="MS Mincho" w:cs="Arial" w:hint="eastAsia"/>
                <w:color w:val="000000"/>
                <w:sz w:val="18"/>
                <w:szCs w:val="18"/>
              </w:rPr>
              <w:t xml:space="preserve"> NPUSCH format 1 with </w:t>
            </w:r>
            <w:r w:rsidRPr="001F572F">
              <w:rPr>
                <w:rFonts w:eastAsia="MS Mincho" w:cs="Arial"/>
                <w:color w:val="000000"/>
                <w:sz w:val="18"/>
                <w:szCs w:val="18"/>
              </w:rPr>
              <w:t xml:space="preserve">15 kHz / </w:t>
            </w:r>
            <w:r w:rsidRPr="001F572F">
              <w:rPr>
                <w:rFonts w:eastAsia="MS Mincho"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BA2C4" w14:textId="31735602"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rPr>
              <w:t xml:space="preserve">Per UE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03D3A" w14:textId="30B758BA" w:rsidR="001F572F" w:rsidRPr="001F572F" w:rsidDel="002A39D5" w:rsidRDefault="001F572F" w:rsidP="001F572F">
            <w:pPr>
              <w:keepNext/>
              <w:keepLines/>
              <w:spacing w:after="0"/>
              <w:jc w:val="left"/>
              <w:rPr>
                <w:rFonts w:eastAsia="MS Mincho" w:cs="Arial"/>
                <w:color w:val="000000"/>
                <w:sz w:val="18"/>
                <w:szCs w:val="18"/>
                <w:highlight w:val="yellow"/>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B601" w14:textId="04D3B4C9" w:rsidR="001F572F" w:rsidRPr="001F572F" w:rsidDel="002A39D5" w:rsidRDefault="001F572F" w:rsidP="001F572F">
            <w:pPr>
              <w:keepNext/>
              <w:keepLines/>
              <w:spacing w:after="0"/>
              <w:jc w:val="left"/>
              <w:rPr>
                <w:rFonts w:eastAsia="MS Mincho" w:cs="Arial"/>
                <w:color w:val="000000"/>
                <w:sz w:val="18"/>
                <w:szCs w:val="18"/>
                <w:highlight w:val="yellow"/>
                <w:lang w:val="en-GB" w:eastAsia="ja-JP"/>
              </w:rPr>
            </w:pPr>
            <w:r w:rsidRPr="001F572F">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3DCE" w14:textId="77777777" w:rsidR="001F572F" w:rsidRPr="001F572F" w:rsidRDefault="001F572F" w:rsidP="001F572F">
            <w:pPr>
              <w:keepNext/>
              <w:keepLines/>
              <w:spacing w:after="0"/>
              <w:rPr>
                <w:rFonts w:eastAsia="Yu Mincho" w:cs="Arial"/>
                <w:color w:val="000000"/>
                <w:sz w:val="18"/>
                <w:szCs w:val="18"/>
              </w:rPr>
            </w:pPr>
            <w:r w:rsidRPr="001F572F">
              <w:rPr>
                <w:rFonts w:eastAsia="Yu Mincho" w:cs="Arial" w:hint="eastAsia"/>
                <w:color w:val="000000"/>
                <w:sz w:val="18"/>
                <w:szCs w:val="18"/>
              </w:rPr>
              <w:t xml:space="preserve">Note: This FG is applicable only to IoT-NTN </w:t>
            </w:r>
            <w:r w:rsidRPr="001F572F">
              <w:rPr>
                <w:rFonts w:eastAsia="Yu Mincho" w:cs="Arial"/>
                <w:color w:val="000000"/>
                <w:sz w:val="18"/>
                <w:szCs w:val="18"/>
              </w:rPr>
              <w:t xml:space="preserve">FDD </w:t>
            </w:r>
            <w:r w:rsidRPr="001F572F">
              <w:rPr>
                <w:rFonts w:eastAsia="Yu Mincho" w:cs="Arial" w:hint="eastAsia"/>
                <w:color w:val="000000"/>
                <w:sz w:val="18"/>
                <w:szCs w:val="18"/>
              </w:rPr>
              <w:t>band</w:t>
            </w:r>
          </w:p>
          <w:p w14:paraId="237BD65D" w14:textId="77777777" w:rsidR="001F572F" w:rsidRPr="001F572F" w:rsidRDefault="001F572F" w:rsidP="001F572F">
            <w:pPr>
              <w:keepNext/>
              <w:keepLines/>
              <w:spacing w:after="0"/>
              <w:rPr>
                <w:rFonts w:eastAsia="Yu Mincho" w:cs="Arial"/>
                <w:color w:val="000000"/>
                <w:sz w:val="18"/>
                <w:szCs w:val="18"/>
              </w:rPr>
            </w:pPr>
          </w:p>
          <w:p w14:paraId="60DB6F0C" w14:textId="77777777" w:rsidR="001F572F" w:rsidRPr="001F572F" w:rsidRDefault="001F572F" w:rsidP="001F572F">
            <w:pPr>
              <w:rPr>
                <w:rFonts w:eastAsia="MS Mincho"/>
                <w:sz w:val="18"/>
                <w:szCs w:val="18"/>
                <w:lang w:eastAsia="ja-JP"/>
              </w:rPr>
            </w:pPr>
            <w:r w:rsidRPr="001F572F">
              <w:rPr>
                <w:rFonts w:eastAsia="MS Mincho"/>
                <w:sz w:val="18"/>
                <w:szCs w:val="18"/>
              </w:rPr>
              <w:t xml:space="preserve">NOTE: This FG should follow the same </w:t>
            </w:r>
            <w:r w:rsidRPr="001F572F">
              <w:rPr>
                <w:rFonts w:eastAsia="MS Mincho" w:hint="eastAsia"/>
                <w:sz w:val="18"/>
                <w:szCs w:val="18"/>
                <w:lang w:eastAsia="ja-JP"/>
              </w:rPr>
              <w:t>principle</w:t>
            </w:r>
            <w:r w:rsidRPr="001F572F">
              <w:rPr>
                <w:rFonts w:eastAsia="MS Mincho"/>
                <w:sz w:val="18"/>
                <w:szCs w:val="18"/>
              </w:rPr>
              <w:t xml:space="preserve"> as </w:t>
            </w:r>
            <w:proofErr w:type="spellStart"/>
            <w:r w:rsidRPr="001F572F">
              <w:rPr>
                <w:rFonts w:eastAsia="MS Mincho"/>
                <w:i/>
                <w:iCs/>
                <w:sz w:val="18"/>
                <w:szCs w:val="18"/>
              </w:rPr>
              <w:t>ntn-HarqEnhScenarioSupport</w:t>
            </w:r>
            <w:proofErr w:type="spellEnd"/>
            <w:r w:rsidRPr="001F572F">
              <w:rPr>
                <w:rFonts w:eastAsia="MS Mincho" w:hint="eastAsia"/>
                <w:i/>
                <w:iCs/>
                <w:sz w:val="18"/>
                <w:szCs w:val="18"/>
                <w:lang w:eastAsia="ja-JP"/>
              </w:rPr>
              <w:t xml:space="preserve"> </w:t>
            </w:r>
            <w:r w:rsidRPr="001F572F">
              <w:rPr>
                <w:rFonts w:eastAsia="MS Mincho" w:hint="eastAsia"/>
                <w:sz w:val="18"/>
                <w:szCs w:val="18"/>
                <w:lang w:eastAsia="ja-JP"/>
              </w:rPr>
              <w:t xml:space="preserve">from RAN1 perspective, based on the following agreement: </w:t>
            </w:r>
          </w:p>
          <w:p w14:paraId="5D400137" w14:textId="77777777" w:rsidR="001F572F" w:rsidRPr="001F572F" w:rsidRDefault="001F572F" w:rsidP="001F572F">
            <w:pPr>
              <w:spacing w:after="0"/>
              <w:jc w:val="left"/>
              <w:rPr>
                <w:rFonts w:ascii="Times" w:eastAsia="Yu Mincho" w:hAnsi="Times"/>
                <w:sz w:val="18"/>
                <w:szCs w:val="18"/>
                <w:lang w:val="en-GB" w:eastAsia="ja-JP"/>
              </w:rPr>
            </w:pPr>
            <w:r w:rsidRPr="001F572F">
              <w:rPr>
                <w:rFonts w:ascii="Times" w:eastAsia="Yu Mincho" w:hAnsi="Times"/>
                <w:sz w:val="18"/>
                <w:szCs w:val="18"/>
                <w:highlight w:val="green"/>
                <w:lang w:val="en-GB" w:eastAsia="ja-JP"/>
              </w:rPr>
              <w:t>A</w:t>
            </w:r>
            <w:r w:rsidRPr="001F572F">
              <w:rPr>
                <w:rFonts w:ascii="Times" w:eastAsia="Yu Mincho" w:hAnsi="Times" w:hint="eastAsia"/>
                <w:sz w:val="18"/>
                <w:szCs w:val="18"/>
                <w:highlight w:val="green"/>
                <w:lang w:val="en-GB" w:eastAsia="ja-JP"/>
              </w:rPr>
              <w:t>greement:</w:t>
            </w:r>
            <w:r w:rsidRPr="001F572F">
              <w:rPr>
                <w:rFonts w:ascii="Times" w:eastAsia="Yu Mincho" w:hAnsi="Times" w:hint="eastAsia"/>
                <w:sz w:val="18"/>
                <w:szCs w:val="18"/>
                <w:lang w:val="en-GB" w:eastAsia="ja-JP"/>
              </w:rPr>
              <w:t xml:space="preserve"> </w:t>
            </w:r>
          </w:p>
          <w:p w14:paraId="7B7B7D5C" w14:textId="77777777" w:rsidR="001F572F" w:rsidRPr="001F572F" w:rsidRDefault="001F572F" w:rsidP="001F572F">
            <w:pPr>
              <w:numPr>
                <w:ilvl w:val="0"/>
                <w:numId w:val="26"/>
              </w:numPr>
              <w:autoSpaceDE/>
              <w:autoSpaceDN/>
              <w:adjustRightInd/>
              <w:snapToGrid/>
              <w:spacing w:after="0"/>
              <w:jc w:val="left"/>
              <w:rPr>
                <w:rFonts w:ascii="Times" w:eastAsia="Yu Mincho" w:hAnsi="Times"/>
                <w:sz w:val="18"/>
                <w:szCs w:val="18"/>
                <w:lang w:val="en-GB" w:eastAsia="ja-JP"/>
              </w:rPr>
            </w:pPr>
            <w:r w:rsidRPr="001F572F">
              <w:rPr>
                <w:rFonts w:ascii="Times" w:eastAsia="Yu Mincho" w:hAnsi="Times" w:hint="eastAsia"/>
                <w:sz w:val="18"/>
                <w:szCs w:val="18"/>
                <w:lang w:val="en-GB" w:eastAsia="ja-JP"/>
              </w:rPr>
              <w:t>Adopt per UE for FG 1-1 and 1-2</w:t>
            </w:r>
          </w:p>
          <w:p w14:paraId="4B851F38" w14:textId="77777777" w:rsidR="001F572F" w:rsidRPr="001F572F" w:rsidRDefault="001F572F" w:rsidP="001F572F">
            <w:pPr>
              <w:numPr>
                <w:ilvl w:val="0"/>
                <w:numId w:val="26"/>
              </w:numPr>
              <w:autoSpaceDE/>
              <w:autoSpaceDN/>
              <w:adjustRightInd/>
              <w:snapToGrid/>
              <w:spacing w:after="0"/>
              <w:jc w:val="left"/>
              <w:rPr>
                <w:rFonts w:ascii="Times" w:eastAsia="Yu Mincho" w:hAnsi="Times"/>
                <w:sz w:val="18"/>
                <w:szCs w:val="18"/>
                <w:lang w:val="en-GB" w:eastAsia="ja-JP"/>
              </w:rPr>
            </w:pPr>
            <w:r w:rsidRPr="001F572F">
              <w:rPr>
                <w:rFonts w:ascii="Times" w:eastAsia="Yu Mincho" w:hAnsi="Times"/>
                <w:sz w:val="18"/>
                <w:szCs w:val="18"/>
                <w:lang w:val="en-GB" w:eastAsia="ja-JP"/>
              </w:rPr>
              <w:t>I</w:t>
            </w:r>
            <w:r w:rsidRPr="001F572F">
              <w:rPr>
                <w:rFonts w:ascii="Times" w:eastAsia="Yu Mincho" w:hAnsi="Times" w:hint="eastAsia"/>
                <w:sz w:val="18"/>
                <w:szCs w:val="18"/>
                <w:lang w:val="en-GB" w:eastAsia="ja-JP"/>
              </w:rPr>
              <w:t>ntroduce a new FG 1-3 that indicates whether FG 1-1/1-2 applies to GSO/NGSO/both, following the same principle as in Rel-18 IoT-NTN</w:t>
            </w:r>
          </w:p>
          <w:p w14:paraId="25E83FB2" w14:textId="6EA28BB4" w:rsidR="001F572F" w:rsidRPr="00E105C4" w:rsidRDefault="001F572F" w:rsidP="001F572F">
            <w:pPr>
              <w:numPr>
                <w:ilvl w:val="1"/>
                <w:numId w:val="26"/>
              </w:numPr>
              <w:autoSpaceDE/>
              <w:autoSpaceDN/>
              <w:adjustRightInd/>
              <w:snapToGrid/>
              <w:spacing w:after="0"/>
              <w:jc w:val="left"/>
              <w:rPr>
                <w:rFonts w:ascii="Times" w:eastAsia="Yu Mincho" w:hAnsi="Times"/>
                <w:sz w:val="18"/>
                <w:szCs w:val="18"/>
                <w:lang w:val="en-GB" w:eastAsia="ja-JP"/>
              </w:rPr>
            </w:pPr>
            <w:r w:rsidRPr="001F572F">
              <w:rPr>
                <w:rFonts w:ascii="Times" w:eastAsia="Yu Mincho" w:hAnsi="Times" w:hint="eastAsia"/>
                <w:sz w:val="18"/>
                <w:szCs w:val="18"/>
                <w:lang w:val="en-GB" w:eastAsia="ja-JP"/>
              </w:rPr>
              <w:t>Type: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68C1" w14:textId="36BCFA65"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color w:val="000000"/>
                <w:sz w:val="18"/>
                <w:szCs w:val="18"/>
              </w:rPr>
              <w:t>O</w:t>
            </w:r>
            <w:r w:rsidRPr="001F572F">
              <w:rPr>
                <w:rFonts w:eastAsia="MS Mincho" w:cs="Arial" w:hint="eastAsia"/>
                <w:color w:val="000000"/>
                <w:sz w:val="18"/>
                <w:szCs w:val="18"/>
              </w:rPr>
              <w:t xml:space="preserve">ptional with capability </w:t>
            </w:r>
            <w:proofErr w:type="spellStart"/>
            <w:r w:rsidRPr="001F572F">
              <w:rPr>
                <w:rFonts w:eastAsia="MS Mincho" w:cs="Arial" w:hint="eastAsia"/>
                <w:color w:val="000000"/>
                <w:sz w:val="18"/>
                <w:szCs w:val="18"/>
              </w:rPr>
              <w:t>signalling</w:t>
            </w:r>
            <w:proofErr w:type="spellEnd"/>
          </w:p>
        </w:tc>
      </w:tr>
      <w:tr w:rsidR="00443CC3" w:rsidRPr="001F0A09" w14:paraId="4E791D8D"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B6ABC" w14:textId="6EF919B4" w:rsidR="00603910" w:rsidRPr="001F572F" w:rsidRDefault="00603910" w:rsidP="00603910">
            <w:pPr>
              <w:keepNext/>
              <w:keepLines/>
              <w:spacing w:after="0"/>
              <w:jc w:val="left"/>
              <w:rPr>
                <w:rFonts w:cs="Arial"/>
                <w:color w:val="000000"/>
                <w:sz w:val="18"/>
                <w:szCs w:val="18"/>
                <w:lang w:val="en-GB" w:eastAsia="ja-JP"/>
              </w:rPr>
            </w:pPr>
            <w:ins w:id="8" w:author="Huawei, HiSilicon" w:date="2025-08-15T09:48:00Z">
              <w:r w:rsidRPr="001F572F">
                <w:rPr>
                  <w:rFonts w:cs="Arial"/>
                  <w:color w:val="000000"/>
                  <w:sz w:val="18"/>
                  <w:szCs w:val="18"/>
                  <w:lang w:val="en-GB" w:eastAsia="ja-JP"/>
                </w:rPr>
                <w:t>1. IoT_NTN_Ph3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7793" w14:textId="655BF4F7" w:rsidR="00603910" w:rsidRPr="001F572F" w:rsidRDefault="00603910" w:rsidP="00603910">
            <w:pPr>
              <w:keepNext/>
              <w:keepLines/>
              <w:spacing w:after="0"/>
              <w:jc w:val="left"/>
              <w:rPr>
                <w:rFonts w:eastAsiaTheme="minorEastAsia" w:cs="Arial"/>
                <w:color w:val="000000"/>
                <w:sz w:val="18"/>
                <w:szCs w:val="18"/>
                <w:lang w:val="en-GB" w:eastAsia="zh-CN"/>
              </w:rPr>
            </w:pPr>
            <w:ins w:id="9" w:author="Huawei, HiSilicon" w:date="2025-08-15T09:48:00Z">
              <w:r>
                <w:rPr>
                  <w:rFonts w:eastAsiaTheme="minorEastAsia" w:cs="Arial" w:hint="eastAsia"/>
                  <w:color w:val="000000"/>
                  <w:sz w:val="18"/>
                  <w:szCs w:val="18"/>
                  <w:lang w:val="en-GB" w:eastAsia="zh-CN"/>
                </w:rPr>
                <w:t>1</w:t>
              </w:r>
              <w:r>
                <w:rPr>
                  <w:rFonts w:eastAsiaTheme="minorEastAsia" w:cs="Arial"/>
                  <w:color w:val="000000"/>
                  <w:sz w:val="18"/>
                  <w:szCs w:val="18"/>
                  <w:lang w:val="en-GB"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34F7" w14:textId="042BAC1A" w:rsidR="00603910" w:rsidRPr="001F572F" w:rsidRDefault="00443CC3" w:rsidP="00603910">
            <w:pPr>
              <w:keepNext/>
              <w:keepLines/>
              <w:spacing w:after="0"/>
              <w:jc w:val="left"/>
              <w:rPr>
                <w:rFonts w:eastAsia="MS Mincho" w:cs="Arial"/>
                <w:color w:val="000000"/>
                <w:sz w:val="18"/>
                <w:szCs w:val="18"/>
              </w:rPr>
            </w:pPr>
            <w:ins w:id="10" w:author="Huawei, HiSilicon" w:date="2025-08-15T11:07:00Z">
              <w:r>
                <w:rPr>
                  <w:rFonts w:eastAsiaTheme="minorEastAsia" w:cs="Arial" w:hint="eastAsia"/>
                  <w:color w:val="000000"/>
                  <w:sz w:val="18"/>
                  <w:szCs w:val="18"/>
                  <w:lang w:eastAsia="zh-CN"/>
                </w:rPr>
                <w:t xml:space="preserve">OCC for </w:t>
              </w:r>
            </w:ins>
            <w:ins w:id="11" w:author="Huawei, HiSilicon" w:date="2025-09-29T10:23:00Z">
              <w:r w:rsidR="001362C8">
                <w:rPr>
                  <w:rFonts w:eastAsiaTheme="minorEastAsia" w:cs="Arial"/>
                  <w:color w:val="000000"/>
                  <w:sz w:val="18"/>
                  <w:szCs w:val="18"/>
                  <w:lang w:eastAsia="zh-CN"/>
                </w:rPr>
                <w:t xml:space="preserve">single-tone </w:t>
              </w:r>
            </w:ins>
            <w:ins w:id="12" w:author="Huawei, HiSilicon" w:date="2025-08-15T11:07:00Z">
              <w:r>
                <w:rPr>
                  <w:rFonts w:eastAsiaTheme="minorEastAsia" w:cs="Arial" w:hint="eastAsia"/>
                  <w:color w:val="000000"/>
                  <w:sz w:val="18"/>
                  <w:szCs w:val="18"/>
                  <w:lang w:eastAsia="zh-CN"/>
                </w:rPr>
                <w:t xml:space="preserve">NPUSCH format 1 </w:t>
              </w:r>
            </w:ins>
            <w:ins w:id="13" w:author="Huawei, HiSilicon" w:date="2025-09-29T10:24:00Z">
              <w:r w:rsidR="001362C8" w:rsidRPr="001F572F">
                <w:rPr>
                  <w:rFonts w:eastAsia="MS Mincho" w:cs="Arial" w:hint="eastAsia"/>
                  <w:color w:val="000000"/>
                  <w:sz w:val="18"/>
                  <w:szCs w:val="18"/>
                </w:rPr>
                <w:t xml:space="preserve">with </w:t>
              </w:r>
              <w:r w:rsidR="001362C8" w:rsidRPr="001F572F">
                <w:rPr>
                  <w:rFonts w:eastAsia="MS Mincho" w:cs="Arial"/>
                  <w:color w:val="000000"/>
                  <w:sz w:val="18"/>
                  <w:szCs w:val="18"/>
                </w:rPr>
                <w:t xml:space="preserve">15 kHz / </w:t>
              </w:r>
              <w:r w:rsidR="001362C8" w:rsidRPr="001F572F">
                <w:rPr>
                  <w:rFonts w:eastAsia="MS Mincho" w:cs="Arial" w:hint="eastAsia"/>
                  <w:color w:val="000000"/>
                  <w:sz w:val="18"/>
                  <w:szCs w:val="18"/>
                </w:rPr>
                <w:t>3.75 kHz SCS</w:t>
              </w:r>
              <w:r w:rsidR="001362C8">
                <w:rPr>
                  <w:rFonts w:eastAsiaTheme="minorEastAsia" w:cs="Arial" w:hint="eastAsia"/>
                  <w:color w:val="000000"/>
                  <w:sz w:val="18"/>
                  <w:szCs w:val="18"/>
                  <w:lang w:eastAsia="zh-CN"/>
                </w:rPr>
                <w:t xml:space="preserve"> </w:t>
              </w:r>
            </w:ins>
            <w:ins w:id="14" w:author="Huawei, HiSilicon" w:date="2025-08-15T11:07:00Z">
              <w:r>
                <w:rPr>
                  <w:rFonts w:eastAsiaTheme="minorEastAsia" w:cs="Arial" w:hint="eastAsia"/>
                  <w:color w:val="000000"/>
                  <w:sz w:val="18"/>
                  <w:szCs w:val="18"/>
                  <w:lang w:eastAsia="zh-CN"/>
                </w:rPr>
                <w:t xml:space="preserve">with interleaved </w:t>
              </w:r>
            </w:ins>
            <w:ins w:id="15" w:author="Huawei, HiSilicon" w:date="2025-08-15T09:48:00Z">
              <w:r w:rsidR="00603910" w:rsidRPr="00575D97">
                <w:rPr>
                  <w:rFonts w:eastAsia="MS Mincho" w:cs="Arial"/>
                  <w:color w:val="000000"/>
                  <w:sz w:val="18"/>
                  <w:szCs w:val="18"/>
                </w:rPr>
                <w:t>multi-TB scheduling</w:t>
              </w:r>
            </w:ins>
            <w:ins w:id="16" w:author="Huawei, HiSilicon" w:date="2025-08-15T11:04:00Z">
              <w:r>
                <w:rPr>
                  <w:rFonts w:eastAsiaTheme="minorEastAsia" w:cs="Arial" w:hint="eastAsia"/>
                  <w:color w:val="000000"/>
                  <w:sz w:val="18"/>
                  <w:szCs w:val="18"/>
                  <w:lang w:eastAsia="zh-CN"/>
                </w:rPr>
                <w:t xml:space="preserve"> </w:t>
              </w:r>
            </w:ins>
            <w:ins w:id="17" w:author="Huawei, HiSilicon" w:date="2025-08-15T09:48:00Z">
              <w:r w:rsidR="00603910" w:rsidRPr="001F572F">
                <w:rPr>
                  <w:rFonts w:eastAsia="MS Mincho"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DD98" w14:textId="73462BCF" w:rsidR="00603910" w:rsidRPr="00575D97" w:rsidRDefault="00603910" w:rsidP="00603910">
            <w:pPr>
              <w:spacing w:after="0"/>
              <w:jc w:val="left"/>
              <w:rPr>
                <w:rFonts w:eastAsiaTheme="minorEastAsia" w:cs="Arial"/>
                <w:color w:val="000000"/>
                <w:sz w:val="18"/>
                <w:szCs w:val="18"/>
                <w:lang w:eastAsia="zh-CN"/>
              </w:rPr>
            </w:pPr>
            <w:ins w:id="18" w:author="Huawei, HiSilicon" w:date="2025-08-15T09:48:00Z">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 xml:space="preserve">upport </w:t>
              </w:r>
            </w:ins>
            <w:ins w:id="19" w:author="Huawei, HiSilicon" w:date="2025-08-15T11:06:00Z">
              <w:r w:rsidR="00443CC3">
                <w:rPr>
                  <w:rFonts w:eastAsiaTheme="minorEastAsia" w:cs="Arial" w:hint="eastAsia"/>
                  <w:color w:val="000000"/>
                  <w:sz w:val="18"/>
                  <w:szCs w:val="18"/>
                  <w:lang w:val="en-GB" w:eastAsia="zh-CN"/>
                </w:rPr>
                <w:t xml:space="preserve">OCC </w:t>
              </w:r>
            </w:ins>
            <w:ins w:id="20" w:author="Huawei, HiSilicon" w:date="2025-08-15T11:07:00Z">
              <w:r w:rsidR="00443CC3">
                <w:rPr>
                  <w:rFonts w:eastAsiaTheme="minorEastAsia" w:cs="Arial" w:hint="eastAsia"/>
                  <w:color w:val="000000"/>
                  <w:sz w:val="18"/>
                  <w:szCs w:val="18"/>
                  <w:lang w:val="en-GB" w:eastAsia="zh-CN"/>
                </w:rPr>
                <w:t xml:space="preserve">for </w:t>
              </w:r>
            </w:ins>
            <w:ins w:id="21" w:author="Huawei, HiSilicon" w:date="2025-09-29T10:24:00Z">
              <w:r w:rsidR="001362C8">
                <w:rPr>
                  <w:rFonts w:eastAsiaTheme="minorEastAsia" w:cs="Arial"/>
                  <w:color w:val="000000"/>
                  <w:sz w:val="18"/>
                  <w:szCs w:val="18"/>
                  <w:lang w:eastAsia="zh-CN"/>
                </w:rPr>
                <w:t>single-tone</w:t>
              </w:r>
              <w:r w:rsidR="001362C8">
                <w:rPr>
                  <w:rFonts w:eastAsiaTheme="minorEastAsia" w:cs="Arial"/>
                  <w:color w:val="000000"/>
                  <w:sz w:val="18"/>
                  <w:szCs w:val="18"/>
                  <w:lang w:val="en-GB" w:eastAsia="zh-CN"/>
                </w:rPr>
                <w:t xml:space="preserve"> </w:t>
              </w:r>
            </w:ins>
            <w:ins w:id="22" w:author="Huawei, HiSilicon" w:date="2025-09-29T10:22:00Z">
              <w:r w:rsidR="001362C8">
                <w:rPr>
                  <w:rFonts w:eastAsiaTheme="minorEastAsia" w:cs="Arial"/>
                  <w:color w:val="000000"/>
                  <w:sz w:val="18"/>
                  <w:szCs w:val="18"/>
                  <w:lang w:val="en-GB" w:eastAsia="zh-CN"/>
                </w:rPr>
                <w:t>N</w:t>
              </w:r>
            </w:ins>
            <w:ins w:id="23" w:author="Huawei, HiSilicon" w:date="2025-08-15T11:07:00Z">
              <w:r w:rsidR="00443CC3">
                <w:rPr>
                  <w:rFonts w:eastAsiaTheme="minorEastAsia" w:cs="Arial" w:hint="eastAsia"/>
                  <w:color w:val="000000"/>
                  <w:sz w:val="18"/>
                  <w:szCs w:val="18"/>
                  <w:lang w:val="en-GB" w:eastAsia="zh-CN"/>
                </w:rPr>
                <w:t xml:space="preserve">PUSCH </w:t>
              </w:r>
            </w:ins>
            <w:ins w:id="24" w:author="Huawei, HiSilicon" w:date="2025-09-29T10:22:00Z">
              <w:r w:rsidR="001362C8">
                <w:rPr>
                  <w:rFonts w:eastAsiaTheme="minorEastAsia" w:cs="Arial"/>
                  <w:color w:val="000000"/>
                  <w:sz w:val="18"/>
                  <w:szCs w:val="18"/>
                  <w:lang w:val="en-GB" w:eastAsia="zh-CN"/>
                </w:rPr>
                <w:t>format1</w:t>
              </w:r>
            </w:ins>
            <w:ins w:id="25" w:author="Huawei, HiSilicon" w:date="2025-09-29T10:23:00Z">
              <w:r w:rsidR="001362C8" w:rsidRPr="001F572F">
                <w:rPr>
                  <w:rFonts w:eastAsia="MS Mincho" w:cs="Arial" w:hint="eastAsia"/>
                  <w:color w:val="000000"/>
                  <w:sz w:val="18"/>
                  <w:szCs w:val="18"/>
                </w:rPr>
                <w:t xml:space="preserve"> with </w:t>
              </w:r>
              <w:r w:rsidR="001362C8" w:rsidRPr="001F572F">
                <w:rPr>
                  <w:rFonts w:eastAsia="MS Mincho" w:cs="Arial"/>
                  <w:color w:val="000000"/>
                  <w:sz w:val="18"/>
                  <w:szCs w:val="18"/>
                </w:rPr>
                <w:t xml:space="preserve">15 kHz / </w:t>
              </w:r>
              <w:r w:rsidR="001362C8" w:rsidRPr="001F572F">
                <w:rPr>
                  <w:rFonts w:eastAsia="MS Mincho" w:cs="Arial" w:hint="eastAsia"/>
                  <w:color w:val="000000"/>
                  <w:sz w:val="18"/>
                  <w:szCs w:val="18"/>
                </w:rPr>
                <w:t>3.75 kHz SCS</w:t>
              </w:r>
            </w:ins>
            <w:ins w:id="26" w:author="Huawei, HiSilicon" w:date="2025-09-29T10:22:00Z">
              <w:r w:rsidR="001362C8">
                <w:rPr>
                  <w:rFonts w:eastAsiaTheme="minorEastAsia" w:cs="Arial"/>
                  <w:color w:val="000000"/>
                  <w:sz w:val="18"/>
                  <w:szCs w:val="18"/>
                  <w:lang w:val="en-GB" w:eastAsia="zh-CN"/>
                </w:rPr>
                <w:t xml:space="preserve"> </w:t>
              </w:r>
            </w:ins>
            <w:ins w:id="27" w:author="Huawei, HiSilicon" w:date="2025-08-15T11:06:00Z">
              <w:r w:rsidR="00443CC3">
                <w:rPr>
                  <w:rFonts w:eastAsiaTheme="minorEastAsia" w:cs="Arial" w:hint="eastAsia"/>
                  <w:color w:val="000000"/>
                  <w:sz w:val="18"/>
                  <w:szCs w:val="18"/>
                  <w:lang w:val="en-GB" w:eastAsia="zh-CN"/>
                </w:rPr>
                <w:t xml:space="preserve">with interleaved </w:t>
              </w:r>
            </w:ins>
            <w:ins w:id="28" w:author="Huawei, HiSilicon" w:date="2025-08-15T09:48:00Z">
              <w:r>
                <w:rPr>
                  <w:rFonts w:eastAsia="MS Mincho" w:cs="Arial"/>
                  <w:color w:val="000000"/>
                  <w:sz w:val="18"/>
                  <w:szCs w:val="18"/>
                  <w:lang w:val="en-GB" w:eastAsia="ja-JP"/>
                </w:rPr>
                <w:t>multi-TB scheduling</w:t>
              </w:r>
            </w:ins>
            <w:ins w:id="29" w:author="Huawei, HiSilicon" w:date="2025-08-15T11:06:00Z">
              <w:r w:rsidR="00443CC3">
                <w:rPr>
                  <w:rFonts w:eastAsiaTheme="minorEastAsia" w:cs="Arial" w:hint="eastAsia"/>
                  <w:color w:val="000000"/>
                  <w:sz w:val="18"/>
                  <w:szCs w:val="18"/>
                  <w:lang w:val="en-GB" w:eastAsia="zh-CN"/>
                </w:rPr>
                <w:t xml:space="preserve"> </w:t>
              </w:r>
            </w:ins>
            <w:ins w:id="30" w:author="Huawei, HiSilicon" w:date="2025-08-15T09:48:00Z">
              <w:r>
                <w:rPr>
                  <w:rFonts w:eastAsia="MS Mincho" w:cs="Arial" w:hint="eastAsia"/>
                  <w:color w:val="000000"/>
                  <w:sz w:val="18"/>
                  <w:szCs w:val="18"/>
                  <w:lang w:val="en-GB" w:eastAsia="ja-JP"/>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57DF6B" w14:textId="7AD51674" w:rsidR="00443CC3" w:rsidRPr="0068248F" w:rsidRDefault="00443CC3" w:rsidP="00603910">
            <w:pPr>
              <w:keepNext/>
              <w:keepLines/>
              <w:spacing w:after="0"/>
              <w:jc w:val="left"/>
              <w:rPr>
                <w:rFonts w:eastAsiaTheme="minorEastAsia"/>
                <w:color w:val="000000"/>
                <w:sz w:val="18"/>
                <w:szCs w:val="18"/>
                <w:lang w:eastAsia="zh-CN"/>
              </w:rPr>
            </w:pPr>
            <w:ins w:id="31" w:author="Huawei, HiSilicon" w:date="2025-08-15T11:05:00Z">
              <w:r>
                <w:rPr>
                  <w:rFonts w:eastAsiaTheme="minorEastAsia" w:hint="eastAsia"/>
                  <w:color w:val="000000"/>
                  <w:sz w:val="18"/>
                  <w:szCs w:val="18"/>
                  <w:lang w:eastAsia="zh-CN"/>
                </w:rPr>
                <w:t>1-1</w:t>
              </w:r>
            </w:ins>
            <w:ins w:id="32" w:author="Huawei, HiSilicon" w:date="2025-09-29T10:23:00Z">
              <w:r w:rsidR="001362C8">
                <w:rPr>
                  <w:rFonts w:eastAsiaTheme="minorEastAsia"/>
                  <w:color w:val="000000"/>
                  <w:sz w:val="18"/>
                  <w:szCs w:val="18"/>
                  <w:lang w:eastAsia="zh-CN"/>
                </w:rPr>
                <w:t xml:space="preserve"> or</w:t>
              </w:r>
            </w:ins>
            <w:ins w:id="33" w:author="Huawei, HiSilicon" w:date="2025-08-15T11:05:00Z">
              <w:r>
                <w:rPr>
                  <w:rFonts w:eastAsiaTheme="minorEastAsia" w:hint="eastAsia"/>
                  <w:color w:val="000000"/>
                  <w:sz w:val="18"/>
                  <w:szCs w:val="18"/>
                  <w:lang w:eastAsia="zh-CN"/>
                </w:rPr>
                <w:t xml:space="preserve"> 1-2</w:t>
              </w:r>
            </w:ins>
            <w:ins w:id="34" w:author="Huawei, HiSilicon" w:date="2025-08-15T11:06:00Z">
              <w:r>
                <w:rPr>
                  <w:rFonts w:eastAsiaTheme="minorEastAsia" w:hint="eastAsia"/>
                  <w:color w:val="000000"/>
                  <w:sz w:val="18"/>
                  <w:szCs w:val="18"/>
                  <w:lang w:eastAsia="zh-CN"/>
                </w:rPr>
                <w:t xml:space="preserve">, </w:t>
              </w:r>
            </w:ins>
            <w:ins w:id="35" w:author="Huawei, HiSilicon" w:date="2025-09-29T09:35:00Z">
              <w:r w:rsidR="00C7057C">
                <w:rPr>
                  <w:rFonts w:eastAsiaTheme="minorEastAsia"/>
                  <w:color w:val="000000"/>
                  <w:sz w:val="18"/>
                  <w:szCs w:val="18"/>
                  <w:lang w:eastAsia="zh-CN"/>
                </w:rPr>
                <w:t>R</w:t>
              </w:r>
            </w:ins>
            <w:ins w:id="36" w:author="Huawei, HiSilicon" w:date="2025-09-29T09:49:00Z">
              <w:r w:rsidR="008B4957">
                <w:rPr>
                  <w:rFonts w:eastAsiaTheme="minorEastAsia"/>
                  <w:color w:val="000000"/>
                  <w:sz w:val="18"/>
                  <w:szCs w:val="18"/>
                  <w:lang w:eastAsia="zh-CN"/>
                </w:rPr>
                <w:t>el-</w:t>
              </w:r>
            </w:ins>
            <w:ins w:id="37" w:author="Huawei, HiSilicon" w:date="2025-08-15T11:52:00Z">
              <w:r w:rsidR="0068248F" w:rsidRPr="007845F3">
                <w:rPr>
                  <w:rFonts w:eastAsiaTheme="minorEastAsia"/>
                  <w:iCs/>
                  <w:color w:val="000000"/>
                  <w:sz w:val="18"/>
                  <w:szCs w:val="18"/>
                  <w:lang w:eastAsia="zh-CN"/>
                </w:rPr>
                <w:t>16</w:t>
              </w:r>
            </w:ins>
            <w:ins w:id="38" w:author="Huawei, HiSilicon" w:date="2025-09-29T09:36:00Z">
              <w:r w:rsidR="007845F3">
                <w:rPr>
                  <w:rFonts w:eastAsiaTheme="minorEastAsia"/>
                  <w:iCs/>
                  <w:color w:val="000000"/>
                  <w:sz w:val="18"/>
                  <w:szCs w:val="18"/>
                  <w:lang w:eastAsia="zh-CN"/>
                </w:rPr>
                <w:t xml:space="preserve"> 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E57B" w14:textId="71C7F8DF" w:rsidR="00603910" w:rsidRPr="001F572F" w:rsidRDefault="00603910" w:rsidP="00603910">
            <w:pPr>
              <w:keepNext/>
              <w:keepLines/>
              <w:spacing w:after="0"/>
              <w:jc w:val="left"/>
              <w:rPr>
                <w:rFonts w:eastAsia="MS Mincho" w:cs="Arial"/>
                <w:color w:val="000000"/>
                <w:sz w:val="18"/>
                <w:szCs w:val="18"/>
              </w:rPr>
            </w:pPr>
            <w:ins w:id="39" w:author="Huawei, HiSilicon" w:date="2025-08-15T09:48:00Z">
              <w:r w:rsidRPr="001F0A09">
                <w:rPr>
                  <w:rFonts w:eastAsia="MS Mincho" w:cs="Arial" w:hint="eastAsia"/>
                  <w:color w:val="000000"/>
                  <w:sz w:val="18"/>
                  <w:szCs w:val="18"/>
                  <w:lang w:val="en-GB"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A92D" w14:textId="1FA36CF6" w:rsidR="00603910" w:rsidRPr="001F572F" w:rsidRDefault="00603910" w:rsidP="00603910">
            <w:pPr>
              <w:keepNext/>
              <w:keepLines/>
              <w:spacing w:after="0"/>
              <w:jc w:val="left"/>
              <w:rPr>
                <w:rFonts w:eastAsia="MS Mincho" w:cs="Arial"/>
                <w:color w:val="000000"/>
                <w:sz w:val="18"/>
                <w:szCs w:val="18"/>
              </w:rPr>
            </w:pPr>
            <w:ins w:id="40" w:author="Huawei, HiSilicon" w:date="2025-08-15T09:48:00Z">
              <w:r w:rsidRPr="001F0A09">
                <w:rPr>
                  <w:rFonts w:eastAsia="MS Mincho" w:cs="Arial" w:hint="eastAsia"/>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092E" w14:textId="4F12504F" w:rsidR="00603910" w:rsidRPr="00575D97" w:rsidRDefault="00603910" w:rsidP="00603910">
            <w:pPr>
              <w:keepNext/>
              <w:keepLines/>
              <w:spacing w:after="0"/>
              <w:jc w:val="left"/>
              <w:rPr>
                <w:rFonts w:eastAsiaTheme="minorEastAsia" w:cs="Arial"/>
                <w:color w:val="000000"/>
                <w:sz w:val="18"/>
                <w:szCs w:val="18"/>
                <w:lang w:eastAsia="zh-CN"/>
              </w:rPr>
            </w:pPr>
            <w:ins w:id="41" w:author="Huawei, HiSilicon" w:date="2025-08-15T09:48:00Z">
              <w:r>
                <w:rPr>
                  <w:rFonts w:eastAsiaTheme="minorEastAsia" w:cs="Arial" w:hint="eastAsia"/>
                  <w:color w:val="000000"/>
                  <w:sz w:val="18"/>
                  <w:szCs w:val="18"/>
                  <w:lang w:eastAsia="zh-CN"/>
                </w:rPr>
                <w:t>U</w:t>
              </w:r>
              <w:r>
                <w:rPr>
                  <w:rFonts w:eastAsiaTheme="minorEastAsia" w:cs="Arial"/>
                  <w:color w:val="000000"/>
                  <w:sz w:val="18"/>
                  <w:szCs w:val="18"/>
                  <w:lang w:eastAsia="zh-CN"/>
                </w:rPr>
                <w:t xml:space="preserve">E does not support </w:t>
              </w:r>
            </w:ins>
            <w:ins w:id="42" w:author="Huawei, HiSilicon" w:date="2025-08-15T11:08:00Z">
              <w:r w:rsidR="00443CC3">
                <w:rPr>
                  <w:rFonts w:eastAsiaTheme="minorEastAsia" w:cs="Arial" w:hint="eastAsia"/>
                  <w:color w:val="000000"/>
                  <w:sz w:val="18"/>
                  <w:szCs w:val="18"/>
                  <w:lang w:eastAsia="zh-CN"/>
                </w:rPr>
                <w:t xml:space="preserve">OCC for </w:t>
              </w:r>
            </w:ins>
            <w:ins w:id="43" w:author="Huawei, HiSilicon" w:date="2025-09-29T10:24:00Z">
              <w:r w:rsidR="001362C8">
                <w:rPr>
                  <w:rFonts w:eastAsiaTheme="minorEastAsia" w:cs="Arial"/>
                  <w:color w:val="000000"/>
                  <w:sz w:val="18"/>
                  <w:szCs w:val="18"/>
                  <w:lang w:eastAsia="zh-CN"/>
                </w:rPr>
                <w:t>single</w:t>
              </w:r>
            </w:ins>
            <w:ins w:id="44" w:author="Huawei, HiSilicon" w:date="2025-09-29T10:25:00Z">
              <w:r w:rsidR="001362C8">
                <w:rPr>
                  <w:rFonts w:eastAsiaTheme="minorEastAsia" w:cs="Arial"/>
                  <w:color w:val="000000"/>
                  <w:sz w:val="18"/>
                  <w:szCs w:val="18"/>
                  <w:lang w:eastAsia="zh-CN"/>
                </w:rPr>
                <w:t xml:space="preserve">-tone </w:t>
              </w:r>
            </w:ins>
            <w:ins w:id="45" w:author="Huawei, HiSilicon" w:date="2025-08-15T11:08:00Z">
              <w:r w:rsidR="00443CC3">
                <w:rPr>
                  <w:rFonts w:eastAsiaTheme="minorEastAsia" w:cs="Arial" w:hint="eastAsia"/>
                  <w:color w:val="000000"/>
                  <w:sz w:val="18"/>
                  <w:szCs w:val="18"/>
                  <w:lang w:eastAsia="zh-CN"/>
                </w:rPr>
                <w:t xml:space="preserve">NPUSCH format 1 </w:t>
              </w:r>
            </w:ins>
            <w:ins w:id="46" w:author="Huawei, HiSilicon" w:date="2025-09-29T10:25:00Z">
              <w:r w:rsidR="001362C8" w:rsidRPr="001F572F">
                <w:rPr>
                  <w:rFonts w:eastAsia="MS Mincho" w:cs="Arial" w:hint="eastAsia"/>
                  <w:color w:val="000000"/>
                  <w:sz w:val="18"/>
                  <w:szCs w:val="18"/>
                </w:rPr>
                <w:t xml:space="preserve">with </w:t>
              </w:r>
              <w:r w:rsidR="001362C8" w:rsidRPr="001F572F">
                <w:rPr>
                  <w:rFonts w:eastAsia="MS Mincho" w:cs="Arial"/>
                  <w:color w:val="000000"/>
                  <w:sz w:val="18"/>
                  <w:szCs w:val="18"/>
                </w:rPr>
                <w:t xml:space="preserve">15 kHz / </w:t>
              </w:r>
              <w:r w:rsidR="001362C8" w:rsidRPr="001F572F">
                <w:rPr>
                  <w:rFonts w:eastAsia="MS Mincho" w:cs="Arial" w:hint="eastAsia"/>
                  <w:color w:val="000000"/>
                  <w:sz w:val="18"/>
                  <w:szCs w:val="18"/>
                </w:rPr>
                <w:t>3.75 kHz SCS</w:t>
              </w:r>
              <w:r w:rsidR="001362C8">
                <w:rPr>
                  <w:rFonts w:eastAsiaTheme="minorEastAsia" w:cs="Arial" w:hint="eastAsia"/>
                  <w:color w:val="000000"/>
                  <w:sz w:val="18"/>
                  <w:szCs w:val="18"/>
                  <w:lang w:eastAsia="zh-CN"/>
                </w:rPr>
                <w:t xml:space="preserve"> </w:t>
              </w:r>
            </w:ins>
            <w:ins w:id="47" w:author="Huawei, HiSilicon" w:date="2025-08-15T11:08:00Z">
              <w:r w:rsidR="00443CC3">
                <w:rPr>
                  <w:rFonts w:eastAsiaTheme="minorEastAsia" w:cs="Arial" w:hint="eastAsia"/>
                  <w:color w:val="000000"/>
                  <w:sz w:val="18"/>
                  <w:szCs w:val="18"/>
                  <w:lang w:eastAsia="zh-CN"/>
                </w:rPr>
                <w:t xml:space="preserve">with interleaved </w:t>
              </w:r>
            </w:ins>
            <w:ins w:id="48" w:author="Huawei, HiSilicon" w:date="2025-08-15T09:48:00Z">
              <w:r>
                <w:rPr>
                  <w:rFonts w:eastAsiaTheme="minorEastAsia" w:cs="Arial"/>
                  <w:color w:val="000000"/>
                  <w:sz w:val="18"/>
                  <w:szCs w:val="18"/>
                  <w:lang w:eastAsia="zh-CN"/>
                </w:rPr>
                <w:t>multi-TB scheduling</w:t>
              </w:r>
              <w:r w:rsidRPr="00575D97">
                <w:rPr>
                  <w:rFonts w:eastAsia="MS Mincho" w:cs="Arial"/>
                  <w:color w:val="000000"/>
                  <w:sz w:val="18"/>
                  <w:szCs w:val="18"/>
                </w:rPr>
                <w:t xml:space="preserve"> </w:t>
              </w:r>
              <w:r w:rsidRPr="001F572F">
                <w:rPr>
                  <w:rFonts w:eastAsia="MS Mincho"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D77E" w14:textId="6E741445" w:rsidR="00603910" w:rsidRPr="001F572F" w:rsidRDefault="00603910" w:rsidP="00603910">
            <w:pPr>
              <w:keepNext/>
              <w:keepLines/>
              <w:spacing w:after="0"/>
              <w:jc w:val="left"/>
              <w:rPr>
                <w:rFonts w:eastAsia="MS Mincho" w:cs="Arial"/>
                <w:color w:val="000000"/>
                <w:sz w:val="18"/>
                <w:szCs w:val="18"/>
              </w:rPr>
            </w:pPr>
            <w:ins w:id="49" w:author="Huawei, HiSilicon" w:date="2025-08-15T09:48:00Z">
              <w:r w:rsidRPr="001F572F">
                <w:rPr>
                  <w:rFonts w:eastAsia="MS Mincho" w:cs="Arial" w:hint="eastAsia"/>
                  <w:color w:val="000000"/>
                  <w:sz w:val="18"/>
                  <w:szCs w:val="18"/>
                </w:rPr>
                <w:t xml:space="preserve">Per UE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D5F0" w14:textId="763A8B3B" w:rsidR="00603910" w:rsidRPr="001F572F" w:rsidRDefault="00603910" w:rsidP="00603910">
            <w:pPr>
              <w:keepNext/>
              <w:keepLines/>
              <w:spacing w:after="0"/>
              <w:jc w:val="left"/>
              <w:rPr>
                <w:rFonts w:eastAsia="MS Mincho" w:cs="Arial"/>
                <w:color w:val="000000"/>
                <w:sz w:val="18"/>
                <w:szCs w:val="18"/>
              </w:rPr>
            </w:pPr>
            <w:ins w:id="50" w:author="Huawei, HiSilicon" w:date="2025-08-15T09:48:00Z">
              <w:r w:rsidRPr="001F572F">
                <w:rPr>
                  <w:rFonts w:eastAsia="MS Mincho" w:cs="Arial"/>
                  <w:color w:val="000000"/>
                  <w:sz w:val="18"/>
                  <w:szCs w:val="18"/>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37DF" w14:textId="3EFC537D" w:rsidR="00603910" w:rsidRPr="001F572F" w:rsidRDefault="00603910" w:rsidP="00603910">
            <w:pPr>
              <w:keepNext/>
              <w:keepLines/>
              <w:spacing w:after="0"/>
              <w:jc w:val="left"/>
              <w:rPr>
                <w:rFonts w:eastAsia="MS Mincho" w:cs="Arial"/>
                <w:color w:val="000000"/>
                <w:sz w:val="18"/>
                <w:szCs w:val="18"/>
              </w:rPr>
            </w:pPr>
            <w:ins w:id="51" w:author="Huawei, HiSilicon" w:date="2025-08-15T09:48:00Z">
              <w:r w:rsidRPr="001F572F">
                <w:rPr>
                  <w:rFonts w:eastAsia="MS Mincho"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C3E21" w14:textId="711BC264" w:rsidR="00603910" w:rsidRPr="001F572F" w:rsidRDefault="00603910" w:rsidP="00603910">
            <w:pPr>
              <w:keepNext/>
              <w:keepLines/>
              <w:spacing w:after="0"/>
              <w:rPr>
                <w:rFonts w:eastAsia="Yu Mincho" w:cs="Arial"/>
                <w:color w:val="000000"/>
                <w:sz w:val="18"/>
                <w:szCs w:val="18"/>
              </w:rPr>
            </w:pPr>
            <w:ins w:id="52" w:author="Huawei, HiSilicon" w:date="2025-08-15T09:48:00Z">
              <w:r w:rsidRPr="001F572F">
                <w:rPr>
                  <w:rFonts w:eastAsia="Yu Mincho" w:cs="Arial" w:hint="eastAsia"/>
                  <w:color w:val="000000"/>
                  <w:sz w:val="18"/>
                  <w:szCs w:val="18"/>
                  <w:lang w:val="en-GB" w:eastAsia="ja-JP"/>
                </w:rPr>
                <w:t xml:space="preserve">Note: This FG is applicable only to IoT-NTN </w:t>
              </w:r>
              <w:r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42D7" w14:textId="50FD6A51" w:rsidR="00603910" w:rsidRPr="001F572F" w:rsidRDefault="00603910" w:rsidP="00603910">
            <w:pPr>
              <w:keepNext/>
              <w:keepLines/>
              <w:spacing w:after="0"/>
              <w:jc w:val="left"/>
              <w:rPr>
                <w:rFonts w:eastAsia="MS Mincho" w:cs="Arial"/>
                <w:color w:val="000000"/>
                <w:sz w:val="18"/>
                <w:szCs w:val="18"/>
              </w:rPr>
            </w:pPr>
            <w:ins w:id="53" w:author="Huawei, HiSilicon" w:date="2025-08-15T09:48:00Z">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ins>
          </w:p>
        </w:tc>
      </w:tr>
    </w:tbl>
    <w:p w14:paraId="1BE84F51" w14:textId="2ABA0FFA" w:rsidR="000A7FB2" w:rsidRPr="00575D97" w:rsidRDefault="001362C8">
      <w:pPr>
        <w:rPr>
          <w:rFonts w:eastAsiaTheme="minorEastAsia"/>
          <w:lang w:eastAsia="zh-CN"/>
        </w:rPr>
      </w:pPr>
      <w:ins w:id="54" w:author="Huawei, HiSilicon" w:date="2025-09-29T10:24:00Z">
        <w:r>
          <w:rPr>
            <w:rFonts w:eastAsiaTheme="minorEastAsia" w:hint="eastAsia"/>
            <w:lang w:eastAsia="zh-CN"/>
          </w:rPr>
          <w:t xml:space="preserve"> </w:t>
        </w:r>
      </w:ins>
    </w:p>
    <w:sectPr w:rsidR="000A7FB2" w:rsidRPr="00575D97" w:rsidSect="00B92BEA">
      <w:pgSz w:w="23808" w:h="16840" w:orient="landscape" w:code="8"/>
      <w:pgMar w:top="1134" w:right="567" w:bottom="1134" w:left="56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327CE" w14:textId="77777777" w:rsidR="00B53230" w:rsidRDefault="00B53230">
      <w:r>
        <w:separator/>
      </w:r>
    </w:p>
  </w:endnote>
  <w:endnote w:type="continuationSeparator" w:id="0">
    <w:p w14:paraId="15835089" w14:textId="77777777" w:rsidR="00B53230" w:rsidRDefault="00B5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A65C" w14:textId="77777777" w:rsidR="00B53230" w:rsidRDefault="00B53230">
      <w:r>
        <w:separator/>
      </w:r>
    </w:p>
  </w:footnote>
  <w:footnote w:type="continuationSeparator" w:id="0">
    <w:p w14:paraId="3535532C" w14:textId="77777777" w:rsidR="00B53230" w:rsidRDefault="00B53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CB012D"/>
    <w:multiLevelType w:val="hybridMultilevel"/>
    <w:tmpl w:val="60E48FA2"/>
    <w:lvl w:ilvl="0" w:tplc="CE58C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11CA7"/>
    <w:multiLevelType w:val="hybridMultilevel"/>
    <w:tmpl w:val="82D2540C"/>
    <w:lvl w:ilvl="0" w:tplc="50380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C1440B"/>
    <w:multiLevelType w:val="hybridMultilevel"/>
    <w:tmpl w:val="450E810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FF65CE"/>
    <w:multiLevelType w:val="hybridMultilevel"/>
    <w:tmpl w:val="03B0AEFE"/>
    <w:lvl w:ilvl="0" w:tplc="09FED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B0CCE"/>
    <w:multiLevelType w:val="hybridMultilevel"/>
    <w:tmpl w:val="49047376"/>
    <w:lvl w:ilvl="0" w:tplc="F3DCEBD8">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B966D0"/>
    <w:multiLevelType w:val="hybridMultilevel"/>
    <w:tmpl w:val="6DC0DC2E"/>
    <w:lvl w:ilvl="0" w:tplc="22EC42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5"/>
  </w:num>
  <w:num w:numId="5">
    <w:abstractNumId w:val="11"/>
  </w:num>
  <w:num w:numId="6">
    <w:abstractNumId w:val="3"/>
  </w:num>
  <w:num w:numId="7">
    <w:abstractNumId w:val="0"/>
  </w:num>
  <w:num w:numId="8">
    <w:abstractNumId w:val="30"/>
  </w:num>
  <w:num w:numId="9">
    <w:abstractNumId w:val="1"/>
  </w:num>
  <w:num w:numId="10">
    <w:abstractNumId w:val="21"/>
  </w:num>
  <w:num w:numId="11">
    <w:abstractNumId w:val="4"/>
  </w:num>
  <w:num w:numId="12">
    <w:abstractNumId w:val="10"/>
  </w:num>
  <w:num w:numId="13">
    <w:abstractNumId w:val="25"/>
  </w:num>
  <w:num w:numId="14">
    <w:abstractNumId w:val="13"/>
  </w:num>
  <w:num w:numId="15">
    <w:abstractNumId w:val="26"/>
  </w:num>
  <w:num w:numId="16">
    <w:abstractNumId w:val="16"/>
  </w:num>
  <w:num w:numId="17">
    <w:abstractNumId w:val="7"/>
  </w:num>
  <w:num w:numId="18">
    <w:abstractNumId w:val="23"/>
  </w:num>
  <w:num w:numId="19">
    <w:abstractNumId w:val="12"/>
  </w:num>
  <w:num w:numId="20">
    <w:abstractNumId w:val="27"/>
  </w:num>
  <w:num w:numId="21">
    <w:abstractNumId w:val="20"/>
  </w:num>
  <w:num w:numId="22">
    <w:abstractNumId w:val="19"/>
  </w:num>
  <w:num w:numId="23">
    <w:abstractNumId w:val="28"/>
  </w:num>
  <w:num w:numId="24">
    <w:abstractNumId w:val="29"/>
  </w:num>
  <w:num w:numId="25">
    <w:abstractNumId w:val="26"/>
  </w:num>
  <w:num w:numId="26">
    <w:abstractNumId w:val="24"/>
  </w:num>
  <w:num w:numId="27">
    <w:abstractNumId w:val="9"/>
  </w:num>
  <w:num w:numId="28">
    <w:abstractNumId w:val="8"/>
  </w:num>
  <w:num w:numId="29">
    <w:abstractNumId w:val="18"/>
  </w:num>
  <w:num w:numId="30">
    <w:abstractNumId w:val="2"/>
  </w:num>
  <w:num w:numId="31">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791"/>
    <w:rsid w:val="00002893"/>
    <w:rsid w:val="00002A80"/>
    <w:rsid w:val="00002B0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B37"/>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E8D"/>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06"/>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E49"/>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CB7"/>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61B"/>
    <w:rsid w:val="0006273A"/>
    <w:rsid w:val="000631C8"/>
    <w:rsid w:val="00063250"/>
    <w:rsid w:val="00063797"/>
    <w:rsid w:val="00063823"/>
    <w:rsid w:val="00063B57"/>
    <w:rsid w:val="00063B7A"/>
    <w:rsid w:val="00063BE7"/>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B1"/>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278"/>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A7FB2"/>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1E8A"/>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478"/>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D0C"/>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6"/>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E8C"/>
    <w:rsid w:val="000F5F02"/>
    <w:rsid w:val="000F60A7"/>
    <w:rsid w:val="000F6127"/>
    <w:rsid w:val="000F6191"/>
    <w:rsid w:val="000F6A22"/>
    <w:rsid w:val="000F6A2D"/>
    <w:rsid w:val="000F6C5E"/>
    <w:rsid w:val="000F721F"/>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8F"/>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57E"/>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ACC"/>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4F3E"/>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1E14"/>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67"/>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249"/>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2C8"/>
    <w:rsid w:val="00136321"/>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6EA"/>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0"/>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0E4C"/>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7C5"/>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08"/>
    <w:rsid w:val="001873F6"/>
    <w:rsid w:val="00187655"/>
    <w:rsid w:val="00187AC6"/>
    <w:rsid w:val="00187C49"/>
    <w:rsid w:val="00187C9C"/>
    <w:rsid w:val="00187F36"/>
    <w:rsid w:val="00190225"/>
    <w:rsid w:val="00190270"/>
    <w:rsid w:val="001905ED"/>
    <w:rsid w:val="00190629"/>
    <w:rsid w:val="001906A2"/>
    <w:rsid w:val="00190751"/>
    <w:rsid w:val="00190793"/>
    <w:rsid w:val="001907CF"/>
    <w:rsid w:val="001907DB"/>
    <w:rsid w:val="001908CD"/>
    <w:rsid w:val="001908F9"/>
    <w:rsid w:val="0019097F"/>
    <w:rsid w:val="00190B5B"/>
    <w:rsid w:val="00190E5C"/>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0AA"/>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1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2B8"/>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9B3"/>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77"/>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5CF"/>
    <w:rsid w:val="001D673B"/>
    <w:rsid w:val="001D68AA"/>
    <w:rsid w:val="001D68EC"/>
    <w:rsid w:val="001D6919"/>
    <w:rsid w:val="001D695C"/>
    <w:rsid w:val="001D6B9E"/>
    <w:rsid w:val="001D6E77"/>
    <w:rsid w:val="001D6FD9"/>
    <w:rsid w:val="001D73EB"/>
    <w:rsid w:val="001D7413"/>
    <w:rsid w:val="001D745D"/>
    <w:rsid w:val="001D7677"/>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4BD"/>
    <w:rsid w:val="001E6592"/>
    <w:rsid w:val="001E67C8"/>
    <w:rsid w:val="001E67F2"/>
    <w:rsid w:val="001E6AEC"/>
    <w:rsid w:val="001E6B9D"/>
    <w:rsid w:val="001E6CE5"/>
    <w:rsid w:val="001E6D6E"/>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2F"/>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76E"/>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4DEA"/>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1D97"/>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2C4"/>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0EA0"/>
    <w:rsid w:val="0024116F"/>
    <w:rsid w:val="002413ED"/>
    <w:rsid w:val="00241603"/>
    <w:rsid w:val="0024188F"/>
    <w:rsid w:val="00241BB5"/>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3CEE"/>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2CB"/>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DB"/>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8D9"/>
    <w:rsid w:val="0028393B"/>
    <w:rsid w:val="002839C1"/>
    <w:rsid w:val="00283B2D"/>
    <w:rsid w:val="00283B6E"/>
    <w:rsid w:val="00283CC2"/>
    <w:rsid w:val="00283CFB"/>
    <w:rsid w:val="002840F5"/>
    <w:rsid w:val="00284187"/>
    <w:rsid w:val="00284380"/>
    <w:rsid w:val="0028438B"/>
    <w:rsid w:val="00284708"/>
    <w:rsid w:val="002847CF"/>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39D5"/>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5F92"/>
    <w:rsid w:val="002A610B"/>
    <w:rsid w:val="002A6209"/>
    <w:rsid w:val="002A6432"/>
    <w:rsid w:val="002A6617"/>
    <w:rsid w:val="002A669E"/>
    <w:rsid w:val="002A683F"/>
    <w:rsid w:val="002A6887"/>
    <w:rsid w:val="002A6ACC"/>
    <w:rsid w:val="002A6B19"/>
    <w:rsid w:val="002A6B3A"/>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2F51"/>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4F3C"/>
    <w:rsid w:val="002E506B"/>
    <w:rsid w:val="002E5140"/>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B05"/>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6B5"/>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6B07"/>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859"/>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5F1E"/>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A84"/>
    <w:rsid w:val="00350B5F"/>
    <w:rsid w:val="00350C9B"/>
    <w:rsid w:val="00350D0F"/>
    <w:rsid w:val="00350D71"/>
    <w:rsid w:val="00350DE1"/>
    <w:rsid w:val="00350EEE"/>
    <w:rsid w:val="00351538"/>
    <w:rsid w:val="003515C1"/>
    <w:rsid w:val="003515D8"/>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1F43"/>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62"/>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AC2"/>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CAD"/>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0F6D"/>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77D"/>
    <w:rsid w:val="003F396D"/>
    <w:rsid w:val="003F3991"/>
    <w:rsid w:val="003F3B71"/>
    <w:rsid w:val="003F3BAF"/>
    <w:rsid w:val="003F3C4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C2"/>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931"/>
    <w:rsid w:val="00406B33"/>
    <w:rsid w:val="00406CCE"/>
    <w:rsid w:val="00406D02"/>
    <w:rsid w:val="00406D8C"/>
    <w:rsid w:val="00406DD6"/>
    <w:rsid w:val="00406FF0"/>
    <w:rsid w:val="0040707B"/>
    <w:rsid w:val="004071FE"/>
    <w:rsid w:val="0040743D"/>
    <w:rsid w:val="0040747B"/>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2"/>
    <w:rsid w:val="00424259"/>
    <w:rsid w:val="004242C7"/>
    <w:rsid w:val="0042430D"/>
    <w:rsid w:val="0042446B"/>
    <w:rsid w:val="00424473"/>
    <w:rsid w:val="00424723"/>
    <w:rsid w:val="00424A8A"/>
    <w:rsid w:val="00424AB1"/>
    <w:rsid w:val="00424B60"/>
    <w:rsid w:val="00424D9D"/>
    <w:rsid w:val="00424F09"/>
    <w:rsid w:val="00425336"/>
    <w:rsid w:val="00425556"/>
    <w:rsid w:val="004255B5"/>
    <w:rsid w:val="004259D5"/>
    <w:rsid w:val="004259E4"/>
    <w:rsid w:val="00425A0A"/>
    <w:rsid w:val="00425CDF"/>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787"/>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061"/>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3CC3"/>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2E6"/>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506"/>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9B"/>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02D"/>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CE7"/>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9D"/>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AFE"/>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51B"/>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47D"/>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8FF"/>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DF7"/>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11"/>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339"/>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90"/>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A37"/>
    <w:rsid w:val="00575D97"/>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8A"/>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B87"/>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4B"/>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114"/>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27E"/>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2B9"/>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3910"/>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646"/>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29"/>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1BB"/>
    <w:rsid w:val="006472B9"/>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585"/>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8F"/>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FB0"/>
    <w:rsid w:val="006870C2"/>
    <w:rsid w:val="006870E7"/>
    <w:rsid w:val="00687286"/>
    <w:rsid w:val="00687333"/>
    <w:rsid w:val="00687406"/>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4BC"/>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07"/>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971"/>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8AD"/>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398"/>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93C"/>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35"/>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57"/>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5F3"/>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D1"/>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04"/>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5D0C"/>
    <w:rsid w:val="007C6055"/>
    <w:rsid w:val="007C63A8"/>
    <w:rsid w:val="007C6629"/>
    <w:rsid w:val="007C669D"/>
    <w:rsid w:val="007C66AD"/>
    <w:rsid w:val="007C671E"/>
    <w:rsid w:val="007C680F"/>
    <w:rsid w:val="007C68DA"/>
    <w:rsid w:val="007C6B20"/>
    <w:rsid w:val="007C6BD8"/>
    <w:rsid w:val="007C709A"/>
    <w:rsid w:val="007C7367"/>
    <w:rsid w:val="007C764E"/>
    <w:rsid w:val="007C7994"/>
    <w:rsid w:val="007C7B6E"/>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706"/>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B83"/>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2F"/>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1D05"/>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5F1"/>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3B"/>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533"/>
    <w:rsid w:val="0084272A"/>
    <w:rsid w:val="00842B77"/>
    <w:rsid w:val="00842F48"/>
    <w:rsid w:val="00843039"/>
    <w:rsid w:val="0084309F"/>
    <w:rsid w:val="008432DF"/>
    <w:rsid w:val="0084333B"/>
    <w:rsid w:val="008433CC"/>
    <w:rsid w:val="008433FA"/>
    <w:rsid w:val="008434D6"/>
    <w:rsid w:val="008434FF"/>
    <w:rsid w:val="0084379D"/>
    <w:rsid w:val="00843823"/>
    <w:rsid w:val="00843EE5"/>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A60"/>
    <w:rsid w:val="00870C73"/>
    <w:rsid w:val="00870D34"/>
    <w:rsid w:val="00870FFB"/>
    <w:rsid w:val="008712FD"/>
    <w:rsid w:val="0087133C"/>
    <w:rsid w:val="008716A1"/>
    <w:rsid w:val="008716C9"/>
    <w:rsid w:val="00871AE4"/>
    <w:rsid w:val="00871AF9"/>
    <w:rsid w:val="00871AFC"/>
    <w:rsid w:val="00871F60"/>
    <w:rsid w:val="008720AC"/>
    <w:rsid w:val="0087220A"/>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07"/>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0D2B"/>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D56"/>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5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10E"/>
    <w:rsid w:val="008B633C"/>
    <w:rsid w:val="008B6416"/>
    <w:rsid w:val="008B6484"/>
    <w:rsid w:val="008B652E"/>
    <w:rsid w:val="008B6599"/>
    <w:rsid w:val="008B6686"/>
    <w:rsid w:val="008B67E5"/>
    <w:rsid w:val="008B69BA"/>
    <w:rsid w:val="008B6A0F"/>
    <w:rsid w:val="008B6ADF"/>
    <w:rsid w:val="008B6E13"/>
    <w:rsid w:val="008B702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BFD"/>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5EAD"/>
    <w:rsid w:val="0090603F"/>
    <w:rsid w:val="00906086"/>
    <w:rsid w:val="009060E1"/>
    <w:rsid w:val="00906505"/>
    <w:rsid w:val="009065C9"/>
    <w:rsid w:val="0090696D"/>
    <w:rsid w:val="00906C03"/>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694"/>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8E"/>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72B"/>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99"/>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AD3"/>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A41"/>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46"/>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2FA0"/>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4E8E"/>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1"/>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A78"/>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0C5"/>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98"/>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A82"/>
    <w:rsid w:val="009B3AE3"/>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BD3"/>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EBD"/>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3C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844"/>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391"/>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6"/>
    <w:rsid w:val="00A501C9"/>
    <w:rsid w:val="00A50506"/>
    <w:rsid w:val="00A5088D"/>
    <w:rsid w:val="00A50971"/>
    <w:rsid w:val="00A50B67"/>
    <w:rsid w:val="00A50BE2"/>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4D"/>
    <w:rsid w:val="00A62080"/>
    <w:rsid w:val="00A62099"/>
    <w:rsid w:val="00A6228F"/>
    <w:rsid w:val="00A622AD"/>
    <w:rsid w:val="00A6231E"/>
    <w:rsid w:val="00A623AA"/>
    <w:rsid w:val="00A629FE"/>
    <w:rsid w:val="00A62A11"/>
    <w:rsid w:val="00A62E26"/>
    <w:rsid w:val="00A62F05"/>
    <w:rsid w:val="00A63008"/>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0A9"/>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B77"/>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0ED"/>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BFB"/>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2FD"/>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0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3E2"/>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4C5"/>
    <w:rsid w:val="00AB3569"/>
    <w:rsid w:val="00AB3DE4"/>
    <w:rsid w:val="00AB3EAB"/>
    <w:rsid w:val="00AB3ECC"/>
    <w:rsid w:val="00AB3F38"/>
    <w:rsid w:val="00AB406B"/>
    <w:rsid w:val="00AB41CF"/>
    <w:rsid w:val="00AB41DF"/>
    <w:rsid w:val="00AB42DF"/>
    <w:rsid w:val="00AB4302"/>
    <w:rsid w:val="00AB43EC"/>
    <w:rsid w:val="00AB44ED"/>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1B"/>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61"/>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A5A"/>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297"/>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651"/>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87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AF3"/>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6FAE"/>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230"/>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A38"/>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35E"/>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28E"/>
    <w:rsid w:val="00B75ABC"/>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BEA"/>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4EA"/>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6E1"/>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896"/>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80F"/>
    <w:rsid w:val="00C07A1A"/>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0F"/>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130"/>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1E"/>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275"/>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4F84"/>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B97"/>
    <w:rsid w:val="00C67DD3"/>
    <w:rsid w:val="00C67E33"/>
    <w:rsid w:val="00C67EAB"/>
    <w:rsid w:val="00C67FC3"/>
    <w:rsid w:val="00C70174"/>
    <w:rsid w:val="00C7026D"/>
    <w:rsid w:val="00C70388"/>
    <w:rsid w:val="00C703F5"/>
    <w:rsid w:val="00C704F4"/>
    <w:rsid w:val="00C7057C"/>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A6E"/>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787"/>
    <w:rsid w:val="00C81B7F"/>
    <w:rsid w:val="00C81C7E"/>
    <w:rsid w:val="00C81F57"/>
    <w:rsid w:val="00C81FC5"/>
    <w:rsid w:val="00C8202B"/>
    <w:rsid w:val="00C821C8"/>
    <w:rsid w:val="00C821FB"/>
    <w:rsid w:val="00C824C3"/>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5FB"/>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1E49"/>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CFE"/>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39"/>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1CE"/>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2E55"/>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3D5"/>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5B4"/>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A3E"/>
    <w:rsid w:val="00D05BA1"/>
    <w:rsid w:val="00D05C89"/>
    <w:rsid w:val="00D05D28"/>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2C"/>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886"/>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9E"/>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309"/>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6F52"/>
    <w:rsid w:val="00D57155"/>
    <w:rsid w:val="00D57353"/>
    <w:rsid w:val="00D5747F"/>
    <w:rsid w:val="00D57495"/>
    <w:rsid w:val="00D574FA"/>
    <w:rsid w:val="00D5763D"/>
    <w:rsid w:val="00D5768E"/>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3FFD"/>
    <w:rsid w:val="00D64061"/>
    <w:rsid w:val="00D6406D"/>
    <w:rsid w:val="00D6444E"/>
    <w:rsid w:val="00D645D6"/>
    <w:rsid w:val="00D647ED"/>
    <w:rsid w:val="00D64A67"/>
    <w:rsid w:val="00D64C11"/>
    <w:rsid w:val="00D64C81"/>
    <w:rsid w:val="00D64CB5"/>
    <w:rsid w:val="00D64D24"/>
    <w:rsid w:val="00D64D68"/>
    <w:rsid w:val="00D650B6"/>
    <w:rsid w:val="00D650C6"/>
    <w:rsid w:val="00D65371"/>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44B"/>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9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31"/>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4AF"/>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731"/>
    <w:rsid w:val="00DC79BE"/>
    <w:rsid w:val="00DC7CB0"/>
    <w:rsid w:val="00DC7D2C"/>
    <w:rsid w:val="00DD02C8"/>
    <w:rsid w:val="00DD044C"/>
    <w:rsid w:val="00DD08D4"/>
    <w:rsid w:val="00DD098B"/>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8F3"/>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1A0"/>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05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49F"/>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B9B"/>
    <w:rsid w:val="00E06F26"/>
    <w:rsid w:val="00E0728F"/>
    <w:rsid w:val="00E0755C"/>
    <w:rsid w:val="00E07814"/>
    <w:rsid w:val="00E07A5E"/>
    <w:rsid w:val="00E07DB8"/>
    <w:rsid w:val="00E07E35"/>
    <w:rsid w:val="00E07E87"/>
    <w:rsid w:val="00E07ED5"/>
    <w:rsid w:val="00E100C9"/>
    <w:rsid w:val="00E10261"/>
    <w:rsid w:val="00E10380"/>
    <w:rsid w:val="00E103F9"/>
    <w:rsid w:val="00E105C4"/>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6F"/>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0F33"/>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AA5"/>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1D69"/>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3C2"/>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7E0"/>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5EA6"/>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24"/>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343"/>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D90"/>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AED"/>
    <w:rsid w:val="00EB4CFF"/>
    <w:rsid w:val="00EB4D15"/>
    <w:rsid w:val="00EB4D86"/>
    <w:rsid w:val="00EB4E39"/>
    <w:rsid w:val="00EB5476"/>
    <w:rsid w:val="00EB572D"/>
    <w:rsid w:val="00EB5977"/>
    <w:rsid w:val="00EB5EEE"/>
    <w:rsid w:val="00EB606B"/>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57C"/>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AC3"/>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CA4"/>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D0"/>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73C"/>
    <w:rsid w:val="00F22989"/>
    <w:rsid w:val="00F22E8A"/>
    <w:rsid w:val="00F22EA8"/>
    <w:rsid w:val="00F22FA1"/>
    <w:rsid w:val="00F23183"/>
    <w:rsid w:val="00F231EA"/>
    <w:rsid w:val="00F232D5"/>
    <w:rsid w:val="00F233BF"/>
    <w:rsid w:val="00F233FB"/>
    <w:rsid w:val="00F23406"/>
    <w:rsid w:val="00F235D9"/>
    <w:rsid w:val="00F23827"/>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625"/>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3D95"/>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62"/>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48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B0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9EA"/>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A2B"/>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7FB"/>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A83"/>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1FF8"/>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E59"/>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AE9"/>
    <w:rsid w:val="00FC4BA3"/>
    <w:rsid w:val="00FC4C26"/>
    <w:rsid w:val="00FC4E53"/>
    <w:rsid w:val="00FC5022"/>
    <w:rsid w:val="00FC52BE"/>
    <w:rsid w:val="00FC5306"/>
    <w:rsid w:val="00FC53C1"/>
    <w:rsid w:val="00FC53DB"/>
    <w:rsid w:val="00FC5583"/>
    <w:rsid w:val="00FC56F2"/>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77"/>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3D9F"/>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F09D5F76-7FAD-4AD3-8ABB-E988F7DB4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1D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ST Table,Check(v),Table-Text,x Tableau page de garde,表（文字列）"/>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qFormat/>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link w:val="2Char"/>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Emphasis">
    <w:name w:val="Emphasis"/>
    <w:uiPriority w:val="20"/>
    <w:qFormat/>
    <w:rsid w:val="001B0D87"/>
    <w:rPr>
      <w:i/>
      <w:iCs/>
    </w:rPr>
  </w:style>
  <w:style w:type="character" w:customStyle="1" w:styleId="2Char">
    <w:name w:val="标题2 Char"/>
    <w:link w:val="2"/>
    <w:rsid w:val="0016008E"/>
    <w:rPr>
      <w:rFonts w:ascii="SimSun"/>
      <w:color w:val="1F497D"/>
      <w:sz w:val="24"/>
      <w:u w:color="EEECE1"/>
    </w:rPr>
  </w:style>
  <w:style w:type="paragraph" w:customStyle="1" w:styleId="ListParagraph1">
    <w:name w:val="List Paragraph1"/>
    <w:basedOn w:val="Normal"/>
    <w:link w:val="a2"/>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2">
    <w:name w:val="リスト段落 (文字)"/>
    <w:link w:val="ListParagraph1"/>
    <w:uiPriority w:val="34"/>
    <w:qFormat/>
    <w:rsid w:val="00C92C5F"/>
    <w:rPr>
      <w:rFonts w:eastAsia="Times New Roman"/>
      <w:sz w:val="24"/>
      <w:szCs w:val="24"/>
    </w:rPr>
  </w:style>
  <w:style w:type="paragraph" w:customStyle="1" w:styleId="NO">
    <w:name w:val="NO"/>
    <w:basedOn w:val="Normal"/>
    <w:rsid w:val="002A6B3A"/>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ProposalChar">
    <w:name w:val="Proposal Char"/>
    <w:link w:val="Proposal"/>
    <w:qFormat/>
    <w:rsid w:val="009F33CE"/>
    <w:rPr>
      <w:rFonts w:ascii="Arial" w:hAnsi="Arial"/>
      <w:b/>
      <w:bCs/>
      <w:lang w:val="en-GB"/>
    </w:rPr>
  </w:style>
  <w:style w:type="character" w:customStyle="1" w:styleId="B3Char">
    <w:name w:val="B3 Char"/>
    <w:link w:val="B3"/>
    <w:qFormat/>
    <w:locked/>
    <w:rsid w:val="00575D97"/>
    <w:rPr>
      <w:lang w:eastAsia="en-US"/>
    </w:rPr>
  </w:style>
  <w:style w:type="paragraph" w:customStyle="1" w:styleId="B3">
    <w:name w:val="B3"/>
    <w:basedOn w:val="Normal"/>
    <w:link w:val="B3Char"/>
    <w:qFormat/>
    <w:rsid w:val="00575D97"/>
    <w:pPr>
      <w:autoSpaceDE/>
      <w:autoSpaceDN/>
      <w:adjustRightInd/>
      <w:snapToGrid/>
      <w:spacing w:after="180"/>
      <w:ind w:left="1135"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004625106">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8258330">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8926">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272446078">
          <w:marLeft w:val="518"/>
          <w:marRight w:val="0"/>
          <w:marTop w:val="0"/>
          <w:marBottom w:val="120"/>
          <w:divBdr>
            <w:top w:val="none" w:sz="0" w:space="0" w:color="auto"/>
            <w:left w:val="none" w:sz="0" w:space="0" w:color="auto"/>
            <w:bottom w:val="none" w:sz="0" w:space="0" w:color="auto"/>
            <w:right w:val="none" w:sz="0" w:space="0" w:color="auto"/>
          </w:divBdr>
        </w:div>
        <w:div w:id="488330007">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151339592">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821192365">
          <w:marLeft w:val="72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22244821">
          <w:marLeft w:val="994"/>
          <w:marRight w:val="0"/>
          <w:marTop w:val="120"/>
          <w:marBottom w:val="0"/>
          <w:divBdr>
            <w:top w:val="none" w:sz="0" w:space="0" w:color="auto"/>
            <w:left w:val="none" w:sz="0" w:space="0" w:color="auto"/>
            <w:bottom w:val="none" w:sz="0" w:space="0" w:color="auto"/>
            <w:right w:val="none" w:sz="0" w:space="0" w:color="auto"/>
          </w:divBdr>
        </w:div>
        <w:div w:id="1881090479">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098872567">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31327756">
          <w:marLeft w:val="518"/>
          <w:marRight w:val="0"/>
          <w:marTop w:val="0"/>
          <w:marBottom w:val="120"/>
          <w:divBdr>
            <w:top w:val="none" w:sz="0" w:space="0" w:color="auto"/>
            <w:left w:val="none" w:sz="0" w:space="0" w:color="auto"/>
            <w:bottom w:val="none" w:sz="0" w:space="0" w:color="auto"/>
            <w:right w:val="none" w:sz="0" w:space="0" w:color="auto"/>
          </w:divBdr>
        </w:div>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sChild>
    </w:div>
    <w:div w:id="1170213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518"/>
          <w:marRight w:val="0"/>
          <w:marTop w:val="0"/>
          <w:marBottom w:val="120"/>
          <w:divBdr>
            <w:top w:val="none" w:sz="0" w:space="0" w:color="auto"/>
            <w:left w:val="none" w:sz="0" w:space="0" w:color="auto"/>
            <w:bottom w:val="none" w:sz="0" w:space="0" w:color="auto"/>
            <w:right w:val="none" w:sz="0" w:space="0" w:color="auto"/>
          </w:divBdr>
        </w:div>
        <w:div w:id="85184473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27272618">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497767526">
          <w:marLeft w:val="188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1799377301">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146636344">
          <w:marLeft w:val="1080"/>
          <w:marRight w:val="0"/>
          <w:marTop w:val="0"/>
          <w:marBottom w:val="0"/>
          <w:divBdr>
            <w:top w:val="none" w:sz="0" w:space="0" w:color="auto"/>
            <w:left w:val="none" w:sz="0" w:space="0" w:color="auto"/>
            <w:bottom w:val="none" w:sz="0" w:space="0" w:color="auto"/>
            <w:right w:val="none" w:sz="0" w:space="0" w:color="auto"/>
          </w:divBdr>
        </w:div>
        <w:div w:id="977108362">
          <w:marLeft w:val="72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BEE07-00FE-4B1C-91AD-5CCF93C8F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8</cp:revision>
  <cp:lastPrinted>2022-07-26T12:07:00Z</cp:lastPrinted>
  <dcterms:created xsi:type="dcterms:W3CDTF">2025-09-29T02:44:00Z</dcterms:created>
  <dcterms:modified xsi:type="dcterms:W3CDTF">2025-10-01T09:13:00Z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(3)s45ujfpVqnJM6jZ6rwKSIFJ9ckxQaVpZzLEqKv4hFSuVRXTVZQiN7ZjvPe567DUuWu6oQybi
3LuFe5plrxr3l1QuywV+a/Nu5QPsRfsc+GIhwFXR3S4Jmd09hMOahh1BUUbVt8rPxWxYzS+A
1Dv6e6yDc0zvqAi6eINILurmh88B6SM+jwvUVd3/EDDS7htGCJha7HgSgzo0yMHJs+bFAsZ1
eprrIKy0okk8iiBfr7</vt:lpwstr>
  </property>
  <property fmtid="{D5CDD505-2E9C-101B-9397-08002B2CF9AE}" pid="13" name="_2015_ms_pID_725343_00">
    <vt:lpwstr>_2015_ms_pID_725343</vt:lpwstr>
  </property>
  <property fmtid="{D5CDD505-2E9C-101B-9397-08002B2CF9AE}" pid="14" name="_2015_ms_pID_7253431">
    <vt:lpwstr>Pz6saKS55jzUGx3p4q891VpgJl6XpB0p3b6Lp3sYhtF4Nfjy1Fy1eA
ioDlDWGfZTypN7I8uoQeAW/vYaffrAaciFIg79SM5rvWt5l1mffHq6B+Zg0Y1i3nIr0VYkw8
/5UZVUnHp9zMaLM2ohL+QAWwsY/ghopXnEhUmk6Su4+FcWVXjgfYW+s1L59IB9O2IhU3bKuR
ZxI4tvshXaIpjua5FI8+DQLqbUZuFqwTvptR</vt:lpwstr>
  </property>
  <property fmtid="{D5CDD505-2E9C-101B-9397-08002B2CF9AE}" pid="15" name="_2015_ms_pID_7253431_00">
    <vt:lpwstr>_2015_ms_pID_7253431</vt:lpwstr>
  </property>
  <property fmtid="{D5CDD505-2E9C-101B-9397-08002B2CF9AE}" pid="16" name="_2015_ms_pID_7253432">
    <vt:lpwstr>iDe3KLAzY2Cx7TKQXGjQpeEzmdaJ9oeHzv8/
/wPsjG6h61OexZUS0395ed+40/Kz+Q==</vt:lpwstr>
  </property>
  <property fmtid="{D5CDD505-2E9C-101B-9397-08002B2CF9AE}" pid="17" name="_2015_ms_pID_7253432_00">
    <vt:lpwstr>_2015_ms_pID_7253432</vt:lpwstr>
  </property>
  <property fmtid="{D5CDD505-2E9C-101B-9397-08002B2CF9AE}" pid="18" name="GrammarlyDocumentId">
    <vt:lpwstr>8ab917cf8a743ea9456cfdc6319f3dda226c6f5a9afc9c9613e7f98eaec868b9</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1759225541</vt:lpwstr>
  </property>
</Properties>
</file>