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2BDB6" w14:textId="68108BC7" w:rsidR="00957B3B" w:rsidRPr="00671D0E" w:rsidRDefault="00957B3B" w:rsidP="00DC3ED5">
      <w:pPr>
        <w:widowControl/>
        <w:tabs>
          <w:tab w:val="center" w:pos="4536"/>
          <w:tab w:val="right" w:pos="7088"/>
          <w:tab w:val="right" w:pos="9781"/>
        </w:tabs>
        <w:snapToGrid w:val="0"/>
        <w:jc w:val="left"/>
        <w:rPr>
          <w:rFonts w:ascii="Arial" w:eastAsia="MS Mincho" w:hAnsi="Arial" w:cs="Arial"/>
          <w:b/>
          <w:kern w:val="0"/>
          <w:sz w:val="28"/>
          <w:szCs w:val="28"/>
          <w:lang w:eastAsia="en-US"/>
        </w:rPr>
      </w:pPr>
      <w:r w:rsidRPr="00671D0E">
        <w:rPr>
          <w:rFonts w:ascii="Arial" w:eastAsia="MS Mincho" w:hAnsi="Arial" w:cs="Arial"/>
          <w:b/>
          <w:kern w:val="0"/>
          <w:sz w:val="28"/>
          <w:szCs w:val="28"/>
          <w:lang w:eastAsia="en-US"/>
        </w:rPr>
        <w:t>3GPP TSG RAN WG1 #</w:t>
      </w:r>
      <w:r w:rsidR="001A0415" w:rsidRPr="00671D0E">
        <w:rPr>
          <w:rFonts w:ascii="Arial" w:eastAsia="MS Mincho" w:hAnsi="Arial" w:cs="Arial"/>
          <w:b/>
          <w:kern w:val="0"/>
          <w:sz w:val="28"/>
          <w:szCs w:val="28"/>
          <w:lang w:eastAsia="en-US"/>
        </w:rPr>
        <w:t>12</w:t>
      </w:r>
      <w:r w:rsidR="0007548E" w:rsidRPr="00671D0E">
        <w:rPr>
          <w:rFonts w:ascii="Arial" w:eastAsia="MS Mincho" w:hAnsi="Arial" w:cs="Arial"/>
          <w:b/>
          <w:kern w:val="0"/>
          <w:sz w:val="28"/>
          <w:szCs w:val="28"/>
          <w:lang w:eastAsia="en-US"/>
        </w:rPr>
        <w:t>2</w:t>
      </w:r>
      <w:r w:rsidRPr="00671D0E">
        <w:rPr>
          <w:rFonts w:ascii="Arial" w:eastAsia="MS Mincho" w:hAnsi="Arial" w:cs="Arial"/>
          <w:b/>
          <w:kern w:val="0"/>
          <w:sz w:val="28"/>
          <w:szCs w:val="28"/>
          <w:lang w:eastAsia="en-US"/>
        </w:rPr>
        <w:tab/>
      </w:r>
      <w:r w:rsidRPr="00671D0E">
        <w:rPr>
          <w:rFonts w:ascii="Arial" w:eastAsia="MS Mincho" w:hAnsi="Arial" w:cs="Arial"/>
          <w:b/>
          <w:kern w:val="0"/>
          <w:sz w:val="28"/>
          <w:szCs w:val="28"/>
          <w:lang w:eastAsia="en-US"/>
        </w:rPr>
        <w:tab/>
      </w:r>
      <w:r w:rsidRPr="00671D0E">
        <w:rPr>
          <w:rFonts w:ascii="Arial" w:eastAsia="MS Mincho" w:hAnsi="Arial" w:cs="Arial"/>
          <w:b/>
          <w:kern w:val="0"/>
          <w:sz w:val="28"/>
          <w:szCs w:val="28"/>
          <w:lang w:eastAsia="en-US"/>
        </w:rPr>
        <w:tab/>
        <w:t>R1-2</w:t>
      </w:r>
      <w:r w:rsidR="00FA1ECF" w:rsidRPr="00671D0E">
        <w:rPr>
          <w:rFonts w:ascii="Arial" w:eastAsia="MS Mincho" w:hAnsi="Arial" w:cs="Arial"/>
          <w:b/>
          <w:kern w:val="0"/>
          <w:sz w:val="28"/>
          <w:szCs w:val="28"/>
          <w:lang w:eastAsia="en-US"/>
        </w:rPr>
        <w:t>50</w:t>
      </w:r>
      <w:r w:rsidR="009C2C0C" w:rsidRPr="00671D0E">
        <w:rPr>
          <w:rFonts w:ascii="Arial" w:eastAsia="MS Mincho" w:hAnsi="Arial" w:cs="Arial"/>
          <w:b/>
          <w:kern w:val="0"/>
          <w:sz w:val="28"/>
          <w:szCs w:val="28"/>
          <w:lang w:eastAsia="en-US"/>
        </w:rPr>
        <w:t>5434</w:t>
      </w:r>
    </w:p>
    <w:p w14:paraId="14498AA6" w14:textId="3D665DA8" w:rsidR="003B48A8" w:rsidRPr="00671D0E" w:rsidRDefault="0007548E" w:rsidP="00DC3ED5">
      <w:pPr>
        <w:widowControl/>
        <w:tabs>
          <w:tab w:val="left" w:pos="1800"/>
          <w:tab w:val="right" w:pos="9072"/>
        </w:tabs>
        <w:snapToGrid w:val="0"/>
        <w:ind w:left="1800" w:hanging="1800"/>
        <w:jc w:val="left"/>
        <w:rPr>
          <w:rFonts w:ascii="Arial" w:eastAsia="宋体" w:hAnsi="Arial" w:cs="Arial"/>
          <w:b/>
          <w:kern w:val="0"/>
          <w:sz w:val="28"/>
          <w:szCs w:val="28"/>
        </w:rPr>
      </w:pPr>
      <w:r w:rsidRPr="00671D0E">
        <w:rPr>
          <w:rFonts w:ascii="Arial" w:eastAsia="MS Mincho" w:hAnsi="Arial" w:cs="Arial"/>
          <w:b/>
          <w:bCs/>
          <w:kern w:val="0"/>
          <w:sz w:val="28"/>
          <w:szCs w:val="28"/>
          <w:lang w:eastAsia="en-US"/>
        </w:rPr>
        <w:t>Bengaluru</w:t>
      </w:r>
      <w:r w:rsidR="003B48A8" w:rsidRPr="00671D0E">
        <w:rPr>
          <w:rFonts w:ascii="Arial" w:eastAsia="MS Mincho" w:hAnsi="Arial" w:cs="Arial"/>
          <w:b/>
          <w:bCs/>
          <w:kern w:val="0"/>
          <w:sz w:val="28"/>
          <w:szCs w:val="28"/>
          <w:lang w:eastAsia="en-US"/>
        </w:rPr>
        <w:t xml:space="preserve">, </w:t>
      </w:r>
      <w:r w:rsidRPr="00671D0E">
        <w:rPr>
          <w:rFonts w:ascii="Arial" w:eastAsia="MS Mincho" w:hAnsi="Arial" w:cs="Arial"/>
          <w:b/>
          <w:bCs/>
          <w:kern w:val="0"/>
          <w:sz w:val="28"/>
          <w:szCs w:val="28"/>
          <w:lang w:eastAsia="en-US"/>
        </w:rPr>
        <w:t>India</w:t>
      </w:r>
      <w:r w:rsidR="003B48A8" w:rsidRPr="00671D0E">
        <w:rPr>
          <w:rFonts w:ascii="Arial" w:eastAsia="MS Mincho" w:hAnsi="Arial" w:cs="Arial"/>
          <w:b/>
          <w:bCs/>
          <w:kern w:val="0"/>
          <w:sz w:val="28"/>
          <w:szCs w:val="28"/>
          <w:lang w:eastAsia="en-US"/>
        </w:rPr>
        <w:t xml:space="preserve">, </w:t>
      </w:r>
      <w:r w:rsidRPr="00671D0E">
        <w:rPr>
          <w:rFonts w:ascii="Arial" w:eastAsia="MS Mincho" w:hAnsi="Arial" w:cs="Arial"/>
          <w:b/>
          <w:bCs/>
          <w:kern w:val="0"/>
          <w:sz w:val="28"/>
          <w:szCs w:val="28"/>
          <w:lang w:eastAsia="en-US"/>
        </w:rPr>
        <w:t>Aug</w:t>
      </w:r>
      <w:r w:rsidR="003B48A8" w:rsidRPr="00671D0E">
        <w:rPr>
          <w:rFonts w:ascii="Arial" w:eastAsia="MS Mincho" w:hAnsi="Arial" w:cs="Arial"/>
          <w:b/>
          <w:bCs/>
          <w:kern w:val="0"/>
          <w:sz w:val="28"/>
          <w:szCs w:val="28"/>
          <w:lang w:eastAsia="en-US"/>
        </w:rPr>
        <w:t xml:space="preserve"> </w:t>
      </w:r>
      <w:r w:rsidRPr="00671D0E">
        <w:rPr>
          <w:rFonts w:ascii="Arial" w:eastAsia="MS Mincho" w:hAnsi="Arial" w:cs="Arial"/>
          <w:b/>
          <w:bCs/>
          <w:kern w:val="0"/>
          <w:sz w:val="28"/>
          <w:szCs w:val="28"/>
          <w:lang w:eastAsia="en-US"/>
        </w:rPr>
        <w:t>25</w:t>
      </w:r>
      <w:r w:rsidR="001A0415" w:rsidRPr="00671D0E">
        <w:rPr>
          <w:rFonts w:ascii="Arial" w:eastAsia="MS Mincho" w:hAnsi="Arial" w:cs="Arial"/>
          <w:b/>
          <w:bCs/>
          <w:kern w:val="0"/>
          <w:sz w:val="28"/>
          <w:szCs w:val="28"/>
          <w:vertAlign w:val="superscript"/>
          <w:lang w:eastAsia="en-US"/>
        </w:rPr>
        <w:t>th</w:t>
      </w:r>
      <w:r w:rsidR="001A0415" w:rsidRPr="00671D0E">
        <w:rPr>
          <w:rFonts w:ascii="Arial" w:eastAsia="MS Mincho" w:hAnsi="Arial" w:cs="Arial"/>
          <w:b/>
          <w:bCs/>
          <w:kern w:val="0"/>
          <w:sz w:val="28"/>
          <w:szCs w:val="28"/>
          <w:lang w:eastAsia="en-US"/>
        </w:rPr>
        <w:t xml:space="preserve"> – </w:t>
      </w:r>
      <w:r w:rsidR="00DA5410" w:rsidRPr="00671D0E">
        <w:rPr>
          <w:rFonts w:ascii="Arial" w:eastAsia="MS Mincho" w:hAnsi="Arial" w:cs="Arial"/>
          <w:b/>
          <w:bCs/>
          <w:kern w:val="0"/>
          <w:sz w:val="28"/>
          <w:szCs w:val="28"/>
          <w:lang w:eastAsia="en-US"/>
        </w:rPr>
        <w:t>2</w:t>
      </w:r>
      <w:r w:rsidRPr="00671D0E">
        <w:rPr>
          <w:rFonts w:ascii="Arial" w:eastAsia="MS Mincho" w:hAnsi="Arial" w:cs="Arial"/>
          <w:b/>
          <w:bCs/>
          <w:kern w:val="0"/>
          <w:sz w:val="28"/>
          <w:szCs w:val="28"/>
          <w:lang w:eastAsia="en-US"/>
        </w:rPr>
        <w:t>9</w:t>
      </w:r>
      <w:r w:rsidRPr="00671D0E">
        <w:rPr>
          <w:rFonts w:ascii="Arial" w:eastAsia="MS Mincho" w:hAnsi="Arial" w:cs="Arial"/>
          <w:b/>
          <w:bCs/>
          <w:kern w:val="0"/>
          <w:sz w:val="28"/>
          <w:szCs w:val="28"/>
          <w:vertAlign w:val="superscript"/>
          <w:lang w:eastAsia="en-US"/>
        </w:rPr>
        <w:t>th</w:t>
      </w:r>
      <w:r w:rsidR="003B48A8" w:rsidRPr="00671D0E">
        <w:rPr>
          <w:rFonts w:ascii="Arial" w:eastAsia="MS Mincho" w:hAnsi="Arial" w:cs="Arial"/>
          <w:b/>
          <w:bCs/>
          <w:kern w:val="0"/>
          <w:sz w:val="28"/>
          <w:szCs w:val="28"/>
          <w:lang w:eastAsia="en-US"/>
        </w:rPr>
        <w:t>,</w:t>
      </w:r>
      <w:r w:rsidR="003B48A8" w:rsidRPr="00671D0E">
        <w:rPr>
          <w:rFonts w:ascii="Arial" w:eastAsia="宋体" w:hAnsi="Arial" w:cs="Arial"/>
          <w:b/>
          <w:kern w:val="0"/>
          <w:sz w:val="28"/>
          <w:szCs w:val="28"/>
        </w:rPr>
        <w:t xml:space="preserve"> 202</w:t>
      </w:r>
      <w:r w:rsidR="00B1002B" w:rsidRPr="00671D0E">
        <w:rPr>
          <w:rFonts w:ascii="Arial" w:eastAsia="宋体" w:hAnsi="Arial" w:cs="Arial"/>
          <w:b/>
          <w:kern w:val="0"/>
          <w:sz w:val="28"/>
          <w:szCs w:val="28"/>
        </w:rPr>
        <w:t>5</w:t>
      </w:r>
    </w:p>
    <w:p w14:paraId="6458B195" w14:textId="77777777" w:rsidR="003B48A8" w:rsidRPr="003B48A8" w:rsidRDefault="003B48A8" w:rsidP="00DC3ED5">
      <w:pPr>
        <w:widowControl/>
        <w:tabs>
          <w:tab w:val="left" w:pos="1800"/>
          <w:tab w:val="right" w:pos="9072"/>
        </w:tabs>
        <w:snapToGrid w:val="0"/>
        <w:ind w:left="1800" w:hanging="1800"/>
        <w:jc w:val="left"/>
        <w:rPr>
          <w:rFonts w:ascii="Arial" w:eastAsia="宋体" w:hAnsi="Arial" w:cs="Arial"/>
          <w:b/>
          <w:kern w:val="0"/>
          <w:sz w:val="22"/>
        </w:rPr>
      </w:pPr>
    </w:p>
    <w:p w14:paraId="39A19292" w14:textId="1FA0FFC2" w:rsidR="003B48A8" w:rsidRPr="00671D0E" w:rsidRDefault="00E066C9" w:rsidP="00C65F2B">
      <w:pPr>
        <w:widowControl/>
        <w:tabs>
          <w:tab w:val="left" w:pos="1800"/>
          <w:tab w:val="right" w:pos="9072"/>
        </w:tabs>
        <w:snapToGrid w:val="0"/>
        <w:ind w:left="1775" w:hanging="1775"/>
        <w:jc w:val="left"/>
        <w:rPr>
          <w:rFonts w:ascii="Arial" w:eastAsia="宋体" w:hAnsi="Arial" w:cs="Arial"/>
          <w:b/>
          <w:kern w:val="0"/>
          <w:sz w:val="24"/>
          <w:szCs w:val="24"/>
        </w:rPr>
      </w:pPr>
      <w:r>
        <w:rPr>
          <w:rFonts w:ascii="Arial" w:eastAsia="MS Mincho" w:hAnsi="Arial" w:cs="Arial"/>
          <w:b/>
          <w:kern w:val="0"/>
          <w:sz w:val="24"/>
          <w:szCs w:val="24"/>
          <w:lang w:eastAsia="en-US"/>
        </w:rPr>
        <w:t>Source</w:t>
      </w:r>
      <w:r w:rsidR="003B48A8" w:rsidRPr="00671D0E">
        <w:rPr>
          <w:rFonts w:ascii="Arial" w:eastAsia="MS Mincho" w:hAnsi="Arial" w:cs="Arial"/>
          <w:b/>
          <w:kern w:val="0"/>
          <w:sz w:val="24"/>
          <w:szCs w:val="24"/>
          <w:lang w:eastAsia="en-US"/>
        </w:rPr>
        <w:t>:</w:t>
      </w:r>
      <w:r w:rsidR="003B48A8" w:rsidRPr="00671D0E">
        <w:rPr>
          <w:rFonts w:ascii="Arial" w:eastAsia="MS Mincho" w:hAnsi="Arial" w:cs="Arial"/>
          <w:b/>
          <w:kern w:val="0"/>
          <w:sz w:val="24"/>
          <w:szCs w:val="24"/>
          <w:lang w:eastAsia="en-US"/>
        </w:rPr>
        <w:tab/>
      </w:r>
      <w:r>
        <w:rPr>
          <w:rFonts w:ascii="Arial" w:eastAsia="MS Mincho" w:hAnsi="Arial" w:cs="Arial"/>
          <w:b/>
          <w:kern w:val="0"/>
          <w:sz w:val="24"/>
          <w:szCs w:val="24"/>
          <w:lang w:eastAsia="en-US"/>
        </w:rPr>
        <w:t>Xiaomi</w:t>
      </w:r>
    </w:p>
    <w:p w14:paraId="0680C508" w14:textId="36C5CC3D" w:rsidR="003B48A8" w:rsidRPr="00671D0E" w:rsidRDefault="003B48A8" w:rsidP="00C65F2B">
      <w:pPr>
        <w:widowControl/>
        <w:tabs>
          <w:tab w:val="left" w:pos="1800"/>
          <w:tab w:val="right" w:pos="9072"/>
        </w:tabs>
        <w:snapToGrid w:val="0"/>
        <w:ind w:left="1775" w:hanging="1775"/>
        <w:jc w:val="left"/>
        <w:rPr>
          <w:rFonts w:ascii="Arial" w:eastAsia="MS Mincho" w:hAnsi="Arial" w:cs="Arial"/>
          <w:b/>
          <w:kern w:val="0"/>
          <w:sz w:val="24"/>
          <w:szCs w:val="24"/>
          <w:lang w:eastAsia="en-US"/>
        </w:rPr>
      </w:pPr>
      <w:r w:rsidRPr="00671D0E">
        <w:rPr>
          <w:rFonts w:ascii="Arial" w:eastAsia="MS Mincho" w:hAnsi="Arial" w:cs="Arial"/>
          <w:b/>
          <w:kern w:val="0"/>
          <w:sz w:val="24"/>
          <w:szCs w:val="24"/>
          <w:lang w:eastAsia="en-US"/>
        </w:rPr>
        <w:t>Title:</w:t>
      </w:r>
      <w:r w:rsidRPr="00671D0E">
        <w:rPr>
          <w:rFonts w:ascii="Arial" w:eastAsia="MS Mincho" w:hAnsi="Arial" w:cs="Arial"/>
          <w:b/>
          <w:kern w:val="0"/>
          <w:sz w:val="24"/>
          <w:szCs w:val="24"/>
          <w:lang w:eastAsia="en-US"/>
        </w:rPr>
        <w:tab/>
      </w:r>
      <w:r w:rsidR="009B7706" w:rsidRPr="00671D0E">
        <w:rPr>
          <w:rFonts w:ascii="Arial" w:eastAsia="MS Mincho" w:hAnsi="Arial" w:cs="Arial"/>
          <w:b/>
          <w:kern w:val="0"/>
          <w:sz w:val="24"/>
          <w:szCs w:val="24"/>
          <w:lang w:eastAsia="en-US"/>
        </w:rPr>
        <w:t xml:space="preserve">Discussion on </w:t>
      </w:r>
      <w:r w:rsidR="009C2C0C" w:rsidRPr="00671D0E">
        <w:rPr>
          <w:rFonts w:ascii="Arial" w:eastAsia="MS Mincho" w:hAnsi="Arial" w:cs="Arial"/>
          <w:b/>
          <w:kern w:val="0"/>
          <w:sz w:val="24"/>
          <w:szCs w:val="24"/>
          <w:lang w:eastAsia="en-US"/>
        </w:rPr>
        <w:t>remaining issues for Ambient IoT in NR</w:t>
      </w:r>
    </w:p>
    <w:p w14:paraId="15137D28" w14:textId="5DC0D4FF" w:rsidR="003B48A8" w:rsidRPr="00671D0E" w:rsidRDefault="00E066C9" w:rsidP="00396094">
      <w:pPr>
        <w:widowControl/>
        <w:tabs>
          <w:tab w:val="left" w:pos="1800"/>
          <w:tab w:val="right" w:pos="9072"/>
        </w:tabs>
        <w:snapToGrid w:val="0"/>
        <w:ind w:left="1775" w:hanging="1775"/>
        <w:jc w:val="left"/>
        <w:rPr>
          <w:rFonts w:ascii="Arial" w:eastAsia="MS Mincho" w:hAnsi="Arial" w:cs="Arial"/>
          <w:b/>
          <w:kern w:val="0"/>
          <w:sz w:val="24"/>
          <w:szCs w:val="24"/>
          <w:lang w:eastAsia="en-US"/>
        </w:rPr>
      </w:pPr>
      <w:r>
        <w:rPr>
          <w:rFonts w:ascii="Arial" w:eastAsia="MS Mincho" w:hAnsi="Arial" w:cs="Arial"/>
          <w:b/>
          <w:kern w:val="0"/>
          <w:sz w:val="24"/>
          <w:szCs w:val="24"/>
          <w:lang w:eastAsia="en-US"/>
        </w:rPr>
        <w:t>Agenda</w:t>
      </w:r>
      <w:r w:rsidR="003B48A8" w:rsidRPr="00671D0E">
        <w:rPr>
          <w:rFonts w:ascii="Arial" w:eastAsia="MS Mincho" w:hAnsi="Arial" w:cs="Arial"/>
          <w:b/>
          <w:kern w:val="0"/>
          <w:sz w:val="24"/>
          <w:szCs w:val="24"/>
          <w:lang w:eastAsia="en-US"/>
        </w:rPr>
        <w:t>:</w:t>
      </w:r>
      <w:r w:rsidR="003B48A8" w:rsidRPr="00671D0E">
        <w:rPr>
          <w:rFonts w:ascii="Arial" w:eastAsia="MS Mincho" w:hAnsi="Arial" w:cs="Arial"/>
          <w:b/>
          <w:kern w:val="0"/>
          <w:sz w:val="24"/>
          <w:szCs w:val="24"/>
          <w:lang w:eastAsia="en-US"/>
        </w:rPr>
        <w:tab/>
      </w:r>
      <w:r>
        <w:rPr>
          <w:rFonts w:ascii="Arial" w:eastAsia="MS Mincho" w:hAnsi="Arial" w:cs="Arial"/>
          <w:b/>
          <w:kern w:val="0"/>
          <w:sz w:val="24"/>
          <w:szCs w:val="24"/>
          <w:lang w:eastAsia="en-US"/>
        </w:rPr>
        <w:t>8.4</w:t>
      </w:r>
    </w:p>
    <w:p w14:paraId="27B51251" w14:textId="267BF25E" w:rsidR="003B48A8" w:rsidRPr="00671D0E" w:rsidRDefault="003B48A8" w:rsidP="00396094">
      <w:pPr>
        <w:widowControl/>
        <w:tabs>
          <w:tab w:val="left" w:pos="1800"/>
          <w:tab w:val="right" w:pos="9072"/>
        </w:tabs>
        <w:snapToGrid w:val="0"/>
        <w:ind w:left="1775" w:hanging="1775"/>
        <w:jc w:val="left"/>
        <w:rPr>
          <w:rFonts w:ascii="Arial" w:eastAsia="MS Mincho" w:hAnsi="Arial" w:cs="Arial"/>
          <w:b/>
          <w:kern w:val="0"/>
          <w:sz w:val="24"/>
          <w:szCs w:val="24"/>
          <w:lang w:eastAsia="en-US"/>
        </w:rPr>
      </w:pPr>
      <w:r w:rsidRPr="00671D0E">
        <w:rPr>
          <w:rFonts w:ascii="Arial" w:eastAsia="MS Mincho" w:hAnsi="Arial" w:cs="Arial"/>
          <w:b/>
          <w:kern w:val="0"/>
          <w:sz w:val="24"/>
          <w:szCs w:val="24"/>
          <w:lang w:eastAsia="en-US"/>
        </w:rPr>
        <w:t>Document for:</w:t>
      </w:r>
      <w:r w:rsidRPr="00671D0E">
        <w:rPr>
          <w:rFonts w:ascii="Arial" w:eastAsia="MS Mincho" w:hAnsi="Arial" w:cs="Arial"/>
          <w:b/>
          <w:kern w:val="0"/>
          <w:sz w:val="24"/>
          <w:szCs w:val="24"/>
          <w:lang w:eastAsia="en-US"/>
        </w:rPr>
        <w:tab/>
        <w:t>Decision</w:t>
      </w:r>
    </w:p>
    <w:p w14:paraId="688C7C66" w14:textId="77777777" w:rsidR="003B48A8" w:rsidRPr="003B48A8" w:rsidRDefault="003B48A8" w:rsidP="00DC3ED5">
      <w:pPr>
        <w:widowControl/>
        <w:pBdr>
          <w:bottom w:val="single" w:sz="4" w:space="1" w:color="auto"/>
        </w:pBdr>
        <w:tabs>
          <w:tab w:val="left" w:pos="2552"/>
        </w:tabs>
        <w:snapToGrid w:val="0"/>
        <w:jc w:val="left"/>
        <w:rPr>
          <w:rFonts w:ascii="Arial" w:eastAsia="宋体" w:hAnsi="Arial" w:cs="Arial"/>
          <w:kern w:val="0"/>
          <w:sz w:val="20"/>
          <w:szCs w:val="24"/>
        </w:rPr>
      </w:pPr>
      <w:bookmarkStart w:id="0" w:name="Source"/>
      <w:bookmarkStart w:id="1" w:name="DocumentFor"/>
      <w:bookmarkEnd w:id="0"/>
      <w:bookmarkEnd w:id="1"/>
    </w:p>
    <w:p w14:paraId="708D4020" w14:textId="77777777" w:rsidR="003B48A8" w:rsidRPr="003B48A8" w:rsidRDefault="003B48A8" w:rsidP="001036CD">
      <w:pPr>
        <w:keepNext/>
        <w:widowControl/>
        <w:numPr>
          <w:ilvl w:val="0"/>
          <w:numId w:val="4"/>
        </w:numPr>
        <w:snapToGrid w:val="0"/>
        <w:spacing w:before="240" w:after="120"/>
        <w:ind w:left="431" w:hanging="431"/>
        <w:jc w:val="left"/>
        <w:outlineLvl w:val="0"/>
        <w:rPr>
          <w:rFonts w:ascii="Arial" w:eastAsia="宋体" w:hAnsi="Arial" w:cs="Arial"/>
          <w:b/>
          <w:bCs/>
          <w:kern w:val="32"/>
          <w:sz w:val="28"/>
          <w:szCs w:val="32"/>
        </w:rPr>
      </w:pPr>
      <w:r w:rsidRPr="003B48A8">
        <w:rPr>
          <w:rFonts w:ascii="Arial" w:eastAsia="宋体" w:hAnsi="Arial" w:cs="Arial"/>
          <w:b/>
          <w:bCs/>
          <w:kern w:val="32"/>
          <w:sz w:val="28"/>
          <w:szCs w:val="32"/>
        </w:rPr>
        <w:t>Introduction</w:t>
      </w:r>
    </w:p>
    <w:p w14:paraId="227D5FC6" w14:textId="366A65DC" w:rsidR="009A6177" w:rsidRDefault="00560E57" w:rsidP="00DC3ED5">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kern w:val="0"/>
          <w:sz w:val="20"/>
        </w:rPr>
        <w:t>In RAN1#121 meeting</w:t>
      </w:r>
      <w:r w:rsidR="00620B27">
        <w:rPr>
          <w:rFonts w:ascii="Times New Roman" w:eastAsia="宋体" w:hAnsi="Times New Roman" w:cs="Times New Roman"/>
          <w:kern w:val="0"/>
          <w:sz w:val="20"/>
        </w:rPr>
        <w:t xml:space="preserve"> [1]</w:t>
      </w:r>
      <w:r>
        <w:rPr>
          <w:rFonts w:ascii="Times New Roman" w:eastAsia="宋体" w:hAnsi="Times New Roman" w:cs="Times New Roman"/>
          <w:kern w:val="0"/>
          <w:sz w:val="20"/>
        </w:rPr>
        <w:t>, the normative work for Rel-19 Ambient IoT in RAN1 has been announced finished</w:t>
      </w:r>
      <w:r w:rsidR="001F3C76">
        <w:rPr>
          <w:rFonts w:ascii="Times New Roman" w:eastAsia="宋体" w:hAnsi="Times New Roman" w:cs="Times New Roman"/>
          <w:kern w:val="0"/>
          <w:sz w:val="20"/>
        </w:rPr>
        <w:t xml:space="preserve">, and the latest version of specification in physical layer of TS 38.291 has also been completed. By checking </w:t>
      </w:r>
      <w:r w:rsidR="00EF41DF">
        <w:rPr>
          <w:rFonts w:ascii="Times New Roman" w:eastAsia="宋体" w:hAnsi="Times New Roman" w:cs="Times New Roman"/>
          <w:kern w:val="0"/>
          <w:sz w:val="20"/>
        </w:rPr>
        <w:t>all the RAN1’s agreements, some issues were found, which needs to be discussed and potentially captured in the TS. This contribution discusses about the remaining issues of Rel-19 A-IoT.</w:t>
      </w:r>
    </w:p>
    <w:p w14:paraId="0A9ACC02" w14:textId="70C342A9" w:rsidR="0022524D" w:rsidRDefault="0022524D" w:rsidP="00DC3ED5">
      <w:pPr>
        <w:widowControl/>
        <w:snapToGrid w:val="0"/>
        <w:spacing w:beforeLines="50" w:before="156" w:afterLines="50" w:after="156"/>
        <w:rPr>
          <w:rFonts w:ascii="Times New Roman" w:eastAsia="宋体" w:hAnsi="Times New Roman" w:cs="Times New Roman"/>
          <w:kern w:val="0"/>
          <w:sz w:val="20"/>
          <w:szCs w:val="24"/>
        </w:rPr>
      </w:pPr>
    </w:p>
    <w:p w14:paraId="4C0F3190" w14:textId="67BCC846" w:rsidR="00A56FA9" w:rsidRPr="005B6E7F" w:rsidRDefault="00EF41DF" w:rsidP="00A56FA9">
      <w:pPr>
        <w:keepNext/>
        <w:widowControl/>
        <w:numPr>
          <w:ilvl w:val="0"/>
          <w:numId w:val="4"/>
        </w:numPr>
        <w:snapToGrid w:val="0"/>
        <w:spacing w:before="240" w:after="120"/>
        <w:ind w:left="431" w:hanging="431"/>
        <w:jc w:val="left"/>
        <w:outlineLvl w:val="0"/>
        <w:rPr>
          <w:rFonts w:ascii="Arial" w:eastAsia="宋体" w:hAnsi="Arial" w:cs="Arial"/>
          <w:b/>
          <w:bCs/>
          <w:kern w:val="32"/>
          <w:sz w:val="28"/>
          <w:szCs w:val="32"/>
        </w:rPr>
      </w:pPr>
      <w:r>
        <w:rPr>
          <w:rFonts w:ascii="Arial" w:eastAsia="宋体" w:hAnsi="Arial" w:cs="Arial"/>
          <w:b/>
          <w:bCs/>
          <w:kern w:val="32"/>
          <w:sz w:val="28"/>
          <w:szCs w:val="32"/>
        </w:rPr>
        <w:t>Discussion</w:t>
      </w:r>
    </w:p>
    <w:p w14:paraId="09609736" w14:textId="72C11826" w:rsidR="00431CE7" w:rsidRPr="008250B6" w:rsidRDefault="00A461F0" w:rsidP="008250B6">
      <w:pPr>
        <w:keepNext/>
        <w:widowControl/>
        <w:numPr>
          <w:ilvl w:val="1"/>
          <w:numId w:val="4"/>
        </w:numPr>
        <w:snapToGrid w:val="0"/>
        <w:spacing w:before="240" w:after="120"/>
        <w:jc w:val="left"/>
        <w:outlineLvl w:val="0"/>
        <w:rPr>
          <w:rFonts w:ascii="Arial" w:eastAsia="宋体" w:hAnsi="Arial" w:cs="Arial"/>
          <w:b/>
          <w:bCs/>
          <w:kern w:val="32"/>
          <w:sz w:val="20"/>
          <w:szCs w:val="21"/>
        </w:rPr>
      </w:pPr>
      <w:r>
        <w:rPr>
          <w:rFonts w:ascii="Arial" w:eastAsia="宋体" w:hAnsi="Arial" w:cs="Arial" w:hint="eastAsia"/>
          <w:b/>
          <w:bCs/>
          <w:kern w:val="32"/>
          <w:sz w:val="20"/>
          <w:szCs w:val="21"/>
        </w:rPr>
        <w:t>I</w:t>
      </w:r>
      <w:r>
        <w:rPr>
          <w:rFonts w:ascii="Arial" w:eastAsia="宋体" w:hAnsi="Arial" w:cs="Arial"/>
          <w:b/>
          <w:bCs/>
          <w:kern w:val="32"/>
          <w:sz w:val="20"/>
          <w:szCs w:val="21"/>
        </w:rPr>
        <w:t xml:space="preserve">ssue 1: </w:t>
      </w:r>
      <w:r w:rsidR="00126072">
        <w:rPr>
          <w:rFonts w:ascii="Times New Roman" w:eastAsia="宋体" w:hAnsi="Times New Roman" w:cs="Times New Roman"/>
          <w:b/>
          <w:bCs/>
          <w:kern w:val="0"/>
          <w:sz w:val="20"/>
          <w:szCs w:val="20"/>
        </w:rPr>
        <w:t>Device procedure for PRDCH reception</w:t>
      </w:r>
    </w:p>
    <w:tbl>
      <w:tblPr>
        <w:tblStyle w:val="a8"/>
        <w:tblW w:w="0" w:type="auto"/>
        <w:tblLook w:val="04A0" w:firstRow="1" w:lastRow="0" w:firstColumn="1" w:lastColumn="0" w:noHBand="0" w:noVBand="1"/>
      </w:tblPr>
      <w:tblGrid>
        <w:gridCol w:w="9736"/>
      </w:tblGrid>
      <w:tr w:rsidR="00D44D9A" w14:paraId="135DBBC3" w14:textId="77777777" w:rsidTr="00D44D9A">
        <w:tc>
          <w:tcPr>
            <w:tcW w:w="9736" w:type="dxa"/>
          </w:tcPr>
          <w:p w14:paraId="167E293B" w14:textId="01006A38" w:rsidR="00950CF0" w:rsidRDefault="00950CF0" w:rsidP="00950CF0">
            <w:pPr>
              <w:widowControl/>
              <w:jc w:val="left"/>
              <w:rPr>
                <w:rFonts w:ascii="Times" w:eastAsia="Batang" w:hAnsi="Times"/>
                <w:szCs w:val="24"/>
                <w:highlight w:val="green"/>
                <w:lang w:val="en-GB"/>
              </w:rPr>
            </w:pPr>
            <w:r w:rsidRPr="001444D3">
              <w:rPr>
                <w:b/>
                <w:bCs/>
              </w:rPr>
              <w:t>RAN1#121</w:t>
            </w:r>
          </w:p>
          <w:p w14:paraId="1245AD7C" w14:textId="5C647F8D" w:rsidR="00950CF0" w:rsidRPr="00C72E62" w:rsidRDefault="00950CF0" w:rsidP="00950CF0">
            <w:pPr>
              <w:widowControl/>
              <w:jc w:val="left"/>
              <w:rPr>
                <w:rFonts w:ascii="Times" w:eastAsia="Batang" w:hAnsi="Times"/>
                <w:color w:val="000000"/>
                <w:szCs w:val="24"/>
                <w:lang w:val="en-GB" w:eastAsia="en-US"/>
              </w:rPr>
            </w:pPr>
            <w:r w:rsidRPr="00C72E62">
              <w:rPr>
                <w:rFonts w:ascii="Times" w:eastAsia="Batang" w:hAnsi="Times"/>
                <w:szCs w:val="24"/>
                <w:highlight w:val="green"/>
                <w:lang w:val="en-GB"/>
              </w:rPr>
              <w:t>Agreement</w:t>
            </w:r>
          </w:p>
          <w:p w14:paraId="161D20DA" w14:textId="77777777" w:rsidR="00950CF0" w:rsidRPr="00C72E62" w:rsidRDefault="00950CF0" w:rsidP="00950CF0">
            <w:pPr>
              <w:widowControl/>
              <w:jc w:val="left"/>
              <w:rPr>
                <w:rFonts w:ascii="Times" w:eastAsia="Batang" w:hAnsi="Times"/>
                <w:szCs w:val="24"/>
                <w:lang w:val="en-GB" w:eastAsia="en-US"/>
              </w:rPr>
            </w:pPr>
            <w:r w:rsidRPr="00C72E62">
              <w:rPr>
                <w:rFonts w:ascii="Times" w:eastAsia="Batang" w:hAnsi="Times"/>
                <w:szCs w:val="24"/>
                <w:lang w:val="en-GB" w:eastAsia="en-US"/>
              </w:rPr>
              <w:t>R2D postamble is specified with 4 ON chips corresponding to M value of the PRDCH.</w:t>
            </w:r>
          </w:p>
          <w:p w14:paraId="76820483" w14:textId="77777777" w:rsidR="00950CF0" w:rsidRPr="00C72E62" w:rsidRDefault="00950CF0" w:rsidP="00950CF0">
            <w:pPr>
              <w:widowControl/>
              <w:numPr>
                <w:ilvl w:val="0"/>
                <w:numId w:val="35"/>
              </w:numPr>
              <w:contextualSpacing/>
              <w:jc w:val="left"/>
              <w:rPr>
                <w:rFonts w:ascii="Times" w:eastAsia="Batang" w:hAnsi="Times"/>
                <w:szCs w:val="24"/>
                <w:lang w:val="en-GB" w:eastAsia="x-none"/>
              </w:rPr>
            </w:pPr>
            <w:r w:rsidRPr="00C72E62">
              <w:rPr>
                <w:rFonts w:ascii="Times" w:eastAsia="Batang" w:hAnsi="Times"/>
                <w:szCs w:val="24"/>
                <w:lang w:val="en-GB" w:eastAsia="x-none"/>
              </w:rPr>
              <w:t>R2D postamble is added immediately after the PRDCH.</w:t>
            </w:r>
          </w:p>
          <w:p w14:paraId="74F41411" w14:textId="77777777" w:rsidR="00950CF0" w:rsidRPr="00C72E62" w:rsidRDefault="00950CF0" w:rsidP="00950CF0">
            <w:pPr>
              <w:widowControl/>
              <w:numPr>
                <w:ilvl w:val="0"/>
                <w:numId w:val="35"/>
              </w:numPr>
              <w:contextualSpacing/>
              <w:jc w:val="left"/>
              <w:rPr>
                <w:rFonts w:ascii="Times" w:eastAsia="Batang" w:hAnsi="Times"/>
                <w:szCs w:val="24"/>
                <w:lang w:val="en-GB" w:eastAsia="x-none"/>
              </w:rPr>
            </w:pPr>
            <w:r w:rsidRPr="00C72E62">
              <w:rPr>
                <w:rFonts w:ascii="Times" w:eastAsia="Batang" w:hAnsi="Times"/>
                <w:szCs w:val="24"/>
                <w:lang w:val="en-GB" w:eastAsia="x-none"/>
              </w:rPr>
              <w:t>R2D postamble has always 4 ON chips.</w:t>
            </w:r>
          </w:p>
          <w:p w14:paraId="52B2C164" w14:textId="77777777" w:rsidR="00950CF0" w:rsidRPr="00C72E62" w:rsidRDefault="00950CF0" w:rsidP="00950CF0">
            <w:pPr>
              <w:widowControl/>
              <w:numPr>
                <w:ilvl w:val="1"/>
                <w:numId w:val="35"/>
              </w:numPr>
              <w:contextualSpacing/>
              <w:jc w:val="left"/>
              <w:rPr>
                <w:rFonts w:ascii="Times" w:eastAsia="Batang" w:hAnsi="Times"/>
                <w:szCs w:val="24"/>
                <w:lang w:val="en-GB" w:eastAsia="x-none"/>
              </w:rPr>
            </w:pPr>
            <w:r w:rsidRPr="00C72E62">
              <w:rPr>
                <w:rFonts w:ascii="Times" w:eastAsia="Batang" w:hAnsi="Times"/>
                <w:szCs w:val="24"/>
                <w:lang w:val="en-GB" w:eastAsia="x-none"/>
              </w:rPr>
              <w:t>Note: For M=24, 2 ON chips at the end of OFDM symbol for CP handling are in addition to R2D postamble, and are not part of the R2D postamble.</w:t>
            </w:r>
          </w:p>
          <w:p w14:paraId="2EB204DA" w14:textId="77777777" w:rsidR="00950CF0" w:rsidRPr="00C72E62" w:rsidRDefault="00950CF0" w:rsidP="00950CF0">
            <w:pPr>
              <w:widowControl/>
              <w:numPr>
                <w:ilvl w:val="0"/>
                <w:numId w:val="35"/>
              </w:numPr>
              <w:contextualSpacing/>
              <w:jc w:val="left"/>
              <w:rPr>
                <w:rFonts w:ascii="Times" w:eastAsia="Batang" w:hAnsi="Times"/>
                <w:szCs w:val="24"/>
                <w:lang w:val="en-GB" w:eastAsia="x-none"/>
              </w:rPr>
            </w:pPr>
            <w:r w:rsidRPr="00C72E62">
              <w:rPr>
                <w:rFonts w:ascii="Times" w:eastAsia="Batang" w:hAnsi="Times"/>
                <w:szCs w:val="24"/>
                <w:lang w:val="en-GB" w:eastAsia="x-none"/>
              </w:rPr>
              <w:t>R2D padding duration is determined after R2D postamble insertion.</w:t>
            </w:r>
          </w:p>
          <w:p w14:paraId="7E70EBC5" w14:textId="77777777" w:rsidR="00950CF0" w:rsidRPr="00C72E62" w:rsidRDefault="00950CF0" w:rsidP="00950CF0">
            <w:pPr>
              <w:widowControl/>
              <w:contextualSpacing/>
              <w:jc w:val="left"/>
              <w:rPr>
                <w:rFonts w:ascii="Times" w:eastAsia="等线" w:hAnsi="Times"/>
                <w:szCs w:val="24"/>
                <w:lang w:val="en-GB"/>
              </w:rPr>
            </w:pPr>
            <w:r w:rsidRPr="00C72E62">
              <w:rPr>
                <w:rFonts w:ascii="Times" w:eastAsia="等线" w:hAnsi="Times"/>
                <w:szCs w:val="24"/>
                <w:lang w:val="en-GB"/>
              </w:rPr>
              <w:t>TBS information for R2D is supported via higher layer R2D control signalling.</w:t>
            </w:r>
          </w:p>
          <w:p w14:paraId="4D11D6D5" w14:textId="77777777" w:rsidR="00950CF0" w:rsidRPr="00C72E62" w:rsidRDefault="00950CF0" w:rsidP="00950CF0">
            <w:pPr>
              <w:widowControl/>
              <w:numPr>
                <w:ilvl w:val="0"/>
                <w:numId w:val="36"/>
              </w:numPr>
              <w:contextualSpacing/>
              <w:jc w:val="left"/>
              <w:rPr>
                <w:rFonts w:ascii="Times" w:eastAsia="等线" w:hAnsi="Times"/>
                <w:szCs w:val="24"/>
                <w:lang w:val="en-GB"/>
              </w:rPr>
            </w:pPr>
            <w:r w:rsidRPr="00C72E62">
              <w:rPr>
                <w:rFonts w:ascii="Times" w:eastAsia="等线" w:hAnsi="Times" w:hint="eastAsia"/>
                <w:szCs w:val="24"/>
                <w:lang w:val="en-GB"/>
              </w:rPr>
              <w:t>S</w:t>
            </w:r>
            <w:r w:rsidRPr="00C72E62">
              <w:rPr>
                <w:rFonts w:ascii="Times" w:eastAsia="等线" w:hAnsi="Times"/>
                <w:szCs w:val="24"/>
                <w:lang w:val="en-GB"/>
              </w:rPr>
              <w:t>end LS to RAN2 asking to include R2D TBS information (excluding CRC length) in higher layer signaling, at least for messages with variable size.</w:t>
            </w:r>
          </w:p>
          <w:p w14:paraId="29112FA6" w14:textId="648B2C2C" w:rsidR="00D44D9A" w:rsidRPr="00950CF0" w:rsidRDefault="00950CF0" w:rsidP="00950CF0">
            <w:pPr>
              <w:widowControl/>
              <w:jc w:val="left"/>
              <w:rPr>
                <w:rFonts w:ascii="Times" w:eastAsia="Batang" w:hAnsi="Times"/>
                <w:sz w:val="15"/>
                <w:szCs w:val="24"/>
                <w:lang w:val="en-GB" w:eastAsia="en-US"/>
              </w:rPr>
            </w:pPr>
            <w:r w:rsidRPr="00C72E62">
              <w:rPr>
                <w:rFonts w:ascii="Times" w:eastAsia="Batang" w:hAnsi="Times"/>
                <w:szCs w:val="24"/>
                <w:lang w:val="en-GB" w:eastAsia="en-US"/>
              </w:rPr>
              <w:t>Note: Exact method for determining the end of PRDCH at the device is not specified.</w:t>
            </w:r>
          </w:p>
        </w:tc>
      </w:tr>
    </w:tbl>
    <w:p w14:paraId="05C895B7" w14:textId="020816C3" w:rsidR="00141E62" w:rsidRDefault="0014003A" w:rsidP="00DC3ED5">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I</w:t>
      </w:r>
      <w:r>
        <w:rPr>
          <w:rFonts w:ascii="Times New Roman" w:eastAsia="宋体" w:hAnsi="Times New Roman" w:cs="Times New Roman"/>
          <w:kern w:val="0"/>
          <w:sz w:val="20"/>
          <w:szCs w:val="24"/>
        </w:rPr>
        <w:t>n RAN1#121 meeting, it was agreed that R2D postamble is specified with 4 ON chips, and TBS information for R2D is supported via higher layer R2D control signal</w:t>
      </w:r>
      <w:r w:rsidR="00930340">
        <w:rPr>
          <w:rFonts w:ascii="Times New Roman" w:eastAsia="宋体" w:hAnsi="Times New Roman" w:cs="Times New Roman"/>
          <w:kern w:val="0"/>
          <w:sz w:val="20"/>
          <w:szCs w:val="24"/>
        </w:rPr>
        <w:t>ing. In the latest version</w:t>
      </w:r>
      <w:r w:rsidR="000A55C3">
        <w:rPr>
          <w:rFonts w:ascii="Times New Roman" w:eastAsia="宋体" w:hAnsi="Times New Roman" w:cs="Times New Roman"/>
          <w:kern w:val="0"/>
          <w:sz w:val="20"/>
          <w:szCs w:val="24"/>
        </w:rPr>
        <w:t xml:space="preserve"> [2]</w:t>
      </w:r>
      <w:r w:rsidR="00930340">
        <w:rPr>
          <w:rFonts w:ascii="Times New Roman" w:eastAsia="宋体" w:hAnsi="Times New Roman" w:cs="Times New Roman"/>
          <w:kern w:val="0"/>
          <w:sz w:val="20"/>
          <w:szCs w:val="24"/>
        </w:rPr>
        <w:t xml:space="preserve"> of TS 38.291, </w:t>
      </w:r>
      <w:r w:rsidR="00F114F8">
        <w:rPr>
          <w:rFonts w:ascii="Times New Roman" w:eastAsia="宋体" w:hAnsi="Times New Roman" w:cs="Times New Roman"/>
          <w:kern w:val="0"/>
          <w:sz w:val="20"/>
          <w:szCs w:val="24"/>
        </w:rPr>
        <w:t xml:space="preserve">the description by capturing the above two aspects </w:t>
      </w:r>
      <w:r w:rsidR="00BF73C3">
        <w:rPr>
          <w:rFonts w:ascii="Times New Roman" w:eastAsia="宋体" w:hAnsi="Times New Roman" w:cs="Times New Roman"/>
          <w:kern w:val="0"/>
          <w:sz w:val="20"/>
          <w:szCs w:val="24"/>
        </w:rPr>
        <w:t>is</w:t>
      </w:r>
      <w:r w:rsidR="00F114F8">
        <w:rPr>
          <w:rFonts w:ascii="Times New Roman" w:eastAsia="宋体" w:hAnsi="Times New Roman" w:cs="Times New Roman"/>
          <w:kern w:val="0"/>
          <w:sz w:val="20"/>
          <w:szCs w:val="24"/>
        </w:rPr>
        <w:t xml:space="preserve"> not clear, especially for device receiving R2D behavior.</w:t>
      </w:r>
      <w:r w:rsidR="00BF73C3">
        <w:rPr>
          <w:rFonts w:ascii="Times New Roman" w:eastAsia="宋体" w:hAnsi="Times New Roman" w:cs="Times New Roman"/>
          <w:kern w:val="0"/>
          <w:sz w:val="20"/>
          <w:szCs w:val="24"/>
        </w:rPr>
        <w:t xml:space="preserve"> Even the above note says that exact method for determining the end of PRDCH at the device, but the corresponding device receiving behavior should be equally captured in the specification. The device can receive and check the postamble signal of R2D.</w:t>
      </w:r>
    </w:p>
    <w:p w14:paraId="4A851382" w14:textId="06D6ECB1" w:rsidR="00BF73C3" w:rsidRPr="00D86A74" w:rsidRDefault="00BF73C3" w:rsidP="00BF73C3">
      <w:pPr>
        <w:widowControl/>
        <w:snapToGrid w:val="0"/>
        <w:spacing w:beforeLines="50" w:before="156" w:afterLines="50" w:after="156"/>
        <w:rPr>
          <w:rFonts w:ascii="Times New Roman" w:eastAsia="宋体" w:hAnsi="Times New Roman" w:cs="Times New Roman"/>
          <w:b/>
          <w:bCs/>
          <w:i/>
          <w:iCs/>
          <w:kern w:val="0"/>
          <w:sz w:val="20"/>
          <w:szCs w:val="24"/>
        </w:rPr>
      </w:pPr>
      <w:r w:rsidRPr="00D86A74">
        <w:rPr>
          <w:rFonts w:ascii="Times New Roman" w:eastAsia="宋体" w:hAnsi="Times New Roman" w:cs="Times New Roman"/>
          <w:b/>
          <w:bCs/>
          <w:i/>
          <w:iCs/>
          <w:kern w:val="0"/>
          <w:sz w:val="20"/>
          <w:szCs w:val="24"/>
        </w:rPr>
        <w:t xml:space="preserve">Proposal </w:t>
      </w:r>
      <w:r w:rsidR="008D3098">
        <w:rPr>
          <w:rFonts w:ascii="Times New Roman" w:eastAsia="宋体" w:hAnsi="Times New Roman" w:cs="Times New Roman"/>
          <w:b/>
          <w:bCs/>
          <w:i/>
          <w:iCs/>
          <w:kern w:val="0"/>
          <w:sz w:val="20"/>
          <w:szCs w:val="24"/>
        </w:rPr>
        <w:t>1</w:t>
      </w:r>
      <w:r w:rsidRPr="00D86A74">
        <w:rPr>
          <w:rFonts w:ascii="Times New Roman" w:eastAsia="宋体" w:hAnsi="Times New Roman" w:cs="Times New Roman"/>
          <w:b/>
          <w:bCs/>
          <w:i/>
          <w:iCs/>
          <w:kern w:val="0"/>
          <w:sz w:val="20"/>
          <w:szCs w:val="24"/>
        </w:rPr>
        <w:t>:</w:t>
      </w:r>
      <w:r>
        <w:rPr>
          <w:rFonts w:ascii="Times New Roman" w:eastAsia="宋体" w:hAnsi="Times New Roman" w:cs="Times New Roman"/>
          <w:b/>
          <w:bCs/>
          <w:i/>
          <w:iCs/>
          <w:kern w:val="0"/>
          <w:sz w:val="20"/>
          <w:szCs w:val="24"/>
        </w:rPr>
        <w:t xml:space="preserve"> To capture the following TP in TS 38.291.</w:t>
      </w:r>
    </w:p>
    <w:p w14:paraId="4B30596D" w14:textId="6633FED2" w:rsidR="00BF73C3" w:rsidRPr="009049DC" w:rsidRDefault="00BF73C3" w:rsidP="009049DC">
      <w:pPr>
        <w:widowControl/>
        <w:snapToGrid w:val="0"/>
        <w:spacing w:beforeLines="50" w:before="156" w:afterLines="50" w:after="156"/>
        <w:jc w:val="center"/>
        <w:rPr>
          <w:rFonts w:ascii="Times New Roman" w:eastAsia="宋体" w:hAnsi="Times New Roman" w:cs="Times New Roman"/>
          <w:b/>
          <w:bCs/>
          <w:kern w:val="0"/>
          <w:sz w:val="20"/>
          <w:szCs w:val="24"/>
        </w:rPr>
      </w:pPr>
      <w:r w:rsidRPr="009049DC">
        <w:rPr>
          <w:rFonts w:ascii="Times New Roman" w:eastAsia="宋体" w:hAnsi="Times New Roman" w:cs="Times New Roman"/>
          <w:b/>
          <w:bCs/>
          <w:kern w:val="0"/>
          <w:sz w:val="20"/>
          <w:szCs w:val="24"/>
        </w:rPr>
        <w:t>------------TP of TS 38.291------------</w:t>
      </w:r>
    </w:p>
    <w:p w14:paraId="43F9759F" w14:textId="09956ABF" w:rsidR="00BF73C3" w:rsidRPr="00BF73C3" w:rsidRDefault="00BF73C3" w:rsidP="00BF73C3">
      <w:pPr>
        <w:widowControl/>
        <w:snapToGrid w:val="0"/>
        <w:spacing w:beforeLines="50" w:before="156" w:afterLines="50" w:after="156"/>
        <w:rPr>
          <w:rFonts w:ascii="Arial" w:eastAsia="宋体" w:hAnsi="Arial" w:cs="Arial"/>
          <w:kern w:val="0"/>
          <w:sz w:val="28"/>
          <w:szCs w:val="40"/>
          <w:lang w:val="en-GB"/>
        </w:rPr>
      </w:pPr>
      <w:bookmarkStart w:id="2" w:name="_Toc199944036"/>
      <w:r w:rsidRPr="00BF73C3">
        <w:rPr>
          <w:rFonts w:ascii="Arial" w:eastAsia="宋体" w:hAnsi="Arial" w:cs="Arial"/>
          <w:kern w:val="0"/>
          <w:sz w:val="28"/>
          <w:szCs w:val="40"/>
          <w:lang w:val="en-GB"/>
        </w:rPr>
        <w:t>7.2.2</w:t>
      </w:r>
      <w:r w:rsidRPr="00993271">
        <w:rPr>
          <w:rFonts w:ascii="Arial" w:eastAsia="宋体" w:hAnsi="Arial" w:cs="Arial"/>
          <w:kern w:val="0"/>
          <w:sz w:val="28"/>
          <w:szCs w:val="40"/>
          <w:lang w:val="en-GB"/>
        </w:rPr>
        <w:t xml:space="preserve"> </w:t>
      </w:r>
      <w:r w:rsidRPr="00BF73C3">
        <w:rPr>
          <w:rFonts w:ascii="Arial" w:eastAsia="宋体" w:hAnsi="Arial" w:cs="Arial"/>
          <w:kern w:val="0"/>
          <w:sz w:val="28"/>
          <w:szCs w:val="40"/>
          <w:lang w:val="en-GB"/>
        </w:rPr>
        <w:t>Device procedure for PRDCH reception</w:t>
      </w:r>
      <w:bookmarkEnd w:id="2"/>
    </w:p>
    <w:p w14:paraId="2D5385F8" w14:textId="77777777" w:rsidR="00993271" w:rsidRDefault="00BF73C3" w:rsidP="00BF73C3">
      <w:pPr>
        <w:widowControl/>
        <w:snapToGrid w:val="0"/>
        <w:spacing w:beforeLines="50" w:before="156" w:afterLines="50" w:after="156"/>
        <w:rPr>
          <w:rFonts w:ascii="Times New Roman" w:eastAsia="宋体" w:hAnsi="Times New Roman" w:cs="Times New Roman"/>
          <w:kern w:val="0"/>
          <w:sz w:val="20"/>
          <w:szCs w:val="24"/>
          <w:lang w:val="en-GB"/>
        </w:rPr>
      </w:pPr>
      <w:r w:rsidRPr="00BF73C3">
        <w:rPr>
          <w:rFonts w:ascii="Times New Roman" w:eastAsia="宋体" w:hAnsi="Times New Roman" w:cs="Times New Roman"/>
          <w:kern w:val="0"/>
          <w:sz w:val="20"/>
          <w:szCs w:val="24"/>
          <w:lang w:val="en-GB"/>
        </w:rPr>
        <w:t xml:space="preserve">A device shall, upon receiving R-TAS, assume that a PRDCH transmission begins in chip </w:t>
      </w:r>
      <m:oMath>
        <m:r>
          <w:rPr>
            <w:rFonts w:ascii="Cambria Math" w:eastAsia="宋体" w:hAnsi="Cambria Math" w:cs="Times New Roman"/>
            <w:kern w:val="0"/>
            <w:sz w:val="20"/>
            <w:szCs w:val="24"/>
            <w:lang w:val="en-GB"/>
          </w:rPr>
          <m:t>χ=</m:t>
        </m:r>
        <m:sSubSup>
          <m:sSubSupPr>
            <m:ctrlPr>
              <w:rPr>
                <w:rFonts w:ascii="Cambria Math" w:eastAsia="宋体" w:hAnsi="Cambria Math" w:cs="Times New Roman"/>
                <w:i/>
                <w:kern w:val="0"/>
                <w:sz w:val="20"/>
                <w:szCs w:val="24"/>
                <w:lang w:val="en-GB"/>
              </w:rPr>
            </m:ctrlPr>
          </m:sSubSupPr>
          <m:e>
            <m:r>
              <w:rPr>
                <w:rFonts w:ascii="Cambria Math" w:eastAsia="宋体" w:hAnsi="Cambria Math" w:cs="Times New Roman"/>
                <w:kern w:val="0"/>
                <w:sz w:val="20"/>
                <w:szCs w:val="24"/>
                <w:lang w:val="en-GB"/>
              </w:rPr>
              <m:t>χ</m:t>
            </m:r>
          </m:e>
          <m:sub>
            <m:r>
              <m:rPr>
                <m:nor/>
              </m:rPr>
              <w:rPr>
                <w:rFonts w:ascii="Times New Roman" w:eastAsia="宋体" w:hAnsi="Times New Roman" w:cs="Times New Roman"/>
                <w:kern w:val="0"/>
                <w:sz w:val="20"/>
                <w:szCs w:val="24"/>
                <w:lang w:val="en-GB"/>
              </w:rPr>
              <m:t>start</m:t>
            </m:r>
          </m:sub>
          <m:sup>
            <m:r>
              <m:rPr>
                <m:nor/>
              </m:rPr>
              <w:rPr>
                <w:rFonts w:ascii="Times New Roman" w:eastAsia="宋体" w:hAnsi="Times New Roman" w:cs="Times New Roman"/>
                <w:kern w:val="0"/>
                <w:sz w:val="20"/>
                <w:szCs w:val="24"/>
                <w:lang w:val="en-GB"/>
              </w:rPr>
              <m:t>PRDCH</m:t>
            </m:r>
          </m:sup>
        </m:sSubSup>
      </m:oMath>
      <w:r w:rsidRPr="00BF73C3">
        <w:rPr>
          <w:rFonts w:ascii="Times New Roman" w:eastAsia="宋体" w:hAnsi="Times New Roman" w:cs="Times New Roman"/>
          <w:kern w:val="0"/>
          <w:sz w:val="20"/>
          <w:szCs w:val="24"/>
          <w:lang w:val="en-GB"/>
        </w:rPr>
        <w:t>, receive the assumed PRDCH and attempt to decode the corresponding R2D transport block, where:</w:t>
      </w:r>
    </w:p>
    <w:p w14:paraId="3BBF1A02" w14:textId="35E856B7" w:rsidR="00BF73C3" w:rsidRPr="00993271" w:rsidRDefault="008B3465" w:rsidP="00993271">
      <w:pPr>
        <w:pStyle w:val="aa"/>
        <w:widowControl/>
        <w:numPr>
          <w:ilvl w:val="0"/>
          <w:numId w:val="37"/>
        </w:numPr>
        <w:snapToGrid w:val="0"/>
        <w:spacing w:beforeLines="50" w:before="156" w:afterLines="50" w:after="156"/>
        <w:ind w:firstLineChars="0"/>
        <w:rPr>
          <w:rFonts w:ascii="Times New Roman" w:eastAsia="宋体" w:hAnsi="Times New Roman" w:cs="Times New Roman"/>
          <w:kern w:val="0"/>
          <w:sz w:val="20"/>
          <w:szCs w:val="24"/>
          <w:lang w:val="en-GB"/>
        </w:rPr>
      </w:pPr>
      <m:oMath>
        <m:sSubSup>
          <m:sSubSupPr>
            <m:ctrlPr>
              <w:rPr>
                <w:rFonts w:ascii="Cambria Math" w:eastAsia="宋体" w:hAnsi="Cambria Math" w:cs="Times New Roman"/>
                <w:i/>
                <w:kern w:val="0"/>
                <w:sz w:val="20"/>
                <w:szCs w:val="24"/>
                <w:lang w:val="en-GB"/>
              </w:rPr>
            </m:ctrlPr>
          </m:sSubSupPr>
          <m:e>
            <m:r>
              <w:rPr>
                <w:rFonts w:ascii="Cambria Math" w:eastAsia="宋体" w:hAnsi="Cambria Math" w:cs="Times New Roman"/>
                <w:kern w:val="0"/>
                <w:sz w:val="20"/>
                <w:szCs w:val="24"/>
                <w:lang w:val="en-GB"/>
              </w:rPr>
              <m:t>χ</m:t>
            </m:r>
          </m:e>
          <m:sub>
            <m:r>
              <m:rPr>
                <m:nor/>
              </m:rPr>
              <w:rPr>
                <w:rFonts w:ascii="Times New Roman" w:eastAsia="宋体" w:hAnsi="Times New Roman" w:cs="Times New Roman"/>
                <w:kern w:val="0"/>
                <w:sz w:val="20"/>
                <w:szCs w:val="24"/>
                <w:lang w:val="en-GB"/>
              </w:rPr>
              <m:t>start</m:t>
            </m:r>
          </m:sub>
          <m:sup>
            <m:r>
              <m:rPr>
                <m:nor/>
              </m:rPr>
              <w:rPr>
                <w:rFonts w:ascii="Times New Roman" w:eastAsia="宋体" w:hAnsi="Times New Roman" w:cs="Times New Roman"/>
                <w:kern w:val="0"/>
                <w:sz w:val="20"/>
                <w:szCs w:val="24"/>
                <w:lang w:val="en-GB"/>
              </w:rPr>
              <m:t>PRDCH</m:t>
            </m:r>
          </m:sup>
        </m:sSubSup>
        <m:r>
          <w:rPr>
            <w:rFonts w:ascii="Cambria Math" w:eastAsia="宋体" w:hAnsi="Cambria Math" w:cs="Times New Roman"/>
            <w:kern w:val="0"/>
            <w:sz w:val="20"/>
            <w:szCs w:val="24"/>
            <w:lang w:val="en-GB"/>
          </w:rPr>
          <m:t>=</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N</m:t>
            </m:r>
          </m:e>
          <m:sub>
            <m:r>
              <m:rPr>
                <m:nor/>
              </m:rPr>
              <w:rPr>
                <w:rFonts w:ascii="Times New Roman" w:eastAsia="宋体" w:hAnsi="Times New Roman" w:cs="Times New Roman"/>
                <w:kern w:val="0"/>
                <w:sz w:val="20"/>
                <w:szCs w:val="24"/>
                <w:lang w:val="en-GB"/>
              </w:rPr>
              <m:t>SIP</m:t>
            </m:r>
          </m:sub>
        </m:sSub>
        <m:r>
          <w:rPr>
            <w:rFonts w:ascii="Cambria Math" w:eastAsia="宋体" w:hAnsi="Cambria Math" w:cs="Times New Roman"/>
            <w:kern w:val="0"/>
            <w:sz w:val="20"/>
            <w:szCs w:val="24"/>
            <w:lang w:val="en-GB"/>
          </w:rPr>
          <m:t>+</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N</m:t>
            </m:r>
          </m:e>
          <m:sub>
            <m:r>
              <m:rPr>
                <m:nor/>
              </m:rPr>
              <w:rPr>
                <w:rFonts w:ascii="Times New Roman" w:eastAsia="宋体" w:hAnsi="Times New Roman" w:cs="Times New Roman"/>
                <w:kern w:val="0"/>
                <w:sz w:val="20"/>
                <w:szCs w:val="24"/>
                <w:lang w:val="en-GB"/>
              </w:rPr>
              <m:t>CAP</m:t>
            </m:r>
          </m:sub>
        </m:sSub>
      </m:oMath>
    </w:p>
    <w:p w14:paraId="2D55A17C" w14:textId="1D1F3DDB" w:rsidR="00BF73C3" w:rsidRDefault="00BF73C3" w:rsidP="00993271">
      <w:pPr>
        <w:pStyle w:val="aa"/>
        <w:widowControl/>
        <w:numPr>
          <w:ilvl w:val="0"/>
          <w:numId w:val="37"/>
        </w:numPr>
        <w:snapToGrid w:val="0"/>
        <w:spacing w:beforeLines="50" w:before="156" w:afterLines="50" w:after="156"/>
        <w:ind w:firstLineChars="0"/>
        <w:rPr>
          <w:rFonts w:ascii="Times New Roman" w:eastAsia="宋体" w:hAnsi="Times New Roman" w:cs="Times New Roman"/>
          <w:kern w:val="0"/>
          <w:sz w:val="20"/>
          <w:szCs w:val="24"/>
          <w:lang w:val="en-GB"/>
        </w:rPr>
      </w:pPr>
      <w:r w:rsidRPr="00993271">
        <w:rPr>
          <w:rFonts w:ascii="Times New Roman" w:eastAsia="宋体" w:hAnsi="Times New Roman" w:cs="Times New Roman"/>
          <w:kern w:val="0"/>
          <w:sz w:val="20"/>
          <w:szCs w:val="24"/>
          <w:lang w:val="en-GB"/>
        </w:rPr>
        <w:t xml:space="preserve">the device can assume the R2D transport block size is </w:t>
      </w:r>
      <m:oMath>
        <m:sSubSup>
          <m:sSubSupPr>
            <m:ctrlPr>
              <w:rPr>
                <w:rFonts w:ascii="Cambria Math" w:eastAsia="宋体" w:hAnsi="Cambria Math" w:cs="Times New Roman"/>
                <w:i/>
                <w:kern w:val="0"/>
                <w:sz w:val="20"/>
                <w:szCs w:val="24"/>
                <w:lang w:val="en-GB"/>
              </w:rPr>
            </m:ctrlPr>
          </m:sSubSupPr>
          <m:e>
            <m:r>
              <w:rPr>
                <w:rFonts w:ascii="Cambria Math" w:eastAsia="宋体" w:hAnsi="Cambria Math" w:cs="Times New Roman"/>
                <w:kern w:val="0"/>
                <w:sz w:val="20"/>
                <w:szCs w:val="24"/>
                <w:lang w:val="en-GB"/>
              </w:rPr>
              <m:t>N</m:t>
            </m:r>
          </m:e>
          <m:sub>
            <m:r>
              <m:rPr>
                <m:nor/>
              </m:rPr>
              <w:rPr>
                <w:rFonts w:ascii="Times New Roman" w:eastAsia="宋体" w:hAnsi="Times New Roman" w:cs="Times New Roman"/>
                <w:kern w:val="0"/>
                <w:sz w:val="20"/>
                <w:szCs w:val="24"/>
                <w:lang w:val="en-GB"/>
              </w:rPr>
              <m:t>TBS</m:t>
            </m:r>
          </m:sub>
          <m:sup>
            <m:r>
              <m:rPr>
                <m:nor/>
              </m:rPr>
              <w:rPr>
                <w:rFonts w:ascii="Times New Roman" w:eastAsia="宋体" w:hAnsi="Times New Roman" w:cs="Times New Roman"/>
                <w:kern w:val="0"/>
                <w:sz w:val="20"/>
                <w:szCs w:val="24"/>
                <w:lang w:val="en-GB"/>
              </w:rPr>
              <m:t>R2D</m:t>
            </m:r>
          </m:sup>
        </m:sSubSup>
      </m:oMath>
      <w:r w:rsidRPr="00993271">
        <w:rPr>
          <w:rFonts w:ascii="Times New Roman" w:eastAsia="宋体" w:hAnsi="Times New Roman" w:cs="Times New Roman"/>
          <w:kern w:val="0"/>
          <w:sz w:val="20"/>
          <w:szCs w:val="24"/>
          <w:lang w:val="en-GB"/>
        </w:rPr>
        <w:t xml:space="preserve"> as specified in TS 38.391 [3], if the value is indicated by higher layers.</w:t>
      </w:r>
    </w:p>
    <w:p w14:paraId="5294CC14" w14:textId="67B4ACBF" w:rsidR="000E4920" w:rsidRPr="00993271" w:rsidRDefault="000E4920" w:rsidP="00993271">
      <w:pPr>
        <w:pStyle w:val="aa"/>
        <w:widowControl/>
        <w:numPr>
          <w:ilvl w:val="0"/>
          <w:numId w:val="37"/>
        </w:numPr>
        <w:snapToGrid w:val="0"/>
        <w:spacing w:beforeLines="50" w:before="156" w:afterLines="50" w:after="156"/>
        <w:ind w:firstLineChars="0"/>
        <w:rPr>
          <w:rFonts w:ascii="Times New Roman" w:eastAsia="宋体" w:hAnsi="Times New Roman" w:cs="Times New Roman"/>
          <w:kern w:val="0"/>
          <w:sz w:val="20"/>
          <w:szCs w:val="24"/>
          <w:lang w:val="en-GB"/>
        </w:rPr>
      </w:pPr>
      <w:ins w:id="3" w:author="Teng Ma" w:date="2025-08-15T17:52:00Z">
        <w:r>
          <w:rPr>
            <w:rFonts w:ascii="Times New Roman" w:eastAsia="宋体" w:hAnsi="Times New Roman" w:cs="Times New Roman"/>
            <w:kern w:val="0"/>
            <w:sz w:val="20"/>
            <w:szCs w:val="24"/>
            <w:lang w:val="en-GB"/>
          </w:rPr>
          <w:t>the device can receive and check the postamble signal of R2D.</w:t>
        </w:r>
      </w:ins>
    </w:p>
    <w:p w14:paraId="3E993498" w14:textId="44ABA094" w:rsidR="00B854CE" w:rsidRPr="009049DC" w:rsidRDefault="00B854CE" w:rsidP="009049DC">
      <w:pPr>
        <w:widowControl/>
        <w:snapToGrid w:val="0"/>
        <w:spacing w:beforeLines="50" w:before="156" w:afterLines="50" w:after="156"/>
        <w:jc w:val="center"/>
        <w:rPr>
          <w:rFonts w:ascii="Times New Roman" w:eastAsia="宋体" w:hAnsi="Times New Roman" w:cs="Times New Roman"/>
          <w:b/>
          <w:bCs/>
          <w:kern w:val="0"/>
          <w:sz w:val="20"/>
          <w:szCs w:val="24"/>
        </w:rPr>
      </w:pPr>
      <w:r w:rsidRPr="009049DC">
        <w:rPr>
          <w:rFonts w:ascii="Times New Roman" w:eastAsia="宋体" w:hAnsi="Times New Roman" w:cs="Times New Roman"/>
          <w:b/>
          <w:bCs/>
          <w:kern w:val="0"/>
          <w:sz w:val="20"/>
          <w:szCs w:val="24"/>
        </w:rPr>
        <w:lastRenderedPageBreak/>
        <w:t>----------------END----------------</w:t>
      </w:r>
    </w:p>
    <w:p w14:paraId="460743C4" w14:textId="1FBF80C2" w:rsidR="00126072" w:rsidRDefault="00126072" w:rsidP="00DC3ED5">
      <w:pPr>
        <w:widowControl/>
        <w:snapToGrid w:val="0"/>
        <w:spacing w:beforeLines="50" w:before="156" w:afterLines="50" w:after="156"/>
        <w:rPr>
          <w:rFonts w:ascii="Times New Roman" w:eastAsia="宋体" w:hAnsi="Times New Roman" w:cs="Times New Roman"/>
          <w:kern w:val="0"/>
          <w:sz w:val="20"/>
          <w:szCs w:val="24"/>
        </w:rPr>
      </w:pPr>
    </w:p>
    <w:p w14:paraId="10BB620E" w14:textId="501F9D30" w:rsidR="00126072" w:rsidRPr="00126072" w:rsidRDefault="00126072" w:rsidP="00126072">
      <w:pPr>
        <w:keepNext/>
        <w:widowControl/>
        <w:numPr>
          <w:ilvl w:val="1"/>
          <w:numId w:val="4"/>
        </w:numPr>
        <w:snapToGrid w:val="0"/>
        <w:spacing w:before="240" w:after="120"/>
        <w:jc w:val="left"/>
        <w:outlineLvl w:val="0"/>
        <w:rPr>
          <w:rFonts w:ascii="Arial" w:eastAsia="宋体" w:hAnsi="Arial" w:cs="Arial"/>
          <w:b/>
          <w:bCs/>
          <w:kern w:val="32"/>
          <w:sz w:val="20"/>
          <w:szCs w:val="21"/>
        </w:rPr>
      </w:pPr>
      <w:r>
        <w:rPr>
          <w:rFonts w:ascii="Arial" w:eastAsia="宋体" w:hAnsi="Arial" w:cs="Arial" w:hint="eastAsia"/>
          <w:b/>
          <w:bCs/>
          <w:kern w:val="32"/>
          <w:sz w:val="20"/>
          <w:szCs w:val="21"/>
        </w:rPr>
        <w:t>I</w:t>
      </w:r>
      <w:r>
        <w:rPr>
          <w:rFonts w:ascii="Arial" w:eastAsia="宋体" w:hAnsi="Arial" w:cs="Arial"/>
          <w:b/>
          <w:bCs/>
          <w:kern w:val="32"/>
          <w:sz w:val="20"/>
          <w:szCs w:val="21"/>
        </w:rPr>
        <w:t xml:space="preserve">ssue 2: </w:t>
      </w:r>
      <w:r w:rsidRPr="005B0732">
        <w:rPr>
          <w:rFonts w:ascii="Times New Roman" w:eastAsia="宋体" w:hAnsi="Times New Roman" w:cs="Times New Roman"/>
          <w:b/>
          <w:bCs/>
          <w:kern w:val="0"/>
          <w:sz w:val="20"/>
          <w:szCs w:val="20"/>
        </w:rPr>
        <w:t>T</w:t>
      </w:r>
      <w:r w:rsidRPr="005B0732">
        <w:rPr>
          <w:rFonts w:ascii="Times New Roman" w:eastAsia="宋体" w:hAnsi="Times New Roman" w:cs="Times New Roman"/>
          <w:b/>
          <w:bCs/>
          <w:kern w:val="0"/>
          <w:sz w:val="20"/>
          <w:szCs w:val="20"/>
          <w:vertAlign w:val="subscript"/>
        </w:rPr>
        <w:t>D2R_min</w:t>
      </w:r>
    </w:p>
    <w:tbl>
      <w:tblPr>
        <w:tblStyle w:val="a8"/>
        <w:tblW w:w="0" w:type="auto"/>
        <w:tblLook w:val="04A0" w:firstRow="1" w:lastRow="0" w:firstColumn="1" w:lastColumn="0" w:noHBand="0" w:noVBand="1"/>
      </w:tblPr>
      <w:tblGrid>
        <w:gridCol w:w="9736"/>
      </w:tblGrid>
      <w:tr w:rsidR="00A461F0" w14:paraId="074091C5" w14:textId="77777777" w:rsidTr="00A461F0">
        <w:tc>
          <w:tcPr>
            <w:tcW w:w="9736" w:type="dxa"/>
          </w:tcPr>
          <w:p w14:paraId="43BE4329" w14:textId="4838A605" w:rsidR="009A1640" w:rsidRPr="009A1640" w:rsidRDefault="001444D3" w:rsidP="009A1640">
            <w:pPr>
              <w:adjustRightInd w:val="0"/>
              <w:snapToGrid w:val="0"/>
              <w:rPr>
                <w:b/>
                <w:bCs/>
              </w:rPr>
            </w:pPr>
            <w:r w:rsidRPr="001444D3">
              <w:rPr>
                <w:b/>
                <w:bCs/>
              </w:rPr>
              <w:t>RAN1#121</w:t>
            </w:r>
          </w:p>
          <w:p w14:paraId="75236398" w14:textId="77777777" w:rsidR="009A1640" w:rsidRPr="00C72E62" w:rsidRDefault="009A1640" w:rsidP="009A1640">
            <w:pPr>
              <w:widowControl/>
              <w:jc w:val="left"/>
              <w:rPr>
                <w:rFonts w:eastAsia="Batang"/>
                <w:lang w:eastAsia="x-none"/>
              </w:rPr>
            </w:pPr>
            <w:r w:rsidRPr="00C72E62">
              <w:rPr>
                <w:rFonts w:eastAsia="Batang"/>
                <w:highlight w:val="green"/>
                <w:lang w:eastAsia="x-none"/>
              </w:rPr>
              <w:t>Agreement</w:t>
            </w:r>
          </w:p>
          <w:p w14:paraId="69B0A70B" w14:textId="77777777" w:rsidR="009A1640" w:rsidRPr="00C72E62" w:rsidRDefault="009A1640" w:rsidP="009A1640">
            <w:pPr>
              <w:widowControl/>
              <w:jc w:val="left"/>
              <w:rPr>
                <w:rFonts w:eastAsia="Batang"/>
                <w:vertAlign w:val="subscript"/>
              </w:rPr>
            </w:pPr>
            <w:r w:rsidRPr="00C72E62">
              <w:rPr>
                <w:rFonts w:eastAsia="Batang"/>
                <w:lang w:eastAsia="x-none"/>
              </w:rPr>
              <w:t xml:space="preserve">It is </w:t>
            </w:r>
            <w:r w:rsidRPr="00C72E62">
              <w:rPr>
                <w:rFonts w:eastAsia="等线"/>
              </w:rPr>
              <w:t xml:space="preserve">up to RAN4 to define the value(s) for </w:t>
            </w:r>
            <w:r w:rsidRPr="00C72E62">
              <w:rPr>
                <w:rFonts w:eastAsia="Batang"/>
              </w:rPr>
              <w:t>T</w:t>
            </w:r>
            <w:r w:rsidRPr="00C72E62">
              <w:rPr>
                <w:rFonts w:eastAsia="Batang"/>
                <w:vertAlign w:val="subscript"/>
              </w:rPr>
              <w:t>D2R_min.</w:t>
            </w:r>
          </w:p>
          <w:p w14:paraId="27D09067" w14:textId="6396F5A3" w:rsidR="009A1640" w:rsidRPr="009A1640" w:rsidRDefault="009A1640" w:rsidP="009A1640">
            <w:pPr>
              <w:widowControl/>
              <w:numPr>
                <w:ilvl w:val="0"/>
                <w:numId w:val="34"/>
              </w:numPr>
              <w:overflowPunct w:val="0"/>
              <w:autoSpaceDE w:val="0"/>
              <w:autoSpaceDN w:val="0"/>
              <w:adjustRightInd w:val="0"/>
              <w:spacing w:after="180"/>
              <w:contextualSpacing/>
              <w:jc w:val="left"/>
              <w:textAlignment w:val="baseline"/>
              <w:rPr>
                <w:lang w:eastAsia="x-none"/>
              </w:rPr>
            </w:pPr>
            <w:r w:rsidRPr="00C72E62">
              <w:rPr>
                <w:lang w:eastAsia="ja-JP"/>
              </w:rPr>
              <w:t xml:space="preserve">Note: RAN1 expects that the </w:t>
            </w:r>
            <w:r w:rsidRPr="00C72E62">
              <w:rPr>
                <w:rFonts w:eastAsia="等线"/>
              </w:rPr>
              <w:t xml:space="preserve">value(s) for </w:t>
            </w:r>
            <w:r w:rsidRPr="00C72E62">
              <w:t>T</w:t>
            </w:r>
            <w:r w:rsidRPr="00C72E62">
              <w:rPr>
                <w:vertAlign w:val="subscript"/>
              </w:rPr>
              <w:t>D2R_min</w:t>
            </w:r>
            <w:r w:rsidRPr="00C72E62">
              <w:t xml:space="preserve"> will be defined in RAN4 specifications</w:t>
            </w:r>
          </w:p>
        </w:tc>
      </w:tr>
    </w:tbl>
    <w:p w14:paraId="300E1B39" w14:textId="35E56C63" w:rsidR="00A461F0" w:rsidRDefault="00C035F7" w:rsidP="00DC3ED5">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I</w:t>
      </w:r>
      <w:r>
        <w:rPr>
          <w:rFonts w:ascii="Times New Roman" w:eastAsia="宋体" w:hAnsi="Times New Roman" w:cs="Times New Roman"/>
          <w:kern w:val="0"/>
          <w:sz w:val="20"/>
          <w:szCs w:val="24"/>
        </w:rPr>
        <w:t xml:space="preserve">n RAN1#121 meeting, it </w:t>
      </w:r>
      <w:r w:rsidR="0014003A">
        <w:rPr>
          <w:rFonts w:ascii="Times New Roman" w:eastAsia="宋体" w:hAnsi="Times New Roman" w:cs="Times New Roman"/>
          <w:kern w:val="0"/>
          <w:sz w:val="20"/>
          <w:szCs w:val="24"/>
        </w:rPr>
        <w:t>was</w:t>
      </w:r>
      <w:r>
        <w:rPr>
          <w:rFonts w:ascii="Times New Roman" w:eastAsia="宋体" w:hAnsi="Times New Roman" w:cs="Times New Roman"/>
          <w:kern w:val="0"/>
          <w:sz w:val="20"/>
          <w:szCs w:val="24"/>
        </w:rPr>
        <w:t xml:space="preserve"> agreed that </w:t>
      </w:r>
      <w:r w:rsidR="00EA67FE">
        <w:rPr>
          <w:rFonts w:ascii="Times New Roman" w:eastAsia="宋体" w:hAnsi="Times New Roman" w:cs="Times New Roman"/>
          <w:kern w:val="0"/>
          <w:sz w:val="20"/>
          <w:szCs w:val="24"/>
        </w:rPr>
        <w:t>it is up to RAN4 to define the value(s) for T</w:t>
      </w:r>
      <w:r w:rsidR="00EA67FE" w:rsidRPr="00C72E62">
        <w:rPr>
          <w:rFonts w:ascii="Times New Roman" w:eastAsia="Batang" w:hAnsi="Times New Roman" w:cs="Times New Roman"/>
          <w:kern w:val="0"/>
          <w:sz w:val="20"/>
          <w:szCs w:val="20"/>
          <w:vertAlign w:val="subscript"/>
        </w:rPr>
        <w:t>D2R_min</w:t>
      </w:r>
      <w:r w:rsidR="00EA67FE">
        <w:rPr>
          <w:rFonts w:ascii="Times New Roman" w:eastAsia="宋体" w:hAnsi="Times New Roman" w:cs="Times New Roman"/>
          <w:kern w:val="0"/>
          <w:sz w:val="20"/>
          <w:szCs w:val="24"/>
        </w:rPr>
        <w:t xml:space="preserve">. </w:t>
      </w:r>
      <w:r w:rsidR="00626616">
        <w:rPr>
          <w:rFonts w:ascii="Times New Roman" w:eastAsia="宋体" w:hAnsi="Times New Roman" w:cs="Times New Roman"/>
          <w:kern w:val="0"/>
          <w:sz w:val="20"/>
          <w:szCs w:val="24"/>
        </w:rPr>
        <w:t>RAN1 expects that the value(s) for</w:t>
      </w:r>
      <w:r w:rsidR="00626616" w:rsidRPr="00626616">
        <w:rPr>
          <w:rFonts w:ascii="Times New Roman" w:eastAsia="宋体" w:hAnsi="Times New Roman" w:cs="Times New Roman"/>
          <w:kern w:val="0"/>
          <w:sz w:val="20"/>
          <w:szCs w:val="20"/>
        </w:rPr>
        <w:t xml:space="preserve"> </w:t>
      </w:r>
      <w:r w:rsidR="00626616" w:rsidRPr="00C72E62">
        <w:rPr>
          <w:rFonts w:ascii="Times New Roman" w:eastAsia="宋体" w:hAnsi="Times New Roman" w:cs="Times New Roman"/>
          <w:kern w:val="0"/>
          <w:sz w:val="20"/>
          <w:szCs w:val="20"/>
        </w:rPr>
        <w:t>T</w:t>
      </w:r>
      <w:r w:rsidR="00626616" w:rsidRPr="00C72E62">
        <w:rPr>
          <w:rFonts w:ascii="Times New Roman" w:eastAsia="宋体" w:hAnsi="Times New Roman" w:cs="Times New Roman"/>
          <w:kern w:val="0"/>
          <w:sz w:val="20"/>
          <w:szCs w:val="20"/>
          <w:vertAlign w:val="subscript"/>
        </w:rPr>
        <w:t>D2R_min</w:t>
      </w:r>
      <w:r w:rsidR="00626616">
        <w:rPr>
          <w:rFonts w:ascii="Times New Roman" w:eastAsia="宋体" w:hAnsi="Times New Roman" w:cs="Times New Roman"/>
          <w:kern w:val="0"/>
          <w:sz w:val="20"/>
          <w:szCs w:val="24"/>
        </w:rPr>
        <w:t xml:space="preserve"> will be defined in RAN4 specifications.</w:t>
      </w:r>
      <w:r w:rsidR="00601125">
        <w:rPr>
          <w:rFonts w:ascii="Times New Roman" w:eastAsia="宋体" w:hAnsi="Times New Roman" w:cs="Times New Roman"/>
          <w:kern w:val="0"/>
          <w:sz w:val="20"/>
          <w:szCs w:val="24"/>
        </w:rPr>
        <w:t xml:space="preserve"> RAN4 has no information on </w:t>
      </w:r>
      <w:r w:rsidR="00601125" w:rsidRPr="00C72E62">
        <w:rPr>
          <w:rFonts w:ascii="Times New Roman" w:eastAsia="宋体" w:hAnsi="Times New Roman" w:cs="Times New Roman"/>
          <w:kern w:val="0"/>
          <w:sz w:val="20"/>
          <w:szCs w:val="20"/>
        </w:rPr>
        <w:t>T</w:t>
      </w:r>
      <w:r w:rsidR="00601125" w:rsidRPr="00C72E62">
        <w:rPr>
          <w:rFonts w:ascii="Times New Roman" w:eastAsia="宋体" w:hAnsi="Times New Roman" w:cs="Times New Roman"/>
          <w:kern w:val="0"/>
          <w:sz w:val="20"/>
          <w:szCs w:val="20"/>
          <w:vertAlign w:val="subscript"/>
        </w:rPr>
        <w:t>D2R_min</w:t>
      </w:r>
      <w:r w:rsidR="00601125">
        <w:rPr>
          <w:rFonts w:ascii="Times New Roman" w:eastAsia="宋体" w:hAnsi="Times New Roman" w:cs="Times New Roman"/>
          <w:kern w:val="0"/>
          <w:sz w:val="20"/>
          <w:szCs w:val="24"/>
        </w:rPr>
        <w:t>, and RAN1 should trigger the discussion and provide the background to RAN4.</w:t>
      </w:r>
    </w:p>
    <w:p w14:paraId="39014AC1" w14:textId="27A5FDB9" w:rsidR="00601125" w:rsidRDefault="00E65000" w:rsidP="00DC3ED5">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kern w:val="0"/>
          <w:sz w:val="20"/>
          <w:szCs w:val="24"/>
        </w:rPr>
        <w:t>The terminology of</w:t>
      </w:r>
      <w:r w:rsidRPr="00E65000">
        <w:rPr>
          <w:rFonts w:ascii="Times New Roman" w:eastAsia="宋体" w:hAnsi="Times New Roman" w:cs="Times New Roman"/>
          <w:kern w:val="0"/>
          <w:sz w:val="20"/>
          <w:szCs w:val="20"/>
        </w:rPr>
        <w:t xml:space="preserve"> </w:t>
      </w:r>
      <w:r w:rsidRPr="00C72E62">
        <w:rPr>
          <w:rFonts w:ascii="Times New Roman" w:eastAsia="宋体" w:hAnsi="Times New Roman" w:cs="Times New Roman"/>
          <w:kern w:val="0"/>
          <w:sz w:val="20"/>
          <w:szCs w:val="20"/>
        </w:rPr>
        <w:t>T</w:t>
      </w:r>
      <w:r w:rsidRPr="00C72E62">
        <w:rPr>
          <w:rFonts w:ascii="Times New Roman" w:eastAsia="宋体" w:hAnsi="Times New Roman" w:cs="Times New Roman"/>
          <w:kern w:val="0"/>
          <w:sz w:val="20"/>
          <w:szCs w:val="20"/>
          <w:vertAlign w:val="subscript"/>
        </w:rPr>
        <w:t>D2R_min</w:t>
      </w:r>
      <w:r>
        <w:rPr>
          <w:rFonts w:ascii="Times New Roman" w:eastAsia="宋体" w:hAnsi="Times New Roman" w:cs="Times New Roman"/>
          <w:kern w:val="0"/>
          <w:sz w:val="20"/>
          <w:szCs w:val="24"/>
        </w:rPr>
        <w:t xml:space="preserve"> means the minimum Time between a D2R transmission and the corresponding R2D transmission following it.</w:t>
      </w:r>
      <w:r w:rsidR="006F68C8">
        <w:rPr>
          <w:rFonts w:ascii="Times New Roman" w:eastAsia="宋体" w:hAnsi="Times New Roman" w:cs="Times New Roman"/>
          <w:kern w:val="0"/>
          <w:sz w:val="20"/>
          <w:szCs w:val="24"/>
        </w:rPr>
        <w:t xml:space="preserve"> A device is not required to monitor a corresponding R2D transmission earlier than</w:t>
      </w:r>
      <w:r w:rsidR="006F68C8" w:rsidRPr="006F68C8">
        <w:rPr>
          <w:rFonts w:ascii="Times New Roman" w:eastAsia="宋体" w:hAnsi="Times New Roman" w:cs="Times New Roman"/>
          <w:kern w:val="0"/>
          <w:sz w:val="20"/>
          <w:szCs w:val="20"/>
        </w:rPr>
        <w:t xml:space="preserve"> </w:t>
      </w:r>
      <w:r w:rsidR="006F68C8" w:rsidRPr="00C72E62">
        <w:rPr>
          <w:rFonts w:ascii="Times New Roman" w:eastAsia="宋体" w:hAnsi="Times New Roman" w:cs="Times New Roman"/>
          <w:kern w:val="0"/>
          <w:sz w:val="20"/>
          <w:szCs w:val="20"/>
        </w:rPr>
        <w:t>T</w:t>
      </w:r>
      <w:r w:rsidR="006F68C8" w:rsidRPr="00C72E62">
        <w:rPr>
          <w:rFonts w:ascii="Times New Roman" w:eastAsia="宋体" w:hAnsi="Times New Roman" w:cs="Times New Roman"/>
          <w:kern w:val="0"/>
          <w:sz w:val="20"/>
          <w:szCs w:val="20"/>
          <w:vertAlign w:val="subscript"/>
        </w:rPr>
        <w:t>D2R_min</w:t>
      </w:r>
      <w:r w:rsidR="006F68C8">
        <w:rPr>
          <w:rFonts w:ascii="Times New Roman" w:eastAsia="宋体" w:hAnsi="Times New Roman" w:cs="Times New Roman"/>
          <w:kern w:val="0"/>
          <w:sz w:val="20"/>
          <w:szCs w:val="24"/>
        </w:rPr>
        <w:t xml:space="preserve"> after the end of a D2R transmission from the device.</w:t>
      </w:r>
      <w:r w:rsidR="005B0732">
        <w:rPr>
          <w:rFonts w:ascii="Times New Roman" w:eastAsia="宋体" w:hAnsi="Times New Roman" w:cs="Times New Roman"/>
          <w:kern w:val="0"/>
          <w:sz w:val="20"/>
          <w:szCs w:val="24"/>
        </w:rPr>
        <w:t xml:space="preserve"> </w:t>
      </w:r>
      <w:r w:rsidR="00655F86">
        <w:rPr>
          <w:rFonts w:ascii="Times New Roman" w:eastAsia="宋体" w:hAnsi="Times New Roman" w:cs="Times New Roman"/>
          <w:kern w:val="0"/>
          <w:sz w:val="20"/>
          <w:szCs w:val="24"/>
        </w:rPr>
        <w:t>Even the exact value(s) of</w:t>
      </w:r>
      <w:r w:rsidR="00655F86" w:rsidRPr="00655F86">
        <w:rPr>
          <w:rFonts w:ascii="Times New Roman" w:eastAsia="宋体" w:hAnsi="Times New Roman" w:cs="Times New Roman"/>
          <w:kern w:val="0"/>
          <w:sz w:val="20"/>
          <w:szCs w:val="20"/>
        </w:rPr>
        <w:t xml:space="preserve"> </w:t>
      </w:r>
      <w:r w:rsidR="00655F86" w:rsidRPr="00C72E62">
        <w:rPr>
          <w:rFonts w:ascii="Times New Roman" w:eastAsia="宋体" w:hAnsi="Times New Roman" w:cs="Times New Roman"/>
          <w:kern w:val="0"/>
          <w:sz w:val="20"/>
          <w:szCs w:val="20"/>
        </w:rPr>
        <w:t>T</w:t>
      </w:r>
      <w:r w:rsidR="00655F86" w:rsidRPr="00C72E62">
        <w:rPr>
          <w:rFonts w:ascii="Times New Roman" w:eastAsia="宋体" w:hAnsi="Times New Roman" w:cs="Times New Roman"/>
          <w:kern w:val="0"/>
          <w:sz w:val="20"/>
          <w:szCs w:val="20"/>
          <w:vertAlign w:val="subscript"/>
        </w:rPr>
        <w:t>D2R_min</w:t>
      </w:r>
      <w:r w:rsidR="00655F86">
        <w:rPr>
          <w:rFonts w:ascii="Times New Roman" w:eastAsia="宋体" w:hAnsi="Times New Roman" w:cs="Times New Roman"/>
          <w:kern w:val="0"/>
          <w:sz w:val="20"/>
          <w:szCs w:val="24"/>
        </w:rPr>
        <w:t xml:space="preserve"> will be defined in RAN4, it is related and determines the R2D transmission timing and R2D monitoring behavior of a device. The value(s) can be determined based on device capability. Rel-19 supports device 1 and 2a, and different device types may have different capabilities, which may lead to the value(s) of</w:t>
      </w:r>
      <w:r w:rsidR="00655F86" w:rsidRPr="00655F86">
        <w:rPr>
          <w:rFonts w:ascii="Times New Roman" w:eastAsia="宋体" w:hAnsi="Times New Roman" w:cs="Times New Roman"/>
          <w:kern w:val="0"/>
          <w:sz w:val="20"/>
          <w:szCs w:val="20"/>
        </w:rPr>
        <w:t xml:space="preserve"> </w:t>
      </w:r>
      <w:r w:rsidR="00655F86" w:rsidRPr="00C72E62">
        <w:rPr>
          <w:rFonts w:ascii="Times New Roman" w:eastAsia="宋体" w:hAnsi="Times New Roman" w:cs="Times New Roman"/>
          <w:kern w:val="0"/>
          <w:sz w:val="20"/>
          <w:szCs w:val="20"/>
        </w:rPr>
        <w:t>T</w:t>
      </w:r>
      <w:r w:rsidR="00655F86" w:rsidRPr="00C72E62">
        <w:rPr>
          <w:rFonts w:ascii="Times New Roman" w:eastAsia="宋体" w:hAnsi="Times New Roman" w:cs="Times New Roman"/>
          <w:kern w:val="0"/>
          <w:sz w:val="20"/>
          <w:szCs w:val="20"/>
          <w:vertAlign w:val="subscript"/>
        </w:rPr>
        <w:t>D2R_min</w:t>
      </w:r>
      <w:r w:rsidR="00655F86">
        <w:rPr>
          <w:rFonts w:ascii="Times New Roman" w:eastAsia="宋体" w:hAnsi="Times New Roman" w:cs="Times New Roman"/>
          <w:kern w:val="0"/>
          <w:sz w:val="20"/>
          <w:szCs w:val="24"/>
        </w:rPr>
        <w:t xml:space="preserve"> changes. When RAN4 determines the values, they may need RAN1 to provide the corresponding information of background, inventory procedures and device capabilities to help them to make decision.</w:t>
      </w:r>
      <w:r w:rsidR="00D86A74">
        <w:rPr>
          <w:rFonts w:ascii="Times New Roman" w:eastAsia="宋体" w:hAnsi="Times New Roman" w:cs="Times New Roman"/>
          <w:kern w:val="0"/>
          <w:sz w:val="20"/>
          <w:szCs w:val="24"/>
        </w:rPr>
        <w:t xml:space="preserve"> Therefore, RAN1 may send an LS to RAN4 with background information on </w:t>
      </w:r>
      <w:r w:rsidR="00D86A74" w:rsidRPr="00C72E62">
        <w:rPr>
          <w:rFonts w:ascii="Times New Roman" w:eastAsia="宋体" w:hAnsi="Times New Roman" w:cs="Times New Roman"/>
          <w:kern w:val="0"/>
          <w:sz w:val="20"/>
          <w:szCs w:val="20"/>
        </w:rPr>
        <w:t>T</w:t>
      </w:r>
      <w:r w:rsidR="00D86A74" w:rsidRPr="00C72E62">
        <w:rPr>
          <w:rFonts w:ascii="Times New Roman" w:eastAsia="宋体" w:hAnsi="Times New Roman" w:cs="Times New Roman"/>
          <w:kern w:val="0"/>
          <w:sz w:val="20"/>
          <w:szCs w:val="20"/>
          <w:vertAlign w:val="subscript"/>
        </w:rPr>
        <w:t>D2R_min</w:t>
      </w:r>
      <w:r w:rsidR="00D86A74">
        <w:rPr>
          <w:rFonts w:ascii="Times New Roman" w:eastAsia="宋体" w:hAnsi="Times New Roman" w:cs="Times New Roman"/>
          <w:kern w:val="0"/>
          <w:sz w:val="20"/>
          <w:szCs w:val="24"/>
        </w:rPr>
        <w:t>.</w:t>
      </w:r>
    </w:p>
    <w:p w14:paraId="66BCA550" w14:textId="63AC52E5" w:rsidR="00601125" w:rsidRPr="00D86A74" w:rsidRDefault="00D86A74" w:rsidP="00DC3ED5">
      <w:pPr>
        <w:widowControl/>
        <w:snapToGrid w:val="0"/>
        <w:spacing w:beforeLines="50" w:before="156" w:afterLines="50" w:after="156"/>
        <w:rPr>
          <w:rFonts w:ascii="Times New Roman" w:eastAsia="宋体" w:hAnsi="Times New Roman" w:cs="Times New Roman"/>
          <w:b/>
          <w:bCs/>
          <w:i/>
          <w:iCs/>
          <w:kern w:val="0"/>
          <w:sz w:val="20"/>
          <w:szCs w:val="24"/>
        </w:rPr>
      </w:pPr>
      <w:r w:rsidRPr="00D86A74">
        <w:rPr>
          <w:rFonts w:ascii="Times New Roman" w:eastAsia="宋体" w:hAnsi="Times New Roman" w:cs="Times New Roman"/>
          <w:b/>
          <w:bCs/>
          <w:i/>
          <w:iCs/>
          <w:kern w:val="0"/>
          <w:sz w:val="20"/>
          <w:szCs w:val="24"/>
        </w:rPr>
        <w:t xml:space="preserve">Proposal </w:t>
      </w:r>
      <w:r w:rsidR="008D3098">
        <w:rPr>
          <w:rFonts w:ascii="Times New Roman" w:eastAsia="宋体" w:hAnsi="Times New Roman" w:cs="Times New Roman"/>
          <w:b/>
          <w:bCs/>
          <w:i/>
          <w:iCs/>
          <w:kern w:val="0"/>
          <w:sz w:val="20"/>
          <w:szCs w:val="24"/>
        </w:rPr>
        <w:t>2</w:t>
      </w:r>
      <w:r w:rsidRPr="00D86A74">
        <w:rPr>
          <w:rFonts w:ascii="Times New Roman" w:eastAsia="宋体" w:hAnsi="Times New Roman" w:cs="Times New Roman"/>
          <w:b/>
          <w:bCs/>
          <w:i/>
          <w:iCs/>
          <w:kern w:val="0"/>
          <w:sz w:val="20"/>
          <w:szCs w:val="24"/>
        </w:rPr>
        <w:t>:</w:t>
      </w:r>
      <w:r>
        <w:rPr>
          <w:rFonts w:ascii="Times New Roman" w:eastAsia="宋体" w:hAnsi="Times New Roman" w:cs="Times New Roman"/>
          <w:b/>
          <w:bCs/>
          <w:i/>
          <w:iCs/>
          <w:kern w:val="0"/>
          <w:sz w:val="20"/>
          <w:szCs w:val="24"/>
        </w:rPr>
        <w:t xml:space="preserve"> RAN1 sends LS to RAN4 to provide information and background of</w:t>
      </w:r>
      <w:r w:rsidRPr="00D86A74">
        <w:rPr>
          <w:rFonts w:ascii="Times New Roman" w:eastAsia="宋体" w:hAnsi="Times New Roman" w:cs="Times New Roman"/>
          <w:kern w:val="0"/>
          <w:sz w:val="20"/>
          <w:szCs w:val="20"/>
        </w:rPr>
        <w:t xml:space="preserve"> </w:t>
      </w:r>
      <w:r w:rsidRPr="00D86A74">
        <w:rPr>
          <w:rFonts w:ascii="Times New Roman" w:eastAsia="宋体" w:hAnsi="Times New Roman" w:cs="Times New Roman"/>
          <w:b/>
          <w:bCs/>
          <w:i/>
          <w:iCs/>
          <w:kern w:val="0"/>
          <w:sz w:val="20"/>
          <w:szCs w:val="20"/>
        </w:rPr>
        <w:t>T</w:t>
      </w:r>
      <w:r w:rsidRPr="00D86A74">
        <w:rPr>
          <w:rFonts w:ascii="Times New Roman" w:eastAsia="宋体" w:hAnsi="Times New Roman" w:cs="Times New Roman"/>
          <w:b/>
          <w:bCs/>
          <w:i/>
          <w:iCs/>
          <w:kern w:val="0"/>
          <w:sz w:val="20"/>
          <w:szCs w:val="20"/>
          <w:vertAlign w:val="subscript"/>
        </w:rPr>
        <w:t>D2R_min</w:t>
      </w:r>
      <w:r>
        <w:rPr>
          <w:rFonts w:ascii="Times New Roman" w:eastAsia="宋体" w:hAnsi="Times New Roman" w:cs="Times New Roman"/>
          <w:b/>
          <w:bCs/>
          <w:i/>
          <w:iCs/>
          <w:kern w:val="0"/>
          <w:sz w:val="20"/>
          <w:szCs w:val="24"/>
        </w:rPr>
        <w:t xml:space="preserve"> to help them to make decision on the value(s).</w:t>
      </w:r>
    </w:p>
    <w:p w14:paraId="444B2BDA" w14:textId="77777777" w:rsidR="00141E62" w:rsidRPr="008D3098" w:rsidRDefault="00141E62" w:rsidP="00DC3ED5">
      <w:pPr>
        <w:widowControl/>
        <w:snapToGrid w:val="0"/>
        <w:spacing w:beforeLines="50" w:before="156" w:afterLines="50" w:after="156"/>
        <w:rPr>
          <w:rFonts w:ascii="Times New Roman" w:eastAsia="宋体" w:hAnsi="Times New Roman" w:cs="Times New Roman"/>
          <w:kern w:val="0"/>
          <w:sz w:val="20"/>
          <w:szCs w:val="24"/>
        </w:rPr>
      </w:pPr>
    </w:p>
    <w:p w14:paraId="70054BA0" w14:textId="77777777" w:rsidR="003B48A8" w:rsidRPr="003B48A8" w:rsidRDefault="003B48A8" w:rsidP="001036CD">
      <w:pPr>
        <w:keepNext/>
        <w:widowControl/>
        <w:numPr>
          <w:ilvl w:val="0"/>
          <w:numId w:val="4"/>
        </w:numPr>
        <w:tabs>
          <w:tab w:val="num" w:pos="567"/>
        </w:tabs>
        <w:snapToGrid w:val="0"/>
        <w:spacing w:before="240" w:after="120"/>
        <w:ind w:left="567" w:hanging="567"/>
        <w:jc w:val="left"/>
        <w:outlineLvl w:val="0"/>
        <w:rPr>
          <w:rFonts w:ascii="Arial" w:eastAsia="MS Mincho" w:hAnsi="Arial" w:cs="Arial"/>
          <w:b/>
          <w:bCs/>
          <w:kern w:val="0"/>
          <w:sz w:val="28"/>
          <w:szCs w:val="32"/>
          <w:lang w:eastAsia="en-US"/>
        </w:rPr>
      </w:pPr>
      <w:r w:rsidRPr="003B48A8">
        <w:rPr>
          <w:rFonts w:ascii="Arial" w:eastAsia="MS Mincho" w:hAnsi="Arial" w:cs="Arial"/>
          <w:b/>
          <w:bCs/>
          <w:kern w:val="0"/>
          <w:sz w:val="28"/>
          <w:szCs w:val="32"/>
          <w:lang w:eastAsia="en-US"/>
        </w:rPr>
        <w:t>Conclusion</w:t>
      </w:r>
    </w:p>
    <w:p w14:paraId="34E96A4F" w14:textId="0A13FA83" w:rsidR="003B48A8" w:rsidRDefault="008334C7" w:rsidP="00DC3ED5">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hint="eastAsia"/>
          <w:kern w:val="0"/>
          <w:sz w:val="20"/>
        </w:rPr>
        <w:t>T</w:t>
      </w:r>
      <w:r>
        <w:rPr>
          <w:rFonts w:ascii="Times New Roman" w:eastAsia="宋体" w:hAnsi="Times New Roman" w:cs="Times New Roman"/>
          <w:kern w:val="0"/>
          <w:sz w:val="20"/>
        </w:rPr>
        <w:t>his contribution discusses about</w:t>
      </w:r>
      <w:r w:rsidR="009E04AE">
        <w:rPr>
          <w:rFonts w:ascii="Times New Roman" w:eastAsia="宋体" w:hAnsi="Times New Roman" w:cs="Times New Roman"/>
          <w:kern w:val="0"/>
          <w:sz w:val="20"/>
        </w:rPr>
        <w:t xml:space="preserve"> the remaining issues in Rel-19 A-IoT, and the proposals are concluded as:</w:t>
      </w:r>
    </w:p>
    <w:p w14:paraId="1CE1D45F" w14:textId="77777777" w:rsidR="009E04AE" w:rsidRPr="00D86A74" w:rsidRDefault="009E04AE" w:rsidP="009E04AE">
      <w:pPr>
        <w:widowControl/>
        <w:snapToGrid w:val="0"/>
        <w:spacing w:beforeLines="50" w:before="156" w:afterLines="50" w:after="156"/>
        <w:rPr>
          <w:rFonts w:ascii="Times New Roman" w:eastAsia="宋体" w:hAnsi="Times New Roman" w:cs="Times New Roman"/>
          <w:b/>
          <w:bCs/>
          <w:i/>
          <w:iCs/>
          <w:kern w:val="0"/>
          <w:sz w:val="20"/>
          <w:szCs w:val="24"/>
        </w:rPr>
      </w:pPr>
      <w:r w:rsidRPr="00D86A74">
        <w:rPr>
          <w:rFonts w:ascii="Times New Roman" w:eastAsia="宋体" w:hAnsi="Times New Roman" w:cs="Times New Roman"/>
          <w:b/>
          <w:bCs/>
          <w:i/>
          <w:iCs/>
          <w:kern w:val="0"/>
          <w:sz w:val="20"/>
          <w:szCs w:val="24"/>
        </w:rPr>
        <w:t xml:space="preserve">Proposal </w:t>
      </w:r>
      <w:r>
        <w:rPr>
          <w:rFonts w:ascii="Times New Roman" w:eastAsia="宋体" w:hAnsi="Times New Roman" w:cs="Times New Roman"/>
          <w:b/>
          <w:bCs/>
          <w:i/>
          <w:iCs/>
          <w:kern w:val="0"/>
          <w:sz w:val="20"/>
          <w:szCs w:val="24"/>
        </w:rPr>
        <w:t>1</w:t>
      </w:r>
      <w:r w:rsidRPr="00D86A74">
        <w:rPr>
          <w:rFonts w:ascii="Times New Roman" w:eastAsia="宋体" w:hAnsi="Times New Roman" w:cs="Times New Roman"/>
          <w:b/>
          <w:bCs/>
          <w:i/>
          <w:iCs/>
          <w:kern w:val="0"/>
          <w:sz w:val="20"/>
          <w:szCs w:val="24"/>
        </w:rPr>
        <w:t>:</w:t>
      </w:r>
      <w:r>
        <w:rPr>
          <w:rFonts w:ascii="Times New Roman" w:eastAsia="宋体" w:hAnsi="Times New Roman" w:cs="Times New Roman"/>
          <w:b/>
          <w:bCs/>
          <w:i/>
          <w:iCs/>
          <w:kern w:val="0"/>
          <w:sz w:val="20"/>
          <w:szCs w:val="24"/>
        </w:rPr>
        <w:t xml:space="preserve"> To capture the following TP in TS 38.291.</w:t>
      </w:r>
    </w:p>
    <w:p w14:paraId="1E9CFCE8" w14:textId="77777777" w:rsidR="009E04AE" w:rsidRPr="009049DC" w:rsidRDefault="009E04AE" w:rsidP="009E04AE">
      <w:pPr>
        <w:widowControl/>
        <w:snapToGrid w:val="0"/>
        <w:spacing w:beforeLines="50" w:before="156" w:afterLines="50" w:after="156"/>
        <w:jc w:val="center"/>
        <w:rPr>
          <w:rFonts w:ascii="Times New Roman" w:eastAsia="宋体" w:hAnsi="Times New Roman" w:cs="Times New Roman"/>
          <w:b/>
          <w:bCs/>
          <w:kern w:val="0"/>
          <w:sz w:val="20"/>
          <w:szCs w:val="24"/>
        </w:rPr>
      </w:pPr>
      <w:r w:rsidRPr="009049DC">
        <w:rPr>
          <w:rFonts w:ascii="Times New Roman" w:eastAsia="宋体" w:hAnsi="Times New Roman" w:cs="Times New Roman"/>
          <w:b/>
          <w:bCs/>
          <w:kern w:val="0"/>
          <w:sz w:val="20"/>
          <w:szCs w:val="24"/>
        </w:rPr>
        <w:t>------------TP of TS 38.291------------</w:t>
      </w:r>
    </w:p>
    <w:p w14:paraId="079F1332" w14:textId="77777777" w:rsidR="009E04AE" w:rsidRPr="00BF73C3" w:rsidRDefault="009E04AE" w:rsidP="009E04AE">
      <w:pPr>
        <w:widowControl/>
        <w:snapToGrid w:val="0"/>
        <w:spacing w:beforeLines="50" w:before="156" w:afterLines="50" w:after="156"/>
        <w:rPr>
          <w:rFonts w:ascii="Arial" w:eastAsia="宋体" w:hAnsi="Arial" w:cs="Arial"/>
          <w:kern w:val="0"/>
          <w:sz w:val="28"/>
          <w:szCs w:val="40"/>
          <w:lang w:val="en-GB"/>
        </w:rPr>
      </w:pPr>
      <w:r w:rsidRPr="00BF73C3">
        <w:rPr>
          <w:rFonts w:ascii="Arial" w:eastAsia="宋体" w:hAnsi="Arial" w:cs="Arial"/>
          <w:kern w:val="0"/>
          <w:sz w:val="28"/>
          <w:szCs w:val="40"/>
          <w:lang w:val="en-GB"/>
        </w:rPr>
        <w:t>7.2.2</w:t>
      </w:r>
      <w:r w:rsidRPr="00993271">
        <w:rPr>
          <w:rFonts w:ascii="Arial" w:eastAsia="宋体" w:hAnsi="Arial" w:cs="Arial"/>
          <w:kern w:val="0"/>
          <w:sz w:val="28"/>
          <w:szCs w:val="40"/>
          <w:lang w:val="en-GB"/>
        </w:rPr>
        <w:t xml:space="preserve"> </w:t>
      </w:r>
      <w:r w:rsidRPr="00BF73C3">
        <w:rPr>
          <w:rFonts w:ascii="Arial" w:eastAsia="宋体" w:hAnsi="Arial" w:cs="Arial"/>
          <w:kern w:val="0"/>
          <w:sz w:val="28"/>
          <w:szCs w:val="40"/>
          <w:lang w:val="en-GB"/>
        </w:rPr>
        <w:t>Device procedure for PRDCH reception</w:t>
      </w:r>
    </w:p>
    <w:p w14:paraId="7CB02081" w14:textId="77777777" w:rsidR="009E04AE" w:rsidRDefault="009E04AE" w:rsidP="009E04AE">
      <w:pPr>
        <w:widowControl/>
        <w:snapToGrid w:val="0"/>
        <w:spacing w:beforeLines="50" w:before="156" w:afterLines="50" w:after="156"/>
        <w:rPr>
          <w:rFonts w:ascii="Times New Roman" w:eastAsia="宋体" w:hAnsi="Times New Roman" w:cs="Times New Roman"/>
          <w:kern w:val="0"/>
          <w:sz w:val="20"/>
          <w:szCs w:val="24"/>
          <w:lang w:val="en-GB"/>
        </w:rPr>
      </w:pPr>
      <w:r w:rsidRPr="00BF73C3">
        <w:rPr>
          <w:rFonts w:ascii="Times New Roman" w:eastAsia="宋体" w:hAnsi="Times New Roman" w:cs="Times New Roman"/>
          <w:kern w:val="0"/>
          <w:sz w:val="20"/>
          <w:szCs w:val="24"/>
          <w:lang w:val="en-GB"/>
        </w:rPr>
        <w:t xml:space="preserve">A device shall, upon receiving R-TAS, assume that a PRDCH transmission begins in chip </w:t>
      </w:r>
      <m:oMath>
        <m:r>
          <w:rPr>
            <w:rFonts w:ascii="Cambria Math" w:eastAsia="宋体" w:hAnsi="Cambria Math" w:cs="Times New Roman"/>
            <w:kern w:val="0"/>
            <w:sz w:val="20"/>
            <w:szCs w:val="24"/>
            <w:lang w:val="en-GB"/>
          </w:rPr>
          <m:t>χ=</m:t>
        </m:r>
        <m:sSubSup>
          <m:sSubSupPr>
            <m:ctrlPr>
              <w:rPr>
                <w:rFonts w:ascii="Cambria Math" w:eastAsia="宋体" w:hAnsi="Cambria Math" w:cs="Times New Roman"/>
                <w:i/>
                <w:kern w:val="0"/>
                <w:sz w:val="20"/>
                <w:szCs w:val="24"/>
                <w:lang w:val="en-GB"/>
              </w:rPr>
            </m:ctrlPr>
          </m:sSubSupPr>
          <m:e>
            <m:r>
              <w:rPr>
                <w:rFonts w:ascii="Cambria Math" w:eastAsia="宋体" w:hAnsi="Cambria Math" w:cs="Times New Roman"/>
                <w:kern w:val="0"/>
                <w:sz w:val="20"/>
                <w:szCs w:val="24"/>
                <w:lang w:val="en-GB"/>
              </w:rPr>
              <m:t>χ</m:t>
            </m:r>
          </m:e>
          <m:sub>
            <m:r>
              <m:rPr>
                <m:nor/>
              </m:rPr>
              <w:rPr>
                <w:rFonts w:ascii="Times New Roman" w:eastAsia="宋体" w:hAnsi="Times New Roman" w:cs="Times New Roman"/>
                <w:kern w:val="0"/>
                <w:sz w:val="20"/>
                <w:szCs w:val="24"/>
                <w:lang w:val="en-GB"/>
              </w:rPr>
              <m:t>start</m:t>
            </m:r>
          </m:sub>
          <m:sup>
            <m:r>
              <m:rPr>
                <m:nor/>
              </m:rPr>
              <w:rPr>
                <w:rFonts w:ascii="Times New Roman" w:eastAsia="宋体" w:hAnsi="Times New Roman" w:cs="Times New Roman"/>
                <w:kern w:val="0"/>
                <w:sz w:val="20"/>
                <w:szCs w:val="24"/>
                <w:lang w:val="en-GB"/>
              </w:rPr>
              <m:t>PRDCH</m:t>
            </m:r>
          </m:sup>
        </m:sSubSup>
      </m:oMath>
      <w:r w:rsidRPr="00BF73C3">
        <w:rPr>
          <w:rFonts w:ascii="Times New Roman" w:eastAsia="宋体" w:hAnsi="Times New Roman" w:cs="Times New Roman"/>
          <w:kern w:val="0"/>
          <w:sz w:val="20"/>
          <w:szCs w:val="24"/>
          <w:lang w:val="en-GB"/>
        </w:rPr>
        <w:t>, receive the assumed PRDCH and attempt to decode the corresponding R2D transport block, where:</w:t>
      </w:r>
    </w:p>
    <w:p w14:paraId="0BDBEFAD" w14:textId="77777777" w:rsidR="009E04AE" w:rsidRPr="00993271" w:rsidRDefault="008B3465" w:rsidP="009E04AE">
      <w:pPr>
        <w:pStyle w:val="aa"/>
        <w:widowControl/>
        <w:numPr>
          <w:ilvl w:val="0"/>
          <w:numId w:val="37"/>
        </w:numPr>
        <w:snapToGrid w:val="0"/>
        <w:spacing w:beforeLines="50" w:before="156" w:afterLines="50" w:after="156"/>
        <w:ind w:firstLineChars="0"/>
        <w:rPr>
          <w:rFonts w:ascii="Times New Roman" w:eastAsia="宋体" w:hAnsi="Times New Roman" w:cs="Times New Roman"/>
          <w:kern w:val="0"/>
          <w:sz w:val="20"/>
          <w:szCs w:val="24"/>
          <w:lang w:val="en-GB"/>
        </w:rPr>
      </w:pPr>
      <m:oMath>
        <m:sSubSup>
          <m:sSubSupPr>
            <m:ctrlPr>
              <w:rPr>
                <w:rFonts w:ascii="Cambria Math" w:eastAsia="宋体" w:hAnsi="Cambria Math" w:cs="Times New Roman"/>
                <w:i/>
                <w:kern w:val="0"/>
                <w:sz w:val="20"/>
                <w:szCs w:val="24"/>
                <w:lang w:val="en-GB"/>
              </w:rPr>
            </m:ctrlPr>
          </m:sSubSupPr>
          <m:e>
            <m:r>
              <w:rPr>
                <w:rFonts w:ascii="Cambria Math" w:eastAsia="宋体" w:hAnsi="Cambria Math" w:cs="Times New Roman"/>
                <w:kern w:val="0"/>
                <w:sz w:val="20"/>
                <w:szCs w:val="24"/>
                <w:lang w:val="en-GB"/>
              </w:rPr>
              <m:t>χ</m:t>
            </m:r>
          </m:e>
          <m:sub>
            <m:r>
              <m:rPr>
                <m:nor/>
              </m:rPr>
              <w:rPr>
                <w:rFonts w:ascii="Times New Roman" w:eastAsia="宋体" w:hAnsi="Times New Roman" w:cs="Times New Roman"/>
                <w:kern w:val="0"/>
                <w:sz w:val="20"/>
                <w:szCs w:val="24"/>
                <w:lang w:val="en-GB"/>
              </w:rPr>
              <m:t>start</m:t>
            </m:r>
          </m:sub>
          <m:sup>
            <m:r>
              <m:rPr>
                <m:nor/>
              </m:rPr>
              <w:rPr>
                <w:rFonts w:ascii="Times New Roman" w:eastAsia="宋体" w:hAnsi="Times New Roman" w:cs="Times New Roman"/>
                <w:kern w:val="0"/>
                <w:sz w:val="20"/>
                <w:szCs w:val="24"/>
                <w:lang w:val="en-GB"/>
              </w:rPr>
              <m:t>PRDCH</m:t>
            </m:r>
          </m:sup>
        </m:sSubSup>
        <m:r>
          <w:rPr>
            <w:rFonts w:ascii="Cambria Math" w:eastAsia="宋体" w:hAnsi="Cambria Math" w:cs="Times New Roman"/>
            <w:kern w:val="0"/>
            <w:sz w:val="20"/>
            <w:szCs w:val="24"/>
            <w:lang w:val="en-GB"/>
          </w:rPr>
          <m:t>=</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N</m:t>
            </m:r>
          </m:e>
          <m:sub>
            <m:r>
              <m:rPr>
                <m:nor/>
              </m:rPr>
              <w:rPr>
                <w:rFonts w:ascii="Times New Roman" w:eastAsia="宋体" w:hAnsi="Times New Roman" w:cs="Times New Roman"/>
                <w:kern w:val="0"/>
                <w:sz w:val="20"/>
                <w:szCs w:val="24"/>
                <w:lang w:val="en-GB"/>
              </w:rPr>
              <m:t>SIP</m:t>
            </m:r>
          </m:sub>
        </m:sSub>
        <m:r>
          <w:rPr>
            <w:rFonts w:ascii="Cambria Math" w:eastAsia="宋体" w:hAnsi="Cambria Math" w:cs="Times New Roman"/>
            <w:kern w:val="0"/>
            <w:sz w:val="20"/>
            <w:szCs w:val="24"/>
            <w:lang w:val="en-GB"/>
          </w:rPr>
          <m:t>+</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N</m:t>
            </m:r>
          </m:e>
          <m:sub>
            <m:r>
              <m:rPr>
                <m:nor/>
              </m:rPr>
              <w:rPr>
                <w:rFonts w:ascii="Times New Roman" w:eastAsia="宋体" w:hAnsi="Times New Roman" w:cs="Times New Roman"/>
                <w:kern w:val="0"/>
                <w:sz w:val="20"/>
                <w:szCs w:val="24"/>
                <w:lang w:val="en-GB"/>
              </w:rPr>
              <m:t>CAP</m:t>
            </m:r>
          </m:sub>
        </m:sSub>
      </m:oMath>
    </w:p>
    <w:p w14:paraId="0F86683D" w14:textId="77777777" w:rsidR="009E04AE" w:rsidRDefault="009E04AE" w:rsidP="009E04AE">
      <w:pPr>
        <w:pStyle w:val="aa"/>
        <w:widowControl/>
        <w:numPr>
          <w:ilvl w:val="0"/>
          <w:numId w:val="37"/>
        </w:numPr>
        <w:snapToGrid w:val="0"/>
        <w:spacing w:beforeLines="50" w:before="156" w:afterLines="50" w:after="156"/>
        <w:ind w:firstLineChars="0"/>
        <w:rPr>
          <w:rFonts w:ascii="Times New Roman" w:eastAsia="宋体" w:hAnsi="Times New Roman" w:cs="Times New Roman"/>
          <w:kern w:val="0"/>
          <w:sz w:val="20"/>
          <w:szCs w:val="24"/>
          <w:lang w:val="en-GB"/>
        </w:rPr>
      </w:pPr>
      <w:r w:rsidRPr="00993271">
        <w:rPr>
          <w:rFonts w:ascii="Times New Roman" w:eastAsia="宋体" w:hAnsi="Times New Roman" w:cs="Times New Roman"/>
          <w:kern w:val="0"/>
          <w:sz w:val="20"/>
          <w:szCs w:val="24"/>
          <w:lang w:val="en-GB"/>
        </w:rPr>
        <w:t xml:space="preserve">the device can assume the R2D transport block size is </w:t>
      </w:r>
      <m:oMath>
        <m:sSubSup>
          <m:sSubSupPr>
            <m:ctrlPr>
              <w:rPr>
                <w:rFonts w:ascii="Cambria Math" w:eastAsia="宋体" w:hAnsi="Cambria Math" w:cs="Times New Roman"/>
                <w:i/>
                <w:kern w:val="0"/>
                <w:sz w:val="20"/>
                <w:szCs w:val="24"/>
                <w:lang w:val="en-GB"/>
              </w:rPr>
            </m:ctrlPr>
          </m:sSubSupPr>
          <m:e>
            <m:r>
              <w:rPr>
                <w:rFonts w:ascii="Cambria Math" w:eastAsia="宋体" w:hAnsi="Cambria Math" w:cs="Times New Roman"/>
                <w:kern w:val="0"/>
                <w:sz w:val="20"/>
                <w:szCs w:val="24"/>
                <w:lang w:val="en-GB"/>
              </w:rPr>
              <m:t>N</m:t>
            </m:r>
          </m:e>
          <m:sub>
            <m:r>
              <m:rPr>
                <m:nor/>
              </m:rPr>
              <w:rPr>
                <w:rFonts w:ascii="Times New Roman" w:eastAsia="宋体" w:hAnsi="Times New Roman" w:cs="Times New Roman"/>
                <w:kern w:val="0"/>
                <w:sz w:val="20"/>
                <w:szCs w:val="24"/>
                <w:lang w:val="en-GB"/>
              </w:rPr>
              <m:t>TBS</m:t>
            </m:r>
          </m:sub>
          <m:sup>
            <m:r>
              <m:rPr>
                <m:nor/>
              </m:rPr>
              <w:rPr>
                <w:rFonts w:ascii="Times New Roman" w:eastAsia="宋体" w:hAnsi="Times New Roman" w:cs="Times New Roman"/>
                <w:kern w:val="0"/>
                <w:sz w:val="20"/>
                <w:szCs w:val="24"/>
                <w:lang w:val="en-GB"/>
              </w:rPr>
              <m:t>R2D</m:t>
            </m:r>
          </m:sup>
        </m:sSubSup>
      </m:oMath>
      <w:r w:rsidRPr="00993271">
        <w:rPr>
          <w:rFonts w:ascii="Times New Roman" w:eastAsia="宋体" w:hAnsi="Times New Roman" w:cs="Times New Roman"/>
          <w:kern w:val="0"/>
          <w:sz w:val="20"/>
          <w:szCs w:val="24"/>
          <w:lang w:val="en-GB"/>
        </w:rPr>
        <w:t xml:space="preserve"> as specified in TS 38.391 [3], if the value is indicated by higher layers.</w:t>
      </w:r>
    </w:p>
    <w:p w14:paraId="32599BF7" w14:textId="77777777" w:rsidR="009E04AE" w:rsidRPr="00993271" w:rsidRDefault="009E04AE" w:rsidP="009E04AE">
      <w:pPr>
        <w:pStyle w:val="aa"/>
        <w:widowControl/>
        <w:numPr>
          <w:ilvl w:val="0"/>
          <w:numId w:val="37"/>
        </w:numPr>
        <w:snapToGrid w:val="0"/>
        <w:spacing w:beforeLines="50" w:before="156" w:afterLines="50" w:after="156"/>
        <w:ind w:firstLineChars="0"/>
        <w:rPr>
          <w:rFonts w:ascii="Times New Roman" w:eastAsia="宋体" w:hAnsi="Times New Roman" w:cs="Times New Roman"/>
          <w:kern w:val="0"/>
          <w:sz w:val="20"/>
          <w:szCs w:val="24"/>
          <w:lang w:val="en-GB"/>
        </w:rPr>
      </w:pPr>
      <w:ins w:id="4" w:author="Teng Ma" w:date="2025-08-15T17:52:00Z">
        <w:r>
          <w:rPr>
            <w:rFonts w:ascii="Times New Roman" w:eastAsia="宋体" w:hAnsi="Times New Roman" w:cs="Times New Roman"/>
            <w:kern w:val="0"/>
            <w:sz w:val="20"/>
            <w:szCs w:val="24"/>
            <w:lang w:val="en-GB"/>
          </w:rPr>
          <w:t>the device can receive and check the postamble signal of R2D.</w:t>
        </w:r>
      </w:ins>
    </w:p>
    <w:p w14:paraId="32C1283A" w14:textId="77777777" w:rsidR="009E04AE" w:rsidRPr="009049DC" w:rsidRDefault="009E04AE" w:rsidP="009E04AE">
      <w:pPr>
        <w:widowControl/>
        <w:snapToGrid w:val="0"/>
        <w:spacing w:beforeLines="50" w:before="156" w:afterLines="50" w:after="156"/>
        <w:jc w:val="center"/>
        <w:rPr>
          <w:rFonts w:ascii="Times New Roman" w:eastAsia="宋体" w:hAnsi="Times New Roman" w:cs="Times New Roman"/>
          <w:b/>
          <w:bCs/>
          <w:kern w:val="0"/>
          <w:sz w:val="20"/>
          <w:szCs w:val="24"/>
        </w:rPr>
      </w:pPr>
      <w:r w:rsidRPr="009049DC">
        <w:rPr>
          <w:rFonts w:ascii="Times New Roman" w:eastAsia="宋体" w:hAnsi="Times New Roman" w:cs="Times New Roman"/>
          <w:b/>
          <w:bCs/>
          <w:kern w:val="0"/>
          <w:sz w:val="20"/>
          <w:szCs w:val="24"/>
        </w:rPr>
        <w:t>----------------END----------------</w:t>
      </w:r>
    </w:p>
    <w:p w14:paraId="0F4FFC66" w14:textId="77777777" w:rsidR="002917ED" w:rsidRPr="00D86A74" w:rsidRDefault="002917ED" w:rsidP="002917ED">
      <w:pPr>
        <w:widowControl/>
        <w:snapToGrid w:val="0"/>
        <w:spacing w:beforeLines="50" w:before="156" w:afterLines="50" w:after="156"/>
        <w:rPr>
          <w:rFonts w:ascii="Times New Roman" w:eastAsia="宋体" w:hAnsi="Times New Roman" w:cs="Times New Roman"/>
          <w:b/>
          <w:bCs/>
          <w:i/>
          <w:iCs/>
          <w:kern w:val="0"/>
          <w:sz w:val="20"/>
          <w:szCs w:val="24"/>
        </w:rPr>
      </w:pPr>
      <w:r w:rsidRPr="00D86A74">
        <w:rPr>
          <w:rFonts w:ascii="Times New Roman" w:eastAsia="宋体" w:hAnsi="Times New Roman" w:cs="Times New Roman"/>
          <w:b/>
          <w:bCs/>
          <w:i/>
          <w:iCs/>
          <w:kern w:val="0"/>
          <w:sz w:val="20"/>
          <w:szCs w:val="24"/>
        </w:rPr>
        <w:t xml:space="preserve">Proposal </w:t>
      </w:r>
      <w:r>
        <w:rPr>
          <w:rFonts w:ascii="Times New Roman" w:eastAsia="宋体" w:hAnsi="Times New Roman" w:cs="Times New Roman"/>
          <w:b/>
          <w:bCs/>
          <w:i/>
          <w:iCs/>
          <w:kern w:val="0"/>
          <w:sz w:val="20"/>
          <w:szCs w:val="24"/>
        </w:rPr>
        <w:t>2</w:t>
      </w:r>
      <w:r w:rsidRPr="00D86A74">
        <w:rPr>
          <w:rFonts w:ascii="Times New Roman" w:eastAsia="宋体" w:hAnsi="Times New Roman" w:cs="Times New Roman"/>
          <w:b/>
          <w:bCs/>
          <w:i/>
          <w:iCs/>
          <w:kern w:val="0"/>
          <w:sz w:val="20"/>
          <w:szCs w:val="24"/>
        </w:rPr>
        <w:t>:</w:t>
      </w:r>
      <w:r>
        <w:rPr>
          <w:rFonts w:ascii="Times New Roman" w:eastAsia="宋体" w:hAnsi="Times New Roman" w:cs="Times New Roman"/>
          <w:b/>
          <w:bCs/>
          <w:i/>
          <w:iCs/>
          <w:kern w:val="0"/>
          <w:sz w:val="20"/>
          <w:szCs w:val="24"/>
        </w:rPr>
        <w:t xml:space="preserve"> RAN1 sends LS to RAN4 to provide information and background of</w:t>
      </w:r>
      <w:r w:rsidRPr="00D86A74">
        <w:rPr>
          <w:rFonts w:ascii="Times New Roman" w:eastAsia="宋体" w:hAnsi="Times New Roman" w:cs="Times New Roman"/>
          <w:kern w:val="0"/>
          <w:sz w:val="20"/>
          <w:szCs w:val="20"/>
        </w:rPr>
        <w:t xml:space="preserve"> </w:t>
      </w:r>
      <w:r w:rsidRPr="00D86A74">
        <w:rPr>
          <w:rFonts w:ascii="Times New Roman" w:eastAsia="宋体" w:hAnsi="Times New Roman" w:cs="Times New Roman"/>
          <w:b/>
          <w:bCs/>
          <w:i/>
          <w:iCs/>
          <w:kern w:val="0"/>
          <w:sz w:val="20"/>
          <w:szCs w:val="20"/>
        </w:rPr>
        <w:t>T</w:t>
      </w:r>
      <w:r w:rsidRPr="00D86A74">
        <w:rPr>
          <w:rFonts w:ascii="Times New Roman" w:eastAsia="宋体" w:hAnsi="Times New Roman" w:cs="Times New Roman"/>
          <w:b/>
          <w:bCs/>
          <w:i/>
          <w:iCs/>
          <w:kern w:val="0"/>
          <w:sz w:val="20"/>
          <w:szCs w:val="20"/>
          <w:vertAlign w:val="subscript"/>
        </w:rPr>
        <w:t>D2R_min</w:t>
      </w:r>
      <w:r>
        <w:rPr>
          <w:rFonts w:ascii="Times New Roman" w:eastAsia="宋体" w:hAnsi="Times New Roman" w:cs="Times New Roman"/>
          <w:b/>
          <w:bCs/>
          <w:i/>
          <w:iCs/>
          <w:kern w:val="0"/>
          <w:sz w:val="20"/>
          <w:szCs w:val="24"/>
        </w:rPr>
        <w:t xml:space="preserve"> to help them to make decision on the value(s).</w:t>
      </w:r>
    </w:p>
    <w:p w14:paraId="2D497512" w14:textId="77777777" w:rsidR="00047AA3" w:rsidRPr="00C61133" w:rsidRDefault="00047AA3" w:rsidP="007850AF">
      <w:pPr>
        <w:autoSpaceDE w:val="0"/>
        <w:autoSpaceDN w:val="0"/>
        <w:adjustRightInd w:val="0"/>
        <w:snapToGrid w:val="0"/>
        <w:spacing w:beforeLines="50" w:before="156" w:afterLines="50" w:after="156"/>
        <w:rPr>
          <w:rFonts w:ascii="Times New Roman" w:eastAsia="宋体" w:hAnsi="Times New Roman" w:cs="Times New Roman"/>
          <w:kern w:val="0"/>
          <w:sz w:val="20"/>
          <w:szCs w:val="24"/>
        </w:rPr>
      </w:pPr>
    </w:p>
    <w:p w14:paraId="79A038FB" w14:textId="77777777" w:rsidR="003B48A8" w:rsidRPr="003B48A8" w:rsidRDefault="003B48A8" w:rsidP="001036CD">
      <w:pPr>
        <w:keepNext/>
        <w:widowControl/>
        <w:numPr>
          <w:ilvl w:val="0"/>
          <w:numId w:val="4"/>
        </w:numPr>
        <w:tabs>
          <w:tab w:val="num" w:pos="567"/>
        </w:tabs>
        <w:snapToGrid w:val="0"/>
        <w:spacing w:before="240" w:after="120"/>
        <w:ind w:left="567" w:hanging="567"/>
        <w:jc w:val="left"/>
        <w:outlineLvl w:val="0"/>
        <w:rPr>
          <w:rFonts w:ascii="Arial" w:eastAsia="MS Mincho" w:hAnsi="Arial" w:cs="Arial"/>
          <w:b/>
          <w:bCs/>
          <w:kern w:val="0"/>
          <w:sz w:val="28"/>
          <w:szCs w:val="32"/>
          <w:lang w:eastAsia="en-US"/>
        </w:rPr>
      </w:pPr>
      <w:bookmarkStart w:id="5" w:name="OLE_LINK1"/>
      <w:bookmarkStart w:id="6" w:name="OLE_LINK2"/>
      <w:r w:rsidRPr="003B48A8">
        <w:rPr>
          <w:rFonts w:ascii="Arial" w:eastAsia="MS Mincho" w:hAnsi="Arial" w:cs="Arial" w:hint="eastAsia"/>
          <w:b/>
          <w:bCs/>
          <w:kern w:val="0"/>
          <w:sz w:val="28"/>
          <w:szCs w:val="32"/>
          <w:lang w:eastAsia="en-US"/>
        </w:rPr>
        <w:t>R</w:t>
      </w:r>
      <w:r w:rsidRPr="003B48A8">
        <w:rPr>
          <w:rFonts w:ascii="Arial" w:eastAsia="MS Mincho" w:hAnsi="Arial" w:cs="Arial"/>
          <w:b/>
          <w:bCs/>
          <w:kern w:val="0"/>
          <w:sz w:val="28"/>
          <w:szCs w:val="32"/>
          <w:lang w:eastAsia="en-US"/>
        </w:rPr>
        <w:t>eference</w:t>
      </w:r>
    </w:p>
    <w:bookmarkEnd w:id="5"/>
    <w:bookmarkEnd w:id="6"/>
    <w:p w14:paraId="0F38E321" w14:textId="4E951D0D" w:rsidR="00040A16" w:rsidRPr="00E02230" w:rsidRDefault="0014292A" w:rsidP="00362002">
      <w:pPr>
        <w:widowControl/>
        <w:numPr>
          <w:ilvl w:val="0"/>
          <w:numId w:val="1"/>
        </w:numPr>
        <w:snapToGrid w:val="0"/>
        <w:spacing w:beforeLines="50" w:before="156" w:afterLines="50" w:after="156"/>
        <w:jc w:val="left"/>
        <w:rPr>
          <w:rFonts w:ascii="Times New Roman" w:eastAsia="Batang" w:hAnsi="Times New Roman" w:cs="Times New Roman"/>
          <w:kern w:val="0"/>
          <w:sz w:val="20"/>
        </w:rPr>
      </w:pPr>
      <w:r>
        <w:rPr>
          <w:rFonts w:ascii="Times New Roman" w:hAnsi="Times New Roman" w:cs="Times New Roman"/>
          <w:kern w:val="0"/>
          <w:sz w:val="20"/>
        </w:rPr>
        <w:t xml:space="preserve">Chairman’s notes, 3GPP RAN1#121 meeting, </w:t>
      </w:r>
      <w:r w:rsidR="002E2300">
        <w:rPr>
          <w:rFonts w:ascii="Times New Roman" w:hAnsi="Times New Roman" w:cs="Times New Roman"/>
          <w:kern w:val="0"/>
          <w:sz w:val="20"/>
        </w:rPr>
        <w:t>St Julian’s, Malta, May 19</w:t>
      </w:r>
      <w:r w:rsidR="002E2300" w:rsidRPr="002E2300">
        <w:rPr>
          <w:rFonts w:ascii="Times New Roman" w:hAnsi="Times New Roman" w:cs="Times New Roman"/>
          <w:kern w:val="0"/>
          <w:sz w:val="20"/>
          <w:vertAlign w:val="superscript"/>
        </w:rPr>
        <w:t>th</w:t>
      </w:r>
      <w:r w:rsidR="002E2300">
        <w:rPr>
          <w:rFonts w:ascii="Times New Roman" w:hAnsi="Times New Roman" w:cs="Times New Roman"/>
          <w:kern w:val="0"/>
          <w:sz w:val="20"/>
        </w:rPr>
        <w:t xml:space="preserve"> – 23</w:t>
      </w:r>
      <w:r w:rsidR="002E2300" w:rsidRPr="002E2300">
        <w:rPr>
          <w:rFonts w:ascii="Times New Roman" w:hAnsi="Times New Roman" w:cs="Times New Roman"/>
          <w:kern w:val="0"/>
          <w:sz w:val="20"/>
          <w:vertAlign w:val="superscript"/>
        </w:rPr>
        <w:t>rd</w:t>
      </w:r>
      <w:r w:rsidR="002E2300">
        <w:rPr>
          <w:rFonts w:ascii="Times New Roman" w:hAnsi="Times New Roman" w:cs="Times New Roman"/>
          <w:kern w:val="0"/>
          <w:sz w:val="20"/>
        </w:rPr>
        <w:t>, 2025.</w:t>
      </w:r>
    </w:p>
    <w:p w14:paraId="49886D17" w14:textId="6E5B3688" w:rsidR="00E02230" w:rsidRPr="0014292A" w:rsidRDefault="00C23635" w:rsidP="00362002">
      <w:pPr>
        <w:widowControl/>
        <w:numPr>
          <w:ilvl w:val="0"/>
          <w:numId w:val="1"/>
        </w:numPr>
        <w:snapToGrid w:val="0"/>
        <w:spacing w:beforeLines="50" w:before="156" w:afterLines="50" w:after="156"/>
        <w:jc w:val="left"/>
        <w:rPr>
          <w:rFonts w:ascii="Times New Roman" w:eastAsia="Batang" w:hAnsi="Times New Roman" w:cs="Times New Roman"/>
          <w:kern w:val="0"/>
          <w:sz w:val="20"/>
        </w:rPr>
      </w:pPr>
      <w:r>
        <w:rPr>
          <w:rFonts w:ascii="Times New Roman" w:hAnsi="Times New Roman" w:cs="Times New Roman" w:hint="eastAsia"/>
          <w:kern w:val="0"/>
          <w:sz w:val="20"/>
        </w:rPr>
        <w:t>T</w:t>
      </w:r>
      <w:r>
        <w:rPr>
          <w:rFonts w:ascii="Times New Roman" w:hAnsi="Times New Roman" w:cs="Times New Roman"/>
          <w:kern w:val="0"/>
          <w:sz w:val="20"/>
        </w:rPr>
        <w:t>S 38.291, NR Ambient IoT Physical layer (Release 19), v19.0.0.</w:t>
      </w:r>
    </w:p>
    <w:p w14:paraId="6B74F05D" w14:textId="77777777" w:rsidR="001425AE" w:rsidRPr="003B48A8" w:rsidRDefault="001425AE" w:rsidP="00362002">
      <w:pPr>
        <w:snapToGrid w:val="0"/>
      </w:pPr>
    </w:p>
    <w:sectPr w:rsidR="001425AE" w:rsidRPr="003B48A8" w:rsidSect="001030BF">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26BB5" w14:textId="77777777" w:rsidR="008B3465" w:rsidRDefault="008B3465" w:rsidP="001030BF">
      <w:r>
        <w:separator/>
      </w:r>
    </w:p>
  </w:endnote>
  <w:endnote w:type="continuationSeparator" w:id="0">
    <w:p w14:paraId="7D50AB55" w14:textId="77777777" w:rsidR="008B3465" w:rsidRDefault="008B3465" w:rsidP="00103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D0828" w14:textId="77777777" w:rsidR="008B3465" w:rsidRDefault="008B3465" w:rsidP="001030BF">
      <w:r>
        <w:separator/>
      </w:r>
    </w:p>
  </w:footnote>
  <w:footnote w:type="continuationSeparator" w:id="0">
    <w:p w14:paraId="50B9BE9B" w14:textId="77777777" w:rsidR="008B3465" w:rsidRDefault="008B3465" w:rsidP="001030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7AFABF9"/>
    <w:multiLevelType w:val="singleLevel"/>
    <w:tmpl w:val="E7AFABF9"/>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177A2D"/>
    <w:multiLevelType w:val="hybridMultilevel"/>
    <w:tmpl w:val="B39884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D12708"/>
    <w:multiLevelType w:val="multilevel"/>
    <w:tmpl w:val="386F3040"/>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108321BE"/>
    <w:multiLevelType w:val="hybridMultilevel"/>
    <w:tmpl w:val="6FC2F8F6"/>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DE13AB"/>
    <w:multiLevelType w:val="multilevel"/>
    <w:tmpl w:val="8FD8DC6C"/>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BB15888"/>
    <w:multiLevelType w:val="multilevel"/>
    <w:tmpl w:val="2BB15888"/>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CEB7A5F"/>
    <w:multiLevelType w:val="hybridMultilevel"/>
    <w:tmpl w:val="D67A9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1054DD"/>
    <w:multiLevelType w:val="multilevel"/>
    <w:tmpl w:val="2E1054D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1FC40BD"/>
    <w:multiLevelType w:val="multilevel"/>
    <w:tmpl w:val="31FC40BD"/>
    <w:styleLink w:val="3GPPListofBullets1"/>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A864BF"/>
    <w:multiLevelType w:val="multilevel"/>
    <w:tmpl w:val="61B4AECC"/>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bCs w:val="0"/>
        <w:i w:val="0"/>
        <w:iCs w:val="0"/>
        <w:caps w:val="0"/>
        <w:smallCaps w:val="0"/>
        <w:strike w:val="0"/>
        <w:dstrike w:val="0"/>
        <w:color w:val="auto"/>
        <w:spacing w:val="0"/>
        <w:w w:val="100"/>
        <w:kern w:val="0"/>
        <w:position w:val="0"/>
        <w:sz w:val="20"/>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0"/>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3"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B1D78EC"/>
    <w:multiLevelType w:val="hybridMultilevel"/>
    <w:tmpl w:val="7D3A82B0"/>
    <w:lvl w:ilvl="0" w:tplc="8F38F820">
      <w:numFmt w:val="bullet"/>
      <w:lvlText w:val=""/>
      <w:lvlJc w:val="left"/>
      <w:pPr>
        <w:ind w:left="420" w:hanging="42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671DF8"/>
    <w:multiLevelType w:val="multilevel"/>
    <w:tmpl w:val="46671D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A17217E"/>
    <w:multiLevelType w:val="hybridMultilevel"/>
    <w:tmpl w:val="4F4463D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F30174D"/>
    <w:multiLevelType w:val="hybridMultilevel"/>
    <w:tmpl w:val="1264D21E"/>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0481DB7"/>
    <w:multiLevelType w:val="hybridMultilevel"/>
    <w:tmpl w:val="55E0F386"/>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7371EE"/>
    <w:multiLevelType w:val="multilevel"/>
    <w:tmpl w:val="517371EE"/>
    <w:lvl w:ilvl="0">
      <w:numFmt w:val="bullet"/>
      <w:lvlText w:val="•"/>
      <w:lvlJc w:val="left"/>
      <w:pPr>
        <w:ind w:left="880" w:hanging="440"/>
      </w:pPr>
      <w:rPr>
        <w:rFonts w:ascii="Times New Roman" w:eastAsia="宋体"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4" w15:restartNumberingAfterBreak="0">
    <w:nsid w:val="53E3764B"/>
    <w:multiLevelType w:val="hybridMultilevel"/>
    <w:tmpl w:val="092C3C22"/>
    <w:lvl w:ilvl="0" w:tplc="08090001">
      <w:start w:val="1"/>
      <w:numFmt w:val="bullet"/>
      <w:lvlText w:val=""/>
      <w:lvlJc w:val="left"/>
      <w:pPr>
        <w:ind w:left="810" w:hanging="360"/>
      </w:pPr>
      <w:rPr>
        <w:rFonts w:ascii="Symbol" w:hAnsi="Symbol" w:hint="default"/>
      </w:rPr>
    </w:lvl>
    <w:lvl w:ilvl="1" w:tplc="FFFFFFFF">
      <w:start w:val="1"/>
      <w:numFmt w:val="bullet"/>
      <w:lvlText w:val="o"/>
      <w:lvlJc w:val="left"/>
      <w:pPr>
        <w:ind w:left="1530" w:hanging="360"/>
      </w:pPr>
      <w:rPr>
        <w:rFonts w:ascii="Courier New" w:hAnsi="Courier New" w:cs="Courier New" w:hint="default"/>
      </w:rPr>
    </w:lvl>
    <w:lvl w:ilvl="2" w:tplc="FFFFFFFF">
      <w:start w:val="1"/>
      <w:numFmt w:val="bullet"/>
      <w:lvlText w:val=""/>
      <w:lvlJc w:val="left"/>
      <w:pPr>
        <w:ind w:left="2250" w:hanging="360"/>
      </w:pPr>
      <w:rPr>
        <w:rFonts w:ascii="Wingdings" w:hAnsi="Wingdings" w:hint="default"/>
      </w:rPr>
    </w:lvl>
    <w:lvl w:ilvl="3" w:tplc="FFFFFFFF" w:tentative="1">
      <w:start w:val="1"/>
      <w:numFmt w:val="bullet"/>
      <w:lvlText w:val=""/>
      <w:lvlJc w:val="left"/>
      <w:pPr>
        <w:ind w:left="2970" w:hanging="360"/>
      </w:pPr>
      <w:rPr>
        <w:rFonts w:ascii="Symbol" w:hAnsi="Symbol" w:hint="default"/>
      </w:rPr>
    </w:lvl>
    <w:lvl w:ilvl="4" w:tplc="FFFFFFFF" w:tentative="1">
      <w:start w:val="1"/>
      <w:numFmt w:val="bullet"/>
      <w:lvlText w:val="o"/>
      <w:lvlJc w:val="left"/>
      <w:pPr>
        <w:ind w:left="3690" w:hanging="360"/>
      </w:pPr>
      <w:rPr>
        <w:rFonts w:ascii="Courier New" w:hAnsi="Courier New" w:cs="Courier New"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abstractNum w:abstractNumId="2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6" w15:restartNumberingAfterBreak="0">
    <w:nsid w:val="5D584565"/>
    <w:multiLevelType w:val="hybridMultilevel"/>
    <w:tmpl w:val="07FA68BE"/>
    <w:lvl w:ilvl="0" w:tplc="B8EA9EFE">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E135B76"/>
    <w:multiLevelType w:val="multilevel"/>
    <w:tmpl w:val="5E135B76"/>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F4E0344"/>
    <w:multiLevelType w:val="hybridMultilevel"/>
    <w:tmpl w:val="C89ECE2E"/>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A63457"/>
    <w:multiLevelType w:val="hybridMultilevel"/>
    <w:tmpl w:val="45F07848"/>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8D3262"/>
    <w:multiLevelType w:val="hybridMultilevel"/>
    <w:tmpl w:val="2DE40130"/>
    <w:lvl w:ilvl="0" w:tplc="B8EA9EF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7B10599E"/>
    <w:multiLevelType w:val="multilevel"/>
    <w:tmpl w:val="7B1059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7B553BB6"/>
    <w:multiLevelType w:val="hybridMultilevel"/>
    <w:tmpl w:val="D44E74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0"/>
  </w:num>
  <w:num w:numId="2">
    <w:abstractNumId w:val="12"/>
  </w:num>
  <w:num w:numId="3">
    <w:abstractNumId w:val="29"/>
  </w:num>
  <w:num w:numId="4">
    <w:abstractNumId w:val="33"/>
  </w:num>
  <w:num w:numId="5">
    <w:abstractNumId w:val="25"/>
  </w:num>
  <w:num w:numId="6">
    <w:abstractNumId w:val="11"/>
  </w:num>
  <w:num w:numId="7">
    <w:abstractNumId w:val="19"/>
  </w:num>
  <w:num w:numId="8">
    <w:abstractNumId w:val="1"/>
  </w:num>
  <w:num w:numId="9">
    <w:abstractNumId w:val="14"/>
  </w:num>
  <w:num w:numId="10">
    <w:abstractNumId w:val="15"/>
  </w:num>
  <w:num w:numId="11">
    <w:abstractNumId w:val="34"/>
  </w:num>
  <w:num w:numId="12">
    <w:abstractNumId w:val="7"/>
  </w:num>
  <w:num w:numId="13">
    <w:abstractNumId w:val="35"/>
  </w:num>
  <w:num w:numId="14">
    <w:abstractNumId w:val="31"/>
  </w:num>
  <w:num w:numId="15">
    <w:abstractNumId w:val="8"/>
  </w:num>
  <w:num w:numId="16">
    <w:abstractNumId w:val="27"/>
  </w:num>
  <w:num w:numId="17">
    <w:abstractNumId w:val="23"/>
  </w:num>
  <w:num w:numId="18">
    <w:abstractNumId w:val="6"/>
  </w:num>
  <w:num w:numId="19">
    <w:abstractNumId w:val="4"/>
  </w:num>
  <w:num w:numId="20">
    <w:abstractNumId w:val="20"/>
  </w:num>
  <w:num w:numId="21">
    <w:abstractNumId w:val="10"/>
  </w:num>
  <w:num w:numId="22">
    <w:abstractNumId w:val="17"/>
  </w:num>
  <w:num w:numId="23">
    <w:abstractNumId w:val="21"/>
  </w:num>
  <w:num w:numId="24">
    <w:abstractNumId w:val="2"/>
  </w:num>
  <w:num w:numId="25">
    <w:abstractNumId w:val="13"/>
  </w:num>
  <w:num w:numId="26">
    <w:abstractNumId w:val="28"/>
  </w:num>
  <w:num w:numId="27">
    <w:abstractNumId w:val="18"/>
  </w:num>
  <w:num w:numId="28">
    <w:abstractNumId w:val="5"/>
  </w:num>
  <w:num w:numId="29">
    <w:abstractNumId w:val="22"/>
  </w:num>
  <w:num w:numId="30">
    <w:abstractNumId w:val="26"/>
  </w:num>
  <w:num w:numId="31">
    <w:abstractNumId w:val="16"/>
  </w:num>
  <w:num w:numId="32">
    <w:abstractNumId w:val="0"/>
  </w:num>
  <w:num w:numId="33">
    <w:abstractNumId w:val="3"/>
  </w:num>
  <w:num w:numId="34">
    <w:abstractNumId w:val="9"/>
  </w:num>
  <w:num w:numId="35">
    <w:abstractNumId w:val="36"/>
  </w:num>
  <w:num w:numId="36">
    <w:abstractNumId w:val="24"/>
  </w:num>
  <w:num w:numId="37">
    <w:abstractNumId w:val="3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g Ma">
    <w15:presenceInfo w15:providerId="AD" w15:userId="S::mateng5@xiaomi.com::f29a98d7-dcbe-48d6-890d-dc94426fcc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847"/>
    <w:rsid w:val="00001220"/>
    <w:rsid w:val="000022F2"/>
    <w:rsid w:val="00004C74"/>
    <w:rsid w:val="000114D9"/>
    <w:rsid w:val="00013A51"/>
    <w:rsid w:val="00013ABB"/>
    <w:rsid w:val="00021CD8"/>
    <w:rsid w:val="000227E8"/>
    <w:rsid w:val="00027BAA"/>
    <w:rsid w:val="000310B5"/>
    <w:rsid w:val="00031F14"/>
    <w:rsid w:val="000338CD"/>
    <w:rsid w:val="00034FA8"/>
    <w:rsid w:val="00037480"/>
    <w:rsid w:val="00040A16"/>
    <w:rsid w:val="000412B8"/>
    <w:rsid w:val="0004153E"/>
    <w:rsid w:val="00042079"/>
    <w:rsid w:val="00042155"/>
    <w:rsid w:val="000421A5"/>
    <w:rsid w:val="000437B3"/>
    <w:rsid w:val="00043EF5"/>
    <w:rsid w:val="00044328"/>
    <w:rsid w:val="0004500F"/>
    <w:rsid w:val="0004642C"/>
    <w:rsid w:val="000477B5"/>
    <w:rsid w:val="00047AA3"/>
    <w:rsid w:val="00047CE0"/>
    <w:rsid w:val="0005189A"/>
    <w:rsid w:val="00052F4A"/>
    <w:rsid w:val="00055869"/>
    <w:rsid w:val="000566C6"/>
    <w:rsid w:val="000620F5"/>
    <w:rsid w:val="0006244C"/>
    <w:rsid w:val="0006392C"/>
    <w:rsid w:val="000705AF"/>
    <w:rsid w:val="00071350"/>
    <w:rsid w:val="000719A0"/>
    <w:rsid w:val="0007548E"/>
    <w:rsid w:val="0007620F"/>
    <w:rsid w:val="00077309"/>
    <w:rsid w:val="0007740A"/>
    <w:rsid w:val="00080DB7"/>
    <w:rsid w:val="00081037"/>
    <w:rsid w:val="000833EC"/>
    <w:rsid w:val="000852E3"/>
    <w:rsid w:val="0008574B"/>
    <w:rsid w:val="000919F0"/>
    <w:rsid w:val="00095269"/>
    <w:rsid w:val="00096257"/>
    <w:rsid w:val="000963A9"/>
    <w:rsid w:val="000A1303"/>
    <w:rsid w:val="000A33BD"/>
    <w:rsid w:val="000A41B0"/>
    <w:rsid w:val="000A484B"/>
    <w:rsid w:val="000A55C3"/>
    <w:rsid w:val="000A64EE"/>
    <w:rsid w:val="000B4344"/>
    <w:rsid w:val="000B4A72"/>
    <w:rsid w:val="000B5081"/>
    <w:rsid w:val="000B5158"/>
    <w:rsid w:val="000B5E89"/>
    <w:rsid w:val="000B6517"/>
    <w:rsid w:val="000B6CEB"/>
    <w:rsid w:val="000C07BE"/>
    <w:rsid w:val="000C6E55"/>
    <w:rsid w:val="000C706C"/>
    <w:rsid w:val="000D1CCA"/>
    <w:rsid w:val="000D231F"/>
    <w:rsid w:val="000D54AE"/>
    <w:rsid w:val="000D6085"/>
    <w:rsid w:val="000D6DAA"/>
    <w:rsid w:val="000E0715"/>
    <w:rsid w:val="000E4920"/>
    <w:rsid w:val="000E66B7"/>
    <w:rsid w:val="000E70A8"/>
    <w:rsid w:val="000F319A"/>
    <w:rsid w:val="000F3EA7"/>
    <w:rsid w:val="001004D3"/>
    <w:rsid w:val="001030BF"/>
    <w:rsid w:val="001036CD"/>
    <w:rsid w:val="00103B29"/>
    <w:rsid w:val="00104F81"/>
    <w:rsid w:val="001065E7"/>
    <w:rsid w:val="00106B9D"/>
    <w:rsid w:val="00110373"/>
    <w:rsid w:val="00113BF0"/>
    <w:rsid w:val="00115CD7"/>
    <w:rsid w:val="001169F1"/>
    <w:rsid w:val="00117415"/>
    <w:rsid w:val="00121BBF"/>
    <w:rsid w:val="00121CFB"/>
    <w:rsid w:val="00123F86"/>
    <w:rsid w:val="00126072"/>
    <w:rsid w:val="00135122"/>
    <w:rsid w:val="001357B0"/>
    <w:rsid w:val="0014003A"/>
    <w:rsid w:val="0014068A"/>
    <w:rsid w:val="001414EF"/>
    <w:rsid w:val="00141E62"/>
    <w:rsid w:val="001425AE"/>
    <w:rsid w:val="00142770"/>
    <w:rsid w:val="0014292A"/>
    <w:rsid w:val="00143631"/>
    <w:rsid w:val="001438E6"/>
    <w:rsid w:val="001444D3"/>
    <w:rsid w:val="001514FF"/>
    <w:rsid w:val="00151A52"/>
    <w:rsid w:val="00151CA0"/>
    <w:rsid w:val="0015240C"/>
    <w:rsid w:val="00154AEB"/>
    <w:rsid w:val="00154C24"/>
    <w:rsid w:val="001557CD"/>
    <w:rsid w:val="00156FC7"/>
    <w:rsid w:val="00160FA0"/>
    <w:rsid w:val="00161084"/>
    <w:rsid w:val="00161509"/>
    <w:rsid w:val="00164600"/>
    <w:rsid w:val="00164A0E"/>
    <w:rsid w:val="001656F4"/>
    <w:rsid w:val="00165D4C"/>
    <w:rsid w:val="0016725E"/>
    <w:rsid w:val="001703D1"/>
    <w:rsid w:val="00171187"/>
    <w:rsid w:val="00172523"/>
    <w:rsid w:val="00173D63"/>
    <w:rsid w:val="00174E0D"/>
    <w:rsid w:val="00175D2E"/>
    <w:rsid w:val="00176DEE"/>
    <w:rsid w:val="00182AD5"/>
    <w:rsid w:val="001831E2"/>
    <w:rsid w:val="001833D2"/>
    <w:rsid w:val="001847EF"/>
    <w:rsid w:val="00185318"/>
    <w:rsid w:val="00186700"/>
    <w:rsid w:val="00187DF8"/>
    <w:rsid w:val="001905D1"/>
    <w:rsid w:val="00190CB7"/>
    <w:rsid w:val="00191210"/>
    <w:rsid w:val="001924EE"/>
    <w:rsid w:val="001925E2"/>
    <w:rsid w:val="00194305"/>
    <w:rsid w:val="001948B9"/>
    <w:rsid w:val="001979C5"/>
    <w:rsid w:val="001A03AB"/>
    <w:rsid w:val="001A0415"/>
    <w:rsid w:val="001A1F07"/>
    <w:rsid w:val="001A3D94"/>
    <w:rsid w:val="001A4A56"/>
    <w:rsid w:val="001A4ADD"/>
    <w:rsid w:val="001A55E1"/>
    <w:rsid w:val="001A649F"/>
    <w:rsid w:val="001A6675"/>
    <w:rsid w:val="001A6B0D"/>
    <w:rsid w:val="001B1663"/>
    <w:rsid w:val="001B2767"/>
    <w:rsid w:val="001B4697"/>
    <w:rsid w:val="001B4F8E"/>
    <w:rsid w:val="001B6F7C"/>
    <w:rsid w:val="001C062F"/>
    <w:rsid w:val="001C1B2A"/>
    <w:rsid w:val="001C42BF"/>
    <w:rsid w:val="001C67B3"/>
    <w:rsid w:val="001C6DFC"/>
    <w:rsid w:val="001D09C5"/>
    <w:rsid w:val="001D29E5"/>
    <w:rsid w:val="001D3D69"/>
    <w:rsid w:val="001D574A"/>
    <w:rsid w:val="001D66DB"/>
    <w:rsid w:val="001E39FB"/>
    <w:rsid w:val="001E490D"/>
    <w:rsid w:val="001E4EF6"/>
    <w:rsid w:val="001E7FD1"/>
    <w:rsid w:val="001F0975"/>
    <w:rsid w:val="001F1CB5"/>
    <w:rsid w:val="001F20B0"/>
    <w:rsid w:val="001F2A2F"/>
    <w:rsid w:val="001F2ED2"/>
    <w:rsid w:val="001F3C76"/>
    <w:rsid w:val="001F3F5B"/>
    <w:rsid w:val="001F7F40"/>
    <w:rsid w:val="00202E30"/>
    <w:rsid w:val="00204620"/>
    <w:rsid w:val="00204986"/>
    <w:rsid w:val="00206672"/>
    <w:rsid w:val="00207BF4"/>
    <w:rsid w:val="00210765"/>
    <w:rsid w:val="002127F5"/>
    <w:rsid w:val="00213759"/>
    <w:rsid w:val="00214518"/>
    <w:rsid w:val="002153DC"/>
    <w:rsid w:val="0022338B"/>
    <w:rsid w:val="0022436B"/>
    <w:rsid w:val="0022524D"/>
    <w:rsid w:val="00225DC9"/>
    <w:rsid w:val="0023193E"/>
    <w:rsid w:val="00233D08"/>
    <w:rsid w:val="00234CD4"/>
    <w:rsid w:val="00234F74"/>
    <w:rsid w:val="0023626F"/>
    <w:rsid w:val="00237B82"/>
    <w:rsid w:val="00237BA8"/>
    <w:rsid w:val="002426D9"/>
    <w:rsid w:val="00245A75"/>
    <w:rsid w:val="00245BE6"/>
    <w:rsid w:val="00247453"/>
    <w:rsid w:val="002504EB"/>
    <w:rsid w:val="0025246A"/>
    <w:rsid w:val="00256B1C"/>
    <w:rsid w:val="002632A9"/>
    <w:rsid w:val="002635C4"/>
    <w:rsid w:val="0026726B"/>
    <w:rsid w:val="00267C23"/>
    <w:rsid w:val="00270AB7"/>
    <w:rsid w:val="00271999"/>
    <w:rsid w:val="0027411E"/>
    <w:rsid w:val="00274943"/>
    <w:rsid w:val="00275D32"/>
    <w:rsid w:val="00276115"/>
    <w:rsid w:val="00276372"/>
    <w:rsid w:val="00277F36"/>
    <w:rsid w:val="0028524A"/>
    <w:rsid w:val="00285612"/>
    <w:rsid w:val="00285D8F"/>
    <w:rsid w:val="00286888"/>
    <w:rsid w:val="00286A51"/>
    <w:rsid w:val="00290A53"/>
    <w:rsid w:val="00290BF7"/>
    <w:rsid w:val="00291201"/>
    <w:rsid w:val="00291217"/>
    <w:rsid w:val="00291751"/>
    <w:rsid w:val="002917ED"/>
    <w:rsid w:val="00292D2B"/>
    <w:rsid w:val="00295001"/>
    <w:rsid w:val="002956B0"/>
    <w:rsid w:val="0029589C"/>
    <w:rsid w:val="002976B7"/>
    <w:rsid w:val="002A00E4"/>
    <w:rsid w:val="002A0F88"/>
    <w:rsid w:val="002B08EE"/>
    <w:rsid w:val="002C05CF"/>
    <w:rsid w:val="002C5291"/>
    <w:rsid w:val="002C59FC"/>
    <w:rsid w:val="002D0841"/>
    <w:rsid w:val="002D09D7"/>
    <w:rsid w:val="002D6470"/>
    <w:rsid w:val="002D7EBA"/>
    <w:rsid w:val="002E2300"/>
    <w:rsid w:val="002E30B2"/>
    <w:rsid w:val="002E31D0"/>
    <w:rsid w:val="002E62B3"/>
    <w:rsid w:val="002E666C"/>
    <w:rsid w:val="002E69E7"/>
    <w:rsid w:val="002F0066"/>
    <w:rsid w:val="002F292C"/>
    <w:rsid w:val="002F2A26"/>
    <w:rsid w:val="002F3466"/>
    <w:rsid w:val="002F35F9"/>
    <w:rsid w:val="002F62DD"/>
    <w:rsid w:val="00300AA4"/>
    <w:rsid w:val="00300CA4"/>
    <w:rsid w:val="00302044"/>
    <w:rsid w:val="00305947"/>
    <w:rsid w:val="00310CF7"/>
    <w:rsid w:val="00311459"/>
    <w:rsid w:val="00314E1C"/>
    <w:rsid w:val="0031567F"/>
    <w:rsid w:val="00316151"/>
    <w:rsid w:val="00316283"/>
    <w:rsid w:val="0031692E"/>
    <w:rsid w:val="00317B24"/>
    <w:rsid w:val="00322B27"/>
    <w:rsid w:val="00322BC9"/>
    <w:rsid w:val="003233A4"/>
    <w:rsid w:val="0032359D"/>
    <w:rsid w:val="003303B8"/>
    <w:rsid w:val="003339C2"/>
    <w:rsid w:val="00335017"/>
    <w:rsid w:val="00335361"/>
    <w:rsid w:val="00336486"/>
    <w:rsid w:val="003462EB"/>
    <w:rsid w:val="0034726B"/>
    <w:rsid w:val="00350B89"/>
    <w:rsid w:val="0035412D"/>
    <w:rsid w:val="003564BC"/>
    <w:rsid w:val="00362002"/>
    <w:rsid w:val="00362526"/>
    <w:rsid w:val="00362B72"/>
    <w:rsid w:val="003649DA"/>
    <w:rsid w:val="00365C58"/>
    <w:rsid w:val="00366174"/>
    <w:rsid w:val="00366EB1"/>
    <w:rsid w:val="00367479"/>
    <w:rsid w:val="003704E1"/>
    <w:rsid w:val="003712E2"/>
    <w:rsid w:val="00371B16"/>
    <w:rsid w:val="00371BFD"/>
    <w:rsid w:val="003737D2"/>
    <w:rsid w:val="00374451"/>
    <w:rsid w:val="003769C1"/>
    <w:rsid w:val="00380881"/>
    <w:rsid w:val="00381166"/>
    <w:rsid w:val="003822A7"/>
    <w:rsid w:val="00383DE0"/>
    <w:rsid w:val="003872BF"/>
    <w:rsid w:val="00390BFF"/>
    <w:rsid w:val="0039456D"/>
    <w:rsid w:val="00394787"/>
    <w:rsid w:val="00395D7B"/>
    <w:rsid w:val="00396094"/>
    <w:rsid w:val="00396439"/>
    <w:rsid w:val="00396582"/>
    <w:rsid w:val="003974A7"/>
    <w:rsid w:val="003A2DF6"/>
    <w:rsid w:val="003B48A8"/>
    <w:rsid w:val="003B56EC"/>
    <w:rsid w:val="003C21E0"/>
    <w:rsid w:val="003D1B34"/>
    <w:rsid w:val="003D1C24"/>
    <w:rsid w:val="003D50E6"/>
    <w:rsid w:val="003D523F"/>
    <w:rsid w:val="003D6CDB"/>
    <w:rsid w:val="003D72AD"/>
    <w:rsid w:val="003E0053"/>
    <w:rsid w:val="003E60DB"/>
    <w:rsid w:val="003F5F4C"/>
    <w:rsid w:val="00400AF7"/>
    <w:rsid w:val="004015E5"/>
    <w:rsid w:val="004032E2"/>
    <w:rsid w:val="0040409F"/>
    <w:rsid w:val="004125F3"/>
    <w:rsid w:val="004136F9"/>
    <w:rsid w:val="00416D7C"/>
    <w:rsid w:val="00417820"/>
    <w:rsid w:val="00421FB8"/>
    <w:rsid w:val="004223B5"/>
    <w:rsid w:val="00423574"/>
    <w:rsid w:val="00426282"/>
    <w:rsid w:val="00427EA2"/>
    <w:rsid w:val="004303F8"/>
    <w:rsid w:val="0043104A"/>
    <w:rsid w:val="00431CE7"/>
    <w:rsid w:val="0043348C"/>
    <w:rsid w:val="00436487"/>
    <w:rsid w:val="00437055"/>
    <w:rsid w:val="00440834"/>
    <w:rsid w:val="00441202"/>
    <w:rsid w:val="00442F83"/>
    <w:rsid w:val="0044333A"/>
    <w:rsid w:val="0044472B"/>
    <w:rsid w:val="004458D4"/>
    <w:rsid w:val="00445A23"/>
    <w:rsid w:val="00446D5E"/>
    <w:rsid w:val="004507D1"/>
    <w:rsid w:val="00452F72"/>
    <w:rsid w:val="00453C1F"/>
    <w:rsid w:val="0045752F"/>
    <w:rsid w:val="00461329"/>
    <w:rsid w:val="0046143A"/>
    <w:rsid w:val="004616C0"/>
    <w:rsid w:val="004624D2"/>
    <w:rsid w:val="004639B4"/>
    <w:rsid w:val="00463B2D"/>
    <w:rsid w:val="0046634F"/>
    <w:rsid w:val="004676C3"/>
    <w:rsid w:val="00470F0F"/>
    <w:rsid w:val="00472990"/>
    <w:rsid w:val="00472E3C"/>
    <w:rsid w:val="00475C9E"/>
    <w:rsid w:val="00477E0B"/>
    <w:rsid w:val="00480090"/>
    <w:rsid w:val="00480734"/>
    <w:rsid w:val="004818B1"/>
    <w:rsid w:val="00482A52"/>
    <w:rsid w:val="00482CC8"/>
    <w:rsid w:val="00486959"/>
    <w:rsid w:val="004871CB"/>
    <w:rsid w:val="00496F01"/>
    <w:rsid w:val="004A03D2"/>
    <w:rsid w:val="004A27B8"/>
    <w:rsid w:val="004A3D58"/>
    <w:rsid w:val="004A4D1B"/>
    <w:rsid w:val="004B0636"/>
    <w:rsid w:val="004B4C6F"/>
    <w:rsid w:val="004B5035"/>
    <w:rsid w:val="004B57F1"/>
    <w:rsid w:val="004C039D"/>
    <w:rsid w:val="004C056B"/>
    <w:rsid w:val="004C2B4C"/>
    <w:rsid w:val="004C39AE"/>
    <w:rsid w:val="004C4C18"/>
    <w:rsid w:val="004C50BF"/>
    <w:rsid w:val="004C6D86"/>
    <w:rsid w:val="004C7767"/>
    <w:rsid w:val="004D35E4"/>
    <w:rsid w:val="004D501E"/>
    <w:rsid w:val="004D59D9"/>
    <w:rsid w:val="004D5E2E"/>
    <w:rsid w:val="004E0F94"/>
    <w:rsid w:val="004E127B"/>
    <w:rsid w:val="004E1F18"/>
    <w:rsid w:val="004E4B20"/>
    <w:rsid w:val="004E4EBC"/>
    <w:rsid w:val="004F377D"/>
    <w:rsid w:val="004F3C76"/>
    <w:rsid w:val="004F6C68"/>
    <w:rsid w:val="004F77C4"/>
    <w:rsid w:val="00501435"/>
    <w:rsid w:val="0050289E"/>
    <w:rsid w:val="00507DB8"/>
    <w:rsid w:val="00510948"/>
    <w:rsid w:val="00511FB3"/>
    <w:rsid w:val="00512618"/>
    <w:rsid w:val="005138AC"/>
    <w:rsid w:val="00516516"/>
    <w:rsid w:val="0051655B"/>
    <w:rsid w:val="00516860"/>
    <w:rsid w:val="00516E92"/>
    <w:rsid w:val="00517A0B"/>
    <w:rsid w:val="00521B84"/>
    <w:rsid w:val="005224FA"/>
    <w:rsid w:val="005228FD"/>
    <w:rsid w:val="00527A55"/>
    <w:rsid w:val="0053123F"/>
    <w:rsid w:val="00531866"/>
    <w:rsid w:val="00533244"/>
    <w:rsid w:val="00535525"/>
    <w:rsid w:val="005364AC"/>
    <w:rsid w:val="00541B4B"/>
    <w:rsid w:val="0054219D"/>
    <w:rsid w:val="005422B5"/>
    <w:rsid w:val="00542D7D"/>
    <w:rsid w:val="00545EB7"/>
    <w:rsid w:val="005506AD"/>
    <w:rsid w:val="00555E61"/>
    <w:rsid w:val="0056082B"/>
    <w:rsid w:val="00560E57"/>
    <w:rsid w:val="00565236"/>
    <w:rsid w:val="005665D5"/>
    <w:rsid w:val="005677B9"/>
    <w:rsid w:val="00570218"/>
    <w:rsid w:val="00572AAC"/>
    <w:rsid w:val="005738FD"/>
    <w:rsid w:val="005740AA"/>
    <w:rsid w:val="005744AD"/>
    <w:rsid w:val="005748EB"/>
    <w:rsid w:val="00574B34"/>
    <w:rsid w:val="00577E8E"/>
    <w:rsid w:val="00581640"/>
    <w:rsid w:val="00582524"/>
    <w:rsid w:val="005836E1"/>
    <w:rsid w:val="00583A86"/>
    <w:rsid w:val="00585BD0"/>
    <w:rsid w:val="00586948"/>
    <w:rsid w:val="00592EAF"/>
    <w:rsid w:val="0059345E"/>
    <w:rsid w:val="00593A2C"/>
    <w:rsid w:val="005953BA"/>
    <w:rsid w:val="005955C7"/>
    <w:rsid w:val="005A24AD"/>
    <w:rsid w:val="005A3FBF"/>
    <w:rsid w:val="005A58FB"/>
    <w:rsid w:val="005A7C22"/>
    <w:rsid w:val="005B0732"/>
    <w:rsid w:val="005B2023"/>
    <w:rsid w:val="005B5888"/>
    <w:rsid w:val="005B6E7F"/>
    <w:rsid w:val="005B7438"/>
    <w:rsid w:val="005C0A88"/>
    <w:rsid w:val="005C1A64"/>
    <w:rsid w:val="005C2044"/>
    <w:rsid w:val="005C243C"/>
    <w:rsid w:val="005C2618"/>
    <w:rsid w:val="005C3021"/>
    <w:rsid w:val="005C385E"/>
    <w:rsid w:val="005C40BF"/>
    <w:rsid w:val="005C4103"/>
    <w:rsid w:val="005C41A3"/>
    <w:rsid w:val="005C53E9"/>
    <w:rsid w:val="005C5724"/>
    <w:rsid w:val="005C77BC"/>
    <w:rsid w:val="005C7816"/>
    <w:rsid w:val="005D0F3F"/>
    <w:rsid w:val="005D284D"/>
    <w:rsid w:val="005D35FB"/>
    <w:rsid w:val="005D4081"/>
    <w:rsid w:val="005D4911"/>
    <w:rsid w:val="005D5C77"/>
    <w:rsid w:val="005E0FA4"/>
    <w:rsid w:val="005E6620"/>
    <w:rsid w:val="005E6F63"/>
    <w:rsid w:val="005F0FBD"/>
    <w:rsid w:val="005F106F"/>
    <w:rsid w:val="005F15E6"/>
    <w:rsid w:val="005F3A3F"/>
    <w:rsid w:val="00600435"/>
    <w:rsid w:val="00600DE6"/>
    <w:rsid w:val="00601116"/>
    <w:rsid w:val="00601125"/>
    <w:rsid w:val="006077E3"/>
    <w:rsid w:val="00607F43"/>
    <w:rsid w:val="006111D2"/>
    <w:rsid w:val="00611ECB"/>
    <w:rsid w:val="00612C2F"/>
    <w:rsid w:val="00612EB8"/>
    <w:rsid w:val="006139F0"/>
    <w:rsid w:val="006158F7"/>
    <w:rsid w:val="006206B5"/>
    <w:rsid w:val="00620B27"/>
    <w:rsid w:val="00624590"/>
    <w:rsid w:val="006262D1"/>
    <w:rsid w:val="00626616"/>
    <w:rsid w:val="00631C3F"/>
    <w:rsid w:val="00632106"/>
    <w:rsid w:val="006328BA"/>
    <w:rsid w:val="00640D60"/>
    <w:rsid w:val="00641020"/>
    <w:rsid w:val="006433C9"/>
    <w:rsid w:val="00643E9B"/>
    <w:rsid w:val="00645BD3"/>
    <w:rsid w:val="00646291"/>
    <w:rsid w:val="0065032D"/>
    <w:rsid w:val="0065039F"/>
    <w:rsid w:val="00651FB4"/>
    <w:rsid w:val="006521EE"/>
    <w:rsid w:val="006554BC"/>
    <w:rsid w:val="00655BB3"/>
    <w:rsid w:val="00655F86"/>
    <w:rsid w:val="00656ABA"/>
    <w:rsid w:val="00657DD1"/>
    <w:rsid w:val="00661069"/>
    <w:rsid w:val="00661DB8"/>
    <w:rsid w:val="006622A2"/>
    <w:rsid w:val="00662938"/>
    <w:rsid w:val="006629DB"/>
    <w:rsid w:val="00664C17"/>
    <w:rsid w:val="00665711"/>
    <w:rsid w:val="00666048"/>
    <w:rsid w:val="00667EA5"/>
    <w:rsid w:val="006706A6"/>
    <w:rsid w:val="00671D0E"/>
    <w:rsid w:val="00671F52"/>
    <w:rsid w:val="00671FC1"/>
    <w:rsid w:val="00672876"/>
    <w:rsid w:val="00673050"/>
    <w:rsid w:val="00674177"/>
    <w:rsid w:val="006762B2"/>
    <w:rsid w:val="0067648A"/>
    <w:rsid w:val="00677D19"/>
    <w:rsid w:val="006821B4"/>
    <w:rsid w:val="00682855"/>
    <w:rsid w:val="00684D78"/>
    <w:rsid w:val="00685199"/>
    <w:rsid w:val="00686CDB"/>
    <w:rsid w:val="006928B6"/>
    <w:rsid w:val="00692E85"/>
    <w:rsid w:val="00695909"/>
    <w:rsid w:val="00695A01"/>
    <w:rsid w:val="006972C6"/>
    <w:rsid w:val="006A0CF6"/>
    <w:rsid w:val="006A3F08"/>
    <w:rsid w:val="006A417C"/>
    <w:rsid w:val="006A4EE8"/>
    <w:rsid w:val="006A5C0A"/>
    <w:rsid w:val="006A751B"/>
    <w:rsid w:val="006B1181"/>
    <w:rsid w:val="006B23ED"/>
    <w:rsid w:val="006B2802"/>
    <w:rsid w:val="006B6114"/>
    <w:rsid w:val="006B6FAC"/>
    <w:rsid w:val="006B7EFA"/>
    <w:rsid w:val="006C0D95"/>
    <w:rsid w:val="006C387C"/>
    <w:rsid w:val="006C4CA6"/>
    <w:rsid w:val="006C622C"/>
    <w:rsid w:val="006C696D"/>
    <w:rsid w:val="006C7348"/>
    <w:rsid w:val="006D1B42"/>
    <w:rsid w:val="006D4420"/>
    <w:rsid w:val="006D5573"/>
    <w:rsid w:val="006D57CC"/>
    <w:rsid w:val="006D6C09"/>
    <w:rsid w:val="006E107D"/>
    <w:rsid w:val="006E328B"/>
    <w:rsid w:val="006E4776"/>
    <w:rsid w:val="006E505C"/>
    <w:rsid w:val="006E5CE3"/>
    <w:rsid w:val="006E658C"/>
    <w:rsid w:val="006F0B56"/>
    <w:rsid w:val="006F53E7"/>
    <w:rsid w:val="006F6310"/>
    <w:rsid w:val="006F6553"/>
    <w:rsid w:val="006F68C8"/>
    <w:rsid w:val="00701DD5"/>
    <w:rsid w:val="007037C6"/>
    <w:rsid w:val="00703DFD"/>
    <w:rsid w:val="0070622A"/>
    <w:rsid w:val="00712E9C"/>
    <w:rsid w:val="007145CC"/>
    <w:rsid w:val="00717F1D"/>
    <w:rsid w:val="0072155F"/>
    <w:rsid w:val="00724D00"/>
    <w:rsid w:val="007254BA"/>
    <w:rsid w:val="0072749B"/>
    <w:rsid w:val="00730DE0"/>
    <w:rsid w:val="007339BF"/>
    <w:rsid w:val="00733C21"/>
    <w:rsid w:val="00733C6A"/>
    <w:rsid w:val="00735B50"/>
    <w:rsid w:val="00735CF1"/>
    <w:rsid w:val="00744778"/>
    <w:rsid w:val="00750EBA"/>
    <w:rsid w:val="007520CF"/>
    <w:rsid w:val="00753CB2"/>
    <w:rsid w:val="00757548"/>
    <w:rsid w:val="007604B4"/>
    <w:rsid w:val="00760D24"/>
    <w:rsid w:val="00761450"/>
    <w:rsid w:val="00762824"/>
    <w:rsid w:val="0076503A"/>
    <w:rsid w:val="00765362"/>
    <w:rsid w:val="007675AE"/>
    <w:rsid w:val="0077013F"/>
    <w:rsid w:val="00771746"/>
    <w:rsid w:val="00771789"/>
    <w:rsid w:val="00777621"/>
    <w:rsid w:val="00784134"/>
    <w:rsid w:val="007850AF"/>
    <w:rsid w:val="00786BE7"/>
    <w:rsid w:val="007946D0"/>
    <w:rsid w:val="007A0ADF"/>
    <w:rsid w:val="007B2329"/>
    <w:rsid w:val="007B39E3"/>
    <w:rsid w:val="007B60F4"/>
    <w:rsid w:val="007B70C3"/>
    <w:rsid w:val="007C083B"/>
    <w:rsid w:val="007C0C03"/>
    <w:rsid w:val="007C3981"/>
    <w:rsid w:val="007C4E5A"/>
    <w:rsid w:val="007C6583"/>
    <w:rsid w:val="007C6A68"/>
    <w:rsid w:val="007D0990"/>
    <w:rsid w:val="007D110A"/>
    <w:rsid w:val="007D2515"/>
    <w:rsid w:val="007D2C9D"/>
    <w:rsid w:val="007D3931"/>
    <w:rsid w:val="007D612F"/>
    <w:rsid w:val="007D6468"/>
    <w:rsid w:val="007E1C61"/>
    <w:rsid w:val="007E3E96"/>
    <w:rsid w:val="007E40FC"/>
    <w:rsid w:val="007E4B06"/>
    <w:rsid w:val="007E557A"/>
    <w:rsid w:val="007E6D80"/>
    <w:rsid w:val="007F0A55"/>
    <w:rsid w:val="007F0AE6"/>
    <w:rsid w:val="007F2B7C"/>
    <w:rsid w:val="007F3BE7"/>
    <w:rsid w:val="007F7CBE"/>
    <w:rsid w:val="00800553"/>
    <w:rsid w:val="00800C6B"/>
    <w:rsid w:val="00801E6C"/>
    <w:rsid w:val="0080350F"/>
    <w:rsid w:val="00805263"/>
    <w:rsid w:val="008109D8"/>
    <w:rsid w:val="0081163D"/>
    <w:rsid w:val="00812ADB"/>
    <w:rsid w:val="00813D4A"/>
    <w:rsid w:val="00816F29"/>
    <w:rsid w:val="00817430"/>
    <w:rsid w:val="008175B7"/>
    <w:rsid w:val="00820D2E"/>
    <w:rsid w:val="00821695"/>
    <w:rsid w:val="00823972"/>
    <w:rsid w:val="008250B6"/>
    <w:rsid w:val="008270C1"/>
    <w:rsid w:val="008271FF"/>
    <w:rsid w:val="0082760B"/>
    <w:rsid w:val="0082799A"/>
    <w:rsid w:val="008305A9"/>
    <w:rsid w:val="0083286E"/>
    <w:rsid w:val="00832AE1"/>
    <w:rsid w:val="008334C7"/>
    <w:rsid w:val="00833A37"/>
    <w:rsid w:val="00840E7E"/>
    <w:rsid w:val="00841A2F"/>
    <w:rsid w:val="00841B10"/>
    <w:rsid w:val="00842CE2"/>
    <w:rsid w:val="00843168"/>
    <w:rsid w:val="00846019"/>
    <w:rsid w:val="00846070"/>
    <w:rsid w:val="0085249B"/>
    <w:rsid w:val="00855C97"/>
    <w:rsid w:val="00855E18"/>
    <w:rsid w:val="00872742"/>
    <w:rsid w:val="00873352"/>
    <w:rsid w:val="008741CC"/>
    <w:rsid w:val="0087775B"/>
    <w:rsid w:val="0087797D"/>
    <w:rsid w:val="008818A2"/>
    <w:rsid w:val="008818C8"/>
    <w:rsid w:val="00882DDA"/>
    <w:rsid w:val="00883B68"/>
    <w:rsid w:val="00884336"/>
    <w:rsid w:val="00885D8D"/>
    <w:rsid w:val="00886FF5"/>
    <w:rsid w:val="00890667"/>
    <w:rsid w:val="00890C1E"/>
    <w:rsid w:val="00896AD6"/>
    <w:rsid w:val="008A453B"/>
    <w:rsid w:val="008A46D0"/>
    <w:rsid w:val="008A7A1B"/>
    <w:rsid w:val="008B1393"/>
    <w:rsid w:val="008B25A8"/>
    <w:rsid w:val="008B2EAE"/>
    <w:rsid w:val="008B3002"/>
    <w:rsid w:val="008B32CF"/>
    <w:rsid w:val="008B3465"/>
    <w:rsid w:val="008B440F"/>
    <w:rsid w:val="008B7C92"/>
    <w:rsid w:val="008C0E01"/>
    <w:rsid w:val="008C155A"/>
    <w:rsid w:val="008C1C40"/>
    <w:rsid w:val="008C1C43"/>
    <w:rsid w:val="008C3BB6"/>
    <w:rsid w:val="008C5053"/>
    <w:rsid w:val="008C5C30"/>
    <w:rsid w:val="008C5F73"/>
    <w:rsid w:val="008C672B"/>
    <w:rsid w:val="008C6A00"/>
    <w:rsid w:val="008C7595"/>
    <w:rsid w:val="008C7F2A"/>
    <w:rsid w:val="008D1823"/>
    <w:rsid w:val="008D3098"/>
    <w:rsid w:val="008D68A1"/>
    <w:rsid w:val="008E0470"/>
    <w:rsid w:val="008E404B"/>
    <w:rsid w:val="008E772B"/>
    <w:rsid w:val="008E7BB7"/>
    <w:rsid w:val="008F1555"/>
    <w:rsid w:val="008F3808"/>
    <w:rsid w:val="00902B20"/>
    <w:rsid w:val="00903C48"/>
    <w:rsid w:val="009049DC"/>
    <w:rsid w:val="00907CC4"/>
    <w:rsid w:val="00910B71"/>
    <w:rsid w:val="00911043"/>
    <w:rsid w:val="00911823"/>
    <w:rsid w:val="0091194C"/>
    <w:rsid w:val="0091317E"/>
    <w:rsid w:val="00914756"/>
    <w:rsid w:val="00915822"/>
    <w:rsid w:val="00917866"/>
    <w:rsid w:val="0092305A"/>
    <w:rsid w:val="0092456D"/>
    <w:rsid w:val="0092743D"/>
    <w:rsid w:val="00927505"/>
    <w:rsid w:val="0092755B"/>
    <w:rsid w:val="00930340"/>
    <w:rsid w:val="009312B4"/>
    <w:rsid w:val="00931736"/>
    <w:rsid w:val="0093646D"/>
    <w:rsid w:val="00943FE2"/>
    <w:rsid w:val="0094496F"/>
    <w:rsid w:val="00944983"/>
    <w:rsid w:val="00945F18"/>
    <w:rsid w:val="00950CF0"/>
    <w:rsid w:val="009512E5"/>
    <w:rsid w:val="00951751"/>
    <w:rsid w:val="00951847"/>
    <w:rsid w:val="00952D48"/>
    <w:rsid w:val="00953199"/>
    <w:rsid w:val="0095534E"/>
    <w:rsid w:val="009566CE"/>
    <w:rsid w:val="00957B3B"/>
    <w:rsid w:val="009614A7"/>
    <w:rsid w:val="00963068"/>
    <w:rsid w:val="009630A6"/>
    <w:rsid w:val="00964DC2"/>
    <w:rsid w:val="00965FC8"/>
    <w:rsid w:val="00966FE4"/>
    <w:rsid w:val="00971EBC"/>
    <w:rsid w:val="00973259"/>
    <w:rsid w:val="00973461"/>
    <w:rsid w:val="009770E4"/>
    <w:rsid w:val="00977BCC"/>
    <w:rsid w:val="00980D24"/>
    <w:rsid w:val="009813EA"/>
    <w:rsid w:val="009834CB"/>
    <w:rsid w:val="00983E4A"/>
    <w:rsid w:val="00985B3E"/>
    <w:rsid w:val="00986266"/>
    <w:rsid w:val="00990719"/>
    <w:rsid w:val="00993271"/>
    <w:rsid w:val="00993518"/>
    <w:rsid w:val="00993714"/>
    <w:rsid w:val="00996660"/>
    <w:rsid w:val="00996A58"/>
    <w:rsid w:val="009A14B9"/>
    <w:rsid w:val="009A1640"/>
    <w:rsid w:val="009A3CFA"/>
    <w:rsid w:val="009A42BE"/>
    <w:rsid w:val="009A4DD7"/>
    <w:rsid w:val="009A6177"/>
    <w:rsid w:val="009B4570"/>
    <w:rsid w:val="009B4D08"/>
    <w:rsid w:val="009B7706"/>
    <w:rsid w:val="009C024D"/>
    <w:rsid w:val="009C2BA2"/>
    <w:rsid w:val="009C2C0C"/>
    <w:rsid w:val="009C3E7C"/>
    <w:rsid w:val="009C5B69"/>
    <w:rsid w:val="009D5905"/>
    <w:rsid w:val="009D6155"/>
    <w:rsid w:val="009D7EFB"/>
    <w:rsid w:val="009E04AE"/>
    <w:rsid w:val="009E2368"/>
    <w:rsid w:val="009E3C55"/>
    <w:rsid w:val="009E469C"/>
    <w:rsid w:val="009F078E"/>
    <w:rsid w:val="009F0A75"/>
    <w:rsid w:val="009F2C58"/>
    <w:rsid w:val="009F3662"/>
    <w:rsid w:val="009F52F3"/>
    <w:rsid w:val="009F5909"/>
    <w:rsid w:val="009F7B53"/>
    <w:rsid w:val="00A028A2"/>
    <w:rsid w:val="00A04613"/>
    <w:rsid w:val="00A13125"/>
    <w:rsid w:val="00A153D9"/>
    <w:rsid w:val="00A21AA2"/>
    <w:rsid w:val="00A23A31"/>
    <w:rsid w:val="00A24FF9"/>
    <w:rsid w:val="00A250C6"/>
    <w:rsid w:val="00A25A7A"/>
    <w:rsid w:val="00A26C9D"/>
    <w:rsid w:val="00A27239"/>
    <w:rsid w:val="00A31FCD"/>
    <w:rsid w:val="00A3276F"/>
    <w:rsid w:val="00A34E81"/>
    <w:rsid w:val="00A36367"/>
    <w:rsid w:val="00A37AC2"/>
    <w:rsid w:val="00A43A46"/>
    <w:rsid w:val="00A44A66"/>
    <w:rsid w:val="00A45463"/>
    <w:rsid w:val="00A45884"/>
    <w:rsid w:val="00A461F0"/>
    <w:rsid w:val="00A5075E"/>
    <w:rsid w:val="00A50D28"/>
    <w:rsid w:val="00A516DD"/>
    <w:rsid w:val="00A52533"/>
    <w:rsid w:val="00A53365"/>
    <w:rsid w:val="00A54496"/>
    <w:rsid w:val="00A55062"/>
    <w:rsid w:val="00A56001"/>
    <w:rsid w:val="00A56D5F"/>
    <w:rsid w:val="00A56FA9"/>
    <w:rsid w:val="00A573D9"/>
    <w:rsid w:val="00A60EEB"/>
    <w:rsid w:val="00A61325"/>
    <w:rsid w:val="00A61E97"/>
    <w:rsid w:val="00A63CEB"/>
    <w:rsid w:val="00A64E79"/>
    <w:rsid w:val="00A70B14"/>
    <w:rsid w:val="00A731E3"/>
    <w:rsid w:val="00A7672F"/>
    <w:rsid w:val="00A770D4"/>
    <w:rsid w:val="00A806A8"/>
    <w:rsid w:val="00A82A61"/>
    <w:rsid w:val="00A82B85"/>
    <w:rsid w:val="00A83D4A"/>
    <w:rsid w:val="00A936B3"/>
    <w:rsid w:val="00A95F85"/>
    <w:rsid w:val="00A96124"/>
    <w:rsid w:val="00A969D2"/>
    <w:rsid w:val="00AA0FFC"/>
    <w:rsid w:val="00AA1044"/>
    <w:rsid w:val="00AA1397"/>
    <w:rsid w:val="00AA34CB"/>
    <w:rsid w:val="00AA492D"/>
    <w:rsid w:val="00AB02D6"/>
    <w:rsid w:val="00AB11B5"/>
    <w:rsid w:val="00AB1ECE"/>
    <w:rsid w:val="00AB3153"/>
    <w:rsid w:val="00AC1A1C"/>
    <w:rsid w:val="00AC51DD"/>
    <w:rsid w:val="00AC7BD8"/>
    <w:rsid w:val="00AD0A5C"/>
    <w:rsid w:val="00AD1589"/>
    <w:rsid w:val="00AD1A40"/>
    <w:rsid w:val="00AD3A39"/>
    <w:rsid w:val="00AD6935"/>
    <w:rsid w:val="00AD6C98"/>
    <w:rsid w:val="00AE0C53"/>
    <w:rsid w:val="00AE15FF"/>
    <w:rsid w:val="00AE1B25"/>
    <w:rsid w:val="00AE1BC6"/>
    <w:rsid w:val="00AE4D57"/>
    <w:rsid w:val="00AE5156"/>
    <w:rsid w:val="00AE6471"/>
    <w:rsid w:val="00AF45FC"/>
    <w:rsid w:val="00AF48CB"/>
    <w:rsid w:val="00AF7306"/>
    <w:rsid w:val="00B01608"/>
    <w:rsid w:val="00B02912"/>
    <w:rsid w:val="00B0368C"/>
    <w:rsid w:val="00B05213"/>
    <w:rsid w:val="00B1002B"/>
    <w:rsid w:val="00B1166E"/>
    <w:rsid w:val="00B12DD6"/>
    <w:rsid w:val="00B1314E"/>
    <w:rsid w:val="00B15786"/>
    <w:rsid w:val="00B16847"/>
    <w:rsid w:val="00B17AC6"/>
    <w:rsid w:val="00B17C3E"/>
    <w:rsid w:val="00B17E3F"/>
    <w:rsid w:val="00B23146"/>
    <w:rsid w:val="00B27D01"/>
    <w:rsid w:val="00B35379"/>
    <w:rsid w:val="00B354B4"/>
    <w:rsid w:val="00B35DD1"/>
    <w:rsid w:val="00B37562"/>
    <w:rsid w:val="00B3787C"/>
    <w:rsid w:val="00B40384"/>
    <w:rsid w:val="00B404DA"/>
    <w:rsid w:val="00B40B56"/>
    <w:rsid w:val="00B43104"/>
    <w:rsid w:val="00B44425"/>
    <w:rsid w:val="00B50D99"/>
    <w:rsid w:val="00B5137F"/>
    <w:rsid w:val="00B53D1E"/>
    <w:rsid w:val="00B556E8"/>
    <w:rsid w:val="00B65331"/>
    <w:rsid w:val="00B676DF"/>
    <w:rsid w:val="00B72341"/>
    <w:rsid w:val="00B73BDF"/>
    <w:rsid w:val="00B75CB0"/>
    <w:rsid w:val="00B76E90"/>
    <w:rsid w:val="00B7725D"/>
    <w:rsid w:val="00B814C2"/>
    <w:rsid w:val="00B81697"/>
    <w:rsid w:val="00B81DD5"/>
    <w:rsid w:val="00B824E3"/>
    <w:rsid w:val="00B82EB2"/>
    <w:rsid w:val="00B85265"/>
    <w:rsid w:val="00B854CE"/>
    <w:rsid w:val="00B85AC6"/>
    <w:rsid w:val="00B90976"/>
    <w:rsid w:val="00B92458"/>
    <w:rsid w:val="00B92E52"/>
    <w:rsid w:val="00B93BD6"/>
    <w:rsid w:val="00B967D0"/>
    <w:rsid w:val="00B96C11"/>
    <w:rsid w:val="00B97A44"/>
    <w:rsid w:val="00BA0961"/>
    <w:rsid w:val="00BA1D96"/>
    <w:rsid w:val="00BA2653"/>
    <w:rsid w:val="00BA3861"/>
    <w:rsid w:val="00BA3BCE"/>
    <w:rsid w:val="00BA4385"/>
    <w:rsid w:val="00BA43A7"/>
    <w:rsid w:val="00BA4781"/>
    <w:rsid w:val="00BA5577"/>
    <w:rsid w:val="00BA755E"/>
    <w:rsid w:val="00BA7B94"/>
    <w:rsid w:val="00BB0DE6"/>
    <w:rsid w:val="00BB2557"/>
    <w:rsid w:val="00BB62F1"/>
    <w:rsid w:val="00BB7DE3"/>
    <w:rsid w:val="00BC028A"/>
    <w:rsid w:val="00BC0D70"/>
    <w:rsid w:val="00BC0E27"/>
    <w:rsid w:val="00BC4405"/>
    <w:rsid w:val="00BC4A03"/>
    <w:rsid w:val="00BC4BC1"/>
    <w:rsid w:val="00BC6184"/>
    <w:rsid w:val="00BD2868"/>
    <w:rsid w:val="00BD35E2"/>
    <w:rsid w:val="00BD422D"/>
    <w:rsid w:val="00BD499C"/>
    <w:rsid w:val="00BD69E8"/>
    <w:rsid w:val="00BD6C33"/>
    <w:rsid w:val="00BE1DF8"/>
    <w:rsid w:val="00BE47CE"/>
    <w:rsid w:val="00BE52E9"/>
    <w:rsid w:val="00BE6E05"/>
    <w:rsid w:val="00BF001B"/>
    <w:rsid w:val="00BF3D0F"/>
    <w:rsid w:val="00BF6080"/>
    <w:rsid w:val="00BF70CB"/>
    <w:rsid w:val="00BF73C3"/>
    <w:rsid w:val="00C017B8"/>
    <w:rsid w:val="00C035F7"/>
    <w:rsid w:val="00C03AFB"/>
    <w:rsid w:val="00C05C1E"/>
    <w:rsid w:val="00C05CDB"/>
    <w:rsid w:val="00C06F01"/>
    <w:rsid w:val="00C07CA0"/>
    <w:rsid w:val="00C119E2"/>
    <w:rsid w:val="00C15B85"/>
    <w:rsid w:val="00C23635"/>
    <w:rsid w:val="00C31561"/>
    <w:rsid w:val="00C31D25"/>
    <w:rsid w:val="00C329E0"/>
    <w:rsid w:val="00C33921"/>
    <w:rsid w:val="00C352E9"/>
    <w:rsid w:val="00C36129"/>
    <w:rsid w:val="00C36540"/>
    <w:rsid w:val="00C373CC"/>
    <w:rsid w:val="00C37C79"/>
    <w:rsid w:val="00C409FE"/>
    <w:rsid w:val="00C40B6E"/>
    <w:rsid w:val="00C41380"/>
    <w:rsid w:val="00C4367A"/>
    <w:rsid w:val="00C4425C"/>
    <w:rsid w:val="00C512EE"/>
    <w:rsid w:val="00C538DF"/>
    <w:rsid w:val="00C53FA0"/>
    <w:rsid w:val="00C61133"/>
    <w:rsid w:val="00C65F2B"/>
    <w:rsid w:val="00C7138D"/>
    <w:rsid w:val="00C7278D"/>
    <w:rsid w:val="00C7601D"/>
    <w:rsid w:val="00C77BF2"/>
    <w:rsid w:val="00C8229C"/>
    <w:rsid w:val="00C832BF"/>
    <w:rsid w:val="00C84945"/>
    <w:rsid w:val="00C87844"/>
    <w:rsid w:val="00C90E30"/>
    <w:rsid w:val="00C9455D"/>
    <w:rsid w:val="00C950F6"/>
    <w:rsid w:val="00C96840"/>
    <w:rsid w:val="00C96BF4"/>
    <w:rsid w:val="00CA2282"/>
    <w:rsid w:val="00CA30A9"/>
    <w:rsid w:val="00CA4267"/>
    <w:rsid w:val="00CA4B1E"/>
    <w:rsid w:val="00CA5D87"/>
    <w:rsid w:val="00CA6680"/>
    <w:rsid w:val="00CA6B9B"/>
    <w:rsid w:val="00CB1F90"/>
    <w:rsid w:val="00CB4D2A"/>
    <w:rsid w:val="00CB6FE0"/>
    <w:rsid w:val="00CC02F2"/>
    <w:rsid w:val="00CC0EBB"/>
    <w:rsid w:val="00CC30F7"/>
    <w:rsid w:val="00CC365C"/>
    <w:rsid w:val="00CC38A9"/>
    <w:rsid w:val="00CC54D2"/>
    <w:rsid w:val="00CD15B3"/>
    <w:rsid w:val="00CD1D92"/>
    <w:rsid w:val="00CD4191"/>
    <w:rsid w:val="00CE1A96"/>
    <w:rsid w:val="00CE1EED"/>
    <w:rsid w:val="00CE2739"/>
    <w:rsid w:val="00CF0BC8"/>
    <w:rsid w:val="00CF13C0"/>
    <w:rsid w:val="00CF2C21"/>
    <w:rsid w:val="00CF5141"/>
    <w:rsid w:val="00CF7493"/>
    <w:rsid w:val="00D00E92"/>
    <w:rsid w:val="00D01B8A"/>
    <w:rsid w:val="00D02AD3"/>
    <w:rsid w:val="00D02C3B"/>
    <w:rsid w:val="00D03AC5"/>
    <w:rsid w:val="00D03FFC"/>
    <w:rsid w:val="00D04104"/>
    <w:rsid w:val="00D06D5F"/>
    <w:rsid w:val="00D11624"/>
    <w:rsid w:val="00D11AED"/>
    <w:rsid w:val="00D11FBC"/>
    <w:rsid w:val="00D13853"/>
    <w:rsid w:val="00D13A2B"/>
    <w:rsid w:val="00D14190"/>
    <w:rsid w:val="00D154B3"/>
    <w:rsid w:val="00D23B2E"/>
    <w:rsid w:val="00D24781"/>
    <w:rsid w:val="00D248DF"/>
    <w:rsid w:val="00D267D8"/>
    <w:rsid w:val="00D323D8"/>
    <w:rsid w:val="00D3263F"/>
    <w:rsid w:val="00D32F43"/>
    <w:rsid w:val="00D34A5E"/>
    <w:rsid w:val="00D37606"/>
    <w:rsid w:val="00D40681"/>
    <w:rsid w:val="00D40AD9"/>
    <w:rsid w:val="00D4125E"/>
    <w:rsid w:val="00D41BC2"/>
    <w:rsid w:val="00D4200C"/>
    <w:rsid w:val="00D42C52"/>
    <w:rsid w:val="00D4323E"/>
    <w:rsid w:val="00D43DB9"/>
    <w:rsid w:val="00D44D3F"/>
    <w:rsid w:val="00D44D9A"/>
    <w:rsid w:val="00D45594"/>
    <w:rsid w:val="00D46010"/>
    <w:rsid w:val="00D5319E"/>
    <w:rsid w:val="00D54D76"/>
    <w:rsid w:val="00D55021"/>
    <w:rsid w:val="00D56A5A"/>
    <w:rsid w:val="00D645BD"/>
    <w:rsid w:val="00D64EA3"/>
    <w:rsid w:val="00D658F3"/>
    <w:rsid w:val="00D669E4"/>
    <w:rsid w:val="00D72AA9"/>
    <w:rsid w:val="00D73780"/>
    <w:rsid w:val="00D76F4B"/>
    <w:rsid w:val="00D82882"/>
    <w:rsid w:val="00D84C55"/>
    <w:rsid w:val="00D86A74"/>
    <w:rsid w:val="00D904CA"/>
    <w:rsid w:val="00D912A2"/>
    <w:rsid w:val="00D91700"/>
    <w:rsid w:val="00D927E5"/>
    <w:rsid w:val="00D94DFF"/>
    <w:rsid w:val="00DA343A"/>
    <w:rsid w:val="00DA46BD"/>
    <w:rsid w:val="00DA4F47"/>
    <w:rsid w:val="00DA5410"/>
    <w:rsid w:val="00DA604D"/>
    <w:rsid w:val="00DA6480"/>
    <w:rsid w:val="00DA6D3E"/>
    <w:rsid w:val="00DA7F9B"/>
    <w:rsid w:val="00DB0068"/>
    <w:rsid w:val="00DB3BAB"/>
    <w:rsid w:val="00DB4C8E"/>
    <w:rsid w:val="00DB4E27"/>
    <w:rsid w:val="00DB5556"/>
    <w:rsid w:val="00DB64B4"/>
    <w:rsid w:val="00DC14BF"/>
    <w:rsid w:val="00DC2B62"/>
    <w:rsid w:val="00DC3ED5"/>
    <w:rsid w:val="00DC3FA5"/>
    <w:rsid w:val="00DC4C20"/>
    <w:rsid w:val="00DC50A6"/>
    <w:rsid w:val="00DC5775"/>
    <w:rsid w:val="00DC5E59"/>
    <w:rsid w:val="00DD16BA"/>
    <w:rsid w:val="00DD736D"/>
    <w:rsid w:val="00DE001C"/>
    <w:rsid w:val="00DE4E33"/>
    <w:rsid w:val="00DE65A7"/>
    <w:rsid w:val="00DE7D3B"/>
    <w:rsid w:val="00DF0D13"/>
    <w:rsid w:val="00DF28E5"/>
    <w:rsid w:val="00DF3390"/>
    <w:rsid w:val="00DF3C2B"/>
    <w:rsid w:val="00DF69EC"/>
    <w:rsid w:val="00DF74D2"/>
    <w:rsid w:val="00E00259"/>
    <w:rsid w:val="00E00E21"/>
    <w:rsid w:val="00E02230"/>
    <w:rsid w:val="00E03369"/>
    <w:rsid w:val="00E0536E"/>
    <w:rsid w:val="00E05BC4"/>
    <w:rsid w:val="00E060CE"/>
    <w:rsid w:val="00E066C9"/>
    <w:rsid w:val="00E077FF"/>
    <w:rsid w:val="00E07909"/>
    <w:rsid w:val="00E10967"/>
    <w:rsid w:val="00E13093"/>
    <w:rsid w:val="00E13DD1"/>
    <w:rsid w:val="00E1437C"/>
    <w:rsid w:val="00E15003"/>
    <w:rsid w:val="00E153FF"/>
    <w:rsid w:val="00E20B37"/>
    <w:rsid w:val="00E218C0"/>
    <w:rsid w:val="00E22652"/>
    <w:rsid w:val="00E249FC"/>
    <w:rsid w:val="00E272E6"/>
    <w:rsid w:val="00E31F72"/>
    <w:rsid w:val="00E35458"/>
    <w:rsid w:val="00E3549E"/>
    <w:rsid w:val="00E36E9B"/>
    <w:rsid w:val="00E3750A"/>
    <w:rsid w:val="00E402A6"/>
    <w:rsid w:val="00E421B1"/>
    <w:rsid w:val="00E42262"/>
    <w:rsid w:val="00E42950"/>
    <w:rsid w:val="00E4310E"/>
    <w:rsid w:val="00E43B65"/>
    <w:rsid w:val="00E46BD6"/>
    <w:rsid w:val="00E46DF7"/>
    <w:rsid w:val="00E46FB4"/>
    <w:rsid w:val="00E51A07"/>
    <w:rsid w:val="00E5200F"/>
    <w:rsid w:val="00E53024"/>
    <w:rsid w:val="00E534DE"/>
    <w:rsid w:val="00E535B7"/>
    <w:rsid w:val="00E56E9A"/>
    <w:rsid w:val="00E56F90"/>
    <w:rsid w:val="00E57CDE"/>
    <w:rsid w:val="00E60A5A"/>
    <w:rsid w:val="00E6143F"/>
    <w:rsid w:val="00E621DF"/>
    <w:rsid w:val="00E62D68"/>
    <w:rsid w:val="00E63049"/>
    <w:rsid w:val="00E641E2"/>
    <w:rsid w:val="00E648E2"/>
    <w:rsid w:val="00E65000"/>
    <w:rsid w:val="00E65090"/>
    <w:rsid w:val="00E65D7C"/>
    <w:rsid w:val="00E70157"/>
    <w:rsid w:val="00E71504"/>
    <w:rsid w:val="00E7277A"/>
    <w:rsid w:val="00E72998"/>
    <w:rsid w:val="00E72DC4"/>
    <w:rsid w:val="00E73FF4"/>
    <w:rsid w:val="00E75990"/>
    <w:rsid w:val="00E767FA"/>
    <w:rsid w:val="00E8052C"/>
    <w:rsid w:val="00E812AE"/>
    <w:rsid w:val="00E817E5"/>
    <w:rsid w:val="00E8372D"/>
    <w:rsid w:val="00E84948"/>
    <w:rsid w:val="00E85DDB"/>
    <w:rsid w:val="00E87743"/>
    <w:rsid w:val="00E9015D"/>
    <w:rsid w:val="00E9089D"/>
    <w:rsid w:val="00E93CAD"/>
    <w:rsid w:val="00E9434E"/>
    <w:rsid w:val="00E979B3"/>
    <w:rsid w:val="00EA1897"/>
    <w:rsid w:val="00EA67FE"/>
    <w:rsid w:val="00EB06F7"/>
    <w:rsid w:val="00EB0842"/>
    <w:rsid w:val="00EB1DC6"/>
    <w:rsid w:val="00EB1F4E"/>
    <w:rsid w:val="00EB2A8F"/>
    <w:rsid w:val="00EB30F6"/>
    <w:rsid w:val="00EB4942"/>
    <w:rsid w:val="00EB5B79"/>
    <w:rsid w:val="00EB7323"/>
    <w:rsid w:val="00EB7BCC"/>
    <w:rsid w:val="00EC1680"/>
    <w:rsid w:val="00EC19B9"/>
    <w:rsid w:val="00EC30AB"/>
    <w:rsid w:val="00EC6EDE"/>
    <w:rsid w:val="00EC76EB"/>
    <w:rsid w:val="00ED0043"/>
    <w:rsid w:val="00ED04B2"/>
    <w:rsid w:val="00ED1C33"/>
    <w:rsid w:val="00ED5690"/>
    <w:rsid w:val="00ED62D2"/>
    <w:rsid w:val="00EE0884"/>
    <w:rsid w:val="00EE12AB"/>
    <w:rsid w:val="00EE1794"/>
    <w:rsid w:val="00EE1F08"/>
    <w:rsid w:val="00EE2AB9"/>
    <w:rsid w:val="00EE698F"/>
    <w:rsid w:val="00EF25A8"/>
    <w:rsid w:val="00EF3367"/>
    <w:rsid w:val="00EF41DF"/>
    <w:rsid w:val="00EF5066"/>
    <w:rsid w:val="00F03347"/>
    <w:rsid w:val="00F07220"/>
    <w:rsid w:val="00F07871"/>
    <w:rsid w:val="00F10190"/>
    <w:rsid w:val="00F114F8"/>
    <w:rsid w:val="00F119A1"/>
    <w:rsid w:val="00F12F20"/>
    <w:rsid w:val="00F141D7"/>
    <w:rsid w:val="00F1449A"/>
    <w:rsid w:val="00F1596B"/>
    <w:rsid w:val="00F16EAA"/>
    <w:rsid w:val="00F218AB"/>
    <w:rsid w:val="00F23164"/>
    <w:rsid w:val="00F2465E"/>
    <w:rsid w:val="00F26017"/>
    <w:rsid w:val="00F31758"/>
    <w:rsid w:val="00F31A33"/>
    <w:rsid w:val="00F33E48"/>
    <w:rsid w:val="00F33E9E"/>
    <w:rsid w:val="00F356FA"/>
    <w:rsid w:val="00F37565"/>
    <w:rsid w:val="00F4262A"/>
    <w:rsid w:val="00F449C1"/>
    <w:rsid w:val="00F46201"/>
    <w:rsid w:val="00F471E4"/>
    <w:rsid w:val="00F52FE6"/>
    <w:rsid w:val="00F53EB7"/>
    <w:rsid w:val="00F61AE8"/>
    <w:rsid w:val="00F62A41"/>
    <w:rsid w:val="00F6397F"/>
    <w:rsid w:val="00F64506"/>
    <w:rsid w:val="00F66549"/>
    <w:rsid w:val="00F705E3"/>
    <w:rsid w:val="00F708D7"/>
    <w:rsid w:val="00F755E1"/>
    <w:rsid w:val="00F76797"/>
    <w:rsid w:val="00F823C1"/>
    <w:rsid w:val="00F82653"/>
    <w:rsid w:val="00F82CEC"/>
    <w:rsid w:val="00F83100"/>
    <w:rsid w:val="00F902CF"/>
    <w:rsid w:val="00F9106F"/>
    <w:rsid w:val="00F91E01"/>
    <w:rsid w:val="00F94A93"/>
    <w:rsid w:val="00F94E1D"/>
    <w:rsid w:val="00F96CF9"/>
    <w:rsid w:val="00FA18ED"/>
    <w:rsid w:val="00FA1ECF"/>
    <w:rsid w:val="00FA3EAE"/>
    <w:rsid w:val="00FA4D38"/>
    <w:rsid w:val="00FA5653"/>
    <w:rsid w:val="00FA5B9D"/>
    <w:rsid w:val="00FA6440"/>
    <w:rsid w:val="00FA6473"/>
    <w:rsid w:val="00FB0C42"/>
    <w:rsid w:val="00FB2EDC"/>
    <w:rsid w:val="00FB479B"/>
    <w:rsid w:val="00FC1ED3"/>
    <w:rsid w:val="00FC3211"/>
    <w:rsid w:val="00FC34B8"/>
    <w:rsid w:val="00FC3D6B"/>
    <w:rsid w:val="00FC57EA"/>
    <w:rsid w:val="00FC5C09"/>
    <w:rsid w:val="00FC6E1C"/>
    <w:rsid w:val="00FC7F94"/>
    <w:rsid w:val="00FD0706"/>
    <w:rsid w:val="00FD19CD"/>
    <w:rsid w:val="00FD2D29"/>
    <w:rsid w:val="00FD3CFB"/>
    <w:rsid w:val="00FD64E9"/>
    <w:rsid w:val="00FE04E1"/>
    <w:rsid w:val="00FE3DFA"/>
    <w:rsid w:val="00FE4041"/>
    <w:rsid w:val="00FE4B36"/>
    <w:rsid w:val="00FF0FDB"/>
    <w:rsid w:val="00FF13E4"/>
    <w:rsid w:val="00FF60CB"/>
    <w:rsid w:val="00FF79A3"/>
    <w:rsid w:val="00FF7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E821AF"/>
  <w15:chartTrackingRefBased/>
  <w15:docId w15:val="{4D7284B4-A86D-4809-B3C9-D33E24C50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6B1181"/>
    <w:pPr>
      <w:keepNext/>
      <w:widowControl/>
      <w:numPr>
        <w:numId w:val="2"/>
      </w:numPr>
      <w:spacing w:before="360" w:after="120"/>
      <w:jc w:val="left"/>
      <w:outlineLvl w:val="0"/>
    </w:pPr>
    <w:rPr>
      <w:rFonts w:ascii="Arial" w:eastAsia="宋体" w:hAnsi="Arial" w:cs="Arial"/>
      <w:b/>
      <w:bCs/>
      <w:kern w:val="32"/>
      <w:sz w:val="28"/>
      <w:szCs w:val="32"/>
    </w:rPr>
  </w:style>
  <w:style w:type="paragraph" w:styleId="2">
    <w:name w:val="heading 2"/>
    <w:basedOn w:val="a"/>
    <w:next w:val="a"/>
    <w:link w:val="20"/>
    <w:uiPriority w:val="9"/>
    <w:semiHidden/>
    <w:unhideWhenUsed/>
    <w:qFormat/>
    <w:rsid w:val="003B48A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B1181"/>
    <w:pPr>
      <w:keepNext/>
      <w:widowControl/>
      <w:numPr>
        <w:ilvl w:val="2"/>
        <w:numId w:val="2"/>
      </w:numPr>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6B1181"/>
    <w:pPr>
      <w:keepNext/>
      <w:widowControl/>
      <w:numPr>
        <w:ilvl w:val="3"/>
        <w:numId w:val="2"/>
      </w:numPr>
      <w:spacing w:before="240" w:after="60"/>
      <w:jc w:val="left"/>
      <w:outlineLvl w:val="3"/>
    </w:pPr>
    <w:rPr>
      <w:rFonts w:ascii="Times New Roman" w:eastAsia="MS Mincho" w:hAnsi="Times New Roman" w:cs="Times New Roman"/>
      <w:b/>
      <w:bCs/>
      <w:kern w:val="0"/>
      <w:sz w:val="28"/>
      <w:szCs w:val="28"/>
      <w:lang w:eastAsia="en-US"/>
    </w:rPr>
  </w:style>
  <w:style w:type="paragraph" w:styleId="50">
    <w:name w:val="heading 5"/>
    <w:basedOn w:val="a"/>
    <w:next w:val="a"/>
    <w:link w:val="51"/>
    <w:qFormat/>
    <w:rsid w:val="006B1181"/>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eastAsia="en-US"/>
    </w:rPr>
  </w:style>
  <w:style w:type="paragraph" w:styleId="6">
    <w:name w:val="heading 6"/>
    <w:basedOn w:val="a"/>
    <w:next w:val="a"/>
    <w:link w:val="60"/>
    <w:qFormat/>
    <w:rsid w:val="006B1181"/>
    <w:pPr>
      <w:keepNext/>
      <w:keepLines/>
      <w:widowControl/>
      <w:numPr>
        <w:ilvl w:val="5"/>
        <w:numId w:val="2"/>
      </w:numPr>
      <w:spacing w:before="240" w:after="64" w:line="320" w:lineRule="auto"/>
      <w:jc w:val="left"/>
      <w:outlineLvl w:val="5"/>
    </w:pPr>
    <w:rPr>
      <w:rFonts w:ascii="Arial" w:eastAsia="黑体" w:hAnsi="Arial" w:cs="Times New Roman"/>
      <w:b/>
      <w:bCs/>
      <w:kern w:val="0"/>
      <w:sz w:val="24"/>
      <w:szCs w:val="24"/>
      <w:lang w:eastAsia="en-US"/>
    </w:rPr>
  </w:style>
  <w:style w:type="paragraph" w:styleId="7">
    <w:name w:val="heading 7"/>
    <w:basedOn w:val="a"/>
    <w:next w:val="a"/>
    <w:link w:val="70"/>
    <w:qFormat/>
    <w:rsid w:val="006B1181"/>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eastAsia="en-US"/>
    </w:rPr>
  </w:style>
  <w:style w:type="paragraph" w:styleId="8">
    <w:name w:val="heading 8"/>
    <w:basedOn w:val="a"/>
    <w:next w:val="a"/>
    <w:link w:val="80"/>
    <w:qFormat/>
    <w:rsid w:val="006B1181"/>
    <w:pPr>
      <w:keepNext/>
      <w:keepLines/>
      <w:widowControl/>
      <w:numPr>
        <w:ilvl w:val="7"/>
        <w:numId w:val="2"/>
      </w:numPr>
      <w:spacing w:before="240" w:after="64" w:line="320" w:lineRule="auto"/>
      <w:jc w:val="left"/>
      <w:outlineLvl w:val="7"/>
    </w:pPr>
    <w:rPr>
      <w:rFonts w:ascii="Arial" w:eastAsia="黑体" w:hAnsi="Arial" w:cs="Times New Roman"/>
      <w:kern w:val="0"/>
      <w:sz w:val="24"/>
      <w:szCs w:val="24"/>
      <w:lang w:eastAsia="en-US"/>
    </w:rPr>
  </w:style>
  <w:style w:type="paragraph" w:styleId="9">
    <w:name w:val="heading 9"/>
    <w:basedOn w:val="a"/>
    <w:next w:val="a"/>
    <w:link w:val="90"/>
    <w:qFormat/>
    <w:rsid w:val="006B1181"/>
    <w:pPr>
      <w:keepNext/>
      <w:keepLines/>
      <w:widowControl/>
      <w:numPr>
        <w:ilvl w:val="8"/>
        <w:numId w:val="2"/>
      </w:numPr>
      <w:spacing w:before="240" w:after="64" w:line="320" w:lineRule="auto"/>
      <w:jc w:val="left"/>
      <w:outlineLvl w:val="8"/>
    </w:pPr>
    <w:rPr>
      <w:rFonts w:ascii="Arial" w:eastAsia="黑体" w:hAnsi="Arial" w:cs="Times New Roman"/>
      <w:kern w:val="0"/>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1030BF"/>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1030BF"/>
    <w:rPr>
      <w:sz w:val="18"/>
      <w:szCs w:val="18"/>
    </w:rPr>
  </w:style>
  <w:style w:type="paragraph" w:styleId="a6">
    <w:name w:val="footer"/>
    <w:basedOn w:val="a"/>
    <w:link w:val="a7"/>
    <w:uiPriority w:val="99"/>
    <w:unhideWhenUsed/>
    <w:rsid w:val="001030BF"/>
    <w:pPr>
      <w:tabs>
        <w:tab w:val="center" w:pos="4153"/>
        <w:tab w:val="right" w:pos="8306"/>
      </w:tabs>
      <w:snapToGrid w:val="0"/>
      <w:jc w:val="left"/>
    </w:pPr>
    <w:rPr>
      <w:sz w:val="18"/>
      <w:szCs w:val="18"/>
    </w:rPr>
  </w:style>
  <w:style w:type="character" w:customStyle="1" w:styleId="a7">
    <w:name w:val="页脚 字符"/>
    <w:basedOn w:val="a1"/>
    <w:link w:val="a6"/>
    <w:uiPriority w:val="99"/>
    <w:rsid w:val="001030BF"/>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rsid w:val="006B1181"/>
    <w:rPr>
      <w:rFonts w:ascii="Arial" w:eastAsia="宋体" w:hAnsi="Arial" w:cs="Arial"/>
      <w:b/>
      <w:bCs/>
      <w:kern w:val="32"/>
      <w:sz w:val="28"/>
      <w:szCs w:val="3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6B1181"/>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6B1181"/>
    <w:rPr>
      <w:rFonts w:ascii="Times New Roman" w:eastAsia="MS Mincho" w:hAnsi="Times New Roman" w:cs="Times New Roman"/>
      <w:b/>
      <w:bCs/>
      <w:kern w:val="0"/>
      <w:sz w:val="28"/>
      <w:szCs w:val="28"/>
      <w:lang w:eastAsia="en-US"/>
    </w:rPr>
  </w:style>
  <w:style w:type="character" w:customStyle="1" w:styleId="51">
    <w:name w:val="标题 5 字符"/>
    <w:basedOn w:val="a1"/>
    <w:link w:val="50"/>
    <w:rsid w:val="006B1181"/>
    <w:rPr>
      <w:rFonts w:ascii="Times New Roman" w:eastAsia="Times New Roman" w:hAnsi="Times New Roman" w:cs="Times New Roman"/>
      <w:b/>
      <w:bCs/>
      <w:kern w:val="0"/>
      <w:sz w:val="28"/>
      <w:szCs w:val="28"/>
      <w:lang w:eastAsia="en-US"/>
    </w:rPr>
  </w:style>
  <w:style w:type="character" w:customStyle="1" w:styleId="60">
    <w:name w:val="标题 6 字符"/>
    <w:basedOn w:val="a1"/>
    <w:link w:val="6"/>
    <w:rsid w:val="006B1181"/>
    <w:rPr>
      <w:rFonts w:ascii="Arial" w:eastAsia="黑体" w:hAnsi="Arial" w:cs="Times New Roman"/>
      <w:b/>
      <w:bCs/>
      <w:kern w:val="0"/>
      <w:sz w:val="24"/>
      <w:szCs w:val="24"/>
      <w:lang w:eastAsia="en-US"/>
    </w:rPr>
  </w:style>
  <w:style w:type="character" w:customStyle="1" w:styleId="70">
    <w:name w:val="标题 7 字符"/>
    <w:basedOn w:val="a1"/>
    <w:link w:val="7"/>
    <w:rsid w:val="006B1181"/>
    <w:rPr>
      <w:rFonts w:ascii="Times New Roman" w:eastAsia="Times New Roman" w:hAnsi="Times New Roman" w:cs="Times New Roman"/>
      <w:b/>
      <w:bCs/>
      <w:kern w:val="0"/>
      <w:sz w:val="24"/>
      <w:szCs w:val="24"/>
      <w:lang w:eastAsia="en-US"/>
    </w:rPr>
  </w:style>
  <w:style w:type="character" w:customStyle="1" w:styleId="80">
    <w:name w:val="标题 8 字符"/>
    <w:basedOn w:val="a1"/>
    <w:link w:val="8"/>
    <w:rsid w:val="006B1181"/>
    <w:rPr>
      <w:rFonts w:ascii="Arial" w:eastAsia="黑体" w:hAnsi="Arial" w:cs="Times New Roman"/>
      <w:kern w:val="0"/>
      <w:sz w:val="24"/>
      <w:szCs w:val="24"/>
      <w:lang w:eastAsia="en-US"/>
    </w:rPr>
  </w:style>
  <w:style w:type="character" w:customStyle="1" w:styleId="90">
    <w:name w:val="标题 9 字符"/>
    <w:basedOn w:val="a1"/>
    <w:link w:val="9"/>
    <w:rsid w:val="006B1181"/>
    <w:rPr>
      <w:rFonts w:ascii="Arial" w:eastAsia="黑体" w:hAnsi="Arial" w:cs="Times New Roman"/>
      <w:kern w:val="0"/>
      <w:szCs w:val="21"/>
      <w:lang w:eastAsia="en-US"/>
    </w:rPr>
  </w:style>
  <w:style w:type="table" w:styleId="a8">
    <w:name w:val="Table Grid"/>
    <w:aliases w:val="TableGrid"/>
    <w:basedOn w:val="a2"/>
    <w:qFormat/>
    <w:rsid w:val="006B118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Body Text"/>
    <w:basedOn w:val="a"/>
    <w:link w:val="a9"/>
    <w:uiPriority w:val="99"/>
    <w:semiHidden/>
    <w:unhideWhenUsed/>
    <w:rsid w:val="006B1181"/>
    <w:pPr>
      <w:spacing w:after="120"/>
    </w:pPr>
  </w:style>
  <w:style w:type="character" w:customStyle="1" w:styleId="a9">
    <w:name w:val="正文文本 字符"/>
    <w:basedOn w:val="a1"/>
    <w:link w:val="a0"/>
    <w:uiPriority w:val="99"/>
    <w:semiHidden/>
    <w:rsid w:val="006B1181"/>
  </w:style>
  <w:style w:type="paragraph" w:customStyle="1" w:styleId="StyleHeading1NMPHeading1H1h11h12h13h14h15h16appheadin">
    <w:name w:val="Style Heading 1NMP Heading 1H1h11h12h13h14h15h16app headin..."/>
    <w:basedOn w:val="1"/>
    <w:qFormat/>
    <w:rsid w:val="006B1181"/>
    <w:pPr>
      <w:numPr>
        <w:numId w:val="4"/>
      </w:numPr>
      <w:spacing w:before="240" w:after="60"/>
    </w:pPr>
    <w:rPr>
      <w:rFonts w:eastAsia="Batang"/>
      <w:lang w:val="en-GB" w:eastAsia="en-US"/>
    </w:rPr>
  </w:style>
  <w:style w:type="character" w:customStyle="1" w:styleId="20">
    <w:name w:val="标题 2 字符"/>
    <w:basedOn w:val="a1"/>
    <w:link w:val="2"/>
    <w:uiPriority w:val="9"/>
    <w:semiHidden/>
    <w:rsid w:val="003B48A8"/>
    <w:rPr>
      <w:rFonts w:asciiTheme="majorHAnsi" w:eastAsiaTheme="majorEastAsia" w:hAnsiTheme="majorHAnsi" w:cstheme="majorBidi"/>
      <w:b/>
      <w:bCs/>
      <w:sz w:val="32"/>
      <w:szCs w:val="32"/>
    </w:rPr>
  </w:style>
  <w:style w:type="paragraph" w:customStyle="1" w:styleId="B1">
    <w:name w:val="B1"/>
    <w:basedOn w:val="a"/>
    <w:link w:val="B1Char1"/>
    <w:qFormat/>
    <w:rsid w:val="00316283"/>
    <w:pPr>
      <w:widowControl/>
      <w:ind w:left="567" w:hanging="567"/>
    </w:pPr>
    <w:rPr>
      <w:rFonts w:ascii="Arial" w:hAnsi="Arial" w:cs="Times New Roman"/>
      <w:kern w:val="0"/>
      <w:sz w:val="20"/>
      <w:szCs w:val="20"/>
      <w:lang w:val="en-GB" w:eastAsia="en-US"/>
    </w:rPr>
  </w:style>
  <w:style w:type="paragraph" w:customStyle="1" w:styleId="done">
    <w:name w:val="done"/>
    <w:basedOn w:val="a"/>
    <w:qFormat/>
    <w:rsid w:val="00316283"/>
    <w:pPr>
      <w:keepNext/>
      <w:keepLines/>
      <w:numPr>
        <w:numId w:val="5"/>
      </w:numPr>
      <w:pBdr>
        <w:top w:val="single" w:sz="6" w:space="1" w:color="008000"/>
        <w:left w:val="single" w:sz="6" w:space="4" w:color="008000"/>
        <w:bottom w:val="single" w:sz="6" w:space="1" w:color="008000"/>
        <w:right w:val="single" w:sz="6" w:space="4" w:color="008000"/>
      </w:pBdr>
      <w:tabs>
        <w:tab w:val="left" w:pos="1843"/>
      </w:tabs>
      <w:spacing w:before="60" w:after="60"/>
      <w:ind w:left="340" w:hanging="340"/>
    </w:pPr>
    <w:rPr>
      <w:rFonts w:ascii="Arial" w:hAnsi="Arial" w:cs="Times New Roman"/>
      <w:b/>
      <w:color w:val="008000"/>
      <w:kern w:val="0"/>
      <w:sz w:val="20"/>
      <w:szCs w:val="20"/>
      <w:lang w:val="en-GB" w:eastAsia="en-US"/>
    </w:rPr>
  </w:style>
  <w:style w:type="character" w:customStyle="1" w:styleId="B1Char1">
    <w:name w:val="B1 Char1"/>
    <w:link w:val="B1"/>
    <w:qFormat/>
    <w:rsid w:val="00316283"/>
    <w:rPr>
      <w:rFonts w:ascii="Arial" w:hAnsi="Arial" w:cs="Times New Roman"/>
      <w:kern w:val="0"/>
      <w:sz w:val="20"/>
      <w:szCs w:val="20"/>
      <w:lang w:val="en-GB" w:eastAsia="en-US"/>
    </w:rPr>
  </w:style>
  <w:style w:type="numbering" w:customStyle="1" w:styleId="3GPPListofBullets1">
    <w:name w:val="3GPP List of Bullets1"/>
    <w:rsid w:val="00A5075E"/>
    <w:pPr>
      <w:numPr>
        <w:numId w:val="6"/>
      </w:numPr>
    </w:pPr>
  </w:style>
  <w:style w:type="paragraph" w:styleId="aa">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列出段落1,B,リスト段落"/>
    <w:basedOn w:val="a"/>
    <w:link w:val="ab"/>
    <w:uiPriority w:val="34"/>
    <w:qFormat/>
    <w:rsid w:val="0045752F"/>
    <w:pPr>
      <w:ind w:firstLineChars="200" w:firstLine="420"/>
    </w:pPr>
  </w:style>
  <w:style w:type="paragraph" w:customStyle="1" w:styleId="Reference">
    <w:name w:val="Reference"/>
    <w:basedOn w:val="a0"/>
    <w:qFormat/>
    <w:rsid w:val="0087775B"/>
    <w:pPr>
      <w:widowControl/>
      <w:numPr>
        <w:numId w:val="7"/>
      </w:numPr>
      <w:tabs>
        <w:tab w:val="clear" w:pos="567"/>
        <w:tab w:val="left" w:pos="720"/>
      </w:tabs>
      <w:overflowPunct w:val="0"/>
      <w:autoSpaceDE w:val="0"/>
      <w:autoSpaceDN w:val="0"/>
      <w:adjustRightInd w:val="0"/>
      <w:snapToGrid w:val="0"/>
      <w:spacing w:line="259" w:lineRule="auto"/>
      <w:ind w:left="720" w:hanging="360"/>
      <w:jc w:val="left"/>
      <w:textAlignment w:val="baseline"/>
    </w:pPr>
    <w:rPr>
      <w:rFonts w:ascii="Arial" w:eastAsia="Batang" w:hAnsi="Arial" w:cs="Arial"/>
      <w:kern w:val="0"/>
      <w:sz w:val="20"/>
      <w:szCs w:val="20"/>
      <w:lang w:eastAsia="en-GB"/>
    </w:rPr>
  </w:style>
  <w:style w:type="paragraph" w:customStyle="1" w:styleId="NO">
    <w:name w:val="NO"/>
    <w:basedOn w:val="a"/>
    <w:link w:val="NOChar"/>
    <w:qFormat/>
    <w:rsid w:val="005422B5"/>
    <w:pPr>
      <w:keepLines/>
      <w:widowControl/>
      <w:overflowPunct w:val="0"/>
      <w:autoSpaceDE w:val="0"/>
      <w:autoSpaceDN w:val="0"/>
      <w:adjustRightInd w:val="0"/>
      <w:spacing w:after="180"/>
      <w:ind w:left="1135" w:hanging="851"/>
      <w:jc w:val="left"/>
      <w:textAlignment w:val="baseline"/>
    </w:pPr>
    <w:rPr>
      <w:rFonts w:ascii="Times New Roman" w:eastAsia="宋体" w:hAnsi="Times New Roman" w:cs="Times New Roman"/>
      <w:kern w:val="0"/>
      <w:sz w:val="20"/>
      <w:szCs w:val="20"/>
      <w:lang w:val="en-GB" w:eastAsia="en-GB"/>
    </w:rPr>
  </w:style>
  <w:style w:type="paragraph" w:customStyle="1" w:styleId="B2">
    <w:name w:val="B2"/>
    <w:basedOn w:val="21"/>
    <w:link w:val="B2Char"/>
    <w:qFormat/>
    <w:rsid w:val="005422B5"/>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宋体" w:hAnsi="Times New Roman" w:cs="Times New Roman"/>
      <w:kern w:val="0"/>
      <w:sz w:val="20"/>
      <w:szCs w:val="20"/>
      <w:lang w:val="en-GB" w:eastAsia="en-GB"/>
    </w:rPr>
  </w:style>
  <w:style w:type="character" w:customStyle="1" w:styleId="B2Char">
    <w:name w:val="B2 Char"/>
    <w:link w:val="B2"/>
    <w:qFormat/>
    <w:rsid w:val="005422B5"/>
    <w:rPr>
      <w:rFonts w:ascii="Times New Roman" w:eastAsia="宋体" w:hAnsi="Times New Roman" w:cs="Times New Roman"/>
      <w:kern w:val="0"/>
      <w:sz w:val="20"/>
      <w:szCs w:val="20"/>
      <w:lang w:val="en-GB" w:eastAsia="en-GB"/>
    </w:rPr>
  </w:style>
  <w:style w:type="character" w:customStyle="1" w:styleId="NOChar">
    <w:name w:val="NO Char"/>
    <w:link w:val="NO"/>
    <w:qFormat/>
    <w:rsid w:val="005422B5"/>
    <w:rPr>
      <w:rFonts w:ascii="Times New Roman" w:eastAsia="宋体" w:hAnsi="Times New Roman" w:cs="Times New Roman"/>
      <w:kern w:val="0"/>
      <w:sz w:val="20"/>
      <w:szCs w:val="20"/>
      <w:lang w:val="en-GB" w:eastAsia="en-GB"/>
    </w:rPr>
  </w:style>
  <w:style w:type="paragraph" w:styleId="21">
    <w:name w:val="List 2"/>
    <w:basedOn w:val="a"/>
    <w:uiPriority w:val="99"/>
    <w:semiHidden/>
    <w:unhideWhenUsed/>
    <w:rsid w:val="005422B5"/>
    <w:pPr>
      <w:ind w:leftChars="200" w:left="100" w:hangingChars="200" w:hanging="200"/>
      <w:contextualSpacing/>
    </w:pPr>
  </w:style>
  <w:style w:type="character" w:customStyle="1" w:styleId="ab">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a"/>
    <w:uiPriority w:val="34"/>
    <w:qFormat/>
    <w:locked/>
    <w:rsid w:val="006328BA"/>
  </w:style>
  <w:style w:type="paragraph" w:customStyle="1" w:styleId="TH">
    <w:name w:val="TH"/>
    <w:basedOn w:val="a"/>
    <w:link w:val="THChar"/>
    <w:qFormat/>
    <w:rsid w:val="00BE52E9"/>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GB"/>
    </w:rPr>
  </w:style>
  <w:style w:type="paragraph" w:customStyle="1" w:styleId="TF">
    <w:name w:val="TF"/>
    <w:aliases w:val="left"/>
    <w:basedOn w:val="TH"/>
    <w:link w:val="TFChar"/>
    <w:qFormat/>
    <w:rsid w:val="00BE52E9"/>
    <w:pPr>
      <w:keepNext w:val="0"/>
      <w:spacing w:before="0" w:after="240"/>
    </w:pPr>
  </w:style>
  <w:style w:type="character" w:customStyle="1" w:styleId="THChar">
    <w:name w:val="TH Char"/>
    <w:link w:val="TH"/>
    <w:qFormat/>
    <w:rsid w:val="00BE52E9"/>
    <w:rPr>
      <w:rFonts w:ascii="Arial" w:eastAsia="宋体" w:hAnsi="Arial" w:cs="Times New Roman"/>
      <w:b/>
      <w:kern w:val="0"/>
      <w:sz w:val="20"/>
      <w:szCs w:val="20"/>
      <w:lang w:val="en-GB" w:eastAsia="en-GB"/>
    </w:rPr>
  </w:style>
  <w:style w:type="character" w:customStyle="1" w:styleId="TFChar">
    <w:name w:val="TF Char"/>
    <w:link w:val="TF"/>
    <w:qFormat/>
    <w:rsid w:val="00BE52E9"/>
    <w:rPr>
      <w:rFonts w:ascii="Arial" w:eastAsia="宋体" w:hAnsi="Arial" w:cs="Times New Roman"/>
      <w:b/>
      <w:kern w:val="0"/>
      <w:sz w:val="20"/>
      <w:szCs w:val="20"/>
      <w:lang w:val="en-GB" w:eastAsia="en-GB"/>
    </w:rPr>
  </w:style>
  <w:style w:type="paragraph" w:styleId="5">
    <w:name w:val="List Number 5"/>
    <w:basedOn w:val="a"/>
    <w:qFormat/>
    <w:rsid w:val="00977BCC"/>
    <w:pPr>
      <w:widowControl/>
      <w:numPr>
        <w:numId w:val="8"/>
      </w:numPr>
      <w:overflowPunct w:val="0"/>
      <w:autoSpaceDE w:val="0"/>
      <w:autoSpaceDN w:val="0"/>
      <w:adjustRightInd w:val="0"/>
      <w:spacing w:after="180"/>
      <w:contextualSpacing/>
      <w:jc w:val="left"/>
      <w:textAlignment w:val="baseline"/>
    </w:pPr>
    <w:rPr>
      <w:rFonts w:ascii="Times New Roman" w:eastAsia="宋体" w:hAnsi="Times New Roman" w:cs="Times New Roman"/>
      <w:kern w:val="0"/>
      <w:sz w:val="20"/>
      <w:szCs w:val="20"/>
      <w:lang w:val="en-GB" w:eastAsia="en-GB"/>
    </w:rPr>
  </w:style>
  <w:style w:type="character" w:styleId="ac">
    <w:name w:val="annotation reference"/>
    <w:basedOn w:val="a1"/>
    <w:unhideWhenUsed/>
    <w:qFormat/>
    <w:rsid w:val="00D03FFC"/>
    <w:rPr>
      <w:sz w:val="21"/>
      <w:szCs w:val="21"/>
    </w:rPr>
  </w:style>
  <w:style w:type="paragraph" w:styleId="ad">
    <w:name w:val="annotation text"/>
    <w:basedOn w:val="a"/>
    <w:link w:val="ae"/>
    <w:uiPriority w:val="99"/>
    <w:unhideWhenUsed/>
    <w:qFormat/>
    <w:rsid w:val="00D03FFC"/>
    <w:pPr>
      <w:jc w:val="left"/>
    </w:pPr>
  </w:style>
  <w:style w:type="character" w:customStyle="1" w:styleId="ae">
    <w:name w:val="批注文字 字符"/>
    <w:basedOn w:val="a1"/>
    <w:link w:val="ad"/>
    <w:uiPriority w:val="99"/>
    <w:qFormat/>
    <w:rsid w:val="00D03FFC"/>
  </w:style>
  <w:style w:type="paragraph" w:styleId="af">
    <w:name w:val="annotation subject"/>
    <w:basedOn w:val="ad"/>
    <w:next w:val="ad"/>
    <w:link w:val="af0"/>
    <w:uiPriority w:val="99"/>
    <w:semiHidden/>
    <w:unhideWhenUsed/>
    <w:rsid w:val="00D03FFC"/>
    <w:rPr>
      <w:b/>
      <w:bCs/>
    </w:rPr>
  </w:style>
  <w:style w:type="character" w:customStyle="1" w:styleId="af0">
    <w:name w:val="批注主题 字符"/>
    <w:basedOn w:val="ae"/>
    <w:link w:val="af"/>
    <w:uiPriority w:val="99"/>
    <w:semiHidden/>
    <w:rsid w:val="00D03FFC"/>
    <w:rPr>
      <w:b/>
      <w:bCs/>
    </w:rPr>
  </w:style>
  <w:style w:type="character" w:customStyle="1" w:styleId="0MaintextChar">
    <w:name w:val="0 Main text Char"/>
    <w:link w:val="0Maintext"/>
    <w:qFormat/>
    <w:locked/>
    <w:rsid w:val="00777621"/>
    <w:rPr>
      <w:rFonts w:ascii="Times New Roman" w:hAnsi="Times New Roman"/>
      <w:lang w:val="en-GB" w:eastAsia="en-US"/>
    </w:rPr>
  </w:style>
  <w:style w:type="paragraph" w:customStyle="1" w:styleId="0Maintext">
    <w:name w:val="0 Main text"/>
    <w:basedOn w:val="a"/>
    <w:link w:val="0MaintextChar"/>
    <w:qFormat/>
    <w:rsid w:val="00777621"/>
    <w:pPr>
      <w:widowControl/>
    </w:pPr>
    <w:rPr>
      <w:rFonts w:ascii="Times New Roman" w:hAnsi="Times New Roman"/>
      <w:lang w:val="en-GB" w:eastAsia="en-US"/>
    </w:rPr>
  </w:style>
  <w:style w:type="paragraph" w:styleId="af1">
    <w:name w:val="caption"/>
    <w:basedOn w:val="a"/>
    <w:next w:val="a"/>
    <w:link w:val="af2"/>
    <w:uiPriority w:val="99"/>
    <w:qFormat/>
    <w:rsid w:val="00AF48CB"/>
    <w:pPr>
      <w:widowControl/>
      <w:suppressAutoHyphens/>
      <w:overflowPunct w:val="0"/>
      <w:autoSpaceDE w:val="0"/>
      <w:spacing w:before="120" w:after="120"/>
      <w:jc w:val="left"/>
      <w:textAlignment w:val="baseline"/>
    </w:pPr>
    <w:rPr>
      <w:rFonts w:ascii="Times New Roman" w:eastAsia="Times New Roman" w:hAnsi="Times New Roman" w:cs="Times New Roman"/>
      <w:b/>
      <w:kern w:val="0"/>
      <w:sz w:val="20"/>
      <w:szCs w:val="20"/>
      <w:lang w:val="en-GB" w:eastAsia="ar-SA"/>
    </w:rPr>
  </w:style>
  <w:style w:type="character" w:customStyle="1" w:styleId="af2">
    <w:name w:val="题注 字符"/>
    <w:link w:val="af1"/>
    <w:uiPriority w:val="99"/>
    <w:rsid w:val="00AF48CB"/>
    <w:rPr>
      <w:rFonts w:ascii="Times New Roman" w:eastAsia="Times New Roman" w:hAnsi="Times New Roman" w:cs="Times New Roman"/>
      <w:b/>
      <w:kern w:val="0"/>
      <w:sz w:val="20"/>
      <w:szCs w:val="20"/>
      <w:lang w:val="en-GB" w:eastAsia="ar-SA"/>
    </w:rPr>
  </w:style>
  <w:style w:type="paragraph" w:customStyle="1" w:styleId="TAH">
    <w:name w:val="TAH"/>
    <w:basedOn w:val="a"/>
    <w:link w:val="TAHCar"/>
    <w:qFormat/>
    <w:rsid w:val="00E46FB4"/>
    <w:pPr>
      <w:keepNext/>
      <w:keepLines/>
      <w:widowControl/>
      <w:overflowPunct w:val="0"/>
      <w:autoSpaceDE w:val="0"/>
      <w:autoSpaceDN w:val="0"/>
      <w:adjustRightInd w:val="0"/>
      <w:jc w:val="center"/>
      <w:textAlignment w:val="baseline"/>
    </w:pPr>
    <w:rPr>
      <w:rFonts w:ascii="Arial" w:eastAsia="宋体" w:hAnsi="Arial" w:cs="Times New Roman"/>
      <w:b/>
      <w:kern w:val="0"/>
      <w:sz w:val="18"/>
      <w:szCs w:val="20"/>
      <w:lang w:val="en-GB" w:eastAsia="en-GB"/>
    </w:rPr>
  </w:style>
  <w:style w:type="character" w:customStyle="1" w:styleId="TAHCar">
    <w:name w:val="TAH Car"/>
    <w:link w:val="TAH"/>
    <w:qFormat/>
    <w:rsid w:val="00E46FB4"/>
    <w:rPr>
      <w:rFonts w:ascii="Arial" w:eastAsia="宋体" w:hAnsi="Arial" w:cs="Times New Roman"/>
      <w:b/>
      <w:kern w:val="0"/>
      <w:sz w:val="18"/>
      <w:szCs w:val="20"/>
      <w:lang w:val="en-GB" w:eastAsia="en-GB"/>
    </w:rPr>
  </w:style>
  <w:style w:type="paragraph" w:customStyle="1" w:styleId="TAL">
    <w:name w:val="TAL"/>
    <w:basedOn w:val="a"/>
    <w:link w:val="TALChar"/>
    <w:qFormat/>
    <w:rsid w:val="00B93BD6"/>
    <w:pPr>
      <w:keepNext/>
      <w:keepLines/>
      <w:widowControl/>
      <w:overflowPunct w:val="0"/>
      <w:autoSpaceDE w:val="0"/>
      <w:autoSpaceDN w:val="0"/>
      <w:adjustRightInd w:val="0"/>
      <w:jc w:val="left"/>
      <w:textAlignment w:val="baseline"/>
    </w:pPr>
    <w:rPr>
      <w:rFonts w:ascii="Arial" w:eastAsia="宋体" w:hAnsi="Arial" w:cs="Times New Roman"/>
      <w:kern w:val="0"/>
      <w:sz w:val="18"/>
      <w:szCs w:val="20"/>
      <w:lang w:val="en-GB" w:eastAsia="en-GB"/>
    </w:rPr>
  </w:style>
  <w:style w:type="paragraph" w:customStyle="1" w:styleId="TAN">
    <w:name w:val="TAN"/>
    <w:basedOn w:val="TAL"/>
    <w:link w:val="TANChar"/>
    <w:qFormat/>
    <w:rsid w:val="00B93BD6"/>
    <w:pPr>
      <w:ind w:left="851" w:hanging="851"/>
    </w:pPr>
  </w:style>
  <w:style w:type="character" w:customStyle="1" w:styleId="TALChar">
    <w:name w:val="TAL Char"/>
    <w:link w:val="TAL"/>
    <w:qFormat/>
    <w:locked/>
    <w:rsid w:val="00B93BD6"/>
    <w:rPr>
      <w:rFonts w:ascii="Arial" w:eastAsia="宋体" w:hAnsi="Arial" w:cs="Times New Roman"/>
      <w:kern w:val="0"/>
      <w:sz w:val="18"/>
      <w:szCs w:val="20"/>
      <w:lang w:val="en-GB" w:eastAsia="en-GB"/>
    </w:rPr>
  </w:style>
  <w:style w:type="character" w:customStyle="1" w:styleId="TANChar">
    <w:name w:val="TAN Char"/>
    <w:link w:val="TAN"/>
    <w:qFormat/>
    <w:rsid w:val="00B93BD6"/>
    <w:rPr>
      <w:rFonts w:ascii="Arial" w:eastAsia="宋体" w:hAnsi="Arial" w:cs="Times New Roman"/>
      <w:kern w:val="0"/>
      <w:sz w:val="18"/>
      <w:szCs w:val="20"/>
      <w:lang w:val="en-GB" w:eastAsia="en-GB"/>
    </w:rPr>
  </w:style>
  <w:style w:type="table" w:customStyle="1" w:styleId="11">
    <w:name w:val="网格型1"/>
    <w:basedOn w:val="a2"/>
    <w:next w:val="a8"/>
    <w:qFormat/>
    <w:rsid w:val="000566C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qFormat/>
    <w:rsid w:val="00F07871"/>
    <w:pPr>
      <w:jc w:val="center"/>
    </w:pPr>
  </w:style>
  <w:style w:type="table" w:customStyle="1" w:styleId="srs1">
    <w:name w:val="srs表格1"/>
    <w:basedOn w:val="a2"/>
    <w:qFormat/>
    <w:rsid w:val="00366174"/>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A461F0"/>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69181">
      <w:bodyDiv w:val="1"/>
      <w:marLeft w:val="0"/>
      <w:marRight w:val="0"/>
      <w:marTop w:val="0"/>
      <w:marBottom w:val="0"/>
      <w:divBdr>
        <w:top w:val="none" w:sz="0" w:space="0" w:color="auto"/>
        <w:left w:val="none" w:sz="0" w:space="0" w:color="auto"/>
        <w:bottom w:val="none" w:sz="0" w:space="0" w:color="auto"/>
        <w:right w:val="none" w:sz="0" w:space="0" w:color="auto"/>
      </w:divBdr>
    </w:div>
    <w:div w:id="227886562">
      <w:bodyDiv w:val="1"/>
      <w:marLeft w:val="0"/>
      <w:marRight w:val="0"/>
      <w:marTop w:val="0"/>
      <w:marBottom w:val="0"/>
      <w:divBdr>
        <w:top w:val="none" w:sz="0" w:space="0" w:color="auto"/>
        <w:left w:val="none" w:sz="0" w:space="0" w:color="auto"/>
        <w:bottom w:val="none" w:sz="0" w:space="0" w:color="auto"/>
        <w:right w:val="none" w:sz="0" w:space="0" w:color="auto"/>
      </w:divBdr>
    </w:div>
    <w:div w:id="755639464">
      <w:bodyDiv w:val="1"/>
      <w:marLeft w:val="0"/>
      <w:marRight w:val="0"/>
      <w:marTop w:val="0"/>
      <w:marBottom w:val="0"/>
      <w:divBdr>
        <w:top w:val="none" w:sz="0" w:space="0" w:color="auto"/>
        <w:left w:val="none" w:sz="0" w:space="0" w:color="auto"/>
        <w:bottom w:val="none" w:sz="0" w:space="0" w:color="auto"/>
        <w:right w:val="none" w:sz="0" w:space="0" w:color="auto"/>
      </w:divBdr>
      <w:divsChild>
        <w:div w:id="1071195680">
          <w:marLeft w:val="1138"/>
          <w:marRight w:val="0"/>
          <w:marTop w:val="0"/>
          <w:marBottom w:val="120"/>
          <w:divBdr>
            <w:top w:val="none" w:sz="0" w:space="0" w:color="auto"/>
            <w:left w:val="none" w:sz="0" w:space="0" w:color="auto"/>
            <w:bottom w:val="none" w:sz="0" w:space="0" w:color="auto"/>
            <w:right w:val="none" w:sz="0" w:space="0" w:color="auto"/>
          </w:divBdr>
        </w:div>
      </w:divsChild>
    </w:div>
    <w:div w:id="1179733485">
      <w:bodyDiv w:val="1"/>
      <w:marLeft w:val="0"/>
      <w:marRight w:val="0"/>
      <w:marTop w:val="0"/>
      <w:marBottom w:val="0"/>
      <w:divBdr>
        <w:top w:val="none" w:sz="0" w:space="0" w:color="auto"/>
        <w:left w:val="none" w:sz="0" w:space="0" w:color="auto"/>
        <w:bottom w:val="none" w:sz="0" w:space="0" w:color="auto"/>
        <w:right w:val="none" w:sz="0" w:space="0" w:color="auto"/>
      </w:divBdr>
    </w:div>
    <w:div w:id="1484422964">
      <w:bodyDiv w:val="1"/>
      <w:marLeft w:val="0"/>
      <w:marRight w:val="0"/>
      <w:marTop w:val="0"/>
      <w:marBottom w:val="0"/>
      <w:divBdr>
        <w:top w:val="none" w:sz="0" w:space="0" w:color="auto"/>
        <w:left w:val="none" w:sz="0" w:space="0" w:color="auto"/>
        <w:bottom w:val="none" w:sz="0" w:space="0" w:color="auto"/>
        <w:right w:val="none" w:sz="0" w:space="0" w:color="auto"/>
      </w:divBdr>
    </w:div>
    <w:div w:id="1970282369">
      <w:bodyDiv w:val="1"/>
      <w:marLeft w:val="0"/>
      <w:marRight w:val="0"/>
      <w:marTop w:val="0"/>
      <w:marBottom w:val="0"/>
      <w:divBdr>
        <w:top w:val="none" w:sz="0" w:space="0" w:color="auto"/>
        <w:left w:val="none" w:sz="0" w:space="0" w:color="auto"/>
        <w:bottom w:val="none" w:sz="0" w:space="0" w:color="auto"/>
        <w:right w:val="none" w:sz="0" w:space="0" w:color="auto"/>
      </w:divBdr>
      <w:divsChild>
        <w:div w:id="969624994">
          <w:marLeft w:val="1138"/>
          <w:marRight w:val="0"/>
          <w:marTop w:val="0"/>
          <w:marBottom w:val="0"/>
          <w:divBdr>
            <w:top w:val="none" w:sz="0" w:space="0" w:color="auto"/>
            <w:left w:val="none" w:sz="0" w:space="0" w:color="auto"/>
            <w:bottom w:val="none" w:sz="0" w:space="0" w:color="auto"/>
            <w:right w:val="none" w:sz="0" w:space="0" w:color="auto"/>
          </w:divBdr>
        </w:div>
        <w:div w:id="1679968174">
          <w:marLeft w:val="1138"/>
          <w:marRight w:val="0"/>
          <w:marTop w:val="0"/>
          <w:marBottom w:val="120"/>
          <w:divBdr>
            <w:top w:val="none" w:sz="0" w:space="0" w:color="auto"/>
            <w:left w:val="none" w:sz="0" w:space="0" w:color="auto"/>
            <w:bottom w:val="none" w:sz="0" w:space="0" w:color="auto"/>
            <w:right w:val="none" w:sz="0" w:space="0" w:color="auto"/>
          </w:divBdr>
        </w:div>
      </w:divsChild>
    </w:div>
    <w:div w:id="199983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757</Words>
  <Characters>4315</Characters>
  <Application>Microsoft Office Word</Application>
  <DocSecurity>0</DocSecurity>
  <Lines>35</Lines>
  <Paragraphs>10</Paragraphs>
  <ScaleCrop>false</ScaleCrop>
  <Company/>
  <LinksUpToDate>false</LinksUpToDate>
  <CharactersWithSpaces>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4</cp:revision>
  <dcterms:created xsi:type="dcterms:W3CDTF">2025-08-15T11:46:00Z</dcterms:created>
  <dcterms:modified xsi:type="dcterms:W3CDTF">2025-08-15T11:49:00Z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e92a512029ec11ef8000050500000405">
    <vt:lpwstr>CWMSO678/eizLk0pAbTdQng32oYSk5m5STNhuj5P80raeWEhRSnRXP5TmIEcJomcWrQYsHtZ67jxnniFQaKUQEXHQ==</vt:lpwstr>
  </property>
  <property fmtid="{D5CDD505-2E9C-101B-9397-08002B2CF9AE}" pid="3" name="CWM7851792079cc11f08000378d0000368d">
    <vt:lpwstr>CWMr0EgAeYLGTqIjgPhbLsEdErhkasnkeXlYfvYhVLsm2WGoNCS3qtVSnD0kIvdyZMRSKlGaraGcIQDFL4qGrAMWg==</vt:lpwstr>
  </property>
  <property fmtid="{D5CDD505-2E9C-101B-9397-08002B2CF9AE}" pid="4" name="CWM28e4df7079cd11f0800041e7000041e7">
    <vt:lpwstr>CWM49+oadSJOQcVVMeyie4Uk8fTIhR90b9OP0BjE/6v1+vzCKRhbkkzoXDV8e1yisO4gMhKGnlRlWQDCg5C1Hjdvg==</vt:lpwstr>
  </property>
</Properties>
</file>