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4D770645" w:rsidR="00D61E57" w:rsidRPr="00206E4B" w:rsidRDefault="00D61E57" w:rsidP="00D61E57">
      <w:pPr>
        <w:tabs>
          <w:tab w:val="center" w:pos="4536"/>
          <w:tab w:val="right" w:pos="7938"/>
          <w:tab w:val="right" w:pos="9639"/>
        </w:tabs>
        <w:ind w:right="2"/>
        <w:rPr>
          <w:rFonts w:ascii="Times New Roman" w:hAnsi="Times New Roman"/>
          <w:b/>
          <w:bCs/>
          <w:color w:val="000000" w:themeColor="text1"/>
          <w:sz w:val="24"/>
        </w:rPr>
      </w:pPr>
      <w:r w:rsidRPr="00206E4B">
        <w:rPr>
          <w:rFonts w:ascii="Times New Roman" w:hAnsi="Times New Roman"/>
          <w:b/>
          <w:bCs/>
          <w:color w:val="000000" w:themeColor="text1"/>
          <w:sz w:val="24"/>
        </w:rPr>
        <w:t xml:space="preserve">3GPP TSG RAN </w:t>
      </w:r>
      <w:r w:rsidR="0095600E" w:rsidRPr="00206E4B">
        <w:rPr>
          <w:rFonts w:ascii="Times New Roman" w:hAnsi="Times New Roman"/>
          <w:b/>
          <w:bCs/>
          <w:color w:val="000000" w:themeColor="text1"/>
          <w:sz w:val="24"/>
        </w:rPr>
        <w:t xml:space="preserve">meeting </w:t>
      </w:r>
      <w:r w:rsidRPr="00206E4B">
        <w:rPr>
          <w:rFonts w:ascii="Times New Roman" w:hAnsi="Times New Roman"/>
          <w:b/>
          <w:bCs/>
          <w:color w:val="000000" w:themeColor="text1"/>
          <w:sz w:val="24"/>
        </w:rPr>
        <w:t>#10</w:t>
      </w:r>
      <w:r w:rsidR="0095600E" w:rsidRPr="00206E4B">
        <w:rPr>
          <w:rFonts w:ascii="Times New Roman" w:hAnsi="Times New Roman"/>
          <w:b/>
          <w:bCs/>
          <w:color w:val="000000" w:themeColor="text1"/>
          <w:sz w:val="24"/>
        </w:rPr>
        <w:t>9</w:t>
      </w:r>
      <w:r w:rsidRPr="00206E4B">
        <w:rPr>
          <w:rFonts w:ascii="Times New Roman" w:hAnsi="Times New Roman"/>
          <w:b/>
          <w:bCs/>
          <w:color w:val="000000" w:themeColor="text1"/>
          <w:sz w:val="24"/>
        </w:rPr>
        <w:tab/>
      </w:r>
      <w:r w:rsidRPr="00206E4B">
        <w:rPr>
          <w:rFonts w:ascii="Times New Roman" w:hAnsi="Times New Roman"/>
          <w:b/>
          <w:bCs/>
          <w:color w:val="000000" w:themeColor="text1"/>
          <w:sz w:val="24"/>
        </w:rPr>
        <w:tab/>
      </w:r>
      <w:r w:rsidRPr="00206E4B">
        <w:rPr>
          <w:rFonts w:ascii="Times New Roman" w:hAnsi="Times New Roman"/>
          <w:b/>
          <w:bCs/>
          <w:color w:val="000000" w:themeColor="text1"/>
          <w:sz w:val="24"/>
        </w:rPr>
        <w:tab/>
      </w:r>
      <w:r w:rsidR="00E1018A" w:rsidRPr="00206E4B">
        <w:rPr>
          <w:rFonts w:ascii="Times New Roman" w:hAnsi="Times New Roman"/>
          <w:b/>
          <w:bCs/>
          <w:color w:val="000000" w:themeColor="text1"/>
          <w:sz w:val="24"/>
        </w:rPr>
        <w:t>RP-25192</w:t>
      </w:r>
      <w:r w:rsidR="00836AE9">
        <w:rPr>
          <w:rFonts w:ascii="Times New Roman" w:hAnsi="Times New Roman"/>
          <w:b/>
          <w:bCs/>
          <w:color w:val="000000" w:themeColor="text1"/>
          <w:sz w:val="24"/>
        </w:rPr>
        <w:t>7</w:t>
      </w:r>
    </w:p>
    <w:p w14:paraId="3B171703" w14:textId="44690FA7" w:rsidR="00692455" w:rsidRPr="00206E4B" w:rsidRDefault="0095600E" w:rsidP="00692455">
      <w:pPr>
        <w:tabs>
          <w:tab w:val="center" w:pos="4536"/>
          <w:tab w:val="right" w:pos="9072"/>
        </w:tabs>
        <w:rPr>
          <w:rFonts w:ascii="Times New Roman" w:eastAsia="MS Mincho" w:hAnsi="Times New Roman"/>
          <w:b/>
          <w:bCs/>
          <w:color w:val="000000" w:themeColor="text1"/>
          <w:sz w:val="24"/>
          <w:lang w:eastAsia="ja-JP"/>
        </w:rPr>
      </w:pPr>
      <w:r w:rsidRPr="00206E4B">
        <w:rPr>
          <w:rFonts w:ascii="Times New Roman" w:eastAsia="MS Mincho" w:hAnsi="Times New Roman"/>
          <w:b/>
          <w:bCs/>
          <w:color w:val="000000" w:themeColor="text1"/>
          <w:sz w:val="24"/>
          <w:lang w:eastAsia="ja-JP"/>
        </w:rPr>
        <w:t>Beijing</w:t>
      </w:r>
      <w:r w:rsidR="00C3176B" w:rsidRPr="00206E4B">
        <w:rPr>
          <w:rFonts w:ascii="Times New Roman" w:eastAsia="MS Mincho" w:hAnsi="Times New Roman"/>
          <w:b/>
          <w:bCs/>
          <w:color w:val="000000" w:themeColor="text1"/>
          <w:sz w:val="24"/>
          <w:lang w:eastAsia="ja-JP"/>
        </w:rPr>
        <w:t xml:space="preserve">, </w:t>
      </w:r>
      <w:r w:rsidRPr="00206E4B">
        <w:rPr>
          <w:rFonts w:ascii="Times New Roman" w:eastAsia="MS Mincho" w:hAnsi="Times New Roman"/>
          <w:b/>
          <w:bCs/>
          <w:color w:val="000000" w:themeColor="text1"/>
          <w:sz w:val="24"/>
          <w:lang w:eastAsia="ja-JP"/>
        </w:rPr>
        <w:t>China</w:t>
      </w:r>
      <w:r w:rsidR="00C3176B" w:rsidRPr="00206E4B">
        <w:rPr>
          <w:rFonts w:ascii="Times New Roman" w:eastAsia="MS Mincho" w:hAnsi="Times New Roman"/>
          <w:b/>
          <w:bCs/>
          <w:color w:val="000000" w:themeColor="text1"/>
          <w:sz w:val="24"/>
          <w:lang w:eastAsia="ja-JP"/>
        </w:rPr>
        <w:t xml:space="preserve">, </w:t>
      </w:r>
      <w:r w:rsidRPr="00206E4B">
        <w:rPr>
          <w:rFonts w:ascii="Times New Roman" w:eastAsia="MS Mincho" w:hAnsi="Times New Roman"/>
          <w:b/>
          <w:bCs/>
          <w:color w:val="000000" w:themeColor="text1"/>
          <w:sz w:val="24"/>
          <w:lang w:eastAsia="ja-JP"/>
        </w:rPr>
        <w:t>September</w:t>
      </w:r>
      <w:r w:rsidR="00C3176B" w:rsidRPr="00206E4B">
        <w:rPr>
          <w:rFonts w:ascii="Times New Roman" w:eastAsia="MS Mincho" w:hAnsi="Times New Roman"/>
          <w:b/>
          <w:bCs/>
          <w:color w:val="000000" w:themeColor="text1"/>
          <w:sz w:val="24"/>
          <w:lang w:eastAsia="ja-JP"/>
        </w:rPr>
        <w:t xml:space="preserve"> 1</w:t>
      </w:r>
      <w:r w:rsidRPr="00206E4B">
        <w:rPr>
          <w:rFonts w:ascii="Times New Roman" w:eastAsia="MS Mincho" w:hAnsi="Times New Roman"/>
          <w:b/>
          <w:bCs/>
          <w:color w:val="000000" w:themeColor="text1"/>
          <w:sz w:val="24"/>
          <w:lang w:eastAsia="ja-JP"/>
        </w:rPr>
        <w:t>5</w:t>
      </w:r>
      <w:r w:rsidR="00C3176B" w:rsidRPr="00206E4B">
        <w:rPr>
          <w:rFonts w:ascii="Times New Roman" w:eastAsia="MS Mincho" w:hAnsi="Times New Roman"/>
          <w:b/>
          <w:bCs/>
          <w:color w:val="000000" w:themeColor="text1"/>
          <w:sz w:val="24"/>
          <w:lang w:eastAsia="ja-JP"/>
        </w:rPr>
        <w:t>-1</w:t>
      </w:r>
      <w:r w:rsidRPr="00206E4B">
        <w:rPr>
          <w:rFonts w:ascii="Times New Roman" w:eastAsia="MS Mincho" w:hAnsi="Times New Roman"/>
          <w:b/>
          <w:bCs/>
          <w:color w:val="000000" w:themeColor="text1"/>
          <w:sz w:val="24"/>
          <w:lang w:eastAsia="ja-JP"/>
        </w:rPr>
        <w:t>8</w:t>
      </w:r>
      <w:r w:rsidR="00C3176B" w:rsidRPr="00206E4B">
        <w:rPr>
          <w:rFonts w:ascii="Times New Roman" w:eastAsia="MS Mincho" w:hAnsi="Times New Roman"/>
          <w:b/>
          <w:bCs/>
          <w:color w:val="000000" w:themeColor="text1"/>
          <w:sz w:val="24"/>
          <w:lang w:eastAsia="ja-JP"/>
        </w:rPr>
        <w:t>, 2025</w:t>
      </w:r>
    </w:p>
    <w:p w14:paraId="7FDAA959" w14:textId="77777777" w:rsidR="00692455" w:rsidRPr="004B070C" w:rsidRDefault="00692455" w:rsidP="00692455">
      <w:pPr>
        <w:rPr>
          <w:rFonts w:ascii="Times New Roman" w:hAnsi="Times New Roman"/>
          <w:color w:val="000000" w:themeColor="text1"/>
          <w:szCs w:val="20"/>
        </w:rPr>
      </w:pPr>
    </w:p>
    <w:p w14:paraId="029FC4AE" w14:textId="1471C289" w:rsidR="00692455" w:rsidRPr="004B070C" w:rsidRDefault="00692455" w:rsidP="006D0DD4">
      <w:pPr>
        <w:tabs>
          <w:tab w:val="left" w:pos="1843"/>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Title:</w:t>
      </w:r>
      <w:r w:rsidRPr="004B070C">
        <w:rPr>
          <w:rFonts w:ascii="Times New Roman" w:hAnsi="Times New Roman"/>
          <w:b/>
          <w:color w:val="000000" w:themeColor="text1"/>
          <w:sz w:val="24"/>
          <w:szCs w:val="20"/>
        </w:rPr>
        <w:tab/>
      </w:r>
      <w:r w:rsidR="002367D5" w:rsidRPr="002367D5">
        <w:rPr>
          <w:rFonts w:ascii="Times New Roman" w:hAnsi="Times New Roman"/>
          <w:b/>
          <w:color w:val="000000" w:themeColor="text1"/>
          <w:sz w:val="24"/>
          <w:szCs w:val="20"/>
        </w:rPr>
        <w:t>Moderator's summary for other RAN4 REL-20 5G-Adv topics</w:t>
      </w:r>
    </w:p>
    <w:p w14:paraId="4648F8BD" w14:textId="208ECB0C" w:rsidR="00692455" w:rsidRDefault="00692455" w:rsidP="006D0DD4">
      <w:pPr>
        <w:tabs>
          <w:tab w:val="left" w:pos="1843"/>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Source:</w:t>
      </w:r>
      <w:r w:rsidRPr="004B070C">
        <w:rPr>
          <w:rFonts w:ascii="Times New Roman" w:hAnsi="Times New Roman"/>
          <w:b/>
          <w:color w:val="000000" w:themeColor="text1"/>
          <w:sz w:val="24"/>
          <w:szCs w:val="20"/>
        </w:rPr>
        <w:tab/>
      </w:r>
      <w:r w:rsidR="002761CE">
        <w:rPr>
          <w:rFonts w:ascii="Times New Roman" w:hAnsi="Times New Roman"/>
          <w:b/>
          <w:color w:val="000000" w:themeColor="text1"/>
          <w:sz w:val="24"/>
          <w:szCs w:val="20"/>
        </w:rPr>
        <w:t>Huawei</w:t>
      </w:r>
    </w:p>
    <w:p w14:paraId="211042CF" w14:textId="3717B322" w:rsidR="006D0DD4" w:rsidRPr="006D0DD4" w:rsidRDefault="006D0DD4" w:rsidP="006D0DD4">
      <w:pPr>
        <w:tabs>
          <w:tab w:val="left" w:pos="1843"/>
          <w:tab w:val="right" w:pos="9072"/>
          <w:tab w:val="right" w:pos="10206"/>
        </w:tabs>
        <w:rPr>
          <w:rFonts w:ascii="Times New Roman" w:hAnsi="Times New Roman"/>
          <w:b/>
          <w:color w:val="000000" w:themeColor="text1"/>
          <w:sz w:val="24"/>
          <w:szCs w:val="20"/>
        </w:rPr>
      </w:pPr>
      <w:r w:rsidRPr="006D0DD4">
        <w:rPr>
          <w:rFonts w:ascii="Times New Roman" w:hAnsi="Times New Roman" w:hint="eastAsia"/>
          <w:b/>
          <w:color w:val="000000" w:themeColor="text1"/>
          <w:sz w:val="24"/>
          <w:szCs w:val="20"/>
        </w:rPr>
        <w:t>A</w:t>
      </w:r>
      <w:r w:rsidRPr="006D0DD4">
        <w:rPr>
          <w:rFonts w:ascii="Times New Roman" w:hAnsi="Times New Roman"/>
          <w:b/>
          <w:color w:val="000000" w:themeColor="text1"/>
          <w:sz w:val="24"/>
          <w:szCs w:val="20"/>
        </w:rPr>
        <w:t>genda:</w:t>
      </w:r>
      <w:r w:rsidRPr="006D0DD4">
        <w:rPr>
          <w:rFonts w:ascii="Times New Roman" w:hAnsi="Times New Roman"/>
          <w:b/>
          <w:color w:val="000000" w:themeColor="text1"/>
          <w:sz w:val="24"/>
          <w:szCs w:val="20"/>
        </w:rPr>
        <w:tab/>
      </w:r>
      <w:r w:rsidR="00E9711A">
        <w:rPr>
          <w:rFonts w:ascii="Times New Roman" w:hAnsi="Times New Roman"/>
          <w:b/>
          <w:color w:val="000000" w:themeColor="text1"/>
          <w:sz w:val="24"/>
          <w:szCs w:val="20"/>
        </w:rPr>
        <w:t>9.1.4.</w:t>
      </w:r>
      <w:r w:rsidR="00AE0AD2">
        <w:rPr>
          <w:rFonts w:ascii="Times New Roman" w:hAnsi="Times New Roman"/>
          <w:b/>
          <w:color w:val="000000" w:themeColor="text1"/>
          <w:sz w:val="24"/>
          <w:szCs w:val="20"/>
        </w:rPr>
        <w:t>7</w:t>
      </w:r>
    </w:p>
    <w:p w14:paraId="647A8A6D" w14:textId="4BD806D7" w:rsidR="006D0DD4" w:rsidRPr="006D0DD4" w:rsidRDefault="006D0DD4" w:rsidP="006D0DD4">
      <w:pPr>
        <w:tabs>
          <w:tab w:val="left" w:pos="1843"/>
          <w:tab w:val="right" w:pos="9072"/>
          <w:tab w:val="right" w:pos="10206"/>
        </w:tabs>
        <w:rPr>
          <w:rFonts w:ascii="Times New Roman" w:hAnsi="Times New Roman"/>
          <w:b/>
          <w:color w:val="000000" w:themeColor="text1"/>
          <w:sz w:val="24"/>
          <w:szCs w:val="20"/>
        </w:rPr>
      </w:pPr>
      <w:r w:rsidRPr="006D0DD4">
        <w:rPr>
          <w:rFonts w:ascii="Times New Roman" w:hAnsi="Times New Roman" w:hint="eastAsia"/>
          <w:b/>
          <w:color w:val="000000" w:themeColor="text1"/>
          <w:sz w:val="24"/>
          <w:szCs w:val="20"/>
        </w:rPr>
        <w:t>D</w:t>
      </w:r>
      <w:r w:rsidRPr="006D0DD4">
        <w:rPr>
          <w:rFonts w:ascii="Times New Roman" w:hAnsi="Times New Roman"/>
          <w:b/>
          <w:color w:val="000000" w:themeColor="text1"/>
          <w:sz w:val="24"/>
          <w:szCs w:val="20"/>
        </w:rPr>
        <w:t>ocument for:</w:t>
      </w:r>
      <w:r>
        <w:rPr>
          <w:rFonts w:ascii="Times New Roman" w:hAnsi="Times New Roman"/>
          <w:b/>
          <w:color w:val="000000" w:themeColor="text1"/>
          <w:sz w:val="24"/>
          <w:szCs w:val="20"/>
        </w:rPr>
        <w:tab/>
      </w:r>
      <w:r w:rsidR="00127D83">
        <w:rPr>
          <w:rFonts w:ascii="Times New Roman" w:hAnsi="Times New Roman"/>
          <w:b/>
          <w:color w:val="000000" w:themeColor="text1"/>
          <w:sz w:val="24"/>
          <w:szCs w:val="20"/>
        </w:rPr>
        <w:t>Report</w:t>
      </w:r>
    </w:p>
    <w:p w14:paraId="787B46F9" w14:textId="77777777" w:rsidR="00692455" w:rsidRPr="004B070C" w:rsidRDefault="00692455" w:rsidP="00692455">
      <w:pPr>
        <w:pBdr>
          <w:bottom w:val="single" w:sz="4" w:space="1" w:color="auto"/>
        </w:pBdr>
        <w:rPr>
          <w:rFonts w:ascii="Times New Roman" w:hAnsi="Times New Roman"/>
          <w:color w:val="000000" w:themeColor="text1"/>
        </w:rPr>
      </w:pPr>
    </w:p>
    <w:p w14:paraId="2C5EA6E9" w14:textId="77777777" w:rsidR="00692455" w:rsidRPr="00D336F9" w:rsidRDefault="00692455" w:rsidP="00087876">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Introduction</w:t>
      </w:r>
    </w:p>
    <w:p w14:paraId="4B711490" w14:textId="5747F445" w:rsidR="009F294F" w:rsidRPr="00CF3587" w:rsidRDefault="001A7652" w:rsidP="00CF3587">
      <w:pPr>
        <w:spacing w:before="0" w:after="180"/>
        <w:rPr>
          <w:rFonts w:ascii="Times New Roman" w:eastAsia="等线" w:hAnsi="Times New Roman"/>
          <w:lang w:val="en-US" w:eastAsia="zh-CN"/>
        </w:rPr>
      </w:pPr>
      <w:r w:rsidRPr="00CF3587">
        <w:rPr>
          <w:rFonts w:ascii="Times New Roman" w:eastAsia="等线" w:hAnsi="Times New Roman"/>
          <w:lang w:val="en-US" w:eastAsia="zh-CN"/>
        </w:rPr>
        <w:t xml:space="preserve">This document summarizes </w:t>
      </w:r>
      <w:r w:rsidR="00CD2686" w:rsidRPr="00CF3587">
        <w:rPr>
          <w:rFonts w:ascii="Times New Roman" w:eastAsia="等线" w:hAnsi="Times New Roman"/>
          <w:lang w:val="en-US" w:eastAsia="zh-CN"/>
        </w:rPr>
        <w:t xml:space="preserve">the companies’ proposals </w:t>
      </w:r>
      <w:r w:rsidR="009A6617" w:rsidRPr="00CF3587">
        <w:rPr>
          <w:rFonts w:ascii="Times New Roman" w:eastAsia="等线" w:hAnsi="Times New Roman"/>
          <w:lang w:val="en-US" w:eastAsia="zh-CN"/>
        </w:rPr>
        <w:t xml:space="preserve">of </w:t>
      </w:r>
      <w:r w:rsidR="003627B6">
        <w:rPr>
          <w:rFonts w:ascii="Times New Roman" w:eastAsia="等线" w:hAnsi="Times New Roman"/>
          <w:lang w:val="en-US" w:eastAsia="zh-CN"/>
        </w:rPr>
        <w:t>other</w:t>
      </w:r>
      <w:r w:rsidR="009A6617" w:rsidRPr="00CF3587">
        <w:rPr>
          <w:rFonts w:ascii="Times New Roman" w:eastAsia="等线" w:hAnsi="Times New Roman"/>
          <w:lang w:val="en-US" w:eastAsia="zh-CN"/>
        </w:rPr>
        <w:t xml:space="preserve"> topics </w:t>
      </w:r>
      <w:r w:rsidR="00CD2686" w:rsidRPr="00CF3587">
        <w:rPr>
          <w:rFonts w:ascii="Times New Roman" w:eastAsia="等线" w:hAnsi="Times New Roman"/>
          <w:lang w:val="en-US" w:eastAsia="zh-CN"/>
        </w:rPr>
        <w:t>for RAN4 Rel-20 5G-Adavanced</w:t>
      </w:r>
      <w:r w:rsidR="009A6617" w:rsidRPr="00CF3587">
        <w:rPr>
          <w:rFonts w:ascii="Times New Roman" w:eastAsia="等线" w:hAnsi="Times New Roman"/>
          <w:lang w:val="en-US" w:eastAsia="zh-CN"/>
        </w:rPr>
        <w:t xml:space="preserve"> and recommend the </w:t>
      </w:r>
      <w:r w:rsidR="003627B6">
        <w:rPr>
          <w:rFonts w:ascii="Times New Roman" w:eastAsia="等线" w:hAnsi="Times New Roman"/>
          <w:lang w:val="en-US" w:eastAsia="zh-CN"/>
        </w:rPr>
        <w:t xml:space="preserve">candidate WIDs as well as </w:t>
      </w:r>
      <w:r w:rsidR="009A6617" w:rsidRPr="00CF3587">
        <w:rPr>
          <w:rFonts w:ascii="Times New Roman" w:eastAsia="等线" w:hAnsi="Times New Roman"/>
          <w:lang w:val="en-US" w:eastAsia="zh-CN"/>
        </w:rPr>
        <w:t>objectives based on companies’ proposals and comments</w:t>
      </w:r>
      <w:r w:rsidR="003627B6">
        <w:rPr>
          <w:rFonts w:ascii="Times New Roman" w:eastAsia="等线" w:hAnsi="Times New Roman"/>
          <w:lang w:val="en-US" w:eastAsia="zh-CN"/>
        </w:rPr>
        <w:t xml:space="preserve"> for approval in RAN#109</w:t>
      </w:r>
      <w:r w:rsidR="009A6617" w:rsidRPr="00CF3587">
        <w:rPr>
          <w:rFonts w:ascii="Times New Roman" w:eastAsia="等线" w:hAnsi="Times New Roman"/>
          <w:lang w:val="en-US" w:eastAsia="zh-CN"/>
        </w:rPr>
        <w:t>.</w:t>
      </w:r>
    </w:p>
    <w:p w14:paraId="5995DA44" w14:textId="265BE09E" w:rsidR="00FD0AFF" w:rsidRPr="00D336F9" w:rsidRDefault="00391843" w:rsidP="00087876">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 xml:space="preserve">Cross RF and baseband </w:t>
      </w:r>
      <w:r w:rsidR="00E47124" w:rsidRPr="00D336F9">
        <w:rPr>
          <w:rFonts w:ascii="Times New Roman" w:hAnsi="Times New Roman"/>
          <w:color w:val="000000" w:themeColor="text1"/>
          <w:sz w:val="24"/>
          <w:szCs w:val="24"/>
        </w:rPr>
        <w:t>topics</w:t>
      </w:r>
    </w:p>
    <w:p w14:paraId="49925BF5" w14:textId="16681E52" w:rsidR="0033305F" w:rsidRDefault="0033305F" w:rsidP="00D03A59">
      <w:pPr>
        <w:pStyle w:val="2"/>
        <w:adjustRightInd w:val="0"/>
        <w:snapToGrid w:val="0"/>
        <w:spacing w:before="120" w:after="180"/>
        <w:ind w:left="578" w:hanging="578"/>
        <w:rPr>
          <w:rFonts w:ascii="Times New Roman" w:eastAsia="等线" w:hAnsi="Times New Roman"/>
          <w:i w:val="0"/>
          <w:color w:val="000000" w:themeColor="text1"/>
          <w:lang w:eastAsia="zh-CN"/>
        </w:rPr>
      </w:pPr>
      <w:r>
        <w:rPr>
          <w:rFonts w:ascii="Times New Roman" w:eastAsia="等线" w:hAnsi="Times New Roman"/>
          <w:i w:val="0"/>
          <w:color w:val="000000" w:themeColor="text1"/>
          <w:lang w:eastAsia="zh-CN"/>
        </w:rPr>
        <w:t>Endorsed way forward in RAN#108</w:t>
      </w:r>
    </w:p>
    <w:p w14:paraId="335FFEEA" w14:textId="08B3A6B9" w:rsidR="0033305F" w:rsidRPr="00787B2B" w:rsidRDefault="000569B3" w:rsidP="0018156E">
      <w:pPr>
        <w:snapToGrid w:val="0"/>
        <w:spacing w:before="0" w:after="180"/>
        <w:rPr>
          <w:rFonts w:ascii="Times New Roman" w:hAnsi="Times New Roman"/>
          <w:color w:val="000000" w:themeColor="text1"/>
          <w:szCs w:val="20"/>
          <w:lang w:eastAsia="x-none"/>
        </w:rPr>
      </w:pPr>
      <w:r w:rsidRPr="00787B2B">
        <w:rPr>
          <w:rFonts w:ascii="Times New Roman" w:hAnsi="Times New Roman"/>
          <w:color w:val="000000" w:themeColor="text1"/>
          <w:szCs w:val="20"/>
          <w:lang w:eastAsia="x-none"/>
        </w:rPr>
        <w:t xml:space="preserve">The following is the endorsed way forward for </w:t>
      </w:r>
      <w:r w:rsidR="002B49F5" w:rsidRPr="00787B2B">
        <w:rPr>
          <w:rFonts w:ascii="Times New Roman" w:hAnsi="Times New Roman"/>
          <w:color w:val="000000" w:themeColor="text1"/>
          <w:szCs w:val="20"/>
          <w:lang w:eastAsia="x-none"/>
        </w:rPr>
        <w:t>other</w:t>
      </w:r>
      <w:r w:rsidRPr="00787B2B">
        <w:rPr>
          <w:rFonts w:ascii="Times New Roman" w:hAnsi="Times New Roman"/>
          <w:color w:val="000000" w:themeColor="text1"/>
          <w:szCs w:val="20"/>
          <w:lang w:eastAsia="x-none"/>
        </w:rPr>
        <w:t xml:space="preserve"> topics in RAN#108 meeting</w:t>
      </w:r>
      <w:r w:rsidR="00771FE8" w:rsidRPr="00787B2B">
        <w:rPr>
          <w:rFonts w:ascii="Times New Roman" w:hAnsi="Times New Roman"/>
          <w:color w:val="000000" w:themeColor="text1"/>
          <w:szCs w:val="20"/>
          <w:lang w:eastAsia="x-none"/>
        </w:rPr>
        <w:t xml:space="preserve"> </w:t>
      </w:r>
      <w:r w:rsidR="00771FE8" w:rsidRPr="00787B2B">
        <w:rPr>
          <w:rFonts w:ascii="Times New Roman" w:hAnsi="Times New Roman"/>
          <w:color w:val="000000" w:themeColor="text1"/>
          <w:szCs w:val="20"/>
          <w:vertAlign w:val="superscript"/>
          <w:lang w:eastAsia="x-none"/>
        </w:rPr>
        <w:t>[1]</w:t>
      </w:r>
      <w:r w:rsidRPr="00787B2B">
        <w:rPr>
          <w:rFonts w:ascii="Times New Roman" w:hAnsi="Times New Roman"/>
          <w:color w:val="000000" w:themeColor="text1"/>
          <w:szCs w:val="20"/>
          <w:lang w:eastAsia="x-none"/>
        </w:rPr>
        <w:t>.</w:t>
      </w:r>
    </w:p>
    <w:tbl>
      <w:tblPr>
        <w:tblStyle w:val="a5"/>
        <w:tblW w:w="0" w:type="auto"/>
        <w:tblLook w:val="04A0" w:firstRow="1" w:lastRow="0" w:firstColumn="1" w:lastColumn="0" w:noHBand="0" w:noVBand="1"/>
      </w:tblPr>
      <w:tblGrid>
        <w:gridCol w:w="10459"/>
      </w:tblGrid>
      <w:tr w:rsidR="00965DAF" w:rsidRPr="00787B2B" w14:paraId="767F246F" w14:textId="77777777" w:rsidTr="00965DAF">
        <w:tc>
          <w:tcPr>
            <w:tcW w:w="10459" w:type="dxa"/>
          </w:tcPr>
          <w:p w14:paraId="06A59D94" w14:textId="77777777" w:rsidR="00965DAF" w:rsidRPr="00787B2B" w:rsidRDefault="00965DAF" w:rsidP="00267077">
            <w:pPr>
              <w:spacing w:before="0" w:after="180"/>
              <w:rPr>
                <w:rFonts w:ascii="Times New Roman" w:hAnsi="Times New Roman"/>
                <w:b/>
                <w:bCs/>
                <w:szCs w:val="20"/>
                <w:lang w:eastAsia="x-none"/>
              </w:rPr>
            </w:pPr>
            <w:r w:rsidRPr="00787B2B">
              <w:rPr>
                <w:rFonts w:ascii="Times New Roman" w:hAnsi="Times New Roman"/>
                <w:color w:val="000000" w:themeColor="text1"/>
                <w:szCs w:val="20"/>
              </w:rPr>
              <w:t>The following two WI are agreed to be introduced in R20.</w:t>
            </w:r>
          </w:p>
          <w:p w14:paraId="1A9AF5EF" w14:textId="77777777" w:rsidR="00965DAF" w:rsidRPr="00787B2B" w:rsidRDefault="00965DAF" w:rsidP="00267077">
            <w:pPr>
              <w:pStyle w:val="a3"/>
              <w:numPr>
                <w:ilvl w:val="0"/>
                <w:numId w:val="6"/>
              </w:numPr>
              <w:adjustRightInd w:val="0"/>
              <w:spacing w:before="0" w:after="0"/>
              <w:contextualSpacing w:val="0"/>
              <w:rPr>
                <w:rFonts w:ascii="Times New Roman" w:hAnsi="Times New Roman"/>
                <w:szCs w:val="20"/>
              </w:rPr>
            </w:pPr>
            <w:r w:rsidRPr="00787B2B">
              <w:rPr>
                <w:rFonts w:ascii="Times New Roman" w:hAnsi="Times New Roman"/>
                <w:b/>
                <w:bCs/>
                <w:szCs w:val="20"/>
              </w:rPr>
              <w:t>Extension of LBCA (the exact scope and WID draft will be discussed and decided in RAN#109):</w:t>
            </w:r>
          </w:p>
          <w:p w14:paraId="45D98A05" w14:textId="77777777" w:rsidR="00965DAF" w:rsidRPr="00787B2B" w:rsidRDefault="00965DAF" w:rsidP="00267077">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 xml:space="preserve">Further discussion on the possible scoping in RAN#109 based on the following two objectives  </w:t>
            </w:r>
          </w:p>
          <w:p w14:paraId="4590C47F"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rPr>
              <w:t>Study and if feasible, specify non-RRC based switching solution, e.g. dynamic switching, by taking the RAN1 impacts into consideration</w:t>
            </w:r>
          </w:p>
          <w:p w14:paraId="5DCF1E71"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lang w:val="en-CA"/>
              </w:rPr>
              <w:t>Dual DL solution</w:t>
            </w:r>
          </w:p>
          <w:p w14:paraId="6DCFBAE0" w14:textId="77777777" w:rsidR="00965DAF" w:rsidRPr="00787B2B" w:rsidRDefault="00965DAF" w:rsidP="00267077">
            <w:pPr>
              <w:pStyle w:val="a3"/>
              <w:numPr>
                <w:ilvl w:val="2"/>
                <w:numId w:val="6"/>
              </w:numPr>
              <w:adjustRightInd w:val="0"/>
              <w:spacing w:before="0" w:after="0"/>
              <w:contextualSpacing w:val="0"/>
              <w:rPr>
                <w:rFonts w:ascii="Times New Roman" w:hAnsi="Times New Roman"/>
                <w:szCs w:val="20"/>
              </w:rPr>
            </w:pPr>
            <w:r w:rsidRPr="00787B2B">
              <w:rPr>
                <w:rFonts w:ascii="Times New Roman" w:hAnsi="Times New Roman"/>
                <w:szCs w:val="20"/>
              </w:rPr>
              <w:t>RAN1/2 impact is expected and will be further discussed in RAN#109</w:t>
            </w:r>
          </w:p>
          <w:p w14:paraId="55411DCF" w14:textId="77777777" w:rsidR="00965DAF" w:rsidRPr="00787B2B" w:rsidRDefault="00965DAF" w:rsidP="00267077">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Target 0.5 TU (0.25 RF and 0.25 RRM) in Q4’25 and 0.75 TU allocation (0.25 RF and 0.5 RRM) from Q1’26</w:t>
            </w:r>
          </w:p>
          <w:p w14:paraId="3E21608C" w14:textId="77777777" w:rsidR="00965DAF" w:rsidRPr="00787B2B" w:rsidRDefault="00965DAF" w:rsidP="00CF246B">
            <w:pPr>
              <w:pStyle w:val="a3"/>
              <w:numPr>
                <w:ilvl w:val="0"/>
                <w:numId w:val="6"/>
              </w:numPr>
              <w:adjustRightInd w:val="0"/>
              <w:spacing w:before="0" w:after="0"/>
              <w:contextualSpacing w:val="0"/>
              <w:rPr>
                <w:rFonts w:ascii="Times New Roman" w:hAnsi="Times New Roman"/>
                <w:szCs w:val="20"/>
              </w:rPr>
            </w:pPr>
            <w:r w:rsidRPr="00787B2B">
              <w:rPr>
                <w:rFonts w:ascii="Times New Roman" w:hAnsi="Times New Roman"/>
                <w:b/>
                <w:bCs/>
                <w:szCs w:val="20"/>
              </w:rPr>
              <w:t>UAV (the exact scope and WID draft will be discussed and decided in RAN#109):</w:t>
            </w:r>
          </w:p>
          <w:p w14:paraId="2181A63D" w14:textId="77777777" w:rsidR="00965DAF" w:rsidRPr="00787B2B" w:rsidRDefault="00965DAF" w:rsidP="00CF246B">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UAV UE with antenna array with up to 33dBm maximum output power on TDD spectrum</w:t>
            </w:r>
          </w:p>
          <w:p w14:paraId="05D341AA" w14:textId="77777777" w:rsidR="00965DAF" w:rsidRPr="00787B2B" w:rsidRDefault="00965DAF" w:rsidP="00CF246B">
            <w:pPr>
              <w:numPr>
                <w:ilvl w:val="1"/>
                <w:numId w:val="6"/>
              </w:numPr>
              <w:adjustRightInd w:val="0"/>
              <w:spacing w:before="0" w:after="0"/>
              <w:ind w:hanging="357"/>
              <w:rPr>
                <w:rFonts w:ascii="Times New Roman" w:hAnsi="Times New Roman"/>
                <w:szCs w:val="20"/>
              </w:rPr>
            </w:pPr>
            <w:r w:rsidRPr="00787B2B">
              <w:rPr>
                <w:rFonts w:ascii="Times New Roman" w:hAnsi="Times New Roman"/>
                <w:szCs w:val="20"/>
              </w:rPr>
              <w:t>RAN1/2 scope is not expected</w:t>
            </w:r>
          </w:p>
          <w:p w14:paraId="29E223F7" w14:textId="162E8E08" w:rsidR="00965DAF" w:rsidRPr="00787B2B" w:rsidRDefault="00965DAF" w:rsidP="00CF246B">
            <w:pPr>
              <w:numPr>
                <w:ilvl w:val="1"/>
                <w:numId w:val="6"/>
              </w:numPr>
              <w:adjustRightInd w:val="0"/>
              <w:spacing w:before="0" w:after="180"/>
              <w:ind w:hanging="357"/>
              <w:rPr>
                <w:rFonts w:ascii="Times New Roman" w:hAnsi="Times New Roman"/>
                <w:szCs w:val="20"/>
              </w:rPr>
            </w:pPr>
            <w:r w:rsidRPr="00787B2B">
              <w:rPr>
                <w:rFonts w:ascii="Times New Roman" w:hAnsi="Times New Roman"/>
                <w:szCs w:val="20"/>
              </w:rPr>
              <w:t>Target 0.5 TU allocation (0.25 RF and 0.25 RRM)</w:t>
            </w:r>
          </w:p>
          <w:p w14:paraId="638A7B9E" w14:textId="77777777" w:rsidR="00965DAF" w:rsidRPr="00787B2B" w:rsidRDefault="00965DAF" w:rsidP="00267077">
            <w:pPr>
              <w:spacing w:before="0" w:after="180"/>
              <w:rPr>
                <w:rFonts w:ascii="Times New Roman" w:hAnsi="Times New Roman"/>
                <w:color w:val="000000" w:themeColor="text1"/>
                <w:szCs w:val="20"/>
              </w:rPr>
            </w:pPr>
            <w:r w:rsidRPr="00787B2B">
              <w:rPr>
                <w:rFonts w:ascii="Times New Roman" w:hAnsi="Times New Roman"/>
                <w:color w:val="000000" w:themeColor="text1"/>
                <w:szCs w:val="20"/>
              </w:rPr>
              <w:t>The following two proposals will be discussed at RAN#109, where it will be decided whether or not to include either of the proposals</w:t>
            </w:r>
          </w:p>
          <w:p w14:paraId="52B541C7" w14:textId="77777777" w:rsidR="00965DAF" w:rsidRPr="00787B2B" w:rsidRDefault="00965DAF" w:rsidP="00753CC6">
            <w:pPr>
              <w:pStyle w:val="a3"/>
              <w:numPr>
                <w:ilvl w:val="0"/>
                <w:numId w:val="6"/>
              </w:numPr>
              <w:spacing w:before="0" w:after="0"/>
              <w:contextualSpacing w:val="0"/>
              <w:rPr>
                <w:rFonts w:ascii="Times New Roman" w:hAnsi="Times New Roman"/>
                <w:bCs/>
                <w:iCs/>
                <w:color w:val="000000" w:themeColor="text1"/>
                <w:szCs w:val="20"/>
              </w:rPr>
            </w:pPr>
            <w:r w:rsidRPr="00787B2B">
              <w:rPr>
                <w:rFonts w:ascii="Times New Roman" w:hAnsi="Times New Roman"/>
                <w:bCs/>
                <w:iCs/>
                <w:color w:val="000000" w:themeColor="text1"/>
                <w:szCs w:val="20"/>
              </w:rPr>
              <w:t>Fragmented DL:</w:t>
            </w:r>
          </w:p>
          <w:p w14:paraId="0EA93FEB"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bCs/>
                <w:iCs/>
                <w:color w:val="000000" w:themeColor="text1"/>
                <w:szCs w:val="20"/>
              </w:rPr>
              <w:t>Int</w:t>
            </w:r>
            <w:r w:rsidRPr="00787B2B">
              <w:rPr>
                <w:rFonts w:ascii="Times New Roman" w:hAnsi="Times New Roman"/>
                <w:szCs w:val="20"/>
              </w:rPr>
              <w:t xml:space="preserve">roducing RF/RRM requirements related to new UE </w:t>
            </w:r>
            <w:proofErr w:type="spellStart"/>
            <w:r w:rsidRPr="00787B2B">
              <w:rPr>
                <w:rFonts w:ascii="Times New Roman" w:hAnsi="Times New Roman"/>
                <w:szCs w:val="20"/>
              </w:rPr>
              <w:t>behavior</w:t>
            </w:r>
            <w:proofErr w:type="spellEnd"/>
            <w:r w:rsidRPr="00787B2B">
              <w:rPr>
                <w:rFonts w:ascii="Times New Roman" w:hAnsi="Times New Roman"/>
                <w:szCs w:val="20"/>
              </w:rPr>
              <w:t xml:space="preserve"> for reducing the number of UE Rx RF chains</w:t>
            </w:r>
          </w:p>
          <w:p w14:paraId="0E05DEEF"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szCs w:val="20"/>
              </w:rPr>
              <w:t>RAN1/2 scope is TBC</w:t>
            </w:r>
          </w:p>
          <w:p w14:paraId="12463205" w14:textId="77777777" w:rsidR="00965DAF" w:rsidRPr="00787B2B" w:rsidRDefault="00965DAF" w:rsidP="00753CC6">
            <w:pPr>
              <w:pStyle w:val="a3"/>
              <w:numPr>
                <w:ilvl w:val="0"/>
                <w:numId w:val="6"/>
              </w:numPr>
              <w:spacing w:before="0" w:after="0"/>
              <w:contextualSpacing w:val="0"/>
              <w:rPr>
                <w:rFonts w:ascii="Times New Roman" w:hAnsi="Times New Roman"/>
                <w:bCs/>
                <w:iCs/>
                <w:color w:val="000000" w:themeColor="text1"/>
                <w:szCs w:val="20"/>
              </w:rPr>
            </w:pPr>
            <w:r w:rsidRPr="00787B2B">
              <w:rPr>
                <w:rFonts w:ascii="Times New Roman" w:hAnsi="Times New Roman"/>
                <w:bCs/>
                <w:iCs/>
                <w:color w:val="000000" w:themeColor="text1"/>
                <w:szCs w:val="20"/>
              </w:rPr>
              <w:t xml:space="preserve">Intra-band non-collocated EN-DC/NR-CA deployment </w:t>
            </w:r>
          </w:p>
          <w:p w14:paraId="29F9B053" w14:textId="77777777" w:rsidR="00965DAF" w:rsidRPr="00787B2B" w:rsidRDefault="00965DAF" w:rsidP="00753CC6">
            <w:pPr>
              <w:numPr>
                <w:ilvl w:val="1"/>
                <w:numId w:val="6"/>
              </w:numPr>
              <w:spacing w:before="0" w:after="0"/>
              <w:ind w:hanging="357"/>
              <w:rPr>
                <w:rFonts w:ascii="Times New Roman" w:hAnsi="Times New Roman"/>
                <w:szCs w:val="20"/>
              </w:rPr>
            </w:pPr>
            <w:r w:rsidRPr="00787B2B">
              <w:rPr>
                <w:rFonts w:ascii="Times New Roman" w:hAnsi="Times New Roman"/>
                <w:szCs w:val="20"/>
              </w:rPr>
              <w:t>Type 3 UE requirements assuming MRTD&lt;CP and power imbalance &lt; [xx] dB for handheld</w:t>
            </w:r>
          </w:p>
          <w:p w14:paraId="158DA853" w14:textId="5F074B5B" w:rsidR="00965DAF" w:rsidRPr="00787B2B" w:rsidRDefault="00965DAF" w:rsidP="00267077">
            <w:pPr>
              <w:numPr>
                <w:ilvl w:val="1"/>
                <w:numId w:val="6"/>
              </w:numPr>
              <w:spacing w:before="0" w:after="180"/>
              <w:ind w:hanging="357"/>
              <w:rPr>
                <w:rFonts w:ascii="Times New Roman" w:hAnsi="Times New Roman"/>
                <w:szCs w:val="20"/>
              </w:rPr>
            </w:pPr>
            <w:r w:rsidRPr="00787B2B">
              <w:rPr>
                <w:rFonts w:ascii="Times New Roman" w:hAnsi="Times New Roman"/>
                <w:szCs w:val="20"/>
              </w:rPr>
              <w:t>RAN1/2 scope is TBC</w:t>
            </w:r>
          </w:p>
        </w:tc>
      </w:tr>
    </w:tbl>
    <w:p w14:paraId="4009F046" w14:textId="4CE82AEC" w:rsidR="00F57602" w:rsidRPr="00F44BF1" w:rsidRDefault="00DA367E" w:rsidP="00D95264">
      <w:pPr>
        <w:pStyle w:val="2"/>
        <w:adjustRightInd w:val="0"/>
        <w:snapToGrid w:val="0"/>
        <w:spacing w:before="120" w:after="180"/>
        <w:ind w:left="578" w:hanging="578"/>
        <w:rPr>
          <w:rFonts w:ascii="Times New Roman" w:eastAsia="等线" w:hAnsi="Times New Roman"/>
          <w:i w:val="0"/>
          <w:color w:val="000000" w:themeColor="text1"/>
          <w:lang w:eastAsia="zh-CN"/>
        </w:rPr>
      </w:pPr>
      <w:r w:rsidRPr="00F44BF1">
        <w:rPr>
          <w:rFonts w:ascii="Times New Roman" w:eastAsia="等线" w:hAnsi="Times New Roman"/>
          <w:i w:val="0"/>
          <w:color w:val="000000" w:themeColor="text1"/>
          <w:lang w:eastAsia="zh-CN"/>
        </w:rPr>
        <w:t xml:space="preserve">General discussions of candidate objectives for </w:t>
      </w:r>
      <w:r w:rsidR="00DF745A">
        <w:rPr>
          <w:rFonts w:ascii="Times New Roman" w:eastAsia="等线" w:hAnsi="Times New Roman" w:hint="eastAsia"/>
          <w:i w:val="0"/>
          <w:color w:val="000000" w:themeColor="text1"/>
          <w:lang w:eastAsia="zh-CN"/>
        </w:rPr>
        <w:t>other</w:t>
      </w:r>
      <w:r w:rsidRPr="00F44BF1">
        <w:rPr>
          <w:rFonts w:ascii="Times New Roman" w:eastAsia="等线" w:hAnsi="Times New Roman"/>
          <w:i w:val="0"/>
          <w:color w:val="000000" w:themeColor="text1"/>
          <w:lang w:eastAsia="zh-CN"/>
        </w:rPr>
        <w:t xml:space="preserve"> topics for 5G-A Rel-20</w:t>
      </w:r>
    </w:p>
    <w:p w14:paraId="1B963BC1" w14:textId="62384093" w:rsidR="00AB3356" w:rsidRPr="00CF3587" w:rsidRDefault="00AB3356" w:rsidP="00CF3587">
      <w:pPr>
        <w:spacing w:before="0" w:after="180"/>
        <w:rPr>
          <w:rFonts w:ascii="Times New Roman" w:eastAsia="等线" w:hAnsi="Times New Roman"/>
          <w:lang w:eastAsia="zh-CN"/>
        </w:rPr>
      </w:pPr>
      <w:r w:rsidRPr="00CF3587">
        <w:rPr>
          <w:rFonts w:ascii="Times New Roman" w:eastAsia="等线" w:hAnsi="Times New Roman"/>
          <w:lang w:eastAsia="zh-CN"/>
        </w:rPr>
        <w:t>The proposals from companies are summarized in Section 4, which is briefly highlighted below:</w:t>
      </w:r>
    </w:p>
    <w:p w14:paraId="7335D186" w14:textId="6F518BE9" w:rsidR="00E7235D" w:rsidRPr="00CF3587" w:rsidRDefault="003C2D0A"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Exten</w:t>
      </w:r>
      <w:r w:rsidR="00945990">
        <w:rPr>
          <w:rFonts w:ascii="Times New Roman" w:hAnsi="Times New Roman"/>
          <w:color w:val="000000" w:themeColor="text1"/>
          <w:lang w:eastAsia="x-none"/>
        </w:rPr>
        <w:t>sion</w:t>
      </w:r>
      <w:r>
        <w:rPr>
          <w:rFonts w:ascii="Times New Roman" w:hAnsi="Times New Roman"/>
          <w:color w:val="000000" w:themeColor="text1"/>
          <w:lang w:eastAsia="x-none"/>
        </w:rPr>
        <w:t xml:space="preserve"> of </w:t>
      </w:r>
      <w:r w:rsidR="00E716C8">
        <w:rPr>
          <w:rFonts w:ascii="Times New Roman" w:hAnsi="Times New Roman"/>
          <w:color w:val="000000" w:themeColor="text1"/>
          <w:lang w:eastAsia="x-none"/>
        </w:rPr>
        <w:t>low band CA</w:t>
      </w:r>
    </w:p>
    <w:p w14:paraId="1A1ADC32" w14:textId="2625D7E1" w:rsidR="00F0682F" w:rsidRPr="00CF3587" w:rsidRDefault="00F0682F" w:rsidP="00B036BF">
      <w:pPr>
        <w:pStyle w:val="a3"/>
        <w:numPr>
          <w:ilvl w:val="1"/>
          <w:numId w:val="5"/>
        </w:numPr>
        <w:spacing w:before="0" w:after="0"/>
        <w:rPr>
          <w:rFonts w:ascii="Times New Roman" w:hAnsi="Times New Roman"/>
          <w:bCs/>
          <w:iCs/>
          <w:color w:val="000000" w:themeColor="text1"/>
          <w:szCs w:val="20"/>
        </w:rPr>
      </w:pPr>
      <w:r w:rsidRPr="00CF3587">
        <w:rPr>
          <w:rFonts w:ascii="Times New Roman" w:hAnsi="Times New Roman"/>
          <w:color w:val="000000" w:themeColor="text1"/>
          <w:lang w:eastAsia="x-none"/>
        </w:rPr>
        <w:t>Support:</w:t>
      </w:r>
      <w:r w:rsidR="00982285" w:rsidRPr="00CF3587">
        <w:rPr>
          <w:rFonts w:ascii="Times New Roman" w:hAnsi="Times New Roman"/>
          <w:color w:val="000000" w:themeColor="text1"/>
          <w:lang w:eastAsia="x-none"/>
        </w:rPr>
        <w:t xml:space="preserve"> </w:t>
      </w:r>
      <w:r w:rsidR="00C66ECF" w:rsidRPr="00C66ECF">
        <w:rPr>
          <w:rFonts w:ascii="Times New Roman" w:hAnsi="Times New Roman"/>
          <w:color w:val="000000" w:themeColor="text1"/>
          <w:lang w:eastAsia="x-none"/>
        </w:rPr>
        <w:t>Samsung (2072)</w:t>
      </w:r>
      <w:r w:rsidR="00C66ECF">
        <w:rPr>
          <w:rFonts w:ascii="Times New Roman" w:hAnsi="Times New Roman"/>
          <w:color w:val="000000" w:themeColor="text1"/>
          <w:lang w:eastAsia="x-none"/>
        </w:rPr>
        <w:t xml:space="preserve">, </w:t>
      </w:r>
      <w:r w:rsidR="00C66ECF" w:rsidRPr="00C66ECF">
        <w:rPr>
          <w:rFonts w:ascii="Times New Roman" w:hAnsi="Times New Roman"/>
          <w:color w:val="000000" w:themeColor="text1"/>
          <w:lang w:eastAsia="x-none"/>
        </w:rPr>
        <w:t>Vivo (2193)</w:t>
      </w:r>
      <w:r w:rsidR="006F42B6">
        <w:rPr>
          <w:rFonts w:ascii="Times New Roman" w:hAnsi="Times New Roman"/>
          <w:color w:val="000000" w:themeColor="text1"/>
          <w:lang w:eastAsia="x-none"/>
        </w:rPr>
        <w:t>,</w:t>
      </w:r>
      <w:r w:rsidR="006F42B6" w:rsidRPr="006F42B6">
        <w:t xml:space="preserve"> </w:t>
      </w:r>
      <w:r w:rsidR="006F42B6" w:rsidRPr="006F42B6">
        <w:rPr>
          <w:rFonts w:ascii="Times New Roman" w:hAnsi="Times New Roman"/>
          <w:color w:val="000000" w:themeColor="text1"/>
          <w:lang w:eastAsia="x-none"/>
        </w:rPr>
        <w:t>Qualcomm (2489)</w:t>
      </w:r>
      <w:r w:rsidR="006F42B6">
        <w:rPr>
          <w:rFonts w:ascii="Times New Roman" w:hAnsi="Times New Roman"/>
          <w:color w:val="000000" w:themeColor="text1"/>
          <w:lang w:eastAsia="x-none"/>
        </w:rPr>
        <w:t xml:space="preserve">, </w:t>
      </w:r>
      <w:r w:rsidR="009D5A27" w:rsidRPr="009D5A27">
        <w:rPr>
          <w:rFonts w:ascii="Times New Roman" w:hAnsi="Times New Roman"/>
          <w:color w:val="000000" w:themeColor="text1"/>
          <w:lang w:eastAsia="x-none"/>
        </w:rPr>
        <w:t>Apple (</w:t>
      </w:r>
      <w:r w:rsidR="0034351C" w:rsidRPr="0034351C">
        <w:rPr>
          <w:rFonts w:ascii="Times New Roman" w:hAnsi="Times New Roman"/>
          <w:color w:val="000000" w:themeColor="text1"/>
          <w:lang w:eastAsia="x-none"/>
        </w:rPr>
        <w:t>2841</w:t>
      </w:r>
      <w:r w:rsidR="009D5A27" w:rsidRPr="009D5A27">
        <w:rPr>
          <w:rFonts w:ascii="Times New Roman" w:hAnsi="Times New Roman"/>
          <w:color w:val="000000" w:themeColor="text1"/>
          <w:lang w:eastAsia="x-none"/>
        </w:rPr>
        <w:t>)</w:t>
      </w:r>
      <w:r w:rsidR="008A52E7">
        <w:rPr>
          <w:rFonts w:ascii="Times New Roman" w:hAnsi="Times New Roman"/>
          <w:color w:val="000000" w:themeColor="text1"/>
          <w:lang w:eastAsia="x-none"/>
        </w:rPr>
        <w:t xml:space="preserve">, </w:t>
      </w:r>
      <w:r w:rsidR="008A52E7" w:rsidRPr="008A52E7">
        <w:rPr>
          <w:rFonts w:ascii="Times New Roman" w:hAnsi="Times New Roman"/>
          <w:color w:val="000000" w:themeColor="text1"/>
          <w:lang w:eastAsia="x-none"/>
        </w:rPr>
        <w:t>MediaTek (2516)</w:t>
      </w:r>
      <w:r w:rsidR="004402C0">
        <w:rPr>
          <w:rFonts w:ascii="Times New Roman" w:hAnsi="Times New Roman"/>
          <w:color w:val="000000" w:themeColor="text1"/>
          <w:lang w:eastAsia="x-none"/>
        </w:rPr>
        <w:t xml:space="preserve">, </w:t>
      </w:r>
      <w:r w:rsidR="004402C0" w:rsidRPr="004402C0">
        <w:rPr>
          <w:rFonts w:ascii="Times New Roman" w:hAnsi="Times New Roman"/>
          <w:color w:val="000000" w:themeColor="text1"/>
          <w:lang w:eastAsia="x-none"/>
        </w:rPr>
        <w:t>LGE (2527)</w:t>
      </w:r>
      <w:r w:rsidR="009644CE">
        <w:rPr>
          <w:rFonts w:ascii="Times New Roman" w:hAnsi="Times New Roman"/>
          <w:color w:val="000000" w:themeColor="text1"/>
          <w:lang w:eastAsia="x-none"/>
        </w:rPr>
        <w:t xml:space="preserve">, </w:t>
      </w:r>
      <w:r w:rsidR="009644CE" w:rsidRPr="009644CE">
        <w:rPr>
          <w:rFonts w:ascii="Times New Roman" w:hAnsi="Times New Roman"/>
          <w:color w:val="000000" w:themeColor="text1"/>
          <w:lang w:eastAsia="x-none"/>
        </w:rPr>
        <w:t>Ericsson (2574)</w:t>
      </w:r>
      <w:r w:rsidR="006C4DC5">
        <w:rPr>
          <w:rFonts w:ascii="Times New Roman" w:hAnsi="Times New Roman"/>
          <w:color w:val="000000" w:themeColor="text1"/>
          <w:lang w:eastAsia="x-none"/>
        </w:rPr>
        <w:t xml:space="preserve">, </w:t>
      </w:r>
      <w:r w:rsidR="006C4DC5" w:rsidRPr="006C4DC5">
        <w:rPr>
          <w:rFonts w:ascii="Times New Roman" w:hAnsi="Times New Roman"/>
          <w:color w:val="000000" w:themeColor="text1"/>
          <w:lang w:eastAsia="x-none"/>
        </w:rPr>
        <w:t>Sony (2585)</w:t>
      </w:r>
      <w:r w:rsidR="00B304A3">
        <w:rPr>
          <w:rFonts w:ascii="Times New Roman" w:hAnsi="Times New Roman"/>
          <w:color w:val="000000" w:themeColor="text1"/>
          <w:lang w:eastAsia="x-none"/>
        </w:rPr>
        <w:t xml:space="preserve">, </w:t>
      </w:r>
      <w:r w:rsidR="00B304A3" w:rsidRPr="00B304A3">
        <w:rPr>
          <w:rFonts w:ascii="Times New Roman" w:hAnsi="Times New Roman"/>
          <w:color w:val="000000" w:themeColor="text1"/>
          <w:lang w:eastAsia="x-none"/>
        </w:rPr>
        <w:t>TELUS</w:t>
      </w:r>
      <w:r w:rsidR="004F58D0">
        <w:rPr>
          <w:rFonts w:ascii="Times New Roman" w:hAnsi="Times New Roman"/>
          <w:color w:val="000000" w:themeColor="text1"/>
          <w:lang w:eastAsia="x-none"/>
        </w:rPr>
        <w:t xml:space="preserve"> et al </w:t>
      </w:r>
      <w:r w:rsidR="00B304A3">
        <w:rPr>
          <w:rFonts w:ascii="Times New Roman" w:hAnsi="Times New Roman"/>
          <w:color w:val="000000" w:themeColor="text1"/>
          <w:lang w:eastAsia="x-none"/>
        </w:rPr>
        <w:t>(2799)</w:t>
      </w:r>
      <w:r w:rsidR="004C218E">
        <w:rPr>
          <w:rFonts w:ascii="Times New Roman" w:hAnsi="Times New Roman"/>
          <w:color w:val="000000" w:themeColor="text1"/>
          <w:lang w:eastAsia="x-none"/>
        </w:rPr>
        <w:t xml:space="preserve">, </w:t>
      </w:r>
      <w:r w:rsidR="004C218E" w:rsidRPr="004C218E">
        <w:rPr>
          <w:rFonts w:ascii="Times New Roman" w:hAnsi="Times New Roman"/>
          <w:color w:val="000000" w:themeColor="text1"/>
          <w:lang w:eastAsia="x-none"/>
        </w:rPr>
        <w:t>CHTTL (2726)</w:t>
      </w:r>
      <w:r w:rsidR="001A203F">
        <w:rPr>
          <w:rFonts w:ascii="Times New Roman" w:hAnsi="Times New Roman"/>
          <w:color w:val="000000" w:themeColor="text1"/>
          <w:lang w:eastAsia="x-none"/>
        </w:rPr>
        <w:t xml:space="preserve">, </w:t>
      </w:r>
      <w:r w:rsidR="001A203F" w:rsidRPr="001A203F">
        <w:rPr>
          <w:rFonts w:ascii="Times New Roman" w:hAnsi="Times New Roman"/>
          <w:color w:val="000000" w:themeColor="text1"/>
          <w:lang w:eastAsia="x-none"/>
        </w:rPr>
        <w:t>Intel (2752)</w:t>
      </w:r>
    </w:p>
    <w:p w14:paraId="7ABEB658" w14:textId="4DADCF46" w:rsidR="00E7235D" w:rsidRPr="00CF3587" w:rsidRDefault="00934DAB"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UAV</w:t>
      </w:r>
    </w:p>
    <w:p w14:paraId="01C15B4A" w14:textId="7A9F7D54" w:rsidR="008E6D26" w:rsidRPr="00C6342E" w:rsidRDefault="008E6D26" w:rsidP="00C6342E">
      <w:pPr>
        <w:pStyle w:val="a3"/>
        <w:numPr>
          <w:ilvl w:val="1"/>
          <w:numId w:val="5"/>
        </w:numPr>
        <w:spacing w:before="0" w:after="0"/>
        <w:rPr>
          <w:rFonts w:ascii="Times New Roman" w:hAnsi="Times New Roman"/>
          <w:bCs/>
          <w:iCs/>
          <w:color w:val="000000" w:themeColor="text1"/>
          <w:szCs w:val="20"/>
        </w:rPr>
      </w:pPr>
      <w:r w:rsidRPr="00CF3587">
        <w:rPr>
          <w:rFonts w:ascii="Times New Roman" w:hAnsi="Times New Roman"/>
          <w:color w:val="000000" w:themeColor="text1"/>
          <w:lang w:eastAsia="x-none"/>
        </w:rPr>
        <w:t>Support:</w:t>
      </w:r>
      <w:r w:rsidR="00414B13" w:rsidRPr="00CF3587">
        <w:rPr>
          <w:rFonts w:ascii="Times New Roman" w:hAnsi="Times New Roman"/>
        </w:rPr>
        <w:t xml:space="preserve"> </w:t>
      </w:r>
      <w:r w:rsidR="00C6342E" w:rsidRPr="00C6342E">
        <w:rPr>
          <w:rFonts w:ascii="Times New Roman" w:hAnsi="Times New Roman"/>
        </w:rPr>
        <w:t>ZTE (2039)</w:t>
      </w:r>
      <w:r w:rsidR="00C6342E">
        <w:rPr>
          <w:rFonts w:ascii="Times New Roman" w:hAnsi="Times New Roman"/>
        </w:rPr>
        <w:t>,</w:t>
      </w:r>
      <w:r w:rsidR="00C66ECF">
        <w:rPr>
          <w:rFonts w:ascii="Times New Roman" w:hAnsi="Times New Roman"/>
        </w:rPr>
        <w:t xml:space="preserve"> </w:t>
      </w:r>
      <w:r w:rsidR="00C66ECF" w:rsidRPr="00C66ECF">
        <w:rPr>
          <w:rFonts w:ascii="Times New Roman" w:hAnsi="Times New Roman"/>
        </w:rPr>
        <w:t>Vivo (2193)</w:t>
      </w:r>
      <w:r w:rsidR="004A256D">
        <w:rPr>
          <w:rFonts w:ascii="Times New Roman" w:hAnsi="Times New Roman"/>
        </w:rPr>
        <w:t xml:space="preserve">, </w:t>
      </w:r>
      <w:r w:rsidR="006F42B6" w:rsidRPr="006F42B6">
        <w:rPr>
          <w:rFonts w:ascii="Times New Roman" w:hAnsi="Times New Roman"/>
          <w:color w:val="000000" w:themeColor="text1"/>
          <w:lang w:eastAsia="x-none"/>
        </w:rPr>
        <w:t>Qualcomm (2489)</w:t>
      </w:r>
      <w:r w:rsidR="006F42B6">
        <w:rPr>
          <w:rFonts w:ascii="Times New Roman" w:hAnsi="Times New Roman"/>
          <w:color w:val="000000" w:themeColor="text1"/>
          <w:lang w:eastAsia="x-none"/>
        </w:rPr>
        <w:t>,</w:t>
      </w:r>
      <w:r w:rsidR="0089644C" w:rsidRPr="0089644C">
        <w:t xml:space="preserve"> </w:t>
      </w:r>
      <w:r w:rsidR="0089644C" w:rsidRPr="0089644C">
        <w:rPr>
          <w:rFonts w:ascii="Times New Roman" w:hAnsi="Times New Roman"/>
          <w:color w:val="000000" w:themeColor="text1"/>
          <w:lang w:eastAsia="x-none"/>
        </w:rPr>
        <w:t>Ericsson (2574)</w:t>
      </w:r>
      <w:r w:rsidR="009A4412">
        <w:rPr>
          <w:rFonts w:ascii="Times New Roman" w:hAnsi="Times New Roman"/>
          <w:color w:val="000000" w:themeColor="text1"/>
          <w:lang w:eastAsia="x-none"/>
        </w:rPr>
        <w:t xml:space="preserve">, </w:t>
      </w:r>
      <w:r w:rsidR="009A4412" w:rsidRPr="009A4412">
        <w:rPr>
          <w:rFonts w:ascii="Times New Roman" w:hAnsi="Times New Roman"/>
          <w:color w:val="000000" w:themeColor="text1"/>
          <w:lang w:eastAsia="x-none"/>
        </w:rPr>
        <w:t>Sony (2585)</w:t>
      </w:r>
      <w:r w:rsidR="009F0BD8">
        <w:rPr>
          <w:rFonts w:ascii="Times New Roman" w:hAnsi="Times New Roman"/>
          <w:color w:val="000000" w:themeColor="text1"/>
          <w:lang w:eastAsia="x-none"/>
        </w:rPr>
        <w:t xml:space="preserve">, </w:t>
      </w:r>
      <w:r w:rsidR="009F0BD8" w:rsidRPr="009F0BD8">
        <w:rPr>
          <w:rFonts w:ascii="Times New Roman" w:hAnsi="Times New Roman"/>
          <w:color w:val="000000" w:themeColor="text1"/>
          <w:lang w:eastAsia="x-none"/>
        </w:rPr>
        <w:t>CMCC</w:t>
      </w:r>
      <w:r w:rsidR="004F58D0">
        <w:rPr>
          <w:rFonts w:ascii="Times New Roman" w:hAnsi="Times New Roman"/>
          <w:color w:val="000000" w:themeColor="text1"/>
          <w:lang w:eastAsia="x-none"/>
        </w:rPr>
        <w:t xml:space="preserve"> et al</w:t>
      </w:r>
      <w:r w:rsidR="00743105">
        <w:rPr>
          <w:rFonts w:ascii="Times New Roman" w:hAnsi="Times New Roman"/>
          <w:color w:val="000000" w:themeColor="text1"/>
          <w:lang w:eastAsia="x-none"/>
        </w:rPr>
        <w:t xml:space="preserve"> (2600)</w:t>
      </w:r>
      <w:r w:rsidR="001A203F">
        <w:rPr>
          <w:rFonts w:ascii="Times New Roman" w:hAnsi="Times New Roman"/>
          <w:color w:val="000000" w:themeColor="text1"/>
          <w:lang w:eastAsia="x-none"/>
        </w:rPr>
        <w:t>,</w:t>
      </w:r>
      <w:r w:rsidR="001A203F" w:rsidRPr="001A203F">
        <w:rPr>
          <w:rFonts w:ascii="Times New Roman" w:hAnsi="Times New Roman"/>
          <w:color w:val="000000" w:themeColor="text1"/>
          <w:lang w:eastAsia="x-none"/>
        </w:rPr>
        <w:t xml:space="preserve"> Intel (2752)</w:t>
      </w:r>
    </w:p>
    <w:p w14:paraId="1DB9E815" w14:textId="4B681852" w:rsidR="00371628" w:rsidRPr="00CF3587" w:rsidRDefault="00934DAB" w:rsidP="00B036BF">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Fragmented DL</w:t>
      </w:r>
    </w:p>
    <w:p w14:paraId="0832BE44" w14:textId="64C5D2BF" w:rsidR="00371628" w:rsidRPr="006F42B6" w:rsidRDefault="00371628" w:rsidP="00295760">
      <w:pPr>
        <w:pStyle w:val="a3"/>
        <w:numPr>
          <w:ilvl w:val="1"/>
          <w:numId w:val="5"/>
        </w:numPr>
        <w:spacing w:before="0" w:after="180"/>
        <w:rPr>
          <w:rFonts w:ascii="Times New Roman" w:hAnsi="Times New Roman"/>
          <w:bCs/>
          <w:iCs/>
          <w:color w:val="000000" w:themeColor="text1"/>
          <w:szCs w:val="20"/>
        </w:rPr>
      </w:pPr>
      <w:r w:rsidRPr="00C6342E">
        <w:rPr>
          <w:rFonts w:ascii="Times New Roman" w:hAnsi="Times New Roman"/>
          <w:color w:val="000000" w:themeColor="text1"/>
          <w:lang w:eastAsia="x-none"/>
        </w:rPr>
        <w:t xml:space="preserve">Support: </w:t>
      </w:r>
      <w:r w:rsidR="0034351C" w:rsidRPr="009D5A27">
        <w:rPr>
          <w:rFonts w:ascii="Times New Roman" w:hAnsi="Times New Roman"/>
          <w:color w:val="000000" w:themeColor="text1"/>
          <w:lang w:eastAsia="x-none"/>
        </w:rPr>
        <w:t>Apple (</w:t>
      </w:r>
      <w:r w:rsidR="0034351C" w:rsidRPr="0034351C">
        <w:rPr>
          <w:rFonts w:ascii="Times New Roman" w:hAnsi="Times New Roman"/>
          <w:color w:val="000000" w:themeColor="text1"/>
          <w:lang w:eastAsia="x-none"/>
        </w:rPr>
        <w:t>2841</w:t>
      </w:r>
      <w:r w:rsidR="0034351C" w:rsidRPr="009D5A27">
        <w:rPr>
          <w:rFonts w:ascii="Times New Roman" w:hAnsi="Times New Roman"/>
          <w:color w:val="000000" w:themeColor="text1"/>
          <w:lang w:eastAsia="x-none"/>
        </w:rPr>
        <w:t>)</w:t>
      </w:r>
      <w:r w:rsidR="008A52E7">
        <w:rPr>
          <w:rFonts w:ascii="Times New Roman" w:hAnsi="Times New Roman"/>
          <w:color w:val="000000" w:themeColor="text1"/>
          <w:lang w:eastAsia="x-none"/>
        </w:rPr>
        <w:t>,</w:t>
      </w:r>
      <w:r w:rsidR="008A52E7" w:rsidRPr="008A52E7">
        <w:t xml:space="preserve"> </w:t>
      </w:r>
      <w:r w:rsidR="008A52E7" w:rsidRPr="008A52E7">
        <w:rPr>
          <w:rFonts w:ascii="Times New Roman" w:hAnsi="Times New Roman"/>
          <w:color w:val="000000" w:themeColor="text1"/>
          <w:lang w:eastAsia="x-none"/>
        </w:rPr>
        <w:t>MediaTek (2516)</w:t>
      </w:r>
      <w:r w:rsidR="004402C0">
        <w:rPr>
          <w:rFonts w:ascii="Times New Roman" w:hAnsi="Times New Roman"/>
          <w:color w:val="000000" w:themeColor="text1"/>
          <w:lang w:eastAsia="x-none"/>
        </w:rPr>
        <w:t xml:space="preserve">, </w:t>
      </w:r>
      <w:r w:rsidR="004402C0" w:rsidRPr="004402C0">
        <w:rPr>
          <w:rFonts w:ascii="Times New Roman" w:hAnsi="Times New Roman"/>
          <w:color w:val="000000" w:themeColor="text1"/>
          <w:lang w:eastAsia="x-none"/>
        </w:rPr>
        <w:t>LGE (2527)</w:t>
      </w:r>
      <w:r w:rsidR="00EE5143">
        <w:rPr>
          <w:rFonts w:ascii="Times New Roman" w:hAnsi="Times New Roman"/>
          <w:color w:val="000000" w:themeColor="text1"/>
          <w:lang w:eastAsia="x-none"/>
        </w:rPr>
        <w:t xml:space="preserve">, </w:t>
      </w:r>
      <w:r w:rsidR="00EE5143" w:rsidRPr="00EE5143">
        <w:rPr>
          <w:rFonts w:ascii="Times New Roman" w:hAnsi="Times New Roman"/>
          <w:color w:val="000000" w:themeColor="text1"/>
          <w:lang w:eastAsia="x-none"/>
        </w:rPr>
        <w:t>TELUS</w:t>
      </w:r>
      <w:r w:rsidR="00EE5143">
        <w:rPr>
          <w:rFonts w:ascii="Times New Roman" w:hAnsi="Times New Roman"/>
          <w:color w:val="000000" w:themeColor="text1"/>
          <w:lang w:eastAsia="x-none"/>
        </w:rPr>
        <w:t xml:space="preserve"> </w:t>
      </w:r>
      <w:r w:rsidR="004F58D0">
        <w:rPr>
          <w:rFonts w:ascii="Times New Roman" w:hAnsi="Times New Roman"/>
          <w:color w:val="000000" w:themeColor="text1"/>
          <w:lang w:eastAsia="x-none"/>
        </w:rPr>
        <w:t xml:space="preserve">et al </w:t>
      </w:r>
      <w:r w:rsidR="00EE5143">
        <w:rPr>
          <w:rFonts w:ascii="Times New Roman" w:hAnsi="Times New Roman"/>
          <w:color w:val="000000" w:themeColor="text1"/>
          <w:lang w:eastAsia="x-none"/>
        </w:rPr>
        <w:t>(2699)</w:t>
      </w:r>
      <w:r w:rsidR="00AB60DF">
        <w:rPr>
          <w:rFonts w:ascii="Times New Roman" w:hAnsi="Times New Roman"/>
          <w:color w:val="000000" w:themeColor="text1"/>
          <w:lang w:eastAsia="x-none"/>
        </w:rPr>
        <w:t>,</w:t>
      </w:r>
      <w:r w:rsidR="00AB60DF" w:rsidRPr="00AB60DF">
        <w:t xml:space="preserve"> </w:t>
      </w:r>
      <w:r w:rsidR="00AB60DF" w:rsidRPr="00AB60DF">
        <w:rPr>
          <w:rFonts w:ascii="Times New Roman" w:hAnsi="Times New Roman"/>
          <w:color w:val="000000" w:themeColor="text1"/>
          <w:lang w:eastAsia="x-none"/>
        </w:rPr>
        <w:t>CATT (2716)</w:t>
      </w:r>
      <w:r w:rsidR="001A203F">
        <w:rPr>
          <w:rFonts w:ascii="Times New Roman" w:hAnsi="Times New Roman"/>
          <w:color w:val="000000" w:themeColor="text1"/>
          <w:lang w:eastAsia="x-none"/>
        </w:rPr>
        <w:t>,</w:t>
      </w:r>
      <w:r w:rsidR="003C521F">
        <w:rPr>
          <w:rFonts w:ascii="Times New Roman" w:hAnsi="Times New Roman"/>
          <w:color w:val="000000" w:themeColor="text1"/>
          <w:lang w:eastAsia="x-none"/>
        </w:rPr>
        <w:t xml:space="preserve"> </w:t>
      </w:r>
      <w:r w:rsidR="001A203F" w:rsidRPr="001A203F">
        <w:rPr>
          <w:rFonts w:ascii="Times New Roman" w:hAnsi="Times New Roman"/>
          <w:color w:val="000000" w:themeColor="text1"/>
          <w:lang w:eastAsia="x-none"/>
        </w:rPr>
        <w:t>Intel (2752)</w:t>
      </w:r>
      <w:r w:rsidR="00683F1B">
        <w:rPr>
          <w:rFonts w:ascii="Times New Roman" w:hAnsi="Times New Roman"/>
          <w:color w:val="000000" w:themeColor="text1"/>
          <w:lang w:eastAsia="x-none"/>
        </w:rPr>
        <w:t xml:space="preserve">, </w:t>
      </w:r>
      <w:r w:rsidR="00683F1B" w:rsidRPr="004C218E">
        <w:rPr>
          <w:rFonts w:ascii="Times New Roman" w:hAnsi="Times New Roman"/>
          <w:color w:val="000000" w:themeColor="text1"/>
          <w:lang w:eastAsia="x-none"/>
        </w:rPr>
        <w:t>CHTTL (2726)</w:t>
      </w:r>
    </w:p>
    <w:p w14:paraId="6043BCAF" w14:textId="4F13F8C4" w:rsidR="006F42B6" w:rsidRPr="00C6342E" w:rsidRDefault="006F42B6" w:rsidP="00295760">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color w:val="000000" w:themeColor="text1"/>
          <w:lang w:eastAsia="zh-CN"/>
        </w:rPr>
        <w:t xml:space="preserve">De-prioritize: </w:t>
      </w:r>
      <w:r w:rsidR="00476448" w:rsidRPr="00C66ECF">
        <w:rPr>
          <w:rFonts w:ascii="Times New Roman" w:hAnsi="Times New Roman"/>
          <w:color w:val="000000" w:themeColor="text1"/>
          <w:lang w:eastAsia="x-none"/>
        </w:rPr>
        <w:t>Samsung (2072)</w:t>
      </w:r>
      <w:r w:rsidR="00476448">
        <w:rPr>
          <w:rFonts w:ascii="Times New Roman" w:hAnsi="Times New Roman"/>
          <w:color w:val="000000" w:themeColor="text1"/>
          <w:lang w:eastAsia="x-none"/>
        </w:rPr>
        <w:t xml:space="preserve">, </w:t>
      </w:r>
      <w:r w:rsidRPr="006F42B6">
        <w:rPr>
          <w:rFonts w:ascii="Times New Roman" w:hAnsi="Times New Roman"/>
          <w:color w:val="000000" w:themeColor="text1"/>
          <w:lang w:eastAsia="x-none"/>
        </w:rPr>
        <w:t>Qualcomm (2489)</w:t>
      </w:r>
      <w:r w:rsidR="00B10E09">
        <w:rPr>
          <w:rFonts w:ascii="Times New Roman" w:hAnsi="Times New Roman"/>
          <w:color w:val="000000" w:themeColor="text1"/>
          <w:lang w:eastAsia="x-none"/>
        </w:rPr>
        <w:t xml:space="preserve">, </w:t>
      </w:r>
      <w:r w:rsidR="00B10E09" w:rsidRPr="00B10E09">
        <w:rPr>
          <w:rFonts w:ascii="Times New Roman" w:hAnsi="Times New Roman"/>
          <w:color w:val="000000" w:themeColor="text1"/>
          <w:lang w:eastAsia="x-none"/>
        </w:rPr>
        <w:t>Ericsson (2574)</w:t>
      </w:r>
    </w:p>
    <w:p w14:paraId="271C07F2" w14:textId="6DFB2A73" w:rsidR="00934DAB" w:rsidRPr="00E237C3" w:rsidRDefault="00934DAB" w:rsidP="00934DAB">
      <w:pPr>
        <w:pStyle w:val="a3"/>
        <w:numPr>
          <w:ilvl w:val="0"/>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I</w:t>
      </w:r>
      <w:r>
        <w:rPr>
          <w:rFonts w:ascii="Times New Roman" w:eastAsia="等线" w:hAnsi="Times New Roman"/>
          <w:color w:val="000000" w:themeColor="text1"/>
          <w:lang w:eastAsia="zh-CN"/>
        </w:rPr>
        <w:t>ntra-band non-collocated EN-DC/NR-CA deployment</w:t>
      </w:r>
    </w:p>
    <w:p w14:paraId="57986148" w14:textId="0BD730A2" w:rsidR="00E237C3" w:rsidRPr="006F42B6" w:rsidRDefault="00E237C3" w:rsidP="00E237C3">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S</w:t>
      </w:r>
      <w:r>
        <w:rPr>
          <w:rFonts w:ascii="Times New Roman" w:eastAsia="等线" w:hAnsi="Times New Roman"/>
          <w:color w:val="000000" w:themeColor="text1"/>
          <w:lang w:eastAsia="zh-CN"/>
        </w:rPr>
        <w:t>upport:</w:t>
      </w:r>
      <w:r w:rsidR="00C92C91">
        <w:rPr>
          <w:rFonts w:ascii="Times New Roman" w:eastAsia="等线" w:hAnsi="Times New Roman"/>
          <w:color w:val="000000" w:themeColor="text1"/>
          <w:lang w:eastAsia="zh-CN"/>
        </w:rPr>
        <w:t xml:space="preserve"> </w:t>
      </w:r>
      <w:r w:rsidR="00C92C91" w:rsidRPr="00C92C91">
        <w:rPr>
          <w:rFonts w:ascii="Times New Roman" w:eastAsia="等线" w:hAnsi="Times New Roman"/>
          <w:color w:val="000000" w:themeColor="text1"/>
          <w:lang w:eastAsia="zh-CN"/>
        </w:rPr>
        <w:t>KDDI</w:t>
      </w:r>
      <w:r w:rsidR="00F72BF2">
        <w:rPr>
          <w:rFonts w:ascii="Times New Roman" w:eastAsia="等线" w:hAnsi="Times New Roman"/>
          <w:color w:val="000000" w:themeColor="text1"/>
          <w:lang w:eastAsia="zh-CN"/>
        </w:rPr>
        <w:t xml:space="preserve"> et al</w:t>
      </w:r>
      <w:r w:rsidR="00743105">
        <w:rPr>
          <w:rFonts w:ascii="Times New Roman" w:eastAsia="等线" w:hAnsi="Times New Roman"/>
          <w:color w:val="000000" w:themeColor="text1"/>
          <w:lang w:eastAsia="zh-CN"/>
        </w:rPr>
        <w:t xml:space="preserve"> (</w:t>
      </w:r>
      <w:r w:rsidR="00743105" w:rsidRPr="00C92C91">
        <w:rPr>
          <w:rFonts w:ascii="Times New Roman" w:eastAsia="等线" w:hAnsi="Times New Roman"/>
          <w:color w:val="000000" w:themeColor="text1"/>
          <w:lang w:eastAsia="zh-CN"/>
        </w:rPr>
        <w:t>2528</w:t>
      </w:r>
      <w:r w:rsidR="00743105">
        <w:rPr>
          <w:rFonts w:ascii="Times New Roman" w:eastAsia="等线" w:hAnsi="Times New Roman"/>
          <w:color w:val="000000" w:themeColor="text1"/>
          <w:lang w:eastAsia="zh-CN"/>
        </w:rPr>
        <w:t>)</w:t>
      </w:r>
      <w:r w:rsidR="00C92C91" w:rsidRPr="00C92C91">
        <w:rPr>
          <w:rFonts w:ascii="Times New Roman" w:eastAsia="等线" w:hAnsi="Times New Roman"/>
          <w:color w:val="000000" w:themeColor="text1"/>
          <w:lang w:eastAsia="zh-CN"/>
        </w:rPr>
        <w:t xml:space="preserve"> </w:t>
      </w:r>
    </w:p>
    <w:p w14:paraId="4C4CEE73" w14:textId="1A4208F0" w:rsidR="006F42B6" w:rsidRPr="00371628" w:rsidRDefault="006F42B6" w:rsidP="00E237C3">
      <w:pPr>
        <w:pStyle w:val="a3"/>
        <w:numPr>
          <w:ilvl w:val="1"/>
          <w:numId w:val="5"/>
        </w:numPr>
        <w:spacing w:before="0" w:after="180"/>
        <w:rPr>
          <w:rFonts w:ascii="Times New Roman" w:hAnsi="Times New Roman"/>
          <w:bCs/>
          <w:iCs/>
          <w:color w:val="000000" w:themeColor="text1"/>
          <w:szCs w:val="20"/>
        </w:rPr>
      </w:pPr>
      <w:r>
        <w:rPr>
          <w:rFonts w:ascii="Times New Roman" w:eastAsia="等线" w:hAnsi="Times New Roman" w:hint="eastAsia"/>
          <w:color w:val="000000" w:themeColor="text1"/>
          <w:lang w:eastAsia="zh-CN"/>
        </w:rPr>
        <w:t>D</w:t>
      </w:r>
      <w:r>
        <w:rPr>
          <w:rFonts w:ascii="Times New Roman" w:eastAsia="等线" w:hAnsi="Times New Roman"/>
          <w:color w:val="000000" w:themeColor="text1"/>
          <w:lang w:eastAsia="zh-CN"/>
        </w:rPr>
        <w:t xml:space="preserve">e-prioritize: </w:t>
      </w:r>
      <w:r w:rsidR="00476448" w:rsidRPr="00C66ECF">
        <w:rPr>
          <w:rFonts w:ascii="Times New Roman" w:hAnsi="Times New Roman"/>
          <w:color w:val="000000" w:themeColor="text1"/>
          <w:lang w:eastAsia="x-none"/>
        </w:rPr>
        <w:t>Samsung (2072)</w:t>
      </w:r>
      <w:r w:rsidR="00476448">
        <w:rPr>
          <w:rFonts w:ascii="Times New Roman" w:hAnsi="Times New Roman"/>
          <w:color w:val="000000" w:themeColor="text1"/>
          <w:lang w:eastAsia="x-none"/>
        </w:rPr>
        <w:t xml:space="preserve">, </w:t>
      </w:r>
      <w:r w:rsidR="00F86F64" w:rsidRPr="006F42B6">
        <w:rPr>
          <w:rFonts w:ascii="Times New Roman" w:hAnsi="Times New Roman"/>
          <w:color w:val="000000" w:themeColor="text1"/>
          <w:lang w:eastAsia="x-none"/>
        </w:rPr>
        <w:t>Qualcomm (2489)</w:t>
      </w:r>
      <w:r w:rsidR="00B10E09">
        <w:rPr>
          <w:rFonts w:ascii="Times New Roman" w:hAnsi="Times New Roman"/>
          <w:color w:val="000000" w:themeColor="text1"/>
          <w:lang w:eastAsia="x-none"/>
        </w:rPr>
        <w:t xml:space="preserve">, </w:t>
      </w:r>
      <w:r w:rsidR="00B10E09" w:rsidRPr="00B10E09">
        <w:rPr>
          <w:rFonts w:ascii="Times New Roman" w:hAnsi="Times New Roman"/>
          <w:color w:val="000000" w:themeColor="text1"/>
          <w:lang w:eastAsia="x-none"/>
        </w:rPr>
        <w:t>Ericsson (2574)</w:t>
      </w:r>
    </w:p>
    <w:p w14:paraId="536644AF" w14:textId="66CA059E" w:rsidR="00FD5DBA" w:rsidRDefault="00FD5DBA" w:rsidP="00CF3587">
      <w:pPr>
        <w:spacing w:before="0" w:after="180"/>
        <w:rPr>
          <w:rFonts w:ascii="Times New Roman" w:eastAsia="等线" w:hAnsi="Times New Roman"/>
          <w:lang w:val="en-US" w:eastAsia="zh-CN"/>
        </w:rPr>
      </w:pPr>
      <w:r>
        <w:rPr>
          <w:rFonts w:ascii="Times New Roman" w:eastAsia="等线" w:hAnsi="Times New Roman" w:hint="eastAsia"/>
          <w:lang w:val="en-US" w:eastAsia="zh-CN"/>
        </w:rPr>
        <w:lastRenderedPageBreak/>
        <w:t>C</w:t>
      </w:r>
      <w:r>
        <w:rPr>
          <w:rFonts w:ascii="Times New Roman" w:eastAsia="等线" w:hAnsi="Times New Roman"/>
          <w:lang w:val="en-US" w:eastAsia="zh-CN"/>
        </w:rPr>
        <w:t xml:space="preserve">onsidering the available RAN4 TU for 5G-A in Rel-20, companies’ views on </w:t>
      </w:r>
      <w:r w:rsidR="000811F3">
        <w:rPr>
          <w:rFonts w:ascii="Times New Roman" w:eastAsia="等线" w:hAnsi="Times New Roman"/>
          <w:lang w:val="en-US" w:eastAsia="zh-CN"/>
        </w:rPr>
        <w:t xml:space="preserve">which </w:t>
      </w:r>
      <w:r>
        <w:rPr>
          <w:rFonts w:ascii="Times New Roman" w:eastAsia="等线" w:hAnsi="Times New Roman"/>
          <w:lang w:val="en-US" w:eastAsia="zh-CN"/>
        </w:rPr>
        <w:t xml:space="preserve">topics to be included in the package, and the impacts on RAN1/RAN2, </w:t>
      </w:r>
      <w:r w:rsidR="0030440B">
        <w:rPr>
          <w:rFonts w:ascii="Times New Roman" w:eastAsia="等线" w:hAnsi="Times New Roman"/>
          <w:lang w:val="en-US" w:eastAsia="zh-CN"/>
        </w:rPr>
        <w:t>RAN has to down-select the topics for cross area</w:t>
      </w:r>
      <w:r w:rsidR="00D72438">
        <w:rPr>
          <w:rFonts w:ascii="Times New Roman" w:eastAsia="等线" w:hAnsi="Times New Roman"/>
          <w:lang w:val="en-US" w:eastAsia="zh-CN"/>
        </w:rPr>
        <w:t xml:space="preserve"> in 5G-A.</w:t>
      </w:r>
    </w:p>
    <w:p w14:paraId="6F4678AE" w14:textId="140A59B1" w:rsidR="001D465E" w:rsidRDefault="001D465E" w:rsidP="00CF3587">
      <w:pPr>
        <w:spacing w:before="0" w:after="180"/>
        <w:rPr>
          <w:rFonts w:ascii="Times New Roman" w:eastAsia="等线" w:hAnsi="Times New Roman"/>
          <w:lang w:val="en-US" w:eastAsia="zh-CN"/>
        </w:rPr>
      </w:pPr>
      <w:r>
        <w:rPr>
          <w:rFonts w:ascii="Times New Roman" w:eastAsia="等线" w:hAnsi="Times New Roman" w:hint="eastAsia"/>
          <w:lang w:val="en-US" w:eastAsia="zh-CN"/>
        </w:rPr>
        <w:t>F</w:t>
      </w:r>
      <w:r>
        <w:rPr>
          <w:rFonts w:ascii="Times New Roman" w:eastAsia="等线" w:hAnsi="Times New Roman"/>
          <w:lang w:val="en-US" w:eastAsia="zh-CN"/>
        </w:rPr>
        <w:t>ollowing the previous agreements in RAN#108 and companies’ comments, the moderator suggests to focus on the following two items</w:t>
      </w:r>
      <w:del w:id="0" w:author="Xizeng Dai" w:date="2025-09-15T17:43:00Z" w16du:dateUtc="2025-09-15T09:43:00Z">
        <w:r w:rsidDel="000518C6">
          <w:rPr>
            <w:rFonts w:ascii="Times New Roman" w:eastAsia="等线" w:hAnsi="Times New Roman"/>
            <w:lang w:val="en-US" w:eastAsia="zh-CN"/>
          </w:rPr>
          <w:delText xml:space="preserve"> for </w:delText>
        </w:r>
      </w:del>
      <w:del w:id="1" w:author="Xizeng Dai" w:date="2025-09-15T17:42:00Z" w16du:dateUtc="2025-09-15T09:42:00Z">
        <w:r w:rsidDel="000518C6">
          <w:rPr>
            <w:rFonts w:ascii="Times New Roman" w:eastAsia="等线" w:hAnsi="Times New Roman"/>
            <w:lang w:val="en-US" w:eastAsia="zh-CN"/>
          </w:rPr>
          <w:delText>down-selection</w:delText>
        </w:r>
      </w:del>
      <w:r>
        <w:rPr>
          <w:rFonts w:ascii="Times New Roman" w:eastAsia="等线" w:hAnsi="Times New Roman"/>
          <w:lang w:val="en-US" w:eastAsia="zh-CN"/>
        </w:rPr>
        <w:t>.</w:t>
      </w:r>
    </w:p>
    <w:p w14:paraId="73A220C4" w14:textId="77777777" w:rsidR="009A7A02" w:rsidRPr="00CF3587" w:rsidRDefault="009A7A02" w:rsidP="009A7A02">
      <w:pPr>
        <w:pStyle w:val="a3"/>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x-none"/>
        </w:rPr>
        <w:t>Extension of low band CA</w:t>
      </w:r>
    </w:p>
    <w:p w14:paraId="14345872" w14:textId="2F156882" w:rsidR="001D465E" w:rsidRPr="00590511" w:rsidRDefault="009A7A02" w:rsidP="00A23359">
      <w:pPr>
        <w:pStyle w:val="a3"/>
        <w:numPr>
          <w:ilvl w:val="0"/>
          <w:numId w:val="5"/>
        </w:numPr>
        <w:spacing w:before="0" w:after="180"/>
        <w:rPr>
          <w:rFonts w:ascii="Times New Roman" w:hAnsi="Times New Roman"/>
          <w:bCs/>
          <w:iCs/>
          <w:color w:val="000000" w:themeColor="text1"/>
          <w:szCs w:val="20"/>
        </w:rPr>
      </w:pPr>
      <w:r>
        <w:rPr>
          <w:rFonts w:ascii="Times New Roman" w:hAnsi="Times New Roman"/>
          <w:color w:val="000000" w:themeColor="text1"/>
          <w:lang w:eastAsia="x-none"/>
        </w:rPr>
        <w:t>UAV</w:t>
      </w:r>
    </w:p>
    <w:p w14:paraId="5A8C9B96" w14:textId="77777777" w:rsidR="00590511" w:rsidRPr="00590511" w:rsidRDefault="00590511" w:rsidP="00590511">
      <w:pPr>
        <w:spacing w:before="0" w:after="180"/>
        <w:rPr>
          <w:rFonts w:ascii="Times New Roman" w:eastAsia="等线" w:hAnsi="Times New Roman"/>
          <w:b/>
          <w:iCs/>
          <w:color w:val="000000" w:themeColor="text1"/>
          <w:szCs w:val="20"/>
          <w:lang w:eastAsia="zh-CN"/>
        </w:rPr>
      </w:pPr>
      <w:r w:rsidRPr="00590511">
        <w:rPr>
          <w:rFonts w:ascii="Times New Roman" w:eastAsia="等线" w:hAnsi="Times New Roman" w:hint="eastAsia"/>
          <w:b/>
          <w:iCs/>
          <w:color w:val="000000" w:themeColor="text1"/>
          <w:szCs w:val="20"/>
          <w:lang w:eastAsia="zh-CN"/>
        </w:rPr>
        <w:t>Discussions</w:t>
      </w:r>
      <w:r w:rsidRPr="00590511">
        <w:rPr>
          <w:rFonts w:ascii="Times New Roman" w:eastAsia="等线" w:hAnsi="Times New Roman"/>
          <w:b/>
          <w:iCs/>
          <w:color w:val="000000" w:themeColor="text1"/>
          <w:szCs w:val="20"/>
          <w:lang w:eastAsia="zh-CN"/>
        </w:rPr>
        <w:t>:</w:t>
      </w:r>
    </w:p>
    <w:p w14:paraId="535D8564" w14:textId="5CB3A442" w:rsidR="00590511" w:rsidRDefault="00590511" w:rsidP="00590511">
      <w:pPr>
        <w:spacing w:before="0" w:after="180"/>
        <w:rPr>
          <w:rFonts w:ascii="Times New Roman" w:eastAsia="等线" w:hAnsi="Times New Roman"/>
          <w:bCs/>
          <w:iCs/>
          <w:color w:val="000000" w:themeColor="text1"/>
          <w:szCs w:val="20"/>
          <w:lang w:eastAsia="zh-CN"/>
        </w:rPr>
      </w:pPr>
      <w:proofErr w:type="spellStart"/>
      <w:r>
        <w:rPr>
          <w:rFonts w:ascii="Times New Roman" w:eastAsia="等线" w:hAnsi="Times New Roman"/>
          <w:bCs/>
          <w:iCs/>
          <w:color w:val="000000" w:themeColor="text1"/>
          <w:szCs w:val="20"/>
          <w:lang w:eastAsia="zh-CN"/>
        </w:rPr>
        <w:t>Mediatek</w:t>
      </w:r>
      <w:proofErr w:type="spellEnd"/>
      <w:r>
        <w:rPr>
          <w:rFonts w:ascii="Times New Roman" w:eastAsia="等线" w:hAnsi="Times New Roman"/>
          <w:bCs/>
          <w:iCs/>
          <w:color w:val="000000" w:themeColor="text1"/>
          <w:szCs w:val="20"/>
          <w:lang w:eastAsia="zh-CN"/>
        </w:rPr>
        <w:t xml:space="preserve">: we do not want to only consider LBCA and UAV. A lot of operators support fragmented DL. We do not allow the </w:t>
      </w:r>
      <w:proofErr w:type="spellStart"/>
      <w:r>
        <w:rPr>
          <w:rFonts w:ascii="Times New Roman" w:eastAsia="等线" w:hAnsi="Times New Roman"/>
          <w:bCs/>
          <w:iCs/>
          <w:color w:val="000000" w:themeColor="text1"/>
          <w:szCs w:val="20"/>
          <w:lang w:eastAsia="zh-CN"/>
        </w:rPr>
        <w:t>PCell</w:t>
      </w:r>
      <w:proofErr w:type="spellEnd"/>
      <w:r>
        <w:rPr>
          <w:rFonts w:ascii="Times New Roman" w:eastAsia="等线" w:hAnsi="Times New Roman"/>
          <w:bCs/>
          <w:iCs/>
          <w:color w:val="000000" w:themeColor="text1"/>
          <w:szCs w:val="20"/>
          <w:lang w:eastAsia="zh-CN"/>
        </w:rPr>
        <w:t xml:space="preserve"> degradation. We can reuse the existing measurement method, which lead to no RAN1/RAN2 impact.</w:t>
      </w:r>
    </w:p>
    <w:p w14:paraId="17F2E3B9" w14:textId="240028B7" w:rsidR="00590511" w:rsidRDefault="00590511"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Nokia: We only have a limited TU. We have already down-selected to two. There is strong preference from RAN chair to focus on LBCA and UAV. There is no need to spend time for additional topic.</w:t>
      </w:r>
    </w:p>
    <w:p w14:paraId="511D8B8B" w14:textId="6957A6C0"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 xml:space="preserve">Apple: Given the limited capacity, we need make difficult choice. </w:t>
      </w:r>
      <w:proofErr w:type="spellStart"/>
      <w:r>
        <w:rPr>
          <w:rFonts w:ascii="Times New Roman" w:eastAsia="等线" w:hAnsi="Times New Roman"/>
          <w:bCs/>
          <w:iCs/>
          <w:color w:val="000000" w:themeColor="text1"/>
          <w:szCs w:val="20"/>
          <w:lang w:eastAsia="zh-CN"/>
        </w:rPr>
        <w:t>Telus</w:t>
      </w:r>
      <w:proofErr w:type="spellEnd"/>
      <w:r>
        <w:rPr>
          <w:rFonts w:ascii="Times New Roman" w:eastAsia="等线" w:hAnsi="Times New Roman"/>
          <w:bCs/>
          <w:iCs/>
          <w:color w:val="000000" w:themeColor="text1"/>
          <w:szCs w:val="20"/>
          <w:lang w:eastAsia="zh-CN"/>
        </w:rPr>
        <w:t xml:space="preserve"> cannot attend the meeting. They do see the business need. What MediaTek proposed to further reduce is a balanced approach. We understand that we have to prioritize.</w:t>
      </w:r>
    </w:p>
    <w:p w14:paraId="0CD6E794" w14:textId="46E165AF"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Ericsson: the SI did not identify the simple solution. It cannot help operator need. We do not have more time.</w:t>
      </w:r>
    </w:p>
    <w:p w14:paraId="71A50D31" w14:textId="788B3BC2" w:rsidR="002073DB" w:rsidRDefault="002073DB"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AT&amp;T:</w:t>
      </w:r>
      <w:r w:rsidR="00755B55">
        <w:rPr>
          <w:rFonts w:ascii="Times New Roman" w:eastAsia="等线" w:hAnsi="Times New Roman"/>
          <w:bCs/>
          <w:iCs/>
          <w:color w:val="000000" w:themeColor="text1"/>
          <w:szCs w:val="20"/>
          <w:lang w:eastAsia="zh-CN"/>
        </w:rPr>
        <w:t xml:space="preserve"> </w:t>
      </w:r>
      <w:r w:rsidR="000B5668">
        <w:rPr>
          <w:rFonts w:ascii="Times New Roman" w:eastAsia="等线" w:hAnsi="Times New Roman"/>
          <w:bCs/>
          <w:iCs/>
          <w:color w:val="000000" w:themeColor="text1"/>
          <w:szCs w:val="20"/>
          <w:lang w:eastAsia="zh-CN"/>
        </w:rPr>
        <w:t xml:space="preserve">I would like to emphasize that LBCA is in high priority. </w:t>
      </w:r>
    </w:p>
    <w:p w14:paraId="2A0985DA" w14:textId="2BEA9395" w:rsidR="002073DB"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Samsung: Like Ericsson said we had a lot of study for fragmented DL including the fallback. There is no easy solution. We see the potential more study to be needed even if we have WI. It is not an easy job. LBCA and fragmented come from the same group of operators. We need see the priority.</w:t>
      </w:r>
    </w:p>
    <w:p w14:paraId="7BD2CDC6" w14:textId="445126E1" w:rsidR="000B5668"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Qualcomm: Agree with Ericsson and Samsung. We need focus on the LBCA and UAC.</w:t>
      </w:r>
    </w:p>
    <w:p w14:paraId="4C5E16AB" w14:textId="1DD97F11" w:rsidR="000B5668"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LGE: The request of operator is clear. Considering RAN1 and RAN2 has limited time, we could set up the checking point for it.</w:t>
      </w:r>
    </w:p>
    <w:p w14:paraId="5AD82660" w14:textId="31451102" w:rsidR="00E60C26" w:rsidRDefault="000B5668" w:rsidP="00590511">
      <w:pPr>
        <w:spacing w:before="0" w:after="180"/>
        <w:rPr>
          <w:rFonts w:ascii="Times New Roman" w:eastAsia="等线" w:hAnsi="Times New Roman"/>
          <w:bCs/>
          <w:iCs/>
          <w:color w:val="000000" w:themeColor="text1"/>
          <w:szCs w:val="20"/>
          <w:lang w:eastAsia="zh-CN"/>
        </w:rPr>
      </w:pPr>
      <w:r>
        <w:rPr>
          <w:rFonts w:ascii="Times New Roman" w:eastAsia="等线" w:hAnsi="Times New Roman"/>
          <w:bCs/>
          <w:iCs/>
          <w:color w:val="000000" w:themeColor="text1"/>
          <w:szCs w:val="20"/>
          <w:lang w:eastAsia="zh-CN"/>
        </w:rPr>
        <w:t>Xiaomi: Support the proposal here. LBCA is our first priority.</w:t>
      </w:r>
      <w:r w:rsidR="002E0891">
        <w:rPr>
          <w:rFonts w:ascii="Times New Roman" w:eastAsia="等线" w:hAnsi="Times New Roman"/>
          <w:bCs/>
          <w:iCs/>
          <w:color w:val="000000" w:themeColor="text1"/>
          <w:szCs w:val="20"/>
          <w:lang w:eastAsia="zh-CN"/>
        </w:rPr>
        <w:t xml:space="preserve"> We need further discuss the solutions including fallback. It is a big work and we can work in 6G.</w:t>
      </w:r>
    </w:p>
    <w:p w14:paraId="3E96D060" w14:textId="77A00306" w:rsidR="00E60C26" w:rsidRPr="00590511" w:rsidRDefault="00E60C26" w:rsidP="00590511">
      <w:pPr>
        <w:spacing w:before="0" w:after="180"/>
        <w:rPr>
          <w:rFonts w:ascii="Times New Roman" w:eastAsia="等线" w:hAnsi="Times New Roman"/>
          <w:bCs/>
          <w:iCs/>
          <w:color w:val="000000" w:themeColor="text1"/>
          <w:szCs w:val="20"/>
          <w:lang w:eastAsia="zh-CN"/>
        </w:rPr>
      </w:pPr>
      <w:proofErr w:type="spellStart"/>
      <w:r>
        <w:rPr>
          <w:rFonts w:ascii="Times New Roman" w:eastAsia="等线" w:hAnsi="Times New Roman"/>
          <w:bCs/>
          <w:iCs/>
          <w:color w:val="000000" w:themeColor="text1"/>
          <w:szCs w:val="20"/>
          <w:lang w:eastAsia="zh-CN"/>
        </w:rPr>
        <w:t>Mediatek</w:t>
      </w:r>
      <w:proofErr w:type="spellEnd"/>
      <w:r>
        <w:rPr>
          <w:rFonts w:ascii="Times New Roman" w:eastAsia="等线" w:hAnsi="Times New Roman"/>
          <w:bCs/>
          <w:iCs/>
          <w:color w:val="000000" w:themeColor="text1"/>
          <w:szCs w:val="20"/>
          <w:lang w:eastAsia="zh-CN"/>
        </w:rPr>
        <w:t xml:space="preserve">: </w:t>
      </w:r>
      <w:r w:rsidR="002E47B7">
        <w:rPr>
          <w:rFonts w:ascii="Times New Roman" w:eastAsia="等线" w:hAnsi="Times New Roman"/>
          <w:bCs/>
          <w:iCs/>
          <w:color w:val="000000" w:themeColor="text1"/>
          <w:szCs w:val="20"/>
          <w:lang w:eastAsia="zh-CN"/>
        </w:rPr>
        <w:t>C</w:t>
      </w:r>
      <w:r>
        <w:rPr>
          <w:rFonts w:ascii="Times New Roman" w:eastAsia="等线" w:hAnsi="Times New Roman"/>
          <w:bCs/>
          <w:iCs/>
          <w:color w:val="000000" w:themeColor="text1"/>
          <w:szCs w:val="20"/>
          <w:lang w:eastAsia="zh-CN"/>
        </w:rPr>
        <w:t>apture it in the moderator that fragmented DL can be captured for 6G study.</w:t>
      </w:r>
    </w:p>
    <w:p w14:paraId="3B92C6A0" w14:textId="77777777" w:rsidR="00960E03" w:rsidRPr="00960E03" w:rsidRDefault="00960E03" w:rsidP="00960E03">
      <w:pPr>
        <w:adjustRightInd w:val="0"/>
        <w:spacing w:before="0" w:after="180"/>
        <w:rPr>
          <w:rFonts w:ascii="Times New Roman" w:eastAsia="等线" w:hAnsi="Times New Roman"/>
          <w:b/>
          <w:bCs/>
          <w:lang w:val="en-US" w:eastAsia="zh-CN"/>
        </w:rPr>
      </w:pPr>
      <w:r w:rsidRPr="00960E03">
        <w:rPr>
          <w:rFonts w:ascii="Times New Roman" w:eastAsia="等线" w:hAnsi="Times New Roman"/>
          <w:b/>
          <w:bCs/>
          <w:lang w:val="en-US" w:eastAsia="zh-CN"/>
        </w:rPr>
        <w:t>Companies’ comments:</w:t>
      </w:r>
    </w:p>
    <w:tbl>
      <w:tblPr>
        <w:tblStyle w:val="a5"/>
        <w:tblW w:w="0" w:type="auto"/>
        <w:tblLook w:val="04A0" w:firstRow="1" w:lastRow="0" w:firstColumn="1" w:lastColumn="0" w:noHBand="0" w:noVBand="1"/>
      </w:tblPr>
      <w:tblGrid>
        <w:gridCol w:w="1413"/>
        <w:gridCol w:w="9046"/>
      </w:tblGrid>
      <w:tr w:rsidR="00960E03" w14:paraId="37B20A1A" w14:textId="77777777" w:rsidTr="00B635D8">
        <w:tc>
          <w:tcPr>
            <w:tcW w:w="1413" w:type="dxa"/>
          </w:tcPr>
          <w:p w14:paraId="08DABB99" w14:textId="77777777" w:rsidR="00960E03" w:rsidRDefault="00960E03"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A5B9D65" w14:textId="77777777" w:rsidR="00960E03" w:rsidRDefault="00960E03"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960E03" w14:paraId="3940B3A0" w14:textId="77777777" w:rsidTr="00B635D8">
        <w:tc>
          <w:tcPr>
            <w:tcW w:w="1413" w:type="dxa"/>
          </w:tcPr>
          <w:p w14:paraId="443A5C30" w14:textId="77777777" w:rsidR="00960E03" w:rsidRDefault="00960E03" w:rsidP="00B635D8">
            <w:pPr>
              <w:adjustRightInd w:val="0"/>
              <w:spacing w:before="0" w:after="180"/>
              <w:rPr>
                <w:rFonts w:ascii="Times New Roman" w:eastAsia="等线" w:hAnsi="Times New Roman"/>
                <w:lang w:val="en-US" w:eastAsia="zh-CN"/>
              </w:rPr>
            </w:pPr>
          </w:p>
        </w:tc>
        <w:tc>
          <w:tcPr>
            <w:tcW w:w="9046" w:type="dxa"/>
          </w:tcPr>
          <w:p w14:paraId="0DEF87FD" w14:textId="77777777" w:rsidR="00960E03" w:rsidRDefault="00960E03" w:rsidP="00B635D8">
            <w:pPr>
              <w:adjustRightInd w:val="0"/>
              <w:spacing w:before="0" w:after="180"/>
              <w:rPr>
                <w:rFonts w:ascii="Times New Roman" w:eastAsia="等线" w:hAnsi="Times New Roman"/>
                <w:lang w:val="en-US" w:eastAsia="zh-CN"/>
              </w:rPr>
            </w:pPr>
          </w:p>
        </w:tc>
      </w:tr>
      <w:tr w:rsidR="00960E03" w14:paraId="544DDBF3" w14:textId="77777777" w:rsidTr="00B635D8">
        <w:tc>
          <w:tcPr>
            <w:tcW w:w="1413" w:type="dxa"/>
          </w:tcPr>
          <w:p w14:paraId="0237DC3E" w14:textId="77777777" w:rsidR="00960E03" w:rsidRDefault="00960E03" w:rsidP="00B635D8">
            <w:pPr>
              <w:adjustRightInd w:val="0"/>
              <w:spacing w:before="0" w:after="180"/>
              <w:rPr>
                <w:rFonts w:ascii="Times New Roman" w:eastAsia="等线" w:hAnsi="Times New Roman"/>
                <w:lang w:val="en-US" w:eastAsia="zh-CN"/>
              </w:rPr>
            </w:pPr>
          </w:p>
        </w:tc>
        <w:tc>
          <w:tcPr>
            <w:tcW w:w="9046" w:type="dxa"/>
          </w:tcPr>
          <w:p w14:paraId="3408E534" w14:textId="77777777" w:rsidR="00960E03" w:rsidRDefault="00960E03" w:rsidP="00B635D8">
            <w:pPr>
              <w:adjustRightInd w:val="0"/>
              <w:spacing w:before="0" w:after="180"/>
              <w:rPr>
                <w:rFonts w:ascii="Times New Roman" w:eastAsia="等线" w:hAnsi="Times New Roman"/>
                <w:lang w:val="en-US" w:eastAsia="zh-CN"/>
              </w:rPr>
            </w:pPr>
          </w:p>
        </w:tc>
      </w:tr>
    </w:tbl>
    <w:p w14:paraId="37BAD74C" w14:textId="077B4FC4" w:rsidR="00F57602" w:rsidRPr="00D95264" w:rsidRDefault="008A3F26" w:rsidP="00633723">
      <w:pPr>
        <w:pStyle w:val="2"/>
        <w:adjustRightInd w:val="0"/>
        <w:snapToGrid w:val="0"/>
        <w:spacing w:before="120" w:after="180"/>
        <w:ind w:left="578" w:hanging="578"/>
        <w:rPr>
          <w:rFonts w:ascii="Times New Roman" w:eastAsia="等线" w:hAnsi="Times New Roman"/>
          <w:i w:val="0"/>
          <w:color w:val="000000" w:themeColor="text1"/>
          <w:lang w:eastAsia="zh-CN"/>
        </w:rPr>
      </w:pPr>
      <w:r>
        <w:rPr>
          <w:rFonts w:ascii="Times New Roman" w:eastAsia="等线" w:hAnsi="Times New Roman"/>
          <w:i w:val="0"/>
          <w:color w:val="000000" w:themeColor="text1"/>
          <w:lang w:eastAsia="zh-CN"/>
        </w:rPr>
        <w:t xml:space="preserve">Extension of </w:t>
      </w:r>
      <w:r w:rsidR="00E716C8">
        <w:rPr>
          <w:rFonts w:ascii="Times New Roman" w:eastAsia="等线" w:hAnsi="Times New Roman"/>
          <w:i w:val="0"/>
          <w:color w:val="000000" w:themeColor="text1"/>
          <w:lang w:eastAsia="zh-CN"/>
        </w:rPr>
        <w:t>low band CA</w:t>
      </w:r>
    </w:p>
    <w:p w14:paraId="3F6341BF" w14:textId="514A1B34" w:rsidR="001D5EFE" w:rsidRDefault="00836249" w:rsidP="00461947">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w:t>
      </w:r>
      <w:r w:rsidR="00A80CFC">
        <w:rPr>
          <w:rFonts w:ascii="Times New Roman" w:eastAsia="等线" w:hAnsi="Times New Roman"/>
          <w:lang w:val="en-US" w:eastAsia="zh-CN"/>
        </w:rPr>
        <w:t>companies’ contributions, the moderator suggests the following justification and objectives for discussions</w:t>
      </w:r>
      <w:r w:rsidR="007A073F">
        <w:rPr>
          <w:rFonts w:ascii="Times New Roman" w:eastAsia="等线" w:hAnsi="Times New Roman"/>
          <w:lang w:val="en-US" w:eastAsia="zh-CN"/>
        </w:rPr>
        <w:t>.</w:t>
      </w:r>
    </w:p>
    <w:p w14:paraId="01727C1B" w14:textId="31D9DDCC" w:rsidR="00A80CFC" w:rsidRPr="007A073F" w:rsidRDefault="00414851" w:rsidP="00633723">
      <w:pPr>
        <w:pStyle w:val="3"/>
        <w:spacing w:before="120" w:after="180"/>
        <w:rPr>
          <w:rFonts w:ascii="Times New Roman" w:hAnsi="Times New Roman"/>
        </w:rPr>
      </w:pPr>
      <w:r w:rsidRPr="007A073F">
        <w:rPr>
          <w:rFonts w:ascii="Times New Roman" w:hAnsi="Times New Roman"/>
        </w:rPr>
        <w:t>Justifications</w:t>
      </w:r>
    </w:p>
    <w:p w14:paraId="50C65083" w14:textId="13DF60F6" w:rsidR="00414851" w:rsidRDefault="003A7488" w:rsidP="00461947">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w:t>
      </w:r>
      <w:r w:rsidR="00C56381">
        <w:rPr>
          <w:rFonts w:ascii="Times New Roman" w:eastAsia="等线" w:hAnsi="Times New Roman"/>
          <w:lang w:val="en-US" w:eastAsia="zh-CN"/>
        </w:rPr>
        <w:t>following text is proposed for discussions</w:t>
      </w:r>
      <w:r>
        <w:rPr>
          <w:rFonts w:ascii="Times New Roman" w:eastAsia="等线" w:hAnsi="Times New Roman"/>
          <w:lang w:val="en-US" w:eastAsia="zh-CN"/>
        </w:rPr>
        <w:t>:</w:t>
      </w:r>
    </w:p>
    <w:p w14:paraId="1BE6DFCC" w14:textId="4B0E87A4" w:rsidR="002849D9" w:rsidRPr="005E1246" w:rsidRDefault="00104BC0" w:rsidP="00D870DC">
      <w:pPr>
        <w:adjustRightInd w:val="0"/>
        <w:spacing w:before="0" w:after="180"/>
        <w:ind w:leftChars="213" w:left="426"/>
        <w:rPr>
          <w:rFonts w:ascii="Times New Roman" w:eastAsia="等线" w:hAnsi="Times New Roman"/>
          <w:lang w:val="en-US" w:eastAsia="zh-CN"/>
        </w:rPr>
      </w:pPr>
      <w:r w:rsidRPr="005E1246">
        <w:rPr>
          <w:rFonts w:ascii="Times New Roman" w:eastAsia="等线" w:hAnsi="Times New Roman" w:hint="eastAsia"/>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2" w:author="Xizeng Dai" w:date="2025-09-16T19:28:00Z" w16du:dateUtc="2025-09-16T11:28:00Z">
            <w:rPr>
              <w:rFonts w:ascii="Times New Roman" w:eastAsia="等线" w:hAnsi="Times New Roman"/>
              <w:highlight w:val="yellow"/>
              <w:lang w:val="en-US" w:eastAsia="zh-CN"/>
            </w:rPr>
          </w:rPrChange>
        </w:rPr>
        <w:t>Justification</w:t>
      </w:r>
      <w:r w:rsidR="00C15403" w:rsidRPr="005E1246">
        <w:rPr>
          <w:rFonts w:ascii="Times New Roman" w:eastAsia="等线" w:hAnsi="Times New Roman"/>
          <w:lang w:val="en-US" w:eastAsia="zh-CN"/>
          <w:rPrChange w:id="3" w:author="Xizeng Dai" w:date="2025-09-16T19:28:00Z" w16du:dateUtc="2025-09-16T11:28:00Z">
            <w:rPr>
              <w:rFonts w:ascii="Times New Roman" w:eastAsia="等线" w:hAnsi="Times New Roman"/>
              <w:highlight w:val="yellow"/>
              <w:lang w:val="en-US" w:eastAsia="zh-CN"/>
            </w:rPr>
          </w:rPrChange>
        </w:rPr>
        <w:t>s</w:t>
      </w:r>
      <w:r w:rsidRPr="005E1246">
        <w:rPr>
          <w:rFonts w:ascii="Times New Roman" w:eastAsia="等线" w:hAnsi="Times New Roman"/>
          <w:lang w:val="en-US" w:eastAsia="zh-CN"/>
          <w:rPrChange w:id="4" w:author="Xizeng Dai" w:date="2025-09-16T19:28:00Z" w16du:dateUtc="2025-09-16T11:28:00Z">
            <w:rPr>
              <w:rFonts w:ascii="Times New Roman" w:eastAsia="等线" w:hAnsi="Times New Roman"/>
              <w:highlight w:val="yellow"/>
              <w:lang w:val="en-US" w:eastAsia="zh-CN"/>
            </w:rPr>
          </w:rPrChange>
        </w:rPr>
        <w:t xml:space="preserve"> for enhancement of co-location requirements</w:t>
      </w:r>
      <w:r w:rsidRPr="005E1246">
        <w:rPr>
          <w:rFonts w:ascii="Times New Roman" w:eastAsia="等线" w:hAnsi="Times New Roman"/>
          <w:lang w:val="en-US" w:eastAsia="zh-CN"/>
        </w:rPr>
        <w:t xml:space="preserve"> ----------------------------</w:t>
      </w:r>
    </w:p>
    <w:p w14:paraId="5019C430" w14:textId="097133DB" w:rsidR="00FB1A8F" w:rsidRPr="005E1246" w:rsidRDefault="00FB1A8F" w:rsidP="000D3296">
      <w:pPr>
        <w:adjustRightInd w:val="0"/>
        <w:spacing w:after="180"/>
        <w:ind w:leftChars="213" w:left="426"/>
        <w:rPr>
          <w:rFonts w:ascii="Times New Roman" w:eastAsia="等线" w:hAnsi="Times New Roman"/>
          <w:lang w:eastAsia="zh-CN"/>
        </w:rPr>
      </w:pPr>
      <w:bookmarkStart w:id="5" w:name="OLE_LINK14"/>
      <w:r w:rsidRPr="005E1246">
        <w:rPr>
          <w:rFonts w:ascii="Times New Roman" w:eastAsia="等线" w:hAnsi="Times New Roman"/>
          <w:lang w:val="en-US" w:eastAsia="zh-CN"/>
        </w:rPr>
        <w:t>In Rel-19, 3GPP approved new WI (</w:t>
      </w:r>
      <w:proofErr w:type="spellStart"/>
      <w:r w:rsidRPr="005E1246">
        <w:rPr>
          <w:rFonts w:ascii="Times New Roman" w:eastAsia="等线" w:hAnsi="Times New Roman"/>
          <w:lang w:val="en-US" w:eastAsia="zh-CN"/>
        </w:rPr>
        <w:t>NR_LBCA_Sw</w:t>
      </w:r>
      <w:proofErr w:type="spellEnd"/>
      <w:r w:rsidRPr="005E1246">
        <w:rPr>
          <w:rFonts w:ascii="Times New Roman" w:eastAsia="等线" w:hAnsi="Times New Roman"/>
          <w:lang w:val="en-US" w:eastAsia="zh-CN"/>
        </w:rPr>
        <w:t xml:space="preserve">) to enable low band-low band CA via switching. </w:t>
      </w:r>
      <w:r w:rsidR="000D3296" w:rsidRPr="005E1246">
        <w:rPr>
          <w:rFonts w:ascii="Times New Roman" w:eastAsia="等线" w:hAnsi="Times New Roman"/>
          <w:lang w:eastAsia="zh-CN"/>
        </w:rPr>
        <w:t xml:space="preserve">TR 38.768 lists the operator-requested scenarios (CA_n5A-n29A, CA_n12A-n29A, CA_n14A-n29A, CA_n28A-n71A) and the relevant technical background. </w:t>
      </w:r>
      <w:del w:id="6" w:author="Xizeng Dai" w:date="2025-09-16T08:16:00Z" w16du:dateUtc="2025-09-16T00:16:00Z">
        <w:r w:rsidR="000D3296" w:rsidRPr="005E1246" w:rsidDel="00F158A6">
          <w:rPr>
            <w:rFonts w:ascii="Times New Roman" w:eastAsia="等线" w:hAnsi="Times New Roman"/>
            <w:lang w:eastAsia="zh-CN"/>
          </w:rPr>
          <w:delText>Among them, one CA combination with s</w:delText>
        </w:r>
      </w:del>
      <w:ins w:id="7" w:author="Xizeng Dai" w:date="2025-09-16T08:16:00Z" w16du:dateUtc="2025-09-16T00:16:00Z">
        <w:r w:rsidR="00F158A6" w:rsidRPr="005E1246">
          <w:rPr>
            <w:rFonts w:ascii="Times New Roman" w:eastAsia="等线" w:hAnsi="Times New Roman"/>
            <w:lang w:eastAsia="zh-CN"/>
          </w:rPr>
          <w:t>S</w:t>
        </w:r>
      </w:ins>
      <w:r w:rsidR="000D3296" w:rsidRPr="005E1246">
        <w:rPr>
          <w:rFonts w:ascii="Times New Roman" w:eastAsia="等线" w:hAnsi="Times New Roman"/>
          <w:lang w:eastAsia="zh-CN"/>
        </w:rPr>
        <w:t>emi-static RRC-based switching solution was specified for FDD + SDL low-band carrier aggregation</w:t>
      </w:r>
      <w:del w:id="8" w:author="Xizeng Dai" w:date="2025-09-16T08:16:00Z" w16du:dateUtc="2025-09-16T00:16:00Z">
        <w:r w:rsidR="000D3296" w:rsidRPr="005E1246" w:rsidDel="005D7DBD">
          <w:rPr>
            <w:rFonts w:ascii="Times New Roman" w:eastAsia="等线" w:hAnsi="Times New Roman"/>
            <w:lang w:eastAsia="zh-CN"/>
          </w:rPr>
          <w:delText xml:space="preserve"> (CA n5A-n29A)</w:delText>
        </w:r>
      </w:del>
      <w:r w:rsidR="000D3296" w:rsidRPr="005E1246">
        <w:rPr>
          <w:rFonts w:ascii="Times New Roman" w:eastAsia="等线" w:hAnsi="Times New Roman"/>
          <w:lang w:eastAsia="zh-CN"/>
        </w:rPr>
        <w:t xml:space="preserve"> in Rel-19.</w:t>
      </w:r>
    </w:p>
    <w:p w14:paraId="0776696F" w14:textId="475F4DCF" w:rsidR="00FB1CE9" w:rsidRPr="000D3296" w:rsidRDefault="000D3296" w:rsidP="002231F5">
      <w:pPr>
        <w:adjustRightInd w:val="0"/>
        <w:spacing w:after="180"/>
        <w:ind w:leftChars="213" w:left="426"/>
        <w:rPr>
          <w:rFonts w:ascii="Times New Roman" w:eastAsia="等线" w:hAnsi="Times New Roman"/>
          <w:lang w:eastAsia="zh-CN"/>
        </w:rPr>
      </w:pPr>
      <w:r w:rsidRPr="005E1246">
        <w:rPr>
          <w:rFonts w:ascii="Times New Roman" w:eastAsia="等线" w:hAnsi="Times New Roman"/>
          <w:lang w:eastAsia="zh-CN"/>
        </w:rPr>
        <w:t xml:space="preserve">Based on Rel-19 discussions, the enhancement of low band-low band CA via switching </w:t>
      </w:r>
      <w:del w:id="9" w:author="Xizeng Dai" w:date="2025-09-16T08:15:00Z" w16du:dateUtc="2025-09-16T00:15:00Z">
        <w:r w:rsidRPr="005E1246" w:rsidDel="00175561">
          <w:rPr>
            <w:rFonts w:ascii="Times New Roman" w:eastAsia="等线" w:hAnsi="Times New Roman"/>
            <w:lang w:eastAsia="zh-CN"/>
          </w:rPr>
          <w:delText xml:space="preserve">especially </w:delText>
        </w:r>
      </w:del>
      <w:r w:rsidRPr="005E1246">
        <w:rPr>
          <w:rFonts w:ascii="Times New Roman" w:eastAsia="等线" w:hAnsi="Times New Roman"/>
          <w:lang w:eastAsia="zh-CN"/>
        </w:rPr>
        <w:t>for the case of switching between FDD and SDL bands with enabling dual downlink is beneficial to improve downlink performance for low band CA combinations</w:t>
      </w:r>
      <w:r w:rsidR="002231F5" w:rsidRPr="005E1246">
        <w:rPr>
          <w:rFonts w:ascii="Times New Roman" w:eastAsia="等线" w:hAnsi="Times New Roman"/>
          <w:lang w:eastAsia="zh-CN"/>
        </w:rPr>
        <w:t>.</w:t>
      </w:r>
    </w:p>
    <w:bookmarkEnd w:id="5"/>
    <w:p w14:paraId="7389713D" w14:textId="4119EF3D" w:rsidR="00104BC0" w:rsidRDefault="00104BC0" w:rsidP="00104BC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0" w:author="Xizeng Dai" w:date="2025-09-16T19:28:00Z" w16du:dateUtc="2025-09-16T11:28:00Z">
            <w:rPr>
              <w:rFonts w:ascii="Times New Roman" w:eastAsia="等线" w:hAnsi="Times New Roman"/>
              <w:highlight w:val="yellow"/>
              <w:lang w:val="en-US" w:eastAsia="zh-CN"/>
            </w:rPr>
          </w:rPrChange>
        </w:rPr>
        <w:t>Justification</w:t>
      </w:r>
      <w:r w:rsidR="00C15403" w:rsidRPr="005E1246">
        <w:rPr>
          <w:rFonts w:ascii="Times New Roman" w:eastAsia="等线" w:hAnsi="Times New Roman"/>
          <w:lang w:val="en-US" w:eastAsia="zh-CN"/>
          <w:rPrChange w:id="11" w:author="Xizeng Dai" w:date="2025-09-16T19:28:00Z" w16du:dateUtc="2025-09-16T11:28:00Z">
            <w:rPr>
              <w:rFonts w:ascii="Times New Roman" w:eastAsia="等线" w:hAnsi="Times New Roman"/>
              <w:highlight w:val="yellow"/>
              <w:lang w:val="en-US" w:eastAsia="zh-CN"/>
            </w:rPr>
          </w:rPrChange>
        </w:rPr>
        <w:t>s</w:t>
      </w:r>
      <w:r w:rsidRPr="005E1246">
        <w:rPr>
          <w:rFonts w:ascii="Times New Roman" w:eastAsia="等线" w:hAnsi="Times New Roman"/>
          <w:lang w:val="en-US" w:eastAsia="zh-CN"/>
          <w:rPrChange w:id="12" w:author="Xizeng Dai" w:date="2025-09-16T19:28:00Z" w16du:dateUtc="2025-09-16T11:28:00Z">
            <w:rPr>
              <w:rFonts w:ascii="Times New Roman" w:eastAsia="等线" w:hAnsi="Times New Roman"/>
              <w:highlight w:val="yellow"/>
              <w:lang w:val="en-US" w:eastAsia="zh-CN"/>
            </w:rPr>
          </w:rPrChange>
        </w:rPr>
        <w:t xml:space="preserve"> for enhancement of co-location requirements</w:t>
      </w:r>
      <w:r w:rsidRPr="005E1246">
        <w:rPr>
          <w:rFonts w:ascii="Times New Roman" w:eastAsia="等线" w:hAnsi="Times New Roman"/>
          <w:lang w:val="en-US" w:eastAsia="zh-CN"/>
        </w:rPr>
        <w:t xml:space="preserve"> ----------------------------</w:t>
      </w:r>
    </w:p>
    <w:p w14:paraId="1EB7260B" w14:textId="1CBF164E" w:rsidR="0006159E" w:rsidRPr="0006159E" w:rsidRDefault="00130337" w:rsidP="0006159E">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0006159E"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AE5E26" w14:paraId="4D300536" w14:textId="77777777" w:rsidTr="00AE5E26">
        <w:tc>
          <w:tcPr>
            <w:tcW w:w="1413" w:type="dxa"/>
          </w:tcPr>
          <w:p w14:paraId="3AAD1678" w14:textId="7578D05C" w:rsidR="00AE5E26" w:rsidRDefault="00AE5E26" w:rsidP="00D33BC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1D43CD84" w14:textId="7AC92431" w:rsidR="00AE5E26" w:rsidRDefault="00AE5E26" w:rsidP="00D33BC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E5E26" w14:paraId="50831F2B" w14:textId="77777777" w:rsidTr="00AE5E26">
        <w:tc>
          <w:tcPr>
            <w:tcW w:w="1413" w:type="dxa"/>
          </w:tcPr>
          <w:p w14:paraId="4644D4AA" w14:textId="77777777" w:rsidR="00AE5E26" w:rsidRDefault="00AE5E26" w:rsidP="00D33BC8">
            <w:pPr>
              <w:adjustRightInd w:val="0"/>
              <w:spacing w:before="0" w:after="180"/>
              <w:rPr>
                <w:rFonts w:ascii="Times New Roman" w:eastAsia="等线" w:hAnsi="Times New Roman"/>
                <w:lang w:val="en-US" w:eastAsia="zh-CN"/>
              </w:rPr>
            </w:pPr>
          </w:p>
        </w:tc>
        <w:tc>
          <w:tcPr>
            <w:tcW w:w="9046" w:type="dxa"/>
          </w:tcPr>
          <w:p w14:paraId="599F54C0" w14:textId="77777777" w:rsidR="00AE5E26" w:rsidRDefault="00AE5E26" w:rsidP="00D33BC8">
            <w:pPr>
              <w:adjustRightInd w:val="0"/>
              <w:spacing w:before="0" w:after="180"/>
              <w:rPr>
                <w:rFonts w:ascii="Times New Roman" w:eastAsia="等线" w:hAnsi="Times New Roman"/>
                <w:lang w:val="en-US" w:eastAsia="zh-CN"/>
              </w:rPr>
            </w:pPr>
          </w:p>
        </w:tc>
      </w:tr>
      <w:tr w:rsidR="00AE5E26" w14:paraId="03696997" w14:textId="77777777" w:rsidTr="00AE5E26">
        <w:tc>
          <w:tcPr>
            <w:tcW w:w="1413" w:type="dxa"/>
          </w:tcPr>
          <w:p w14:paraId="514F9128" w14:textId="77777777" w:rsidR="00AE5E26" w:rsidRDefault="00AE5E26" w:rsidP="00D33BC8">
            <w:pPr>
              <w:adjustRightInd w:val="0"/>
              <w:spacing w:before="0" w:after="180"/>
              <w:rPr>
                <w:rFonts w:ascii="Times New Roman" w:eastAsia="等线" w:hAnsi="Times New Roman"/>
                <w:lang w:val="en-US" w:eastAsia="zh-CN"/>
              </w:rPr>
            </w:pPr>
          </w:p>
        </w:tc>
        <w:tc>
          <w:tcPr>
            <w:tcW w:w="9046" w:type="dxa"/>
          </w:tcPr>
          <w:p w14:paraId="748091E1" w14:textId="77777777" w:rsidR="00AE5E26" w:rsidRDefault="00AE5E26" w:rsidP="00D33BC8">
            <w:pPr>
              <w:adjustRightInd w:val="0"/>
              <w:spacing w:before="0" w:after="180"/>
              <w:rPr>
                <w:rFonts w:ascii="Times New Roman" w:eastAsia="等线" w:hAnsi="Times New Roman"/>
                <w:lang w:val="en-US" w:eastAsia="zh-CN"/>
              </w:rPr>
            </w:pPr>
          </w:p>
        </w:tc>
      </w:tr>
    </w:tbl>
    <w:p w14:paraId="70E6292D" w14:textId="0FADB1C9" w:rsidR="001764AB" w:rsidRPr="00D33BC8" w:rsidRDefault="001764AB" w:rsidP="00A06F7B">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158A130F" w14:textId="77777777" w:rsidR="001764AB" w:rsidRPr="008549FA" w:rsidRDefault="001764AB" w:rsidP="00D33BC8">
      <w:pPr>
        <w:adjustRightInd w:val="0"/>
        <w:spacing w:before="0" w:after="180"/>
        <w:rPr>
          <w:rFonts w:ascii="Times New Roman" w:eastAsia="等线" w:hAnsi="Times New Roman"/>
          <w:lang w:val="en-US" w:eastAsia="zh-CN"/>
        </w:rPr>
      </w:pPr>
    </w:p>
    <w:p w14:paraId="30C00B9B" w14:textId="33A59FB0" w:rsidR="00414851" w:rsidRPr="007A073F" w:rsidRDefault="00414851" w:rsidP="00633723">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66696DA7" w14:textId="660E6D57" w:rsidR="005F4189" w:rsidRDefault="005F4189" w:rsidP="001065F3">
      <w:pPr>
        <w:adjustRightInd w:val="0"/>
        <w:spacing w:before="0" w:after="180"/>
        <w:rPr>
          <w:rFonts w:ascii="Times New Roman" w:eastAsia="等线" w:hAnsi="Times New Roman"/>
          <w:lang w:val="en-US" w:eastAsia="zh-CN"/>
        </w:rPr>
      </w:pPr>
      <w:r w:rsidRPr="00FC370F">
        <w:rPr>
          <w:rFonts w:ascii="Times New Roman" w:eastAsia="等线" w:hAnsi="Times New Roman"/>
          <w:lang w:val="en-US" w:eastAsia="zh-CN"/>
        </w:rPr>
        <w:t xml:space="preserve">According to moderator understanding, there would </w:t>
      </w:r>
      <w:r w:rsidR="003331F4" w:rsidRPr="00FC370F">
        <w:rPr>
          <w:rFonts w:ascii="Times New Roman" w:eastAsia="等线" w:hAnsi="Times New Roman"/>
          <w:lang w:val="en-US" w:eastAsia="zh-CN"/>
        </w:rPr>
        <w:t xml:space="preserve">mainly </w:t>
      </w:r>
      <w:r w:rsidRPr="00FC370F">
        <w:rPr>
          <w:rFonts w:ascii="Times New Roman" w:eastAsia="等线" w:hAnsi="Times New Roman"/>
          <w:lang w:val="en-US" w:eastAsia="zh-CN"/>
        </w:rPr>
        <w:t xml:space="preserve">be a number of issues which need be discussed for the objectives. Firstly, </w:t>
      </w:r>
      <w:r w:rsidR="00F94AF6">
        <w:rPr>
          <w:rFonts w:ascii="Times New Roman" w:eastAsia="等线" w:hAnsi="Times New Roman"/>
          <w:lang w:val="en-US" w:eastAsia="zh-CN"/>
        </w:rPr>
        <w:t xml:space="preserve">most </w:t>
      </w:r>
      <w:r w:rsidR="00073F42">
        <w:rPr>
          <w:rFonts w:ascii="Times New Roman" w:eastAsia="等线" w:hAnsi="Times New Roman"/>
          <w:lang w:val="en-US" w:eastAsia="zh-CN"/>
        </w:rPr>
        <w:t>contributions</w:t>
      </w:r>
      <w:r w:rsidR="00F94AF6">
        <w:rPr>
          <w:rFonts w:ascii="Times New Roman" w:eastAsia="等线" w:hAnsi="Times New Roman"/>
          <w:lang w:val="en-US" w:eastAsia="zh-CN"/>
        </w:rPr>
        <w:t xml:space="preserve"> prefer</w:t>
      </w:r>
      <w:r w:rsidR="005C1074">
        <w:rPr>
          <w:rFonts w:ascii="Times New Roman" w:eastAsia="等线" w:hAnsi="Times New Roman"/>
          <w:lang w:val="en-US" w:eastAsia="zh-CN"/>
        </w:rPr>
        <w:t>red</w:t>
      </w:r>
      <w:r w:rsidR="00F94AF6">
        <w:rPr>
          <w:rFonts w:ascii="Times New Roman" w:eastAsia="等线" w:hAnsi="Times New Roman"/>
          <w:lang w:val="en-US" w:eastAsia="zh-CN"/>
        </w:rPr>
        <w:t xml:space="preserve"> to limit to semi-static switching scheme</w:t>
      </w:r>
      <w:r w:rsidR="005C1074">
        <w:rPr>
          <w:rFonts w:ascii="Times New Roman" w:eastAsia="等线" w:hAnsi="Times New Roman"/>
          <w:lang w:val="en-US" w:eastAsia="zh-CN"/>
        </w:rPr>
        <w:t>, while other companies proposed the dynamic switching scheme (</w:t>
      </w:r>
      <w:r w:rsidR="00622E50">
        <w:rPr>
          <w:rFonts w:ascii="Times New Roman" w:eastAsia="等线" w:hAnsi="Times New Roman"/>
          <w:lang w:val="en-US" w:eastAsia="zh-CN"/>
        </w:rPr>
        <w:t xml:space="preserve">e.g., </w:t>
      </w:r>
      <w:r w:rsidR="005C1074">
        <w:rPr>
          <w:rFonts w:ascii="Times New Roman" w:eastAsia="等线" w:hAnsi="Times New Roman"/>
          <w:lang w:val="en-US" w:eastAsia="zh-CN"/>
        </w:rPr>
        <w:t>DCI based</w:t>
      </w:r>
      <w:r w:rsidR="00622E50">
        <w:rPr>
          <w:rFonts w:ascii="Times New Roman" w:eastAsia="等线" w:hAnsi="Times New Roman"/>
          <w:lang w:val="en-US" w:eastAsia="zh-CN"/>
        </w:rPr>
        <w:t xml:space="preserve"> switching</w:t>
      </w:r>
      <w:r w:rsidR="005C1074">
        <w:rPr>
          <w:rFonts w:ascii="Times New Roman" w:eastAsia="等线" w:hAnsi="Times New Roman"/>
          <w:lang w:val="en-US" w:eastAsia="zh-CN"/>
        </w:rPr>
        <w:t>)</w:t>
      </w:r>
      <w:r w:rsidR="00F94AF6">
        <w:rPr>
          <w:rFonts w:ascii="Times New Roman" w:eastAsia="等线" w:hAnsi="Times New Roman"/>
          <w:lang w:val="en-US" w:eastAsia="zh-CN"/>
        </w:rPr>
        <w:t>.</w:t>
      </w:r>
      <w:r w:rsidR="00D1002B">
        <w:rPr>
          <w:rFonts w:ascii="Times New Roman" w:eastAsia="等线" w:hAnsi="Times New Roman"/>
          <w:lang w:val="en-US" w:eastAsia="zh-CN"/>
        </w:rPr>
        <w:t xml:space="preserve"> </w:t>
      </w:r>
      <w:r w:rsidR="003D4B08">
        <w:rPr>
          <w:rFonts w:ascii="Times New Roman" w:eastAsia="等线" w:hAnsi="Times New Roman"/>
          <w:lang w:val="en-US" w:eastAsia="zh-CN"/>
        </w:rPr>
        <w:t>Secondly, t</w:t>
      </w:r>
      <w:r w:rsidR="00344A73">
        <w:rPr>
          <w:rFonts w:ascii="Times New Roman" w:eastAsia="等线" w:hAnsi="Times New Roman"/>
          <w:lang w:val="en-US" w:eastAsia="zh-CN"/>
        </w:rPr>
        <w:t>wo</w:t>
      </w:r>
      <w:r w:rsidR="00D1002B">
        <w:rPr>
          <w:rFonts w:ascii="Times New Roman" w:eastAsia="等线" w:hAnsi="Times New Roman"/>
          <w:lang w:val="en-US" w:eastAsia="zh-CN"/>
        </w:rPr>
        <w:t xml:space="preserve"> compan</w:t>
      </w:r>
      <w:r w:rsidR="00344A73">
        <w:rPr>
          <w:rFonts w:ascii="Times New Roman" w:eastAsia="等线" w:hAnsi="Times New Roman"/>
          <w:lang w:val="en-US" w:eastAsia="zh-CN"/>
        </w:rPr>
        <w:t>ies</w:t>
      </w:r>
      <w:r w:rsidR="00D1002B">
        <w:rPr>
          <w:rFonts w:ascii="Times New Roman" w:eastAsia="等线" w:hAnsi="Times New Roman"/>
          <w:lang w:val="en-US" w:eastAsia="zh-CN"/>
        </w:rPr>
        <w:t xml:space="preserve"> proposed more scenarios </w:t>
      </w:r>
      <w:r w:rsidR="008F7421">
        <w:rPr>
          <w:rFonts w:ascii="Times New Roman" w:eastAsia="等线" w:hAnsi="Times New Roman"/>
          <w:lang w:val="en-US" w:eastAsia="zh-CN"/>
        </w:rPr>
        <w:t>than</w:t>
      </w:r>
      <w:r w:rsidR="00D1002B">
        <w:rPr>
          <w:rFonts w:ascii="Times New Roman" w:eastAsia="等线" w:hAnsi="Times New Roman"/>
          <w:lang w:val="en-US" w:eastAsia="zh-CN"/>
        </w:rPr>
        <w:t xml:space="preserve"> the switching for FDD+SDL dual DL</w:t>
      </w:r>
      <w:r w:rsidR="00A94228">
        <w:rPr>
          <w:rFonts w:ascii="Times New Roman" w:eastAsia="等线" w:hAnsi="Times New Roman"/>
          <w:lang w:val="en-US" w:eastAsia="zh-CN"/>
        </w:rPr>
        <w:t xml:space="preserve">, while more companies proposed to focus on </w:t>
      </w:r>
      <w:r w:rsidR="008E677B">
        <w:rPr>
          <w:rFonts w:ascii="Times New Roman" w:eastAsia="等线" w:hAnsi="Times New Roman"/>
          <w:lang w:val="en-US" w:eastAsia="zh-CN"/>
        </w:rPr>
        <w:t xml:space="preserve">the </w:t>
      </w:r>
      <w:r w:rsidR="00A94228">
        <w:rPr>
          <w:rFonts w:ascii="Times New Roman" w:eastAsia="等线" w:hAnsi="Times New Roman"/>
          <w:lang w:val="en-US" w:eastAsia="zh-CN"/>
        </w:rPr>
        <w:t>FDD+SDL dual DL scenario.</w:t>
      </w:r>
    </w:p>
    <w:p w14:paraId="71CB702D" w14:textId="643ED8FA" w:rsidR="008F7FE1" w:rsidRPr="00FC370F" w:rsidRDefault="00BB3A36" w:rsidP="001065F3">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w:t>
      </w:r>
      <w:r>
        <w:rPr>
          <w:rFonts w:ascii="Times New Roman" w:eastAsia="等线" w:hAnsi="Times New Roman"/>
          <w:lang w:val="en-US" w:eastAsia="zh-CN"/>
        </w:rPr>
        <w:t>ased on companies’ contributions and considering the guidance to minimize the RAN1/RAN2 impact, the moderator recommends to focus on: 1) semi-static switching</w:t>
      </w:r>
      <w:r w:rsidR="009F611F">
        <w:rPr>
          <w:rFonts w:ascii="Times New Roman" w:eastAsia="等线" w:hAnsi="Times New Roman"/>
          <w:lang w:val="en-US" w:eastAsia="zh-CN"/>
        </w:rPr>
        <w:t xml:space="preserve"> first</w:t>
      </w:r>
      <w:r>
        <w:rPr>
          <w:rFonts w:ascii="Times New Roman" w:eastAsia="等线" w:hAnsi="Times New Roman"/>
          <w:lang w:val="en-US" w:eastAsia="zh-CN"/>
        </w:rPr>
        <w:t>; 2) FDD+SDL dual DL scenario.</w:t>
      </w:r>
    </w:p>
    <w:p w14:paraId="3C9C7D1E" w14:textId="633AC4C7" w:rsidR="000126B6" w:rsidRPr="00FC370F" w:rsidRDefault="000126B6" w:rsidP="001065F3">
      <w:pPr>
        <w:adjustRightInd w:val="0"/>
        <w:spacing w:before="0" w:after="180"/>
        <w:rPr>
          <w:rFonts w:ascii="Times New Roman" w:eastAsia="等线" w:hAnsi="Times New Roman"/>
          <w:lang w:val="en-US" w:eastAsia="zh-CN"/>
        </w:rPr>
      </w:pPr>
      <w:r w:rsidRPr="00FC370F">
        <w:rPr>
          <w:rFonts w:ascii="Times New Roman" w:eastAsia="等线" w:hAnsi="Times New Roman"/>
          <w:lang w:val="en-US" w:eastAsia="zh-CN"/>
        </w:rPr>
        <w:t>The following text is proposed for discussions:</w:t>
      </w:r>
    </w:p>
    <w:p w14:paraId="5EFECE47" w14:textId="275D4B2E" w:rsidR="00C15403" w:rsidRPr="00FC370F" w:rsidRDefault="00C15403" w:rsidP="00C15403">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70497A93" w14:textId="77777777" w:rsidR="004B0595" w:rsidRPr="00FC13BF" w:rsidRDefault="004B0595" w:rsidP="0059604D">
      <w:pPr>
        <w:adjustRightInd w:val="0"/>
        <w:spacing w:before="0" w:after="0"/>
        <w:ind w:leftChars="213" w:left="426"/>
        <w:rPr>
          <w:rFonts w:ascii="Times New Roman" w:hAnsi="Times New Roman"/>
          <w:lang w:eastAsia="ko-KR"/>
        </w:rPr>
      </w:pPr>
      <w:r w:rsidRPr="00FC13BF">
        <w:rPr>
          <w:rFonts w:ascii="Times New Roman" w:hAnsi="Times New Roman"/>
          <w:lang w:eastAsia="ko-KR"/>
        </w:rPr>
        <w:t xml:space="preserve">Core requirement: </w:t>
      </w:r>
    </w:p>
    <w:p w14:paraId="168279E4" w14:textId="41A9AA1F" w:rsidR="004B0595" w:rsidRPr="00FC13BF" w:rsidRDefault="004B0595" w:rsidP="0036279F">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w:t>
      </w:r>
      <w:ins w:id="14" w:author="Xizeng Dai" w:date="2025-09-16T08:44:00Z" w16du:dateUtc="2025-09-16T00:44:00Z">
        <w:r w:rsidR="00BD3656" w:rsidRPr="00FC13BF">
          <w:rPr>
            <w:rFonts w:ascii="Times New Roman" w:hAnsi="Times New Roman"/>
            <w:color w:val="000000" w:themeColor="text1"/>
          </w:rPr>
          <w:t xml:space="preserve"> </w:t>
        </w:r>
      </w:ins>
      <w:ins w:id="15" w:author="Xizeng Dai" w:date="2025-09-16T08:45:00Z" w16du:dateUtc="2025-09-16T00:45:00Z">
        <w:r w:rsidR="00E43FF9" w:rsidRPr="00FC13BF">
          <w:rPr>
            <w:rFonts w:ascii="Times New Roman" w:hAnsi="Times New Roman"/>
            <w:color w:val="000000" w:themeColor="text1"/>
          </w:rPr>
          <w:t xml:space="preserve">the necessary </w:t>
        </w:r>
      </w:ins>
      <w:del w:id="16" w:author="Xizeng Dai" w:date="2025-09-16T08:45:00Z" w16du:dateUtc="2025-09-16T00:45:00Z">
        <w:r w:rsidRPr="00FC13BF" w:rsidDel="00E43FF9">
          <w:rPr>
            <w:rFonts w:ascii="Times New Roman" w:hAnsi="Times New Roman"/>
            <w:color w:val="000000" w:themeColor="text1"/>
          </w:rPr>
          <w:delText xml:space="preserve"> </w:delText>
        </w:r>
      </w:del>
      <w:r w:rsidRPr="00FC13BF">
        <w:rPr>
          <w:rFonts w:ascii="Times New Roman" w:hAnsi="Times New Roman"/>
          <w:color w:val="000000" w:themeColor="text1"/>
        </w:rPr>
        <w:t>UE RF and RRM core requirements</w:t>
      </w:r>
      <w:del w:id="17" w:author="Xizeng Dai" w:date="2025-09-16T08:27:00Z" w16du:dateUtc="2025-09-16T00:27:00Z">
        <w:r w:rsidRPr="00FC13BF" w:rsidDel="00BD0AFA">
          <w:rPr>
            <w:rFonts w:ascii="Times New Roman" w:hAnsi="Times New Roman"/>
            <w:color w:val="000000" w:themeColor="text1"/>
          </w:rPr>
          <w:delText>, including time mask and switching interruption,</w:delText>
        </w:r>
      </w:del>
      <w:r w:rsidRPr="00FC13BF">
        <w:rPr>
          <w:rFonts w:ascii="Times New Roman" w:hAnsi="Times New Roman"/>
          <w:color w:val="000000" w:themeColor="text1"/>
        </w:rPr>
        <w:t xml:space="preserve"> </w:t>
      </w:r>
      <w:del w:id="18" w:author="Xizeng Dai" w:date="2025-09-16T08:27:00Z" w16du:dateUtc="2025-09-16T00:27:00Z">
        <w:r w:rsidRPr="00FC13BF" w:rsidDel="00BD0AFA">
          <w:rPr>
            <w:rFonts w:ascii="Times New Roman" w:hAnsi="Times New Roman"/>
            <w:color w:val="000000" w:themeColor="text1"/>
          </w:rPr>
          <w:delText xml:space="preserve">and corresponding physical layer procedures </w:delText>
        </w:r>
      </w:del>
      <w:r w:rsidRPr="00FC13BF">
        <w:rPr>
          <w:rFonts w:ascii="Times New Roman" w:hAnsi="Times New Roman"/>
          <w:color w:val="000000" w:themeColor="text1"/>
        </w:rPr>
        <w:t xml:space="preserve">to allow switching between {case 1, case 2} </w:t>
      </w:r>
      <w:r w:rsidR="0036279F" w:rsidRPr="00FC13BF">
        <w:rPr>
          <w:rFonts w:ascii="Times New Roman" w:hAnsi="Times New Roman"/>
          <w:color w:val="000000" w:themeColor="text1"/>
        </w:rPr>
        <w:t>to enable low band carrier aggregation via switching</w:t>
      </w:r>
      <w:ins w:id="19" w:author="Xizeng Dai" w:date="2025-09-16T08:38:00Z" w16du:dateUtc="2025-09-16T00:38:00Z">
        <w:r w:rsidR="001D06EF" w:rsidRPr="00FC13BF">
          <w:rPr>
            <w:rFonts w:ascii="Times New Roman" w:hAnsi="Times New Roman"/>
            <w:color w:val="000000" w:themeColor="text1"/>
          </w:rPr>
          <w:t xml:space="preserve"> for the dual downlink scenario between FDD band and SDL band</w:t>
        </w:r>
      </w:ins>
      <w:r w:rsidR="0036279F" w:rsidRPr="00FC13BF">
        <w:rPr>
          <w:rFonts w:ascii="Times New Roman" w:hAnsi="Times New Roman"/>
          <w:color w:val="000000" w:themeColor="text1"/>
        </w:rPr>
        <w:t xml:space="preserve"> </w:t>
      </w:r>
      <w:r w:rsidRPr="00FC13BF">
        <w:rPr>
          <w:rFonts w:ascii="Times New Roman" w:hAnsi="Times New Roman"/>
          <w:color w:val="000000" w:themeColor="text1"/>
        </w:rPr>
        <w:t>[</w:t>
      </w:r>
      <w:del w:id="20" w:author="Xizeng Dai" w:date="2025-09-15T17:41:00Z" w16du:dateUtc="2025-09-15T09:41:00Z">
        <w:r w:rsidRPr="00FC13BF" w:rsidDel="000518C6">
          <w:rPr>
            <w:rFonts w:ascii="Times New Roman" w:hAnsi="Times New Roman"/>
            <w:color w:val="000000" w:themeColor="text1"/>
          </w:rPr>
          <w:delText xml:space="preserve">RAN1, </w:delText>
        </w:r>
      </w:del>
      <w:r w:rsidRPr="00FC13BF">
        <w:rPr>
          <w:rFonts w:ascii="Times New Roman" w:hAnsi="Times New Roman"/>
          <w:color w:val="000000" w:themeColor="text1"/>
        </w:rPr>
        <w:t>RAN4]</w:t>
      </w:r>
      <w:r w:rsidR="00623670" w:rsidRPr="00FC13BF">
        <w:rPr>
          <w:rFonts w:ascii="Times New Roman" w:hAnsi="Times New Roman"/>
          <w:color w:val="000000" w:themeColor="text1"/>
        </w:rPr>
        <w:t>.</w:t>
      </w:r>
    </w:p>
    <w:p w14:paraId="4E09881A" w14:textId="51CC3B0A" w:rsidR="00706556" w:rsidRPr="00FC13BF" w:rsidDel="001F6287" w:rsidRDefault="004E7087" w:rsidP="0036279F">
      <w:pPr>
        <w:widowControl w:val="0"/>
        <w:numPr>
          <w:ilvl w:val="1"/>
          <w:numId w:val="6"/>
        </w:numPr>
        <w:adjustRightInd w:val="0"/>
        <w:spacing w:before="0" w:after="0"/>
        <w:ind w:left="1560"/>
        <w:rPr>
          <w:del w:id="21" w:author="Xizeng Dai" w:date="2025-09-16T08:39:00Z" w16du:dateUtc="2025-09-16T00:39:00Z"/>
          <w:rFonts w:ascii="Times New Roman" w:hAnsi="Times New Roman"/>
          <w:color w:val="000000" w:themeColor="text1"/>
        </w:rPr>
      </w:pPr>
      <w:del w:id="22" w:author="Xizeng Dai" w:date="2025-09-16T08:38:00Z" w16du:dateUtc="2025-09-16T00:38:00Z">
        <w:r w:rsidRPr="00FC13BF" w:rsidDel="001D06EF">
          <w:rPr>
            <w:rFonts w:ascii="Times New Roman" w:hAnsi="Times New Roman"/>
            <w:color w:val="000000" w:themeColor="text1"/>
          </w:rPr>
          <w:delText xml:space="preserve">Focus on </w:delText>
        </w:r>
        <w:r w:rsidR="00123E4D" w:rsidRPr="00FC13BF" w:rsidDel="001D06EF">
          <w:rPr>
            <w:rFonts w:ascii="Times New Roman" w:hAnsi="Times New Roman"/>
            <w:color w:val="000000" w:themeColor="text1"/>
          </w:rPr>
          <w:delText>d</w:delText>
        </w:r>
      </w:del>
      <w:del w:id="23" w:author="Xizeng Dai" w:date="2025-09-16T08:39:00Z" w16du:dateUtc="2025-09-16T00:39:00Z">
        <w:r w:rsidR="00123E4D" w:rsidRPr="00FC13BF" w:rsidDel="001F6287">
          <w:rPr>
            <w:rFonts w:ascii="Times New Roman" w:hAnsi="Times New Roman"/>
            <w:color w:val="000000" w:themeColor="text1"/>
          </w:rPr>
          <w:delText>ual downlink</w:delText>
        </w:r>
        <w:r w:rsidR="00D013CB" w:rsidRPr="00FC13BF" w:rsidDel="001F6287">
          <w:rPr>
            <w:rFonts w:ascii="Times New Roman" w:hAnsi="Times New Roman"/>
            <w:color w:val="000000" w:themeColor="text1"/>
          </w:rPr>
          <w:delText xml:space="preserve"> </w:delText>
        </w:r>
        <w:r w:rsidRPr="00FC13BF" w:rsidDel="001F6287">
          <w:rPr>
            <w:rFonts w:ascii="Times New Roman" w:hAnsi="Times New Roman"/>
            <w:color w:val="000000" w:themeColor="text1"/>
          </w:rPr>
          <w:delText>s</w:delText>
        </w:r>
        <w:r w:rsidR="00706556" w:rsidRPr="00FC13BF" w:rsidDel="001F6287">
          <w:rPr>
            <w:rFonts w:ascii="Times New Roman" w:hAnsi="Times New Roman"/>
            <w:color w:val="000000" w:themeColor="text1"/>
          </w:rPr>
          <w:delText>witching scenario</w:delText>
        </w:r>
        <w:r w:rsidRPr="00FC13BF" w:rsidDel="001F6287">
          <w:rPr>
            <w:rFonts w:ascii="Times New Roman" w:hAnsi="Times New Roman"/>
            <w:color w:val="000000" w:themeColor="text1"/>
          </w:rPr>
          <w:delText xml:space="preserve"> between FDD band and SDL band</w:delText>
        </w:r>
        <w:r w:rsidR="006C7072" w:rsidRPr="00FC13BF" w:rsidDel="001F6287">
          <w:rPr>
            <w:rFonts w:ascii="Times New Roman" w:hAnsi="Times New Roman"/>
            <w:color w:val="000000" w:themeColor="text1"/>
          </w:rPr>
          <w:delText xml:space="preserve"> (FDD+SDL</w:delText>
        </w:r>
        <w:r w:rsidR="00FD5EE0" w:rsidRPr="00FC13BF" w:rsidDel="001F6287">
          <w:rPr>
            <w:rFonts w:ascii="Times New Roman" w:hAnsi="Times New Roman"/>
            <w:color w:val="000000" w:themeColor="text1"/>
          </w:rPr>
          <w:delText xml:space="preserve"> dual DL</w:delText>
        </w:r>
        <w:r w:rsidR="006C7072" w:rsidRPr="00FC13BF" w:rsidDel="001F6287">
          <w:rPr>
            <w:rFonts w:ascii="Times New Roman" w:hAnsi="Times New Roman"/>
            <w:color w:val="000000" w:themeColor="text1"/>
          </w:rPr>
          <w:delText>)</w:delText>
        </w:r>
        <w:r w:rsidR="00623670" w:rsidRPr="00FC13BF" w:rsidDel="001F6287">
          <w:rPr>
            <w:rFonts w:ascii="Times New Roman" w:hAnsi="Times New Roman"/>
            <w:color w:val="000000" w:themeColor="text1"/>
          </w:rPr>
          <w:delText>.</w:delText>
        </w:r>
      </w:del>
    </w:p>
    <w:p w14:paraId="268ACB70" w14:textId="0A64B32D" w:rsidR="004B0595" w:rsidRPr="00FC13BF" w:rsidRDefault="004B0595" w:rsidP="00706556">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Case 1: Tx/Rx on FDD carrier 1 and no Rx on SDL carrier 2</w:t>
      </w:r>
      <w:r w:rsidR="00623670" w:rsidRPr="00FC13BF">
        <w:rPr>
          <w:rFonts w:ascii="Times New Roman" w:hAnsi="Times New Roman"/>
          <w:color w:val="000000" w:themeColor="text1"/>
        </w:rPr>
        <w:t>.</w:t>
      </w:r>
    </w:p>
    <w:p w14:paraId="35AB5697" w14:textId="543A8603" w:rsidR="004B0595" w:rsidRPr="00FC13BF" w:rsidRDefault="004B0595" w:rsidP="00706556">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Case 2: Rx on both FDD carrier 1 and SDL carrier 2 and no Tx on FDD carrier 1</w:t>
      </w:r>
      <w:r w:rsidR="00623670" w:rsidRPr="00FC13BF">
        <w:rPr>
          <w:rFonts w:ascii="Times New Roman" w:hAnsi="Times New Roman"/>
          <w:color w:val="000000" w:themeColor="text1"/>
        </w:rPr>
        <w:t>.</w:t>
      </w:r>
    </w:p>
    <w:p w14:paraId="467B1AAB" w14:textId="6433F190" w:rsidR="00706556" w:rsidRPr="00FC13BF" w:rsidRDefault="00706556" w:rsidP="00706556">
      <w:pPr>
        <w:widowControl w:val="0"/>
        <w:numPr>
          <w:ilvl w:val="2"/>
          <w:numId w:val="6"/>
        </w:numPr>
        <w:adjustRightInd w:val="0"/>
        <w:spacing w:before="0" w:after="0"/>
        <w:rPr>
          <w:ins w:id="24" w:author="Xizeng Dai" w:date="2025-09-16T08:46:00Z" w16du:dateUtc="2025-09-16T00:46:00Z"/>
          <w:rFonts w:ascii="Times New Roman" w:hAnsi="Times New Roman"/>
          <w:color w:val="000000" w:themeColor="text1"/>
          <w:rPrChange w:id="25" w:author="Xizeng Dai" w:date="2025-09-16T08:55:00Z" w16du:dateUtc="2025-09-16T00:55:00Z">
            <w:rPr>
              <w:ins w:id="26" w:author="Xizeng Dai" w:date="2025-09-16T08:46:00Z" w16du:dateUtc="2025-09-16T00:46:00Z"/>
              <w:rFonts w:ascii="Times New Roman" w:hAnsi="Times New Roman"/>
              <w:szCs w:val="20"/>
            </w:rPr>
          </w:rPrChange>
        </w:rPr>
      </w:pPr>
      <w:r w:rsidRPr="00FC13BF">
        <w:rPr>
          <w:rFonts w:ascii="Times New Roman" w:eastAsia="等线" w:hAnsi="Times New Roman"/>
          <w:color w:val="000000" w:themeColor="text1"/>
          <w:lang w:eastAsia="zh-CN"/>
        </w:rPr>
        <w:t>Example band combination</w:t>
      </w:r>
      <w:r w:rsidR="004E7087" w:rsidRPr="00FC13BF">
        <w:rPr>
          <w:rFonts w:ascii="Times New Roman" w:eastAsia="等线" w:hAnsi="Times New Roman"/>
          <w:color w:val="000000" w:themeColor="text1"/>
          <w:lang w:eastAsia="zh-CN"/>
        </w:rPr>
        <w:t>s</w:t>
      </w:r>
      <w:r w:rsidRPr="00FC13BF">
        <w:rPr>
          <w:rFonts w:ascii="Times New Roman" w:eastAsia="等线" w:hAnsi="Times New Roman"/>
          <w:color w:val="000000" w:themeColor="text1"/>
          <w:lang w:eastAsia="zh-CN"/>
        </w:rPr>
        <w:t xml:space="preserve">: </w:t>
      </w:r>
      <w:r w:rsidRPr="00FC13BF">
        <w:rPr>
          <w:rFonts w:ascii="Times New Roman" w:hAnsi="Times New Roman"/>
          <w:szCs w:val="20"/>
        </w:rPr>
        <w:t>[CA_n12A-n29A and CA_n28-n67]</w:t>
      </w:r>
      <w:r w:rsidR="004E7087" w:rsidRPr="00FC13BF">
        <w:rPr>
          <w:rFonts w:ascii="Times New Roman" w:hAnsi="Times New Roman"/>
          <w:szCs w:val="20"/>
        </w:rPr>
        <w:t>, additional FDD+SDL band combinations</w:t>
      </w:r>
      <w:r w:rsidR="00CE6F7C" w:rsidRPr="00FC13BF">
        <w:rPr>
          <w:rFonts w:ascii="Times New Roman" w:hAnsi="Times New Roman"/>
          <w:szCs w:val="20"/>
        </w:rPr>
        <w:t xml:space="preserve"> can be added in the specific basket WI after this WI is completed</w:t>
      </w:r>
      <w:r w:rsidR="00623670" w:rsidRPr="00FC13BF">
        <w:rPr>
          <w:rFonts w:ascii="Times New Roman" w:hAnsi="Times New Roman"/>
          <w:szCs w:val="20"/>
        </w:rPr>
        <w:t>.</w:t>
      </w:r>
    </w:p>
    <w:p w14:paraId="11961F85" w14:textId="6F98F362" w:rsidR="00E43FF9" w:rsidRPr="00FC13BF" w:rsidRDefault="00E43FF9" w:rsidP="00706556">
      <w:pPr>
        <w:widowControl w:val="0"/>
        <w:numPr>
          <w:ilvl w:val="2"/>
          <w:numId w:val="6"/>
        </w:numPr>
        <w:adjustRightInd w:val="0"/>
        <w:spacing w:before="0" w:after="0"/>
        <w:rPr>
          <w:rFonts w:ascii="Times New Roman" w:hAnsi="Times New Roman"/>
          <w:color w:val="000000" w:themeColor="text1"/>
        </w:rPr>
      </w:pPr>
      <w:ins w:id="27" w:author="Xizeng Dai" w:date="2025-09-16T08:47:00Z" w16du:dateUtc="2025-09-16T00:47:00Z">
        <w:r w:rsidRPr="00FC13BF">
          <w:rPr>
            <w:rFonts w:ascii="Times New Roman" w:hAnsi="Times New Roman"/>
            <w:color w:val="000000" w:themeColor="text1"/>
          </w:rPr>
          <w:t>Reuse the time mask requirements defined in Rel-19 for low-band CA via switching as much as possible</w:t>
        </w:r>
      </w:ins>
    </w:p>
    <w:p w14:paraId="09259C9A" w14:textId="32CC5D18" w:rsidR="004B0595" w:rsidRPr="00FC13BF" w:rsidDel="002E6FCB" w:rsidRDefault="00603861">
      <w:pPr>
        <w:widowControl w:val="0"/>
        <w:numPr>
          <w:ilvl w:val="0"/>
          <w:numId w:val="6"/>
        </w:numPr>
        <w:adjustRightInd w:val="0"/>
        <w:spacing w:before="0" w:after="0"/>
        <w:rPr>
          <w:del w:id="28" w:author="Xizeng Dai" w:date="2025-09-16T08:30:00Z" w16du:dateUtc="2025-09-16T00:30:00Z"/>
          <w:rFonts w:ascii="Times New Roman" w:hAnsi="Times New Roman"/>
          <w:color w:val="000000" w:themeColor="text1"/>
        </w:rPr>
        <w:pPrChange w:id="29" w:author="Xizeng Dai" w:date="2025-09-16T08:48:00Z" w16du:dateUtc="2025-09-16T00:48:00Z">
          <w:pPr>
            <w:widowControl w:val="0"/>
            <w:numPr>
              <w:ilvl w:val="1"/>
              <w:numId w:val="6"/>
            </w:numPr>
            <w:adjustRightInd w:val="0"/>
            <w:spacing w:before="0" w:after="0"/>
            <w:ind w:left="1560" w:hanging="360"/>
          </w:pPr>
        </w:pPrChange>
      </w:pPr>
      <w:ins w:id="30" w:author="Xizeng Dai" w:date="2025-09-16T08:42:00Z" w16du:dateUtc="2025-09-16T00:42:00Z">
        <w:r w:rsidRPr="00FC13BF">
          <w:rPr>
            <w:rFonts w:ascii="Times New Roman" w:hAnsi="Times New Roman"/>
            <w:color w:val="000000" w:themeColor="text1"/>
          </w:rPr>
          <w:t>Reuse</w:t>
        </w:r>
      </w:ins>
      <w:del w:id="31" w:author="Xizeng Dai" w:date="2025-09-16T08:17:00Z" w16du:dateUtc="2025-09-16T00:17:00Z">
        <w:r w:rsidR="004B0595" w:rsidRPr="00FC13BF" w:rsidDel="00D561E2">
          <w:rPr>
            <w:rFonts w:ascii="Times New Roman" w:hAnsi="Times New Roman"/>
            <w:color w:val="000000" w:themeColor="text1"/>
          </w:rPr>
          <w:delText>RAN1 to specify</w:delText>
        </w:r>
      </w:del>
      <w:r w:rsidR="004B0595" w:rsidRPr="00FC13BF">
        <w:rPr>
          <w:rFonts w:ascii="Times New Roman" w:hAnsi="Times New Roman"/>
          <w:color w:val="000000" w:themeColor="text1"/>
        </w:rPr>
        <w:t xml:space="preserve"> </w:t>
      </w:r>
      <w:ins w:id="32" w:author="Xizeng Dai" w:date="2025-09-16T08:18:00Z" w16du:dateUtc="2025-09-16T00:18:00Z">
        <w:r w:rsidR="00345EB9" w:rsidRPr="00FC13BF">
          <w:rPr>
            <w:rFonts w:ascii="Times New Roman" w:hAnsi="Times New Roman"/>
            <w:color w:val="000000" w:themeColor="text1"/>
          </w:rPr>
          <w:t>the</w:t>
        </w:r>
      </w:ins>
      <w:ins w:id="33" w:author="Xizeng Dai" w:date="2025-09-16T08:36:00Z" w16du:dateUtc="2025-09-16T00:36:00Z">
        <w:r w:rsidR="002E6FCB" w:rsidRPr="00FC13BF">
          <w:rPr>
            <w:rFonts w:ascii="Times New Roman" w:hAnsi="Times New Roman"/>
            <w:color w:val="000000" w:themeColor="text1"/>
          </w:rPr>
          <w:t xml:space="preserve"> </w:t>
        </w:r>
      </w:ins>
      <w:ins w:id="34" w:author="Xizeng Dai" w:date="2025-09-16T08:37:00Z" w16du:dateUtc="2025-09-16T00:37:00Z">
        <w:r w:rsidR="002E6FCB" w:rsidRPr="00FC13BF">
          <w:rPr>
            <w:rFonts w:ascii="Times New Roman" w:hAnsi="Times New Roman"/>
            <w:color w:val="000000" w:themeColor="text1"/>
          </w:rPr>
          <w:t xml:space="preserve">semi-static switching mechanism </w:t>
        </w:r>
      </w:ins>
      <w:ins w:id="35" w:author="Xizeng Dai" w:date="2025-09-16T08:42:00Z" w16du:dateUtc="2025-09-16T00:42:00Z">
        <w:r w:rsidRPr="00FC13BF">
          <w:rPr>
            <w:rFonts w:ascii="Times New Roman" w:hAnsi="Times New Roman"/>
            <w:color w:val="000000" w:themeColor="text1"/>
          </w:rPr>
          <w:t>based on RRC configuration defined in Rel-19</w:t>
        </w:r>
      </w:ins>
      <w:ins w:id="36" w:author="Xizeng Dai" w:date="2025-09-16T08:43:00Z" w16du:dateUtc="2025-09-16T00:43:00Z">
        <w:r w:rsidR="00996707" w:rsidRPr="00FC13BF">
          <w:rPr>
            <w:rFonts w:ascii="Times New Roman" w:hAnsi="Times New Roman"/>
            <w:color w:val="000000" w:themeColor="text1"/>
          </w:rPr>
          <w:t xml:space="preserve"> </w:t>
        </w:r>
      </w:ins>
      <w:ins w:id="37" w:author="Xizeng Dai" w:date="2025-09-16T08:37:00Z" w16du:dateUtc="2025-09-16T00:37:00Z">
        <w:r w:rsidR="002E6FCB" w:rsidRPr="00FC13BF">
          <w:rPr>
            <w:rFonts w:ascii="Times New Roman" w:hAnsi="Times New Roman"/>
            <w:color w:val="000000" w:themeColor="text1"/>
          </w:rPr>
          <w:t>for</w:t>
        </w:r>
      </w:ins>
      <w:ins w:id="38" w:author="Xizeng Dai" w:date="2025-09-16T08:39:00Z" w16du:dateUtc="2025-09-16T00:39:00Z">
        <w:r w:rsidR="002E23E7" w:rsidRPr="00FC13BF">
          <w:rPr>
            <w:rFonts w:ascii="Times New Roman" w:hAnsi="Times New Roman"/>
            <w:color w:val="000000" w:themeColor="text1"/>
          </w:rPr>
          <w:t xml:space="preserve"> low-band </w:t>
        </w:r>
      </w:ins>
      <w:ins w:id="39" w:author="Xizeng Dai" w:date="2025-09-16T08:40:00Z" w16du:dateUtc="2025-09-16T00:40:00Z">
        <w:r w:rsidR="002E23E7" w:rsidRPr="00FC13BF">
          <w:rPr>
            <w:rFonts w:ascii="Times New Roman" w:hAnsi="Times New Roman"/>
            <w:color w:val="000000" w:themeColor="text1"/>
          </w:rPr>
          <w:t>CA via</w:t>
        </w:r>
      </w:ins>
      <w:ins w:id="40" w:author="Xizeng Dai" w:date="2025-09-16T08:37:00Z" w16du:dateUtc="2025-09-16T00:37:00Z">
        <w:r w:rsidR="002E6FCB" w:rsidRPr="00FC13BF">
          <w:rPr>
            <w:rFonts w:ascii="Times New Roman" w:hAnsi="Times New Roman"/>
            <w:color w:val="000000" w:themeColor="text1"/>
          </w:rPr>
          <w:t xml:space="preserve"> switching</w:t>
        </w:r>
      </w:ins>
      <w:del w:id="41" w:author="Xizeng Dai" w:date="2025-09-16T08:18:00Z" w16du:dateUtc="2025-09-16T00:18:00Z">
        <w:r w:rsidR="004B0595" w:rsidRPr="00FC13BF" w:rsidDel="00345EB9">
          <w:rPr>
            <w:rFonts w:ascii="Times New Roman" w:hAnsi="Times New Roman"/>
            <w:color w:val="000000" w:themeColor="text1"/>
          </w:rPr>
          <w:delText>a</w:delText>
        </w:r>
      </w:del>
      <w:del w:id="42" w:author="Xizeng Dai" w:date="2025-09-16T08:36:00Z" w16du:dateUtc="2025-09-16T00:36:00Z">
        <w:r w:rsidR="004B0595" w:rsidRPr="00FC13BF" w:rsidDel="002E6FCB">
          <w:rPr>
            <w:rFonts w:ascii="Times New Roman" w:hAnsi="Times New Roman"/>
            <w:color w:val="000000" w:themeColor="text1"/>
          </w:rPr>
          <w:delText xml:space="preserve"> semi-static switching </w:delText>
        </w:r>
      </w:del>
      <w:del w:id="43" w:author="Xizeng Dai" w:date="2025-09-16T08:29:00Z" w16du:dateUtc="2025-09-16T00:29:00Z">
        <w:r w:rsidR="004B0595" w:rsidRPr="00FC13BF" w:rsidDel="00E61863">
          <w:rPr>
            <w:rFonts w:ascii="Times New Roman" w:hAnsi="Times New Roman"/>
            <w:color w:val="000000" w:themeColor="text1"/>
          </w:rPr>
          <w:delText>pattern</w:delText>
        </w:r>
      </w:del>
      <w:del w:id="44" w:author="Xizeng Dai" w:date="2025-09-16T08:36:00Z" w16du:dateUtc="2025-09-16T00:36:00Z">
        <w:r w:rsidR="004B0595" w:rsidRPr="00FC13BF" w:rsidDel="002E6FCB">
          <w:rPr>
            <w:rFonts w:ascii="Times New Roman" w:hAnsi="Times New Roman"/>
            <w:color w:val="000000" w:themeColor="text1"/>
          </w:rPr>
          <w:delText xml:space="preserve"> based on RRC configuration</w:delText>
        </w:r>
      </w:del>
      <w:del w:id="45" w:author="Xizeng Dai" w:date="2025-09-16T08:17:00Z" w16du:dateUtc="2025-09-16T00:17:00Z">
        <w:r w:rsidR="004B0595" w:rsidRPr="00FC13BF" w:rsidDel="00D561E2">
          <w:rPr>
            <w:rFonts w:ascii="Times New Roman" w:hAnsi="Times New Roman"/>
            <w:color w:val="000000" w:themeColor="text1"/>
          </w:rPr>
          <w:delText>, liaising with RAN2 and RAN4 as necessary</w:delText>
        </w:r>
      </w:del>
    </w:p>
    <w:p w14:paraId="484F7129" w14:textId="77777777" w:rsidR="002E6FCB" w:rsidRPr="00FC13BF" w:rsidRDefault="002E6FCB" w:rsidP="0036279F">
      <w:pPr>
        <w:widowControl w:val="0"/>
        <w:numPr>
          <w:ilvl w:val="1"/>
          <w:numId w:val="6"/>
        </w:numPr>
        <w:adjustRightInd w:val="0"/>
        <w:spacing w:before="0" w:after="0"/>
        <w:ind w:left="1560"/>
        <w:rPr>
          <w:ins w:id="46" w:author="Xizeng Dai" w:date="2025-09-16T08:36:00Z" w16du:dateUtc="2025-09-16T00:36:00Z"/>
          <w:rFonts w:ascii="Times New Roman" w:hAnsi="Times New Roman"/>
          <w:color w:val="000000" w:themeColor="text1"/>
        </w:rPr>
      </w:pPr>
    </w:p>
    <w:p w14:paraId="02F566D6" w14:textId="7DA22C80" w:rsidR="004B0595" w:rsidRPr="00FC13BF" w:rsidRDefault="00603861">
      <w:pPr>
        <w:widowControl w:val="0"/>
        <w:numPr>
          <w:ilvl w:val="2"/>
          <w:numId w:val="6"/>
        </w:numPr>
        <w:adjustRightInd w:val="0"/>
        <w:spacing w:before="0" w:after="0"/>
        <w:rPr>
          <w:rFonts w:ascii="Times New Roman" w:hAnsi="Times New Roman"/>
          <w:color w:val="000000" w:themeColor="text1"/>
        </w:rPr>
        <w:pPrChange w:id="47" w:author="Xizeng Dai" w:date="2025-09-16T08:36:00Z" w16du:dateUtc="2025-09-16T00:36:00Z">
          <w:pPr>
            <w:widowControl w:val="0"/>
            <w:numPr>
              <w:ilvl w:val="1"/>
              <w:numId w:val="6"/>
            </w:numPr>
            <w:adjustRightInd w:val="0"/>
            <w:spacing w:before="0" w:after="0"/>
            <w:ind w:left="1560" w:hanging="360"/>
          </w:pPr>
        </w:pPrChange>
      </w:pPr>
      <w:ins w:id="48" w:author="Xizeng Dai" w:date="2025-09-16T08:42:00Z" w16du:dateUtc="2025-09-16T00:42:00Z">
        <w:r w:rsidRPr="00FC13BF">
          <w:rPr>
            <w:rFonts w:ascii="Times New Roman" w:eastAsia="等线" w:hAnsi="Times New Roman"/>
            <w:color w:val="000000" w:themeColor="text1"/>
            <w:lang w:eastAsia="zh-CN"/>
          </w:rPr>
          <w:t xml:space="preserve">If the clarification is needed, make the necessary modification by sending LS to RAN1/RAN2 </w:t>
        </w:r>
      </w:ins>
      <w:del w:id="49" w:author="Xizeng Dai" w:date="2025-09-16T08:19:00Z" w16du:dateUtc="2025-09-16T00:19:00Z">
        <w:r w:rsidR="004B0595" w:rsidRPr="00FC13BF" w:rsidDel="004056C2">
          <w:rPr>
            <w:rFonts w:ascii="Times New Roman" w:hAnsi="Times New Roman"/>
            <w:color w:val="000000" w:themeColor="text1"/>
          </w:rPr>
          <w:delText>Assume that PCell downlink is always available.</w:delText>
        </w:r>
      </w:del>
    </w:p>
    <w:p w14:paraId="1B76DDA3" w14:textId="37C6FE4D" w:rsidR="004B0595" w:rsidRPr="00FC13BF" w:rsidRDefault="004B0595" w:rsidP="0036279F">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Define the corresponding UE capabilities [RAN4, RAN2</w:t>
      </w:r>
      <w:del w:id="50" w:author="Xizeng Dai" w:date="2025-09-15T17:41:00Z" w16du:dateUtc="2025-09-15T09:41:00Z">
        <w:r w:rsidRPr="00FC13BF" w:rsidDel="000518C6">
          <w:rPr>
            <w:rFonts w:ascii="Times New Roman" w:hAnsi="Times New Roman"/>
            <w:color w:val="000000" w:themeColor="text1"/>
          </w:rPr>
          <w:delText>, RAN1</w:delText>
        </w:r>
      </w:del>
      <w:r w:rsidRPr="00FC13BF">
        <w:rPr>
          <w:rFonts w:ascii="Times New Roman" w:hAnsi="Times New Roman"/>
          <w:color w:val="000000" w:themeColor="text1"/>
        </w:rPr>
        <w:t>]</w:t>
      </w:r>
      <w:r w:rsidR="00623670" w:rsidRPr="00FC13BF">
        <w:rPr>
          <w:rFonts w:ascii="Times New Roman" w:hAnsi="Times New Roman"/>
          <w:color w:val="000000" w:themeColor="text1"/>
        </w:rPr>
        <w:t>.</w:t>
      </w:r>
    </w:p>
    <w:p w14:paraId="3A216B0B" w14:textId="393D8B82" w:rsidR="004B0595" w:rsidRPr="00FC13BF" w:rsidRDefault="00422107" w:rsidP="0036279F">
      <w:pPr>
        <w:widowControl w:val="0"/>
        <w:numPr>
          <w:ilvl w:val="0"/>
          <w:numId w:val="6"/>
        </w:numPr>
        <w:adjustRightInd w:val="0"/>
        <w:spacing w:before="0" w:after="0"/>
        <w:ind w:left="1134"/>
        <w:rPr>
          <w:rFonts w:ascii="Times New Roman" w:hAnsi="Times New Roman"/>
          <w:color w:val="000000" w:themeColor="text1"/>
        </w:rPr>
      </w:pPr>
      <w:del w:id="51" w:author="Xizeng Dai" w:date="2025-09-16T08:34:00Z" w16du:dateUtc="2025-09-16T00:34:00Z">
        <w:r w:rsidRPr="00FC13BF" w:rsidDel="00010FF9">
          <w:rPr>
            <w:rFonts w:ascii="Times New Roman" w:hAnsi="Times New Roman"/>
            <w:color w:val="000000" w:themeColor="text1"/>
          </w:rPr>
          <w:delText>[</w:delText>
        </w:r>
      </w:del>
      <w:r w:rsidR="004B0595" w:rsidRPr="00FC13BF">
        <w:rPr>
          <w:rFonts w:ascii="Times New Roman" w:hAnsi="Times New Roman"/>
          <w:color w:val="000000" w:themeColor="text1"/>
        </w:rPr>
        <w:t xml:space="preserve">Consider the following deployment constraints: </w:t>
      </w:r>
    </w:p>
    <w:p w14:paraId="2F1451A6" w14:textId="68169368"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The carrier frequency for all cases is &lt;1GHz</w:t>
      </w:r>
      <w:r w:rsidR="00623670" w:rsidRPr="00FC13BF">
        <w:rPr>
          <w:rFonts w:ascii="Times New Roman" w:hAnsi="Times New Roman"/>
          <w:color w:val="000000" w:themeColor="text1"/>
        </w:rPr>
        <w:t>.</w:t>
      </w:r>
    </w:p>
    <w:p w14:paraId="398D202D" w14:textId="4521E8E7"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Co-located and synchronized network deployment for both carriers</w:t>
      </w:r>
      <w:r w:rsidR="00623670" w:rsidRPr="00FC13BF">
        <w:rPr>
          <w:rFonts w:ascii="Times New Roman" w:hAnsi="Times New Roman"/>
          <w:color w:val="000000" w:themeColor="text1"/>
        </w:rPr>
        <w:t>.</w:t>
      </w:r>
    </w:p>
    <w:p w14:paraId="76183423" w14:textId="40F0C3E1" w:rsidR="004B0595" w:rsidRPr="00FC13BF" w:rsidRDefault="004B0595" w:rsidP="0036279F">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Both carriers are in a single TAG</w:t>
      </w:r>
      <w:r w:rsidR="00623670" w:rsidRPr="00FC13BF">
        <w:rPr>
          <w:rFonts w:ascii="Times New Roman" w:hAnsi="Times New Roman"/>
          <w:color w:val="000000" w:themeColor="text1"/>
        </w:rPr>
        <w:t>.</w:t>
      </w:r>
    </w:p>
    <w:p w14:paraId="355C1864" w14:textId="77777777" w:rsidR="00010FF9" w:rsidRPr="00FC13BF" w:rsidRDefault="004B0595" w:rsidP="0036279F">
      <w:pPr>
        <w:widowControl w:val="0"/>
        <w:numPr>
          <w:ilvl w:val="1"/>
          <w:numId w:val="6"/>
        </w:numPr>
        <w:adjustRightInd w:val="0"/>
        <w:spacing w:before="0" w:after="0"/>
        <w:ind w:left="1560"/>
        <w:rPr>
          <w:ins w:id="52" w:author="Xizeng Dai" w:date="2025-09-16T08:34:00Z" w16du:dateUtc="2025-09-16T00:34:00Z"/>
          <w:rFonts w:ascii="Times New Roman" w:hAnsi="Times New Roman"/>
          <w:color w:val="000000" w:themeColor="text1"/>
        </w:rPr>
      </w:pPr>
      <w:r w:rsidRPr="00FC13BF">
        <w:rPr>
          <w:rFonts w:ascii="Times New Roman" w:hAnsi="Times New Roman"/>
          <w:color w:val="000000" w:themeColor="text1"/>
        </w:rPr>
        <w:t>SCS 15Khz on both carriers</w:t>
      </w:r>
      <w:r w:rsidR="00623670" w:rsidRPr="00FC13BF">
        <w:rPr>
          <w:rFonts w:ascii="Times New Roman" w:hAnsi="Times New Roman"/>
          <w:color w:val="000000" w:themeColor="text1"/>
        </w:rPr>
        <w:t>.</w:t>
      </w:r>
    </w:p>
    <w:p w14:paraId="19952218" w14:textId="621D7F20" w:rsidR="004B0595" w:rsidRPr="00FC13BF" w:rsidRDefault="00010FF9" w:rsidP="0036279F">
      <w:pPr>
        <w:widowControl w:val="0"/>
        <w:numPr>
          <w:ilvl w:val="1"/>
          <w:numId w:val="6"/>
        </w:numPr>
        <w:adjustRightInd w:val="0"/>
        <w:spacing w:before="0" w:after="0"/>
        <w:ind w:left="1560"/>
        <w:rPr>
          <w:rFonts w:ascii="Times New Roman" w:hAnsi="Times New Roman"/>
          <w:color w:val="000000" w:themeColor="text1"/>
        </w:rPr>
      </w:pPr>
      <w:ins w:id="53" w:author="Xizeng Dai" w:date="2025-09-16T08:34:00Z" w16du:dateUtc="2025-09-16T00:34:00Z">
        <w:r w:rsidRPr="00FC13BF">
          <w:rPr>
            <w:rFonts w:ascii="Times New Roman" w:hAnsi="Times New Roman"/>
            <w:color w:val="000000" w:themeColor="text1"/>
          </w:rPr>
          <w:t>No in-gap interference between DL carriers</w:t>
        </w:r>
      </w:ins>
      <w:ins w:id="54" w:author="Xizeng Dai" w:date="2025-09-16T08:49:00Z" w16du:dateUtc="2025-09-16T00:49:00Z">
        <w:r w:rsidR="00F07CED" w:rsidRPr="00FC13BF">
          <w:rPr>
            <w:rFonts w:ascii="Times New Roman" w:hAnsi="Times New Roman"/>
            <w:color w:val="000000" w:themeColor="text1"/>
          </w:rPr>
          <w:t xml:space="preserve"> is expected</w:t>
        </w:r>
      </w:ins>
      <w:del w:id="55" w:author="Xizeng Dai" w:date="2025-09-16T08:34:00Z" w16du:dateUtc="2025-09-16T00:34:00Z">
        <w:r w:rsidR="00422107" w:rsidRPr="00FC13BF" w:rsidDel="00010FF9">
          <w:rPr>
            <w:rFonts w:ascii="Times New Roman" w:hAnsi="Times New Roman"/>
            <w:color w:val="000000" w:themeColor="text1"/>
          </w:rPr>
          <w:delText>]</w:delText>
        </w:r>
      </w:del>
    </w:p>
    <w:p w14:paraId="00C80FF7" w14:textId="6DFD581E" w:rsidR="004B0595" w:rsidRPr="00FC13BF" w:rsidRDefault="004B0595" w:rsidP="00C95CAC">
      <w:pPr>
        <w:widowControl w:val="0"/>
        <w:adjustRightInd w:val="0"/>
        <w:spacing w:before="0" w:after="0"/>
        <w:ind w:left="720"/>
        <w:rPr>
          <w:rFonts w:ascii="Times New Roman" w:hAnsi="Times New Roman"/>
          <w:szCs w:val="20"/>
        </w:rPr>
      </w:pPr>
      <w:r w:rsidRPr="00FC13BF">
        <w:rPr>
          <w:rFonts w:ascii="Times New Roman" w:hAnsi="Times New Roman"/>
          <w:szCs w:val="20"/>
        </w:rPr>
        <w:t xml:space="preserve">Note </w:t>
      </w:r>
      <w:r w:rsidR="00846B68" w:rsidRPr="00FC13BF">
        <w:rPr>
          <w:rFonts w:ascii="Times New Roman" w:hAnsi="Times New Roman"/>
          <w:szCs w:val="20"/>
        </w:rPr>
        <w:t>1</w:t>
      </w:r>
      <w:r w:rsidRPr="00FC13BF">
        <w:rPr>
          <w:rFonts w:ascii="Times New Roman" w:hAnsi="Times New Roman"/>
          <w:szCs w:val="20"/>
        </w:rPr>
        <w:t xml:space="preserve">: </w:t>
      </w:r>
      <w:ins w:id="56" w:author="Xizeng Dai" w:date="2025-09-16T08:24:00Z" w16du:dateUtc="2025-09-16T00:24:00Z">
        <w:r w:rsidR="00BD0AFA" w:rsidRPr="00FC13BF">
          <w:rPr>
            <w:rFonts w:ascii="Times New Roman" w:hAnsi="Times New Roman"/>
            <w:szCs w:val="20"/>
          </w:rPr>
          <w:t>R</w:t>
        </w:r>
      </w:ins>
      <w:del w:id="57" w:author="Xizeng Dai" w:date="2025-09-16T08:24:00Z" w16du:dateUtc="2025-09-16T00:24:00Z">
        <w:r w:rsidRPr="00FC13BF" w:rsidDel="00BD0AFA">
          <w:rPr>
            <w:rFonts w:ascii="Times New Roman" w:hAnsi="Times New Roman"/>
            <w:szCs w:val="20"/>
          </w:rPr>
          <w:delText>Aiming for r</w:delText>
        </w:r>
      </w:del>
      <w:r w:rsidRPr="00FC13BF">
        <w:rPr>
          <w:rFonts w:ascii="Times New Roman" w:hAnsi="Times New Roman"/>
          <w:szCs w:val="20"/>
        </w:rPr>
        <w:t>eus</w:t>
      </w:r>
      <w:ins w:id="58" w:author="Xizeng Dai" w:date="2025-09-16T08:24:00Z" w16du:dateUtc="2025-09-16T00:24:00Z">
        <w:r w:rsidR="00BD0AFA" w:rsidRPr="00FC13BF">
          <w:rPr>
            <w:rFonts w:ascii="Times New Roman" w:hAnsi="Times New Roman"/>
            <w:szCs w:val="20"/>
          </w:rPr>
          <w:t>e</w:t>
        </w:r>
      </w:ins>
      <w:del w:id="59" w:author="Xizeng Dai" w:date="2025-09-16T08:24:00Z" w16du:dateUtc="2025-09-16T00:24:00Z">
        <w:r w:rsidRPr="00FC13BF" w:rsidDel="00BD0AFA">
          <w:rPr>
            <w:rFonts w:ascii="Times New Roman" w:hAnsi="Times New Roman"/>
            <w:szCs w:val="20"/>
          </w:rPr>
          <w:delText>ing</w:delText>
        </w:r>
      </w:del>
      <w:r w:rsidRPr="00FC13BF">
        <w:rPr>
          <w:rFonts w:ascii="Times New Roman" w:hAnsi="Times New Roman"/>
          <w:szCs w:val="20"/>
        </w:rPr>
        <w:t xml:space="preserve"> Rel-19 LB-CA </w:t>
      </w:r>
      <w:ins w:id="60" w:author="Xizeng Dai" w:date="2025-09-16T08:24:00Z" w16du:dateUtc="2025-09-16T00:24:00Z">
        <w:r w:rsidR="00BD0AFA" w:rsidRPr="00FC13BF">
          <w:rPr>
            <w:rFonts w:ascii="Times New Roman" w:hAnsi="Times New Roman"/>
            <w:szCs w:val="20"/>
          </w:rPr>
          <w:t xml:space="preserve">RAN4 </w:t>
        </w:r>
      </w:ins>
      <w:del w:id="61" w:author="Xizeng Dai" w:date="2025-09-16T08:24:00Z" w16du:dateUtc="2025-09-16T00:24:00Z">
        <w:r w:rsidRPr="00FC13BF" w:rsidDel="00BD0AFA">
          <w:rPr>
            <w:rFonts w:ascii="Times New Roman" w:hAnsi="Times New Roman"/>
            <w:szCs w:val="20"/>
          </w:rPr>
          <w:delText>switching mechanism and RAN4</w:delText>
        </w:r>
      </w:del>
      <w:del w:id="62" w:author="Xizeng Dai" w:date="2025-09-16T08:30:00Z" w16du:dateUtc="2025-09-16T00:30:00Z">
        <w:r w:rsidRPr="00FC13BF" w:rsidDel="00D54DA5">
          <w:rPr>
            <w:rFonts w:ascii="Times New Roman" w:hAnsi="Times New Roman"/>
            <w:szCs w:val="20"/>
          </w:rPr>
          <w:delText xml:space="preserve"> </w:delText>
        </w:r>
      </w:del>
      <w:r w:rsidRPr="00FC13BF">
        <w:rPr>
          <w:rFonts w:ascii="Times New Roman" w:hAnsi="Times New Roman"/>
          <w:szCs w:val="20"/>
        </w:rPr>
        <w:t xml:space="preserve">requirements as much as possible </w:t>
      </w:r>
      <w:del w:id="63" w:author="Xizeng Dai" w:date="2025-09-16T08:26:00Z" w16du:dateUtc="2025-09-16T00:26:00Z">
        <w:r w:rsidRPr="00FC13BF" w:rsidDel="00BD0AFA">
          <w:rPr>
            <w:rFonts w:ascii="Times New Roman" w:hAnsi="Times New Roman"/>
            <w:szCs w:val="20"/>
          </w:rPr>
          <w:delText>with minimum RAN1 impact</w:delText>
        </w:r>
      </w:del>
      <w:r w:rsidR="00623670" w:rsidRPr="00FC13BF">
        <w:rPr>
          <w:rFonts w:ascii="Times New Roman" w:hAnsi="Times New Roman"/>
          <w:szCs w:val="20"/>
        </w:rPr>
        <w:t>.</w:t>
      </w:r>
    </w:p>
    <w:p w14:paraId="71664738" w14:textId="16044E21" w:rsidR="00C62CFB" w:rsidRPr="00FC13BF" w:rsidRDefault="004A395F" w:rsidP="00426AFA">
      <w:pPr>
        <w:widowControl w:val="0"/>
        <w:adjustRightInd w:val="0"/>
        <w:spacing w:before="0" w:after="0"/>
        <w:ind w:left="720"/>
        <w:rPr>
          <w:ins w:id="64" w:author="Xizeng Dai" w:date="2025-09-16T08:52:00Z" w16du:dateUtc="2025-09-16T00:52:00Z"/>
          <w:rFonts w:ascii="Times New Roman" w:hAnsi="Times New Roman"/>
          <w:szCs w:val="20"/>
        </w:rPr>
      </w:pPr>
      <w:ins w:id="65" w:author="Xizeng Dai" w:date="2025-09-16T08:33:00Z" w16du:dateUtc="2025-09-16T00:33:00Z">
        <w:r w:rsidRPr="00FC13BF">
          <w:rPr>
            <w:rFonts w:ascii="Times New Roman" w:hAnsi="Times New Roman"/>
            <w:szCs w:val="20"/>
          </w:rPr>
          <w:t>[</w:t>
        </w:r>
      </w:ins>
      <w:r w:rsidR="00426AFA" w:rsidRPr="00FC13BF">
        <w:rPr>
          <w:rFonts w:ascii="Times New Roman" w:hAnsi="Times New Roman"/>
          <w:szCs w:val="20"/>
        </w:rPr>
        <w:t>Note 2: Further consider in RAN#112 (June, 2026)</w:t>
      </w:r>
      <w:r w:rsidR="00485378" w:rsidRPr="00FC13BF">
        <w:rPr>
          <w:rFonts w:ascii="Times New Roman" w:hAnsi="Times New Roman"/>
          <w:szCs w:val="20"/>
        </w:rPr>
        <w:t xml:space="preserve"> </w:t>
      </w:r>
      <w:r w:rsidR="00426AFA" w:rsidRPr="00FC13BF">
        <w:rPr>
          <w:rFonts w:ascii="Times New Roman" w:hAnsi="Times New Roman"/>
          <w:szCs w:val="20"/>
        </w:rPr>
        <w:t>with clear and compact RAN1/2 scope</w:t>
      </w:r>
      <w:r w:rsidR="00485378" w:rsidRPr="00FC13BF">
        <w:rPr>
          <w:rFonts w:ascii="Times New Roman" w:hAnsi="Times New Roman"/>
          <w:szCs w:val="20"/>
        </w:rPr>
        <w:t xml:space="preserve">, </w:t>
      </w:r>
      <w:r w:rsidR="00426AFA" w:rsidRPr="00FC13BF">
        <w:rPr>
          <w:rFonts w:ascii="Times New Roman" w:hAnsi="Times New Roman"/>
          <w:szCs w:val="20"/>
        </w:rPr>
        <w:t>if RAN1/2 can accommodate additional dual DL CA non-semi-static scheduling</w:t>
      </w:r>
      <w:ins w:id="66" w:author="Xizeng Dai" w:date="2025-09-16T08:54:00Z" w16du:dateUtc="2025-09-16T00:54:00Z">
        <w:r w:rsidR="000D4808" w:rsidRPr="00FC13BF">
          <w:rPr>
            <w:rFonts w:ascii="Times New Roman" w:hAnsi="Times New Roman"/>
            <w:szCs w:val="20"/>
          </w:rPr>
          <w:t>.</w:t>
        </w:r>
      </w:ins>
      <w:ins w:id="67" w:author="Xizeng Dai" w:date="2025-09-16T08:53:00Z" w16du:dateUtc="2025-09-16T00:53:00Z">
        <w:r w:rsidR="00462C1D" w:rsidRPr="00FC13BF">
          <w:rPr>
            <w:rFonts w:ascii="Times New Roman" w:hAnsi="Times New Roman"/>
            <w:szCs w:val="20"/>
          </w:rPr>
          <w:t>]</w:t>
        </w:r>
      </w:ins>
    </w:p>
    <w:p w14:paraId="5DFCB544" w14:textId="33C85D3B" w:rsidR="00426AFA" w:rsidRPr="00FC13BF" w:rsidRDefault="00F94EEE" w:rsidP="00591587">
      <w:pPr>
        <w:widowControl w:val="0"/>
        <w:adjustRightInd w:val="0"/>
        <w:spacing w:before="0" w:after="0"/>
        <w:ind w:left="720"/>
        <w:rPr>
          <w:rFonts w:ascii="Times New Roman" w:eastAsia="等线" w:hAnsi="Times New Roman"/>
          <w:strike/>
          <w:szCs w:val="20"/>
          <w:lang w:eastAsia="zh-CN"/>
        </w:rPr>
      </w:pPr>
      <w:ins w:id="68" w:author="Xizeng Dai" w:date="2025-09-16T08:54:00Z" w16du:dateUtc="2025-09-16T00:54:00Z">
        <w:r w:rsidRPr="00FC13BF">
          <w:rPr>
            <w:rFonts w:ascii="Times New Roman" w:hAnsi="Times New Roman"/>
            <w:strike/>
            <w:szCs w:val="20"/>
            <w:rPrChange w:id="69" w:author="Xizeng Dai" w:date="2025-09-16T08:55:00Z" w16du:dateUtc="2025-09-16T00:55:00Z">
              <w:rPr>
                <w:rFonts w:ascii="Times New Roman" w:hAnsi="Times New Roman"/>
                <w:szCs w:val="20"/>
              </w:rPr>
            </w:rPrChange>
          </w:rPr>
          <w:t>[</w:t>
        </w:r>
      </w:ins>
      <w:ins w:id="70" w:author="Xizeng Dai" w:date="2025-09-16T08:52:00Z" w16du:dateUtc="2025-09-16T00:52:00Z">
        <w:r w:rsidR="00C62CFB" w:rsidRPr="00FC13BF">
          <w:rPr>
            <w:rFonts w:ascii="Times New Roman" w:hAnsi="Times New Roman"/>
            <w:strike/>
            <w:szCs w:val="20"/>
            <w:rPrChange w:id="71" w:author="Xizeng Dai" w:date="2025-09-16T08:55:00Z" w16du:dateUtc="2025-09-16T00:55:00Z">
              <w:rPr>
                <w:rFonts w:ascii="Times New Roman" w:hAnsi="Times New Roman"/>
                <w:szCs w:val="20"/>
              </w:rPr>
            </w:rPrChange>
          </w:rPr>
          <w:t xml:space="preserve">Note 3: Further consider in RAN#112 (June, 2026) with clear and compact RAN1/2 scope, if RAN1/2 can accommodate </w:t>
        </w:r>
      </w:ins>
      <w:ins w:id="72" w:author="Xizeng Dai" w:date="2025-09-16T08:51:00Z" w16du:dateUtc="2025-09-16T00:51:00Z">
        <w:r w:rsidR="00C06AFC" w:rsidRPr="00FC13BF">
          <w:rPr>
            <w:rFonts w:ascii="Times New Roman" w:hAnsi="Times New Roman"/>
            <w:strike/>
            <w:szCs w:val="20"/>
            <w:rPrChange w:id="73" w:author="Xizeng Dai" w:date="2025-09-16T08:55:00Z" w16du:dateUtc="2025-09-16T00:55:00Z">
              <w:rPr>
                <w:rFonts w:ascii="Times New Roman" w:hAnsi="Times New Roman"/>
                <w:szCs w:val="20"/>
              </w:rPr>
            </w:rPrChange>
          </w:rPr>
          <w:t>the scenario of switchi</w:t>
        </w:r>
      </w:ins>
      <w:ins w:id="74" w:author="Xizeng Dai" w:date="2025-09-16T08:52:00Z" w16du:dateUtc="2025-09-16T00:52:00Z">
        <w:r w:rsidR="00C06AFC" w:rsidRPr="00FC13BF">
          <w:rPr>
            <w:rFonts w:ascii="Times New Roman" w:hAnsi="Times New Roman"/>
            <w:strike/>
            <w:szCs w:val="20"/>
            <w:rPrChange w:id="75" w:author="Xizeng Dai" w:date="2025-09-16T08:55:00Z" w16du:dateUtc="2025-09-16T00:55:00Z">
              <w:rPr>
                <w:rFonts w:ascii="Times New Roman" w:hAnsi="Times New Roman"/>
                <w:szCs w:val="20"/>
              </w:rPr>
            </w:rPrChange>
          </w:rPr>
          <w:t>ng between FDD band and FDD band</w:t>
        </w:r>
      </w:ins>
      <w:ins w:id="76" w:author="Xizeng Dai" w:date="2025-09-16T08:54:00Z" w16du:dateUtc="2025-09-16T00:54:00Z">
        <w:r w:rsidRPr="00FC13BF">
          <w:rPr>
            <w:rFonts w:ascii="Times New Roman" w:hAnsi="Times New Roman"/>
            <w:strike/>
            <w:szCs w:val="20"/>
            <w:rPrChange w:id="77" w:author="Xizeng Dai" w:date="2025-09-16T08:55:00Z" w16du:dateUtc="2025-09-16T00:55:00Z">
              <w:rPr>
                <w:rFonts w:ascii="Times New Roman" w:hAnsi="Times New Roman"/>
                <w:szCs w:val="20"/>
              </w:rPr>
            </w:rPrChange>
          </w:rPr>
          <w:t>.]</w:t>
        </w:r>
      </w:ins>
    </w:p>
    <w:p w14:paraId="16191C92" w14:textId="77777777" w:rsidR="004B0595" w:rsidRPr="00FC13BF" w:rsidRDefault="004B0595" w:rsidP="00C95CAC">
      <w:pPr>
        <w:adjustRightInd w:val="0"/>
        <w:spacing w:before="180" w:after="0"/>
        <w:ind w:leftChars="213" w:left="426"/>
        <w:rPr>
          <w:rFonts w:ascii="Times New Roman" w:hAnsi="Times New Roman"/>
          <w:lang w:eastAsia="ko-KR"/>
        </w:rPr>
      </w:pPr>
      <w:r w:rsidRPr="00FC13BF">
        <w:rPr>
          <w:rFonts w:ascii="Times New Roman" w:hAnsi="Times New Roman"/>
          <w:lang w:eastAsia="ko-KR"/>
        </w:rPr>
        <w:t>Performance part:</w:t>
      </w:r>
    </w:p>
    <w:p w14:paraId="5C69DC76" w14:textId="3DB503B9" w:rsidR="004B0595" w:rsidRPr="00FC13BF" w:rsidRDefault="004B0595" w:rsidP="0059604D">
      <w:pPr>
        <w:widowControl w:val="0"/>
        <w:numPr>
          <w:ilvl w:val="0"/>
          <w:numId w:val="6"/>
        </w:numPr>
        <w:adjustRightInd w:val="0"/>
        <w:spacing w:before="0" w:after="180"/>
        <w:ind w:left="1134" w:hanging="357"/>
        <w:rPr>
          <w:rFonts w:ascii="Times New Roman" w:hAnsi="Times New Roman"/>
          <w:color w:val="000000" w:themeColor="text1"/>
        </w:rPr>
      </w:pPr>
      <w:r w:rsidRPr="00FC13BF">
        <w:rPr>
          <w:rFonts w:ascii="Times New Roman" w:hAnsi="Times New Roman"/>
          <w:color w:val="000000" w:themeColor="text1"/>
        </w:rPr>
        <w:t xml:space="preserve">Specify RRM test case(s) corresponding to the RRM </w:t>
      </w:r>
      <w:r w:rsidR="008C5450" w:rsidRPr="00FC13BF">
        <w:rPr>
          <w:rFonts w:ascii="Times New Roman" w:hAnsi="Times New Roman"/>
          <w:color w:val="000000" w:themeColor="text1"/>
        </w:rPr>
        <w:t xml:space="preserve">core </w:t>
      </w:r>
      <w:r w:rsidRPr="00FC13BF">
        <w:rPr>
          <w:rFonts w:ascii="Times New Roman" w:hAnsi="Times New Roman"/>
          <w:color w:val="000000" w:themeColor="text1"/>
        </w:rPr>
        <w:t>requirements.</w:t>
      </w:r>
    </w:p>
    <w:p w14:paraId="10C32494" w14:textId="6E41FD1A" w:rsidR="00DF4F0C" w:rsidRPr="00FC370F" w:rsidRDefault="00DF4F0C" w:rsidP="00DF4F0C">
      <w:pPr>
        <w:adjustRightInd w:val="0"/>
        <w:spacing w:before="0" w:after="180"/>
        <w:ind w:firstLine="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78"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65DB3F43" w14:textId="77777777" w:rsidR="000126B6" w:rsidRPr="0006159E" w:rsidRDefault="000126B6" w:rsidP="000126B6">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0126B6" w14:paraId="4B0AFAE7" w14:textId="77777777" w:rsidTr="00B635D8">
        <w:tc>
          <w:tcPr>
            <w:tcW w:w="1413" w:type="dxa"/>
          </w:tcPr>
          <w:p w14:paraId="2716D185" w14:textId="77777777" w:rsidR="000126B6" w:rsidRDefault="000126B6"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3170AF89" w14:textId="77777777" w:rsidR="000126B6" w:rsidRDefault="000126B6"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0126B6" w14:paraId="5E1C33C1" w14:textId="77777777" w:rsidTr="00B635D8">
        <w:tc>
          <w:tcPr>
            <w:tcW w:w="1413" w:type="dxa"/>
          </w:tcPr>
          <w:p w14:paraId="7F484B7A" w14:textId="77777777" w:rsidR="000126B6" w:rsidRDefault="000126B6" w:rsidP="00B635D8">
            <w:pPr>
              <w:adjustRightInd w:val="0"/>
              <w:spacing w:before="0" w:after="180"/>
              <w:rPr>
                <w:rFonts w:ascii="Times New Roman" w:eastAsia="等线" w:hAnsi="Times New Roman"/>
                <w:lang w:val="en-US" w:eastAsia="zh-CN"/>
              </w:rPr>
            </w:pPr>
          </w:p>
        </w:tc>
        <w:tc>
          <w:tcPr>
            <w:tcW w:w="9046" w:type="dxa"/>
          </w:tcPr>
          <w:p w14:paraId="1384862D" w14:textId="77777777" w:rsidR="000126B6" w:rsidRDefault="000126B6" w:rsidP="00B635D8">
            <w:pPr>
              <w:adjustRightInd w:val="0"/>
              <w:spacing w:before="0" w:after="180"/>
              <w:rPr>
                <w:rFonts w:ascii="Times New Roman" w:eastAsia="等线" w:hAnsi="Times New Roman"/>
                <w:lang w:val="en-US" w:eastAsia="zh-CN"/>
              </w:rPr>
            </w:pPr>
          </w:p>
        </w:tc>
      </w:tr>
      <w:tr w:rsidR="000126B6" w14:paraId="31CB08BC" w14:textId="77777777" w:rsidTr="00B635D8">
        <w:tc>
          <w:tcPr>
            <w:tcW w:w="1413" w:type="dxa"/>
          </w:tcPr>
          <w:p w14:paraId="7AFA50EC" w14:textId="77777777" w:rsidR="000126B6" w:rsidRDefault="000126B6" w:rsidP="00B635D8">
            <w:pPr>
              <w:adjustRightInd w:val="0"/>
              <w:spacing w:before="0" w:after="180"/>
              <w:rPr>
                <w:rFonts w:ascii="Times New Roman" w:eastAsia="等线" w:hAnsi="Times New Roman"/>
                <w:lang w:val="en-US" w:eastAsia="zh-CN"/>
              </w:rPr>
            </w:pPr>
          </w:p>
        </w:tc>
        <w:tc>
          <w:tcPr>
            <w:tcW w:w="9046" w:type="dxa"/>
          </w:tcPr>
          <w:p w14:paraId="6FFF5775" w14:textId="77777777" w:rsidR="000126B6" w:rsidRDefault="000126B6" w:rsidP="00B635D8">
            <w:pPr>
              <w:adjustRightInd w:val="0"/>
              <w:spacing w:before="0" w:after="180"/>
              <w:rPr>
                <w:rFonts w:ascii="Times New Roman" w:eastAsia="等线" w:hAnsi="Times New Roman"/>
                <w:lang w:val="en-US" w:eastAsia="zh-CN"/>
              </w:rPr>
            </w:pPr>
          </w:p>
        </w:tc>
      </w:tr>
    </w:tbl>
    <w:p w14:paraId="551AD70F" w14:textId="77777777" w:rsidR="000126B6" w:rsidRPr="00D33BC8" w:rsidRDefault="000126B6" w:rsidP="000126B6">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76878F89" w14:textId="27F345BB" w:rsidR="003330E5" w:rsidRPr="005E37BC" w:rsidRDefault="005E37BC" w:rsidP="005E37BC">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5E37BC" w14:paraId="1B86053C" w14:textId="77777777" w:rsidTr="005E37BC">
        <w:tc>
          <w:tcPr>
            <w:tcW w:w="10459" w:type="dxa"/>
          </w:tcPr>
          <w:p w14:paraId="1D6677FC" w14:textId="77777777" w:rsidR="005E37BC" w:rsidRPr="005E37BC" w:rsidRDefault="005E37BC" w:rsidP="005E37BC">
            <w:pPr>
              <w:adjustRightInd w:val="0"/>
              <w:spacing w:before="0" w:after="0"/>
              <w:ind w:leftChars="213" w:left="426"/>
              <w:rPr>
                <w:rFonts w:ascii="Times New Roman" w:hAnsi="Times New Roman"/>
                <w:lang w:eastAsia="ko-KR"/>
              </w:rPr>
            </w:pPr>
            <w:r w:rsidRPr="005E37BC">
              <w:rPr>
                <w:rFonts w:ascii="Times New Roman" w:hAnsi="Times New Roman"/>
                <w:lang w:eastAsia="ko-KR"/>
              </w:rPr>
              <w:lastRenderedPageBreak/>
              <w:t xml:space="preserve">Core requirement: </w:t>
            </w:r>
          </w:p>
          <w:p w14:paraId="7F15CA98" w14:textId="0A968294"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bookmarkStart w:id="79" w:name="OLE_LINK15"/>
            <w:r w:rsidRPr="005E37BC">
              <w:rPr>
                <w:rFonts w:ascii="Times New Roman" w:hAnsi="Times New Roman"/>
                <w:color w:val="000000" w:themeColor="text1"/>
              </w:rPr>
              <w:t>Specify the necessary UE RF and RRM core requirements to allow switching between {case 1, case 2} to enable low band carrier aggregation via switching for the dual downlink scenario between FDD band and SDL band [RAN4].</w:t>
            </w:r>
          </w:p>
          <w:p w14:paraId="5CFD6DDF"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1: Tx/Rx on FDD carrier 1 and no Rx on SDL carrier 2.</w:t>
            </w:r>
          </w:p>
          <w:p w14:paraId="016CE7F9"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2: Rx on both FDD carrier 1 and SDL carrier 2 and no Tx on FDD carrier 1.</w:t>
            </w:r>
          </w:p>
          <w:p w14:paraId="4A0BEB69"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hint="eastAsia"/>
                <w:color w:val="000000" w:themeColor="text1"/>
                <w:lang w:eastAsia="zh-CN"/>
              </w:rPr>
              <w:t>E</w:t>
            </w:r>
            <w:r w:rsidRPr="005E37BC">
              <w:rPr>
                <w:rFonts w:ascii="Times New Roman" w:eastAsia="等线" w:hAnsi="Times New Roman"/>
                <w:color w:val="000000" w:themeColor="text1"/>
                <w:lang w:eastAsia="zh-CN"/>
              </w:rPr>
              <w:t xml:space="preserve">xample band combinations: </w:t>
            </w:r>
            <w:r w:rsidRPr="005E37BC">
              <w:rPr>
                <w:rFonts w:ascii="Times New Roman" w:hAnsi="Times New Roman"/>
                <w:szCs w:val="20"/>
              </w:rPr>
              <w:t>[CA_n12A-n29A and CA_n28-n67], additional FDD+SDL band combinations can be added in the specific basket WI after this WI is completed.</w:t>
            </w:r>
          </w:p>
          <w:p w14:paraId="4652FE93" w14:textId="77777777"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Reuse the time mask requirements defined in Rel-19 for low-band CA via switching as much as possible</w:t>
            </w:r>
          </w:p>
          <w:p w14:paraId="24C5B0F4" w14:textId="605440CA"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Reuse the semi-static switching mechanism based on RRC configuration defined in Rel-19 for low-band CA via switching</w:t>
            </w:r>
          </w:p>
          <w:p w14:paraId="4F2247E6" w14:textId="7A62D02F" w:rsidR="005E37BC" w:rsidRPr="005E37BC" w:rsidRDefault="005E37BC" w:rsidP="005E37BC">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color w:val="000000" w:themeColor="text1"/>
                <w:lang w:eastAsia="zh-CN"/>
              </w:rPr>
              <w:t xml:space="preserve">If the clarification is needed, make the necessary modification by sending LS to RAN1/RAN2 </w:t>
            </w:r>
          </w:p>
          <w:p w14:paraId="712D126D" w14:textId="3BD9901D"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Define the corresponding UE capabilities [RAN4, RAN2].</w:t>
            </w:r>
          </w:p>
          <w:p w14:paraId="6928D190" w14:textId="247A77E3" w:rsidR="005E37BC" w:rsidRPr="005E37BC" w:rsidRDefault="005E37BC" w:rsidP="005E37BC">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 xml:space="preserve">Consider the following deployment constraints: </w:t>
            </w:r>
          </w:p>
          <w:p w14:paraId="5DFC65CA"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The carrier frequency for all cases is &lt;1GHz.</w:t>
            </w:r>
          </w:p>
          <w:p w14:paraId="36D9E67A"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Co-located and synchronized network deployment for both carriers.</w:t>
            </w:r>
          </w:p>
          <w:p w14:paraId="606BA5F8"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Both carriers are in a single TAG.</w:t>
            </w:r>
          </w:p>
          <w:p w14:paraId="1CCAF828" w14:textId="77777777"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SCS 15Khz on both carriers.</w:t>
            </w:r>
          </w:p>
          <w:p w14:paraId="319EE0F0" w14:textId="095600A8" w:rsidR="005E37BC" w:rsidRPr="005E37BC" w:rsidRDefault="005E37BC" w:rsidP="005E37BC">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No in-gap interference between DL carriers is expected</w:t>
            </w:r>
          </w:p>
          <w:p w14:paraId="372818D3" w14:textId="5DACF6F9"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 xml:space="preserve">Note 1: Reuse Rel-19 LB-CA RAN4 requirements as much as </w:t>
            </w:r>
            <w:proofErr w:type="gramStart"/>
            <w:r w:rsidRPr="005E37BC">
              <w:rPr>
                <w:rFonts w:ascii="Times New Roman" w:hAnsi="Times New Roman"/>
                <w:szCs w:val="20"/>
              </w:rPr>
              <w:t>possible .</w:t>
            </w:r>
            <w:proofErr w:type="gramEnd"/>
          </w:p>
          <w:p w14:paraId="184D34FD" w14:textId="77777777"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w:t>
            </w:r>
            <w:r w:rsidRPr="005E37BC">
              <w:rPr>
                <w:rFonts w:ascii="Times New Roman" w:hAnsi="Times New Roman" w:hint="eastAsia"/>
                <w:szCs w:val="20"/>
              </w:rPr>
              <w:t>N</w:t>
            </w:r>
            <w:r w:rsidRPr="005E37BC">
              <w:rPr>
                <w:rFonts w:ascii="Times New Roman" w:hAnsi="Times New Roman"/>
                <w:szCs w:val="20"/>
              </w:rPr>
              <w:t>ote 2: Further consider in RAN#112 (June, 2026) with clear and compact RAN1/2 scope, if RAN1/2 can accommodate additional dual DL CA non-semi-static scheduling.]</w:t>
            </w:r>
          </w:p>
          <w:p w14:paraId="63BF773E" w14:textId="2E150DD7" w:rsidR="005E37BC" w:rsidRPr="005E37BC" w:rsidRDefault="005E37BC" w:rsidP="005E37BC">
            <w:pPr>
              <w:widowControl w:val="0"/>
              <w:adjustRightInd w:val="0"/>
              <w:spacing w:before="0" w:after="0"/>
              <w:ind w:left="720"/>
              <w:rPr>
                <w:rFonts w:ascii="Times New Roman" w:hAnsi="Times New Roman"/>
                <w:szCs w:val="20"/>
              </w:rPr>
            </w:pPr>
            <w:r w:rsidRPr="005E37BC">
              <w:rPr>
                <w:rFonts w:ascii="Times New Roman" w:hAnsi="Times New Roman"/>
                <w:szCs w:val="20"/>
              </w:rPr>
              <w:t>[Note 3: Further consider in RAN#112 (June, 2026) with clear and compact RAN1/2 scope, if RAN1/2 can accommodate the scenario of switching between FDD band and FDD band.]</w:t>
            </w:r>
          </w:p>
          <w:bookmarkEnd w:id="79"/>
          <w:p w14:paraId="434E6A3A" w14:textId="77777777" w:rsidR="005E37BC" w:rsidRPr="005E37BC" w:rsidRDefault="005E37BC" w:rsidP="005E37BC">
            <w:pPr>
              <w:adjustRightInd w:val="0"/>
              <w:spacing w:before="180" w:after="0"/>
              <w:ind w:leftChars="213" w:left="426"/>
              <w:rPr>
                <w:rFonts w:ascii="Times New Roman" w:hAnsi="Times New Roman"/>
                <w:lang w:eastAsia="ko-KR"/>
              </w:rPr>
            </w:pPr>
            <w:r w:rsidRPr="005E37BC">
              <w:rPr>
                <w:rFonts w:ascii="Times New Roman" w:hAnsi="Times New Roman"/>
                <w:lang w:eastAsia="ko-KR"/>
              </w:rPr>
              <w:t>Performance part:</w:t>
            </w:r>
          </w:p>
          <w:p w14:paraId="70342540" w14:textId="04CD3A82" w:rsidR="005E37BC" w:rsidRPr="005E37BC" w:rsidRDefault="005E37BC" w:rsidP="005E37BC">
            <w:pPr>
              <w:widowControl w:val="0"/>
              <w:numPr>
                <w:ilvl w:val="0"/>
                <w:numId w:val="6"/>
              </w:numPr>
              <w:adjustRightInd w:val="0"/>
              <w:spacing w:before="0" w:after="180"/>
              <w:ind w:left="1134" w:hanging="357"/>
              <w:rPr>
                <w:rFonts w:ascii="Times New Roman" w:hAnsi="Times New Roman"/>
                <w:color w:val="000000" w:themeColor="text1"/>
              </w:rPr>
            </w:pPr>
            <w:bookmarkStart w:id="80" w:name="_Hlk208930888"/>
            <w:r w:rsidRPr="005E37BC">
              <w:rPr>
                <w:rFonts w:ascii="Times New Roman" w:hAnsi="Times New Roman"/>
                <w:color w:val="000000" w:themeColor="text1"/>
              </w:rPr>
              <w:t>Specify RRM test case(s) corresponding to the RRM core requirements.</w:t>
            </w:r>
            <w:bookmarkEnd w:id="80"/>
          </w:p>
        </w:tc>
      </w:tr>
    </w:tbl>
    <w:p w14:paraId="4005BE58" w14:textId="2167C48E" w:rsidR="00710A06" w:rsidRPr="004B070C" w:rsidRDefault="00922139" w:rsidP="00710A06">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UAV</w:t>
      </w:r>
    </w:p>
    <w:p w14:paraId="7609C10D" w14:textId="77777777" w:rsidR="00C736BB" w:rsidRDefault="00C736BB" w:rsidP="00D24B29">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6F4006A2" w14:textId="77777777" w:rsidR="00C736BB" w:rsidRPr="007A073F" w:rsidRDefault="00C736BB" w:rsidP="00C736BB">
      <w:pPr>
        <w:pStyle w:val="3"/>
        <w:spacing w:before="120" w:after="180"/>
        <w:rPr>
          <w:rFonts w:ascii="Times New Roman" w:hAnsi="Times New Roman"/>
        </w:rPr>
      </w:pPr>
      <w:r w:rsidRPr="007A073F">
        <w:rPr>
          <w:rFonts w:ascii="Times New Roman" w:hAnsi="Times New Roman"/>
        </w:rPr>
        <w:t>Justifications</w:t>
      </w:r>
    </w:p>
    <w:p w14:paraId="0BBFACCB" w14:textId="46A12939" w:rsidR="00473567" w:rsidRDefault="00C56381" w:rsidP="00473567">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250077DF" w14:textId="77777777" w:rsidR="00FC370F" w:rsidRDefault="00FC370F" w:rsidP="00FC370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81"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49ECEF9E" w14:textId="4B74C765" w:rsidR="0078497E" w:rsidRDefault="001537E7" w:rsidP="0078497E">
      <w:pPr>
        <w:adjustRightInd w:val="0"/>
        <w:spacing w:before="0" w:after="180"/>
        <w:ind w:leftChars="213" w:left="426"/>
        <w:rPr>
          <w:rFonts w:ascii="Times New Roman" w:eastAsia="等线" w:hAnsi="Times New Roman"/>
          <w:lang w:val="en-US" w:eastAsia="zh-CN"/>
        </w:rPr>
      </w:pPr>
      <w:bookmarkStart w:id="82" w:name="OLE_LINK1"/>
      <w:r w:rsidRPr="001537E7">
        <w:rPr>
          <w:rFonts w:ascii="Times New Roman" w:eastAsia="等线" w:hAnsi="Times New Roman"/>
          <w:lang w:val="en-US" w:eastAsia="zh-CN"/>
        </w:rPr>
        <w:t>In recent years, the low altitude economy has been burgeoning with remarkable momentum, emerging as a new economic growth engine and attracting widespread attention. Many cities are planning UAV routes for technical trial.</w:t>
      </w:r>
    </w:p>
    <w:p w14:paraId="3400DEFD" w14:textId="77777777" w:rsidR="0078497E"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712A4AD2" w14:textId="77777777" w:rsidR="00207756"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 xml:space="preserve">In Rel-18 </w:t>
      </w:r>
      <w:bookmarkStart w:id="83" w:name="OLE_LINK16"/>
      <w:r w:rsidRPr="001537E7">
        <w:rPr>
          <w:rFonts w:ascii="Times New Roman" w:eastAsia="等线" w:hAnsi="Times New Roman"/>
          <w:lang w:val="en-US" w:eastAsia="zh-CN"/>
        </w:rPr>
        <w:t>NR_UAV</w:t>
      </w:r>
      <w:bookmarkEnd w:id="83"/>
      <w:r w:rsidRPr="001537E7">
        <w:rPr>
          <w:rFonts w:ascii="Times New Roman" w:eastAsia="等线" w:hAnsi="Times New Roman"/>
          <w:lang w:val="en-US" w:eastAsia="zh-CN"/>
        </w:rPr>
        <w:t xml:space="preserve"> WID, directional antenna at UE side has been discussed but without conclusion and Rel-18 NR_UAV UE only support 23dBm without simulations. In NR</w:t>
      </w:r>
      <w:r w:rsidR="00647DD0">
        <w:rPr>
          <w:rFonts w:ascii="Times New Roman" w:eastAsia="等线" w:hAnsi="Times New Roman"/>
          <w:lang w:val="en-US" w:eastAsia="zh-CN"/>
        </w:rPr>
        <w:t xml:space="preserve"> </w:t>
      </w:r>
      <w:r w:rsidRPr="001537E7">
        <w:rPr>
          <w:rFonts w:ascii="Times New Roman" w:eastAsia="等线" w:hAnsi="Times New Roman"/>
          <w:lang w:val="en-US" w:eastAsia="zh-CN"/>
        </w:rPr>
        <w:t xml:space="preserve">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3CFFA17B" w14:textId="27EAAE37" w:rsidR="009F3996" w:rsidRPr="001537E7" w:rsidRDefault="001537E7" w:rsidP="0078497E">
      <w:pPr>
        <w:adjustRightInd w:val="0"/>
        <w:spacing w:before="0" w:after="180"/>
        <w:ind w:leftChars="213" w:left="426"/>
        <w:rPr>
          <w:rFonts w:ascii="Times New Roman" w:eastAsia="等线" w:hAnsi="Times New Roman"/>
          <w:lang w:val="en-US" w:eastAsia="zh-CN"/>
        </w:rPr>
      </w:pPr>
      <w:r w:rsidRPr="001537E7">
        <w:rPr>
          <w:rFonts w:ascii="Times New Roman" w:eastAsia="等线" w:hAnsi="Times New Roman"/>
          <w:lang w:val="en-US" w:eastAsia="zh-CN"/>
        </w:rPr>
        <w:t>Since existing technologies cannot meet the target use cases of UAV, a new WID is recommended to expand UAV market with higher power and beamforming within 3GPP systems, which will enlarge UL coverage and reduce interference to ground networks.</w:t>
      </w:r>
    </w:p>
    <w:bookmarkEnd w:id="82"/>
    <w:p w14:paraId="264574EA" w14:textId="77777777" w:rsidR="00FC370F" w:rsidRDefault="00FC370F" w:rsidP="00FC370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84"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72408F71" w14:textId="77777777" w:rsidR="00473567" w:rsidRPr="0006159E" w:rsidRDefault="00473567" w:rsidP="00473567">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473567" w14:paraId="26338ECF" w14:textId="77777777" w:rsidTr="00B635D8">
        <w:tc>
          <w:tcPr>
            <w:tcW w:w="1413" w:type="dxa"/>
          </w:tcPr>
          <w:p w14:paraId="31CBDA03" w14:textId="77777777" w:rsidR="00473567" w:rsidRDefault="00473567"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74777795" w14:textId="77777777" w:rsidR="00473567" w:rsidRDefault="00473567"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473567" w14:paraId="65223ED7" w14:textId="77777777" w:rsidTr="00B635D8">
        <w:tc>
          <w:tcPr>
            <w:tcW w:w="1413" w:type="dxa"/>
          </w:tcPr>
          <w:p w14:paraId="22FA6275" w14:textId="77777777" w:rsidR="00473567" w:rsidRDefault="00473567" w:rsidP="00B635D8">
            <w:pPr>
              <w:adjustRightInd w:val="0"/>
              <w:spacing w:before="0" w:after="180"/>
              <w:rPr>
                <w:rFonts w:ascii="Times New Roman" w:eastAsia="等线" w:hAnsi="Times New Roman"/>
                <w:lang w:val="en-US" w:eastAsia="zh-CN"/>
              </w:rPr>
            </w:pPr>
          </w:p>
        </w:tc>
        <w:tc>
          <w:tcPr>
            <w:tcW w:w="9046" w:type="dxa"/>
          </w:tcPr>
          <w:p w14:paraId="7A9FF260" w14:textId="77777777" w:rsidR="00473567" w:rsidRDefault="00473567" w:rsidP="00B635D8">
            <w:pPr>
              <w:adjustRightInd w:val="0"/>
              <w:spacing w:before="0" w:after="180"/>
              <w:rPr>
                <w:rFonts w:ascii="Times New Roman" w:eastAsia="等线" w:hAnsi="Times New Roman"/>
                <w:lang w:val="en-US" w:eastAsia="zh-CN"/>
              </w:rPr>
            </w:pPr>
          </w:p>
        </w:tc>
      </w:tr>
      <w:tr w:rsidR="00473567" w14:paraId="0F2F405C" w14:textId="77777777" w:rsidTr="00B635D8">
        <w:tc>
          <w:tcPr>
            <w:tcW w:w="1413" w:type="dxa"/>
          </w:tcPr>
          <w:p w14:paraId="6DD1A295" w14:textId="77777777" w:rsidR="00473567" w:rsidRDefault="00473567" w:rsidP="00B635D8">
            <w:pPr>
              <w:adjustRightInd w:val="0"/>
              <w:spacing w:before="0" w:after="180"/>
              <w:rPr>
                <w:rFonts w:ascii="Times New Roman" w:eastAsia="等线" w:hAnsi="Times New Roman"/>
                <w:lang w:val="en-US" w:eastAsia="zh-CN"/>
              </w:rPr>
            </w:pPr>
          </w:p>
        </w:tc>
        <w:tc>
          <w:tcPr>
            <w:tcW w:w="9046" w:type="dxa"/>
          </w:tcPr>
          <w:p w14:paraId="1E571E39" w14:textId="77777777" w:rsidR="00473567" w:rsidRDefault="00473567" w:rsidP="00B635D8">
            <w:pPr>
              <w:adjustRightInd w:val="0"/>
              <w:spacing w:before="0" w:after="180"/>
              <w:rPr>
                <w:rFonts w:ascii="Times New Roman" w:eastAsia="等线" w:hAnsi="Times New Roman"/>
                <w:lang w:val="en-US" w:eastAsia="zh-CN"/>
              </w:rPr>
            </w:pPr>
          </w:p>
        </w:tc>
      </w:tr>
    </w:tbl>
    <w:p w14:paraId="22C4C01F" w14:textId="77777777" w:rsidR="00473567" w:rsidRPr="00D33BC8" w:rsidRDefault="00473567" w:rsidP="00473567">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lastRenderedPageBreak/>
        <w:t>Moderator recommendation:</w:t>
      </w:r>
    </w:p>
    <w:p w14:paraId="139D9C76" w14:textId="77777777" w:rsidR="00C736BB" w:rsidRPr="008549FA" w:rsidRDefault="00C736BB" w:rsidP="00C736BB">
      <w:pPr>
        <w:adjustRightInd w:val="0"/>
        <w:spacing w:before="0" w:after="180"/>
        <w:rPr>
          <w:rFonts w:ascii="Times New Roman" w:eastAsia="等线" w:hAnsi="Times New Roman"/>
          <w:lang w:val="en-US" w:eastAsia="zh-CN"/>
        </w:rPr>
      </w:pPr>
    </w:p>
    <w:p w14:paraId="208823D9" w14:textId="77777777" w:rsidR="00C736BB" w:rsidRPr="007A073F" w:rsidRDefault="00C736BB" w:rsidP="00C736BB">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425541EE" w14:textId="7F74F34B" w:rsidR="001B7E4B" w:rsidRDefault="003A3DEE" w:rsidP="001B7E4B">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sidR="00BB7117">
        <w:rPr>
          <w:rFonts w:ascii="Times New Roman" w:eastAsia="等线" w:hAnsi="Times New Roman"/>
          <w:lang w:val="en-US" w:eastAsia="zh-CN"/>
        </w:rPr>
        <w:t>s</w:t>
      </w:r>
      <w:r>
        <w:rPr>
          <w:rFonts w:ascii="Times New Roman" w:eastAsia="等线" w:hAnsi="Times New Roman"/>
          <w:lang w:val="en-US" w:eastAsia="zh-CN"/>
        </w:rPr>
        <w:t>, t</w:t>
      </w:r>
      <w:r w:rsidR="001B7E4B">
        <w:rPr>
          <w:rFonts w:ascii="Times New Roman" w:eastAsia="等线" w:hAnsi="Times New Roman"/>
          <w:lang w:val="en-US" w:eastAsia="zh-CN"/>
        </w:rPr>
        <w:t>he following text is proposed for discussions:</w:t>
      </w:r>
    </w:p>
    <w:p w14:paraId="2416BDBF" w14:textId="77777777" w:rsidR="00FC370F" w:rsidRPr="00FC370F" w:rsidRDefault="00FC370F" w:rsidP="00FC370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85"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3A96D24" w14:textId="1161C4ED" w:rsidR="0054767B" w:rsidRPr="00FC13BF" w:rsidRDefault="0054767B" w:rsidP="007379A8">
      <w:pPr>
        <w:adjustRightInd w:val="0"/>
        <w:spacing w:before="0" w:after="0"/>
        <w:ind w:leftChars="213" w:left="426"/>
        <w:rPr>
          <w:rFonts w:ascii="Times New Roman" w:hAnsi="Times New Roman"/>
          <w:lang w:eastAsia="ko-KR"/>
        </w:rPr>
      </w:pPr>
      <w:r w:rsidRPr="00FC13BF">
        <w:rPr>
          <w:rFonts w:ascii="Times New Roman" w:hAnsi="Times New Roman"/>
          <w:lang w:eastAsia="ko-KR"/>
        </w:rPr>
        <w:t>Core part objective</w:t>
      </w:r>
    </w:p>
    <w:p w14:paraId="601982A2" w14:textId="03418574"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 xml:space="preserve">Scenario: </w:t>
      </w:r>
    </w:p>
    <w:p w14:paraId="4DB57C8F" w14:textId="579EF6DE"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BSs</w:t>
      </w:r>
      <w:ins w:id="86" w:author="Xizeng Dai" w:date="2025-09-16T09:07:00Z" w16du:dateUtc="2025-09-16T01:07:00Z">
        <w:r w:rsidR="000B75C3" w:rsidRPr="00FC13BF">
          <w:rPr>
            <w:rFonts w:ascii="Times New Roman" w:hAnsi="Times New Roman"/>
            <w:color w:val="000000" w:themeColor="text1"/>
          </w:rPr>
          <w:t xml:space="preserve"> for UAV</w:t>
        </w:r>
        <w:r w:rsidR="00152F31" w:rsidRPr="00FC13BF">
          <w:rPr>
            <w:rFonts w:ascii="Times New Roman" w:hAnsi="Times New Roman"/>
            <w:color w:val="000000" w:themeColor="text1"/>
          </w:rPr>
          <w:t xml:space="preserve"> service</w:t>
        </w:r>
      </w:ins>
      <w:r w:rsidRPr="00FC13BF">
        <w:rPr>
          <w:rFonts w:ascii="Times New Roman" w:hAnsi="Times New Roman"/>
          <w:color w:val="000000" w:themeColor="text1"/>
        </w:rPr>
        <w:t xml:space="preserve"> are deployed on the ground by adjusting the tilt angle upwards. The coverage height is up to 600~1000m. The ISD</w:t>
      </w:r>
      <w:ins w:id="87" w:author="Xizeng Dai" w:date="2025-09-16T09:15:00Z" w16du:dateUtc="2025-09-16T01:15:00Z">
        <w:r w:rsidR="00354130" w:rsidRPr="00FC13BF">
          <w:rPr>
            <w:rFonts w:ascii="Times New Roman" w:hAnsi="Times New Roman"/>
            <w:color w:val="000000" w:themeColor="text1"/>
          </w:rPr>
          <w:t xml:space="preserve"> for BSs </w:t>
        </w:r>
      </w:ins>
      <w:ins w:id="88" w:author="Xizeng Dai" w:date="2025-09-16T09:16:00Z" w16du:dateUtc="2025-09-16T01:16:00Z">
        <w:r w:rsidR="00354130" w:rsidRPr="00FC13BF">
          <w:rPr>
            <w:rFonts w:ascii="Times New Roman" w:hAnsi="Times New Roman"/>
            <w:color w:val="000000" w:themeColor="text1"/>
          </w:rPr>
          <w:t>for UAV service</w:t>
        </w:r>
      </w:ins>
      <w:r w:rsidRPr="00FC13BF">
        <w:rPr>
          <w:rFonts w:ascii="Times New Roman" w:hAnsi="Times New Roman"/>
          <w:color w:val="000000" w:themeColor="text1"/>
        </w:rPr>
        <w:t xml:space="preserve"> is about 2~4km.</w:t>
      </w:r>
    </w:p>
    <w:p w14:paraId="46784F84" w14:textId="3141F8B2"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A direct radio link between BS on the ground and UAV UE</w:t>
      </w:r>
      <w:r w:rsidR="00623670" w:rsidRPr="00FC13BF">
        <w:rPr>
          <w:rFonts w:ascii="Times New Roman" w:hAnsi="Times New Roman"/>
          <w:color w:val="000000" w:themeColor="text1"/>
        </w:rPr>
        <w:t>.</w:t>
      </w:r>
    </w:p>
    <w:p w14:paraId="108F656E" w14:textId="2EE57C1D"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 RF requirements for UAV UE</w:t>
      </w:r>
      <w:del w:id="89" w:author="Xizeng Dai" w:date="2025-09-16T08:59:00Z" w16du:dateUtc="2025-09-16T00:59:00Z">
        <w:r w:rsidRPr="00FC13BF" w:rsidDel="0018361C">
          <w:rPr>
            <w:rFonts w:ascii="Times New Roman" w:hAnsi="Times New Roman"/>
            <w:color w:val="000000" w:themeColor="text1"/>
          </w:rPr>
          <w:delText>/BS</w:delText>
        </w:r>
      </w:del>
      <w:r w:rsidRPr="00FC13BF">
        <w:rPr>
          <w:rFonts w:ascii="Times New Roman" w:hAnsi="Times New Roman"/>
          <w:color w:val="000000" w:themeColor="text1"/>
        </w:rPr>
        <w:t xml:space="preserve"> to support higher UL output power</w:t>
      </w:r>
      <w:r w:rsidR="00623670" w:rsidRPr="00FC13BF">
        <w:rPr>
          <w:rFonts w:ascii="Times New Roman" w:hAnsi="Times New Roman"/>
          <w:color w:val="000000" w:themeColor="text1"/>
        </w:rPr>
        <w:t>.</w:t>
      </w:r>
    </w:p>
    <w:p w14:paraId="6832E4B5" w14:textId="77777777" w:rsidR="0054767B" w:rsidRPr="00FC13BF" w:rsidRDefault="0054767B" w:rsidP="007379A8">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 xml:space="preserve">Example bands: </w:t>
      </w:r>
    </w:p>
    <w:p w14:paraId="037CD2FE" w14:textId="192F36C6" w:rsidR="0054767B" w:rsidRPr="00FC13BF" w:rsidRDefault="0054767B" w:rsidP="007379A8">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 xml:space="preserve">TDD with same TDD pattern, including n41, </w:t>
      </w:r>
      <w:ins w:id="90" w:author="Xizeng Dai" w:date="2025-09-16T09:06:00Z" w16du:dateUtc="2025-09-16T01:06:00Z">
        <w:r w:rsidR="00631C70" w:rsidRPr="00FC13BF">
          <w:rPr>
            <w:rFonts w:ascii="Times New Roman" w:hAnsi="Times New Roman"/>
            <w:color w:val="000000" w:themeColor="text1"/>
          </w:rPr>
          <w:t>[</w:t>
        </w:r>
      </w:ins>
      <w:r w:rsidRPr="00FC13BF">
        <w:rPr>
          <w:rFonts w:ascii="Times New Roman" w:hAnsi="Times New Roman"/>
          <w:color w:val="000000" w:themeColor="text1"/>
        </w:rPr>
        <w:t>n77,</w:t>
      </w:r>
      <w:ins w:id="91" w:author="Xizeng Dai" w:date="2025-09-16T09:07:00Z" w16du:dateUtc="2025-09-16T01:07:00Z">
        <w:r w:rsidR="008C41EF" w:rsidRPr="00FC13BF">
          <w:rPr>
            <w:rFonts w:ascii="Times New Roman" w:hAnsi="Times New Roman"/>
            <w:color w:val="000000" w:themeColor="text1"/>
          </w:rPr>
          <w:t>]</w:t>
        </w:r>
      </w:ins>
      <w:r w:rsidRPr="00FC13BF">
        <w:rPr>
          <w:rFonts w:ascii="Times New Roman" w:hAnsi="Times New Roman"/>
          <w:color w:val="000000" w:themeColor="text1"/>
        </w:rPr>
        <w:t xml:space="preserve"> n78, n79, </w:t>
      </w:r>
    </w:p>
    <w:p w14:paraId="66B70894" w14:textId="77777777" w:rsidR="0054767B" w:rsidRPr="00FC13BF" w:rsidRDefault="0054767B" w:rsidP="007379A8">
      <w:pPr>
        <w:widowControl w:val="0"/>
        <w:numPr>
          <w:ilvl w:val="2"/>
          <w:numId w:val="6"/>
        </w:numPr>
        <w:adjustRightInd w:val="0"/>
        <w:spacing w:before="0" w:after="0"/>
        <w:rPr>
          <w:rFonts w:ascii="Times New Roman" w:hAnsi="Times New Roman"/>
          <w:color w:val="000000" w:themeColor="text1"/>
        </w:rPr>
      </w:pPr>
      <w:r w:rsidRPr="00FC13BF">
        <w:rPr>
          <w:rFonts w:ascii="Times New Roman" w:hAnsi="Times New Roman"/>
          <w:color w:val="000000" w:themeColor="text1"/>
        </w:rPr>
        <w:t>FDD: n3</w:t>
      </w:r>
    </w:p>
    <w:p w14:paraId="16D0F959" w14:textId="7F1D9EAC" w:rsidR="0054767B" w:rsidRPr="00FC13BF" w:rsidRDefault="0054767B" w:rsidP="007379A8">
      <w:pPr>
        <w:widowControl w:val="0"/>
        <w:numPr>
          <w:ilvl w:val="1"/>
          <w:numId w:val="6"/>
        </w:numPr>
        <w:adjustRightInd w:val="0"/>
        <w:spacing w:before="0" w:after="0"/>
        <w:ind w:left="1560"/>
        <w:rPr>
          <w:ins w:id="92" w:author="Xizeng Dai" w:date="2025-09-16T09:13:00Z" w16du:dateUtc="2025-09-16T01:13:00Z"/>
          <w:rFonts w:ascii="Times New Roman" w:hAnsi="Times New Roman"/>
          <w:color w:val="000000" w:themeColor="text1"/>
        </w:rPr>
      </w:pPr>
      <w:r w:rsidRPr="00FC13BF">
        <w:rPr>
          <w:rFonts w:ascii="Times New Roman" w:hAnsi="Times New Roman"/>
          <w:color w:val="000000" w:themeColor="text1"/>
        </w:rPr>
        <w:t xml:space="preserve">Consider UAV UE with omni-direction antenna </w:t>
      </w:r>
      <w:ins w:id="93" w:author="Xizeng Dai" w:date="2025-09-16T09:12:00Z" w16du:dateUtc="2025-09-16T01:12:00Z">
        <w:r w:rsidR="00A64809" w:rsidRPr="00FC13BF">
          <w:rPr>
            <w:rFonts w:ascii="Times New Roman" w:hAnsi="Times New Roman"/>
            <w:color w:val="000000" w:themeColor="text1"/>
          </w:rPr>
          <w:t>or</w:t>
        </w:r>
        <w:r w:rsidR="00B95753" w:rsidRPr="00FC13BF">
          <w:rPr>
            <w:rFonts w:ascii="Times New Roman" w:hAnsi="Times New Roman"/>
            <w:color w:val="000000" w:themeColor="text1"/>
          </w:rPr>
          <w:t xml:space="preserve"> with</w:t>
        </w:r>
      </w:ins>
      <w:del w:id="94" w:author="Xizeng Dai" w:date="2025-09-16T09:12:00Z" w16du:dateUtc="2025-09-16T01:12:00Z">
        <w:r w:rsidRPr="00FC13BF" w:rsidDel="00A64809">
          <w:rPr>
            <w:rFonts w:ascii="Times New Roman" w:hAnsi="Times New Roman"/>
            <w:color w:val="000000" w:themeColor="text1"/>
          </w:rPr>
          <w:delText>and</w:delText>
        </w:r>
      </w:del>
      <w:r w:rsidRPr="00FC13BF">
        <w:rPr>
          <w:rFonts w:ascii="Times New Roman" w:hAnsi="Times New Roman"/>
          <w:color w:val="000000" w:themeColor="text1"/>
        </w:rPr>
        <w:t xml:space="preserve"> antenna array</w:t>
      </w:r>
      <w:del w:id="95" w:author="Xizeng Dai" w:date="2025-09-16T09:09:00Z" w16du:dateUtc="2025-09-16T01:09:00Z">
        <w:r w:rsidRPr="00FC13BF" w:rsidDel="0094147E">
          <w:rPr>
            <w:rFonts w:ascii="Times New Roman" w:hAnsi="Times New Roman"/>
            <w:color w:val="000000" w:themeColor="text1"/>
          </w:rPr>
          <w:delText xml:space="preserve"> with up to 33dBm max output power</w:delText>
        </w:r>
      </w:del>
    </w:p>
    <w:p w14:paraId="72268A3E" w14:textId="6EA353A7" w:rsidR="008E1F7A" w:rsidRPr="00FC13BF" w:rsidDel="00D21140" w:rsidRDefault="008E1F7A">
      <w:pPr>
        <w:widowControl w:val="0"/>
        <w:numPr>
          <w:ilvl w:val="2"/>
          <w:numId w:val="6"/>
        </w:numPr>
        <w:adjustRightInd w:val="0"/>
        <w:spacing w:before="0" w:after="0"/>
        <w:rPr>
          <w:del w:id="96" w:author="Xizeng Dai" w:date="2025-09-16T09:14:00Z" w16du:dateUtc="2025-09-16T01:14:00Z"/>
          <w:rFonts w:ascii="Times New Roman" w:hAnsi="Times New Roman"/>
          <w:color w:val="000000" w:themeColor="text1"/>
        </w:rPr>
        <w:pPrChange w:id="97" w:author="Xizeng Dai" w:date="2025-09-16T09:13:00Z" w16du:dateUtc="2025-09-16T01:13:00Z">
          <w:pPr>
            <w:widowControl w:val="0"/>
            <w:numPr>
              <w:ilvl w:val="1"/>
              <w:numId w:val="6"/>
            </w:numPr>
            <w:adjustRightInd w:val="0"/>
            <w:spacing w:before="0" w:after="0"/>
            <w:ind w:left="1560" w:hanging="360"/>
          </w:pPr>
        </w:pPrChange>
      </w:pPr>
    </w:p>
    <w:p w14:paraId="7CD11FDC" w14:textId="42D8CE9B" w:rsidR="007C35EF" w:rsidRPr="00FC13BF" w:rsidDel="004C0A62" w:rsidRDefault="007C35EF" w:rsidP="007379A8">
      <w:pPr>
        <w:widowControl w:val="0"/>
        <w:numPr>
          <w:ilvl w:val="2"/>
          <w:numId w:val="6"/>
        </w:numPr>
        <w:adjustRightInd w:val="0"/>
        <w:spacing w:before="0" w:after="0"/>
        <w:rPr>
          <w:del w:id="98" w:author="Xizeng Dai" w:date="2025-09-16T09:12:00Z" w16du:dateUtc="2025-09-16T01:12:00Z"/>
          <w:rFonts w:ascii="Times New Roman" w:hAnsi="Times New Roman"/>
          <w:color w:val="000000" w:themeColor="text1"/>
        </w:rPr>
      </w:pPr>
      <w:del w:id="99" w:author="Xizeng Dai" w:date="2025-09-16T09:12:00Z" w16du:dateUtc="2025-09-16T01:12:00Z">
        <w:r w:rsidRPr="00FC13BF" w:rsidDel="004C0A62">
          <w:rPr>
            <w:rFonts w:ascii="Times New Roman" w:hAnsi="Times New Roman"/>
            <w:color w:val="000000" w:themeColor="text1"/>
            <w:szCs w:val="20"/>
            <w:lang w:val="en-US" w:eastAsia="zh-CN"/>
          </w:rPr>
          <w:delText>Consider the UL MIMO for UAV UE if phase array implementation is considered.</w:delText>
        </w:r>
      </w:del>
    </w:p>
    <w:p w14:paraId="7BFF4ADB" w14:textId="6A530B8F" w:rsidR="0094147E" w:rsidRPr="00FC13BF" w:rsidRDefault="0094147E" w:rsidP="00AB6CFB">
      <w:pPr>
        <w:widowControl w:val="0"/>
        <w:numPr>
          <w:ilvl w:val="1"/>
          <w:numId w:val="6"/>
        </w:numPr>
        <w:adjustRightInd w:val="0"/>
        <w:spacing w:before="0" w:after="0"/>
        <w:ind w:left="1560"/>
        <w:rPr>
          <w:ins w:id="100" w:author="Xizeng Dai" w:date="2025-09-16T09:09:00Z" w16du:dateUtc="2025-09-16T01:09:00Z"/>
          <w:rFonts w:ascii="Times New Roman" w:hAnsi="Times New Roman"/>
          <w:color w:val="000000" w:themeColor="text1"/>
        </w:rPr>
      </w:pPr>
      <w:ins w:id="101" w:author="Xizeng Dai" w:date="2025-09-16T09:09:00Z" w16du:dateUtc="2025-09-16T01:09:00Z">
        <w:r w:rsidRPr="00FC13BF">
          <w:rPr>
            <w:rFonts w:ascii="Times New Roman" w:hAnsi="Times New Roman"/>
            <w:color w:val="000000" w:themeColor="text1"/>
          </w:rPr>
          <w:t>Consider UAV UE with up to 33dBm max total conductive output power</w:t>
        </w:r>
      </w:ins>
    </w:p>
    <w:p w14:paraId="11C19E10" w14:textId="513511F8" w:rsidR="00AB6CFB" w:rsidRPr="00FC13BF" w:rsidRDefault="00CE5303" w:rsidP="00AB6CFB">
      <w:pPr>
        <w:widowControl w:val="0"/>
        <w:numPr>
          <w:ilvl w:val="1"/>
          <w:numId w:val="6"/>
        </w:numPr>
        <w:adjustRightInd w:val="0"/>
        <w:spacing w:before="0" w:after="0"/>
        <w:ind w:left="1560"/>
        <w:rPr>
          <w:rFonts w:ascii="Times New Roman" w:hAnsi="Times New Roman"/>
          <w:color w:val="000000" w:themeColor="text1"/>
        </w:rPr>
      </w:pPr>
      <w:del w:id="102" w:author="Xizeng Dai" w:date="2025-09-16T08:58:00Z" w16du:dateUtc="2025-09-16T00:58:00Z">
        <w:r w:rsidRPr="00FC13BF" w:rsidDel="00FD3A8B">
          <w:rPr>
            <w:rFonts w:ascii="Times New Roman" w:hAnsi="Times New Roman"/>
            <w:color w:val="000000" w:themeColor="text1"/>
          </w:rPr>
          <w:delText xml:space="preserve">Investigate </w:delText>
        </w:r>
      </w:del>
      <w:ins w:id="103" w:author="Xizeng Dai" w:date="2025-09-16T08:58:00Z" w16du:dateUtc="2025-09-16T00:58:00Z">
        <w:r w:rsidR="00FD3A8B" w:rsidRPr="00FC13BF">
          <w:rPr>
            <w:rFonts w:ascii="Times New Roman" w:hAnsi="Times New Roman"/>
            <w:color w:val="000000" w:themeColor="text1"/>
          </w:rPr>
          <w:t>Analy</w:t>
        </w:r>
      </w:ins>
      <w:ins w:id="104" w:author="Xizeng Dai" w:date="2025-09-16T09:00:00Z" w16du:dateUtc="2025-09-16T01:00:00Z">
        <w:r w:rsidR="00C37096" w:rsidRPr="00FC13BF">
          <w:rPr>
            <w:rFonts w:ascii="Times New Roman" w:hAnsi="Times New Roman"/>
            <w:color w:val="000000" w:themeColor="text1"/>
          </w:rPr>
          <w:t>s</w:t>
        </w:r>
      </w:ins>
      <w:ins w:id="105" w:author="Xizeng Dai" w:date="2025-09-16T08:58:00Z" w16du:dateUtc="2025-09-16T00:58:00Z">
        <w:r w:rsidR="00FD3A8B" w:rsidRPr="00FC13BF">
          <w:rPr>
            <w:rFonts w:ascii="Times New Roman" w:hAnsi="Times New Roman"/>
            <w:color w:val="000000" w:themeColor="text1"/>
          </w:rPr>
          <w:t xml:space="preserve">e </w:t>
        </w:r>
      </w:ins>
      <w:r w:rsidR="00C353FC" w:rsidRPr="00FC13BF">
        <w:rPr>
          <w:rFonts w:ascii="Times New Roman" w:hAnsi="Times New Roman"/>
          <w:color w:val="000000" w:themeColor="text1"/>
        </w:rPr>
        <w:t>co-existence for UAV</w:t>
      </w:r>
      <w:r w:rsidR="00AB6CFB" w:rsidRPr="00FC13BF">
        <w:rPr>
          <w:rFonts w:ascii="Times New Roman" w:hAnsi="Times New Roman"/>
          <w:color w:val="000000" w:themeColor="text1"/>
        </w:rPr>
        <w:t xml:space="preserve"> </w:t>
      </w:r>
      <w:del w:id="106" w:author="Xizeng Dai" w:date="2025-09-16T08:57:00Z" w16du:dateUtc="2025-09-16T00:57:00Z">
        <w:r w:rsidR="00AB6CFB" w:rsidRPr="00FC13BF" w:rsidDel="009A5EBE">
          <w:rPr>
            <w:rFonts w:ascii="Times New Roman" w:hAnsi="Times New Roman"/>
            <w:color w:val="000000" w:themeColor="text1"/>
          </w:rPr>
          <w:delText>using calculation as baseline</w:delText>
        </w:r>
        <w:r w:rsidRPr="00FC13BF" w:rsidDel="009A5EBE">
          <w:rPr>
            <w:rFonts w:ascii="Times New Roman" w:hAnsi="Times New Roman"/>
            <w:color w:val="000000" w:themeColor="text1"/>
          </w:rPr>
          <w:delText xml:space="preserve"> </w:delText>
        </w:r>
      </w:del>
      <w:r w:rsidRPr="00FC13BF">
        <w:rPr>
          <w:rFonts w:ascii="Times New Roman" w:hAnsi="Times New Roman"/>
          <w:color w:val="000000" w:themeColor="text1"/>
        </w:rPr>
        <w:t>and considering the details relevant to UAV including antenna array model</w:t>
      </w:r>
      <w:r w:rsidR="00C70151" w:rsidRPr="00FC13BF">
        <w:rPr>
          <w:rFonts w:ascii="Times New Roman" w:hAnsi="Times New Roman"/>
          <w:color w:val="000000" w:themeColor="text1"/>
        </w:rPr>
        <w:t>, and specify requirements if needed.</w:t>
      </w:r>
    </w:p>
    <w:p w14:paraId="4F4B08D1" w14:textId="7F7D04C7" w:rsidR="00AB6CFB" w:rsidRPr="00FC13BF" w:rsidRDefault="0054767B" w:rsidP="0066334C">
      <w:pPr>
        <w:widowControl w:val="0"/>
        <w:numPr>
          <w:ilvl w:val="1"/>
          <w:numId w:val="6"/>
        </w:numPr>
        <w:adjustRightInd w:val="0"/>
        <w:spacing w:before="0" w:after="0"/>
        <w:ind w:left="1560"/>
        <w:rPr>
          <w:rFonts w:ascii="Times New Roman" w:hAnsi="Times New Roman"/>
          <w:color w:val="000000" w:themeColor="text1"/>
        </w:rPr>
      </w:pPr>
      <w:r w:rsidRPr="00FC13BF">
        <w:rPr>
          <w:rFonts w:ascii="Times New Roman" w:hAnsi="Times New Roman"/>
          <w:color w:val="000000" w:themeColor="text1"/>
        </w:rPr>
        <w:t>Specify</w:t>
      </w:r>
      <w:r w:rsidR="00AB6CFB" w:rsidRPr="00FC13BF">
        <w:rPr>
          <w:rFonts w:ascii="Times New Roman" w:hAnsi="Times New Roman"/>
          <w:color w:val="000000" w:themeColor="text1"/>
        </w:rPr>
        <w:t xml:space="preserve"> UE </w:t>
      </w:r>
      <w:r w:rsidRPr="00FC13BF">
        <w:rPr>
          <w:rFonts w:ascii="Times New Roman" w:hAnsi="Times New Roman"/>
          <w:color w:val="000000" w:themeColor="text1"/>
        </w:rPr>
        <w:t>RF requirements</w:t>
      </w:r>
      <w:r w:rsidR="00F86478" w:rsidRPr="00FC13BF">
        <w:rPr>
          <w:rFonts w:ascii="Times New Roman" w:hAnsi="Times New Roman"/>
          <w:color w:val="000000" w:themeColor="text1"/>
        </w:rPr>
        <w:t>,</w:t>
      </w:r>
      <w:r w:rsidRPr="00FC13BF">
        <w:rPr>
          <w:rFonts w:ascii="Times New Roman" w:hAnsi="Times New Roman"/>
          <w:color w:val="000000" w:themeColor="text1"/>
        </w:rPr>
        <w:t xml:space="preserve"> </w:t>
      </w:r>
      <w:ins w:id="107" w:author="Xizeng Dai" w:date="2025-09-16T10:29:00Z" w16du:dateUtc="2025-09-16T02:29:00Z">
        <w:r w:rsidR="00F54250" w:rsidRPr="00FC13BF">
          <w:rPr>
            <w:rFonts w:ascii="Times New Roman" w:hAnsi="Times New Roman"/>
            <w:color w:val="000000" w:themeColor="text1"/>
          </w:rPr>
          <w:t>e.g.,</w:t>
        </w:r>
      </w:ins>
      <w:del w:id="108" w:author="Xizeng Dai" w:date="2025-09-16T10:29:00Z" w16du:dateUtc="2025-09-16T02:29:00Z">
        <w:r w:rsidRPr="00FC13BF" w:rsidDel="00F54250">
          <w:rPr>
            <w:rFonts w:ascii="Times New Roman" w:hAnsi="Times New Roman"/>
            <w:color w:val="000000" w:themeColor="text1"/>
          </w:rPr>
          <w:delText>including</w:delText>
        </w:r>
      </w:del>
      <w:r w:rsidR="002B6D37" w:rsidRPr="00FC13BF">
        <w:rPr>
          <w:rFonts w:ascii="Times New Roman" w:hAnsi="Times New Roman"/>
          <w:color w:val="000000" w:themeColor="text1"/>
        </w:rPr>
        <w:t xml:space="preserve"> maximum</w:t>
      </w:r>
      <w:r w:rsidRPr="00FC13BF">
        <w:rPr>
          <w:rFonts w:ascii="Times New Roman" w:hAnsi="Times New Roman"/>
          <w:color w:val="000000" w:themeColor="text1"/>
        </w:rPr>
        <w:t xml:space="preserve"> output power, configured </w:t>
      </w:r>
      <w:r w:rsidR="00D6093B" w:rsidRPr="00FC13BF">
        <w:rPr>
          <w:rFonts w:ascii="Times New Roman" w:hAnsi="Times New Roman"/>
          <w:color w:val="000000" w:themeColor="text1"/>
        </w:rPr>
        <w:t xml:space="preserve">transmission </w:t>
      </w:r>
      <w:r w:rsidRPr="00FC13BF">
        <w:rPr>
          <w:rFonts w:ascii="Times New Roman" w:hAnsi="Times New Roman"/>
          <w:color w:val="000000" w:themeColor="text1"/>
        </w:rPr>
        <w:t>power, SEM</w:t>
      </w:r>
      <w:r w:rsidR="00623670" w:rsidRPr="00FC13BF">
        <w:rPr>
          <w:rFonts w:ascii="Times New Roman" w:hAnsi="Times New Roman"/>
          <w:color w:val="000000" w:themeColor="text1"/>
        </w:rPr>
        <w:t>.</w:t>
      </w:r>
    </w:p>
    <w:p w14:paraId="577D0505" w14:textId="35A3CBB5" w:rsidR="0066334C" w:rsidRPr="00FC13BF" w:rsidDel="0018361C" w:rsidRDefault="0066334C" w:rsidP="0066334C">
      <w:pPr>
        <w:widowControl w:val="0"/>
        <w:numPr>
          <w:ilvl w:val="1"/>
          <w:numId w:val="6"/>
        </w:numPr>
        <w:adjustRightInd w:val="0"/>
        <w:spacing w:before="0" w:after="0"/>
        <w:ind w:left="1560"/>
        <w:rPr>
          <w:del w:id="109" w:author="Xizeng Dai" w:date="2025-09-16T08:59:00Z" w16du:dateUtc="2025-09-16T00:59:00Z"/>
          <w:rFonts w:ascii="Times New Roman" w:hAnsi="Times New Roman"/>
          <w:color w:val="000000" w:themeColor="text1"/>
        </w:rPr>
      </w:pPr>
      <w:del w:id="110" w:author="Xizeng Dai" w:date="2025-09-16T08:59:00Z" w16du:dateUtc="2025-09-16T00:59:00Z">
        <w:r w:rsidRPr="00FC13BF" w:rsidDel="0018361C">
          <w:rPr>
            <w:rFonts w:ascii="Times New Roman" w:hAnsi="Times New Roman"/>
            <w:color w:val="000000" w:themeColor="text1"/>
          </w:rPr>
          <w:delText>Specify BS RF requirements, if needed</w:delText>
        </w:r>
        <w:r w:rsidR="00623670" w:rsidRPr="00FC13BF" w:rsidDel="0018361C">
          <w:rPr>
            <w:rFonts w:ascii="Times New Roman" w:hAnsi="Times New Roman"/>
            <w:color w:val="000000" w:themeColor="text1"/>
          </w:rPr>
          <w:delText>.</w:delText>
        </w:r>
      </w:del>
    </w:p>
    <w:p w14:paraId="3D28C4FA" w14:textId="3E289153" w:rsidR="0054767B" w:rsidRPr="00FC13BF" w:rsidRDefault="0054767B" w:rsidP="007379A8">
      <w:pPr>
        <w:widowControl w:val="0"/>
        <w:numPr>
          <w:ilvl w:val="0"/>
          <w:numId w:val="6"/>
        </w:numPr>
        <w:adjustRightInd w:val="0"/>
        <w:spacing w:before="0" w:after="0"/>
        <w:ind w:left="1134"/>
        <w:rPr>
          <w:rFonts w:ascii="Times New Roman" w:hAnsi="Times New Roman"/>
          <w:color w:val="000000" w:themeColor="text1"/>
        </w:rPr>
      </w:pPr>
      <w:r w:rsidRPr="00FC13BF">
        <w:rPr>
          <w:rFonts w:ascii="Times New Roman" w:hAnsi="Times New Roman"/>
          <w:color w:val="000000" w:themeColor="text1"/>
        </w:rPr>
        <w:t>Specify RRM requirements</w:t>
      </w:r>
      <w:ins w:id="111" w:author="Xizeng Dai" w:date="2025-09-16T08:58:00Z" w16du:dateUtc="2025-09-16T00:58:00Z">
        <w:r w:rsidR="00A56D22" w:rsidRPr="00FC13BF">
          <w:rPr>
            <w:rFonts w:ascii="Times New Roman" w:hAnsi="Times New Roman"/>
            <w:color w:val="000000" w:themeColor="text1"/>
          </w:rPr>
          <w:t>, if needed</w:t>
        </w:r>
      </w:ins>
    </w:p>
    <w:p w14:paraId="7370E22F" w14:textId="74CA9A55" w:rsidR="007379A8" w:rsidRPr="00FC13BF" w:rsidDel="003A77E7" w:rsidRDefault="007379A8" w:rsidP="007379A8">
      <w:pPr>
        <w:widowControl w:val="0"/>
        <w:adjustRightInd w:val="0"/>
        <w:spacing w:before="0" w:after="0"/>
        <w:ind w:left="1134"/>
        <w:rPr>
          <w:del w:id="112" w:author="Xizeng Dai" w:date="2025-09-16T09:15:00Z" w16du:dateUtc="2025-09-16T01:15:00Z"/>
          <w:rFonts w:ascii="Times New Roman" w:hAnsi="Times New Roman"/>
          <w:color w:val="000000" w:themeColor="text1"/>
        </w:rPr>
      </w:pPr>
      <w:del w:id="113" w:author="Xizeng Dai" w:date="2025-09-16T09:15:00Z" w16du:dateUtc="2025-09-16T01:15:00Z">
        <w:r w:rsidRPr="00FC13BF" w:rsidDel="003A77E7">
          <w:rPr>
            <w:rFonts w:ascii="Times New Roman" w:hAnsi="Times New Roman"/>
            <w:color w:val="000000" w:themeColor="text1"/>
          </w:rPr>
          <w:delText>Note 1: only define RF requirements for regions/areas without A-MPR and additional spurious requirement</w:delText>
        </w:r>
        <w:r w:rsidR="00623670" w:rsidRPr="00FC13BF" w:rsidDel="003A77E7">
          <w:rPr>
            <w:rFonts w:ascii="Times New Roman" w:hAnsi="Times New Roman"/>
            <w:color w:val="000000" w:themeColor="text1"/>
          </w:rPr>
          <w:delText>.</w:delText>
        </w:r>
      </w:del>
    </w:p>
    <w:p w14:paraId="7ED314A5" w14:textId="074F3BEE" w:rsidR="00EB362F" w:rsidRPr="00FC13BF" w:rsidDel="00A419F1" w:rsidRDefault="007379A8" w:rsidP="00EB362F">
      <w:pPr>
        <w:widowControl w:val="0"/>
        <w:adjustRightInd w:val="0"/>
        <w:spacing w:before="0" w:after="0"/>
        <w:ind w:left="1134"/>
        <w:rPr>
          <w:del w:id="114" w:author="Xizeng Dai" w:date="2025-09-16T09:03:00Z" w16du:dateUtc="2025-09-16T01:03:00Z"/>
          <w:rFonts w:ascii="Times New Roman" w:hAnsi="Times New Roman"/>
          <w:color w:val="000000" w:themeColor="text1"/>
        </w:rPr>
      </w:pPr>
      <w:del w:id="115" w:author="Xizeng Dai" w:date="2025-09-16T09:03:00Z" w16du:dateUtc="2025-09-16T01:03:00Z">
        <w:r w:rsidRPr="00FC13BF" w:rsidDel="00A419F1">
          <w:rPr>
            <w:rFonts w:ascii="Times New Roman" w:hAnsi="Times New Roman"/>
            <w:color w:val="000000" w:themeColor="text1"/>
          </w:rPr>
          <w:delText>Note 2: Reuse requirements for ATG UE with antenna array as much as possible</w:delText>
        </w:r>
        <w:r w:rsidR="00623670" w:rsidRPr="00FC13BF" w:rsidDel="00A419F1">
          <w:rPr>
            <w:rFonts w:ascii="Times New Roman" w:hAnsi="Times New Roman"/>
            <w:color w:val="000000" w:themeColor="text1"/>
          </w:rPr>
          <w:delText>.</w:delText>
        </w:r>
      </w:del>
    </w:p>
    <w:p w14:paraId="74F40C3D" w14:textId="3BBDF735" w:rsidR="00EB362F" w:rsidRPr="00FC13BF" w:rsidRDefault="00EB362F" w:rsidP="00EB362F">
      <w:pPr>
        <w:widowControl w:val="0"/>
        <w:adjustRightInd w:val="0"/>
        <w:spacing w:before="0" w:after="180"/>
        <w:ind w:left="1134"/>
        <w:rPr>
          <w:rFonts w:ascii="Times New Roman" w:hAnsi="Times New Roman"/>
          <w:color w:val="000000" w:themeColor="text1"/>
        </w:rPr>
      </w:pPr>
      <w:r w:rsidRPr="00FC13BF">
        <w:rPr>
          <w:rFonts w:ascii="Times New Roman" w:hAnsi="Times New Roman"/>
          <w:color w:val="000000" w:themeColor="text1"/>
        </w:rPr>
        <w:t xml:space="preserve">Note </w:t>
      </w:r>
      <w:ins w:id="116" w:author="Xizeng Dai" w:date="2025-09-16T09:15:00Z" w16du:dateUtc="2025-09-16T01:15:00Z">
        <w:r w:rsidR="003A77E7" w:rsidRPr="00FC13BF">
          <w:rPr>
            <w:rFonts w:ascii="Times New Roman" w:hAnsi="Times New Roman"/>
            <w:color w:val="000000" w:themeColor="text1"/>
          </w:rPr>
          <w:t>1</w:t>
        </w:r>
      </w:ins>
      <w:del w:id="117" w:author="Xizeng Dai" w:date="2025-09-16T09:10:00Z" w16du:dateUtc="2025-09-16T01:10:00Z">
        <w:r w:rsidRPr="00FC13BF" w:rsidDel="00254168">
          <w:rPr>
            <w:rFonts w:ascii="Times New Roman" w:hAnsi="Times New Roman"/>
            <w:color w:val="000000" w:themeColor="text1"/>
          </w:rPr>
          <w:delText>3</w:delText>
        </w:r>
      </w:del>
      <w:r w:rsidRPr="00FC13BF">
        <w:rPr>
          <w:rFonts w:ascii="Times New Roman" w:hAnsi="Times New Roman"/>
          <w:color w:val="000000" w:themeColor="text1"/>
        </w:rPr>
        <w:t>: No RAN1 impact are expected</w:t>
      </w:r>
    </w:p>
    <w:p w14:paraId="1145F2A7" w14:textId="77777777" w:rsidR="00AB0AD3" w:rsidRPr="00FC13BF" w:rsidRDefault="00AB0AD3" w:rsidP="00AB0AD3">
      <w:pPr>
        <w:adjustRightInd w:val="0"/>
        <w:spacing w:before="180" w:after="0"/>
        <w:ind w:leftChars="213" w:left="426"/>
        <w:rPr>
          <w:rFonts w:ascii="Times New Roman" w:hAnsi="Times New Roman"/>
          <w:lang w:eastAsia="ko-KR"/>
        </w:rPr>
      </w:pPr>
      <w:r w:rsidRPr="00FC13BF">
        <w:rPr>
          <w:rFonts w:ascii="Times New Roman" w:hAnsi="Times New Roman"/>
          <w:lang w:eastAsia="ko-KR"/>
        </w:rPr>
        <w:t>Performance part:</w:t>
      </w:r>
    </w:p>
    <w:p w14:paraId="27C828B0" w14:textId="5AD41B7E" w:rsidR="00A907BE" w:rsidRPr="00FC13BF" w:rsidDel="00F27476" w:rsidRDefault="00A907BE" w:rsidP="00A907BE">
      <w:pPr>
        <w:widowControl w:val="0"/>
        <w:numPr>
          <w:ilvl w:val="0"/>
          <w:numId w:val="6"/>
        </w:numPr>
        <w:adjustRightInd w:val="0"/>
        <w:spacing w:before="0" w:after="0"/>
        <w:ind w:left="1134"/>
        <w:rPr>
          <w:del w:id="118" w:author="Xizeng Dai" w:date="2025-09-16T08:59:00Z" w16du:dateUtc="2025-09-16T00:59:00Z"/>
          <w:rFonts w:ascii="Times New Roman" w:hAnsi="Times New Roman"/>
          <w:color w:val="000000" w:themeColor="text1"/>
        </w:rPr>
      </w:pPr>
      <w:del w:id="119" w:author="Xizeng Dai" w:date="2025-09-16T08:59:00Z" w16du:dateUtc="2025-09-16T00:59:00Z">
        <w:r w:rsidRPr="00FC13BF" w:rsidDel="00F27476">
          <w:rPr>
            <w:rFonts w:ascii="Times New Roman" w:hAnsi="Times New Roman"/>
            <w:color w:val="000000" w:themeColor="text1"/>
          </w:rPr>
          <w:delText>S</w:delText>
        </w:r>
        <w:r w:rsidR="00530C37" w:rsidRPr="00FC13BF" w:rsidDel="00F27476">
          <w:rPr>
            <w:rFonts w:ascii="Times New Roman" w:hAnsi="Times New Roman"/>
            <w:color w:val="000000" w:themeColor="text1"/>
          </w:rPr>
          <w:delText>pecify the BS conformance testing if needed</w:delText>
        </w:r>
        <w:r w:rsidR="00503727" w:rsidRPr="00FC13BF" w:rsidDel="00F27476">
          <w:rPr>
            <w:rFonts w:ascii="Times New Roman" w:hAnsi="Times New Roman"/>
            <w:color w:val="000000" w:themeColor="text1"/>
          </w:rPr>
          <w:delText>.</w:delText>
        </w:r>
      </w:del>
    </w:p>
    <w:p w14:paraId="5860FA52" w14:textId="15965211" w:rsidR="00530C37" w:rsidRPr="00FC13BF" w:rsidRDefault="00530C37" w:rsidP="00A907BE">
      <w:pPr>
        <w:widowControl w:val="0"/>
        <w:numPr>
          <w:ilvl w:val="0"/>
          <w:numId w:val="6"/>
        </w:numPr>
        <w:adjustRightInd w:val="0"/>
        <w:spacing w:before="0" w:after="0"/>
        <w:ind w:left="1134"/>
        <w:rPr>
          <w:ins w:id="120" w:author="Xizeng Dai" w:date="2025-09-16T10:30:00Z" w16du:dateUtc="2025-09-16T02:30:00Z"/>
          <w:rFonts w:ascii="Times New Roman" w:hAnsi="Times New Roman"/>
          <w:color w:val="000000" w:themeColor="text1"/>
          <w:rPrChange w:id="121" w:author="Xizeng Dai" w:date="2025-09-16T10:30:00Z" w16du:dateUtc="2025-09-16T02:30:00Z">
            <w:rPr>
              <w:ins w:id="122" w:author="Xizeng Dai" w:date="2025-09-16T10:30:00Z" w16du:dateUtc="2025-09-16T02:30:00Z"/>
              <w:rFonts w:ascii="Times New Roman" w:eastAsia="等线" w:hAnsi="Times New Roman"/>
              <w:color w:val="000000" w:themeColor="text1"/>
              <w:highlight w:val="green"/>
              <w:lang w:eastAsia="zh-CN"/>
            </w:rPr>
          </w:rPrChange>
        </w:rPr>
      </w:pPr>
      <w:r w:rsidRPr="00FC13BF">
        <w:rPr>
          <w:rFonts w:ascii="Times New Roman" w:eastAsia="等线" w:hAnsi="Times New Roman"/>
          <w:color w:val="000000" w:themeColor="text1"/>
          <w:lang w:eastAsia="zh-CN"/>
        </w:rPr>
        <w:t>Specify the RRM test cases corresponding to the RRM core requirements</w:t>
      </w:r>
      <w:r w:rsidR="00503727" w:rsidRPr="00FC13BF">
        <w:rPr>
          <w:rFonts w:ascii="Times New Roman" w:eastAsia="等线" w:hAnsi="Times New Roman"/>
          <w:color w:val="000000" w:themeColor="text1"/>
          <w:lang w:eastAsia="zh-CN"/>
        </w:rPr>
        <w:t>.</w:t>
      </w:r>
    </w:p>
    <w:p w14:paraId="4B851B2A" w14:textId="77777777" w:rsidR="00786076" w:rsidRPr="00FC13BF" w:rsidRDefault="00786076">
      <w:pPr>
        <w:widowControl w:val="0"/>
        <w:adjustRightInd w:val="0"/>
        <w:spacing w:before="0" w:after="0"/>
        <w:rPr>
          <w:rFonts w:ascii="Times New Roman" w:hAnsi="Times New Roman"/>
          <w:color w:val="000000" w:themeColor="text1"/>
        </w:rPr>
        <w:pPrChange w:id="123" w:author="Xizeng Dai" w:date="2025-09-16T10:30:00Z" w16du:dateUtc="2025-09-16T02:30:00Z">
          <w:pPr>
            <w:widowControl w:val="0"/>
            <w:numPr>
              <w:numId w:val="6"/>
            </w:numPr>
            <w:adjustRightInd w:val="0"/>
            <w:spacing w:before="0" w:after="0"/>
            <w:ind w:left="1134" w:hanging="360"/>
          </w:pPr>
        </w:pPrChange>
      </w:pPr>
    </w:p>
    <w:p w14:paraId="40517D6F" w14:textId="5A6701CA" w:rsidR="00AB0AD3" w:rsidRPr="00FC13BF" w:rsidDel="00A4485F" w:rsidRDefault="00530C37" w:rsidP="00D66951">
      <w:pPr>
        <w:widowControl w:val="0"/>
        <w:numPr>
          <w:ilvl w:val="0"/>
          <w:numId w:val="6"/>
        </w:numPr>
        <w:adjustRightInd w:val="0"/>
        <w:spacing w:before="0" w:after="180"/>
        <w:ind w:left="1134" w:hanging="357"/>
        <w:rPr>
          <w:del w:id="124" w:author="Xizeng Dai" w:date="2025-09-16T09:04:00Z" w16du:dateUtc="2025-09-16T01:04:00Z"/>
          <w:rFonts w:ascii="Times New Roman" w:hAnsi="Times New Roman"/>
          <w:color w:val="000000" w:themeColor="text1"/>
        </w:rPr>
      </w:pPr>
      <w:del w:id="125" w:author="Xizeng Dai" w:date="2025-09-16T09:04:00Z" w16du:dateUtc="2025-09-16T01:04:00Z">
        <w:r w:rsidRPr="00FC13BF" w:rsidDel="00A4485F">
          <w:rPr>
            <w:rFonts w:ascii="Times New Roman" w:eastAsia="等线" w:hAnsi="Times New Roman" w:hint="eastAsia"/>
            <w:color w:val="000000" w:themeColor="text1"/>
            <w:lang w:eastAsia="zh-CN"/>
          </w:rPr>
          <w:delText>S</w:delText>
        </w:r>
        <w:r w:rsidRPr="00FC13BF" w:rsidDel="00A4485F">
          <w:rPr>
            <w:rFonts w:ascii="Times New Roman" w:eastAsia="等线" w:hAnsi="Times New Roman"/>
            <w:color w:val="000000" w:themeColor="text1"/>
            <w:lang w:eastAsia="zh-CN"/>
          </w:rPr>
          <w:delText>pecify the demodulation performance requirements for UAV UE/BS, if needed</w:delText>
        </w:r>
        <w:r w:rsidR="00503727" w:rsidRPr="00FC13BF" w:rsidDel="00A4485F">
          <w:rPr>
            <w:rFonts w:ascii="Times New Roman" w:eastAsia="等线" w:hAnsi="Times New Roman"/>
            <w:color w:val="000000" w:themeColor="text1"/>
            <w:lang w:eastAsia="zh-CN"/>
          </w:rPr>
          <w:delText>.</w:delText>
        </w:r>
      </w:del>
    </w:p>
    <w:p w14:paraId="0B7E4CD7" w14:textId="2EDBC641" w:rsidR="00FC370F" w:rsidRPr="00FC370F" w:rsidRDefault="00FC370F" w:rsidP="00FC370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26"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0F7A4BF" w14:textId="3C545CF1" w:rsidR="001B7E4B" w:rsidRPr="0006159E" w:rsidRDefault="001B7E4B" w:rsidP="001B7E4B">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1B7E4B" w14:paraId="03B65D3F" w14:textId="77777777" w:rsidTr="00B635D8">
        <w:tc>
          <w:tcPr>
            <w:tcW w:w="1413" w:type="dxa"/>
          </w:tcPr>
          <w:p w14:paraId="3777F70C" w14:textId="77777777" w:rsidR="001B7E4B" w:rsidRDefault="001B7E4B"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104D6207" w14:textId="77777777" w:rsidR="001B7E4B" w:rsidRDefault="001B7E4B"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1B7E4B" w14:paraId="5B015E6A" w14:textId="77777777" w:rsidTr="00B635D8">
        <w:tc>
          <w:tcPr>
            <w:tcW w:w="1413" w:type="dxa"/>
          </w:tcPr>
          <w:p w14:paraId="0623DDEE" w14:textId="77777777" w:rsidR="001B7E4B" w:rsidRDefault="001B7E4B" w:rsidP="00B635D8">
            <w:pPr>
              <w:adjustRightInd w:val="0"/>
              <w:spacing w:before="0" w:after="180"/>
              <w:rPr>
                <w:rFonts w:ascii="Times New Roman" w:eastAsia="等线" w:hAnsi="Times New Roman"/>
                <w:lang w:val="en-US" w:eastAsia="zh-CN"/>
              </w:rPr>
            </w:pPr>
          </w:p>
        </w:tc>
        <w:tc>
          <w:tcPr>
            <w:tcW w:w="9046" w:type="dxa"/>
          </w:tcPr>
          <w:p w14:paraId="2905B51A" w14:textId="77777777" w:rsidR="001B7E4B" w:rsidRDefault="001B7E4B" w:rsidP="00B635D8">
            <w:pPr>
              <w:adjustRightInd w:val="0"/>
              <w:spacing w:before="0" w:after="180"/>
              <w:rPr>
                <w:rFonts w:ascii="Times New Roman" w:eastAsia="等线" w:hAnsi="Times New Roman"/>
                <w:lang w:val="en-US" w:eastAsia="zh-CN"/>
              </w:rPr>
            </w:pPr>
          </w:p>
        </w:tc>
      </w:tr>
      <w:tr w:rsidR="001B7E4B" w14:paraId="1EDB2961" w14:textId="77777777" w:rsidTr="00B635D8">
        <w:tc>
          <w:tcPr>
            <w:tcW w:w="1413" w:type="dxa"/>
          </w:tcPr>
          <w:p w14:paraId="5E8FFCA5" w14:textId="77777777" w:rsidR="001B7E4B" w:rsidRDefault="001B7E4B" w:rsidP="00B635D8">
            <w:pPr>
              <w:adjustRightInd w:val="0"/>
              <w:spacing w:before="0" w:after="180"/>
              <w:rPr>
                <w:rFonts w:ascii="Times New Roman" w:eastAsia="等线" w:hAnsi="Times New Roman"/>
                <w:lang w:val="en-US" w:eastAsia="zh-CN"/>
              </w:rPr>
            </w:pPr>
          </w:p>
        </w:tc>
        <w:tc>
          <w:tcPr>
            <w:tcW w:w="9046" w:type="dxa"/>
          </w:tcPr>
          <w:p w14:paraId="54DC349C" w14:textId="77777777" w:rsidR="001B7E4B" w:rsidRDefault="001B7E4B" w:rsidP="00B635D8">
            <w:pPr>
              <w:adjustRightInd w:val="0"/>
              <w:spacing w:before="0" w:after="180"/>
              <w:rPr>
                <w:rFonts w:ascii="Times New Roman" w:eastAsia="等线" w:hAnsi="Times New Roman"/>
                <w:lang w:val="en-US" w:eastAsia="zh-CN"/>
              </w:rPr>
            </w:pPr>
          </w:p>
        </w:tc>
      </w:tr>
    </w:tbl>
    <w:p w14:paraId="58CF2682" w14:textId="77777777" w:rsidR="001B7E4B" w:rsidRPr="00D33BC8" w:rsidRDefault="001B7E4B" w:rsidP="001B7E4B">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51C19207" w14:textId="77777777" w:rsidR="00B36413" w:rsidRPr="005E37BC" w:rsidRDefault="00B36413" w:rsidP="00B36413">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B36413" w14:paraId="33B7C5A9" w14:textId="77777777" w:rsidTr="00B36413">
        <w:tc>
          <w:tcPr>
            <w:tcW w:w="10459" w:type="dxa"/>
          </w:tcPr>
          <w:p w14:paraId="07FBEF57" w14:textId="77777777" w:rsidR="00B36413" w:rsidRPr="00B36413" w:rsidRDefault="00B36413" w:rsidP="00B36413">
            <w:pPr>
              <w:adjustRightInd w:val="0"/>
              <w:spacing w:before="0" w:after="0"/>
              <w:ind w:leftChars="213" w:left="426"/>
              <w:rPr>
                <w:rFonts w:ascii="Times New Roman" w:hAnsi="Times New Roman"/>
                <w:lang w:eastAsia="ko-KR"/>
              </w:rPr>
            </w:pPr>
            <w:r w:rsidRPr="00B36413">
              <w:rPr>
                <w:rFonts w:ascii="Times New Roman" w:hAnsi="Times New Roman" w:hint="eastAsia"/>
                <w:lang w:eastAsia="ko-KR"/>
              </w:rPr>
              <w:t>C</w:t>
            </w:r>
            <w:r w:rsidRPr="00B36413">
              <w:rPr>
                <w:rFonts w:ascii="Times New Roman" w:hAnsi="Times New Roman"/>
                <w:lang w:eastAsia="ko-KR"/>
              </w:rPr>
              <w:t>ore part objective</w:t>
            </w:r>
          </w:p>
          <w:p w14:paraId="671981D8" w14:textId="77777777"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bookmarkStart w:id="127" w:name="_Hlk208932549"/>
            <w:r w:rsidRPr="00B36413">
              <w:rPr>
                <w:rFonts w:ascii="Times New Roman" w:hAnsi="Times New Roman"/>
                <w:color w:val="000000" w:themeColor="text1"/>
              </w:rPr>
              <w:t xml:space="preserve">Scenario: </w:t>
            </w:r>
          </w:p>
          <w:p w14:paraId="58971FDF"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BSs for UAV service are deployed on the ground by adjusting the tilt angle upwards. The coverage height is up to 600~1000m. The ISD for BSs for UAV service is about 2~4km.</w:t>
            </w:r>
          </w:p>
          <w:p w14:paraId="38AE9723"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 direct radio link between BS on the ground and UAV UE.</w:t>
            </w:r>
          </w:p>
          <w:p w14:paraId="1CE8ED7D" w14:textId="5C881C71"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RF requirements for UAV UE to support higher UL output power.</w:t>
            </w:r>
          </w:p>
          <w:p w14:paraId="2EEB8ABC"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 xml:space="preserve">Example bands: </w:t>
            </w:r>
          </w:p>
          <w:p w14:paraId="1D361C3A" w14:textId="77777777" w:rsidR="00B36413" w:rsidRPr="00B36413" w:rsidRDefault="00B36413" w:rsidP="00B36413">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 xml:space="preserve">TDD with same TDD pattern, including n41, [n77,] n78, n79, </w:t>
            </w:r>
          </w:p>
          <w:p w14:paraId="3FE58CF3" w14:textId="77777777" w:rsidR="00B36413" w:rsidRPr="00B36413" w:rsidRDefault="00B36413" w:rsidP="00B36413">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FDD: n3</w:t>
            </w:r>
          </w:p>
          <w:p w14:paraId="645D22BD" w14:textId="64C95B2C"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omni-direction antenna or with antenna array</w:t>
            </w:r>
          </w:p>
          <w:p w14:paraId="613F4348" w14:textId="77777777"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up to 33dBm max total conductive output power</w:t>
            </w:r>
          </w:p>
          <w:p w14:paraId="53050B1B" w14:textId="21FCE5A9"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Analyse co-existence for UAV and considering the details relevant to UAV including antenna array model, and specify requirements if needed.</w:t>
            </w:r>
          </w:p>
          <w:p w14:paraId="0387DE82" w14:textId="7E033FA9" w:rsidR="00B36413" w:rsidRPr="00B36413" w:rsidRDefault="00B36413" w:rsidP="00B36413">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Specify UE RF requirements, e.g., maximum output power, configured transmission power, SEM.</w:t>
            </w:r>
          </w:p>
          <w:p w14:paraId="72A1B62C" w14:textId="77777777" w:rsidR="00B36413" w:rsidRPr="00B36413" w:rsidRDefault="00B36413" w:rsidP="00B36413">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RRM requirements, if needed</w:t>
            </w:r>
          </w:p>
          <w:p w14:paraId="4C2CDC19" w14:textId="4671A70C" w:rsidR="00B36413" w:rsidRPr="00B36413" w:rsidRDefault="00B36413" w:rsidP="00B36413">
            <w:pPr>
              <w:widowControl w:val="0"/>
              <w:adjustRightInd w:val="0"/>
              <w:spacing w:before="0" w:after="180"/>
              <w:ind w:left="1134"/>
              <w:rPr>
                <w:rFonts w:ascii="Times New Roman" w:hAnsi="Times New Roman"/>
                <w:color w:val="000000" w:themeColor="text1"/>
              </w:rPr>
            </w:pPr>
            <w:r w:rsidRPr="00B36413">
              <w:rPr>
                <w:rFonts w:ascii="Times New Roman" w:hAnsi="Times New Roman"/>
                <w:color w:val="000000" w:themeColor="text1"/>
              </w:rPr>
              <w:lastRenderedPageBreak/>
              <w:t>Note 1: No RAN1 impact are expected</w:t>
            </w:r>
          </w:p>
          <w:bookmarkEnd w:id="127"/>
          <w:p w14:paraId="70048392" w14:textId="77777777" w:rsidR="00B36413" w:rsidRPr="00B36413" w:rsidRDefault="00B36413" w:rsidP="00B36413">
            <w:pPr>
              <w:adjustRightInd w:val="0"/>
              <w:spacing w:before="180" w:after="0"/>
              <w:ind w:leftChars="213" w:left="426"/>
              <w:rPr>
                <w:rFonts w:ascii="Times New Roman" w:hAnsi="Times New Roman"/>
                <w:lang w:eastAsia="ko-KR"/>
              </w:rPr>
            </w:pPr>
            <w:r w:rsidRPr="00B36413">
              <w:rPr>
                <w:rFonts w:ascii="Times New Roman" w:hAnsi="Times New Roman"/>
                <w:lang w:eastAsia="ko-KR"/>
              </w:rPr>
              <w:t>Performance part:</w:t>
            </w:r>
          </w:p>
          <w:p w14:paraId="21A435FC" w14:textId="3C287208" w:rsidR="00B36413" w:rsidRPr="00B36413" w:rsidRDefault="00B36413" w:rsidP="00B36413">
            <w:pPr>
              <w:widowControl w:val="0"/>
              <w:numPr>
                <w:ilvl w:val="0"/>
                <w:numId w:val="6"/>
              </w:numPr>
              <w:adjustRightInd w:val="0"/>
              <w:spacing w:before="0" w:after="180"/>
              <w:ind w:left="1134" w:hanging="357"/>
              <w:rPr>
                <w:rFonts w:ascii="Times New Roman" w:hAnsi="Times New Roman"/>
                <w:color w:val="000000" w:themeColor="text1"/>
              </w:rPr>
            </w:pPr>
            <w:bookmarkStart w:id="128" w:name="OLE_LINK20"/>
            <w:r w:rsidRPr="00B36413">
              <w:rPr>
                <w:rFonts w:ascii="Times New Roman" w:eastAsia="等线" w:hAnsi="Times New Roman" w:hint="eastAsia"/>
                <w:color w:val="000000" w:themeColor="text1"/>
                <w:lang w:eastAsia="zh-CN"/>
              </w:rPr>
              <w:t>S</w:t>
            </w:r>
            <w:r w:rsidRPr="00B36413">
              <w:rPr>
                <w:rFonts w:ascii="Times New Roman" w:eastAsia="等线" w:hAnsi="Times New Roman"/>
                <w:color w:val="000000" w:themeColor="text1"/>
                <w:lang w:eastAsia="zh-CN"/>
              </w:rPr>
              <w:t>pecify the RRM test cases corresponding to the RRM core requirements.</w:t>
            </w:r>
            <w:bookmarkEnd w:id="128"/>
          </w:p>
        </w:tc>
      </w:tr>
    </w:tbl>
    <w:p w14:paraId="31F8FE0F" w14:textId="243EFC04" w:rsidR="009C790B" w:rsidRPr="004B070C" w:rsidRDefault="00A00FD4" w:rsidP="009C790B">
      <w:pPr>
        <w:pStyle w:val="2"/>
        <w:adjustRightInd w:val="0"/>
        <w:snapToGrid w:val="0"/>
        <w:spacing w:before="120" w:after="180"/>
        <w:ind w:left="578" w:hanging="578"/>
        <w:rPr>
          <w:rFonts w:ascii="Times New Roman" w:hAnsi="Times New Roman"/>
          <w:i w:val="0"/>
          <w:color w:val="000000" w:themeColor="text1"/>
        </w:rPr>
      </w:pPr>
      <w:r w:rsidRPr="00A00FD4">
        <w:rPr>
          <w:rFonts w:ascii="Times New Roman" w:hAnsi="Times New Roman"/>
          <w:i w:val="0"/>
          <w:color w:val="000000" w:themeColor="text1"/>
        </w:rPr>
        <w:lastRenderedPageBreak/>
        <w:t>Fragmented DL</w:t>
      </w:r>
    </w:p>
    <w:p w14:paraId="443B4CAA" w14:textId="05D4E881" w:rsidR="009C790B" w:rsidRDefault="007C0F1A" w:rsidP="00710A06">
      <w:pPr>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r w:rsidR="003054F8">
        <w:rPr>
          <w:rFonts w:ascii="Times New Roman" w:eastAsia="等线" w:hAnsi="Times New Roman"/>
          <w:lang w:val="en-US" w:eastAsia="zh-CN"/>
        </w:rPr>
        <w:t xml:space="preserve">. </w:t>
      </w:r>
      <w:r w:rsidR="003054F8" w:rsidRPr="003054F8">
        <w:rPr>
          <w:rFonts w:ascii="Times New Roman" w:eastAsia="等线" w:hAnsi="Times New Roman"/>
          <w:b/>
          <w:bCs/>
          <w:lang w:val="en-US" w:eastAsia="zh-CN"/>
        </w:rPr>
        <w:t>The discussions may not be needed if no consensus was reached for this item</w:t>
      </w:r>
      <w:r w:rsidR="00C44576" w:rsidRPr="003054F8">
        <w:rPr>
          <w:rFonts w:ascii="Times New Roman" w:eastAsia="等线" w:hAnsi="Times New Roman"/>
          <w:b/>
          <w:bCs/>
          <w:lang w:val="en-US" w:eastAsia="zh-CN"/>
        </w:rPr>
        <w:t>.</w:t>
      </w:r>
    </w:p>
    <w:p w14:paraId="5F0442A4" w14:textId="77777777" w:rsidR="00342E2F" w:rsidRPr="007A073F" w:rsidRDefault="00342E2F" w:rsidP="00342E2F">
      <w:pPr>
        <w:pStyle w:val="3"/>
        <w:spacing w:before="120" w:after="180"/>
        <w:rPr>
          <w:rFonts w:ascii="Times New Roman" w:hAnsi="Times New Roman"/>
        </w:rPr>
      </w:pPr>
      <w:r w:rsidRPr="007A073F">
        <w:rPr>
          <w:rFonts w:ascii="Times New Roman" w:hAnsi="Times New Roman"/>
        </w:rPr>
        <w:t>Justifications</w:t>
      </w:r>
    </w:p>
    <w:p w14:paraId="417D8145" w14:textId="77777777" w:rsidR="00342E2F" w:rsidRDefault="00342E2F" w:rsidP="00342E2F">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06D4F8EE" w14:textId="77777777" w:rsidR="00342E2F" w:rsidRDefault="00342E2F" w:rsidP="00342E2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29"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68CBB5CB" w14:textId="1E933F04" w:rsidR="00C03729" w:rsidRPr="00C03729" w:rsidRDefault="00C03729" w:rsidP="00C03729">
      <w:pPr>
        <w:adjustRightInd w:val="0"/>
        <w:spacing w:before="0" w:after="180"/>
        <w:ind w:leftChars="213" w:left="426"/>
        <w:rPr>
          <w:rFonts w:ascii="Times New Roman" w:eastAsia="等线" w:hAnsi="Times New Roman"/>
          <w:lang w:val="en-US" w:eastAsia="zh-CN"/>
        </w:rPr>
      </w:pPr>
      <w:r w:rsidRPr="00C03729">
        <w:rPr>
          <w:rFonts w:ascii="Times New Roman" w:eastAsia="等线" w:hAnsi="Times New Roman"/>
          <w:lang w:val="en-US" w:eastAsia="zh-CN"/>
        </w:rPr>
        <w:t>DL fragmented carriers containing more than one non</w:t>
      </w:r>
      <w:r>
        <w:rPr>
          <w:rFonts w:ascii="Times New Roman" w:eastAsia="等线" w:hAnsi="Times New Roman"/>
          <w:lang w:val="en-US" w:eastAsia="zh-CN"/>
        </w:rPr>
        <w:t>-</w:t>
      </w:r>
      <w:r w:rsidRPr="00C03729">
        <w:rPr>
          <w:rFonts w:ascii="Times New Roman" w:eastAsia="等线" w:hAnsi="Times New Roman"/>
          <w:lang w:val="en-US" w:eastAsia="zh-CN"/>
        </w:rPr>
        <w:t>contiguous CC in the same band consuming multiple Rx RF chains</w:t>
      </w:r>
      <w:r>
        <w:rPr>
          <w:rFonts w:ascii="Times New Roman" w:eastAsia="等线" w:hAnsi="Times New Roman"/>
          <w:lang w:val="en-US" w:eastAsia="zh-CN"/>
        </w:rPr>
        <w:t xml:space="preserve">. </w:t>
      </w:r>
      <w:r w:rsidRPr="00C03729">
        <w:rPr>
          <w:rFonts w:ascii="Times New Roman" w:eastAsia="等线" w:hAnsi="Times New Roman"/>
          <w:lang w:val="en-US" w:eastAsia="zh-CN"/>
        </w:rPr>
        <w:t xml:space="preserve">It may limit the maximum supported number of CCs due to </w:t>
      </w:r>
      <w:r>
        <w:rPr>
          <w:rFonts w:ascii="Times New Roman" w:eastAsia="等线" w:hAnsi="Times New Roman"/>
          <w:lang w:val="en-US" w:eastAsia="zh-CN"/>
        </w:rPr>
        <w:t>t</w:t>
      </w:r>
      <w:r w:rsidRPr="00C03729">
        <w:rPr>
          <w:rFonts w:ascii="Times New Roman" w:eastAsia="等线" w:hAnsi="Times New Roman"/>
          <w:lang w:val="en-US" w:eastAsia="zh-CN"/>
        </w:rPr>
        <w:t xml:space="preserve">he limited number of the Rx RF chains as well as the baseband processor capabilities in the UEs. </w:t>
      </w:r>
      <w:r>
        <w:rPr>
          <w:rFonts w:ascii="Times New Roman" w:eastAsia="等线" w:hAnsi="Times New Roman"/>
          <w:lang w:val="en-US" w:eastAsia="zh-CN"/>
        </w:rPr>
        <w:t>And t</w:t>
      </w:r>
      <w:r w:rsidRPr="00C03729">
        <w:rPr>
          <w:rFonts w:ascii="Times New Roman" w:eastAsia="等线" w:hAnsi="Times New Roman"/>
          <w:lang w:val="en-US" w:eastAsia="zh-CN"/>
        </w:rPr>
        <w:t>his limitation prevents operators from fully utilizing their fragmented spectrum holdings.</w:t>
      </w:r>
    </w:p>
    <w:p w14:paraId="62AF3F66" w14:textId="5E7C24E5" w:rsidR="00C03729" w:rsidRDefault="00C03729" w:rsidP="00667465">
      <w:pPr>
        <w:adjustRightInd w:val="0"/>
        <w:spacing w:before="0" w:after="180"/>
        <w:ind w:leftChars="213" w:left="426"/>
        <w:rPr>
          <w:rFonts w:ascii="Times New Roman" w:eastAsia="等线" w:hAnsi="Times New Roman"/>
          <w:lang w:val="en-US" w:eastAsia="zh-CN"/>
        </w:rPr>
      </w:pPr>
      <w:r w:rsidRPr="00667465">
        <w:rPr>
          <w:rFonts w:ascii="Times New Roman" w:eastAsia="等线" w:hAnsi="Times New Roman"/>
          <w:lang w:val="en-US" w:eastAsia="zh-CN"/>
        </w:rPr>
        <w:t xml:space="preserve">The SI [RP-243002] was approved in Rel-19 to investigate solutions with the focus of single DL band with 2CC NCCA within frequency span ≤ 100 MHz, under the assumption of inter-operator co-located scenario. </w:t>
      </w:r>
      <w:r w:rsidR="00667465">
        <w:rPr>
          <w:rFonts w:ascii="Times New Roman" w:eastAsia="等线" w:hAnsi="Times New Roman"/>
          <w:lang w:val="en-US" w:eastAsia="zh-CN"/>
        </w:rPr>
        <w:t>The scope includes the i</w:t>
      </w:r>
      <w:r w:rsidRPr="00C03729">
        <w:rPr>
          <w:rFonts w:ascii="Times New Roman" w:eastAsia="等线" w:hAnsi="Times New Roman"/>
          <w:lang w:val="en-US" w:eastAsia="zh-CN"/>
        </w:rPr>
        <w:t>mpacted requirements such as ΔRIBNC, ACS, in-band blocking</w:t>
      </w:r>
      <w:r w:rsidR="00667465">
        <w:rPr>
          <w:rFonts w:ascii="Times New Roman" w:eastAsia="等线" w:hAnsi="Times New Roman"/>
          <w:lang w:val="en-US" w:eastAsia="zh-CN"/>
        </w:rPr>
        <w:t>, and the p</w:t>
      </w:r>
      <w:r w:rsidRPr="00C03729">
        <w:rPr>
          <w:rFonts w:ascii="Times New Roman" w:eastAsia="等线" w:hAnsi="Times New Roman"/>
          <w:lang w:val="en-US" w:eastAsia="zh-CN"/>
        </w:rPr>
        <w:t>otential new mechanism for a UE to inform network on the need to enable semi-statical switching of UE hardware resources</w:t>
      </w:r>
      <w:r w:rsidR="00667465">
        <w:rPr>
          <w:rFonts w:ascii="Times New Roman" w:eastAsia="等线" w:hAnsi="Times New Roman"/>
          <w:lang w:val="en-US" w:eastAsia="zh-CN"/>
        </w:rPr>
        <w:t>.</w:t>
      </w:r>
    </w:p>
    <w:p w14:paraId="100EC6C8" w14:textId="77777777" w:rsidR="00667465" w:rsidRPr="00BB3E9A" w:rsidRDefault="00667465" w:rsidP="00572021">
      <w:pPr>
        <w:adjustRightInd w:val="0"/>
        <w:spacing w:before="0" w:after="180"/>
        <w:ind w:leftChars="213" w:left="426"/>
        <w:rPr>
          <w:rFonts w:ascii="Times New Roman" w:eastAsia="等线" w:hAnsi="Times New Roman"/>
          <w:lang w:val="en-US" w:eastAsia="zh-CN"/>
        </w:rPr>
      </w:pPr>
      <w:r w:rsidRPr="00BB3E9A">
        <w:rPr>
          <w:rFonts w:ascii="Times New Roman" w:eastAsia="等线" w:hAnsi="Times New Roman"/>
          <w:lang w:val="en-US" w:eastAsia="zh-CN"/>
        </w:rPr>
        <w:t xml:space="preserve">Conclusion of the study item is that </w:t>
      </w:r>
    </w:p>
    <w:p w14:paraId="21ECAA78" w14:textId="77777777" w:rsidR="00667465" w:rsidRPr="00BB3E9A" w:rsidRDefault="00667465" w:rsidP="00667465">
      <w:pPr>
        <w:widowControl w:val="0"/>
        <w:numPr>
          <w:ilvl w:val="0"/>
          <w:numId w:val="6"/>
        </w:numPr>
        <w:adjustRightInd w:val="0"/>
        <w:spacing w:before="0" w:after="0"/>
        <w:ind w:left="1134"/>
        <w:rPr>
          <w:rFonts w:ascii="Times New Roman" w:hAnsi="Times New Roman"/>
          <w:color w:val="000000" w:themeColor="text1"/>
        </w:rPr>
      </w:pPr>
      <w:r w:rsidRPr="00BB3E9A">
        <w:rPr>
          <w:rFonts w:ascii="Times New Roman" w:hAnsi="Times New Roman"/>
          <w:color w:val="000000" w:themeColor="text1"/>
        </w:rPr>
        <w:t>There are potential benefits when using fewer Rx chains than number of component carriers</w:t>
      </w:r>
    </w:p>
    <w:p w14:paraId="0F547FD5" w14:textId="77777777" w:rsidR="00667465" w:rsidRPr="00BB3E9A" w:rsidRDefault="00667465" w:rsidP="00572021">
      <w:pPr>
        <w:widowControl w:val="0"/>
        <w:numPr>
          <w:ilvl w:val="0"/>
          <w:numId w:val="6"/>
        </w:numPr>
        <w:adjustRightInd w:val="0"/>
        <w:spacing w:before="0" w:after="180"/>
        <w:ind w:left="1134" w:hanging="357"/>
        <w:rPr>
          <w:rFonts w:ascii="Times New Roman" w:hAnsi="Times New Roman"/>
          <w:color w:val="000000" w:themeColor="text1"/>
        </w:rPr>
      </w:pPr>
      <w:r w:rsidRPr="00BB3E9A">
        <w:rPr>
          <w:rFonts w:ascii="Times New Roman" w:hAnsi="Times New Roman"/>
          <w:color w:val="000000" w:themeColor="text1"/>
        </w:rPr>
        <w:t>It is feasible under certain conditions for a NR UE to operate one Rx RF chain to receive two DL intra-band non-contiguous carriers.</w:t>
      </w:r>
    </w:p>
    <w:p w14:paraId="5FEE6A4D" w14:textId="4A58EE42" w:rsidR="00C03729" w:rsidRPr="00BB3E9A" w:rsidRDefault="00C03729" w:rsidP="002E74BE">
      <w:pPr>
        <w:adjustRightInd w:val="0"/>
        <w:spacing w:before="0" w:after="180"/>
        <w:ind w:leftChars="213" w:left="426"/>
        <w:rPr>
          <w:rFonts w:ascii="Times New Roman" w:eastAsia="等线" w:hAnsi="Times New Roman"/>
          <w:lang w:val="en-US" w:eastAsia="zh-CN"/>
        </w:rPr>
      </w:pPr>
      <w:r w:rsidRPr="00C03729">
        <w:rPr>
          <w:rFonts w:ascii="Times New Roman" w:eastAsia="等线" w:hAnsi="Times New Roman"/>
          <w:lang w:val="en-US" w:eastAsia="zh-CN"/>
        </w:rPr>
        <w:t>Following the outcome of the SI, it is important to start the nominal work item phase in Rel-20 to really resolve the concern of global operators on fragmented carrier.</w:t>
      </w:r>
    </w:p>
    <w:p w14:paraId="52A706FB" w14:textId="77777777" w:rsidR="00342E2F" w:rsidRDefault="00342E2F" w:rsidP="00342E2F">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30"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6CC3B8A7" w14:textId="77777777" w:rsidR="00342E2F" w:rsidRPr="0006159E" w:rsidRDefault="00342E2F" w:rsidP="00342E2F">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342E2F" w14:paraId="7AF839D7" w14:textId="77777777" w:rsidTr="00B635D8">
        <w:tc>
          <w:tcPr>
            <w:tcW w:w="1413" w:type="dxa"/>
          </w:tcPr>
          <w:p w14:paraId="2B8FC6F8"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5D0EBF0"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342E2F" w14:paraId="3C608E2C" w14:textId="77777777" w:rsidTr="00B635D8">
        <w:tc>
          <w:tcPr>
            <w:tcW w:w="1413" w:type="dxa"/>
          </w:tcPr>
          <w:p w14:paraId="1FCFDD47"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04689D20" w14:textId="77777777" w:rsidR="00342E2F" w:rsidRDefault="00342E2F" w:rsidP="00B635D8">
            <w:pPr>
              <w:adjustRightInd w:val="0"/>
              <w:spacing w:before="0" w:after="180"/>
              <w:rPr>
                <w:rFonts w:ascii="Times New Roman" w:eastAsia="等线" w:hAnsi="Times New Roman"/>
                <w:lang w:val="en-US" w:eastAsia="zh-CN"/>
              </w:rPr>
            </w:pPr>
          </w:p>
        </w:tc>
      </w:tr>
      <w:tr w:rsidR="00342E2F" w14:paraId="5EF79488" w14:textId="77777777" w:rsidTr="00B635D8">
        <w:tc>
          <w:tcPr>
            <w:tcW w:w="1413" w:type="dxa"/>
          </w:tcPr>
          <w:p w14:paraId="5F3AF4A4"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73C81C6E" w14:textId="77777777" w:rsidR="00342E2F" w:rsidRDefault="00342E2F" w:rsidP="00B635D8">
            <w:pPr>
              <w:adjustRightInd w:val="0"/>
              <w:spacing w:before="0" w:after="180"/>
              <w:rPr>
                <w:rFonts w:ascii="Times New Roman" w:eastAsia="等线" w:hAnsi="Times New Roman"/>
                <w:lang w:val="en-US" w:eastAsia="zh-CN"/>
              </w:rPr>
            </w:pPr>
          </w:p>
        </w:tc>
      </w:tr>
    </w:tbl>
    <w:p w14:paraId="5B0A06E3" w14:textId="77777777" w:rsidR="00342E2F" w:rsidRPr="00D33BC8" w:rsidRDefault="00342E2F" w:rsidP="00342E2F">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2AB7185E" w14:textId="77777777" w:rsidR="00342E2F" w:rsidRPr="008549FA" w:rsidRDefault="00342E2F" w:rsidP="00342E2F">
      <w:pPr>
        <w:adjustRightInd w:val="0"/>
        <w:spacing w:before="0" w:after="180"/>
        <w:rPr>
          <w:rFonts w:ascii="Times New Roman" w:eastAsia="等线" w:hAnsi="Times New Roman"/>
          <w:lang w:val="en-US" w:eastAsia="zh-CN"/>
        </w:rPr>
      </w:pPr>
    </w:p>
    <w:p w14:paraId="4D2EA930" w14:textId="77777777" w:rsidR="00342E2F" w:rsidRPr="007A073F" w:rsidRDefault="00342E2F" w:rsidP="00342E2F">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121D6484" w14:textId="49DB5C69" w:rsidR="00342E2F" w:rsidRDefault="00342E2F" w:rsidP="00342E2F">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sidR="00BB7117">
        <w:rPr>
          <w:rFonts w:ascii="Times New Roman" w:eastAsia="等线" w:hAnsi="Times New Roman" w:hint="eastAsia"/>
          <w:lang w:val="en-US" w:eastAsia="zh-CN"/>
        </w:rPr>
        <w:t>s</w:t>
      </w:r>
      <w:r>
        <w:rPr>
          <w:rFonts w:ascii="Times New Roman" w:eastAsia="等线" w:hAnsi="Times New Roman"/>
          <w:lang w:val="en-US" w:eastAsia="zh-CN"/>
        </w:rPr>
        <w:t>, the following text is proposed for discussions:</w:t>
      </w:r>
    </w:p>
    <w:p w14:paraId="0CA5D9C6" w14:textId="77777777" w:rsidR="00342E2F" w:rsidRPr="00FC370F" w:rsidRDefault="00342E2F" w:rsidP="00342E2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1"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29D6A60E" w14:textId="77777777" w:rsidR="00FF384D" w:rsidRPr="00FF384D" w:rsidRDefault="00FF384D" w:rsidP="00FF384D">
      <w:pPr>
        <w:adjustRightInd w:val="0"/>
        <w:spacing w:before="0" w:after="0"/>
        <w:ind w:leftChars="213" w:left="426"/>
        <w:rPr>
          <w:rFonts w:ascii="Times New Roman" w:hAnsi="Times New Roman"/>
          <w:lang w:eastAsia="ko-KR"/>
        </w:rPr>
      </w:pPr>
      <w:r w:rsidRPr="00FF384D">
        <w:rPr>
          <w:rFonts w:ascii="Times New Roman" w:hAnsi="Times New Roman"/>
          <w:lang w:eastAsia="ko-KR"/>
        </w:rPr>
        <w:t>Objectives (core part)</w:t>
      </w:r>
    </w:p>
    <w:p w14:paraId="2AAD2E6B"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This work aims at introducing the mechanism and UE requirements to enable DL fragmented carrier with the following assumptions:</w:t>
      </w:r>
    </w:p>
    <w:p w14:paraId="50DA95B6"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 xml:space="preserve">Single DL band with 2CC co-located NCCA within frequency span ≤ 100 MHz </w:t>
      </w:r>
    </w:p>
    <w:p w14:paraId="6CAE54F6"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Up to 6 dB DL received PSD imbalance between the two non-contiguous CCs</w:t>
      </w:r>
    </w:p>
    <w:p w14:paraId="76FE4625"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Semi-statically switch hardware resources</w:t>
      </w:r>
    </w:p>
    <w:p w14:paraId="13D5DF1F"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Under co-located inter-operator scenario</w:t>
      </w:r>
    </w:p>
    <w:p w14:paraId="0EDD6E79"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Specify allowable RF requirements could be adjusted for the inter-operator co-located BS scenario, e.g. existing UE RF requirements such as ΔRIBNC, ACS and in-band blocking [RAN4];</w:t>
      </w:r>
    </w:p>
    <w:p w14:paraId="5FE3D300"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 xml:space="preserve">To manage the impact of </w:t>
      </w:r>
      <w:proofErr w:type="spellStart"/>
      <w:r w:rsidRPr="00FF384D">
        <w:rPr>
          <w:rFonts w:ascii="Times New Roman" w:hAnsi="Times New Roman"/>
          <w:color w:val="000000" w:themeColor="text1"/>
        </w:rPr>
        <w:t>Pcell</w:t>
      </w:r>
      <w:proofErr w:type="spellEnd"/>
      <w:r w:rsidRPr="00FF384D">
        <w:rPr>
          <w:rFonts w:ascii="Times New Roman" w:hAnsi="Times New Roman"/>
          <w:color w:val="000000" w:themeColor="text1"/>
        </w:rPr>
        <w:t xml:space="preserve"> performance degradation and minimize RAN4 workload, the feature is enabled only for </w:t>
      </w:r>
      <w:proofErr w:type="spellStart"/>
      <w:r w:rsidRPr="00FF384D">
        <w:rPr>
          <w:rFonts w:ascii="Times New Roman" w:hAnsi="Times New Roman"/>
          <w:color w:val="000000" w:themeColor="text1"/>
        </w:rPr>
        <w:t>SCellsfor</w:t>
      </w:r>
      <w:proofErr w:type="spellEnd"/>
      <w:r w:rsidRPr="00FF384D">
        <w:rPr>
          <w:rFonts w:ascii="Times New Roman" w:hAnsi="Times New Roman"/>
          <w:color w:val="000000" w:themeColor="text1"/>
        </w:rPr>
        <w:t xml:space="preserve"> FDD bands </w:t>
      </w:r>
    </w:p>
    <w:p w14:paraId="422285EF" w14:textId="77777777" w:rsidR="00FF384D" w:rsidRPr="00FF384D" w:rsidRDefault="00FF384D" w:rsidP="00FF384D">
      <w:pPr>
        <w:widowControl w:val="0"/>
        <w:numPr>
          <w:ilvl w:val="1"/>
          <w:numId w:val="6"/>
        </w:numPr>
        <w:adjustRightInd w:val="0"/>
        <w:spacing w:before="0" w:after="0"/>
        <w:ind w:left="1560"/>
        <w:rPr>
          <w:rFonts w:ascii="Times New Roman" w:hAnsi="Times New Roman"/>
          <w:color w:val="000000" w:themeColor="text1"/>
        </w:rPr>
      </w:pPr>
      <w:r w:rsidRPr="00FF384D">
        <w:rPr>
          <w:rFonts w:ascii="Times New Roman" w:hAnsi="Times New Roman"/>
          <w:color w:val="000000" w:themeColor="text1"/>
        </w:rPr>
        <w:t>Determine and specify UE behaviour of CA fallback with/without semi-statically architecture switch hardware resources (i.e. Rx RF chains) based on the SI outcome [RAN4];</w:t>
      </w:r>
    </w:p>
    <w:p w14:paraId="417900FC" w14:textId="5ED81CA6" w:rsidR="00FF384D" w:rsidRDefault="00FF384D" w:rsidP="00FF384D">
      <w:pPr>
        <w:widowControl w:val="0"/>
        <w:numPr>
          <w:ilvl w:val="2"/>
          <w:numId w:val="6"/>
        </w:numPr>
        <w:adjustRightInd w:val="0"/>
        <w:spacing w:before="0" w:after="0"/>
        <w:rPr>
          <w:rFonts w:ascii="Times New Roman" w:hAnsi="Times New Roman"/>
          <w:color w:val="000000" w:themeColor="text1"/>
          <w:szCs w:val="20"/>
          <w:lang w:val="en-US" w:eastAsia="zh-CN"/>
        </w:rPr>
      </w:pPr>
      <w:r w:rsidRPr="00FF384D">
        <w:rPr>
          <w:rFonts w:ascii="Times New Roman" w:hAnsi="Times New Roman"/>
          <w:color w:val="000000" w:themeColor="text1"/>
          <w:szCs w:val="20"/>
          <w:lang w:val="en-US" w:eastAsia="zh-CN"/>
        </w:rPr>
        <w:t>Re-use current fallback procedure to avoid RAN2 impact</w:t>
      </w:r>
    </w:p>
    <w:p w14:paraId="79BA0B3D" w14:textId="698AA02E" w:rsidR="00FF384D" w:rsidRPr="00FF384D" w:rsidRDefault="00FF384D" w:rsidP="00924EC7">
      <w:pPr>
        <w:widowControl w:val="0"/>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lastRenderedPageBreak/>
        <w:t>Note 1: No</w:t>
      </w:r>
      <w:r>
        <w:rPr>
          <w:rFonts w:ascii="Times New Roman" w:hAnsi="Times New Roman"/>
          <w:color w:val="000000" w:themeColor="text1"/>
        </w:rPr>
        <w:t xml:space="preserve"> </w:t>
      </w:r>
      <w:r w:rsidRPr="00FF384D">
        <w:rPr>
          <w:rFonts w:ascii="Times New Roman" w:hAnsi="Times New Roman"/>
          <w:color w:val="000000" w:themeColor="text1"/>
        </w:rPr>
        <w:t xml:space="preserve">RAN1, RAN2 impacts is foreseen </w:t>
      </w:r>
    </w:p>
    <w:p w14:paraId="23CFE612" w14:textId="5AA5830B" w:rsidR="00FF384D" w:rsidRPr="00FF384D" w:rsidRDefault="00FF384D" w:rsidP="00924EC7">
      <w:pPr>
        <w:widowControl w:val="0"/>
        <w:adjustRightInd w:val="0"/>
        <w:spacing w:before="0" w:after="180"/>
        <w:ind w:left="1134"/>
        <w:rPr>
          <w:rFonts w:ascii="Times New Roman" w:hAnsi="Times New Roman"/>
          <w:color w:val="000000" w:themeColor="text1"/>
        </w:rPr>
      </w:pPr>
      <w:r w:rsidRPr="00FF384D">
        <w:rPr>
          <w:rFonts w:ascii="Times New Roman" w:hAnsi="Times New Roman"/>
          <w:color w:val="000000" w:themeColor="text1"/>
        </w:rPr>
        <w:t xml:space="preserve">Note 2: The feature is not enabled with UL </w:t>
      </w:r>
      <w:proofErr w:type="spellStart"/>
      <w:r w:rsidRPr="00FF384D">
        <w:rPr>
          <w:rFonts w:ascii="Times New Roman" w:hAnsi="Times New Roman"/>
          <w:color w:val="000000" w:themeColor="text1"/>
        </w:rPr>
        <w:t>tx</w:t>
      </w:r>
      <w:proofErr w:type="spellEnd"/>
      <w:r w:rsidRPr="00FF384D">
        <w:rPr>
          <w:rFonts w:ascii="Times New Roman" w:hAnsi="Times New Roman"/>
          <w:color w:val="000000" w:themeColor="text1"/>
        </w:rPr>
        <w:t xml:space="preserve"> switching simultaneously</w:t>
      </w:r>
    </w:p>
    <w:p w14:paraId="5A27913F" w14:textId="77777777" w:rsidR="00FF384D" w:rsidRPr="00FF384D" w:rsidRDefault="00FF384D" w:rsidP="00FF384D">
      <w:pPr>
        <w:adjustRightInd w:val="0"/>
        <w:spacing w:before="180" w:after="0"/>
        <w:ind w:leftChars="213" w:left="426"/>
        <w:rPr>
          <w:rFonts w:ascii="Times New Roman" w:hAnsi="Times New Roman"/>
          <w:lang w:eastAsia="ko-KR"/>
        </w:rPr>
      </w:pPr>
      <w:r w:rsidRPr="00FF384D">
        <w:rPr>
          <w:rFonts w:ascii="Times New Roman" w:hAnsi="Times New Roman"/>
          <w:lang w:eastAsia="ko-KR"/>
        </w:rPr>
        <w:t>Objectives (Perf part)</w:t>
      </w:r>
    </w:p>
    <w:p w14:paraId="3AFC0597" w14:textId="77777777" w:rsidR="00FF384D" w:rsidRPr="00FF384D" w:rsidRDefault="00FF384D" w:rsidP="00FF384D">
      <w:pPr>
        <w:widowControl w:val="0"/>
        <w:numPr>
          <w:ilvl w:val="0"/>
          <w:numId w:val="6"/>
        </w:numPr>
        <w:adjustRightInd w:val="0"/>
        <w:spacing w:before="0" w:after="0"/>
        <w:ind w:left="1134"/>
        <w:rPr>
          <w:rFonts w:ascii="Times New Roman" w:hAnsi="Times New Roman"/>
          <w:color w:val="000000" w:themeColor="text1"/>
        </w:rPr>
      </w:pPr>
      <w:r w:rsidRPr="00FF384D">
        <w:rPr>
          <w:rFonts w:ascii="Times New Roman" w:hAnsi="Times New Roman"/>
          <w:color w:val="000000" w:themeColor="text1"/>
        </w:rPr>
        <w:t>Depending on the down-selected approach, specify the corresponding RRM test cases, if needed.</w:t>
      </w:r>
    </w:p>
    <w:p w14:paraId="39270AD0" w14:textId="738AB033" w:rsidR="00FF384D" w:rsidRPr="00924EC7" w:rsidRDefault="00FF384D" w:rsidP="00924EC7">
      <w:pPr>
        <w:widowControl w:val="0"/>
        <w:numPr>
          <w:ilvl w:val="0"/>
          <w:numId w:val="6"/>
        </w:numPr>
        <w:adjustRightInd w:val="0"/>
        <w:spacing w:before="0" w:after="180"/>
        <w:ind w:left="1134" w:hanging="357"/>
        <w:rPr>
          <w:rFonts w:ascii="Times New Roman" w:hAnsi="Times New Roman"/>
          <w:color w:val="000000" w:themeColor="text1"/>
        </w:rPr>
      </w:pPr>
      <w:r w:rsidRPr="00FF384D">
        <w:rPr>
          <w:rFonts w:ascii="Times New Roman" w:hAnsi="Times New Roman"/>
          <w:color w:val="000000" w:themeColor="text1"/>
        </w:rPr>
        <w:t xml:space="preserve">Specify UE </w:t>
      </w:r>
      <w:proofErr w:type="spellStart"/>
      <w:r w:rsidRPr="00FF384D">
        <w:rPr>
          <w:rFonts w:ascii="Times New Roman" w:hAnsi="Times New Roman"/>
          <w:color w:val="000000" w:themeColor="text1"/>
        </w:rPr>
        <w:t>demod</w:t>
      </w:r>
      <w:proofErr w:type="spellEnd"/>
      <w:r w:rsidRPr="00FF384D">
        <w:rPr>
          <w:rFonts w:ascii="Times New Roman" w:hAnsi="Times New Roman"/>
          <w:color w:val="000000" w:themeColor="text1"/>
        </w:rPr>
        <w:t xml:space="preserve"> requirements to ensure zero impact to performance degradation under concerned scenarios.</w:t>
      </w:r>
    </w:p>
    <w:p w14:paraId="57156BD9" w14:textId="77777777" w:rsidR="00342E2F" w:rsidRPr="00FC370F" w:rsidRDefault="00342E2F" w:rsidP="00342E2F">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 xml:space="preserve">---------------------------------------- </w:t>
      </w:r>
      <w:r w:rsidRPr="005E1246">
        <w:rPr>
          <w:rFonts w:ascii="Times New Roman" w:eastAsia="等线" w:hAnsi="Times New Roman"/>
          <w:lang w:val="en-US" w:eastAsia="zh-CN"/>
          <w:rPrChange w:id="132" w:author="Xizeng Dai" w:date="2025-09-16T19:28:00Z" w16du:dateUtc="2025-09-16T11:28: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6BD7417D" w14:textId="77777777" w:rsidR="00342E2F" w:rsidRPr="0006159E" w:rsidRDefault="00342E2F" w:rsidP="00342E2F">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342E2F" w14:paraId="268AAA2C" w14:textId="77777777" w:rsidTr="00B635D8">
        <w:tc>
          <w:tcPr>
            <w:tcW w:w="1413" w:type="dxa"/>
          </w:tcPr>
          <w:p w14:paraId="3BF85A90"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1B70D6B" w14:textId="77777777" w:rsidR="00342E2F" w:rsidRDefault="00342E2F"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342E2F" w14:paraId="3C12ED4A" w14:textId="77777777" w:rsidTr="00B635D8">
        <w:tc>
          <w:tcPr>
            <w:tcW w:w="1413" w:type="dxa"/>
          </w:tcPr>
          <w:p w14:paraId="30AF2DD5"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4B7E01AB" w14:textId="77777777" w:rsidR="00342E2F" w:rsidRDefault="00342E2F" w:rsidP="00B635D8">
            <w:pPr>
              <w:adjustRightInd w:val="0"/>
              <w:spacing w:before="0" w:after="180"/>
              <w:rPr>
                <w:rFonts w:ascii="Times New Roman" w:eastAsia="等线" w:hAnsi="Times New Roman"/>
                <w:lang w:val="en-US" w:eastAsia="zh-CN"/>
              </w:rPr>
            </w:pPr>
          </w:p>
        </w:tc>
      </w:tr>
      <w:tr w:rsidR="00342E2F" w14:paraId="4612FAD4" w14:textId="77777777" w:rsidTr="00B635D8">
        <w:tc>
          <w:tcPr>
            <w:tcW w:w="1413" w:type="dxa"/>
          </w:tcPr>
          <w:p w14:paraId="3D260680" w14:textId="77777777" w:rsidR="00342E2F" w:rsidRDefault="00342E2F" w:rsidP="00B635D8">
            <w:pPr>
              <w:adjustRightInd w:val="0"/>
              <w:spacing w:before="0" w:after="180"/>
              <w:rPr>
                <w:rFonts w:ascii="Times New Roman" w:eastAsia="等线" w:hAnsi="Times New Roman"/>
                <w:lang w:val="en-US" w:eastAsia="zh-CN"/>
              </w:rPr>
            </w:pPr>
          </w:p>
        </w:tc>
        <w:tc>
          <w:tcPr>
            <w:tcW w:w="9046" w:type="dxa"/>
          </w:tcPr>
          <w:p w14:paraId="76D43570" w14:textId="77777777" w:rsidR="00342E2F" w:rsidRDefault="00342E2F" w:rsidP="00B635D8">
            <w:pPr>
              <w:adjustRightInd w:val="0"/>
              <w:spacing w:before="0" w:after="180"/>
              <w:rPr>
                <w:rFonts w:ascii="Times New Roman" w:eastAsia="等线" w:hAnsi="Times New Roman"/>
                <w:lang w:val="en-US" w:eastAsia="zh-CN"/>
              </w:rPr>
            </w:pPr>
          </w:p>
        </w:tc>
      </w:tr>
    </w:tbl>
    <w:p w14:paraId="02075A74" w14:textId="01E10F6B" w:rsidR="00E63A51" w:rsidRPr="004B070C" w:rsidRDefault="00402FB0" w:rsidP="00E63A51">
      <w:pPr>
        <w:pStyle w:val="2"/>
        <w:adjustRightInd w:val="0"/>
        <w:snapToGrid w:val="0"/>
        <w:spacing w:before="120" w:after="180"/>
        <w:ind w:left="578" w:hanging="578"/>
        <w:rPr>
          <w:rFonts w:ascii="Times New Roman" w:hAnsi="Times New Roman"/>
          <w:i w:val="0"/>
          <w:color w:val="000000" w:themeColor="text1"/>
        </w:rPr>
      </w:pPr>
      <w:r w:rsidRPr="00402FB0">
        <w:rPr>
          <w:rFonts w:ascii="Times New Roman" w:hAnsi="Times New Roman" w:hint="eastAsia"/>
          <w:i w:val="0"/>
          <w:color w:val="000000" w:themeColor="text1"/>
        </w:rPr>
        <w:t>I</w:t>
      </w:r>
      <w:r w:rsidRPr="00402FB0">
        <w:rPr>
          <w:rFonts w:ascii="Times New Roman" w:hAnsi="Times New Roman"/>
          <w:i w:val="0"/>
          <w:color w:val="000000" w:themeColor="text1"/>
        </w:rPr>
        <w:t>ntra-band non-collocated EN-DC/NR-CA deployment</w:t>
      </w:r>
    </w:p>
    <w:p w14:paraId="6F25D447" w14:textId="766CDEB0" w:rsidR="00E63A51" w:rsidRDefault="00E63A51" w:rsidP="00E63A51">
      <w:pPr>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r w:rsidR="00C44576">
        <w:rPr>
          <w:rFonts w:ascii="Times New Roman" w:eastAsia="等线" w:hAnsi="Times New Roman"/>
          <w:lang w:val="en-US" w:eastAsia="zh-CN"/>
        </w:rPr>
        <w:t>.</w:t>
      </w:r>
      <w:r w:rsidR="003054F8">
        <w:rPr>
          <w:rFonts w:ascii="Times New Roman" w:eastAsia="等线" w:hAnsi="Times New Roman"/>
          <w:lang w:val="en-US" w:eastAsia="zh-CN"/>
        </w:rPr>
        <w:t xml:space="preserve"> </w:t>
      </w:r>
      <w:r w:rsidR="003054F8" w:rsidRPr="003054F8">
        <w:rPr>
          <w:rFonts w:ascii="Times New Roman" w:eastAsia="等线" w:hAnsi="Times New Roman"/>
          <w:b/>
          <w:bCs/>
          <w:lang w:val="en-US" w:eastAsia="zh-CN"/>
        </w:rPr>
        <w:t>The discussions may not be needed if no consensus was reached for this item.</w:t>
      </w:r>
    </w:p>
    <w:p w14:paraId="194D9438" w14:textId="77777777" w:rsidR="00E63A51" w:rsidRPr="007A073F" w:rsidRDefault="00E63A51" w:rsidP="00E63A51">
      <w:pPr>
        <w:pStyle w:val="3"/>
        <w:spacing w:before="120" w:after="180"/>
        <w:rPr>
          <w:rFonts w:ascii="Times New Roman" w:hAnsi="Times New Roman"/>
        </w:rPr>
      </w:pPr>
      <w:r w:rsidRPr="007A073F">
        <w:rPr>
          <w:rFonts w:ascii="Times New Roman" w:hAnsi="Times New Roman"/>
        </w:rPr>
        <w:t>Justifications</w:t>
      </w:r>
    </w:p>
    <w:p w14:paraId="503BEC74" w14:textId="77777777" w:rsidR="00E63A51" w:rsidRDefault="00E63A51" w:rsidP="00E63A51">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25EAFC41" w14:textId="77777777" w:rsidR="00E63A51" w:rsidRDefault="00E63A51" w:rsidP="00E63A51">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3"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19544D6C"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 xml:space="preserve">In the 5G era, the non-collocated scenarios for B42 and n77/n78 as shown in the previous slides still occur in Japanese, Korean and European operators. Tx antenna co-location at network side is not always available since the co-existence conditions are not always same for all the bands.  </w:t>
      </w:r>
    </w:p>
    <w:p w14:paraId="51CE4031"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 xml:space="preserve">In Release 18, FR1 inter-band non-contiguous EN-DC with overlapping or partially overlapping bands and FR1 intra-band non-contiguous NR-CA for 2-layer case (Type 2 UE for handheld) </w:t>
      </w:r>
      <w:proofErr w:type="gramStart"/>
      <w:r w:rsidRPr="00AB08BC">
        <w:rPr>
          <w:rFonts w:ascii="Times New Roman" w:eastAsia="等线" w:hAnsi="Times New Roman"/>
          <w:lang w:val="en-US" w:eastAsia="zh-CN"/>
        </w:rPr>
        <w:t>are  developed</w:t>
      </w:r>
      <w:proofErr w:type="gramEnd"/>
      <w:r w:rsidRPr="00AB08BC">
        <w:rPr>
          <w:rFonts w:ascii="Times New Roman" w:eastAsia="等线" w:hAnsi="Times New Roman"/>
          <w:lang w:val="en-US" w:eastAsia="zh-CN"/>
        </w:rPr>
        <w:t xml:space="preserve">. </w:t>
      </w:r>
    </w:p>
    <w:p w14:paraId="33DFB07F" w14:textId="77777777" w:rsidR="00AB08BC" w:rsidRPr="00AB08BC"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In Release 19, Intra-band non-contiguous non-collocated EN-DC/NR-CA for 4-layer case (Type 4 UE for FWA) are developed currently.</w:t>
      </w:r>
    </w:p>
    <w:p w14:paraId="0A46F891" w14:textId="016D00E6" w:rsidR="00E63A51" w:rsidRPr="00BB3E9A" w:rsidRDefault="00AB08BC" w:rsidP="00AB08BC">
      <w:pPr>
        <w:adjustRightInd w:val="0"/>
        <w:spacing w:before="0" w:after="180"/>
        <w:ind w:leftChars="213" w:left="426"/>
        <w:rPr>
          <w:rFonts w:ascii="Times New Roman" w:eastAsia="等线" w:hAnsi="Times New Roman"/>
          <w:lang w:val="en-US" w:eastAsia="zh-CN"/>
        </w:rPr>
      </w:pPr>
      <w:r w:rsidRPr="00AB08BC">
        <w:rPr>
          <w:rFonts w:ascii="Times New Roman" w:eastAsia="等线" w:hAnsi="Times New Roman"/>
          <w:lang w:val="en-US" w:eastAsia="zh-CN"/>
        </w:rPr>
        <w:t>On the other hand, the similar functionality target for Type 3 UE for handheld was postponed for the future release. From operators’ point of view, it is desirable to standardize some enhancements in Release 20</w:t>
      </w:r>
      <w:r>
        <w:rPr>
          <w:rFonts w:ascii="Times New Roman" w:eastAsia="等线" w:hAnsi="Times New Roman"/>
          <w:lang w:val="en-US" w:eastAsia="zh-CN"/>
        </w:rPr>
        <w:t xml:space="preserve">, i.e., </w:t>
      </w:r>
      <w:r w:rsidRPr="00AB08BC">
        <w:rPr>
          <w:rFonts w:ascii="Times New Roman" w:eastAsia="等线" w:hAnsi="Times New Roman"/>
          <w:lang w:val="en-US" w:eastAsia="zh-CN"/>
        </w:rPr>
        <w:t>Intra-band non-contiguous non-collocated EN-DC/NR-CA</w:t>
      </w:r>
      <w:r>
        <w:rPr>
          <w:rFonts w:ascii="Times New Roman" w:eastAsia="等线" w:hAnsi="Times New Roman"/>
          <w:lang w:val="en-US" w:eastAsia="zh-CN"/>
        </w:rPr>
        <w:t xml:space="preserve"> with </w:t>
      </w:r>
      <w:r w:rsidRPr="00AB08BC">
        <w:rPr>
          <w:rFonts w:ascii="Times New Roman" w:eastAsia="等线" w:hAnsi="Times New Roman"/>
          <w:lang w:val="en-US" w:eastAsia="zh-CN"/>
        </w:rPr>
        <w:t>Type 3 UE</w:t>
      </w:r>
      <w:r>
        <w:rPr>
          <w:rFonts w:ascii="Times New Roman" w:eastAsia="等线" w:hAnsi="Times New Roman"/>
          <w:lang w:val="en-US" w:eastAsia="zh-CN"/>
        </w:rPr>
        <w:t>.</w:t>
      </w:r>
    </w:p>
    <w:p w14:paraId="5FBA7AC3" w14:textId="77777777" w:rsidR="00E63A51" w:rsidRDefault="00E63A51" w:rsidP="00E63A51">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sidRPr="005E1246">
        <w:rPr>
          <w:rFonts w:ascii="Times New Roman" w:eastAsia="等线" w:hAnsi="Times New Roman"/>
          <w:lang w:val="en-US" w:eastAsia="zh-CN"/>
          <w:rPrChange w:id="134" w:author="Xizeng Dai" w:date="2025-09-16T19:28:00Z" w16du:dateUtc="2025-09-16T11:28:00Z">
            <w:rPr>
              <w:rFonts w:ascii="Times New Roman" w:eastAsia="等线" w:hAnsi="Times New Roman"/>
              <w:highlight w:val="yellow"/>
              <w:lang w:val="en-US" w:eastAsia="zh-CN"/>
            </w:rPr>
          </w:rPrChange>
        </w:rPr>
        <w:t>Justifications for enhancement of co-location requirements</w:t>
      </w:r>
      <w:r w:rsidRPr="005E1246">
        <w:rPr>
          <w:rFonts w:ascii="Times New Roman" w:eastAsia="等线" w:hAnsi="Times New Roman"/>
          <w:lang w:val="en-US" w:eastAsia="zh-CN"/>
        </w:rPr>
        <w:t xml:space="preserve"> ----------------------------</w:t>
      </w:r>
    </w:p>
    <w:p w14:paraId="10046B80" w14:textId="77777777" w:rsidR="00E63A51" w:rsidRPr="0006159E" w:rsidRDefault="00E63A51" w:rsidP="00E63A51">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E63A51" w14:paraId="6475A573" w14:textId="77777777" w:rsidTr="00B635D8">
        <w:tc>
          <w:tcPr>
            <w:tcW w:w="1413" w:type="dxa"/>
          </w:tcPr>
          <w:p w14:paraId="149CCD1E"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5E75B38A"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E63A51" w14:paraId="04D48B4C" w14:textId="77777777" w:rsidTr="00B635D8">
        <w:tc>
          <w:tcPr>
            <w:tcW w:w="1413" w:type="dxa"/>
          </w:tcPr>
          <w:p w14:paraId="10591156"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43FABA94" w14:textId="77777777" w:rsidR="00E63A51" w:rsidRDefault="00E63A51" w:rsidP="00B635D8">
            <w:pPr>
              <w:adjustRightInd w:val="0"/>
              <w:spacing w:before="0" w:after="180"/>
              <w:rPr>
                <w:rFonts w:ascii="Times New Roman" w:eastAsia="等线" w:hAnsi="Times New Roman"/>
                <w:lang w:val="en-US" w:eastAsia="zh-CN"/>
              </w:rPr>
            </w:pPr>
          </w:p>
        </w:tc>
      </w:tr>
      <w:tr w:rsidR="00E63A51" w14:paraId="6F267CE6" w14:textId="77777777" w:rsidTr="00B635D8">
        <w:tc>
          <w:tcPr>
            <w:tcW w:w="1413" w:type="dxa"/>
          </w:tcPr>
          <w:p w14:paraId="68F099AE"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71449574" w14:textId="77777777" w:rsidR="00E63A51" w:rsidRDefault="00E63A51" w:rsidP="00B635D8">
            <w:pPr>
              <w:adjustRightInd w:val="0"/>
              <w:spacing w:before="0" w:after="180"/>
              <w:rPr>
                <w:rFonts w:ascii="Times New Roman" w:eastAsia="等线" w:hAnsi="Times New Roman"/>
                <w:lang w:val="en-US" w:eastAsia="zh-CN"/>
              </w:rPr>
            </w:pPr>
          </w:p>
        </w:tc>
      </w:tr>
    </w:tbl>
    <w:p w14:paraId="329263D7" w14:textId="77777777" w:rsidR="00E63A51" w:rsidRPr="00D33BC8" w:rsidRDefault="00E63A51" w:rsidP="00E63A51">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p>
    <w:p w14:paraId="350CF251" w14:textId="77777777" w:rsidR="00E63A51" w:rsidRPr="008549FA" w:rsidRDefault="00E63A51" w:rsidP="00E63A51">
      <w:pPr>
        <w:adjustRightInd w:val="0"/>
        <w:spacing w:before="0" w:after="180"/>
        <w:rPr>
          <w:rFonts w:ascii="Times New Roman" w:eastAsia="等线" w:hAnsi="Times New Roman"/>
          <w:lang w:val="en-US" w:eastAsia="zh-CN"/>
        </w:rPr>
      </w:pPr>
    </w:p>
    <w:p w14:paraId="4CB8E4A4" w14:textId="77777777" w:rsidR="00E63A51" w:rsidRPr="007A073F" w:rsidRDefault="00E63A51" w:rsidP="00E63A51">
      <w:pPr>
        <w:pStyle w:val="3"/>
        <w:spacing w:before="120" w:after="180"/>
        <w:rPr>
          <w:rFonts w:ascii="Times New Roman" w:hAnsi="Times New Roman"/>
        </w:rPr>
      </w:pPr>
      <w:r w:rsidRPr="007A073F">
        <w:rPr>
          <w:rFonts w:ascii="Times New Roman" w:hAnsi="Times New Roman" w:hint="eastAsia"/>
        </w:rPr>
        <w:t>O</w:t>
      </w:r>
      <w:r w:rsidRPr="007A073F">
        <w:rPr>
          <w:rFonts w:ascii="Times New Roman" w:hAnsi="Times New Roman"/>
        </w:rPr>
        <w:t>bjectives</w:t>
      </w:r>
    </w:p>
    <w:p w14:paraId="6C2851E6" w14:textId="77777777" w:rsidR="00E63A51" w:rsidRDefault="00E63A51" w:rsidP="00E63A51">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Based on companies’ proposal</w:t>
      </w:r>
      <w:r>
        <w:rPr>
          <w:rFonts w:ascii="Times New Roman" w:eastAsia="等线" w:hAnsi="Times New Roman" w:hint="eastAsia"/>
          <w:lang w:val="en-US" w:eastAsia="zh-CN"/>
        </w:rPr>
        <w:t>s</w:t>
      </w:r>
      <w:r>
        <w:rPr>
          <w:rFonts w:ascii="Times New Roman" w:eastAsia="等线" w:hAnsi="Times New Roman"/>
          <w:lang w:val="en-US" w:eastAsia="zh-CN"/>
        </w:rPr>
        <w:t>, the following text is proposed for discussions:</w:t>
      </w:r>
    </w:p>
    <w:p w14:paraId="61DADB17" w14:textId="77777777" w:rsidR="00E63A51" w:rsidRPr="005E1246" w:rsidRDefault="00E63A51" w:rsidP="00E63A51">
      <w:pPr>
        <w:adjustRightInd w:val="0"/>
        <w:spacing w:before="0" w:after="180"/>
        <w:ind w:leftChars="213" w:left="426"/>
        <w:rPr>
          <w:rFonts w:ascii="Times New Roman" w:eastAsia="等线" w:hAnsi="Times New Roman"/>
          <w:lang w:val="en-US" w:eastAsia="zh-CN"/>
        </w:rPr>
      </w:pPr>
      <w:r w:rsidRPr="00FC370F">
        <w:rPr>
          <w:rFonts w:ascii="Times New Roman" w:eastAsia="等线" w:hAnsi="Times New Roman"/>
          <w:lang w:val="en-US" w:eastAsia="zh-CN"/>
        </w:rPr>
        <w:t>--------------------------------------</w:t>
      </w: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5" w:author="Xizeng Dai" w:date="2025-09-16T19:29:00Z" w16du:dateUtc="2025-09-16T11:29: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0CDCA587" w14:textId="77777777" w:rsidR="00086D3F" w:rsidRPr="005E1246" w:rsidRDefault="00086D3F" w:rsidP="00086D3F">
      <w:pPr>
        <w:adjustRightInd w:val="0"/>
        <w:spacing w:before="0" w:after="0"/>
        <w:ind w:leftChars="213" w:left="426"/>
        <w:rPr>
          <w:rFonts w:ascii="Times New Roman" w:hAnsi="Times New Roman"/>
          <w:lang w:eastAsia="ko-KR"/>
        </w:rPr>
      </w:pPr>
      <w:r w:rsidRPr="005E1246">
        <w:rPr>
          <w:rFonts w:ascii="Times New Roman" w:hAnsi="Times New Roman"/>
          <w:lang w:eastAsia="ko-KR"/>
        </w:rPr>
        <w:t>The core part of the work item includes:</w:t>
      </w:r>
    </w:p>
    <w:p w14:paraId="07C6E36B"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Phase I:</w:t>
      </w:r>
    </w:p>
    <w:p w14:paraId="740F3C43"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Study the feasibility to support non-co-located scenarios for both FR1 inter-band EN-DC with overlapping and FR1 intra-band NR-CA for 4-layer case with shared Rx-chains (Type 3 for handheld).</w:t>
      </w:r>
    </w:p>
    <w:p w14:paraId="0787BF9E"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Discuss and decide reference UE architecture considering the UE capability of 4-layer MIMO case for both EN-DC/NR-CA</w:t>
      </w:r>
    </w:p>
    <w:p w14:paraId="7DCECBD0"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the tolerable [power] imbalance between carriers</w:t>
      </w:r>
    </w:p>
    <w:p w14:paraId="016DEC58"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the required arrival time difference between CCs</w:t>
      </w:r>
    </w:p>
    <w:p w14:paraId="71109028"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lastRenderedPageBreak/>
        <w:t>Evaluate the UE performance under the [power] imbalance and arrival time difference</w:t>
      </w:r>
    </w:p>
    <w:p w14:paraId="23774479"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Work is limited to EN-DC/NR-CA for bands B42, n77/n78</w:t>
      </w:r>
    </w:p>
    <w:p w14:paraId="318A913A"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Investigate whether the [power] imbalance should be explicitly (e.g. as an RF requirement) or implicitly specified (e.g. through a demodulation performance test). Specify the [power] imbalance based on the outcome of the investigation.</w:t>
      </w:r>
    </w:p>
    <w:p w14:paraId="2BF22B8C" w14:textId="77777777" w:rsidR="00086D3F" w:rsidRPr="005E1246" w:rsidRDefault="00086D3F" w:rsidP="000468D0">
      <w:pPr>
        <w:widowControl w:val="0"/>
        <w:numPr>
          <w:ilvl w:val="2"/>
          <w:numId w:val="6"/>
        </w:numPr>
        <w:adjustRightInd w:val="0"/>
        <w:spacing w:before="0" w:after="0"/>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If any change in RAN1 or RAN2 spec is needed, it will be triggered by RAN4 LS</w:t>
      </w:r>
    </w:p>
    <w:p w14:paraId="047D6CA9"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 xml:space="preserve">Phase Ⅱ: </w:t>
      </w:r>
    </w:p>
    <w:p w14:paraId="5ABE37DB"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Phase Ⅱ work will get started after the feasibility in phase Ⅰ is confirmed</w:t>
      </w:r>
    </w:p>
    <w:p w14:paraId="4E71A9B2"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Specify MRTD and MTTD requirements and other identified RRM requirement impact(s) (if any) in non-collocated deployment</w:t>
      </w:r>
    </w:p>
    <w:p w14:paraId="7987E308" w14:textId="77777777" w:rsidR="00086D3F" w:rsidRPr="005E1246" w:rsidRDefault="00086D3F" w:rsidP="000468D0">
      <w:pPr>
        <w:widowControl w:val="0"/>
        <w:numPr>
          <w:ilvl w:val="1"/>
          <w:numId w:val="6"/>
        </w:numPr>
        <w:adjustRightInd w:val="0"/>
        <w:spacing w:before="0" w:after="180"/>
        <w:ind w:left="1559" w:hanging="357"/>
        <w:rPr>
          <w:rFonts w:ascii="Times New Roman" w:hAnsi="Times New Roman"/>
          <w:color w:val="000000" w:themeColor="text1"/>
        </w:rPr>
      </w:pPr>
      <w:r w:rsidRPr="005E1246">
        <w:rPr>
          <w:rFonts w:ascii="Times New Roman" w:hAnsi="Times New Roman"/>
          <w:color w:val="000000" w:themeColor="text1"/>
        </w:rPr>
        <w:t>Specify additional UE RF requirement(s) except for the [power] imbalance (if any) in non-collocated deployment</w:t>
      </w:r>
    </w:p>
    <w:p w14:paraId="643F6170" w14:textId="77777777" w:rsidR="00086D3F" w:rsidRPr="005E1246" w:rsidRDefault="00086D3F" w:rsidP="003E2D45">
      <w:pPr>
        <w:adjustRightInd w:val="0"/>
        <w:spacing w:before="180" w:after="0"/>
        <w:ind w:leftChars="213" w:left="426"/>
        <w:rPr>
          <w:rFonts w:ascii="Times New Roman" w:hAnsi="Times New Roman"/>
          <w:lang w:eastAsia="ko-KR"/>
        </w:rPr>
      </w:pPr>
      <w:r w:rsidRPr="005E1246">
        <w:rPr>
          <w:rFonts w:ascii="Times New Roman" w:hAnsi="Times New Roman"/>
          <w:lang w:eastAsia="ko-KR"/>
        </w:rPr>
        <w:t>The performance part of the work item includes:</w:t>
      </w:r>
    </w:p>
    <w:p w14:paraId="6E89E5F8" w14:textId="77777777" w:rsidR="00086D3F" w:rsidRPr="005E1246" w:rsidRDefault="00086D3F" w:rsidP="00086D3F">
      <w:pPr>
        <w:widowControl w:val="0"/>
        <w:numPr>
          <w:ilvl w:val="0"/>
          <w:numId w:val="6"/>
        </w:numPr>
        <w:tabs>
          <w:tab w:val="num" w:pos="720"/>
        </w:tabs>
        <w:adjustRightInd w:val="0"/>
        <w:spacing w:before="0" w:after="0"/>
        <w:ind w:left="1134"/>
        <w:rPr>
          <w:rFonts w:ascii="Times New Roman" w:hAnsi="Times New Roman"/>
          <w:color w:val="000000" w:themeColor="text1"/>
        </w:rPr>
      </w:pPr>
      <w:r w:rsidRPr="005E1246">
        <w:rPr>
          <w:rFonts w:ascii="Times New Roman" w:hAnsi="Times New Roman"/>
          <w:color w:val="000000" w:themeColor="text1"/>
        </w:rPr>
        <w:t xml:space="preserve">Phase Ⅱ: </w:t>
      </w:r>
    </w:p>
    <w:p w14:paraId="3B484498"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Phase Ⅱ work will get started after the feasibility in phase Ⅰ is confirmed</w:t>
      </w:r>
    </w:p>
    <w:p w14:paraId="5E7C4B77" w14:textId="77777777" w:rsidR="00086D3F" w:rsidRPr="005E1246" w:rsidRDefault="00086D3F" w:rsidP="003E2D45">
      <w:pPr>
        <w:widowControl w:val="0"/>
        <w:numPr>
          <w:ilvl w:val="1"/>
          <w:numId w:val="6"/>
        </w:numPr>
        <w:adjustRightInd w:val="0"/>
        <w:spacing w:before="0" w:after="0"/>
        <w:ind w:left="1560"/>
        <w:rPr>
          <w:rFonts w:ascii="Times New Roman" w:hAnsi="Times New Roman"/>
          <w:color w:val="000000" w:themeColor="text1"/>
        </w:rPr>
      </w:pPr>
      <w:r w:rsidRPr="005E1246">
        <w:rPr>
          <w:rFonts w:ascii="Times New Roman" w:hAnsi="Times New Roman"/>
          <w:color w:val="000000" w:themeColor="text1"/>
        </w:rPr>
        <w:t>Specify PDSCH demodulation requirements for non-collocated scenarios for intra-band non-contiguous EN-DC and NR-CA</w:t>
      </w:r>
    </w:p>
    <w:p w14:paraId="616802AC" w14:textId="77777777" w:rsidR="00086D3F" w:rsidRPr="005E1246" w:rsidRDefault="00086D3F" w:rsidP="000468D0">
      <w:pPr>
        <w:widowControl w:val="0"/>
        <w:numPr>
          <w:ilvl w:val="2"/>
          <w:numId w:val="6"/>
        </w:numPr>
        <w:adjustRightInd w:val="0"/>
        <w:spacing w:before="0" w:after="180"/>
        <w:ind w:left="2154" w:hanging="357"/>
        <w:rPr>
          <w:rFonts w:ascii="Times New Roman" w:hAnsi="Times New Roman"/>
          <w:color w:val="000000" w:themeColor="text1"/>
          <w:szCs w:val="20"/>
          <w:lang w:val="en-US" w:eastAsia="zh-CN"/>
        </w:rPr>
      </w:pPr>
      <w:r w:rsidRPr="005E1246">
        <w:rPr>
          <w:rFonts w:ascii="Times New Roman" w:hAnsi="Times New Roman"/>
          <w:color w:val="000000" w:themeColor="text1"/>
          <w:szCs w:val="20"/>
          <w:lang w:val="en-US" w:eastAsia="zh-CN"/>
        </w:rPr>
        <w:t>Define PDSCH demodulation performance requirement based on the applicable MRTD and [power] imbalance values.</w:t>
      </w:r>
    </w:p>
    <w:p w14:paraId="08BD3DE7" w14:textId="77777777" w:rsidR="00E63A51" w:rsidRPr="00FC370F" w:rsidRDefault="00E63A51" w:rsidP="00E63A51">
      <w:pPr>
        <w:adjustRightInd w:val="0"/>
        <w:spacing w:before="0" w:after="180"/>
        <w:ind w:leftChars="213" w:left="426"/>
        <w:rPr>
          <w:rFonts w:ascii="Times New Roman" w:eastAsia="等线" w:hAnsi="Times New Roman"/>
          <w:lang w:val="en-US" w:eastAsia="zh-CN"/>
        </w:rPr>
      </w:pPr>
      <w:r w:rsidRPr="005E1246">
        <w:rPr>
          <w:rFonts w:ascii="Times New Roman" w:eastAsia="等线" w:hAnsi="Times New Roman"/>
          <w:lang w:val="en-US" w:eastAsia="zh-CN"/>
        </w:rPr>
        <w:t xml:space="preserve">---------------------------------------- </w:t>
      </w:r>
      <w:r w:rsidRPr="005E1246">
        <w:rPr>
          <w:rFonts w:ascii="Times New Roman" w:eastAsia="等线" w:hAnsi="Times New Roman"/>
          <w:lang w:val="en-US" w:eastAsia="zh-CN"/>
          <w:rPrChange w:id="136" w:author="Xizeng Dai" w:date="2025-09-16T19:29:00Z" w16du:dateUtc="2025-09-16T11:29:00Z">
            <w:rPr>
              <w:rFonts w:ascii="Times New Roman" w:eastAsia="等线" w:hAnsi="Times New Roman"/>
              <w:highlight w:val="yellow"/>
              <w:lang w:val="en-US" w:eastAsia="zh-CN"/>
            </w:rPr>
          </w:rPrChange>
        </w:rPr>
        <w:t>Objectives for enhancement of co-location requirements</w:t>
      </w:r>
      <w:r w:rsidRPr="005E1246">
        <w:rPr>
          <w:rFonts w:ascii="Times New Roman" w:eastAsia="等线" w:hAnsi="Times New Roman"/>
          <w:lang w:val="en-US" w:eastAsia="zh-CN"/>
        </w:rPr>
        <w:t xml:space="preserve"> ----------------------------</w:t>
      </w:r>
    </w:p>
    <w:p w14:paraId="5EFC8302" w14:textId="77777777" w:rsidR="00E63A51" w:rsidRPr="0006159E" w:rsidRDefault="00E63A51" w:rsidP="00E63A51">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w:t>
      </w:r>
      <w:r w:rsidRPr="0006159E">
        <w:rPr>
          <w:rFonts w:ascii="Times New Roman" w:eastAsia="等线" w:hAnsi="Times New Roman"/>
          <w:b/>
          <w:bCs/>
          <w:lang w:val="en-US" w:eastAsia="zh-CN"/>
        </w:rPr>
        <w:t>omments:</w:t>
      </w:r>
    </w:p>
    <w:tbl>
      <w:tblPr>
        <w:tblStyle w:val="a5"/>
        <w:tblW w:w="0" w:type="auto"/>
        <w:tblLook w:val="04A0" w:firstRow="1" w:lastRow="0" w:firstColumn="1" w:lastColumn="0" w:noHBand="0" w:noVBand="1"/>
      </w:tblPr>
      <w:tblGrid>
        <w:gridCol w:w="1413"/>
        <w:gridCol w:w="9046"/>
      </w:tblGrid>
      <w:tr w:rsidR="00E63A51" w14:paraId="09418EE5" w14:textId="77777777" w:rsidTr="00B635D8">
        <w:tc>
          <w:tcPr>
            <w:tcW w:w="1413" w:type="dxa"/>
          </w:tcPr>
          <w:p w14:paraId="183AD77E"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2469C89A" w14:textId="77777777" w:rsidR="00E63A51" w:rsidRDefault="00E63A51" w:rsidP="00B635D8">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E63A51" w14:paraId="72B85DDE" w14:textId="77777777" w:rsidTr="00B635D8">
        <w:tc>
          <w:tcPr>
            <w:tcW w:w="1413" w:type="dxa"/>
          </w:tcPr>
          <w:p w14:paraId="33139D97"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12917EC1" w14:textId="77777777" w:rsidR="00E63A51" w:rsidRDefault="00E63A51" w:rsidP="00B635D8">
            <w:pPr>
              <w:adjustRightInd w:val="0"/>
              <w:spacing w:before="0" w:after="180"/>
              <w:rPr>
                <w:rFonts w:ascii="Times New Roman" w:eastAsia="等线" w:hAnsi="Times New Roman"/>
                <w:lang w:val="en-US" w:eastAsia="zh-CN"/>
              </w:rPr>
            </w:pPr>
          </w:p>
        </w:tc>
      </w:tr>
      <w:tr w:rsidR="00E63A51" w14:paraId="1EE8CA8A" w14:textId="77777777" w:rsidTr="00B635D8">
        <w:tc>
          <w:tcPr>
            <w:tcW w:w="1413" w:type="dxa"/>
          </w:tcPr>
          <w:p w14:paraId="25F610DA" w14:textId="77777777" w:rsidR="00E63A51" w:rsidRDefault="00E63A51" w:rsidP="00B635D8">
            <w:pPr>
              <w:adjustRightInd w:val="0"/>
              <w:spacing w:before="0" w:after="180"/>
              <w:rPr>
                <w:rFonts w:ascii="Times New Roman" w:eastAsia="等线" w:hAnsi="Times New Roman"/>
                <w:lang w:val="en-US" w:eastAsia="zh-CN"/>
              </w:rPr>
            </w:pPr>
          </w:p>
        </w:tc>
        <w:tc>
          <w:tcPr>
            <w:tcW w:w="9046" w:type="dxa"/>
          </w:tcPr>
          <w:p w14:paraId="6BF130C4" w14:textId="77777777" w:rsidR="00E63A51" w:rsidRDefault="00E63A51" w:rsidP="00B635D8">
            <w:pPr>
              <w:adjustRightInd w:val="0"/>
              <w:spacing w:before="0" w:after="180"/>
              <w:rPr>
                <w:rFonts w:ascii="Times New Roman" w:eastAsia="等线" w:hAnsi="Times New Roman"/>
                <w:lang w:val="en-US" w:eastAsia="zh-CN"/>
              </w:rPr>
            </w:pPr>
          </w:p>
        </w:tc>
      </w:tr>
    </w:tbl>
    <w:p w14:paraId="44B93393" w14:textId="5A57E44D" w:rsidR="00A85D32" w:rsidRPr="00D336F9" w:rsidRDefault="00A85D32" w:rsidP="00A85D32">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Conclusions</w:t>
      </w:r>
    </w:p>
    <w:p w14:paraId="210CF7A0" w14:textId="506EA31D" w:rsidR="00FF25E9" w:rsidRDefault="00DE56B4" w:rsidP="00097176">
      <w:pPr>
        <w:spacing w:before="0" w:after="180"/>
        <w:rPr>
          <w:rFonts w:ascii="Times New Roman" w:eastAsia="等线" w:hAnsi="Times New Roman"/>
          <w:lang w:val="en-US" w:eastAsia="zh-CN"/>
        </w:rPr>
      </w:pPr>
      <w:r>
        <w:rPr>
          <w:rFonts w:ascii="Times New Roman" w:eastAsia="等线" w:hAnsi="Times New Roman" w:hint="eastAsia"/>
          <w:lang w:val="en-US" w:eastAsia="zh-CN"/>
        </w:rPr>
        <w:t>This</w:t>
      </w:r>
      <w:r>
        <w:rPr>
          <w:rFonts w:ascii="Times New Roman" w:eastAsia="等线" w:hAnsi="Times New Roman"/>
          <w:lang w:val="en-US" w:eastAsia="zh-CN"/>
        </w:rPr>
        <w:t xml:space="preserve"> document summarized the contributions and discussions for 5G-A Rel-20 </w:t>
      </w:r>
      <w:r w:rsidR="003D5A93">
        <w:rPr>
          <w:rFonts w:ascii="Times New Roman" w:eastAsia="等线" w:hAnsi="Times New Roman" w:hint="eastAsia"/>
          <w:lang w:val="en-US" w:eastAsia="zh-CN"/>
        </w:rPr>
        <w:t>other</w:t>
      </w:r>
      <w:r>
        <w:rPr>
          <w:rFonts w:ascii="Times New Roman" w:eastAsia="等线" w:hAnsi="Times New Roman"/>
          <w:lang w:val="en-US" w:eastAsia="zh-CN"/>
        </w:rPr>
        <w:t xml:space="preserve"> topics, and based on them the recommendations for </w:t>
      </w:r>
      <w:r w:rsidR="00C45EA8">
        <w:rPr>
          <w:rFonts w:ascii="Times New Roman" w:eastAsia="等线" w:hAnsi="Times New Roman"/>
          <w:lang w:val="en-US" w:eastAsia="zh-CN"/>
        </w:rPr>
        <w:t xml:space="preserve">candidate </w:t>
      </w:r>
      <w:r w:rsidR="003D5A93">
        <w:rPr>
          <w:rFonts w:ascii="Times New Roman" w:eastAsia="等线" w:hAnsi="Times New Roman" w:hint="eastAsia"/>
          <w:lang w:val="en-US" w:eastAsia="zh-CN"/>
        </w:rPr>
        <w:t>WIs</w:t>
      </w:r>
      <w:r w:rsidR="00B47BEB">
        <w:rPr>
          <w:rFonts w:ascii="Times New Roman" w:eastAsia="等线" w:hAnsi="Times New Roman"/>
          <w:lang w:val="en-US" w:eastAsia="zh-CN"/>
        </w:rPr>
        <w:t xml:space="preserve"> as well as objectives</w:t>
      </w:r>
      <w:r w:rsidR="003D5A93">
        <w:rPr>
          <w:rFonts w:ascii="Times New Roman" w:eastAsia="等线" w:hAnsi="Times New Roman"/>
          <w:lang w:val="en-US" w:eastAsia="zh-CN"/>
        </w:rPr>
        <w:t xml:space="preserve"> </w:t>
      </w:r>
      <w:r>
        <w:rPr>
          <w:rFonts w:ascii="Times New Roman" w:eastAsia="等线" w:hAnsi="Times New Roman"/>
          <w:lang w:val="en-US" w:eastAsia="zh-CN"/>
        </w:rPr>
        <w:t>are provided.</w:t>
      </w:r>
    </w:p>
    <w:p w14:paraId="5E1BA711" w14:textId="760BB777" w:rsidR="00271A3E" w:rsidRPr="00D33BC8" w:rsidRDefault="00271A3E" w:rsidP="00271A3E">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t>Moderator recommendation</w:t>
      </w:r>
      <w:r>
        <w:rPr>
          <w:rFonts w:ascii="Times New Roman" w:eastAsia="等线" w:hAnsi="Times New Roman" w:hint="eastAsia"/>
          <w:b/>
          <w:bCs/>
          <w:lang w:val="en-US" w:eastAsia="zh-CN"/>
        </w:rPr>
        <w:t xml:space="preserve"> for LBCA</w:t>
      </w:r>
    </w:p>
    <w:p w14:paraId="65E51369" w14:textId="77777777" w:rsidR="00271A3E" w:rsidRPr="005E37BC" w:rsidRDefault="00271A3E" w:rsidP="00271A3E">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The following objectives are recommended for LBCA</w:t>
      </w:r>
    </w:p>
    <w:tbl>
      <w:tblPr>
        <w:tblStyle w:val="a5"/>
        <w:tblW w:w="0" w:type="auto"/>
        <w:tblLook w:val="04A0" w:firstRow="1" w:lastRow="0" w:firstColumn="1" w:lastColumn="0" w:noHBand="0" w:noVBand="1"/>
      </w:tblPr>
      <w:tblGrid>
        <w:gridCol w:w="10459"/>
      </w:tblGrid>
      <w:tr w:rsidR="00271A3E" w14:paraId="3EFF4A24" w14:textId="77777777" w:rsidTr="00B35790">
        <w:tc>
          <w:tcPr>
            <w:tcW w:w="10459" w:type="dxa"/>
          </w:tcPr>
          <w:p w14:paraId="2026A260" w14:textId="77777777" w:rsidR="00271A3E" w:rsidRPr="005E37BC" w:rsidRDefault="00271A3E" w:rsidP="00B35790">
            <w:pPr>
              <w:adjustRightInd w:val="0"/>
              <w:spacing w:before="0" w:after="0"/>
              <w:ind w:leftChars="213" w:left="426"/>
              <w:rPr>
                <w:rFonts w:ascii="Times New Roman" w:hAnsi="Times New Roman"/>
                <w:lang w:eastAsia="ko-KR"/>
              </w:rPr>
            </w:pPr>
            <w:r w:rsidRPr="005E37BC">
              <w:rPr>
                <w:rFonts w:ascii="Times New Roman" w:hAnsi="Times New Roman"/>
                <w:lang w:eastAsia="ko-KR"/>
              </w:rPr>
              <w:t xml:space="preserve">Core requirement: </w:t>
            </w:r>
          </w:p>
          <w:p w14:paraId="053000B0" w14:textId="77777777" w:rsidR="00271A3E" w:rsidRPr="005E37BC"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Specify the necessary UE RF and RRM core requirements to allow switching between {case 1, case 2} to enable low band carrier aggregation via switching for the dual downlink scenario between FDD band and SDL band [RAN4].</w:t>
            </w:r>
          </w:p>
          <w:p w14:paraId="1D97222D" w14:textId="77777777" w:rsidR="00271A3E" w:rsidRPr="005E37BC" w:rsidRDefault="00271A3E" w:rsidP="00271A3E">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1: Tx/Rx on FDD carrier 1 and no Rx on SDL carrier 2.</w:t>
            </w:r>
          </w:p>
          <w:p w14:paraId="4A06E1B4" w14:textId="77777777" w:rsidR="00271A3E" w:rsidRPr="005E37BC" w:rsidRDefault="00271A3E" w:rsidP="00271A3E">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Case 2: Rx on both FDD carrier 1 and SDL carrier 2 and no Tx on FDD carrier 1.</w:t>
            </w:r>
          </w:p>
          <w:p w14:paraId="050D8991" w14:textId="77777777" w:rsidR="00271A3E" w:rsidRPr="005E37BC" w:rsidRDefault="00271A3E" w:rsidP="00271A3E">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hint="eastAsia"/>
                <w:color w:val="000000" w:themeColor="text1"/>
                <w:lang w:eastAsia="zh-CN"/>
              </w:rPr>
              <w:t>E</w:t>
            </w:r>
            <w:r w:rsidRPr="005E37BC">
              <w:rPr>
                <w:rFonts w:ascii="Times New Roman" w:eastAsia="等线" w:hAnsi="Times New Roman"/>
                <w:color w:val="000000" w:themeColor="text1"/>
                <w:lang w:eastAsia="zh-CN"/>
              </w:rPr>
              <w:t xml:space="preserve">xample band combinations: </w:t>
            </w:r>
            <w:r w:rsidRPr="005E37BC">
              <w:rPr>
                <w:rFonts w:ascii="Times New Roman" w:hAnsi="Times New Roman"/>
                <w:szCs w:val="20"/>
              </w:rPr>
              <w:t>[CA_n12A-n29A and CA_n28-n67], additional FDD+SDL band combinations can be added in the specific basket WI after this WI is completed.</w:t>
            </w:r>
          </w:p>
          <w:p w14:paraId="7363249D" w14:textId="77777777" w:rsidR="00271A3E" w:rsidRPr="005E37BC" w:rsidRDefault="00271A3E" w:rsidP="00271A3E">
            <w:pPr>
              <w:widowControl w:val="0"/>
              <w:numPr>
                <w:ilvl w:val="2"/>
                <w:numId w:val="6"/>
              </w:numPr>
              <w:adjustRightInd w:val="0"/>
              <w:spacing w:before="0" w:after="0"/>
              <w:rPr>
                <w:rFonts w:ascii="Times New Roman" w:hAnsi="Times New Roman"/>
                <w:color w:val="000000" w:themeColor="text1"/>
              </w:rPr>
            </w:pPr>
            <w:r w:rsidRPr="005E37BC">
              <w:rPr>
                <w:rFonts w:ascii="Times New Roman" w:hAnsi="Times New Roman"/>
                <w:color w:val="000000" w:themeColor="text1"/>
              </w:rPr>
              <w:t>Reuse the time mask requirements defined in Rel-19 for low-band CA via switching as much as possible</w:t>
            </w:r>
          </w:p>
          <w:p w14:paraId="3D8089EE"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Reuse the semi-static switching mechanism based on RRC configuration defined in Rel-19 for low-band CA via switching</w:t>
            </w:r>
          </w:p>
          <w:p w14:paraId="073842B6" w14:textId="77777777" w:rsidR="00271A3E" w:rsidRPr="005E37BC" w:rsidRDefault="00271A3E" w:rsidP="00271A3E">
            <w:pPr>
              <w:widowControl w:val="0"/>
              <w:numPr>
                <w:ilvl w:val="2"/>
                <w:numId w:val="6"/>
              </w:numPr>
              <w:adjustRightInd w:val="0"/>
              <w:spacing w:before="0" w:after="0"/>
              <w:rPr>
                <w:rFonts w:ascii="Times New Roman" w:hAnsi="Times New Roman"/>
                <w:color w:val="000000" w:themeColor="text1"/>
              </w:rPr>
            </w:pPr>
            <w:r w:rsidRPr="005E37BC">
              <w:rPr>
                <w:rFonts w:ascii="Times New Roman" w:eastAsia="等线" w:hAnsi="Times New Roman"/>
                <w:color w:val="000000" w:themeColor="text1"/>
                <w:lang w:eastAsia="zh-CN"/>
              </w:rPr>
              <w:t xml:space="preserve">If the clarification is needed, make the necessary modification by sending LS to RAN1/RAN2 </w:t>
            </w:r>
          </w:p>
          <w:p w14:paraId="1463EC07" w14:textId="77777777" w:rsidR="00271A3E" w:rsidRPr="005E37BC"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Define the corresponding UE capabilities [RAN4, RAN2].</w:t>
            </w:r>
          </w:p>
          <w:p w14:paraId="58628CF4" w14:textId="77777777" w:rsidR="00271A3E" w:rsidRPr="005E37BC"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5E37BC">
              <w:rPr>
                <w:rFonts w:ascii="Times New Roman" w:hAnsi="Times New Roman"/>
                <w:color w:val="000000" w:themeColor="text1"/>
              </w:rPr>
              <w:t xml:space="preserve">Consider the following deployment constraints: </w:t>
            </w:r>
          </w:p>
          <w:p w14:paraId="57C64042"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The carrier frequency for all cases is &lt;1GHz.</w:t>
            </w:r>
          </w:p>
          <w:p w14:paraId="6B9C1916"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Co-located and synchronized network deployment for both carriers.</w:t>
            </w:r>
          </w:p>
          <w:p w14:paraId="5E7B5D86"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Both carriers are in a single TAG.</w:t>
            </w:r>
          </w:p>
          <w:p w14:paraId="3DBFB353"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SCS 15Khz on both carriers.</w:t>
            </w:r>
          </w:p>
          <w:p w14:paraId="7E4F423A" w14:textId="77777777" w:rsidR="00271A3E" w:rsidRPr="005E37BC"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5E37BC">
              <w:rPr>
                <w:rFonts w:ascii="Times New Roman" w:hAnsi="Times New Roman"/>
                <w:color w:val="000000" w:themeColor="text1"/>
              </w:rPr>
              <w:t>No in-gap interference between DL carriers is expected</w:t>
            </w:r>
          </w:p>
          <w:p w14:paraId="41ACAB6C" w14:textId="77777777" w:rsidR="00271A3E" w:rsidRPr="005E37BC" w:rsidRDefault="00271A3E" w:rsidP="00B35790">
            <w:pPr>
              <w:widowControl w:val="0"/>
              <w:adjustRightInd w:val="0"/>
              <w:spacing w:before="0" w:after="0"/>
              <w:ind w:left="720"/>
              <w:rPr>
                <w:rFonts w:ascii="Times New Roman" w:hAnsi="Times New Roman"/>
                <w:szCs w:val="20"/>
              </w:rPr>
            </w:pPr>
            <w:r w:rsidRPr="005E37BC">
              <w:rPr>
                <w:rFonts w:ascii="Times New Roman" w:hAnsi="Times New Roman"/>
                <w:szCs w:val="20"/>
              </w:rPr>
              <w:t xml:space="preserve">Note 1: Reuse Rel-19 LB-CA RAN4 requirements as much as </w:t>
            </w:r>
            <w:proofErr w:type="gramStart"/>
            <w:r w:rsidRPr="005E37BC">
              <w:rPr>
                <w:rFonts w:ascii="Times New Roman" w:hAnsi="Times New Roman"/>
                <w:szCs w:val="20"/>
              </w:rPr>
              <w:t>possible .</w:t>
            </w:r>
            <w:proofErr w:type="gramEnd"/>
          </w:p>
          <w:p w14:paraId="18392DEC" w14:textId="77777777" w:rsidR="00271A3E" w:rsidRPr="00FC13BF" w:rsidRDefault="00271A3E" w:rsidP="00B35790">
            <w:pPr>
              <w:widowControl w:val="0"/>
              <w:adjustRightInd w:val="0"/>
              <w:spacing w:before="0" w:after="0"/>
              <w:ind w:left="720"/>
              <w:rPr>
                <w:rFonts w:ascii="Times New Roman" w:eastAsia="等线" w:hAnsi="Times New Roman"/>
                <w:szCs w:val="20"/>
                <w:lang w:eastAsia="zh-CN"/>
                <w:rPrChange w:id="137" w:author="Xizeng Dai" w:date="2025-09-16T19:18:00Z" w16du:dateUtc="2025-09-16T11:18:00Z">
                  <w:rPr>
                    <w:rFonts w:ascii="Times New Roman" w:hAnsi="Times New Roman"/>
                    <w:szCs w:val="20"/>
                  </w:rPr>
                </w:rPrChange>
              </w:rPr>
            </w:pPr>
            <w:del w:id="138" w:author="Xizeng Dai" w:date="2025-09-16T19:18:00Z" w16du:dateUtc="2025-09-16T11:18:00Z">
              <w:r w:rsidRPr="005E37BC" w:rsidDel="00FC13BF">
                <w:rPr>
                  <w:rFonts w:ascii="Times New Roman" w:hAnsi="Times New Roman"/>
                  <w:szCs w:val="20"/>
                </w:rPr>
                <w:delText>[</w:delText>
              </w:r>
            </w:del>
            <w:r w:rsidRPr="005E37BC">
              <w:rPr>
                <w:rFonts w:ascii="Times New Roman" w:hAnsi="Times New Roman" w:hint="eastAsia"/>
                <w:szCs w:val="20"/>
              </w:rPr>
              <w:t>N</w:t>
            </w:r>
            <w:r w:rsidRPr="005E37BC">
              <w:rPr>
                <w:rFonts w:ascii="Times New Roman" w:hAnsi="Times New Roman"/>
                <w:szCs w:val="20"/>
              </w:rPr>
              <w:t>ote 2: Further consider in RAN#112 (June, 2026) with clear and compact RAN1/2 scope, if RAN1/2 can accommodate additional dual DL CA non-semi-static scheduling.</w:t>
            </w:r>
            <w:del w:id="139" w:author="Xizeng Dai" w:date="2025-09-16T19:18:00Z" w16du:dateUtc="2025-09-16T11:18:00Z">
              <w:r w:rsidRPr="005E37BC" w:rsidDel="00FC13BF">
                <w:rPr>
                  <w:rFonts w:ascii="Times New Roman" w:hAnsi="Times New Roman"/>
                  <w:szCs w:val="20"/>
                </w:rPr>
                <w:delText>]</w:delText>
              </w:r>
            </w:del>
          </w:p>
          <w:p w14:paraId="64A3687C" w14:textId="77777777" w:rsidR="00271A3E" w:rsidRPr="00FC13BF" w:rsidRDefault="00271A3E" w:rsidP="00B35790">
            <w:pPr>
              <w:widowControl w:val="0"/>
              <w:adjustRightInd w:val="0"/>
              <w:spacing w:before="0" w:after="0"/>
              <w:ind w:left="720"/>
              <w:rPr>
                <w:rFonts w:ascii="Times New Roman" w:eastAsia="等线" w:hAnsi="Times New Roman"/>
                <w:szCs w:val="20"/>
                <w:lang w:eastAsia="zh-CN"/>
                <w:rPrChange w:id="140" w:author="Xizeng Dai" w:date="2025-09-16T19:18:00Z" w16du:dateUtc="2025-09-16T11:18:00Z">
                  <w:rPr>
                    <w:rFonts w:ascii="Times New Roman" w:hAnsi="Times New Roman"/>
                    <w:szCs w:val="20"/>
                  </w:rPr>
                </w:rPrChange>
              </w:rPr>
            </w:pPr>
            <w:r w:rsidRPr="00FC13BF">
              <w:rPr>
                <w:rFonts w:ascii="Times New Roman" w:hAnsi="Times New Roman"/>
                <w:szCs w:val="20"/>
                <w:highlight w:val="yellow"/>
                <w:rPrChange w:id="141" w:author="Xizeng Dai" w:date="2025-09-16T19:19:00Z" w16du:dateUtc="2025-09-16T11:19:00Z">
                  <w:rPr>
                    <w:rFonts w:ascii="Times New Roman" w:hAnsi="Times New Roman"/>
                    <w:szCs w:val="20"/>
                  </w:rPr>
                </w:rPrChange>
              </w:rPr>
              <w:t>[Note 3: Further consider in RAN#112 (June, 2026) with clear and compact RAN1/2 scope, if RAN1/2 can accommodate the scenario of switching between FDD band and FDD band.]</w:t>
            </w:r>
          </w:p>
          <w:p w14:paraId="6BEC4E43" w14:textId="77777777" w:rsidR="00271A3E" w:rsidRPr="005E37BC" w:rsidRDefault="00271A3E" w:rsidP="00B35790">
            <w:pPr>
              <w:adjustRightInd w:val="0"/>
              <w:spacing w:before="180" w:after="0"/>
              <w:ind w:leftChars="213" w:left="426"/>
              <w:rPr>
                <w:rFonts w:ascii="Times New Roman" w:hAnsi="Times New Roman"/>
                <w:lang w:eastAsia="ko-KR"/>
              </w:rPr>
            </w:pPr>
            <w:r w:rsidRPr="005E37BC">
              <w:rPr>
                <w:rFonts w:ascii="Times New Roman" w:hAnsi="Times New Roman"/>
                <w:lang w:eastAsia="ko-KR"/>
              </w:rPr>
              <w:lastRenderedPageBreak/>
              <w:t>Performance part:</w:t>
            </w:r>
          </w:p>
          <w:p w14:paraId="63834BC9" w14:textId="77777777" w:rsidR="00271A3E" w:rsidRPr="005E37BC" w:rsidRDefault="00271A3E" w:rsidP="00271A3E">
            <w:pPr>
              <w:widowControl w:val="0"/>
              <w:numPr>
                <w:ilvl w:val="0"/>
                <w:numId w:val="6"/>
              </w:numPr>
              <w:adjustRightInd w:val="0"/>
              <w:spacing w:before="0" w:after="180"/>
              <w:ind w:left="1134" w:hanging="357"/>
              <w:rPr>
                <w:rFonts w:ascii="Times New Roman" w:hAnsi="Times New Roman"/>
                <w:color w:val="000000" w:themeColor="text1"/>
              </w:rPr>
            </w:pPr>
            <w:r w:rsidRPr="005E37BC">
              <w:rPr>
                <w:rFonts w:ascii="Times New Roman" w:hAnsi="Times New Roman"/>
                <w:color w:val="000000" w:themeColor="text1"/>
              </w:rPr>
              <w:t>Specify RRM test case(s) corresponding to the RRM core requirements.</w:t>
            </w:r>
          </w:p>
        </w:tc>
      </w:tr>
    </w:tbl>
    <w:p w14:paraId="5435B1D9" w14:textId="724D918D" w:rsidR="00271A3E" w:rsidRPr="00D33BC8" w:rsidRDefault="00271A3E" w:rsidP="00271A3E">
      <w:pPr>
        <w:adjustRightInd w:val="0"/>
        <w:spacing w:before="180" w:after="180"/>
        <w:rPr>
          <w:rFonts w:ascii="Times New Roman" w:eastAsia="等线" w:hAnsi="Times New Roman"/>
          <w:b/>
          <w:bCs/>
          <w:lang w:val="en-US" w:eastAsia="zh-CN"/>
        </w:rPr>
      </w:pPr>
      <w:r w:rsidRPr="00D33BC8">
        <w:rPr>
          <w:rFonts w:ascii="Times New Roman" w:eastAsia="等线" w:hAnsi="Times New Roman"/>
          <w:b/>
          <w:bCs/>
          <w:lang w:val="en-US" w:eastAsia="zh-CN"/>
        </w:rPr>
        <w:lastRenderedPageBreak/>
        <w:t>Moderator recommendation</w:t>
      </w:r>
      <w:r w:rsidR="00773A54">
        <w:rPr>
          <w:rFonts w:ascii="Times New Roman" w:eastAsia="等线" w:hAnsi="Times New Roman" w:hint="eastAsia"/>
          <w:b/>
          <w:bCs/>
          <w:lang w:val="en-US" w:eastAsia="zh-CN"/>
        </w:rPr>
        <w:t xml:space="preserve"> for UAV</w:t>
      </w:r>
    </w:p>
    <w:p w14:paraId="2AF4B75D" w14:textId="38663AE9" w:rsidR="00271A3E" w:rsidRPr="005E37BC" w:rsidRDefault="00271A3E" w:rsidP="00271A3E">
      <w:pPr>
        <w:pStyle w:val="a3"/>
        <w:numPr>
          <w:ilvl w:val="0"/>
          <w:numId w:val="6"/>
        </w:numPr>
        <w:adjustRightInd w:val="0"/>
        <w:spacing w:before="0" w:after="180"/>
        <w:ind w:left="426"/>
        <w:rPr>
          <w:rFonts w:ascii="Times New Roman" w:eastAsia="等线" w:hAnsi="Times New Roman"/>
          <w:lang w:val="en-US" w:eastAsia="zh-CN"/>
        </w:rPr>
      </w:pPr>
      <w:r w:rsidRPr="005E37BC">
        <w:rPr>
          <w:rFonts w:ascii="Times New Roman" w:eastAsia="等线" w:hAnsi="Times New Roman"/>
          <w:lang w:val="en-US" w:eastAsia="zh-CN"/>
        </w:rPr>
        <w:t xml:space="preserve">The following objectives are recommended for </w:t>
      </w:r>
      <w:r w:rsidR="00E15726">
        <w:rPr>
          <w:rFonts w:ascii="Times New Roman" w:eastAsia="等线" w:hAnsi="Times New Roman" w:hint="eastAsia"/>
          <w:lang w:val="en-US" w:eastAsia="zh-CN"/>
        </w:rPr>
        <w:t>UAV</w:t>
      </w:r>
    </w:p>
    <w:tbl>
      <w:tblPr>
        <w:tblStyle w:val="a5"/>
        <w:tblW w:w="0" w:type="auto"/>
        <w:tblLook w:val="04A0" w:firstRow="1" w:lastRow="0" w:firstColumn="1" w:lastColumn="0" w:noHBand="0" w:noVBand="1"/>
      </w:tblPr>
      <w:tblGrid>
        <w:gridCol w:w="10459"/>
      </w:tblGrid>
      <w:tr w:rsidR="00271A3E" w14:paraId="3CA7B50A" w14:textId="77777777" w:rsidTr="00B35790">
        <w:tc>
          <w:tcPr>
            <w:tcW w:w="10459" w:type="dxa"/>
          </w:tcPr>
          <w:p w14:paraId="092B22FC" w14:textId="77777777" w:rsidR="00271A3E" w:rsidRPr="00B36413" w:rsidRDefault="00271A3E" w:rsidP="00B35790">
            <w:pPr>
              <w:adjustRightInd w:val="0"/>
              <w:spacing w:before="0" w:after="0"/>
              <w:ind w:leftChars="213" w:left="426"/>
              <w:rPr>
                <w:rFonts w:ascii="Times New Roman" w:hAnsi="Times New Roman"/>
                <w:lang w:eastAsia="ko-KR"/>
              </w:rPr>
            </w:pPr>
            <w:r w:rsidRPr="00B36413">
              <w:rPr>
                <w:rFonts w:ascii="Times New Roman" w:hAnsi="Times New Roman" w:hint="eastAsia"/>
                <w:lang w:eastAsia="ko-KR"/>
              </w:rPr>
              <w:t>C</w:t>
            </w:r>
            <w:r w:rsidRPr="00B36413">
              <w:rPr>
                <w:rFonts w:ascii="Times New Roman" w:hAnsi="Times New Roman"/>
                <w:lang w:eastAsia="ko-KR"/>
              </w:rPr>
              <w:t>ore part objective</w:t>
            </w:r>
          </w:p>
          <w:p w14:paraId="56E9D9DD" w14:textId="77777777" w:rsidR="00271A3E" w:rsidRPr="00B36413"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 xml:space="preserve">Scenario: </w:t>
            </w:r>
          </w:p>
          <w:p w14:paraId="6457D597"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BSs for UAV service are deployed on the ground by adjusting the tilt angle upwards. The coverage height is up to 600~1000m. The ISD for BSs for UAV service is about 2~4km.</w:t>
            </w:r>
          </w:p>
          <w:p w14:paraId="18A9E7B0"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 direct radio link between BS on the ground and UAV UE.</w:t>
            </w:r>
          </w:p>
          <w:p w14:paraId="4929F8A5" w14:textId="77777777" w:rsidR="00271A3E" w:rsidRPr="00B36413"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RF requirements for UAV UE to support higher UL output power.</w:t>
            </w:r>
          </w:p>
          <w:p w14:paraId="6A34A423"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 xml:space="preserve">Example bands: </w:t>
            </w:r>
          </w:p>
          <w:p w14:paraId="0089B686" w14:textId="77777777" w:rsidR="00271A3E" w:rsidRPr="00B36413" w:rsidRDefault="00271A3E" w:rsidP="00271A3E">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 xml:space="preserve">TDD with same TDD pattern, including n41, </w:t>
            </w:r>
            <w:del w:id="142" w:author="Xizeng Dai" w:date="2025-09-16T19:29:00Z" w16du:dateUtc="2025-09-16T11:29:00Z">
              <w:r w:rsidRPr="00B36413" w:rsidDel="005E1246">
                <w:rPr>
                  <w:rFonts w:ascii="Times New Roman" w:hAnsi="Times New Roman"/>
                  <w:color w:val="000000" w:themeColor="text1"/>
                </w:rPr>
                <w:delText>[</w:delText>
              </w:r>
            </w:del>
            <w:r w:rsidRPr="00B36413">
              <w:rPr>
                <w:rFonts w:ascii="Times New Roman" w:hAnsi="Times New Roman"/>
                <w:color w:val="000000" w:themeColor="text1"/>
              </w:rPr>
              <w:t>n77,</w:t>
            </w:r>
            <w:del w:id="143" w:author="Xizeng Dai" w:date="2025-09-16T19:29:00Z" w16du:dateUtc="2025-09-16T11:29:00Z">
              <w:r w:rsidRPr="00B36413" w:rsidDel="005E1246">
                <w:rPr>
                  <w:rFonts w:ascii="Times New Roman" w:hAnsi="Times New Roman"/>
                  <w:color w:val="000000" w:themeColor="text1"/>
                </w:rPr>
                <w:delText>]</w:delText>
              </w:r>
            </w:del>
            <w:r w:rsidRPr="00B36413">
              <w:rPr>
                <w:rFonts w:ascii="Times New Roman" w:hAnsi="Times New Roman"/>
                <w:color w:val="000000" w:themeColor="text1"/>
              </w:rPr>
              <w:t xml:space="preserve"> n78, n79, </w:t>
            </w:r>
          </w:p>
          <w:p w14:paraId="3E2BE40F" w14:textId="77777777" w:rsidR="00271A3E" w:rsidRPr="00B36413" w:rsidRDefault="00271A3E" w:rsidP="00271A3E">
            <w:pPr>
              <w:widowControl w:val="0"/>
              <w:numPr>
                <w:ilvl w:val="2"/>
                <w:numId w:val="6"/>
              </w:numPr>
              <w:adjustRightInd w:val="0"/>
              <w:spacing w:before="0" w:after="0"/>
              <w:rPr>
                <w:rFonts w:ascii="Times New Roman" w:hAnsi="Times New Roman"/>
                <w:color w:val="000000" w:themeColor="text1"/>
              </w:rPr>
            </w:pPr>
            <w:r w:rsidRPr="00B36413">
              <w:rPr>
                <w:rFonts w:ascii="Times New Roman" w:hAnsi="Times New Roman"/>
                <w:color w:val="000000" w:themeColor="text1"/>
              </w:rPr>
              <w:t>FDD: n3</w:t>
            </w:r>
          </w:p>
          <w:p w14:paraId="34D8E1D4"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omni-direction antenna or with antenna array</w:t>
            </w:r>
          </w:p>
          <w:p w14:paraId="7F5C40CD"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Consider UAV UE with up to 33dBm max total conductive output power</w:t>
            </w:r>
          </w:p>
          <w:p w14:paraId="112F00EC"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Analyse co-existence for UAV and considering the details relevant to UAV including antenna array model, and specify requirements if needed.</w:t>
            </w:r>
          </w:p>
          <w:p w14:paraId="5343085E" w14:textId="77777777" w:rsidR="00271A3E" w:rsidRPr="00B36413" w:rsidRDefault="00271A3E" w:rsidP="00271A3E">
            <w:pPr>
              <w:widowControl w:val="0"/>
              <w:numPr>
                <w:ilvl w:val="1"/>
                <w:numId w:val="6"/>
              </w:numPr>
              <w:adjustRightInd w:val="0"/>
              <w:spacing w:before="0" w:after="0"/>
              <w:ind w:left="1560"/>
              <w:rPr>
                <w:rFonts w:ascii="Times New Roman" w:hAnsi="Times New Roman"/>
                <w:color w:val="000000" w:themeColor="text1"/>
              </w:rPr>
            </w:pPr>
            <w:r w:rsidRPr="00B36413">
              <w:rPr>
                <w:rFonts w:ascii="Times New Roman" w:hAnsi="Times New Roman"/>
                <w:color w:val="000000" w:themeColor="text1"/>
              </w:rPr>
              <w:t>Specify UE RF requirements, e.g., maximum output power, configured transmission power, SEM.</w:t>
            </w:r>
          </w:p>
          <w:p w14:paraId="4DA4E58D" w14:textId="77777777" w:rsidR="00271A3E" w:rsidRPr="00B36413" w:rsidRDefault="00271A3E" w:rsidP="00271A3E">
            <w:pPr>
              <w:widowControl w:val="0"/>
              <w:numPr>
                <w:ilvl w:val="0"/>
                <w:numId w:val="6"/>
              </w:numPr>
              <w:adjustRightInd w:val="0"/>
              <w:spacing w:before="0" w:after="0"/>
              <w:ind w:left="1134"/>
              <w:rPr>
                <w:rFonts w:ascii="Times New Roman" w:hAnsi="Times New Roman"/>
                <w:color w:val="000000" w:themeColor="text1"/>
              </w:rPr>
            </w:pPr>
            <w:r w:rsidRPr="00B36413">
              <w:rPr>
                <w:rFonts w:ascii="Times New Roman" w:hAnsi="Times New Roman"/>
                <w:color w:val="000000" w:themeColor="text1"/>
              </w:rPr>
              <w:t>Specify RRM requirements, if needed</w:t>
            </w:r>
          </w:p>
          <w:p w14:paraId="4A071F2C" w14:textId="77777777" w:rsidR="00271A3E" w:rsidRPr="00B36413" w:rsidRDefault="00271A3E" w:rsidP="00B35790">
            <w:pPr>
              <w:widowControl w:val="0"/>
              <w:adjustRightInd w:val="0"/>
              <w:spacing w:before="0" w:after="180"/>
              <w:ind w:left="1134"/>
              <w:rPr>
                <w:rFonts w:ascii="Times New Roman" w:hAnsi="Times New Roman"/>
                <w:color w:val="000000" w:themeColor="text1"/>
              </w:rPr>
            </w:pPr>
            <w:r w:rsidRPr="00B36413">
              <w:rPr>
                <w:rFonts w:ascii="Times New Roman" w:hAnsi="Times New Roman"/>
                <w:color w:val="000000" w:themeColor="text1"/>
              </w:rPr>
              <w:t>Note 1: No RAN1 impact are expected</w:t>
            </w:r>
          </w:p>
          <w:p w14:paraId="0E43C9BB" w14:textId="77777777" w:rsidR="00271A3E" w:rsidRPr="00B36413" w:rsidRDefault="00271A3E" w:rsidP="00B35790">
            <w:pPr>
              <w:adjustRightInd w:val="0"/>
              <w:spacing w:before="180" w:after="0"/>
              <w:ind w:leftChars="213" w:left="426"/>
              <w:rPr>
                <w:rFonts w:ascii="Times New Roman" w:hAnsi="Times New Roman"/>
                <w:lang w:eastAsia="ko-KR"/>
              </w:rPr>
            </w:pPr>
            <w:r w:rsidRPr="00B36413">
              <w:rPr>
                <w:rFonts w:ascii="Times New Roman" w:hAnsi="Times New Roman"/>
                <w:lang w:eastAsia="ko-KR"/>
              </w:rPr>
              <w:t>Performance part:</w:t>
            </w:r>
          </w:p>
          <w:p w14:paraId="599ED03E" w14:textId="77777777" w:rsidR="00271A3E" w:rsidRPr="00B36413" w:rsidRDefault="00271A3E" w:rsidP="00271A3E">
            <w:pPr>
              <w:widowControl w:val="0"/>
              <w:numPr>
                <w:ilvl w:val="0"/>
                <w:numId w:val="6"/>
              </w:numPr>
              <w:adjustRightInd w:val="0"/>
              <w:spacing w:before="0" w:after="180"/>
              <w:ind w:left="1134" w:hanging="357"/>
              <w:rPr>
                <w:rFonts w:ascii="Times New Roman" w:hAnsi="Times New Roman"/>
                <w:color w:val="000000" w:themeColor="text1"/>
              </w:rPr>
            </w:pPr>
            <w:r w:rsidRPr="00B36413">
              <w:rPr>
                <w:rFonts w:ascii="Times New Roman" w:eastAsia="等线" w:hAnsi="Times New Roman" w:hint="eastAsia"/>
                <w:color w:val="000000" w:themeColor="text1"/>
                <w:lang w:eastAsia="zh-CN"/>
              </w:rPr>
              <w:t>S</w:t>
            </w:r>
            <w:r w:rsidRPr="00B36413">
              <w:rPr>
                <w:rFonts w:ascii="Times New Roman" w:eastAsia="等线" w:hAnsi="Times New Roman"/>
                <w:color w:val="000000" w:themeColor="text1"/>
                <w:lang w:eastAsia="zh-CN"/>
              </w:rPr>
              <w:t>pecify the RRM test cases corresponding to the RRM core requirements.</w:t>
            </w:r>
          </w:p>
        </w:tc>
      </w:tr>
    </w:tbl>
    <w:p w14:paraId="03E9EBE1" w14:textId="635E830B" w:rsidR="00A85D32" w:rsidRPr="00D336F9" w:rsidRDefault="00A85D32" w:rsidP="00A85D32">
      <w:pPr>
        <w:pStyle w:val="1"/>
        <w:ind w:left="426" w:hanging="426"/>
        <w:rPr>
          <w:rFonts w:ascii="Times New Roman" w:hAnsi="Times New Roman"/>
          <w:color w:val="000000" w:themeColor="text1"/>
          <w:sz w:val="24"/>
          <w:szCs w:val="24"/>
        </w:rPr>
      </w:pPr>
      <w:r w:rsidRPr="00D336F9">
        <w:rPr>
          <w:rFonts w:ascii="Times New Roman" w:hAnsi="Times New Roman"/>
          <w:color w:val="000000" w:themeColor="text1"/>
          <w:sz w:val="24"/>
          <w:szCs w:val="24"/>
        </w:rPr>
        <w:t xml:space="preserve">Annex </w:t>
      </w:r>
      <w:r w:rsidR="00D14CAD" w:rsidRPr="00D336F9">
        <w:rPr>
          <w:rFonts w:ascii="Times New Roman" w:hAnsi="Times New Roman"/>
          <w:color w:val="000000" w:themeColor="text1"/>
          <w:sz w:val="24"/>
          <w:szCs w:val="24"/>
        </w:rPr>
        <w:t>r</w:t>
      </w:r>
      <w:r w:rsidRPr="00D336F9">
        <w:rPr>
          <w:rFonts w:ascii="Times New Roman" w:hAnsi="Times New Roman"/>
          <w:color w:val="000000" w:themeColor="text1"/>
          <w:sz w:val="24"/>
          <w:szCs w:val="24"/>
        </w:rPr>
        <w:t>eference</w:t>
      </w:r>
      <w:r w:rsidR="00D14CAD" w:rsidRPr="00D336F9">
        <w:rPr>
          <w:rFonts w:ascii="Times New Roman" w:hAnsi="Times New Roman"/>
          <w:color w:val="000000" w:themeColor="text1"/>
          <w:sz w:val="24"/>
          <w:szCs w:val="24"/>
        </w:rPr>
        <w:t xml:space="preserve"> contributions</w:t>
      </w:r>
    </w:p>
    <w:p w14:paraId="0C327A0F" w14:textId="3838D3F3" w:rsidR="00E47124" w:rsidRPr="00CF3587" w:rsidRDefault="00E72B78" w:rsidP="00240898">
      <w:pPr>
        <w:spacing w:before="0" w:after="180"/>
        <w:rPr>
          <w:rFonts w:ascii="Times New Roman" w:hAnsi="Times New Roman"/>
          <w:szCs w:val="20"/>
          <w:lang w:eastAsia="x-none"/>
        </w:rPr>
      </w:pPr>
      <w:r w:rsidRPr="00CF3587">
        <w:rPr>
          <w:rFonts w:ascii="Times New Roman" w:hAnsi="Times New Roman"/>
          <w:szCs w:val="20"/>
          <w:lang w:eastAsia="x-none"/>
        </w:rPr>
        <w:t xml:space="preserve">The </w:t>
      </w:r>
      <w:proofErr w:type="spellStart"/>
      <w:r w:rsidRPr="00CF3587">
        <w:rPr>
          <w:rFonts w:ascii="Times New Roman" w:hAnsi="Times New Roman"/>
          <w:szCs w:val="20"/>
          <w:lang w:eastAsia="x-none"/>
        </w:rPr>
        <w:t>Tdocs</w:t>
      </w:r>
      <w:proofErr w:type="spellEnd"/>
      <w:r w:rsidRPr="00CF3587">
        <w:rPr>
          <w:rFonts w:ascii="Times New Roman" w:hAnsi="Times New Roman"/>
          <w:szCs w:val="20"/>
          <w:lang w:eastAsia="x-none"/>
        </w:rPr>
        <w:t xml:space="preserve"> </w:t>
      </w:r>
      <w:r w:rsidR="00E47124" w:rsidRPr="00CF3587">
        <w:rPr>
          <w:rFonts w:ascii="Times New Roman" w:hAnsi="Times New Roman"/>
          <w:szCs w:val="20"/>
          <w:lang w:eastAsia="x-none"/>
        </w:rPr>
        <w:t xml:space="preserve">of </w:t>
      </w:r>
      <w:r w:rsidR="006546AE">
        <w:rPr>
          <w:rFonts w:ascii="Times New Roman" w:hAnsi="Times New Roman"/>
          <w:szCs w:val="20"/>
          <w:lang w:eastAsia="x-none"/>
        </w:rPr>
        <w:t>other</w:t>
      </w:r>
      <w:r w:rsidR="00E47124" w:rsidRPr="00CF3587">
        <w:rPr>
          <w:rFonts w:ascii="Times New Roman" w:hAnsi="Times New Roman"/>
          <w:szCs w:val="20"/>
          <w:lang w:eastAsia="x-none"/>
        </w:rPr>
        <w:t xml:space="preserve"> topics submitted for </w:t>
      </w:r>
      <w:r w:rsidRPr="00CF3587">
        <w:rPr>
          <w:rFonts w:ascii="Times New Roman" w:hAnsi="Times New Roman"/>
          <w:szCs w:val="20"/>
          <w:lang w:eastAsia="x-none"/>
        </w:rPr>
        <w:t xml:space="preserve">RAN4 Rel-20 5G-Advanced </w:t>
      </w:r>
      <w:r w:rsidR="00E47124" w:rsidRPr="00CF3587">
        <w:rPr>
          <w:rFonts w:ascii="Times New Roman" w:hAnsi="Times New Roman"/>
          <w:szCs w:val="20"/>
          <w:lang w:eastAsia="x-none"/>
        </w:rPr>
        <w:t xml:space="preserve">in RAN#109 </w:t>
      </w:r>
      <w:r w:rsidRPr="00CF3587">
        <w:rPr>
          <w:rFonts w:ascii="Times New Roman" w:hAnsi="Times New Roman"/>
          <w:szCs w:val="20"/>
          <w:lang w:eastAsia="x-none"/>
        </w:rPr>
        <w:t>are listed in the table below.</w:t>
      </w:r>
    </w:p>
    <w:tbl>
      <w:tblPr>
        <w:tblStyle w:val="12"/>
        <w:tblW w:w="10768" w:type="dxa"/>
        <w:tblLook w:val="04A0" w:firstRow="1" w:lastRow="0" w:firstColumn="1" w:lastColumn="0" w:noHBand="0" w:noVBand="1"/>
      </w:tblPr>
      <w:tblGrid>
        <w:gridCol w:w="1267"/>
        <w:gridCol w:w="4651"/>
        <w:gridCol w:w="2260"/>
        <w:gridCol w:w="1177"/>
        <w:gridCol w:w="1413"/>
      </w:tblGrid>
      <w:tr w:rsidR="00D14CAD" w:rsidRPr="00444193" w14:paraId="5624DF6D" w14:textId="77777777" w:rsidTr="00444193">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267" w:type="dxa"/>
            <w:shd w:val="clear" w:color="auto" w:fill="538135" w:themeFill="accent6" w:themeFillShade="BF"/>
            <w:hideMark/>
          </w:tcPr>
          <w:p w14:paraId="390F023F" w14:textId="77777777" w:rsidR="00D14CAD" w:rsidRPr="00444193" w:rsidRDefault="00D14CAD" w:rsidP="00444193">
            <w:pPr>
              <w:adjustRightInd w:val="0"/>
              <w:spacing w:before="0" w:after="0"/>
              <w:rPr>
                <w:rFonts w:ascii="Times New Roman" w:eastAsia="宋体" w:hAnsi="Times New Roman"/>
                <w:b w:val="0"/>
                <w:bCs w:val="0"/>
                <w:color w:val="FFFFFF"/>
                <w:szCs w:val="20"/>
                <w:lang w:val="en-US" w:eastAsia="zh-CN"/>
              </w:rPr>
            </w:pPr>
            <w:proofErr w:type="spellStart"/>
            <w:r w:rsidRPr="00444193">
              <w:rPr>
                <w:rFonts w:ascii="Times New Roman" w:eastAsia="宋体" w:hAnsi="Times New Roman"/>
                <w:color w:val="FFFFFF"/>
                <w:szCs w:val="20"/>
                <w:lang w:val="en-US" w:eastAsia="zh-CN"/>
              </w:rPr>
              <w:t>TDoc</w:t>
            </w:r>
            <w:proofErr w:type="spellEnd"/>
          </w:p>
        </w:tc>
        <w:tc>
          <w:tcPr>
            <w:tcW w:w="4651" w:type="dxa"/>
            <w:shd w:val="clear" w:color="auto" w:fill="538135" w:themeFill="accent6" w:themeFillShade="BF"/>
            <w:hideMark/>
          </w:tcPr>
          <w:p w14:paraId="0FD5EEED"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Title</w:t>
            </w:r>
          </w:p>
        </w:tc>
        <w:tc>
          <w:tcPr>
            <w:tcW w:w="2260" w:type="dxa"/>
            <w:shd w:val="clear" w:color="auto" w:fill="538135" w:themeFill="accent6" w:themeFillShade="BF"/>
            <w:hideMark/>
          </w:tcPr>
          <w:p w14:paraId="151736BC"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Source</w:t>
            </w:r>
          </w:p>
        </w:tc>
        <w:tc>
          <w:tcPr>
            <w:tcW w:w="1177" w:type="dxa"/>
            <w:shd w:val="clear" w:color="auto" w:fill="538135" w:themeFill="accent6" w:themeFillShade="BF"/>
            <w:hideMark/>
          </w:tcPr>
          <w:p w14:paraId="369B783B" w14:textId="77777777" w:rsidR="00D14CAD" w:rsidRPr="00444193" w:rsidRDefault="00D14CAD"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Type</w:t>
            </w:r>
          </w:p>
        </w:tc>
        <w:tc>
          <w:tcPr>
            <w:tcW w:w="1413" w:type="dxa"/>
            <w:shd w:val="clear" w:color="auto" w:fill="538135" w:themeFill="accent6" w:themeFillShade="BF"/>
            <w:hideMark/>
          </w:tcPr>
          <w:p w14:paraId="0560302D" w14:textId="39288D5D" w:rsidR="00D14CAD" w:rsidRPr="00444193" w:rsidRDefault="005F4711" w:rsidP="00444193">
            <w:pPr>
              <w:adjustRightInd w:val="0"/>
              <w:spacing w:before="0" w:after="0"/>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bCs w:val="0"/>
                <w:color w:val="FFFFFF"/>
                <w:szCs w:val="20"/>
                <w:lang w:val="en-US" w:eastAsia="zh-CN"/>
              </w:rPr>
            </w:pPr>
            <w:r w:rsidRPr="00444193">
              <w:rPr>
                <w:rFonts w:ascii="Times New Roman" w:eastAsia="宋体" w:hAnsi="Times New Roman"/>
                <w:color w:val="FFFFFF"/>
                <w:szCs w:val="20"/>
                <w:lang w:val="en-US" w:eastAsia="zh-CN"/>
              </w:rPr>
              <w:t xml:space="preserve">Agenda </w:t>
            </w:r>
            <w:proofErr w:type="spellStart"/>
            <w:r w:rsidRPr="00444193">
              <w:rPr>
                <w:rFonts w:ascii="Times New Roman" w:eastAsia="宋体" w:hAnsi="Times New Roman"/>
                <w:color w:val="FFFFFF"/>
                <w:szCs w:val="20"/>
                <w:lang w:val="en-US" w:eastAsia="zh-CN"/>
              </w:rPr>
              <w:t>ittem</w:t>
            </w:r>
            <w:proofErr w:type="spellEnd"/>
          </w:p>
        </w:tc>
      </w:tr>
      <w:tr w:rsidR="00444193" w:rsidRPr="00444193" w14:paraId="0D779D1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F9C3176" w14:textId="3E4C31FA" w:rsidR="00444193" w:rsidRPr="00444193" w:rsidRDefault="00444193" w:rsidP="00444193">
            <w:pPr>
              <w:adjustRightInd w:val="0"/>
              <w:spacing w:before="0" w:after="0"/>
              <w:rPr>
                <w:rFonts w:ascii="Times New Roman" w:eastAsia="宋体" w:hAnsi="Times New Roman"/>
                <w:color w:val="000000"/>
                <w:szCs w:val="20"/>
                <w:lang w:val="en-US" w:eastAsia="zh-CN"/>
              </w:rPr>
            </w:pPr>
            <w:r w:rsidRPr="00444193">
              <w:rPr>
                <w:rFonts w:ascii="Times New Roman" w:eastAsia="等线" w:hAnsi="Times New Roman"/>
                <w:color w:val="000000"/>
                <w:szCs w:val="20"/>
              </w:rPr>
              <w:t>RP-251927</w:t>
            </w:r>
          </w:p>
        </w:tc>
        <w:tc>
          <w:tcPr>
            <w:tcW w:w="4651" w:type="dxa"/>
          </w:tcPr>
          <w:p w14:paraId="0622660B" w14:textId="0C26145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Moderator's summary for other RAN4 REL-20 5G-Adv topics</w:t>
            </w:r>
          </w:p>
        </w:tc>
        <w:tc>
          <w:tcPr>
            <w:tcW w:w="2260" w:type="dxa"/>
          </w:tcPr>
          <w:p w14:paraId="6311A526" w14:textId="2BE83E1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Huawei</w:t>
            </w:r>
          </w:p>
        </w:tc>
        <w:tc>
          <w:tcPr>
            <w:tcW w:w="1177" w:type="dxa"/>
          </w:tcPr>
          <w:p w14:paraId="36F99C6A" w14:textId="3F35EF1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report</w:t>
            </w:r>
          </w:p>
        </w:tc>
        <w:tc>
          <w:tcPr>
            <w:tcW w:w="1413" w:type="dxa"/>
          </w:tcPr>
          <w:p w14:paraId="20F260C8" w14:textId="60D7D10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1FBBA1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0D168CC" w14:textId="07A35120"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RP-252039</w:t>
            </w:r>
          </w:p>
        </w:tc>
        <w:tc>
          <w:tcPr>
            <w:tcW w:w="4651" w:type="dxa"/>
          </w:tcPr>
          <w:p w14:paraId="3CAE28DC" w14:textId="1F6BFEC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Rel-20 other topics for 5G-A</w:t>
            </w:r>
          </w:p>
        </w:tc>
        <w:tc>
          <w:tcPr>
            <w:tcW w:w="2260" w:type="dxa"/>
          </w:tcPr>
          <w:p w14:paraId="578D85D9" w14:textId="0D1932E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ZTE Corporation, Sanechips</w:t>
            </w:r>
          </w:p>
        </w:tc>
        <w:tc>
          <w:tcPr>
            <w:tcW w:w="1177" w:type="dxa"/>
          </w:tcPr>
          <w:p w14:paraId="6B54B956" w14:textId="13221AB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C5708DC" w14:textId="527AC0C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08EEB4F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11DBEFE" w14:textId="1AC31E11"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RP-252072</w:t>
            </w:r>
          </w:p>
        </w:tc>
        <w:tc>
          <w:tcPr>
            <w:tcW w:w="4651" w:type="dxa"/>
          </w:tcPr>
          <w:p w14:paraId="7D35058A" w14:textId="4A652A9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5G-A Rel-20 other topics</w:t>
            </w:r>
          </w:p>
        </w:tc>
        <w:tc>
          <w:tcPr>
            <w:tcW w:w="2260" w:type="dxa"/>
          </w:tcPr>
          <w:p w14:paraId="22F7C960" w14:textId="262000C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Samsung</w:t>
            </w:r>
          </w:p>
        </w:tc>
        <w:tc>
          <w:tcPr>
            <w:tcW w:w="1177" w:type="dxa"/>
          </w:tcPr>
          <w:p w14:paraId="16F52E3C" w14:textId="1E671A9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6FB7CC7" w14:textId="4A43485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2C5676C"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8A20774" w14:textId="34CBB4C8"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RP-252193</w:t>
            </w:r>
          </w:p>
        </w:tc>
        <w:tc>
          <w:tcPr>
            <w:tcW w:w="4651" w:type="dxa"/>
          </w:tcPr>
          <w:p w14:paraId="0B04DA2A" w14:textId="05E31D4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Rel-20 cross area topics in 5G-A</w:t>
            </w:r>
          </w:p>
        </w:tc>
        <w:tc>
          <w:tcPr>
            <w:tcW w:w="2260" w:type="dxa"/>
          </w:tcPr>
          <w:p w14:paraId="262AFAF6" w14:textId="74E5C36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vivo</w:t>
            </w:r>
          </w:p>
        </w:tc>
        <w:tc>
          <w:tcPr>
            <w:tcW w:w="1177" w:type="dxa"/>
          </w:tcPr>
          <w:p w14:paraId="59EA6A69" w14:textId="747423B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11011D15" w14:textId="123B49F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7A6C71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A1D8E4D" w14:textId="2D85B470"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RP-252443</w:t>
            </w:r>
          </w:p>
        </w:tc>
        <w:tc>
          <w:tcPr>
            <w:tcW w:w="4651" w:type="dxa"/>
          </w:tcPr>
          <w:p w14:paraId="7AE8E162" w14:textId="7D67EFB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Considerations on RAN4-led REL-20 5G-Adv Cross area topics</w:t>
            </w:r>
          </w:p>
        </w:tc>
        <w:tc>
          <w:tcPr>
            <w:tcW w:w="2260" w:type="dxa"/>
          </w:tcPr>
          <w:p w14:paraId="5BB468D4" w14:textId="1765620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Nokia</w:t>
            </w:r>
          </w:p>
        </w:tc>
        <w:tc>
          <w:tcPr>
            <w:tcW w:w="1177" w:type="dxa"/>
          </w:tcPr>
          <w:p w14:paraId="33267A90" w14:textId="268A1B6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6638AF37" w14:textId="07903A3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1B4F6D9"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42FBB35" w14:textId="276E9943"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RP-252489</w:t>
            </w:r>
          </w:p>
        </w:tc>
        <w:tc>
          <w:tcPr>
            <w:tcW w:w="4651" w:type="dxa"/>
          </w:tcPr>
          <w:p w14:paraId="762DA689" w14:textId="58FA565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Qualcomm views on Other RAN4-led topics</w:t>
            </w:r>
          </w:p>
        </w:tc>
        <w:tc>
          <w:tcPr>
            <w:tcW w:w="2260" w:type="dxa"/>
          </w:tcPr>
          <w:p w14:paraId="443D6C54" w14:textId="16CF078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Qualcomm Incorporated</w:t>
            </w:r>
          </w:p>
        </w:tc>
        <w:tc>
          <w:tcPr>
            <w:tcW w:w="1177" w:type="dxa"/>
          </w:tcPr>
          <w:p w14:paraId="0371B906" w14:textId="1B4A6A6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3CD3BAE0" w14:textId="4316AC3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6388173"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366EA3A5" w14:textId="1F6050D6"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RP-252498</w:t>
            </w:r>
          </w:p>
        </w:tc>
        <w:tc>
          <w:tcPr>
            <w:tcW w:w="4651" w:type="dxa"/>
          </w:tcPr>
          <w:p w14:paraId="4D88CF5A" w14:textId="4D09DB3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Apple’s view on Rel-20 cross-area topics</w:t>
            </w:r>
          </w:p>
        </w:tc>
        <w:tc>
          <w:tcPr>
            <w:tcW w:w="2260" w:type="dxa"/>
          </w:tcPr>
          <w:p w14:paraId="2DF0A73D" w14:textId="0E2B8CA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Apple</w:t>
            </w:r>
          </w:p>
        </w:tc>
        <w:tc>
          <w:tcPr>
            <w:tcW w:w="1177" w:type="dxa"/>
          </w:tcPr>
          <w:p w14:paraId="044C8DE1" w14:textId="10DFDFE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07EBA57E" w14:textId="57D8CDE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3185F2A2"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0CB1F32" w14:textId="37C06519"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RP-252516</w:t>
            </w:r>
          </w:p>
        </w:tc>
        <w:tc>
          <w:tcPr>
            <w:tcW w:w="4651" w:type="dxa"/>
          </w:tcPr>
          <w:p w14:paraId="3B78BC46" w14:textId="6AF335E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Rel-20 RAN4 Cross-Area</w:t>
            </w:r>
          </w:p>
        </w:tc>
        <w:tc>
          <w:tcPr>
            <w:tcW w:w="2260" w:type="dxa"/>
          </w:tcPr>
          <w:p w14:paraId="7ED784FB" w14:textId="0F6836F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MediaTek Inc.</w:t>
            </w:r>
          </w:p>
        </w:tc>
        <w:tc>
          <w:tcPr>
            <w:tcW w:w="1177" w:type="dxa"/>
          </w:tcPr>
          <w:p w14:paraId="2D158E8A" w14:textId="779DAAD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F0A19A1" w14:textId="3361268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778547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AB9ECB7" w14:textId="2C106271"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RP-252527</w:t>
            </w:r>
          </w:p>
        </w:tc>
        <w:tc>
          <w:tcPr>
            <w:tcW w:w="4651" w:type="dxa"/>
          </w:tcPr>
          <w:p w14:paraId="49BB2DB4" w14:textId="0B9D46F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on 5G-A Rel-20 cross-area topics</w:t>
            </w:r>
          </w:p>
        </w:tc>
        <w:tc>
          <w:tcPr>
            <w:tcW w:w="2260" w:type="dxa"/>
          </w:tcPr>
          <w:p w14:paraId="08D527B2" w14:textId="2BB766B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LG Electronics Deutschland</w:t>
            </w:r>
          </w:p>
        </w:tc>
        <w:tc>
          <w:tcPr>
            <w:tcW w:w="1177" w:type="dxa"/>
          </w:tcPr>
          <w:p w14:paraId="74609062" w14:textId="76B0A31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378FECB3" w14:textId="310F3D8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B858E88"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4E4E017F" w14:textId="35ED3CAC"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RP-252528</w:t>
            </w:r>
          </w:p>
        </w:tc>
        <w:tc>
          <w:tcPr>
            <w:tcW w:w="4651" w:type="dxa"/>
          </w:tcPr>
          <w:p w14:paraId="219C46EC" w14:textId="693D6E6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on supporting Intra-band non-collocated EN-DC/NR-CA deployment in Release 20 (Type 3 UE for handheld)</w:t>
            </w:r>
          </w:p>
        </w:tc>
        <w:tc>
          <w:tcPr>
            <w:tcW w:w="2260" w:type="dxa"/>
          </w:tcPr>
          <w:p w14:paraId="1BAE6993" w14:textId="74C1FA3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KDDI, NTT DOCOMO, SoftBank, KT, LG Uplus</w:t>
            </w:r>
          </w:p>
        </w:tc>
        <w:tc>
          <w:tcPr>
            <w:tcW w:w="1177" w:type="dxa"/>
          </w:tcPr>
          <w:p w14:paraId="0D14FBFB" w14:textId="716EB6F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WID new</w:t>
            </w:r>
          </w:p>
        </w:tc>
        <w:tc>
          <w:tcPr>
            <w:tcW w:w="1413" w:type="dxa"/>
          </w:tcPr>
          <w:p w14:paraId="79137BE9" w14:textId="30B7C73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1415FB98"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7DE988F5" w14:textId="50A875FB"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RP-252574</w:t>
            </w:r>
          </w:p>
        </w:tc>
        <w:tc>
          <w:tcPr>
            <w:tcW w:w="4651" w:type="dxa"/>
          </w:tcPr>
          <w:p w14:paraId="03381B8A" w14:textId="69C2F6F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Views of RAN4 5G-A cross-area topics</w:t>
            </w:r>
          </w:p>
        </w:tc>
        <w:tc>
          <w:tcPr>
            <w:tcW w:w="2260" w:type="dxa"/>
          </w:tcPr>
          <w:p w14:paraId="1A852C6A" w14:textId="778991A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Ericsson</w:t>
            </w:r>
          </w:p>
        </w:tc>
        <w:tc>
          <w:tcPr>
            <w:tcW w:w="1177" w:type="dxa"/>
          </w:tcPr>
          <w:p w14:paraId="0205A998" w14:textId="3F6F53A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E47D07C" w14:textId="1561A5A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7F840A3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2A61B8D5" w14:textId="73A5ED1D"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RP-252585</w:t>
            </w:r>
          </w:p>
        </w:tc>
        <w:tc>
          <w:tcPr>
            <w:tcW w:w="4651" w:type="dxa"/>
          </w:tcPr>
          <w:p w14:paraId="01FC8937" w14:textId="3F8660F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Sony’s view on RAN4 Rel-20 5G-A</w:t>
            </w:r>
          </w:p>
        </w:tc>
        <w:tc>
          <w:tcPr>
            <w:tcW w:w="2260" w:type="dxa"/>
          </w:tcPr>
          <w:p w14:paraId="5028C18C" w14:textId="21424E6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Sony</w:t>
            </w:r>
          </w:p>
        </w:tc>
        <w:tc>
          <w:tcPr>
            <w:tcW w:w="1177" w:type="dxa"/>
          </w:tcPr>
          <w:p w14:paraId="4695E50A" w14:textId="2CE88FEC"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F807E8E" w14:textId="5E1BCA8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49BACFFB"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0787D657" w14:textId="07C59BA2"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RP-252600</w:t>
            </w:r>
          </w:p>
        </w:tc>
        <w:tc>
          <w:tcPr>
            <w:tcW w:w="4651" w:type="dxa"/>
          </w:tcPr>
          <w:p w14:paraId="013687AC" w14:textId="42F058C3"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 xml:space="preserve">Support of </w:t>
            </w:r>
            <w:proofErr w:type="gramStart"/>
            <w:r w:rsidRPr="00444193">
              <w:rPr>
                <w:rFonts w:ascii="Times New Roman" w:eastAsia="等线" w:hAnsi="Times New Roman"/>
                <w:color w:val="000000"/>
                <w:szCs w:val="20"/>
              </w:rPr>
              <w:t>high power</w:t>
            </w:r>
            <w:proofErr w:type="gramEnd"/>
            <w:r w:rsidRPr="00444193">
              <w:rPr>
                <w:rFonts w:ascii="Times New Roman" w:eastAsia="等线" w:hAnsi="Times New Roman"/>
                <w:color w:val="000000"/>
                <w:szCs w:val="20"/>
              </w:rPr>
              <w:t xml:space="preserve"> UAV UE in Rel-20</w:t>
            </w:r>
          </w:p>
        </w:tc>
        <w:tc>
          <w:tcPr>
            <w:tcW w:w="2260" w:type="dxa"/>
          </w:tcPr>
          <w:p w14:paraId="23FF9093" w14:textId="198A128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CMCC</w:t>
            </w:r>
          </w:p>
        </w:tc>
        <w:tc>
          <w:tcPr>
            <w:tcW w:w="1177" w:type="dxa"/>
          </w:tcPr>
          <w:p w14:paraId="1E5A2EFF" w14:textId="70E6264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04C9B895" w14:textId="6B34BFD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290E27F"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EC9B9F2" w14:textId="60F6594D"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RP-252698</w:t>
            </w:r>
          </w:p>
        </w:tc>
        <w:tc>
          <w:tcPr>
            <w:tcW w:w="4651" w:type="dxa"/>
          </w:tcPr>
          <w:p w14:paraId="3BEF4E55" w14:textId="65CCD40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Low Band CA via Switching Enhancement</w:t>
            </w:r>
          </w:p>
        </w:tc>
        <w:tc>
          <w:tcPr>
            <w:tcW w:w="2260" w:type="dxa"/>
          </w:tcPr>
          <w:p w14:paraId="669CEF6A" w14:textId="7DEE464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Ofinno, LLC</w:t>
            </w:r>
          </w:p>
        </w:tc>
        <w:tc>
          <w:tcPr>
            <w:tcW w:w="1177" w:type="dxa"/>
          </w:tcPr>
          <w:p w14:paraId="2D999BDC" w14:textId="4858427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8FD2567" w14:textId="61B029B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E1BEBA3"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2B4DE234" w14:textId="390B5E7F"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RP-252699</w:t>
            </w:r>
          </w:p>
        </w:tc>
        <w:tc>
          <w:tcPr>
            <w:tcW w:w="4651" w:type="dxa"/>
          </w:tcPr>
          <w:p w14:paraId="65EBA3FA" w14:textId="04351145"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for Fragmented Carrier WI in Rel-20</w:t>
            </w:r>
          </w:p>
        </w:tc>
        <w:tc>
          <w:tcPr>
            <w:tcW w:w="2260" w:type="dxa"/>
          </w:tcPr>
          <w:p w14:paraId="1BFEABC7" w14:textId="02E4437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TELUS, Bell Mobility, Apple, AT&amp;T, MediaTek, T-Mobile USA, Southern Linc, Telstra, Vodafone</w:t>
            </w:r>
          </w:p>
        </w:tc>
        <w:tc>
          <w:tcPr>
            <w:tcW w:w="1177" w:type="dxa"/>
          </w:tcPr>
          <w:p w14:paraId="1410B1BC" w14:textId="7CF9ED9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F7F34DD" w14:textId="3E3D3B8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5574D3AD"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689D8D5" w14:textId="09FCAC9C" w:rsidR="00444193" w:rsidRPr="00444193" w:rsidRDefault="00444193" w:rsidP="00444193">
            <w:pPr>
              <w:adjustRightInd w:val="0"/>
              <w:spacing w:before="0" w:after="0"/>
              <w:rPr>
                <w:rFonts w:ascii="Times New Roman" w:eastAsia="宋体" w:hAnsi="Times New Roman"/>
                <w:b w:val="0"/>
                <w:bCs w:val="0"/>
                <w:color w:val="0000FF"/>
                <w:szCs w:val="20"/>
                <w:u w:val="single"/>
                <w:lang w:val="en-US" w:eastAsia="zh-CN"/>
              </w:rPr>
            </w:pPr>
            <w:r w:rsidRPr="00444193">
              <w:rPr>
                <w:rFonts w:ascii="Times New Roman" w:eastAsia="等线" w:hAnsi="Times New Roman"/>
                <w:color w:val="000000"/>
                <w:szCs w:val="20"/>
              </w:rPr>
              <w:t>RP-252702</w:t>
            </w:r>
          </w:p>
        </w:tc>
        <w:tc>
          <w:tcPr>
            <w:tcW w:w="4651" w:type="dxa"/>
          </w:tcPr>
          <w:p w14:paraId="41501AC0" w14:textId="3D768CA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Motivation for low-band carrier aggregation via switching enhancement in Rel-20</w:t>
            </w:r>
          </w:p>
        </w:tc>
        <w:tc>
          <w:tcPr>
            <w:tcW w:w="2260" w:type="dxa"/>
          </w:tcPr>
          <w:p w14:paraId="391F1A82" w14:textId="07FDD08D"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TELUS, Bell Mobility, Apple, BT plc, Skyworks Solutions, Inc, Murata, AT&amp;T</w:t>
            </w:r>
          </w:p>
        </w:tc>
        <w:tc>
          <w:tcPr>
            <w:tcW w:w="1177" w:type="dxa"/>
          </w:tcPr>
          <w:p w14:paraId="7948B022" w14:textId="1B1CECC9"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49A106B" w14:textId="4E209E87"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22D6A276"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5A868768" w14:textId="60BCA591"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RP-252716</w:t>
            </w:r>
          </w:p>
        </w:tc>
        <w:tc>
          <w:tcPr>
            <w:tcW w:w="4651" w:type="dxa"/>
          </w:tcPr>
          <w:p w14:paraId="760597B1" w14:textId="40289BB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cross-area works for Rel-20 5G-A</w:t>
            </w:r>
          </w:p>
        </w:tc>
        <w:tc>
          <w:tcPr>
            <w:tcW w:w="2260" w:type="dxa"/>
          </w:tcPr>
          <w:p w14:paraId="4F994541" w14:textId="70E9C45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CATT</w:t>
            </w:r>
          </w:p>
        </w:tc>
        <w:tc>
          <w:tcPr>
            <w:tcW w:w="1177" w:type="dxa"/>
          </w:tcPr>
          <w:p w14:paraId="4602B471" w14:textId="3FB4AB91"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70D1271E" w14:textId="546E72A4"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52A277F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1F234663" w14:textId="531E4526"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RP-252726</w:t>
            </w:r>
          </w:p>
        </w:tc>
        <w:tc>
          <w:tcPr>
            <w:tcW w:w="4651" w:type="dxa"/>
          </w:tcPr>
          <w:p w14:paraId="274FFC50" w14:textId="4B4FB34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the other Rel.20 RAN4 topics</w:t>
            </w:r>
          </w:p>
        </w:tc>
        <w:tc>
          <w:tcPr>
            <w:tcW w:w="2260" w:type="dxa"/>
          </w:tcPr>
          <w:p w14:paraId="428F5351" w14:textId="4B9D508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CHTTL</w:t>
            </w:r>
          </w:p>
        </w:tc>
        <w:tc>
          <w:tcPr>
            <w:tcW w:w="1177" w:type="dxa"/>
          </w:tcPr>
          <w:p w14:paraId="0F7C247E" w14:textId="1126BDA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2890B5FD" w14:textId="2C30D000"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0A71A496"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3DE00189" w14:textId="6D284667"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lastRenderedPageBreak/>
              <w:t>RP-252752</w:t>
            </w:r>
          </w:p>
        </w:tc>
        <w:tc>
          <w:tcPr>
            <w:tcW w:w="4651" w:type="dxa"/>
          </w:tcPr>
          <w:p w14:paraId="55A7CC52" w14:textId="3D21D00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Views on RAN4 Rel-20 5G-A - Other topics</w:t>
            </w:r>
          </w:p>
        </w:tc>
        <w:tc>
          <w:tcPr>
            <w:tcW w:w="2260" w:type="dxa"/>
          </w:tcPr>
          <w:p w14:paraId="215640AE" w14:textId="5537A5FE"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Intel Corporation</w:t>
            </w:r>
          </w:p>
        </w:tc>
        <w:tc>
          <w:tcPr>
            <w:tcW w:w="1177" w:type="dxa"/>
          </w:tcPr>
          <w:p w14:paraId="04FC135A" w14:textId="1645AF2B"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557F29C1" w14:textId="67A86258"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r w:rsidR="00444193" w:rsidRPr="00444193" w14:paraId="44CE6520" w14:textId="77777777" w:rsidTr="00444193">
        <w:trPr>
          <w:trHeight w:val="225"/>
        </w:trPr>
        <w:tc>
          <w:tcPr>
            <w:cnfStyle w:val="001000000000" w:firstRow="0" w:lastRow="0" w:firstColumn="1" w:lastColumn="0" w:oddVBand="0" w:evenVBand="0" w:oddHBand="0" w:evenHBand="0" w:firstRowFirstColumn="0" w:firstRowLastColumn="0" w:lastRowFirstColumn="0" w:lastRowLastColumn="0"/>
            <w:tcW w:w="1267" w:type="dxa"/>
          </w:tcPr>
          <w:p w14:paraId="055E92A6" w14:textId="52E7D33F" w:rsidR="00444193" w:rsidRPr="00444193" w:rsidRDefault="00444193" w:rsidP="00444193">
            <w:pPr>
              <w:adjustRightInd w:val="0"/>
              <w:spacing w:before="0" w:after="0"/>
              <w:rPr>
                <w:rFonts w:ascii="Times New Roman" w:eastAsia="等线" w:hAnsi="Times New Roman"/>
                <w:color w:val="000000"/>
                <w:szCs w:val="20"/>
              </w:rPr>
            </w:pPr>
            <w:r w:rsidRPr="00444193">
              <w:rPr>
                <w:rFonts w:ascii="Times New Roman" w:hAnsi="Times New Roman"/>
                <w:szCs w:val="20"/>
              </w:rPr>
              <w:t>RP-252799</w:t>
            </w:r>
          </w:p>
        </w:tc>
        <w:tc>
          <w:tcPr>
            <w:tcW w:w="4651" w:type="dxa"/>
          </w:tcPr>
          <w:p w14:paraId="182C96D1" w14:textId="229FE6CA"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Motivation for low-band carrier aggregation via switching enhancement in Rel-20</w:t>
            </w:r>
          </w:p>
        </w:tc>
        <w:tc>
          <w:tcPr>
            <w:tcW w:w="2260" w:type="dxa"/>
          </w:tcPr>
          <w:p w14:paraId="01A27F5C" w14:textId="6B65911F"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r w:rsidRPr="00444193">
              <w:rPr>
                <w:rFonts w:ascii="Times New Roman" w:hAnsi="Times New Roman"/>
                <w:szCs w:val="20"/>
              </w:rPr>
              <w:t>TELUS, Bell Mobility, Apple, BT plc, Skyworks Solutions, Inc, Murata, AT&amp;T</w:t>
            </w:r>
          </w:p>
        </w:tc>
        <w:tc>
          <w:tcPr>
            <w:tcW w:w="1177" w:type="dxa"/>
          </w:tcPr>
          <w:p w14:paraId="51FC9F13" w14:textId="0A5DCAC2"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discussion</w:t>
            </w:r>
          </w:p>
        </w:tc>
        <w:tc>
          <w:tcPr>
            <w:tcW w:w="1413" w:type="dxa"/>
          </w:tcPr>
          <w:p w14:paraId="636F6DA6" w14:textId="41D1BBB6" w:rsidR="00444193" w:rsidRPr="00444193" w:rsidRDefault="00444193" w:rsidP="00444193">
            <w:pPr>
              <w:adjustRightInd w:val="0"/>
              <w:spacing w:before="0" w:after="0"/>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szCs w:val="20"/>
                <w:lang w:val="en-US" w:eastAsia="zh-CN"/>
              </w:rPr>
            </w:pPr>
            <w:r w:rsidRPr="00444193">
              <w:rPr>
                <w:rFonts w:ascii="Times New Roman" w:eastAsia="等线" w:hAnsi="Times New Roman"/>
                <w:color w:val="000000"/>
                <w:szCs w:val="20"/>
              </w:rPr>
              <w:t>9.1.4.7</w:t>
            </w:r>
          </w:p>
        </w:tc>
      </w:tr>
    </w:tbl>
    <w:p w14:paraId="4F8AA4F4" w14:textId="14E6FA36" w:rsidR="00B67FCE" w:rsidRPr="00444193" w:rsidRDefault="00B67FCE" w:rsidP="00444193">
      <w:pPr>
        <w:adjustRightInd w:val="0"/>
        <w:spacing w:before="0" w:after="0"/>
        <w:rPr>
          <w:rFonts w:ascii="Times New Roman" w:hAnsi="Times New Roman"/>
          <w:szCs w:val="20"/>
          <w:lang w:eastAsia="x-none"/>
        </w:rPr>
      </w:pPr>
    </w:p>
    <w:tbl>
      <w:tblPr>
        <w:tblStyle w:val="a5"/>
        <w:tblW w:w="10768" w:type="dxa"/>
        <w:tblCellMar>
          <w:top w:w="74" w:type="dxa"/>
          <w:left w:w="74" w:type="dxa"/>
          <w:bottom w:w="74" w:type="dxa"/>
          <w:right w:w="74" w:type="dxa"/>
        </w:tblCellMar>
        <w:tblLook w:val="04A0" w:firstRow="1" w:lastRow="0" w:firstColumn="1" w:lastColumn="0" w:noHBand="0" w:noVBand="1"/>
      </w:tblPr>
      <w:tblGrid>
        <w:gridCol w:w="566"/>
        <w:gridCol w:w="1697"/>
        <w:gridCol w:w="8505"/>
      </w:tblGrid>
      <w:tr w:rsidR="00B67FCE" w:rsidRPr="002A4770" w14:paraId="6DED0998" w14:textId="77777777" w:rsidTr="008F390C">
        <w:tc>
          <w:tcPr>
            <w:tcW w:w="566" w:type="dxa"/>
            <w:shd w:val="clear" w:color="auto" w:fill="BDD6EE" w:themeFill="accent1" w:themeFillTint="66"/>
          </w:tcPr>
          <w:p w14:paraId="002A96AF" w14:textId="33538457" w:rsidR="00B67FCE" w:rsidRPr="002A4770" w:rsidRDefault="00B67FCE" w:rsidP="00BE2FE4">
            <w:pPr>
              <w:spacing w:before="0" w:after="0"/>
              <w:rPr>
                <w:rFonts w:ascii="Times New Roman" w:eastAsia="等线" w:hAnsi="Times New Roman"/>
                <w:b/>
                <w:bCs/>
                <w:iCs/>
                <w:color w:val="000000" w:themeColor="text1"/>
                <w:szCs w:val="20"/>
                <w:lang w:eastAsia="zh-CN"/>
              </w:rPr>
            </w:pPr>
          </w:p>
        </w:tc>
        <w:tc>
          <w:tcPr>
            <w:tcW w:w="1697" w:type="dxa"/>
            <w:shd w:val="clear" w:color="auto" w:fill="BDD6EE" w:themeFill="accent1" w:themeFillTint="66"/>
          </w:tcPr>
          <w:p w14:paraId="7CE37071" w14:textId="705C5C6C" w:rsidR="00B67FCE" w:rsidRPr="002A4770" w:rsidRDefault="00D17F65" w:rsidP="00BE2FE4">
            <w:pPr>
              <w:spacing w:before="0" w:after="0"/>
              <w:rPr>
                <w:rFonts w:ascii="Times New Roman" w:eastAsia="等线" w:hAnsi="Times New Roman"/>
                <w:b/>
                <w:bCs/>
                <w:iCs/>
                <w:color w:val="000000" w:themeColor="text1"/>
                <w:szCs w:val="20"/>
                <w:lang w:eastAsia="zh-CN"/>
              </w:rPr>
            </w:pPr>
            <w:proofErr w:type="spellStart"/>
            <w:r w:rsidRPr="002A4770">
              <w:rPr>
                <w:rFonts w:ascii="Times New Roman" w:eastAsia="等线" w:hAnsi="Times New Roman"/>
                <w:b/>
                <w:bCs/>
                <w:iCs/>
                <w:color w:val="000000" w:themeColor="text1"/>
                <w:szCs w:val="20"/>
                <w:lang w:eastAsia="zh-CN"/>
              </w:rPr>
              <w:t>Tdoc</w:t>
            </w:r>
            <w:proofErr w:type="spellEnd"/>
          </w:p>
        </w:tc>
        <w:tc>
          <w:tcPr>
            <w:tcW w:w="8505" w:type="dxa"/>
            <w:shd w:val="clear" w:color="auto" w:fill="BDD6EE" w:themeFill="accent1" w:themeFillTint="66"/>
          </w:tcPr>
          <w:p w14:paraId="3C5D9A16" w14:textId="5CAED63A" w:rsidR="00B67FCE" w:rsidRPr="002A4770" w:rsidRDefault="00D17F65"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Proposals</w:t>
            </w:r>
          </w:p>
        </w:tc>
      </w:tr>
      <w:tr w:rsidR="00B67FCE" w:rsidRPr="002A4770" w14:paraId="2DED5D49" w14:textId="77777777" w:rsidTr="008F390C">
        <w:tc>
          <w:tcPr>
            <w:tcW w:w="566" w:type="dxa"/>
          </w:tcPr>
          <w:p w14:paraId="3995F0A0"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 xml:space="preserve">1 </w:t>
            </w:r>
          </w:p>
        </w:tc>
        <w:tc>
          <w:tcPr>
            <w:tcW w:w="1697" w:type="dxa"/>
          </w:tcPr>
          <w:p w14:paraId="6458943C" w14:textId="03FEC8B9" w:rsidR="00B67FCE" w:rsidRPr="002A4770" w:rsidRDefault="00B97803" w:rsidP="00193C4F">
            <w:pPr>
              <w:spacing w:before="0" w:after="0"/>
              <w:rPr>
                <w:rFonts w:ascii="Times New Roman" w:hAnsi="Times New Roman"/>
                <w:b/>
                <w:bCs/>
                <w:szCs w:val="20"/>
                <w:lang w:eastAsia="x-none"/>
              </w:rPr>
            </w:pPr>
            <w:r w:rsidRPr="002A4770">
              <w:rPr>
                <w:rFonts w:ascii="Times New Roman" w:hAnsi="Times New Roman"/>
                <w:b/>
                <w:bCs/>
                <w:szCs w:val="20"/>
                <w:lang w:eastAsia="x-none"/>
              </w:rPr>
              <w:t>ZTE (2039)</w:t>
            </w:r>
          </w:p>
        </w:tc>
        <w:tc>
          <w:tcPr>
            <w:tcW w:w="8505" w:type="dxa"/>
          </w:tcPr>
          <w:p w14:paraId="1D157EBB" w14:textId="77777777" w:rsidR="00D40EB6" w:rsidRPr="002A4770" w:rsidRDefault="00D40EB6" w:rsidP="00320BC6">
            <w:pPr>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lang w:val="en-US" w:eastAsia="zh-CN"/>
              </w:rPr>
              <w:t>Proposal 1</w:t>
            </w:r>
            <w:r w:rsidRPr="002A4770">
              <w:rPr>
                <w:rFonts w:ascii="Times New Roman" w:eastAsiaTheme="minorEastAsia" w:hAnsi="Times New Roman"/>
                <w:szCs w:val="20"/>
                <w:lang w:val="en-US" w:eastAsia="zh-CN"/>
              </w:rPr>
              <w:t>: propose to consider the following objective for UAV enhancement in Rel-20</w:t>
            </w:r>
          </w:p>
          <w:p w14:paraId="5CAB7DC2" w14:textId="77777777" w:rsidR="00D40EB6" w:rsidRPr="002A4770" w:rsidRDefault="00D40EB6" w:rsidP="00320BC6">
            <w:pPr>
              <w:widowControl w:val="0"/>
              <w:numPr>
                <w:ilvl w:val="0"/>
                <w:numId w:val="6"/>
              </w:numPr>
              <w:adjustRightInd w:val="0"/>
              <w:spacing w:before="0" w:after="0"/>
              <w:jc w:val="both"/>
              <w:rPr>
                <w:rFonts w:ascii="Times New Roman" w:hAnsi="Times New Roman"/>
                <w:color w:val="000000" w:themeColor="text1"/>
                <w:szCs w:val="20"/>
              </w:rPr>
            </w:pPr>
            <w:r w:rsidRPr="002A4770">
              <w:rPr>
                <w:rFonts w:ascii="Times New Roman" w:hAnsi="Times New Roman"/>
                <w:color w:val="000000" w:themeColor="text1"/>
                <w:szCs w:val="20"/>
              </w:rPr>
              <w:t>UAV (the exact scope and WID draft will be discussed and decided in RAN#109):</w:t>
            </w:r>
          </w:p>
          <w:p w14:paraId="3A0473AA"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UAV UE with antenna array with up to 33dBm maximum output power on TDD spectrum</w:t>
            </w:r>
          </w:p>
          <w:p w14:paraId="57D601B8" w14:textId="77777777" w:rsidR="00D40EB6" w:rsidRPr="002A4770" w:rsidRDefault="00D40EB6" w:rsidP="00320BC6">
            <w:pPr>
              <w:widowControl w:val="0"/>
              <w:numPr>
                <w:ilvl w:val="2"/>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Example bands: n41, n78, n79, other TDD or FDD bands which depends on the operators’ input</w:t>
            </w:r>
          </w:p>
          <w:p w14:paraId="480CDC31" w14:textId="77777777" w:rsidR="00D40EB6" w:rsidRPr="002A4770" w:rsidRDefault="00D40EB6" w:rsidP="00320BC6">
            <w:pPr>
              <w:widowControl w:val="0"/>
              <w:numPr>
                <w:ilvl w:val="2"/>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Consider the UL MIMO for UAV UE if phase array implementation is considered.</w:t>
            </w:r>
          </w:p>
          <w:p w14:paraId="3068104E"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 xml:space="preserve">Co-existence study in the uplink direction only if DL is assumed as </w:t>
            </w:r>
            <w:proofErr w:type="spellStart"/>
            <w:r w:rsidRPr="002A4770">
              <w:rPr>
                <w:rFonts w:ascii="Times New Roman" w:hAnsi="Times New Roman"/>
                <w:color w:val="000000" w:themeColor="text1"/>
                <w:szCs w:val="20"/>
                <w:lang w:val="en-US" w:eastAsia="zh-CN"/>
              </w:rPr>
              <w:t>omini</w:t>
            </w:r>
            <w:proofErr w:type="spellEnd"/>
            <w:r w:rsidRPr="002A4770">
              <w:rPr>
                <w:rFonts w:ascii="Times New Roman" w:hAnsi="Times New Roman"/>
                <w:color w:val="000000" w:themeColor="text1"/>
                <w:szCs w:val="20"/>
                <w:lang w:val="en-US" w:eastAsia="zh-CN"/>
              </w:rPr>
              <w:t xml:space="preserve"> antenna as the same as Rel-18 UAV device assumption</w:t>
            </w:r>
          </w:p>
          <w:p w14:paraId="23464546"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Specify RF requirements including maximum output power, configured transmitted power, SEM;</w:t>
            </w:r>
          </w:p>
          <w:p w14:paraId="59DC461A" w14:textId="77777777" w:rsidR="00D40EB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RAN1/2 scope is not expected</w:t>
            </w:r>
          </w:p>
          <w:p w14:paraId="3865A164" w14:textId="025F3144" w:rsidR="00080D26" w:rsidRPr="002A4770" w:rsidRDefault="00D40EB6" w:rsidP="00320BC6">
            <w:pPr>
              <w:widowControl w:val="0"/>
              <w:numPr>
                <w:ilvl w:val="1"/>
                <w:numId w:val="6"/>
              </w:numPr>
              <w:adjustRightInd w:val="0"/>
              <w:spacing w:before="0" w:after="0"/>
              <w:jc w:val="both"/>
              <w:rPr>
                <w:rFonts w:ascii="Times New Roman" w:hAnsi="Times New Roman"/>
                <w:color w:val="000000" w:themeColor="text1"/>
                <w:szCs w:val="20"/>
                <w:lang w:val="en-US" w:eastAsia="zh-CN"/>
              </w:rPr>
            </w:pPr>
            <w:r w:rsidRPr="002A4770">
              <w:rPr>
                <w:rFonts w:ascii="Times New Roman" w:hAnsi="Times New Roman"/>
                <w:color w:val="000000" w:themeColor="text1"/>
                <w:szCs w:val="20"/>
                <w:lang w:val="en-US" w:eastAsia="zh-CN"/>
              </w:rPr>
              <w:t>Target 0.5 TU allocation (0.25 RF and 0.25 RRM if necessary)</w:t>
            </w:r>
          </w:p>
        </w:tc>
      </w:tr>
      <w:tr w:rsidR="00B67FCE" w:rsidRPr="002A4770" w14:paraId="45634955" w14:textId="77777777" w:rsidTr="009857D9">
        <w:tc>
          <w:tcPr>
            <w:tcW w:w="566" w:type="dxa"/>
          </w:tcPr>
          <w:p w14:paraId="062078D6"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2</w:t>
            </w:r>
          </w:p>
        </w:tc>
        <w:tc>
          <w:tcPr>
            <w:tcW w:w="1697" w:type="dxa"/>
          </w:tcPr>
          <w:p w14:paraId="7278BED0" w14:textId="03D03954"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Samsung (2072)</w:t>
            </w:r>
          </w:p>
        </w:tc>
        <w:tc>
          <w:tcPr>
            <w:tcW w:w="8505" w:type="dxa"/>
          </w:tcPr>
          <w:p w14:paraId="4711F16C" w14:textId="71A47B1B" w:rsidR="002E301F" w:rsidRPr="002A4770" w:rsidRDefault="002E301F" w:rsidP="00BF4334">
            <w:pPr>
              <w:adjustRightInd w:val="0"/>
              <w:spacing w:before="0" w:after="180"/>
              <w:rPr>
                <w:rFonts w:ascii="Times New Roman" w:hAnsi="Times New Roman"/>
                <w:b/>
                <w:szCs w:val="20"/>
              </w:rPr>
            </w:pPr>
            <w:r w:rsidRPr="002A4770">
              <w:rPr>
                <w:rFonts w:ascii="Times New Roman" w:hAnsi="Times New Roman"/>
                <w:b/>
                <w:szCs w:val="20"/>
              </w:rPr>
              <w:t>5G-A scope on LBCA</w:t>
            </w:r>
          </w:p>
          <w:p w14:paraId="2F5FA6AF" w14:textId="67C68CBC"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b/>
                <w:szCs w:val="20"/>
              </w:rPr>
              <w:t>Proposal</w:t>
            </w:r>
            <w:r w:rsidRPr="002A4770">
              <w:rPr>
                <w:rFonts w:ascii="Times New Roman" w:hAnsi="Times New Roman"/>
                <w:szCs w:val="20"/>
              </w:rPr>
              <w:t xml:space="preserve"> 1: For dual DL, overall principle is to reuse Rel-19 LB-CA switching scheme with minimized RAN1 impact, and the expected RAN1 work includes RRC-based semi-static switching pattern, for which RAN1 workload should be limited if Rel-19 </w:t>
            </w:r>
            <w:proofErr w:type="spellStart"/>
            <w:r w:rsidRPr="002A4770">
              <w:rPr>
                <w:rFonts w:ascii="Times New Roman" w:hAnsi="Times New Roman"/>
                <w:szCs w:val="20"/>
              </w:rPr>
              <w:t>semistatic</w:t>
            </w:r>
            <w:proofErr w:type="spellEnd"/>
            <w:r w:rsidRPr="002A4770">
              <w:rPr>
                <w:rFonts w:ascii="Times New Roman" w:hAnsi="Times New Roman"/>
                <w:szCs w:val="20"/>
              </w:rPr>
              <w:t xml:space="preserve"> LB-CA switching scheme is reused. </w:t>
            </w:r>
            <w:r w:rsidRPr="002A4770">
              <w:rPr>
                <w:rFonts w:ascii="Times New Roman" w:hAnsi="Times New Roman"/>
                <w:b/>
                <w:bCs/>
                <w:szCs w:val="20"/>
              </w:rPr>
              <w:t xml:space="preserve">Observation 1: </w:t>
            </w:r>
            <w:r w:rsidRPr="002A4770">
              <w:rPr>
                <w:rFonts w:ascii="Times New Roman" w:hAnsi="Times New Roman"/>
                <w:szCs w:val="20"/>
              </w:rPr>
              <w:t>If dynamic switching is specified, it will lead to greater diversity in UE implementation schemes, further exacerbating product type fragmentation and ultimately reducing the likelihood of commercialization.</w:t>
            </w:r>
          </w:p>
          <w:p w14:paraId="5F85B7A7" w14:textId="77777777"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b/>
                <w:bCs/>
                <w:szCs w:val="20"/>
              </w:rPr>
              <w:t>Observation 2:</w:t>
            </w:r>
            <w:r w:rsidRPr="002A4770">
              <w:rPr>
                <w:rFonts w:ascii="Times New Roman" w:hAnsi="Times New Roman"/>
                <w:szCs w:val="20"/>
              </w:rPr>
              <w:t xml:space="preserve"> Dynamic switching has substantial RAN1 impact relevant aspects such as DCI type/format, DCI size alignment and PDCCH monitoring configuration (if new DCI format is introduced), details of the DCI indication, DCI application delay and impacts on UCI multiplexing, HARQ-ACK design for DCI, DCI missing impact, etc.</w:t>
            </w:r>
          </w:p>
          <w:p w14:paraId="28BAA878" w14:textId="77777777" w:rsidR="002E301F" w:rsidRPr="002A4770" w:rsidRDefault="002E301F" w:rsidP="00BF4334">
            <w:pPr>
              <w:adjustRightInd w:val="0"/>
              <w:spacing w:before="0" w:after="0"/>
              <w:rPr>
                <w:rFonts w:ascii="Times New Roman" w:hAnsi="Times New Roman"/>
                <w:szCs w:val="20"/>
              </w:rPr>
            </w:pPr>
            <w:r w:rsidRPr="002A4770">
              <w:rPr>
                <w:rFonts w:ascii="Times New Roman" w:hAnsi="Times New Roman"/>
                <w:szCs w:val="20"/>
              </w:rPr>
              <w:t>The detailed analysis on RAN1 impact for dual DL and dynamic switching can be found in the table in the next slide.</w:t>
            </w:r>
          </w:p>
          <w:p w14:paraId="2249EB1F" w14:textId="77777777" w:rsidR="007E44E2" w:rsidRPr="002A4770" w:rsidRDefault="002E301F" w:rsidP="00BF4334">
            <w:pPr>
              <w:adjustRightInd w:val="0"/>
              <w:spacing w:before="0" w:after="0"/>
              <w:rPr>
                <w:rFonts w:ascii="Times New Roman" w:hAnsi="Times New Roman"/>
                <w:szCs w:val="20"/>
              </w:rPr>
            </w:pPr>
            <w:r w:rsidRPr="002A4770">
              <w:rPr>
                <w:rFonts w:ascii="Times New Roman" w:hAnsi="Times New Roman"/>
                <w:b/>
                <w:bCs/>
                <w:szCs w:val="20"/>
              </w:rPr>
              <w:t xml:space="preserve">Proposal 2: </w:t>
            </w:r>
            <w:r w:rsidRPr="002A4770">
              <w:rPr>
                <w:rFonts w:ascii="Times New Roman" w:hAnsi="Times New Roman"/>
                <w:szCs w:val="20"/>
              </w:rPr>
              <w:t>The non-RRC based switching solution shall not be included in Rel-20 5G-A scope, unless the minimized RAN1 scope can be clarified and targeted.</w:t>
            </w:r>
          </w:p>
          <w:p w14:paraId="5A981698" w14:textId="77777777" w:rsidR="0073616B" w:rsidRPr="002A4770" w:rsidRDefault="0073616B" w:rsidP="00BF4334">
            <w:pPr>
              <w:adjustRightInd w:val="0"/>
              <w:spacing w:before="0" w:after="0"/>
              <w:rPr>
                <w:rFonts w:ascii="Times New Roman" w:hAnsi="Times New Roman"/>
                <w:szCs w:val="20"/>
              </w:rPr>
            </w:pPr>
          </w:p>
          <w:p w14:paraId="20B88A77" w14:textId="77777777" w:rsidR="0073616B" w:rsidRPr="002A4770" w:rsidRDefault="0073616B" w:rsidP="00BF4334">
            <w:pPr>
              <w:adjustRightInd w:val="0"/>
              <w:spacing w:before="0" w:after="0"/>
              <w:rPr>
                <w:rFonts w:ascii="Times New Roman" w:hAnsi="Times New Roman"/>
                <w:szCs w:val="20"/>
              </w:rPr>
            </w:pPr>
            <w:r w:rsidRPr="002A4770">
              <w:rPr>
                <w:rFonts w:ascii="Times New Roman" w:hAnsi="Times New Roman"/>
                <w:szCs w:val="20"/>
              </w:rPr>
              <w:t xml:space="preserve">Core requirement: </w:t>
            </w:r>
          </w:p>
          <w:p w14:paraId="68E9CC4B" w14:textId="77777777" w:rsidR="0073616B" w:rsidRPr="002A4770" w:rsidRDefault="0073616B" w:rsidP="00BF4334">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Introduce physical layer procedures and requirements to enable low band carrier aggregation via switching according to the following objectives: </w:t>
            </w:r>
          </w:p>
          <w:p w14:paraId="624D7E87"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Specify UE requirements, including at least switching gap, and corresponding physical layer </w:t>
            </w:r>
            <w:r w:rsidRPr="002A4770">
              <w:rPr>
                <w:rFonts w:ascii="Times New Roman" w:hAnsi="Times New Roman"/>
                <w:color w:val="000000" w:themeColor="text1"/>
                <w:szCs w:val="20"/>
                <w:lang w:val="en-US" w:eastAsia="zh-CN"/>
              </w:rPr>
              <w:t>procedures</w:t>
            </w:r>
            <w:r w:rsidRPr="002A4770">
              <w:rPr>
                <w:rFonts w:ascii="Times New Roman" w:hAnsi="Times New Roman"/>
                <w:szCs w:val="20"/>
              </w:rPr>
              <w:t xml:space="preserve"> to allow switching between {case 1, case 2} [RAN1, RAN4]</w:t>
            </w:r>
          </w:p>
          <w:p w14:paraId="7F997E46"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Case 1: Tx/Rx on FDD carrier 1 and no Rx on SDL carrier 2</w:t>
            </w:r>
          </w:p>
          <w:p w14:paraId="0BE6C824"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Case 2: Rx on both FDD carrier 1 and SDL carrier 2 and no Tx on FDD carrier 1</w:t>
            </w:r>
          </w:p>
          <w:p w14:paraId="1D8115CE"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RAN1 to specify only a semi-static switching pattern based on RRC configuration, liaising with RAN2 and RAN4 as necessary.</w:t>
            </w:r>
          </w:p>
          <w:p w14:paraId="2561A416"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Specify time mask for carrier switching [RAN4]</w:t>
            </w:r>
          </w:p>
          <w:p w14:paraId="117F0DD9"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Specify necessary RRM requirements [RAN4]</w:t>
            </w:r>
          </w:p>
          <w:p w14:paraId="5B11A391"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Define the corresponding UE capabilities [RAN4, RAN2, RAN1]</w:t>
            </w:r>
          </w:p>
          <w:p w14:paraId="645EBE81" w14:textId="77777777" w:rsidR="0073616B" w:rsidRPr="002A4770" w:rsidRDefault="0073616B" w:rsidP="00BF4334">
            <w:pPr>
              <w:widowControl w:val="0"/>
              <w:numPr>
                <w:ilvl w:val="1"/>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Consider the following deployment constraints: </w:t>
            </w:r>
          </w:p>
          <w:p w14:paraId="4F054FEA"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hAnsi="Times New Roman"/>
                <w:szCs w:val="20"/>
              </w:rPr>
              <w:t>The carrier frequency for all cases is &lt;1GHz</w:t>
            </w:r>
          </w:p>
          <w:p w14:paraId="2F10225D"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Co-located and synchronized network deployment for both carriers</w:t>
            </w:r>
          </w:p>
          <w:p w14:paraId="095D29FA"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Both carriers are in a single TAG</w:t>
            </w:r>
          </w:p>
          <w:p w14:paraId="5C91BC2F" w14:textId="77777777" w:rsidR="0073616B" w:rsidRPr="002A4770" w:rsidRDefault="0073616B" w:rsidP="00BF4334">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SCS 15Khz on both carriers</w:t>
            </w:r>
          </w:p>
          <w:p w14:paraId="5ED45B29" w14:textId="77777777" w:rsidR="0073616B" w:rsidRPr="002A4770" w:rsidRDefault="0073616B" w:rsidP="00BF4334">
            <w:pPr>
              <w:widowControl w:val="0"/>
              <w:adjustRightInd w:val="0"/>
              <w:spacing w:before="0" w:after="0"/>
              <w:ind w:left="720"/>
              <w:rPr>
                <w:rFonts w:ascii="Times New Roman" w:eastAsiaTheme="minorEastAsia" w:hAnsi="Times New Roman"/>
                <w:szCs w:val="20"/>
              </w:rPr>
            </w:pPr>
            <w:r w:rsidRPr="002A4770">
              <w:rPr>
                <w:rFonts w:ascii="Times New Roman" w:hAnsi="Times New Roman"/>
                <w:szCs w:val="20"/>
              </w:rPr>
              <w:t>Note 1: Specify requirements for the feature with the example band combinations: CA_n12A-n29A and CA_n28-n67 in this WI, and additional FDD+SDL band combinations with proximity frequency ranges similarly to CA_n12A-n29A and CA_n28-n67 can be further added.</w:t>
            </w:r>
          </w:p>
          <w:p w14:paraId="587B9E2F" w14:textId="77777777" w:rsidR="0073616B" w:rsidRPr="002A4770" w:rsidRDefault="0073616B" w:rsidP="00BF4334">
            <w:pPr>
              <w:widowControl w:val="0"/>
              <w:adjustRightInd w:val="0"/>
              <w:spacing w:before="0" w:after="0"/>
              <w:ind w:left="720"/>
              <w:rPr>
                <w:rFonts w:ascii="Times New Roman" w:hAnsi="Times New Roman"/>
                <w:szCs w:val="20"/>
              </w:rPr>
            </w:pPr>
            <w:r w:rsidRPr="002A4770">
              <w:rPr>
                <w:rFonts w:ascii="Times New Roman" w:hAnsi="Times New Roman"/>
                <w:szCs w:val="20"/>
              </w:rPr>
              <w:t>Note 2: Aiming for reusing Rel-19 LB-CA switching mechanism as much as possible with minimum RAN1 impac</w:t>
            </w:r>
            <w:r w:rsidR="009857D9" w:rsidRPr="002A4770">
              <w:rPr>
                <w:rFonts w:ascii="Times New Roman" w:hAnsi="Times New Roman"/>
                <w:szCs w:val="20"/>
              </w:rPr>
              <w:t>t</w:t>
            </w:r>
          </w:p>
          <w:p w14:paraId="085AB21E" w14:textId="750E8F03" w:rsidR="004548F9" w:rsidRPr="002A4770" w:rsidRDefault="004548F9" w:rsidP="00BF4334">
            <w:pPr>
              <w:adjustRightInd w:val="0"/>
              <w:spacing w:before="0" w:after="0"/>
              <w:rPr>
                <w:rFonts w:ascii="Times New Roman" w:hAnsi="Times New Roman"/>
                <w:szCs w:val="20"/>
              </w:rPr>
            </w:pPr>
          </w:p>
          <w:p w14:paraId="4A91580E" w14:textId="0F5D9809" w:rsidR="004548F9" w:rsidRPr="002A4770" w:rsidRDefault="004548F9" w:rsidP="00BF4334">
            <w:p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lastRenderedPageBreak/>
              <w:t>Performance part:</w:t>
            </w:r>
          </w:p>
          <w:p w14:paraId="1AF57EB8" w14:textId="77777777" w:rsidR="004548F9" w:rsidRPr="00E75ECA" w:rsidRDefault="004548F9" w:rsidP="00BF4334">
            <w:pPr>
              <w:widowControl w:val="0"/>
              <w:numPr>
                <w:ilvl w:val="0"/>
                <w:numId w:val="6"/>
              </w:numPr>
              <w:adjustRightInd w:val="0"/>
              <w:spacing w:before="0" w:after="0"/>
              <w:rPr>
                <w:rFonts w:ascii="Times New Roman" w:eastAsia="等线" w:hAnsi="Times New Roman"/>
                <w:szCs w:val="20"/>
                <w:lang w:eastAsia="zh-CN"/>
              </w:rPr>
            </w:pPr>
            <w:r w:rsidRPr="002A4770">
              <w:rPr>
                <w:rFonts w:ascii="Times New Roman" w:hAnsi="Times New Roman"/>
                <w:szCs w:val="20"/>
              </w:rPr>
              <w:t>Specify RRM test case(s) corresponding to the specified RRM requirements.</w:t>
            </w:r>
          </w:p>
          <w:p w14:paraId="61C42AD7" w14:textId="77777777" w:rsidR="00E75ECA" w:rsidRDefault="00E75ECA" w:rsidP="00E75ECA">
            <w:pPr>
              <w:widowControl w:val="0"/>
              <w:adjustRightInd w:val="0"/>
              <w:spacing w:before="0" w:after="0"/>
              <w:rPr>
                <w:rFonts w:ascii="Times New Roman" w:hAnsi="Times New Roman"/>
                <w:szCs w:val="20"/>
              </w:rPr>
            </w:pPr>
          </w:p>
          <w:p w14:paraId="745099F2" w14:textId="613BAA91" w:rsidR="00E75ECA" w:rsidRPr="002A4770" w:rsidRDefault="00E75ECA" w:rsidP="00E75ECA">
            <w:pPr>
              <w:adjustRightInd w:val="0"/>
              <w:spacing w:before="0" w:after="180"/>
              <w:rPr>
                <w:rFonts w:ascii="Times New Roman" w:hAnsi="Times New Roman"/>
                <w:b/>
                <w:szCs w:val="20"/>
              </w:rPr>
            </w:pPr>
            <w:r w:rsidRPr="002A4770">
              <w:rPr>
                <w:rFonts w:ascii="Times New Roman" w:hAnsi="Times New Roman"/>
                <w:b/>
                <w:szCs w:val="20"/>
              </w:rPr>
              <w:t xml:space="preserve">5G-A scope on </w:t>
            </w:r>
            <w:r>
              <w:rPr>
                <w:rFonts w:ascii="Times New Roman" w:hAnsi="Times New Roman"/>
                <w:b/>
                <w:szCs w:val="20"/>
              </w:rPr>
              <w:t>UAV</w:t>
            </w:r>
          </w:p>
          <w:p w14:paraId="5F44BE8E" w14:textId="77777777" w:rsidR="00E75ECA" w:rsidRPr="00E75ECA" w:rsidRDefault="00E75ECA" w:rsidP="00E75ECA">
            <w:p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 xml:space="preserve">Core requirement: </w:t>
            </w:r>
          </w:p>
          <w:p w14:paraId="6B4F4073" w14:textId="77777777" w:rsidR="00E75ECA" w:rsidRPr="00E75ECA" w:rsidRDefault="00E75ECA" w:rsidP="00E75ECA">
            <w:pPr>
              <w:widowControl w:val="0"/>
              <w:numPr>
                <w:ilvl w:val="0"/>
                <w:numId w:val="6"/>
              </w:numPr>
              <w:adjustRightInd w:val="0"/>
              <w:spacing w:before="0" w:after="0"/>
              <w:rPr>
                <w:rFonts w:ascii="Times New Roman" w:hAnsi="Times New Roman"/>
                <w:szCs w:val="20"/>
              </w:rPr>
            </w:pPr>
            <w:r w:rsidRPr="00E75ECA">
              <w:rPr>
                <w:rFonts w:ascii="Times New Roman" w:hAnsi="Times New Roman"/>
                <w:szCs w:val="20"/>
              </w:rPr>
              <w:t>Specify RF requirements for UAV UE to support higher UL output power</w:t>
            </w:r>
          </w:p>
          <w:p w14:paraId="5A686713" w14:textId="585ECF6E" w:rsidR="00E75ECA" w:rsidRPr="00E75ECA" w:rsidRDefault="00E75ECA" w:rsidP="00E75ECA">
            <w:pPr>
              <w:widowControl w:val="0"/>
              <w:numPr>
                <w:ilvl w:val="1"/>
                <w:numId w:val="6"/>
              </w:numPr>
              <w:adjustRightInd w:val="0"/>
              <w:spacing w:before="0" w:after="0"/>
              <w:rPr>
                <w:rFonts w:ascii="Times New Roman" w:hAnsi="Times New Roman"/>
                <w:szCs w:val="20"/>
              </w:rPr>
            </w:pPr>
            <w:r w:rsidRPr="00E75ECA">
              <w:rPr>
                <w:rFonts w:ascii="Times New Roman" w:hAnsi="Times New Roman"/>
                <w:szCs w:val="20"/>
              </w:rPr>
              <w:t>Specify RF requirements including maximum output power, configured transmitted power, SEM, etc.</w:t>
            </w:r>
          </w:p>
          <w:p w14:paraId="724721EF" w14:textId="3F960179" w:rsidR="00E75ECA" w:rsidRPr="00E75ECA" w:rsidRDefault="00E75ECA" w:rsidP="00E75ECA">
            <w:pPr>
              <w:widowControl w:val="0"/>
              <w:numPr>
                <w:ilvl w:val="2"/>
                <w:numId w:val="6"/>
              </w:num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FFS the necessity of additional co-existence simulation is required by taking account multi-cell interference.</w:t>
            </w:r>
          </w:p>
          <w:p w14:paraId="2DEDCC74" w14:textId="6B601081" w:rsidR="00E75ECA" w:rsidRPr="00E75ECA" w:rsidRDefault="00E75ECA" w:rsidP="00E75ECA">
            <w:pPr>
              <w:widowControl w:val="0"/>
              <w:numPr>
                <w:ilvl w:val="1"/>
                <w:numId w:val="6"/>
              </w:numPr>
              <w:adjustRightInd w:val="0"/>
              <w:spacing w:before="0" w:after="0"/>
              <w:rPr>
                <w:rFonts w:ascii="Times New Roman" w:hAnsi="Times New Roman"/>
                <w:szCs w:val="20"/>
              </w:rPr>
            </w:pPr>
            <w:r w:rsidRPr="00E75ECA">
              <w:rPr>
                <w:rFonts w:ascii="Times New Roman" w:hAnsi="Times New Roman"/>
                <w:szCs w:val="20"/>
              </w:rPr>
              <w:t>UAV UE with antenna array with up to 33dBm maximum output power on TDD spectrum</w:t>
            </w:r>
          </w:p>
          <w:p w14:paraId="16C95715" w14:textId="5C2DBCA2" w:rsidR="00E75ECA" w:rsidRPr="00E75ECA" w:rsidRDefault="00E75ECA" w:rsidP="00E75ECA">
            <w:pPr>
              <w:widowControl w:val="0"/>
              <w:numPr>
                <w:ilvl w:val="2"/>
                <w:numId w:val="6"/>
              </w:numPr>
              <w:adjustRightInd w:val="0"/>
              <w:spacing w:before="0" w:after="0"/>
              <w:rPr>
                <w:rFonts w:ascii="Times New Roman" w:eastAsia="等线" w:hAnsi="Times New Roman"/>
                <w:szCs w:val="20"/>
                <w:lang w:eastAsia="zh-CN"/>
              </w:rPr>
            </w:pPr>
            <w:r w:rsidRPr="00E75ECA">
              <w:rPr>
                <w:rFonts w:ascii="Times New Roman" w:eastAsia="等线" w:hAnsi="Times New Roman"/>
                <w:szCs w:val="20"/>
                <w:lang w:eastAsia="zh-CN"/>
              </w:rPr>
              <w:t>Example bands: only consider TDD (with same TDD pattern as TN), including n41, n77, n78 and n79</w:t>
            </w:r>
          </w:p>
          <w:p w14:paraId="451E8B68" w14:textId="77777777" w:rsidR="00E75ECA" w:rsidRPr="00E75ECA" w:rsidRDefault="00E75ECA" w:rsidP="00E75ECA">
            <w:pPr>
              <w:widowControl w:val="0"/>
              <w:adjustRightInd w:val="0"/>
              <w:spacing w:before="0" w:after="0"/>
              <w:ind w:left="720"/>
              <w:rPr>
                <w:rFonts w:ascii="Times New Roman" w:hAnsi="Times New Roman"/>
                <w:szCs w:val="20"/>
              </w:rPr>
            </w:pPr>
            <w:r w:rsidRPr="00E75ECA">
              <w:rPr>
                <w:rFonts w:ascii="Times New Roman" w:hAnsi="Times New Roman"/>
                <w:szCs w:val="20"/>
              </w:rPr>
              <w:t>Note 1: only define RF requirements for regions/areas without A-MPR and additional spurious requirement</w:t>
            </w:r>
          </w:p>
          <w:p w14:paraId="729FA0ED" w14:textId="77777777" w:rsidR="00E75ECA" w:rsidRDefault="00E75ECA" w:rsidP="00E75ECA">
            <w:pPr>
              <w:widowControl w:val="0"/>
              <w:adjustRightInd w:val="0"/>
              <w:spacing w:before="0" w:after="0"/>
              <w:ind w:left="720"/>
              <w:rPr>
                <w:rFonts w:ascii="Times New Roman" w:hAnsi="Times New Roman"/>
                <w:szCs w:val="20"/>
              </w:rPr>
            </w:pPr>
            <w:r w:rsidRPr="00E75ECA">
              <w:rPr>
                <w:rFonts w:ascii="Times New Roman" w:hAnsi="Times New Roman"/>
                <w:szCs w:val="20"/>
              </w:rPr>
              <w:t>Note 2: Reuse requirements for ATG UE with antenna array as much as possibl</w:t>
            </w:r>
            <w:r>
              <w:rPr>
                <w:rFonts w:ascii="Times New Roman" w:hAnsi="Times New Roman"/>
                <w:szCs w:val="20"/>
              </w:rPr>
              <w:t>e</w:t>
            </w:r>
          </w:p>
          <w:p w14:paraId="746FDC81" w14:textId="77777777" w:rsidR="002B301E" w:rsidRDefault="002B301E" w:rsidP="00395740">
            <w:pPr>
              <w:adjustRightInd w:val="0"/>
              <w:spacing w:before="0" w:after="0"/>
              <w:rPr>
                <w:rFonts w:ascii="Times New Roman" w:hAnsi="Times New Roman"/>
                <w:szCs w:val="20"/>
              </w:rPr>
            </w:pPr>
            <w:r w:rsidRPr="002B301E">
              <w:rPr>
                <w:rFonts w:ascii="Times New Roman" w:hAnsi="Times New Roman"/>
                <w:b/>
                <w:bCs/>
                <w:szCs w:val="20"/>
              </w:rPr>
              <w:t xml:space="preserve">Proposal 3: </w:t>
            </w:r>
            <w:r w:rsidRPr="002B301E">
              <w:rPr>
                <w:rFonts w:ascii="Times New Roman" w:hAnsi="Times New Roman"/>
                <w:szCs w:val="20"/>
              </w:rPr>
              <w:t>For UAV, FFS the necessity of additional co-existence simulation is required by taking account multi-cell interference.</w:t>
            </w:r>
          </w:p>
          <w:p w14:paraId="63A9C92A" w14:textId="77777777" w:rsidR="00395740" w:rsidRDefault="00395740" w:rsidP="00395740">
            <w:pPr>
              <w:adjustRightInd w:val="0"/>
              <w:spacing w:before="0" w:after="0"/>
              <w:rPr>
                <w:rFonts w:ascii="Times New Roman" w:hAnsi="Times New Roman"/>
                <w:szCs w:val="20"/>
              </w:rPr>
            </w:pPr>
          </w:p>
          <w:p w14:paraId="4B72D8A7" w14:textId="77777777" w:rsidR="00395740" w:rsidRPr="00D80E27" w:rsidRDefault="00D80E27" w:rsidP="00D80E27">
            <w:pPr>
              <w:adjustRightInd w:val="0"/>
              <w:spacing w:before="0" w:after="180"/>
              <w:rPr>
                <w:rFonts w:ascii="Times New Roman" w:hAnsi="Times New Roman"/>
                <w:b/>
                <w:szCs w:val="20"/>
              </w:rPr>
            </w:pPr>
            <w:r w:rsidRPr="00D80E27">
              <w:rPr>
                <w:rFonts w:ascii="Times New Roman" w:hAnsi="Times New Roman"/>
                <w:b/>
                <w:szCs w:val="20"/>
              </w:rPr>
              <w:t>5G-A Scope on other potential scope</w:t>
            </w:r>
          </w:p>
          <w:p w14:paraId="5CE12C09" w14:textId="30BE1C9A" w:rsidR="00F725EA" w:rsidRPr="00395740" w:rsidRDefault="00F725EA" w:rsidP="00395740">
            <w:pPr>
              <w:adjustRightInd w:val="0"/>
              <w:spacing w:before="0" w:after="0"/>
              <w:rPr>
                <w:rFonts w:ascii="Times New Roman" w:hAnsi="Times New Roman"/>
                <w:b/>
                <w:bCs/>
                <w:szCs w:val="20"/>
              </w:rPr>
            </w:pPr>
            <w:r w:rsidRPr="00F725EA">
              <w:rPr>
                <w:rFonts w:ascii="Times New Roman" w:hAnsi="Times New Roman"/>
                <w:b/>
                <w:bCs/>
                <w:szCs w:val="20"/>
              </w:rPr>
              <w:t xml:space="preserve">Proposal 4: </w:t>
            </w:r>
            <w:r w:rsidRPr="00F725EA">
              <w:rPr>
                <w:rFonts w:ascii="Times New Roman" w:hAnsi="Times New Roman"/>
                <w:szCs w:val="20"/>
              </w:rPr>
              <w:t>Preclude both items (fragmented carrier and intra-band non-collocated EN-DC/NR-CA deployment) from Rel-20 scope.</w:t>
            </w:r>
          </w:p>
        </w:tc>
      </w:tr>
      <w:tr w:rsidR="00B67FCE" w:rsidRPr="002A4770" w14:paraId="4D85214C" w14:textId="77777777" w:rsidTr="008F390C">
        <w:tc>
          <w:tcPr>
            <w:tcW w:w="566" w:type="dxa"/>
          </w:tcPr>
          <w:p w14:paraId="0D012995"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3</w:t>
            </w:r>
          </w:p>
        </w:tc>
        <w:tc>
          <w:tcPr>
            <w:tcW w:w="1697" w:type="dxa"/>
          </w:tcPr>
          <w:p w14:paraId="5454AE1D" w14:textId="712BB14E" w:rsidR="00B67FCE" w:rsidRPr="002A4770" w:rsidRDefault="00B97803" w:rsidP="00A13C3F">
            <w:pPr>
              <w:adjustRightInd w:val="0"/>
              <w:spacing w:before="0" w:after="0"/>
              <w:rPr>
                <w:rFonts w:ascii="Times New Roman" w:hAnsi="Times New Roman"/>
                <w:b/>
                <w:bCs/>
                <w:szCs w:val="20"/>
                <w:lang w:eastAsia="x-none"/>
              </w:rPr>
            </w:pPr>
            <w:r w:rsidRPr="002A4770">
              <w:rPr>
                <w:rFonts w:ascii="Times New Roman" w:hAnsi="Times New Roman"/>
                <w:b/>
                <w:bCs/>
                <w:szCs w:val="20"/>
                <w:lang w:eastAsia="x-none"/>
              </w:rPr>
              <w:t>Vivo (2193)</w:t>
            </w:r>
          </w:p>
        </w:tc>
        <w:tc>
          <w:tcPr>
            <w:tcW w:w="8505" w:type="dxa"/>
          </w:tcPr>
          <w:p w14:paraId="695C0BBC" w14:textId="6F522D4D" w:rsidR="0048504C" w:rsidRPr="002A4770" w:rsidRDefault="00A13C3F" w:rsidP="00A13C3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LB CA</w:t>
            </w:r>
            <w:r w:rsidR="001831F6" w:rsidRPr="002A4770">
              <w:rPr>
                <w:rFonts w:ascii="Times New Roman" w:eastAsia="等线" w:hAnsi="Times New Roman"/>
                <w:b/>
                <w:bCs/>
                <w:szCs w:val="20"/>
                <w:lang w:eastAsia="zh-CN"/>
              </w:rPr>
              <w:t xml:space="preserve"> objectives</w:t>
            </w:r>
          </w:p>
          <w:p w14:paraId="41A756AF" w14:textId="77777777"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UE requirements to allow switching between {case 1, case 2} [RAN4]</w:t>
            </w:r>
          </w:p>
          <w:p w14:paraId="4BB55216" w14:textId="446B944B" w:rsidR="001831F6" w:rsidRPr="002A4770" w:rsidRDefault="001831F6" w:rsidP="001831F6">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Case 1: Tx/Rx on FDD carrier 1 and no Rx on SDL carrier 2</w:t>
            </w:r>
          </w:p>
          <w:p w14:paraId="061B0005" w14:textId="15889D17" w:rsidR="001831F6" w:rsidRPr="002A4770" w:rsidRDefault="001831F6" w:rsidP="001831F6">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Case 2: Rx on SDL carrier 2 and Rx on FDD carrier 1</w:t>
            </w:r>
          </w:p>
          <w:p w14:paraId="54DC741E" w14:textId="4057C926"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the switching delay and time mask for carrier switching [RAN4]</w:t>
            </w:r>
          </w:p>
          <w:p w14:paraId="285F747F" w14:textId="7DE40F74"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necessary RRM requirements [RAN4]</w:t>
            </w:r>
          </w:p>
          <w:p w14:paraId="7104FE8E" w14:textId="5F3180E2" w:rsidR="001831F6" w:rsidRPr="002A4770" w:rsidRDefault="001831F6" w:rsidP="001831F6">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Define the corresponding UE capabilities [RAN4, RAN2]</w:t>
            </w:r>
          </w:p>
          <w:p w14:paraId="2BC0AB43" w14:textId="5FCD540C" w:rsidR="001831F6" w:rsidRPr="002A4770" w:rsidRDefault="001831F6" w:rsidP="001831F6">
            <w:pPr>
              <w:widowControl w:val="0"/>
              <w:adjustRightInd w:val="0"/>
              <w:spacing w:before="0" w:after="0"/>
              <w:ind w:left="720"/>
              <w:rPr>
                <w:rFonts w:ascii="Times New Roman" w:eastAsia="等线" w:hAnsi="Times New Roman"/>
                <w:szCs w:val="20"/>
                <w:lang w:eastAsia="zh-CN"/>
              </w:rPr>
            </w:pPr>
            <w:r w:rsidRPr="002A4770">
              <w:rPr>
                <w:rFonts w:ascii="Times New Roman" w:hAnsi="Times New Roman"/>
                <w:szCs w:val="20"/>
              </w:rPr>
              <w:t>[Note 1: Specify requirements for the feature with the following example band combination: CA_n5A-n29A in this WI, with additional band combinations to be handled via the basket work item approach]</w:t>
            </w:r>
          </w:p>
          <w:p w14:paraId="151532D6" w14:textId="77777777" w:rsidR="001831F6" w:rsidRPr="002A4770" w:rsidRDefault="001831F6" w:rsidP="001831F6">
            <w:pPr>
              <w:widowControl w:val="0"/>
              <w:adjustRightInd w:val="0"/>
              <w:spacing w:before="0" w:after="0"/>
              <w:rPr>
                <w:rFonts w:ascii="Times New Roman" w:eastAsia="等线" w:hAnsi="Times New Roman"/>
                <w:szCs w:val="20"/>
                <w:lang w:eastAsia="zh-CN"/>
              </w:rPr>
            </w:pPr>
          </w:p>
          <w:p w14:paraId="3A1F50B6" w14:textId="5E683067" w:rsidR="00CE2234" w:rsidRPr="002A4770" w:rsidRDefault="00CE2234" w:rsidP="001831F6">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UAV objectives</w:t>
            </w:r>
          </w:p>
          <w:p w14:paraId="23D9C0F0" w14:textId="77777777" w:rsidR="00CE2234" w:rsidRPr="002A4770" w:rsidRDefault="00CE2234" w:rsidP="00CE2234">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Specify RF requirements for UAV UE to support 33dBm output power</w:t>
            </w:r>
          </w:p>
          <w:p w14:paraId="73CB7214" w14:textId="520CCFB6"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Example bands: only TDD bands with same TDD pattern, including n41, n78/n79</w:t>
            </w:r>
          </w:p>
          <w:p w14:paraId="5EE460A0" w14:textId="3E999A2D"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Antenna array with up to 33dBm maximum output power</w:t>
            </w:r>
          </w:p>
          <w:p w14:paraId="7A5BC199" w14:textId="4E5016A0" w:rsidR="00CE2234" w:rsidRPr="002A4770" w:rsidRDefault="00CE2234" w:rsidP="00CE2234">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Specify RF requirements including output power, configured power, SEM, etc.</w:t>
            </w:r>
          </w:p>
          <w:p w14:paraId="2D1F04DE" w14:textId="75C4853F" w:rsidR="00CE2234" w:rsidRPr="002A4770" w:rsidRDefault="00CE2234" w:rsidP="00F6653C">
            <w:pPr>
              <w:widowControl w:val="0"/>
              <w:numPr>
                <w:ilvl w:val="2"/>
                <w:numId w:val="6"/>
              </w:numPr>
              <w:adjustRightInd w:val="0"/>
              <w:spacing w:before="0" w:after="0"/>
              <w:rPr>
                <w:rFonts w:ascii="Times New Roman" w:hAnsi="Times New Roman"/>
                <w:szCs w:val="20"/>
              </w:rPr>
            </w:pPr>
            <w:r w:rsidRPr="002A4770">
              <w:rPr>
                <w:rFonts w:ascii="Times New Roman" w:hAnsi="Times New Roman"/>
                <w:szCs w:val="20"/>
              </w:rPr>
              <w:t>Co-existence simulation analysis is required</w:t>
            </w:r>
          </w:p>
          <w:p w14:paraId="38206310" w14:textId="0BC0690B" w:rsidR="00CE2234" w:rsidRPr="002A4770" w:rsidRDefault="00CE2234" w:rsidP="00CE2234">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hAnsi="Times New Roman"/>
                <w:szCs w:val="20"/>
              </w:rPr>
              <w:t>Specify necessary RRM requirement</w:t>
            </w:r>
          </w:p>
        </w:tc>
      </w:tr>
      <w:tr w:rsidR="00B67FCE" w:rsidRPr="002A4770" w14:paraId="1CD8A0F7" w14:textId="77777777" w:rsidTr="008F390C">
        <w:tc>
          <w:tcPr>
            <w:tcW w:w="566" w:type="dxa"/>
          </w:tcPr>
          <w:p w14:paraId="075B3B34"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4</w:t>
            </w:r>
          </w:p>
        </w:tc>
        <w:tc>
          <w:tcPr>
            <w:tcW w:w="1697" w:type="dxa"/>
          </w:tcPr>
          <w:p w14:paraId="20297B13" w14:textId="6F8B4BFE"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Nokia (2443)</w:t>
            </w:r>
          </w:p>
        </w:tc>
        <w:tc>
          <w:tcPr>
            <w:tcW w:w="8505" w:type="dxa"/>
          </w:tcPr>
          <w:p w14:paraId="0048EFBF" w14:textId="77777777" w:rsidR="00B65F6C" w:rsidRPr="002A4770" w:rsidRDefault="00B65F6C" w:rsidP="00B65F6C">
            <w:pPr>
              <w:adjustRightInd w:val="0"/>
              <w:spacing w:before="0" w:after="0"/>
              <w:rPr>
                <w:rFonts w:ascii="Times New Roman" w:hAnsi="Times New Roman"/>
                <w:szCs w:val="20"/>
              </w:rPr>
            </w:pPr>
            <w:r w:rsidRPr="002A4770">
              <w:rPr>
                <w:rFonts w:ascii="Times New Roman" w:hAnsi="Times New Roman"/>
                <w:b/>
                <w:bCs/>
                <w:szCs w:val="20"/>
              </w:rPr>
              <w:t xml:space="preserve">Proposal 1: </w:t>
            </w:r>
            <w:r w:rsidRPr="002A4770">
              <w:rPr>
                <w:rFonts w:ascii="Times New Roman" w:hAnsi="Times New Roman"/>
                <w:szCs w:val="20"/>
              </w:rPr>
              <w:t>RAN can consider not to agree more cross RF and baseband WIs than the two endorsed. Remaining proposals can be considered in the relation to 6G.</w:t>
            </w:r>
          </w:p>
          <w:p w14:paraId="53CA8EE4" w14:textId="092225B7" w:rsidR="00B67FCE" w:rsidRPr="002A4770" w:rsidRDefault="00B65F6C" w:rsidP="00B65F6C">
            <w:pPr>
              <w:adjustRightInd w:val="0"/>
              <w:spacing w:before="0" w:after="0"/>
              <w:rPr>
                <w:rFonts w:ascii="Times New Roman" w:eastAsiaTheme="minorEastAsia" w:hAnsi="Times New Roman"/>
                <w:szCs w:val="20"/>
              </w:rPr>
            </w:pPr>
            <w:r w:rsidRPr="002A4770">
              <w:rPr>
                <w:rFonts w:ascii="Times New Roman" w:hAnsi="Times New Roman"/>
                <w:b/>
                <w:bCs/>
                <w:szCs w:val="20"/>
              </w:rPr>
              <w:t xml:space="preserve">Proposal 2: </w:t>
            </w:r>
            <w:r w:rsidRPr="002A4770">
              <w:rPr>
                <w:rFonts w:ascii="Times New Roman" w:hAnsi="Times New Roman"/>
                <w:szCs w:val="20"/>
              </w:rPr>
              <w:t>Great care needs to be taken not to overload the 5G-Adv track, nor to underestimate the TUs required for individual items.</w:t>
            </w:r>
          </w:p>
        </w:tc>
      </w:tr>
      <w:tr w:rsidR="00B67FCE" w:rsidRPr="002A4770" w14:paraId="4DB598EE" w14:textId="77777777" w:rsidTr="008F390C">
        <w:tc>
          <w:tcPr>
            <w:tcW w:w="566" w:type="dxa"/>
          </w:tcPr>
          <w:p w14:paraId="3DA3D8EE"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5</w:t>
            </w:r>
          </w:p>
        </w:tc>
        <w:tc>
          <w:tcPr>
            <w:tcW w:w="1697" w:type="dxa"/>
          </w:tcPr>
          <w:p w14:paraId="333929F9" w14:textId="39EF84B2" w:rsidR="00B67FCE" w:rsidRPr="002A4770" w:rsidRDefault="00B97803"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Qualcomm (2489)</w:t>
            </w:r>
          </w:p>
        </w:tc>
        <w:tc>
          <w:tcPr>
            <w:tcW w:w="8505" w:type="dxa"/>
          </w:tcPr>
          <w:p w14:paraId="43BBD678" w14:textId="77777777" w:rsidR="00B656B8" w:rsidRPr="002A4770" w:rsidRDefault="00B656B8" w:rsidP="00FF7639">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Extension of LB-LB CA</w:t>
            </w:r>
          </w:p>
          <w:p w14:paraId="181F8918" w14:textId="25282C50"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“Dual DL” solution</w:t>
            </w:r>
          </w:p>
          <w:p w14:paraId="0CDB2CD9" w14:textId="3E10EB59"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Reuse the same switching pattern and have both DLs active during the period in which only </w:t>
            </w:r>
            <w:proofErr w:type="spellStart"/>
            <w:r w:rsidRPr="002A4770">
              <w:rPr>
                <w:rFonts w:ascii="Times New Roman" w:hAnsi="Times New Roman"/>
                <w:szCs w:val="20"/>
              </w:rPr>
              <w:t>SCell</w:t>
            </w:r>
            <w:proofErr w:type="spellEnd"/>
            <w:r w:rsidRPr="002A4770">
              <w:rPr>
                <w:rFonts w:ascii="Times New Roman" w:hAnsi="Times New Roman"/>
                <w:szCs w:val="20"/>
              </w:rPr>
              <w:t xml:space="preserve"> DL was active, </w:t>
            </w:r>
          </w:p>
          <w:p w14:paraId="4F542D1D" w14:textId="77777777"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applicable to only some band combinations (e.g. n12+n29)</w:t>
            </w:r>
          </w:p>
          <w:p w14:paraId="6B5398C9" w14:textId="654D535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Minimal RAN1 impact to clarify that </w:t>
            </w:r>
            <w:proofErr w:type="spellStart"/>
            <w:r w:rsidRPr="002A4770">
              <w:rPr>
                <w:rFonts w:ascii="Times New Roman" w:hAnsi="Times New Roman"/>
                <w:szCs w:val="20"/>
              </w:rPr>
              <w:t>PCell</w:t>
            </w:r>
            <w:proofErr w:type="spellEnd"/>
            <w:r w:rsidRPr="002A4770">
              <w:rPr>
                <w:rFonts w:ascii="Times New Roman" w:hAnsi="Times New Roman"/>
                <w:szCs w:val="20"/>
              </w:rPr>
              <w:t xml:space="preserve"> DL is on all the time but the interruption time needed for switching</w:t>
            </w:r>
          </w:p>
          <w:p w14:paraId="01193C67" w14:textId="5F69F60F"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Reuse the interruptions defined in Rel-19</w:t>
            </w:r>
          </w:p>
          <w:p w14:paraId="402EE5C1" w14:textId="5C3CA200"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RF requirements for different filter implementations</w:t>
            </w:r>
          </w:p>
          <w:p w14:paraId="6230E8A4" w14:textId="684DE23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Minimal RRM impact as procedures are simpler when </w:t>
            </w:r>
            <w:proofErr w:type="spellStart"/>
            <w:r w:rsidRPr="002A4770">
              <w:rPr>
                <w:rFonts w:ascii="Times New Roman" w:hAnsi="Times New Roman"/>
                <w:szCs w:val="20"/>
              </w:rPr>
              <w:t>PCell</w:t>
            </w:r>
            <w:proofErr w:type="spellEnd"/>
            <w:r w:rsidRPr="002A4770">
              <w:rPr>
                <w:rFonts w:ascii="Times New Roman" w:hAnsi="Times New Roman"/>
                <w:szCs w:val="20"/>
              </w:rPr>
              <w:t xml:space="preserve"> DL is always available</w:t>
            </w:r>
          </w:p>
          <w:p w14:paraId="0959C47B" w14:textId="479EAC07" w:rsidR="00B656B8" w:rsidRPr="002A4770" w:rsidRDefault="00B656B8" w:rsidP="00FF7639">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Non-RRC based switching solution (dynamic switching)</w:t>
            </w:r>
          </w:p>
          <w:p w14:paraId="53D3618C" w14:textId="1DD17FCC"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RAN1/2 impact to specify DCI based switching procedure</w:t>
            </w:r>
          </w:p>
          <w:p w14:paraId="6F5220E8" w14:textId="3EB76D5E"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Reuse the interruptions defined in Rel-19</w:t>
            </w:r>
          </w:p>
          <w:p w14:paraId="3CC55772" w14:textId="6E94735B"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RRM impact due to uncertainty in amount of time spent on </w:t>
            </w:r>
            <w:proofErr w:type="spellStart"/>
            <w:r w:rsidRPr="002A4770">
              <w:rPr>
                <w:rFonts w:ascii="Times New Roman" w:hAnsi="Times New Roman"/>
                <w:szCs w:val="20"/>
              </w:rPr>
              <w:t>SCell</w:t>
            </w:r>
            <w:proofErr w:type="spellEnd"/>
            <w:r w:rsidRPr="002A4770">
              <w:rPr>
                <w:rFonts w:ascii="Times New Roman" w:hAnsi="Times New Roman"/>
                <w:szCs w:val="20"/>
              </w:rPr>
              <w:t>/</w:t>
            </w:r>
            <w:proofErr w:type="spellStart"/>
            <w:r w:rsidRPr="002A4770">
              <w:rPr>
                <w:rFonts w:ascii="Times New Roman" w:hAnsi="Times New Roman"/>
                <w:szCs w:val="20"/>
              </w:rPr>
              <w:t>PCell</w:t>
            </w:r>
            <w:proofErr w:type="spellEnd"/>
          </w:p>
          <w:p w14:paraId="7F6301B7" w14:textId="77777777" w:rsidR="007B46DE" w:rsidRPr="002A4770" w:rsidRDefault="007B46DE" w:rsidP="00FF7639">
            <w:pPr>
              <w:adjustRightInd w:val="0"/>
              <w:spacing w:before="0" w:after="0"/>
              <w:rPr>
                <w:rFonts w:ascii="Times New Roman" w:eastAsia="等线" w:hAnsi="Times New Roman"/>
                <w:b/>
                <w:bCs/>
                <w:szCs w:val="20"/>
                <w:lang w:eastAsia="zh-CN"/>
              </w:rPr>
            </w:pPr>
          </w:p>
          <w:p w14:paraId="79B8914B" w14:textId="6EC464FC" w:rsidR="00B656B8" w:rsidRPr="002A4770" w:rsidRDefault="00B656B8" w:rsidP="00FF7639">
            <w:pPr>
              <w:adjustRightInd w:val="0"/>
              <w:spacing w:before="0" w:after="0"/>
              <w:rPr>
                <w:rFonts w:ascii="Times New Roman" w:eastAsiaTheme="minorEastAsia" w:hAnsi="Times New Roman"/>
                <w:szCs w:val="20"/>
              </w:rPr>
            </w:pPr>
            <w:r w:rsidRPr="002A4770">
              <w:rPr>
                <w:rFonts w:ascii="Times New Roman" w:eastAsia="等线" w:hAnsi="Times New Roman"/>
                <w:b/>
                <w:bCs/>
                <w:szCs w:val="20"/>
                <w:lang w:eastAsia="zh-CN"/>
              </w:rPr>
              <w:t>UAV</w:t>
            </w:r>
          </w:p>
          <w:p w14:paraId="38AAE521" w14:textId="2B1257D9"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lastRenderedPageBreak/>
              <w:t>Actual scope and scenarios need to be clarified by the proponents</w:t>
            </w:r>
          </w:p>
          <w:p w14:paraId="0F24F8A2" w14:textId="74A81638"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Antenna array options should be clarified, co-ex will depend on implementation</w:t>
            </w:r>
          </w:p>
          <w:p w14:paraId="186329EF" w14:textId="34DA55F1" w:rsidR="00B656B8" w:rsidRPr="002A4770" w:rsidRDefault="00B656B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Testability should be clarified</w:t>
            </w:r>
          </w:p>
          <w:p w14:paraId="21764063" w14:textId="2810402C" w:rsidR="00B656B8"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Co-existence study will be needed considering the higher power and different scenario compared to ATG </w:t>
            </w:r>
            <w:r w:rsidRPr="002A4770">
              <w:rPr>
                <w:rFonts w:ascii="Times New Roman" w:eastAsiaTheme="minorEastAsia" w:hAnsi="Times New Roman"/>
                <w:szCs w:val="20"/>
              </w:rPr>
              <w:t>and/or TN</w:t>
            </w:r>
          </w:p>
          <w:p w14:paraId="5090E71D" w14:textId="058F39A7" w:rsidR="00B656B8" w:rsidRPr="002A4770" w:rsidRDefault="00B656B8" w:rsidP="00FF7639">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At least a short co-existence study is needed (RAN4 should check whether co-existence study is needed or not)</w:t>
            </w:r>
          </w:p>
          <w:p w14:paraId="4A20D768" w14:textId="77777777" w:rsidR="00B67FCE" w:rsidRPr="002A4770" w:rsidRDefault="00B656B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We expect the work to be more complicated than stated in the contributions which proposed this work and </w:t>
            </w:r>
            <w:r w:rsidRPr="002A4770">
              <w:rPr>
                <w:rFonts w:ascii="Times New Roman" w:eastAsiaTheme="minorEastAsia" w:hAnsi="Times New Roman"/>
                <w:szCs w:val="20"/>
              </w:rPr>
              <w:t>claimed no co-ex is needed</w:t>
            </w:r>
          </w:p>
          <w:p w14:paraId="0B70852A" w14:textId="77777777" w:rsidR="000B19E8" w:rsidRPr="002A4770" w:rsidRDefault="000B19E8" w:rsidP="00FF7639">
            <w:pPr>
              <w:widowControl w:val="0"/>
              <w:adjustRightInd w:val="0"/>
              <w:spacing w:before="0" w:after="0"/>
              <w:rPr>
                <w:rFonts w:ascii="Times New Roman" w:hAnsi="Times New Roman"/>
                <w:szCs w:val="20"/>
              </w:rPr>
            </w:pPr>
          </w:p>
          <w:p w14:paraId="0104E3FF" w14:textId="77777777" w:rsidR="000B19E8" w:rsidRPr="002A4770" w:rsidRDefault="000B19E8" w:rsidP="00FF7639">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Other topics</w:t>
            </w:r>
          </w:p>
          <w:p w14:paraId="27C45DAD" w14:textId="6824B3ED"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Considering the commercial need and the time constraints of Rel-20, no other item should be approved</w:t>
            </w:r>
          </w:p>
          <w:p w14:paraId="4944407D" w14:textId="5E83CBD3"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Items were captured in the WF from RAN#108 (RP-251879) to be further discussed, they should not be approved</w:t>
            </w:r>
          </w:p>
          <w:p w14:paraId="5A6ACAAF" w14:textId="14AD4FAC"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Fragmented DL</w:t>
            </w:r>
          </w:p>
          <w:p w14:paraId="511DE98A" w14:textId="6AF9E9EF"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No need to approve a WI, the SI conclusions are not very clear and show possible degradations from such an implementation</w:t>
            </w:r>
          </w:p>
          <w:p w14:paraId="03953944" w14:textId="0DFEF666"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No unanimous understanding on the control architecture</w:t>
            </w:r>
          </w:p>
          <w:p w14:paraId="0EC288EC" w14:textId="5E55C704"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Possible solutions with network control of the UE will be complicated </w:t>
            </w:r>
          </w:p>
          <w:p w14:paraId="4D5805B7" w14:textId="47C54DF3" w:rsidR="000B19E8" w:rsidRPr="002A4770" w:rsidRDefault="000B19E8" w:rsidP="00FF7639">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Will require a significant amount of time for both RF and RRM to agree requirements and side conditions</w:t>
            </w:r>
          </w:p>
          <w:p w14:paraId="44E02D80" w14:textId="4EB5A8F8" w:rsidR="000B19E8" w:rsidRPr="002A4770" w:rsidRDefault="000B19E8" w:rsidP="00FF7639">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Intra-band non-collocated EN-DC/NR-CA</w:t>
            </w:r>
          </w:p>
          <w:p w14:paraId="673E502E" w14:textId="36031E6B" w:rsidR="000B19E8" w:rsidRPr="002A4770" w:rsidRDefault="000B19E8" w:rsidP="00FF7639">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Requirements for type 3 UE with MRTD&gt;CP and higher power imbalance will be difficult to define</w:t>
            </w:r>
          </w:p>
          <w:p w14:paraId="5C96D5E4" w14:textId="49910995" w:rsidR="000B19E8" w:rsidRPr="002A4770" w:rsidRDefault="000B19E8" w:rsidP="00FF7639">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Evaluation/definition of degradation when MRTD&gt;CP is very complicated</w:t>
            </w:r>
          </w:p>
          <w:p w14:paraId="6914600C" w14:textId="51CB6DD4" w:rsidR="000B19E8" w:rsidRPr="002A4770" w:rsidRDefault="000B19E8" w:rsidP="00FF7639">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Need is not clear after defining all the other requirements</w:t>
            </w:r>
          </w:p>
        </w:tc>
      </w:tr>
      <w:tr w:rsidR="00B67FCE" w:rsidRPr="002A4770" w14:paraId="500CCB71" w14:textId="77777777" w:rsidTr="008F390C">
        <w:tc>
          <w:tcPr>
            <w:tcW w:w="566" w:type="dxa"/>
          </w:tcPr>
          <w:p w14:paraId="4AB8C3DE"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6</w:t>
            </w:r>
          </w:p>
        </w:tc>
        <w:tc>
          <w:tcPr>
            <w:tcW w:w="1697" w:type="dxa"/>
          </w:tcPr>
          <w:p w14:paraId="64200549" w14:textId="78A1D6E1" w:rsidR="00B67FCE" w:rsidRPr="002A4770" w:rsidRDefault="00B97803" w:rsidP="00F11D27">
            <w:pPr>
              <w:spacing w:before="0" w:after="0"/>
              <w:rPr>
                <w:rFonts w:ascii="Times New Roman" w:hAnsi="Times New Roman"/>
                <w:b/>
                <w:bCs/>
                <w:szCs w:val="20"/>
                <w:lang w:eastAsia="x-none"/>
              </w:rPr>
            </w:pPr>
            <w:r w:rsidRPr="002A4770">
              <w:rPr>
                <w:rFonts w:ascii="Times New Roman" w:hAnsi="Times New Roman"/>
                <w:b/>
                <w:bCs/>
                <w:szCs w:val="20"/>
                <w:lang w:eastAsia="x-none"/>
              </w:rPr>
              <w:t>Apple (2498</w:t>
            </w:r>
            <w:r w:rsidR="0034351C" w:rsidRPr="0034351C">
              <w:rPr>
                <w:rFonts w:ascii="Times New Roman" w:hAnsi="Times New Roman"/>
                <w:b/>
                <w:bCs/>
                <w:szCs w:val="20"/>
                <w:lang w:eastAsia="x-none"/>
              </w:rPr>
              <w:sym w:font="Wingdings" w:char="F0E0"/>
            </w:r>
            <w:r w:rsidR="0034351C">
              <w:rPr>
                <w:rFonts w:ascii="Times New Roman" w:hAnsi="Times New Roman" w:hint="eastAsia"/>
                <w:b/>
                <w:bCs/>
                <w:szCs w:val="20"/>
                <w:lang w:eastAsia="x-none"/>
              </w:rPr>
              <w:t xml:space="preserve"> 2841</w:t>
            </w:r>
            <w:r w:rsidRPr="002A4770">
              <w:rPr>
                <w:rFonts w:ascii="Times New Roman" w:hAnsi="Times New Roman"/>
                <w:b/>
                <w:bCs/>
                <w:szCs w:val="20"/>
                <w:lang w:eastAsia="x-none"/>
              </w:rPr>
              <w:t>)</w:t>
            </w:r>
          </w:p>
        </w:tc>
        <w:tc>
          <w:tcPr>
            <w:tcW w:w="8505" w:type="dxa"/>
          </w:tcPr>
          <w:p w14:paraId="13990EC3" w14:textId="25D4DB87" w:rsidR="0038577D" w:rsidRPr="002A4770" w:rsidRDefault="0038577D" w:rsidP="00F11D27">
            <w:pPr>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rPr>
              <w:t>Enhancements of the low NR band carrier aggregation via switching</w:t>
            </w:r>
            <w:r w:rsidRPr="002A4770">
              <w:rPr>
                <w:rFonts w:ascii="Times New Roman" w:eastAsiaTheme="minorEastAsia" w:hAnsi="Times New Roman"/>
                <w:szCs w:val="20"/>
              </w:rPr>
              <w:t>:</w:t>
            </w:r>
            <w:r w:rsidR="00F11D27" w:rsidRPr="002A4770">
              <w:rPr>
                <w:rFonts w:ascii="Times New Roman" w:eastAsiaTheme="minorEastAsia" w:hAnsi="Times New Roman"/>
                <w:szCs w:val="20"/>
              </w:rPr>
              <w:t xml:space="preserve"> </w:t>
            </w:r>
            <w:r w:rsidRPr="002A4770">
              <w:rPr>
                <w:rFonts w:ascii="Times New Roman" w:eastAsiaTheme="minorEastAsia" w:hAnsi="Times New Roman"/>
                <w:szCs w:val="20"/>
              </w:rPr>
              <w:t xml:space="preserve">framework are proposed as follows </w:t>
            </w:r>
          </w:p>
          <w:p w14:paraId="71D809F5" w14:textId="0B80B93B"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FDD+SDL dual DL </w:t>
            </w:r>
          </w:p>
          <w:p w14:paraId="71A15C51" w14:textId="3F1263B9"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Consider {case 1, case 3} shown at right, where the aggregation of FDD+SDL DL only operation is a switching state</w:t>
            </w:r>
          </w:p>
          <w:p w14:paraId="565F83DD" w14:textId="5AD066FF"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FDD+FDD </w:t>
            </w:r>
          </w:p>
          <w:p w14:paraId="60DBFE31" w14:textId="3F88737E"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Consider {case 4, case 5} shown at right, where non-simultaneous operation between two FDD bands is considered </w:t>
            </w:r>
          </w:p>
          <w:p w14:paraId="72B375B0" w14:textId="565E4472"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1UL2DL/2UL1DL </w:t>
            </w:r>
          </w:p>
          <w:p w14:paraId="3F928C88" w14:textId="70C386F5" w:rsidR="0038577D" w:rsidRPr="002A4770" w:rsidRDefault="0038577D" w:rsidP="00F11D27">
            <w:pPr>
              <w:widowControl w:val="0"/>
              <w:numPr>
                <w:ilvl w:val="1"/>
                <w:numId w:val="6"/>
              </w:numPr>
              <w:adjustRightInd w:val="0"/>
              <w:spacing w:before="0" w:after="0"/>
              <w:rPr>
                <w:rFonts w:ascii="Times New Roman" w:hAnsi="Times New Roman"/>
                <w:szCs w:val="20"/>
              </w:rPr>
            </w:pPr>
            <w:r w:rsidRPr="002A4770">
              <w:rPr>
                <w:rFonts w:ascii="Times New Roman" w:hAnsi="Times New Roman"/>
                <w:szCs w:val="20"/>
              </w:rPr>
              <w:t xml:space="preserve">Consider {case 6, case 7} shown at right, where 1 UL + 2 DL and 2 UL + 1 DL operation is considered as switching states (example with CA_n5A-n8A is used explicitly here to illustrate the solution) </w:t>
            </w:r>
          </w:p>
          <w:p w14:paraId="10454F39" w14:textId="7695B17E" w:rsidR="00B67FCE"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RAN4 has additionally identified potential aspects related to band </w:t>
            </w:r>
            <w:r w:rsidRPr="002A4770">
              <w:rPr>
                <w:rFonts w:ascii="Times New Roman" w:eastAsiaTheme="minorEastAsia" w:hAnsi="Times New Roman"/>
                <w:szCs w:val="20"/>
              </w:rPr>
              <w:t xml:space="preserve">combination capability </w:t>
            </w:r>
            <w:proofErr w:type="spellStart"/>
            <w:r w:rsidRPr="002A4770">
              <w:rPr>
                <w:rFonts w:ascii="Times New Roman" w:eastAsiaTheme="minorEastAsia" w:hAnsi="Times New Roman"/>
                <w:szCs w:val="20"/>
              </w:rPr>
              <w:t>signaling</w:t>
            </w:r>
            <w:proofErr w:type="spellEnd"/>
            <w:r w:rsidRPr="002A4770">
              <w:rPr>
                <w:rFonts w:ascii="Times New Roman" w:eastAsiaTheme="minorEastAsia" w:hAnsi="Times New Roman"/>
                <w:szCs w:val="20"/>
              </w:rPr>
              <w:t xml:space="preserve"> and configuration when band pairs supported via the switching framework appear inside a higher order band combination, and an objective to address this is needed to help RAN4 structure the related discussion</w:t>
            </w:r>
          </w:p>
          <w:p w14:paraId="2B2742AC" w14:textId="75112E59" w:rsidR="0038577D"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As part of the Rel-19 work item on simultaneous Rx/Tx enhancements, RAN4 is discussing CA_n5A-n8A (see agreement at right) [R4-2507910] </w:t>
            </w:r>
          </w:p>
          <w:p w14:paraId="4BF03C0B" w14:textId="3F193E28" w:rsidR="0038577D" w:rsidRPr="002A4770" w:rsidRDefault="0038577D"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The key observation is that the Rel-19 scheme is </w:t>
            </w:r>
            <w:r w:rsidRPr="002A4770">
              <w:rPr>
                <w:rFonts w:ascii="Times New Roman" w:eastAsiaTheme="minorEastAsia" w:hAnsi="Times New Roman"/>
                <w:szCs w:val="20"/>
              </w:rPr>
              <w:t xml:space="preserve">based on RRC reconfiguration </w:t>
            </w:r>
          </w:p>
          <w:p w14:paraId="455C1A51" w14:textId="351B6338" w:rsidR="0038577D" w:rsidRPr="002A4770" w:rsidRDefault="0038577D" w:rsidP="00F11D27">
            <w:pPr>
              <w:widowControl w:val="0"/>
              <w:numPr>
                <w:ilvl w:val="0"/>
                <w:numId w:val="6"/>
              </w:numPr>
              <w:adjustRightInd w:val="0"/>
              <w:spacing w:before="0" w:after="0"/>
              <w:rPr>
                <w:rFonts w:ascii="Times New Roman" w:eastAsiaTheme="minorEastAsia" w:hAnsi="Times New Roman"/>
                <w:szCs w:val="20"/>
              </w:rPr>
            </w:pPr>
            <w:r w:rsidRPr="002A4770">
              <w:rPr>
                <w:rFonts w:ascii="Times New Roman" w:hAnsi="Times New Roman"/>
                <w:szCs w:val="20"/>
              </w:rPr>
              <w:t xml:space="preserve">The Rel-20 enhancement proposed in this document </w:t>
            </w:r>
            <w:r w:rsidRPr="002A4770">
              <w:rPr>
                <w:rFonts w:ascii="Times New Roman" w:eastAsiaTheme="minorEastAsia" w:hAnsi="Times New Roman"/>
                <w:szCs w:val="20"/>
              </w:rPr>
              <w:t>aims to improve the efficiency of the switching operation for this scenario [R4-2505451</w:t>
            </w:r>
            <w:r w:rsidR="00AE5EEF" w:rsidRPr="002A4770">
              <w:rPr>
                <w:rFonts w:ascii="Times New Roman" w:eastAsiaTheme="minorEastAsia" w:hAnsi="Times New Roman"/>
                <w:szCs w:val="20"/>
              </w:rPr>
              <w:t>]</w:t>
            </w:r>
          </w:p>
          <w:p w14:paraId="00F6AF81" w14:textId="77777777" w:rsidR="0038577D" w:rsidRPr="002A4770" w:rsidRDefault="0038577D" w:rsidP="00F11D27">
            <w:pPr>
              <w:adjustRightInd w:val="0"/>
              <w:spacing w:before="0" w:after="0"/>
              <w:rPr>
                <w:rFonts w:ascii="Times New Roman" w:eastAsiaTheme="minorEastAsia" w:hAnsi="Times New Roman"/>
                <w:szCs w:val="20"/>
              </w:rPr>
            </w:pPr>
          </w:p>
          <w:p w14:paraId="19DCACC2" w14:textId="77777777" w:rsidR="0038577D" w:rsidRPr="002A4770" w:rsidRDefault="00F11D27" w:rsidP="00F11D27">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Fragmented carriers</w:t>
            </w:r>
          </w:p>
          <w:p w14:paraId="158A5738" w14:textId="1D88833C" w:rsidR="00F11D27" w:rsidRPr="002A4770" w:rsidRDefault="00F11D27"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Specify method(s) for reducing the number of UE Rx RF chains (e.g. from separate Rx RF chains per CC to </w:t>
            </w:r>
            <w:r w:rsidRPr="002A4770">
              <w:rPr>
                <w:rFonts w:ascii="Times New Roman" w:eastAsia="等线" w:hAnsi="Times New Roman"/>
                <w:szCs w:val="20"/>
                <w:lang w:eastAsia="zh-CN"/>
              </w:rPr>
              <w:t xml:space="preserve">one Rx RF </w:t>
            </w:r>
            <w:proofErr w:type="gramStart"/>
            <w:r w:rsidRPr="002A4770">
              <w:rPr>
                <w:rFonts w:ascii="Times New Roman" w:eastAsia="等线" w:hAnsi="Times New Roman"/>
                <w:szCs w:val="20"/>
                <w:lang w:eastAsia="zh-CN"/>
              </w:rPr>
              <w:t>chains )</w:t>
            </w:r>
            <w:proofErr w:type="gramEnd"/>
            <w:r w:rsidRPr="002A4770">
              <w:rPr>
                <w:rFonts w:ascii="Times New Roman" w:eastAsia="等线" w:hAnsi="Times New Roman"/>
                <w:szCs w:val="20"/>
                <w:lang w:eastAsia="zh-CN"/>
              </w:rPr>
              <w:t xml:space="preserve"> needed for single DL band with frequency span ≤ 100 MHz, containing two non-contiguous CCs within a CA combination for the inter-operator co-located scenario </w:t>
            </w:r>
          </w:p>
          <w:p w14:paraId="7740BFDB" w14:textId="157C2225"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Up to 6 dB DL received PSD imbalance between the two non-contiguous CCs </w:t>
            </w:r>
          </w:p>
          <w:p w14:paraId="0A0D1D76" w14:textId="08DFD22D"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Semi-statically switch hardware resources </w:t>
            </w:r>
          </w:p>
          <w:p w14:paraId="2F194CFC" w14:textId="62AB41F7"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To manage the impact of </w:t>
            </w:r>
            <w:proofErr w:type="spellStart"/>
            <w:r w:rsidRPr="002A4770">
              <w:rPr>
                <w:rFonts w:ascii="Times New Roman" w:eastAsia="等线" w:hAnsi="Times New Roman"/>
                <w:szCs w:val="20"/>
                <w:lang w:eastAsia="zh-CN"/>
              </w:rPr>
              <w:t>PCell</w:t>
            </w:r>
            <w:proofErr w:type="spellEnd"/>
            <w:r w:rsidRPr="002A4770">
              <w:rPr>
                <w:rFonts w:ascii="Times New Roman" w:eastAsia="等线" w:hAnsi="Times New Roman"/>
                <w:szCs w:val="20"/>
                <w:lang w:eastAsia="zh-CN"/>
              </w:rPr>
              <w:t xml:space="preserve"> performance degradation for FDD bands, fragmented carriers are limited to </w:t>
            </w:r>
            <w:proofErr w:type="spellStart"/>
            <w:r w:rsidRPr="002A4770">
              <w:rPr>
                <w:rFonts w:ascii="Times New Roman" w:eastAsia="等线" w:hAnsi="Times New Roman"/>
                <w:szCs w:val="20"/>
                <w:lang w:eastAsia="zh-CN"/>
              </w:rPr>
              <w:t>SCells</w:t>
            </w:r>
            <w:proofErr w:type="spellEnd"/>
            <w:r w:rsidRPr="002A4770">
              <w:rPr>
                <w:rFonts w:ascii="Times New Roman" w:eastAsia="等线" w:hAnsi="Times New Roman"/>
                <w:szCs w:val="20"/>
                <w:lang w:eastAsia="zh-CN"/>
              </w:rPr>
              <w:t xml:space="preserve"> </w:t>
            </w:r>
          </w:p>
          <w:p w14:paraId="78AB2C58" w14:textId="49644601"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Decide the options in the following aspects </w:t>
            </w:r>
          </w:p>
          <w:p w14:paraId="59D13323" w14:textId="5A568826"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Triggering condition to </w:t>
            </w:r>
            <w:proofErr w:type="gramStart"/>
            <w:r w:rsidRPr="002A4770">
              <w:rPr>
                <w:rFonts w:ascii="Times New Roman" w:eastAsia="等线" w:hAnsi="Times New Roman"/>
                <w:szCs w:val="20"/>
                <w:lang w:eastAsia="zh-CN"/>
              </w:rPr>
              <w:t>enable ”One</w:t>
            </w:r>
            <w:proofErr w:type="gramEnd"/>
            <w:r w:rsidRPr="002A4770">
              <w:rPr>
                <w:rFonts w:ascii="Times New Roman" w:eastAsia="等线" w:hAnsi="Times New Roman"/>
                <w:szCs w:val="20"/>
                <w:lang w:eastAsia="zh-CN"/>
              </w:rPr>
              <w:t xml:space="preserve"> Rx RF chain” </w:t>
            </w:r>
          </w:p>
          <w:p w14:paraId="49A3B9A1" w14:textId="7E2CA0F3"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CA fallback and RF architecture switching </w:t>
            </w:r>
          </w:p>
          <w:p w14:paraId="29152F41" w14:textId="337733C3" w:rsidR="00F11D27" w:rsidRPr="002A4770" w:rsidRDefault="00F11D27" w:rsidP="00F11D27">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Indication of one Rx RF chain mode and UE capability </w:t>
            </w:r>
          </w:p>
          <w:p w14:paraId="2CC29B51" w14:textId="3E928E6D" w:rsidR="00F11D27" w:rsidRPr="002A4770" w:rsidRDefault="00F11D27" w:rsidP="00F11D27">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Specify RRM requirements for the new measurement and reporting mechanism </w:t>
            </w:r>
          </w:p>
          <w:p w14:paraId="7FA8335E" w14:textId="77777777" w:rsidR="00645E80" w:rsidRPr="002A4770" w:rsidRDefault="00F11D27" w:rsidP="00F11D27">
            <w:pPr>
              <w:widowControl w:val="0"/>
              <w:numPr>
                <w:ilvl w:val="0"/>
                <w:numId w:val="6"/>
              </w:numPr>
              <w:adjustRightInd w:val="0"/>
              <w:spacing w:before="0" w:after="0"/>
              <w:rPr>
                <w:rFonts w:ascii="Times New Roman" w:hAnsi="Times New Roman"/>
                <w:szCs w:val="20"/>
              </w:rPr>
            </w:pPr>
            <w:r w:rsidRPr="002A4770">
              <w:rPr>
                <w:rFonts w:ascii="Times New Roman" w:hAnsi="Times New Roman"/>
                <w:szCs w:val="20"/>
              </w:rPr>
              <w:t xml:space="preserve">TU consideration </w:t>
            </w:r>
          </w:p>
          <w:p w14:paraId="4E5939D7" w14:textId="79279C68" w:rsidR="00F11D27" w:rsidRPr="002A4770" w:rsidRDefault="00F11D27" w:rsidP="00645E80">
            <w:pPr>
              <w:widowControl w:val="0"/>
              <w:numPr>
                <w:ilvl w:val="1"/>
                <w:numId w:val="6"/>
              </w:numPr>
              <w:adjustRightInd w:val="0"/>
              <w:spacing w:before="0" w:after="0"/>
              <w:rPr>
                <w:rFonts w:ascii="Times New Roman" w:hAnsi="Times New Roman"/>
                <w:szCs w:val="20"/>
              </w:rPr>
            </w:pPr>
            <w:r w:rsidRPr="002A4770">
              <w:rPr>
                <w:rFonts w:ascii="Times New Roman" w:eastAsia="等线" w:hAnsi="Times New Roman"/>
                <w:szCs w:val="20"/>
                <w:lang w:eastAsia="zh-CN"/>
              </w:rPr>
              <w:lastRenderedPageBreak/>
              <w:t>[0.5] TU is proposed, considering the SI has carried out comprehensive study</w:t>
            </w:r>
          </w:p>
        </w:tc>
      </w:tr>
      <w:tr w:rsidR="00B67FCE" w:rsidRPr="002A4770" w14:paraId="3F29FE82" w14:textId="77777777" w:rsidTr="008F390C">
        <w:tc>
          <w:tcPr>
            <w:tcW w:w="566" w:type="dxa"/>
          </w:tcPr>
          <w:p w14:paraId="15E57BD4"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7</w:t>
            </w:r>
          </w:p>
        </w:tc>
        <w:tc>
          <w:tcPr>
            <w:tcW w:w="1697" w:type="dxa"/>
          </w:tcPr>
          <w:p w14:paraId="7932FA7D" w14:textId="0C4F4FC7" w:rsidR="00B67FCE" w:rsidRPr="002A4770" w:rsidRDefault="00D162A7" w:rsidP="00716FBF">
            <w:pPr>
              <w:spacing w:before="0" w:after="0"/>
              <w:rPr>
                <w:rFonts w:ascii="Times New Roman" w:hAnsi="Times New Roman"/>
                <w:b/>
                <w:bCs/>
                <w:szCs w:val="20"/>
                <w:lang w:eastAsia="x-none"/>
              </w:rPr>
            </w:pPr>
            <w:r w:rsidRPr="002A4770">
              <w:rPr>
                <w:rFonts w:ascii="Times New Roman" w:hAnsi="Times New Roman"/>
                <w:b/>
                <w:bCs/>
                <w:szCs w:val="20"/>
                <w:lang w:eastAsia="x-none"/>
              </w:rPr>
              <w:t>MediaTek (2516)</w:t>
            </w:r>
          </w:p>
        </w:tc>
        <w:tc>
          <w:tcPr>
            <w:tcW w:w="8505" w:type="dxa"/>
          </w:tcPr>
          <w:p w14:paraId="282E9A9F" w14:textId="378374D1" w:rsidR="00CC29B9" w:rsidRPr="002A4770" w:rsidRDefault="00CC29B9" w:rsidP="00BC064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DL fragmented carriers</w:t>
            </w:r>
          </w:p>
          <w:p w14:paraId="351866ED" w14:textId="665D6668" w:rsidR="00CC29B9" w:rsidRPr="002A4770" w:rsidRDefault="00CC29B9"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Objectives (core part)</w:t>
            </w:r>
          </w:p>
          <w:p w14:paraId="73ED4B8D" w14:textId="6C689263" w:rsidR="00CC29B9"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This work aims at introducing the mechanism and UE requirements to enable DL fragmented carrier with the following assumptions:</w:t>
            </w:r>
          </w:p>
          <w:p w14:paraId="7178527C" w14:textId="53FB78D6"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 xml:space="preserve">Single DL band with 2CC co-located NCCA within frequency span ≤ 100 MHz </w:t>
            </w:r>
          </w:p>
          <w:p w14:paraId="30015F66" w14:textId="4562B3AD"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Up to 6 dB DL received PSD imbalance between the two non-contiguous CCs</w:t>
            </w:r>
          </w:p>
          <w:p w14:paraId="3FB5ABBD" w14:textId="1D4141E4" w:rsidR="00CC29B9" w:rsidRPr="002A4770" w:rsidRDefault="00CC29B9" w:rsidP="00BC064F">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Semi-statically switch hardware resources</w:t>
            </w:r>
          </w:p>
          <w:p w14:paraId="378A49C7" w14:textId="3CE8387A" w:rsidR="00CC29B9"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Under co-located inter-operator scenario</w:t>
            </w:r>
          </w:p>
          <w:p w14:paraId="2BD554B8" w14:textId="77777777"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等线" w:hAnsi="Times New Roman"/>
                <w:szCs w:val="20"/>
                <w:lang w:eastAsia="zh-CN"/>
              </w:rPr>
              <w:t xml:space="preserve">Specify allowable RF requirements could be adjusted for the inter-operator </w:t>
            </w:r>
            <w:r w:rsidRPr="002A4770">
              <w:rPr>
                <w:rFonts w:ascii="Times New Roman" w:eastAsiaTheme="minorEastAsia" w:hAnsi="Times New Roman"/>
                <w:szCs w:val="20"/>
              </w:rPr>
              <w:t>co-located BS scenario, e.g. existing UE RF requirements such as ΔRIBNC, ACS and in-band blocking [RAN4];</w:t>
            </w:r>
          </w:p>
          <w:p w14:paraId="36D8D02D" w14:textId="77777777"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To manage the impact of </w:t>
            </w:r>
            <w:proofErr w:type="spellStart"/>
            <w:r w:rsidRPr="002A4770">
              <w:rPr>
                <w:rFonts w:ascii="Times New Roman" w:eastAsiaTheme="minorEastAsia" w:hAnsi="Times New Roman"/>
                <w:szCs w:val="20"/>
              </w:rPr>
              <w:t>Pcell</w:t>
            </w:r>
            <w:proofErr w:type="spellEnd"/>
            <w:r w:rsidRPr="002A4770">
              <w:rPr>
                <w:rFonts w:ascii="Times New Roman" w:eastAsiaTheme="minorEastAsia" w:hAnsi="Times New Roman"/>
                <w:szCs w:val="20"/>
              </w:rPr>
              <w:t xml:space="preserve"> performance degradation and minimize RAN4 workload, the feature is enabled only for </w:t>
            </w:r>
            <w:proofErr w:type="spellStart"/>
            <w:r w:rsidRPr="002A4770">
              <w:rPr>
                <w:rFonts w:ascii="Times New Roman" w:eastAsiaTheme="minorEastAsia" w:hAnsi="Times New Roman"/>
                <w:szCs w:val="20"/>
              </w:rPr>
              <w:t>SCellsfor</w:t>
            </w:r>
            <w:proofErr w:type="spellEnd"/>
            <w:r w:rsidRPr="002A4770">
              <w:rPr>
                <w:rFonts w:ascii="Times New Roman" w:eastAsiaTheme="minorEastAsia" w:hAnsi="Times New Roman"/>
                <w:szCs w:val="20"/>
              </w:rPr>
              <w:t xml:space="preserve"> FDD bands </w:t>
            </w:r>
          </w:p>
          <w:p w14:paraId="1A78A5E1" w14:textId="7F2427C4" w:rsidR="00CC29B9" w:rsidRPr="002A4770" w:rsidRDefault="00CC29B9"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Determine and specify UE behaviour of CA fallback with/without semi-statically architecture switch hardware resources (i.e. Rx RF chains) based on the SI outcome [RAN4];</w:t>
            </w:r>
          </w:p>
          <w:p w14:paraId="218071F2" w14:textId="03435721" w:rsidR="00CC29B9" w:rsidRPr="002A4770" w:rsidRDefault="00CC29B9" w:rsidP="00BC064F">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Re-use current fallback procedure to avoid RAN2 impact</w:t>
            </w:r>
          </w:p>
          <w:p w14:paraId="57A01626" w14:textId="77777777" w:rsidR="00CC29B9" w:rsidRPr="002A4770" w:rsidRDefault="00CC29B9"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Objectives (Perf part)</w:t>
            </w:r>
          </w:p>
          <w:p w14:paraId="3EB221EA" w14:textId="77777777" w:rsidR="00E218D4"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Depending on the down-selected approach, specify the corresponding RRM test cases, if needed.</w:t>
            </w:r>
          </w:p>
          <w:p w14:paraId="0E7284B3" w14:textId="77777777" w:rsidR="002C026F" w:rsidRPr="002A4770" w:rsidRDefault="00CC29B9"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Specify UE </w:t>
            </w:r>
            <w:proofErr w:type="spellStart"/>
            <w:r w:rsidRPr="002A4770">
              <w:rPr>
                <w:rFonts w:ascii="Times New Roman" w:eastAsiaTheme="minorEastAsia" w:hAnsi="Times New Roman"/>
                <w:szCs w:val="20"/>
              </w:rPr>
              <w:t>demod</w:t>
            </w:r>
            <w:proofErr w:type="spellEnd"/>
            <w:r w:rsidRPr="002A4770">
              <w:rPr>
                <w:rFonts w:ascii="Times New Roman" w:eastAsiaTheme="minorEastAsia" w:hAnsi="Times New Roman"/>
                <w:szCs w:val="20"/>
              </w:rPr>
              <w:t xml:space="preserve"> requirements to ensure zero impact to performance degradation under concerned scenarios.</w:t>
            </w:r>
          </w:p>
          <w:p w14:paraId="51186CD5" w14:textId="77777777" w:rsidR="00D46F0F" w:rsidRPr="002A4770" w:rsidRDefault="00D46F0F"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Note 1: No, RAN1, RAN2 impacts is foreseen </w:t>
            </w:r>
          </w:p>
          <w:p w14:paraId="54EECC92" w14:textId="77777777" w:rsidR="00D46F0F" w:rsidRPr="002A4770" w:rsidRDefault="00D46F0F" w:rsidP="00BC064F">
            <w:p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Note 2: The feature is not enabled with UL </w:t>
            </w:r>
            <w:proofErr w:type="spellStart"/>
            <w:r w:rsidRPr="002A4770">
              <w:rPr>
                <w:rFonts w:ascii="Times New Roman" w:eastAsiaTheme="minorEastAsia" w:hAnsi="Times New Roman"/>
                <w:szCs w:val="20"/>
              </w:rPr>
              <w:t>tx</w:t>
            </w:r>
            <w:proofErr w:type="spellEnd"/>
            <w:r w:rsidRPr="002A4770">
              <w:rPr>
                <w:rFonts w:ascii="Times New Roman" w:eastAsiaTheme="minorEastAsia" w:hAnsi="Times New Roman"/>
                <w:szCs w:val="20"/>
              </w:rPr>
              <w:t xml:space="preserve"> switching simultaneously</w:t>
            </w:r>
          </w:p>
          <w:p w14:paraId="504B52D9" w14:textId="77777777" w:rsidR="00BC064F" w:rsidRPr="002A4770" w:rsidRDefault="00BC064F" w:rsidP="00BC064F">
            <w:pPr>
              <w:adjustRightInd w:val="0"/>
              <w:spacing w:before="0" w:after="0"/>
              <w:rPr>
                <w:rFonts w:ascii="Times New Roman" w:eastAsiaTheme="minorEastAsia" w:hAnsi="Times New Roman"/>
                <w:szCs w:val="20"/>
              </w:rPr>
            </w:pPr>
          </w:p>
          <w:p w14:paraId="410B83F7" w14:textId="77777777" w:rsidR="00BC064F" w:rsidRPr="002A4770" w:rsidRDefault="00BC064F" w:rsidP="00BC064F">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Low band CA</w:t>
            </w:r>
          </w:p>
          <w:p w14:paraId="3C754AD0" w14:textId="03619982" w:rsidR="00BC064F" w:rsidRPr="002A4770" w:rsidRDefault="00BC064F" w:rsidP="00BC064F">
            <w:pPr>
              <w:widowControl w:val="0"/>
              <w:numPr>
                <w:ilvl w:val="0"/>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Specify UE RF requirements for semi-static switching</w:t>
            </w:r>
            <w:r w:rsidRPr="002A4770">
              <w:rPr>
                <w:rFonts w:ascii="Times New Roman" w:eastAsia="等线" w:hAnsi="Times New Roman"/>
                <w:szCs w:val="20"/>
                <w:lang w:eastAsia="zh-CN"/>
              </w:rPr>
              <w:t xml:space="preserve"> mechanism or Study phase for non-semi static switching mechanism without DCI updates/changes, including at least switching gap, and corresponding physical layer procedures to switch between {Case 1, Case 3} [RAN4, RAN1]</w:t>
            </w:r>
          </w:p>
          <w:p w14:paraId="46C540C8" w14:textId="07A702B8" w:rsidR="00BC064F" w:rsidRPr="002A4770" w:rsidRDefault="00BC064F"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1: 1 Tx/2 Rx on FDD carrier 1 and 0 Tx/0 Rx on</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SDL carrier 2</w:t>
            </w:r>
          </w:p>
          <w:p w14:paraId="4701D7E9" w14:textId="409FEEB4" w:rsidR="00BC064F" w:rsidRPr="002A4770" w:rsidRDefault="00BC064F" w:rsidP="00BC064F">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3: 0 Tx/2 Rx on FDD carrier 1 and 0 Tx/2 Rx on</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SDL carrier 2</w:t>
            </w:r>
          </w:p>
          <w:p w14:paraId="36EE2B1F" w14:textId="77777777"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Example Bands for LBDL CA: CA_n12A-29A, CA_n14A-n29A and CA_n28A-n67A.</w:t>
            </w:r>
          </w:p>
          <w:p w14:paraId="68F6FD41" w14:textId="55F66B55"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Cell specific switching pattern can be considered.</w:t>
            </w:r>
          </w:p>
          <w:p w14:paraId="0B9807C1" w14:textId="1BE55CA4" w:rsidR="00BC064F" w:rsidRPr="002A4770" w:rsidRDefault="00BC064F" w:rsidP="00BC064F">
            <w:pPr>
              <w:widowControl w:val="0"/>
              <w:numPr>
                <w:ilvl w:val="2"/>
                <w:numId w:val="6"/>
              </w:numPr>
              <w:adjustRightInd w:val="0"/>
              <w:spacing w:before="0" w:after="0"/>
              <w:rPr>
                <w:rFonts w:ascii="Times New Roman" w:eastAsia="等线" w:hAnsi="Times New Roman"/>
                <w:szCs w:val="20"/>
                <w:lang w:eastAsia="zh-CN"/>
              </w:rPr>
            </w:pPr>
            <w:r w:rsidRPr="002A4770">
              <w:rPr>
                <w:rFonts w:ascii="Times New Roman" w:eastAsia="等线" w:hAnsi="Times New Roman"/>
                <w:szCs w:val="20"/>
                <w:lang w:eastAsia="zh-CN"/>
              </w:rPr>
              <w:t>Study UE co-existence emission requirements to protect each single carrier (i.e., n12 NR UE needs to protect the n29 NR UE)</w:t>
            </w:r>
          </w:p>
          <w:p w14:paraId="1D541EB0" w14:textId="4AACBD04" w:rsidR="00BC064F" w:rsidRPr="002A4770" w:rsidRDefault="00BC064F" w:rsidP="00BC064F">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Note: Do not consider cross-carrier scheduling in Rel-20 to minimize</w:t>
            </w:r>
            <w:r w:rsidRPr="002A4770">
              <w:rPr>
                <w:rFonts w:ascii="Times New Roman" w:eastAsia="等线" w:hAnsi="Times New Roman"/>
                <w:szCs w:val="20"/>
                <w:lang w:eastAsia="zh-CN"/>
              </w:rPr>
              <w:t xml:space="preserve"> </w:t>
            </w:r>
            <w:r w:rsidRPr="002A4770">
              <w:rPr>
                <w:rFonts w:ascii="Times New Roman" w:eastAsiaTheme="minorEastAsia" w:hAnsi="Times New Roman"/>
                <w:szCs w:val="20"/>
              </w:rPr>
              <w:t>other WGs impacts.</w:t>
            </w:r>
          </w:p>
        </w:tc>
      </w:tr>
      <w:tr w:rsidR="00B67FCE" w:rsidRPr="002A4770" w14:paraId="1B8347E0" w14:textId="77777777" w:rsidTr="008F390C">
        <w:tc>
          <w:tcPr>
            <w:tcW w:w="566" w:type="dxa"/>
          </w:tcPr>
          <w:p w14:paraId="4915A063" w14:textId="77777777" w:rsidR="00B67FCE" w:rsidRPr="002A4770" w:rsidRDefault="00B67FCE"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8</w:t>
            </w:r>
          </w:p>
        </w:tc>
        <w:tc>
          <w:tcPr>
            <w:tcW w:w="1697" w:type="dxa"/>
          </w:tcPr>
          <w:p w14:paraId="477D3875" w14:textId="538C7D1E" w:rsidR="00B67FCE" w:rsidRPr="002A4770" w:rsidRDefault="00F1539B" w:rsidP="008B55A8">
            <w:pPr>
              <w:adjustRightInd w:val="0"/>
              <w:spacing w:before="0" w:after="0"/>
              <w:rPr>
                <w:rFonts w:ascii="Times New Roman" w:hAnsi="Times New Roman"/>
                <w:b/>
                <w:bCs/>
                <w:szCs w:val="20"/>
                <w:lang w:eastAsia="x-none"/>
              </w:rPr>
            </w:pPr>
            <w:r w:rsidRPr="002A4770">
              <w:rPr>
                <w:rFonts w:ascii="Times New Roman" w:hAnsi="Times New Roman"/>
                <w:b/>
                <w:bCs/>
                <w:szCs w:val="20"/>
                <w:lang w:eastAsia="x-none"/>
              </w:rPr>
              <w:t>LGE (2527)</w:t>
            </w:r>
          </w:p>
        </w:tc>
        <w:tc>
          <w:tcPr>
            <w:tcW w:w="8505" w:type="dxa"/>
          </w:tcPr>
          <w:p w14:paraId="0675D0FE" w14:textId="70DF4EA7" w:rsidR="004166CA" w:rsidRPr="004166CA" w:rsidRDefault="00152E3C" w:rsidP="008B55A8">
            <w:pPr>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Low band CA via switching</w:t>
            </w:r>
          </w:p>
          <w:p w14:paraId="2EAC16E3" w14:textId="77777777" w:rsidR="00152E3C" w:rsidRPr="002A4770" w:rsidRDefault="00152E3C"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RF/RRM requirements based on following scenarios and configuration</w:t>
            </w:r>
          </w:p>
          <w:p w14:paraId="1AF6DE7B" w14:textId="0ACED577"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LB CA FDD + SDL via switching between {Case 1, Case 2, Case 3}</w:t>
            </w:r>
          </w:p>
          <w:p w14:paraId="0BC1CA43" w14:textId="1201DFF2"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1: Tx/Rx on FDD carrier 1 and no Rx on SDL carrier 2</w:t>
            </w:r>
          </w:p>
          <w:p w14:paraId="24791AF2" w14:textId="28B8A856"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Case 2: no Tx/Rx on FDD carrier 1 and Rx on SDL carrier 2 </w:t>
            </w:r>
          </w:p>
          <w:p w14:paraId="550B8F01" w14:textId="66A47487"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3: no Tx on FDD carrier 1 and Dual Rx on FDD carrier 1+SDL carrier 2</w:t>
            </w:r>
          </w:p>
          <w:p w14:paraId="3779F214" w14:textId="16D0C50B"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LB CA FDD + FDD via switching between {Case 4, Case 5}</w:t>
            </w:r>
          </w:p>
          <w:p w14:paraId="5C48C580" w14:textId="701B57A9"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4: Tx/Rx on FDD carrier 1 and no Tx/Rx on FDD carrier 2</w:t>
            </w:r>
          </w:p>
          <w:p w14:paraId="6ECDB057" w14:textId="463C7385"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Case 5: no Tx/Rx on FDD carrier 1 and Tx/Rx on FDD carrier 2</w:t>
            </w:r>
          </w:p>
          <w:p w14:paraId="63F2E893" w14:textId="17A1CD3A" w:rsidR="00152E3C" w:rsidRPr="002A4770" w:rsidRDefault="00152E3C"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Dynamic switching configuration</w:t>
            </w:r>
          </w:p>
          <w:p w14:paraId="78D129B0" w14:textId="651D3951"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Consider both MAC-CE and DCI based switching configuration</w:t>
            </w:r>
          </w:p>
          <w:p w14:paraId="6CA5E471" w14:textId="77777777" w:rsidR="00152E3C" w:rsidRPr="002A4770" w:rsidRDefault="00152E3C" w:rsidP="008B55A8">
            <w:pPr>
              <w:widowControl w:val="0"/>
              <w:numPr>
                <w:ilvl w:val="2"/>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Consider slot-based switching</w:t>
            </w:r>
          </w:p>
          <w:p w14:paraId="48C56BB8" w14:textId="77777777" w:rsidR="008B55A8" w:rsidRPr="002A4770" w:rsidRDefault="008B55A8" w:rsidP="008B55A8">
            <w:pPr>
              <w:widowControl w:val="0"/>
              <w:adjustRightInd w:val="0"/>
              <w:spacing w:before="0" w:after="0"/>
              <w:rPr>
                <w:rFonts w:ascii="Times New Roman" w:eastAsiaTheme="minorEastAsia" w:hAnsi="Times New Roman"/>
                <w:szCs w:val="20"/>
              </w:rPr>
            </w:pPr>
          </w:p>
          <w:p w14:paraId="7E2AAEC1" w14:textId="77777777" w:rsidR="008B55A8" w:rsidRPr="002A4770" w:rsidRDefault="008B55A8" w:rsidP="008B55A8">
            <w:pPr>
              <w:widowControl w:val="0"/>
              <w:adjustRightInd w:val="0"/>
              <w:spacing w:before="0" w:after="0"/>
              <w:rPr>
                <w:rFonts w:ascii="Times New Roman" w:eastAsia="等线" w:hAnsi="Times New Roman"/>
                <w:b/>
                <w:bCs/>
                <w:szCs w:val="20"/>
                <w:lang w:eastAsia="zh-CN"/>
              </w:rPr>
            </w:pPr>
            <w:r w:rsidRPr="002A4770">
              <w:rPr>
                <w:rFonts w:ascii="Times New Roman" w:eastAsia="等线" w:hAnsi="Times New Roman"/>
                <w:b/>
                <w:bCs/>
                <w:szCs w:val="20"/>
                <w:lang w:eastAsia="zh-CN"/>
              </w:rPr>
              <w:t>DL fragmented carriers</w:t>
            </w:r>
          </w:p>
          <w:p w14:paraId="5C4EFC46" w14:textId="77777777" w:rsidR="008B55A8" w:rsidRPr="002A4770" w:rsidRDefault="008B55A8"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RF requirements for DL fragmented carriers </w:t>
            </w:r>
          </w:p>
          <w:p w14:paraId="5D30E4C4" w14:textId="4FD7E227"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REFSENS, ACS, Blocking characteristics</w:t>
            </w:r>
          </w:p>
          <w:p w14:paraId="37C51D27" w14:textId="0ECADEC7" w:rsidR="008B55A8" w:rsidRPr="002A4770" w:rsidRDefault="008B55A8" w:rsidP="008B55A8">
            <w:pPr>
              <w:widowControl w:val="0"/>
              <w:numPr>
                <w:ilvl w:val="0"/>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RRM requirements</w:t>
            </w:r>
          </w:p>
          <w:p w14:paraId="1FFC34DD" w14:textId="68E8CB86"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In-gap interference measurement, </w:t>
            </w:r>
          </w:p>
          <w:p w14:paraId="2984D801" w14:textId="0EB7CEF6" w:rsidR="008B55A8" w:rsidRPr="002A4770" w:rsidRDefault="008B55A8" w:rsidP="008B55A8">
            <w:pPr>
              <w:widowControl w:val="0"/>
              <w:numPr>
                <w:ilvl w:val="1"/>
                <w:numId w:val="6"/>
              </w:numPr>
              <w:adjustRightInd w:val="0"/>
              <w:spacing w:before="0" w:after="0"/>
              <w:rPr>
                <w:rFonts w:ascii="Times New Roman" w:eastAsiaTheme="minorEastAsia" w:hAnsi="Times New Roman"/>
                <w:szCs w:val="20"/>
              </w:rPr>
            </w:pPr>
            <w:r w:rsidRPr="002A4770">
              <w:rPr>
                <w:rFonts w:ascii="Times New Roman" w:eastAsiaTheme="minorEastAsia" w:hAnsi="Times New Roman"/>
                <w:szCs w:val="20"/>
              </w:rPr>
              <w:t xml:space="preserve">Interruption caused by switching from single CC to Non-Contiguous CA (NCCA), vice versa. </w:t>
            </w:r>
          </w:p>
          <w:p w14:paraId="2F278E1A" w14:textId="0A17E635" w:rsidR="008B55A8" w:rsidRPr="002A4770" w:rsidRDefault="008B55A8" w:rsidP="008B55A8">
            <w:pPr>
              <w:widowControl w:val="0"/>
              <w:numPr>
                <w:ilvl w:val="1"/>
                <w:numId w:val="6"/>
              </w:numPr>
              <w:adjustRightInd w:val="0"/>
              <w:spacing w:before="0" w:after="0"/>
              <w:rPr>
                <w:rFonts w:ascii="Times New Roman" w:eastAsia="等线" w:hAnsi="Times New Roman"/>
                <w:szCs w:val="20"/>
                <w:lang w:eastAsia="zh-CN"/>
              </w:rPr>
            </w:pPr>
            <w:r w:rsidRPr="002A4770">
              <w:rPr>
                <w:rFonts w:ascii="Times New Roman" w:eastAsiaTheme="minorEastAsia" w:hAnsi="Times New Roman"/>
                <w:szCs w:val="20"/>
              </w:rPr>
              <w:t xml:space="preserve">Measurement </w:t>
            </w:r>
            <w:proofErr w:type="spellStart"/>
            <w:r w:rsidRPr="002A4770">
              <w:rPr>
                <w:rFonts w:ascii="Times New Roman" w:eastAsiaTheme="minorEastAsia" w:hAnsi="Times New Roman"/>
                <w:szCs w:val="20"/>
              </w:rPr>
              <w:t>behavior</w:t>
            </w:r>
            <w:proofErr w:type="spellEnd"/>
            <w:r w:rsidRPr="002A4770">
              <w:rPr>
                <w:rFonts w:ascii="Times New Roman" w:eastAsiaTheme="minorEastAsia" w:hAnsi="Times New Roman"/>
                <w:szCs w:val="20"/>
              </w:rPr>
              <w:t xml:space="preserve"> during NCCA</w:t>
            </w:r>
          </w:p>
        </w:tc>
      </w:tr>
      <w:tr w:rsidR="00266A5B" w:rsidRPr="002A4770" w14:paraId="3944B379" w14:textId="77777777" w:rsidTr="008F390C">
        <w:tc>
          <w:tcPr>
            <w:tcW w:w="566" w:type="dxa"/>
          </w:tcPr>
          <w:p w14:paraId="038557BE" w14:textId="112E6855"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9</w:t>
            </w:r>
          </w:p>
        </w:tc>
        <w:tc>
          <w:tcPr>
            <w:tcW w:w="1697" w:type="dxa"/>
          </w:tcPr>
          <w:p w14:paraId="2D83BDAD" w14:textId="0C9B0E07"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KDDI</w:t>
            </w:r>
            <w:r w:rsidR="0015500E" w:rsidRPr="002A4770">
              <w:rPr>
                <w:rFonts w:ascii="Times New Roman" w:hAnsi="Times New Roman"/>
                <w:b/>
                <w:bCs/>
                <w:szCs w:val="20"/>
                <w:lang w:eastAsia="x-none"/>
              </w:rPr>
              <w:t xml:space="preserve">, NTT DOCOMO, </w:t>
            </w:r>
            <w:r w:rsidR="0015500E" w:rsidRPr="002A4770">
              <w:rPr>
                <w:rFonts w:ascii="Times New Roman" w:hAnsi="Times New Roman"/>
                <w:b/>
                <w:bCs/>
                <w:szCs w:val="20"/>
                <w:lang w:eastAsia="x-none"/>
              </w:rPr>
              <w:lastRenderedPageBreak/>
              <w:t xml:space="preserve">SoftBank, KT, LG Uplus </w:t>
            </w:r>
            <w:r w:rsidRPr="002A4770">
              <w:rPr>
                <w:rFonts w:ascii="Times New Roman" w:hAnsi="Times New Roman"/>
                <w:b/>
                <w:bCs/>
                <w:szCs w:val="20"/>
                <w:lang w:eastAsia="x-none"/>
              </w:rPr>
              <w:t>(2528)</w:t>
            </w:r>
          </w:p>
        </w:tc>
        <w:tc>
          <w:tcPr>
            <w:tcW w:w="8505" w:type="dxa"/>
          </w:tcPr>
          <w:p w14:paraId="7CA5D12E" w14:textId="64E1B12A" w:rsidR="005565BC" w:rsidRPr="002A4770" w:rsidRDefault="005565BC" w:rsidP="005565BC">
            <w:pPr>
              <w:widowControl w:val="0"/>
              <w:adjustRightInd w:val="0"/>
              <w:spacing w:before="0" w:after="0"/>
              <w:rPr>
                <w:rFonts w:ascii="Times New Roman" w:eastAsiaTheme="minorEastAsia" w:hAnsi="Times New Roman"/>
                <w:szCs w:val="20"/>
              </w:rPr>
            </w:pPr>
            <w:r w:rsidRPr="002A4770">
              <w:rPr>
                <w:rFonts w:ascii="Times New Roman" w:eastAsiaTheme="minorEastAsia" w:hAnsi="Times New Roman"/>
                <w:b/>
                <w:bCs/>
                <w:szCs w:val="20"/>
              </w:rPr>
              <w:lastRenderedPageBreak/>
              <w:t>Intra-band non-collocated EN-DC/NR-CA deployment</w:t>
            </w:r>
          </w:p>
          <w:p w14:paraId="7F44F456" w14:textId="3456AFDF" w:rsidR="00EE476E" w:rsidRPr="00EE476E" w:rsidRDefault="00EE476E" w:rsidP="00EE476E">
            <w:pPr>
              <w:widowControl w:val="0"/>
              <w:numPr>
                <w:ilvl w:val="0"/>
                <w:numId w:val="6"/>
              </w:numPr>
              <w:tabs>
                <w:tab w:val="num" w:pos="72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Proposal</w:t>
            </w:r>
          </w:p>
          <w:p w14:paraId="135E9143"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lastRenderedPageBreak/>
              <w:t>Type 3 UE requirements assuming MRTD&lt;CP and power imbalance &lt; [xx] dB for handheld</w:t>
            </w:r>
          </w:p>
          <w:p w14:paraId="2DF7814C"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Without intended impacts on the network side</w:t>
            </w:r>
          </w:p>
          <w:p w14:paraId="0B27FECE" w14:textId="77777777" w:rsidR="00EE476E" w:rsidRPr="00EE476E" w:rsidRDefault="00EE476E" w:rsidP="005848BD">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Assumption/Background</w:t>
            </w:r>
          </w:p>
          <w:p w14:paraId="1866CF2C"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 xml:space="preserve">Type </w:t>
            </w:r>
            <w:proofErr w:type="gramStart"/>
            <w:r w:rsidRPr="00EE476E">
              <w:rPr>
                <w:rFonts w:ascii="Times New Roman" w:eastAsiaTheme="minorEastAsia" w:hAnsi="Times New Roman"/>
                <w:szCs w:val="20"/>
              </w:rPr>
              <w:t>4 :</w:t>
            </w:r>
            <w:proofErr w:type="gramEnd"/>
            <w:r w:rsidRPr="00EE476E">
              <w:rPr>
                <w:rFonts w:ascii="Times New Roman" w:eastAsiaTheme="minorEastAsia" w:hAnsi="Times New Roman"/>
                <w:szCs w:val="20"/>
              </w:rPr>
              <w:t xml:space="preserve"> UE and NW sides</w:t>
            </w:r>
          </w:p>
          <w:p w14:paraId="3B269683"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Type 2 requirements (</w:t>
            </w:r>
            <w:proofErr w:type="spellStart"/>
            <w:r w:rsidRPr="00EE476E">
              <w:rPr>
                <w:rFonts w:ascii="Times New Roman" w:eastAsiaTheme="minorEastAsia" w:hAnsi="Times New Roman"/>
                <w:szCs w:val="20"/>
              </w:rPr>
              <w:t>Pwr</w:t>
            </w:r>
            <w:proofErr w:type="spellEnd"/>
            <w:r w:rsidRPr="00EE476E">
              <w:rPr>
                <w:rFonts w:ascii="Times New Roman" w:eastAsiaTheme="minorEastAsia" w:hAnsi="Times New Roman"/>
                <w:szCs w:val="20"/>
              </w:rPr>
              <w:t xml:space="preserve"> imbalance:25dB, MRTD:33us) will be reused considering similar separated UE Rx chain.</w:t>
            </w:r>
          </w:p>
          <w:p w14:paraId="5268FD06"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 xml:space="preserve">Type </w:t>
            </w:r>
            <w:proofErr w:type="gramStart"/>
            <w:r w:rsidRPr="00EE476E">
              <w:rPr>
                <w:rFonts w:ascii="Times New Roman" w:eastAsiaTheme="minorEastAsia" w:hAnsi="Times New Roman"/>
                <w:szCs w:val="20"/>
              </w:rPr>
              <w:t>3 :</w:t>
            </w:r>
            <w:proofErr w:type="gramEnd"/>
            <w:r w:rsidRPr="00EE476E">
              <w:rPr>
                <w:rFonts w:ascii="Times New Roman" w:eastAsiaTheme="minorEastAsia" w:hAnsi="Times New Roman"/>
                <w:szCs w:val="20"/>
              </w:rPr>
              <w:t xml:space="preserve"> UE sides</w:t>
            </w:r>
          </w:p>
          <w:p w14:paraId="20BFBC6D" w14:textId="77777777" w:rsidR="00EE476E" w:rsidRPr="00EE476E" w:rsidRDefault="00EE476E" w:rsidP="00EE476E">
            <w:pPr>
              <w:widowControl w:val="0"/>
              <w:numPr>
                <w:ilvl w:val="2"/>
                <w:numId w:val="6"/>
              </w:numPr>
              <w:tabs>
                <w:tab w:val="num" w:pos="216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The LNA will be shared between 2CCs for Type 3. It means any gain change initiated by one CC will affect another CC. Then it is important that the timing between 2CCs is aligned to some extent.</w:t>
            </w:r>
          </w:p>
          <w:p w14:paraId="76AC74FD" w14:textId="77777777" w:rsidR="00EE476E" w:rsidRPr="00EE476E" w:rsidRDefault="00EE476E" w:rsidP="00EE476E">
            <w:pPr>
              <w:widowControl w:val="0"/>
              <w:numPr>
                <w:ilvl w:val="3"/>
                <w:numId w:val="6"/>
              </w:numPr>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MRTD&lt;CP, no performance impact is expected. However, power imbalance might be almost same as Type 1.</w:t>
            </w:r>
          </w:p>
          <w:p w14:paraId="5111147B" w14:textId="77777777" w:rsidR="00EE476E" w:rsidRPr="00EE476E" w:rsidRDefault="00EE476E" w:rsidP="00EE476E">
            <w:pPr>
              <w:widowControl w:val="0"/>
              <w:numPr>
                <w:ilvl w:val="3"/>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MRTD&gt;CP, the gain change due to one CC will impact the performance of another CC within the received symbol.</w:t>
            </w:r>
          </w:p>
          <w:p w14:paraId="174B9538" w14:textId="77777777" w:rsidR="00EE476E" w:rsidRPr="00EE476E" w:rsidRDefault="00EE476E" w:rsidP="00EE476E">
            <w:pPr>
              <w:widowControl w:val="0"/>
              <w:numPr>
                <w:ilvl w:val="1"/>
                <w:numId w:val="6"/>
              </w:numPr>
              <w:tabs>
                <w:tab w:val="num" w:pos="144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 xml:space="preserve">Type </w:t>
            </w:r>
            <w:proofErr w:type="gramStart"/>
            <w:r w:rsidRPr="00EE476E">
              <w:rPr>
                <w:rFonts w:ascii="Times New Roman" w:eastAsiaTheme="minorEastAsia" w:hAnsi="Times New Roman"/>
                <w:szCs w:val="20"/>
              </w:rPr>
              <w:t>3 :</w:t>
            </w:r>
            <w:proofErr w:type="gramEnd"/>
            <w:r w:rsidRPr="00EE476E">
              <w:rPr>
                <w:rFonts w:ascii="Times New Roman" w:eastAsiaTheme="minorEastAsia" w:hAnsi="Times New Roman"/>
                <w:szCs w:val="20"/>
              </w:rPr>
              <w:t xml:space="preserve"> NW sides</w:t>
            </w:r>
          </w:p>
          <w:p w14:paraId="49A83359" w14:textId="77777777" w:rsidR="00EE476E" w:rsidRPr="00EE476E" w:rsidRDefault="00EE476E" w:rsidP="00EE476E">
            <w:pPr>
              <w:widowControl w:val="0"/>
              <w:numPr>
                <w:ilvl w:val="2"/>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MRTD&lt;CP and additionally TAE/MRTD is tightened, it will impact the network deployment.</w:t>
            </w:r>
          </w:p>
          <w:p w14:paraId="32106022" w14:textId="04C91D2F" w:rsidR="00266A5B" w:rsidRPr="002A4770" w:rsidRDefault="00EE476E" w:rsidP="0096324D">
            <w:pPr>
              <w:widowControl w:val="0"/>
              <w:numPr>
                <w:ilvl w:val="2"/>
                <w:numId w:val="6"/>
              </w:numPr>
              <w:tabs>
                <w:tab w:val="num" w:pos="2880"/>
              </w:tabs>
              <w:adjustRightInd w:val="0"/>
              <w:spacing w:before="0" w:after="0"/>
              <w:rPr>
                <w:rFonts w:ascii="Times New Roman" w:eastAsiaTheme="minorEastAsia" w:hAnsi="Times New Roman"/>
                <w:szCs w:val="20"/>
              </w:rPr>
            </w:pPr>
            <w:r w:rsidRPr="00EE476E">
              <w:rPr>
                <w:rFonts w:ascii="Times New Roman" w:eastAsiaTheme="minorEastAsia" w:hAnsi="Times New Roman"/>
                <w:szCs w:val="20"/>
              </w:rPr>
              <w:t>If MRTD&gt;CP, there seems to be no solutions for NW to avoid impacts for UE performance now.</w:t>
            </w:r>
          </w:p>
        </w:tc>
      </w:tr>
      <w:tr w:rsidR="00266A5B" w:rsidRPr="002A4770" w14:paraId="6B1CB269" w14:textId="77777777" w:rsidTr="008F390C">
        <w:tc>
          <w:tcPr>
            <w:tcW w:w="566" w:type="dxa"/>
          </w:tcPr>
          <w:p w14:paraId="1BA5E880" w14:textId="12F343F0"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10</w:t>
            </w:r>
          </w:p>
        </w:tc>
        <w:tc>
          <w:tcPr>
            <w:tcW w:w="1697" w:type="dxa"/>
          </w:tcPr>
          <w:p w14:paraId="46D52B2D" w14:textId="5417B67D"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Ericsson (2574)</w:t>
            </w:r>
          </w:p>
        </w:tc>
        <w:tc>
          <w:tcPr>
            <w:tcW w:w="8505" w:type="dxa"/>
          </w:tcPr>
          <w:p w14:paraId="3D5BA350" w14:textId="1189A171" w:rsidR="00013F70" w:rsidRPr="00013F70" w:rsidRDefault="00013F70" w:rsidP="002A4770">
            <w:pPr>
              <w:adjustRightInd w:val="0"/>
              <w:spacing w:before="0" w:after="0"/>
              <w:rPr>
                <w:rFonts w:ascii="Times New Roman" w:hAnsi="Times New Roman"/>
                <w:b/>
                <w:bCs/>
                <w:szCs w:val="20"/>
              </w:rPr>
            </w:pPr>
            <w:hyperlink w:anchor="_Toc208222722" w:history="1">
              <w:r w:rsidRPr="00013F70">
                <w:rPr>
                  <w:rFonts w:ascii="Times New Roman" w:hAnsi="Times New Roman"/>
                  <w:b/>
                  <w:szCs w:val="20"/>
                </w:rPr>
                <w:t>Proposal 1</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For LB-LB CA, consider non-RRC based switching that is similar to UL switching and does not have large RAN1 impact, e.g. uplink activity based.</w:t>
              </w:r>
            </w:hyperlink>
          </w:p>
          <w:p w14:paraId="7F95067B" w14:textId="71934CAD" w:rsidR="00013F70" w:rsidRPr="00013F70" w:rsidRDefault="00013F70" w:rsidP="002A4770">
            <w:pPr>
              <w:adjustRightInd w:val="0"/>
              <w:spacing w:before="0" w:after="0"/>
              <w:rPr>
                <w:rFonts w:ascii="Times New Roman" w:hAnsi="Times New Roman"/>
                <w:b/>
                <w:bCs/>
                <w:szCs w:val="20"/>
              </w:rPr>
            </w:pPr>
            <w:hyperlink w:anchor="_Toc208222723" w:history="1">
              <w:r w:rsidRPr="00013F70">
                <w:rPr>
                  <w:rFonts w:ascii="Times New Roman" w:hAnsi="Times New Roman"/>
                  <w:b/>
                  <w:szCs w:val="20"/>
                </w:rPr>
                <w:t>Proposal 2</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For UAV, co-existence study is required. The co-existence study needs to take into account the special circumstances of UAV with accumulated interference over long distances.</w:t>
              </w:r>
            </w:hyperlink>
          </w:p>
          <w:p w14:paraId="13269565" w14:textId="1D050F18" w:rsidR="00013F70" w:rsidRPr="00013F70" w:rsidRDefault="00013F70" w:rsidP="002A4770">
            <w:pPr>
              <w:adjustRightInd w:val="0"/>
              <w:spacing w:before="0" w:after="0"/>
              <w:rPr>
                <w:rFonts w:ascii="Times New Roman" w:hAnsi="Times New Roman"/>
                <w:b/>
                <w:bCs/>
                <w:szCs w:val="20"/>
              </w:rPr>
            </w:pPr>
            <w:hyperlink w:anchor="_Toc208222724" w:history="1">
              <w:r w:rsidRPr="00013F70">
                <w:rPr>
                  <w:rFonts w:ascii="Times New Roman" w:hAnsi="Times New Roman"/>
                  <w:b/>
                  <w:szCs w:val="20"/>
                </w:rPr>
                <w:t>Proposal 3</w:t>
              </w:r>
              <w:r w:rsidRPr="002A4770">
                <w:rPr>
                  <w:rFonts w:ascii="Times New Roman" w:hAnsi="Times New Roman"/>
                  <w:b/>
                  <w:szCs w:val="20"/>
                </w:rPr>
                <w:t xml:space="preserve">: </w:t>
              </w:r>
              <w:r w:rsidRPr="00013F70">
                <w:rPr>
                  <w:rFonts w:ascii="Times New Roman" w:hAnsi="Times New Roman"/>
                  <w:bCs/>
                  <w:szCs w:val="20"/>
                </w:rPr>
                <w:t>Study of co-existence degradations to UAV receivers is also necessary.</w:t>
              </w:r>
            </w:hyperlink>
          </w:p>
          <w:p w14:paraId="4A3E0F25" w14:textId="02598E2A" w:rsidR="00013F70" w:rsidRPr="00013F70" w:rsidRDefault="00013F70" w:rsidP="002A4770">
            <w:pPr>
              <w:adjustRightInd w:val="0"/>
              <w:spacing w:before="0" w:after="0"/>
              <w:rPr>
                <w:rFonts w:ascii="Times New Roman" w:hAnsi="Times New Roman"/>
                <w:b/>
                <w:bCs/>
                <w:szCs w:val="20"/>
              </w:rPr>
            </w:pPr>
            <w:hyperlink w:anchor="_Toc208222725" w:history="1">
              <w:r w:rsidRPr="00013F70">
                <w:rPr>
                  <w:rFonts w:ascii="Times New Roman" w:hAnsi="Times New Roman"/>
                  <w:b/>
                  <w:szCs w:val="20"/>
                </w:rPr>
                <w:t>Proposal 4</w:t>
              </w:r>
              <w:r w:rsidRPr="002A4770">
                <w:rPr>
                  <w:rFonts w:ascii="Times New Roman" w:hAnsi="Times New Roman"/>
                  <w:b/>
                  <w:szCs w:val="20"/>
                </w:rPr>
                <w:t xml:space="preserve">: </w:t>
              </w:r>
              <w:r w:rsidRPr="00013F70">
                <w:rPr>
                  <w:rFonts w:ascii="Times New Roman" w:hAnsi="Times New Roman"/>
                  <w:bCs/>
                  <w:szCs w:val="20"/>
                </w:rPr>
                <w:t>RRM impacts of UAV based UE beamforming should be considered.</w:t>
              </w:r>
            </w:hyperlink>
          </w:p>
          <w:p w14:paraId="7AE62B6B" w14:textId="53104552" w:rsidR="00266A5B" w:rsidRPr="002A4770" w:rsidRDefault="00013F70" w:rsidP="002A4770">
            <w:pPr>
              <w:adjustRightInd w:val="0"/>
              <w:spacing w:before="0" w:after="0"/>
              <w:rPr>
                <w:rFonts w:ascii="Times New Roman" w:hAnsi="Times New Roman"/>
                <w:b/>
                <w:bCs/>
                <w:szCs w:val="20"/>
              </w:rPr>
            </w:pPr>
            <w:hyperlink w:anchor="_Toc208222726" w:history="1">
              <w:r w:rsidRPr="00013F70">
                <w:rPr>
                  <w:rFonts w:ascii="Times New Roman" w:hAnsi="Times New Roman"/>
                  <w:b/>
                  <w:szCs w:val="20"/>
                </w:rPr>
                <w:t>Proposal 5</w:t>
              </w:r>
              <w:r w:rsidRPr="002A4770">
                <w:rPr>
                  <w:rFonts w:ascii="Times New Roman" w:hAnsi="Times New Roman"/>
                  <w:b/>
                  <w:szCs w:val="20"/>
                </w:rPr>
                <w:t>:</w:t>
              </w:r>
              <w:r w:rsidRPr="002A4770">
                <w:rPr>
                  <w:rFonts w:ascii="Times New Roman" w:hAnsi="Times New Roman"/>
                  <w:bCs/>
                  <w:szCs w:val="20"/>
                </w:rPr>
                <w:t xml:space="preserve"> </w:t>
              </w:r>
              <w:r w:rsidRPr="00013F70">
                <w:rPr>
                  <w:rFonts w:ascii="Times New Roman" w:hAnsi="Times New Roman"/>
                  <w:bCs/>
                  <w:szCs w:val="20"/>
                </w:rPr>
                <w:t>There is no room to accommodate additional work on intra-band non-co-located or fragmented carriers on top of the other parts of the package discussed at RAN4#108.</w:t>
              </w:r>
            </w:hyperlink>
          </w:p>
        </w:tc>
      </w:tr>
      <w:tr w:rsidR="00266A5B" w:rsidRPr="002A4770" w14:paraId="37DF582D" w14:textId="77777777" w:rsidTr="008F390C">
        <w:tc>
          <w:tcPr>
            <w:tcW w:w="566" w:type="dxa"/>
          </w:tcPr>
          <w:p w14:paraId="727FFE39" w14:textId="2F74BB2B"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11</w:t>
            </w:r>
          </w:p>
        </w:tc>
        <w:tc>
          <w:tcPr>
            <w:tcW w:w="1697" w:type="dxa"/>
          </w:tcPr>
          <w:p w14:paraId="3348BB55" w14:textId="1F510221"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Sony (2585)</w:t>
            </w:r>
          </w:p>
        </w:tc>
        <w:tc>
          <w:tcPr>
            <w:tcW w:w="8505" w:type="dxa"/>
          </w:tcPr>
          <w:p w14:paraId="3122B4DA" w14:textId="77777777" w:rsidR="00A14C8B" w:rsidRPr="00A14C8B" w:rsidRDefault="00A14C8B" w:rsidP="00A14C8B">
            <w:pPr>
              <w:adjustRightInd w:val="0"/>
              <w:spacing w:before="0" w:after="0"/>
              <w:rPr>
                <w:rFonts w:ascii="Times New Roman" w:eastAsiaTheme="minorEastAsia" w:hAnsi="Times New Roman"/>
                <w:szCs w:val="20"/>
              </w:rPr>
            </w:pPr>
            <w:r w:rsidRPr="00A14C8B">
              <w:rPr>
                <w:rFonts w:ascii="Times New Roman" w:eastAsiaTheme="minorEastAsia" w:hAnsi="Times New Roman"/>
                <w:b/>
                <w:bCs/>
                <w:szCs w:val="20"/>
              </w:rPr>
              <w:t xml:space="preserve">Currently, 4 objectives are proposed under “cross RF and baseband” areas. In our view, the TU budget may only be able to accommodate 2 out of the 4 objects in Rel-20 5GA track. Therefore, it is proposed to focus on </w:t>
            </w:r>
          </w:p>
          <w:p w14:paraId="1B80CFA3" w14:textId="77777777" w:rsidR="00A14C8B" w:rsidRPr="00A14C8B" w:rsidRDefault="00A14C8B" w:rsidP="00A14C8B">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A14C8B">
              <w:rPr>
                <w:rFonts w:ascii="Times New Roman" w:eastAsiaTheme="minorEastAsia" w:hAnsi="Times New Roman"/>
                <w:szCs w:val="20"/>
              </w:rPr>
              <w:t>Extension of LBCA: focus on the dual DL solution in Rel-20.</w:t>
            </w:r>
          </w:p>
          <w:p w14:paraId="084771A4" w14:textId="63E61789" w:rsidR="00266A5B" w:rsidRPr="00A14C8B" w:rsidRDefault="00A14C8B" w:rsidP="00A14C8B">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A14C8B">
              <w:rPr>
                <w:rFonts w:ascii="Times New Roman" w:eastAsiaTheme="minorEastAsia" w:hAnsi="Times New Roman"/>
                <w:szCs w:val="20"/>
              </w:rPr>
              <w:t>UAV UE with antenna array with up to 33dBm maximum output power on TDD spectrum</w:t>
            </w:r>
          </w:p>
        </w:tc>
      </w:tr>
      <w:tr w:rsidR="00266A5B" w:rsidRPr="002A4770" w14:paraId="5DC7D56C" w14:textId="77777777" w:rsidTr="008F390C">
        <w:tc>
          <w:tcPr>
            <w:tcW w:w="566" w:type="dxa"/>
          </w:tcPr>
          <w:p w14:paraId="0E4687A6" w14:textId="4077BAE4"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12</w:t>
            </w:r>
          </w:p>
        </w:tc>
        <w:tc>
          <w:tcPr>
            <w:tcW w:w="1697" w:type="dxa"/>
          </w:tcPr>
          <w:p w14:paraId="42CEA1DA" w14:textId="1C8FA8AE" w:rsidR="00266A5B" w:rsidRPr="002A4770" w:rsidRDefault="00443FDD" w:rsidP="00BE2FE4">
            <w:pPr>
              <w:spacing w:before="0" w:after="0"/>
              <w:rPr>
                <w:rFonts w:ascii="Times New Roman" w:hAnsi="Times New Roman"/>
                <w:b/>
                <w:bCs/>
                <w:szCs w:val="20"/>
                <w:lang w:eastAsia="x-none"/>
              </w:rPr>
            </w:pPr>
            <w:r w:rsidRPr="00443FDD">
              <w:rPr>
                <w:rFonts w:ascii="Times New Roman" w:hAnsi="Times New Roman"/>
                <w:b/>
                <w:bCs/>
                <w:szCs w:val="20"/>
                <w:lang w:eastAsia="x-none"/>
              </w:rPr>
              <w:t xml:space="preserve">CMCC, China Telecom, China Unicom, [SK Telecom], Verizon, APPLE, CATT, Huawei, </w:t>
            </w:r>
            <w:proofErr w:type="spellStart"/>
            <w:r w:rsidRPr="00443FDD">
              <w:rPr>
                <w:rFonts w:ascii="Times New Roman" w:hAnsi="Times New Roman"/>
                <w:b/>
                <w:bCs/>
                <w:szCs w:val="20"/>
                <w:lang w:eastAsia="x-none"/>
              </w:rPr>
              <w:t>HiSilicon</w:t>
            </w:r>
            <w:proofErr w:type="spellEnd"/>
            <w:r w:rsidRPr="00443FDD">
              <w:rPr>
                <w:rFonts w:ascii="Times New Roman" w:hAnsi="Times New Roman"/>
                <w:b/>
                <w:bCs/>
                <w:szCs w:val="20"/>
                <w:lang w:eastAsia="x-none"/>
              </w:rPr>
              <w:t xml:space="preserve">, MTK, OPPO, </w:t>
            </w:r>
            <w:proofErr w:type="spellStart"/>
            <w:r w:rsidRPr="00443FDD">
              <w:rPr>
                <w:rFonts w:ascii="Times New Roman" w:hAnsi="Times New Roman"/>
                <w:b/>
                <w:bCs/>
                <w:szCs w:val="20"/>
                <w:lang w:eastAsia="x-none"/>
              </w:rPr>
              <w:t>ViVo</w:t>
            </w:r>
            <w:proofErr w:type="spellEnd"/>
            <w:r w:rsidRPr="00443FDD">
              <w:rPr>
                <w:rFonts w:ascii="Times New Roman" w:hAnsi="Times New Roman"/>
                <w:b/>
                <w:bCs/>
                <w:szCs w:val="20"/>
                <w:lang w:eastAsia="x-none"/>
              </w:rPr>
              <w:t xml:space="preserve">, </w:t>
            </w:r>
            <w:proofErr w:type="spellStart"/>
            <w:r w:rsidRPr="00443FDD">
              <w:rPr>
                <w:rFonts w:ascii="Times New Roman" w:hAnsi="Times New Roman"/>
                <w:b/>
                <w:bCs/>
                <w:szCs w:val="20"/>
                <w:lang w:eastAsia="x-none"/>
              </w:rPr>
              <w:t>xiaomi</w:t>
            </w:r>
            <w:proofErr w:type="spellEnd"/>
            <w:r w:rsidRPr="00443FDD">
              <w:rPr>
                <w:rFonts w:ascii="Times New Roman" w:hAnsi="Times New Roman"/>
                <w:b/>
                <w:bCs/>
                <w:szCs w:val="20"/>
                <w:lang w:eastAsia="x-none"/>
              </w:rPr>
              <w:t xml:space="preserve">, ZTE </w:t>
            </w:r>
            <w:r w:rsidR="00F1539B" w:rsidRPr="002A4770">
              <w:rPr>
                <w:rFonts w:ascii="Times New Roman" w:hAnsi="Times New Roman"/>
                <w:b/>
                <w:bCs/>
                <w:szCs w:val="20"/>
                <w:lang w:eastAsia="x-none"/>
              </w:rPr>
              <w:t>(2600)</w:t>
            </w:r>
          </w:p>
        </w:tc>
        <w:tc>
          <w:tcPr>
            <w:tcW w:w="8505" w:type="dxa"/>
          </w:tcPr>
          <w:p w14:paraId="522EA70D" w14:textId="77777777" w:rsidR="00266A5B" w:rsidRPr="005E43A2" w:rsidRDefault="005E43A2" w:rsidP="0096324D">
            <w:pPr>
              <w:adjustRightInd w:val="0"/>
              <w:spacing w:before="0" w:after="0"/>
              <w:rPr>
                <w:rFonts w:ascii="Times New Roman" w:eastAsia="等线" w:hAnsi="Times New Roman"/>
                <w:b/>
                <w:bCs/>
                <w:szCs w:val="20"/>
                <w:lang w:eastAsia="zh-CN"/>
              </w:rPr>
            </w:pPr>
            <w:r w:rsidRPr="005E43A2">
              <w:rPr>
                <w:rFonts w:ascii="Times New Roman" w:eastAsia="等线" w:hAnsi="Times New Roman" w:hint="eastAsia"/>
                <w:b/>
                <w:bCs/>
                <w:szCs w:val="20"/>
                <w:lang w:eastAsia="zh-CN"/>
              </w:rPr>
              <w:t>U</w:t>
            </w:r>
            <w:r w:rsidRPr="005E43A2">
              <w:rPr>
                <w:rFonts w:ascii="Times New Roman" w:eastAsia="等线" w:hAnsi="Times New Roman"/>
                <w:b/>
                <w:bCs/>
                <w:szCs w:val="20"/>
                <w:lang w:eastAsia="zh-CN"/>
              </w:rPr>
              <w:t>AV</w:t>
            </w:r>
          </w:p>
          <w:p w14:paraId="2A6DB972" w14:textId="43773DDF" w:rsidR="005E43A2" w:rsidRPr="005E43A2" w:rsidRDefault="005E43A2" w:rsidP="005E43A2">
            <w:pPr>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Work item leadership: RAN4 (Lead WG) without RAN1/2/3 scope</w:t>
            </w: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sidRPr="005E43A2">
              <w:rPr>
                <w:rFonts w:ascii="Times New Roman" w:eastAsia="等线" w:hAnsi="Times New Roman"/>
                <w:szCs w:val="20"/>
                <w:lang w:eastAsia="zh-CN"/>
              </w:rPr>
              <w:t>Objectives for Rel-20</w:t>
            </w:r>
          </w:p>
          <w:p w14:paraId="2747DBD5" w14:textId="77777777"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 xml:space="preserve">Scenario: </w:t>
            </w:r>
          </w:p>
          <w:p w14:paraId="7F60C234" w14:textId="77777777" w:rsidR="005E43A2" w:rsidRDefault="005E43A2" w:rsidP="005E43A2">
            <w:pPr>
              <w:widowControl w:val="0"/>
              <w:numPr>
                <w:ilvl w:val="1"/>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BSs are deployed on the ground by adjusting the tilt angle upwards. The coverage height is up to</w:t>
            </w:r>
            <w:r>
              <w:rPr>
                <w:rFonts w:ascii="Times New Roman" w:eastAsiaTheme="minorEastAsia" w:hAnsi="Times New Roman"/>
                <w:szCs w:val="20"/>
              </w:rPr>
              <w:t xml:space="preserve"> </w:t>
            </w:r>
            <w:r w:rsidRPr="005E43A2">
              <w:rPr>
                <w:rFonts w:ascii="Times New Roman" w:eastAsiaTheme="minorEastAsia" w:hAnsi="Times New Roman"/>
                <w:szCs w:val="20"/>
              </w:rPr>
              <w:t>600~1000m. The ISD is about 2~4km.</w:t>
            </w:r>
          </w:p>
          <w:p w14:paraId="3D2EDA2D" w14:textId="2F919729" w:rsidR="005E43A2" w:rsidRPr="005E43A2" w:rsidRDefault="005E43A2" w:rsidP="005E43A2">
            <w:pPr>
              <w:widowControl w:val="0"/>
              <w:numPr>
                <w:ilvl w:val="1"/>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等线" w:hAnsi="Times New Roman"/>
                <w:szCs w:val="20"/>
                <w:lang w:eastAsia="zh-CN"/>
              </w:rPr>
              <w:t>A direct radio link between BS on the ground and UAV UE</w:t>
            </w:r>
          </w:p>
          <w:p w14:paraId="4974CA43" w14:textId="733A2774"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5E43A2">
              <w:rPr>
                <w:rFonts w:ascii="Times New Roman" w:eastAsiaTheme="minorEastAsia" w:hAnsi="Times New Roman"/>
                <w:szCs w:val="20"/>
              </w:rPr>
              <w:t>Specify RF requirements for UAV UE/BS to support higher UL output power</w:t>
            </w:r>
          </w:p>
          <w:p w14:paraId="06EFEC33" w14:textId="77777777" w:rsidR="005E43A2" w:rsidRDefault="005E43A2" w:rsidP="005E43A2">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Example bands: </w:t>
            </w:r>
          </w:p>
          <w:p w14:paraId="1B58A05C" w14:textId="77777777" w:rsidR="005E43A2" w:rsidRDefault="005E43A2" w:rsidP="0083103B">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TDD with same TDD pattern, including n41, n77, n78, n79, </w:t>
            </w:r>
          </w:p>
          <w:p w14:paraId="208044FB" w14:textId="70237551" w:rsidR="005E43A2" w:rsidRPr="005E43A2" w:rsidRDefault="005E43A2" w:rsidP="0083103B">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FDD: n3</w:t>
            </w:r>
          </w:p>
          <w:p w14:paraId="5A10A8FA" w14:textId="77777777" w:rsidR="005E43A2" w:rsidRDefault="005E43A2" w:rsidP="00A22625">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 xml:space="preserve">Consider UAV UE with omni-direction antenna and antenna array with up to 33dBm max output power </w:t>
            </w:r>
          </w:p>
          <w:p w14:paraId="497D8749" w14:textId="77777777" w:rsidR="005E43A2" w:rsidRDefault="005E43A2" w:rsidP="00A22625">
            <w:pPr>
              <w:widowControl w:val="0"/>
              <w:numPr>
                <w:ilvl w:val="1"/>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Specify RF requirements including output power, configured power, SEM, etc.</w:t>
            </w:r>
          </w:p>
          <w:p w14:paraId="521D7F83" w14:textId="77777777" w:rsidR="005E43A2" w:rsidRDefault="005E43A2" w:rsidP="00A22625">
            <w:pPr>
              <w:widowControl w:val="0"/>
              <w:numPr>
                <w:ilvl w:val="2"/>
                <w:numId w:val="6"/>
              </w:numPr>
              <w:tabs>
                <w:tab w:val="num" w:pos="2160"/>
              </w:tabs>
              <w:adjustRightInd w:val="0"/>
              <w:spacing w:before="0" w:after="0"/>
              <w:rPr>
                <w:rFonts w:ascii="Times New Roman" w:eastAsia="等线" w:hAnsi="Times New Roman"/>
                <w:szCs w:val="20"/>
                <w:lang w:eastAsia="zh-CN"/>
              </w:rPr>
            </w:pPr>
            <w:proofErr w:type="spellStart"/>
            <w:r w:rsidRPr="005E43A2">
              <w:rPr>
                <w:rFonts w:ascii="Times New Roman" w:eastAsia="等线" w:hAnsi="Times New Roman"/>
                <w:szCs w:val="20"/>
                <w:lang w:eastAsia="zh-CN"/>
              </w:rPr>
              <w:t>Analyze</w:t>
            </w:r>
            <w:proofErr w:type="spellEnd"/>
            <w:r w:rsidRPr="005E43A2">
              <w:rPr>
                <w:rFonts w:ascii="Times New Roman" w:eastAsia="等线" w:hAnsi="Times New Roman"/>
                <w:szCs w:val="20"/>
                <w:lang w:eastAsia="zh-CN"/>
              </w:rPr>
              <w:t xml:space="preserve"> co-existence requirements, using calculation as baseline</w:t>
            </w:r>
          </w:p>
          <w:p w14:paraId="77CC2BF3" w14:textId="77777777" w:rsidR="005E43A2" w:rsidRDefault="005E43A2" w:rsidP="00A22625">
            <w:pPr>
              <w:widowControl w:val="0"/>
              <w:numPr>
                <w:ilvl w:val="2"/>
                <w:numId w:val="6"/>
              </w:numPr>
              <w:tabs>
                <w:tab w:val="num" w:pos="2160"/>
              </w:tabs>
              <w:adjustRightInd w:val="0"/>
              <w:spacing w:before="0" w:after="0"/>
              <w:rPr>
                <w:rFonts w:ascii="Times New Roman" w:eastAsia="等线" w:hAnsi="Times New Roman"/>
                <w:szCs w:val="20"/>
                <w:lang w:eastAsia="zh-CN"/>
              </w:rPr>
            </w:pPr>
            <w:r w:rsidRPr="005E43A2">
              <w:rPr>
                <w:rFonts w:ascii="Times New Roman" w:eastAsia="等线" w:hAnsi="Times New Roman"/>
                <w:szCs w:val="20"/>
                <w:lang w:eastAsia="zh-CN"/>
              </w:rPr>
              <w:t>Note: only define RF requirements for regions/areas without A-MPR and additional spurious</w:t>
            </w:r>
            <w:r>
              <w:rPr>
                <w:rFonts w:ascii="Times New Roman" w:eastAsia="等线" w:hAnsi="Times New Roman"/>
                <w:szCs w:val="20"/>
                <w:lang w:eastAsia="zh-CN"/>
              </w:rPr>
              <w:t xml:space="preserve"> </w:t>
            </w:r>
            <w:r w:rsidRPr="005E43A2">
              <w:rPr>
                <w:rFonts w:ascii="Times New Roman" w:eastAsia="等线" w:hAnsi="Times New Roman"/>
                <w:szCs w:val="20"/>
                <w:lang w:eastAsia="zh-CN"/>
              </w:rPr>
              <w:t>requirement</w:t>
            </w:r>
          </w:p>
          <w:p w14:paraId="0C240B07" w14:textId="78998CFD" w:rsidR="005E43A2" w:rsidRPr="005E43A2" w:rsidRDefault="005E43A2" w:rsidP="005E43A2">
            <w:pPr>
              <w:widowControl w:val="0"/>
              <w:numPr>
                <w:ilvl w:val="0"/>
                <w:numId w:val="6"/>
              </w:numPr>
              <w:tabs>
                <w:tab w:val="num" w:pos="720"/>
                <w:tab w:val="num" w:pos="2160"/>
              </w:tabs>
              <w:adjustRightInd w:val="0"/>
              <w:spacing w:before="0" w:after="0"/>
              <w:rPr>
                <w:rFonts w:ascii="Times New Roman" w:eastAsia="等线" w:hAnsi="Times New Roman"/>
                <w:szCs w:val="20"/>
                <w:lang w:eastAsia="zh-CN"/>
              </w:rPr>
            </w:pPr>
            <w:r w:rsidRPr="005E43A2">
              <w:rPr>
                <w:rFonts w:ascii="Times New Roman" w:eastAsiaTheme="minorEastAsia" w:hAnsi="Times New Roman"/>
                <w:szCs w:val="20"/>
              </w:rPr>
              <w:t>Specify RRM requirements, if</w:t>
            </w:r>
            <w:r>
              <w:rPr>
                <w:rFonts w:ascii="Times New Roman" w:eastAsiaTheme="minorEastAsia" w:hAnsi="Times New Roman"/>
                <w:szCs w:val="20"/>
              </w:rPr>
              <w:t xml:space="preserve"> needed.</w:t>
            </w:r>
          </w:p>
        </w:tc>
      </w:tr>
      <w:tr w:rsidR="00266A5B" w:rsidRPr="002A4770" w14:paraId="273DD01D" w14:textId="77777777" w:rsidTr="008F390C">
        <w:tc>
          <w:tcPr>
            <w:tcW w:w="566" w:type="dxa"/>
          </w:tcPr>
          <w:p w14:paraId="56536DD2" w14:textId="3B4BD0A4"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13</w:t>
            </w:r>
          </w:p>
        </w:tc>
        <w:tc>
          <w:tcPr>
            <w:tcW w:w="1697" w:type="dxa"/>
          </w:tcPr>
          <w:p w14:paraId="59A8E61B" w14:textId="4FBA16A1" w:rsidR="00266A5B" w:rsidRPr="002A4770" w:rsidRDefault="00F1539B"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Ofinno et al (2698)</w:t>
            </w:r>
          </w:p>
        </w:tc>
        <w:tc>
          <w:tcPr>
            <w:tcW w:w="8505" w:type="dxa"/>
          </w:tcPr>
          <w:p w14:paraId="1EA59012" w14:textId="77777777" w:rsidR="00C34AAB" w:rsidRPr="00C34AAB" w:rsidRDefault="00C34AAB" w:rsidP="00C34AAB">
            <w:pPr>
              <w:adjustRightInd w:val="0"/>
              <w:spacing w:before="0" w:after="0"/>
              <w:rPr>
                <w:rFonts w:ascii="Times New Roman" w:hAnsi="Times New Roman"/>
                <w:b/>
                <w:szCs w:val="20"/>
              </w:rPr>
            </w:pPr>
            <w:r w:rsidRPr="00C34AAB">
              <w:rPr>
                <w:rFonts w:ascii="Times New Roman" w:hAnsi="Times New Roman"/>
                <w:b/>
                <w:szCs w:val="20"/>
              </w:rPr>
              <w:t xml:space="preserve">Observation 1: </w:t>
            </w:r>
            <w:r w:rsidRPr="00C34AAB">
              <w:rPr>
                <w:rFonts w:ascii="Times New Roman" w:hAnsi="Times New Roman"/>
                <w:bCs/>
                <w:szCs w:val="20"/>
              </w:rPr>
              <w:t xml:space="preserve">Dual DL solution is suitable for SDL+FDD (with SDL within FDD duplex gap) but may not usable/optimal for other types of band combinations. </w:t>
            </w:r>
          </w:p>
          <w:p w14:paraId="5094C54D" w14:textId="77777777" w:rsidR="00C34AAB" w:rsidRPr="00C34AAB" w:rsidRDefault="00C34AAB" w:rsidP="00C34AAB">
            <w:pPr>
              <w:adjustRightInd w:val="0"/>
              <w:spacing w:before="0" w:after="0"/>
              <w:rPr>
                <w:rFonts w:ascii="Times New Roman" w:hAnsi="Times New Roman"/>
                <w:b/>
                <w:szCs w:val="20"/>
              </w:rPr>
            </w:pPr>
            <w:r w:rsidRPr="00C34AAB">
              <w:rPr>
                <w:rFonts w:ascii="Times New Roman" w:hAnsi="Times New Roman"/>
                <w:b/>
                <w:szCs w:val="20"/>
              </w:rPr>
              <w:t xml:space="preserve">Observation 2: </w:t>
            </w:r>
            <w:r w:rsidRPr="00C34AAB">
              <w:rPr>
                <w:rFonts w:ascii="Times New Roman" w:hAnsi="Times New Roman"/>
                <w:bCs/>
                <w:szCs w:val="20"/>
              </w:rPr>
              <w:t xml:space="preserve">The non-RRC based switching solution (i.e., based on dynamic switching) can be applied for various types of low band combinations (e.g., with appropriate DCI design). </w:t>
            </w:r>
          </w:p>
          <w:p w14:paraId="7661EEBD" w14:textId="77777777" w:rsidR="00C34AAB" w:rsidRPr="00C34AAB" w:rsidRDefault="00C34AAB" w:rsidP="00C34AAB">
            <w:pPr>
              <w:adjustRightInd w:val="0"/>
              <w:spacing w:before="0" w:after="0"/>
              <w:rPr>
                <w:rFonts w:ascii="Times New Roman" w:hAnsi="Times New Roman"/>
                <w:bCs/>
                <w:szCs w:val="20"/>
              </w:rPr>
            </w:pPr>
            <w:r w:rsidRPr="00C34AAB">
              <w:rPr>
                <w:rFonts w:ascii="Times New Roman" w:hAnsi="Times New Roman"/>
                <w:b/>
                <w:szCs w:val="20"/>
              </w:rPr>
              <w:t xml:space="preserve">Observation 3: </w:t>
            </w:r>
            <w:r w:rsidRPr="00C34AAB">
              <w:rPr>
                <w:rFonts w:ascii="Times New Roman" w:hAnsi="Times New Roman"/>
                <w:bCs/>
                <w:szCs w:val="20"/>
              </w:rPr>
              <w:t xml:space="preserve">The non-RRC based switching solution (i.e., based on dynamic switching) is also less restricted, enabling the network to more efficiently handle different types of physical layer procedures (e.g., scheduling, RACH procedure, CSI reporting, etc.). </w:t>
            </w:r>
          </w:p>
          <w:p w14:paraId="3F908B53" w14:textId="5434475D" w:rsidR="00266A5B" w:rsidRPr="00C34AAB" w:rsidRDefault="00C34AAB" w:rsidP="0096324D">
            <w:pPr>
              <w:adjustRightInd w:val="0"/>
              <w:spacing w:before="0" w:after="0"/>
              <w:rPr>
                <w:rFonts w:ascii="Times New Roman" w:hAnsi="Times New Roman"/>
                <w:b/>
                <w:szCs w:val="20"/>
              </w:rPr>
            </w:pPr>
            <w:r w:rsidRPr="00C34AAB">
              <w:rPr>
                <w:rFonts w:ascii="Times New Roman" w:hAnsi="Times New Roman"/>
                <w:b/>
                <w:szCs w:val="20"/>
              </w:rPr>
              <w:t>Proposal 1:</w:t>
            </w:r>
            <w:r w:rsidRPr="00C34AAB">
              <w:rPr>
                <w:rFonts w:ascii="Times New Roman" w:hAnsi="Times New Roman"/>
                <w:bCs/>
                <w:szCs w:val="20"/>
              </w:rPr>
              <w:t xml:space="preserve"> It is proposed to limit the scope of Rel-20 WI on enhancement of low band CA via switching to non-RRC based switching solution (i.e., based on dynamic switching). </w:t>
            </w:r>
          </w:p>
        </w:tc>
      </w:tr>
      <w:tr w:rsidR="00266A5B" w:rsidRPr="002A4770" w14:paraId="6A13841E" w14:textId="77777777" w:rsidTr="008F390C">
        <w:tc>
          <w:tcPr>
            <w:tcW w:w="566" w:type="dxa"/>
          </w:tcPr>
          <w:p w14:paraId="09659DAA" w14:textId="3E8C3170"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14</w:t>
            </w:r>
          </w:p>
        </w:tc>
        <w:tc>
          <w:tcPr>
            <w:tcW w:w="1697" w:type="dxa"/>
          </w:tcPr>
          <w:p w14:paraId="1A5E2DEB" w14:textId="0DAC9278" w:rsidR="00266A5B" w:rsidRPr="002A4770" w:rsidRDefault="00C646AF" w:rsidP="00BE2FE4">
            <w:pPr>
              <w:spacing w:before="0" w:after="0"/>
              <w:rPr>
                <w:rFonts w:ascii="Times New Roman" w:hAnsi="Times New Roman"/>
                <w:b/>
                <w:bCs/>
                <w:szCs w:val="20"/>
                <w:lang w:eastAsia="x-none"/>
              </w:rPr>
            </w:pPr>
            <w:r w:rsidRPr="00C646AF">
              <w:rPr>
                <w:rFonts w:ascii="Times New Roman" w:hAnsi="Times New Roman"/>
                <w:b/>
                <w:bCs/>
                <w:szCs w:val="20"/>
                <w:lang w:eastAsia="x-none"/>
              </w:rPr>
              <w:t xml:space="preserve">TELUS, Bell Mobility, Apple, AT&amp;T, </w:t>
            </w:r>
            <w:r w:rsidRPr="00C646AF">
              <w:rPr>
                <w:rFonts w:ascii="Times New Roman" w:hAnsi="Times New Roman"/>
                <w:b/>
                <w:bCs/>
                <w:szCs w:val="20"/>
                <w:lang w:eastAsia="x-none"/>
              </w:rPr>
              <w:lastRenderedPageBreak/>
              <w:t>MediaTek, T-Mobile USA, Southern Linc, Telstra, Vodafone</w:t>
            </w:r>
            <w:r w:rsidR="00716FBF" w:rsidRPr="002A4770">
              <w:rPr>
                <w:rFonts w:ascii="Times New Roman" w:hAnsi="Times New Roman"/>
                <w:b/>
                <w:bCs/>
                <w:szCs w:val="20"/>
                <w:lang w:eastAsia="x-none"/>
              </w:rPr>
              <w:t xml:space="preserve"> (2699)</w:t>
            </w:r>
          </w:p>
        </w:tc>
        <w:tc>
          <w:tcPr>
            <w:tcW w:w="8505" w:type="dxa"/>
          </w:tcPr>
          <w:p w14:paraId="6AB13EDA" w14:textId="422350C4" w:rsidR="0019277B" w:rsidRDefault="0019277B" w:rsidP="00810725">
            <w:pPr>
              <w:adjustRightInd w:val="0"/>
              <w:spacing w:before="0" w:after="0"/>
              <w:rPr>
                <w:rFonts w:ascii="Times New Roman" w:eastAsiaTheme="minorEastAsia" w:hAnsi="Times New Roman"/>
                <w:szCs w:val="20"/>
              </w:rPr>
            </w:pPr>
            <w:r w:rsidRPr="0019277B">
              <w:rPr>
                <w:rFonts w:ascii="Times New Roman" w:eastAsiaTheme="minorEastAsia" w:hAnsi="Times New Roman"/>
                <w:b/>
                <w:bCs/>
                <w:szCs w:val="20"/>
              </w:rPr>
              <w:lastRenderedPageBreak/>
              <w:t>Fragmented Carrier</w:t>
            </w:r>
          </w:p>
          <w:p w14:paraId="68D23CB8" w14:textId="628A321C" w:rsidR="0019277B" w:rsidRPr="0019277B" w:rsidRDefault="0019277B" w:rsidP="00810725">
            <w:pPr>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 xml:space="preserve">Proposed Rel-20 Work Item: </w:t>
            </w:r>
          </w:p>
          <w:p w14:paraId="64704472" w14:textId="77777777" w:rsidR="0019277B" w:rsidRPr="0019277B" w:rsidRDefault="0019277B" w:rsidP="00810725">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 xml:space="preserve">Initiate a Rel-20 work item, including both FDD and TDD bands with minimum impact to </w:t>
            </w:r>
            <w:r w:rsidRPr="0019277B">
              <w:rPr>
                <w:rFonts w:ascii="Times New Roman" w:eastAsiaTheme="minorEastAsia" w:hAnsi="Times New Roman"/>
                <w:szCs w:val="20"/>
              </w:rPr>
              <w:lastRenderedPageBreak/>
              <w:t>RAN1</w:t>
            </w:r>
          </w:p>
          <w:p w14:paraId="2A145BD3" w14:textId="41FEAEF1" w:rsidR="00266A5B" w:rsidRPr="0019277B" w:rsidRDefault="0019277B" w:rsidP="00810725">
            <w:pPr>
              <w:widowControl w:val="0"/>
              <w:numPr>
                <w:ilvl w:val="0"/>
                <w:numId w:val="6"/>
              </w:numPr>
              <w:tabs>
                <w:tab w:val="num" w:pos="720"/>
                <w:tab w:val="num" w:pos="2160"/>
              </w:tabs>
              <w:adjustRightInd w:val="0"/>
              <w:spacing w:before="0" w:after="0"/>
              <w:rPr>
                <w:rFonts w:ascii="Times New Roman" w:eastAsiaTheme="minorEastAsia" w:hAnsi="Times New Roman"/>
                <w:szCs w:val="20"/>
              </w:rPr>
            </w:pPr>
            <w:r w:rsidRPr="0019277B">
              <w:rPr>
                <w:rFonts w:ascii="Times New Roman" w:eastAsiaTheme="minorEastAsia" w:hAnsi="Times New Roman"/>
                <w:szCs w:val="20"/>
              </w:rPr>
              <w:t xml:space="preserve">To manage the impact of </w:t>
            </w:r>
            <w:proofErr w:type="spellStart"/>
            <w:r w:rsidRPr="0019277B">
              <w:rPr>
                <w:rFonts w:ascii="Times New Roman" w:eastAsiaTheme="minorEastAsia" w:hAnsi="Times New Roman"/>
                <w:szCs w:val="20"/>
              </w:rPr>
              <w:t>PCell</w:t>
            </w:r>
            <w:proofErr w:type="spellEnd"/>
            <w:r w:rsidRPr="0019277B">
              <w:rPr>
                <w:rFonts w:ascii="Times New Roman" w:eastAsiaTheme="minorEastAsia" w:hAnsi="Times New Roman"/>
                <w:szCs w:val="20"/>
              </w:rPr>
              <w:t xml:space="preserve"> performance degradation for FDD bands, consider scenarios where fragmented carriers are </w:t>
            </w:r>
            <w:proofErr w:type="spellStart"/>
            <w:r w:rsidRPr="0019277B">
              <w:rPr>
                <w:rFonts w:ascii="Times New Roman" w:eastAsiaTheme="minorEastAsia" w:hAnsi="Times New Roman"/>
                <w:szCs w:val="20"/>
              </w:rPr>
              <w:t>SCells</w:t>
            </w:r>
            <w:proofErr w:type="spellEnd"/>
          </w:p>
        </w:tc>
      </w:tr>
      <w:tr w:rsidR="00266A5B" w:rsidRPr="002A4770" w14:paraId="4F98C734" w14:textId="77777777" w:rsidTr="008F390C">
        <w:tc>
          <w:tcPr>
            <w:tcW w:w="566" w:type="dxa"/>
          </w:tcPr>
          <w:p w14:paraId="6A43C2F5" w14:textId="05E5A315"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lastRenderedPageBreak/>
              <w:t>15</w:t>
            </w:r>
          </w:p>
        </w:tc>
        <w:tc>
          <w:tcPr>
            <w:tcW w:w="1697" w:type="dxa"/>
          </w:tcPr>
          <w:p w14:paraId="449B29DD" w14:textId="289DB38A" w:rsidR="00266A5B" w:rsidRPr="002A4770" w:rsidRDefault="001D2C2B" w:rsidP="00674A5A">
            <w:pPr>
              <w:spacing w:before="0" w:after="0"/>
              <w:rPr>
                <w:rFonts w:ascii="Times New Roman" w:hAnsi="Times New Roman"/>
                <w:b/>
                <w:bCs/>
                <w:szCs w:val="20"/>
                <w:lang w:eastAsia="x-none"/>
              </w:rPr>
            </w:pPr>
            <w:r w:rsidRPr="001D2C2B">
              <w:rPr>
                <w:rFonts w:ascii="Times New Roman" w:hAnsi="Times New Roman"/>
                <w:b/>
                <w:bCs/>
                <w:szCs w:val="20"/>
                <w:lang w:eastAsia="x-none"/>
              </w:rPr>
              <w:t>TELUS, Bell Mobility, Apple, BT plc, Skyworks Solutions, Inc, Murata, AT&amp;T</w:t>
            </w:r>
            <w:r w:rsidR="00716FBF" w:rsidRPr="002A4770">
              <w:rPr>
                <w:rFonts w:ascii="Times New Roman" w:hAnsi="Times New Roman"/>
                <w:b/>
                <w:bCs/>
                <w:szCs w:val="20"/>
                <w:lang w:eastAsia="x-none"/>
              </w:rPr>
              <w:t xml:space="preserve"> (2799)</w:t>
            </w:r>
          </w:p>
        </w:tc>
        <w:tc>
          <w:tcPr>
            <w:tcW w:w="8505" w:type="dxa"/>
          </w:tcPr>
          <w:p w14:paraId="3D329640" w14:textId="7E087907" w:rsidR="001739CA" w:rsidRPr="001739CA" w:rsidRDefault="001739CA" w:rsidP="00674A5A">
            <w:pPr>
              <w:widowControl w:val="0"/>
              <w:adjustRightInd w:val="0"/>
              <w:spacing w:before="0" w:after="0"/>
              <w:rPr>
                <w:rFonts w:ascii="Times New Roman" w:eastAsia="等线" w:hAnsi="Times New Roman"/>
                <w:b/>
                <w:bCs/>
                <w:szCs w:val="20"/>
                <w:lang w:eastAsia="zh-CN"/>
              </w:rPr>
            </w:pPr>
            <w:r w:rsidRPr="001739CA">
              <w:rPr>
                <w:rFonts w:ascii="Times New Roman" w:eastAsia="等线" w:hAnsi="Times New Roman" w:hint="eastAsia"/>
                <w:b/>
                <w:bCs/>
                <w:szCs w:val="20"/>
                <w:lang w:eastAsia="zh-CN"/>
              </w:rPr>
              <w:t>L</w:t>
            </w:r>
            <w:r w:rsidRPr="001739CA">
              <w:rPr>
                <w:rFonts w:ascii="Times New Roman" w:eastAsia="等线" w:hAnsi="Times New Roman"/>
                <w:b/>
                <w:bCs/>
                <w:szCs w:val="20"/>
                <w:lang w:eastAsia="zh-CN"/>
              </w:rPr>
              <w:t>ow-Low CA</w:t>
            </w:r>
          </w:p>
          <w:p w14:paraId="53E5086F" w14:textId="2E458CAD" w:rsidR="001739CA"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needs to support inter-carrier scheduling: UE monitors PDCCH DCI of FDD Carrier 1, which has scheduling information for both carriers</w:t>
            </w:r>
          </w:p>
          <w:p w14:paraId="148170C1" w14:textId="77777777" w:rsidR="001739CA"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switches to Carrier 2 based on DCI instruction</w:t>
            </w:r>
          </w:p>
          <w:p w14:paraId="0FA1DC9A" w14:textId="44CF5B34" w:rsidR="00266A5B" w:rsidRPr="001739CA" w:rsidRDefault="001739CA" w:rsidP="00674A5A">
            <w:pPr>
              <w:widowControl w:val="0"/>
              <w:numPr>
                <w:ilvl w:val="0"/>
                <w:numId w:val="6"/>
              </w:numPr>
              <w:adjustRightInd w:val="0"/>
              <w:spacing w:before="0" w:after="0"/>
              <w:rPr>
                <w:rFonts w:ascii="Times New Roman" w:eastAsiaTheme="minorEastAsia" w:hAnsi="Times New Roman"/>
                <w:szCs w:val="20"/>
              </w:rPr>
            </w:pPr>
            <w:r w:rsidRPr="001739CA">
              <w:rPr>
                <w:rFonts w:ascii="Times New Roman" w:eastAsiaTheme="minorEastAsia" w:hAnsi="Times New Roman"/>
                <w:szCs w:val="20"/>
              </w:rPr>
              <w:t>Device switches back to Carrier 1 after scheduled transmission interval of Carrier 2 is finished</w:t>
            </w:r>
          </w:p>
        </w:tc>
      </w:tr>
      <w:tr w:rsidR="00266A5B" w:rsidRPr="002A4770" w14:paraId="258D5749" w14:textId="77777777" w:rsidTr="008F390C">
        <w:tc>
          <w:tcPr>
            <w:tcW w:w="566" w:type="dxa"/>
          </w:tcPr>
          <w:p w14:paraId="331EE5C4" w14:textId="106ABBF8"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16</w:t>
            </w:r>
          </w:p>
        </w:tc>
        <w:tc>
          <w:tcPr>
            <w:tcW w:w="1697" w:type="dxa"/>
          </w:tcPr>
          <w:p w14:paraId="43615BCE" w14:textId="4A0BCDD6"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CATT (2716)</w:t>
            </w:r>
          </w:p>
        </w:tc>
        <w:tc>
          <w:tcPr>
            <w:tcW w:w="8505" w:type="dxa"/>
          </w:tcPr>
          <w:p w14:paraId="73FCFD8B" w14:textId="77777777" w:rsidR="00952BBA" w:rsidRDefault="00952BBA" w:rsidP="00952BBA">
            <w:pPr>
              <w:adjustRightInd w:val="0"/>
              <w:spacing w:before="0" w:after="0"/>
              <w:rPr>
                <w:rFonts w:ascii="Times New Roman" w:eastAsiaTheme="minorEastAsia" w:hAnsi="Times New Roman"/>
                <w:szCs w:val="20"/>
              </w:rPr>
            </w:pPr>
            <w:r w:rsidRPr="0019277B">
              <w:rPr>
                <w:rFonts w:ascii="Times New Roman" w:eastAsiaTheme="minorEastAsia" w:hAnsi="Times New Roman"/>
                <w:b/>
                <w:bCs/>
                <w:szCs w:val="20"/>
              </w:rPr>
              <w:t>Fragmented Carrier</w:t>
            </w:r>
          </w:p>
          <w:p w14:paraId="018D4ADA" w14:textId="621E264C" w:rsidR="00952BBA" w:rsidRPr="00952BBA" w:rsidRDefault="00952BBA" w:rsidP="009F4B3C">
            <w:pPr>
              <w:adjustRightInd w:val="0"/>
              <w:spacing w:before="0" w:after="0"/>
              <w:rPr>
                <w:rFonts w:ascii="Times New Roman" w:eastAsiaTheme="minorEastAsia" w:hAnsi="Times New Roman"/>
                <w:szCs w:val="20"/>
              </w:rPr>
            </w:pPr>
            <w:r w:rsidRPr="00D765A3">
              <w:rPr>
                <w:rFonts w:ascii="Times New Roman" w:eastAsiaTheme="minorEastAsia" w:hAnsi="Times New Roman"/>
                <w:b/>
                <w:bCs/>
                <w:szCs w:val="20"/>
              </w:rPr>
              <w:t xml:space="preserve">Observation 1: </w:t>
            </w:r>
            <w:r w:rsidRPr="00952BBA">
              <w:rPr>
                <w:rFonts w:ascii="Times New Roman" w:eastAsiaTheme="minorEastAsia" w:hAnsi="Times New Roman"/>
                <w:szCs w:val="20"/>
              </w:rPr>
              <w:t xml:space="preserve">Rel-19 study item on NR FR1 DL fragmented carriers concluded the feasibility </w:t>
            </w:r>
          </w:p>
          <w:p w14:paraId="32AC8679" w14:textId="5C38C95B" w:rsidR="00952BBA" w:rsidRPr="00952BBA" w:rsidRDefault="00952BBA" w:rsidP="009F4B3C">
            <w:pPr>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under certain conditions for an NR UE to operate one Rx RF chain mode to receive two DL non</w:t>
            </w:r>
            <w:r>
              <w:rPr>
                <w:rFonts w:ascii="Times New Roman" w:eastAsiaTheme="minorEastAsia" w:hAnsi="Times New Roman"/>
                <w:szCs w:val="20"/>
              </w:rPr>
              <w:t>-</w:t>
            </w:r>
            <w:r w:rsidRPr="00952BBA">
              <w:rPr>
                <w:rFonts w:ascii="Times New Roman" w:eastAsiaTheme="minorEastAsia" w:hAnsi="Times New Roman"/>
                <w:szCs w:val="20"/>
              </w:rPr>
              <w:t>contiguous carriers.</w:t>
            </w:r>
          </w:p>
          <w:p w14:paraId="1FAF909F" w14:textId="77777777" w:rsidR="00952BBA" w:rsidRPr="00952BBA" w:rsidRDefault="00952BBA" w:rsidP="009F4B3C">
            <w:pPr>
              <w:widowControl w:val="0"/>
              <w:numPr>
                <w:ilvl w:val="0"/>
                <w:numId w:val="6"/>
              </w:numPr>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 xml:space="preserve">A follow-up WI in Rel-20 may be required to further explore the following aspects: </w:t>
            </w:r>
          </w:p>
          <w:p w14:paraId="2D4BF43C" w14:textId="1CCCE4CF"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In-gap interference rejection</w:t>
            </w:r>
          </w:p>
          <w:p w14:paraId="55E57EC8" w14:textId="75BC4CCF"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proofErr w:type="spellStart"/>
            <w:r w:rsidRPr="00952BBA">
              <w:rPr>
                <w:rFonts w:ascii="Times New Roman" w:eastAsiaTheme="minorEastAsia" w:hAnsi="Times New Roman"/>
                <w:szCs w:val="20"/>
              </w:rPr>
              <w:t>Signaling</w:t>
            </w:r>
            <w:proofErr w:type="spellEnd"/>
            <w:r w:rsidRPr="00952BBA">
              <w:rPr>
                <w:rFonts w:ascii="Times New Roman" w:eastAsiaTheme="minorEastAsia" w:hAnsi="Times New Roman"/>
                <w:szCs w:val="20"/>
              </w:rPr>
              <w:t xml:space="preserve"> aspects and fallback </w:t>
            </w:r>
            <w:proofErr w:type="spellStart"/>
            <w:r w:rsidRPr="00952BBA">
              <w:rPr>
                <w:rFonts w:ascii="Times New Roman" w:eastAsiaTheme="minorEastAsia" w:hAnsi="Times New Roman"/>
                <w:szCs w:val="20"/>
              </w:rPr>
              <w:t>behavior</w:t>
            </w:r>
            <w:proofErr w:type="spellEnd"/>
          </w:p>
          <w:p w14:paraId="603DA874" w14:textId="2981588D" w:rsidR="00952BBA" w:rsidRPr="00952BBA"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proofErr w:type="spellStart"/>
            <w:r w:rsidRPr="00952BBA">
              <w:rPr>
                <w:rFonts w:ascii="Times New Roman" w:eastAsiaTheme="minorEastAsia" w:hAnsi="Times New Roman"/>
                <w:szCs w:val="20"/>
              </w:rPr>
              <w:t>Pcell</w:t>
            </w:r>
            <w:proofErr w:type="spellEnd"/>
            <w:r w:rsidRPr="00952BBA">
              <w:rPr>
                <w:rFonts w:ascii="Times New Roman" w:eastAsiaTheme="minorEastAsia" w:hAnsi="Times New Roman"/>
                <w:szCs w:val="20"/>
              </w:rPr>
              <w:t xml:space="preserve"> degradation</w:t>
            </w:r>
          </w:p>
          <w:p w14:paraId="19CB32DE" w14:textId="77777777" w:rsidR="00266A5B" w:rsidRDefault="00952BBA" w:rsidP="009F4B3C">
            <w:pPr>
              <w:widowControl w:val="0"/>
              <w:numPr>
                <w:ilvl w:val="1"/>
                <w:numId w:val="6"/>
              </w:numPr>
              <w:tabs>
                <w:tab w:val="num" w:pos="1440"/>
              </w:tabs>
              <w:adjustRightInd w:val="0"/>
              <w:spacing w:before="0" w:after="0"/>
              <w:rPr>
                <w:rFonts w:ascii="Times New Roman" w:eastAsiaTheme="minorEastAsia" w:hAnsi="Times New Roman"/>
                <w:szCs w:val="20"/>
              </w:rPr>
            </w:pPr>
            <w:r w:rsidRPr="00952BBA">
              <w:rPr>
                <w:rFonts w:ascii="Times New Roman" w:eastAsiaTheme="minorEastAsia" w:hAnsi="Times New Roman"/>
                <w:szCs w:val="20"/>
              </w:rPr>
              <w:t>UE requirement relaxatio</w:t>
            </w:r>
            <w:r>
              <w:rPr>
                <w:rFonts w:ascii="Times New Roman" w:eastAsiaTheme="minorEastAsia" w:hAnsi="Times New Roman"/>
                <w:szCs w:val="20"/>
              </w:rPr>
              <w:t>n</w:t>
            </w:r>
          </w:p>
          <w:p w14:paraId="64C0C1CC" w14:textId="77777777" w:rsidR="009F4B3C" w:rsidRDefault="009F4B3C" w:rsidP="009F4B3C">
            <w:pPr>
              <w:adjustRightInd w:val="0"/>
              <w:spacing w:before="0" w:after="0"/>
              <w:rPr>
                <w:rFonts w:ascii="Times New Roman" w:eastAsiaTheme="minorEastAsia" w:hAnsi="Times New Roman"/>
                <w:szCs w:val="20"/>
              </w:rPr>
            </w:pPr>
            <w:r w:rsidRPr="009F4B3C">
              <w:rPr>
                <w:rFonts w:ascii="Times New Roman" w:eastAsiaTheme="minorEastAsia" w:hAnsi="Times New Roman"/>
                <w:b/>
                <w:bCs/>
                <w:szCs w:val="20"/>
              </w:rPr>
              <w:t xml:space="preserve">Observation 2: </w:t>
            </w:r>
            <w:r w:rsidRPr="009F4B3C">
              <w:rPr>
                <w:rFonts w:ascii="Times New Roman" w:eastAsiaTheme="minorEastAsia" w:hAnsi="Times New Roman"/>
                <w:szCs w:val="20"/>
              </w:rPr>
              <w:t xml:space="preserve">For intra-band non-collocated EN-DC/NR-CA deployment, Rel-18 and Rel-19 already specified requirements of Type 1, Type 2 and Type 4 UEs, with only Type 3 unspecified. • The support for Type 1/2/4 UEs establishes a strong foundation for deploying intra-band </w:t>
            </w:r>
            <w:proofErr w:type="spellStart"/>
            <w:r w:rsidRPr="009F4B3C">
              <w:rPr>
                <w:rFonts w:ascii="Times New Roman" w:eastAsiaTheme="minorEastAsia" w:hAnsi="Times New Roman"/>
                <w:szCs w:val="20"/>
              </w:rPr>
              <w:t>noncollocated</w:t>
            </w:r>
            <w:proofErr w:type="spellEnd"/>
            <w:r w:rsidRPr="009F4B3C">
              <w:rPr>
                <w:rFonts w:ascii="Times New Roman" w:eastAsiaTheme="minorEastAsia" w:hAnsi="Times New Roman"/>
                <w:szCs w:val="20"/>
              </w:rPr>
              <w:t xml:space="preserve"> EN-DC/NR-CA</w:t>
            </w:r>
          </w:p>
          <w:p w14:paraId="090BD23E" w14:textId="2AC5695A" w:rsidR="009F4B3C" w:rsidRPr="002A4770" w:rsidRDefault="009F4B3C" w:rsidP="00F962EE">
            <w:pPr>
              <w:adjustRightInd w:val="0"/>
              <w:spacing w:before="0" w:after="0"/>
              <w:rPr>
                <w:rFonts w:ascii="Times New Roman" w:eastAsiaTheme="minorEastAsia" w:hAnsi="Times New Roman"/>
                <w:szCs w:val="20"/>
              </w:rPr>
            </w:pPr>
            <w:r w:rsidRPr="009F4B3C">
              <w:rPr>
                <w:rFonts w:ascii="Times New Roman" w:eastAsiaTheme="minorEastAsia" w:hAnsi="Times New Roman"/>
                <w:b/>
                <w:bCs/>
                <w:szCs w:val="20"/>
              </w:rPr>
              <w:t xml:space="preserve">Proposal 1: </w:t>
            </w:r>
            <w:r w:rsidRPr="009F4B3C">
              <w:rPr>
                <w:rFonts w:ascii="Times New Roman" w:eastAsiaTheme="minorEastAsia" w:hAnsi="Times New Roman"/>
                <w:szCs w:val="20"/>
              </w:rPr>
              <w:t>If TU budget in Rel-20 5G-A is not sufficient to accommodate both fragmented DL carrier and intra-band non-collocated EN-DC/NR-CA, the former can be included with a carefully tuned scope.</w:t>
            </w:r>
          </w:p>
        </w:tc>
      </w:tr>
      <w:tr w:rsidR="00266A5B" w:rsidRPr="002A4770" w14:paraId="68CFB5F9" w14:textId="77777777" w:rsidTr="008F390C">
        <w:tc>
          <w:tcPr>
            <w:tcW w:w="566" w:type="dxa"/>
          </w:tcPr>
          <w:p w14:paraId="3A5A5F4A" w14:textId="18068D6C"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17</w:t>
            </w:r>
          </w:p>
        </w:tc>
        <w:tc>
          <w:tcPr>
            <w:tcW w:w="1697" w:type="dxa"/>
          </w:tcPr>
          <w:p w14:paraId="38067692" w14:textId="6BF48842"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CHTTL (2726)</w:t>
            </w:r>
          </w:p>
        </w:tc>
        <w:tc>
          <w:tcPr>
            <w:tcW w:w="8505" w:type="dxa"/>
          </w:tcPr>
          <w:p w14:paraId="4321744C" w14:textId="7B5ECE51" w:rsidR="00C92163" w:rsidRPr="00C92163" w:rsidRDefault="00C92163" w:rsidP="00C92163">
            <w:pPr>
              <w:keepNext/>
              <w:adjustRightInd w:val="0"/>
              <w:snapToGrid w:val="0"/>
              <w:spacing w:before="0" w:after="0"/>
              <w:rPr>
                <w:rFonts w:ascii="Times New Roman" w:hAnsi="Times New Roman"/>
                <w:b/>
                <w:lang w:eastAsia="zh-TW"/>
              </w:rPr>
            </w:pPr>
            <w:r w:rsidRPr="00C92163">
              <w:rPr>
                <w:rFonts w:ascii="Times New Roman" w:hAnsi="Times New Roman"/>
                <w:b/>
                <w:lang w:eastAsia="zh-TW"/>
              </w:rPr>
              <w:t xml:space="preserve">Proposal 1: </w:t>
            </w:r>
            <w:r w:rsidRPr="006B6588">
              <w:rPr>
                <w:rFonts w:ascii="Times New Roman" w:hAnsi="Times New Roman"/>
                <w:bCs/>
                <w:lang w:eastAsia="zh-TW"/>
              </w:rPr>
              <w:t>For the extension of LBCA, suggest to focus on the dual DL solution first, and consider a reduced time unit for the dynamic switching.</w:t>
            </w:r>
          </w:p>
          <w:p w14:paraId="75774E44" w14:textId="77777777" w:rsidR="00C92163" w:rsidRPr="00C92163" w:rsidRDefault="00C92163" w:rsidP="00C92163">
            <w:pPr>
              <w:keepNext/>
              <w:adjustRightInd w:val="0"/>
              <w:snapToGrid w:val="0"/>
              <w:spacing w:before="0" w:after="0"/>
              <w:rPr>
                <w:rFonts w:ascii="Times New Roman" w:hAnsi="Times New Roman"/>
                <w:b/>
                <w:lang w:eastAsia="zh-TW"/>
              </w:rPr>
            </w:pPr>
            <w:r w:rsidRPr="00C92163">
              <w:rPr>
                <w:rFonts w:ascii="Times New Roman" w:hAnsi="Times New Roman"/>
                <w:b/>
                <w:lang w:eastAsia="zh-TW"/>
              </w:rPr>
              <w:t xml:space="preserve">Proposal 2: </w:t>
            </w:r>
            <w:r w:rsidRPr="006B6588">
              <w:rPr>
                <w:rFonts w:ascii="Times New Roman" w:hAnsi="Times New Roman"/>
                <w:bCs/>
                <w:lang w:eastAsia="zh-TW"/>
              </w:rPr>
              <w:t>Consider a follow-up NR FR1 DL fragmented carrier WI in Rel.20 with limited TU.</w:t>
            </w:r>
          </w:p>
          <w:p w14:paraId="7D026B8E" w14:textId="1635EBC2" w:rsidR="00C92163" w:rsidRPr="00C92163" w:rsidRDefault="00C92163" w:rsidP="00C92163">
            <w:pPr>
              <w:widowControl w:val="0"/>
              <w:numPr>
                <w:ilvl w:val="0"/>
                <w:numId w:val="6"/>
              </w:numPr>
              <w:adjustRightInd w:val="0"/>
              <w:spacing w:before="0" w:after="0"/>
              <w:rPr>
                <w:rFonts w:ascii="Times New Roman" w:eastAsiaTheme="minorEastAsia" w:hAnsi="Times New Roman"/>
                <w:szCs w:val="20"/>
              </w:rPr>
            </w:pPr>
            <w:r w:rsidRPr="00C92163">
              <w:rPr>
                <w:rFonts w:ascii="Times New Roman" w:hAnsi="Times New Roman"/>
                <w:b/>
                <w:lang w:eastAsia="zh-TW"/>
              </w:rPr>
              <w:tab/>
            </w:r>
            <w:r w:rsidRPr="00C92163">
              <w:rPr>
                <w:rFonts w:ascii="Times New Roman" w:eastAsiaTheme="minorEastAsia" w:hAnsi="Times New Roman"/>
                <w:szCs w:val="20"/>
              </w:rPr>
              <w:t xml:space="preserve">No need to restrict to </w:t>
            </w:r>
            <w:proofErr w:type="spellStart"/>
            <w:r w:rsidRPr="00C92163">
              <w:rPr>
                <w:rFonts w:ascii="Times New Roman" w:eastAsiaTheme="minorEastAsia" w:hAnsi="Times New Roman"/>
                <w:szCs w:val="20"/>
              </w:rPr>
              <w:t>SCells</w:t>
            </w:r>
            <w:proofErr w:type="spellEnd"/>
            <w:r w:rsidRPr="00C92163">
              <w:rPr>
                <w:rFonts w:ascii="Times New Roman" w:eastAsiaTheme="minorEastAsia" w:hAnsi="Times New Roman"/>
                <w:szCs w:val="20"/>
              </w:rPr>
              <w:t xml:space="preserve"> only for FDD bands</w:t>
            </w:r>
          </w:p>
          <w:p w14:paraId="060030C5" w14:textId="77777777" w:rsidR="00266A5B" w:rsidRPr="00BD5C48" w:rsidRDefault="00C92163" w:rsidP="00C92163">
            <w:pPr>
              <w:widowControl w:val="0"/>
              <w:numPr>
                <w:ilvl w:val="0"/>
                <w:numId w:val="6"/>
              </w:numPr>
              <w:adjustRightInd w:val="0"/>
              <w:spacing w:before="0" w:after="0"/>
              <w:rPr>
                <w:rFonts w:ascii="Times New Roman" w:eastAsia="PMingLiU" w:hAnsi="Times New Roman"/>
                <w:b/>
                <w:lang w:eastAsia="zh-TW"/>
              </w:rPr>
            </w:pPr>
            <w:r w:rsidRPr="00C92163">
              <w:rPr>
                <w:rFonts w:ascii="Times New Roman" w:eastAsiaTheme="minorEastAsia" w:hAnsi="Times New Roman"/>
                <w:szCs w:val="20"/>
              </w:rPr>
              <w:tab/>
              <w:t>Consider the objectives and the justification provided below</w:t>
            </w:r>
          </w:p>
          <w:p w14:paraId="6898EF58" w14:textId="223FED27" w:rsidR="00BD5C48" w:rsidRDefault="00BD5C48" w:rsidP="00BD5C48">
            <w:pPr>
              <w:widowControl w:val="0"/>
              <w:adjustRightInd w:val="0"/>
              <w:spacing w:before="0" w:after="0"/>
              <w:rPr>
                <w:rFonts w:ascii="Times New Roman" w:eastAsia="PMingLiU" w:hAnsi="Times New Roman"/>
                <w:b/>
              </w:rPr>
            </w:pPr>
          </w:p>
          <w:p w14:paraId="1DDB9B04" w14:textId="77777777" w:rsidR="00815091" w:rsidRDefault="00815091" w:rsidP="00815091">
            <w:pPr>
              <w:keepNext/>
              <w:adjustRightInd w:val="0"/>
              <w:snapToGrid w:val="0"/>
              <w:spacing w:before="0" w:after="0"/>
              <w:rPr>
                <w:rFonts w:ascii="Times New Roman" w:hAnsi="Times New Roman"/>
                <w:b/>
                <w:lang w:eastAsia="zh-TW"/>
              </w:rPr>
            </w:pPr>
            <w:r w:rsidRPr="006B6588">
              <w:rPr>
                <w:rFonts w:ascii="Times New Roman" w:hAnsi="Times New Roman"/>
                <w:b/>
                <w:lang w:eastAsia="zh-TW"/>
              </w:rPr>
              <w:t>NR FR1 DL fragmented carrier WI</w:t>
            </w:r>
          </w:p>
          <w:p w14:paraId="381E9ED7" w14:textId="77777777" w:rsidR="00BD5C48" w:rsidRDefault="00BD5C48" w:rsidP="00BD5C48">
            <w:pPr>
              <w:widowControl w:val="0"/>
              <w:adjustRightInd w:val="0"/>
              <w:spacing w:before="0" w:after="0"/>
              <w:rPr>
                <w:rFonts w:ascii="Times New Roman" w:eastAsia="等线" w:hAnsi="Times New Roman"/>
                <w:b/>
                <w:lang w:eastAsia="zh-CN"/>
              </w:rPr>
            </w:pPr>
            <w:r>
              <w:rPr>
                <w:rFonts w:ascii="Times New Roman" w:eastAsia="等线" w:hAnsi="Times New Roman" w:hint="eastAsia"/>
                <w:b/>
                <w:lang w:eastAsia="zh-CN"/>
              </w:rPr>
              <w:t>O</w:t>
            </w:r>
            <w:r>
              <w:rPr>
                <w:rFonts w:ascii="Times New Roman" w:eastAsia="等线" w:hAnsi="Times New Roman"/>
                <w:b/>
                <w:lang w:eastAsia="zh-CN"/>
              </w:rPr>
              <w:t>bjectives:</w:t>
            </w:r>
          </w:p>
          <w:p w14:paraId="09C0624B" w14:textId="77777777" w:rsidR="00BD5C48" w:rsidRPr="0070567B"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Specify</w:t>
            </w:r>
            <w:r w:rsidRPr="0070567B">
              <w:rPr>
                <w:rFonts w:ascii="Times New Roman" w:hAnsi="Times New Roman"/>
              </w:rPr>
              <w:t xml:space="preserve"> methods for reducing the number of UE Rx chains (e.g. from separate RF chains per CC to </w:t>
            </w:r>
            <w:r w:rsidRPr="00A912B9">
              <w:rPr>
                <w:rFonts w:ascii="Times New Roman" w:eastAsia="PMingLiU" w:hAnsi="Times New Roman" w:hint="eastAsia"/>
                <w:lang w:eastAsia="zh-TW"/>
              </w:rPr>
              <w:t>one</w:t>
            </w:r>
            <w:r>
              <w:rPr>
                <w:rFonts w:ascii="Times New Roman" w:hAnsi="Times New Roman"/>
              </w:rPr>
              <w:t xml:space="preserve"> RF chain</w:t>
            </w:r>
            <w:r w:rsidRPr="00A912B9">
              <w:rPr>
                <w:rFonts w:ascii="Times New Roman" w:eastAsia="PMingLiU" w:hAnsi="Times New Roman" w:hint="eastAsia"/>
                <w:lang w:eastAsia="zh-TW"/>
              </w:rPr>
              <w:t>s</w:t>
            </w:r>
            <w:r w:rsidRPr="0070567B">
              <w:rPr>
                <w:rFonts w:ascii="Times New Roman" w:hAnsi="Times New Roman"/>
              </w:rPr>
              <w:t>) needed for single DL band with frequency span ≤ 100 MHz, containing two non-contiguous CCs within a CA combination</w:t>
            </w:r>
            <w:r w:rsidRPr="00A912B9">
              <w:rPr>
                <w:rFonts w:ascii="Times New Roman" w:eastAsia="PMingLiU" w:hAnsi="Times New Roman" w:hint="eastAsia"/>
                <w:lang w:eastAsia="zh-TW"/>
              </w:rPr>
              <w:t xml:space="preserve"> </w:t>
            </w:r>
            <w:r w:rsidRPr="0070567B">
              <w:rPr>
                <w:rFonts w:ascii="Times New Roman" w:eastAsia="PMingLiU" w:hAnsi="Times New Roman"/>
                <w:lang w:eastAsia="zh-TW"/>
              </w:rPr>
              <w:t>for the inter-operator co-located scenario</w:t>
            </w:r>
            <w:r>
              <w:rPr>
                <w:rFonts w:ascii="Times New Roman" w:eastAsia="PMingLiU" w:hAnsi="Times New Roman" w:hint="eastAsia"/>
                <w:lang w:eastAsia="zh-TW"/>
              </w:rPr>
              <w:t xml:space="preserve"> [RAN4, RAN2]</w:t>
            </w:r>
          </w:p>
          <w:p w14:paraId="348795F6"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B11C80">
              <w:rPr>
                <w:rFonts w:ascii="Times New Roman" w:eastAsia="PMingLiU" w:hAnsi="Times New Roman" w:hint="eastAsia"/>
                <w:lang w:eastAsia="zh-TW"/>
              </w:rPr>
              <w:t>Specify the</w:t>
            </w:r>
            <w:r>
              <w:rPr>
                <w:rFonts w:ascii="Times New Roman" w:eastAsia="PMingLiU" w:hAnsi="Times New Roman" w:hint="eastAsia"/>
                <w:lang w:eastAsia="zh-TW"/>
              </w:rPr>
              <w:t xml:space="preserve"> </w:t>
            </w:r>
            <w:r w:rsidRPr="00A912B9">
              <w:rPr>
                <w:rFonts w:ascii="Times New Roman" w:eastAsia="PMingLiU" w:hAnsi="Times New Roman" w:hint="eastAsia"/>
                <w:lang w:eastAsia="zh-TW"/>
              </w:rPr>
              <w:t xml:space="preserve">indication of configurations </w:t>
            </w:r>
            <w:r>
              <w:rPr>
                <w:rFonts w:ascii="Times New Roman" w:eastAsia="PMingLiU" w:hAnsi="Times New Roman" w:hint="eastAsia"/>
                <w:lang w:eastAsia="zh-TW"/>
              </w:rPr>
              <w:t>supporting</w:t>
            </w:r>
            <w:r w:rsidRPr="00B11C80">
              <w:rPr>
                <w:rFonts w:ascii="Times New Roman" w:eastAsia="PMingLiU" w:hAnsi="Times New Roman" w:hint="eastAsia"/>
                <w:lang w:eastAsia="zh-TW"/>
              </w:rPr>
              <w:t xml:space="preserve"> </w:t>
            </w:r>
            <w:r w:rsidRPr="00B11C80">
              <w:rPr>
                <w:rFonts w:ascii="Times New Roman" w:eastAsia="PMingLiU" w:hAnsi="Times New Roman"/>
                <w:lang w:eastAsia="zh-TW"/>
              </w:rPr>
              <w:t>one Rx RF chain mode</w:t>
            </w:r>
            <w:r>
              <w:rPr>
                <w:rFonts w:ascii="Times New Roman" w:eastAsia="PMingLiU" w:hAnsi="Times New Roman" w:hint="eastAsia"/>
                <w:lang w:eastAsia="zh-TW"/>
              </w:rPr>
              <w:t xml:space="preserve"> [RAN4, RAN2]</w:t>
            </w:r>
          </w:p>
          <w:p w14:paraId="5090D97B"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 xml:space="preserve">Specify the needed relaxation for the RF requirements under </w:t>
            </w:r>
            <w:r w:rsidRPr="00B11C80">
              <w:rPr>
                <w:rFonts w:ascii="Times New Roman" w:eastAsia="PMingLiU" w:hAnsi="Times New Roman"/>
                <w:lang w:eastAsia="zh-TW"/>
              </w:rPr>
              <w:t>one Rx RF chain mode</w:t>
            </w:r>
            <w:r>
              <w:rPr>
                <w:rFonts w:ascii="Times New Roman" w:eastAsia="PMingLiU" w:hAnsi="Times New Roman" w:hint="eastAsia"/>
                <w:lang w:eastAsia="zh-TW"/>
              </w:rPr>
              <w:t xml:space="preserve">, including </w:t>
            </w:r>
            <w:r w:rsidRPr="00B11C80">
              <w:rPr>
                <w:rFonts w:ascii="Times New Roman" w:eastAsia="PMingLiU" w:hAnsi="Times New Roman" w:hint="eastAsia"/>
                <w:lang w:eastAsia="zh-TW"/>
              </w:rPr>
              <w:t>Δ</w:t>
            </w:r>
            <w:r w:rsidRPr="00B11C80">
              <w:rPr>
                <w:rFonts w:ascii="Times New Roman" w:eastAsia="PMingLiU" w:hAnsi="Times New Roman"/>
                <w:vertAlign w:val="subscript"/>
                <w:lang w:eastAsia="zh-TW"/>
              </w:rPr>
              <w:t>RIBNC</w:t>
            </w:r>
            <w:r w:rsidRPr="00B11C80">
              <w:rPr>
                <w:rFonts w:ascii="Times New Roman" w:eastAsia="PMingLiU" w:hAnsi="Times New Roman"/>
                <w:lang w:eastAsia="zh-TW"/>
              </w:rPr>
              <w:t>, ACS and in-band blocking</w:t>
            </w:r>
            <w:r>
              <w:rPr>
                <w:rFonts w:ascii="Times New Roman" w:eastAsia="PMingLiU" w:hAnsi="Times New Roman" w:hint="eastAsia"/>
                <w:lang w:eastAsia="zh-TW"/>
              </w:rPr>
              <w:t xml:space="preserve"> at least [RAN4]</w:t>
            </w:r>
          </w:p>
          <w:p w14:paraId="5FF418BA" w14:textId="77777777" w:rsidR="00BD5C48" w:rsidRPr="00B11C80"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w:t>
            </w:r>
            <w:r w:rsidRPr="003D07B6">
              <w:rPr>
                <w:rFonts w:ascii="Times New Roman" w:hAnsi="Times New Roman"/>
              </w:rPr>
              <w:t xml:space="preserve">pecify UE behaviour </w:t>
            </w:r>
            <w:r w:rsidRPr="00A912B9">
              <w:rPr>
                <w:rFonts w:ascii="Times New Roman" w:eastAsia="PMingLiU" w:hAnsi="Times New Roman" w:hint="eastAsia"/>
                <w:lang w:eastAsia="zh-TW"/>
              </w:rPr>
              <w:t xml:space="preserve">including trigger condition to enable </w:t>
            </w:r>
            <w:r w:rsidRPr="003D07B6">
              <w:rPr>
                <w:rFonts w:ascii="Times New Roman" w:eastAsia="PMingLiU" w:hAnsi="Times New Roman"/>
                <w:lang w:eastAsia="zh-TW"/>
              </w:rPr>
              <w:t>one Rx RF chain mode</w:t>
            </w:r>
            <w:r>
              <w:rPr>
                <w:rFonts w:ascii="Times New Roman" w:eastAsia="PMingLiU" w:hAnsi="Times New Roman" w:hint="eastAsia"/>
                <w:lang w:eastAsia="zh-TW"/>
              </w:rPr>
              <w:t>, and the</w:t>
            </w:r>
            <w:r w:rsidRPr="003D07B6">
              <w:rPr>
                <w:rFonts w:ascii="Times New Roman" w:hAnsi="Times New Roman"/>
              </w:rPr>
              <w:t xml:space="preserve"> CA fallback and architecture switching</w:t>
            </w:r>
            <w:r w:rsidRPr="00A912B9">
              <w:rPr>
                <w:rFonts w:ascii="Times New Roman" w:eastAsia="PMingLiU" w:hAnsi="Times New Roman" w:hint="eastAsia"/>
                <w:lang w:eastAsia="zh-TW"/>
              </w:rPr>
              <w:t xml:space="preserve">, which </w:t>
            </w:r>
            <w:r w:rsidRPr="00A912B9">
              <w:rPr>
                <w:rFonts w:ascii="Times New Roman" w:eastAsia="PMingLiU" w:hAnsi="Times New Roman"/>
                <w:lang w:eastAsia="zh-TW"/>
              </w:rPr>
              <w:t>can</w:t>
            </w:r>
            <w:r w:rsidRPr="00A912B9">
              <w:rPr>
                <w:rFonts w:ascii="Times New Roman" w:eastAsia="PMingLiU" w:hAnsi="Times New Roman" w:hint="eastAsia"/>
                <w:lang w:eastAsia="zh-TW"/>
              </w:rPr>
              <w:t xml:space="preserve"> be down-select from the SI outcome</w:t>
            </w:r>
          </w:p>
          <w:p w14:paraId="326577A1" w14:textId="77777777" w:rsidR="00BD5C48" w:rsidRPr="0070567B" w:rsidRDefault="00BD5C48" w:rsidP="00BD5C48">
            <w:pPr>
              <w:widowControl w:val="0"/>
              <w:numPr>
                <w:ilvl w:val="0"/>
                <w:numId w:val="6"/>
              </w:numPr>
              <w:adjustRightInd w:val="0"/>
              <w:spacing w:before="0" w:after="0"/>
              <w:rPr>
                <w:rFonts w:ascii="Times New Roman" w:hAnsi="Times New Roman"/>
              </w:rPr>
            </w:pPr>
            <w:r w:rsidRPr="00A912B9">
              <w:rPr>
                <w:rFonts w:ascii="Times New Roman" w:eastAsia="PMingLiU" w:hAnsi="Times New Roman" w:hint="eastAsia"/>
                <w:lang w:eastAsia="zh-TW"/>
              </w:rPr>
              <w:t>Study and specify the needed RRM requirements based on the outcome of triggered condition</w:t>
            </w:r>
          </w:p>
          <w:p w14:paraId="79AB3014" w14:textId="77777777" w:rsidR="00BD5C48" w:rsidRPr="003D07B6" w:rsidRDefault="00BD5C48" w:rsidP="00CA0852">
            <w:pPr>
              <w:widowControl w:val="0"/>
              <w:adjustRightInd w:val="0"/>
              <w:spacing w:before="0" w:after="0"/>
              <w:ind w:left="720"/>
              <w:rPr>
                <w:rFonts w:ascii="Times New Roman" w:eastAsia="PMingLiU" w:hAnsi="Times New Roman"/>
                <w:lang w:eastAsia="zh-TW"/>
              </w:rPr>
            </w:pPr>
            <w:r w:rsidRPr="003D07B6">
              <w:rPr>
                <w:rFonts w:ascii="Times New Roman" w:eastAsia="PMingLiU" w:hAnsi="Times New Roman"/>
                <w:lang w:eastAsia="zh-TW"/>
              </w:rPr>
              <w:t>NOTE 1: example band combination</w:t>
            </w:r>
            <w:r>
              <w:rPr>
                <w:rFonts w:ascii="Times New Roman" w:eastAsia="PMingLiU" w:hAnsi="Times New Roman" w:hint="eastAsia"/>
                <w:lang w:eastAsia="zh-TW"/>
              </w:rPr>
              <w:t>(s)</w:t>
            </w:r>
            <w:r w:rsidRPr="003D07B6">
              <w:rPr>
                <w:rFonts w:ascii="Times New Roman" w:eastAsia="PMingLiU" w:hAnsi="Times New Roman"/>
                <w:lang w:eastAsia="zh-TW"/>
              </w:rPr>
              <w:t xml:space="preserve"> to be discussed during working group</w:t>
            </w:r>
          </w:p>
          <w:p w14:paraId="6AFF8CF6" w14:textId="6CAB2742" w:rsidR="00BD5C48" w:rsidRPr="00CA0852" w:rsidRDefault="00BD5C48" w:rsidP="00CA0852">
            <w:pPr>
              <w:widowControl w:val="0"/>
              <w:adjustRightInd w:val="0"/>
              <w:spacing w:before="0" w:after="0"/>
              <w:ind w:left="720"/>
              <w:rPr>
                <w:rFonts w:ascii="Times New Roman" w:eastAsia="PMingLiU" w:hAnsi="Times New Roman"/>
                <w:lang w:eastAsia="zh-TW"/>
              </w:rPr>
            </w:pPr>
            <w:r w:rsidRPr="003D07B6">
              <w:rPr>
                <w:rFonts w:ascii="Times New Roman" w:eastAsia="PMingLiU" w:hAnsi="Times New Roman"/>
                <w:lang w:eastAsia="zh-TW"/>
              </w:rPr>
              <w:t>NOTE 2: up to 6 dB DL received power level imbalance between the two non-contiguous CCs</w:t>
            </w:r>
          </w:p>
        </w:tc>
      </w:tr>
      <w:tr w:rsidR="00266A5B" w:rsidRPr="002A4770" w14:paraId="35F87B63" w14:textId="77777777" w:rsidTr="008F390C">
        <w:tc>
          <w:tcPr>
            <w:tcW w:w="566" w:type="dxa"/>
          </w:tcPr>
          <w:p w14:paraId="0384EDFF" w14:textId="23F16C7B" w:rsidR="00266A5B" w:rsidRPr="002A4770" w:rsidRDefault="00716FBF" w:rsidP="00BE2FE4">
            <w:pPr>
              <w:spacing w:before="0" w:after="0"/>
              <w:rPr>
                <w:rFonts w:ascii="Times New Roman" w:hAnsi="Times New Roman"/>
                <w:b/>
                <w:bCs/>
                <w:iCs/>
                <w:color w:val="000000" w:themeColor="text1"/>
                <w:szCs w:val="20"/>
              </w:rPr>
            </w:pPr>
            <w:r w:rsidRPr="002A4770">
              <w:rPr>
                <w:rFonts w:ascii="Times New Roman" w:hAnsi="Times New Roman"/>
                <w:b/>
                <w:bCs/>
                <w:iCs/>
                <w:color w:val="000000" w:themeColor="text1"/>
                <w:szCs w:val="20"/>
              </w:rPr>
              <w:t>18</w:t>
            </w:r>
          </w:p>
        </w:tc>
        <w:tc>
          <w:tcPr>
            <w:tcW w:w="1697" w:type="dxa"/>
          </w:tcPr>
          <w:p w14:paraId="1DAB0FA1" w14:textId="7D253AA6" w:rsidR="00266A5B" w:rsidRPr="002A4770" w:rsidRDefault="00716FBF" w:rsidP="00BE2FE4">
            <w:pPr>
              <w:spacing w:before="0" w:after="0"/>
              <w:rPr>
                <w:rFonts w:ascii="Times New Roman" w:hAnsi="Times New Roman"/>
                <w:b/>
                <w:bCs/>
                <w:szCs w:val="20"/>
                <w:lang w:eastAsia="x-none"/>
              </w:rPr>
            </w:pPr>
            <w:r w:rsidRPr="002A4770">
              <w:rPr>
                <w:rFonts w:ascii="Times New Roman" w:hAnsi="Times New Roman"/>
                <w:b/>
                <w:bCs/>
                <w:szCs w:val="20"/>
                <w:lang w:eastAsia="x-none"/>
              </w:rPr>
              <w:t>Intel (2752)</w:t>
            </w:r>
          </w:p>
        </w:tc>
        <w:tc>
          <w:tcPr>
            <w:tcW w:w="8505" w:type="dxa"/>
          </w:tcPr>
          <w:p w14:paraId="6828A80D" w14:textId="77777777" w:rsidR="00C729AE" w:rsidRPr="00C729AE" w:rsidRDefault="00C729AE" w:rsidP="00C729AE">
            <w:pPr>
              <w:spacing w:before="0" w:after="0"/>
              <w:jc w:val="both"/>
              <w:rPr>
                <w:rFonts w:ascii="Times New Roman" w:hAnsi="Times New Roman"/>
                <w:b/>
                <w:bCs/>
              </w:rPr>
            </w:pPr>
            <w:r w:rsidRPr="00C729AE">
              <w:rPr>
                <w:rFonts w:ascii="Times New Roman" w:hAnsi="Times New Roman"/>
                <w:b/>
                <w:bCs/>
              </w:rPr>
              <w:t>Proposal #1: Approve the following RAN4 Rel-20 5G-A cross-area topics</w:t>
            </w:r>
          </w:p>
          <w:p w14:paraId="7AC3F8D3"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Extension of Low Band CA Switching</w:t>
            </w:r>
          </w:p>
          <w:p w14:paraId="4B2DB9C7"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Introduce RF/RRM requirements for dual DL solution implementing switching between the 2 cases - Case X (FDD band DL + FDD band UL) and Case Y (SDL band DL + FDD band DL)</w:t>
            </w:r>
          </w:p>
          <w:p w14:paraId="343CDC56"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Exclude “non RRC-based switching” solutions from the work scope</w:t>
            </w:r>
          </w:p>
          <w:p w14:paraId="1DDDAF4D"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No or minimum RAN1/2 scope</w:t>
            </w:r>
          </w:p>
          <w:p w14:paraId="5C9AF191"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High power UAV UE</w:t>
            </w:r>
          </w:p>
          <w:p w14:paraId="3F32244A"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Introduce necessary UE RF requirements for high power UAV UE with directional beamforming (antenna array) with up to 33dBm maximum output power</w:t>
            </w:r>
          </w:p>
          <w:p w14:paraId="01A6F1D8"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No RAN1/2 scope</w:t>
            </w:r>
          </w:p>
          <w:p w14:paraId="7C989F77" w14:textId="77777777" w:rsidR="00C729AE" w:rsidRPr="00954EB7" w:rsidRDefault="00C729AE" w:rsidP="00954EB7">
            <w:pPr>
              <w:widowControl w:val="0"/>
              <w:numPr>
                <w:ilvl w:val="0"/>
                <w:numId w:val="6"/>
              </w:numPr>
              <w:adjustRightInd w:val="0"/>
              <w:spacing w:before="0" w:after="0"/>
              <w:rPr>
                <w:rFonts w:ascii="Times New Roman" w:hAnsi="Times New Roman"/>
                <w:b/>
                <w:lang w:eastAsia="zh-TW"/>
              </w:rPr>
            </w:pPr>
            <w:r w:rsidRPr="00954EB7">
              <w:rPr>
                <w:rFonts w:ascii="Times New Roman" w:hAnsi="Times New Roman"/>
                <w:b/>
                <w:lang w:eastAsia="zh-TW"/>
              </w:rPr>
              <w:t>Fragmented DL CA</w:t>
            </w:r>
          </w:p>
          <w:p w14:paraId="062A9AB0"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 xml:space="preserve">Specify necessary solutions and requirements to allow NR UE to operate one Rx RF chain mode to receive two DL non-contiguous carriers in a single DL band </w:t>
            </w:r>
          </w:p>
          <w:p w14:paraId="2B7CF3BB"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Solutions are limited to the case of FR1 intra-band CA with frequency span ≤ 100 MHz, containing two non-contiguous CCs within a CA combination for the inter-</w:t>
            </w:r>
            <w:r w:rsidRPr="00954EB7">
              <w:rPr>
                <w:rFonts w:ascii="Times New Roman" w:eastAsiaTheme="minorEastAsia" w:hAnsi="Times New Roman"/>
                <w:szCs w:val="20"/>
              </w:rPr>
              <w:lastRenderedPageBreak/>
              <w:t>operator co-located scenario</w:t>
            </w:r>
          </w:p>
          <w:p w14:paraId="739F23B3" w14:textId="77777777" w:rsidR="00C729AE" w:rsidRPr="00954EB7" w:rsidRDefault="00C729AE" w:rsidP="00954EB7">
            <w:pPr>
              <w:widowControl w:val="0"/>
              <w:numPr>
                <w:ilvl w:val="1"/>
                <w:numId w:val="6"/>
              </w:numPr>
              <w:tabs>
                <w:tab w:val="num" w:pos="1440"/>
              </w:tabs>
              <w:adjustRightInd w:val="0"/>
              <w:spacing w:before="0" w:after="0"/>
              <w:rPr>
                <w:rFonts w:ascii="Times New Roman" w:eastAsiaTheme="minorEastAsia" w:hAnsi="Times New Roman"/>
                <w:szCs w:val="20"/>
              </w:rPr>
            </w:pPr>
            <w:r w:rsidRPr="00954EB7">
              <w:rPr>
                <w:rFonts w:ascii="Times New Roman" w:eastAsiaTheme="minorEastAsia" w:hAnsi="Times New Roman"/>
                <w:szCs w:val="20"/>
              </w:rPr>
              <w:t xml:space="preserve">Solutions to ensure no or minimum </w:t>
            </w:r>
            <w:proofErr w:type="spellStart"/>
            <w:r w:rsidRPr="00954EB7">
              <w:rPr>
                <w:rFonts w:ascii="Times New Roman" w:eastAsiaTheme="minorEastAsia" w:hAnsi="Times New Roman"/>
                <w:szCs w:val="20"/>
              </w:rPr>
              <w:t>PCell</w:t>
            </w:r>
            <w:proofErr w:type="spellEnd"/>
            <w:r w:rsidRPr="00954EB7">
              <w:rPr>
                <w:rFonts w:ascii="Times New Roman" w:eastAsiaTheme="minorEastAsia" w:hAnsi="Times New Roman"/>
                <w:szCs w:val="20"/>
              </w:rPr>
              <w:t xml:space="preserve"> performance degradation</w:t>
            </w:r>
          </w:p>
          <w:p w14:paraId="46834B9C" w14:textId="4D3386D8" w:rsidR="00266A5B" w:rsidRPr="00906661" w:rsidRDefault="00C729AE" w:rsidP="00954EB7">
            <w:pPr>
              <w:widowControl w:val="0"/>
              <w:numPr>
                <w:ilvl w:val="1"/>
                <w:numId w:val="6"/>
              </w:numPr>
              <w:tabs>
                <w:tab w:val="num" w:pos="1440"/>
              </w:tabs>
              <w:adjustRightInd w:val="0"/>
              <w:spacing w:before="0" w:after="0"/>
              <w:rPr>
                <w:rFonts w:ascii="Times New Roman" w:hAnsi="Times New Roman"/>
                <w:b/>
                <w:bCs/>
                <w:lang w:val="en-US"/>
              </w:rPr>
            </w:pPr>
            <w:r w:rsidRPr="00954EB7">
              <w:rPr>
                <w:rFonts w:ascii="Times New Roman" w:eastAsiaTheme="minorEastAsia" w:hAnsi="Times New Roman"/>
                <w:szCs w:val="20"/>
              </w:rPr>
              <w:t xml:space="preserve">No RAN1/2 scope </w:t>
            </w:r>
          </w:p>
        </w:tc>
      </w:tr>
    </w:tbl>
    <w:p w14:paraId="051331E7" w14:textId="327F2E64" w:rsidR="00237670" w:rsidRPr="00D336F9" w:rsidRDefault="00237670" w:rsidP="00237670">
      <w:pPr>
        <w:pStyle w:val="1"/>
        <w:ind w:left="426" w:hanging="426"/>
        <w:rPr>
          <w:rFonts w:ascii="Times New Roman" w:hAnsi="Times New Roman"/>
          <w:color w:val="000000" w:themeColor="text1"/>
          <w:sz w:val="24"/>
          <w:szCs w:val="24"/>
        </w:rPr>
      </w:pPr>
      <w:r w:rsidRPr="00D336F9">
        <w:rPr>
          <w:rFonts w:ascii="Times New Roman" w:hAnsi="Times New Roman" w:hint="eastAsia"/>
          <w:color w:val="000000" w:themeColor="text1"/>
          <w:sz w:val="24"/>
          <w:szCs w:val="24"/>
        </w:rPr>
        <w:lastRenderedPageBreak/>
        <w:t>R</w:t>
      </w:r>
      <w:r w:rsidRPr="00D336F9">
        <w:rPr>
          <w:rFonts w:ascii="Times New Roman" w:hAnsi="Times New Roman"/>
          <w:color w:val="000000" w:themeColor="text1"/>
          <w:sz w:val="24"/>
          <w:szCs w:val="24"/>
        </w:rPr>
        <w:t>eference</w:t>
      </w:r>
    </w:p>
    <w:p w14:paraId="172653E1" w14:textId="7F6CD73A" w:rsidR="00A85D32" w:rsidRPr="00237670" w:rsidRDefault="00237670" w:rsidP="00072BB8">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[1] </w:t>
      </w:r>
      <w:r w:rsidRPr="00237670">
        <w:rPr>
          <w:rFonts w:ascii="Times New Roman" w:hAnsi="Times New Roman"/>
          <w:color w:val="000000" w:themeColor="text1"/>
          <w:lang w:eastAsia="x-none"/>
        </w:rPr>
        <w:t>RP-251879</w:t>
      </w:r>
      <w:r>
        <w:rPr>
          <w:rFonts w:ascii="Times New Roman" w:hAnsi="Times New Roman"/>
          <w:color w:val="000000" w:themeColor="text1"/>
          <w:lang w:eastAsia="x-none"/>
        </w:rPr>
        <w:t xml:space="preserve">, </w:t>
      </w:r>
      <w:r w:rsidRPr="00237670">
        <w:rPr>
          <w:rFonts w:ascii="Times New Roman" w:hAnsi="Times New Roman"/>
          <w:color w:val="000000" w:themeColor="text1"/>
          <w:lang w:eastAsia="x-none"/>
        </w:rPr>
        <w:t>Way forward on RAN4 R20 package</w:t>
      </w:r>
      <w:r>
        <w:rPr>
          <w:rFonts w:ascii="Times New Roman" w:hAnsi="Times New Roman"/>
          <w:color w:val="000000" w:themeColor="text1"/>
          <w:lang w:eastAsia="x-none"/>
        </w:rPr>
        <w:t>, RAN4 Chair (Apple), RAN TSG meeting #108.</w:t>
      </w:r>
    </w:p>
    <w:sectPr w:rsidR="00A85D32" w:rsidRPr="00237670" w:rsidSect="00CD2686">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34CB4" w14:textId="77777777" w:rsidR="00A82494" w:rsidRDefault="00A82494" w:rsidP="00D61E57">
      <w:r>
        <w:separator/>
      </w:r>
    </w:p>
  </w:endnote>
  <w:endnote w:type="continuationSeparator" w:id="0">
    <w:p w14:paraId="51D9E52C" w14:textId="77777777" w:rsidR="00A82494" w:rsidRDefault="00A82494"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78EF" w14:textId="77777777" w:rsidR="00A82494" w:rsidRDefault="00A82494" w:rsidP="00D61E57">
      <w:r>
        <w:separator/>
      </w:r>
    </w:p>
  </w:footnote>
  <w:footnote w:type="continuationSeparator" w:id="0">
    <w:p w14:paraId="4FA78BD7" w14:textId="77777777" w:rsidR="00A82494" w:rsidRDefault="00A82494"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8C2155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 w15:restartNumberingAfterBreak="0">
    <w:nsid w:val="0D6217AE"/>
    <w:multiLevelType w:val="hybridMultilevel"/>
    <w:tmpl w:val="5860C00A"/>
    <w:lvl w:ilvl="0" w:tplc="B37C3804">
      <w:start w:val="1"/>
      <w:numFmt w:val="bullet"/>
      <w:lvlText w:val="•"/>
      <w:lvlJc w:val="left"/>
      <w:pPr>
        <w:tabs>
          <w:tab w:val="num" w:pos="720"/>
        </w:tabs>
        <w:ind w:left="720" w:hanging="360"/>
      </w:pPr>
      <w:rPr>
        <w:rFonts w:ascii="Arial" w:hAnsi="Arial" w:hint="default"/>
      </w:rPr>
    </w:lvl>
    <w:lvl w:ilvl="1" w:tplc="8206825E" w:tentative="1">
      <w:start w:val="1"/>
      <w:numFmt w:val="bullet"/>
      <w:lvlText w:val="•"/>
      <w:lvlJc w:val="left"/>
      <w:pPr>
        <w:tabs>
          <w:tab w:val="num" w:pos="1440"/>
        </w:tabs>
        <w:ind w:left="1440" w:hanging="360"/>
      </w:pPr>
      <w:rPr>
        <w:rFonts w:ascii="Arial" w:hAnsi="Arial" w:hint="default"/>
      </w:rPr>
    </w:lvl>
    <w:lvl w:ilvl="2" w:tplc="F70AD33C" w:tentative="1">
      <w:start w:val="1"/>
      <w:numFmt w:val="bullet"/>
      <w:lvlText w:val="•"/>
      <w:lvlJc w:val="left"/>
      <w:pPr>
        <w:tabs>
          <w:tab w:val="num" w:pos="2160"/>
        </w:tabs>
        <w:ind w:left="2160" w:hanging="360"/>
      </w:pPr>
      <w:rPr>
        <w:rFonts w:ascii="Arial" w:hAnsi="Arial" w:hint="default"/>
      </w:rPr>
    </w:lvl>
    <w:lvl w:ilvl="3" w:tplc="1A64D15E" w:tentative="1">
      <w:start w:val="1"/>
      <w:numFmt w:val="bullet"/>
      <w:lvlText w:val="•"/>
      <w:lvlJc w:val="left"/>
      <w:pPr>
        <w:tabs>
          <w:tab w:val="num" w:pos="2880"/>
        </w:tabs>
        <w:ind w:left="2880" w:hanging="360"/>
      </w:pPr>
      <w:rPr>
        <w:rFonts w:ascii="Arial" w:hAnsi="Arial" w:hint="default"/>
      </w:rPr>
    </w:lvl>
    <w:lvl w:ilvl="4" w:tplc="BABC72F8" w:tentative="1">
      <w:start w:val="1"/>
      <w:numFmt w:val="bullet"/>
      <w:lvlText w:val="•"/>
      <w:lvlJc w:val="left"/>
      <w:pPr>
        <w:tabs>
          <w:tab w:val="num" w:pos="3600"/>
        </w:tabs>
        <w:ind w:left="3600" w:hanging="360"/>
      </w:pPr>
      <w:rPr>
        <w:rFonts w:ascii="Arial" w:hAnsi="Arial" w:hint="default"/>
      </w:rPr>
    </w:lvl>
    <w:lvl w:ilvl="5" w:tplc="200E1230" w:tentative="1">
      <w:start w:val="1"/>
      <w:numFmt w:val="bullet"/>
      <w:lvlText w:val="•"/>
      <w:lvlJc w:val="left"/>
      <w:pPr>
        <w:tabs>
          <w:tab w:val="num" w:pos="4320"/>
        </w:tabs>
        <w:ind w:left="4320" w:hanging="360"/>
      </w:pPr>
      <w:rPr>
        <w:rFonts w:ascii="Arial" w:hAnsi="Arial" w:hint="default"/>
      </w:rPr>
    </w:lvl>
    <w:lvl w:ilvl="6" w:tplc="3594F170" w:tentative="1">
      <w:start w:val="1"/>
      <w:numFmt w:val="bullet"/>
      <w:lvlText w:val="•"/>
      <w:lvlJc w:val="left"/>
      <w:pPr>
        <w:tabs>
          <w:tab w:val="num" w:pos="5040"/>
        </w:tabs>
        <w:ind w:left="5040" w:hanging="360"/>
      </w:pPr>
      <w:rPr>
        <w:rFonts w:ascii="Arial" w:hAnsi="Arial" w:hint="default"/>
      </w:rPr>
    </w:lvl>
    <w:lvl w:ilvl="7" w:tplc="0DFCCBE0" w:tentative="1">
      <w:start w:val="1"/>
      <w:numFmt w:val="bullet"/>
      <w:lvlText w:val="•"/>
      <w:lvlJc w:val="left"/>
      <w:pPr>
        <w:tabs>
          <w:tab w:val="num" w:pos="5760"/>
        </w:tabs>
        <w:ind w:left="5760" w:hanging="360"/>
      </w:pPr>
      <w:rPr>
        <w:rFonts w:ascii="Arial" w:hAnsi="Arial" w:hint="default"/>
      </w:rPr>
    </w:lvl>
    <w:lvl w:ilvl="8" w:tplc="FFF621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F72B66"/>
    <w:multiLevelType w:val="hybridMultilevel"/>
    <w:tmpl w:val="3B42E674"/>
    <w:lvl w:ilvl="0" w:tplc="734499E6">
      <w:start w:val="1"/>
      <w:numFmt w:val="bullet"/>
      <w:lvlText w:val=""/>
      <w:lvlJc w:val="left"/>
      <w:pPr>
        <w:tabs>
          <w:tab w:val="num" w:pos="720"/>
        </w:tabs>
        <w:ind w:left="720" w:hanging="360"/>
      </w:pPr>
      <w:rPr>
        <w:rFonts w:ascii="Wingdings" w:hAnsi="Wingdings" w:hint="default"/>
      </w:rPr>
    </w:lvl>
    <w:lvl w:ilvl="1" w:tplc="A9BCFB02">
      <w:numFmt w:val="bullet"/>
      <w:lvlText w:val=""/>
      <w:lvlJc w:val="left"/>
      <w:pPr>
        <w:tabs>
          <w:tab w:val="num" w:pos="1440"/>
        </w:tabs>
        <w:ind w:left="1440" w:hanging="360"/>
      </w:pPr>
      <w:rPr>
        <w:rFonts w:ascii="Wingdings" w:hAnsi="Wingdings" w:hint="default"/>
      </w:rPr>
    </w:lvl>
    <w:lvl w:ilvl="2" w:tplc="2852564E">
      <w:numFmt w:val="bullet"/>
      <w:lvlText w:val="•"/>
      <w:lvlJc w:val="left"/>
      <w:pPr>
        <w:tabs>
          <w:tab w:val="num" w:pos="2160"/>
        </w:tabs>
        <w:ind w:left="2160" w:hanging="360"/>
      </w:pPr>
      <w:rPr>
        <w:rFonts w:ascii="Arial" w:hAnsi="Arial" w:hint="default"/>
      </w:rPr>
    </w:lvl>
    <w:lvl w:ilvl="3" w:tplc="886E6A7E" w:tentative="1">
      <w:start w:val="1"/>
      <w:numFmt w:val="bullet"/>
      <w:lvlText w:val=""/>
      <w:lvlJc w:val="left"/>
      <w:pPr>
        <w:tabs>
          <w:tab w:val="num" w:pos="2880"/>
        </w:tabs>
        <w:ind w:left="2880" w:hanging="360"/>
      </w:pPr>
      <w:rPr>
        <w:rFonts w:ascii="Wingdings" w:hAnsi="Wingdings" w:hint="default"/>
      </w:rPr>
    </w:lvl>
    <w:lvl w:ilvl="4" w:tplc="E006D57E" w:tentative="1">
      <w:start w:val="1"/>
      <w:numFmt w:val="bullet"/>
      <w:lvlText w:val=""/>
      <w:lvlJc w:val="left"/>
      <w:pPr>
        <w:tabs>
          <w:tab w:val="num" w:pos="3600"/>
        </w:tabs>
        <w:ind w:left="3600" w:hanging="360"/>
      </w:pPr>
      <w:rPr>
        <w:rFonts w:ascii="Wingdings" w:hAnsi="Wingdings" w:hint="default"/>
      </w:rPr>
    </w:lvl>
    <w:lvl w:ilvl="5" w:tplc="0096D0CA" w:tentative="1">
      <w:start w:val="1"/>
      <w:numFmt w:val="bullet"/>
      <w:lvlText w:val=""/>
      <w:lvlJc w:val="left"/>
      <w:pPr>
        <w:tabs>
          <w:tab w:val="num" w:pos="4320"/>
        </w:tabs>
        <w:ind w:left="4320" w:hanging="360"/>
      </w:pPr>
      <w:rPr>
        <w:rFonts w:ascii="Wingdings" w:hAnsi="Wingdings" w:hint="default"/>
      </w:rPr>
    </w:lvl>
    <w:lvl w:ilvl="6" w:tplc="61B4B706" w:tentative="1">
      <w:start w:val="1"/>
      <w:numFmt w:val="bullet"/>
      <w:lvlText w:val=""/>
      <w:lvlJc w:val="left"/>
      <w:pPr>
        <w:tabs>
          <w:tab w:val="num" w:pos="5040"/>
        </w:tabs>
        <w:ind w:left="5040" w:hanging="360"/>
      </w:pPr>
      <w:rPr>
        <w:rFonts w:ascii="Wingdings" w:hAnsi="Wingdings" w:hint="default"/>
      </w:rPr>
    </w:lvl>
    <w:lvl w:ilvl="7" w:tplc="F01E579E" w:tentative="1">
      <w:start w:val="1"/>
      <w:numFmt w:val="bullet"/>
      <w:lvlText w:val=""/>
      <w:lvlJc w:val="left"/>
      <w:pPr>
        <w:tabs>
          <w:tab w:val="num" w:pos="5760"/>
        </w:tabs>
        <w:ind w:left="5760" w:hanging="360"/>
      </w:pPr>
      <w:rPr>
        <w:rFonts w:ascii="Wingdings" w:hAnsi="Wingdings" w:hint="default"/>
      </w:rPr>
    </w:lvl>
    <w:lvl w:ilvl="8" w:tplc="B7663DC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F3073D"/>
    <w:multiLevelType w:val="hybridMultilevel"/>
    <w:tmpl w:val="DF06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966E88A8"/>
    <w:lvl w:ilvl="0">
      <w:start w:val="1"/>
      <w:numFmt w:val="decimal"/>
      <w:pStyle w:val="1"/>
      <w:lvlText w:val="%1"/>
      <w:lvlJc w:val="left"/>
      <w:pPr>
        <w:tabs>
          <w:tab w:val="num" w:pos="5394"/>
        </w:tabs>
        <w:ind w:left="539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AF55718"/>
    <w:multiLevelType w:val="hybridMultilevel"/>
    <w:tmpl w:val="1812DE46"/>
    <w:lvl w:ilvl="0" w:tplc="A39E8948">
      <w:start w:val="1"/>
      <w:numFmt w:val="bullet"/>
      <w:lvlText w:val="•"/>
      <w:lvlJc w:val="left"/>
      <w:pPr>
        <w:tabs>
          <w:tab w:val="num" w:pos="720"/>
        </w:tabs>
        <w:ind w:left="720" w:hanging="360"/>
      </w:pPr>
      <w:rPr>
        <w:rFonts w:ascii="Arial" w:hAnsi="Arial" w:hint="default"/>
      </w:rPr>
    </w:lvl>
    <w:lvl w:ilvl="1" w:tplc="38E64A88">
      <w:start w:val="1"/>
      <w:numFmt w:val="bullet"/>
      <w:lvlText w:val="•"/>
      <w:lvlJc w:val="left"/>
      <w:pPr>
        <w:tabs>
          <w:tab w:val="num" w:pos="1440"/>
        </w:tabs>
        <w:ind w:left="1440" w:hanging="360"/>
      </w:pPr>
      <w:rPr>
        <w:rFonts w:ascii="Arial" w:hAnsi="Arial" w:hint="default"/>
      </w:rPr>
    </w:lvl>
    <w:lvl w:ilvl="2" w:tplc="C6A8D794" w:tentative="1">
      <w:start w:val="1"/>
      <w:numFmt w:val="bullet"/>
      <w:lvlText w:val="•"/>
      <w:lvlJc w:val="left"/>
      <w:pPr>
        <w:tabs>
          <w:tab w:val="num" w:pos="2160"/>
        </w:tabs>
        <w:ind w:left="2160" w:hanging="360"/>
      </w:pPr>
      <w:rPr>
        <w:rFonts w:ascii="Arial" w:hAnsi="Arial" w:hint="default"/>
      </w:rPr>
    </w:lvl>
    <w:lvl w:ilvl="3" w:tplc="DF7EA3DE" w:tentative="1">
      <w:start w:val="1"/>
      <w:numFmt w:val="bullet"/>
      <w:lvlText w:val="•"/>
      <w:lvlJc w:val="left"/>
      <w:pPr>
        <w:tabs>
          <w:tab w:val="num" w:pos="2880"/>
        </w:tabs>
        <w:ind w:left="2880" w:hanging="360"/>
      </w:pPr>
      <w:rPr>
        <w:rFonts w:ascii="Arial" w:hAnsi="Arial" w:hint="default"/>
      </w:rPr>
    </w:lvl>
    <w:lvl w:ilvl="4" w:tplc="020ABAD8" w:tentative="1">
      <w:start w:val="1"/>
      <w:numFmt w:val="bullet"/>
      <w:lvlText w:val="•"/>
      <w:lvlJc w:val="left"/>
      <w:pPr>
        <w:tabs>
          <w:tab w:val="num" w:pos="3600"/>
        </w:tabs>
        <w:ind w:left="3600" w:hanging="360"/>
      </w:pPr>
      <w:rPr>
        <w:rFonts w:ascii="Arial" w:hAnsi="Arial" w:hint="default"/>
      </w:rPr>
    </w:lvl>
    <w:lvl w:ilvl="5" w:tplc="69428D3A" w:tentative="1">
      <w:start w:val="1"/>
      <w:numFmt w:val="bullet"/>
      <w:lvlText w:val="•"/>
      <w:lvlJc w:val="left"/>
      <w:pPr>
        <w:tabs>
          <w:tab w:val="num" w:pos="4320"/>
        </w:tabs>
        <w:ind w:left="4320" w:hanging="360"/>
      </w:pPr>
      <w:rPr>
        <w:rFonts w:ascii="Arial" w:hAnsi="Arial" w:hint="default"/>
      </w:rPr>
    </w:lvl>
    <w:lvl w:ilvl="6" w:tplc="4AA4E73A" w:tentative="1">
      <w:start w:val="1"/>
      <w:numFmt w:val="bullet"/>
      <w:lvlText w:val="•"/>
      <w:lvlJc w:val="left"/>
      <w:pPr>
        <w:tabs>
          <w:tab w:val="num" w:pos="5040"/>
        </w:tabs>
        <w:ind w:left="5040" w:hanging="360"/>
      </w:pPr>
      <w:rPr>
        <w:rFonts w:ascii="Arial" w:hAnsi="Arial" w:hint="default"/>
      </w:rPr>
    </w:lvl>
    <w:lvl w:ilvl="7" w:tplc="4FCE27DC" w:tentative="1">
      <w:start w:val="1"/>
      <w:numFmt w:val="bullet"/>
      <w:lvlText w:val="•"/>
      <w:lvlJc w:val="left"/>
      <w:pPr>
        <w:tabs>
          <w:tab w:val="num" w:pos="5760"/>
        </w:tabs>
        <w:ind w:left="5760" w:hanging="360"/>
      </w:pPr>
      <w:rPr>
        <w:rFonts w:ascii="Arial" w:hAnsi="Arial" w:hint="default"/>
      </w:rPr>
    </w:lvl>
    <w:lvl w:ilvl="8" w:tplc="73DE7A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E4778D"/>
    <w:multiLevelType w:val="hybridMultilevel"/>
    <w:tmpl w:val="429CE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EA76DA"/>
    <w:multiLevelType w:val="hybridMultilevel"/>
    <w:tmpl w:val="90A6D4F4"/>
    <w:lvl w:ilvl="0" w:tplc="AA4258CC">
      <w:start w:val="1"/>
      <w:numFmt w:val="bullet"/>
      <w:lvlText w:val=""/>
      <w:lvlJc w:val="left"/>
      <w:pPr>
        <w:ind w:left="720" w:hanging="360"/>
      </w:pPr>
      <w:rPr>
        <w:rFonts w:ascii="Symbol" w:hAnsi="Symbol" w:hint="default"/>
        <w:lang w:val="en-GB"/>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201400"/>
    <w:multiLevelType w:val="hybridMultilevel"/>
    <w:tmpl w:val="D20470DE"/>
    <w:lvl w:ilvl="0" w:tplc="7E1C5F4A">
      <w:start w:val="1"/>
      <w:numFmt w:val="bullet"/>
      <w:lvlText w:val=""/>
      <w:lvlJc w:val="left"/>
      <w:pPr>
        <w:tabs>
          <w:tab w:val="num" w:pos="720"/>
        </w:tabs>
        <w:ind w:left="720" w:hanging="360"/>
      </w:pPr>
      <w:rPr>
        <w:rFonts w:ascii="Wingdings" w:hAnsi="Wingdings" w:hint="default"/>
      </w:rPr>
    </w:lvl>
    <w:lvl w:ilvl="1" w:tplc="14462244">
      <w:numFmt w:val="bullet"/>
      <w:lvlText w:val="•"/>
      <w:lvlJc w:val="left"/>
      <w:pPr>
        <w:tabs>
          <w:tab w:val="num" w:pos="1440"/>
        </w:tabs>
        <w:ind w:left="1440" w:hanging="360"/>
      </w:pPr>
      <w:rPr>
        <w:rFonts w:ascii="Arial" w:hAnsi="Arial" w:hint="default"/>
      </w:rPr>
    </w:lvl>
    <w:lvl w:ilvl="2" w:tplc="D22C7084">
      <w:numFmt w:val="bullet"/>
      <w:lvlText w:val="⁃"/>
      <w:lvlJc w:val="left"/>
      <w:pPr>
        <w:tabs>
          <w:tab w:val="num" w:pos="2160"/>
        </w:tabs>
        <w:ind w:left="2160" w:hanging="360"/>
      </w:pPr>
      <w:rPr>
        <w:rFonts w:ascii="Meiryo" w:hAnsi="Meiryo" w:hint="default"/>
      </w:rPr>
    </w:lvl>
    <w:lvl w:ilvl="3" w:tplc="F9B06A94">
      <w:numFmt w:val="bullet"/>
      <w:lvlText w:val="⁃"/>
      <w:lvlJc w:val="left"/>
      <w:pPr>
        <w:tabs>
          <w:tab w:val="num" w:pos="2880"/>
        </w:tabs>
        <w:ind w:left="2880" w:hanging="360"/>
      </w:pPr>
      <w:rPr>
        <w:rFonts w:ascii="Meiryo" w:hAnsi="Meiryo" w:hint="default"/>
      </w:rPr>
    </w:lvl>
    <w:lvl w:ilvl="4" w:tplc="3A7AE7BE" w:tentative="1">
      <w:start w:val="1"/>
      <w:numFmt w:val="bullet"/>
      <w:lvlText w:val=""/>
      <w:lvlJc w:val="left"/>
      <w:pPr>
        <w:tabs>
          <w:tab w:val="num" w:pos="3600"/>
        </w:tabs>
        <w:ind w:left="3600" w:hanging="360"/>
      </w:pPr>
      <w:rPr>
        <w:rFonts w:ascii="Wingdings" w:hAnsi="Wingdings" w:hint="default"/>
      </w:rPr>
    </w:lvl>
    <w:lvl w:ilvl="5" w:tplc="165889F4" w:tentative="1">
      <w:start w:val="1"/>
      <w:numFmt w:val="bullet"/>
      <w:lvlText w:val=""/>
      <w:lvlJc w:val="left"/>
      <w:pPr>
        <w:tabs>
          <w:tab w:val="num" w:pos="4320"/>
        </w:tabs>
        <w:ind w:left="4320" w:hanging="360"/>
      </w:pPr>
      <w:rPr>
        <w:rFonts w:ascii="Wingdings" w:hAnsi="Wingdings" w:hint="default"/>
      </w:rPr>
    </w:lvl>
    <w:lvl w:ilvl="6" w:tplc="C0527F78" w:tentative="1">
      <w:start w:val="1"/>
      <w:numFmt w:val="bullet"/>
      <w:lvlText w:val=""/>
      <w:lvlJc w:val="left"/>
      <w:pPr>
        <w:tabs>
          <w:tab w:val="num" w:pos="5040"/>
        </w:tabs>
        <w:ind w:left="5040" w:hanging="360"/>
      </w:pPr>
      <w:rPr>
        <w:rFonts w:ascii="Wingdings" w:hAnsi="Wingdings" w:hint="default"/>
      </w:rPr>
    </w:lvl>
    <w:lvl w:ilvl="7" w:tplc="836C4248" w:tentative="1">
      <w:start w:val="1"/>
      <w:numFmt w:val="bullet"/>
      <w:lvlText w:val=""/>
      <w:lvlJc w:val="left"/>
      <w:pPr>
        <w:tabs>
          <w:tab w:val="num" w:pos="5760"/>
        </w:tabs>
        <w:ind w:left="5760" w:hanging="360"/>
      </w:pPr>
      <w:rPr>
        <w:rFonts w:ascii="Wingdings" w:hAnsi="Wingdings" w:hint="default"/>
      </w:rPr>
    </w:lvl>
    <w:lvl w:ilvl="8" w:tplc="45EE0A7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8F65BF"/>
    <w:multiLevelType w:val="hybridMultilevel"/>
    <w:tmpl w:val="92124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13787"/>
    <w:multiLevelType w:val="hybridMultilevel"/>
    <w:tmpl w:val="0DE68B9A"/>
    <w:lvl w:ilvl="0" w:tplc="3AEA7B34">
      <w:start w:val="1"/>
      <w:numFmt w:val="bullet"/>
      <w:lvlText w:val=""/>
      <w:lvlJc w:val="left"/>
      <w:pPr>
        <w:tabs>
          <w:tab w:val="num" w:pos="720"/>
        </w:tabs>
        <w:ind w:left="720" w:hanging="360"/>
      </w:pPr>
      <w:rPr>
        <w:rFonts w:ascii="Wingdings" w:hAnsi="Wingdings" w:hint="default"/>
      </w:rPr>
    </w:lvl>
    <w:lvl w:ilvl="1" w:tplc="0D22393E">
      <w:numFmt w:val="bullet"/>
      <w:lvlText w:val=""/>
      <w:lvlJc w:val="left"/>
      <w:pPr>
        <w:tabs>
          <w:tab w:val="num" w:pos="1440"/>
        </w:tabs>
        <w:ind w:left="1440" w:hanging="360"/>
      </w:pPr>
      <w:rPr>
        <w:rFonts w:ascii="Wingdings" w:hAnsi="Wingdings" w:hint="default"/>
      </w:rPr>
    </w:lvl>
    <w:lvl w:ilvl="2" w:tplc="6988FA06">
      <w:numFmt w:val="bullet"/>
      <w:lvlText w:val="•"/>
      <w:lvlJc w:val="left"/>
      <w:pPr>
        <w:tabs>
          <w:tab w:val="num" w:pos="2160"/>
        </w:tabs>
        <w:ind w:left="2160" w:hanging="360"/>
      </w:pPr>
      <w:rPr>
        <w:rFonts w:ascii="Arial" w:hAnsi="Arial" w:hint="default"/>
      </w:rPr>
    </w:lvl>
    <w:lvl w:ilvl="3" w:tplc="851CE7E4" w:tentative="1">
      <w:start w:val="1"/>
      <w:numFmt w:val="bullet"/>
      <w:lvlText w:val=""/>
      <w:lvlJc w:val="left"/>
      <w:pPr>
        <w:tabs>
          <w:tab w:val="num" w:pos="2880"/>
        </w:tabs>
        <w:ind w:left="2880" w:hanging="360"/>
      </w:pPr>
      <w:rPr>
        <w:rFonts w:ascii="Wingdings" w:hAnsi="Wingdings" w:hint="default"/>
      </w:rPr>
    </w:lvl>
    <w:lvl w:ilvl="4" w:tplc="BEE87466" w:tentative="1">
      <w:start w:val="1"/>
      <w:numFmt w:val="bullet"/>
      <w:lvlText w:val=""/>
      <w:lvlJc w:val="left"/>
      <w:pPr>
        <w:tabs>
          <w:tab w:val="num" w:pos="3600"/>
        </w:tabs>
        <w:ind w:left="3600" w:hanging="360"/>
      </w:pPr>
      <w:rPr>
        <w:rFonts w:ascii="Wingdings" w:hAnsi="Wingdings" w:hint="default"/>
      </w:rPr>
    </w:lvl>
    <w:lvl w:ilvl="5" w:tplc="D570CF1E" w:tentative="1">
      <w:start w:val="1"/>
      <w:numFmt w:val="bullet"/>
      <w:lvlText w:val=""/>
      <w:lvlJc w:val="left"/>
      <w:pPr>
        <w:tabs>
          <w:tab w:val="num" w:pos="4320"/>
        </w:tabs>
        <w:ind w:left="4320" w:hanging="360"/>
      </w:pPr>
      <w:rPr>
        <w:rFonts w:ascii="Wingdings" w:hAnsi="Wingdings" w:hint="default"/>
      </w:rPr>
    </w:lvl>
    <w:lvl w:ilvl="6" w:tplc="462C7A4E" w:tentative="1">
      <w:start w:val="1"/>
      <w:numFmt w:val="bullet"/>
      <w:lvlText w:val=""/>
      <w:lvlJc w:val="left"/>
      <w:pPr>
        <w:tabs>
          <w:tab w:val="num" w:pos="5040"/>
        </w:tabs>
        <w:ind w:left="5040" w:hanging="360"/>
      </w:pPr>
      <w:rPr>
        <w:rFonts w:ascii="Wingdings" w:hAnsi="Wingdings" w:hint="default"/>
      </w:rPr>
    </w:lvl>
    <w:lvl w:ilvl="7" w:tplc="A6F4521E" w:tentative="1">
      <w:start w:val="1"/>
      <w:numFmt w:val="bullet"/>
      <w:lvlText w:val=""/>
      <w:lvlJc w:val="left"/>
      <w:pPr>
        <w:tabs>
          <w:tab w:val="num" w:pos="5760"/>
        </w:tabs>
        <w:ind w:left="5760" w:hanging="360"/>
      </w:pPr>
      <w:rPr>
        <w:rFonts w:ascii="Wingdings" w:hAnsi="Wingdings" w:hint="default"/>
      </w:rPr>
    </w:lvl>
    <w:lvl w:ilvl="8" w:tplc="9FCA74A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4A223F"/>
    <w:multiLevelType w:val="multilevel"/>
    <w:tmpl w:val="416AE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5591553">
    <w:abstractNumId w:val="6"/>
  </w:num>
  <w:num w:numId="2" w16cid:durableId="1973630279">
    <w:abstractNumId w:val="12"/>
  </w:num>
  <w:num w:numId="3" w16cid:durableId="549263640">
    <w:abstractNumId w:val="16"/>
  </w:num>
  <w:num w:numId="4" w16cid:durableId="1118792611">
    <w:abstractNumId w:val="1"/>
  </w:num>
  <w:num w:numId="5" w16cid:durableId="1885412274">
    <w:abstractNumId w:val="11"/>
  </w:num>
  <w:num w:numId="6" w16cid:durableId="1535579902">
    <w:abstractNumId w:val="14"/>
  </w:num>
  <w:num w:numId="7" w16cid:durableId="1545215866">
    <w:abstractNumId w:val="5"/>
  </w:num>
  <w:num w:numId="8" w16cid:durableId="357391264">
    <w:abstractNumId w:val="8"/>
    <w:lvlOverride w:ilvl="0">
      <w:startOverride w:val="1"/>
    </w:lvlOverride>
  </w:num>
  <w:num w:numId="9" w16cid:durableId="1145583449">
    <w:abstractNumId w:val="4"/>
  </w:num>
  <w:num w:numId="10" w16cid:durableId="1006129864">
    <w:abstractNumId w:val="8"/>
  </w:num>
  <w:num w:numId="11" w16cid:durableId="1455295030">
    <w:abstractNumId w:val="6"/>
  </w:num>
  <w:num w:numId="12" w16cid:durableId="2109883315">
    <w:abstractNumId w:val="6"/>
  </w:num>
  <w:num w:numId="13" w16cid:durableId="727191073">
    <w:abstractNumId w:val="6"/>
  </w:num>
  <w:num w:numId="14" w16cid:durableId="105466735">
    <w:abstractNumId w:val="6"/>
  </w:num>
  <w:num w:numId="15" w16cid:durableId="746801790">
    <w:abstractNumId w:val="6"/>
  </w:num>
  <w:num w:numId="16" w16cid:durableId="2045322183">
    <w:abstractNumId w:val="6"/>
  </w:num>
  <w:num w:numId="17" w16cid:durableId="1276330397">
    <w:abstractNumId w:val="6"/>
  </w:num>
  <w:num w:numId="18" w16cid:durableId="1993366386">
    <w:abstractNumId w:val="6"/>
  </w:num>
  <w:num w:numId="19" w16cid:durableId="412968363">
    <w:abstractNumId w:val="6"/>
  </w:num>
  <w:num w:numId="20" w16cid:durableId="1525753614">
    <w:abstractNumId w:val="6"/>
  </w:num>
  <w:num w:numId="21" w16cid:durableId="1858423600">
    <w:abstractNumId w:val="6"/>
  </w:num>
  <w:num w:numId="22" w16cid:durableId="2030444063">
    <w:abstractNumId w:val="13"/>
  </w:num>
  <w:num w:numId="23" w16cid:durableId="1659923079">
    <w:abstractNumId w:val="2"/>
  </w:num>
  <w:num w:numId="24" w16cid:durableId="738678397">
    <w:abstractNumId w:val="17"/>
  </w:num>
  <w:num w:numId="25" w16cid:durableId="1246259716">
    <w:abstractNumId w:val="9"/>
  </w:num>
  <w:num w:numId="26" w16cid:durableId="1410689843">
    <w:abstractNumId w:val="0"/>
  </w:num>
  <w:num w:numId="27" w16cid:durableId="1375235504">
    <w:abstractNumId w:val="10"/>
  </w:num>
  <w:num w:numId="28" w16cid:durableId="1780872">
    <w:abstractNumId w:val="6"/>
  </w:num>
  <w:num w:numId="29" w16cid:durableId="722871665">
    <w:abstractNumId w:val="6"/>
  </w:num>
  <w:num w:numId="30" w16cid:durableId="903950245">
    <w:abstractNumId w:val="15"/>
  </w:num>
  <w:num w:numId="31" w16cid:durableId="1312514374">
    <w:abstractNumId w:val="3"/>
  </w:num>
  <w:num w:numId="32" w16cid:durableId="152667670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7C5"/>
    <w:rsid w:val="00000CD3"/>
    <w:rsid w:val="000026E6"/>
    <w:rsid w:val="00002CA8"/>
    <w:rsid w:val="00003119"/>
    <w:rsid w:val="00003CF1"/>
    <w:rsid w:val="00004739"/>
    <w:rsid w:val="000055E9"/>
    <w:rsid w:val="00005C12"/>
    <w:rsid w:val="00006241"/>
    <w:rsid w:val="00006D80"/>
    <w:rsid w:val="000075E2"/>
    <w:rsid w:val="00010201"/>
    <w:rsid w:val="00010E56"/>
    <w:rsid w:val="00010EA9"/>
    <w:rsid w:val="00010FF9"/>
    <w:rsid w:val="000126B6"/>
    <w:rsid w:val="00012916"/>
    <w:rsid w:val="000133B9"/>
    <w:rsid w:val="00013474"/>
    <w:rsid w:val="00013F70"/>
    <w:rsid w:val="00014243"/>
    <w:rsid w:val="0001510C"/>
    <w:rsid w:val="00015577"/>
    <w:rsid w:val="000165A9"/>
    <w:rsid w:val="00023B27"/>
    <w:rsid w:val="000244E5"/>
    <w:rsid w:val="00024AB3"/>
    <w:rsid w:val="000256D1"/>
    <w:rsid w:val="00026245"/>
    <w:rsid w:val="00030F9E"/>
    <w:rsid w:val="00031AB4"/>
    <w:rsid w:val="00031AE1"/>
    <w:rsid w:val="00031DDE"/>
    <w:rsid w:val="00031FFA"/>
    <w:rsid w:val="000323DA"/>
    <w:rsid w:val="00032653"/>
    <w:rsid w:val="00032A78"/>
    <w:rsid w:val="00032CFE"/>
    <w:rsid w:val="00034842"/>
    <w:rsid w:val="00034BE9"/>
    <w:rsid w:val="00035B0D"/>
    <w:rsid w:val="0003711E"/>
    <w:rsid w:val="00040668"/>
    <w:rsid w:val="00044314"/>
    <w:rsid w:val="0004596A"/>
    <w:rsid w:val="00045BC6"/>
    <w:rsid w:val="00045C3F"/>
    <w:rsid w:val="000468D0"/>
    <w:rsid w:val="00047F90"/>
    <w:rsid w:val="0005096B"/>
    <w:rsid w:val="00050DAA"/>
    <w:rsid w:val="000518C6"/>
    <w:rsid w:val="00051BDA"/>
    <w:rsid w:val="00053D27"/>
    <w:rsid w:val="000566E4"/>
    <w:rsid w:val="000569B3"/>
    <w:rsid w:val="0005725E"/>
    <w:rsid w:val="0005784B"/>
    <w:rsid w:val="000608EC"/>
    <w:rsid w:val="00060B0C"/>
    <w:rsid w:val="00060EF2"/>
    <w:rsid w:val="00060F94"/>
    <w:rsid w:val="0006159E"/>
    <w:rsid w:val="00061980"/>
    <w:rsid w:val="00063EA6"/>
    <w:rsid w:val="000649E4"/>
    <w:rsid w:val="0006503C"/>
    <w:rsid w:val="00065474"/>
    <w:rsid w:val="00066E5D"/>
    <w:rsid w:val="00070B32"/>
    <w:rsid w:val="000715D0"/>
    <w:rsid w:val="00072BB8"/>
    <w:rsid w:val="00073F42"/>
    <w:rsid w:val="000745B0"/>
    <w:rsid w:val="00075F91"/>
    <w:rsid w:val="00076FC8"/>
    <w:rsid w:val="00080D26"/>
    <w:rsid w:val="000811F3"/>
    <w:rsid w:val="00081DCF"/>
    <w:rsid w:val="00083180"/>
    <w:rsid w:val="000831C7"/>
    <w:rsid w:val="000853EA"/>
    <w:rsid w:val="0008578C"/>
    <w:rsid w:val="000869D9"/>
    <w:rsid w:val="00086D3F"/>
    <w:rsid w:val="000876E8"/>
    <w:rsid w:val="00087876"/>
    <w:rsid w:val="00087B72"/>
    <w:rsid w:val="00087C91"/>
    <w:rsid w:val="00090AE0"/>
    <w:rsid w:val="00090D1E"/>
    <w:rsid w:val="00091E96"/>
    <w:rsid w:val="000922FB"/>
    <w:rsid w:val="000925E8"/>
    <w:rsid w:val="000934B1"/>
    <w:rsid w:val="000936B5"/>
    <w:rsid w:val="00094286"/>
    <w:rsid w:val="000942E0"/>
    <w:rsid w:val="00094951"/>
    <w:rsid w:val="00097176"/>
    <w:rsid w:val="00097EF7"/>
    <w:rsid w:val="000A0D42"/>
    <w:rsid w:val="000A10CF"/>
    <w:rsid w:val="000A155E"/>
    <w:rsid w:val="000A25F1"/>
    <w:rsid w:val="000A4188"/>
    <w:rsid w:val="000A4906"/>
    <w:rsid w:val="000A5FF6"/>
    <w:rsid w:val="000A6121"/>
    <w:rsid w:val="000A66A6"/>
    <w:rsid w:val="000A73AD"/>
    <w:rsid w:val="000B0500"/>
    <w:rsid w:val="000B1831"/>
    <w:rsid w:val="000B19E8"/>
    <w:rsid w:val="000B1D36"/>
    <w:rsid w:val="000B294D"/>
    <w:rsid w:val="000B2D63"/>
    <w:rsid w:val="000B321A"/>
    <w:rsid w:val="000B32C0"/>
    <w:rsid w:val="000B3F0A"/>
    <w:rsid w:val="000B4667"/>
    <w:rsid w:val="000B4D3D"/>
    <w:rsid w:val="000B5668"/>
    <w:rsid w:val="000B6239"/>
    <w:rsid w:val="000B69C7"/>
    <w:rsid w:val="000B6ED7"/>
    <w:rsid w:val="000B75C3"/>
    <w:rsid w:val="000C0F73"/>
    <w:rsid w:val="000C1815"/>
    <w:rsid w:val="000C20DE"/>
    <w:rsid w:val="000C2126"/>
    <w:rsid w:val="000C2DC8"/>
    <w:rsid w:val="000C4E1C"/>
    <w:rsid w:val="000C5F2A"/>
    <w:rsid w:val="000C7B7F"/>
    <w:rsid w:val="000C7FAC"/>
    <w:rsid w:val="000D1701"/>
    <w:rsid w:val="000D278F"/>
    <w:rsid w:val="000D3296"/>
    <w:rsid w:val="000D3645"/>
    <w:rsid w:val="000D3DB3"/>
    <w:rsid w:val="000D4808"/>
    <w:rsid w:val="000D4814"/>
    <w:rsid w:val="000D5788"/>
    <w:rsid w:val="000E0259"/>
    <w:rsid w:val="000E03AE"/>
    <w:rsid w:val="000E0646"/>
    <w:rsid w:val="000E1742"/>
    <w:rsid w:val="000E35BD"/>
    <w:rsid w:val="000E395B"/>
    <w:rsid w:val="000E5169"/>
    <w:rsid w:val="000E5856"/>
    <w:rsid w:val="000E65AA"/>
    <w:rsid w:val="000E67C8"/>
    <w:rsid w:val="000E68E2"/>
    <w:rsid w:val="000E7335"/>
    <w:rsid w:val="000F0A15"/>
    <w:rsid w:val="000F116E"/>
    <w:rsid w:val="000F28F0"/>
    <w:rsid w:val="000F29FC"/>
    <w:rsid w:val="000F512E"/>
    <w:rsid w:val="000F663B"/>
    <w:rsid w:val="000F7CA8"/>
    <w:rsid w:val="001001C6"/>
    <w:rsid w:val="0010046F"/>
    <w:rsid w:val="0010137C"/>
    <w:rsid w:val="00101D3B"/>
    <w:rsid w:val="00102178"/>
    <w:rsid w:val="00103227"/>
    <w:rsid w:val="00103938"/>
    <w:rsid w:val="001045E6"/>
    <w:rsid w:val="00104BC0"/>
    <w:rsid w:val="001050E0"/>
    <w:rsid w:val="0010617E"/>
    <w:rsid w:val="001065DC"/>
    <w:rsid w:val="001065F3"/>
    <w:rsid w:val="00106BA9"/>
    <w:rsid w:val="00107187"/>
    <w:rsid w:val="00107AE7"/>
    <w:rsid w:val="001149E7"/>
    <w:rsid w:val="001152D7"/>
    <w:rsid w:val="001155B6"/>
    <w:rsid w:val="00116521"/>
    <w:rsid w:val="0011666E"/>
    <w:rsid w:val="0011716A"/>
    <w:rsid w:val="0011753E"/>
    <w:rsid w:val="00117EDD"/>
    <w:rsid w:val="00121094"/>
    <w:rsid w:val="00121695"/>
    <w:rsid w:val="001218C3"/>
    <w:rsid w:val="00123407"/>
    <w:rsid w:val="00123E4D"/>
    <w:rsid w:val="00125F15"/>
    <w:rsid w:val="00127586"/>
    <w:rsid w:val="00127D83"/>
    <w:rsid w:val="00130337"/>
    <w:rsid w:val="00130950"/>
    <w:rsid w:val="00133C46"/>
    <w:rsid w:val="001341B4"/>
    <w:rsid w:val="0013434A"/>
    <w:rsid w:val="001361E9"/>
    <w:rsid w:val="00140B9D"/>
    <w:rsid w:val="00140D51"/>
    <w:rsid w:val="00140F64"/>
    <w:rsid w:val="001411D4"/>
    <w:rsid w:val="00141F1E"/>
    <w:rsid w:val="00143CC1"/>
    <w:rsid w:val="00143DB9"/>
    <w:rsid w:val="001441A8"/>
    <w:rsid w:val="0014730A"/>
    <w:rsid w:val="00147C69"/>
    <w:rsid w:val="001505AF"/>
    <w:rsid w:val="0015076A"/>
    <w:rsid w:val="00150E32"/>
    <w:rsid w:val="001518B8"/>
    <w:rsid w:val="00151BA3"/>
    <w:rsid w:val="00152A2D"/>
    <w:rsid w:val="00152E3C"/>
    <w:rsid w:val="00152F31"/>
    <w:rsid w:val="001537E7"/>
    <w:rsid w:val="00153B6A"/>
    <w:rsid w:val="00154228"/>
    <w:rsid w:val="0015500E"/>
    <w:rsid w:val="0015540F"/>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29D2"/>
    <w:rsid w:val="00172A70"/>
    <w:rsid w:val="00172C9B"/>
    <w:rsid w:val="001739CA"/>
    <w:rsid w:val="00173AB1"/>
    <w:rsid w:val="00173CB8"/>
    <w:rsid w:val="00173E67"/>
    <w:rsid w:val="00174809"/>
    <w:rsid w:val="00175561"/>
    <w:rsid w:val="001764AB"/>
    <w:rsid w:val="001764DE"/>
    <w:rsid w:val="00176AFC"/>
    <w:rsid w:val="00177018"/>
    <w:rsid w:val="0017708B"/>
    <w:rsid w:val="001777EB"/>
    <w:rsid w:val="001800E4"/>
    <w:rsid w:val="0018057D"/>
    <w:rsid w:val="0018070B"/>
    <w:rsid w:val="00180BE2"/>
    <w:rsid w:val="0018113C"/>
    <w:rsid w:val="0018156E"/>
    <w:rsid w:val="00182012"/>
    <w:rsid w:val="0018221B"/>
    <w:rsid w:val="001831F6"/>
    <w:rsid w:val="0018361C"/>
    <w:rsid w:val="001866D8"/>
    <w:rsid w:val="00186AD8"/>
    <w:rsid w:val="00190601"/>
    <w:rsid w:val="001916D6"/>
    <w:rsid w:val="00192268"/>
    <w:rsid w:val="0019277B"/>
    <w:rsid w:val="00193C4F"/>
    <w:rsid w:val="00193F4D"/>
    <w:rsid w:val="0019421A"/>
    <w:rsid w:val="00194A38"/>
    <w:rsid w:val="001A1435"/>
    <w:rsid w:val="001A203F"/>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688"/>
    <w:rsid w:val="001B580A"/>
    <w:rsid w:val="001B5DAA"/>
    <w:rsid w:val="001B64D7"/>
    <w:rsid w:val="001B67D4"/>
    <w:rsid w:val="001B7E4B"/>
    <w:rsid w:val="001B7F3A"/>
    <w:rsid w:val="001C0687"/>
    <w:rsid w:val="001C2EEE"/>
    <w:rsid w:val="001C34F8"/>
    <w:rsid w:val="001C40D2"/>
    <w:rsid w:val="001C4D3F"/>
    <w:rsid w:val="001C526D"/>
    <w:rsid w:val="001C64D7"/>
    <w:rsid w:val="001C6706"/>
    <w:rsid w:val="001C6D16"/>
    <w:rsid w:val="001C73FF"/>
    <w:rsid w:val="001C7BC7"/>
    <w:rsid w:val="001C7DC8"/>
    <w:rsid w:val="001D0417"/>
    <w:rsid w:val="001D06EF"/>
    <w:rsid w:val="001D0BC1"/>
    <w:rsid w:val="001D1722"/>
    <w:rsid w:val="001D1F2E"/>
    <w:rsid w:val="001D2AAB"/>
    <w:rsid w:val="001D2C2B"/>
    <w:rsid w:val="001D310D"/>
    <w:rsid w:val="001D465E"/>
    <w:rsid w:val="001D4BC5"/>
    <w:rsid w:val="001D4CC0"/>
    <w:rsid w:val="001D4E8E"/>
    <w:rsid w:val="001D561A"/>
    <w:rsid w:val="001D5B27"/>
    <w:rsid w:val="001D5EFE"/>
    <w:rsid w:val="001D65B4"/>
    <w:rsid w:val="001D6AF6"/>
    <w:rsid w:val="001E01EE"/>
    <w:rsid w:val="001E139F"/>
    <w:rsid w:val="001E2821"/>
    <w:rsid w:val="001E2B48"/>
    <w:rsid w:val="001E3DA7"/>
    <w:rsid w:val="001E5429"/>
    <w:rsid w:val="001E58C3"/>
    <w:rsid w:val="001E5A42"/>
    <w:rsid w:val="001E5B78"/>
    <w:rsid w:val="001F0551"/>
    <w:rsid w:val="001F13A5"/>
    <w:rsid w:val="001F2269"/>
    <w:rsid w:val="001F2622"/>
    <w:rsid w:val="001F4E9B"/>
    <w:rsid w:val="001F57D2"/>
    <w:rsid w:val="001F6287"/>
    <w:rsid w:val="001F6718"/>
    <w:rsid w:val="001F6A73"/>
    <w:rsid w:val="001F6E4D"/>
    <w:rsid w:val="001F7C20"/>
    <w:rsid w:val="001F7E9D"/>
    <w:rsid w:val="00200809"/>
    <w:rsid w:val="00201E28"/>
    <w:rsid w:val="002042FA"/>
    <w:rsid w:val="002055FF"/>
    <w:rsid w:val="00206146"/>
    <w:rsid w:val="002061F0"/>
    <w:rsid w:val="00206E4B"/>
    <w:rsid w:val="002073DB"/>
    <w:rsid w:val="00207541"/>
    <w:rsid w:val="00207756"/>
    <w:rsid w:val="0021278F"/>
    <w:rsid w:val="00213DDB"/>
    <w:rsid w:val="002156A0"/>
    <w:rsid w:val="002167B7"/>
    <w:rsid w:val="00216CB0"/>
    <w:rsid w:val="002208B9"/>
    <w:rsid w:val="002211EC"/>
    <w:rsid w:val="002231F5"/>
    <w:rsid w:val="00224322"/>
    <w:rsid w:val="00224C5D"/>
    <w:rsid w:val="00225A83"/>
    <w:rsid w:val="002264BD"/>
    <w:rsid w:val="00227A76"/>
    <w:rsid w:val="0023057A"/>
    <w:rsid w:val="00230DFC"/>
    <w:rsid w:val="002310E5"/>
    <w:rsid w:val="00231704"/>
    <w:rsid w:val="00231959"/>
    <w:rsid w:val="0023272E"/>
    <w:rsid w:val="00232E99"/>
    <w:rsid w:val="0023536C"/>
    <w:rsid w:val="00236507"/>
    <w:rsid w:val="002367D5"/>
    <w:rsid w:val="00236ACC"/>
    <w:rsid w:val="002374A1"/>
    <w:rsid w:val="00237670"/>
    <w:rsid w:val="002403B4"/>
    <w:rsid w:val="00240898"/>
    <w:rsid w:val="002409F8"/>
    <w:rsid w:val="00240E3D"/>
    <w:rsid w:val="00241165"/>
    <w:rsid w:val="00242199"/>
    <w:rsid w:val="002423EA"/>
    <w:rsid w:val="002432B6"/>
    <w:rsid w:val="0024336E"/>
    <w:rsid w:val="002435AD"/>
    <w:rsid w:val="00245074"/>
    <w:rsid w:val="002453AD"/>
    <w:rsid w:val="00245528"/>
    <w:rsid w:val="00245E1F"/>
    <w:rsid w:val="0024738B"/>
    <w:rsid w:val="0025150F"/>
    <w:rsid w:val="00251A75"/>
    <w:rsid w:val="002524E6"/>
    <w:rsid w:val="00253284"/>
    <w:rsid w:val="002533A1"/>
    <w:rsid w:val="00254168"/>
    <w:rsid w:val="00256E6E"/>
    <w:rsid w:val="00257711"/>
    <w:rsid w:val="00257C53"/>
    <w:rsid w:val="002608C7"/>
    <w:rsid w:val="002637C4"/>
    <w:rsid w:val="00264168"/>
    <w:rsid w:val="00264450"/>
    <w:rsid w:val="00265AFC"/>
    <w:rsid w:val="00265F15"/>
    <w:rsid w:val="00266956"/>
    <w:rsid w:val="00266A5B"/>
    <w:rsid w:val="00266AB3"/>
    <w:rsid w:val="00267077"/>
    <w:rsid w:val="002672F1"/>
    <w:rsid w:val="00267AEE"/>
    <w:rsid w:val="00270E3C"/>
    <w:rsid w:val="00271870"/>
    <w:rsid w:val="00271A3E"/>
    <w:rsid w:val="002727C2"/>
    <w:rsid w:val="00273875"/>
    <w:rsid w:val="002761CE"/>
    <w:rsid w:val="00276BE1"/>
    <w:rsid w:val="002773E5"/>
    <w:rsid w:val="0028012E"/>
    <w:rsid w:val="00280955"/>
    <w:rsid w:val="00280966"/>
    <w:rsid w:val="00280C3A"/>
    <w:rsid w:val="00280EAF"/>
    <w:rsid w:val="00281134"/>
    <w:rsid w:val="00281AE3"/>
    <w:rsid w:val="00283AC7"/>
    <w:rsid w:val="002849D9"/>
    <w:rsid w:val="002878D2"/>
    <w:rsid w:val="00290449"/>
    <w:rsid w:val="00290869"/>
    <w:rsid w:val="00292701"/>
    <w:rsid w:val="002952E4"/>
    <w:rsid w:val="002957CF"/>
    <w:rsid w:val="002969FC"/>
    <w:rsid w:val="002A16DB"/>
    <w:rsid w:val="002A2EB9"/>
    <w:rsid w:val="002A3620"/>
    <w:rsid w:val="002A4770"/>
    <w:rsid w:val="002A73B1"/>
    <w:rsid w:val="002B165C"/>
    <w:rsid w:val="002B18C3"/>
    <w:rsid w:val="002B1C27"/>
    <w:rsid w:val="002B301E"/>
    <w:rsid w:val="002B41B8"/>
    <w:rsid w:val="002B49F5"/>
    <w:rsid w:val="002B4A05"/>
    <w:rsid w:val="002B4F40"/>
    <w:rsid w:val="002B68EB"/>
    <w:rsid w:val="002B6D37"/>
    <w:rsid w:val="002B7A24"/>
    <w:rsid w:val="002C026F"/>
    <w:rsid w:val="002C1371"/>
    <w:rsid w:val="002C5349"/>
    <w:rsid w:val="002C53D9"/>
    <w:rsid w:val="002C53DC"/>
    <w:rsid w:val="002C5833"/>
    <w:rsid w:val="002C65E5"/>
    <w:rsid w:val="002C6ADD"/>
    <w:rsid w:val="002C72F3"/>
    <w:rsid w:val="002D1800"/>
    <w:rsid w:val="002D1C22"/>
    <w:rsid w:val="002D5654"/>
    <w:rsid w:val="002D5808"/>
    <w:rsid w:val="002D716E"/>
    <w:rsid w:val="002D7C5C"/>
    <w:rsid w:val="002D7DB1"/>
    <w:rsid w:val="002E0891"/>
    <w:rsid w:val="002E08E8"/>
    <w:rsid w:val="002E14AA"/>
    <w:rsid w:val="002E154E"/>
    <w:rsid w:val="002E1715"/>
    <w:rsid w:val="002E22E9"/>
    <w:rsid w:val="002E23E7"/>
    <w:rsid w:val="002E301F"/>
    <w:rsid w:val="002E34C8"/>
    <w:rsid w:val="002E3B65"/>
    <w:rsid w:val="002E47B7"/>
    <w:rsid w:val="002E502F"/>
    <w:rsid w:val="002E572E"/>
    <w:rsid w:val="002E65DB"/>
    <w:rsid w:val="002E6FCB"/>
    <w:rsid w:val="002E74BE"/>
    <w:rsid w:val="002E76F1"/>
    <w:rsid w:val="002F183A"/>
    <w:rsid w:val="002F2196"/>
    <w:rsid w:val="002F2EF4"/>
    <w:rsid w:val="002F6863"/>
    <w:rsid w:val="002F69C6"/>
    <w:rsid w:val="002F6C0F"/>
    <w:rsid w:val="002F7740"/>
    <w:rsid w:val="003005FF"/>
    <w:rsid w:val="00301D4C"/>
    <w:rsid w:val="0030440B"/>
    <w:rsid w:val="003054F8"/>
    <w:rsid w:val="00306032"/>
    <w:rsid w:val="003067F3"/>
    <w:rsid w:val="00306B23"/>
    <w:rsid w:val="00310819"/>
    <w:rsid w:val="003124CE"/>
    <w:rsid w:val="0031340C"/>
    <w:rsid w:val="00314A49"/>
    <w:rsid w:val="00314B08"/>
    <w:rsid w:val="003158E7"/>
    <w:rsid w:val="00315E9E"/>
    <w:rsid w:val="00315EC6"/>
    <w:rsid w:val="00316598"/>
    <w:rsid w:val="00316FF5"/>
    <w:rsid w:val="00317CE9"/>
    <w:rsid w:val="00320BC6"/>
    <w:rsid w:val="0032162F"/>
    <w:rsid w:val="00322F4B"/>
    <w:rsid w:val="00322FC6"/>
    <w:rsid w:val="003232A8"/>
    <w:rsid w:val="00324F6E"/>
    <w:rsid w:val="003263A8"/>
    <w:rsid w:val="0032657D"/>
    <w:rsid w:val="003276FC"/>
    <w:rsid w:val="00330611"/>
    <w:rsid w:val="00330D7F"/>
    <w:rsid w:val="0033121A"/>
    <w:rsid w:val="00331B7E"/>
    <w:rsid w:val="00331D50"/>
    <w:rsid w:val="00333053"/>
    <w:rsid w:val="0033305F"/>
    <w:rsid w:val="003330E5"/>
    <w:rsid w:val="003331F4"/>
    <w:rsid w:val="00335792"/>
    <w:rsid w:val="00336845"/>
    <w:rsid w:val="00336D62"/>
    <w:rsid w:val="00337705"/>
    <w:rsid w:val="00337871"/>
    <w:rsid w:val="00337BB8"/>
    <w:rsid w:val="00337E88"/>
    <w:rsid w:val="00340480"/>
    <w:rsid w:val="003410F7"/>
    <w:rsid w:val="0034115F"/>
    <w:rsid w:val="00342E2F"/>
    <w:rsid w:val="0034351C"/>
    <w:rsid w:val="0034360D"/>
    <w:rsid w:val="00343E2B"/>
    <w:rsid w:val="00344A73"/>
    <w:rsid w:val="003450C5"/>
    <w:rsid w:val="00345EB9"/>
    <w:rsid w:val="0034749C"/>
    <w:rsid w:val="00350DF9"/>
    <w:rsid w:val="00351709"/>
    <w:rsid w:val="0035248A"/>
    <w:rsid w:val="00354130"/>
    <w:rsid w:val="00354285"/>
    <w:rsid w:val="003545AD"/>
    <w:rsid w:val="00354F8A"/>
    <w:rsid w:val="00355135"/>
    <w:rsid w:val="00355B6A"/>
    <w:rsid w:val="00356A99"/>
    <w:rsid w:val="00356C5C"/>
    <w:rsid w:val="003601B1"/>
    <w:rsid w:val="003601C1"/>
    <w:rsid w:val="00360C86"/>
    <w:rsid w:val="0036279F"/>
    <w:rsid w:val="003627B6"/>
    <w:rsid w:val="00363B53"/>
    <w:rsid w:val="00366815"/>
    <w:rsid w:val="003708E4"/>
    <w:rsid w:val="00370B25"/>
    <w:rsid w:val="00370F14"/>
    <w:rsid w:val="00371085"/>
    <w:rsid w:val="00371628"/>
    <w:rsid w:val="00372401"/>
    <w:rsid w:val="00373544"/>
    <w:rsid w:val="0037482B"/>
    <w:rsid w:val="0038107B"/>
    <w:rsid w:val="0038157F"/>
    <w:rsid w:val="003820E1"/>
    <w:rsid w:val="0038272B"/>
    <w:rsid w:val="003827CF"/>
    <w:rsid w:val="00382972"/>
    <w:rsid w:val="00382A70"/>
    <w:rsid w:val="003839A2"/>
    <w:rsid w:val="003839F6"/>
    <w:rsid w:val="003841A7"/>
    <w:rsid w:val="00384CB1"/>
    <w:rsid w:val="0038577D"/>
    <w:rsid w:val="003862D7"/>
    <w:rsid w:val="003868CB"/>
    <w:rsid w:val="00386E74"/>
    <w:rsid w:val="00387B20"/>
    <w:rsid w:val="003901AC"/>
    <w:rsid w:val="00391843"/>
    <w:rsid w:val="00391AC4"/>
    <w:rsid w:val="003922DD"/>
    <w:rsid w:val="003946EB"/>
    <w:rsid w:val="003950C6"/>
    <w:rsid w:val="00395740"/>
    <w:rsid w:val="00395DD6"/>
    <w:rsid w:val="00395E6E"/>
    <w:rsid w:val="00396AB4"/>
    <w:rsid w:val="00397ABD"/>
    <w:rsid w:val="00397ED3"/>
    <w:rsid w:val="003A2164"/>
    <w:rsid w:val="003A2FEB"/>
    <w:rsid w:val="003A3983"/>
    <w:rsid w:val="003A3C3D"/>
    <w:rsid w:val="003A3DEE"/>
    <w:rsid w:val="003A4719"/>
    <w:rsid w:val="003A4A0F"/>
    <w:rsid w:val="003A6571"/>
    <w:rsid w:val="003A7102"/>
    <w:rsid w:val="003A7488"/>
    <w:rsid w:val="003A77E7"/>
    <w:rsid w:val="003B01D5"/>
    <w:rsid w:val="003B199C"/>
    <w:rsid w:val="003B5DB3"/>
    <w:rsid w:val="003B698F"/>
    <w:rsid w:val="003B71B6"/>
    <w:rsid w:val="003B7898"/>
    <w:rsid w:val="003C09B1"/>
    <w:rsid w:val="003C1487"/>
    <w:rsid w:val="003C2389"/>
    <w:rsid w:val="003C2D0A"/>
    <w:rsid w:val="003C3024"/>
    <w:rsid w:val="003C398B"/>
    <w:rsid w:val="003C4385"/>
    <w:rsid w:val="003C43A7"/>
    <w:rsid w:val="003C4B81"/>
    <w:rsid w:val="003C521F"/>
    <w:rsid w:val="003C5D56"/>
    <w:rsid w:val="003C6464"/>
    <w:rsid w:val="003D0DD8"/>
    <w:rsid w:val="003D137E"/>
    <w:rsid w:val="003D17C4"/>
    <w:rsid w:val="003D203B"/>
    <w:rsid w:val="003D2849"/>
    <w:rsid w:val="003D32C4"/>
    <w:rsid w:val="003D49DA"/>
    <w:rsid w:val="003D4B08"/>
    <w:rsid w:val="003D5484"/>
    <w:rsid w:val="003D5A93"/>
    <w:rsid w:val="003D7ECE"/>
    <w:rsid w:val="003E01DB"/>
    <w:rsid w:val="003E023F"/>
    <w:rsid w:val="003E0950"/>
    <w:rsid w:val="003E0DFF"/>
    <w:rsid w:val="003E0E7B"/>
    <w:rsid w:val="003E1720"/>
    <w:rsid w:val="003E1B43"/>
    <w:rsid w:val="003E23C9"/>
    <w:rsid w:val="003E2446"/>
    <w:rsid w:val="003E2D45"/>
    <w:rsid w:val="003E3585"/>
    <w:rsid w:val="003E36BD"/>
    <w:rsid w:val="003E447C"/>
    <w:rsid w:val="003E5A47"/>
    <w:rsid w:val="003F04E7"/>
    <w:rsid w:val="003F06B1"/>
    <w:rsid w:val="003F1146"/>
    <w:rsid w:val="003F3612"/>
    <w:rsid w:val="003F3A15"/>
    <w:rsid w:val="003F667C"/>
    <w:rsid w:val="003F69F8"/>
    <w:rsid w:val="003F7C7F"/>
    <w:rsid w:val="0040002C"/>
    <w:rsid w:val="00401C01"/>
    <w:rsid w:val="00402502"/>
    <w:rsid w:val="00402FB0"/>
    <w:rsid w:val="004031BE"/>
    <w:rsid w:val="00404672"/>
    <w:rsid w:val="00404BB5"/>
    <w:rsid w:val="00404F8D"/>
    <w:rsid w:val="004056C2"/>
    <w:rsid w:val="0040600B"/>
    <w:rsid w:val="00407EFE"/>
    <w:rsid w:val="00410F58"/>
    <w:rsid w:val="00411BFC"/>
    <w:rsid w:val="0041201B"/>
    <w:rsid w:val="004125A6"/>
    <w:rsid w:val="004139EF"/>
    <w:rsid w:val="00414851"/>
    <w:rsid w:val="00414B13"/>
    <w:rsid w:val="00415683"/>
    <w:rsid w:val="00415BE2"/>
    <w:rsid w:val="00415DC4"/>
    <w:rsid w:val="004164EB"/>
    <w:rsid w:val="004166CA"/>
    <w:rsid w:val="00420EF8"/>
    <w:rsid w:val="00421178"/>
    <w:rsid w:val="004212F5"/>
    <w:rsid w:val="00421A76"/>
    <w:rsid w:val="00421B72"/>
    <w:rsid w:val="00421DA0"/>
    <w:rsid w:val="00422107"/>
    <w:rsid w:val="00422945"/>
    <w:rsid w:val="00422FC6"/>
    <w:rsid w:val="0042382D"/>
    <w:rsid w:val="00423DEE"/>
    <w:rsid w:val="004259BF"/>
    <w:rsid w:val="00426197"/>
    <w:rsid w:val="00426AFA"/>
    <w:rsid w:val="00427F72"/>
    <w:rsid w:val="00430B99"/>
    <w:rsid w:val="00430BC4"/>
    <w:rsid w:val="00430E3E"/>
    <w:rsid w:val="00430FBF"/>
    <w:rsid w:val="004311FB"/>
    <w:rsid w:val="00433997"/>
    <w:rsid w:val="00433BCA"/>
    <w:rsid w:val="00434E1A"/>
    <w:rsid w:val="004360E8"/>
    <w:rsid w:val="004402C0"/>
    <w:rsid w:val="00442B64"/>
    <w:rsid w:val="00442BAB"/>
    <w:rsid w:val="00443637"/>
    <w:rsid w:val="00443FDD"/>
    <w:rsid w:val="00444193"/>
    <w:rsid w:val="0044541F"/>
    <w:rsid w:val="00445828"/>
    <w:rsid w:val="00445858"/>
    <w:rsid w:val="00446100"/>
    <w:rsid w:val="00450562"/>
    <w:rsid w:val="0045120D"/>
    <w:rsid w:val="00451F0D"/>
    <w:rsid w:val="00452248"/>
    <w:rsid w:val="00452749"/>
    <w:rsid w:val="00452D35"/>
    <w:rsid w:val="004548F9"/>
    <w:rsid w:val="00454BFD"/>
    <w:rsid w:val="00456D2C"/>
    <w:rsid w:val="0046029A"/>
    <w:rsid w:val="00461947"/>
    <w:rsid w:val="00462C1D"/>
    <w:rsid w:val="004655AD"/>
    <w:rsid w:val="004659AA"/>
    <w:rsid w:val="00465FB9"/>
    <w:rsid w:val="004673C5"/>
    <w:rsid w:val="00467FA2"/>
    <w:rsid w:val="004706A7"/>
    <w:rsid w:val="00470FF1"/>
    <w:rsid w:val="004718E9"/>
    <w:rsid w:val="00471D88"/>
    <w:rsid w:val="00471F77"/>
    <w:rsid w:val="00473093"/>
    <w:rsid w:val="0047346F"/>
    <w:rsid w:val="00473567"/>
    <w:rsid w:val="00473C90"/>
    <w:rsid w:val="004747EC"/>
    <w:rsid w:val="00475BFE"/>
    <w:rsid w:val="00476448"/>
    <w:rsid w:val="00476B26"/>
    <w:rsid w:val="00477309"/>
    <w:rsid w:val="00477D74"/>
    <w:rsid w:val="00480274"/>
    <w:rsid w:val="0048098C"/>
    <w:rsid w:val="00481725"/>
    <w:rsid w:val="0048192D"/>
    <w:rsid w:val="00481B89"/>
    <w:rsid w:val="00484E22"/>
    <w:rsid w:val="0048504C"/>
    <w:rsid w:val="00485288"/>
    <w:rsid w:val="00485378"/>
    <w:rsid w:val="00485556"/>
    <w:rsid w:val="00485A35"/>
    <w:rsid w:val="004872C0"/>
    <w:rsid w:val="004919C8"/>
    <w:rsid w:val="0049269E"/>
    <w:rsid w:val="00493C3C"/>
    <w:rsid w:val="00494C13"/>
    <w:rsid w:val="00495A83"/>
    <w:rsid w:val="00495B91"/>
    <w:rsid w:val="004966FB"/>
    <w:rsid w:val="004977DF"/>
    <w:rsid w:val="004A1401"/>
    <w:rsid w:val="004A1771"/>
    <w:rsid w:val="004A216D"/>
    <w:rsid w:val="004A232C"/>
    <w:rsid w:val="004A256D"/>
    <w:rsid w:val="004A292B"/>
    <w:rsid w:val="004A2A85"/>
    <w:rsid w:val="004A2AA2"/>
    <w:rsid w:val="004A31FE"/>
    <w:rsid w:val="004A395F"/>
    <w:rsid w:val="004A3D16"/>
    <w:rsid w:val="004A4BE3"/>
    <w:rsid w:val="004A4E94"/>
    <w:rsid w:val="004A7438"/>
    <w:rsid w:val="004A757D"/>
    <w:rsid w:val="004B0015"/>
    <w:rsid w:val="004B0595"/>
    <w:rsid w:val="004B070C"/>
    <w:rsid w:val="004B0750"/>
    <w:rsid w:val="004B0FCE"/>
    <w:rsid w:val="004B1778"/>
    <w:rsid w:val="004B1B13"/>
    <w:rsid w:val="004B2C6D"/>
    <w:rsid w:val="004B39D3"/>
    <w:rsid w:val="004B56BF"/>
    <w:rsid w:val="004B5B07"/>
    <w:rsid w:val="004B67F7"/>
    <w:rsid w:val="004B6848"/>
    <w:rsid w:val="004B6B3E"/>
    <w:rsid w:val="004B6F05"/>
    <w:rsid w:val="004B72F5"/>
    <w:rsid w:val="004C0901"/>
    <w:rsid w:val="004C0A62"/>
    <w:rsid w:val="004C1345"/>
    <w:rsid w:val="004C1C6F"/>
    <w:rsid w:val="004C218E"/>
    <w:rsid w:val="004C2D2D"/>
    <w:rsid w:val="004C365B"/>
    <w:rsid w:val="004C36C2"/>
    <w:rsid w:val="004C46FA"/>
    <w:rsid w:val="004C636C"/>
    <w:rsid w:val="004C6BB2"/>
    <w:rsid w:val="004D233B"/>
    <w:rsid w:val="004D2B8D"/>
    <w:rsid w:val="004D345D"/>
    <w:rsid w:val="004D4A53"/>
    <w:rsid w:val="004D5CC0"/>
    <w:rsid w:val="004D68F8"/>
    <w:rsid w:val="004D6F88"/>
    <w:rsid w:val="004E0F0F"/>
    <w:rsid w:val="004E17FC"/>
    <w:rsid w:val="004E1894"/>
    <w:rsid w:val="004E2BB8"/>
    <w:rsid w:val="004E37CE"/>
    <w:rsid w:val="004E4512"/>
    <w:rsid w:val="004E4904"/>
    <w:rsid w:val="004E4FA6"/>
    <w:rsid w:val="004E50EE"/>
    <w:rsid w:val="004E7087"/>
    <w:rsid w:val="004E790F"/>
    <w:rsid w:val="004F0EE4"/>
    <w:rsid w:val="004F2B5C"/>
    <w:rsid w:val="004F4650"/>
    <w:rsid w:val="004F4921"/>
    <w:rsid w:val="004F58D0"/>
    <w:rsid w:val="004F5E45"/>
    <w:rsid w:val="004F7D8E"/>
    <w:rsid w:val="0050007C"/>
    <w:rsid w:val="00500C22"/>
    <w:rsid w:val="00500F07"/>
    <w:rsid w:val="00501615"/>
    <w:rsid w:val="00501CD7"/>
    <w:rsid w:val="005025AC"/>
    <w:rsid w:val="00503727"/>
    <w:rsid w:val="00504789"/>
    <w:rsid w:val="00505543"/>
    <w:rsid w:val="00507196"/>
    <w:rsid w:val="005100C1"/>
    <w:rsid w:val="00510313"/>
    <w:rsid w:val="00510756"/>
    <w:rsid w:val="005110C4"/>
    <w:rsid w:val="00511F40"/>
    <w:rsid w:val="00514789"/>
    <w:rsid w:val="00515E90"/>
    <w:rsid w:val="005164BE"/>
    <w:rsid w:val="00517710"/>
    <w:rsid w:val="00520022"/>
    <w:rsid w:val="00520447"/>
    <w:rsid w:val="00521970"/>
    <w:rsid w:val="00523AF3"/>
    <w:rsid w:val="00523C2A"/>
    <w:rsid w:val="00523F34"/>
    <w:rsid w:val="00524E31"/>
    <w:rsid w:val="005268CD"/>
    <w:rsid w:val="00526C84"/>
    <w:rsid w:val="00527991"/>
    <w:rsid w:val="00530C37"/>
    <w:rsid w:val="005314C6"/>
    <w:rsid w:val="00531ED2"/>
    <w:rsid w:val="00533955"/>
    <w:rsid w:val="00535510"/>
    <w:rsid w:val="00535F46"/>
    <w:rsid w:val="00536389"/>
    <w:rsid w:val="00537558"/>
    <w:rsid w:val="00537D60"/>
    <w:rsid w:val="00537FE7"/>
    <w:rsid w:val="005409FF"/>
    <w:rsid w:val="005414F6"/>
    <w:rsid w:val="00542C1F"/>
    <w:rsid w:val="00543A90"/>
    <w:rsid w:val="00544A37"/>
    <w:rsid w:val="00544B06"/>
    <w:rsid w:val="005467F4"/>
    <w:rsid w:val="00546B8C"/>
    <w:rsid w:val="0054767B"/>
    <w:rsid w:val="00550978"/>
    <w:rsid w:val="00550F2E"/>
    <w:rsid w:val="0055142D"/>
    <w:rsid w:val="0055150A"/>
    <w:rsid w:val="00551875"/>
    <w:rsid w:val="00551BD6"/>
    <w:rsid w:val="005533BC"/>
    <w:rsid w:val="00553AAC"/>
    <w:rsid w:val="005565BC"/>
    <w:rsid w:val="00556C70"/>
    <w:rsid w:val="00556D41"/>
    <w:rsid w:val="005604F2"/>
    <w:rsid w:val="00561185"/>
    <w:rsid w:val="0056297B"/>
    <w:rsid w:val="00562BBD"/>
    <w:rsid w:val="005632F9"/>
    <w:rsid w:val="00563E37"/>
    <w:rsid w:val="00564242"/>
    <w:rsid w:val="0056450B"/>
    <w:rsid w:val="00564F56"/>
    <w:rsid w:val="00564FFE"/>
    <w:rsid w:val="0056518F"/>
    <w:rsid w:val="005664F2"/>
    <w:rsid w:val="00567A86"/>
    <w:rsid w:val="005700CA"/>
    <w:rsid w:val="0057097F"/>
    <w:rsid w:val="0057181E"/>
    <w:rsid w:val="00571820"/>
    <w:rsid w:val="00572021"/>
    <w:rsid w:val="005724E3"/>
    <w:rsid w:val="005731B0"/>
    <w:rsid w:val="00573DE5"/>
    <w:rsid w:val="00574331"/>
    <w:rsid w:val="005745E8"/>
    <w:rsid w:val="00575652"/>
    <w:rsid w:val="00575FCF"/>
    <w:rsid w:val="0057697D"/>
    <w:rsid w:val="0057761F"/>
    <w:rsid w:val="00577812"/>
    <w:rsid w:val="00577BCA"/>
    <w:rsid w:val="00581187"/>
    <w:rsid w:val="00583157"/>
    <w:rsid w:val="00583D59"/>
    <w:rsid w:val="00584492"/>
    <w:rsid w:val="005848BD"/>
    <w:rsid w:val="00584F70"/>
    <w:rsid w:val="00586816"/>
    <w:rsid w:val="005875C6"/>
    <w:rsid w:val="00590511"/>
    <w:rsid w:val="005913A8"/>
    <w:rsid w:val="00591587"/>
    <w:rsid w:val="00591675"/>
    <w:rsid w:val="00592146"/>
    <w:rsid w:val="0059241A"/>
    <w:rsid w:val="00595858"/>
    <w:rsid w:val="005959E6"/>
    <w:rsid w:val="00595C71"/>
    <w:rsid w:val="0059604D"/>
    <w:rsid w:val="005A026C"/>
    <w:rsid w:val="005A1B4B"/>
    <w:rsid w:val="005A2F39"/>
    <w:rsid w:val="005A3114"/>
    <w:rsid w:val="005A381B"/>
    <w:rsid w:val="005A4EEA"/>
    <w:rsid w:val="005A51F5"/>
    <w:rsid w:val="005A6926"/>
    <w:rsid w:val="005A7B63"/>
    <w:rsid w:val="005B162A"/>
    <w:rsid w:val="005B1CAE"/>
    <w:rsid w:val="005B1F86"/>
    <w:rsid w:val="005B4DD1"/>
    <w:rsid w:val="005B64AF"/>
    <w:rsid w:val="005B65DC"/>
    <w:rsid w:val="005B70DE"/>
    <w:rsid w:val="005C0A7F"/>
    <w:rsid w:val="005C1074"/>
    <w:rsid w:val="005C1569"/>
    <w:rsid w:val="005C3532"/>
    <w:rsid w:val="005C3DEA"/>
    <w:rsid w:val="005C4C36"/>
    <w:rsid w:val="005C6040"/>
    <w:rsid w:val="005C638F"/>
    <w:rsid w:val="005C6F1E"/>
    <w:rsid w:val="005C7874"/>
    <w:rsid w:val="005D148D"/>
    <w:rsid w:val="005D1D9D"/>
    <w:rsid w:val="005D1F8D"/>
    <w:rsid w:val="005D2098"/>
    <w:rsid w:val="005D2414"/>
    <w:rsid w:val="005D2750"/>
    <w:rsid w:val="005D36D9"/>
    <w:rsid w:val="005D4BD2"/>
    <w:rsid w:val="005D54A7"/>
    <w:rsid w:val="005D7DBD"/>
    <w:rsid w:val="005D7E60"/>
    <w:rsid w:val="005E0746"/>
    <w:rsid w:val="005E0F98"/>
    <w:rsid w:val="005E1246"/>
    <w:rsid w:val="005E163A"/>
    <w:rsid w:val="005E3437"/>
    <w:rsid w:val="005E357A"/>
    <w:rsid w:val="005E372B"/>
    <w:rsid w:val="005E37BC"/>
    <w:rsid w:val="005E43A2"/>
    <w:rsid w:val="005E54E2"/>
    <w:rsid w:val="005E659B"/>
    <w:rsid w:val="005E7422"/>
    <w:rsid w:val="005F05F3"/>
    <w:rsid w:val="005F08B6"/>
    <w:rsid w:val="005F1CA9"/>
    <w:rsid w:val="005F2CAE"/>
    <w:rsid w:val="005F363E"/>
    <w:rsid w:val="005F4189"/>
    <w:rsid w:val="005F4711"/>
    <w:rsid w:val="005F4812"/>
    <w:rsid w:val="005F4DE2"/>
    <w:rsid w:val="005F5DAA"/>
    <w:rsid w:val="005F6465"/>
    <w:rsid w:val="005F667E"/>
    <w:rsid w:val="005F6AA6"/>
    <w:rsid w:val="005F7D14"/>
    <w:rsid w:val="00600051"/>
    <w:rsid w:val="0060062A"/>
    <w:rsid w:val="0060134F"/>
    <w:rsid w:val="006020DB"/>
    <w:rsid w:val="006027D4"/>
    <w:rsid w:val="00603861"/>
    <w:rsid w:val="00603A3F"/>
    <w:rsid w:val="0060446E"/>
    <w:rsid w:val="00604FD5"/>
    <w:rsid w:val="0060580A"/>
    <w:rsid w:val="00607916"/>
    <w:rsid w:val="00607B97"/>
    <w:rsid w:val="00610FA4"/>
    <w:rsid w:val="006118E0"/>
    <w:rsid w:val="00611EA2"/>
    <w:rsid w:val="00614089"/>
    <w:rsid w:val="00614EB7"/>
    <w:rsid w:val="0061504E"/>
    <w:rsid w:val="006150F8"/>
    <w:rsid w:val="0061579A"/>
    <w:rsid w:val="006162FA"/>
    <w:rsid w:val="0061788E"/>
    <w:rsid w:val="00622390"/>
    <w:rsid w:val="00622E50"/>
    <w:rsid w:val="00623670"/>
    <w:rsid w:val="00623F8E"/>
    <w:rsid w:val="00624518"/>
    <w:rsid w:val="0062474B"/>
    <w:rsid w:val="00624D2F"/>
    <w:rsid w:val="00624E11"/>
    <w:rsid w:val="00625079"/>
    <w:rsid w:val="0062521F"/>
    <w:rsid w:val="00625E75"/>
    <w:rsid w:val="00625E77"/>
    <w:rsid w:val="00626071"/>
    <w:rsid w:val="0062640C"/>
    <w:rsid w:val="00627811"/>
    <w:rsid w:val="00630098"/>
    <w:rsid w:val="00630143"/>
    <w:rsid w:val="0063047D"/>
    <w:rsid w:val="00631331"/>
    <w:rsid w:val="00631C70"/>
    <w:rsid w:val="00632900"/>
    <w:rsid w:val="00632A9D"/>
    <w:rsid w:val="00632DB9"/>
    <w:rsid w:val="00633723"/>
    <w:rsid w:val="00634628"/>
    <w:rsid w:val="00634744"/>
    <w:rsid w:val="00636360"/>
    <w:rsid w:val="0063655F"/>
    <w:rsid w:val="006365B2"/>
    <w:rsid w:val="00641464"/>
    <w:rsid w:val="00641932"/>
    <w:rsid w:val="00641DED"/>
    <w:rsid w:val="00641E68"/>
    <w:rsid w:val="00642D2B"/>
    <w:rsid w:val="006442C7"/>
    <w:rsid w:val="00645E80"/>
    <w:rsid w:val="006469A6"/>
    <w:rsid w:val="00647036"/>
    <w:rsid w:val="00647DD0"/>
    <w:rsid w:val="00650019"/>
    <w:rsid w:val="0065059E"/>
    <w:rsid w:val="0065158D"/>
    <w:rsid w:val="00652BE5"/>
    <w:rsid w:val="006546AE"/>
    <w:rsid w:val="00655198"/>
    <w:rsid w:val="0065608E"/>
    <w:rsid w:val="00656A6E"/>
    <w:rsid w:val="00660DD9"/>
    <w:rsid w:val="00661483"/>
    <w:rsid w:val="0066334C"/>
    <w:rsid w:val="00664318"/>
    <w:rsid w:val="00666BF6"/>
    <w:rsid w:val="00667465"/>
    <w:rsid w:val="0067069F"/>
    <w:rsid w:val="006724E1"/>
    <w:rsid w:val="00673FE9"/>
    <w:rsid w:val="0067473D"/>
    <w:rsid w:val="00674A5A"/>
    <w:rsid w:val="00675789"/>
    <w:rsid w:val="00681534"/>
    <w:rsid w:val="00681AF4"/>
    <w:rsid w:val="00681E79"/>
    <w:rsid w:val="00682911"/>
    <w:rsid w:val="00683692"/>
    <w:rsid w:val="006836E3"/>
    <w:rsid w:val="00683F1B"/>
    <w:rsid w:val="00684C06"/>
    <w:rsid w:val="00685640"/>
    <w:rsid w:val="00686ADE"/>
    <w:rsid w:val="00686B29"/>
    <w:rsid w:val="00687550"/>
    <w:rsid w:val="006878FA"/>
    <w:rsid w:val="00690FAA"/>
    <w:rsid w:val="006919F7"/>
    <w:rsid w:val="0069205A"/>
    <w:rsid w:val="00692455"/>
    <w:rsid w:val="006944C3"/>
    <w:rsid w:val="00694903"/>
    <w:rsid w:val="00695EAD"/>
    <w:rsid w:val="00696931"/>
    <w:rsid w:val="00696ABF"/>
    <w:rsid w:val="00697CA2"/>
    <w:rsid w:val="00697EE1"/>
    <w:rsid w:val="006A18AB"/>
    <w:rsid w:val="006A1BAC"/>
    <w:rsid w:val="006A1C89"/>
    <w:rsid w:val="006A2263"/>
    <w:rsid w:val="006A2378"/>
    <w:rsid w:val="006A3279"/>
    <w:rsid w:val="006A3A73"/>
    <w:rsid w:val="006A4228"/>
    <w:rsid w:val="006A462F"/>
    <w:rsid w:val="006A4E3C"/>
    <w:rsid w:val="006A5BEB"/>
    <w:rsid w:val="006A65EE"/>
    <w:rsid w:val="006A69A5"/>
    <w:rsid w:val="006A73AF"/>
    <w:rsid w:val="006A7C04"/>
    <w:rsid w:val="006B0EF5"/>
    <w:rsid w:val="006B2084"/>
    <w:rsid w:val="006B2BF6"/>
    <w:rsid w:val="006B30CC"/>
    <w:rsid w:val="006B414E"/>
    <w:rsid w:val="006B5C92"/>
    <w:rsid w:val="006B655C"/>
    <w:rsid w:val="006B6588"/>
    <w:rsid w:val="006B6E05"/>
    <w:rsid w:val="006B751C"/>
    <w:rsid w:val="006B796B"/>
    <w:rsid w:val="006C0347"/>
    <w:rsid w:val="006C0366"/>
    <w:rsid w:val="006C03DE"/>
    <w:rsid w:val="006C04D2"/>
    <w:rsid w:val="006C39C0"/>
    <w:rsid w:val="006C4DC5"/>
    <w:rsid w:val="006C5D09"/>
    <w:rsid w:val="006C7072"/>
    <w:rsid w:val="006C73FC"/>
    <w:rsid w:val="006C7552"/>
    <w:rsid w:val="006C7E52"/>
    <w:rsid w:val="006D0BF2"/>
    <w:rsid w:val="006D0DD4"/>
    <w:rsid w:val="006D143C"/>
    <w:rsid w:val="006D18FB"/>
    <w:rsid w:val="006D3291"/>
    <w:rsid w:val="006D3754"/>
    <w:rsid w:val="006D3E3C"/>
    <w:rsid w:val="006D3ECC"/>
    <w:rsid w:val="006D4C8F"/>
    <w:rsid w:val="006D519D"/>
    <w:rsid w:val="006D6590"/>
    <w:rsid w:val="006D7338"/>
    <w:rsid w:val="006D756B"/>
    <w:rsid w:val="006E1874"/>
    <w:rsid w:val="006E1979"/>
    <w:rsid w:val="006E19D9"/>
    <w:rsid w:val="006E1F6D"/>
    <w:rsid w:val="006E2FA7"/>
    <w:rsid w:val="006E3EB4"/>
    <w:rsid w:val="006E423D"/>
    <w:rsid w:val="006E5A00"/>
    <w:rsid w:val="006E6383"/>
    <w:rsid w:val="006E6823"/>
    <w:rsid w:val="006E79A1"/>
    <w:rsid w:val="006F3735"/>
    <w:rsid w:val="006F400C"/>
    <w:rsid w:val="006F40BE"/>
    <w:rsid w:val="006F42B6"/>
    <w:rsid w:val="006F5467"/>
    <w:rsid w:val="006F5520"/>
    <w:rsid w:val="006F56F3"/>
    <w:rsid w:val="006F58BF"/>
    <w:rsid w:val="006F5EEB"/>
    <w:rsid w:val="0070012F"/>
    <w:rsid w:val="007002DC"/>
    <w:rsid w:val="007005AD"/>
    <w:rsid w:val="007008FB"/>
    <w:rsid w:val="007010E0"/>
    <w:rsid w:val="007043B6"/>
    <w:rsid w:val="00704CA2"/>
    <w:rsid w:val="00704F9B"/>
    <w:rsid w:val="00705497"/>
    <w:rsid w:val="00705F46"/>
    <w:rsid w:val="00706556"/>
    <w:rsid w:val="00706B58"/>
    <w:rsid w:val="00706E3F"/>
    <w:rsid w:val="00710410"/>
    <w:rsid w:val="00710A06"/>
    <w:rsid w:val="007115F3"/>
    <w:rsid w:val="0071186A"/>
    <w:rsid w:val="00712752"/>
    <w:rsid w:val="00714E89"/>
    <w:rsid w:val="00715155"/>
    <w:rsid w:val="0071516F"/>
    <w:rsid w:val="0071618B"/>
    <w:rsid w:val="00716FBF"/>
    <w:rsid w:val="00717177"/>
    <w:rsid w:val="00717C97"/>
    <w:rsid w:val="00720A5B"/>
    <w:rsid w:val="00720D40"/>
    <w:rsid w:val="00720E96"/>
    <w:rsid w:val="007224BD"/>
    <w:rsid w:val="00723399"/>
    <w:rsid w:val="007238A0"/>
    <w:rsid w:val="007238C6"/>
    <w:rsid w:val="0072499D"/>
    <w:rsid w:val="00725289"/>
    <w:rsid w:val="0072606F"/>
    <w:rsid w:val="007307B7"/>
    <w:rsid w:val="00730EBA"/>
    <w:rsid w:val="00732087"/>
    <w:rsid w:val="0073524A"/>
    <w:rsid w:val="007357A1"/>
    <w:rsid w:val="00735B4D"/>
    <w:rsid w:val="0073616B"/>
    <w:rsid w:val="007370C7"/>
    <w:rsid w:val="007379A8"/>
    <w:rsid w:val="007419D7"/>
    <w:rsid w:val="00742938"/>
    <w:rsid w:val="00742A5A"/>
    <w:rsid w:val="00743105"/>
    <w:rsid w:val="007453CB"/>
    <w:rsid w:val="007454DF"/>
    <w:rsid w:val="00745D68"/>
    <w:rsid w:val="00746B94"/>
    <w:rsid w:val="00747F5C"/>
    <w:rsid w:val="007508BA"/>
    <w:rsid w:val="00751CDB"/>
    <w:rsid w:val="0075244B"/>
    <w:rsid w:val="00752B7F"/>
    <w:rsid w:val="00752E2D"/>
    <w:rsid w:val="00752EA5"/>
    <w:rsid w:val="0075333D"/>
    <w:rsid w:val="00753A09"/>
    <w:rsid w:val="00753CC6"/>
    <w:rsid w:val="007540CF"/>
    <w:rsid w:val="00755012"/>
    <w:rsid w:val="00755B55"/>
    <w:rsid w:val="00760F7F"/>
    <w:rsid w:val="0076160C"/>
    <w:rsid w:val="00761F05"/>
    <w:rsid w:val="00763AAD"/>
    <w:rsid w:val="00763EEA"/>
    <w:rsid w:val="007644B4"/>
    <w:rsid w:val="00764EC8"/>
    <w:rsid w:val="00766745"/>
    <w:rsid w:val="007672AA"/>
    <w:rsid w:val="007676E6"/>
    <w:rsid w:val="00770317"/>
    <w:rsid w:val="00771120"/>
    <w:rsid w:val="007713B5"/>
    <w:rsid w:val="00771FE8"/>
    <w:rsid w:val="007722BF"/>
    <w:rsid w:val="0077313C"/>
    <w:rsid w:val="00773A54"/>
    <w:rsid w:val="00773A9E"/>
    <w:rsid w:val="007751D3"/>
    <w:rsid w:val="00775D7F"/>
    <w:rsid w:val="00775E1F"/>
    <w:rsid w:val="007769FB"/>
    <w:rsid w:val="007801A2"/>
    <w:rsid w:val="00780300"/>
    <w:rsid w:val="00780381"/>
    <w:rsid w:val="00782C18"/>
    <w:rsid w:val="00782CC8"/>
    <w:rsid w:val="00784360"/>
    <w:rsid w:val="0078497E"/>
    <w:rsid w:val="00784AA6"/>
    <w:rsid w:val="00786076"/>
    <w:rsid w:val="00786A94"/>
    <w:rsid w:val="0078714A"/>
    <w:rsid w:val="00787B2B"/>
    <w:rsid w:val="00787FBF"/>
    <w:rsid w:val="0079042D"/>
    <w:rsid w:val="00793843"/>
    <w:rsid w:val="00793DE3"/>
    <w:rsid w:val="0079402E"/>
    <w:rsid w:val="00794B4D"/>
    <w:rsid w:val="007959EF"/>
    <w:rsid w:val="007966F2"/>
    <w:rsid w:val="00797A50"/>
    <w:rsid w:val="007A02F7"/>
    <w:rsid w:val="007A073F"/>
    <w:rsid w:val="007A14B5"/>
    <w:rsid w:val="007A342F"/>
    <w:rsid w:val="007A3764"/>
    <w:rsid w:val="007A4026"/>
    <w:rsid w:val="007A451A"/>
    <w:rsid w:val="007A5505"/>
    <w:rsid w:val="007A5A27"/>
    <w:rsid w:val="007A6592"/>
    <w:rsid w:val="007B0753"/>
    <w:rsid w:val="007B082A"/>
    <w:rsid w:val="007B27AB"/>
    <w:rsid w:val="007B3E86"/>
    <w:rsid w:val="007B46DE"/>
    <w:rsid w:val="007B4EAB"/>
    <w:rsid w:val="007B6835"/>
    <w:rsid w:val="007B695E"/>
    <w:rsid w:val="007B7D87"/>
    <w:rsid w:val="007C0F1A"/>
    <w:rsid w:val="007C16DF"/>
    <w:rsid w:val="007C2D7F"/>
    <w:rsid w:val="007C35EF"/>
    <w:rsid w:val="007C3ED5"/>
    <w:rsid w:val="007C5FD4"/>
    <w:rsid w:val="007C6B88"/>
    <w:rsid w:val="007C6FF1"/>
    <w:rsid w:val="007C7612"/>
    <w:rsid w:val="007C78FB"/>
    <w:rsid w:val="007D1D58"/>
    <w:rsid w:val="007D242A"/>
    <w:rsid w:val="007D28B1"/>
    <w:rsid w:val="007D2BA6"/>
    <w:rsid w:val="007D33AA"/>
    <w:rsid w:val="007D46D2"/>
    <w:rsid w:val="007D4C21"/>
    <w:rsid w:val="007D4D73"/>
    <w:rsid w:val="007D5552"/>
    <w:rsid w:val="007D67DD"/>
    <w:rsid w:val="007D6C1C"/>
    <w:rsid w:val="007D6F4E"/>
    <w:rsid w:val="007D7B77"/>
    <w:rsid w:val="007E2313"/>
    <w:rsid w:val="007E2B51"/>
    <w:rsid w:val="007E2D4B"/>
    <w:rsid w:val="007E3289"/>
    <w:rsid w:val="007E37DC"/>
    <w:rsid w:val="007E3E62"/>
    <w:rsid w:val="007E44E2"/>
    <w:rsid w:val="007E457F"/>
    <w:rsid w:val="007E4D35"/>
    <w:rsid w:val="007E66A4"/>
    <w:rsid w:val="007F13C8"/>
    <w:rsid w:val="007F1DD6"/>
    <w:rsid w:val="007F2FAC"/>
    <w:rsid w:val="007F3EDA"/>
    <w:rsid w:val="007F4501"/>
    <w:rsid w:val="007F4CE0"/>
    <w:rsid w:val="007F6B24"/>
    <w:rsid w:val="007F702D"/>
    <w:rsid w:val="00800F0C"/>
    <w:rsid w:val="008035CD"/>
    <w:rsid w:val="008047E7"/>
    <w:rsid w:val="008067F4"/>
    <w:rsid w:val="00810725"/>
    <w:rsid w:val="00810C77"/>
    <w:rsid w:val="00811545"/>
    <w:rsid w:val="008122D3"/>
    <w:rsid w:val="008124F8"/>
    <w:rsid w:val="00815091"/>
    <w:rsid w:val="00815708"/>
    <w:rsid w:val="00817AA1"/>
    <w:rsid w:val="00820A7E"/>
    <w:rsid w:val="00821059"/>
    <w:rsid w:val="00822DDE"/>
    <w:rsid w:val="00823502"/>
    <w:rsid w:val="00823834"/>
    <w:rsid w:val="008239C7"/>
    <w:rsid w:val="00823AA9"/>
    <w:rsid w:val="00823BD0"/>
    <w:rsid w:val="00824246"/>
    <w:rsid w:val="00824649"/>
    <w:rsid w:val="00824884"/>
    <w:rsid w:val="0082623B"/>
    <w:rsid w:val="00826A7C"/>
    <w:rsid w:val="008306D9"/>
    <w:rsid w:val="0083103B"/>
    <w:rsid w:val="00831592"/>
    <w:rsid w:val="00831DBA"/>
    <w:rsid w:val="00832FCE"/>
    <w:rsid w:val="00833751"/>
    <w:rsid w:val="00835AE4"/>
    <w:rsid w:val="00836249"/>
    <w:rsid w:val="00836AE9"/>
    <w:rsid w:val="008375E1"/>
    <w:rsid w:val="008410BE"/>
    <w:rsid w:val="0084139F"/>
    <w:rsid w:val="0084321A"/>
    <w:rsid w:val="00843954"/>
    <w:rsid w:val="00844486"/>
    <w:rsid w:val="00845B9D"/>
    <w:rsid w:val="00846B68"/>
    <w:rsid w:val="00846EC2"/>
    <w:rsid w:val="00847199"/>
    <w:rsid w:val="00847D58"/>
    <w:rsid w:val="00847EA1"/>
    <w:rsid w:val="00850B62"/>
    <w:rsid w:val="0085294A"/>
    <w:rsid w:val="00853A69"/>
    <w:rsid w:val="00853C78"/>
    <w:rsid w:val="00854704"/>
    <w:rsid w:val="008549FA"/>
    <w:rsid w:val="00854EC0"/>
    <w:rsid w:val="00856F95"/>
    <w:rsid w:val="00857088"/>
    <w:rsid w:val="008600FB"/>
    <w:rsid w:val="008608BB"/>
    <w:rsid w:val="008609B1"/>
    <w:rsid w:val="00862AB1"/>
    <w:rsid w:val="00862FF5"/>
    <w:rsid w:val="008644B9"/>
    <w:rsid w:val="008650B8"/>
    <w:rsid w:val="008656DC"/>
    <w:rsid w:val="00865DFB"/>
    <w:rsid w:val="00865F64"/>
    <w:rsid w:val="00866678"/>
    <w:rsid w:val="00866AC7"/>
    <w:rsid w:val="00866B40"/>
    <w:rsid w:val="00867416"/>
    <w:rsid w:val="00867425"/>
    <w:rsid w:val="0087051E"/>
    <w:rsid w:val="00871A16"/>
    <w:rsid w:val="008728F7"/>
    <w:rsid w:val="0087492F"/>
    <w:rsid w:val="00876706"/>
    <w:rsid w:val="00876FE5"/>
    <w:rsid w:val="00877B8B"/>
    <w:rsid w:val="00877B8E"/>
    <w:rsid w:val="00880330"/>
    <w:rsid w:val="00880856"/>
    <w:rsid w:val="00880E3A"/>
    <w:rsid w:val="00881E02"/>
    <w:rsid w:val="00882C50"/>
    <w:rsid w:val="00884ABD"/>
    <w:rsid w:val="00885366"/>
    <w:rsid w:val="00886BF1"/>
    <w:rsid w:val="00887C83"/>
    <w:rsid w:val="00891852"/>
    <w:rsid w:val="008934FE"/>
    <w:rsid w:val="008945C6"/>
    <w:rsid w:val="00894D7C"/>
    <w:rsid w:val="0089644C"/>
    <w:rsid w:val="008A09AA"/>
    <w:rsid w:val="008A0C14"/>
    <w:rsid w:val="008A2B30"/>
    <w:rsid w:val="008A3100"/>
    <w:rsid w:val="008A352D"/>
    <w:rsid w:val="008A3F26"/>
    <w:rsid w:val="008A52E7"/>
    <w:rsid w:val="008A5A7C"/>
    <w:rsid w:val="008A7821"/>
    <w:rsid w:val="008B4CF7"/>
    <w:rsid w:val="008B53A7"/>
    <w:rsid w:val="008B55A8"/>
    <w:rsid w:val="008B6839"/>
    <w:rsid w:val="008B76AC"/>
    <w:rsid w:val="008B7A5D"/>
    <w:rsid w:val="008B7AEC"/>
    <w:rsid w:val="008C149D"/>
    <w:rsid w:val="008C390A"/>
    <w:rsid w:val="008C41EF"/>
    <w:rsid w:val="008C4BB4"/>
    <w:rsid w:val="008C5343"/>
    <w:rsid w:val="008C5450"/>
    <w:rsid w:val="008C625E"/>
    <w:rsid w:val="008C7A24"/>
    <w:rsid w:val="008D0796"/>
    <w:rsid w:val="008D0B0A"/>
    <w:rsid w:val="008D1478"/>
    <w:rsid w:val="008D20AF"/>
    <w:rsid w:val="008D3E30"/>
    <w:rsid w:val="008D4E25"/>
    <w:rsid w:val="008D4EBC"/>
    <w:rsid w:val="008D77DE"/>
    <w:rsid w:val="008D78D8"/>
    <w:rsid w:val="008E0AF0"/>
    <w:rsid w:val="008E1EB9"/>
    <w:rsid w:val="008E1F7A"/>
    <w:rsid w:val="008E2360"/>
    <w:rsid w:val="008E2365"/>
    <w:rsid w:val="008E2D8D"/>
    <w:rsid w:val="008E3BDE"/>
    <w:rsid w:val="008E58CE"/>
    <w:rsid w:val="008E677B"/>
    <w:rsid w:val="008E6A5C"/>
    <w:rsid w:val="008E6B9D"/>
    <w:rsid w:val="008E6D26"/>
    <w:rsid w:val="008E796B"/>
    <w:rsid w:val="008F2296"/>
    <w:rsid w:val="008F271C"/>
    <w:rsid w:val="008F2C14"/>
    <w:rsid w:val="008F2CAC"/>
    <w:rsid w:val="008F3593"/>
    <w:rsid w:val="008F390C"/>
    <w:rsid w:val="008F7421"/>
    <w:rsid w:val="008F798F"/>
    <w:rsid w:val="008F7BD0"/>
    <w:rsid w:val="008F7FE1"/>
    <w:rsid w:val="00900201"/>
    <w:rsid w:val="0090038A"/>
    <w:rsid w:val="0090045B"/>
    <w:rsid w:val="00900DF2"/>
    <w:rsid w:val="00900E3C"/>
    <w:rsid w:val="0090391F"/>
    <w:rsid w:val="00905801"/>
    <w:rsid w:val="00905F3A"/>
    <w:rsid w:val="00906661"/>
    <w:rsid w:val="009072D7"/>
    <w:rsid w:val="00907EF9"/>
    <w:rsid w:val="00910391"/>
    <w:rsid w:val="00912B97"/>
    <w:rsid w:val="00912D6C"/>
    <w:rsid w:val="0091382C"/>
    <w:rsid w:val="009152C1"/>
    <w:rsid w:val="00915D87"/>
    <w:rsid w:val="00922139"/>
    <w:rsid w:val="009226C3"/>
    <w:rsid w:val="00923422"/>
    <w:rsid w:val="009235D3"/>
    <w:rsid w:val="00923EC2"/>
    <w:rsid w:val="0092401A"/>
    <w:rsid w:val="0092417A"/>
    <w:rsid w:val="00924EC7"/>
    <w:rsid w:val="0092565D"/>
    <w:rsid w:val="00925DE6"/>
    <w:rsid w:val="0092638C"/>
    <w:rsid w:val="00926635"/>
    <w:rsid w:val="009272ED"/>
    <w:rsid w:val="00931E9A"/>
    <w:rsid w:val="00931FDF"/>
    <w:rsid w:val="0093246A"/>
    <w:rsid w:val="00932FEA"/>
    <w:rsid w:val="0093315F"/>
    <w:rsid w:val="00933D53"/>
    <w:rsid w:val="0093433E"/>
    <w:rsid w:val="0093470A"/>
    <w:rsid w:val="00934DAB"/>
    <w:rsid w:val="009350C5"/>
    <w:rsid w:val="00935701"/>
    <w:rsid w:val="00937346"/>
    <w:rsid w:val="009375AB"/>
    <w:rsid w:val="00937E66"/>
    <w:rsid w:val="00937F3D"/>
    <w:rsid w:val="0094147E"/>
    <w:rsid w:val="00941CF4"/>
    <w:rsid w:val="00942E7B"/>
    <w:rsid w:val="00943AC2"/>
    <w:rsid w:val="0094445F"/>
    <w:rsid w:val="00945990"/>
    <w:rsid w:val="00946CE6"/>
    <w:rsid w:val="009476B0"/>
    <w:rsid w:val="00947CA9"/>
    <w:rsid w:val="00950BB6"/>
    <w:rsid w:val="0095154D"/>
    <w:rsid w:val="009522F0"/>
    <w:rsid w:val="00952BBA"/>
    <w:rsid w:val="00952CF6"/>
    <w:rsid w:val="00954009"/>
    <w:rsid w:val="00954EB7"/>
    <w:rsid w:val="00955E56"/>
    <w:rsid w:val="0095600E"/>
    <w:rsid w:val="009569E5"/>
    <w:rsid w:val="00956CD6"/>
    <w:rsid w:val="00957103"/>
    <w:rsid w:val="00957317"/>
    <w:rsid w:val="00960976"/>
    <w:rsid w:val="00960A10"/>
    <w:rsid w:val="00960E03"/>
    <w:rsid w:val="009625DC"/>
    <w:rsid w:val="0096324D"/>
    <w:rsid w:val="00963CEE"/>
    <w:rsid w:val="00963EA0"/>
    <w:rsid w:val="00963F7F"/>
    <w:rsid w:val="0096429A"/>
    <w:rsid w:val="009644CE"/>
    <w:rsid w:val="0096536E"/>
    <w:rsid w:val="00965DAF"/>
    <w:rsid w:val="00965DE1"/>
    <w:rsid w:val="00965F53"/>
    <w:rsid w:val="00966364"/>
    <w:rsid w:val="00970626"/>
    <w:rsid w:val="00970E94"/>
    <w:rsid w:val="00971E0C"/>
    <w:rsid w:val="00971FC9"/>
    <w:rsid w:val="00972BBE"/>
    <w:rsid w:val="00972C5B"/>
    <w:rsid w:val="00973F9B"/>
    <w:rsid w:val="00974057"/>
    <w:rsid w:val="00976E3C"/>
    <w:rsid w:val="00980497"/>
    <w:rsid w:val="00980A41"/>
    <w:rsid w:val="00982285"/>
    <w:rsid w:val="00982329"/>
    <w:rsid w:val="009825DF"/>
    <w:rsid w:val="00982742"/>
    <w:rsid w:val="00983518"/>
    <w:rsid w:val="00983754"/>
    <w:rsid w:val="00984745"/>
    <w:rsid w:val="009857D9"/>
    <w:rsid w:val="00986732"/>
    <w:rsid w:val="0098702E"/>
    <w:rsid w:val="00990FB2"/>
    <w:rsid w:val="009911F6"/>
    <w:rsid w:val="00992849"/>
    <w:rsid w:val="0099484C"/>
    <w:rsid w:val="00995048"/>
    <w:rsid w:val="00995273"/>
    <w:rsid w:val="00996050"/>
    <w:rsid w:val="00996707"/>
    <w:rsid w:val="009968E8"/>
    <w:rsid w:val="00996C8D"/>
    <w:rsid w:val="00997A68"/>
    <w:rsid w:val="009A02BC"/>
    <w:rsid w:val="009A08CE"/>
    <w:rsid w:val="009A1C08"/>
    <w:rsid w:val="009A24C3"/>
    <w:rsid w:val="009A29B4"/>
    <w:rsid w:val="009A4412"/>
    <w:rsid w:val="009A478B"/>
    <w:rsid w:val="009A4B4D"/>
    <w:rsid w:val="009A5EBE"/>
    <w:rsid w:val="009A656D"/>
    <w:rsid w:val="009A6617"/>
    <w:rsid w:val="009A6938"/>
    <w:rsid w:val="009A69B3"/>
    <w:rsid w:val="009A7341"/>
    <w:rsid w:val="009A7A02"/>
    <w:rsid w:val="009A7D19"/>
    <w:rsid w:val="009B1256"/>
    <w:rsid w:val="009B26FA"/>
    <w:rsid w:val="009B3708"/>
    <w:rsid w:val="009B3798"/>
    <w:rsid w:val="009B4109"/>
    <w:rsid w:val="009B419E"/>
    <w:rsid w:val="009B5571"/>
    <w:rsid w:val="009B6CB3"/>
    <w:rsid w:val="009C0301"/>
    <w:rsid w:val="009C0C9E"/>
    <w:rsid w:val="009C101C"/>
    <w:rsid w:val="009C1377"/>
    <w:rsid w:val="009C1CC1"/>
    <w:rsid w:val="009C630B"/>
    <w:rsid w:val="009C67A7"/>
    <w:rsid w:val="009C67FB"/>
    <w:rsid w:val="009C790B"/>
    <w:rsid w:val="009C791D"/>
    <w:rsid w:val="009D089D"/>
    <w:rsid w:val="009D1DEA"/>
    <w:rsid w:val="009D2610"/>
    <w:rsid w:val="009D2878"/>
    <w:rsid w:val="009D3727"/>
    <w:rsid w:val="009D5A27"/>
    <w:rsid w:val="009D5F73"/>
    <w:rsid w:val="009D75DB"/>
    <w:rsid w:val="009D7609"/>
    <w:rsid w:val="009D7633"/>
    <w:rsid w:val="009D7C27"/>
    <w:rsid w:val="009D7D93"/>
    <w:rsid w:val="009E1384"/>
    <w:rsid w:val="009E23DE"/>
    <w:rsid w:val="009E422D"/>
    <w:rsid w:val="009E43CF"/>
    <w:rsid w:val="009E65FA"/>
    <w:rsid w:val="009E7711"/>
    <w:rsid w:val="009F0099"/>
    <w:rsid w:val="009F09F9"/>
    <w:rsid w:val="009F0BD8"/>
    <w:rsid w:val="009F1B18"/>
    <w:rsid w:val="009F229A"/>
    <w:rsid w:val="009F294F"/>
    <w:rsid w:val="009F295D"/>
    <w:rsid w:val="009F3996"/>
    <w:rsid w:val="009F3E61"/>
    <w:rsid w:val="009F46F2"/>
    <w:rsid w:val="009F4B3C"/>
    <w:rsid w:val="009F5233"/>
    <w:rsid w:val="009F57EC"/>
    <w:rsid w:val="009F6105"/>
    <w:rsid w:val="009F611F"/>
    <w:rsid w:val="009F6E47"/>
    <w:rsid w:val="009F7794"/>
    <w:rsid w:val="009F77AC"/>
    <w:rsid w:val="009F7F61"/>
    <w:rsid w:val="00A0031A"/>
    <w:rsid w:val="00A009D2"/>
    <w:rsid w:val="00A00FD4"/>
    <w:rsid w:val="00A01C04"/>
    <w:rsid w:val="00A046C6"/>
    <w:rsid w:val="00A05AC4"/>
    <w:rsid w:val="00A069A9"/>
    <w:rsid w:val="00A06F7B"/>
    <w:rsid w:val="00A116AB"/>
    <w:rsid w:val="00A13C3F"/>
    <w:rsid w:val="00A140D7"/>
    <w:rsid w:val="00A14C8B"/>
    <w:rsid w:val="00A14DB8"/>
    <w:rsid w:val="00A14F73"/>
    <w:rsid w:val="00A152A9"/>
    <w:rsid w:val="00A15897"/>
    <w:rsid w:val="00A176EF"/>
    <w:rsid w:val="00A202D7"/>
    <w:rsid w:val="00A204D7"/>
    <w:rsid w:val="00A21008"/>
    <w:rsid w:val="00A21B05"/>
    <w:rsid w:val="00A22093"/>
    <w:rsid w:val="00A22625"/>
    <w:rsid w:val="00A228B1"/>
    <w:rsid w:val="00A23359"/>
    <w:rsid w:val="00A23587"/>
    <w:rsid w:val="00A2378C"/>
    <w:rsid w:val="00A23F75"/>
    <w:rsid w:val="00A24C30"/>
    <w:rsid w:val="00A24CF1"/>
    <w:rsid w:val="00A2520C"/>
    <w:rsid w:val="00A259CF"/>
    <w:rsid w:val="00A269E8"/>
    <w:rsid w:val="00A32417"/>
    <w:rsid w:val="00A3253A"/>
    <w:rsid w:val="00A32C6E"/>
    <w:rsid w:val="00A32F2D"/>
    <w:rsid w:val="00A3751E"/>
    <w:rsid w:val="00A377FE"/>
    <w:rsid w:val="00A37F08"/>
    <w:rsid w:val="00A4045D"/>
    <w:rsid w:val="00A41322"/>
    <w:rsid w:val="00A416A2"/>
    <w:rsid w:val="00A41785"/>
    <w:rsid w:val="00A419F1"/>
    <w:rsid w:val="00A41A47"/>
    <w:rsid w:val="00A42A24"/>
    <w:rsid w:val="00A43F5A"/>
    <w:rsid w:val="00A4485F"/>
    <w:rsid w:val="00A46E98"/>
    <w:rsid w:val="00A46EC2"/>
    <w:rsid w:val="00A4778C"/>
    <w:rsid w:val="00A47A0B"/>
    <w:rsid w:val="00A47E8E"/>
    <w:rsid w:val="00A51380"/>
    <w:rsid w:val="00A51532"/>
    <w:rsid w:val="00A51858"/>
    <w:rsid w:val="00A55263"/>
    <w:rsid w:val="00A56D22"/>
    <w:rsid w:val="00A6141B"/>
    <w:rsid w:val="00A618C0"/>
    <w:rsid w:val="00A6239E"/>
    <w:rsid w:val="00A637CE"/>
    <w:rsid w:val="00A6425F"/>
    <w:rsid w:val="00A64418"/>
    <w:rsid w:val="00A64809"/>
    <w:rsid w:val="00A6724C"/>
    <w:rsid w:val="00A6742A"/>
    <w:rsid w:val="00A674A3"/>
    <w:rsid w:val="00A67AC6"/>
    <w:rsid w:val="00A67D83"/>
    <w:rsid w:val="00A72719"/>
    <w:rsid w:val="00A73898"/>
    <w:rsid w:val="00A73AEB"/>
    <w:rsid w:val="00A7423F"/>
    <w:rsid w:val="00A80CFC"/>
    <w:rsid w:val="00A81743"/>
    <w:rsid w:val="00A82494"/>
    <w:rsid w:val="00A842AD"/>
    <w:rsid w:val="00A85753"/>
    <w:rsid w:val="00A85D32"/>
    <w:rsid w:val="00A85FEA"/>
    <w:rsid w:val="00A90093"/>
    <w:rsid w:val="00A901B2"/>
    <w:rsid w:val="00A907BE"/>
    <w:rsid w:val="00A90FFD"/>
    <w:rsid w:val="00A9149D"/>
    <w:rsid w:val="00A91948"/>
    <w:rsid w:val="00A92B1F"/>
    <w:rsid w:val="00A94228"/>
    <w:rsid w:val="00A96633"/>
    <w:rsid w:val="00A96A56"/>
    <w:rsid w:val="00AA0695"/>
    <w:rsid w:val="00AA09C1"/>
    <w:rsid w:val="00AA1078"/>
    <w:rsid w:val="00AA1499"/>
    <w:rsid w:val="00AA1D2A"/>
    <w:rsid w:val="00AA50D4"/>
    <w:rsid w:val="00AA6D17"/>
    <w:rsid w:val="00AA72FB"/>
    <w:rsid w:val="00AA7C4F"/>
    <w:rsid w:val="00AB08BC"/>
    <w:rsid w:val="00AB0AD3"/>
    <w:rsid w:val="00AB0D25"/>
    <w:rsid w:val="00AB1390"/>
    <w:rsid w:val="00AB16D5"/>
    <w:rsid w:val="00AB27DC"/>
    <w:rsid w:val="00AB3356"/>
    <w:rsid w:val="00AB4C49"/>
    <w:rsid w:val="00AB51DD"/>
    <w:rsid w:val="00AB5629"/>
    <w:rsid w:val="00AB60DF"/>
    <w:rsid w:val="00AB6CFB"/>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70EA"/>
    <w:rsid w:val="00AD798C"/>
    <w:rsid w:val="00AE0222"/>
    <w:rsid w:val="00AE0464"/>
    <w:rsid w:val="00AE0AD2"/>
    <w:rsid w:val="00AE2256"/>
    <w:rsid w:val="00AE334A"/>
    <w:rsid w:val="00AE4697"/>
    <w:rsid w:val="00AE4872"/>
    <w:rsid w:val="00AE5B41"/>
    <w:rsid w:val="00AE5E26"/>
    <w:rsid w:val="00AE5EEF"/>
    <w:rsid w:val="00AE6F75"/>
    <w:rsid w:val="00AE79F0"/>
    <w:rsid w:val="00AF03AE"/>
    <w:rsid w:val="00AF0439"/>
    <w:rsid w:val="00AF15CD"/>
    <w:rsid w:val="00AF1EC7"/>
    <w:rsid w:val="00AF1F76"/>
    <w:rsid w:val="00AF4ABE"/>
    <w:rsid w:val="00AF5618"/>
    <w:rsid w:val="00AF657C"/>
    <w:rsid w:val="00AF7432"/>
    <w:rsid w:val="00AF75A4"/>
    <w:rsid w:val="00AF79A7"/>
    <w:rsid w:val="00AF7A0D"/>
    <w:rsid w:val="00AF7FE8"/>
    <w:rsid w:val="00B00EFB"/>
    <w:rsid w:val="00B0100E"/>
    <w:rsid w:val="00B02165"/>
    <w:rsid w:val="00B036BF"/>
    <w:rsid w:val="00B0472C"/>
    <w:rsid w:val="00B04DFC"/>
    <w:rsid w:val="00B053E4"/>
    <w:rsid w:val="00B0704A"/>
    <w:rsid w:val="00B07FF8"/>
    <w:rsid w:val="00B10A80"/>
    <w:rsid w:val="00B10E09"/>
    <w:rsid w:val="00B11C36"/>
    <w:rsid w:val="00B127CB"/>
    <w:rsid w:val="00B12DFD"/>
    <w:rsid w:val="00B12F30"/>
    <w:rsid w:val="00B13BC8"/>
    <w:rsid w:val="00B17C08"/>
    <w:rsid w:val="00B21F70"/>
    <w:rsid w:val="00B223C8"/>
    <w:rsid w:val="00B225FD"/>
    <w:rsid w:val="00B23967"/>
    <w:rsid w:val="00B2422F"/>
    <w:rsid w:val="00B2427A"/>
    <w:rsid w:val="00B253EC"/>
    <w:rsid w:val="00B27EF6"/>
    <w:rsid w:val="00B304A3"/>
    <w:rsid w:val="00B3127B"/>
    <w:rsid w:val="00B31673"/>
    <w:rsid w:val="00B33D85"/>
    <w:rsid w:val="00B3442E"/>
    <w:rsid w:val="00B34FF2"/>
    <w:rsid w:val="00B35F57"/>
    <w:rsid w:val="00B36413"/>
    <w:rsid w:val="00B36E17"/>
    <w:rsid w:val="00B3731B"/>
    <w:rsid w:val="00B37C26"/>
    <w:rsid w:val="00B42459"/>
    <w:rsid w:val="00B4266B"/>
    <w:rsid w:val="00B433EF"/>
    <w:rsid w:val="00B4596F"/>
    <w:rsid w:val="00B468E1"/>
    <w:rsid w:val="00B47184"/>
    <w:rsid w:val="00B47BEB"/>
    <w:rsid w:val="00B50891"/>
    <w:rsid w:val="00B50A43"/>
    <w:rsid w:val="00B50C3F"/>
    <w:rsid w:val="00B5214A"/>
    <w:rsid w:val="00B525A5"/>
    <w:rsid w:val="00B52D3B"/>
    <w:rsid w:val="00B52E2D"/>
    <w:rsid w:val="00B534C6"/>
    <w:rsid w:val="00B54B51"/>
    <w:rsid w:val="00B54BDF"/>
    <w:rsid w:val="00B54F72"/>
    <w:rsid w:val="00B54FE0"/>
    <w:rsid w:val="00B55F96"/>
    <w:rsid w:val="00B5614A"/>
    <w:rsid w:val="00B56F08"/>
    <w:rsid w:val="00B600DE"/>
    <w:rsid w:val="00B60231"/>
    <w:rsid w:val="00B609A8"/>
    <w:rsid w:val="00B62C2B"/>
    <w:rsid w:val="00B62F90"/>
    <w:rsid w:val="00B62FAE"/>
    <w:rsid w:val="00B63150"/>
    <w:rsid w:val="00B63559"/>
    <w:rsid w:val="00B63771"/>
    <w:rsid w:val="00B63CD7"/>
    <w:rsid w:val="00B63F8F"/>
    <w:rsid w:val="00B64735"/>
    <w:rsid w:val="00B64F9D"/>
    <w:rsid w:val="00B656B8"/>
    <w:rsid w:val="00B65F6C"/>
    <w:rsid w:val="00B67FCE"/>
    <w:rsid w:val="00B71432"/>
    <w:rsid w:val="00B7209C"/>
    <w:rsid w:val="00B733B6"/>
    <w:rsid w:val="00B75295"/>
    <w:rsid w:val="00B75E1B"/>
    <w:rsid w:val="00B76FA6"/>
    <w:rsid w:val="00B77E56"/>
    <w:rsid w:val="00B80832"/>
    <w:rsid w:val="00B81F46"/>
    <w:rsid w:val="00B8298D"/>
    <w:rsid w:val="00B836FB"/>
    <w:rsid w:val="00B843D4"/>
    <w:rsid w:val="00B85A18"/>
    <w:rsid w:val="00B90382"/>
    <w:rsid w:val="00B91C7E"/>
    <w:rsid w:val="00B9204F"/>
    <w:rsid w:val="00B950BC"/>
    <w:rsid w:val="00B95753"/>
    <w:rsid w:val="00B96610"/>
    <w:rsid w:val="00B97803"/>
    <w:rsid w:val="00B97FDB"/>
    <w:rsid w:val="00BA01FC"/>
    <w:rsid w:val="00BA1C74"/>
    <w:rsid w:val="00BA2FC4"/>
    <w:rsid w:val="00BA396F"/>
    <w:rsid w:val="00BA44D3"/>
    <w:rsid w:val="00BA4F26"/>
    <w:rsid w:val="00BA5333"/>
    <w:rsid w:val="00BA5BA3"/>
    <w:rsid w:val="00BA642A"/>
    <w:rsid w:val="00BA69BF"/>
    <w:rsid w:val="00BA7378"/>
    <w:rsid w:val="00BB34AC"/>
    <w:rsid w:val="00BB351A"/>
    <w:rsid w:val="00BB3771"/>
    <w:rsid w:val="00BB3A36"/>
    <w:rsid w:val="00BB3B6B"/>
    <w:rsid w:val="00BB3E9A"/>
    <w:rsid w:val="00BB7117"/>
    <w:rsid w:val="00BC064F"/>
    <w:rsid w:val="00BC0DEC"/>
    <w:rsid w:val="00BC1816"/>
    <w:rsid w:val="00BC25D1"/>
    <w:rsid w:val="00BC355A"/>
    <w:rsid w:val="00BC3C53"/>
    <w:rsid w:val="00BC4069"/>
    <w:rsid w:val="00BC4378"/>
    <w:rsid w:val="00BC5D2F"/>
    <w:rsid w:val="00BC68D6"/>
    <w:rsid w:val="00BD0AFA"/>
    <w:rsid w:val="00BD3656"/>
    <w:rsid w:val="00BD5C48"/>
    <w:rsid w:val="00BD6145"/>
    <w:rsid w:val="00BD6408"/>
    <w:rsid w:val="00BD6E9A"/>
    <w:rsid w:val="00BD7F6F"/>
    <w:rsid w:val="00BD7FC1"/>
    <w:rsid w:val="00BE18A5"/>
    <w:rsid w:val="00BE205B"/>
    <w:rsid w:val="00BE36E1"/>
    <w:rsid w:val="00BE4754"/>
    <w:rsid w:val="00BE5035"/>
    <w:rsid w:val="00BE516E"/>
    <w:rsid w:val="00BE5F88"/>
    <w:rsid w:val="00BE7D45"/>
    <w:rsid w:val="00BF123E"/>
    <w:rsid w:val="00BF1646"/>
    <w:rsid w:val="00BF3247"/>
    <w:rsid w:val="00BF4334"/>
    <w:rsid w:val="00BF489D"/>
    <w:rsid w:val="00BF5675"/>
    <w:rsid w:val="00BF69BA"/>
    <w:rsid w:val="00BF7205"/>
    <w:rsid w:val="00C00CFF"/>
    <w:rsid w:val="00C018FE"/>
    <w:rsid w:val="00C01A38"/>
    <w:rsid w:val="00C02127"/>
    <w:rsid w:val="00C02EC5"/>
    <w:rsid w:val="00C03729"/>
    <w:rsid w:val="00C04680"/>
    <w:rsid w:val="00C05B66"/>
    <w:rsid w:val="00C06A02"/>
    <w:rsid w:val="00C06AFC"/>
    <w:rsid w:val="00C07855"/>
    <w:rsid w:val="00C10BBF"/>
    <w:rsid w:val="00C11573"/>
    <w:rsid w:val="00C1214B"/>
    <w:rsid w:val="00C12448"/>
    <w:rsid w:val="00C142C7"/>
    <w:rsid w:val="00C14569"/>
    <w:rsid w:val="00C15403"/>
    <w:rsid w:val="00C15497"/>
    <w:rsid w:val="00C156A5"/>
    <w:rsid w:val="00C16096"/>
    <w:rsid w:val="00C16C35"/>
    <w:rsid w:val="00C17A44"/>
    <w:rsid w:val="00C20816"/>
    <w:rsid w:val="00C209B3"/>
    <w:rsid w:val="00C2134F"/>
    <w:rsid w:val="00C25CF9"/>
    <w:rsid w:val="00C25D1D"/>
    <w:rsid w:val="00C2736C"/>
    <w:rsid w:val="00C277A1"/>
    <w:rsid w:val="00C31699"/>
    <w:rsid w:val="00C3176B"/>
    <w:rsid w:val="00C33BEC"/>
    <w:rsid w:val="00C33EB8"/>
    <w:rsid w:val="00C34282"/>
    <w:rsid w:val="00C34AAB"/>
    <w:rsid w:val="00C34C41"/>
    <w:rsid w:val="00C352C9"/>
    <w:rsid w:val="00C353FC"/>
    <w:rsid w:val="00C35CA8"/>
    <w:rsid w:val="00C36465"/>
    <w:rsid w:val="00C37096"/>
    <w:rsid w:val="00C3775A"/>
    <w:rsid w:val="00C416C3"/>
    <w:rsid w:val="00C42E28"/>
    <w:rsid w:val="00C44576"/>
    <w:rsid w:val="00C458EC"/>
    <w:rsid w:val="00C45EA8"/>
    <w:rsid w:val="00C46B34"/>
    <w:rsid w:val="00C46D28"/>
    <w:rsid w:val="00C50AF4"/>
    <w:rsid w:val="00C514ED"/>
    <w:rsid w:val="00C51A68"/>
    <w:rsid w:val="00C54D31"/>
    <w:rsid w:val="00C557EE"/>
    <w:rsid w:val="00C561D2"/>
    <w:rsid w:val="00C56288"/>
    <w:rsid w:val="00C56381"/>
    <w:rsid w:val="00C61072"/>
    <w:rsid w:val="00C61715"/>
    <w:rsid w:val="00C61C8C"/>
    <w:rsid w:val="00C62CFB"/>
    <w:rsid w:val="00C633D8"/>
    <w:rsid w:val="00C6342E"/>
    <w:rsid w:val="00C64047"/>
    <w:rsid w:val="00C646AF"/>
    <w:rsid w:val="00C649C7"/>
    <w:rsid w:val="00C65280"/>
    <w:rsid w:val="00C65B70"/>
    <w:rsid w:val="00C66ECF"/>
    <w:rsid w:val="00C70151"/>
    <w:rsid w:val="00C70598"/>
    <w:rsid w:val="00C71D68"/>
    <w:rsid w:val="00C71D8D"/>
    <w:rsid w:val="00C71EBD"/>
    <w:rsid w:val="00C72604"/>
    <w:rsid w:val="00C728BB"/>
    <w:rsid w:val="00C729AE"/>
    <w:rsid w:val="00C732F2"/>
    <w:rsid w:val="00C736BB"/>
    <w:rsid w:val="00C7470D"/>
    <w:rsid w:val="00C75372"/>
    <w:rsid w:val="00C75508"/>
    <w:rsid w:val="00C755EC"/>
    <w:rsid w:val="00C778D7"/>
    <w:rsid w:val="00C77E3B"/>
    <w:rsid w:val="00C77F30"/>
    <w:rsid w:val="00C80ADE"/>
    <w:rsid w:val="00C80AEF"/>
    <w:rsid w:val="00C81210"/>
    <w:rsid w:val="00C827A4"/>
    <w:rsid w:val="00C8331C"/>
    <w:rsid w:val="00C836A9"/>
    <w:rsid w:val="00C84985"/>
    <w:rsid w:val="00C8548A"/>
    <w:rsid w:val="00C855AD"/>
    <w:rsid w:val="00C85B19"/>
    <w:rsid w:val="00C85F66"/>
    <w:rsid w:val="00C872FA"/>
    <w:rsid w:val="00C87E4B"/>
    <w:rsid w:val="00C9086E"/>
    <w:rsid w:val="00C91E34"/>
    <w:rsid w:val="00C92163"/>
    <w:rsid w:val="00C9230D"/>
    <w:rsid w:val="00C92C91"/>
    <w:rsid w:val="00C944C4"/>
    <w:rsid w:val="00C95CA7"/>
    <w:rsid w:val="00C95CAC"/>
    <w:rsid w:val="00C962CC"/>
    <w:rsid w:val="00C97052"/>
    <w:rsid w:val="00C97412"/>
    <w:rsid w:val="00CA05D7"/>
    <w:rsid w:val="00CA0852"/>
    <w:rsid w:val="00CA0982"/>
    <w:rsid w:val="00CA0ECE"/>
    <w:rsid w:val="00CA2D1D"/>
    <w:rsid w:val="00CA2EF2"/>
    <w:rsid w:val="00CA41B1"/>
    <w:rsid w:val="00CA5D0E"/>
    <w:rsid w:val="00CA60D2"/>
    <w:rsid w:val="00CA6CC8"/>
    <w:rsid w:val="00CA6D0F"/>
    <w:rsid w:val="00CA6EAF"/>
    <w:rsid w:val="00CA7484"/>
    <w:rsid w:val="00CA7A8B"/>
    <w:rsid w:val="00CB1338"/>
    <w:rsid w:val="00CB13C9"/>
    <w:rsid w:val="00CB2489"/>
    <w:rsid w:val="00CB6DFD"/>
    <w:rsid w:val="00CB7105"/>
    <w:rsid w:val="00CB782A"/>
    <w:rsid w:val="00CB7D43"/>
    <w:rsid w:val="00CC00BB"/>
    <w:rsid w:val="00CC09C3"/>
    <w:rsid w:val="00CC1537"/>
    <w:rsid w:val="00CC29B9"/>
    <w:rsid w:val="00CC3406"/>
    <w:rsid w:val="00CC5481"/>
    <w:rsid w:val="00CC549E"/>
    <w:rsid w:val="00CC59DB"/>
    <w:rsid w:val="00CD1B9C"/>
    <w:rsid w:val="00CD1BD4"/>
    <w:rsid w:val="00CD2686"/>
    <w:rsid w:val="00CD3CBA"/>
    <w:rsid w:val="00CD4431"/>
    <w:rsid w:val="00CD5609"/>
    <w:rsid w:val="00CD597E"/>
    <w:rsid w:val="00CD7055"/>
    <w:rsid w:val="00CD75BB"/>
    <w:rsid w:val="00CD769A"/>
    <w:rsid w:val="00CE081C"/>
    <w:rsid w:val="00CE0BA4"/>
    <w:rsid w:val="00CE0D12"/>
    <w:rsid w:val="00CE1002"/>
    <w:rsid w:val="00CE2234"/>
    <w:rsid w:val="00CE3827"/>
    <w:rsid w:val="00CE395D"/>
    <w:rsid w:val="00CE4370"/>
    <w:rsid w:val="00CE5291"/>
    <w:rsid w:val="00CE5303"/>
    <w:rsid w:val="00CE67CB"/>
    <w:rsid w:val="00CE6F7C"/>
    <w:rsid w:val="00CE72F3"/>
    <w:rsid w:val="00CE737F"/>
    <w:rsid w:val="00CE7F3D"/>
    <w:rsid w:val="00CF246B"/>
    <w:rsid w:val="00CF25A3"/>
    <w:rsid w:val="00CF3587"/>
    <w:rsid w:val="00CF3BFD"/>
    <w:rsid w:val="00CF5E75"/>
    <w:rsid w:val="00CF5ED1"/>
    <w:rsid w:val="00CF63DB"/>
    <w:rsid w:val="00CF787A"/>
    <w:rsid w:val="00CF78D2"/>
    <w:rsid w:val="00CF7CC4"/>
    <w:rsid w:val="00CF7F36"/>
    <w:rsid w:val="00D00771"/>
    <w:rsid w:val="00D009CC"/>
    <w:rsid w:val="00D00A43"/>
    <w:rsid w:val="00D013CB"/>
    <w:rsid w:val="00D01980"/>
    <w:rsid w:val="00D0291D"/>
    <w:rsid w:val="00D03852"/>
    <w:rsid w:val="00D03A58"/>
    <w:rsid w:val="00D03A59"/>
    <w:rsid w:val="00D075F1"/>
    <w:rsid w:val="00D07B93"/>
    <w:rsid w:val="00D1002B"/>
    <w:rsid w:val="00D10A6D"/>
    <w:rsid w:val="00D11600"/>
    <w:rsid w:val="00D119CB"/>
    <w:rsid w:val="00D13863"/>
    <w:rsid w:val="00D143E9"/>
    <w:rsid w:val="00D1456E"/>
    <w:rsid w:val="00D14789"/>
    <w:rsid w:val="00D14CAD"/>
    <w:rsid w:val="00D15183"/>
    <w:rsid w:val="00D15F6B"/>
    <w:rsid w:val="00D162A7"/>
    <w:rsid w:val="00D16818"/>
    <w:rsid w:val="00D168C3"/>
    <w:rsid w:val="00D172FA"/>
    <w:rsid w:val="00D1746D"/>
    <w:rsid w:val="00D17B6F"/>
    <w:rsid w:val="00D17F65"/>
    <w:rsid w:val="00D21140"/>
    <w:rsid w:val="00D2202E"/>
    <w:rsid w:val="00D22AC7"/>
    <w:rsid w:val="00D2399D"/>
    <w:rsid w:val="00D24B29"/>
    <w:rsid w:val="00D250C9"/>
    <w:rsid w:val="00D254B9"/>
    <w:rsid w:val="00D2569C"/>
    <w:rsid w:val="00D260A7"/>
    <w:rsid w:val="00D31C0B"/>
    <w:rsid w:val="00D320E8"/>
    <w:rsid w:val="00D32FBD"/>
    <w:rsid w:val="00D336F9"/>
    <w:rsid w:val="00D33BC8"/>
    <w:rsid w:val="00D345AA"/>
    <w:rsid w:val="00D34C44"/>
    <w:rsid w:val="00D34D40"/>
    <w:rsid w:val="00D3518D"/>
    <w:rsid w:val="00D3549E"/>
    <w:rsid w:val="00D40EB6"/>
    <w:rsid w:val="00D40EC9"/>
    <w:rsid w:val="00D433ED"/>
    <w:rsid w:val="00D43B57"/>
    <w:rsid w:val="00D45448"/>
    <w:rsid w:val="00D456FF"/>
    <w:rsid w:val="00D45732"/>
    <w:rsid w:val="00D45853"/>
    <w:rsid w:val="00D46F0F"/>
    <w:rsid w:val="00D52036"/>
    <w:rsid w:val="00D528AF"/>
    <w:rsid w:val="00D54DA5"/>
    <w:rsid w:val="00D558C2"/>
    <w:rsid w:val="00D561E2"/>
    <w:rsid w:val="00D567F3"/>
    <w:rsid w:val="00D576F1"/>
    <w:rsid w:val="00D604F2"/>
    <w:rsid w:val="00D6093B"/>
    <w:rsid w:val="00D60CB5"/>
    <w:rsid w:val="00D61E57"/>
    <w:rsid w:val="00D634AD"/>
    <w:rsid w:val="00D63545"/>
    <w:rsid w:val="00D63D32"/>
    <w:rsid w:val="00D6406B"/>
    <w:rsid w:val="00D64316"/>
    <w:rsid w:val="00D64CCD"/>
    <w:rsid w:val="00D6506A"/>
    <w:rsid w:val="00D650A0"/>
    <w:rsid w:val="00D65350"/>
    <w:rsid w:val="00D654E6"/>
    <w:rsid w:val="00D668CF"/>
    <w:rsid w:val="00D66951"/>
    <w:rsid w:val="00D6753F"/>
    <w:rsid w:val="00D679E9"/>
    <w:rsid w:val="00D67B13"/>
    <w:rsid w:val="00D67C88"/>
    <w:rsid w:val="00D72062"/>
    <w:rsid w:val="00D72438"/>
    <w:rsid w:val="00D74021"/>
    <w:rsid w:val="00D74645"/>
    <w:rsid w:val="00D765A3"/>
    <w:rsid w:val="00D7686D"/>
    <w:rsid w:val="00D770EB"/>
    <w:rsid w:val="00D80D34"/>
    <w:rsid w:val="00D80E27"/>
    <w:rsid w:val="00D814B7"/>
    <w:rsid w:val="00D815B2"/>
    <w:rsid w:val="00D84088"/>
    <w:rsid w:val="00D84E93"/>
    <w:rsid w:val="00D8577B"/>
    <w:rsid w:val="00D86BA3"/>
    <w:rsid w:val="00D86BA8"/>
    <w:rsid w:val="00D870DC"/>
    <w:rsid w:val="00D9169F"/>
    <w:rsid w:val="00D92ACD"/>
    <w:rsid w:val="00D94282"/>
    <w:rsid w:val="00D95264"/>
    <w:rsid w:val="00D95ABE"/>
    <w:rsid w:val="00D96D64"/>
    <w:rsid w:val="00D96E4F"/>
    <w:rsid w:val="00DA33CF"/>
    <w:rsid w:val="00DA367E"/>
    <w:rsid w:val="00DA5170"/>
    <w:rsid w:val="00DA5B7F"/>
    <w:rsid w:val="00DA6E65"/>
    <w:rsid w:val="00DB0C58"/>
    <w:rsid w:val="00DB0F4F"/>
    <w:rsid w:val="00DB1342"/>
    <w:rsid w:val="00DB231B"/>
    <w:rsid w:val="00DB2AA2"/>
    <w:rsid w:val="00DB454F"/>
    <w:rsid w:val="00DB4ACD"/>
    <w:rsid w:val="00DB4C41"/>
    <w:rsid w:val="00DB51F7"/>
    <w:rsid w:val="00DB5C18"/>
    <w:rsid w:val="00DC01B1"/>
    <w:rsid w:val="00DC1499"/>
    <w:rsid w:val="00DC640A"/>
    <w:rsid w:val="00DC6738"/>
    <w:rsid w:val="00DC6854"/>
    <w:rsid w:val="00DC7414"/>
    <w:rsid w:val="00DC77F0"/>
    <w:rsid w:val="00DC79D8"/>
    <w:rsid w:val="00DC7C39"/>
    <w:rsid w:val="00DD1569"/>
    <w:rsid w:val="00DD3821"/>
    <w:rsid w:val="00DD4684"/>
    <w:rsid w:val="00DD51CE"/>
    <w:rsid w:val="00DD56D0"/>
    <w:rsid w:val="00DD5B05"/>
    <w:rsid w:val="00DD77A5"/>
    <w:rsid w:val="00DE01D6"/>
    <w:rsid w:val="00DE1A3A"/>
    <w:rsid w:val="00DE1EE4"/>
    <w:rsid w:val="00DE3D54"/>
    <w:rsid w:val="00DE4D62"/>
    <w:rsid w:val="00DE56B4"/>
    <w:rsid w:val="00DE57F2"/>
    <w:rsid w:val="00DE5E16"/>
    <w:rsid w:val="00DE6000"/>
    <w:rsid w:val="00DE7693"/>
    <w:rsid w:val="00DF13FE"/>
    <w:rsid w:val="00DF2015"/>
    <w:rsid w:val="00DF4F0C"/>
    <w:rsid w:val="00DF6299"/>
    <w:rsid w:val="00DF63D6"/>
    <w:rsid w:val="00DF6A31"/>
    <w:rsid w:val="00DF6E11"/>
    <w:rsid w:val="00DF7162"/>
    <w:rsid w:val="00DF745A"/>
    <w:rsid w:val="00E0021D"/>
    <w:rsid w:val="00E0395F"/>
    <w:rsid w:val="00E039C5"/>
    <w:rsid w:val="00E05EBB"/>
    <w:rsid w:val="00E05F77"/>
    <w:rsid w:val="00E0658C"/>
    <w:rsid w:val="00E06F20"/>
    <w:rsid w:val="00E1018A"/>
    <w:rsid w:val="00E1031B"/>
    <w:rsid w:val="00E11668"/>
    <w:rsid w:val="00E120D3"/>
    <w:rsid w:val="00E128AA"/>
    <w:rsid w:val="00E13A86"/>
    <w:rsid w:val="00E13B8D"/>
    <w:rsid w:val="00E14ACE"/>
    <w:rsid w:val="00E15726"/>
    <w:rsid w:val="00E15B21"/>
    <w:rsid w:val="00E1627D"/>
    <w:rsid w:val="00E16661"/>
    <w:rsid w:val="00E16E0F"/>
    <w:rsid w:val="00E178E8"/>
    <w:rsid w:val="00E20A3A"/>
    <w:rsid w:val="00E21176"/>
    <w:rsid w:val="00E2122D"/>
    <w:rsid w:val="00E218D4"/>
    <w:rsid w:val="00E21ED1"/>
    <w:rsid w:val="00E22ACA"/>
    <w:rsid w:val="00E237C3"/>
    <w:rsid w:val="00E23FCB"/>
    <w:rsid w:val="00E248BB"/>
    <w:rsid w:val="00E25BA8"/>
    <w:rsid w:val="00E26C7C"/>
    <w:rsid w:val="00E27D04"/>
    <w:rsid w:val="00E3017D"/>
    <w:rsid w:val="00E317C7"/>
    <w:rsid w:val="00E31CBA"/>
    <w:rsid w:val="00E325A7"/>
    <w:rsid w:val="00E33471"/>
    <w:rsid w:val="00E33BDD"/>
    <w:rsid w:val="00E34529"/>
    <w:rsid w:val="00E35DFA"/>
    <w:rsid w:val="00E36504"/>
    <w:rsid w:val="00E4233D"/>
    <w:rsid w:val="00E43C66"/>
    <w:rsid w:val="00E43FF9"/>
    <w:rsid w:val="00E4695C"/>
    <w:rsid w:val="00E47124"/>
    <w:rsid w:val="00E502B2"/>
    <w:rsid w:val="00E505AA"/>
    <w:rsid w:val="00E50FF6"/>
    <w:rsid w:val="00E51C75"/>
    <w:rsid w:val="00E52922"/>
    <w:rsid w:val="00E52CA2"/>
    <w:rsid w:val="00E5405D"/>
    <w:rsid w:val="00E5450A"/>
    <w:rsid w:val="00E55175"/>
    <w:rsid w:val="00E55889"/>
    <w:rsid w:val="00E55E5E"/>
    <w:rsid w:val="00E56102"/>
    <w:rsid w:val="00E56332"/>
    <w:rsid w:val="00E56ED5"/>
    <w:rsid w:val="00E574E4"/>
    <w:rsid w:val="00E6032A"/>
    <w:rsid w:val="00E60352"/>
    <w:rsid w:val="00E60C26"/>
    <w:rsid w:val="00E60F40"/>
    <w:rsid w:val="00E61863"/>
    <w:rsid w:val="00E63A51"/>
    <w:rsid w:val="00E63E77"/>
    <w:rsid w:val="00E649A0"/>
    <w:rsid w:val="00E65CA2"/>
    <w:rsid w:val="00E665B0"/>
    <w:rsid w:val="00E665CA"/>
    <w:rsid w:val="00E6692A"/>
    <w:rsid w:val="00E66AA5"/>
    <w:rsid w:val="00E6714A"/>
    <w:rsid w:val="00E70B4B"/>
    <w:rsid w:val="00E7114E"/>
    <w:rsid w:val="00E716C8"/>
    <w:rsid w:val="00E717E5"/>
    <w:rsid w:val="00E718C1"/>
    <w:rsid w:val="00E7235D"/>
    <w:rsid w:val="00E72B78"/>
    <w:rsid w:val="00E73381"/>
    <w:rsid w:val="00E74658"/>
    <w:rsid w:val="00E75052"/>
    <w:rsid w:val="00E75510"/>
    <w:rsid w:val="00E7568C"/>
    <w:rsid w:val="00E75ECA"/>
    <w:rsid w:val="00E7709A"/>
    <w:rsid w:val="00E80506"/>
    <w:rsid w:val="00E80A24"/>
    <w:rsid w:val="00E80D8C"/>
    <w:rsid w:val="00E8415D"/>
    <w:rsid w:val="00E847D4"/>
    <w:rsid w:val="00E850E1"/>
    <w:rsid w:val="00E8603B"/>
    <w:rsid w:val="00E86D86"/>
    <w:rsid w:val="00E87223"/>
    <w:rsid w:val="00E90C8C"/>
    <w:rsid w:val="00E9164B"/>
    <w:rsid w:val="00E92D13"/>
    <w:rsid w:val="00E94BAD"/>
    <w:rsid w:val="00E94CE9"/>
    <w:rsid w:val="00E95818"/>
    <w:rsid w:val="00E95F79"/>
    <w:rsid w:val="00E963FD"/>
    <w:rsid w:val="00E9711A"/>
    <w:rsid w:val="00E9747E"/>
    <w:rsid w:val="00E978C7"/>
    <w:rsid w:val="00E97CE5"/>
    <w:rsid w:val="00EA09D0"/>
    <w:rsid w:val="00EA26F0"/>
    <w:rsid w:val="00EA3A63"/>
    <w:rsid w:val="00EA3C52"/>
    <w:rsid w:val="00EA4C03"/>
    <w:rsid w:val="00EA69C3"/>
    <w:rsid w:val="00EA6BC9"/>
    <w:rsid w:val="00EA6D9F"/>
    <w:rsid w:val="00EA72C2"/>
    <w:rsid w:val="00EB036F"/>
    <w:rsid w:val="00EB07C3"/>
    <w:rsid w:val="00EB0BDA"/>
    <w:rsid w:val="00EB1144"/>
    <w:rsid w:val="00EB1513"/>
    <w:rsid w:val="00EB362F"/>
    <w:rsid w:val="00EB40BE"/>
    <w:rsid w:val="00EB456F"/>
    <w:rsid w:val="00EB5758"/>
    <w:rsid w:val="00EB6DE0"/>
    <w:rsid w:val="00EB7004"/>
    <w:rsid w:val="00EB777A"/>
    <w:rsid w:val="00EB7AE5"/>
    <w:rsid w:val="00EC01A7"/>
    <w:rsid w:val="00EC0B1C"/>
    <w:rsid w:val="00EC1E30"/>
    <w:rsid w:val="00EC2B44"/>
    <w:rsid w:val="00EC2BDD"/>
    <w:rsid w:val="00EC5365"/>
    <w:rsid w:val="00EC56AF"/>
    <w:rsid w:val="00EC5EB0"/>
    <w:rsid w:val="00EC7902"/>
    <w:rsid w:val="00EC7DB3"/>
    <w:rsid w:val="00ED1681"/>
    <w:rsid w:val="00ED20CA"/>
    <w:rsid w:val="00ED2230"/>
    <w:rsid w:val="00ED2E5F"/>
    <w:rsid w:val="00ED4EA5"/>
    <w:rsid w:val="00ED5CC9"/>
    <w:rsid w:val="00ED66CA"/>
    <w:rsid w:val="00ED6E6E"/>
    <w:rsid w:val="00ED7900"/>
    <w:rsid w:val="00EE01E0"/>
    <w:rsid w:val="00EE0E8B"/>
    <w:rsid w:val="00EE1AE1"/>
    <w:rsid w:val="00EE2CFB"/>
    <w:rsid w:val="00EE427C"/>
    <w:rsid w:val="00EE476E"/>
    <w:rsid w:val="00EE5143"/>
    <w:rsid w:val="00EE5B02"/>
    <w:rsid w:val="00EE7FA8"/>
    <w:rsid w:val="00EF103C"/>
    <w:rsid w:val="00EF1098"/>
    <w:rsid w:val="00EF13EC"/>
    <w:rsid w:val="00EF14F0"/>
    <w:rsid w:val="00EF1CB9"/>
    <w:rsid w:val="00EF2203"/>
    <w:rsid w:val="00EF2CC8"/>
    <w:rsid w:val="00EF3278"/>
    <w:rsid w:val="00EF347F"/>
    <w:rsid w:val="00EF406B"/>
    <w:rsid w:val="00EF4AD5"/>
    <w:rsid w:val="00EF57AF"/>
    <w:rsid w:val="00EF58E4"/>
    <w:rsid w:val="00EF6D8A"/>
    <w:rsid w:val="00EF7676"/>
    <w:rsid w:val="00EF7AA4"/>
    <w:rsid w:val="00F00702"/>
    <w:rsid w:val="00F0105E"/>
    <w:rsid w:val="00F01E08"/>
    <w:rsid w:val="00F04386"/>
    <w:rsid w:val="00F04A44"/>
    <w:rsid w:val="00F05F0B"/>
    <w:rsid w:val="00F06429"/>
    <w:rsid w:val="00F0682F"/>
    <w:rsid w:val="00F071C1"/>
    <w:rsid w:val="00F07847"/>
    <w:rsid w:val="00F07917"/>
    <w:rsid w:val="00F07CED"/>
    <w:rsid w:val="00F105C1"/>
    <w:rsid w:val="00F105F0"/>
    <w:rsid w:val="00F116B8"/>
    <w:rsid w:val="00F11D27"/>
    <w:rsid w:val="00F12A60"/>
    <w:rsid w:val="00F13189"/>
    <w:rsid w:val="00F14237"/>
    <w:rsid w:val="00F1539B"/>
    <w:rsid w:val="00F158A6"/>
    <w:rsid w:val="00F17E86"/>
    <w:rsid w:val="00F20554"/>
    <w:rsid w:val="00F22119"/>
    <w:rsid w:val="00F2264A"/>
    <w:rsid w:val="00F24BB6"/>
    <w:rsid w:val="00F24F48"/>
    <w:rsid w:val="00F24F9E"/>
    <w:rsid w:val="00F2517E"/>
    <w:rsid w:val="00F27476"/>
    <w:rsid w:val="00F277A2"/>
    <w:rsid w:val="00F30E04"/>
    <w:rsid w:val="00F310B1"/>
    <w:rsid w:val="00F31EF6"/>
    <w:rsid w:val="00F32840"/>
    <w:rsid w:val="00F33F51"/>
    <w:rsid w:val="00F350BF"/>
    <w:rsid w:val="00F351ED"/>
    <w:rsid w:val="00F35236"/>
    <w:rsid w:val="00F36C1F"/>
    <w:rsid w:val="00F41D0D"/>
    <w:rsid w:val="00F42A12"/>
    <w:rsid w:val="00F438D6"/>
    <w:rsid w:val="00F4499E"/>
    <w:rsid w:val="00F44BF1"/>
    <w:rsid w:val="00F451C0"/>
    <w:rsid w:val="00F473A5"/>
    <w:rsid w:val="00F47BEB"/>
    <w:rsid w:val="00F47FD7"/>
    <w:rsid w:val="00F5007F"/>
    <w:rsid w:val="00F51DFA"/>
    <w:rsid w:val="00F539A7"/>
    <w:rsid w:val="00F53C07"/>
    <w:rsid w:val="00F54250"/>
    <w:rsid w:val="00F57602"/>
    <w:rsid w:val="00F60603"/>
    <w:rsid w:val="00F608C0"/>
    <w:rsid w:val="00F61332"/>
    <w:rsid w:val="00F61450"/>
    <w:rsid w:val="00F61F6D"/>
    <w:rsid w:val="00F6215A"/>
    <w:rsid w:val="00F62228"/>
    <w:rsid w:val="00F63060"/>
    <w:rsid w:val="00F6449A"/>
    <w:rsid w:val="00F64CEC"/>
    <w:rsid w:val="00F66355"/>
    <w:rsid w:val="00F6653C"/>
    <w:rsid w:val="00F66C19"/>
    <w:rsid w:val="00F670D8"/>
    <w:rsid w:val="00F674CD"/>
    <w:rsid w:val="00F67E8A"/>
    <w:rsid w:val="00F7171D"/>
    <w:rsid w:val="00F71D20"/>
    <w:rsid w:val="00F723A7"/>
    <w:rsid w:val="00F725EA"/>
    <w:rsid w:val="00F7266D"/>
    <w:rsid w:val="00F72BF2"/>
    <w:rsid w:val="00F72D9B"/>
    <w:rsid w:val="00F73A67"/>
    <w:rsid w:val="00F73AAD"/>
    <w:rsid w:val="00F73F96"/>
    <w:rsid w:val="00F7405C"/>
    <w:rsid w:val="00F74FFF"/>
    <w:rsid w:val="00F75E5B"/>
    <w:rsid w:val="00F77764"/>
    <w:rsid w:val="00F8074A"/>
    <w:rsid w:val="00F80AEE"/>
    <w:rsid w:val="00F823D5"/>
    <w:rsid w:val="00F84216"/>
    <w:rsid w:val="00F84FA9"/>
    <w:rsid w:val="00F85B25"/>
    <w:rsid w:val="00F85D13"/>
    <w:rsid w:val="00F86478"/>
    <w:rsid w:val="00F86778"/>
    <w:rsid w:val="00F86F64"/>
    <w:rsid w:val="00F905B0"/>
    <w:rsid w:val="00F9351E"/>
    <w:rsid w:val="00F94171"/>
    <w:rsid w:val="00F94761"/>
    <w:rsid w:val="00F94AF6"/>
    <w:rsid w:val="00F94EEE"/>
    <w:rsid w:val="00F957A9"/>
    <w:rsid w:val="00F962EE"/>
    <w:rsid w:val="00F964A3"/>
    <w:rsid w:val="00F966E0"/>
    <w:rsid w:val="00FA0943"/>
    <w:rsid w:val="00FA143F"/>
    <w:rsid w:val="00FA1575"/>
    <w:rsid w:val="00FA1F87"/>
    <w:rsid w:val="00FA26BD"/>
    <w:rsid w:val="00FA3508"/>
    <w:rsid w:val="00FA71F6"/>
    <w:rsid w:val="00FB1A8F"/>
    <w:rsid w:val="00FB1CE0"/>
    <w:rsid w:val="00FB1CE9"/>
    <w:rsid w:val="00FB2A14"/>
    <w:rsid w:val="00FB3258"/>
    <w:rsid w:val="00FB37A4"/>
    <w:rsid w:val="00FB4A99"/>
    <w:rsid w:val="00FB677C"/>
    <w:rsid w:val="00FB7494"/>
    <w:rsid w:val="00FC04C8"/>
    <w:rsid w:val="00FC13BF"/>
    <w:rsid w:val="00FC1A3A"/>
    <w:rsid w:val="00FC1EBE"/>
    <w:rsid w:val="00FC35F7"/>
    <w:rsid w:val="00FC370F"/>
    <w:rsid w:val="00FC3FCB"/>
    <w:rsid w:val="00FC5B92"/>
    <w:rsid w:val="00FC6033"/>
    <w:rsid w:val="00FC6816"/>
    <w:rsid w:val="00FC7C69"/>
    <w:rsid w:val="00FD03F9"/>
    <w:rsid w:val="00FD0AFF"/>
    <w:rsid w:val="00FD0DCF"/>
    <w:rsid w:val="00FD2C20"/>
    <w:rsid w:val="00FD3A8B"/>
    <w:rsid w:val="00FD42B4"/>
    <w:rsid w:val="00FD4C2A"/>
    <w:rsid w:val="00FD4D0C"/>
    <w:rsid w:val="00FD5D42"/>
    <w:rsid w:val="00FD5DBA"/>
    <w:rsid w:val="00FD5EE0"/>
    <w:rsid w:val="00FD7F4A"/>
    <w:rsid w:val="00FE2BA4"/>
    <w:rsid w:val="00FE36ED"/>
    <w:rsid w:val="00FE4759"/>
    <w:rsid w:val="00FE486C"/>
    <w:rsid w:val="00FE59A0"/>
    <w:rsid w:val="00FE6D62"/>
    <w:rsid w:val="00FE6E04"/>
    <w:rsid w:val="00FF25E9"/>
    <w:rsid w:val="00FF2E13"/>
    <w:rsid w:val="00FF315C"/>
    <w:rsid w:val="00FF384D"/>
    <w:rsid w:val="00FF5C05"/>
    <w:rsid w:val="00FF5DB8"/>
    <w:rsid w:val="00FF7639"/>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A3E"/>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R4_bullets"/>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styleId="af2">
    <w:name w:val="Body Text"/>
    <w:basedOn w:val="a"/>
    <w:link w:val="af3"/>
    <w:uiPriority w:val="99"/>
    <w:rsid w:val="00386E74"/>
    <w:pPr>
      <w:spacing w:before="0" w:after="120"/>
    </w:pPr>
    <w:rPr>
      <w:rFonts w:ascii="Times New Roman" w:eastAsiaTheme="minorEastAsia" w:hAnsi="Times New Roman"/>
      <w:szCs w:val="20"/>
    </w:rPr>
  </w:style>
  <w:style w:type="character" w:customStyle="1" w:styleId="af3">
    <w:name w:val="正文文本 字符"/>
    <w:basedOn w:val="a0"/>
    <w:link w:val="af2"/>
    <w:uiPriority w:val="99"/>
    <w:rsid w:val="00386E74"/>
    <w:rPr>
      <w:rFonts w:ascii="Times New Roman" w:hAnsi="Times New Roman" w:cs="Times New Roman"/>
      <w:kern w:val="0"/>
      <w:szCs w:val="20"/>
      <w:lang w:val="en-GB" w:eastAsia="en-US"/>
    </w:rPr>
  </w:style>
  <w:style w:type="paragraph" w:customStyle="1" w:styleId="RAN4proposal">
    <w:name w:val="RAN4 proposal"/>
    <w:basedOn w:val="af4"/>
    <w:next w:val="a"/>
    <w:link w:val="RAN4proposalChar"/>
    <w:qFormat/>
    <w:rsid w:val="007D5552"/>
    <w:pPr>
      <w:numPr>
        <w:numId w:val="8"/>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7D5552"/>
    <w:rPr>
      <w:rFonts w:ascii="Times New Roman" w:hAnsi="Times New Roman"/>
      <w:b/>
      <w:iCs/>
      <w:kern w:val="0"/>
      <w:szCs w:val="18"/>
      <w:lang w:val="en-GB" w:eastAsia="en-US"/>
    </w:rPr>
  </w:style>
  <w:style w:type="paragraph" w:styleId="af4">
    <w:name w:val="caption"/>
    <w:basedOn w:val="a"/>
    <w:next w:val="a"/>
    <w:uiPriority w:val="35"/>
    <w:semiHidden/>
    <w:unhideWhenUsed/>
    <w:qFormat/>
    <w:rsid w:val="007D5552"/>
    <w:rPr>
      <w:rFonts w:asciiTheme="majorHAnsi" w:eastAsia="黑体" w:hAnsiTheme="majorHAnsi" w:cstheme="majorBidi"/>
      <w:szCs w:val="20"/>
    </w:rPr>
  </w:style>
  <w:style w:type="table" w:styleId="12">
    <w:name w:val="Grid Table 1 Light"/>
    <w:basedOn w:val="a1"/>
    <w:uiPriority w:val="46"/>
    <w:rsid w:val="00C2736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5">
    <w:name w:val="Unresolved Mention"/>
    <w:basedOn w:val="a0"/>
    <w:uiPriority w:val="99"/>
    <w:semiHidden/>
    <w:unhideWhenUsed/>
    <w:rsid w:val="00013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2270">
      <w:bodyDiv w:val="1"/>
      <w:marLeft w:val="0"/>
      <w:marRight w:val="0"/>
      <w:marTop w:val="0"/>
      <w:marBottom w:val="0"/>
      <w:divBdr>
        <w:top w:val="none" w:sz="0" w:space="0" w:color="auto"/>
        <w:left w:val="none" w:sz="0" w:space="0" w:color="auto"/>
        <w:bottom w:val="none" w:sz="0" w:space="0" w:color="auto"/>
        <w:right w:val="none" w:sz="0" w:space="0" w:color="auto"/>
      </w:divBdr>
      <w:divsChild>
        <w:div w:id="1265648023">
          <w:marLeft w:val="2002"/>
          <w:marRight w:val="0"/>
          <w:marTop w:val="0"/>
          <w:marBottom w:val="0"/>
          <w:divBdr>
            <w:top w:val="none" w:sz="0" w:space="0" w:color="auto"/>
            <w:left w:val="none" w:sz="0" w:space="0" w:color="auto"/>
            <w:bottom w:val="none" w:sz="0" w:space="0" w:color="auto"/>
            <w:right w:val="none" w:sz="0" w:space="0" w:color="auto"/>
          </w:divBdr>
        </w:div>
        <w:div w:id="495806751">
          <w:marLeft w:val="2002"/>
          <w:marRight w:val="0"/>
          <w:marTop w:val="0"/>
          <w:marBottom w:val="0"/>
          <w:divBdr>
            <w:top w:val="none" w:sz="0" w:space="0" w:color="auto"/>
            <w:left w:val="none" w:sz="0" w:space="0" w:color="auto"/>
            <w:bottom w:val="none" w:sz="0" w:space="0" w:color="auto"/>
            <w:right w:val="none" w:sz="0" w:space="0" w:color="auto"/>
          </w:divBdr>
        </w:div>
      </w:divsChild>
    </w:div>
    <w:div w:id="20517142">
      <w:bodyDiv w:val="1"/>
      <w:marLeft w:val="0"/>
      <w:marRight w:val="0"/>
      <w:marTop w:val="0"/>
      <w:marBottom w:val="0"/>
      <w:divBdr>
        <w:top w:val="none" w:sz="0" w:space="0" w:color="auto"/>
        <w:left w:val="none" w:sz="0" w:space="0" w:color="auto"/>
        <w:bottom w:val="none" w:sz="0" w:space="0" w:color="auto"/>
        <w:right w:val="none" w:sz="0" w:space="0" w:color="auto"/>
      </w:divBdr>
      <w:divsChild>
        <w:div w:id="599023648">
          <w:marLeft w:val="691"/>
          <w:marRight w:val="0"/>
          <w:marTop w:val="120"/>
          <w:marBottom w:val="0"/>
          <w:divBdr>
            <w:top w:val="none" w:sz="0" w:space="0" w:color="auto"/>
            <w:left w:val="none" w:sz="0" w:space="0" w:color="auto"/>
            <w:bottom w:val="none" w:sz="0" w:space="0" w:color="auto"/>
            <w:right w:val="none" w:sz="0" w:space="0" w:color="auto"/>
          </w:divBdr>
        </w:div>
        <w:div w:id="452021413">
          <w:marLeft w:val="1253"/>
          <w:marRight w:val="0"/>
          <w:marTop w:val="120"/>
          <w:marBottom w:val="0"/>
          <w:divBdr>
            <w:top w:val="none" w:sz="0" w:space="0" w:color="auto"/>
            <w:left w:val="none" w:sz="0" w:space="0" w:color="auto"/>
            <w:bottom w:val="none" w:sz="0" w:space="0" w:color="auto"/>
            <w:right w:val="none" w:sz="0" w:space="0" w:color="auto"/>
          </w:divBdr>
        </w:div>
        <w:div w:id="1984381387">
          <w:marLeft w:val="1642"/>
          <w:marRight w:val="0"/>
          <w:marTop w:val="120"/>
          <w:marBottom w:val="0"/>
          <w:divBdr>
            <w:top w:val="none" w:sz="0" w:space="0" w:color="auto"/>
            <w:left w:val="none" w:sz="0" w:space="0" w:color="auto"/>
            <w:bottom w:val="none" w:sz="0" w:space="0" w:color="auto"/>
            <w:right w:val="none" w:sz="0" w:space="0" w:color="auto"/>
          </w:divBdr>
        </w:div>
        <w:div w:id="1719354079">
          <w:marLeft w:val="691"/>
          <w:marRight w:val="0"/>
          <w:marTop w:val="120"/>
          <w:marBottom w:val="0"/>
          <w:divBdr>
            <w:top w:val="none" w:sz="0" w:space="0" w:color="auto"/>
            <w:left w:val="none" w:sz="0" w:space="0" w:color="auto"/>
            <w:bottom w:val="none" w:sz="0" w:space="0" w:color="auto"/>
            <w:right w:val="none" w:sz="0" w:space="0" w:color="auto"/>
          </w:divBdr>
        </w:div>
        <w:div w:id="311906940">
          <w:marLeft w:val="1253"/>
          <w:marRight w:val="0"/>
          <w:marTop w:val="120"/>
          <w:marBottom w:val="0"/>
          <w:divBdr>
            <w:top w:val="none" w:sz="0" w:space="0" w:color="auto"/>
            <w:left w:val="none" w:sz="0" w:space="0" w:color="auto"/>
            <w:bottom w:val="none" w:sz="0" w:space="0" w:color="auto"/>
            <w:right w:val="none" w:sz="0" w:space="0" w:color="auto"/>
          </w:divBdr>
        </w:div>
        <w:div w:id="966013238">
          <w:marLeft w:val="1642"/>
          <w:marRight w:val="0"/>
          <w:marTop w:val="120"/>
          <w:marBottom w:val="0"/>
          <w:divBdr>
            <w:top w:val="none" w:sz="0" w:space="0" w:color="auto"/>
            <w:left w:val="none" w:sz="0" w:space="0" w:color="auto"/>
            <w:bottom w:val="none" w:sz="0" w:space="0" w:color="auto"/>
            <w:right w:val="none" w:sz="0" w:space="0" w:color="auto"/>
          </w:divBdr>
        </w:div>
        <w:div w:id="530604836">
          <w:marLeft w:val="1253"/>
          <w:marRight w:val="0"/>
          <w:marTop w:val="120"/>
          <w:marBottom w:val="0"/>
          <w:divBdr>
            <w:top w:val="none" w:sz="0" w:space="0" w:color="auto"/>
            <w:left w:val="none" w:sz="0" w:space="0" w:color="auto"/>
            <w:bottom w:val="none" w:sz="0" w:space="0" w:color="auto"/>
            <w:right w:val="none" w:sz="0" w:space="0" w:color="auto"/>
          </w:divBdr>
        </w:div>
        <w:div w:id="616327014">
          <w:marLeft w:val="1642"/>
          <w:marRight w:val="0"/>
          <w:marTop w:val="120"/>
          <w:marBottom w:val="0"/>
          <w:divBdr>
            <w:top w:val="none" w:sz="0" w:space="0" w:color="auto"/>
            <w:left w:val="none" w:sz="0" w:space="0" w:color="auto"/>
            <w:bottom w:val="none" w:sz="0" w:space="0" w:color="auto"/>
            <w:right w:val="none" w:sz="0" w:space="0" w:color="auto"/>
          </w:divBdr>
        </w:div>
        <w:div w:id="507987652">
          <w:marLeft w:val="2016"/>
          <w:marRight w:val="0"/>
          <w:marTop w:val="120"/>
          <w:marBottom w:val="0"/>
          <w:divBdr>
            <w:top w:val="none" w:sz="0" w:space="0" w:color="auto"/>
            <w:left w:val="none" w:sz="0" w:space="0" w:color="auto"/>
            <w:bottom w:val="none" w:sz="0" w:space="0" w:color="auto"/>
            <w:right w:val="none" w:sz="0" w:space="0" w:color="auto"/>
          </w:divBdr>
        </w:div>
        <w:div w:id="974022684">
          <w:marLeft w:val="2016"/>
          <w:marRight w:val="0"/>
          <w:marTop w:val="120"/>
          <w:marBottom w:val="0"/>
          <w:divBdr>
            <w:top w:val="none" w:sz="0" w:space="0" w:color="auto"/>
            <w:left w:val="none" w:sz="0" w:space="0" w:color="auto"/>
            <w:bottom w:val="none" w:sz="0" w:space="0" w:color="auto"/>
            <w:right w:val="none" w:sz="0" w:space="0" w:color="auto"/>
          </w:divBdr>
        </w:div>
        <w:div w:id="653796537">
          <w:marLeft w:val="1253"/>
          <w:marRight w:val="0"/>
          <w:marTop w:val="120"/>
          <w:marBottom w:val="0"/>
          <w:divBdr>
            <w:top w:val="none" w:sz="0" w:space="0" w:color="auto"/>
            <w:left w:val="none" w:sz="0" w:space="0" w:color="auto"/>
            <w:bottom w:val="none" w:sz="0" w:space="0" w:color="auto"/>
            <w:right w:val="none" w:sz="0" w:space="0" w:color="auto"/>
          </w:divBdr>
        </w:div>
        <w:div w:id="1903132193">
          <w:marLeft w:val="2016"/>
          <w:marRight w:val="0"/>
          <w:marTop w:val="120"/>
          <w:marBottom w:val="0"/>
          <w:divBdr>
            <w:top w:val="none" w:sz="0" w:space="0" w:color="auto"/>
            <w:left w:val="none" w:sz="0" w:space="0" w:color="auto"/>
            <w:bottom w:val="none" w:sz="0" w:space="0" w:color="auto"/>
            <w:right w:val="none" w:sz="0" w:space="0" w:color="auto"/>
          </w:divBdr>
        </w:div>
        <w:div w:id="217474115">
          <w:marLeft w:val="2016"/>
          <w:marRight w:val="0"/>
          <w:marTop w:val="120"/>
          <w:marBottom w:val="0"/>
          <w:divBdr>
            <w:top w:val="none" w:sz="0" w:space="0" w:color="auto"/>
            <w:left w:val="none" w:sz="0" w:space="0" w:color="auto"/>
            <w:bottom w:val="none" w:sz="0" w:space="0" w:color="auto"/>
            <w:right w:val="none" w:sz="0" w:space="0" w:color="auto"/>
          </w:divBdr>
        </w:div>
      </w:divsChild>
    </w:div>
    <w:div w:id="96027324">
      <w:bodyDiv w:val="1"/>
      <w:marLeft w:val="0"/>
      <w:marRight w:val="0"/>
      <w:marTop w:val="0"/>
      <w:marBottom w:val="0"/>
      <w:divBdr>
        <w:top w:val="none" w:sz="0" w:space="0" w:color="auto"/>
        <w:left w:val="none" w:sz="0" w:space="0" w:color="auto"/>
        <w:bottom w:val="none" w:sz="0" w:space="0" w:color="auto"/>
        <w:right w:val="none" w:sz="0" w:space="0" w:color="auto"/>
      </w:divBdr>
    </w:div>
    <w:div w:id="124667713">
      <w:bodyDiv w:val="1"/>
      <w:marLeft w:val="0"/>
      <w:marRight w:val="0"/>
      <w:marTop w:val="0"/>
      <w:marBottom w:val="0"/>
      <w:divBdr>
        <w:top w:val="none" w:sz="0" w:space="0" w:color="auto"/>
        <w:left w:val="none" w:sz="0" w:space="0" w:color="auto"/>
        <w:bottom w:val="none" w:sz="0" w:space="0" w:color="auto"/>
        <w:right w:val="none" w:sz="0" w:space="0" w:color="auto"/>
      </w:divBdr>
    </w:div>
    <w:div w:id="126970254">
      <w:bodyDiv w:val="1"/>
      <w:marLeft w:val="0"/>
      <w:marRight w:val="0"/>
      <w:marTop w:val="0"/>
      <w:marBottom w:val="0"/>
      <w:divBdr>
        <w:top w:val="none" w:sz="0" w:space="0" w:color="auto"/>
        <w:left w:val="none" w:sz="0" w:space="0" w:color="auto"/>
        <w:bottom w:val="none" w:sz="0" w:space="0" w:color="auto"/>
        <w:right w:val="none" w:sz="0" w:space="0" w:color="auto"/>
      </w:divBdr>
      <w:divsChild>
        <w:div w:id="2144418070">
          <w:marLeft w:val="1454"/>
          <w:marRight w:val="0"/>
          <w:marTop w:val="96"/>
          <w:marBottom w:val="0"/>
          <w:divBdr>
            <w:top w:val="none" w:sz="0" w:space="0" w:color="auto"/>
            <w:left w:val="none" w:sz="0" w:space="0" w:color="auto"/>
            <w:bottom w:val="none" w:sz="0" w:space="0" w:color="auto"/>
            <w:right w:val="none" w:sz="0" w:space="0" w:color="auto"/>
          </w:divBdr>
        </w:div>
        <w:div w:id="1052075806">
          <w:marLeft w:val="2246"/>
          <w:marRight w:val="0"/>
          <w:marTop w:val="86"/>
          <w:marBottom w:val="0"/>
          <w:divBdr>
            <w:top w:val="none" w:sz="0" w:space="0" w:color="auto"/>
            <w:left w:val="none" w:sz="0" w:space="0" w:color="auto"/>
            <w:bottom w:val="none" w:sz="0" w:space="0" w:color="auto"/>
            <w:right w:val="none" w:sz="0" w:space="0" w:color="auto"/>
          </w:divBdr>
        </w:div>
        <w:div w:id="1384283715">
          <w:marLeft w:val="2246"/>
          <w:marRight w:val="0"/>
          <w:marTop w:val="86"/>
          <w:marBottom w:val="0"/>
          <w:divBdr>
            <w:top w:val="none" w:sz="0" w:space="0" w:color="auto"/>
            <w:left w:val="none" w:sz="0" w:space="0" w:color="auto"/>
            <w:bottom w:val="none" w:sz="0" w:space="0" w:color="auto"/>
            <w:right w:val="none" w:sz="0" w:space="0" w:color="auto"/>
          </w:divBdr>
        </w:div>
      </w:divsChild>
    </w:div>
    <w:div w:id="160897589">
      <w:bodyDiv w:val="1"/>
      <w:marLeft w:val="0"/>
      <w:marRight w:val="0"/>
      <w:marTop w:val="0"/>
      <w:marBottom w:val="0"/>
      <w:divBdr>
        <w:top w:val="none" w:sz="0" w:space="0" w:color="auto"/>
        <w:left w:val="none" w:sz="0" w:space="0" w:color="auto"/>
        <w:bottom w:val="none" w:sz="0" w:space="0" w:color="auto"/>
        <w:right w:val="none" w:sz="0" w:space="0" w:color="auto"/>
      </w:divBdr>
    </w:div>
    <w:div w:id="180363108">
      <w:bodyDiv w:val="1"/>
      <w:marLeft w:val="0"/>
      <w:marRight w:val="0"/>
      <w:marTop w:val="0"/>
      <w:marBottom w:val="0"/>
      <w:divBdr>
        <w:top w:val="none" w:sz="0" w:space="0" w:color="auto"/>
        <w:left w:val="none" w:sz="0" w:space="0" w:color="auto"/>
        <w:bottom w:val="none" w:sz="0" w:space="0" w:color="auto"/>
        <w:right w:val="none" w:sz="0" w:space="0" w:color="auto"/>
      </w:divBdr>
      <w:divsChild>
        <w:div w:id="844898841">
          <w:marLeft w:val="446"/>
          <w:marRight w:val="0"/>
          <w:marTop w:val="0"/>
          <w:marBottom w:val="0"/>
          <w:divBdr>
            <w:top w:val="none" w:sz="0" w:space="0" w:color="auto"/>
            <w:left w:val="none" w:sz="0" w:space="0" w:color="auto"/>
            <w:bottom w:val="none" w:sz="0" w:space="0" w:color="auto"/>
            <w:right w:val="none" w:sz="0" w:space="0" w:color="auto"/>
          </w:divBdr>
        </w:div>
        <w:div w:id="93668152">
          <w:marLeft w:val="446"/>
          <w:marRight w:val="0"/>
          <w:marTop w:val="0"/>
          <w:marBottom w:val="0"/>
          <w:divBdr>
            <w:top w:val="none" w:sz="0" w:space="0" w:color="auto"/>
            <w:left w:val="none" w:sz="0" w:space="0" w:color="auto"/>
            <w:bottom w:val="none" w:sz="0" w:space="0" w:color="auto"/>
            <w:right w:val="none" w:sz="0" w:space="0" w:color="auto"/>
          </w:divBdr>
        </w:div>
        <w:div w:id="1324973702">
          <w:marLeft w:val="446"/>
          <w:marRight w:val="0"/>
          <w:marTop w:val="0"/>
          <w:marBottom w:val="0"/>
          <w:divBdr>
            <w:top w:val="none" w:sz="0" w:space="0" w:color="auto"/>
            <w:left w:val="none" w:sz="0" w:space="0" w:color="auto"/>
            <w:bottom w:val="none" w:sz="0" w:space="0" w:color="auto"/>
            <w:right w:val="none" w:sz="0" w:space="0" w:color="auto"/>
          </w:divBdr>
        </w:div>
      </w:divsChild>
    </w:div>
    <w:div w:id="210726968">
      <w:bodyDiv w:val="1"/>
      <w:marLeft w:val="0"/>
      <w:marRight w:val="0"/>
      <w:marTop w:val="0"/>
      <w:marBottom w:val="0"/>
      <w:divBdr>
        <w:top w:val="none" w:sz="0" w:space="0" w:color="auto"/>
        <w:left w:val="none" w:sz="0" w:space="0" w:color="auto"/>
        <w:bottom w:val="none" w:sz="0" w:space="0" w:color="auto"/>
        <w:right w:val="none" w:sz="0" w:space="0" w:color="auto"/>
      </w:divBdr>
    </w:div>
    <w:div w:id="240457264">
      <w:bodyDiv w:val="1"/>
      <w:marLeft w:val="0"/>
      <w:marRight w:val="0"/>
      <w:marTop w:val="0"/>
      <w:marBottom w:val="0"/>
      <w:divBdr>
        <w:top w:val="none" w:sz="0" w:space="0" w:color="auto"/>
        <w:left w:val="none" w:sz="0" w:space="0" w:color="auto"/>
        <w:bottom w:val="none" w:sz="0" w:space="0" w:color="auto"/>
        <w:right w:val="none" w:sz="0" w:space="0" w:color="auto"/>
      </w:divBdr>
      <w:divsChild>
        <w:div w:id="1704743393">
          <w:marLeft w:val="1454"/>
          <w:marRight w:val="0"/>
          <w:marTop w:val="96"/>
          <w:marBottom w:val="0"/>
          <w:divBdr>
            <w:top w:val="none" w:sz="0" w:space="0" w:color="auto"/>
            <w:left w:val="none" w:sz="0" w:space="0" w:color="auto"/>
            <w:bottom w:val="none" w:sz="0" w:space="0" w:color="auto"/>
            <w:right w:val="none" w:sz="0" w:space="0" w:color="auto"/>
          </w:divBdr>
        </w:div>
        <w:div w:id="708653079">
          <w:marLeft w:val="1454"/>
          <w:marRight w:val="0"/>
          <w:marTop w:val="96"/>
          <w:marBottom w:val="0"/>
          <w:divBdr>
            <w:top w:val="none" w:sz="0" w:space="0" w:color="auto"/>
            <w:left w:val="none" w:sz="0" w:space="0" w:color="auto"/>
            <w:bottom w:val="none" w:sz="0" w:space="0" w:color="auto"/>
            <w:right w:val="none" w:sz="0" w:space="0" w:color="auto"/>
          </w:divBdr>
        </w:div>
        <w:div w:id="1535117138">
          <w:marLeft w:val="2246"/>
          <w:marRight w:val="0"/>
          <w:marTop w:val="86"/>
          <w:marBottom w:val="0"/>
          <w:divBdr>
            <w:top w:val="none" w:sz="0" w:space="0" w:color="auto"/>
            <w:left w:val="none" w:sz="0" w:space="0" w:color="auto"/>
            <w:bottom w:val="none" w:sz="0" w:space="0" w:color="auto"/>
            <w:right w:val="none" w:sz="0" w:space="0" w:color="auto"/>
          </w:divBdr>
        </w:div>
        <w:div w:id="1650594117">
          <w:marLeft w:val="1454"/>
          <w:marRight w:val="0"/>
          <w:marTop w:val="96"/>
          <w:marBottom w:val="0"/>
          <w:divBdr>
            <w:top w:val="none" w:sz="0" w:space="0" w:color="auto"/>
            <w:left w:val="none" w:sz="0" w:space="0" w:color="auto"/>
            <w:bottom w:val="none" w:sz="0" w:space="0" w:color="auto"/>
            <w:right w:val="none" w:sz="0" w:space="0" w:color="auto"/>
          </w:divBdr>
        </w:div>
      </w:divsChild>
    </w:div>
    <w:div w:id="247467417">
      <w:bodyDiv w:val="1"/>
      <w:marLeft w:val="0"/>
      <w:marRight w:val="0"/>
      <w:marTop w:val="0"/>
      <w:marBottom w:val="0"/>
      <w:divBdr>
        <w:top w:val="none" w:sz="0" w:space="0" w:color="auto"/>
        <w:left w:val="none" w:sz="0" w:space="0" w:color="auto"/>
        <w:bottom w:val="none" w:sz="0" w:space="0" w:color="auto"/>
        <w:right w:val="none" w:sz="0" w:space="0" w:color="auto"/>
      </w:divBdr>
      <w:divsChild>
        <w:div w:id="946157269">
          <w:marLeft w:val="288"/>
          <w:marRight w:val="0"/>
          <w:marTop w:val="120"/>
          <w:marBottom w:val="0"/>
          <w:divBdr>
            <w:top w:val="none" w:sz="0" w:space="0" w:color="auto"/>
            <w:left w:val="none" w:sz="0" w:space="0" w:color="auto"/>
            <w:bottom w:val="none" w:sz="0" w:space="0" w:color="auto"/>
            <w:right w:val="none" w:sz="0" w:space="0" w:color="auto"/>
          </w:divBdr>
        </w:div>
        <w:div w:id="1858616952">
          <w:marLeft w:val="288"/>
          <w:marRight w:val="0"/>
          <w:marTop w:val="120"/>
          <w:marBottom w:val="0"/>
          <w:divBdr>
            <w:top w:val="none" w:sz="0" w:space="0" w:color="auto"/>
            <w:left w:val="none" w:sz="0" w:space="0" w:color="auto"/>
            <w:bottom w:val="none" w:sz="0" w:space="0" w:color="auto"/>
            <w:right w:val="none" w:sz="0" w:space="0" w:color="auto"/>
          </w:divBdr>
        </w:div>
      </w:divsChild>
    </w:div>
    <w:div w:id="259723184">
      <w:bodyDiv w:val="1"/>
      <w:marLeft w:val="0"/>
      <w:marRight w:val="0"/>
      <w:marTop w:val="0"/>
      <w:marBottom w:val="0"/>
      <w:divBdr>
        <w:top w:val="none" w:sz="0" w:space="0" w:color="auto"/>
        <w:left w:val="none" w:sz="0" w:space="0" w:color="auto"/>
        <w:bottom w:val="none" w:sz="0" w:space="0" w:color="auto"/>
        <w:right w:val="none" w:sz="0" w:space="0" w:color="auto"/>
      </w:divBdr>
    </w:div>
    <w:div w:id="278025235">
      <w:bodyDiv w:val="1"/>
      <w:marLeft w:val="0"/>
      <w:marRight w:val="0"/>
      <w:marTop w:val="0"/>
      <w:marBottom w:val="0"/>
      <w:divBdr>
        <w:top w:val="none" w:sz="0" w:space="0" w:color="auto"/>
        <w:left w:val="none" w:sz="0" w:space="0" w:color="auto"/>
        <w:bottom w:val="none" w:sz="0" w:space="0" w:color="auto"/>
        <w:right w:val="none" w:sz="0" w:space="0" w:color="auto"/>
      </w:divBdr>
    </w:div>
    <w:div w:id="338000331">
      <w:bodyDiv w:val="1"/>
      <w:marLeft w:val="0"/>
      <w:marRight w:val="0"/>
      <w:marTop w:val="0"/>
      <w:marBottom w:val="0"/>
      <w:divBdr>
        <w:top w:val="none" w:sz="0" w:space="0" w:color="auto"/>
        <w:left w:val="none" w:sz="0" w:space="0" w:color="auto"/>
        <w:bottom w:val="none" w:sz="0" w:space="0" w:color="auto"/>
        <w:right w:val="none" w:sz="0" w:space="0" w:color="auto"/>
      </w:divBdr>
    </w:div>
    <w:div w:id="364671871">
      <w:bodyDiv w:val="1"/>
      <w:marLeft w:val="0"/>
      <w:marRight w:val="0"/>
      <w:marTop w:val="0"/>
      <w:marBottom w:val="0"/>
      <w:divBdr>
        <w:top w:val="none" w:sz="0" w:space="0" w:color="auto"/>
        <w:left w:val="none" w:sz="0" w:space="0" w:color="auto"/>
        <w:bottom w:val="none" w:sz="0" w:space="0" w:color="auto"/>
        <w:right w:val="none" w:sz="0" w:space="0" w:color="auto"/>
      </w:divBdr>
      <w:divsChild>
        <w:div w:id="518740700">
          <w:marLeft w:val="1166"/>
          <w:marRight w:val="0"/>
          <w:marTop w:val="0"/>
          <w:marBottom w:val="120"/>
          <w:divBdr>
            <w:top w:val="none" w:sz="0" w:space="0" w:color="auto"/>
            <w:left w:val="none" w:sz="0" w:space="0" w:color="auto"/>
            <w:bottom w:val="none" w:sz="0" w:space="0" w:color="auto"/>
            <w:right w:val="none" w:sz="0" w:space="0" w:color="auto"/>
          </w:divBdr>
        </w:div>
        <w:div w:id="625434408">
          <w:marLeft w:val="1166"/>
          <w:marRight w:val="0"/>
          <w:marTop w:val="0"/>
          <w:marBottom w:val="120"/>
          <w:divBdr>
            <w:top w:val="none" w:sz="0" w:space="0" w:color="auto"/>
            <w:left w:val="none" w:sz="0" w:space="0" w:color="auto"/>
            <w:bottom w:val="none" w:sz="0" w:space="0" w:color="auto"/>
            <w:right w:val="none" w:sz="0" w:space="0" w:color="auto"/>
          </w:divBdr>
        </w:div>
      </w:divsChild>
    </w:div>
    <w:div w:id="369114909">
      <w:bodyDiv w:val="1"/>
      <w:marLeft w:val="0"/>
      <w:marRight w:val="0"/>
      <w:marTop w:val="0"/>
      <w:marBottom w:val="0"/>
      <w:divBdr>
        <w:top w:val="none" w:sz="0" w:space="0" w:color="auto"/>
        <w:left w:val="none" w:sz="0" w:space="0" w:color="auto"/>
        <w:bottom w:val="none" w:sz="0" w:space="0" w:color="auto"/>
        <w:right w:val="none" w:sz="0" w:space="0" w:color="auto"/>
      </w:divBdr>
      <w:divsChild>
        <w:div w:id="1136217584">
          <w:marLeft w:val="288"/>
          <w:marRight w:val="0"/>
          <w:marTop w:val="120"/>
          <w:marBottom w:val="0"/>
          <w:divBdr>
            <w:top w:val="none" w:sz="0" w:space="0" w:color="auto"/>
            <w:left w:val="none" w:sz="0" w:space="0" w:color="auto"/>
            <w:bottom w:val="none" w:sz="0" w:space="0" w:color="auto"/>
            <w:right w:val="none" w:sz="0" w:space="0" w:color="auto"/>
          </w:divBdr>
        </w:div>
      </w:divsChild>
    </w:div>
    <w:div w:id="371464699">
      <w:bodyDiv w:val="1"/>
      <w:marLeft w:val="0"/>
      <w:marRight w:val="0"/>
      <w:marTop w:val="0"/>
      <w:marBottom w:val="0"/>
      <w:divBdr>
        <w:top w:val="none" w:sz="0" w:space="0" w:color="auto"/>
        <w:left w:val="none" w:sz="0" w:space="0" w:color="auto"/>
        <w:bottom w:val="none" w:sz="0" w:space="0" w:color="auto"/>
        <w:right w:val="none" w:sz="0" w:space="0" w:color="auto"/>
      </w:divBdr>
      <w:divsChild>
        <w:div w:id="1701978165">
          <w:marLeft w:val="446"/>
          <w:marRight w:val="0"/>
          <w:marTop w:val="120"/>
          <w:marBottom w:val="120"/>
          <w:divBdr>
            <w:top w:val="none" w:sz="0" w:space="0" w:color="auto"/>
            <w:left w:val="none" w:sz="0" w:space="0" w:color="auto"/>
            <w:bottom w:val="none" w:sz="0" w:space="0" w:color="auto"/>
            <w:right w:val="none" w:sz="0" w:space="0" w:color="auto"/>
          </w:divBdr>
        </w:div>
        <w:div w:id="1856992154">
          <w:marLeft w:val="446"/>
          <w:marRight w:val="0"/>
          <w:marTop w:val="120"/>
          <w:marBottom w:val="120"/>
          <w:divBdr>
            <w:top w:val="none" w:sz="0" w:space="0" w:color="auto"/>
            <w:left w:val="none" w:sz="0" w:space="0" w:color="auto"/>
            <w:bottom w:val="none" w:sz="0" w:space="0" w:color="auto"/>
            <w:right w:val="none" w:sz="0" w:space="0" w:color="auto"/>
          </w:divBdr>
        </w:div>
      </w:divsChild>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384569447">
      <w:bodyDiv w:val="1"/>
      <w:marLeft w:val="0"/>
      <w:marRight w:val="0"/>
      <w:marTop w:val="0"/>
      <w:marBottom w:val="0"/>
      <w:divBdr>
        <w:top w:val="none" w:sz="0" w:space="0" w:color="auto"/>
        <w:left w:val="none" w:sz="0" w:space="0" w:color="auto"/>
        <w:bottom w:val="none" w:sz="0" w:space="0" w:color="auto"/>
        <w:right w:val="none" w:sz="0" w:space="0" w:color="auto"/>
      </w:divBdr>
      <w:divsChild>
        <w:div w:id="1160346072">
          <w:marLeft w:val="288"/>
          <w:marRight w:val="0"/>
          <w:marTop w:val="120"/>
          <w:marBottom w:val="0"/>
          <w:divBdr>
            <w:top w:val="none" w:sz="0" w:space="0" w:color="auto"/>
            <w:left w:val="none" w:sz="0" w:space="0" w:color="auto"/>
            <w:bottom w:val="none" w:sz="0" w:space="0" w:color="auto"/>
            <w:right w:val="none" w:sz="0" w:space="0" w:color="auto"/>
          </w:divBdr>
        </w:div>
        <w:div w:id="373819323">
          <w:marLeft w:val="288"/>
          <w:marRight w:val="0"/>
          <w:marTop w:val="120"/>
          <w:marBottom w:val="0"/>
          <w:divBdr>
            <w:top w:val="none" w:sz="0" w:space="0" w:color="auto"/>
            <w:left w:val="none" w:sz="0" w:space="0" w:color="auto"/>
            <w:bottom w:val="none" w:sz="0" w:space="0" w:color="auto"/>
            <w:right w:val="none" w:sz="0" w:space="0" w:color="auto"/>
          </w:divBdr>
        </w:div>
        <w:div w:id="669522588">
          <w:marLeft w:val="288"/>
          <w:marRight w:val="0"/>
          <w:marTop w:val="120"/>
          <w:marBottom w:val="0"/>
          <w:divBdr>
            <w:top w:val="none" w:sz="0" w:space="0" w:color="auto"/>
            <w:left w:val="none" w:sz="0" w:space="0" w:color="auto"/>
            <w:bottom w:val="none" w:sz="0" w:space="0" w:color="auto"/>
            <w:right w:val="none" w:sz="0" w:space="0" w:color="auto"/>
          </w:divBdr>
        </w:div>
        <w:div w:id="2011828155">
          <w:marLeft w:val="288"/>
          <w:marRight w:val="0"/>
          <w:marTop w:val="120"/>
          <w:marBottom w:val="0"/>
          <w:divBdr>
            <w:top w:val="none" w:sz="0" w:space="0" w:color="auto"/>
            <w:left w:val="none" w:sz="0" w:space="0" w:color="auto"/>
            <w:bottom w:val="none" w:sz="0" w:space="0" w:color="auto"/>
            <w:right w:val="none" w:sz="0" w:space="0" w:color="auto"/>
          </w:divBdr>
        </w:div>
      </w:divsChild>
    </w:div>
    <w:div w:id="405609934">
      <w:bodyDiv w:val="1"/>
      <w:marLeft w:val="0"/>
      <w:marRight w:val="0"/>
      <w:marTop w:val="0"/>
      <w:marBottom w:val="0"/>
      <w:divBdr>
        <w:top w:val="none" w:sz="0" w:space="0" w:color="auto"/>
        <w:left w:val="none" w:sz="0" w:space="0" w:color="auto"/>
        <w:bottom w:val="none" w:sz="0" w:space="0" w:color="auto"/>
        <w:right w:val="none" w:sz="0" w:space="0" w:color="auto"/>
      </w:divBdr>
    </w:div>
    <w:div w:id="446043658">
      <w:bodyDiv w:val="1"/>
      <w:marLeft w:val="0"/>
      <w:marRight w:val="0"/>
      <w:marTop w:val="0"/>
      <w:marBottom w:val="0"/>
      <w:divBdr>
        <w:top w:val="none" w:sz="0" w:space="0" w:color="auto"/>
        <w:left w:val="none" w:sz="0" w:space="0" w:color="auto"/>
        <w:bottom w:val="none" w:sz="0" w:space="0" w:color="auto"/>
        <w:right w:val="none" w:sz="0" w:space="0" w:color="auto"/>
      </w:divBdr>
      <w:divsChild>
        <w:div w:id="366831387">
          <w:marLeft w:val="1454"/>
          <w:marRight w:val="0"/>
          <w:marTop w:val="96"/>
          <w:marBottom w:val="0"/>
          <w:divBdr>
            <w:top w:val="none" w:sz="0" w:space="0" w:color="auto"/>
            <w:left w:val="none" w:sz="0" w:space="0" w:color="auto"/>
            <w:bottom w:val="none" w:sz="0" w:space="0" w:color="auto"/>
            <w:right w:val="none" w:sz="0" w:space="0" w:color="auto"/>
          </w:divBdr>
        </w:div>
        <w:div w:id="1083792543">
          <w:marLeft w:val="2246"/>
          <w:marRight w:val="0"/>
          <w:marTop w:val="86"/>
          <w:marBottom w:val="0"/>
          <w:divBdr>
            <w:top w:val="none" w:sz="0" w:space="0" w:color="auto"/>
            <w:left w:val="none" w:sz="0" w:space="0" w:color="auto"/>
            <w:bottom w:val="none" w:sz="0" w:space="0" w:color="auto"/>
            <w:right w:val="none" w:sz="0" w:space="0" w:color="auto"/>
          </w:divBdr>
        </w:div>
        <w:div w:id="600066920">
          <w:marLeft w:val="2246"/>
          <w:marRight w:val="0"/>
          <w:marTop w:val="86"/>
          <w:marBottom w:val="0"/>
          <w:divBdr>
            <w:top w:val="none" w:sz="0" w:space="0" w:color="auto"/>
            <w:left w:val="none" w:sz="0" w:space="0" w:color="auto"/>
            <w:bottom w:val="none" w:sz="0" w:space="0" w:color="auto"/>
            <w:right w:val="none" w:sz="0" w:space="0" w:color="auto"/>
          </w:divBdr>
        </w:div>
        <w:div w:id="802038701">
          <w:marLeft w:val="2246"/>
          <w:marRight w:val="0"/>
          <w:marTop w:val="86"/>
          <w:marBottom w:val="0"/>
          <w:divBdr>
            <w:top w:val="none" w:sz="0" w:space="0" w:color="auto"/>
            <w:left w:val="none" w:sz="0" w:space="0" w:color="auto"/>
            <w:bottom w:val="none" w:sz="0" w:space="0" w:color="auto"/>
            <w:right w:val="none" w:sz="0" w:space="0" w:color="auto"/>
          </w:divBdr>
        </w:div>
        <w:div w:id="1324049889">
          <w:marLeft w:val="1454"/>
          <w:marRight w:val="0"/>
          <w:marTop w:val="96"/>
          <w:marBottom w:val="0"/>
          <w:divBdr>
            <w:top w:val="none" w:sz="0" w:space="0" w:color="auto"/>
            <w:left w:val="none" w:sz="0" w:space="0" w:color="auto"/>
            <w:bottom w:val="none" w:sz="0" w:space="0" w:color="auto"/>
            <w:right w:val="none" w:sz="0" w:space="0" w:color="auto"/>
          </w:divBdr>
        </w:div>
      </w:divsChild>
    </w:div>
    <w:div w:id="483158654">
      <w:bodyDiv w:val="1"/>
      <w:marLeft w:val="0"/>
      <w:marRight w:val="0"/>
      <w:marTop w:val="0"/>
      <w:marBottom w:val="0"/>
      <w:divBdr>
        <w:top w:val="none" w:sz="0" w:space="0" w:color="auto"/>
        <w:left w:val="none" w:sz="0" w:space="0" w:color="auto"/>
        <w:bottom w:val="none" w:sz="0" w:space="0" w:color="auto"/>
        <w:right w:val="none" w:sz="0" w:space="0" w:color="auto"/>
      </w:divBdr>
      <w:divsChild>
        <w:div w:id="136801715">
          <w:marLeft w:val="288"/>
          <w:marRight w:val="0"/>
          <w:marTop w:val="120"/>
          <w:marBottom w:val="0"/>
          <w:divBdr>
            <w:top w:val="none" w:sz="0" w:space="0" w:color="auto"/>
            <w:left w:val="none" w:sz="0" w:space="0" w:color="auto"/>
            <w:bottom w:val="none" w:sz="0" w:space="0" w:color="auto"/>
            <w:right w:val="none" w:sz="0" w:space="0" w:color="auto"/>
          </w:divBdr>
        </w:div>
      </w:divsChild>
    </w:div>
    <w:div w:id="536699656">
      <w:bodyDiv w:val="1"/>
      <w:marLeft w:val="0"/>
      <w:marRight w:val="0"/>
      <w:marTop w:val="0"/>
      <w:marBottom w:val="0"/>
      <w:divBdr>
        <w:top w:val="none" w:sz="0" w:space="0" w:color="auto"/>
        <w:left w:val="none" w:sz="0" w:space="0" w:color="auto"/>
        <w:bottom w:val="none" w:sz="0" w:space="0" w:color="auto"/>
        <w:right w:val="none" w:sz="0" w:space="0" w:color="auto"/>
      </w:divBdr>
      <w:divsChild>
        <w:div w:id="1306812854">
          <w:marLeft w:val="2002"/>
          <w:marRight w:val="0"/>
          <w:marTop w:val="0"/>
          <w:marBottom w:val="0"/>
          <w:divBdr>
            <w:top w:val="none" w:sz="0" w:space="0" w:color="auto"/>
            <w:left w:val="none" w:sz="0" w:space="0" w:color="auto"/>
            <w:bottom w:val="none" w:sz="0" w:space="0" w:color="auto"/>
            <w:right w:val="none" w:sz="0" w:space="0" w:color="auto"/>
          </w:divBdr>
        </w:div>
      </w:divsChild>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17370705">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0">
          <w:marLeft w:val="288"/>
          <w:marRight w:val="0"/>
          <w:marTop w:val="120"/>
          <w:marBottom w:val="0"/>
          <w:divBdr>
            <w:top w:val="none" w:sz="0" w:space="0" w:color="auto"/>
            <w:left w:val="none" w:sz="0" w:space="0" w:color="auto"/>
            <w:bottom w:val="none" w:sz="0" w:space="0" w:color="auto"/>
            <w:right w:val="none" w:sz="0" w:space="0" w:color="auto"/>
          </w:divBdr>
        </w:div>
        <w:div w:id="303631568">
          <w:marLeft w:val="288"/>
          <w:marRight w:val="0"/>
          <w:marTop w:val="120"/>
          <w:marBottom w:val="0"/>
          <w:divBdr>
            <w:top w:val="none" w:sz="0" w:space="0" w:color="auto"/>
            <w:left w:val="none" w:sz="0" w:space="0" w:color="auto"/>
            <w:bottom w:val="none" w:sz="0" w:space="0" w:color="auto"/>
            <w:right w:val="none" w:sz="0" w:space="0" w:color="auto"/>
          </w:divBdr>
        </w:div>
      </w:divsChild>
    </w:div>
    <w:div w:id="662398510">
      <w:bodyDiv w:val="1"/>
      <w:marLeft w:val="0"/>
      <w:marRight w:val="0"/>
      <w:marTop w:val="0"/>
      <w:marBottom w:val="0"/>
      <w:divBdr>
        <w:top w:val="none" w:sz="0" w:space="0" w:color="auto"/>
        <w:left w:val="none" w:sz="0" w:space="0" w:color="auto"/>
        <w:bottom w:val="none" w:sz="0" w:space="0" w:color="auto"/>
        <w:right w:val="none" w:sz="0" w:space="0" w:color="auto"/>
      </w:divBdr>
      <w:divsChild>
        <w:div w:id="1417633074">
          <w:marLeft w:val="2002"/>
          <w:marRight w:val="0"/>
          <w:marTop w:val="0"/>
          <w:marBottom w:val="0"/>
          <w:divBdr>
            <w:top w:val="none" w:sz="0" w:space="0" w:color="auto"/>
            <w:left w:val="none" w:sz="0" w:space="0" w:color="auto"/>
            <w:bottom w:val="none" w:sz="0" w:space="0" w:color="auto"/>
            <w:right w:val="none" w:sz="0" w:space="0" w:color="auto"/>
          </w:divBdr>
        </w:div>
        <w:div w:id="1917786785">
          <w:marLeft w:val="2002"/>
          <w:marRight w:val="0"/>
          <w:marTop w:val="0"/>
          <w:marBottom w:val="0"/>
          <w:divBdr>
            <w:top w:val="none" w:sz="0" w:space="0" w:color="auto"/>
            <w:left w:val="none" w:sz="0" w:space="0" w:color="auto"/>
            <w:bottom w:val="none" w:sz="0" w:space="0" w:color="auto"/>
            <w:right w:val="none" w:sz="0" w:space="0" w:color="auto"/>
          </w:divBdr>
        </w:div>
      </w:divsChild>
    </w:div>
    <w:div w:id="690305985">
      <w:bodyDiv w:val="1"/>
      <w:marLeft w:val="0"/>
      <w:marRight w:val="0"/>
      <w:marTop w:val="0"/>
      <w:marBottom w:val="0"/>
      <w:divBdr>
        <w:top w:val="none" w:sz="0" w:space="0" w:color="auto"/>
        <w:left w:val="none" w:sz="0" w:space="0" w:color="auto"/>
        <w:bottom w:val="none" w:sz="0" w:space="0" w:color="auto"/>
        <w:right w:val="none" w:sz="0" w:space="0" w:color="auto"/>
      </w:divBdr>
      <w:divsChild>
        <w:div w:id="1875193337">
          <w:marLeft w:val="1454"/>
          <w:marRight w:val="0"/>
          <w:marTop w:val="96"/>
          <w:marBottom w:val="0"/>
          <w:divBdr>
            <w:top w:val="none" w:sz="0" w:space="0" w:color="auto"/>
            <w:left w:val="none" w:sz="0" w:space="0" w:color="auto"/>
            <w:bottom w:val="none" w:sz="0" w:space="0" w:color="auto"/>
            <w:right w:val="none" w:sz="0" w:space="0" w:color="auto"/>
          </w:divBdr>
        </w:div>
        <w:div w:id="1142389176">
          <w:marLeft w:val="1454"/>
          <w:marRight w:val="0"/>
          <w:marTop w:val="96"/>
          <w:marBottom w:val="0"/>
          <w:divBdr>
            <w:top w:val="none" w:sz="0" w:space="0" w:color="auto"/>
            <w:left w:val="none" w:sz="0" w:space="0" w:color="auto"/>
            <w:bottom w:val="none" w:sz="0" w:space="0" w:color="auto"/>
            <w:right w:val="none" w:sz="0" w:space="0" w:color="auto"/>
          </w:divBdr>
        </w:div>
      </w:divsChild>
    </w:div>
    <w:div w:id="718240075">
      <w:bodyDiv w:val="1"/>
      <w:marLeft w:val="0"/>
      <w:marRight w:val="0"/>
      <w:marTop w:val="0"/>
      <w:marBottom w:val="0"/>
      <w:divBdr>
        <w:top w:val="none" w:sz="0" w:space="0" w:color="auto"/>
        <w:left w:val="none" w:sz="0" w:space="0" w:color="auto"/>
        <w:bottom w:val="none" w:sz="0" w:space="0" w:color="auto"/>
        <w:right w:val="none" w:sz="0" w:space="0" w:color="auto"/>
      </w:divBdr>
      <w:divsChild>
        <w:div w:id="1897932224">
          <w:marLeft w:val="1454"/>
          <w:marRight w:val="0"/>
          <w:marTop w:val="96"/>
          <w:marBottom w:val="0"/>
          <w:divBdr>
            <w:top w:val="none" w:sz="0" w:space="0" w:color="auto"/>
            <w:left w:val="none" w:sz="0" w:space="0" w:color="auto"/>
            <w:bottom w:val="none" w:sz="0" w:space="0" w:color="auto"/>
            <w:right w:val="none" w:sz="0" w:space="0" w:color="auto"/>
          </w:divBdr>
        </w:div>
        <w:div w:id="850876924">
          <w:marLeft w:val="1454"/>
          <w:marRight w:val="0"/>
          <w:marTop w:val="96"/>
          <w:marBottom w:val="0"/>
          <w:divBdr>
            <w:top w:val="none" w:sz="0" w:space="0" w:color="auto"/>
            <w:left w:val="none" w:sz="0" w:space="0" w:color="auto"/>
            <w:bottom w:val="none" w:sz="0" w:space="0" w:color="auto"/>
            <w:right w:val="none" w:sz="0" w:space="0" w:color="auto"/>
          </w:divBdr>
        </w:div>
      </w:divsChild>
    </w:div>
    <w:div w:id="733963972">
      <w:bodyDiv w:val="1"/>
      <w:marLeft w:val="0"/>
      <w:marRight w:val="0"/>
      <w:marTop w:val="0"/>
      <w:marBottom w:val="0"/>
      <w:divBdr>
        <w:top w:val="none" w:sz="0" w:space="0" w:color="auto"/>
        <w:left w:val="none" w:sz="0" w:space="0" w:color="auto"/>
        <w:bottom w:val="none" w:sz="0" w:space="0" w:color="auto"/>
        <w:right w:val="none" w:sz="0" w:space="0" w:color="auto"/>
      </w:divBdr>
      <w:divsChild>
        <w:div w:id="1533375582">
          <w:marLeft w:val="1454"/>
          <w:marRight w:val="0"/>
          <w:marTop w:val="96"/>
          <w:marBottom w:val="0"/>
          <w:divBdr>
            <w:top w:val="none" w:sz="0" w:space="0" w:color="auto"/>
            <w:left w:val="none" w:sz="0" w:space="0" w:color="auto"/>
            <w:bottom w:val="none" w:sz="0" w:space="0" w:color="auto"/>
            <w:right w:val="none" w:sz="0" w:space="0" w:color="auto"/>
          </w:divBdr>
        </w:div>
        <w:div w:id="403989241">
          <w:marLeft w:val="2246"/>
          <w:marRight w:val="0"/>
          <w:marTop w:val="86"/>
          <w:marBottom w:val="0"/>
          <w:divBdr>
            <w:top w:val="none" w:sz="0" w:space="0" w:color="auto"/>
            <w:left w:val="none" w:sz="0" w:space="0" w:color="auto"/>
            <w:bottom w:val="none" w:sz="0" w:space="0" w:color="auto"/>
            <w:right w:val="none" w:sz="0" w:space="0" w:color="auto"/>
          </w:divBdr>
        </w:div>
        <w:div w:id="28459741">
          <w:marLeft w:val="2246"/>
          <w:marRight w:val="0"/>
          <w:marTop w:val="86"/>
          <w:marBottom w:val="0"/>
          <w:divBdr>
            <w:top w:val="none" w:sz="0" w:space="0" w:color="auto"/>
            <w:left w:val="none" w:sz="0" w:space="0" w:color="auto"/>
            <w:bottom w:val="none" w:sz="0" w:space="0" w:color="auto"/>
            <w:right w:val="none" w:sz="0" w:space="0" w:color="auto"/>
          </w:divBdr>
        </w:div>
      </w:divsChild>
    </w:div>
    <w:div w:id="744493939">
      <w:bodyDiv w:val="1"/>
      <w:marLeft w:val="0"/>
      <w:marRight w:val="0"/>
      <w:marTop w:val="0"/>
      <w:marBottom w:val="0"/>
      <w:divBdr>
        <w:top w:val="none" w:sz="0" w:space="0" w:color="auto"/>
        <w:left w:val="none" w:sz="0" w:space="0" w:color="auto"/>
        <w:bottom w:val="none" w:sz="0" w:space="0" w:color="auto"/>
        <w:right w:val="none" w:sz="0" w:space="0" w:color="auto"/>
      </w:divBdr>
      <w:divsChild>
        <w:div w:id="843782706">
          <w:marLeft w:val="288"/>
          <w:marRight w:val="0"/>
          <w:marTop w:val="120"/>
          <w:marBottom w:val="0"/>
          <w:divBdr>
            <w:top w:val="none" w:sz="0" w:space="0" w:color="auto"/>
            <w:left w:val="none" w:sz="0" w:space="0" w:color="auto"/>
            <w:bottom w:val="none" w:sz="0" w:space="0" w:color="auto"/>
            <w:right w:val="none" w:sz="0" w:space="0" w:color="auto"/>
          </w:divBdr>
        </w:div>
        <w:div w:id="2132935241">
          <w:marLeft w:val="288"/>
          <w:marRight w:val="0"/>
          <w:marTop w:val="120"/>
          <w:marBottom w:val="0"/>
          <w:divBdr>
            <w:top w:val="none" w:sz="0" w:space="0" w:color="auto"/>
            <w:left w:val="none" w:sz="0" w:space="0" w:color="auto"/>
            <w:bottom w:val="none" w:sz="0" w:space="0" w:color="auto"/>
            <w:right w:val="none" w:sz="0" w:space="0" w:color="auto"/>
          </w:divBdr>
        </w:div>
      </w:divsChild>
    </w:div>
    <w:div w:id="792865092">
      <w:bodyDiv w:val="1"/>
      <w:marLeft w:val="0"/>
      <w:marRight w:val="0"/>
      <w:marTop w:val="0"/>
      <w:marBottom w:val="0"/>
      <w:divBdr>
        <w:top w:val="none" w:sz="0" w:space="0" w:color="auto"/>
        <w:left w:val="none" w:sz="0" w:space="0" w:color="auto"/>
        <w:bottom w:val="none" w:sz="0" w:space="0" w:color="auto"/>
        <w:right w:val="none" w:sz="0" w:space="0" w:color="auto"/>
      </w:divBdr>
      <w:divsChild>
        <w:div w:id="1851137434">
          <w:marLeft w:val="288"/>
          <w:marRight w:val="0"/>
          <w:marTop w:val="120"/>
          <w:marBottom w:val="0"/>
          <w:divBdr>
            <w:top w:val="none" w:sz="0" w:space="0" w:color="auto"/>
            <w:left w:val="none" w:sz="0" w:space="0" w:color="auto"/>
            <w:bottom w:val="none" w:sz="0" w:space="0" w:color="auto"/>
            <w:right w:val="none" w:sz="0" w:space="0" w:color="auto"/>
          </w:divBdr>
        </w:div>
      </w:divsChild>
    </w:div>
    <w:div w:id="793448039">
      <w:bodyDiv w:val="1"/>
      <w:marLeft w:val="0"/>
      <w:marRight w:val="0"/>
      <w:marTop w:val="0"/>
      <w:marBottom w:val="0"/>
      <w:divBdr>
        <w:top w:val="none" w:sz="0" w:space="0" w:color="auto"/>
        <w:left w:val="none" w:sz="0" w:space="0" w:color="auto"/>
        <w:bottom w:val="none" w:sz="0" w:space="0" w:color="auto"/>
        <w:right w:val="none" w:sz="0" w:space="0" w:color="auto"/>
      </w:divBdr>
      <w:divsChild>
        <w:div w:id="109401986">
          <w:marLeft w:val="2002"/>
          <w:marRight w:val="0"/>
          <w:marTop w:val="0"/>
          <w:marBottom w:val="0"/>
          <w:divBdr>
            <w:top w:val="none" w:sz="0" w:space="0" w:color="auto"/>
            <w:left w:val="none" w:sz="0" w:space="0" w:color="auto"/>
            <w:bottom w:val="none" w:sz="0" w:space="0" w:color="auto"/>
            <w:right w:val="none" w:sz="0" w:space="0" w:color="auto"/>
          </w:divBdr>
        </w:div>
        <w:div w:id="1437678370">
          <w:marLeft w:val="2002"/>
          <w:marRight w:val="0"/>
          <w:marTop w:val="0"/>
          <w:marBottom w:val="0"/>
          <w:divBdr>
            <w:top w:val="none" w:sz="0" w:space="0" w:color="auto"/>
            <w:left w:val="none" w:sz="0" w:space="0" w:color="auto"/>
            <w:bottom w:val="none" w:sz="0" w:space="0" w:color="auto"/>
            <w:right w:val="none" w:sz="0" w:space="0" w:color="auto"/>
          </w:divBdr>
        </w:div>
        <w:div w:id="612908489">
          <w:marLeft w:val="2002"/>
          <w:marRight w:val="0"/>
          <w:marTop w:val="0"/>
          <w:marBottom w:val="0"/>
          <w:divBdr>
            <w:top w:val="none" w:sz="0" w:space="0" w:color="auto"/>
            <w:left w:val="none" w:sz="0" w:space="0" w:color="auto"/>
            <w:bottom w:val="none" w:sz="0" w:space="0" w:color="auto"/>
            <w:right w:val="none" w:sz="0" w:space="0" w:color="auto"/>
          </w:divBdr>
        </w:div>
        <w:div w:id="434599191">
          <w:marLeft w:val="2002"/>
          <w:marRight w:val="0"/>
          <w:marTop w:val="0"/>
          <w:marBottom w:val="0"/>
          <w:divBdr>
            <w:top w:val="none" w:sz="0" w:space="0" w:color="auto"/>
            <w:left w:val="none" w:sz="0" w:space="0" w:color="auto"/>
            <w:bottom w:val="none" w:sz="0" w:space="0" w:color="auto"/>
            <w:right w:val="none" w:sz="0" w:space="0" w:color="auto"/>
          </w:divBdr>
        </w:div>
      </w:divsChild>
    </w:div>
    <w:div w:id="839199993">
      <w:bodyDiv w:val="1"/>
      <w:marLeft w:val="0"/>
      <w:marRight w:val="0"/>
      <w:marTop w:val="0"/>
      <w:marBottom w:val="0"/>
      <w:divBdr>
        <w:top w:val="none" w:sz="0" w:space="0" w:color="auto"/>
        <w:left w:val="none" w:sz="0" w:space="0" w:color="auto"/>
        <w:bottom w:val="none" w:sz="0" w:space="0" w:color="auto"/>
        <w:right w:val="none" w:sz="0" w:space="0" w:color="auto"/>
      </w:divBdr>
      <w:divsChild>
        <w:div w:id="609975579">
          <w:marLeft w:val="288"/>
          <w:marRight w:val="0"/>
          <w:marTop w:val="240"/>
          <w:marBottom w:val="120"/>
          <w:divBdr>
            <w:top w:val="none" w:sz="0" w:space="0" w:color="auto"/>
            <w:left w:val="none" w:sz="0" w:space="0" w:color="auto"/>
            <w:bottom w:val="none" w:sz="0" w:space="0" w:color="auto"/>
            <w:right w:val="none" w:sz="0" w:space="0" w:color="auto"/>
          </w:divBdr>
        </w:div>
      </w:divsChild>
    </w:div>
    <w:div w:id="889535360">
      <w:bodyDiv w:val="1"/>
      <w:marLeft w:val="0"/>
      <w:marRight w:val="0"/>
      <w:marTop w:val="0"/>
      <w:marBottom w:val="0"/>
      <w:divBdr>
        <w:top w:val="none" w:sz="0" w:space="0" w:color="auto"/>
        <w:left w:val="none" w:sz="0" w:space="0" w:color="auto"/>
        <w:bottom w:val="none" w:sz="0" w:space="0" w:color="auto"/>
        <w:right w:val="none" w:sz="0" w:space="0" w:color="auto"/>
      </w:divBdr>
      <w:divsChild>
        <w:div w:id="195125239">
          <w:marLeft w:val="2002"/>
          <w:marRight w:val="0"/>
          <w:marTop w:val="0"/>
          <w:marBottom w:val="0"/>
          <w:divBdr>
            <w:top w:val="none" w:sz="0" w:space="0" w:color="auto"/>
            <w:left w:val="none" w:sz="0" w:space="0" w:color="auto"/>
            <w:bottom w:val="none" w:sz="0" w:space="0" w:color="auto"/>
            <w:right w:val="none" w:sz="0" w:space="0" w:color="auto"/>
          </w:divBdr>
        </w:div>
        <w:div w:id="1136726949">
          <w:marLeft w:val="2002"/>
          <w:marRight w:val="0"/>
          <w:marTop w:val="0"/>
          <w:marBottom w:val="0"/>
          <w:divBdr>
            <w:top w:val="none" w:sz="0" w:space="0" w:color="auto"/>
            <w:left w:val="none" w:sz="0" w:space="0" w:color="auto"/>
            <w:bottom w:val="none" w:sz="0" w:space="0" w:color="auto"/>
            <w:right w:val="none" w:sz="0" w:space="0" w:color="auto"/>
          </w:divBdr>
        </w:div>
      </w:divsChild>
    </w:div>
    <w:div w:id="889659006">
      <w:bodyDiv w:val="1"/>
      <w:marLeft w:val="0"/>
      <w:marRight w:val="0"/>
      <w:marTop w:val="0"/>
      <w:marBottom w:val="0"/>
      <w:divBdr>
        <w:top w:val="none" w:sz="0" w:space="0" w:color="auto"/>
        <w:left w:val="none" w:sz="0" w:space="0" w:color="auto"/>
        <w:bottom w:val="none" w:sz="0" w:space="0" w:color="auto"/>
        <w:right w:val="none" w:sz="0" w:space="0" w:color="auto"/>
      </w:divBdr>
      <w:divsChild>
        <w:div w:id="667439869">
          <w:marLeft w:val="2002"/>
          <w:marRight w:val="0"/>
          <w:marTop w:val="0"/>
          <w:marBottom w:val="0"/>
          <w:divBdr>
            <w:top w:val="none" w:sz="0" w:space="0" w:color="auto"/>
            <w:left w:val="none" w:sz="0" w:space="0" w:color="auto"/>
            <w:bottom w:val="none" w:sz="0" w:space="0" w:color="auto"/>
            <w:right w:val="none" w:sz="0" w:space="0" w:color="auto"/>
          </w:divBdr>
        </w:div>
        <w:div w:id="1950816288">
          <w:marLeft w:val="2002"/>
          <w:marRight w:val="0"/>
          <w:marTop w:val="0"/>
          <w:marBottom w:val="0"/>
          <w:divBdr>
            <w:top w:val="none" w:sz="0" w:space="0" w:color="auto"/>
            <w:left w:val="none" w:sz="0" w:space="0" w:color="auto"/>
            <w:bottom w:val="none" w:sz="0" w:space="0" w:color="auto"/>
            <w:right w:val="none" w:sz="0" w:space="0" w:color="auto"/>
          </w:divBdr>
        </w:div>
        <w:div w:id="1088189160">
          <w:marLeft w:val="2002"/>
          <w:marRight w:val="0"/>
          <w:marTop w:val="0"/>
          <w:marBottom w:val="0"/>
          <w:divBdr>
            <w:top w:val="none" w:sz="0" w:space="0" w:color="auto"/>
            <w:left w:val="none" w:sz="0" w:space="0" w:color="auto"/>
            <w:bottom w:val="none" w:sz="0" w:space="0" w:color="auto"/>
            <w:right w:val="none" w:sz="0" w:space="0" w:color="auto"/>
          </w:divBdr>
        </w:div>
        <w:div w:id="1429430281">
          <w:marLeft w:val="2002"/>
          <w:marRight w:val="0"/>
          <w:marTop w:val="0"/>
          <w:marBottom w:val="0"/>
          <w:divBdr>
            <w:top w:val="none" w:sz="0" w:space="0" w:color="auto"/>
            <w:left w:val="none" w:sz="0" w:space="0" w:color="auto"/>
            <w:bottom w:val="none" w:sz="0" w:space="0" w:color="auto"/>
            <w:right w:val="none" w:sz="0" w:space="0" w:color="auto"/>
          </w:divBdr>
        </w:div>
        <w:div w:id="87770602">
          <w:marLeft w:val="2002"/>
          <w:marRight w:val="0"/>
          <w:marTop w:val="0"/>
          <w:marBottom w:val="0"/>
          <w:divBdr>
            <w:top w:val="none" w:sz="0" w:space="0" w:color="auto"/>
            <w:left w:val="none" w:sz="0" w:space="0" w:color="auto"/>
            <w:bottom w:val="none" w:sz="0" w:space="0" w:color="auto"/>
            <w:right w:val="none" w:sz="0" w:space="0" w:color="auto"/>
          </w:divBdr>
        </w:div>
      </w:divsChild>
    </w:div>
    <w:div w:id="895167911">
      <w:bodyDiv w:val="1"/>
      <w:marLeft w:val="0"/>
      <w:marRight w:val="0"/>
      <w:marTop w:val="0"/>
      <w:marBottom w:val="0"/>
      <w:divBdr>
        <w:top w:val="none" w:sz="0" w:space="0" w:color="auto"/>
        <w:left w:val="none" w:sz="0" w:space="0" w:color="auto"/>
        <w:bottom w:val="none" w:sz="0" w:space="0" w:color="auto"/>
        <w:right w:val="none" w:sz="0" w:space="0" w:color="auto"/>
      </w:divBdr>
    </w:div>
    <w:div w:id="902332178">
      <w:bodyDiv w:val="1"/>
      <w:marLeft w:val="0"/>
      <w:marRight w:val="0"/>
      <w:marTop w:val="0"/>
      <w:marBottom w:val="0"/>
      <w:divBdr>
        <w:top w:val="none" w:sz="0" w:space="0" w:color="auto"/>
        <w:left w:val="none" w:sz="0" w:space="0" w:color="auto"/>
        <w:bottom w:val="none" w:sz="0" w:space="0" w:color="auto"/>
        <w:right w:val="none" w:sz="0" w:space="0" w:color="auto"/>
      </w:divBdr>
      <w:divsChild>
        <w:div w:id="1066883155">
          <w:marLeft w:val="288"/>
          <w:marRight w:val="0"/>
          <w:marTop w:val="120"/>
          <w:marBottom w:val="0"/>
          <w:divBdr>
            <w:top w:val="none" w:sz="0" w:space="0" w:color="auto"/>
            <w:left w:val="none" w:sz="0" w:space="0" w:color="auto"/>
            <w:bottom w:val="none" w:sz="0" w:space="0" w:color="auto"/>
            <w:right w:val="none" w:sz="0" w:space="0" w:color="auto"/>
          </w:divBdr>
        </w:div>
        <w:div w:id="775950095">
          <w:marLeft w:val="288"/>
          <w:marRight w:val="0"/>
          <w:marTop w:val="120"/>
          <w:marBottom w:val="0"/>
          <w:divBdr>
            <w:top w:val="none" w:sz="0" w:space="0" w:color="auto"/>
            <w:left w:val="none" w:sz="0" w:space="0" w:color="auto"/>
            <w:bottom w:val="none" w:sz="0" w:space="0" w:color="auto"/>
            <w:right w:val="none" w:sz="0" w:space="0" w:color="auto"/>
          </w:divBdr>
        </w:div>
      </w:divsChild>
    </w:div>
    <w:div w:id="939070037">
      <w:bodyDiv w:val="1"/>
      <w:marLeft w:val="0"/>
      <w:marRight w:val="0"/>
      <w:marTop w:val="0"/>
      <w:marBottom w:val="0"/>
      <w:divBdr>
        <w:top w:val="none" w:sz="0" w:space="0" w:color="auto"/>
        <w:left w:val="none" w:sz="0" w:space="0" w:color="auto"/>
        <w:bottom w:val="none" w:sz="0" w:space="0" w:color="auto"/>
        <w:right w:val="none" w:sz="0" w:space="0" w:color="auto"/>
      </w:divBdr>
      <w:divsChild>
        <w:div w:id="1295520604">
          <w:marLeft w:val="1454"/>
          <w:marRight w:val="0"/>
          <w:marTop w:val="96"/>
          <w:marBottom w:val="0"/>
          <w:divBdr>
            <w:top w:val="none" w:sz="0" w:space="0" w:color="auto"/>
            <w:left w:val="none" w:sz="0" w:space="0" w:color="auto"/>
            <w:bottom w:val="none" w:sz="0" w:space="0" w:color="auto"/>
            <w:right w:val="none" w:sz="0" w:space="0" w:color="auto"/>
          </w:divBdr>
        </w:div>
        <w:div w:id="368577304">
          <w:marLeft w:val="2246"/>
          <w:marRight w:val="0"/>
          <w:marTop w:val="86"/>
          <w:marBottom w:val="0"/>
          <w:divBdr>
            <w:top w:val="none" w:sz="0" w:space="0" w:color="auto"/>
            <w:left w:val="none" w:sz="0" w:space="0" w:color="auto"/>
            <w:bottom w:val="none" w:sz="0" w:space="0" w:color="auto"/>
            <w:right w:val="none" w:sz="0" w:space="0" w:color="auto"/>
          </w:divBdr>
        </w:div>
        <w:div w:id="569268739">
          <w:marLeft w:val="2246"/>
          <w:marRight w:val="0"/>
          <w:marTop w:val="86"/>
          <w:marBottom w:val="0"/>
          <w:divBdr>
            <w:top w:val="none" w:sz="0" w:space="0" w:color="auto"/>
            <w:left w:val="none" w:sz="0" w:space="0" w:color="auto"/>
            <w:bottom w:val="none" w:sz="0" w:space="0" w:color="auto"/>
            <w:right w:val="none" w:sz="0" w:space="0" w:color="auto"/>
          </w:divBdr>
        </w:div>
      </w:divsChild>
    </w:div>
    <w:div w:id="1002585064">
      <w:bodyDiv w:val="1"/>
      <w:marLeft w:val="0"/>
      <w:marRight w:val="0"/>
      <w:marTop w:val="0"/>
      <w:marBottom w:val="0"/>
      <w:divBdr>
        <w:top w:val="none" w:sz="0" w:space="0" w:color="auto"/>
        <w:left w:val="none" w:sz="0" w:space="0" w:color="auto"/>
        <w:bottom w:val="none" w:sz="0" w:space="0" w:color="auto"/>
        <w:right w:val="none" w:sz="0" w:space="0" w:color="auto"/>
      </w:divBdr>
      <w:divsChild>
        <w:div w:id="933441916">
          <w:marLeft w:val="2995"/>
          <w:marRight w:val="0"/>
          <w:marTop w:val="0"/>
          <w:marBottom w:val="0"/>
          <w:divBdr>
            <w:top w:val="none" w:sz="0" w:space="0" w:color="auto"/>
            <w:left w:val="none" w:sz="0" w:space="0" w:color="auto"/>
            <w:bottom w:val="none" w:sz="0" w:space="0" w:color="auto"/>
            <w:right w:val="none" w:sz="0" w:space="0" w:color="auto"/>
          </w:divBdr>
        </w:div>
        <w:div w:id="1436437704">
          <w:marLeft w:val="2995"/>
          <w:marRight w:val="0"/>
          <w:marTop w:val="0"/>
          <w:marBottom w:val="0"/>
          <w:divBdr>
            <w:top w:val="none" w:sz="0" w:space="0" w:color="auto"/>
            <w:left w:val="none" w:sz="0" w:space="0" w:color="auto"/>
            <w:bottom w:val="none" w:sz="0" w:space="0" w:color="auto"/>
            <w:right w:val="none" w:sz="0" w:space="0" w:color="auto"/>
          </w:divBdr>
        </w:div>
      </w:divsChild>
    </w:div>
    <w:div w:id="1004284231">
      <w:bodyDiv w:val="1"/>
      <w:marLeft w:val="0"/>
      <w:marRight w:val="0"/>
      <w:marTop w:val="0"/>
      <w:marBottom w:val="0"/>
      <w:divBdr>
        <w:top w:val="none" w:sz="0" w:space="0" w:color="auto"/>
        <w:left w:val="none" w:sz="0" w:space="0" w:color="auto"/>
        <w:bottom w:val="none" w:sz="0" w:space="0" w:color="auto"/>
        <w:right w:val="none" w:sz="0" w:space="0" w:color="auto"/>
      </w:divBdr>
      <w:divsChild>
        <w:div w:id="1640957430">
          <w:marLeft w:val="2002"/>
          <w:marRight w:val="0"/>
          <w:marTop w:val="0"/>
          <w:marBottom w:val="0"/>
          <w:divBdr>
            <w:top w:val="none" w:sz="0" w:space="0" w:color="auto"/>
            <w:left w:val="none" w:sz="0" w:space="0" w:color="auto"/>
            <w:bottom w:val="none" w:sz="0" w:space="0" w:color="auto"/>
            <w:right w:val="none" w:sz="0" w:space="0" w:color="auto"/>
          </w:divBdr>
        </w:div>
      </w:divsChild>
    </w:div>
    <w:div w:id="1019821479">
      <w:bodyDiv w:val="1"/>
      <w:marLeft w:val="0"/>
      <w:marRight w:val="0"/>
      <w:marTop w:val="0"/>
      <w:marBottom w:val="0"/>
      <w:divBdr>
        <w:top w:val="none" w:sz="0" w:space="0" w:color="auto"/>
        <w:left w:val="none" w:sz="0" w:space="0" w:color="auto"/>
        <w:bottom w:val="none" w:sz="0" w:space="0" w:color="auto"/>
        <w:right w:val="none" w:sz="0" w:space="0" w:color="auto"/>
      </w:divBdr>
    </w:div>
    <w:div w:id="1035036936">
      <w:bodyDiv w:val="1"/>
      <w:marLeft w:val="0"/>
      <w:marRight w:val="0"/>
      <w:marTop w:val="0"/>
      <w:marBottom w:val="0"/>
      <w:divBdr>
        <w:top w:val="none" w:sz="0" w:space="0" w:color="auto"/>
        <w:left w:val="none" w:sz="0" w:space="0" w:color="auto"/>
        <w:bottom w:val="none" w:sz="0" w:space="0" w:color="auto"/>
        <w:right w:val="none" w:sz="0" w:space="0" w:color="auto"/>
      </w:divBdr>
      <w:divsChild>
        <w:div w:id="272321161">
          <w:marLeft w:val="2002"/>
          <w:marRight w:val="0"/>
          <w:marTop w:val="0"/>
          <w:marBottom w:val="0"/>
          <w:divBdr>
            <w:top w:val="none" w:sz="0" w:space="0" w:color="auto"/>
            <w:left w:val="none" w:sz="0" w:space="0" w:color="auto"/>
            <w:bottom w:val="none" w:sz="0" w:space="0" w:color="auto"/>
            <w:right w:val="none" w:sz="0" w:space="0" w:color="auto"/>
          </w:divBdr>
        </w:div>
        <w:div w:id="1349408534">
          <w:marLeft w:val="2995"/>
          <w:marRight w:val="0"/>
          <w:marTop w:val="0"/>
          <w:marBottom w:val="0"/>
          <w:divBdr>
            <w:top w:val="none" w:sz="0" w:space="0" w:color="auto"/>
            <w:left w:val="none" w:sz="0" w:space="0" w:color="auto"/>
            <w:bottom w:val="none" w:sz="0" w:space="0" w:color="auto"/>
            <w:right w:val="none" w:sz="0" w:space="0" w:color="auto"/>
          </w:divBdr>
        </w:div>
        <w:div w:id="1037462497">
          <w:marLeft w:val="2995"/>
          <w:marRight w:val="0"/>
          <w:marTop w:val="0"/>
          <w:marBottom w:val="0"/>
          <w:divBdr>
            <w:top w:val="none" w:sz="0" w:space="0" w:color="auto"/>
            <w:left w:val="none" w:sz="0" w:space="0" w:color="auto"/>
            <w:bottom w:val="none" w:sz="0" w:space="0" w:color="auto"/>
            <w:right w:val="none" w:sz="0" w:space="0" w:color="auto"/>
          </w:divBdr>
        </w:div>
      </w:divsChild>
    </w:div>
    <w:div w:id="1080369393">
      <w:bodyDiv w:val="1"/>
      <w:marLeft w:val="0"/>
      <w:marRight w:val="0"/>
      <w:marTop w:val="0"/>
      <w:marBottom w:val="0"/>
      <w:divBdr>
        <w:top w:val="none" w:sz="0" w:space="0" w:color="auto"/>
        <w:left w:val="none" w:sz="0" w:space="0" w:color="auto"/>
        <w:bottom w:val="none" w:sz="0" w:space="0" w:color="auto"/>
        <w:right w:val="none" w:sz="0" w:space="0" w:color="auto"/>
      </w:divBdr>
      <w:divsChild>
        <w:div w:id="1894778447">
          <w:marLeft w:val="2002"/>
          <w:marRight w:val="0"/>
          <w:marTop w:val="0"/>
          <w:marBottom w:val="0"/>
          <w:divBdr>
            <w:top w:val="none" w:sz="0" w:space="0" w:color="auto"/>
            <w:left w:val="none" w:sz="0" w:space="0" w:color="auto"/>
            <w:bottom w:val="none" w:sz="0" w:space="0" w:color="auto"/>
            <w:right w:val="none" w:sz="0" w:space="0" w:color="auto"/>
          </w:divBdr>
        </w:div>
        <w:div w:id="1925532576">
          <w:marLeft w:val="2002"/>
          <w:marRight w:val="0"/>
          <w:marTop w:val="0"/>
          <w:marBottom w:val="0"/>
          <w:divBdr>
            <w:top w:val="none" w:sz="0" w:space="0" w:color="auto"/>
            <w:left w:val="none" w:sz="0" w:space="0" w:color="auto"/>
            <w:bottom w:val="none" w:sz="0" w:space="0" w:color="auto"/>
            <w:right w:val="none" w:sz="0" w:space="0" w:color="auto"/>
          </w:divBdr>
        </w:div>
        <w:div w:id="1601641043">
          <w:marLeft w:val="2002"/>
          <w:marRight w:val="0"/>
          <w:marTop w:val="0"/>
          <w:marBottom w:val="0"/>
          <w:divBdr>
            <w:top w:val="none" w:sz="0" w:space="0" w:color="auto"/>
            <w:left w:val="none" w:sz="0" w:space="0" w:color="auto"/>
            <w:bottom w:val="none" w:sz="0" w:space="0" w:color="auto"/>
            <w:right w:val="none" w:sz="0" w:space="0" w:color="auto"/>
          </w:divBdr>
        </w:div>
        <w:div w:id="1161308007">
          <w:marLeft w:val="2002"/>
          <w:marRight w:val="0"/>
          <w:marTop w:val="0"/>
          <w:marBottom w:val="0"/>
          <w:divBdr>
            <w:top w:val="none" w:sz="0" w:space="0" w:color="auto"/>
            <w:left w:val="none" w:sz="0" w:space="0" w:color="auto"/>
            <w:bottom w:val="none" w:sz="0" w:space="0" w:color="auto"/>
            <w:right w:val="none" w:sz="0" w:space="0" w:color="auto"/>
          </w:divBdr>
        </w:div>
        <w:div w:id="351686116">
          <w:marLeft w:val="2002"/>
          <w:marRight w:val="0"/>
          <w:marTop w:val="0"/>
          <w:marBottom w:val="0"/>
          <w:divBdr>
            <w:top w:val="none" w:sz="0" w:space="0" w:color="auto"/>
            <w:left w:val="none" w:sz="0" w:space="0" w:color="auto"/>
            <w:bottom w:val="none" w:sz="0" w:space="0" w:color="auto"/>
            <w:right w:val="none" w:sz="0" w:space="0" w:color="auto"/>
          </w:divBdr>
        </w:div>
      </w:divsChild>
    </w:div>
    <w:div w:id="1157380066">
      <w:bodyDiv w:val="1"/>
      <w:marLeft w:val="0"/>
      <w:marRight w:val="0"/>
      <w:marTop w:val="0"/>
      <w:marBottom w:val="0"/>
      <w:divBdr>
        <w:top w:val="none" w:sz="0" w:space="0" w:color="auto"/>
        <w:left w:val="none" w:sz="0" w:space="0" w:color="auto"/>
        <w:bottom w:val="none" w:sz="0" w:space="0" w:color="auto"/>
        <w:right w:val="none" w:sz="0" w:space="0" w:color="auto"/>
      </w:divBdr>
      <w:divsChild>
        <w:div w:id="138691229">
          <w:marLeft w:val="691"/>
          <w:marRight w:val="0"/>
          <w:marTop w:val="120"/>
          <w:marBottom w:val="0"/>
          <w:divBdr>
            <w:top w:val="none" w:sz="0" w:space="0" w:color="auto"/>
            <w:left w:val="none" w:sz="0" w:space="0" w:color="auto"/>
            <w:bottom w:val="none" w:sz="0" w:space="0" w:color="auto"/>
            <w:right w:val="none" w:sz="0" w:space="0" w:color="auto"/>
          </w:divBdr>
        </w:div>
        <w:div w:id="918559721">
          <w:marLeft w:val="1253"/>
          <w:marRight w:val="0"/>
          <w:marTop w:val="120"/>
          <w:marBottom w:val="0"/>
          <w:divBdr>
            <w:top w:val="none" w:sz="0" w:space="0" w:color="auto"/>
            <w:left w:val="none" w:sz="0" w:space="0" w:color="auto"/>
            <w:bottom w:val="none" w:sz="0" w:space="0" w:color="auto"/>
            <w:right w:val="none" w:sz="0" w:space="0" w:color="auto"/>
          </w:divBdr>
        </w:div>
        <w:div w:id="802575805">
          <w:marLeft w:val="1253"/>
          <w:marRight w:val="0"/>
          <w:marTop w:val="120"/>
          <w:marBottom w:val="0"/>
          <w:divBdr>
            <w:top w:val="none" w:sz="0" w:space="0" w:color="auto"/>
            <w:left w:val="none" w:sz="0" w:space="0" w:color="auto"/>
            <w:bottom w:val="none" w:sz="0" w:space="0" w:color="auto"/>
            <w:right w:val="none" w:sz="0" w:space="0" w:color="auto"/>
          </w:divBdr>
        </w:div>
        <w:div w:id="1314094304">
          <w:marLeft w:val="1642"/>
          <w:marRight w:val="0"/>
          <w:marTop w:val="120"/>
          <w:marBottom w:val="0"/>
          <w:divBdr>
            <w:top w:val="none" w:sz="0" w:space="0" w:color="auto"/>
            <w:left w:val="none" w:sz="0" w:space="0" w:color="auto"/>
            <w:bottom w:val="none" w:sz="0" w:space="0" w:color="auto"/>
            <w:right w:val="none" w:sz="0" w:space="0" w:color="auto"/>
          </w:divBdr>
        </w:div>
      </w:divsChild>
    </w:div>
    <w:div w:id="1182553344">
      <w:bodyDiv w:val="1"/>
      <w:marLeft w:val="0"/>
      <w:marRight w:val="0"/>
      <w:marTop w:val="0"/>
      <w:marBottom w:val="0"/>
      <w:divBdr>
        <w:top w:val="none" w:sz="0" w:space="0" w:color="auto"/>
        <w:left w:val="none" w:sz="0" w:space="0" w:color="auto"/>
        <w:bottom w:val="none" w:sz="0" w:space="0" w:color="auto"/>
        <w:right w:val="none" w:sz="0" w:space="0" w:color="auto"/>
      </w:divBdr>
    </w:div>
    <w:div w:id="1210216839">
      <w:bodyDiv w:val="1"/>
      <w:marLeft w:val="0"/>
      <w:marRight w:val="0"/>
      <w:marTop w:val="0"/>
      <w:marBottom w:val="0"/>
      <w:divBdr>
        <w:top w:val="none" w:sz="0" w:space="0" w:color="auto"/>
        <w:left w:val="none" w:sz="0" w:space="0" w:color="auto"/>
        <w:bottom w:val="none" w:sz="0" w:space="0" w:color="auto"/>
        <w:right w:val="none" w:sz="0" w:space="0" w:color="auto"/>
      </w:divBdr>
    </w:div>
    <w:div w:id="1237594976">
      <w:bodyDiv w:val="1"/>
      <w:marLeft w:val="0"/>
      <w:marRight w:val="0"/>
      <w:marTop w:val="0"/>
      <w:marBottom w:val="0"/>
      <w:divBdr>
        <w:top w:val="none" w:sz="0" w:space="0" w:color="auto"/>
        <w:left w:val="none" w:sz="0" w:space="0" w:color="auto"/>
        <w:bottom w:val="none" w:sz="0" w:space="0" w:color="auto"/>
        <w:right w:val="none" w:sz="0" w:space="0" w:color="auto"/>
      </w:divBdr>
      <w:divsChild>
        <w:div w:id="974261458">
          <w:marLeft w:val="1253"/>
          <w:marRight w:val="0"/>
          <w:marTop w:val="120"/>
          <w:marBottom w:val="0"/>
          <w:divBdr>
            <w:top w:val="none" w:sz="0" w:space="0" w:color="auto"/>
            <w:left w:val="none" w:sz="0" w:space="0" w:color="auto"/>
            <w:bottom w:val="none" w:sz="0" w:space="0" w:color="auto"/>
            <w:right w:val="none" w:sz="0" w:space="0" w:color="auto"/>
          </w:divBdr>
        </w:div>
        <w:div w:id="1687516834">
          <w:marLeft w:val="1642"/>
          <w:marRight w:val="0"/>
          <w:marTop w:val="120"/>
          <w:marBottom w:val="0"/>
          <w:divBdr>
            <w:top w:val="none" w:sz="0" w:space="0" w:color="auto"/>
            <w:left w:val="none" w:sz="0" w:space="0" w:color="auto"/>
            <w:bottom w:val="none" w:sz="0" w:space="0" w:color="auto"/>
            <w:right w:val="none" w:sz="0" w:space="0" w:color="auto"/>
          </w:divBdr>
        </w:div>
      </w:divsChild>
    </w:div>
    <w:div w:id="1262032416">
      <w:bodyDiv w:val="1"/>
      <w:marLeft w:val="0"/>
      <w:marRight w:val="0"/>
      <w:marTop w:val="0"/>
      <w:marBottom w:val="0"/>
      <w:divBdr>
        <w:top w:val="none" w:sz="0" w:space="0" w:color="auto"/>
        <w:left w:val="none" w:sz="0" w:space="0" w:color="auto"/>
        <w:bottom w:val="none" w:sz="0" w:space="0" w:color="auto"/>
        <w:right w:val="none" w:sz="0" w:space="0" w:color="auto"/>
      </w:divBdr>
      <w:divsChild>
        <w:div w:id="1777946978">
          <w:marLeft w:val="1454"/>
          <w:marRight w:val="0"/>
          <w:marTop w:val="96"/>
          <w:marBottom w:val="0"/>
          <w:divBdr>
            <w:top w:val="none" w:sz="0" w:space="0" w:color="auto"/>
            <w:left w:val="none" w:sz="0" w:space="0" w:color="auto"/>
            <w:bottom w:val="none" w:sz="0" w:space="0" w:color="auto"/>
            <w:right w:val="none" w:sz="0" w:space="0" w:color="auto"/>
          </w:divBdr>
        </w:div>
        <w:div w:id="1170826057">
          <w:marLeft w:val="2246"/>
          <w:marRight w:val="0"/>
          <w:marTop w:val="86"/>
          <w:marBottom w:val="0"/>
          <w:divBdr>
            <w:top w:val="none" w:sz="0" w:space="0" w:color="auto"/>
            <w:left w:val="none" w:sz="0" w:space="0" w:color="auto"/>
            <w:bottom w:val="none" w:sz="0" w:space="0" w:color="auto"/>
            <w:right w:val="none" w:sz="0" w:space="0" w:color="auto"/>
          </w:divBdr>
        </w:div>
        <w:div w:id="915746765">
          <w:marLeft w:val="3139"/>
          <w:marRight w:val="0"/>
          <w:marTop w:val="86"/>
          <w:marBottom w:val="0"/>
          <w:divBdr>
            <w:top w:val="none" w:sz="0" w:space="0" w:color="auto"/>
            <w:left w:val="none" w:sz="0" w:space="0" w:color="auto"/>
            <w:bottom w:val="none" w:sz="0" w:space="0" w:color="auto"/>
            <w:right w:val="none" w:sz="0" w:space="0" w:color="auto"/>
          </w:divBdr>
        </w:div>
        <w:div w:id="515383072">
          <w:marLeft w:val="2246"/>
          <w:marRight w:val="0"/>
          <w:marTop w:val="86"/>
          <w:marBottom w:val="0"/>
          <w:divBdr>
            <w:top w:val="none" w:sz="0" w:space="0" w:color="auto"/>
            <w:left w:val="none" w:sz="0" w:space="0" w:color="auto"/>
            <w:bottom w:val="none" w:sz="0" w:space="0" w:color="auto"/>
            <w:right w:val="none" w:sz="0" w:space="0" w:color="auto"/>
          </w:divBdr>
        </w:div>
        <w:div w:id="1501847537">
          <w:marLeft w:val="3139"/>
          <w:marRight w:val="0"/>
          <w:marTop w:val="86"/>
          <w:marBottom w:val="0"/>
          <w:divBdr>
            <w:top w:val="none" w:sz="0" w:space="0" w:color="auto"/>
            <w:left w:val="none" w:sz="0" w:space="0" w:color="auto"/>
            <w:bottom w:val="none" w:sz="0" w:space="0" w:color="auto"/>
            <w:right w:val="none" w:sz="0" w:space="0" w:color="auto"/>
          </w:divBdr>
        </w:div>
        <w:div w:id="1089733067">
          <w:marLeft w:val="3139"/>
          <w:marRight w:val="0"/>
          <w:marTop w:val="86"/>
          <w:marBottom w:val="0"/>
          <w:divBdr>
            <w:top w:val="none" w:sz="0" w:space="0" w:color="auto"/>
            <w:left w:val="none" w:sz="0" w:space="0" w:color="auto"/>
            <w:bottom w:val="none" w:sz="0" w:space="0" w:color="auto"/>
            <w:right w:val="none" w:sz="0" w:space="0" w:color="auto"/>
          </w:divBdr>
        </w:div>
      </w:divsChild>
    </w:div>
    <w:div w:id="1270890660">
      <w:bodyDiv w:val="1"/>
      <w:marLeft w:val="0"/>
      <w:marRight w:val="0"/>
      <w:marTop w:val="0"/>
      <w:marBottom w:val="0"/>
      <w:divBdr>
        <w:top w:val="none" w:sz="0" w:space="0" w:color="auto"/>
        <w:left w:val="none" w:sz="0" w:space="0" w:color="auto"/>
        <w:bottom w:val="none" w:sz="0" w:space="0" w:color="auto"/>
        <w:right w:val="none" w:sz="0" w:space="0" w:color="auto"/>
      </w:divBdr>
    </w:div>
    <w:div w:id="1276863183">
      <w:bodyDiv w:val="1"/>
      <w:marLeft w:val="0"/>
      <w:marRight w:val="0"/>
      <w:marTop w:val="0"/>
      <w:marBottom w:val="0"/>
      <w:divBdr>
        <w:top w:val="none" w:sz="0" w:space="0" w:color="auto"/>
        <w:left w:val="none" w:sz="0" w:space="0" w:color="auto"/>
        <w:bottom w:val="none" w:sz="0" w:space="0" w:color="auto"/>
        <w:right w:val="none" w:sz="0" w:space="0" w:color="auto"/>
      </w:divBdr>
      <w:divsChild>
        <w:div w:id="405614180">
          <w:marLeft w:val="1454"/>
          <w:marRight w:val="0"/>
          <w:marTop w:val="96"/>
          <w:marBottom w:val="0"/>
          <w:divBdr>
            <w:top w:val="none" w:sz="0" w:space="0" w:color="auto"/>
            <w:left w:val="none" w:sz="0" w:space="0" w:color="auto"/>
            <w:bottom w:val="none" w:sz="0" w:space="0" w:color="auto"/>
            <w:right w:val="none" w:sz="0" w:space="0" w:color="auto"/>
          </w:divBdr>
        </w:div>
      </w:divsChild>
    </w:div>
    <w:div w:id="1278684857">
      <w:bodyDiv w:val="1"/>
      <w:marLeft w:val="0"/>
      <w:marRight w:val="0"/>
      <w:marTop w:val="0"/>
      <w:marBottom w:val="0"/>
      <w:divBdr>
        <w:top w:val="none" w:sz="0" w:space="0" w:color="auto"/>
        <w:left w:val="none" w:sz="0" w:space="0" w:color="auto"/>
        <w:bottom w:val="none" w:sz="0" w:space="0" w:color="auto"/>
        <w:right w:val="none" w:sz="0" w:space="0" w:color="auto"/>
      </w:divBdr>
      <w:divsChild>
        <w:div w:id="1718747648">
          <w:marLeft w:val="1454"/>
          <w:marRight w:val="0"/>
          <w:marTop w:val="96"/>
          <w:marBottom w:val="0"/>
          <w:divBdr>
            <w:top w:val="none" w:sz="0" w:space="0" w:color="auto"/>
            <w:left w:val="none" w:sz="0" w:space="0" w:color="auto"/>
            <w:bottom w:val="none" w:sz="0" w:space="0" w:color="auto"/>
            <w:right w:val="none" w:sz="0" w:space="0" w:color="auto"/>
          </w:divBdr>
        </w:div>
        <w:div w:id="773205755">
          <w:marLeft w:val="2246"/>
          <w:marRight w:val="0"/>
          <w:marTop w:val="86"/>
          <w:marBottom w:val="0"/>
          <w:divBdr>
            <w:top w:val="none" w:sz="0" w:space="0" w:color="auto"/>
            <w:left w:val="none" w:sz="0" w:space="0" w:color="auto"/>
            <w:bottom w:val="none" w:sz="0" w:space="0" w:color="auto"/>
            <w:right w:val="none" w:sz="0" w:space="0" w:color="auto"/>
          </w:divBdr>
        </w:div>
        <w:div w:id="1437402124">
          <w:marLeft w:val="2246"/>
          <w:marRight w:val="0"/>
          <w:marTop w:val="86"/>
          <w:marBottom w:val="0"/>
          <w:divBdr>
            <w:top w:val="none" w:sz="0" w:space="0" w:color="auto"/>
            <w:left w:val="none" w:sz="0" w:space="0" w:color="auto"/>
            <w:bottom w:val="none" w:sz="0" w:space="0" w:color="auto"/>
            <w:right w:val="none" w:sz="0" w:space="0" w:color="auto"/>
          </w:divBdr>
        </w:div>
      </w:divsChild>
    </w:div>
    <w:div w:id="1323510308">
      <w:bodyDiv w:val="1"/>
      <w:marLeft w:val="0"/>
      <w:marRight w:val="0"/>
      <w:marTop w:val="0"/>
      <w:marBottom w:val="0"/>
      <w:divBdr>
        <w:top w:val="none" w:sz="0" w:space="0" w:color="auto"/>
        <w:left w:val="none" w:sz="0" w:space="0" w:color="auto"/>
        <w:bottom w:val="none" w:sz="0" w:space="0" w:color="auto"/>
        <w:right w:val="none" w:sz="0" w:space="0" w:color="auto"/>
      </w:divBdr>
    </w:div>
    <w:div w:id="1333412735">
      <w:bodyDiv w:val="1"/>
      <w:marLeft w:val="0"/>
      <w:marRight w:val="0"/>
      <w:marTop w:val="0"/>
      <w:marBottom w:val="0"/>
      <w:divBdr>
        <w:top w:val="none" w:sz="0" w:space="0" w:color="auto"/>
        <w:left w:val="none" w:sz="0" w:space="0" w:color="auto"/>
        <w:bottom w:val="none" w:sz="0" w:space="0" w:color="auto"/>
        <w:right w:val="none" w:sz="0" w:space="0" w:color="auto"/>
      </w:divBdr>
      <w:divsChild>
        <w:div w:id="1769160378">
          <w:marLeft w:val="288"/>
          <w:marRight w:val="0"/>
          <w:marTop w:val="60"/>
          <w:marBottom w:val="60"/>
          <w:divBdr>
            <w:top w:val="none" w:sz="0" w:space="0" w:color="auto"/>
            <w:left w:val="none" w:sz="0" w:space="0" w:color="auto"/>
            <w:bottom w:val="none" w:sz="0" w:space="0" w:color="auto"/>
            <w:right w:val="none" w:sz="0" w:space="0" w:color="auto"/>
          </w:divBdr>
        </w:div>
        <w:div w:id="449669283">
          <w:marLeft w:val="288"/>
          <w:marRight w:val="0"/>
          <w:marTop w:val="60"/>
          <w:marBottom w:val="60"/>
          <w:divBdr>
            <w:top w:val="none" w:sz="0" w:space="0" w:color="auto"/>
            <w:left w:val="none" w:sz="0" w:space="0" w:color="auto"/>
            <w:bottom w:val="none" w:sz="0" w:space="0" w:color="auto"/>
            <w:right w:val="none" w:sz="0" w:space="0" w:color="auto"/>
          </w:divBdr>
        </w:div>
      </w:divsChild>
    </w:div>
    <w:div w:id="1351952509">
      <w:bodyDiv w:val="1"/>
      <w:marLeft w:val="0"/>
      <w:marRight w:val="0"/>
      <w:marTop w:val="0"/>
      <w:marBottom w:val="0"/>
      <w:divBdr>
        <w:top w:val="none" w:sz="0" w:space="0" w:color="auto"/>
        <w:left w:val="none" w:sz="0" w:space="0" w:color="auto"/>
        <w:bottom w:val="none" w:sz="0" w:space="0" w:color="auto"/>
        <w:right w:val="none" w:sz="0" w:space="0" w:color="auto"/>
      </w:divBdr>
      <w:divsChild>
        <w:div w:id="1599675389">
          <w:marLeft w:val="691"/>
          <w:marRight w:val="0"/>
          <w:marTop w:val="120"/>
          <w:marBottom w:val="0"/>
          <w:divBdr>
            <w:top w:val="none" w:sz="0" w:space="0" w:color="auto"/>
            <w:left w:val="none" w:sz="0" w:space="0" w:color="auto"/>
            <w:bottom w:val="none" w:sz="0" w:space="0" w:color="auto"/>
            <w:right w:val="none" w:sz="0" w:space="0" w:color="auto"/>
          </w:divBdr>
        </w:div>
        <w:div w:id="199512906">
          <w:marLeft w:val="1253"/>
          <w:marRight w:val="0"/>
          <w:marTop w:val="120"/>
          <w:marBottom w:val="0"/>
          <w:divBdr>
            <w:top w:val="none" w:sz="0" w:space="0" w:color="auto"/>
            <w:left w:val="none" w:sz="0" w:space="0" w:color="auto"/>
            <w:bottom w:val="none" w:sz="0" w:space="0" w:color="auto"/>
            <w:right w:val="none" w:sz="0" w:space="0" w:color="auto"/>
          </w:divBdr>
        </w:div>
        <w:div w:id="2003197797">
          <w:marLeft w:val="1642"/>
          <w:marRight w:val="0"/>
          <w:marTop w:val="120"/>
          <w:marBottom w:val="0"/>
          <w:divBdr>
            <w:top w:val="none" w:sz="0" w:space="0" w:color="auto"/>
            <w:left w:val="none" w:sz="0" w:space="0" w:color="auto"/>
            <w:bottom w:val="none" w:sz="0" w:space="0" w:color="auto"/>
            <w:right w:val="none" w:sz="0" w:space="0" w:color="auto"/>
          </w:divBdr>
        </w:div>
        <w:div w:id="843016570">
          <w:marLeft w:val="1642"/>
          <w:marRight w:val="0"/>
          <w:marTop w:val="120"/>
          <w:marBottom w:val="0"/>
          <w:divBdr>
            <w:top w:val="none" w:sz="0" w:space="0" w:color="auto"/>
            <w:left w:val="none" w:sz="0" w:space="0" w:color="auto"/>
            <w:bottom w:val="none" w:sz="0" w:space="0" w:color="auto"/>
            <w:right w:val="none" w:sz="0" w:space="0" w:color="auto"/>
          </w:divBdr>
        </w:div>
        <w:div w:id="824124120">
          <w:marLeft w:val="1642"/>
          <w:marRight w:val="0"/>
          <w:marTop w:val="120"/>
          <w:marBottom w:val="0"/>
          <w:divBdr>
            <w:top w:val="none" w:sz="0" w:space="0" w:color="auto"/>
            <w:left w:val="none" w:sz="0" w:space="0" w:color="auto"/>
            <w:bottom w:val="none" w:sz="0" w:space="0" w:color="auto"/>
            <w:right w:val="none" w:sz="0" w:space="0" w:color="auto"/>
          </w:divBdr>
        </w:div>
        <w:div w:id="1167134910">
          <w:marLeft w:val="1642"/>
          <w:marRight w:val="0"/>
          <w:marTop w:val="120"/>
          <w:marBottom w:val="0"/>
          <w:divBdr>
            <w:top w:val="none" w:sz="0" w:space="0" w:color="auto"/>
            <w:left w:val="none" w:sz="0" w:space="0" w:color="auto"/>
            <w:bottom w:val="none" w:sz="0" w:space="0" w:color="auto"/>
            <w:right w:val="none" w:sz="0" w:space="0" w:color="auto"/>
          </w:divBdr>
        </w:div>
        <w:div w:id="1983079838">
          <w:marLeft w:val="1642"/>
          <w:marRight w:val="0"/>
          <w:marTop w:val="120"/>
          <w:marBottom w:val="0"/>
          <w:divBdr>
            <w:top w:val="none" w:sz="0" w:space="0" w:color="auto"/>
            <w:left w:val="none" w:sz="0" w:space="0" w:color="auto"/>
            <w:bottom w:val="none" w:sz="0" w:space="0" w:color="auto"/>
            <w:right w:val="none" w:sz="0" w:space="0" w:color="auto"/>
          </w:divBdr>
        </w:div>
        <w:div w:id="248661246">
          <w:marLeft w:val="1642"/>
          <w:marRight w:val="0"/>
          <w:marTop w:val="120"/>
          <w:marBottom w:val="0"/>
          <w:divBdr>
            <w:top w:val="none" w:sz="0" w:space="0" w:color="auto"/>
            <w:left w:val="none" w:sz="0" w:space="0" w:color="auto"/>
            <w:bottom w:val="none" w:sz="0" w:space="0" w:color="auto"/>
            <w:right w:val="none" w:sz="0" w:space="0" w:color="auto"/>
          </w:divBdr>
        </w:div>
        <w:div w:id="1831286331">
          <w:marLeft w:val="1642"/>
          <w:marRight w:val="0"/>
          <w:marTop w:val="120"/>
          <w:marBottom w:val="0"/>
          <w:divBdr>
            <w:top w:val="none" w:sz="0" w:space="0" w:color="auto"/>
            <w:left w:val="none" w:sz="0" w:space="0" w:color="auto"/>
            <w:bottom w:val="none" w:sz="0" w:space="0" w:color="auto"/>
            <w:right w:val="none" w:sz="0" w:space="0" w:color="auto"/>
          </w:divBdr>
        </w:div>
        <w:div w:id="745806553">
          <w:marLeft w:val="691"/>
          <w:marRight w:val="0"/>
          <w:marTop w:val="120"/>
          <w:marBottom w:val="0"/>
          <w:divBdr>
            <w:top w:val="none" w:sz="0" w:space="0" w:color="auto"/>
            <w:left w:val="none" w:sz="0" w:space="0" w:color="auto"/>
            <w:bottom w:val="none" w:sz="0" w:space="0" w:color="auto"/>
            <w:right w:val="none" w:sz="0" w:space="0" w:color="auto"/>
          </w:divBdr>
        </w:div>
        <w:div w:id="215628704">
          <w:marLeft w:val="1253"/>
          <w:marRight w:val="0"/>
          <w:marTop w:val="120"/>
          <w:marBottom w:val="0"/>
          <w:divBdr>
            <w:top w:val="none" w:sz="0" w:space="0" w:color="auto"/>
            <w:left w:val="none" w:sz="0" w:space="0" w:color="auto"/>
            <w:bottom w:val="none" w:sz="0" w:space="0" w:color="auto"/>
            <w:right w:val="none" w:sz="0" w:space="0" w:color="auto"/>
          </w:divBdr>
        </w:div>
        <w:div w:id="466241266">
          <w:marLeft w:val="1253"/>
          <w:marRight w:val="0"/>
          <w:marTop w:val="120"/>
          <w:marBottom w:val="0"/>
          <w:divBdr>
            <w:top w:val="none" w:sz="0" w:space="0" w:color="auto"/>
            <w:left w:val="none" w:sz="0" w:space="0" w:color="auto"/>
            <w:bottom w:val="none" w:sz="0" w:space="0" w:color="auto"/>
            <w:right w:val="none" w:sz="0" w:space="0" w:color="auto"/>
          </w:divBdr>
        </w:div>
        <w:div w:id="1715502518">
          <w:marLeft w:val="1253"/>
          <w:marRight w:val="0"/>
          <w:marTop w:val="120"/>
          <w:marBottom w:val="0"/>
          <w:divBdr>
            <w:top w:val="none" w:sz="0" w:space="0" w:color="auto"/>
            <w:left w:val="none" w:sz="0" w:space="0" w:color="auto"/>
            <w:bottom w:val="none" w:sz="0" w:space="0" w:color="auto"/>
            <w:right w:val="none" w:sz="0" w:space="0" w:color="auto"/>
          </w:divBdr>
        </w:div>
      </w:divsChild>
    </w:div>
    <w:div w:id="1367221707">
      <w:bodyDiv w:val="1"/>
      <w:marLeft w:val="0"/>
      <w:marRight w:val="0"/>
      <w:marTop w:val="0"/>
      <w:marBottom w:val="0"/>
      <w:divBdr>
        <w:top w:val="none" w:sz="0" w:space="0" w:color="auto"/>
        <w:left w:val="none" w:sz="0" w:space="0" w:color="auto"/>
        <w:bottom w:val="none" w:sz="0" w:space="0" w:color="auto"/>
        <w:right w:val="none" w:sz="0" w:space="0" w:color="auto"/>
      </w:divBdr>
      <w:divsChild>
        <w:div w:id="232275976">
          <w:marLeft w:val="691"/>
          <w:marRight w:val="0"/>
          <w:marTop w:val="120"/>
          <w:marBottom w:val="0"/>
          <w:divBdr>
            <w:top w:val="none" w:sz="0" w:space="0" w:color="auto"/>
            <w:left w:val="none" w:sz="0" w:space="0" w:color="auto"/>
            <w:bottom w:val="none" w:sz="0" w:space="0" w:color="auto"/>
            <w:right w:val="none" w:sz="0" w:space="0" w:color="auto"/>
          </w:divBdr>
        </w:div>
        <w:div w:id="1097094408">
          <w:marLeft w:val="691"/>
          <w:marRight w:val="0"/>
          <w:marTop w:val="120"/>
          <w:marBottom w:val="0"/>
          <w:divBdr>
            <w:top w:val="none" w:sz="0" w:space="0" w:color="auto"/>
            <w:left w:val="none" w:sz="0" w:space="0" w:color="auto"/>
            <w:bottom w:val="none" w:sz="0" w:space="0" w:color="auto"/>
            <w:right w:val="none" w:sz="0" w:space="0" w:color="auto"/>
          </w:divBdr>
        </w:div>
        <w:div w:id="1510482243">
          <w:marLeft w:val="691"/>
          <w:marRight w:val="0"/>
          <w:marTop w:val="120"/>
          <w:marBottom w:val="0"/>
          <w:divBdr>
            <w:top w:val="none" w:sz="0" w:space="0" w:color="auto"/>
            <w:left w:val="none" w:sz="0" w:space="0" w:color="auto"/>
            <w:bottom w:val="none" w:sz="0" w:space="0" w:color="auto"/>
            <w:right w:val="none" w:sz="0" w:space="0" w:color="auto"/>
          </w:divBdr>
        </w:div>
        <w:div w:id="647175594">
          <w:marLeft w:val="691"/>
          <w:marRight w:val="0"/>
          <w:marTop w:val="120"/>
          <w:marBottom w:val="0"/>
          <w:divBdr>
            <w:top w:val="none" w:sz="0" w:space="0" w:color="auto"/>
            <w:left w:val="none" w:sz="0" w:space="0" w:color="auto"/>
            <w:bottom w:val="none" w:sz="0" w:space="0" w:color="auto"/>
            <w:right w:val="none" w:sz="0" w:space="0" w:color="auto"/>
          </w:divBdr>
        </w:div>
        <w:div w:id="1197474752">
          <w:marLeft w:val="1253"/>
          <w:marRight w:val="0"/>
          <w:marTop w:val="120"/>
          <w:marBottom w:val="0"/>
          <w:divBdr>
            <w:top w:val="none" w:sz="0" w:space="0" w:color="auto"/>
            <w:left w:val="none" w:sz="0" w:space="0" w:color="auto"/>
            <w:bottom w:val="none" w:sz="0" w:space="0" w:color="auto"/>
            <w:right w:val="none" w:sz="0" w:space="0" w:color="auto"/>
          </w:divBdr>
        </w:div>
        <w:div w:id="177502519">
          <w:marLeft w:val="1642"/>
          <w:marRight w:val="0"/>
          <w:marTop w:val="120"/>
          <w:marBottom w:val="0"/>
          <w:divBdr>
            <w:top w:val="none" w:sz="0" w:space="0" w:color="auto"/>
            <w:left w:val="none" w:sz="0" w:space="0" w:color="auto"/>
            <w:bottom w:val="none" w:sz="0" w:space="0" w:color="auto"/>
            <w:right w:val="none" w:sz="0" w:space="0" w:color="auto"/>
          </w:divBdr>
        </w:div>
      </w:divsChild>
    </w:div>
    <w:div w:id="1479034252">
      <w:bodyDiv w:val="1"/>
      <w:marLeft w:val="0"/>
      <w:marRight w:val="0"/>
      <w:marTop w:val="0"/>
      <w:marBottom w:val="0"/>
      <w:divBdr>
        <w:top w:val="none" w:sz="0" w:space="0" w:color="auto"/>
        <w:left w:val="none" w:sz="0" w:space="0" w:color="auto"/>
        <w:bottom w:val="none" w:sz="0" w:space="0" w:color="auto"/>
        <w:right w:val="none" w:sz="0" w:space="0" w:color="auto"/>
      </w:divBdr>
      <w:divsChild>
        <w:div w:id="1873683708">
          <w:marLeft w:val="1454"/>
          <w:marRight w:val="0"/>
          <w:marTop w:val="96"/>
          <w:marBottom w:val="0"/>
          <w:divBdr>
            <w:top w:val="none" w:sz="0" w:space="0" w:color="auto"/>
            <w:left w:val="none" w:sz="0" w:space="0" w:color="auto"/>
            <w:bottom w:val="none" w:sz="0" w:space="0" w:color="auto"/>
            <w:right w:val="none" w:sz="0" w:space="0" w:color="auto"/>
          </w:divBdr>
        </w:div>
        <w:div w:id="604465235">
          <w:marLeft w:val="2246"/>
          <w:marRight w:val="0"/>
          <w:marTop w:val="86"/>
          <w:marBottom w:val="0"/>
          <w:divBdr>
            <w:top w:val="none" w:sz="0" w:space="0" w:color="auto"/>
            <w:left w:val="none" w:sz="0" w:space="0" w:color="auto"/>
            <w:bottom w:val="none" w:sz="0" w:space="0" w:color="auto"/>
            <w:right w:val="none" w:sz="0" w:space="0" w:color="auto"/>
          </w:divBdr>
        </w:div>
        <w:div w:id="919755603">
          <w:marLeft w:val="2246"/>
          <w:marRight w:val="0"/>
          <w:marTop w:val="86"/>
          <w:marBottom w:val="0"/>
          <w:divBdr>
            <w:top w:val="none" w:sz="0" w:space="0" w:color="auto"/>
            <w:left w:val="none" w:sz="0" w:space="0" w:color="auto"/>
            <w:bottom w:val="none" w:sz="0" w:space="0" w:color="auto"/>
            <w:right w:val="none" w:sz="0" w:space="0" w:color="auto"/>
          </w:divBdr>
        </w:div>
        <w:div w:id="1188711138">
          <w:marLeft w:val="1454"/>
          <w:marRight w:val="0"/>
          <w:marTop w:val="96"/>
          <w:marBottom w:val="0"/>
          <w:divBdr>
            <w:top w:val="none" w:sz="0" w:space="0" w:color="auto"/>
            <w:left w:val="none" w:sz="0" w:space="0" w:color="auto"/>
            <w:bottom w:val="none" w:sz="0" w:space="0" w:color="auto"/>
            <w:right w:val="none" w:sz="0" w:space="0" w:color="auto"/>
          </w:divBdr>
        </w:div>
      </w:divsChild>
    </w:div>
    <w:div w:id="1485732790">
      <w:bodyDiv w:val="1"/>
      <w:marLeft w:val="0"/>
      <w:marRight w:val="0"/>
      <w:marTop w:val="0"/>
      <w:marBottom w:val="0"/>
      <w:divBdr>
        <w:top w:val="none" w:sz="0" w:space="0" w:color="auto"/>
        <w:left w:val="none" w:sz="0" w:space="0" w:color="auto"/>
        <w:bottom w:val="none" w:sz="0" w:space="0" w:color="auto"/>
        <w:right w:val="none" w:sz="0" w:space="0" w:color="auto"/>
      </w:divBdr>
      <w:divsChild>
        <w:div w:id="477845342">
          <w:marLeft w:val="2002"/>
          <w:marRight w:val="0"/>
          <w:marTop w:val="0"/>
          <w:marBottom w:val="0"/>
          <w:divBdr>
            <w:top w:val="none" w:sz="0" w:space="0" w:color="auto"/>
            <w:left w:val="none" w:sz="0" w:space="0" w:color="auto"/>
            <w:bottom w:val="none" w:sz="0" w:space="0" w:color="auto"/>
            <w:right w:val="none" w:sz="0" w:space="0" w:color="auto"/>
          </w:divBdr>
        </w:div>
      </w:divsChild>
    </w:div>
    <w:div w:id="1505316689">
      <w:bodyDiv w:val="1"/>
      <w:marLeft w:val="0"/>
      <w:marRight w:val="0"/>
      <w:marTop w:val="0"/>
      <w:marBottom w:val="0"/>
      <w:divBdr>
        <w:top w:val="none" w:sz="0" w:space="0" w:color="auto"/>
        <w:left w:val="none" w:sz="0" w:space="0" w:color="auto"/>
        <w:bottom w:val="none" w:sz="0" w:space="0" w:color="auto"/>
        <w:right w:val="none" w:sz="0" w:space="0" w:color="auto"/>
      </w:divBdr>
      <w:divsChild>
        <w:div w:id="1474132182">
          <w:marLeft w:val="288"/>
          <w:marRight w:val="0"/>
          <w:marTop w:val="120"/>
          <w:marBottom w:val="0"/>
          <w:divBdr>
            <w:top w:val="none" w:sz="0" w:space="0" w:color="auto"/>
            <w:left w:val="none" w:sz="0" w:space="0" w:color="auto"/>
            <w:bottom w:val="none" w:sz="0" w:space="0" w:color="auto"/>
            <w:right w:val="none" w:sz="0" w:space="0" w:color="auto"/>
          </w:divBdr>
        </w:div>
        <w:div w:id="1170758974">
          <w:marLeft w:val="288"/>
          <w:marRight w:val="0"/>
          <w:marTop w:val="120"/>
          <w:marBottom w:val="0"/>
          <w:divBdr>
            <w:top w:val="none" w:sz="0" w:space="0" w:color="auto"/>
            <w:left w:val="none" w:sz="0" w:space="0" w:color="auto"/>
            <w:bottom w:val="none" w:sz="0" w:space="0" w:color="auto"/>
            <w:right w:val="none" w:sz="0" w:space="0" w:color="auto"/>
          </w:divBdr>
        </w:div>
        <w:div w:id="854879172">
          <w:marLeft w:val="288"/>
          <w:marRight w:val="0"/>
          <w:marTop w:val="120"/>
          <w:marBottom w:val="0"/>
          <w:divBdr>
            <w:top w:val="none" w:sz="0" w:space="0" w:color="auto"/>
            <w:left w:val="none" w:sz="0" w:space="0" w:color="auto"/>
            <w:bottom w:val="none" w:sz="0" w:space="0" w:color="auto"/>
            <w:right w:val="none" w:sz="0" w:space="0" w:color="auto"/>
          </w:divBdr>
        </w:div>
      </w:divsChild>
    </w:div>
    <w:div w:id="1506169653">
      <w:bodyDiv w:val="1"/>
      <w:marLeft w:val="0"/>
      <w:marRight w:val="0"/>
      <w:marTop w:val="0"/>
      <w:marBottom w:val="0"/>
      <w:divBdr>
        <w:top w:val="none" w:sz="0" w:space="0" w:color="auto"/>
        <w:left w:val="none" w:sz="0" w:space="0" w:color="auto"/>
        <w:bottom w:val="none" w:sz="0" w:space="0" w:color="auto"/>
        <w:right w:val="none" w:sz="0" w:space="0" w:color="auto"/>
      </w:divBdr>
      <w:divsChild>
        <w:div w:id="1374650296">
          <w:marLeft w:val="691"/>
          <w:marRight w:val="0"/>
          <w:marTop w:val="120"/>
          <w:marBottom w:val="0"/>
          <w:divBdr>
            <w:top w:val="none" w:sz="0" w:space="0" w:color="auto"/>
            <w:left w:val="none" w:sz="0" w:space="0" w:color="auto"/>
            <w:bottom w:val="none" w:sz="0" w:space="0" w:color="auto"/>
            <w:right w:val="none" w:sz="0" w:space="0" w:color="auto"/>
          </w:divBdr>
        </w:div>
        <w:div w:id="323976998">
          <w:marLeft w:val="691"/>
          <w:marRight w:val="0"/>
          <w:marTop w:val="120"/>
          <w:marBottom w:val="0"/>
          <w:divBdr>
            <w:top w:val="none" w:sz="0" w:space="0" w:color="auto"/>
            <w:left w:val="none" w:sz="0" w:space="0" w:color="auto"/>
            <w:bottom w:val="none" w:sz="0" w:space="0" w:color="auto"/>
            <w:right w:val="none" w:sz="0" w:space="0" w:color="auto"/>
          </w:divBdr>
        </w:div>
        <w:div w:id="1674450579">
          <w:marLeft w:val="691"/>
          <w:marRight w:val="0"/>
          <w:marTop w:val="120"/>
          <w:marBottom w:val="0"/>
          <w:divBdr>
            <w:top w:val="none" w:sz="0" w:space="0" w:color="auto"/>
            <w:left w:val="none" w:sz="0" w:space="0" w:color="auto"/>
            <w:bottom w:val="none" w:sz="0" w:space="0" w:color="auto"/>
            <w:right w:val="none" w:sz="0" w:space="0" w:color="auto"/>
          </w:divBdr>
        </w:div>
        <w:div w:id="340396483">
          <w:marLeft w:val="691"/>
          <w:marRight w:val="0"/>
          <w:marTop w:val="120"/>
          <w:marBottom w:val="0"/>
          <w:divBdr>
            <w:top w:val="none" w:sz="0" w:space="0" w:color="auto"/>
            <w:left w:val="none" w:sz="0" w:space="0" w:color="auto"/>
            <w:bottom w:val="none" w:sz="0" w:space="0" w:color="auto"/>
            <w:right w:val="none" w:sz="0" w:space="0" w:color="auto"/>
          </w:divBdr>
        </w:div>
        <w:div w:id="1663119304">
          <w:marLeft w:val="1253"/>
          <w:marRight w:val="0"/>
          <w:marTop w:val="120"/>
          <w:marBottom w:val="0"/>
          <w:divBdr>
            <w:top w:val="none" w:sz="0" w:space="0" w:color="auto"/>
            <w:left w:val="none" w:sz="0" w:space="0" w:color="auto"/>
            <w:bottom w:val="none" w:sz="0" w:space="0" w:color="auto"/>
            <w:right w:val="none" w:sz="0" w:space="0" w:color="auto"/>
          </w:divBdr>
        </w:div>
        <w:div w:id="1846312597">
          <w:marLeft w:val="1642"/>
          <w:marRight w:val="0"/>
          <w:marTop w:val="120"/>
          <w:marBottom w:val="0"/>
          <w:divBdr>
            <w:top w:val="none" w:sz="0" w:space="0" w:color="auto"/>
            <w:left w:val="none" w:sz="0" w:space="0" w:color="auto"/>
            <w:bottom w:val="none" w:sz="0" w:space="0" w:color="auto"/>
            <w:right w:val="none" w:sz="0" w:space="0" w:color="auto"/>
          </w:divBdr>
        </w:div>
      </w:divsChild>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66797918">
      <w:bodyDiv w:val="1"/>
      <w:marLeft w:val="0"/>
      <w:marRight w:val="0"/>
      <w:marTop w:val="0"/>
      <w:marBottom w:val="0"/>
      <w:divBdr>
        <w:top w:val="none" w:sz="0" w:space="0" w:color="auto"/>
        <w:left w:val="none" w:sz="0" w:space="0" w:color="auto"/>
        <w:bottom w:val="none" w:sz="0" w:space="0" w:color="auto"/>
        <w:right w:val="none" w:sz="0" w:space="0" w:color="auto"/>
      </w:divBdr>
      <w:divsChild>
        <w:div w:id="1976181591">
          <w:marLeft w:val="706"/>
          <w:marRight w:val="0"/>
          <w:marTop w:val="120"/>
          <w:marBottom w:val="0"/>
          <w:divBdr>
            <w:top w:val="none" w:sz="0" w:space="0" w:color="auto"/>
            <w:left w:val="none" w:sz="0" w:space="0" w:color="auto"/>
            <w:bottom w:val="none" w:sz="0" w:space="0" w:color="auto"/>
            <w:right w:val="none" w:sz="0" w:space="0" w:color="auto"/>
          </w:divBdr>
        </w:div>
      </w:divsChild>
    </w:div>
    <w:div w:id="1606188781">
      <w:bodyDiv w:val="1"/>
      <w:marLeft w:val="0"/>
      <w:marRight w:val="0"/>
      <w:marTop w:val="0"/>
      <w:marBottom w:val="0"/>
      <w:divBdr>
        <w:top w:val="none" w:sz="0" w:space="0" w:color="auto"/>
        <w:left w:val="none" w:sz="0" w:space="0" w:color="auto"/>
        <w:bottom w:val="none" w:sz="0" w:space="0" w:color="auto"/>
        <w:right w:val="none" w:sz="0" w:space="0" w:color="auto"/>
      </w:divBdr>
      <w:divsChild>
        <w:div w:id="833954654">
          <w:marLeft w:val="1166"/>
          <w:marRight w:val="0"/>
          <w:marTop w:val="0"/>
          <w:marBottom w:val="120"/>
          <w:divBdr>
            <w:top w:val="none" w:sz="0" w:space="0" w:color="auto"/>
            <w:left w:val="none" w:sz="0" w:space="0" w:color="auto"/>
            <w:bottom w:val="none" w:sz="0" w:space="0" w:color="auto"/>
            <w:right w:val="none" w:sz="0" w:space="0" w:color="auto"/>
          </w:divBdr>
        </w:div>
      </w:divsChild>
    </w:div>
    <w:div w:id="1628656771">
      <w:bodyDiv w:val="1"/>
      <w:marLeft w:val="0"/>
      <w:marRight w:val="0"/>
      <w:marTop w:val="0"/>
      <w:marBottom w:val="0"/>
      <w:divBdr>
        <w:top w:val="none" w:sz="0" w:space="0" w:color="auto"/>
        <w:left w:val="none" w:sz="0" w:space="0" w:color="auto"/>
        <w:bottom w:val="none" w:sz="0" w:space="0" w:color="auto"/>
        <w:right w:val="none" w:sz="0" w:space="0" w:color="auto"/>
      </w:divBdr>
      <w:divsChild>
        <w:div w:id="1590893921">
          <w:marLeft w:val="288"/>
          <w:marRight w:val="0"/>
          <w:marTop w:val="120"/>
          <w:marBottom w:val="0"/>
          <w:divBdr>
            <w:top w:val="none" w:sz="0" w:space="0" w:color="auto"/>
            <w:left w:val="none" w:sz="0" w:space="0" w:color="auto"/>
            <w:bottom w:val="none" w:sz="0" w:space="0" w:color="auto"/>
            <w:right w:val="none" w:sz="0" w:space="0" w:color="auto"/>
          </w:divBdr>
        </w:div>
        <w:div w:id="1390106009">
          <w:marLeft w:val="288"/>
          <w:marRight w:val="0"/>
          <w:marTop w:val="120"/>
          <w:marBottom w:val="0"/>
          <w:divBdr>
            <w:top w:val="none" w:sz="0" w:space="0" w:color="auto"/>
            <w:left w:val="none" w:sz="0" w:space="0" w:color="auto"/>
            <w:bottom w:val="none" w:sz="0" w:space="0" w:color="auto"/>
            <w:right w:val="none" w:sz="0" w:space="0" w:color="auto"/>
          </w:divBdr>
        </w:div>
      </w:divsChild>
    </w:div>
    <w:div w:id="1688872428">
      <w:bodyDiv w:val="1"/>
      <w:marLeft w:val="0"/>
      <w:marRight w:val="0"/>
      <w:marTop w:val="0"/>
      <w:marBottom w:val="0"/>
      <w:divBdr>
        <w:top w:val="none" w:sz="0" w:space="0" w:color="auto"/>
        <w:left w:val="none" w:sz="0" w:space="0" w:color="auto"/>
        <w:bottom w:val="none" w:sz="0" w:space="0" w:color="auto"/>
        <w:right w:val="none" w:sz="0" w:space="0" w:color="auto"/>
      </w:divBdr>
      <w:divsChild>
        <w:div w:id="1806463074">
          <w:marLeft w:val="2002"/>
          <w:marRight w:val="0"/>
          <w:marTop w:val="0"/>
          <w:marBottom w:val="0"/>
          <w:divBdr>
            <w:top w:val="none" w:sz="0" w:space="0" w:color="auto"/>
            <w:left w:val="none" w:sz="0" w:space="0" w:color="auto"/>
            <w:bottom w:val="none" w:sz="0" w:space="0" w:color="auto"/>
            <w:right w:val="none" w:sz="0" w:space="0" w:color="auto"/>
          </w:divBdr>
        </w:div>
        <w:div w:id="1427068834">
          <w:marLeft w:val="2002"/>
          <w:marRight w:val="0"/>
          <w:marTop w:val="0"/>
          <w:marBottom w:val="0"/>
          <w:divBdr>
            <w:top w:val="none" w:sz="0" w:space="0" w:color="auto"/>
            <w:left w:val="none" w:sz="0" w:space="0" w:color="auto"/>
            <w:bottom w:val="none" w:sz="0" w:space="0" w:color="auto"/>
            <w:right w:val="none" w:sz="0" w:space="0" w:color="auto"/>
          </w:divBdr>
        </w:div>
        <w:div w:id="1585261727">
          <w:marLeft w:val="2002"/>
          <w:marRight w:val="0"/>
          <w:marTop w:val="0"/>
          <w:marBottom w:val="0"/>
          <w:divBdr>
            <w:top w:val="none" w:sz="0" w:space="0" w:color="auto"/>
            <w:left w:val="none" w:sz="0" w:space="0" w:color="auto"/>
            <w:bottom w:val="none" w:sz="0" w:space="0" w:color="auto"/>
            <w:right w:val="none" w:sz="0" w:space="0" w:color="auto"/>
          </w:divBdr>
        </w:div>
      </w:divsChild>
    </w:div>
    <w:div w:id="1719864891">
      <w:bodyDiv w:val="1"/>
      <w:marLeft w:val="0"/>
      <w:marRight w:val="0"/>
      <w:marTop w:val="0"/>
      <w:marBottom w:val="0"/>
      <w:divBdr>
        <w:top w:val="none" w:sz="0" w:space="0" w:color="auto"/>
        <w:left w:val="none" w:sz="0" w:space="0" w:color="auto"/>
        <w:bottom w:val="none" w:sz="0" w:space="0" w:color="auto"/>
        <w:right w:val="none" w:sz="0" w:space="0" w:color="auto"/>
      </w:divBdr>
    </w:div>
    <w:div w:id="1766337066">
      <w:bodyDiv w:val="1"/>
      <w:marLeft w:val="0"/>
      <w:marRight w:val="0"/>
      <w:marTop w:val="0"/>
      <w:marBottom w:val="0"/>
      <w:divBdr>
        <w:top w:val="none" w:sz="0" w:space="0" w:color="auto"/>
        <w:left w:val="none" w:sz="0" w:space="0" w:color="auto"/>
        <w:bottom w:val="none" w:sz="0" w:space="0" w:color="auto"/>
        <w:right w:val="none" w:sz="0" w:space="0" w:color="auto"/>
      </w:divBdr>
      <w:divsChild>
        <w:div w:id="1339889557">
          <w:marLeft w:val="2002"/>
          <w:marRight w:val="0"/>
          <w:marTop w:val="0"/>
          <w:marBottom w:val="0"/>
          <w:divBdr>
            <w:top w:val="none" w:sz="0" w:space="0" w:color="auto"/>
            <w:left w:val="none" w:sz="0" w:space="0" w:color="auto"/>
            <w:bottom w:val="none" w:sz="0" w:space="0" w:color="auto"/>
            <w:right w:val="none" w:sz="0" w:space="0" w:color="auto"/>
          </w:divBdr>
        </w:div>
        <w:div w:id="1405105529">
          <w:marLeft w:val="2002"/>
          <w:marRight w:val="0"/>
          <w:marTop w:val="0"/>
          <w:marBottom w:val="0"/>
          <w:divBdr>
            <w:top w:val="none" w:sz="0" w:space="0" w:color="auto"/>
            <w:left w:val="none" w:sz="0" w:space="0" w:color="auto"/>
            <w:bottom w:val="none" w:sz="0" w:space="0" w:color="auto"/>
            <w:right w:val="none" w:sz="0" w:space="0" w:color="auto"/>
          </w:divBdr>
        </w:div>
      </w:divsChild>
    </w:div>
    <w:div w:id="1788310950">
      <w:bodyDiv w:val="1"/>
      <w:marLeft w:val="0"/>
      <w:marRight w:val="0"/>
      <w:marTop w:val="0"/>
      <w:marBottom w:val="0"/>
      <w:divBdr>
        <w:top w:val="none" w:sz="0" w:space="0" w:color="auto"/>
        <w:left w:val="none" w:sz="0" w:space="0" w:color="auto"/>
        <w:bottom w:val="none" w:sz="0" w:space="0" w:color="auto"/>
        <w:right w:val="none" w:sz="0" w:space="0" w:color="auto"/>
      </w:divBdr>
    </w:div>
    <w:div w:id="1827168779">
      <w:bodyDiv w:val="1"/>
      <w:marLeft w:val="0"/>
      <w:marRight w:val="0"/>
      <w:marTop w:val="0"/>
      <w:marBottom w:val="0"/>
      <w:divBdr>
        <w:top w:val="none" w:sz="0" w:space="0" w:color="auto"/>
        <w:left w:val="none" w:sz="0" w:space="0" w:color="auto"/>
        <w:bottom w:val="none" w:sz="0" w:space="0" w:color="auto"/>
        <w:right w:val="none" w:sz="0" w:space="0" w:color="auto"/>
      </w:divBdr>
      <w:divsChild>
        <w:div w:id="744955558">
          <w:marLeft w:val="1253"/>
          <w:marRight w:val="0"/>
          <w:marTop w:val="120"/>
          <w:marBottom w:val="0"/>
          <w:divBdr>
            <w:top w:val="none" w:sz="0" w:space="0" w:color="auto"/>
            <w:left w:val="none" w:sz="0" w:space="0" w:color="auto"/>
            <w:bottom w:val="none" w:sz="0" w:space="0" w:color="auto"/>
            <w:right w:val="none" w:sz="0" w:space="0" w:color="auto"/>
          </w:divBdr>
        </w:div>
        <w:div w:id="1721590363">
          <w:marLeft w:val="1642"/>
          <w:marRight w:val="0"/>
          <w:marTop w:val="120"/>
          <w:marBottom w:val="0"/>
          <w:divBdr>
            <w:top w:val="none" w:sz="0" w:space="0" w:color="auto"/>
            <w:left w:val="none" w:sz="0" w:space="0" w:color="auto"/>
            <w:bottom w:val="none" w:sz="0" w:space="0" w:color="auto"/>
            <w:right w:val="none" w:sz="0" w:space="0" w:color="auto"/>
          </w:divBdr>
        </w:div>
      </w:divsChild>
    </w:div>
    <w:div w:id="1828208873">
      <w:bodyDiv w:val="1"/>
      <w:marLeft w:val="0"/>
      <w:marRight w:val="0"/>
      <w:marTop w:val="0"/>
      <w:marBottom w:val="0"/>
      <w:divBdr>
        <w:top w:val="none" w:sz="0" w:space="0" w:color="auto"/>
        <w:left w:val="none" w:sz="0" w:space="0" w:color="auto"/>
        <w:bottom w:val="none" w:sz="0" w:space="0" w:color="auto"/>
        <w:right w:val="none" w:sz="0" w:space="0" w:color="auto"/>
      </w:divBdr>
      <w:divsChild>
        <w:div w:id="735469524">
          <w:marLeft w:val="2002"/>
          <w:marRight w:val="0"/>
          <w:marTop w:val="0"/>
          <w:marBottom w:val="0"/>
          <w:divBdr>
            <w:top w:val="none" w:sz="0" w:space="0" w:color="auto"/>
            <w:left w:val="none" w:sz="0" w:space="0" w:color="auto"/>
            <w:bottom w:val="none" w:sz="0" w:space="0" w:color="auto"/>
            <w:right w:val="none" w:sz="0" w:space="0" w:color="auto"/>
          </w:divBdr>
        </w:div>
      </w:divsChild>
    </w:div>
    <w:div w:id="1837259264">
      <w:bodyDiv w:val="1"/>
      <w:marLeft w:val="0"/>
      <w:marRight w:val="0"/>
      <w:marTop w:val="0"/>
      <w:marBottom w:val="0"/>
      <w:divBdr>
        <w:top w:val="none" w:sz="0" w:space="0" w:color="auto"/>
        <w:left w:val="none" w:sz="0" w:space="0" w:color="auto"/>
        <w:bottom w:val="none" w:sz="0" w:space="0" w:color="auto"/>
        <w:right w:val="none" w:sz="0" w:space="0" w:color="auto"/>
      </w:divBdr>
    </w:div>
    <w:div w:id="1896576211">
      <w:bodyDiv w:val="1"/>
      <w:marLeft w:val="0"/>
      <w:marRight w:val="0"/>
      <w:marTop w:val="0"/>
      <w:marBottom w:val="0"/>
      <w:divBdr>
        <w:top w:val="none" w:sz="0" w:space="0" w:color="auto"/>
        <w:left w:val="none" w:sz="0" w:space="0" w:color="auto"/>
        <w:bottom w:val="none" w:sz="0" w:space="0" w:color="auto"/>
        <w:right w:val="none" w:sz="0" w:space="0" w:color="auto"/>
      </w:divBdr>
    </w:div>
    <w:div w:id="1930890075">
      <w:bodyDiv w:val="1"/>
      <w:marLeft w:val="0"/>
      <w:marRight w:val="0"/>
      <w:marTop w:val="0"/>
      <w:marBottom w:val="0"/>
      <w:divBdr>
        <w:top w:val="none" w:sz="0" w:space="0" w:color="auto"/>
        <w:left w:val="none" w:sz="0" w:space="0" w:color="auto"/>
        <w:bottom w:val="none" w:sz="0" w:space="0" w:color="auto"/>
        <w:right w:val="none" w:sz="0" w:space="0" w:color="auto"/>
      </w:divBdr>
      <w:divsChild>
        <w:div w:id="2041710135">
          <w:marLeft w:val="2002"/>
          <w:marRight w:val="0"/>
          <w:marTop w:val="0"/>
          <w:marBottom w:val="0"/>
          <w:divBdr>
            <w:top w:val="none" w:sz="0" w:space="0" w:color="auto"/>
            <w:left w:val="none" w:sz="0" w:space="0" w:color="auto"/>
            <w:bottom w:val="none" w:sz="0" w:space="0" w:color="auto"/>
            <w:right w:val="none" w:sz="0" w:space="0" w:color="auto"/>
          </w:divBdr>
        </w:div>
      </w:divsChild>
    </w:div>
    <w:div w:id="1953903592">
      <w:bodyDiv w:val="1"/>
      <w:marLeft w:val="0"/>
      <w:marRight w:val="0"/>
      <w:marTop w:val="0"/>
      <w:marBottom w:val="0"/>
      <w:divBdr>
        <w:top w:val="none" w:sz="0" w:space="0" w:color="auto"/>
        <w:left w:val="none" w:sz="0" w:space="0" w:color="auto"/>
        <w:bottom w:val="none" w:sz="0" w:space="0" w:color="auto"/>
        <w:right w:val="none" w:sz="0" w:space="0" w:color="auto"/>
      </w:divBdr>
      <w:divsChild>
        <w:div w:id="241841482">
          <w:marLeft w:val="1282"/>
          <w:marRight w:val="0"/>
          <w:marTop w:val="0"/>
          <w:marBottom w:val="0"/>
          <w:divBdr>
            <w:top w:val="none" w:sz="0" w:space="0" w:color="auto"/>
            <w:left w:val="none" w:sz="0" w:space="0" w:color="auto"/>
            <w:bottom w:val="none" w:sz="0" w:space="0" w:color="auto"/>
            <w:right w:val="none" w:sz="0" w:space="0" w:color="auto"/>
          </w:divBdr>
        </w:div>
      </w:divsChild>
    </w:div>
    <w:div w:id="1997418219">
      <w:bodyDiv w:val="1"/>
      <w:marLeft w:val="0"/>
      <w:marRight w:val="0"/>
      <w:marTop w:val="0"/>
      <w:marBottom w:val="0"/>
      <w:divBdr>
        <w:top w:val="none" w:sz="0" w:space="0" w:color="auto"/>
        <w:left w:val="none" w:sz="0" w:space="0" w:color="auto"/>
        <w:bottom w:val="none" w:sz="0" w:space="0" w:color="auto"/>
        <w:right w:val="none" w:sz="0" w:space="0" w:color="auto"/>
      </w:divBdr>
    </w:div>
    <w:div w:id="2008364605">
      <w:bodyDiv w:val="1"/>
      <w:marLeft w:val="0"/>
      <w:marRight w:val="0"/>
      <w:marTop w:val="0"/>
      <w:marBottom w:val="0"/>
      <w:divBdr>
        <w:top w:val="none" w:sz="0" w:space="0" w:color="auto"/>
        <w:left w:val="none" w:sz="0" w:space="0" w:color="auto"/>
        <w:bottom w:val="none" w:sz="0" w:space="0" w:color="auto"/>
        <w:right w:val="none" w:sz="0" w:space="0" w:color="auto"/>
      </w:divBdr>
      <w:divsChild>
        <w:div w:id="61611832">
          <w:marLeft w:val="1454"/>
          <w:marRight w:val="0"/>
          <w:marTop w:val="96"/>
          <w:marBottom w:val="0"/>
          <w:divBdr>
            <w:top w:val="none" w:sz="0" w:space="0" w:color="auto"/>
            <w:left w:val="none" w:sz="0" w:space="0" w:color="auto"/>
            <w:bottom w:val="none" w:sz="0" w:space="0" w:color="auto"/>
            <w:right w:val="none" w:sz="0" w:space="0" w:color="auto"/>
          </w:divBdr>
        </w:div>
        <w:div w:id="35544100">
          <w:marLeft w:val="1454"/>
          <w:marRight w:val="0"/>
          <w:marTop w:val="96"/>
          <w:marBottom w:val="0"/>
          <w:divBdr>
            <w:top w:val="none" w:sz="0" w:space="0" w:color="auto"/>
            <w:left w:val="none" w:sz="0" w:space="0" w:color="auto"/>
            <w:bottom w:val="none" w:sz="0" w:space="0" w:color="auto"/>
            <w:right w:val="none" w:sz="0" w:space="0" w:color="auto"/>
          </w:divBdr>
        </w:div>
      </w:divsChild>
    </w:div>
    <w:div w:id="2044282963">
      <w:bodyDiv w:val="1"/>
      <w:marLeft w:val="0"/>
      <w:marRight w:val="0"/>
      <w:marTop w:val="0"/>
      <w:marBottom w:val="0"/>
      <w:divBdr>
        <w:top w:val="none" w:sz="0" w:space="0" w:color="auto"/>
        <w:left w:val="none" w:sz="0" w:space="0" w:color="auto"/>
        <w:bottom w:val="none" w:sz="0" w:space="0" w:color="auto"/>
        <w:right w:val="none" w:sz="0" w:space="0" w:color="auto"/>
      </w:divBdr>
      <w:divsChild>
        <w:div w:id="1995719649">
          <w:marLeft w:val="1454"/>
          <w:marRight w:val="0"/>
          <w:marTop w:val="96"/>
          <w:marBottom w:val="0"/>
          <w:divBdr>
            <w:top w:val="none" w:sz="0" w:space="0" w:color="auto"/>
            <w:left w:val="none" w:sz="0" w:space="0" w:color="auto"/>
            <w:bottom w:val="none" w:sz="0" w:space="0" w:color="auto"/>
            <w:right w:val="none" w:sz="0" w:space="0" w:color="auto"/>
          </w:divBdr>
        </w:div>
        <w:div w:id="960527295">
          <w:marLeft w:val="2246"/>
          <w:marRight w:val="0"/>
          <w:marTop w:val="86"/>
          <w:marBottom w:val="0"/>
          <w:divBdr>
            <w:top w:val="none" w:sz="0" w:space="0" w:color="auto"/>
            <w:left w:val="none" w:sz="0" w:space="0" w:color="auto"/>
            <w:bottom w:val="none" w:sz="0" w:space="0" w:color="auto"/>
            <w:right w:val="none" w:sz="0" w:space="0" w:color="auto"/>
          </w:divBdr>
        </w:div>
        <w:div w:id="1319462354">
          <w:marLeft w:val="2246"/>
          <w:marRight w:val="0"/>
          <w:marTop w:val="86"/>
          <w:marBottom w:val="0"/>
          <w:divBdr>
            <w:top w:val="none" w:sz="0" w:space="0" w:color="auto"/>
            <w:left w:val="none" w:sz="0" w:space="0" w:color="auto"/>
            <w:bottom w:val="none" w:sz="0" w:space="0" w:color="auto"/>
            <w:right w:val="none" w:sz="0" w:space="0" w:color="auto"/>
          </w:divBdr>
        </w:div>
        <w:div w:id="67264285">
          <w:marLeft w:val="3139"/>
          <w:marRight w:val="0"/>
          <w:marTop w:val="86"/>
          <w:marBottom w:val="0"/>
          <w:divBdr>
            <w:top w:val="none" w:sz="0" w:space="0" w:color="auto"/>
            <w:left w:val="none" w:sz="0" w:space="0" w:color="auto"/>
            <w:bottom w:val="none" w:sz="0" w:space="0" w:color="auto"/>
            <w:right w:val="none" w:sz="0" w:space="0" w:color="auto"/>
          </w:divBdr>
        </w:div>
      </w:divsChild>
    </w:div>
    <w:div w:id="2063865107">
      <w:bodyDiv w:val="1"/>
      <w:marLeft w:val="0"/>
      <w:marRight w:val="0"/>
      <w:marTop w:val="0"/>
      <w:marBottom w:val="0"/>
      <w:divBdr>
        <w:top w:val="none" w:sz="0" w:space="0" w:color="auto"/>
        <w:left w:val="none" w:sz="0" w:space="0" w:color="auto"/>
        <w:bottom w:val="none" w:sz="0" w:space="0" w:color="auto"/>
        <w:right w:val="none" w:sz="0" w:space="0" w:color="auto"/>
      </w:divBdr>
      <w:divsChild>
        <w:div w:id="439955288">
          <w:marLeft w:val="1454"/>
          <w:marRight w:val="0"/>
          <w:marTop w:val="96"/>
          <w:marBottom w:val="0"/>
          <w:divBdr>
            <w:top w:val="none" w:sz="0" w:space="0" w:color="auto"/>
            <w:left w:val="none" w:sz="0" w:space="0" w:color="auto"/>
            <w:bottom w:val="none" w:sz="0" w:space="0" w:color="auto"/>
            <w:right w:val="none" w:sz="0" w:space="0" w:color="auto"/>
          </w:divBdr>
        </w:div>
        <w:div w:id="451285682">
          <w:marLeft w:val="2246"/>
          <w:marRight w:val="0"/>
          <w:marTop w:val="86"/>
          <w:marBottom w:val="0"/>
          <w:divBdr>
            <w:top w:val="none" w:sz="0" w:space="0" w:color="auto"/>
            <w:left w:val="none" w:sz="0" w:space="0" w:color="auto"/>
            <w:bottom w:val="none" w:sz="0" w:space="0" w:color="auto"/>
            <w:right w:val="none" w:sz="0" w:space="0" w:color="auto"/>
          </w:divBdr>
        </w:div>
        <w:div w:id="1305116060">
          <w:marLeft w:val="2246"/>
          <w:marRight w:val="0"/>
          <w:marTop w:val="86"/>
          <w:marBottom w:val="0"/>
          <w:divBdr>
            <w:top w:val="none" w:sz="0" w:space="0" w:color="auto"/>
            <w:left w:val="none" w:sz="0" w:space="0" w:color="auto"/>
            <w:bottom w:val="none" w:sz="0" w:space="0" w:color="auto"/>
            <w:right w:val="none" w:sz="0" w:space="0" w:color="auto"/>
          </w:divBdr>
        </w:div>
      </w:divsChild>
    </w:div>
    <w:div w:id="2094541601">
      <w:bodyDiv w:val="1"/>
      <w:marLeft w:val="0"/>
      <w:marRight w:val="0"/>
      <w:marTop w:val="0"/>
      <w:marBottom w:val="0"/>
      <w:divBdr>
        <w:top w:val="none" w:sz="0" w:space="0" w:color="auto"/>
        <w:left w:val="none" w:sz="0" w:space="0" w:color="auto"/>
        <w:bottom w:val="none" w:sz="0" w:space="0" w:color="auto"/>
        <w:right w:val="none" w:sz="0" w:space="0" w:color="auto"/>
      </w:divBdr>
      <w:divsChild>
        <w:div w:id="1178077892">
          <w:marLeft w:val="288"/>
          <w:marRight w:val="0"/>
          <w:marTop w:val="120"/>
          <w:marBottom w:val="0"/>
          <w:divBdr>
            <w:top w:val="none" w:sz="0" w:space="0" w:color="auto"/>
            <w:left w:val="none" w:sz="0" w:space="0" w:color="auto"/>
            <w:bottom w:val="none" w:sz="0" w:space="0" w:color="auto"/>
            <w:right w:val="none" w:sz="0" w:space="0" w:color="auto"/>
          </w:divBdr>
        </w:div>
        <w:div w:id="1894541464">
          <w:marLeft w:val="288"/>
          <w:marRight w:val="0"/>
          <w:marTop w:val="120"/>
          <w:marBottom w:val="0"/>
          <w:divBdr>
            <w:top w:val="none" w:sz="0" w:space="0" w:color="auto"/>
            <w:left w:val="none" w:sz="0" w:space="0" w:color="auto"/>
            <w:bottom w:val="none" w:sz="0" w:space="0" w:color="auto"/>
            <w:right w:val="none" w:sz="0" w:space="0" w:color="auto"/>
          </w:divBdr>
        </w:div>
        <w:div w:id="491870891">
          <w:marLeft w:val="288"/>
          <w:marRight w:val="0"/>
          <w:marTop w:val="120"/>
          <w:marBottom w:val="0"/>
          <w:divBdr>
            <w:top w:val="none" w:sz="0" w:space="0" w:color="auto"/>
            <w:left w:val="none" w:sz="0" w:space="0" w:color="auto"/>
            <w:bottom w:val="none" w:sz="0" w:space="0" w:color="auto"/>
            <w:right w:val="none" w:sz="0" w:space="0" w:color="auto"/>
          </w:divBdr>
        </w:div>
        <w:div w:id="375659862">
          <w:marLeft w:val="288"/>
          <w:marRight w:val="0"/>
          <w:marTop w:val="120"/>
          <w:marBottom w:val="0"/>
          <w:divBdr>
            <w:top w:val="none" w:sz="0" w:space="0" w:color="auto"/>
            <w:left w:val="none" w:sz="0" w:space="0" w:color="auto"/>
            <w:bottom w:val="none" w:sz="0" w:space="0" w:color="auto"/>
            <w:right w:val="none" w:sz="0" w:space="0" w:color="auto"/>
          </w:divBdr>
        </w:div>
      </w:divsChild>
    </w:div>
    <w:div w:id="2096049355">
      <w:bodyDiv w:val="1"/>
      <w:marLeft w:val="0"/>
      <w:marRight w:val="0"/>
      <w:marTop w:val="0"/>
      <w:marBottom w:val="0"/>
      <w:divBdr>
        <w:top w:val="none" w:sz="0" w:space="0" w:color="auto"/>
        <w:left w:val="none" w:sz="0" w:space="0" w:color="auto"/>
        <w:bottom w:val="none" w:sz="0" w:space="0" w:color="auto"/>
        <w:right w:val="none" w:sz="0" w:space="0" w:color="auto"/>
      </w:divBdr>
      <w:divsChild>
        <w:div w:id="1303850374">
          <w:marLeft w:val="2002"/>
          <w:marRight w:val="0"/>
          <w:marTop w:val="0"/>
          <w:marBottom w:val="0"/>
          <w:divBdr>
            <w:top w:val="none" w:sz="0" w:space="0" w:color="auto"/>
            <w:left w:val="none" w:sz="0" w:space="0" w:color="auto"/>
            <w:bottom w:val="none" w:sz="0" w:space="0" w:color="auto"/>
            <w:right w:val="none" w:sz="0" w:space="0" w:color="auto"/>
          </w:divBdr>
        </w:div>
      </w:divsChild>
    </w:div>
    <w:div w:id="2114664367">
      <w:bodyDiv w:val="1"/>
      <w:marLeft w:val="0"/>
      <w:marRight w:val="0"/>
      <w:marTop w:val="0"/>
      <w:marBottom w:val="0"/>
      <w:divBdr>
        <w:top w:val="none" w:sz="0" w:space="0" w:color="auto"/>
        <w:left w:val="none" w:sz="0" w:space="0" w:color="auto"/>
        <w:bottom w:val="none" w:sz="0" w:space="0" w:color="auto"/>
        <w:right w:val="none" w:sz="0" w:space="0" w:color="auto"/>
      </w:divBdr>
    </w:div>
    <w:div w:id="2128042749">
      <w:bodyDiv w:val="1"/>
      <w:marLeft w:val="0"/>
      <w:marRight w:val="0"/>
      <w:marTop w:val="0"/>
      <w:marBottom w:val="0"/>
      <w:divBdr>
        <w:top w:val="none" w:sz="0" w:space="0" w:color="auto"/>
        <w:left w:val="none" w:sz="0" w:space="0" w:color="auto"/>
        <w:bottom w:val="none" w:sz="0" w:space="0" w:color="auto"/>
        <w:right w:val="none" w:sz="0" w:space="0" w:color="auto"/>
      </w:divBdr>
      <w:divsChild>
        <w:div w:id="639506546">
          <w:marLeft w:val="691"/>
          <w:marRight w:val="0"/>
          <w:marTop w:val="120"/>
          <w:marBottom w:val="0"/>
          <w:divBdr>
            <w:top w:val="none" w:sz="0" w:space="0" w:color="auto"/>
            <w:left w:val="none" w:sz="0" w:space="0" w:color="auto"/>
            <w:bottom w:val="none" w:sz="0" w:space="0" w:color="auto"/>
            <w:right w:val="none" w:sz="0" w:space="0" w:color="auto"/>
          </w:divBdr>
        </w:div>
        <w:div w:id="344131815">
          <w:marLeft w:val="691"/>
          <w:marRight w:val="0"/>
          <w:marTop w:val="120"/>
          <w:marBottom w:val="0"/>
          <w:divBdr>
            <w:top w:val="none" w:sz="0" w:space="0" w:color="auto"/>
            <w:left w:val="none" w:sz="0" w:space="0" w:color="auto"/>
            <w:bottom w:val="none" w:sz="0" w:space="0" w:color="auto"/>
            <w:right w:val="none" w:sz="0" w:space="0" w:color="auto"/>
          </w:divBdr>
        </w:div>
        <w:div w:id="568197428">
          <w:marLeft w:val="691"/>
          <w:marRight w:val="0"/>
          <w:marTop w:val="120"/>
          <w:marBottom w:val="0"/>
          <w:divBdr>
            <w:top w:val="none" w:sz="0" w:space="0" w:color="auto"/>
            <w:left w:val="none" w:sz="0" w:space="0" w:color="auto"/>
            <w:bottom w:val="none" w:sz="0" w:space="0" w:color="auto"/>
            <w:right w:val="none" w:sz="0" w:space="0" w:color="auto"/>
          </w:divBdr>
        </w:div>
        <w:div w:id="1400398791">
          <w:marLeft w:val="691"/>
          <w:marRight w:val="0"/>
          <w:marTop w:val="120"/>
          <w:marBottom w:val="0"/>
          <w:divBdr>
            <w:top w:val="none" w:sz="0" w:space="0" w:color="auto"/>
            <w:left w:val="none" w:sz="0" w:space="0" w:color="auto"/>
            <w:bottom w:val="none" w:sz="0" w:space="0" w:color="auto"/>
            <w:right w:val="none" w:sz="0" w:space="0" w:color="auto"/>
          </w:divBdr>
        </w:div>
        <w:div w:id="305595390">
          <w:marLeft w:val="1253"/>
          <w:marRight w:val="0"/>
          <w:marTop w:val="120"/>
          <w:marBottom w:val="0"/>
          <w:divBdr>
            <w:top w:val="none" w:sz="0" w:space="0" w:color="auto"/>
            <w:left w:val="none" w:sz="0" w:space="0" w:color="auto"/>
            <w:bottom w:val="none" w:sz="0" w:space="0" w:color="auto"/>
            <w:right w:val="none" w:sz="0" w:space="0" w:color="auto"/>
          </w:divBdr>
        </w:div>
        <w:div w:id="2064088516">
          <w:marLeft w:val="1642"/>
          <w:marRight w:val="0"/>
          <w:marTop w:val="120"/>
          <w:marBottom w:val="0"/>
          <w:divBdr>
            <w:top w:val="none" w:sz="0" w:space="0" w:color="auto"/>
            <w:left w:val="none" w:sz="0" w:space="0" w:color="auto"/>
            <w:bottom w:val="none" w:sz="0" w:space="0" w:color="auto"/>
            <w:right w:val="none" w:sz="0" w:space="0" w:color="auto"/>
          </w:divBdr>
        </w:div>
      </w:divsChild>
    </w:div>
    <w:div w:id="2131118791">
      <w:bodyDiv w:val="1"/>
      <w:marLeft w:val="0"/>
      <w:marRight w:val="0"/>
      <w:marTop w:val="0"/>
      <w:marBottom w:val="0"/>
      <w:divBdr>
        <w:top w:val="none" w:sz="0" w:space="0" w:color="auto"/>
        <w:left w:val="none" w:sz="0" w:space="0" w:color="auto"/>
        <w:bottom w:val="none" w:sz="0" w:space="0" w:color="auto"/>
        <w:right w:val="none" w:sz="0" w:space="0" w:color="auto"/>
      </w:divBdr>
      <w:divsChild>
        <w:div w:id="2013752724">
          <w:marLeft w:val="2002"/>
          <w:marRight w:val="0"/>
          <w:marTop w:val="0"/>
          <w:marBottom w:val="0"/>
          <w:divBdr>
            <w:top w:val="none" w:sz="0" w:space="0" w:color="auto"/>
            <w:left w:val="none" w:sz="0" w:space="0" w:color="auto"/>
            <w:bottom w:val="none" w:sz="0" w:space="0" w:color="auto"/>
            <w:right w:val="none" w:sz="0" w:space="0" w:color="auto"/>
          </w:divBdr>
        </w:div>
        <w:div w:id="534077341">
          <w:marLeft w:val="2002"/>
          <w:marRight w:val="0"/>
          <w:marTop w:val="0"/>
          <w:marBottom w:val="0"/>
          <w:divBdr>
            <w:top w:val="none" w:sz="0" w:space="0" w:color="auto"/>
            <w:left w:val="none" w:sz="0" w:space="0" w:color="auto"/>
            <w:bottom w:val="none" w:sz="0" w:space="0" w:color="auto"/>
            <w:right w:val="none" w:sz="0" w:space="0" w:color="auto"/>
          </w:divBdr>
        </w:div>
        <w:div w:id="945162854">
          <w:marLeft w:val="200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65CD-A206-48AF-921F-6E6544D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7265</Words>
  <Characters>41411</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liu</dc:creator>
  <cp:keywords/>
  <dc:description/>
  <cp:lastModifiedBy>Xizeng Dai</cp:lastModifiedBy>
  <cp:revision>2</cp:revision>
  <dcterms:created xsi:type="dcterms:W3CDTF">2025-09-16T11:30:00Z</dcterms:created>
  <dcterms:modified xsi:type="dcterms:W3CDTF">2025-09-16T11:30:00Z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ies>
</file>