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115AD8A5" w:rsidR="005F672A" w:rsidRDefault="005F672A" w:rsidP="005F672A">
      <w:pPr>
        <w:pStyle w:val="CRCoverPage"/>
        <w:tabs>
          <w:tab w:val="right" w:pos="9639"/>
        </w:tabs>
        <w:spacing w:after="0"/>
        <w:rPr>
          <w:b/>
          <w:i/>
          <w:noProof/>
          <w:sz w:val="28"/>
        </w:rPr>
      </w:pPr>
      <w:r>
        <w:rPr>
          <w:b/>
          <w:noProof/>
          <w:sz w:val="24"/>
        </w:rPr>
        <w:t>3GPP TSG-RAN4 Meeting #11</w:t>
      </w:r>
      <w:r w:rsidR="00FC5C89">
        <w:rPr>
          <w:b/>
          <w:noProof/>
          <w:sz w:val="24"/>
        </w:rPr>
        <w:t>6</w:t>
      </w:r>
      <w:r>
        <w:rPr>
          <w:b/>
          <w:i/>
          <w:noProof/>
          <w:sz w:val="28"/>
        </w:rPr>
        <w:tab/>
      </w:r>
      <w:r w:rsidR="003C21B9" w:rsidRPr="003C21B9">
        <w:rPr>
          <w:b/>
          <w:i/>
          <w:noProof/>
          <w:sz w:val="28"/>
        </w:rPr>
        <w:t>R4-251062</w:t>
      </w:r>
      <w:r w:rsidR="00E6264F">
        <w:rPr>
          <w:b/>
          <w:i/>
          <w:noProof/>
          <w:sz w:val="28"/>
        </w:rPr>
        <w:t>7</w:t>
      </w:r>
    </w:p>
    <w:p w14:paraId="3FE9671D" w14:textId="6371681A" w:rsidR="005F672A" w:rsidRDefault="00FC5C89" w:rsidP="005F672A">
      <w:pPr>
        <w:pStyle w:val="CRCoverPage"/>
        <w:outlineLvl w:val="0"/>
        <w:rPr>
          <w:b/>
          <w:noProof/>
          <w:sz w:val="24"/>
        </w:rPr>
      </w:pPr>
      <w:r w:rsidRPr="001D0EC3">
        <w:rPr>
          <w:b/>
          <w:noProof/>
          <w:sz w:val="24"/>
        </w:rPr>
        <w:t>Bengaluru,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9A3BC7"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A65AF8">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7EA305CD" w:rsidR="005F672A" w:rsidRPr="00410371" w:rsidRDefault="003C21B9" w:rsidP="005F672A">
            <w:pPr>
              <w:pStyle w:val="CRCoverPage"/>
              <w:spacing w:after="0"/>
              <w:ind w:firstLineChars="250" w:firstLine="500"/>
              <w:rPr>
                <w:noProof/>
              </w:rPr>
            </w:pPr>
            <w:r>
              <w:t>589</w:t>
            </w:r>
            <w:r w:rsidR="00E6264F">
              <w:t>4</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445E00F4" w:rsidR="005F672A" w:rsidRPr="00410371" w:rsidRDefault="009A3BC7" w:rsidP="002A726E">
            <w:pPr>
              <w:pStyle w:val="CRCoverPage"/>
              <w:spacing w:after="0"/>
              <w:jc w:val="center"/>
              <w:rPr>
                <w:noProof/>
                <w:sz w:val="28"/>
              </w:rPr>
            </w:pPr>
            <w:r>
              <w:fldChar w:fldCharType="begin"/>
            </w:r>
            <w:r>
              <w:instrText xml:space="preserve"> DOCPROPERTY  Version  \* MERGEFORMAT </w:instrText>
            </w:r>
            <w:r>
              <w:fldChar w:fldCharType="separate"/>
            </w:r>
            <w:r w:rsidR="00505D8D">
              <w:rPr>
                <w:b/>
                <w:noProof/>
                <w:sz w:val="28"/>
              </w:rPr>
              <w:t>1</w:t>
            </w:r>
            <w:r w:rsidR="00E6264F">
              <w:rPr>
                <w:b/>
                <w:noProof/>
                <w:sz w:val="28"/>
              </w:rPr>
              <w:t>8</w:t>
            </w:r>
            <w:r w:rsidR="00F82221">
              <w:rPr>
                <w:b/>
                <w:noProof/>
                <w:sz w:val="28"/>
              </w:rPr>
              <w:t>.</w:t>
            </w:r>
            <w:r w:rsidR="00FC5C89">
              <w:rPr>
                <w:b/>
                <w:noProof/>
                <w:sz w:val="28"/>
              </w:rPr>
              <w:t>1</w:t>
            </w:r>
            <w:r w:rsidR="00E6264F">
              <w:rPr>
                <w:b/>
                <w:noProof/>
                <w:sz w:val="28"/>
              </w:rPr>
              <w:t>0</w:t>
            </w:r>
            <w:r w:rsidR="005F672A">
              <w:rPr>
                <w:b/>
                <w:noProof/>
                <w:sz w:val="28"/>
              </w:rPr>
              <w:t>.</w:t>
            </w:r>
            <w:r w:rsidR="00E6264F">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2F643900" w:rsidR="005F672A" w:rsidRDefault="00526952" w:rsidP="002A726E">
            <w:pPr>
              <w:pStyle w:val="CRCoverPage"/>
              <w:spacing w:after="0"/>
              <w:ind w:left="100"/>
              <w:rPr>
                <w:noProof/>
              </w:rPr>
            </w:pPr>
            <w:r w:rsidRPr="00526952">
              <w:t>(</w:t>
            </w:r>
            <w:proofErr w:type="spellStart"/>
            <w:r w:rsidRPr="00526952">
              <w:t>NR_MG_enh</w:t>
            </w:r>
            <w:proofErr w:type="spellEnd"/>
            <w:r w:rsidRPr="00526952">
              <w:t>-Core) CR on core requirements for R17 MGE</w:t>
            </w:r>
            <w:r w:rsidR="00E6264F">
              <w:t xml:space="preserve"> R18</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43EA42F9" w:rsidR="005F672A" w:rsidRDefault="00F3022D" w:rsidP="002A726E">
            <w:pPr>
              <w:pStyle w:val="CRCoverPage"/>
              <w:spacing w:after="0"/>
              <w:ind w:left="100"/>
              <w:rPr>
                <w:noProof/>
              </w:rPr>
            </w:pPr>
            <w:proofErr w:type="spellStart"/>
            <w:r w:rsidRPr="00F3022D">
              <w:t>NR_MG_enh</w:t>
            </w:r>
            <w:proofErr w:type="spellEnd"/>
            <w:r w:rsidRPr="00F3022D">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B023966" w:rsidR="005F672A" w:rsidRDefault="0043077B" w:rsidP="002A726E">
            <w:pPr>
              <w:pStyle w:val="CRCoverPage"/>
              <w:spacing w:after="0"/>
              <w:ind w:left="100"/>
              <w:rPr>
                <w:noProof/>
              </w:rPr>
            </w:pPr>
            <w:r>
              <w:rPr>
                <w:noProof/>
              </w:rPr>
              <w:t>20</w:t>
            </w:r>
            <w:r w:rsidR="00543420">
              <w:rPr>
                <w:noProof/>
              </w:rPr>
              <w:t>25-0</w:t>
            </w:r>
            <w:r w:rsidR="00FC5C89">
              <w:rPr>
                <w:noProof/>
              </w:rPr>
              <w:t>8</w:t>
            </w:r>
            <w:r w:rsidR="008868F2">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0E8685CD" w:rsidR="005F672A" w:rsidRDefault="00E6264F" w:rsidP="002A726E">
            <w:pPr>
              <w:pStyle w:val="CRCoverPage"/>
              <w:spacing w:after="0"/>
              <w:ind w:left="100" w:right="-609"/>
              <w:rPr>
                <w:b/>
                <w:noProof/>
              </w:rPr>
            </w:pPr>
            <w: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61EFE22F" w:rsidR="005F672A" w:rsidRDefault="005F672A" w:rsidP="002A726E">
            <w:pPr>
              <w:pStyle w:val="CRCoverPage"/>
              <w:spacing w:after="0"/>
              <w:ind w:left="100"/>
              <w:rPr>
                <w:noProof/>
              </w:rPr>
            </w:pPr>
            <w:r w:rsidRPr="00286DD9">
              <w:rPr>
                <w:noProof/>
              </w:rPr>
              <w:t>Rel-1</w:t>
            </w:r>
            <w:r w:rsidR="00E6264F">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8F8152" w14:textId="1880AF27" w:rsidR="00171B1D" w:rsidRDefault="003E4ED9" w:rsidP="000F5D58">
            <w:pPr>
              <w:pStyle w:val="CRCoverPage"/>
              <w:spacing w:after="0"/>
              <w:rPr>
                <w:rFonts w:cs="Arial"/>
                <w:noProof/>
                <w:lang w:eastAsia="zh-CN"/>
              </w:rPr>
            </w:pPr>
            <w:r>
              <w:rPr>
                <w:rFonts w:cs="Arial"/>
                <w:noProof/>
                <w:lang w:eastAsia="zh-CN"/>
              </w:rPr>
              <w:t>Based on current requirements</w:t>
            </w:r>
            <w:r w:rsidR="00171B1D">
              <w:rPr>
                <w:rFonts w:cs="Arial"/>
                <w:noProof/>
                <w:lang w:eastAsia="zh-CN"/>
              </w:rPr>
              <w:t xml:space="preserve"> for CSSF for NCSG</w:t>
            </w:r>
            <w:r>
              <w:rPr>
                <w:rFonts w:cs="Arial"/>
                <w:noProof/>
                <w:lang w:eastAsia="zh-CN"/>
              </w:rPr>
              <w:t>, SCell in dormancy is measured within NCSG regardless of the UE reported measurement capability</w:t>
            </w:r>
            <w:r w:rsidR="000F5D58">
              <w:rPr>
                <w:rFonts w:cs="Arial"/>
                <w:noProof/>
                <w:lang w:eastAsia="zh-CN"/>
              </w:rPr>
              <w:t xml:space="preserve">. </w:t>
            </w:r>
            <w:r>
              <w:rPr>
                <w:rFonts w:cs="Arial"/>
                <w:noProof/>
                <w:lang w:eastAsia="zh-CN"/>
              </w:rPr>
              <w:t xml:space="preserve">However, SCell in dormancy is an activated SCell with active BWP. If </w:t>
            </w:r>
            <w:r w:rsidR="00171B1D">
              <w:rPr>
                <w:rFonts w:cs="Arial"/>
                <w:noProof/>
                <w:lang w:eastAsia="zh-CN"/>
              </w:rPr>
              <w:t xml:space="preserve">the dormant BWP does not contain SSB and UE </w:t>
            </w:r>
            <w:r>
              <w:rPr>
                <w:rFonts w:cs="Arial"/>
                <w:noProof/>
                <w:lang w:eastAsia="zh-CN"/>
              </w:rPr>
              <w:t xml:space="preserve">reports ‘gap’ for the SCell, </w:t>
            </w:r>
            <w:r w:rsidR="00171B1D">
              <w:rPr>
                <w:rFonts w:cs="Arial"/>
                <w:noProof/>
                <w:lang w:eastAsia="zh-CN"/>
              </w:rPr>
              <w:t xml:space="preserve">the SCell should be measured with MG rather than NCSG, so measurement in NCSG only apply when dormant BWP contains SSB. </w:t>
            </w:r>
          </w:p>
          <w:p w14:paraId="7B58BCB3" w14:textId="700B53F4" w:rsidR="00B3654C" w:rsidRPr="00CB2995" w:rsidRDefault="00171B1D" w:rsidP="000F5D58">
            <w:pPr>
              <w:pStyle w:val="CRCoverPage"/>
              <w:spacing w:after="0"/>
              <w:rPr>
                <w:rFonts w:cs="Arial"/>
                <w:noProof/>
                <w:lang w:eastAsia="zh-CN"/>
              </w:rPr>
            </w:pPr>
            <w:r>
              <w:rPr>
                <w:rFonts w:cs="Arial"/>
                <w:noProof/>
                <w:lang w:eastAsia="zh-CN"/>
              </w:rPr>
              <w:t>On the other hand, if UE reports ‘ncsg’, the SCell should be measured with NCSG even it is in dormancy. However, this case is precluded by the wording “</w:t>
            </w:r>
            <w:r w:rsidRPr="00171B1D">
              <w:rPr>
                <w:rFonts w:cs="Arial"/>
                <w:noProof/>
                <w:lang w:eastAsia="zh-CN"/>
              </w:rPr>
              <w:t>(in non-dormancy)</w:t>
            </w:r>
            <w:r>
              <w:rPr>
                <w:rFonts w:cs="Arial"/>
                <w:noProof/>
                <w:lang w:eastAsia="zh-CN"/>
              </w:rPr>
              <w:t>” in the bullet for activated SCell.</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C2BE88" w14:textId="1F306BDD" w:rsidR="007035F6" w:rsidRDefault="00171B1D" w:rsidP="00171B1D">
            <w:pPr>
              <w:pStyle w:val="CRCoverPage"/>
              <w:numPr>
                <w:ilvl w:val="0"/>
                <w:numId w:val="45"/>
              </w:numPr>
              <w:spacing w:after="0"/>
              <w:rPr>
                <w:rFonts w:cs="Arial"/>
                <w:noProof/>
                <w:lang w:eastAsia="zh-CN"/>
              </w:rPr>
            </w:pPr>
            <w:r>
              <w:rPr>
                <w:rFonts w:cs="Arial"/>
                <w:noProof/>
                <w:lang w:eastAsia="zh-CN"/>
              </w:rPr>
              <w:t>Remove the wording “</w:t>
            </w:r>
            <w:r w:rsidRPr="00171B1D">
              <w:rPr>
                <w:rFonts w:cs="Arial"/>
                <w:noProof/>
                <w:lang w:eastAsia="zh-CN"/>
              </w:rPr>
              <w:t>(in non-dormancy)</w:t>
            </w:r>
            <w:r>
              <w:rPr>
                <w:rFonts w:cs="Arial"/>
                <w:noProof/>
                <w:lang w:eastAsia="zh-CN"/>
              </w:rPr>
              <w:t>” in the bullet for activated SCel</w:t>
            </w:r>
            <w:r>
              <w:rPr>
                <w:rFonts w:cs="Arial" w:hint="eastAsia"/>
                <w:noProof/>
                <w:lang w:eastAsia="zh-CN"/>
              </w:rPr>
              <w:t>l</w:t>
            </w:r>
            <w:r>
              <w:rPr>
                <w:rFonts w:cs="Arial"/>
                <w:noProof/>
                <w:lang w:eastAsia="zh-CN"/>
              </w:rPr>
              <w:t xml:space="preserve"> to lift restriction on measurement of activated SCell with NCSG.</w:t>
            </w:r>
          </w:p>
          <w:p w14:paraId="6900671F" w14:textId="4559275B" w:rsidR="00171B1D" w:rsidRPr="00D80898" w:rsidRDefault="00171B1D" w:rsidP="00171B1D">
            <w:pPr>
              <w:pStyle w:val="CRCoverPage"/>
              <w:numPr>
                <w:ilvl w:val="0"/>
                <w:numId w:val="45"/>
              </w:numPr>
              <w:spacing w:after="0"/>
              <w:rPr>
                <w:rFonts w:cs="Arial"/>
                <w:noProof/>
                <w:lang w:eastAsia="zh-CN"/>
              </w:rPr>
            </w:pPr>
            <w:r>
              <w:rPr>
                <w:rFonts w:cs="Arial"/>
                <w:noProof/>
                <w:lang w:eastAsia="zh-CN"/>
              </w:rPr>
              <w:t xml:space="preserve">Add condition that </w:t>
            </w:r>
            <w:r w:rsidRPr="00171B1D">
              <w:rPr>
                <w:rFonts w:cs="Arial"/>
                <w:noProof/>
                <w:lang w:eastAsia="zh-CN"/>
              </w:rPr>
              <w:t>dormant BWP contains SSB</w:t>
            </w:r>
            <w:r>
              <w:rPr>
                <w:rFonts w:cs="Arial"/>
                <w:noProof/>
                <w:lang w:eastAsia="zh-CN"/>
              </w:rPr>
              <w:t xml:space="preserve"> for measurement of SCell in dormancy with NCSG regardless of the UE reported measurement capability.</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Pr="00CD6D43"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5EEFBB4F" w:rsidR="008C63FE" w:rsidRDefault="000856F7" w:rsidP="006F5A76">
            <w:pPr>
              <w:pStyle w:val="CRCoverPage"/>
              <w:spacing w:after="0"/>
              <w:rPr>
                <w:noProof/>
              </w:rPr>
            </w:pPr>
            <w:r>
              <w:rPr>
                <w:rFonts w:cs="Arial"/>
                <w:noProof/>
                <w:lang w:eastAsia="zh-CN"/>
              </w:rPr>
              <w:t>Measurement requirements for SCell in dormancy are incorrect in terms of whether to use MG or NCSG.</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482CB3EB" w:rsidR="00BB6602" w:rsidRDefault="000856F7" w:rsidP="008C63FE">
            <w:pPr>
              <w:pStyle w:val="CRCoverPage"/>
              <w:spacing w:after="0"/>
              <w:ind w:left="100"/>
              <w:rPr>
                <w:noProof/>
                <w:lang w:eastAsia="zh-CN"/>
              </w:rPr>
            </w:pPr>
            <w:r w:rsidRPr="000856F7">
              <w:rPr>
                <w:noProof/>
                <w:lang w:eastAsia="zh-CN"/>
              </w:rPr>
              <w:t>9.1.5.3</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1411ED5E"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ECBDE6E" w:rsidR="008C63FE" w:rsidRDefault="007035F6"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6DC796A8" w:rsidR="008C63FE" w:rsidRDefault="007035F6" w:rsidP="008C63FE">
            <w:pPr>
              <w:pStyle w:val="CRCoverPage"/>
              <w:spacing w:after="0"/>
              <w:ind w:left="99"/>
              <w:rPr>
                <w:noProof/>
              </w:rPr>
            </w:pPr>
            <w:r>
              <w:rPr>
                <w:noProof/>
              </w:rPr>
              <w:t>TS/TR ... CR ...</w:t>
            </w:r>
            <w:r w:rsidR="008C63FE">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1F4B3207"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4B3E3504" w14:textId="77777777" w:rsidR="00156EF3" w:rsidRDefault="005F672A" w:rsidP="004F75C4">
      <w:pPr>
        <w:spacing w:after="0"/>
        <w:jc w:val="center"/>
        <w:rPr>
          <w:rFonts w:eastAsia="宋体"/>
          <w:noProof/>
          <w:highlight w:val="yellow"/>
          <w:lang w:eastAsia="zh-CN"/>
        </w:rPr>
      </w:pPr>
      <w:r>
        <w:rPr>
          <w:rFonts w:eastAsia="宋体"/>
          <w:noProof/>
          <w:highlight w:val="yellow"/>
          <w:lang w:eastAsia="zh-CN"/>
        </w:rPr>
        <w:br w:type="page"/>
      </w:r>
    </w:p>
    <w:p w14:paraId="202EAE39" w14:textId="1E61D140" w:rsidR="00156EF3" w:rsidRDefault="00156EF3" w:rsidP="00156EF3">
      <w:pPr>
        <w:spacing w:after="0"/>
        <w:jc w:val="center"/>
        <w:rPr>
          <w:rFonts w:eastAsia="宋体"/>
          <w:noProof/>
          <w:highlight w:val="yellow"/>
          <w:lang w:eastAsia="zh-CN"/>
        </w:rPr>
      </w:pPr>
      <w:r w:rsidRPr="000F7347">
        <w:rPr>
          <w:rFonts w:eastAsia="宋体"/>
          <w:noProof/>
          <w:highlight w:val="yellow"/>
          <w:lang w:eastAsia="zh-CN"/>
        </w:rPr>
        <w:lastRenderedPageBreak/>
        <w:t>&lt;Start of Change 1&gt;</w:t>
      </w:r>
    </w:p>
    <w:p w14:paraId="17737202" w14:textId="77777777" w:rsidR="00AE5077" w:rsidRPr="00B34784" w:rsidRDefault="00AE5077" w:rsidP="00AE5077">
      <w:pPr>
        <w:pStyle w:val="40"/>
      </w:pPr>
      <w:r w:rsidRPr="00B34784">
        <w:t>9.1.5.3</w:t>
      </w:r>
      <w:r w:rsidRPr="00B34784">
        <w:tab/>
        <w:t>Monitoring of multiple layers within NCSG</w:t>
      </w:r>
    </w:p>
    <w:p w14:paraId="42E98135" w14:textId="77777777" w:rsidR="00AE5077" w:rsidRPr="00B34784" w:rsidRDefault="00AE5077" w:rsidP="00AE5077">
      <w:pPr>
        <w:rPr>
          <w:lang w:eastAsia="zh-CN"/>
        </w:rPr>
      </w:pPr>
      <w:r w:rsidRPr="00B34784">
        <w:rPr>
          <w:lang w:eastAsia="zh-CN"/>
        </w:rPr>
        <w:t xml:space="preserve">The measurement requirements derived from </w:t>
      </w:r>
      <w:proofErr w:type="spellStart"/>
      <w:r w:rsidRPr="00B34784">
        <w:rPr>
          <w:lang w:eastAsia="zh-CN"/>
        </w:rPr>
        <w:t>CSSF</w:t>
      </w:r>
      <w:r w:rsidRPr="00B34784">
        <w:rPr>
          <w:vertAlign w:val="subscript"/>
          <w:lang w:eastAsia="zh-CN"/>
        </w:rPr>
        <w:t>within_</w:t>
      </w:r>
      <w:proofErr w:type="gramStart"/>
      <w:r w:rsidRPr="00B34784">
        <w:rPr>
          <w:vertAlign w:val="subscript"/>
          <w:lang w:eastAsia="zh-CN"/>
        </w:rPr>
        <w:t>ncsg,i</w:t>
      </w:r>
      <w:proofErr w:type="spellEnd"/>
      <w:proofErr w:type="gramEnd"/>
      <w:r w:rsidRPr="00B34784">
        <w:rPr>
          <w:lang w:eastAsia="zh-CN"/>
        </w:rPr>
        <w:t xml:space="preserve"> defined in this clause are applicable provided that network provides NCSG pattern for measurement. </w:t>
      </w:r>
    </w:p>
    <w:p w14:paraId="130E96DD" w14:textId="77777777" w:rsidR="00AE5077" w:rsidRPr="00B34784" w:rsidRDefault="00AE5077" w:rsidP="00AE5077">
      <w:pPr>
        <w:rPr>
          <w:iCs/>
        </w:rPr>
      </w:pPr>
      <w:r w:rsidRPr="00B34784">
        <w:t xml:space="preserve">For a UE supporting </w:t>
      </w:r>
      <w:r>
        <w:rPr>
          <w:i/>
          <w:iCs/>
        </w:rPr>
        <w:t>concurrentMeasGapsNCSG-r18</w:t>
      </w:r>
      <w:r>
        <w:t xml:space="preserve"> </w:t>
      </w:r>
      <w:r w:rsidRPr="00B34784">
        <w:t>and when a gap combination</w:t>
      </w:r>
      <w:r w:rsidRPr="00B34784">
        <w:rPr>
          <w:snapToGrid w:val="0"/>
        </w:rPr>
        <w:t xml:space="preserve"> including one or more NCSGs </w:t>
      </w:r>
      <w:r w:rsidRPr="00B34784">
        <w:t xml:space="preserve">is configured, the carrier-specific scaling factor </w:t>
      </w:r>
      <w:proofErr w:type="spellStart"/>
      <w:r w:rsidRPr="00B34784">
        <w:t>CSSF</w:t>
      </w:r>
      <w:r w:rsidRPr="00B34784">
        <w:rPr>
          <w:vertAlign w:val="subscript"/>
        </w:rPr>
        <w:t>within_</w:t>
      </w:r>
      <w:proofErr w:type="gramStart"/>
      <w:r w:rsidRPr="00B34784">
        <w:rPr>
          <w:rFonts w:hint="eastAsia"/>
          <w:vertAlign w:val="subscript"/>
          <w:lang w:eastAsia="zh-CN"/>
        </w:rPr>
        <w:t>ncsg</w:t>
      </w:r>
      <w:r w:rsidRPr="00B34784">
        <w:rPr>
          <w:vertAlign w:val="subscript"/>
        </w:rPr>
        <w:t>,i</w:t>
      </w:r>
      <w:proofErr w:type="spellEnd"/>
      <w:proofErr w:type="gramEnd"/>
      <w:r w:rsidRPr="00B34784">
        <w:rPr>
          <w:iCs/>
        </w:rPr>
        <w:t xml:space="preserve"> derived in this chapter </w:t>
      </w:r>
      <w:r w:rsidRPr="00B34784">
        <w:t xml:space="preserve">for a measurement object </w:t>
      </w:r>
      <w:r w:rsidRPr="00B34784">
        <w:rPr>
          <w:i/>
        </w:rPr>
        <w:t>i</w:t>
      </w:r>
      <w:r w:rsidRPr="00B34784">
        <w:rPr>
          <w:iCs/>
        </w:rPr>
        <w:t xml:space="preserve"> associated with an NCSG is applied to following measurement types:</w:t>
      </w:r>
    </w:p>
    <w:p w14:paraId="31BE5023" w14:textId="77777777" w:rsidR="00AE5077" w:rsidRPr="00B34784" w:rsidRDefault="00AE5077" w:rsidP="00AE5077">
      <w:pPr>
        <w:pStyle w:val="B10"/>
      </w:pPr>
      <w:r w:rsidRPr="00B34784">
        <w:t>-</w:t>
      </w:r>
      <w:r w:rsidRPr="00B34784">
        <w:tab/>
        <w:t xml:space="preserve">SSB-based intra-frequency measurement object without measurement gap as defined in clause 9.2.1 corresponding to an activated serving cell, when </w:t>
      </w:r>
    </w:p>
    <w:p w14:paraId="6D151CDD" w14:textId="77777777" w:rsidR="00AE5077" w:rsidRPr="00B34784" w:rsidRDefault="00AE5077" w:rsidP="00AE5077">
      <w:pPr>
        <w:pStyle w:val="B20"/>
        <w:ind w:left="852"/>
        <w:rPr>
          <w:lang w:eastAsia="zh-CN"/>
        </w:rPr>
      </w:pPr>
      <w:r w:rsidRPr="00B34784">
        <w:rPr>
          <w:lang w:eastAsia="zh-CN"/>
        </w:rPr>
        <w:t>-</w:t>
      </w:r>
      <w:r w:rsidRPr="00B34784">
        <w:tab/>
      </w:r>
      <w:r w:rsidRPr="00B34784">
        <w:rPr>
          <w:lang w:eastAsia="zh-CN"/>
        </w:rPr>
        <w:t>all of the SMTC occasions of this intra-frequency measurement object are overlapped with associated NCSG in [concurrent gaps], or</w:t>
      </w:r>
    </w:p>
    <w:p w14:paraId="5E01356E" w14:textId="77777777" w:rsidR="00AE5077" w:rsidRPr="00B34784" w:rsidRDefault="00AE5077" w:rsidP="00AE5077">
      <w:pPr>
        <w:pStyle w:val="B20"/>
        <w:ind w:left="852"/>
        <w:rPr>
          <w:lang w:eastAsia="zh-CN"/>
        </w:rPr>
      </w:pPr>
      <w:r w:rsidRPr="00B34784">
        <w:rPr>
          <w:lang w:eastAsia="zh-CN"/>
        </w:rPr>
        <w:t>-</w:t>
      </w:r>
      <w:r w:rsidRPr="00B34784">
        <w:tab/>
        <w:t>part of the SMTC occasions of this intra-frequency measurement object are overlapped with the associated NCSG and all the SMTC occasions of this intra-frequency measurement object are overlapped with the union of all the GAPs.</w:t>
      </w:r>
    </w:p>
    <w:p w14:paraId="6F6BB392" w14:textId="29D4DAC9" w:rsidR="00AE5077" w:rsidRPr="00B34784" w:rsidRDefault="00AE5077" w:rsidP="00AE5077">
      <w:pPr>
        <w:pStyle w:val="B10"/>
      </w:pPr>
      <w:r w:rsidRPr="00B34784">
        <w:t>-</w:t>
      </w:r>
      <w:r w:rsidRPr="00B34784">
        <w:tab/>
        <w:t>SSB-based intra-frequency measurement object with NCSG as defined in clause 9.2.1 corresponding to an activated serving cell (in non-dormancy);</w:t>
      </w:r>
    </w:p>
    <w:p w14:paraId="11D4D67D" w14:textId="7602B510" w:rsidR="00AE5077" w:rsidRPr="00B34784" w:rsidRDefault="00AE5077" w:rsidP="00AE5077">
      <w:pPr>
        <w:pStyle w:val="B10"/>
      </w:pPr>
      <w:r w:rsidRPr="00B34784">
        <w:t>-</w:t>
      </w:r>
      <w:r w:rsidRPr="00B34784">
        <w:tab/>
        <w:t xml:space="preserve">SSB-based intra-frequency measurement object corresponding to a deactivated </w:t>
      </w:r>
      <w:r w:rsidRPr="00B34784">
        <w:rPr>
          <w:rFonts w:eastAsia="宋体" w:hint="eastAsia"/>
          <w:lang w:eastAsia="zh-CN"/>
        </w:rPr>
        <w:t>S</w:t>
      </w:r>
      <w:r w:rsidRPr="00B34784">
        <w:t xml:space="preserve">erving cell or to an activated </w:t>
      </w:r>
      <w:r w:rsidRPr="00B34784">
        <w:rPr>
          <w:rFonts w:eastAsia="宋体" w:hint="eastAsia"/>
          <w:lang w:eastAsia="zh-CN"/>
        </w:rPr>
        <w:t>S</w:t>
      </w:r>
      <w:r w:rsidRPr="00B34784">
        <w:t>erving cell in dormancy, when all or part of the SMTC occasions of this intra-frequency measurement object are overlapped by the NCSG</w:t>
      </w:r>
      <w:r w:rsidRPr="00B34784">
        <w:rPr>
          <w:rFonts w:eastAsia="宋体" w:hint="eastAsia"/>
          <w:lang w:eastAsia="zh-CN"/>
        </w:rPr>
        <w:t xml:space="preserve"> </w:t>
      </w:r>
      <w:r w:rsidRPr="00B34784">
        <w:t xml:space="preserve">regardless of the UE capability reporting of </w:t>
      </w:r>
      <w:proofErr w:type="spellStart"/>
      <w:r w:rsidRPr="00B34784">
        <w:rPr>
          <w:i/>
          <w:iCs/>
        </w:rPr>
        <w:t>intraFreq-needForNCSG</w:t>
      </w:r>
      <w:proofErr w:type="spellEnd"/>
      <w:r>
        <w:rPr>
          <w:rFonts w:eastAsia="宋体" w:hint="eastAsia"/>
          <w:i/>
          <w:iCs/>
          <w:lang w:val="en-US" w:eastAsia="zh-CN"/>
        </w:rPr>
        <w:t xml:space="preserve"> </w:t>
      </w:r>
      <w:r>
        <w:t>a</w:t>
      </w:r>
      <w:proofErr w:type="spellStart"/>
      <w:r>
        <w:rPr>
          <w:rFonts w:eastAsia="宋体" w:hint="eastAsia"/>
          <w:lang w:val="en-US" w:eastAsia="zh-CN"/>
        </w:rPr>
        <w:t>nd</w:t>
      </w:r>
      <w:proofErr w:type="spellEnd"/>
      <w:r>
        <w:rPr>
          <w:rFonts w:eastAsia="宋体" w:hint="eastAsia"/>
          <w:lang w:val="en-US" w:eastAsia="zh-CN"/>
        </w:rPr>
        <w:t xml:space="preserve"> regardless of the </w:t>
      </w:r>
      <w:proofErr w:type="spellStart"/>
      <w:r>
        <w:rPr>
          <w:rFonts w:eastAsia="宋体" w:hint="eastAsia"/>
          <w:lang w:val="en-US" w:eastAsia="zh-CN"/>
        </w:rPr>
        <w:t>the</w:t>
      </w:r>
      <w:proofErr w:type="spellEnd"/>
      <w:r>
        <w:rPr>
          <w:rFonts w:eastAsia="宋体" w:hint="eastAsia"/>
          <w:lang w:val="en-US" w:eastAsia="zh-CN"/>
        </w:rPr>
        <w:t xml:space="preserve"> gap association</w:t>
      </w:r>
      <w:r>
        <w:t>.</w:t>
      </w:r>
    </w:p>
    <w:p w14:paraId="2D3522FF" w14:textId="77777777" w:rsidR="00AE5077" w:rsidRPr="00B34784" w:rsidRDefault="00AE5077" w:rsidP="00AE5077">
      <w:pPr>
        <w:pStyle w:val="B10"/>
      </w:pPr>
      <w:r w:rsidRPr="00B34784">
        <w:t>-</w:t>
      </w:r>
      <w:r w:rsidRPr="00B34784">
        <w:tab/>
        <w:t>SSB-based inter-frequency measurement object without measurement gap as defined in clause 9.3.1, when</w:t>
      </w:r>
    </w:p>
    <w:p w14:paraId="6A8C6335" w14:textId="77777777" w:rsidR="00AE5077" w:rsidRPr="00B34784" w:rsidRDefault="00AE5077" w:rsidP="00AE5077">
      <w:pPr>
        <w:pStyle w:val="B20"/>
        <w:ind w:left="852"/>
        <w:rPr>
          <w:lang w:eastAsia="zh-CN"/>
        </w:rPr>
      </w:pPr>
      <w:r w:rsidRPr="00B34784">
        <w:rPr>
          <w:lang w:eastAsia="zh-CN"/>
        </w:rPr>
        <w:t>-</w:t>
      </w:r>
      <w:r w:rsidRPr="00B34784">
        <w:tab/>
      </w:r>
      <w:r w:rsidRPr="00B34784">
        <w:rPr>
          <w:rFonts w:hint="eastAsia"/>
          <w:lang w:eastAsia="zh-CN"/>
        </w:rPr>
        <w:t xml:space="preserve">all of the SMTC occasions of this inter-frequency </w:t>
      </w:r>
      <w:r w:rsidRPr="00B34784">
        <w:rPr>
          <w:lang w:eastAsia="zh-CN"/>
        </w:rPr>
        <w:t>measurement</w:t>
      </w:r>
      <w:r w:rsidRPr="00B34784">
        <w:rPr>
          <w:rFonts w:hint="eastAsia"/>
          <w:lang w:eastAsia="zh-CN"/>
        </w:rPr>
        <w:t xml:space="preserve"> object are overlapped </w:t>
      </w:r>
      <w:r w:rsidRPr="00B34784">
        <w:rPr>
          <w:lang w:eastAsia="zh-CN"/>
        </w:rPr>
        <w:t>with</w:t>
      </w:r>
      <w:r w:rsidRPr="00B34784">
        <w:rPr>
          <w:rFonts w:hint="eastAsia"/>
          <w:lang w:eastAsia="zh-CN"/>
        </w:rPr>
        <w:t xml:space="preserve"> </w:t>
      </w:r>
      <w:r w:rsidRPr="00B34784">
        <w:rPr>
          <w:lang w:eastAsia="zh-CN"/>
        </w:rPr>
        <w:t>associated NCSG in [</w:t>
      </w:r>
      <w:r w:rsidRPr="00B34784">
        <w:t>concurrent gaps]</w:t>
      </w:r>
      <w:r w:rsidRPr="00B34784">
        <w:rPr>
          <w:lang w:eastAsia="zh-CN"/>
        </w:rPr>
        <w:t>, or</w:t>
      </w:r>
    </w:p>
    <w:p w14:paraId="26C6C88A" w14:textId="77777777" w:rsidR="00AE5077" w:rsidRPr="00B34784" w:rsidRDefault="00AE5077" w:rsidP="00AE5077">
      <w:pPr>
        <w:pStyle w:val="B20"/>
        <w:ind w:left="852"/>
        <w:rPr>
          <w:lang w:eastAsia="zh-CN"/>
        </w:rPr>
      </w:pPr>
      <w:r w:rsidRPr="00B34784">
        <w:rPr>
          <w:lang w:eastAsia="zh-CN"/>
        </w:rPr>
        <w:t>-</w:t>
      </w:r>
      <w:r w:rsidRPr="00B34784">
        <w:tab/>
        <w:t>part of the SMTC occasions of this inter-frequency measurement object are overlapped with the associated NCSG and all the SMTC occasions of this inter-frequency measurement object are overlapped with the union of all the GAPs, or</w:t>
      </w:r>
    </w:p>
    <w:p w14:paraId="33081945" w14:textId="77777777" w:rsidR="00AE5077" w:rsidRPr="00B34784" w:rsidRDefault="00AE5077" w:rsidP="00AE5077">
      <w:pPr>
        <w:pStyle w:val="B10"/>
      </w:pPr>
      <w:r w:rsidRPr="00B34784">
        <w:t>-</w:t>
      </w:r>
      <w:r w:rsidRPr="00B34784">
        <w:tab/>
        <w:t>SSB-based inter-frequency measurement object with NCSG as defined in clause 9.3.1;</w:t>
      </w:r>
    </w:p>
    <w:p w14:paraId="58BE3C50" w14:textId="77777777" w:rsidR="00AE5077" w:rsidRPr="00B34784" w:rsidRDefault="00AE5077" w:rsidP="00AE5077">
      <w:pPr>
        <w:pStyle w:val="B10"/>
      </w:pPr>
      <w:r w:rsidRPr="00B34784">
        <w:t>-</w:t>
      </w:r>
      <w:r w:rsidRPr="00B34784">
        <w:tab/>
        <w:t>E-UTRA inter-RAT measurement object</w:t>
      </w:r>
      <w:r>
        <w:rPr>
          <w:rFonts w:eastAsia="宋体" w:hint="eastAsia"/>
          <w:lang w:val="en-US" w:eastAsia="zh-CN"/>
        </w:rPr>
        <w:t xml:space="preserve"> with</w:t>
      </w:r>
      <w:r w:rsidRPr="00B34784">
        <w:t xml:space="preserve"> NCSG as defined in </w:t>
      </w:r>
      <w:r w:rsidRPr="00314DF2">
        <w:t>clause 9.4.1;</w:t>
      </w:r>
    </w:p>
    <w:p w14:paraId="151CB782" w14:textId="77777777" w:rsidR="00AE5077" w:rsidRPr="00B34784" w:rsidRDefault="00AE5077" w:rsidP="00AE5077">
      <w:pPr>
        <w:rPr>
          <w:iCs/>
        </w:rPr>
      </w:pPr>
      <w:r w:rsidRPr="00B34784">
        <w:t xml:space="preserve">Otherwise, the carrier-specific scaling factor </w:t>
      </w:r>
      <w:proofErr w:type="spellStart"/>
      <w:r w:rsidRPr="00B34784">
        <w:t>CSSF</w:t>
      </w:r>
      <w:r w:rsidRPr="00B34784">
        <w:rPr>
          <w:vertAlign w:val="subscript"/>
        </w:rPr>
        <w:t>within_</w:t>
      </w:r>
      <w:proofErr w:type="gramStart"/>
      <w:r w:rsidRPr="00B34784">
        <w:rPr>
          <w:vertAlign w:val="subscript"/>
        </w:rPr>
        <w:t>ncsg,i</w:t>
      </w:r>
      <w:proofErr w:type="spellEnd"/>
      <w:proofErr w:type="gramEnd"/>
      <w:r w:rsidRPr="00B34784">
        <w:rPr>
          <w:iCs/>
        </w:rPr>
        <w:t xml:space="preserve"> </w:t>
      </w:r>
      <w:r w:rsidRPr="00B34784">
        <w:t xml:space="preserve">for a measurement object </w:t>
      </w:r>
      <w:r w:rsidRPr="00B34784">
        <w:rPr>
          <w:i/>
        </w:rPr>
        <w:t>i</w:t>
      </w:r>
      <w:r w:rsidRPr="00B34784">
        <w:rPr>
          <w:iCs/>
        </w:rPr>
        <w:t xml:space="preserve"> derived in this clause is applied to following measurement types:</w:t>
      </w:r>
    </w:p>
    <w:p w14:paraId="09B8C607" w14:textId="77777777" w:rsidR="00AE5077" w:rsidRPr="00B34784" w:rsidRDefault="00AE5077" w:rsidP="00AE5077">
      <w:pPr>
        <w:pStyle w:val="B10"/>
      </w:pPr>
      <w:r w:rsidRPr="00B34784">
        <w:t>-</w:t>
      </w:r>
      <w:r w:rsidRPr="00B34784">
        <w:tab/>
        <w:t>SSB-based intra-frequency measurement object without measurement gap as defined in clause 9.2.1 corresponding to an activated serving cell, when all of the SMTC occasions of this intra-frequency measurement object are overlapped by the NCSG;</w:t>
      </w:r>
    </w:p>
    <w:p w14:paraId="1091BF2E" w14:textId="0371EE2C" w:rsidR="00AE5077" w:rsidRPr="00B34784" w:rsidRDefault="00AE5077" w:rsidP="00AE5077">
      <w:pPr>
        <w:pStyle w:val="B10"/>
      </w:pPr>
      <w:r w:rsidRPr="00B34784">
        <w:t>-</w:t>
      </w:r>
      <w:r w:rsidRPr="00B34784">
        <w:tab/>
        <w:t>SSB-based intra-frequency measurement object with NCSG as defined in clause 9.2.1 corresponding to an activated serving cell</w:t>
      </w:r>
      <w:del w:id="1" w:author="Huawei" w:date="2025-09-01T11:14:00Z">
        <w:r w:rsidRPr="00B34784" w:rsidDel="00F836EB">
          <w:delText xml:space="preserve"> (in non-dormancy)</w:delText>
        </w:r>
      </w:del>
      <w:r w:rsidRPr="00B34784">
        <w:t>, when all or part of the SMTC occasions of this intra-frequency measurement object are overlapped by the NCSG;</w:t>
      </w:r>
    </w:p>
    <w:p w14:paraId="426009DF" w14:textId="4CE6D68E" w:rsidR="00AE5077" w:rsidRPr="00B34784" w:rsidRDefault="00AE5077" w:rsidP="00AE5077">
      <w:pPr>
        <w:pStyle w:val="B10"/>
      </w:pPr>
      <w:r w:rsidRPr="00B34784">
        <w:t>-</w:t>
      </w:r>
      <w:r w:rsidRPr="00B34784">
        <w:tab/>
        <w:t>SSB-based intra-frequency measurement object corresponding to a deactivated serving cell</w:t>
      </w:r>
      <w:ins w:id="2" w:author="Huawei" w:date="2025-09-01T11:15:00Z">
        <w:r w:rsidR="00F836EB">
          <w:t>,</w:t>
        </w:r>
      </w:ins>
      <w:r w:rsidRPr="00B34784">
        <w:t xml:space="preserve"> or to an activated serving cell in dormancy</w:t>
      </w:r>
      <w:ins w:id="3" w:author="Huawei" w:date="2025-09-01T11:14:00Z">
        <w:r w:rsidR="00F836EB">
          <w:rPr>
            <w:rFonts w:eastAsia="Times New Roman"/>
            <w:lang w:eastAsia="en-GB"/>
          </w:rPr>
          <w:t xml:space="preserve"> with SSB within the dormant BWP</w:t>
        </w:r>
      </w:ins>
      <w:r w:rsidRPr="00B34784">
        <w:t>, when all or part of the SMTC occasions of this intra-frequency measurement object are overlapped by the NCSG;</w:t>
      </w:r>
    </w:p>
    <w:p w14:paraId="796798C2" w14:textId="77777777" w:rsidR="00AE5077" w:rsidRPr="00B34784" w:rsidRDefault="00AE5077" w:rsidP="00AE5077">
      <w:pPr>
        <w:pStyle w:val="B10"/>
      </w:pPr>
      <w:r w:rsidRPr="00B34784">
        <w:t>-</w:t>
      </w:r>
      <w:r w:rsidRPr="00B34784">
        <w:tab/>
        <w:t>SSB-based inter-frequency measurement object without measurement gap as defined in clause 9.3.1, when all of the SMTC occasions of this inter-frequency measurement object are overlapped by the NCSG;</w:t>
      </w:r>
    </w:p>
    <w:p w14:paraId="165C4822" w14:textId="77777777" w:rsidR="00AE5077" w:rsidRPr="00B34784" w:rsidRDefault="00AE5077" w:rsidP="00AE5077">
      <w:pPr>
        <w:pStyle w:val="B10"/>
      </w:pPr>
      <w:r w:rsidRPr="00B34784">
        <w:t>-</w:t>
      </w:r>
      <w:r w:rsidRPr="00B34784">
        <w:tab/>
        <w:t>SSB-based inter-frequency measurement object with NCSG as defined in clause 9.3.1;</w:t>
      </w:r>
    </w:p>
    <w:p w14:paraId="6D480B5A" w14:textId="77777777" w:rsidR="00AE5077" w:rsidRPr="00B34784" w:rsidRDefault="00AE5077" w:rsidP="00AE5077">
      <w:pPr>
        <w:pStyle w:val="B10"/>
      </w:pPr>
      <w:r w:rsidRPr="00B34784">
        <w:t>-</w:t>
      </w:r>
      <w:r w:rsidRPr="00B34784">
        <w:tab/>
        <w:t>E-UTRA inter-RAT measurement object</w:t>
      </w:r>
      <w:r w:rsidRPr="005651C4">
        <w:rPr>
          <w:rFonts w:eastAsia="宋体" w:hint="eastAsia"/>
          <w:lang w:val="en-US" w:eastAsia="zh-CN"/>
        </w:rPr>
        <w:t xml:space="preserve"> </w:t>
      </w:r>
      <w:proofErr w:type="gramStart"/>
      <w:r>
        <w:rPr>
          <w:rFonts w:eastAsia="宋体" w:hint="eastAsia"/>
          <w:lang w:val="en-US" w:eastAsia="zh-CN"/>
        </w:rPr>
        <w:t>with</w:t>
      </w:r>
      <w:r>
        <w:t xml:space="preserve">  NCSG</w:t>
      </w:r>
      <w:proofErr w:type="gramEnd"/>
      <w:r>
        <w:t xml:space="preserve"> as defined in clause </w:t>
      </w:r>
      <w:r>
        <w:rPr>
          <w:rFonts w:hint="eastAsia"/>
          <w:lang w:val="en-US" w:eastAsia="zh-CN"/>
        </w:rPr>
        <w:t>9.4.1</w:t>
      </w:r>
      <w:r>
        <w:t>;</w:t>
      </w:r>
    </w:p>
    <w:p w14:paraId="7EF83F2E" w14:textId="77777777" w:rsidR="00F836EB" w:rsidRDefault="00AE5077" w:rsidP="00F836EB">
      <w:pPr>
        <w:pStyle w:val="B10"/>
        <w:ind w:left="0" w:firstLine="0"/>
      </w:pPr>
      <w:r w:rsidRPr="00B34784">
        <w:t xml:space="preserve">UE is expected to conduct the measurement of this measurement object </w:t>
      </w:r>
      <w:r w:rsidRPr="00B34784">
        <w:rPr>
          <w:i/>
        </w:rPr>
        <w:t>i</w:t>
      </w:r>
      <w:r w:rsidRPr="00B34784">
        <w:t xml:space="preserve"> only within the NCSG.</w:t>
      </w:r>
    </w:p>
    <w:p w14:paraId="2B6A84B3" w14:textId="2F202355" w:rsidR="00AE5077" w:rsidRPr="00F836EB" w:rsidRDefault="00AE5077" w:rsidP="00F836EB">
      <w:pPr>
        <w:pStyle w:val="B10"/>
        <w:ind w:left="0" w:firstLine="0"/>
        <w:rPr>
          <w:rFonts w:eastAsia="等线"/>
          <w:lang w:eastAsia="zh-CN"/>
        </w:rPr>
      </w:pPr>
      <w:r w:rsidRPr="00B34784">
        <w:lastRenderedPageBreak/>
        <w:t xml:space="preserve">If the higher layer </w:t>
      </w:r>
      <w:proofErr w:type="spellStart"/>
      <w:r w:rsidRPr="00B34784">
        <w:t>signaling</w:t>
      </w:r>
      <w:proofErr w:type="spellEnd"/>
      <w:r w:rsidRPr="00B34784">
        <w:t xml:space="preserve"> in TS 38.331 [2] of </w:t>
      </w:r>
      <w:r w:rsidRPr="00B34784">
        <w:rPr>
          <w:i/>
        </w:rPr>
        <w:t>smtc2</w:t>
      </w:r>
      <w:r w:rsidRPr="00B34784">
        <w:t xml:space="preserve"> is present for an intra-frequency measurement object, and </w:t>
      </w:r>
      <w:r w:rsidRPr="00B34784">
        <w:rPr>
          <w:i/>
        </w:rPr>
        <w:t>smtc1</w:t>
      </w:r>
      <w:r w:rsidRPr="00B34784">
        <w:t xml:space="preserve"> is fully overlapping with NCSG and </w:t>
      </w:r>
      <w:r w:rsidRPr="00B34784">
        <w:rPr>
          <w:i/>
        </w:rPr>
        <w:t>smtc2</w:t>
      </w:r>
      <w:r w:rsidRPr="00B34784">
        <w:t xml:space="preserve"> is partially overlapping with NCSG, requirements derived from </w:t>
      </w:r>
      <w:proofErr w:type="spellStart"/>
      <w:r w:rsidRPr="00B34784">
        <w:t>CSSF</w:t>
      </w:r>
      <w:r w:rsidRPr="00B34784">
        <w:rPr>
          <w:vertAlign w:val="subscript"/>
        </w:rPr>
        <w:t>within_</w:t>
      </w:r>
      <w:proofErr w:type="gramStart"/>
      <w:r w:rsidRPr="00B34784">
        <w:rPr>
          <w:vertAlign w:val="subscript"/>
        </w:rPr>
        <w:t>ncsg,i</w:t>
      </w:r>
      <w:proofErr w:type="spellEnd"/>
      <w:proofErr w:type="gramEnd"/>
      <w:r w:rsidRPr="00B34784">
        <w:t xml:space="preserve"> and </w:t>
      </w:r>
      <w:proofErr w:type="spellStart"/>
      <w:r w:rsidRPr="00B34784">
        <w:t>CSSF</w:t>
      </w:r>
      <w:r w:rsidRPr="00B34784">
        <w:rPr>
          <w:vertAlign w:val="subscript"/>
        </w:rPr>
        <w:t>outside_gap,i</w:t>
      </w:r>
      <w:proofErr w:type="spellEnd"/>
      <w:r w:rsidRPr="00B34784">
        <w:t xml:space="preserve"> are not applicable.</w:t>
      </w:r>
    </w:p>
    <w:p w14:paraId="69A04EB7" w14:textId="77777777" w:rsidR="002123C7" w:rsidRDefault="002123C7" w:rsidP="003E4ED9">
      <w:pPr>
        <w:spacing w:after="0"/>
        <w:rPr>
          <w:rFonts w:eastAsia="宋体"/>
          <w:noProof/>
          <w:highlight w:val="yellow"/>
          <w:lang w:eastAsia="zh-CN"/>
        </w:rPr>
      </w:pPr>
    </w:p>
    <w:p w14:paraId="30074DE6" w14:textId="1B1C51E6" w:rsidR="00203CF7" w:rsidRDefault="00203CF7" w:rsidP="00203CF7">
      <w:pPr>
        <w:spacing w:after="0"/>
        <w:jc w:val="center"/>
        <w:rPr>
          <w:rFonts w:eastAsia="宋体"/>
          <w:noProof/>
          <w:highlight w:val="yellow"/>
          <w:lang w:eastAsia="zh-CN"/>
        </w:rPr>
      </w:pPr>
      <w:r>
        <w:rPr>
          <w:rFonts w:eastAsia="宋体"/>
          <w:noProof/>
          <w:highlight w:val="yellow"/>
          <w:lang w:eastAsia="zh-CN"/>
        </w:rPr>
        <w:t xml:space="preserve">&lt;End of Change </w:t>
      </w:r>
      <w:r w:rsidR="003E4ED9">
        <w:rPr>
          <w:rFonts w:eastAsia="宋体"/>
          <w:noProof/>
          <w:highlight w:val="yellow"/>
          <w:lang w:eastAsia="zh-CN"/>
        </w:rPr>
        <w:t>1</w:t>
      </w:r>
      <w:r>
        <w:rPr>
          <w:rFonts w:eastAsia="宋体"/>
          <w:noProof/>
          <w:highlight w:val="yellow"/>
          <w:lang w:eastAsia="zh-CN"/>
        </w:rPr>
        <w:t>&gt;</w:t>
      </w:r>
    </w:p>
    <w:p w14:paraId="5FA9DE89" w14:textId="77777777" w:rsidR="007B5170" w:rsidRPr="007B5170" w:rsidRDefault="007B5170" w:rsidP="00E315F6">
      <w:pPr>
        <w:spacing w:after="0"/>
        <w:rPr>
          <w:rFonts w:eastAsia="宋体" w:hint="eastAsia"/>
          <w:noProof/>
          <w:highlight w:val="yellow"/>
          <w:lang w:eastAsia="zh-CN"/>
        </w:rPr>
      </w:pPr>
      <w:bookmarkStart w:id="4" w:name="_GoBack"/>
      <w:bookmarkEnd w:id="4"/>
    </w:p>
    <w:sectPr w:rsidR="007B5170" w:rsidRPr="007B5170"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2D1556" w14:textId="77777777" w:rsidR="009A3BC7" w:rsidRDefault="009A3BC7">
      <w:r>
        <w:separator/>
      </w:r>
    </w:p>
  </w:endnote>
  <w:endnote w:type="continuationSeparator" w:id="0">
    <w:p w14:paraId="561465B9" w14:textId="77777777" w:rsidR="009A3BC7" w:rsidRDefault="009A3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altName w:val="Wingding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822894" w14:textId="77777777" w:rsidR="009A3BC7" w:rsidRDefault="009A3BC7">
      <w:r>
        <w:separator/>
      </w:r>
    </w:p>
  </w:footnote>
  <w:footnote w:type="continuationSeparator" w:id="0">
    <w:p w14:paraId="09BEEE43" w14:textId="77777777" w:rsidR="009A3BC7" w:rsidRDefault="009A3B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F51E36" w:rsidRDefault="00F51E3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D15E97"/>
    <w:multiLevelType w:val="hybridMultilevel"/>
    <w:tmpl w:val="283E5366"/>
    <w:lvl w:ilvl="0" w:tplc="DEE6B7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612B63"/>
    <w:multiLevelType w:val="hybridMultilevel"/>
    <w:tmpl w:val="B8E81454"/>
    <w:lvl w:ilvl="0" w:tplc="935482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29CD199"/>
    <w:multiLevelType w:val="singleLevel"/>
    <w:tmpl w:val="329CD199"/>
    <w:lvl w:ilvl="0">
      <w:start w:val="4"/>
      <w:numFmt w:val="decimal"/>
      <w:lvlText w:val="%1."/>
      <w:lvlJc w:val="left"/>
      <w:pPr>
        <w:tabs>
          <w:tab w:val="left" w:pos="312"/>
        </w:tabs>
      </w:pPr>
    </w:lvl>
  </w:abstractNum>
  <w:abstractNum w:abstractNumId="24"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44C1DFC"/>
    <w:multiLevelType w:val="hybridMultilevel"/>
    <w:tmpl w:val="6ADABF3C"/>
    <w:lvl w:ilvl="0" w:tplc="361E8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6"/>
  </w:num>
  <w:num w:numId="2">
    <w:abstractNumId w:val="41"/>
  </w:num>
  <w:num w:numId="3">
    <w:abstractNumId w:val="19"/>
  </w:num>
  <w:num w:numId="4">
    <w:abstractNumId w:val="20"/>
  </w:num>
  <w:num w:numId="5">
    <w:abstractNumId w:val="8"/>
  </w:num>
  <w:num w:numId="6">
    <w:abstractNumId w:val="22"/>
  </w:num>
  <w:num w:numId="7">
    <w:abstractNumId w:val="13"/>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12"/>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num>
  <w:num w:numId="13">
    <w:abstractNumId w:val="40"/>
  </w:num>
  <w:num w:numId="14">
    <w:abstractNumId w:val="34"/>
  </w:num>
  <w:num w:numId="15">
    <w:abstractNumId w:val="17"/>
  </w:num>
  <w:num w:numId="16">
    <w:abstractNumId w:val="42"/>
  </w:num>
  <w:num w:numId="17">
    <w:abstractNumId w:val="37"/>
  </w:num>
  <w:num w:numId="18">
    <w:abstractNumId w:val="27"/>
  </w:num>
  <w:num w:numId="19">
    <w:abstractNumId w:val="32"/>
  </w:num>
  <w:num w:numId="20">
    <w:abstractNumId w:val="7"/>
  </w:num>
  <w:num w:numId="21">
    <w:abstractNumId w:val="5"/>
  </w:num>
  <w:num w:numId="22">
    <w:abstractNumId w:val="4"/>
  </w:num>
  <w:num w:numId="23">
    <w:abstractNumId w:val="3"/>
  </w:num>
  <w:num w:numId="24">
    <w:abstractNumId w:val="2"/>
  </w:num>
  <w:num w:numId="25">
    <w:abstractNumId w:val="6"/>
  </w:num>
  <w:num w:numId="26">
    <w:abstractNumId w:val="1"/>
  </w:num>
  <w:num w:numId="27">
    <w:abstractNumId w:val="28"/>
  </w:num>
  <w:num w:numId="28">
    <w:abstractNumId w:val="25"/>
  </w:num>
  <w:num w:numId="29">
    <w:abstractNumId w:val="43"/>
  </w:num>
  <w:num w:numId="30">
    <w:abstractNumId w:val="26"/>
  </w:num>
  <w:num w:numId="31">
    <w:abstractNumId w:val="31"/>
  </w:num>
  <w:num w:numId="32">
    <w:abstractNumId w:val="18"/>
  </w:num>
  <w:num w:numId="33">
    <w:abstractNumId w:val="16"/>
  </w:num>
  <w:num w:numId="34">
    <w:abstractNumId w:val="21"/>
  </w:num>
  <w:num w:numId="35">
    <w:abstractNumId w:val="15"/>
  </w:num>
  <w:num w:numId="36">
    <w:abstractNumId w:val="23"/>
  </w:num>
  <w:num w:numId="37">
    <w:abstractNumId w:val="0"/>
  </w:num>
  <w:num w:numId="38">
    <w:abstractNumId w:val="35"/>
  </w:num>
  <w:num w:numId="39">
    <w:abstractNumId w:val="11"/>
  </w:num>
  <w:num w:numId="40">
    <w:abstractNumId w:val="24"/>
  </w:num>
  <w:num w:numId="41">
    <w:abstractNumId w:val="29"/>
  </w:num>
  <w:num w:numId="42">
    <w:abstractNumId w:val="10"/>
  </w:num>
  <w:num w:numId="43">
    <w:abstractNumId w:val="14"/>
  </w:num>
  <w:num w:numId="44">
    <w:abstractNumId w:val="9"/>
  </w:num>
  <w:num w:numId="45">
    <w:abstractNumId w:val="3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1F67"/>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6F7"/>
    <w:rsid w:val="00085E51"/>
    <w:rsid w:val="00094FCC"/>
    <w:rsid w:val="000A36F8"/>
    <w:rsid w:val="000A6394"/>
    <w:rsid w:val="000A6C68"/>
    <w:rsid w:val="000A76DC"/>
    <w:rsid w:val="000A7907"/>
    <w:rsid w:val="000A7D1A"/>
    <w:rsid w:val="000B0B21"/>
    <w:rsid w:val="000B563D"/>
    <w:rsid w:val="000B7B31"/>
    <w:rsid w:val="000B7FED"/>
    <w:rsid w:val="000C038A"/>
    <w:rsid w:val="000C20D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5D58"/>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EF3"/>
    <w:rsid w:val="00161E69"/>
    <w:rsid w:val="001646E5"/>
    <w:rsid w:val="00164FA8"/>
    <w:rsid w:val="00166660"/>
    <w:rsid w:val="00171B1D"/>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AEF"/>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3CF7"/>
    <w:rsid w:val="0020704E"/>
    <w:rsid w:val="00207080"/>
    <w:rsid w:val="002123C7"/>
    <w:rsid w:val="00226E0A"/>
    <w:rsid w:val="00230CAC"/>
    <w:rsid w:val="00230D5A"/>
    <w:rsid w:val="002371B4"/>
    <w:rsid w:val="0024284D"/>
    <w:rsid w:val="00244103"/>
    <w:rsid w:val="0024475C"/>
    <w:rsid w:val="002458A1"/>
    <w:rsid w:val="00245C13"/>
    <w:rsid w:val="0024672A"/>
    <w:rsid w:val="002505F3"/>
    <w:rsid w:val="00257594"/>
    <w:rsid w:val="00257D7E"/>
    <w:rsid w:val="0026004D"/>
    <w:rsid w:val="00262E44"/>
    <w:rsid w:val="002640DD"/>
    <w:rsid w:val="00266E65"/>
    <w:rsid w:val="002678AB"/>
    <w:rsid w:val="00270CC6"/>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D82"/>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D31"/>
    <w:rsid w:val="002D7D66"/>
    <w:rsid w:val="002E07F7"/>
    <w:rsid w:val="002E28DB"/>
    <w:rsid w:val="002E2D35"/>
    <w:rsid w:val="002E3936"/>
    <w:rsid w:val="002E472E"/>
    <w:rsid w:val="002E6450"/>
    <w:rsid w:val="002F538E"/>
    <w:rsid w:val="002F626A"/>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14FF"/>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3E5"/>
    <w:rsid w:val="003C05A1"/>
    <w:rsid w:val="003C09D8"/>
    <w:rsid w:val="003C21B9"/>
    <w:rsid w:val="003C4BB2"/>
    <w:rsid w:val="003C5138"/>
    <w:rsid w:val="003C7BDB"/>
    <w:rsid w:val="003D447C"/>
    <w:rsid w:val="003D4F6C"/>
    <w:rsid w:val="003D58ED"/>
    <w:rsid w:val="003E1A36"/>
    <w:rsid w:val="003E45C3"/>
    <w:rsid w:val="003E4ED9"/>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507C"/>
    <w:rsid w:val="00416C7D"/>
    <w:rsid w:val="00420674"/>
    <w:rsid w:val="004242F1"/>
    <w:rsid w:val="0043077B"/>
    <w:rsid w:val="0043179E"/>
    <w:rsid w:val="00431A7E"/>
    <w:rsid w:val="004346BD"/>
    <w:rsid w:val="00442021"/>
    <w:rsid w:val="004420A2"/>
    <w:rsid w:val="00444F85"/>
    <w:rsid w:val="0044629D"/>
    <w:rsid w:val="004463BD"/>
    <w:rsid w:val="00450CB8"/>
    <w:rsid w:val="00451E63"/>
    <w:rsid w:val="00453B66"/>
    <w:rsid w:val="00457C75"/>
    <w:rsid w:val="004601A7"/>
    <w:rsid w:val="00463A70"/>
    <w:rsid w:val="0046401C"/>
    <w:rsid w:val="004679A1"/>
    <w:rsid w:val="00471260"/>
    <w:rsid w:val="0047375C"/>
    <w:rsid w:val="00477004"/>
    <w:rsid w:val="00481189"/>
    <w:rsid w:val="00484A0B"/>
    <w:rsid w:val="00484F1A"/>
    <w:rsid w:val="0048552F"/>
    <w:rsid w:val="00486796"/>
    <w:rsid w:val="00487468"/>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2E96"/>
    <w:rsid w:val="004D42A6"/>
    <w:rsid w:val="004D4A90"/>
    <w:rsid w:val="004D4D82"/>
    <w:rsid w:val="004E12A9"/>
    <w:rsid w:val="004E1624"/>
    <w:rsid w:val="004E3659"/>
    <w:rsid w:val="004E68C9"/>
    <w:rsid w:val="004E6DA0"/>
    <w:rsid w:val="004F1812"/>
    <w:rsid w:val="004F4AE0"/>
    <w:rsid w:val="004F75C4"/>
    <w:rsid w:val="00503751"/>
    <w:rsid w:val="00505D8D"/>
    <w:rsid w:val="0051048D"/>
    <w:rsid w:val="00512705"/>
    <w:rsid w:val="00513731"/>
    <w:rsid w:val="00513D26"/>
    <w:rsid w:val="0051580D"/>
    <w:rsid w:val="00515EE6"/>
    <w:rsid w:val="005212EB"/>
    <w:rsid w:val="005258F5"/>
    <w:rsid w:val="00526952"/>
    <w:rsid w:val="005323ED"/>
    <w:rsid w:val="005345CA"/>
    <w:rsid w:val="00542455"/>
    <w:rsid w:val="00543420"/>
    <w:rsid w:val="00546217"/>
    <w:rsid w:val="00547111"/>
    <w:rsid w:val="005500CA"/>
    <w:rsid w:val="0055292B"/>
    <w:rsid w:val="00552A15"/>
    <w:rsid w:val="00554679"/>
    <w:rsid w:val="0055490B"/>
    <w:rsid w:val="00556534"/>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425F"/>
    <w:rsid w:val="006255B1"/>
    <w:rsid w:val="006257ED"/>
    <w:rsid w:val="00625CDA"/>
    <w:rsid w:val="0063112A"/>
    <w:rsid w:val="0063468B"/>
    <w:rsid w:val="00636BCC"/>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5F8E"/>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35F6"/>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5A3"/>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4D8"/>
    <w:rsid w:val="00792D82"/>
    <w:rsid w:val="007938E9"/>
    <w:rsid w:val="007977A8"/>
    <w:rsid w:val="007A6363"/>
    <w:rsid w:val="007B02A5"/>
    <w:rsid w:val="007B1D15"/>
    <w:rsid w:val="007B1E13"/>
    <w:rsid w:val="007B44DE"/>
    <w:rsid w:val="007B4CF0"/>
    <w:rsid w:val="007B512A"/>
    <w:rsid w:val="007B5170"/>
    <w:rsid w:val="007B549B"/>
    <w:rsid w:val="007C2097"/>
    <w:rsid w:val="007C5B21"/>
    <w:rsid w:val="007C7064"/>
    <w:rsid w:val="007D027B"/>
    <w:rsid w:val="007D6A07"/>
    <w:rsid w:val="007E28C0"/>
    <w:rsid w:val="007E2A9D"/>
    <w:rsid w:val="007E2FA0"/>
    <w:rsid w:val="007E39EE"/>
    <w:rsid w:val="007E4CFC"/>
    <w:rsid w:val="007F0E29"/>
    <w:rsid w:val="007F2282"/>
    <w:rsid w:val="007F23F1"/>
    <w:rsid w:val="007F6E08"/>
    <w:rsid w:val="007F7259"/>
    <w:rsid w:val="007F7B00"/>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5C4"/>
    <w:rsid w:val="0088293E"/>
    <w:rsid w:val="008863AD"/>
    <w:rsid w:val="008863B9"/>
    <w:rsid w:val="008868F2"/>
    <w:rsid w:val="00887677"/>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4746"/>
    <w:rsid w:val="00911ADE"/>
    <w:rsid w:val="00911EED"/>
    <w:rsid w:val="00913EAD"/>
    <w:rsid w:val="009148DE"/>
    <w:rsid w:val="00916973"/>
    <w:rsid w:val="009172E0"/>
    <w:rsid w:val="009209BD"/>
    <w:rsid w:val="0092358D"/>
    <w:rsid w:val="00923B99"/>
    <w:rsid w:val="0092585B"/>
    <w:rsid w:val="00930985"/>
    <w:rsid w:val="00931BF3"/>
    <w:rsid w:val="00935BCE"/>
    <w:rsid w:val="00936A08"/>
    <w:rsid w:val="009373AA"/>
    <w:rsid w:val="00941E30"/>
    <w:rsid w:val="009423CC"/>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6A9"/>
    <w:rsid w:val="00997E96"/>
    <w:rsid w:val="009A245C"/>
    <w:rsid w:val="009A3BC7"/>
    <w:rsid w:val="009A5753"/>
    <w:rsid w:val="009A579D"/>
    <w:rsid w:val="009B0317"/>
    <w:rsid w:val="009B15E2"/>
    <w:rsid w:val="009B43DB"/>
    <w:rsid w:val="009B6741"/>
    <w:rsid w:val="009C0910"/>
    <w:rsid w:val="009C185B"/>
    <w:rsid w:val="009C58D4"/>
    <w:rsid w:val="009C5D32"/>
    <w:rsid w:val="009D0E18"/>
    <w:rsid w:val="009D2738"/>
    <w:rsid w:val="009D4AF4"/>
    <w:rsid w:val="009D61F2"/>
    <w:rsid w:val="009D6F70"/>
    <w:rsid w:val="009E0596"/>
    <w:rsid w:val="009E0D3B"/>
    <w:rsid w:val="009E1AD7"/>
    <w:rsid w:val="009E3297"/>
    <w:rsid w:val="009E3C22"/>
    <w:rsid w:val="009E7A3E"/>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D6633"/>
    <w:rsid w:val="00AE0085"/>
    <w:rsid w:val="00AE5077"/>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26A98"/>
    <w:rsid w:val="00B302E4"/>
    <w:rsid w:val="00B30CC2"/>
    <w:rsid w:val="00B31E6D"/>
    <w:rsid w:val="00B32516"/>
    <w:rsid w:val="00B33DA9"/>
    <w:rsid w:val="00B3426D"/>
    <w:rsid w:val="00B36276"/>
    <w:rsid w:val="00B3654C"/>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0FF5"/>
    <w:rsid w:val="00BB1A21"/>
    <w:rsid w:val="00BB335F"/>
    <w:rsid w:val="00BB5DFC"/>
    <w:rsid w:val="00BB6602"/>
    <w:rsid w:val="00BB6FA1"/>
    <w:rsid w:val="00BC3D16"/>
    <w:rsid w:val="00BC4E73"/>
    <w:rsid w:val="00BC7BF8"/>
    <w:rsid w:val="00BD07EE"/>
    <w:rsid w:val="00BD279D"/>
    <w:rsid w:val="00BD3B95"/>
    <w:rsid w:val="00BD5D64"/>
    <w:rsid w:val="00BD6A5A"/>
    <w:rsid w:val="00BD6BB8"/>
    <w:rsid w:val="00BE46AB"/>
    <w:rsid w:val="00BE4A2D"/>
    <w:rsid w:val="00BE4B49"/>
    <w:rsid w:val="00BE4C2B"/>
    <w:rsid w:val="00BE7767"/>
    <w:rsid w:val="00BF4618"/>
    <w:rsid w:val="00BF4C89"/>
    <w:rsid w:val="00BF5A24"/>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458"/>
    <w:rsid w:val="00CA29AA"/>
    <w:rsid w:val="00CA6660"/>
    <w:rsid w:val="00CA7CA4"/>
    <w:rsid w:val="00CB07A0"/>
    <w:rsid w:val="00CB2995"/>
    <w:rsid w:val="00CB2FF6"/>
    <w:rsid w:val="00CB7034"/>
    <w:rsid w:val="00CB7878"/>
    <w:rsid w:val="00CC143A"/>
    <w:rsid w:val="00CC3F62"/>
    <w:rsid w:val="00CC5026"/>
    <w:rsid w:val="00CC68D0"/>
    <w:rsid w:val="00CC7AF9"/>
    <w:rsid w:val="00CD2164"/>
    <w:rsid w:val="00CD4FD1"/>
    <w:rsid w:val="00CD6D43"/>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6862"/>
    <w:rsid w:val="00D4201B"/>
    <w:rsid w:val="00D42D0F"/>
    <w:rsid w:val="00D44541"/>
    <w:rsid w:val="00D47F24"/>
    <w:rsid w:val="00D50255"/>
    <w:rsid w:val="00D5116F"/>
    <w:rsid w:val="00D5147B"/>
    <w:rsid w:val="00D557A5"/>
    <w:rsid w:val="00D5655E"/>
    <w:rsid w:val="00D60B8B"/>
    <w:rsid w:val="00D66520"/>
    <w:rsid w:val="00D667D0"/>
    <w:rsid w:val="00D7084A"/>
    <w:rsid w:val="00D80898"/>
    <w:rsid w:val="00D824EF"/>
    <w:rsid w:val="00D866DC"/>
    <w:rsid w:val="00D86B09"/>
    <w:rsid w:val="00D87497"/>
    <w:rsid w:val="00D90979"/>
    <w:rsid w:val="00D955A6"/>
    <w:rsid w:val="00DA6BC6"/>
    <w:rsid w:val="00DB180A"/>
    <w:rsid w:val="00DB2CEB"/>
    <w:rsid w:val="00DB6C09"/>
    <w:rsid w:val="00DC10CD"/>
    <w:rsid w:val="00DC1DAE"/>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4FD3"/>
    <w:rsid w:val="00E17DF5"/>
    <w:rsid w:val="00E20027"/>
    <w:rsid w:val="00E22DC3"/>
    <w:rsid w:val="00E22EF8"/>
    <w:rsid w:val="00E232EF"/>
    <w:rsid w:val="00E23E38"/>
    <w:rsid w:val="00E2618B"/>
    <w:rsid w:val="00E315F6"/>
    <w:rsid w:val="00E3429C"/>
    <w:rsid w:val="00E34898"/>
    <w:rsid w:val="00E36611"/>
    <w:rsid w:val="00E36EC3"/>
    <w:rsid w:val="00E37D6E"/>
    <w:rsid w:val="00E37E43"/>
    <w:rsid w:val="00E41846"/>
    <w:rsid w:val="00E51E42"/>
    <w:rsid w:val="00E53B2F"/>
    <w:rsid w:val="00E5467D"/>
    <w:rsid w:val="00E56202"/>
    <w:rsid w:val="00E60D15"/>
    <w:rsid w:val="00E61637"/>
    <w:rsid w:val="00E6264F"/>
    <w:rsid w:val="00E72AB7"/>
    <w:rsid w:val="00E73B42"/>
    <w:rsid w:val="00E74BCB"/>
    <w:rsid w:val="00E75489"/>
    <w:rsid w:val="00E80283"/>
    <w:rsid w:val="00E8057D"/>
    <w:rsid w:val="00E8084B"/>
    <w:rsid w:val="00E830C5"/>
    <w:rsid w:val="00E861F9"/>
    <w:rsid w:val="00E93E91"/>
    <w:rsid w:val="00E95AFF"/>
    <w:rsid w:val="00E966CB"/>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05AE8"/>
    <w:rsid w:val="00F11D51"/>
    <w:rsid w:val="00F168DF"/>
    <w:rsid w:val="00F16B0C"/>
    <w:rsid w:val="00F21293"/>
    <w:rsid w:val="00F25D98"/>
    <w:rsid w:val="00F300FB"/>
    <w:rsid w:val="00F3022D"/>
    <w:rsid w:val="00F3108A"/>
    <w:rsid w:val="00F33372"/>
    <w:rsid w:val="00F368BB"/>
    <w:rsid w:val="00F40674"/>
    <w:rsid w:val="00F43458"/>
    <w:rsid w:val="00F4449F"/>
    <w:rsid w:val="00F47A8D"/>
    <w:rsid w:val="00F47DD4"/>
    <w:rsid w:val="00F51E36"/>
    <w:rsid w:val="00F52F77"/>
    <w:rsid w:val="00F53DB8"/>
    <w:rsid w:val="00F54BD1"/>
    <w:rsid w:val="00F55287"/>
    <w:rsid w:val="00F66E2A"/>
    <w:rsid w:val="00F66F13"/>
    <w:rsid w:val="00F71046"/>
    <w:rsid w:val="00F71468"/>
    <w:rsid w:val="00F715DC"/>
    <w:rsid w:val="00F7168F"/>
    <w:rsid w:val="00F717EA"/>
    <w:rsid w:val="00F71C25"/>
    <w:rsid w:val="00F73D4F"/>
    <w:rsid w:val="00F8015D"/>
    <w:rsid w:val="00F82221"/>
    <w:rsid w:val="00F8277E"/>
    <w:rsid w:val="00F836EB"/>
    <w:rsid w:val="00F83A24"/>
    <w:rsid w:val="00F83A9D"/>
    <w:rsid w:val="00F946B6"/>
    <w:rsid w:val="00FA14D2"/>
    <w:rsid w:val="00FA2BAA"/>
    <w:rsid w:val="00FA2F59"/>
    <w:rsid w:val="00FA4EC7"/>
    <w:rsid w:val="00FA61CD"/>
    <w:rsid w:val="00FB1E6C"/>
    <w:rsid w:val="00FB6386"/>
    <w:rsid w:val="00FB78BE"/>
    <w:rsid w:val="00FC04BC"/>
    <w:rsid w:val="00FC5100"/>
    <w:rsid w:val="00FC5B41"/>
    <w:rsid w:val="00FC5C89"/>
    <w:rsid w:val="00FC6FB5"/>
    <w:rsid w:val="00FC7109"/>
    <w:rsid w:val="00FC73F3"/>
    <w:rsid w:val="00FC7A1F"/>
    <w:rsid w:val="00FD3346"/>
    <w:rsid w:val="00FD3E2F"/>
    <w:rsid w:val="00FD53E6"/>
    <w:rsid w:val="00FD5ECC"/>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D2FF7353-7693-4288-87D9-5F1F4F506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13741</TotalTime>
  <Pages>3</Pages>
  <Words>974</Words>
  <Characters>5555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297</cp:revision>
  <cp:lastPrinted>1900-01-01T08:00:00Z</cp:lastPrinted>
  <dcterms:created xsi:type="dcterms:W3CDTF">2022-08-23T15:21:00Z</dcterms:created>
  <dcterms:modified xsi:type="dcterms:W3CDTF">2025-09-01T03:21:00Z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