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2C4E8CE"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8D271F">
        <w:rPr>
          <w:b/>
          <w:noProof/>
          <w:sz w:val="24"/>
        </w:rPr>
        <w:t>8</w:t>
      </w:r>
      <w:r>
        <w:rPr>
          <w:b/>
          <w:i/>
          <w:noProof/>
          <w:sz w:val="28"/>
        </w:rPr>
        <w:tab/>
      </w:r>
      <w:r w:rsidR="008B3D05" w:rsidRPr="008B3D05">
        <w:rPr>
          <w:b/>
          <w:i/>
          <w:noProof/>
          <w:sz w:val="28"/>
          <w:lang w:eastAsia="zh-CN"/>
        </w:rPr>
        <w:t>R5-254630</w:t>
      </w:r>
    </w:p>
    <w:p w14:paraId="38E89121" w14:textId="308FE56B" w:rsidR="009D4E3D" w:rsidRPr="009D4E3D" w:rsidRDefault="00451210" w:rsidP="0023072C">
      <w:pPr>
        <w:pStyle w:val="CRCoverPage"/>
        <w:outlineLvl w:val="0"/>
        <w:rPr>
          <w:b/>
          <w:noProof/>
          <w:sz w:val="24"/>
          <w:lang w:eastAsia="zh-CN"/>
        </w:rPr>
      </w:pPr>
      <w:r w:rsidRPr="00C729E0">
        <w:rPr>
          <w:b/>
          <w:noProof/>
          <w:sz w:val="24"/>
          <w:lang w:eastAsia="zh-CN"/>
        </w:rPr>
        <w:t>Bengaluru, India</w:t>
      </w:r>
      <w:r w:rsidR="009D4E3D" w:rsidRPr="00C729E0">
        <w:rPr>
          <w:b/>
          <w:noProof/>
          <w:sz w:val="24"/>
          <w:lang w:eastAsia="zh-CN"/>
        </w:rPr>
        <w:t xml:space="preserve">, </w:t>
      </w:r>
      <w:r w:rsidRPr="00C729E0">
        <w:rPr>
          <w:b/>
          <w:noProof/>
          <w:sz w:val="24"/>
          <w:lang w:eastAsia="zh-CN"/>
        </w:rPr>
        <w:t>Aug</w:t>
      </w:r>
      <w:r w:rsidR="009D4E3D" w:rsidRPr="00C729E0">
        <w:rPr>
          <w:b/>
          <w:noProof/>
          <w:sz w:val="24"/>
          <w:lang w:eastAsia="zh-CN"/>
        </w:rPr>
        <w:t xml:space="preserve"> </w:t>
      </w:r>
      <w:r w:rsidRPr="00C729E0">
        <w:rPr>
          <w:b/>
          <w:noProof/>
          <w:sz w:val="24"/>
          <w:lang w:eastAsia="zh-CN"/>
        </w:rPr>
        <w:t>25</w:t>
      </w:r>
      <w:r w:rsidR="009D4E3D" w:rsidRPr="00C729E0">
        <w:rPr>
          <w:b/>
          <w:noProof/>
          <w:sz w:val="24"/>
          <w:vertAlign w:val="superscript"/>
          <w:lang w:eastAsia="zh-CN"/>
        </w:rPr>
        <w:t>th</w:t>
      </w:r>
      <w:r w:rsidR="009D4E3D" w:rsidRPr="00C729E0">
        <w:rPr>
          <w:b/>
          <w:noProof/>
          <w:sz w:val="24"/>
          <w:lang w:eastAsia="zh-CN"/>
        </w:rPr>
        <w:t xml:space="preserve"> – 2</w:t>
      </w:r>
      <w:r w:rsidRPr="00C729E0">
        <w:rPr>
          <w:b/>
          <w:noProof/>
          <w:sz w:val="24"/>
          <w:lang w:eastAsia="zh-CN"/>
        </w:rPr>
        <w:t>9</w:t>
      </w:r>
      <w:r w:rsidR="00673E20" w:rsidRPr="00C729E0">
        <w:rPr>
          <w:rFonts w:hint="eastAsia"/>
          <w:b/>
          <w:noProof/>
          <w:sz w:val="24"/>
          <w:vertAlign w:val="superscript"/>
          <w:lang w:eastAsia="zh-CN"/>
        </w:rPr>
        <w:t>th</w:t>
      </w:r>
      <w:r w:rsidR="009D4E3D" w:rsidRPr="00C729E0">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9E66B" w:rsidR="001E41F3" w:rsidRPr="00410371" w:rsidRDefault="008B3D05" w:rsidP="007B4386">
            <w:pPr>
              <w:pStyle w:val="CRCoverPage"/>
              <w:spacing w:after="0"/>
              <w:jc w:val="center"/>
              <w:rPr>
                <w:noProof/>
              </w:rPr>
            </w:pPr>
            <w:r>
              <w:rPr>
                <w:b/>
                <w:noProof/>
                <w:sz w:val="28"/>
                <w:lang w:eastAsia="zh-CN"/>
              </w:rPr>
              <w:t>4099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C4A3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62A9A" w:rsidR="001E41F3" w:rsidRPr="008D271F" w:rsidRDefault="000F6EC4">
            <w:pPr>
              <w:pStyle w:val="CRCoverPage"/>
              <w:spacing w:after="0"/>
              <w:jc w:val="center"/>
              <w:rPr>
                <w:noProof/>
                <w:sz w:val="28"/>
                <w:highlight w:val="green"/>
              </w:rPr>
            </w:pPr>
            <w:r w:rsidRPr="00C729E0">
              <w:rPr>
                <w:b/>
                <w:noProof/>
                <w:sz w:val="28"/>
              </w:rPr>
              <w:t>18.</w:t>
            </w:r>
            <w:r w:rsidR="008D271F" w:rsidRPr="00C729E0">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3CE9" w:rsidR="001E41F3" w:rsidRPr="00543B1E" w:rsidRDefault="009D4E3D" w:rsidP="000D5857">
            <w:pPr>
              <w:pStyle w:val="CRCoverPage"/>
              <w:spacing w:after="0"/>
              <w:ind w:left="100"/>
            </w:pPr>
            <w:r>
              <w:t>Correction of</w:t>
            </w:r>
            <w:r w:rsidR="008A4986" w:rsidRPr="008A4986">
              <w:t xml:space="preserve"> </w:t>
            </w:r>
            <w:r w:rsidR="0099256D" w:rsidRPr="0099256D">
              <w:t>NR SA FR2-FR2 event triggered reporting using MUSIM gap with shorter MGRP</w:t>
            </w:r>
            <w:r w:rsidR="001C30AC">
              <w:t xml:space="preserve"> test case</w:t>
            </w:r>
            <w:r w:rsidR="00D41201">
              <w:t xml:space="preserve"> </w:t>
            </w:r>
            <w:r w:rsidR="00313A74">
              <w:t>7</w:t>
            </w:r>
            <w:r w:rsidR="00D41201">
              <w:t>.6.</w:t>
            </w:r>
            <w:r w:rsidR="00545780">
              <w:t>2</w:t>
            </w:r>
            <w:r w:rsidR="00D41201">
              <w:t>.</w:t>
            </w:r>
            <w:r w:rsidR="00313A74">
              <w:t>2</w:t>
            </w:r>
            <w:r w:rsidR="0099256D">
              <w:t>1</w:t>
            </w:r>
            <w:r w:rsidR="00DB4D73">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4C4A3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C4A3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34D10CF" w:rsidR="001E41F3" w:rsidRDefault="009662A7">
            <w:pPr>
              <w:pStyle w:val="CRCoverPage"/>
              <w:spacing w:after="0"/>
              <w:ind w:left="100"/>
              <w:rPr>
                <w:noProof/>
              </w:rPr>
            </w:pPr>
            <w:r w:rsidRPr="009662A7">
              <w:t xml:space="preserve">TEI18_Test, </w:t>
            </w:r>
            <w:proofErr w:type="spellStart"/>
            <w:r w:rsidR="00543B1E"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886F" w:rsidR="001E41F3" w:rsidRDefault="000F6EC4">
            <w:pPr>
              <w:pStyle w:val="CRCoverPage"/>
              <w:spacing w:after="0"/>
              <w:ind w:left="100"/>
              <w:rPr>
                <w:noProof/>
              </w:rPr>
            </w:pPr>
            <w:r>
              <w:rPr>
                <w:noProof/>
              </w:rPr>
              <w:t>202</w:t>
            </w:r>
            <w:r w:rsidR="00B311FC">
              <w:rPr>
                <w:noProof/>
              </w:rPr>
              <w:t>5</w:t>
            </w:r>
            <w:r>
              <w:rPr>
                <w:noProof/>
              </w:rPr>
              <w:t>-</w:t>
            </w:r>
            <w:r w:rsidR="00B311FC">
              <w:rPr>
                <w:noProof/>
              </w:rPr>
              <w:t>0</w:t>
            </w:r>
            <w:r w:rsidR="008D271F">
              <w:rPr>
                <w:noProof/>
              </w:rPr>
              <w:t>8</w:t>
            </w:r>
            <w:r>
              <w:rPr>
                <w:noProof/>
              </w:rPr>
              <w:t>-</w:t>
            </w:r>
            <w:r w:rsidR="006B14C5">
              <w:rPr>
                <w:noProof/>
              </w:rPr>
              <w:t>15</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C4A3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B26BD" w:rsidR="00545780" w:rsidRDefault="009D4E3D" w:rsidP="00545780">
            <w:pPr>
              <w:pStyle w:val="CRCoverPage"/>
              <w:numPr>
                <w:ilvl w:val="0"/>
                <w:numId w:val="1"/>
              </w:numPr>
              <w:spacing w:after="0"/>
              <w:rPr>
                <w:noProof/>
                <w:lang w:eastAsia="zh-CN"/>
              </w:rPr>
            </w:pPr>
            <w:r>
              <w:t xml:space="preserve">TT analysis for </w:t>
            </w:r>
            <w:r w:rsidR="0099256D" w:rsidRPr="0099256D">
              <w:t>NR SA FR2-FR2 event triggered reporting using MUSIM gap with shorter MGRP</w:t>
            </w:r>
            <w:r w:rsidR="00545780">
              <w:rPr>
                <w:noProof/>
                <w:lang w:eastAsia="zh-CN"/>
              </w:rPr>
              <w:t xml:space="preserve"> </w:t>
            </w:r>
            <w:r w:rsidR="00545780">
              <w:rPr>
                <w:rFonts w:hint="eastAsia"/>
                <w:noProof/>
                <w:lang w:eastAsia="zh-CN"/>
              </w:rPr>
              <w:t>test</w:t>
            </w:r>
            <w:r w:rsidR="00545780">
              <w:rPr>
                <w:noProof/>
                <w:lang w:eastAsia="zh-CN"/>
              </w:rPr>
              <w:t xml:space="preserve"> </w:t>
            </w:r>
            <w:r w:rsidR="00545780">
              <w:rPr>
                <w:rFonts w:hint="eastAsia"/>
                <w:noProof/>
                <w:lang w:eastAsia="zh-CN"/>
              </w:rPr>
              <w:t>case</w:t>
            </w:r>
            <w:r w:rsidR="00545780">
              <w:rPr>
                <w:noProof/>
                <w:lang w:eastAsia="zh-CN"/>
              </w:rPr>
              <w:t xml:space="preserve"> </w:t>
            </w:r>
            <w:r w:rsidR="006B104B">
              <w:rPr>
                <w:noProof/>
                <w:lang w:eastAsia="zh-CN"/>
              </w:rPr>
              <w:t>7</w:t>
            </w:r>
            <w:r w:rsidR="00545780">
              <w:rPr>
                <w:noProof/>
                <w:lang w:eastAsia="zh-CN"/>
              </w:rPr>
              <w:t>.6.2.</w:t>
            </w:r>
            <w:r w:rsidR="006B104B">
              <w:rPr>
                <w:noProof/>
                <w:lang w:eastAsia="zh-CN"/>
              </w:rPr>
              <w:t>2</w:t>
            </w:r>
            <w:r w:rsidR="00DB4D73">
              <w:rPr>
                <w:noProof/>
                <w:lang w:eastAsia="zh-CN"/>
              </w:rPr>
              <w:t>1</w:t>
            </w:r>
            <w:r w:rsidR="00545780">
              <w:rPr>
                <w:noProof/>
                <w:lang w:eastAsia="zh-CN"/>
              </w:rPr>
              <w:t xml:space="preserve"> </w:t>
            </w:r>
            <w:r w:rsidR="00545780">
              <w:rPr>
                <w:rFonts w:hint="eastAsia"/>
                <w:noProof/>
                <w:lang w:eastAsia="zh-CN"/>
              </w:rPr>
              <w:t>needed</w:t>
            </w:r>
            <w:r w:rsidR="00545780">
              <w:rPr>
                <w:noProof/>
                <w:lang w:eastAsia="zh-CN"/>
              </w:rPr>
              <w:t xml:space="preserve"> </w:t>
            </w:r>
            <w:r w:rsidR="00545780">
              <w:rPr>
                <w:rFonts w:hint="eastAsia"/>
                <w:noProof/>
                <w:lang w:eastAsia="zh-CN"/>
              </w:rPr>
              <w:t>to</w:t>
            </w:r>
            <w:r w:rsidR="00545780">
              <w:rPr>
                <w:noProof/>
                <w:lang w:eastAsia="zh-CN"/>
              </w:rPr>
              <w:t xml:space="preserve"> </w:t>
            </w:r>
            <w:r w:rsidR="00545780">
              <w:rPr>
                <w:rFonts w:hint="eastAsia"/>
                <w:noProof/>
                <w:lang w:eastAsia="zh-CN"/>
              </w:rPr>
              <w:t>be</w:t>
            </w:r>
            <w:r w:rsidR="00545780">
              <w:rPr>
                <w:noProof/>
                <w:lang w:eastAsia="zh-CN"/>
              </w:rPr>
              <w:t xml:space="preserve"> </w:t>
            </w:r>
            <w:r w:rsidR="00545780">
              <w:rPr>
                <w:rFonts w:hint="eastAsia"/>
                <w:noProof/>
                <w:lang w:eastAsia="zh-CN"/>
              </w:rPr>
              <w:t>added</w:t>
            </w:r>
            <w:r w:rsidR="00545780">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7B4386"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C1D13" w14:textId="77777777" w:rsidR="009D4E3D" w:rsidRDefault="009D4E3D" w:rsidP="009D4E3D">
            <w:pPr>
              <w:pStyle w:val="CRCoverPage"/>
              <w:numPr>
                <w:ilvl w:val="0"/>
                <w:numId w:val="45"/>
              </w:numPr>
              <w:spacing w:after="0"/>
              <w:rPr>
                <w:noProof/>
                <w:lang w:eastAsia="zh-CN"/>
              </w:rPr>
            </w:pPr>
            <w:r>
              <w:t>Editor’s note is updated</w:t>
            </w:r>
            <w:r>
              <w:rPr>
                <w:rFonts w:hint="eastAsia"/>
                <w:noProof/>
                <w:lang w:eastAsia="zh-CN"/>
              </w:rPr>
              <w:t>.</w:t>
            </w:r>
          </w:p>
          <w:p w14:paraId="31C656EC" w14:textId="2D76FA7F" w:rsidR="009D4E3D" w:rsidRDefault="004D0235" w:rsidP="009D4E3D">
            <w:pPr>
              <w:pStyle w:val="CRCoverPage"/>
              <w:numPr>
                <w:ilvl w:val="0"/>
                <w:numId w:val="45"/>
              </w:numPr>
              <w:spacing w:after="0"/>
              <w:rPr>
                <w:noProof/>
                <w:lang w:eastAsia="zh-CN"/>
              </w:rPr>
            </w:pPr>
            <w:r w:rsidRPr="004D0235">
              <w:rPr>
                <w:noProof/>
                <w:lang w:eastAsia="zh-CN"/>
              </w:rPr>
              <w:t>Table F.1.1.2-6 and Table F.1.3.2-4 is updated.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7A0E" w:rsidR="00545780" w:rsidRDefault="006B104B" w:rsidP="00545780">
            <w:pPr>
              <w:pStyle w:val="CRCoverPage"/>
              <w:spacing w:after="0"/>
              <w:ind w:left="100"/>
              <w:rPr>
                <w:noProof/>
                <w:lang w:eastAsia="zh-CN"/>
              </w:rPr>
            </w:pPr>
            <w:r>
              <w:t>7</w:t>
            </w:r>
            <w:r w:rsidR="00545780">
              <w:t>.6.2.</w:t>
            </w:r>
            <w:r>
              <w:t>2</w:t>
            </w:r>
            <w:r w:rsidR="0099256D">
              <w:t>1</w:t>
            </w:r>
            <w:r w:rsidR="009D4E3D">
              <w:t>, F.1.1.2, F.1.3.2</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BD12E8" w:rsidR="00545780" w:rsidRDefault="00DB4D73" w:rsidP="005457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E3D29" w:rsidR="00545780" w:rsidRDefault="00545780" w:rsidP="00545780">
            <w:pPr>
              <w:pStyle w:val="CRCoverPage"/>
              <w:spacing w:after="0"/>
              <w:jc w:val="center"/>
              <w:rPr>
                <w:b/>
                <w:caps/>
                <w:noProof/>
                <w:lang w:eastAsia="zh-CN"/>
              </w:rPr>
            </w:pP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3C861" w:rsidR="00545780" w:rsidRDefault="00545780" w:rsidP="00545780">
            <w:pPr>
              <w:pStyle w:val="CRCoverPage"/>
              <w:spacing w:after="0"/>
              <w:ind w:left="99"/>
              <w:rPr>
                <w:noProof/>
              </w:rPr>
            </w:pPr>
            <w:r>
              <w:rPr>
                <w:noProof/>
              </w:rPr>
              <w:t xml:space="preserve">TR </w:t>
            </w:r>
            <w:r w:rsidR="00DB4D73">
              <w:rPr>
                <w:noProof/>
              </w:rPr>
              <w:t>38.903</w:t>
            </w:r>
            <w:r>
              <w:rPr>
                <w:noProof/>
              </w:rPr>
              <w:t xml:space="preserve"> CR </w:t>
            </w:r>
            <w:r w:rsidR="008B3D05">
              <w:rPr>
                <w:noProof/>
                <w:lang w:eastAsia="zh-CN"/>
              </w:rPr>
              <w:t>1076</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7A281B" w:rsidR="00545780" w:rsidRPr="00D86D15" w:rsidRDefault="00DB4D73" w:rsidP="00545780">
            <w:pPr>
              <w:pStyle w:val="CRCoverPage"/>
              <w:spacing w:after="0"/>
              <w:ind w:left="100"/>
              <w:rPr>
                <w:b/>
                <w:noProof/>
                <w:lang w:eastAsia="zh-CN"/>
              </w:rPr>
            </w:pPr>
            <w:r>
              <w:rPr>
                <w:rFonts w:hint="eastAsia"/>
                <w:b/>
                <w:noProof/>
                <w:lang w:eastAsia="zh-CN"/>
              </w:rPr>
              <w:t>R</w:t>
            </w:r>
            <w:r>
              <w:rPr>
                <w:b/>
                <w:noProof/>
                <w:lang w:eastAsia="zh-CN"/>
              </w:rPr>
              <w:t>RM TT</w:t>
            </w: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780" w:rsidRDefault="00545780" w:rsidP="005457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19D3D" w14:textId="77777777" w:rsidR="00A80E34" w:rsidRPr="00A80E34" w:rsidRDefault="00A80E34" w:rsidP="00A80E34">
      <w:pPr>
        <w:keepNext/>
        <w:keepLines/>
        <w:spacing w:before="120"/>
        <w:ind w:left="1418" w:hanging="1418"/>
        <w:outlineLvl w:val="3"/>
        <w:rPr>
          <w:rFonts w:ascii="Arial" w:hAnsi="Arial"/>
          <w:b/>
          <w:noProof/>
          <w:color w:val="00B0F0"/>
          <w:sz w:val="24"/>
          <w:lang w:eastAsia="zh-CN"/>
        </w:rPr>
      </w:pPr>
      <w:r w:rsidRPr="00A80E34">
        <w:rPr>
          <w:rFonts w:ascii="Arial" w:hAnsi="Arial" w:hint="eastAsia"/>
          <w:b/>
          <w:noProof/>
          <w:color w:val="00B0F0"/>
          <w:sz w:val="24"/>
          <w:lang w:eastAsia="zh-CN"/>
        </w:rPr>
        <w:lastRenderedPageBreak/>
        <w:t>&lt;</w:t>
      </w:r>
      <w:r w:rsidRPr="00A80E34">
        <w:rPr>
          <w:rFonts w:ascii="Arial" w:hAnsi="Arial"/>
          <w:b/>
          <w:noProof/>
          <w:color w:val="00B0F0"/>
          <w:sz w:val="24"/>
          <w:lang w:eastAsia="zh-CN"/>
        </w:rPr>
        <w:t>Start of Change 1&gt;</w:t>
      </w:r>
    </w:p>
    <w:p w14:paraId="61AD64E4" w14:textId="77777777" w:rsidR="00A80E34" w:rsidRPr="00A80E34" w:rsidRDefault="00A80E34" w:rsidP="00A80E34">
      <w:pPr>
        <w:keepNext/>
        <w:keepLines/>
        <w:spacing w:before="120"/>
        <w:ind w:left="1418" w:hanging="1418"/>
        <w:outlineLvl w:val="3"/>
        <w:rPr>
          <w:rFonts w:ascii="Arial" w:hAnsi="Arial"/>
          <w:sz w:val="24"/>
          <w:lang w:eastAsia="sv-SE"/>
        </w:rPr>
      </w:pPr>
      <w:r w:rsidRPr="00A80E34">
        <w:rPr>
          <w:rFonts w:ascii="Arial" w:hAnsi="Arial"/>
          <w:sz w:val="24"/>
          <w:lang w:eastAsia="sv-SE"/>
        </w:rPr>
        <w:t>7.6.2.21</w:t>
      </w:r>
      <w:r w:rsidRPr="00A80E34">
        <w:rPr>
          <w:rFonts w:ascii="Arial" w:hAnsi="Arial"/>
          <w:sz w:val="24"/>
          <w:lang w:eastAsia="sv-SE"/>
        </w:rPr>
        <w:tab/>
        <w:t xml:space="preserve">NR SA FR2-FR2 event triggered reporting using </w:t>
      </w:r>
      <w:bookmarkStart w:id="2" w:name="_Hlk181462124"/>
      <w:r w:rsidRPr="00A80E34">
        <w:rPr>
          <w:rFonts w:ascii="Arial" w:hAnsi="Arial"/>
          <w:sz w:val="24"/>
          <w:lang w:eastAsia="sv-SE"/>
        </w:rPr>
        <w:t xml:space="preserve">MUSIM gap </w:t>
      </w:r>
      <w:bookmarkEnd w:id="2"/>
      <w:r w:rsidRPr="00A80E34">
        <w:rPr>
          <w:rFonts w:ascii="Arial" w:hAnsi="Arial"/>
          <w:sz w:val="24"/>
          <w:lang w:eastAsia="sv-SE"/>
        </w:rPr>
        <w:t>with shorter MGRP</w:t>
      </w:r>
    </w:p>
    <w:p w14:paraId="540467F4" w14:textId="472DC852" w:rsidR="00A80E34" w:rsidRPr="00A80E34" w:rsidDel="002F65AA" w:rsidRDefault="00A80E34" w:rsidP="00A80E34">
      <w:pPr>
        <w:keepLines/>
        <w:ind w:left="1135" w:hanging="851"/>
        <w:rPr>
          <w:del w:id="3" w:author="Huawei" w:date="2025-04-22T20:32:00Z"/>
          <w:color w:val="FF0000"/>
          <w:lang w:eastAsia="zh-CN"/>
        </w:rPr>
      </w:pPr>
      <w:del w:id="4" w:author="Huawei" w:date="2025-04-22T20:32:00Z">
        <w:r w:rsidRPr="00A80E34" w:rsidDel="002F65AA">
          <w:rPr>
            <w:rFonts w:hint="eastAsia"/>
            <w:color w:val="FF0000"/>
            <w:lang w:eastAsia="zh-CN"/>
          </w:rPr>
          <w:delText>E</w:delText>
        </w:r>
        <w:r w:rsidRPr="00A80E34" w:rsidDel="002F65AA">
          <w:rPr>
            <w:color w:val="FF0000"/>
            <w:lang w:eastAsia="zh-CN"/>
          </w:rPr>
          <w:delText>ditor’s Note: This test case is incomplete in following aspects:</w:delText>
        </w:r>
      </w:del>
    </w:p>
    <w:p w14:paraId="4814CF69" w14:textId="1F616F73" w:rsidR="00A80E34" w:rsidDel="00DB4D73" w:rsidRDefault="00A80E34" w:rsidP="00A80E34">
      <w:pPr>
        <w:keepLines/>
        <w:ind w:left="1135" w:hanging="851"/>
        <w:rPr>
          <w:del w:id="5" w:author="Huawei" w:date="2025-04-22T20:32:00Z"/>
          <w:color w:val="FF0000"/>
          <w:lang w:eastAsia="zh-CN"/>
        </w:rPr>
      </w:pPr>
      <w:del w:id="6" w:author="Huawei" w:date="2025-04-22T20:32:00Z">
        <w:r w:rsidRPr="00A80E34" w:rsidDel="002F65AA">
          <w:rPr>
            <w:color w:val="FF0000"/>
            <w:lang w:eastAsia="zh-CN"/>
          </w:rPr>
          <w:tab/>
          <w:delText>TT analysis is still missing.</w:delText>
        </w:r>
      </w:del>
    </w:p>
    <w:p w14:paraId="375953DD" w14:textId="77777777" w:rsidR="00DB4D73" w:rsidRPr="00DB4D73" w:rsidRDefault="00DB4D73" w:rsidP="00DB4D73">
      <w:pPr>
        <w:keepLines/>
        <w:ind w:left="1135" w:hanging="851"/>
        <w:rPr>
          <w:ins w:id="7" w:author="Huawei" w:date="2025-04-23T19:53:00Z"/>
          <w:color w:val="FF0000"/>
          <w:lang w:eastAsia="zh-CN"/>
        </w:rPr>
      </w:pPr>
      <w:ins w:id="8" w:author="Huawei" w:date="2025-04-23T19:53:00Z">
        <w:r w:rsidRPr="00DB4D73">
          <w:rPr>
            <w:color w:val="FF0000"/>
            <w:lang w:eastAsia="zh-CN"/>
          </w:rPr>
          <w:t>Editor’s Note: This test case has been completed for the following configurations:</w:t>
        </w:r>
      </w:ins>
    </w:p>
    <w:p w14:paraId="78F322A5" w14:textId="77777777" w:rsidR="00DB4D73" w:rsidRPr="00DB4D73" w:rsidRDefault="00DB4D73" w:rsidP="00DB4D73">
      <w:pPr>
        <w:keepLines/>
        <w:ind w:left="1135" w:hanging="851"/>
        <w:rPr>
          <w:ins w:id="9" w:author="Huawei" w:date="2025-04-23T19:53:00Z"/>
          <w:color w:val="FF0000"/>
          <w:lang w:eastAsia="zh-CN"/>
        </w:rPr>
      </w:pPr>
      <w:ins w:id="10" w:author="Huawei" w:date="2025-04-23T19:53:00Z">
        <w:r w:rsidRPr="00DB4D73">
          <w:rPr>
            <w:color w:val="FF0000"/>
            <w:lang w:eastAsia="zh-CN"/>
          </w:rPr>
          <w:t>- Test frequency f ≤ 40.8 GHz</w:t>
        </w:r>
      </w:ins>
    </w:p>
    <w:p w14:paraId="2284FA38" w14:textId="77777777" w:rsidR="00DB4D73" w:rsidRPr="00DB4D73" w:rsidRDefault="00DB4D73" w:rsidP="00DB4D73">
      <w:pPr>
        <w:keepLines/>
        <w:ind w:left="1135" w:hanging="851"/>
        <w:rPr>
          <w:ins w:id="11" w:author="Huawei" w:date="2025-04-23T19:53:00Z"/>
          <w:color w:val="FF0000"/>
          <w:lang w:eastAsia="zh-CN"/>
        </w:rPr>
      </w:pPr>
      <w:ins w:id="12" w:author="Huawei" w:date="2025-04-23T19:53:00Z">
        <w:r w:rsidRPr="00DB4D73">
          <w:rPr>
            <w:color w:val="FF0000"/>
            <w:lang w:eastAsia="zh-CN"/>
          </w:rPr>
          <w:t>- UE PC3</w:t>
        </w:r>
      </w:ins>
    </w:p>
    <w:p w14:paraId="62800DEF" w14:textId="77777777" w:rsidR="00DB4D73" w:rsidRPr="00DB4D73" w:rsidRDefault="00DB4D73" w:rsidP="00DB4D73">
      <w:pPr>
        <w:keepLines/>
        <w:ind w:left="1135" w:hanging="851"/>
        <w:rPr>
          <w:ins w:id="13" w:author="Huawei" w:date="2025-04-23T19:53:00Z"/>
          <w:color w:val="FF0000"/>
          <w:lang w:eastAsia="zh-CN"/>
        </w:rPr>
      </w:pPr>
      <w:ins w:id="14" w:author="Huawei" w:date="2025-04-23T19:53:00Z">
        <w:r w:rsidRPr="00DB4D73">
          <w:rPr>
            <w:color w:val="FF0000"/>
            <w:lang w:eastAsia="zh-CN"/>
          </w:rPr>
          <w:t>- The test is incomplete for UE power classes other than PC3</w:t>
        </w:r>
      </w:ins>
    </w:p>
    <w:p w14:paraId="77FD47DF" w14:textId="2839FC67" w:rsidR="00DB4D73" w:rsidRPr="00DB4D73" w:rsidRDefault="00DB4D73" w:rsidP="008D271F">
      <w:pPr>
        <w:keepLines/>
        <w:ind w:left="1135" w:hanging="851"/>
        <w:rPr>
          <w:ins w:id="15" w:author="Huawei" w:date="2025-04-23T19:53:00Z"/>
          <w:color w:val="FF0000"/>
          <w:lang w:eastAsia="zh-CN"/>
        </w:rPr>
      </w:pPr>
      <w:ins w:id="16" w:author="Huawei" w:date="2025-04-23T19:53:00Z">
        <w:r w:rsidRPr="00DB4D73">
          <w:rPr>
            <w:color w:val="FF0000"/>
            <w:lang w:eastAsia="zh-CN"/>
          </w:rPr>
          <w:t>- The test is incomplete for test frequencies &gt; 40.8 GHz</w:t>
        </w:r>
      </w:ins>
    </w:p>
    <w:p w14:paraId="6165CBD4" w14:textId="77777777" w:rsidR="00A80E34" w:rsidRPr="00A80E34" w:rsidRDefault="00A80E34" w:rsidP="00A80E34">
      <w:pPr>
        <w:keepNext/>
        <w:keepLines/>
        <w:spacing w:before="120"/>
        <w:ind w:left="1985" w:hanging="1985"/>
        <w:rPr>
          <w:rFonts w:ascii="Arial" w:hAnsi="Arial"/>
        </w:rPr>
      </w:pPr>
      <w:bookmarkStart w:id="17" w:name="_CR6_6_1_8_1"/>
      <w:r w:rsidRPr="00A80E34">
        <w:rPr>
          <w:rFonts w:ascii="Arial" w:hAnsi="Arial"/>
        </w:rPr>
        <w:t>7.6.2.21.1</w:t>
      </w:r>
      <w:r w:rsidRPr="00A80E34">
        <w:rPr>
          <w:rFonts w:ascii="Arial" w:hAnsi="Arial"/>
        </w:rPr>
        <w:tab/>
        <w:t>Test purpose</w:t>
      </w:r>
    </w:p>
    <w:p w14:paraId="1949784F" w14:textId="77777777" w:rsidR="00A80E34" w:rsidRPr="00A80E34" w:rsidRDefault="00A80E34" w:rsidP="00A80E34">
      <w:bookmarkStart w:id="18" w:name="_CR6_6_1_8_2"/>
      <w:bookmarkEnd w:id="17"/>
      <w:r w:rsidRPr="00A80E34">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 TS 38.133 [6] 9.3.4.</w:t>
      </w:r>
    </w:p>
    <w:p w14:paraId="32991E94" w14:textId="77777777" w:rsidR="00A80E34" w:rsidRPr="00A80E34" w:rsidRDefault="00A80E34" w:rsidP="00A80E34">
      <w:pPr>
        <w:keepNext/>
        <w:keepLines/>
        <w:spacing w:before="120"/>
        <w:ind w:left="1985" w:hanging="1985"/>
        <w:rPr>
          <w:rFonts w:ascii="Arial" w:hAnsi="Arial"/>
        </w:rPr>
      </w:pPr>
      <w:r w:rsidRPr="00A80E34">
        <w:rPr>
          <w:rFonts w:ascii="Arial" w:hAnsi="Arial"/>
        </w:rPr>
        <w:t>7.6.2.21.2</w:t>
      </w:r>
      <w:r w:rsidRPr="00A80E34">
        <w:rPr>
          <w:rFonts w:ascii="Arial" w:hAnsi="Arial"/>
        </w:rPr>
        <w:tab/>
        <w:t>Test applicability</w:t>
      </w:r>
    </w:p>
    <w:p w14:paraId="3736F03A" w14:textId="77777777" w:rsidR="00A80E34" w:rsidRPr="00A80E34" w:rsidRDefault="00A80E34" w:rsidP="00A80E34">
      <w:bookmarkStart w:id="19" w:name="_Hlk181460141"/>
      <w:bookmarkStart w:id="20" w:name="_CR6_6_1_8_3"/>
      <w:bookmarkEnd w:id="18"/>
      <w:r w:rsidRPr="00A80E34">
        <w:t xml:space="preserve">This test applies to all types of NR UE release </w:t>
      </w:r>
      <w:bookmarkEnd w:id="19"/>
      <w:r w:rsidRPr="00A80E34">
        <w:t>18 and forward, supporting providing MUSIM assistance information with MUSIM gap preference and related MUSIM gap configuration.</w:t>
      </w:r>
    </w:p>
    <w:p w14:paraId="51AAC074" w14:textId="77777777" w:rsidR="00A80E34" w:rsidRPr="00A80E34" w:rsidRDefault="00A80E34" w:rsidP="00A80E34">
      <w:pPr>
        <w:keepNext/>
        <w:keepLines/>
        <w:spacing w:before="120"/>
        <w:ind w:left="1985" w:hanging="1985"/>
        <w:rPr>
          <w:rFonts w:ascii="Arial" w:hAnsi="Arial"/>
        </w:rPr>
      </w:pPr>
      <w:r w:rsidRPr="00A80E34">
        <w:rPr>
          <w:rFonts w:ascii="Arial" w:hAnsi="Arial"/>
        </w:rPr>
        <w:t>7.6.2.21.3</w:t>
      </w:r>
      <w:r w:rsidRPr="00A80E34">
        <w:rPr>
          <w:rFonts w:ascii="Arial" w:hAnsi="Arial"/>
        </w:rPr>
        <w:tab/>
        <w:t>Minimum conformance requirements</w:t>
      </w:r>
    </w:p>
    <w:bookmarkEnd w:id="20"/>
    <w:p w14:paraId="1EA604C0" w14:textId="77777777" w:rsidR="00A80E34" w:rsidRPr="00A80E34" w:rsidRDefault="00A80E34" w:rsidP="00A80E34">
      <w:r w:rsidRPr="00A80E34">
        <w:t>The minimum conformance requirements are defined in clause 7.6.2.0.1 and 7.6.2.0.3.</w:t>
      </w:r>
    </w:p>
    <w:p w14:paraId="6210EEB9" w14:textId="77777777" w:rsidR="00A80E34" w:rsidRPr="00A80E34" w:rsidRDefault="00A80E34" w:rsidP="00A80E34">
      <w:r w:rsidRPr="00A80E34">
        <w:t>The normative reference for this requirement is TS 38.133 [6] clause A.7.6.2.21.</w:t>
      </w:r>
    </w:p>
    <w:p w14:paraId="3EA31928" w14:textId="77777777" w:rsidR="00A80E34" w:rsidRPr="00A80E34" w:rsidRDefault="00A80E34" w:rsidP="00A80E34">
      <w:pPr>
        <w:keepNext/>
        <w:keepLines/>
        <w:spacing w:before="120"/>
        <w:ind w:left="1985" w:hanging="1985"/>
        <w:rPr>
          <w:rFonts w:ascii="Arial" w:hAnsi="Arial"/>
        </w:rPr>
      </w:pPr>
      <w:bookmarkStart w:id="21" w:name="_CR6_6_1_8_4"/>
      <w:r w:rsidRPr="00A80E34">
        <w:rPr>
          <w:rFonts w:ascii="Arial" w:hAnsi="Arial"/>
        </w:rPr>
        <w:t>7.6.2.21.4</w:t>
      </w:r>
      <w:r w:rsidRPr="00A80E34">
        <w:rPr>
          <w:rFonts w:ascii="Arial" w:hAnsi="Arial"/>
        </w:rPr>
        <w:tab/>
        <w:t>Test description</w:t>
      </w:r>
    </w:p>
    <w:p w14:paraId="1208E73B" w14:textId="77777777" w:rsidR="00A80E34" w:rsidRPr="00A80E34" w:rsidRDefault="00A80E34" w:rsidP="00A80E34">
      <w:pPr>
        <w:keepNext/>
        <w:keepLines/>
        <w:spacing w:before="120"/>
        <w:ind w:left="1985" w:hanging="1985"/>
        <w:rPr>
          <w:rFonts w:ascii="Arial" w:hAnsi="Arial"/>
          <w:lang w:eastAsia="sv-SE"/>
        </w:rPr>
      </w:pPr>
      <w:bookmarkStart w:id="22" w:name="_CR6_6_1_8_4_1"/>
      <w:bookmarkEnd w:id="21"/>
      <w:r w:rsidRPr="00A80E34">
        <w:rPr>
          <w:rFonts w:ascii="Arial" w:hAnsi="Arial"/>
          <w:lang w:eastAsia="sv-SE"/>
        </w:rPr>
        <w:t>7.6.2.21.4.1</w:t>
      </w:r>
      <w:r w:rsidRPr="00A80E34">
        <w:rPr>
          <w:rFonts w:ascii="Arial" w:hAnsi="Arial"/>
          <w:lang w:eastAsia="sv-SE"/>
        </w:rPr>
        <w:tab/>
        <w:t>Initial conditions</w:t>
      </w:r>
    </w:p>
    <w:bookmarkEnd w:id="22"/>
    <w:p w14:paraId="7A9B71C9" w14:textId="77777777" w:rsidR="00A80E34" w:rsidRPr="00A80E34" w:rsidRDefault="00A80E34" w:rsidP="00A80E34">
      <w:pPr>
        <w:overflowPunct w:val="0"/>
        <w:autoSpaceDE w:val="0"/>
        <w:autoSpaceDN w:val="0"/>
        <w:adjustRightInd w:val="0"/>
        <w:textAlignment w:val="baseline"/>
      </w:pPr>
      <w:r w:rsidRPr="00A80E34">
        <w:t>This test shall be tested using any of the test configurations in Table 7.6.2.21.4.1-1.</w:t>
      </w:r>
    </w:p>
    <w:p w14:paraId="3869246E"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Table7.6.2.21.</w:t>
      </w:r>
      <w:r w:rsidRPr="00A80E34">
        <w:rPr>
          <w:rFonts w:ascii="Arial" w:hAnsi="Arial"/>
          <w:b/>
          <w:lang w:val="en-US" w:eastAsia="zh-CN"/>
        </w:rPr>
        <w:t>4</w:t>
      </w:r>
      <w:r w:rsidRPr="00A80E34">
        <w:rPr>
          <w:rFonts w:ascii="Arial" w:hAnsi="Arial"/>
          <w:b/>
          <w:lang w:eastAsia="en-GB"/>
        </w:rPr>
        <w:t>.1-1: Supported test configurations</w:t>
      </w:r>
      <w:r w:rsidRPr="00A80E34">
        <w:rPr>
          <w:rFonts w:ascii="Arial" w:hAnsi="Arial"/>
          <w:b/>
        </w:rPr>
        <w:t xml:space="preserve"> </w:t>
      </w:r>
      <w:r w:rsidRPr="00A80E34">
        <w:rPr>
          <w:rFonts w:ascii="Arial" w:hAnsi="Arial"/>
          <w:b/>
          <w:lang w:eastAsia="en-GB"/>
        </w:rPr>
        <w:t xml:space="preserve">for </w:t>
      </w:r>
      <w:bookmarkStart w:id="23" w:name="_Hlk185528202"/>
      <w:r w:rsidRPr="00A80E34">
        <w:rPr>
          <w:rFonts w:ascii="Arial" w:hAnsi="Arial"/>
          <w:b/>
          <w:lang w:eastAsia="en-GB"/>
        </w:rPr>
        <w:t xml:space="preserve">NR SA FR2-FR2 event-triggered reporting using MUSIM gap with shorter </w:t>
      </w:r>
      <w:bookmarkEnd w:id="23"/>
      <w:r w:rsidRPr="00A80E34">
        <w:rPr>
          <w:rFonts w:ascii="Arial" w:hAnsi="Arial"/>
          <w:b/>
          <w:lang w:eastAsia="en-GB"/>
        </w:rPr>
        <w:t>MGRP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0E34" w:rsidRPr="00A80E34" w14:paraId="51087584" w14:textId="77777777" w:rsidTr="00B465D2">
        <w:tc>
          <w:tcPr>
            <w:tcW w:w="2376" w:type="dxa"/>
            <w:tcBorders>
              <w:top w:val="single" w:sz="4" w:space="0" w:color="auto"/>
              <w:left w:val="single" w:sz="4" w:space="0" w:color="auto"/>
              <w:bottom w:val="single" w:sz="4" w:space="0" w:color="auto"/>
              <w:right w:val="single" w:sz="4" w:space="0" w:color="auto"/>
            </w:tcBorders>
          </w:tcPr>
          <w:p w14:paraId="34A765E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4FD35DF"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Description</w:t>
            </w:r>
          </w:p>
        </w:tc>
      </w:tr>
      <w:tr w:rsidR="00A80E34" w:rsidRPr="00A80E34" w14:paraId="4F9BDCA7" w14:textId="77777777" w:rsidTr="00B465D2">
        <w:tc>
          <w:tcPr>
            <w:tcW w:w="2376" w:type="dxa"/>
            <w:tcBorders>
              <w:top w:val="single" w:sz="4" w:space="0" w:color="auto"/>
              <w:left w:val="single" w:sz="4" w:space="0" w:color="auto"/>
              <w:bottom w:val="single" w:sz="4" w:space="0" w:color="auto"/>
              <w:right w:val="single" w:sz="4" w:space="0" w:color="auto"/>
            </w:tcBorders>
          </w:tcPr>
          <w:p w14:paraId="4C912A0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7.6.2.21-1</w:t>
            </w:r>
          </w:p>
        </w:tc>
        <w:tc>
          <w:tcPr>
            <w:tcW w:w="7230" w:type="dxa"/>
            <w:tcBorders>
              <w:top w:val="single" w:sz="4" w:space="0" w:color="auto"/>
              <w:left w:val="single" w:sz="4" w:space="0" w:color="auto"/>
              <w:bottom w:val="single" w:sz="4" w:space="0" w:color="auto"/>
              <w:right w:val="single" w:sz="4" w:space="0" w:color="auto"/>
            </w:tcBorders>
          </w:tcPr>
          <w:p w14:paraId="78076ADF"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eastAsia="Times New Roman" w:hAnsi="Arial"/>
                <w:sz w:val="18"/>
                <w:lang w:eastAsia="en-GB"/>
              </w:rPr>
              <w:t>120 kHz SSB SCS, 100 MHz bandwidth, TDD duplex mode</w:t>
            </w:r>
          </w:p>
        </w:tc>
      </w:tr>
    </w:tbl>
    <w:p w14:paraId="296CE563" w14:textId="77777777" w:rsidR="00A80E34" w:rsidRPr="00A80E34" w:rsidRDefault="00A80E34" w:rsidP="00A80E34">
      <w:pPr>
        <w:overflowPunct w:val="0"/>
        <w:autoSpaceDE w:val="0"/>
        <w:autoSpaceDN w:val="0"/>
        <w:adjustRightInd w:val="0"/>
        <w:textAlignment w:val="baseline"/>
      </w:pPr>
      <w:r w:rsidRPr="00A80E34">
        <w:t>Configure the test equipment and the DUT according to the parameters in Table 7.6.2.21.4.1-2.</w:t>
      </w:r>
    </w:p>
    <w:p w14:paraId="51A8BDF6" w14:textId="77777777" w:rsidR="00A80E34" w:rsidRPr="00A80E34" w:rsidRDefault="00A80E34" w:rsidP="00A80E34">
      <w:pPr>
        <w:keepNext/>
        <w:keepLines/>
        <w:spacing w:before="60"/>
        <w:jc w:val="center"/>
        <w:rPr>
          <w:rFonts w:ascii="Arial" w:hAnsi="Arial"/>
          <w:b/>
          <w:lang w:eastAsia="en-GB"/>
        </w:rPr>
      </w:pPr>
      <w:bookmarkStart w:id="24" w:name="_CRTable6_6_1_8_4_12"/>
      <w:r w:rsidRPr="00A80E34">
        <w:rPr>
          <w:rFonts w:ascii="Arial" w:hAnsi="Arial"/>
          <w:b/>
          <w:lang w:eastAsia="en-GB"/>
        </w:rPr>
        <w:t xml:space="preserve">Table </w:t>
      </w:r>
      <w:bookmarkEnd w:id="24"/>
      <w:r w:rsidRPr="00A80E34">
        <w:rPr>
          <w:rFonts w:ascii="Arial" w:hAnsi="Arial"/>
          <w:b/>
          <w:lang w:eastAsia="en-GB"/>
        </w:rPr>
        <w:t>7.6.2.21.4.1-2: Initial conditions for NR SA FR2-FR2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E34" w:rsidRPr="00A80E34" w14:paraId="043F864C"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18C6CA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30CD7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246E15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r>
      <w:tr w:rsidR="00A80E34" w:rsidRPr="00A80E34" w14:paraId="1FCE8DFE"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40FD43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4D548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37B1171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38.508-1 [14] clause 4.1.</w:t>
            </w:r>
          </w:p>
        </w:tc>
      </w:tr>
      <w:tr w:rsidR="00A80E34" w:rsidRPr="00A80E34" w14:paraId="7C4CC697"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22A003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565D7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Annex E, table E.5-1 and TS 38.508-1 [14] clause 7.2.3 and 4.4.2.</w:t>
            </w:r>
          </w:p>
        </w:tc>
      </w:tr>
      <w:tr w:rsidR="00A80E34" w:rsidRPr="00A80E34" w14:paraId="50BDB831"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286B94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339A9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by the test configuration selected from Table 7.6.2.21.4.1-1.</w:t>
            </w:r>
          </w:p>
        </w:tc>
      </w:tr>
      <w:tr w:rsidR="00A80E34" w:rsidRPr="00A80E34" w14:paraId="693C021B"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95011E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CADC0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1467B29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clause C.2.2.</w:t>
            </w:r>
          </w:p>
        </w:tc>
      </w:tr>
      <w:tr w:rsidR="00A80E34" w:rsidRPr="00A80E34" w14:paraId="0F71F254" w14:textId="77777777" w:rsidTr="00B465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29B4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2118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197CA4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36E1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38.508-1 [14] Annex A.</w:t>
            </w:r>
          </w:p>
        </w:tc>
      </w:tr>
      <w:tr w:rsidR="00A80E34" w:rsidRPr="00A80E34" w14:paraId="35BF8A83" w14:textId="77777777" w:rsidTr="00B465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6A4620" w14:textId="77777777" w:rsidR="00A80E34" w:rsidRPr="00A80E34" w:rsidRDefault="00A80E34" w:rsidP="00A80E34">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1109A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9ABFED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5C80A1" w14:textId="77777777" w:rsidR="00A80E34" w:rsidRPr="00A80E34" w:rsidRDefault="00A80E34" w:rsidP="00A80E34">
            <w:pPr>
              <w:keepNext/>
              <w:keepLines/>
              <w:spacing w:after="0"/>
              <w:rPr>
                <w:rFonts w:ascii="Arial" w:hAnsi="Arial"/>
                <w:sz w:val="18"/>
                <w:lang w:eastAsia="zh-CN"/>
              </w:rPr>
            </w:pPr>
          </w:p>
        </w:tc>
      </w:tr>
      <w:tr w:rsidR="00A80E34" w:rsidRPr="00A80E34" w14:paraId="7814B0FA"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0319E4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0F535" w14:textId="77777777" w:rsidR="00A80E34" w:rsidRPr="00A80E34" w:rsidRDefault="00A80E34" w:rsidP="00A80E34">
            <w:pPr>
              <w:keepNext/>
              <w:keepLines/>
              <w:spacing w:after="0"/>
              <w:rPr>
                <w:rFonts w:ascii="Arial" w:hAnsi="Arial"/>
                <w:sz w:val="18"/>
                <w:lang w:eastAsia="zh-CN"/>
              </w:rPr>
            </w:pPr>
          </w:p>
        </w:tc>
        <w:tc>
          <w:tcPr>
            <w:tcW w:w="3961" w:type="dxa"/>
            <w:tcBorders>
              <w:top w:val="single" w:sz="4" w:space="0" w:color="auto"/>
              <w:left w:val="single" w:sz="4" w:space="0" w:color="auto"/>
              <w:bottom w:val="single" w:sz="4" w:space="0" w:color="auto"/>
              <w:right w:val="single" w:sz="4" w:space="0" w:color="auto"/>
            </w:tcBorders>
          </w:tcPr>
          <w:p w14:paraId="061BEB0B" w14:textId="77777777" w:rsidR="00A80E34" w:rsidRPr="00A80E34" w:rsidRDefault="00A80E34" w:rsidP="00A80E34">
            <w:pPr>
              <w:keepNext/>
              <w:keepLines/>
              <w:spacing w:after="0"/>
              <w:rPr>
                <w:rFonts w:ascii="Arial" w:hAnsi="Arial"/>
                <w:sz w:val="18"/>
                <w:lang w:eastAsia="zh-CN"/>
              </w:rPr>
            </w:pPr>
          </w:p>
        </w:tc>
      </w:tr>
    </w:tbl>
    <w:p w14:paraId="4CD65890" w14:textId="77777777" w:rsidR="00A80E34" w:rsidRPr="00A80E34" w:rsidRDefault="00A80E34" w:rsidP="00A80E34">
      <w:pPr>
        <w:ind w:left="568" w:hanging="284"/>
        <w:rPr>
          <w:lang w:eastAsia="zh-CN"/>
        </w:rPr>
      </w:pPr>
      <w:r w:rsidRPr="00A80E34">
        <w:rPr>
          <w:lang w:eastAsia="zh-CN"/>
        </w:rPr>
        <w:t>1.</w:t>
      </w:r>
      <w:r w:rsidRPr="00A80E34">
        <w:rPr>
          <w:lang w:eastAsia="zh-CN"/>
        </w:rPr>
        <w:tab/>
        <w:t>Message contents are defined in clause 7.6.2.21.4.3.</w:t>
      </w:r>
    </w:p>
    <w:p w14:paraId="56105BF6" w14:textId="77777777" w:rsidR="00A80E34" w:rsidRPr="00A80E34" w:rsidRDefault="00A80E34" w:rsidP="00A80E34">
      <w:pPr>
        <w:ind w:left="568" w:hanging="284"/>
        <w:rPr>
          <w:lang w:eastAsia="zh-CN"/>
        </w:rPr>
      </w:pPr>
      <w:r w:rsidRPr="00A80E34">
        <w:rPr>
          <w:lang w:eastAsia="zh-CN"/>
        </w:rPr>
        <w:lastRenderedPageBreak/>
        <w:t>2.</w:t>
      </w:r>
      <w:r w:rsidRPr="00A80E34">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p>
    <w:p w14:paraId="4CA4C96D" w14:textId="77777777" w:rsidR="00A80E34" w:rsidRPr="00A80E34" w:rsidRDefault="00A80E34" w:rsidP="00A80E34">
      <w:pPr>
        <w:ind w:left="568" w:hanging="284"/>
        <w:rPr>
          <w:lang w:eastAsia="zh-CN"/>
        </w:rPr>
      </w:pPr>
      <w:r w:rsidRPr="00A80E34">
        <w:rPr>
          <w:lang w:eastAsia="zh-CN"/>
        </w:rPr>
        <w:t xml:space="preserve">3. </w:t>
      </w:r>
      <w:r w:rsidRPr="00A80E34">
        <w:rPr>
          <w:lang w:eastAsia="zh-CN"/>
        </w:rPr>
        <w:tab/>
        <w:t xml:space="preserve">The </w:t>
      </w:r>
      <w:proofErr w:type="spellStart"/>
      <w:r w:rsidRPr="00A80E34">
        <w:rPr>
          <w:lang w:eastAsia="zh-CN"/>
        </w:rPr>
        <w:t>AoA</w:t>
      </w:r>
      <w:proofErr w:type="spellEnd"/>
      <w:r w:rsidRPr="00A80E34">
        <w:rPr>
          <w:lang w:eastAsia="zh-CN"/>
        </w:rPr>
        <w:t xml:space="preserve"> setup for this test is Setup 3 as defined in clause A.9 The UE </w:t>
      </w:r>
      <w:bookmarkStart w:id="25" w:name="_Hlk189643055"/>
      <w:r w:rsidRPr="00A80E34">
        <w:rPr>
          <w:lang w:eastAsia="zh-CN"/>
        </w:rPr>
        <w:t>RX spherical coverage direction</w:t>
      </w:r>
      <w:bookmarkEnd w:id="25"/>
      <w:r w:rsidRPr="00A80E34">
        <w:rPr>
          <w:lang w:eastAsia="zh-CN"/>
        </w:rPr>
        <w:t xml:space="preserve"> has been obtained previously using one of the search procedures as described in Annex I.</w:t>
      </w:r>
    </w:p>
    <w:p w14:paraId="68D04B5D"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w:t>
      </w:r>
      <w:r w:rsidRPr="00A80E34">
        <w:rPr>
          <w:rFonts w:ascii="Arial" w:hAnsi="Arial" w:hint="eastAsia"/>
          <w:b/>
          <w:lang w:eastAsia="en-GB"/>
        </w:rPr>
        <w:t>.</w:t>
      </w:r>
      <w:r w:rsidRPr="00A80E34">
        <w:rPr>
          <w:rFonts w:ascii="Arial" w:hAnsi="Arial"/>
          <w:b/>
          <w:lang w:eastAsia="en-GB"/>
        </w:rPr>
        <w:t>4.1</w:t>
      </w:r>
      <w:r w:rsidRPr="00A80E34">
        <w:rPr>
          <w:rFonts w:ascii="Arial" w:hAnsi="Arial" w:hint="eastAsia"/>
          <w:b/>
          <w:lang w:eastAsia="en-GB"/>
        </w:rPr>
        <w:t>-</w:t>
      </w:r>
      <w:r w:rsidRPr="00A80E34">
        <w:rPr>
          <w:rFonts w:ascii="Arial" w:hAnsi="Arial"/>
          <w:b/>
          <w:lang w:eastAsia="en-GB"/>
        </w:rPr>
        <w:t xml:space="preserve">3: General test parameters for </w:t>
      </w:r>
      <w:bookmarkStart w:id="26" w:name="_Hlk181464937"/>
      <w:r w:rsidRPr="00A80E34">
        <w:rPr>
          <w:rFonts w:ascii="Arial" w:hAnsi="Arial"/>
          <w:b/>
          <w:lang w:eastAsia="en-GB"/>
        </w:rPr>
        <w:t xml:space="preserve">NR SA FR2-FR2 event-triggered reporting using MUSIM gap with </w:t>
      </w:r>
      <w:bookmarkEnd w:id="26"/>
      <w:r w:rsidRPr="00A80E34">
        <w:rPr>
          <w:rFonts w:ascii="Arial" w:hAnsi="Arial"/>
          <w:b/>
          <w:lang w:eastAsia="en-GB"/>
        </w:rPr>
        <w:t>shorter MGRP</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80E34" w:rsidRPr="00A80E34" w14:paraId="0C508A1A" w14:textId="77777777" w:rsidTr="00B465D2">
        <w:trPr>
          <w:cantSplit/>
          <w:trHeight w:val="187"/>
        </w:trPr>
        <w:tc>
          <w:tcPr>
            <w:tcW w:w="2118" w:type="dxa"/>
          </w:tcPr>
          <w:p w14:paraId="19E816CA" w14:textId="77777777" w:rsidR="00A80E34" w:rsidRPr="00A80E34" w:rsidRDefault="00A80E34" w:rsidP="00A80E34">
            <w:pPr>
              <w:keepNext/>
              <w:keepLines/>
              <w:spacing w:after="0"/>
              <w:jc w:val="center"/>
              <w:rPr>
                <w:rFonts w:ascii="Arial" w:hAnsi="Arial"/>
                <w:b/>
                <w:sz w:val="18"/>
                <w:lang w:eastAsia="en-GB"/>
              </w:rPr>
            </w:pPr>
            <w:bookmarkStart w:id="27" w:name="_CR6_6_1_1_4_2"/>
            <w:r w:rsidRPr="00A80E34">
              <w:rPr>
                <w:rFonts w:ascii="Arial" w:hAnsi="Arial"/>
                <w:b/>
                <w:sz w:val="18"/>
                <w:lang w:eastAsia="en-GB"/>
              </w:rPr>
              <w:t>Parameter</w:t>
            </w:r>
          </w:p>
        </w:tc>
        <w:tc>
          <w:tcPr>
            <w:tcW w:w="596" w:type="dxa"/>
          </w:tcPr>
          <w:p w14:paraId="77BEFB5A"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Unit</w:t>
            </w:r>
          </w:p>
        </w:tc>
        <w:tc>
          <w:tcPr>
            <w:tcW w:w="1251" w:type="dxa"/>
          </w:tcPr>
          <w:p w14:paraId="74BD9FD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Test configuration</w:t>
            </w:r>
          </w:p>
        </w:tc>
        <w:tc>
          <w:tcPr>
            <w:tcW w:w="2504" w:type="dxa"/>
          </w:tcPr>
          <w:p w14:paraId="29A99D3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w:t>
            </w:r>
          </w:p>
        </w:tc>
        <w:tc>
          <w:tcPr>
            <w:tcW w:w="3072" w:type="dxa"/>
          </w:tcPr>
          <w:p w14:paraId="6B0079E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r>
      <w:tr w:rsidR="00A80E34" w:rsidRPr="00A80E34" w14:paraId="75697371" w14:textId="77777777" w:rsidTr="00B465D2">
        <w:trPr>
          <w:cantSplit/>
          <w:trHeight w:val="187"/>
        </w:trPr>
        <w:tc>
          <w:tcPr>
            <w:tcW w:w="2118" w:type="dxa"/>
          </w:tcPr>
          <w:p w14:paraId="08CEC78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RF Channel Number</w:t>
            </w:r>
          </w:p>
        </w:tc>
        <w:tc>
          <w:tcPr>
            <w:tcW w:w="596" w:type="dxa"/>
          </w:tcPr>
          <w:p w14:paraId="7FC8ABAD" w14:textId="77777777" w:rsidR="00A80E34" w:rsidRPr="00A80E34" w:rsidRDefault="00A80E34" w:rsidP="00A80E34">
            <w:pPr>
              <w:keepNext/>
              <w:keepLines/>
              <w:spacing w:after="0"/>
              <w:rPr>
                <w:rFonts w:ascii="Arial" w:hAnsi="Arial"/>
                <w:sz w:val="18"/>
                <w:lang w:eastAsia="zh-CN"/>
              </w:rPr>
            </w:pPr>
          </w:p>
        </w:tc>
        <w:tc>
          <w:tcPr>
            <w:tcW w:w="1251" w:type="dxa"/>
          </w:tcPr>
          <w:p w14:paraId="506F09C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ED7E45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1, 2</w:t>
            </w:r>
          </w:p>
        </w:tc>
        <w:tc>
          <w:tcPr>
            <w:tcW w:w="3072" w:type="dxa"/>
          </w:tcPr>
          <w:p w14:paraId="4B6013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Two FR2 NR carrier frequencies is used.</w:t>
            </w:r>
          </w:p>
          <w:p w14:paraId="3FCEA3A9" w14:textId="77777777" w:rsidR="00A80E34" w:rsidRPr="00A80E34" w:rsidRDefault="00A80E34" w:rsidP="00A80E34">
            <w:pPr>
              <w:keepNext/>
              <w:keepLines/>
              <w:spacing w:after="0"/>
              <w:rPr>
                <w:rFonts w:ascii="Arial" w:hAnsi="Arial"/>
                <w:sz w:val="18"/>
                <w:lang w:eastAsia="zh-CN"/>
              </w:rPr>
            </w:pPr>
          </w:p>
        </w:tc>
      </w:tr>
      <w:tr w:rsidR="00A80E34" w:rsidRPr="00A80E34" w14:paraId="47CFDFD5" w14:textId="77777777" w:rsidTr="00B465D2">
        <w:trPr>
          <w:cantSplit/>
          <w:trHeight w:val="187"/>
        </w:trPr>
        <w:tc>
          <w:tcPr>
            <w:tcW w:w="2118" w:type="dxa"/>
          </w:tcPr>
          <w:p w14:paraId="697EA93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Active cell</w:t>
            </w:r>
          </w:p>
        </w:tc>
        <w:tc>
          <w:tcPr>
            <w:tcW w:w="596" w:type="dxa"/>
          </w:tcPr>
          <w:p w14:paraId="3B2E83DD" w14:textId="77777777" w:rsidR="00A80E34" w:rsidRPr="00A80E34" w:rsidRDefault="00A80E34" w:rsidP="00A80E34">
            <w:pPr>
              <w:keepNext/>
              <w:keepLines/>
              <w:spacing w:after="0"/>
              <w:rPr>
                <w:rFonts w:ascii="Arial" w:hAnsi="Arial"/>
                <w:sz w:val="18"/>
                <w:lang w:eastAsia="zh-CN"/>
              </w:rPr>
            </w:pPr>
          </w:p>
        </w:tc>
        <w:tc>
          <w:tcPr>
            <w:tcW w:w="1251" w:type="dxa"/>
          </w:tcPr>
          <w:p w14:paraId="028589C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804797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1 (</w:t>
            </w:r>
            <w:proofErr w:type="spellStart"/>
            <w:r w:rsidRPr="00A80E34">
              <w:rPr>
                <w:rFonts w:ascii="Arial" w:hAnsi="Arial"/>
                <w:sz w:val="18"/>
                <w:lang w:eastAsia="zh-CN"/>
              </w:rPr>
              <w:t>Pcell</w:t>
            </w:r>
            <w:proofErr w:type="spellEnd"/>
            <w:r w:rsidRPr="00A80E34">
              <w:rPr>
                <w:rFonts w:ascii="Arial" w:hAnsi="Arial"/>
                <w:sz w:val="18"/>
                <w:lang w:eastAsia="zh-CN"/>
              </w:rPr>
              <w:t>)</w:t>
            </w:r>
          </w:p>
        </w:tc>
        <w:tc>
          <w:tcPr>
            <w:tcW w:w="3072" w:type="dxa"/>
          </w:tcPr>
          <w:p w14:paraId="3EB52EC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1 is on NR RF channel number 1.</w:t>
            </w:r>
          </w:p>
        </w:tc>
      </w:tr>
      <w:tr w:rsidR="00A80E34" w:rsidRPr="00A80E34" w14:paraId="7C9CF0F6" w14:textId="77777777" w:rsidTr="00B465D2">
        <w:trPr>
          <w:cantSplit/>
          <w:trHeight w:val="187"/>
        </w:trPr>
        <w:tc>
          <w:tcPr>
            <w:tcW w:w="2118" w:type="dxa"/>
          </w:tcPr>
          <w:p w14:paraId="0CCAC4E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Neighbour cell</w:t>
            </w:r>
          </w:p>
        </w:tc>
        <w:tc>
          <w:tcPr>
            <w:tcW w:w="596" w:type="dxa"/>
          </w:tcPr>
          <w:p w14:paraId="59F163B4" w14:textId="77777777" w:rsidR="00A80E34" w:rsidRPr="00A80E34" w:rsidRDefault="00A80E34" w:rsidP="00A80E34">
            <w:pPr>
              <w:keepNext/>
              <w:keepLines/>
              <w:spacing w:after="0"/>
              <w:rPr>
                <w:rFonts w:ascii="Arial" w:hAnsi="Arial"/>
                <w:sz w:val="18"/>
                <w:lang w:eastAsia="zh-CN"/>
              </w:rPr>
            </w:pPr>
          </w:p>
        </w:tc>
        <w:tc>
          <w:tcPr>
            <w:tcW w:w="1251" w:type="dxa"/>
          </w:tcPr>
          <w:p w14:paraId="1C8AE5A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7991B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2</w:t>
            </w:r>
          </w:p>
        </w:tc>
        <w:tc>
          <w:tcPr>
            <w:tcW w:w="3072" w:type="dxa"/>
          </w:tcPr>
          <w:p w14:paraId="67CB48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2 is on NR RF channel number 2.</w:t>
            </w:r>
          </w:p>
        </w:tc>
      </w:tr>
      <w:tr w:rsidR="00A80E34" w:rsidRPr="00A80E34" w14:paraId="1EC94128" w14:textId="77777777" w:rsidTr="00B465D2">
        <w:trPr>
          <w:cantSplit/>
          <w:trHeight w:val="187"/>
        </w:trPr>
        <w:tc>
          <w:tcPr>
            <w:tcW w:w="2118" w:type="dxa"/>
          </w:tcPr>
          <w:p w14:paraId="2BD50EE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Gap Pattern Id</w:t>
            </w:r>
          </w:p>
        </w:tc>
        <w:tc>
          <w:tcPr>
            <w:tcW w:w="596" w:type="dxa"/>
          </w:tcPr>
          <w:p w14:paraId="27AA2976" w14:textId="77777777" w:rsidR="00A80E34" w:rsidRPr="00A80E34" w:rsidRDefault="00A80E34" w:rsidP="00A80E34">
            <w:pPr>
              <w:keepNext/>
              <w:keepLines/>
              <w:spacing w:after="0"/>
              <w:rPr>
                <w:rFonts w:ascii="Arial" w:hAnsi="Arial"/>
                <w:sz w:val="18"/>
                <w:lang w:eastAsia="zh-CN"/>
              </w:rPr>
            </w:pPr>
          </w:p>
        </w:tc>
        <w:tc>
          <w:tcPr>
            <w:tcW w:w="1251" w:type="dxa"/>
          </w:tcPr>
          <w:p w14:paraId="4605506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4EA9CF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for per-UE gap,</w:t>
            </w:r>
          </w:p>
          <w:p w14:paraId="479595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14 for per-FR gap</w:t>
            </w:r>
          </w:p>
        </w:tc>
        <w:tc>
          <w:tcPr>
            <w:tcW w:w="3072" w:type="dxa"/>
          </w:tcPr>
          <w:p w14:paraId="509E48D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TS 38.133 [6] in table 9.1.2-1.</w:t>
            </w:r>
          </w:p>
          <w:p w14:paraId="635DC130" w14:textId="77777777" w:rsidR="00A80E34" w:rsidRPr="00A80E34" w:rsidRDefault="00A80E34" w:rsidP="00A80E34">
            <w:pPr>
              <w:keepNext/>
              <w:keepLines/>
              <w:spacing w:after="0"/>
              <w:rPr>
                <w:rFonts w:ascii="Arial" w:hAnsi="Arial"/>
                <w:sz w:val="18"/>
                <w:lang w:eastAsia="zh-CN"/>
              </w:rPr>
            </w:pPr>
          </w:p>
        </w:tc>
      </w:tr>
      <w:tr w:rsidR="00A80E34" w:rsidRPr="00A80E34" w14:paraId="3DFDDA76" w14:textId="77777777" w:rsidTr="00B465D2">
        <w:trPr>
          <w:cantSplit/>
          <w:trHeight w:val="187"/>
        </w:trPr>
        <w:tc>
          <w:tcPr>
            <w:tcW w:w="2118" w:type="dxa"/>
          </w:tcPr>
          <w:p w14:paraId="29D5528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Measurement gap offset</w:t>
            </w:r>
          </w:p>
        </w:tc>
        <w:tc>
          <w:tcPr>
            <w:tcW w:w="596" w:type="dxa"/>
          </w:tcPr>
          <w:p w14:paraId="77CBEB51" w14:textId="77777777" w:rsidR="00A80E34" w:rsidRPr="00A80E34" w:rsidRDefault="00A80E34" w:rsidP="00A80E34">
            <w:pPr>
              <w:keepNext/>
              <w:keepLines/>
              <w:spacing w:after="0"/>
              <w:rPr>
                <w:rFonts w:ascii="Arial" w:hAnsi="Arial"/>
                <w:sz w:val="18"/>
                <w:lang w:eastAsia="zh-CN"/>
              </w:rPr>
            </w:pPr>
          </w:p>
        </w:tc>
        <w:tc>
          <w:tcPr>
            <w:tcW w:w="1251" w:type="dxa"/>
          </w:tcPr>
          <w:p w14:paraId="650F804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EBA102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39</w:t>
            </w:r>
          </w:p>
        </w:tc>
        <w:tc>
          <w:tcPr>
            <w:tcW w:w="3072" w:type="dxa"/>
          </w:tcPr>
          <w:p w14:paraId="630B27AC" w14:textId="77777777" w:rsidR="00A80E34" w:rsidRPr="00A80E34" w:rsidRDefault="00A80E34" w:rsidP="00A80E34">
            <w:pPr>
              <w:keepNext/>
              <w:keepLines/>
              <w:spacing w:after="0"/>
              <w:rPr>
                <w:rFonts w:ascii="Arial" w:hAnsi="Arial"/>
                <w:sz w:val="18"/>
                <w:lang w:eastAsia="zh-CN"/>
              </w:rPr>
            </w:pPr>
          </w:p>
        </w:tc>
      </w:tr>
      <w:tr w:rsidR="00A80E34" w:rsidRPr="00A80E34" w14:paraId="534DF28D" w14:textId="77777777" w:rsidTr="00B465D2">
        <w:trPr>
          <w:cantSplit/>
          <w:trHeight w:val="187"/>
        </w:trPr>
        <w:tc>
          <w:tcPr>
            <w:tcW w:w="2118" w:type="dxa"/>
          </w:tcPr>
          <w:p w14:paraId="4EB2A6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 gap Pattern Id</w:t>
            </w:r>
          </w:p>
        </w:tc>
        <w:tc>
          <w:tcPr>
            <w:tcW w:w="596" w:type="dxa"/>
          </w:tcPr>
          <w:p w14:paraId="36B205F5" w14:textId="77777777" w:rsidR="00A80E34" w:rsidRPr="00A80E34" w:rsidRDefault="00A80E34" w:rsidP="00A80E34">
            <w:pPr>
              <w:keepNext/>
              <w:keepLines/>
              <w:spacing w:after="0"/>
              <w:rPr>
                <w:rFonts w:ascii="Arial" w:hAnsi="Arial"/>
                <w:sz w:val="18"/>
                <w:lang w:eastAsia="zh-CN"/>
              </w:rPr>
            </w:pPr>
          </w:p>
        </w:tc>
        <w:tc>
          <w:tcPr>
            <w:tcW w:w="1251" w:type="dxa"/>
          </w:tcPr>
          <w:p w14:paraId="669B55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701FA2F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08BCEFF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38.133 [6] table 9.1.10-1.</w:t>
            </w:r>
          </w:p>
        </w:tc>
      </w:tr>
      <w:tr w:rsidR="00A80E34" w:rsidRPr="00A80E34" w14:paraId="0F8FAF02" w14:textId="77777777" w:rsidTr="00B465D2">
        <w:trPr>
          <w:cantSplit/>
          <w:trHeight w:val="187"/>
        </w:trPr>
        <w:tc>
          <w:tcPr>
            <w:tcW w:w="2118" w:type="dxa"/>
          </w:tcPr>
          <w:p w14:paraId="705EEA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 gap offset</w:t>
            </w:r>
          </w:p>
        </w:tc>
        <w:tc>
          <w:tcPr>
            <w:tcW w:w="596" w:type="dxa"/>
          </w:tcPr>
          <w:p w14:paraId="045DFECA"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hint="eastAsia"/>
                <w:sz w:val="18"/>
                <w:lang w:eastAsia="zh-CN"/>
              </w:rPr>
              <w:t>m</w:t>
            </w:r>
            <w:r w:rsidRPr="00A80E34">
              <w:rPr>
                <w:rFonts w:ascii="Arial" w:hAnsi="Arial"/>
                <w:sz w:val="18"/>
                <w:lang w:eastAsia="zh-CN"/>
              </w:rPr>
              <w:t>s</w:t>
            </w:r>
            <w:proofErr w:type="spellEnd"/>
          </w:p>
        </w:tc>
        <w:tc>
          <w:tcPr>
            <w:tcW w:w="1251" w:type="dxa"/>
          </w:tcPr>
          <w:p w14:paraId="25043C5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E8A93F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2</w:t>
            </w:r>
          </w:p>
        </w:tc>
        <w:tc>
          <w:tcPr>
            <w:tcW w:w="3072" w:type="dxa"/>
          </w:tcPr>
          <w:p w14:paraId="155C4354" w14:textId="77777777" w:rsidR="00A80E34" w:rsidRPr="00A80E34" w:rsidRDefault="00A80E34" w:rsidP="00A80E34">
            <w:pPr>
              <w:keepNext/>
              <w:keepLines/>
              <w:spacing w:after="0"/>
              <w:rPr>
                <w:rFonts w:ascii="Arial" w:hAnsi="Arial"/>
                <w:sz w:val="18"/>
                <w:lang w:eastAsia="zh-CN"/>
              </w:rPr>
            </w:pPr>
          </w:p>
        </w:tc>
      </w:tr>
      <w:tr w:rsidR="00A80E34" w:rsidRPr="00A80E34" w14:paraId="57C67DEF" w14:textId="77777777" w:rsidTr="00B465D2">
        <w:trPr>
          <w:cantSplit/>
          <w:trHeight w:val="187"/>
        </w:trPr>
        <w:tc>
          <w:tcPr>
            <w:tcW w:w="2118" w:type="dxa"/>
          </w:tcPr>
          <w:p w14:paraId="163989C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SMTC-SSB parameters</w:t>
            </w:r>
          </w:p>
        </w:tc>
        <w:tc>
          <w:tcPr>
            <w:tcW w:w="596" w:type="dxa"/>
          </w:tcPr>
          <w:p w14:paraId="3866D3DC" w14:textId="77777777" w:rsidR="00A80E34" w:rsidRPr="00A80E34" w:rsidRDefault="00A80E34" w:rsidP="00A80E34">
            <w:pPr>
              <w:keepNext/>
              <w:keepLines/>
              <w:spacing w:after="0"/>
              <w:rPr>
                <w:rFonts w:ascii="Arial" w:hAnsi="Arial"/>
                <w:sz w:val="18"/>
                <w:lang w:eastAsia="zh-CN"/>
              </w:rPr>
            </w:pPr>
          </w:p>
        </w:tc>
        <w:tc>
          <w:tcPr>
            <w:tcW w:w="1251" w:type="dxa"/>
          </w:tcPr>
          <w:p w14:paraId="5BDA667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649A421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SSB.3 FR2</w:t>
            </w:r>
          </w:p>
        </w:tc>
        <w:tc>
          <w:tcPr>
            <w:tcW w:w="3072" w:type="dxa"/>
          </w:tcPr>
          <w:p w14:paraId="0CE567A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38.133 [6] clause A.3.10.2</w:t>
            </w:r>
          </w:p>
        </w:tc>
      </w:tr>
      <w:tr w:rsidR="00A80E34" w:rsidRPr="00A80E34" w14:paraId="34831A0F" w14:textId="77777777" w:rsidTr="00B465D2">
        <w:trPr>
          <w:cantSplit/>
          <w:trHeight w:val="187"/>
        </w:trPr>
        <w:tc>
          <w:tcPr>
            <w:tcW w:w="2118" w:type="dxa"/>
          </w:tcPr>
          <w:p w14:paraId="74DA14DC"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offsetMO</w:t>
            </w:r>
            <w:proofErr w:type="spellEnd"/>
          </w:p>
        </w:tc>
        <w:tc>
          <w:tcPr>
            <w:tcW w:w="596" w:type="dxa"/>
          </w:tcPr>
          <w:p w14:paraId="6D5F30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77CF1DB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FB530F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16</w:t>
            </w:r>
          </w:p>
        </w:tc>
        <w:tc>
          <w:tcPr>
            <w:tcW w:w="3072" w:type="dxa"/>
          </w:tcPr>
          <w:p w14:paraId="4524EC1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Applied to NR Cell 2 measurement object</w:t>
            </w:r>
          </w:p>
        </w:tc>
      </w:tr>
      <w:tr w:rsidR="00A80E34" w:rsidRPr="00A80E34" w14:paraId="526BE9AB" w14:textId="77777777" w:rsidTr="00B465D2">
        <w:trPr>
          <w:cantSplit/>
          <w:trHeight w:val="187"/>
        </w:trPr>
        <w:tc>
          <w:tcPr>
            <w:tcW w:w="2118" w:type="dxa"/>
          </w:tcPr>
          <w:p w14:paraId="248B7F2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A3-Offset</w:t>
            </w:r>
          </w:p>
        </w:tc>
        <w:tc>
          <w:tcPr>
            <w:tcW w:w="596" w:type="dxa"/>
          </w:tcPr>
          <w:p w14:paraId="1699BC8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22E189B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16C033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-11</w:t>
            </w:r>
          </w:p>
        </w:tc>
        <w:tc>
          <w:tcPr>
            <w:tcW w:w="3072" w:type="dxa"/>
          </w:tcPr>
          <w:p w14:paraId="67C38255" w14:textId="77777777" w:rsidR="00A80E34" w:rsidRPr="00A80E34" w:rsidRDefault="00A80E34" w:rsidP="00A80E34">
            <w:pPr>
              <w:keepNext/>
              <w:keepLines/>
              <w:spacing w:after="0"/>
              <w:rPr>
                <w:rFonts w:ascii="Arial" w:hAnsi="Arial"/>
                <w:sz w:val="18"/>
                <w:lang w:eastAsia="zh-CN"/>
              </w:rPr>
            </w:pPr>
          </w:p>
        </w:tc>
      </w:tr>
      <w:tr w:rsidR="00A80E34" w:rsidRPr="00A80E34" w14:paraId="7B85DDA5" w14:textId="77777777" w:rsidTr="00B465D2">
        <w:trPr>
          <w:cantSplit/>
          <w:trHeight w:val="187"/>
        </w:trPr>
        <w:tc>
          <w:tcPr>
            <w:tcW w:w="2118" w:type="dxa"/>
          </w:tcPr>
          <w:p w14:paraId="10F0297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Hysteresis</w:t>
            </w:r>
          </w:p>
        </w:tc>
        <w:tc>
          <w:tcPr>
            <w:tcW w:w="596" w:type="dxa"/>
          </w:tcPr>
          <w:p w14:paraId="687302E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1F4462B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D8BE2C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1A885732" w14:textId="77777777" w:rsidR="00A80E34" w:rsidRPr="00A80E34" w:rsidRDefault="00A80E34" w:rsidP="00A80E34">
            <w:pPr>
              <w:keepNext/>
              <w:keepLines/>
              <w:spacing w:after="0"/>
              <w:rPr>
                <w:rFonts w:ascii="Arial" w:hAnsi="Arial"/>
                <w:sz w:val="18"/>
                <w:lang w:eastAsia="zh-CN"/>
              </w:rPr>
            </w:pPr>
          </w:p>
        </w:tc>
      </w:tr>
      <w:tr w:rsidR="00A80E34" w:rsidRPr="00A80E34" w14:paraId="1D647EB2" w14:textId="77777777" w:rsidTr="00B465D2">
        <w:trPr>
          <w:cantSplit/>
          <w:trHeight w:val="187"/>
        </w:trPr>
        <w:tc>
          <w:tcPr>
            <w:tcW w:w="2118" w:type="dxa"/>
          </w:tcPr>
          <w:p w14:paraId="599503E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CP length</w:t>
            </w:r>
          </w:p>
        </w:tc>
        <w:tc>
          <w:tcPr>
            <w:tcW w:w="596" w:type="dxa"/>
          </w:tcPr>
          <w:p w14:paraId="44C332E5" w14:textId="77777777" w:rsidR="00A80E34" w:rsidRPr="00A80E34" w:rsidRDefault="00A80E34" w:rsidP="00A80E34">
            <w:pPr>
              <w:keepNext/>
              <w:keepLines/>
              <w:spacing w:after="0"/>
              <w:rPr>
                <w:rFonts w:ascii="Arial" w:hAnsi="Arial"/>
                <w:sz w:val="18"/>
                <w:lang w:eastAsia="zh-CN"/>
              </w:rPr>
            </w:pPr>
          </w:p>
        </w:tc>
        <w:tc>
          <w:tcPr>
            <w:tcW w:w="1251" w:type="dxa"/>
          </w:tcPr>
          <w:p w14:paraId="0F8458B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634BBF3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Normal</w:t>
            </w:r>
          </w:p>
        </w:tc>
        <w:tc>
          <w:tcPr>
            <w:tcW w:w="3072" w:type="dxa"/>
          </w:tcPr>
          <w:p w14:paraId="6BF47CCC" w14:textId="77777777" w:rsidR="00A80E34" w:rsidRPr="00A80E34" w:rsidRDefault="00A80E34" w:rsidP="00A80E34">
            <w:pPr>
              <w:keepNext/>
              <w:keepLines/>
              <w:spacing w:after="0"/>
              <w:rPr>
                <w:rFonts w:ascii="Arial" w:hAnsi="Arial"/>
                <w:sz w:val="18"/>
                <w:lang w:eastAsia="zh-CN"/>
              </w:rPr>
            </w:pPr>
          </w:p>
        </w:tc>
      </w:tr>
      <w:tr w:rsidR="00A80E34" w:rsidRPr="00A80E34" w14:paraId="2F08FFC9" w14:textId="77777777" w:rsidTr="00B465D2">
        <w:trPr>
          <w:cantSplit/>
          <w:trHeight w:val="187"/>
        </w:trPr>
        <w:tc>
          <w:tcPr>
            <w:tcW w:w="2118" w:type="dxa"/>
          </w:tcPr>
          <w:p w14:paraId="335D2B6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TimeToTrigger</w:t>
            </w:r>
            <w:proofErr w:type="spellEnd"/>
          </w:p>
        </w:tc>
        <w:tc>
          <w:tcPr>
            <w:tcW w:w="596" w:type="dxa"/>
          </w:tcPr>
          <w:p w14:paraId="18563B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3F3D077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355088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1033D1EC" w14:textId="77777777" w:rsidR="00A80E34" w:rsidRPr="00A80E34" w:rsidRDefault="00A80E34" w:rsidP="00A80E34">
            <w:pPr>
              <w:keepNext/>
              <w:keepLines/>
              <w:spacing w:after="0"/>
              <w:rPr>
                <w:rFonts w:ascii="Arial" w:hAnsi="Arial"/>
                <w:sz w:val="18"/>
                <w:lang w:eastAsia="zh-CN"/>
              </w:rPr>
            </w:pPr>
          </w:p>
        </w:tc>
      </w:tr>
      <w:tr w:rsidR="00A80E34" w:rsidRPr="00A80E34" w14:paraId="45017EC3" w14:textId="77777777" w:rsidTr="00B465D2">
        <w:trPr>
          <w:cantSplit/>
          <w:trHeight w:val="187"/>
        </w:trPr>
        <w:tc>
          <w:tcPr>
            <w:tcW w:w="2118" w:type="dxa"/>
          </w:tcPr>
          <w:p w14:paraId="07498C9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Filter coefficient</w:t>
            </w:r>
          </w:p>
        </w:tc>
        <w:tc>
          <w:tcPr>
            <w:tcW w:w="596" w:type="dxa"/>
          </w:tcPr>
          <w:p w14:paraId="2BA2B2FA" w14:textId="77777777" w:rsidR="00A80E34" w:rsidRPr="00A80E34" w:rsidRDefault="00A80E34" w:rsidP="00A80E34">
            <w:pPr>
              <w:keepNext/>
              <w:keepLines/>
              <w:spacing w:after="0"/>
              <w:rPr>
                <w:rFonts w:ascii="Arial" w:hAnsi="Arial"/>
                <w:sz w:val="18"/>
                <w:lang w:eastAsia="zh-CN"/>
              </w:rPr>
            </w:pPr>
          </w:p>
        </w:tc>
        <w:tc>
          <w:tcPr>
            <w:tcW w:w="1251" w:type="dxa"/>
          </w:tcPr>
          <w:p w14:paraId="1BB8F6E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1E53D8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7276720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L3 filtering is not used</w:t>
            </w:r>
          </w:p>
        </w:tc>
      </w:tr>
      <w:tr w:rsidR="00A80E34" w:rsidRPr="00A80E34" w14:paraId="0126A751" w14:textId="77777777" w:rsidTr="00B465D2">
        <w:trPr>
          <w:cantSplit/>
          <w:trHeight w:val="187"/>
        </w:trPr>
        <w:tc>
          <w:tcPr>
            <w:tcW w:w="2118" w:type="dxa"/>
          </w:tcPr>
          <w:p w14:paraId="6568E15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DRX</w:t>
            </w:r>
          </w:p>
        </w:tc>
        <w:tc>
          <w:tcPr>
            <w:tcW w:w="596" w:type="dxa"/>
          </w:tcPr>
          <w:p w14:paraId="039ACDE3" w14:textId="77777777" w:rsidR="00A80E34" w:rsidRPr="00A80E34" w:rsidRDefault="00A80E34" w:rsidP="00A80E34">
            <w:pPr>
              <w:keepNext/>
              <w:keepLines/>
              <w:spacing w:after="0"/>
              <w:rPr>
                <w:rFonts w:ascii="Arial" w:hAnsi="Arial"/>
                <w:sz w:val="18"/>
                <w:lang w:eastAsia="zh-CN"/>
              </w:rPr>
            </w:pPr>
          </w:p>
        </w:tc>
        <w:tc>
          <w:tcPr>
            <w:tcW w:w="1251" w:type="dxa"/>
          </w:tcPr>
          <w:p w14:paraId="64D91EC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787FBE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OFF</w:t>
            </w:r>
          </w:p>
        </w:tc>
        <w:tc>
          <w:tcPr>
            <w:tcW w:w="3072" w:type="dxa"/>
          </w:tcPr>
          <w:p w14:paraId="57BCCD8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DRX is not used</w:t>
            </w:r>
          </w:p>
        </w:tc>
      </w:tr>
      <w:tr w:rsidR="00A80E34" w:rsidRPr="00A80E34" w14:paraId="6BEB61BA" w14:textId="77777777" w:rsidTr="00B465D2">
        <w:trPr>
          <w:cantSplit/>
          <w:trHeight w:val="187"/>
        </w:trPr>
        <w:tc>
          <w:tcPr>
            <w:tcW w:w="2118" w:type="dxa"/>
          </w:tcPr>
          <w:p w14:paraId="42ED830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Time offset between serving and neighbour cells</w:t>
            </w:r>
          </w:p>
        </w:tc>
        <w:tc>
          <w:tcPr>
            <w:tcW w:w="596" w:type="dxa"/>
          </w:tcPr>
          <w:p w14:paraId="2CC86AA7" w14:textId="77777777" w:rsidR="00A80E34" w:rsidRPr="00A80E34" w:rsidRDefault="00A80E34" w:rsidP="00A80E34">
            <w:pPr>
              <w:keepNext/>
              <w:keepLines/>
              <w:spacing w:after="0"/>
              <w:rPr>
                <w:rFonts w:ascii="Arial" w:hAnsi="Arial"/>
                <w:sz w:val="18"/>
                <w:lang w:eastAsia="zh-CN"/>
              </w:rPr>
            </w:pPr>
          </w:p>
        </w:tc>
        <w:tc>
          <w:tcPr>
            <w:tcW w:w="1251" w:type="dxa"/>
          </w:tcPr>
          <w:p w14:paraId="1FB0561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AE2BC5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w:t>
            </w:r>
            <w:r w:rsidRPr="00A80E34">
              <w:rPr>
                <w:rFonts w:ascii="Arial" w:hAnsi="Arial"/>
                <w:sz w:val="18"/>
                <w:lang w:eastAsia="zh-CN"/>
              </w:rPr>
              <w:sym w:font="Symbol" w:char="F06D"/>
            </w:r>
            <w:r w:rsidRPr="00A80E34">
              <w:rPr>
                <w:rFonts w:ascii="Arial" w:hAnsi="Arial"/>
                <w:sz w:val="18"/>
                <w:lang w:eastAsia="zh-CN"/>
              </w:rPr>
              <w:t>s</w:t>
            </w:r>
          </w:p>
        </w:tc>
        <w:tc>
          <w:tcPr>
            <w:tcW w:w="3072" w:type="dxa"/>
          </w:tcPr>
          <w:p w14:paraId="7761351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Synchronous cells.</w:t>
            </w:r>
          </w:p>
          <w:p w14:paraId="673EB67A" w14:textId="77777777" w:rsidR="00A80E34" w:rsidRPr="00A80E34" w:rsidRDefault="00A80E34" w:rsidP="00A80E34">
            <w:pPr>
              <w:keepNext/>
              <w:keepLines/>
              <w:spacing w:after="0"/>
              <w:rPr>
                <w:rFonts w:ascii="Arial" w:hAnsi="Arial"/>
                <w:sz w:val="18"/>
                <w:lang w:eastAsia="zh-CN"/>
              </w:rPr>
            </w:pPr>
          </w:p>
        </w:tc>
      </w:tr>
      <w:tr w:rsidR="00A80E34" w:rsidRPr="00A80E34" w14:paraId="4CCC902F" w14:textId="77777777" w:rsidTr="00B465D2">
        <w:trPr>
          <w:cantSplit/>
          <w:trHeight w:val="187"/>
        </w:trPr>
        <w:tc>
          <w:tcPr>
            <w:tcW w:w="2118" w:type="dxa"/>
          </w:tcPr>
          <w:p w14:paraId="4010FCA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T1</w:t>
            </w:r>
          </w:p>
        </w:tc>
        <w:tc>
          <w:tcPr>
            <w:tcW w:w="596" w:type="dxa"/>
          </w:tcPr>
          <w:p w14:paraId="66B881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4F429EF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9D9E8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5</w:t>
            </w:r>
          </w:p>
        </w:tc>
        <w:tc>
          <w:tcPr>
            <w:tcW w:w="3072" w:type="dxa"/>
          </w:tcPr>
          <w:p w14:paraId="47B02D74" w14:textId="77777777" w:rsidR="00A80E34" w:rsidRPr="00A80E34" w:rsidRDefault="00A80E34" w:rsidP="00A80E34">
            <w:pPr>
              <w:keepNext/>
              <w:keepLines/>
              <w:spacing w:after="0"/>
              <w:rPr>
                <w:rFonts w:ascii="Arial" w:hAnsi="Arial"/>
                <w:sz w:val="18"/>
                <w:lang w:eastAsia="zh-CN"/>
              </w:rPr>
            </w:pPr>
          </w:p>
        </w:tc>
      </w:tr>
      <w:tr w:rsidR="00A80E34" w:rsidRPr="00A80E34" w14:paraId="0A107AE0" w14:textId="77777777" w:rsidTr="00B465D2">
        <w:trPr>
          <w:cantSplit/>
          <w:trHeight w:val="187"/>
        </w:trPr>
        <w:tc>
          <w:tcPr>
            <w:tcW w:w="2118" w:type="dxa"/>
          </w:tcPr>
          <w:p w14:paraId="5EC43B2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T2</w:t>
            </w:r>
          </w:p>
        </w:tc>
        <w:tc>
          <w:tcPr>
            <w:tcW w:w="596" w:type="dxa"/>
          </w:tcPr>
          <w:p w14:paraId="291D5BF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665D2F8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FF5150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10.4 for PC1; 6.5 for other PC</w:t>
            </w:r>
          </w:p>
        </w:tc>
        <w:tc>
          <w:tcPr>
            <w:tcW w:w="3072" w:type="dxa"/>
          </w:tcPr>
          <w:p w14:paraId="18337B5E" w14:textId="77777777" w:rsidR="00A80E34" w:rsidRPr="00A80E34" w:rsidRDefault="00A80E34" w:rsidP="00A80E34">
            <w:pPr>
              <w:keepNext/>
              <w:keepLines/>
              <w:spacing w:after="0"/>
              <w:rPr>
                <w:rFonts w:ascii="Arial" w:hAnsi="Arial"/>
                <w:sz w:val="18"/>
                <w:lang w:eastAsia="zh-CN"/>
              </w:rPr>
            </w:pPr>
          </w:p>
        </w:tc>
      </w:tr>
    </w:tbl>
    <w:p w14:paraId="35469FEB" w14:textId="77777777" w:rsidR="00A80E34" w:rsidRPr="00A80E34" w:rsidRDefault="00A80E34" w:rsidP="00A80E34">
      <w:pPr>
        <w:keepNext/>
        <w:keepLines/>
        <w:spacing w:before="120"/>
        <w:ind w:left="1985" w:hanging="1985"/>
        <w:rPr>
          <w:rFonts w:ascii="Arial" w:hAnsi="Arial"/>
          <w:lang w:eastAsia="sv-SE"/>
        </w:rPr>
      </w:pPr>
      <w:r w:rsidRPr="00A80E34">
        <w:rPr>
          <w:rFonts w:ascii="Arial" w:hAnsi="Arial"/>
          <w:lang w:eastAsia="sv-SE"/>
        </w:rPr>
        <w:t>7.6.2.21.4.2</w:t>
      </w:r>
      <w:r w:rsidRPr="00A80E34">
        <w:rPr>
          <w:rFonts w:ascii="Arial" w:hAnsi="Arial"/>
          <w:lang w:eastAsia="sv-SE"/>
        </w:rPr>
        <w:tab/>
        <w:t>Test procedure</w:t>
      </w:r>
    </w:p>
    <w:bookmarkEnd w:id="27"/>
    <w:p w14:paraId="7171CB37" w14:textId="77777777" w:rsidR="00A80E34" w:rsidRPr="00A80E34" w:rsidRDefault="00A80E34" w:rsidP="00A80E34">
      <w:pPr>
        <w:overflowPunct w:val="0"/>
        <w:autoSpaceDE w:val="0"/>
        <w:autoSpaceDN w:val="0"/>
        <w:adjustRightInd w:val="0"/>
        <w:textAlignment w:val="baseline"/>
      </w:pPr>
      <w:r w:rsidRPr="00A80E34">
        <w:t xml:space="preserve">Two cells are deployed in the test, which are FR2 </w:t>
      </w:r>
      <w:proofErr w:type="spellStart"/>
      <w:r w:rsidRPr="00A80E34">
        <w:t>PCell</w:t>
      </w:r>
      <w:proofErr w:type="spellEnd"/>
      <w:r w:rsidRPr="00A80E34">
        <w:t xml:space="preserve"> (NR Cell 1) in channel 1 and a FR2 neighbour cell (NR Cell 2) in channel 2.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8DFCCF" w14:textId="77777777" w:rsidR="00A80E34" w:rsidRPr="00A80E34" w:rsidRDefault="00A80E34" w:rsidP="00A80E34">
      <w:pPr>
        <w:overflowPunct w:val="0"/>
        <w:autoSpaceDE w:val="0"/>
        <w:autoSpaceDN w:val="0"/>
        <w:adjustRightInd w:val="0"/>
        <w:textAlignment w:val="baseline"/>
      </w:pPr>
      <w:r w:rsidRPr="00A80E34">
        <w:t>Measurement gap and MUSIM gap pattern configurations defined in Table 7.6.2.21.4.1-3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 In test 1 measurement gap pattern configuration # 1 as defined in Table 7.6.2.21.4.1-2 is provided for a UE that does not support per-FR gap and in test 2 measurement gap pattern configuration #14 as defined in Table 7.6.2.21.4.1-2 is provided for UE that support per-FR gap.</w:t>
      </w:r>
    </w:p>
    <w:p w14:paraId="2328668B" w14:textId="77777777" w:rsidR="00A80E34" w:rsidRPr="00A80E34" w:rsidRDefault="00A80E34" w:rsidP="00A80E34">
      <w:pPr>
        <w:ind w:left="568" w:hanging="284"/>
        <w:rPr>
          <w:lang w:eastAsia="zh-CN"/>
        </w:rPr>
      </w:pPr>
      <w:r w:rsidRPr="00A80E34">
        <w:rPr>
          <w:lang w:eastAsia="zh-CN"/>
        </w:rPr>
        <w:t xml:space="preserve">1. Ensure the UE is in state RRC_CONNECTED with generic procedure parameters Connectivity NR, Connected without release On and Test Mode On according to TS 38.508-1 [14] clause 4.5. </w:t>
      </w:r>
    </w:p>
    <w:p w14:paraId="5FF2B810" w14:textId="77777777" w:rsidR="00A80E34" w:rsidRPr="00A80E34" w:rsidRDefault="00A80E34" w:rsidP="00A80E34">
      <w:pPr>
        <w:ind w:left="568" w:hanging="284"/>
        <w:rPr>
          <w:lang w:eastAsia="zh-CN"/>
        </w:rPr>
      </w:pPr>
      <w:r w:rsidRPr="00A80E34">
        <w:rPr>
          <w:lang w:eastAsia="zh-CN"/>
        </w:rPr>
        <w:t>2. Set the parameters according to T1 in Table 7.6.2.21.5-1.</w:t>
      </w:r>
    </w:p>
    <w:p w14:paraId="7D8C2848" w14:textId="77777777" w:rsidR="00A80E34" w:rsidRPr="00A80E34" w:rsidRDefault="00A80E34" w:rsidP="00A80E34">
      <w:pPr>
        <w:ind w:left="568" w:hanging="284"/>
        <w:rPr>
          <w:lang w:eastAsia="zh-CN"/>
        </w:rPr>
      </w:pPr>
      <w:r w:rsidRPr="00A80E34">
        <w:rPr>
          <w:lang w:eastAsia="zh-CN"/>
        </w:rPr>
        <w:t xml:space="preserve">3. SS shall transmit an </w:t>
      </w:r>
      <w:proofErr w:type="spellStart"/>
      <w:r w:rsidRPr="00A80E34">
        <w:rPr>
          <w:lang w:eastAsia="zh-CN"/>
        </w:rPr>
        <w:t>RRCReconfiguration</w:t>
      </w:r>
      <w:proofErr w:type="spellEnd"/>
      <w:r w:rsidRPr="00A80E34">
        <w:rPr>
          <w:lang w:eastAsia="zh-CN"/>
        </w:rPr>
        <w:t xml:space="preserve"> message with </w:t>
      </w:r>
      <w:proofErr w:type="spellStart"/>
      <w:r w:rsidRPr="00A80E34">
        <w:rPr>
          <w:lang w:eastAsia="zh-CN"/>
        </w:rPr>
        <w:t>measConfig</w:t>
      </w:r>
      <w:proofErr w:type="spellEnd"/>
      <w:r w:rsidRPr="00A80E34">
        <w:rPr>
          <w:lang w:eastAsia="zh-CN"/>
        </w:rPr>
        <w:t xml:space="preserve"> and musim-GapConfig-r17.</w:t>
      </w:r>
    </w:p>
    <w:p w14:paraId="04F256A2" w14:textId="77777777" w:rsidR="00A80E34" w:rsidRPr="00A80E34" w:rsidRDefault="00A80E34" w:rsidP="00A80E34">
      <w:pPr>
        <w:ind w:left="568" w:hanging="284"/>
        <w:rPr>
          <w:lang w:eastAsia="zh-CN"/>
        </w:rPr>
      </w:pPr>
      <w:r w:rsidRPr="00A80E34">
        <w:rPr>
          <w:lang w:eastAsia="zh-CN"/>
        </w:rPr>
        <w:t xml:space="preserve">4. The UE shall transmit an </w:t>
      </w:r>
      <w:proofErr w:type="spellStart"/>
      <w:r w:rsidRPr="00A80E34">
        <w:rPr>
          <w:lang w:eastAsia="zh-CN"/>
        </w:rPr>
        <w:t>RRCReconfigurationComplete</w:t>
      </w:r>
      <w:proofErr w:type="spellEnd"/>
      <w:r w:rsidRPr="00A80E34">
        <w:rPr>
          <w:lang w:eastAsia="zh-CN"/>
        </w:rPr>
        <w:t xml:space="preserve"> message. T1 starts.</w:t>
      </w:r>
    </w:p>
    <w:p w14:paraId="5FF23DB8" w14:textId="77777777" w:rsidR="00A80E34" w:rsidRPr="00A80E34" w:rsidRDefault="00A80E34" w:rsidP="00A80E34">
      <w:pPr>
        <w:ind w:left="568" w:hanging="284"/>
        <w:rPr>
          <w:lang w:eastAsia="zh-CN"/>
        </w:rPr>
      </w:pPr>
      <w:r w:rsidRPr="00A80E34">
        <w:rPr>
          <w:lang w:eastAsia="zh-CN"/>
        </w:rPr>
        <w:lastRenderedPageBreak/>
        <w:t>5. When T1 expires, the SS shall switch the power setting from T1 to T2 as specified in Table 7.6.2.21.5-1. T2 starts.</w:t>
      </w:r>
    </w:p>
    <w:p w14:paraId="6B36B6E0" w14:textId="77777777" w:rsidR="00A80E34" w:rsidRPr="00A80E34" w:rsidRDefault="00A80E34" w:rsidP="00A80E34">
      <w:pPr>
        <w:ind w:left="568" w:hanging="284"/>
        <w:rPr>
          <w:lang w:eastAsia="zh-CN"/>
        </w:rPr>
      </w:pPr>
      <w:r w:rsidRPr="00A80E34">
        <w:rPr>
          <w:lang w:eastAsia="zh-CN"/>
        </w:rPr>
        <w:t xml:space="preserve">6. UE shall transmit a </w:t>
      </w:r>
      <w:proofErr w:type="spellStart"/>
      <w:r w:rsidRPr="00A80E34">
        <w:rPr>
          <w:lang w:eastAsia="zh-CN"/>
        </w:rPr>
        <w:t>MeasurementReport</w:t>
      </w:r>
      <w:proofErr w:type="spellEnd"/>
      <w:r w:rsidRPr="00A80E34">
        <w:rPr>
          <w:lang w:eastAsia="zh-CN"/>
        </w:rPr>
        <w:t xml:space="preserve"> message triggered by Event A3. If the overall delays measured from the beginning of time period T2 is less than 10242 </w:t>
      </w:r>
      <w:proofErr w:type="spellStart"/>
      <w:r w:rsidRPr="00A80E34">
        <w:rPr>
          <w:lang w:eastAsia="zh-CN"/>
        </w:rPr>
        <w:t>ms</w:t>
      </w:r>
      <w:proofErr w:type="spellEnd"/>
      <w:r w:rsidRPr="00A80E34">
        <w:rPr>
          <w:lang w:eastAsia="zh-CN"/>
        </w:rPr>
        <w:t xml:space="preserve"> for UE supporting power class 1, or 6402 </w:t>
      </w:r>
      <w:proofErr w:type="spellStart"/>
      <w:r w:rsidRPr="00A80E34">
        <w:rPr>
          <w:lang w:eastAsia="zh-CN"/>
        </w:rPr>
        <w:t>ms</w:t>
      </w:r>
      <w:proofErr w:type="spellEnd"/>
      <w:r w:rsidRPr="00A80E34">
        <w:rPr>
          <w:lang w:eastAsia="zh-CN"/>
        </w:rPr>
        <w:t xml:space="preserve"> for UE supporting power class 2 ,3 and 4, then the number of successful tests is increased by one. If the UE fails to report the event within the overall delays measured requirement then the number of failure tests is increased by one.</w:t>
      </w:r>
    </w:p>
    <w:p w14:paraId="2D1292F5" w14:textId="77777777" w:rsidR="00A80E34" w:rsidRPr="00A80E34" w:rsidRDefault="00A80E34" w:rsidP="00A80E34">
      <w:pPr>
        <w:ind w:left="568" w:hanging="284"/>
        <w:rPr>
          <w:lang w:eastAsia="zh-CN"/>
        </w:rPr>
      </w:pPr>
      <w:r w:rsidRPr="00A80E34">
        <w:rPr>
          <w:lang w:eastAsia="zh-CN"/>
        </w:rPr>
        <w:t xml:space="preserve">7. After the SS receive the </w:t>
      </w:r>
      <w:proofErr w:type="spellStart"/>
      <w:r w:rsidRPr="00A80E34">
        <w:rPr>
          <w:lang w:eastAsia="zh-CN"/>
        </w:rPr>
        <w:t>MeasurementReport</w:t>
      </w:r>
      <w:proofErr w:type="spellEnd"/>
      <w:r w:rsidRPr="00A80E34">
        <w:rPr>
          <w:lang w:eastAsia="zh-CN"/>
        </w:rPr>
        <w:t xml:space="preserve"> message in step 6) or when T2 expires, the SS shall:</w:t>
      </w:r>
    </w:p>
    <w:p w14:paraId="3C9C83EA" w14:textId="77777777" w:rsidR="00A80E34" w:rsidRPr="00A80E34" w:rsidRDefault="00A80E34" w:rsidP="00A80E34">
      <w:pPr>
        <w:ind w:left="851" w:hanging="284"/>
        <w:rPr>
          <w:lang w:eastAsia="zh-CN"/>
        </w:rPr>
      </w:pPr>
      <w:r w:rsidRPr="00A80E34">
        <w:rPr>
          <w:lang w:eastAsia="zh-CN"/>
        </w:rPr>
        <w:t xml:space="preserve">- transmit </w:t>
      </w:r>
      <w:proofErr w:type="spellStart"/>
      <w:r w:rsidRPr="00A80E34">
        <w:rPr>
          <w:lang w:eastAsia="zh-CN"/>
        </w:rPr>
        <w:t>RRCRelease</w:t>
      </w:r>
      <w:proofErr w:type="spellEnd"/>
      <w:r w:rsidRPr="00A80E34">
        <w:rPr>
          <w:lang w:eastAsia="zh-CN"/>
        </w:rPr>
        <w:t xml:space="preserve"> message to release the RRC connection which includes the release of the established radio bearers as well as all radio resources </w:t>
      </w:r>
    </w:p>
    <w:p w14:paraId="5B7D89B7" w14:textId="77777777" w:rsidR="00A80E34" w:rsidRPr="00A80E34" w:rsidRDefault="00A80E34" w:rsidP="00A80E34">
      <w:pPr>
        <w:ind w:left="851" w:hanging="284"/>
        <w:rPr>
          <w:lang w:eastAsia="zh-CN"/>
        </w:rPr>
      </w:pPr>
      <w:r w:rsidRPr="00A80E34">
        <w:rPr>
          <w:lang w:eastAsia="zh-CN"/>
        </w:rPr>
        <w:t>OR</w:t>
      </w:r>
    </w:p>
    <w:p w14:paraId="7A1905EC" w14:textId="77777777" w:rsidR="00A80E34" w:rsidRPr="00A80E34" w:rsidRDefault="00A80E34" w:rsidP="00A80E34">
      <w:pPr>
        <w:ind w:left="851" w:hanging="284"/>
        <w:rPr>
          <w:lang w:eastAsia="zh-CN"/>
        </w:rPr>
      </w:pPr>
      <w:r w:rsidRPr="00A80E34">
        <w:rPr>
          <w:lang w:eastAsia="zh-CN"/>
        </w:rPr>
        <w:t>- switch the UE off.</w:t>
      </w:r>
    </w:p>
    <w:p w14:paraId="2D0523C6" w14:textId="77777777" w:rsidR="00A80E34" w:rsidRPr="00A80E34" w:rsidRDefault="00A80E34" w:rsidP="00A80E34">
      <w:pPr>
        <w:ind w:left="568" w:hanging="284"/>
        <w:rPr>
          <w:lang w:eastAsia="zh-CN"/>
        </w:rPr>
      </w:pPr>
      <w:r w:rsidRPr="00A80E34">
        <w:rPr>
          <w:lang w:eastAsia="zh-CN"/>
        </w:rPr>
        <w:t>8. Set NR Cell 2 physical cell identity = ((current NR cell 2 physical cell identity + 3) mod 1008) for next iteration of the test procedure loop.</w:t>
      </w:r>
    </w:p>
    <w:p w14:paraId="393A3248" w14:textId="77777777" w:rsidR="00A80E34" w:rsidRPr="00A80E34" w:rsidRDefault="00A80E34" w:rsidP="00A80E34">
      <w:pPr>
        <w:ind w:left="568" w:hanging="284"/>
        <w:rPr>
          <w:lang w:eastAsia="zh-CN"/>
        </w:rPr>
      </w:pPr>
      <w:r w:rsidRPr="00A80E34">
        <w:rPr>
          <w:rFonts w:hint="eastAsia"/>
          <w:lang w:eastAsia="zh-CN"/>
        </w:rPr>
        <w:t>9</w:t>
      </w:r>
      <w:r w:rsidRPr="00A80E34">
        <w:rPr>
          <w:lang w:eastAsia="zh-CN"/>
        </w:rPr>
        <w:t>. TE shall change the active probes in such way that relative angular offset between active probes differs in the following iteration.</w:t>
      </w:r>
    </w:p>
    <w:p w14:paraId="08A7B559" w14:textId="77777777" w:rsidR="00A80E34" w:rsidRPr="00A80E34" w:rsidRDefault="00A80E34" w:rsidP="00A80E34">
      <w:pPr>
        <w:ind w:left="568" w:hanging="284"/>
        <w:rPr>
          <w:lang w:eastAsia="zh-CN"/>
        </w:rPr>
      </w:pPr>
      <w:r w:rsidRPr="00A80E34">
        <w:rPr>
          <w:lang w:eastAsia="zh-CN"/>
        </w:rPr>
        <w:t>10. After the RRC connection release, the SS:</w:t>
      </w:r>
      <w:r w:rsidRPr="00A80E34">
        <w:rPr>
          <w:lang w:eastAsia="zh-CN"/>
        </w:rPr>
        <w:br/>
        <w:t xml:space="preserve">- if the RRC Connection Release has been sent, transmits in NR Cell 1 a Paging message (including </w:t>
      </w:r>
      <w:proofErr w:type="spellStart"/>
      <w:r w:rsidRPr="00A80E34">
        <w:rPr>
          <w:lang w:eastAsia="zh-CN"/>
        </w:rPr>
        <w:t>PagingRecord</w:t>
      </w:r>
      <w:proofErr w:type="spellEnd"/>
      <w:r w:rsidRPr="00A80E34">
        <w:rPr>
          <w:lang w:eastAsia="zh-CN"/>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24E4CBDC" w14:textId="77777777" w:rsidR="00A80E34" w:rsidRPr="00A80E34" w:rsidRDefault="00A80E34" w:rsidP="00A80E34">
      <w:pPr>
        <w:ind w:left="568" w:hanging="284"/>
        <w:rPr>
          <w:lang w:eastAsia="zh-CN"/>
        </w:rPr>
      </w:pPr>
      <w:r w:rsidRPr="00A80E34">
        <w:rPr>
          <w:lang w:eastAsia="zh-CN"/>
        </w:rPr>
        <w:t>11. Repeat step 2-10 until the confidence level according to Tables G.2.3-1 in Annex G clause G.2 is achieved.</w:t>
      </w:r>
    </w:p>
    <w:p w14:paraId="786D770F" w14:textId="77777777" w:rsidR="00A80E34" w:rsidRPr="00A80E34" w:rsidRDefault="00A80E34" w:rsidP="00A80E34">
      <w:pPr>
        <w:keepNext/>
        <w:keepLines/>
        <w:spacing w:before="120"/>
        <w:ind w:left="1985" w:hanging="1985"/>
        <w:rPr>
          <w:rFonts w:ascii="Arial" w:hAnsi="Arial"/>
          <w:lang w:eastAsia="sv-SE"/>
        </w:rPr>
      </w:pPr>
      <w:bookmarkStart w:id="28" w:name="_CR6_6_1_1_4_3"/>
      <w:r w:rsidRPr="00A80E34">
        <w:rPr>
          <w:rFonts w:ascii="Arial" w:hAnsi="Arial"/>
          <w:lang w:eastAsia="sv-SE"/>
        </w:rPr>
        <w:t>7.6.2.21.4.3</w:t>
      </w:r>
      <w:r w:rsidRPr="00A80E34">
        <w:rPr>
          <w:rFonts w:ascii="Arial" w:hAnsi="Arial"/>
          <w:lang w:eastAsia="sv-SE"/>
        </w:rPr>
        <w:tab/>
        <w:t>Message contents</w:t>
      </w:r>
    </w:p>
    <w:bookmarkEnd w:id="28"/>
    <w:p w14:paraId="1A7D66E0" w14:textId="77777777" w:rsidR="00A80E34" w:rsidRPr="00A80E34" w:rsidRDefault="00A80E34" w:rsidP="00A80E34">
      <w:pPr>
        <w:overflowPunct w:val="0"/>
        <w:autoSpaceDE w:val="0"/>
        <w:autoSpaceDN w:val="0"/>
        <w:adjustRightInd w:val="0"/>
        <w:textAlignment w:val="baseline"/>
        <w:rPr>
          <w:lang w:eastAsia="en-GB"/>
        </w:rPr>
      </w:pPr>
      <w:r w:rsidRPr="00A80E34">
        <w:rPr>
          <w:lang w:eastAsia="en-GB"/>
        </w:rPr>
        <w:t>Message contents are according to TS 38.508-1 [14] clause 7.3 with the following exceptions:</w:t>
      </w:r>
    </w:p>
    <w:p w14:paraId="57E04C8E"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7.6.2.21.4.3-1: Common Exception messages SA inter frequency event 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E34" w:rsidRPr="00A80E34" w14:paraId="55ABCD39" w14:textId="77777777" w:rsidTr="00B465D2">
        <w:trPr>
          <w:cantSplit/>
          <w:jc w:val="center"/>
        </w:trPr>
        <w:tc>
          <w:tcPr>
            <w:tcW w:w="9629" w:type="dxa"/>
            <w:gridSpan w:val="2"/>
          </w:tcPr>
          <w:p w14:paraId="52E5D1BB" w14:textId="77777777" w:rsidR="00A80E34" w:rsidRPr="00A80E34" w:rsidRDefault="00A80E34" w:rsidP="00A80E34">
            <w:pPr>
              <w:keepNext/>
              <w:keepLines/>
              <w:spacing w:after="0"/>
              <w:jc w:val="center"/>
              <w:rPr>
                <w:rFonts w:ascii="Arial" w:eastAsia="Times New Roman" w:hAnsi="Arial"/>
                <w:sz w:val="18"/>
                <w:lang w:eastAsia="en-GB"/>
              </w:rPr>
            </w:pPr>
            <w:r w:rsidRPr="00A80E34">
              <w:rPr>
                <w:rFonts w:ascii="Arial" w:hAnsi="Arial"/>
                <w:b/>
                <w:sz w:val="18"/>
                <w:lang w:eastAsia="en-GB"/>
              </w:rPr>
              <w:t>Default Message Contents</w:t>
            </w:r>
          </w:p>
        </w:tc>
      </w:tr>
      <w:tr w:rsidR="00A80E34" w:rsidRPr="00A80E34" w14:paraId="5D7ECCAF" w14:textId="77777777" w:rsidTr="00B465D2">
        <w:trPr>
          <w:cantSplit/>
          <w:jc w:val="center"/>
        </w:trPr>
        <w:tc>
          <w:tcPr>
            <w:tcW w:w="0" w:type="auto"/>
          </w:tcPr>
          <w:p w14:paraId="3AECD8D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Common contents of system information blocks exceptions</w:t>
            </w:r>
          </w:p>
        </w:tc>
        <w:tc>
          <w:tcPr>
            <w:tcW w:w="5801" w:type="dxa"/>
          </w:tcPr>
          <w:p w14:paraId="2B46FDAE" w14:textId="77777777" w:rsidR="00A80E34" w:rsidRPr="00A80E34" w:rsidRDefault="00A80E34" w:rsidP="00A80E34">
            <w:pPr>
              <w:keepNext/>
              <w:keepLines/>
              <w:spacing w:after="0"/>
              <w:rPr>
                <w:rFonts w:ascii="Arial" w:hAnsi="Arial"/>
                <w:sz w:val="18"/>
                <w:lang w:eastAsia="zh-CN"/>
              </w:rPr>
            </w:pPr>
          </w:p>
        </w:tc>
      </w:tr>
      <w:tr w:rsidR="00A80E34" w:rsidRPr="00A80E34" w14:paraId="00E3DF9C" w14:textId="77777777" w:rsidTr="00B465D2">
        <w:trPr>
          <w:cantSplit/>
          <w:trHeight w:val="470"/>
          <w:jc w:val="center"/>
        </w:trPr>
        <w:tc>
          <w:tcPr>
            <w:tcW w:w="0" w:type="auto"/>
          </w:tcPr>
          <w:p w14:paraId="647F328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Default RRC messages and information elements contents exceptions</w:t>
            </w:r>
          </w:p>
        </w:tc>
        <w:tc>
          <w:tcPr>
            <w:tcW w:w="5801" w:type="dxa"/>
          </w:tcPr>
          <w:p w14:paraId="7EC381B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H.3.1-4 with Condition SSB Index and A3-offset = -11dB</w:t>
            </w:r>
          </w:p>
          <w:p w14:paraId="2D55688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H.3.1-5</w:t>
            </w:r>
          </w:p>
          <w:p w14:paraId="409721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H.3.1-7 with Condition INTER-FREQ</w:t>
            </w:r>
          </w:p>
        </w:tc>
      </w:tr>
    </w:tbl>
    <w:p w14:paraId="41061619" w14:textId="77777777" w:rsidR="00A80E34" w:rsidRPr="00A80E34" w:rsidRDefault="00A80E34" w:rsidP="00A80E34">
      <w:pPr>
        <w:overflowPunct w:val="0"/>
        <w:autoSpaceDE w:val="0"/>
        <w:autoSpaceDN w:val="0"/>
        <w:adjustRightInd w:val="0"/>
        <w:textAlignment w:val="baseline"/>
      </w:pPr>
    </w:p>
    <w:p w14:paraId="218AA04A"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lastRenderedPageBreak/>
        <w:t xml:space="preserve">Table 7.6.2.21.4.3-2: </w:t>
      </w:r>
      <w:proofErr w:type="spellStart"/>
      <w:r w:rsidRPr="00A80E34">
        <w:rPr>
          <w:rFonts w:ascii="Arial" w:hAnsi="Arial"/>
          <w:b/>
          <w:lang w:eastAsia="en-GB"/>
        </w:rPr>
        <w:t>RRCReconfiguration</w:t>
      </w:r>
      <w:proofErr w:type="spellEnd"/>
      <w:r w:rsidRPr="00A80E34">
        <w:rPr>
          <w:rFonts w:ascii="Arial" w:hAnsi="Arial"/>
          <w:b/>
          <w:lang w:eastAsia="en-GB"/>
        </w:rPr>
        <w:t>: NR measurement Configuration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0D3EC8B8" w14:textId="77777777" w:rsidTr="00B465D2">
        <w:trPr>
          <w:jc w:val="center"/>
        </w:trPr>
        <w:tc>
          <w:tcPr>
            <w:tcW w:w="9747" w:type="dxa"/>
            <w:gridSpan w:val="4"/>
          </w:tcPr>
          <w:p w14:paraId="5E3408B4" w14:textId="77777777" w:rsidR="00A80E34" w:rsidRPr="00A80E34" w:rsidRDefault="00A80E34" w:rsidP="00A80E34">
            <w:pPr>
              <w:keepNext/>
              <w:keepLines/>
              <w:spacing w:after="0"/>
              <w:rPr>
                <w:rFonts w:ascii="Arial" w:eastAsia="Times New Roman" w:hAnsi="Arial"/>
                <w:sz w:val="18"/>
                <w:lang w:eastAsia="en-GB"/>
              </w:rPr>
            </w:pPr>
            <w:bookmarkStart w:id="29" w:name="_Hlk187174815"/>
            <w:r w:rsidRPr="00A80E34">
              <w:rPr>
                <w:rFonts w:ascii="Arial" w:hAnsi="Arial"/>
                <w:sz w:val="18"/>
                <w:lang w:eastAsia="zh-CN"/>
              </w:rPr>
              <w:t>Derivation Path: TS 38.508-1 [14], Table 4.6.1-13 with condition NR_MEAS</w:t>
            </w:r>
          </w:p>
        </w:tc>
      </w:tr>
      <w:tr w:rsidR="00A80E34" w:rsidRPr="00A80E34" w14:paraId="56EFA9C9" w14:textId="77777777" w:rsidTr="00B465D2">
        <w:trPr>
          <w:jc w:val="center"/>
        </w:trPr>
        <w:tc>
          <w:tcPr>
            <w:tcW w:w="4535" w:type="dxa"/>
          </w:tcPr>
          <w:p w14:paraId="3CA700D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6DD7918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01F6604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63D7554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321BF26D" w14:textId="77777777" w:rsidTr="00B465D2">
        <w:trPr>
          <w:jc w:val="center"/>
        </w:trPr>
        <w:tc>
          <w:tcPr>
            <w:tcW w:w="4535" w:type="dxa"/>
          </w:tcPr>
          <w:p w14:paraId="435173D0"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RRCReconfiguration</w:t>
            </w:r>
            <w:proofErr w:type="spellEnd"/>
            <w:r w:rsidRPr="00A80E34">
              <w:rPr>
                <w:rFonts w:ascii="Arial" w:hAnsi="Arial"/>
                <w:sz w:val="18"/>
                <w:lang w:eastAsia="zh-CN"/>
              </w:rPr>
              <w:t xml:space="preserve"> ::= SEQUENCE {</w:t>
            </w:r>
          </w:p>
        </w:tc>
        <w:tc>
          <w:tcPr>
            <w:tcW w:w="2267" w:type="dxa"/>
          </w:tcPr>
          <w:p w14:paraId="26D4CCB4" w14:textId="77777777" w:rsidR="00A80E34" w:rsidRPr="00A80E34" w:rsidRDefault="00A80E34" w:rsidP="00A80E34">
            <w:pPr>
              <w:keepNext/>
              <w:keepLines/>
              <w:spacing w:after="0"/>
              <w:rPr>
                <w:rFonts w:ascii="Arial" w:hAnsi="Arial"/>
                <w:sz w:val="18"/>
                <w:lang w:eastAsia="zh-CN"/>
              </w:rPr>
            </w:pPr>
          </w:p>
        </w:tc>
        <w:tc>
          <w:tcPr>
            <w:tcW w:w="1700" w:type="dxa"/>
          </w:tcPr>
          <w:p w14:paraId="4CBDDC92" w14:textId="77777777" w:rsidR="00A80E34" w:rsidRPr="00A80E34" w:rsidRDefault="00A80E34" w:rsidP="00A80E34">
            <w:pPr>
              <w:keepNext/>
              <w:keepLines/>
              <w:spacing w:after="0"/>
              <w:rPr>
                <w:rFonts w:ascii="Arial" w:hAnsi="Arial"/>
                <w:sz w:val="18"/>
                <w:lang w:eastAsia="zh-CN"/>
              </w:rPr>
            </w:pPr>
          </w:p>
        </w:tc>
        <w:tc>
          <w:tcPr>
            <w:tcW w:w="1245" w:type="dxa"/>
          </w:tcPr>
          <w:p w14:paraId="2AC3BC4F" w14:textId="77777777" w:rsidR="00A80E34" w:rsidRPr="00A80E34" w:rsidRDefault="00A80E34" w:rsidP="00A80E34">
            <w:pPr>
              <w:keepNext/>
              <w:keepLines/>
              <w:spacing w:after="0"/>
              <w:rPr>
                <w:rFonts w:ascii="Arial" w:hAnsi="Arial"/>
                <w:sz w:val="18"/>
                <w:lang w:eastAsia="zh-CN"/>
              </w:rPr>
            </w:pPr>
          </w:p>
        </w:tc>
      </w:tr>
      <w:tr w:rsidR="00A80E34" w:rsidRPr="00A80E34" w14:paraId="2D25A42D" w14:textId="77777777" w:rsidTr="00B465D2">
        <w:trPr>
          <w:jc w:val="center"/>
        </w:trPr>
        <w:tc>
          <w:tcPr>
            <w:tcW w:w="4535" w:type="dxa"/>
          </w:tcPr>
          <w:p w14:paraId="752FFD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criticalExtensions</w:t>
            </w:r>
            <w:proofErr w:type="spellEnd"/>
            <w:r w:rsidRPr="00A80E34">
              <w:rPr>
                <w:rFonts w:ascii="Arial" w:hAnsi="Arial"/>
                <w:sz w:val="18"/>
                <w:lang w:eastAsia="zh-CN"/>
              </w:rPr>
              <w:t xml:space="preserve"> CHOICE {</w:t>
            </w:r>
          </w:p>
        </w:tc>
        <w:tc>
          <w:tcPr>
            <w:tcW w:w="2267" w:type="dxa"/>
          </w:tcPr>
          <w:p w14:paraId="4D13DFFC" w14:textId="77777777" w:rsidR="00A80E34" w:rsidRPr="00A80E34" w:rsidRDefault="00A80E34" w:rsidP="00A80E34">
            <w:pPr>
              <w:keepNext/>
              <w:keepLines/>
              <w:spacing w:after="0"/>
              <w:rPr>
                <w:rFonts w:ascii="Arial" w:hAnsi="Arial"/>
                <w:sz w:val="18"/>
                <w:lang w:eastAsia="zh-CN"/>
              </w:rPr>
            </w:pPr>
          </w:p>
        </w:tc>
        <w:tc>
          <w:tcPr>
            <w:tcW w:w="1700" w:type="dxa"/>
          </w:tcPr>
          <w:p w14:paraId="0E84AF13" w14:textId="77777777" w:rsidR="00A80E34" w:rsidRPr="00A80E34" w:rsidRDefault="00A80E34" w:rsidP="00A80E34">
            <w:pPr>
              <w:keepNext/>
              <w:keepLines/>
              <w:spacing w:after="0"/>
              <w:rPr>
                <w:rFonts w:ascii="Arial" w:hAnsi="Arial"/>
                <w:sz w:val="18"/>
                <w:lang w:eastAsia="zh-CN"/>
              </w:rPr>
            </w:pPr>
          </w:p>
        </w:tc>
        <w:tc>
          <w:tcPr>
            <w:tcW w:w="1245" w:type="dxa"/>
          </w:tcPr>
          <w:p w14:paraId="133D2E4B" w14:textId="77777777" w:rsidR="00A80E34" w:rsidRPr="00A80E34" w:rsidRDefault="00A80E34" w:rsidP="00A80E34">
            <w:pPr>
              <w:keepNext/>
              <w:keepLines/>
              <w:spacing w:after="0"/>
              <w:rPr>
                <w:rFonts w:ascii="Arial" w:hAnsi="Arial"/>
                <w:sz w:val="18"/>
                <w:lang w:eastAsia="zh-CN"/>
              </w:rPr>
            </w:pPr>
          </w:p>
        </w:tc>
      </w:tr>
      <w:tr w:rsidR="00A80E34" w:rsidRPr="00A80E34" w14:paraId="7CD60731" w14:textId="77777777" w:rsidTr="00B465D2">
        <w:trPr>
          <w:jc w:val="center"/>
        </w:trPr>
        <w:tc>
          <w:tcPr>
            <w:tcW w:w="4535" w:type="dxa"/>
            <w:tcBorders>
              <w:bottom w:val="single" w:sz="4" w:space="0" w:color="auto"/>
            </w:tcBorders>
          </w:tcPr>
          <w:p w14:paraId="18181D4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rrcReconfiguration</w:t>
            </w:r>
            <w:proofErr w:type="spellEnd"/>
            <w:r w:rsidRPr="00A80E34">
              <w:rPr>
                <w:rFonts w:ascii="Arial" w:hAnsi="Arial"/>
                <w:sz w:val="18"/>
                <w:lang w:eastAsia="zh-CN"/>
              </w:rPr>
              <w:t xml:space="preserve"> SEQUENCE {</w:t>
            </w:r>
          </w:p>
        </w:tc>
        <w:tc>
          <w:tcPr>
            <w:tcW w:w="2267" w:type="dxa"/>
          </w:tcPr>
          <w:p w14:paraId="7027F8D8" w14:textId="77777777" w:rsidR="00A80E34" w:rsidRPr="00A80E34" w:rsidRDefault="00A80E34" w:rsidP="00A80E34">
            <w:pPr>
              <w:keepNext/>
              <w:keepLines/>
              <w:spacing w:after="0"/>
              <w:rPr>
                <w:rFonts w:ascii="Arial" w:hAnsi="Arial"/>
                <w:sz w:val="18"/>
                <w:lang w:eastAsia="zh-CN"/>
              </w:rPr>
            </w:pPr>
          </w:p>
        </w:tc>
        <w:tc>
          <w:tcPr>
            <w:tcW w:w="1700" w:type="dxa"/>
          </w:tcPr>
          <w:p w14:paraId="48825E52" w14:textId="77777777" w:rsidR="00A80E34" w:rsidRPr="00A80E34" w:rsidRDefault="00A80E34" w:rsidP="00A80E34">
            <w:pPr>
              <w:keepNext/>
              <w:keepLines/>
              <w:spacing w:after="0"/>
              <w:rPr>
                <w:rFonts w:ascii="Arial" w:hAnsi="Arial"/>
                <w:sz w:val="18"/>
                <w:lang w:eastAsia="zh-CN"/>
              </w:rPr>
            </w:pPr>
          </w:p>
        </w:tc>
        <w:tc>
          <w:tcPr>
            <w:tcW w:w="1245" w:type="dxa"/>
          </w:tcPr>
          <w:p w14:paraId="4C694056" w14:textId="77777777" w:rsidR="00A80E34" w:rsidRPr="00A80E34" w:rsidRDefault="00A80E34" w:rsidP="00A80E34">
            <w:pPr>
              <w:keepNext/>
              <w:keepLines/>
              <w:spacing w:after="0"/>
              <w:rPr>
                <w:rFonts w:ascii="Arial" w:hAnsi="Arial"/>
                <w:sz w:val="18"/>
                <w:lang w:eastAsia="zh-CN"/>
              </w:rPr>
            </w:pPr>
          </w:p>
        </w:tc>
      </w:tr>
      <w:tr w:rsidR="00A80E34" w:rsidRPr="00A80E34" w14:paraId="1FD24605" w14:textId="77777777" w:rsidTr="00B465D2">
        <w:trPr>
          <w:jc w:val="center"/>
        </w:trPr>
        <w:tc>
          <w:tcPr>
            <w:tcW w:w="4535" w:type="dxa"/>
            <w:tcBorders>
              <w:bottom w:val="single" w:sz="4" w:space="0" w:color="auto"/>
            </w:tcBorders>
          </w:tcPr>
          <w:p w14:paraId="39DEEED8"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roofErr w:type="spellStart"/>
            <w:r w:rsidRPr="00A80E34">
              <w:rPr>
                <w:rFonts w:ascii="Arial" w:hAnsi="Arial"/>
                <w:sz w:val="18"/>
                <w:lang w:eastAsia="zh-CN"/>
              </w:rPr>
              <w:t>measConfig</w:t>
            </w:r>
            <w:proofErr w:type="spellEnd"/>
          </w:p>
        </w:tc>
        <w:tc>
          <w:tcPr>
            <w:tcW w:w="2267" w:type="dxa"/>
          </w:tcPr>
          <w:p w14:paraId="387D9AAD"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MeasConfig</w:t>
            </w:r>
            <w:proofErr w:type="spellEnd"/>
            <w:r w:rsidRPr="00A80E34">
              <w:rPr>
                <w:rFonts w:ascii="Arial" w:hAnsi="Arial"/>
                <w:sz w:val="18"/>
                <w:lang w:eastAsia="zh-CN"/>
              </w:rPr>
              <w:t>-DEFAULT specified in Table H. 3.1-2 with Condition INTER-FREQ and GAP NEEDED</w:t>
            </w:r>
          </w:p>
        </w:tc>
        <w:tc>
          <w:tcPr>
            <w:tcW w:w="1700" w:type="dxa"/>
          </w:tcPr>
          <w:p w14:paraId="45A3C04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Measurement configuration</w:t>
            </w:r>
          </w:p>
        </w:tc>
        <w:tc>
          <w:tcPr>
            <w:tcW w:w="1245" w:type="dxa"/>
          </w:tcPr>
          <w:p w14:paraId="36135C8C" w14:textId="77777777" w:rsidR="00A80E34" w:rsidRPr="00A80E34" w:rsidRDefault="00A80E34" w:rsidP="00A80E34">
            <w:pPr>
              <w:keepNext/>
              <w:keepLines/>
              <w:spacing w:after="0"/>
              <w:rPr>
                <w:rFonts w:ascii="Arial" w:hAnsi="Arial"/>
                <w:sz w:val="18"/>
                <w:lang w:eastAsia="zh-CN"/>
              </w:rPr>
            </w:pPr>
          </w:p>
        </w:tc>
      </w:tr>
      <w:tr w:rsidR="00A80E34" w:rsidRPr="00A80E34" w14:paraId="3B8BDD14" w14:textId="77777777" w:rsidTr="00B465D2">
        <w:trPr>
          <w:jc w:val="center"/>
        </w:trPr>
        <w:tc>
          <w:tcPr>
            <w:tcW w:w="4535" w:type="dxa"/>
            <w:tcBorders>
              <w:bottom w:val="single" w:sz="4" w:space="0" w:color="auto"/>
            </w:tcBorders>
          </w:tcPr>
          <w:p w14:paraId="60D4FB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65C1DEA7" w14:textId="77777777" w:rsidR="00A80E34" w:rsidRPr="00A80E34" w:rsidRDefault="00A80E34" w:rsidP="00A80E34">
            <w:pPr>
              <w:keepNext/>
              <w:keepLines/>
              <w:spacing w:after="0"/>
              <w:rPr>
                <w:rFonts w:ascii="Arial" w:hAnsi="Arial"/>
                <w:sz w:val="18"/>
                <w:lang w:eastAsia="zh-CN"/>
              </w:rPr>
            </w:pPr>
          </w:p>
        </w:tc>
        <w:tc>
          <w:tcPr>
            <w:tcW w:w="1700" w:type="dxa"/>
          </w:tcPr>
          <w:p w14:paraId="5987957E" w14:textId="77777777" w:rsidR="00A80E34" w:rsidRPr="00A80E34" w:rsidRDefault="00A80E34" w:rsidP="00A80E34">
            <w:pPr>
              <w:keepNext/>
              <w:keepLines/>
              <w:spacing w:after="0"/>
              <w:rPr>
                <w:rFonts w:ascii="Arial" w:hAnsi="Arial"/>
                <w:sz w:val="18"/>
                <w:lang w:eastAsia="zh-CN"/>
              </w:rPr>
            </w:pPr>
          </w:p>
        </w:tc>
        <w:tc>
          <w:tcPr>
            <w:tcW w:w="1245" w:type="dxa"/>
          </w:tcPr>
          <w:p w14:paraId="417EE109" w14:textId="77777777" w:rsidR="00A80E34" w:rsidRPr="00A80E34" w:rsidRDefault="00A80E34" w:rsidP="00A80E34">
            <w:pPr>
              <w:keepNext/>
              <w:keepLines/>
              <w:spacing w:after="0"/>
              <w:rPr>
                <w:rFonts w:ascii="Arial" w:hAnsi="Arial"/>
                <w:sz w:val="18"/>
                <w:lang w:eastAsia="zh-CN"/>
              </w:rPr>
            </w:pPr>
          </w:p>
        </w:tc>
      </w:tr>
      <w:tr w:rsidR="00A80E34" w:rsidRPr="00A80E34" w14:paraId="2A15D695" w14:textId="77777777" w:rsidTr="00B465D2">
        <w:trPr>
          <w:jc w:val="center"/>
        </w:trPr>
        <w:tc>
          <w:tcPr>
            <w:tcW w:w="4535" w:type="dxa"/>
            <w:tcBorders>
              <w:bottom w:val="single" w:sz="4" w:space="0" w:color="auto"/>
            </w:tcBorders>
          </w:tcPr>
          <w:p w14:paraId="7FAD14B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2DFFAEA2" w14:textId="77777777" w:rsidR="00A80E34" w:rsidRPr="00A80E34" w:rsidRDefault="00A80E34" w:rsidP="00A80E34">
            <w:pPr>
              <w:keepNext/>
              <w:keepLines/>
              <w:spacing w:after="0"/>
              <w:rPr>
                <w:rFonts w:ascii="Arial" w:hAnsi="Arial"/>
                <w:sz w:val="18"/>
                <w:lang w:eastAsia="zh-CN"/>
              </w:rPr>
            </w:pPr>
          </w:p>
        </w:tc>
        <w:tc>
          <w:tcPr>
            <w:tcW w:w="1700" w:type="dxa"/>
          </w:tcPr>
          <w:p w14:paraId="44DB38B8" w14:textId="77777777" w:rsidR="00A80E34" w:rsidRPr="00A80E34" w:rsidRDefault="00A80E34" w:rsidP="00A80E34">
            <w:pPr>
              <w:keepNext/>
              <w:keepLines/>
              <w:spacing w:after="0"/>
              <w:rPr>
                <w:rFonts w:ascii="Arial" w:hAnsi="Arial"/>
                <w:sz w:val="18"/>
                <w:lang w:eastAsia="zh-CN"/>
              </w:rPr>
            </w:pPr>
          </w:p>
        </w:tc>
        <w:tc>
          <w:tcPr>
            <w:tcW w:w="1245" w:type="dxa"/>
          </w:tcPr>
          <w:p w14:paraId="291BC9B4" w14:textId="77777777" w:rsidR="00A80E34" w:rsidRPr="00A80E34" w:rsidRDefault="00A80E34" w:rsidP="00A80E34">
            <w:pPr>
              <w:keepNext/>
              <w:keepLines/>
              <w:spacing w:after="0"/>
              <w:rPr>
                <w:rFonts w:ascii="Arial" w:hAnsi="Arial"/>
                <w:sz w:val="18"/>
                <w:lang w:eastAsia="zh-CN"/>
              </w:rPr>
            </w:pPr>
          </w:p>
        </w:tc>
      </w:tr>
      <w:tr w:rsidR="00A80E34" w:rsidRPr="00A80E34" w14:paraId="18B0CEB1" w14:textId="77777777" w:rsidTr="00B465D2">
        <w:trPr>
          <w:jc w:val="center"/>
        </w:trPr>
        <w:tc>
          <w:tcPr>
            <w:tcW w:w="4535" w:type="dxa"/>
            <w:tcBorders>
              <w:bottom w:val="single" w:sz="4" w:space="0" w:color="auto"/>
            </w:tcBorders>
          </w:tcPr>
          <w:p w14:paraId="22D5E3F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0296C89C" w14:textId="77777777" w:rsidR="00A80E34" w:rsidRPr="00A80E34" w:rsidRDefault="00A80E34" w:rsidP="00A80E34">
            <w:pPr>
              <w:keepNext/>
              <w:keepLines/>
              <w:spacing w:after="0"/>
              <w:rPr>
                <w:rFonts w:ascii="Arial" w:hAnsi="Arial"/>
                <w:sz w:val="18"/>
                <w:lang w:eastAsia="zh-CN"/>
              </w:rPr>
            </w:pPr>
          </w:p>
        </w:tc>
        <w:tc>
          <w:tcPr>
            <w:tcW w:w="1700" w:type="dxa"/>
          </w:tcPr>
          <w:p w14:paraId="6D9AA84A" w14:textId="77777777" w:rsidR="00A80E34" w:rsidRPr="00A80E34" w:rsidRDefault="00A80E34" w:rsidP="00A80E34">
            <w:pPr>
              <w:keepNext/>
              <w:keepLines/>
              <w:spacing w:after="0"/>
              <w:rPr>
                <w:rFonts w:ascii="Arial" w:hAnsi="Arial"/>
                <w:sz w:val="18"/>
                <w:lang w:eastAsia="zh-CN"/>
              </w:rPr>
            </w:pPr>
          </w:p>
        </w:tc>
        <w:tc>
          <w:tcPr>
            <w:tcW w:w="1245" w:type="dxa"/>
          </w:tcPr>
          <w:p w14:paraId="613711C0" w14:textId="77777777" w:rsidR="00A80E34" w:rsidRPr="00A80E34" w:rsidRDefault="00A80E34" w:rsidP="00A80E34">
            <w:pPr>
              <w:keepNext/>
              <w:keepLines/>
              <w:spacing w:after="0"/>
              <w:rPr>
                <w:rFonts w:ascii="Arial" w:hAnsi="Arial"/>
                <w:sz w:val="18"/>
                <w:lang w:eastAsia="zh-CN"/>
              </w:rPr>
            </w:pPr>
          </w:p>
        </w:tc>
      </w:tr>
      <w:tr w:rsidR="00A80E34" w:rsidRPr="00A80E34" w14:paraId="6019922E" w14:textId="77777777" w:rsidTr="00B465D2">
        <w:trPr>
          <w:jc w:val="center"/>
        </w:trPr>
        <w:tc>
          <w:tcPr>
            <w:tcW w:w="4535" w:type="dxa"/>
            <w:tcBorders>
              <w:bottom w:val="single" w:sz="4" w:space="0" w:color="auto"/>
            </w:tcBorders>
          </w:tcPr>
          <w:p w14:paraId="51F60AE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670D3F5E" w14:textId="77777777" w:rsidR="00A80E34" w:rsidRPr="00A80E34" w:rsidRDefault="00A80E34" w:rsidP="00A80E34">
            <w:pPr>
              <w:keepNext/>
              <w:keepLines/>
              <w:spacing w:after="0"/>
              <w:rPr>
                <w:rFonts w:ascii="Arial" w:hAnsi="Arial"/>
                <w:sz w:val="18"/>
                <w:lang w:eastAsia="zh-CN"/>
              </w:rPr>
            </w:pPr>
          </w:p>
        </w:tc>
        <w:tc>
          <w:tcPr>
            <w:tcW w:w="1700" w:type="dxa"/>
          </w:tcPr>
          <w:p w14:paraId="0244F83B" w14:textId="77777777" w:rsidR="00A80E34" w:rsidRPr="00A80E34" w:rsidRDefault="00A80E34" w:rsidP="00A80E34">
            <w:pPr>
              <w:keepNext/>
              <w:keepLines/>
              <w:spacing w:after="0"/>
              <w:rPr>
                <w:rFonts w:ascii="Arial" w:hAnsi="Arial"/>
                <w:sz w:val="18"/>
                <w:lang w:eastAsia="zh-CN"/>
              </w:rPr>
            </w:pPr>
          </w:p>
        </w:tc>
        <w:tc>
          <w:tcPr>
            <w:tcW w:w="1245" w:type="dxa"/>
          </w:tcPr>
          <w:p w14:paraId="2AF3A54F" w14:textId="77777777" w:rsidR="00A80E34" w:rsidRPr="00A80E34" w:rsidRDefault="00A80E34" w:rsidP="00A80E34">
            <w:pPr>
              <w:keepNext/>
              <w:keepLines/>
              <w:spacing w:after="0"/>
              <w:rPr>
                <w:rFonts w:ascii="Arial" w:hAnsi="Arial"/>
                <w:sz w:val="18"/>
                <w:lang w:eastAsia="zh-CN"/>
              </w:rPr>
            </w:pPr>
          </w:p>
        </w:tc>
      </w:tr>
      <w:tr w:rsidR="00A80E34" w:rsidRPr="00A80E34" w14:paraId="76828C4C" w14:textId="77777777" w:rsidTr="00B465D2">
        <w:trPr>
          <w:jc w:val="center"/>
        </w:trPr>
        <w:tc>
          <w:tcPr>
            <w:tcW w:w="4535" w:type="dxa"/>
            <w:tcBorders>
              <w:bottom w:val="single" w:sz="4" w:space="0" w:color="auto"/>
            </w:tcBorders>
          </w:tcPr>
          <w:p w14:paraId="5009CE5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233CF0F0" w14:textId="77777777" w:rsidR="00A80E34" w:rsidRPr="00A80E34" w:rsidRDefault="00A80E34" w:rsidP="00A80E34">
            <w:pPr>
              <w:keepNext/>
              <w:keepLines/>
              <w:spacing w:after="0"/>
              <w:rPr>
                <w:rFonts w:ascii="Arial" w:hAnsi="Arial"/>
                <w:sz w:val="18"/>
                <w:lang w:eastAsia="zh-CN"/>
              </w:rPr>
            </w:pPr>
          </w:p>
        </w:tc>
        <w:tc>
          <w:tcPr>
            <w:tcW w:w="1700" w:type="dxa"/>
          </w:tcPr>
          <w:p w14:paraId="73F3F629" w14:textId="77777777" w:rsidR="00A80E34" w:rsidRPr="00A80E34" w:rsidRDefault="00A80E34" w:rsidP="00A80E34">
            <w:pPr>
              <w:keepNext/>
              <w:keepLines/>
              <w:spacing w:after="0"/>
              <w:rPr>
                <w:rFonts w:ascii="Arial" w:hAnsi="Arial"/>
                <w:sz w:val="18"/>
                <w:lang w:eastAsia="zh-CN"/>
              </w:rPr>
            </w:pPr>
          </w:p>
        </w:tc>
        <w:tc>
          <w:tcPr>
            <w:tcW w:w="1245" w:type="dxa"/>
          </w:tcPr>
          <w:p w14:paraId="71376DF7" w14:textId="77777777" w:rsidR="00A80E34" w:rsidRPr="00A80E34" w:rsidRDefault="00A80E34" w:rsidP="00A80E34">
            <w:pPr>
              <w:keepNext/>
              <w:keepLines/>
              <w:spacing w:after="0"/>
              <w:rPr>
                <w:rFonts w:ascii="Arial" w:hAnsi="Arial"/>
                <w:sz w:val="18"/>
                <w:lang w:eastAsia="zh-CN"/>
              </w:rPr>
            </w:pPr>
          </w:p>
        </w:tc>
      </w:tr>
      <w:tr w:rsidR="00A80E34" w:rsidRPr="00A80E34" w14:paraId="1A37E49C" w14:textId="77777777" w:rsidTr="00B465D2">
        <w:trPr>
          <w:jc w:val="center"/>
        </w:trPr>
        <w:tc>
          <w:tcPr>
            <w:tcW w:w="4535" w:type="dxa"/>
            <w:tcBorders>
              <w:top w:val="nil"/>
              <w:bottom w:val="single" w:sz="4" w:space="0" w:color="auto"/>
            </w:tcBorders>
          </w:tcPr>
          <w:p w14:paraId="094D2B4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musim-GapConfig-r17 CHOICE {</w:t>
            </w:r>
          </w:p>
        </w:tc>
        <w:tc>
          <w:tcPr>
            <w:tcW w:w="2267" w:type="dxa"/>
          </w:tcPr>
          <w:p w14:paraId="708243BE" w14:textId="77777777" w:rsidR="00A80E34" w:rsidRPr="00A80E34" w:rsidRDefault="00A80E34" w:rsidP="00A80E34">
            <w:pPr>
              <w:keepNext/>
              <w:keepLines/>
              <w:spacing w:after="0"/>
              <w:rPr>
                <w:rFonts w:ascii="Arial" w:hAnsi="Arial"/>
                <w:sz w:val="18"/>
                <w:lang w:eastAsia="zh-CN"/>
              </w:rPr>
            </w:pPr>
          </w:p>
        </w:tc>
        <w:tc>
          <w:tcPr>
            <w:tcW w:w="1700" w:type="dxa"/>
          </w:tcPr>
          <w:p w14:paraId="506DC104" w14:textId="77777777" w:rsidR="00A80E34" w:rsidRPr="00A80E34" w:rsidRDefault="00A80E34" w:rsidP="00A80E34">
            <w:pPr>
              <w:keepNext/>
              <w:keepLines/>
              <w:spacing w:after="0"/>
              <w:rPr>
                <w:rFonts w:ascii="Arial" w:hAnsi="Arial"/>
                <w:sz w:val="18"/>
                <w:lang w:eastAsia="zh-CN"/>
              </w:rPr>
            </w:pPr>
          </w:p>
        </w:tc>
        <w:tc>
          <w:tcPr>
            <w:tcW w:w="1245" w:type="dxa"/>
          </w:tcPr>
          <w:p w14:paraId="1D928CFF" w14:textId="77777777" w:rsidR="00A80E34" w:rsidRPr="00A80E34" w:rsidRDefault="00A80E34" w:rsidP="00A80E34">
            <w:pPr>
              <w:keepNext/>
              <w:keepLines/>
              <w:spacing w:after="0"/>
              <w:rPr>
                <w:rFonts w:ascii="Arial" w:hAnsi="Arial"/>
                <w:sz w:val="18"/>
                <w:lang w:eastAsia="zh-CN"/>
              </w:rPr>
            </w:pPr>
          </w:p>
        </w:tc>
      </w:tr>
      <w:tr w:rsidR="00A80E34" w:rsidRPr="00A80E34" w14:paraId="434B6FF1" w14:textId="77777777" w:rsidTr="00B465D2">
        <w:trPr>
          <w:jc w:val="center"/>
        </w:trPr>
        <w:tc>
          <w:tcPr>
            <w:tcW w:w="4535" w:type="dxa"/>
            <w:tcBorders>
              <w:top w:val="nil"/>
              <w:bottom w:val="single" w:sz="4" w:space="0" w:color="auto"/>
            </w:tcBorders>
          </w:tcPr>
          <w:p w14:paraId="6D4A039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4B77DC2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en-GB"/>
              </w:rPr>
              <w:t>MUSIM-</w:t>
            </w:r>
            <w:proofErr w:type="spellStart"/>
            <w:r w:rsidRPr="00A80E34">
              <w:rPr>
                <w:rFonts w:ascii="Arial" w:hAnsi="Arial"/>
                <w:sz w:val="18"/>
                <w:lang w:eastAsia="en-GB"/>
              </w:rPr>
              <w:t>GapConfig</w:t>
            </w:r>
            <w:proofErr w:type="spellEnd"/>
          </w:p>
        </w:tc>
        <w:tc>
          <w:tcPr>
            <w:tcW w:w="1700" w:type="dxa"/>
          </w:tcPr>
          <w:p w14:paraId="504544B1"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USIM gap configuration</w:t>
            </w:r>
          </w:p>
          <w:p w14:paraId="0C691E8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T</w:t>
            </w:r>
            <w:r w:rsidRPr="00A80E34">
              <w:rPr>
                <w:rFonts w:ascii="Arial" w:hAnsi="Arial"/>
                <w:sz w:val="18"/>
                <w:lang w:eastAsia="zh-CN"/>
              </w:rPr>
              <w:t>able 7.6.2.21.4.3-5</w:t>
            </w:r>
          </w:p>
        </w:tc>
        <w:tc>
          <w:tcPr>
            <w:tcW w:w="1245" w:type="dxa"/>
          </w:tcPr>
          <w:p w14:paraId="37C608C6" w14:textId="77777777" w:rsidR="00A80E34" w:rsidRPr="00A80E34" w:rsidRDefault="00A80E34" w:rsidP="00A80E34">
            <w:pPr>
              <w:keepNext/>
              <w:keepLines/>
              <w:spacing w:after="0"/>
              <w:rPr>
                <w:rFonts w:ascii="Arial" w:hAnsi="Arial"/>
                <w:sz w:val="18"/>
                <w:lang w:eastAsia="zh-CN"/>
              </w:rPr>
            </w:pPr>
          </w:p>
        </w:tc>
      </w:tr>
      <w:tr w:rsidR="00A80E34" w:rsidRPr="00A80E34" w14:paraId="6348D4AB" w14:textId="77777777" w:rsidTr="00B465D2">
        <w:trPr>
          <w:jc w:val="center"/>
        </w:trPr>
        <w:tc>
          <w:tcPr>
            <w:tcW w:w="4535" w:type="dxa"/>
            <w:tcBorders>
              <w:top w:val="nil"/>
              <w:bottom w:val="single" w:sz="4" w:space="0" w:color="auto"/>
            </w:tcBorders>
          </w:tcPr>
          <w:p w14:paraId="40124C7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190D2C62" w14:textId="77777777" w:rsidR="00A80E34" w:rsidRPr="00A80E34" w:rsidRDefault="00A80E34" w:rsidP="00A80E34">
            <w:pPr>
              <w:keepNext/>
              <w:keepLines/>
              <w:spacing w:after="0"/>
              <w:rPr>
                <w:rFonts w:ascii="Arial" w:hAnsi="Arial"/>
                <w:sz w:val="18"/>
                <w:lang w:eastAsia="zh-CN"/>
              </w:rPr>
            </w:pPr>
          </w:p>
        </w:tc>
        <w:tc>
          <w:tcPr>
            <w:tcW w:w="1700" w:type="dxa"/>
          </w:tcPr>
          <w:p w14:paraId="296C5E54" w14:textId="77777777" w:rsidR="00A80E34" w:rsidRPr="00A80E34" w:rsidRDefault="00A80E34" w:rsidP="00A80E34">
            <w:pPr>
              <w:keepNext/>
              <w:keepLines/>
              <w:spacing w:after="0"/>
              <w:rPr>
                <w:rFonts w:ascii="Arial" w:hAnsi="Arial"/>
                <w:sz w:val="18"/>
                <w:lang w:eastAsia="zh-CN"/>
              </w:rPr>
            </w:pPr>
          </w:p>
        </w:tc>
        <w:tc>
          <w:tcPr>
            <w:tcW w:w="1245" w:type="dxa"/>
          </w:tcPr>
          <w:p w14:paraId="3D6B953B" w14:textId="77777777" w:rsidR="00A80E34" w:rsidRPr="00A80E34" w:rsidRDefault="00A80E34" w:rsidP="00A80E34">
            <w:pPr>
              <w:keepNext/>
              <w:keepLines/>
              <w:spacing w:after="0"/>
              <w:rPr>
                <w:rFonts w:ascii="Arial" w:hAnsi="Arial"/>
                <w:sz w:val="18"/>
                <w:lang w:eastAsia="zh-CN"/>
              </w:rPr>
            </w:pPr>
          </w:p>
        </w:tc>
      </w:tr>
      <w:tr w:rsidR="00A80E34" w:rsidRPr="00A80E34" w14:paraId="6ED4CEB4" w14:textId="77777777" w:rsidTr="00B465D2">
        <w:trPr>
          <w:jc w:val="center"/>
        </w:trPr>
        <w:tc>
          <w:tcPr>
            <w:tcW w:w="4535" w:type="dxa"/>
            <w:tcBorders>
              <w:top w:val="nil"/>
              <w:bottom w:val="single" w:sz="4" w:space="0" w:color="auto"/>
            </w:tcBorders>
          </w:tcPr>
          <w:p w14:paraId="7C1394F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16469057" w14:textId="77777777" w:rsidR="00A80E34" w:rsidRPr="00A80E34" w:rsidRDefault="00A80E34" w:rsidP="00A80E34">
            <w:pPr>
              <w:keepNext/>
              <w:keepLines/>
              <w:spacing w:after="0"/>
              <w:rPr>
                <w:rFonts w:ascii="Arial" w:hAnsi="Arial"/>
                <w:sz w:val="18"/>
                <w:lang w:eastAsia="zh-CN"/>
              </w:rPr>
            </w:pPr>
          </w:p>
        </w:tc>
        <w:tc>
          <w:tcPr>
            <w:tcW w:w="1700" w:type="dxa"/>
          </w:tcPr>
          <w:p w14:paraId="2C1C0D88" w14:textId="77777777" w:rsidR="00A80E34" w:rsidRPr="00A80E34" w:rsidRDefault="00A80E34" w:rsidP="00A80E34">
            <w:pPr>
              <w:keepNext/>
              <w:keepLines/>
              <w:spacing w:after="0"/>
              <w:rPr>
                <w:rFonts w:ascii="Arial" w:hAnsi="Arial"/>
                <w:sz w:val="18"/>
                <w:lang w:eastAsia="zh-CN"/>
              </w:rPr>
            </w:pPr>
          </w:p>
        </w:tc>
        <w:tc>
          <w:tcPr>
            <w:tcW w:w="1245" w:type="dxa"/>
          </w:tcPr>
          <w:p w14:paraId="4B3FEF86" w14:textId="77777777" w:rsidR="00A80E34" w:rsidRPr="00A80E34" w:rsidRDefault="00A80E34" w:rsidP="00A80E34">
            <w:pPr>
              <w:keepNext/>
              <w:keepLines/>
              <w:spacing w:after="0"/>
              <w:rPr>
                <w:rFonts w:ascii="Arial" w:hAnsi="Arial"/>
                <w:sz w:val="18"/>
                <w:lang w:eastAsia="zh-CN"/>
              </w:rPr>
            </w:pPr>
          </w:p>
        </w:tc>
      </w:tr>
      <w:tr w:rsidR="00A80E34" w:rsidRPr="00A80E34" w14:paraId="3F03D2F7" w14:textId="77777777" w:rsidTr="00B465D2">
        <w:trPr>
          <w:jc w:val="center"/>
        </w:trPr>
        <w:tc>
          <w:tcPr>
            <w:tcW w:w="4535" w:type="dxa"/>
            <w:tcBorders>
              <w:top w:val="nil"/>
              <w:bottom w:val="single" w:sz="4" w:space="0" w:color="auto"/>
            </w:tcBorders>
          </w:tcPr>
          <w:p w14:paraId="750AC63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9637C35" w14:textId="77777777" w:rsidR="00A80E34" w:rsidRPr="00A80E34" w:rsidRDefault="00A80E34" w:rsidP="00A80E34">
            <w:pPr>
              <w:keepNext/>
              <w:keepLines/>
              <w:spacing w:after="0"/>
              <w:rPr>
                <w:rFonts w:ascii="Arial" w:hAnsi="Arial"/>
                <w:sz w:val="18"/>
                <w:lang w:eastAsia="zh-CN"/>
              </w:rPr>
            </w:pPr>
          </w:p>
        </w:tc>
        <w:tc>
          <w:tcPr>
            <w:tcW w:w="1700" w:type="dxa"/>
          </w:tcPr>
          <w:p w14:paraId="38A0CEB4" w14:textId="77777777" w:rsidR="00A80E34" w:rsidRPr="00A80E34" w:rsidRDefault="00A80E34" w:rsidP="00A80E34">
            <w:pPr>
              <w:keepNext/>
              <w:keepLines/>
              <w:spacing w:after="0"/>
              <w:rPr>
                <w:rFonts w:ascii="Arial" w:hAnsi="Arial"/>
                <w:sz w:val="18"/>
                <w:lang w:eastAsia="zh-CN"/>
              </w:rPr>
            </w:pPr>
          </w:p>
        </w:tc>
        <w:tc>
          <w:tcPr>
            <w:tcW w:w="1245" w:type="dxa"/>
          </w:tcPr>
          <w:p w14:paraId="0C2693E1" w14:textId="77777777" w:rsidR="00A80E34" w:rsidRPr="00A80E34" w:rsidRDefault="00A80E34" w:rsidP="00A80E34">
            <w:pPr>
              <w:keepNext/>
              <w:keepLines/>
              <w:spacing w:after="0"/>
              <w:rPr>
                <w:rFonts w:ascii="Arial" w:hAnsi="Arial"/>
                <w:sz w:val="18"/>
                <w:lang w:eastAsia="zh-CN"/>
              </w:rPr>
            </w:pPr>
          </w:p>
        </w:tc>
      </w:tr>
      <w:tr w:rsidR="00A80E34" w:rsidRPr="00A80E34" w14:paraId="2EA692FD" w14:textId="77777777" w:rsidTr="00B465D2">
        <w:trPr>
          <w:jc w:val="center"/>
        </w:trPr>
        <w:tc>
          <w:tcPr>
            <w:tcW w:w="4535" w:type="dxa"/>
            <w:tcBorders>
              <w:top w:val="nil"/>
              <w:bottom w:val="single" w:sz="4" w:space="0" w:color="auto"/>
            </w:tcBorders>
          </w:tcPr>
          <w:p w14:paraId="10C1185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5AD057F6" w14:textId="77777777" w:rsidR="00A80E34" w:rsidRPr="00A80E34" w:rsidRDefault="00A80E34" w:rsidP="00A80E34">
            <w:pPr>
              <w:keepNext/>
              <w:keepLines/>
              <w:spacing w:after="0"/>
              <w:rPr>
                <w:rFonts w:ascii="Arial" w:hAnsi="Arial"/>
                <w:sz w:val="18"/>
                <w:lang w:eastAsia="zh-CN"/>
              </w:rPr>
            </w:pPr>
          </w:p>
        </w:tc>
        <w:tc>
          <w:tcPr>
            <w:tcW w:w="1700" w:type="dxa"/>
          </w:tcPr>
          <w:p w14:paraId="05CB70B5" w14:textId="77777777" w:rsidR="00A80E34" w:rsidRPr="00A80E34" w:rsidRDefault="00A80E34" w:rsidP="00A80E34">
            <w:pPr>
              <w:keepNext/>
              <w:keepLines/>
              <w:spacing w:after="0"/>
              <w:rPr>
                <w:rFonts w:ascii="Arial" w:hAnsi="Arial"/>
                <w:sz w:val="18"/>
                <w:lang w:eastAsia="zh-CN"/>
              </w:rPr>
            </w:pPr>
          </w:p>
        </w:tc>
        <w:tc>
          <w:tcPr>
            <w:tcW w:w="1245" w:type="dxa"/>
          </w:tcPr>
          <w:p w14:paraId="68AF784A" w14:textId="77777777" w:rsidR="00A80E34" w:rsidRPr="00A80E34" w:rsidRDefault="00A80E34" w:rsidP="00A80E34">
            <w:pPr>
              <w:keepNext/>
              <w:keepLines/>
              <w:spacing w:after="0"/>
              <w:rPr>
                <w:rFonts w:ascii="Arial" w:hAnsi="Arial"/>
                <w:sz w:val="18"/>
                <w:lang w:eastAsia="zh-CN"/>
              </w:rPr>
            </w:pPr>
          </w:p>
        </w:tc>
      </w:tr>
      <w:tr w:rsidR="00A80E34" w:rsidRPr="00A80E34" w14:paraId="7F683274" w14:textId="77777777" w:rsidTr="00B465D2">
        <w:trPr>
          <w:jc w:val="center"/>
        </w:trPr>
        <w:tc>
          <w:tcPr>
            <w:tcW w:w="4535" w:type="dxa"/>
            <w:tcBorders>
              <w:top w:val="nil"/>
              <w:bottom w:val="single" w:sz="4" w:space="0" w:color="auto"/>
            </w:tcBorders>
          </w:tcPr>
          <w:p w14:paraId="4761C12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0C3C2627" w14:textId="77777777" w:rsidR="00A80E34" w:rsidRPr="00A80E34" w:rsidRDefault="00A80E34" w:rsidP="00A80E34">
            <w:pPr>
              <w:keepNext/>
              <w:keepLines/>
              <w:spacing w:after="0"/>
              <w:rPr>
                <w:rFonts w:ascii="Arial" w:hAnsi="Arial"/>
                <w:sz w:val="18"/>
                <w:lang w:eastAsia="zh-CN"/>
              </w:rPr>
            </w:pPr>
          </w:p>
        </w:tc>
        <w:tc>
          <w:tcPr>
            <w:tcW w:w="1700" w:type="dxa"/>
          </w:tcPr>
          <w:p w14:paraId="7A905AFD" w14:textId="77777777" w:rsidR="00A80E34" w:rsidRPr="00A80E34" w:rsidRDefault="00A80E34" w:rsidP="00A80E34">
            <w:pPr>
              <w:keepNext/>
              <w:keepLines/>
              <w:spacing w:after="0"/>
              <w:rPr>
                <w:rFonts w:ascii="Arial" w:hAnsi="Arial"/>
                <w:sz w:val="18"/>
                <w:lang w:eastAsia="zh-CN"/>
              </w:rPr>
            </w:pPr>
          </w:p>
        </w:tc>
        <w:tc>
          <w:tcPr>
            <w:tcW w:w="1245" w:type="dxa"/>
          </w:tcPr>
          <w:p w14:paraId="0EFF9E4A" w14:textId="77777777" w:rsidR="00A80E34" w:rsidRPr="00A80E34" w:rsidRDefault="00A80E34" w:rsidP="00A80E34">
            <w:pPr>
              <w:keepNext/>
              <w:keepLines/>
              <w:spacing w:after="0"/>
              <w:rPr>
                <w:rFonts w:ascii="Arial" w:hAnsi="Arial"/>
                <w:sz w:val="18"/>
                <w:lang w:eastAsia="zh-CN"/>
              </w:rPr>
            </w:pPr>
          </w:p>
        </w:tc>
      </w:tr>
      <w:tr w:rsidR="00A80E34" w:rsidRPr="00A80E34" w14:paraId="00A43BF7" w14:textId="77777777" w:rsidTr="00B465D2">
        <w:trPr>
          <w:jc w:val="center"/>
        </w:trPr>
        <w:tc>
          <w:tcPr>
            <w:tcW w:w="4535" w:type="dxa"/>
            <w:tcBorders>
              <w:top w:val="nil"/>
              <w:bottom w:val="single" w:sz="4" w:space="0" w:color="auto"/>
            </w:tcBorders>
          </w:tcPr>
          <w:p w14:paraId="5B64877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AAE0633" w14:textId="77777777" w:rsidR="00A80E34" w:rsidRPr="00A80E34" w:rsidRDefault="00A80E34" w:rsidP="00A80E34">
            <w:pPr>
              <w:keepNext/>
              <w:keepLines/>
              <w:spacing w:after="0"/>
              <w:rPr>
                <w:rFonts w:ascii="Arial" w:hAnsi="Arial"/>
                <w:sz w:val="18"/>
                <w:lang w:eastAsia="zh-CN"/>
              </w:rPr>
            </w:pPr>
          </w:p>
        </w:tc>
        <w:tc>
          <w:tcPr>
            <w:tcW w:w="1700" w:type="dxa"/>
          </w:tcPr>
          <w:p w14:paraId="413092D1" w14:textId="77777777" w:rsidR="00A80E34" w:rsidRPr="00A80E34" w:rsidRDefault="00A80E34" w:rsidP="00A80E34">
            <w:pPr>
              <w:keepNext/>
              <w:keepLines/>
              <w:spacing w:after="0"/>
              <w:rPr>
                <w:rFonts w:ascii="Arial" w:hAnsi="Arial"/>
                <w:sz w:val="18"/>
                <w:lang w:eastAsia="zh-CN"/>
              </w:rPr>
            </w:pPr>
          </w:p>
        </w:tc>
        <w:tc>
          <w:tcPr>
            <w:tcW w:w="1245" w:type="dxa"/>
          </w:tcPr>
          <w:p w14:paraId="7F7D2FEB" w14:textId="77777777" w:rsidR="00A80E34" w:rsidRPr="00A80E34" w:rsidRDefault="00A80E34" w:rsidP="00A80E34">
            <w:pPr>
              <w:keepNext/>
              <w:keepLines/>
              <w:spacing w:after="0"/>
              <w:rPr>
                <w:rFonts w:ascii="Arial" w:hAnsi="Arial"/>
                <w:sz w:val="18"/>
                <w:lang w:eastAsia="zh-CN"/>
              </w:rPr>
            </w:pPr>
          </w:p>
        </w:tc>
      </w:tr>
      <w:tr w:rsidR="00A80E34" w:rsidRPr="00A80E34" w14:paraId="6153459C" w14:textId="77777777" w:rsidTr="00B465D2">
        <w:trPr>
          <w:jc w:val="center"/>
        </w:trPr>
        <w:tc>
          <w:tcPr>
            <w:tcW w:w="4535" w:type="dxa"/>
            <w:tcBorders>
              <w:bottom w:val="single" w:sz="4" w:space="0" w:color="auto"/>
            </w:tcBorders>
          </w:tcPr>
          <w:p w14:paraId="379D344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24EBF89E" w14:textId="77777777" w:rsidR="00A80E34" w:rsidRPr="00A80E34" w:rsidRDefault="00A80E34" w:rsidP="00A80E34">
            <w:pPr>
              <w:keepNext/>
              <w:keepLines/>
              <w:spacing w:after="0"/>
              <w:rPr>
                <w:rFonts w:ascii="Arial" w:hAnsi="Arial"/>
                <w:sz w:val="18"/>
                <w:lang w:eastAsia="zh-CN"/>
              </w:rPr>
            </w:pPr>
          </w:p>
        </w:tc>
        <w:tc>
          <w:tcPr>
            <w:tcW w:w="1700" w:type="dxa"/>
          </w:tcPr>
          <w:p w14:paraId="0BAD7C66" w14:textId="77777777" w:rsidR="00A80E34" w:rsidRPr="00A80E34" w:rsidRDefault="00A80E34" w:rsidP="00A80E34">
            <w:pPr>
              <w:keepNext/>
              <w:keepLines/>
              <w:spacing w:after="0"/>
              <w:rPr>
                <w:rFonts w:ascii="Arial" w:hAnsi="Arial"/>
                <w:sz w:val="18"/>
                <w:lang w:eastAsia="zh-CN"/>
              </w:rPr>
            </w:pPr>
          </w:p>
        </w:tc>
        <w:tc>
          <w:tcPr>
            <w:tcW w:w="1245" w:type="dxa"/>
          </w:tcPr>
          <w:p w14:paraId="198A14F9" w14:textId="77777777" w:rsidR="00A80E34" w:rsidRPr="00A80E34" w:rsidRDefault="00A80E34" w:rsidP="00A80E34">
            <w:pPr>
              <w:keepNext/>
              <w:keepLines/>
              <w:spacing w:after="0"/>
              <w:rPr>
                <w:rFonts w:ascii="Arial" w:hAnsi="Arial"/>
                <w:sz w:val="18"/>
                <w:lang w:eastAsia="zh-CN"/>
              </w:rPr>
            </w:pPr>
          </w:p>
        </w:tc>
      </w:tr>
      <w:tr w:rsidR="00A80E34" w:rsidRPr="00A80E34" w14:paraId="6F58F72A" w14:textId="77777777" w:rsidTr="00B465D2">
        <w:trPr>
          <w:jc w:val="center"/>
        </w:trPr>
        <w:tc>
          <w:tcPr>
            <w:tcW w:w="4535" w:type="dxa"/>
            <w:tcBorders>
              <w:bottom w:val="single" w:sz="4" w:space="0" w:color="auto"/>
            </w:tcBorders>
          </w:tcPr>
          <w:p w14:paraId="52A2518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81DA7EB" w14:textId="77777777" w:rsidR="00A80E34" w:rsidRPr="00A80E34" w:rsidRDefault="00A80E34" w:rsidP="00A80E34">
            <w:pPr>
              <w:keepNext/>
              <w:keepLines/>
              <w:spacing w:after="0"/>
              <w:rPr>
                <w:rFonts w:ascii="Arial" w:hAnsi="Arial"/>
                <w:sz w:val="18"/>
                <w:lang w:eastAsia="zh-CN"/>
              </w:rPr>
            </w:pPr>
          </w:p>
        </w:tc>
        <w:tc>
          <w:tcPr>
            <w:tcW w:w="1700" w:type="dxa"/>
          </w:tcPr>
          <w:p w14:paraId="64BFA4FB" w14:textId="77777777" w:rsidR="00A80E34" w:rsidRPr="00A80E34" w:rsidRDefault="00A80E34" w:rsidP="00A80E34">
            <w:pPr>
              <w:keepNext/>
              <w:keepLines/>
              <w:spacing w:after="0"/>
              <w:rPr>
                <w:rFonts w:ascii="Arial" w:hAnsi="Arial"/>
                <w:sz w:val="18"/>
                <w:lang w:eastAsia="zh-CN"/>
              </w:rPr>
            </w:pPr>
          </w:p>
        </w:tc>
        <w:tc>
          <w:tcPr>
            <w:tcW w:w="1245" w:type="dxa"/>
          </w:tcPr>
          <w:p w14:paraId="27291D62" w14:textId="77777777" w:rsidR="00A80E34" w:rsidRPr="00A80E34" w:rsidRDefault="00A80E34" w:rsidP="00A80E34">
            <w:pPr>
              <w:keepNext/>
              <w:keepLines/>
              <w:spacing w:after="0"/>
              <w:rPr>
                <w:rFonts w:ascii="Arial" w:hAnsi="Arial"/>
                <w:sz w:val="18"/>
                <w:lang w:eastAsia="zh-CN"/>
              </w:rPr>
            </w:pPr>
          </w:p>
        </w:tc>
      </w:tr>
      <w:tr w:rsidR="00A80E34" w:rsidRPr="00A80E34" w14:paraId="2B5C8215" w14:textId="77777777" w:rsidTr="00B465D2">
        <w:trPr>
          <w:jc w:val="center"/>
        </w:trPr>
        <w:tc>
          <w:tcPr>
            <w:tcW w:w="4535" w:type="dxa"/>
            <w:tcBorders>
              <w:bottom w:val="single" w:sz="4" w:space="0" w:color="auto"/>
            </w:tcBorders>
          </w:tcPr>
          <w:p w14:paraId="430EF9C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3091E48C" w14:textId="77777777" w:rsidR="00A80E34" w:rsidRPr="00A80E34" w:rsidRDefault="00A80E34" w:rsidP="00A80E34">
            <w:pPr>
              <w:keepNext/>
              <w:keepLines/>
              <w:spacing w:after="0"/>
              <w:rPr>
                <w:rFonts w:ascii="Arial" w:hAnsi="Arial"/>
                <w:sz w:val="18"/>
                <w:lang w:eastAsia="zh-CN"/>
              </w:rPr>
            </w:pPr>
          </w:p>
        </w:tc>
        <w:tc>
          <w:tcPr>
            <w:tcW w:w="1700" w:type="dxa"/>
          </w:tcPr>
          <w:p w14:paraId="67F995BD" w14:textId="77777777" w:rsidR="00A80E34" w:rsidRPr="00A80E34" w:rsidRDefault="00A80E34" w:rsidP="00A80E34">
            <w:pPr>
              <w:keepNext/>
              <w:keepLines/>
              <w:spacing w:after="0"/>
              <w:rPr>
                <w:rFonts w:ascii="Arial" w:hAnsi="Arial"/>
                <w:sz w:val="18"/>
                <w:lang w:eastAsia="zh-CN"/>
              </w:rPr>
            </w:pPr>
          </w:p>
        </w:tc>
        <w:tc>
          <w:tcPr>
            <w:tcW w:w="1245" w:type="dxa"/>
          </w:tcPr>
          <w:p w14:paraId="6CF26D6B" w14:textId="77777777" w:rsidR="00A80E34" w:rsidRPr="00A80E34" w:rsidRDefault="00A80E34" w:rsidP="00A80E34">
            <w:pPr>
              <w:keepNext/>
              <w:keepLines/>
              <w:spacing w:after="0"/>
              <w:rPr>
                <w:rFonts w:ascii="Arial" w:hAnsi="Arial"/>
                <w:sz w:val="18"/>
                <w:lang w:eastAsia="zh-CN"/>
              </w:rPr>
            </w:pPr>
          </w:p>
        </w:tc>
      </w:tr>
      <w:bookmarkEnd w:id="29"/>
    </w:tbl>
    <w:p w14:paraId="16F71BCD" w14:textId="77777777" w:rsidR="00A80E34" w:rsidRPr="00A80E34" w:rsidRDefault="00A80E34" w:rsidP="00A80E34">
      <w:pPr>
        <w:overflowPunct w:val="0"/>
        <w:autoSpaceDE w:val="0"/>
        <w:autoSpaceDN w:val="0"/>
        <w:adjustRightInd w:val="0"/>
        <w:textAlignment w:val="baseline"/>
      </w:pPr>
    </w:p>
    <w:p w14:paraId="20F2357B"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 xml:space="preserve">Table 7.6.2.21.4.3-3: </w:t>
      </w:r>
      <w:proofErr w:type="spellStart"/>
      <w:r w:rsidRPr="00A80E34">
        <w:rPr>
          <w:rFonts w:ascii="Arial" w:hAnsi="Arial"/>
          <w:b/>
          <w:lang w:eastAsia="en-GB"/>
        </w:rPr>
        <w:t>MeasObjectNR</w:t>
      </w:r>
      <w:proofErr w:type="spellEnd"/>
      <w:r w:rsidRPr="00A80E34">
        <w:rPr>
          <w:rFonts w:ascii="Arial" w:hAnsi="Arial"/>
          <w:b/>
          <w:lang w:eastAsia="en-GB"/>
        </w:rPr>
        <w:t>-DEFAULT (Table 7.6.2.21.4.3-2)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0E34" w:rsidRPr="00A80E34" w14:paraId="51C30AA6" w14:textId="77777777" w:rsidTr="00B465D2">
        <w:tc>
          <w:tcPr>
            <w:tcW w:w="9747" w:type="dxa"/>
            <w:gridSpan w:val="4"/>
          </w:tcPr>
          <w:p w14:paraId="06FA7765"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hAnsi="Arial"/>
                <w:sz w:val="18"/>
                <w:lang w:eastAsia="zh-CN"/>
              </w:rPr>
              <w:t>Derivation Path: Table H.3.1-3 with condition INTER-FREQ MO and Synchronous cells</w:t>
            </w:r>
          </w:p>
        </w:tc>
      </w:tr>
      <w:tr w:rsidR="00A80E34" w:rsidRPr="00A80E34" w14:paraId="4B07B0F4" w14:textId="77777777" w:rsidTr="00B465D2">
        <w:tc>
          <w:tcPr>
            <w:tcW w:w="4535" w:type="dxa"/>
          </w:tcPr>
          <w:p w14:paraId="427C5B8B"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37D0CA2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273" w:type="dxa"/>
          </w:tcPr>
          <w:p w14:paraId="5FE7E7CC"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672" w:type="dxa"/>
          </w:tcPr>
          <w:p w14:paraId="5EB46EB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2CBDB327" w14:textId="77777777" w:rsidTr="00B465D2">
        <w:tc>
          <w:tcPr>
            <w:tcW w:w="4535" w:type="dxa"/>
          </w:tcPr>
          <w:p w14:paraId="011C580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MeasObjectNR</w:t>
            </w:r>
            <w:proofErr w:type="spellEnd"/>
            <w:r w:rsidRPr="00A80E34">
              <w:rPr>
                <w:rFonts w:ascii="Arial" w:hAnsi="Arial"/>
                <w:sz w:val="18"/>
                <w:lang w:eastAsia="zh-CN"/>
              </w:rPr>
              <w:t xml:space="preserve"> ::= SEQUENCE {</w:t>
            </w:r>
          </w:p>
        </w:tc>
        <w:tc>
          <w:tcPr>
            <w:tcW w:w="2267" w:type="dxa"/>
          </w:tcPr>
          <w:p w14:paraId="376916A0" w14:textId="77777777" w:rsidR="00A80E34" w:rsidRPr="00A80E34" w:rsidRDefault="00A80E34" w:rsidP="00A80E34">
            <w:pPr>
              <w:keepNext/>
              <w:keepLines/>
              <w:spacing w:after="0"/>
              <w:rPr>
                <w:rFonts w:ascii="Arial" w:hAnsi="Arial"/>
                <w:sz w:val="18"/>
                <w:lang w:eastAsia="zh-CN"/>
              </w:rPr>
            </w:pPr>
          </w:p>
        </w:tc>
        <w:tc>
          <w:tcPr>
            <w:tcW w:w="1273" w:type="dxa"/>
          </w:tcPr>
          <w:p w14:paraId="5595C00E" w14:textId="77777777" w:rsidR="00A80E34" w:rsidRPr="00A80E34" w:rsidRDefault="00A80E34" w:rsidP="00A80E34">
            <w:pPr>
              <w:keepNext/>
              <w:keepLines/>
              <w:spacing w:after="0"/>
              <w:rPr>
                <w:rFonts w:ascii="Arial" w:hAnsi="Arial"/>
                <w:sz w:val="18"/>
                <w:lang w:eastAsia="zh-CN"/>
              </w:rPr>
            </w:pPr>
          </w:p>
        </w:tc>
        <w:tc>
          <w:tcPr>
            <w:tcW w:w="1672" w:type="dxa"/>
          </w:tcPr>
          <w:p w14:paraId="6CF5CCC6" w14:textId="77777777" w:rsidR="00A80E34" w:rsidRPr="00A80E34" w:rsidRDefault="00A80E34" w:rsidP="00A80E34">
            <w:pPr>
              <w:keepNext/>
              <w:keepLines/>
              <w:spacing w:after="0"/>
              <w:rPr>
                <w:rFonts w:ascii="Arial" w:hAnsi="Arial"/>
                <w:sz w:val="18"/>
                <w:lang w:eastAsia="zh-CN"/>
              </w:rPr>
            </w:pPr>
          </w:p>
        </w:tc>
      </w:tr>
      <w:tr w:rsidR="00A80E34" w:rsidRPr="00A80E34" w14:paraId="27EDBDEB" w14:textId="77777777" w:rsidTr="00B465D2">
        <w:tc>
          <w:tcPr>
            <w:tcW w:w="4535" w:type="dxa"/>
          </w:tcPr>
          <w:p w14:paraId="048EB65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offsetMO</w:t>
            </w:r>
            <w:proofErr w:type="spellEnd"/>
            <w:r w:rsidRPr="00A80E34">
              <w:rPr>
                <w:rFonts w:ascii="Arial" w:hAnsi="Arial"/>
                <w:sz w:val="18"/>
                <w:lang w:eastAsia="zh-CN"/>
              </w:rPr>
              <w:t xml:space="preserve"> SEQUENCE {</w:t>
            </w:r>
          </w:p>
        </w:tc>
        <w:tc>
          <w:tcPr>
            <w:tcW w:w="2267" w:type="dxa"/>
          </w:tcPr>
          <w:p w14:paraId="71F4D80D" w14:textId="77777777" w:rsidR="00A80E34" w:rsidRPr="00A80E34" w:rsidRDefault="00A80E34" w:rsidP="00A80E34">
            <w:pPr>
              <w:keepNext/>
              <w:keepLines/>
              <w:spacing w:after="0"/>
              <w:rPr>
                <w:rFonts w:ascii="Arial" w:hAnsi="Arial"/>
                <w:sz w:val="18"/>
                <w:lang w:eastAsia="zh-CN"/>
              </w:rPr>
            </w:pPr>
          </w:p>
        </w:tc>
        <w:tc>
          <w:tcPr>
            <w:tcW w:w="1273" w:type="dxa"/>
          </w:tcPr>
          <w:p w14:paraId="59116561" w14:textId="77777777" w:rsidR="00A80E34" w:rsidRPr="00A80E34" w:rsidRDefault="00A80E34" w:rsidP="00A80E34">
            <w:pPr>
              <w:keepNext/>
              <w:keepLines/>
              <w:spacing w:after="0"/>
              <w:rPr>
                <w:rFonts w:ascii="Arial" w:hAnsi="Arial"/>
                <w:sz w:val="18"/>
                <w:lang w:eastAsia="zh-CN"/>
              </w:rPr>
            </w:pPr>
          </w:p>
        </w:tc>
        <w:tc>
          <w:tcPr>
            <w:tcW w:w="1672" w:type="dxa"/>
          </w:tcPr>
          <w:p w14:paraId="0B6B216B" w14:textId="77777777" w:rsidR="00A80E34" w:rsidRPr="00A80E34" w:rsidRDefault="00A80E34" w:rsidP="00A80E34">
            <w:pPr>
              <w:keepNext/>
              <w:keepLines/>
              <w:spacing w:after="0"/>
              <w:rPr>
                <w:rFonts w:ascii="Arial" w:hAnsi="Arial"/>
                <w:sz w:val="18"/>
                <w:lang w:eastAsia="zh-CN"/>
              </w:rPr>
            </w:pPr>
          </w:p>
        </w:tc>
      </w:tr>
      <w:tr w:rsidR="00A80E34" w:rsidRPr="00A80E34" w14:paraId="3C6CB990" w14:textId="77777777" w:rsidTr="00B465D2">
        <w:tc>
          <w:tcPr>
            <w:tcW w:w="4535" w:type="dxa"/>
          </w:tcPr>
          <w:p w14:paraId="669BB51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rsrpOffsetSSB</w:t>
            </w:r>
            <w:proofErr w:type="spellEnd"/>
          </w:p>
        </w:tc>
        <w:tc>
          <w:tcPr>
            <w:tcW w:w="2267" w:type="dxa"/>
          </w:tcPr>
          <w:p w14:paraId="7E80041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dB16</w:t>
            </w:r>
          </w:p>
        </w:tc>
        <w:tc>
          <w:tcPr>
            <w:tcW w:w="1273" w:type="dxa"/>
          </w:tcPr>
          <w:p w14:paraId="10297EB6" w14:textId="77777777" w:rsidR="00A80E34" w:rsidRPr="00A80E34" w:rsidRDefault="00A80E34" w:rsidP="00A80E34">
            <w:pPr>
              <w:keepNext/>
              <w:keepLines/>
              <w:spacing w:after="0"/>
              <w:rPr>
                <w:rFonts w:ascii="Arial" w:hAnsi="Arial"/>
                <w:sz w:val="18"/>
                <w:lang w:eastAsia="zh-CN"/>
              </w:rPr>
            </w:pPr>
          </w:p>
        </w:tc>
        <w:tc>
          <w:tcPr>
            <w:tcW w:w="1672" w:type="dxa"/>
          </w:tcPr>
          <w:p w14:paraId="22EEC0F2" w14:textId="77777777" w:rsidR="00A80E34" w:rsidRPr="00A80E34" w:rsidRDefault="00A80E34" w:rsidP="00A80E34">
            <w:pPr>
              <w:keepNext/>
              <w:keepLines/>
              <w:spacing w:after="0"/>
              <w:rPr>
                <w:rFonts w:ascii="Arial" w:hAnsi="Arial"/>
                <w:sz w:val="18"/>
                <w:lang w:eastAsia="zh-CN"/>
              </w:rPr>
            </w:pPr>
          </w:p>
        </w:tc>
      </w:tr>
      <w:tr w:rsidR="00A80E34" w:rsidRPr="00A80E34" w14:paraId="623CC0DE" w14:textId="77777777" w:rsidTr="00B465D2">
        <w:tc>
          <w:tcPr>
            <w:tcW w:w="4535" w:type="dxa"/>
          </w:tcPr>
          <w:p w14:paraId="3217A54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502B5D38" w14:textId="77777777" w:rsidR="00A80E34" w:rsidRPr="00A80E34" w:rsidRDefault="00A80E34" w:rsidP="00A80E34">
            <w:pPr>
              <w:keepNext/>
              <w:keepLines/>
              <w:spacing w:after="0"/>
              <w:rPr>
                <w:rFonts w:ascii="Arial" w:hAnsi="Arial"/>
                <w:sz w:val="18"/>
                <w:lang w:eastAsia="zh-CN"/>
              </w:rPr>
            </w:pPr>
          </w:p>
        </w:tc>
        <w:tc>
          <w:tcPr>
            <w:tcW w:w="1273" w:type="dxa"/>
          </w:tcPr>
          <w:p w14:paraId="2AA4066F" w14:textId="77777777" w:rsidR="00A80E34" w:rsidRPr="00A80E34" w:rsidRDefault="00A80E34" w:rsidP="00A80E34">
            <w:pPr>
              <w:keepNext/>
              <w:keepLines/>
              <w:spacing w:after="0"/>
              <w:rPr>
                <w:rFonts w:ascii="Arial" w:hAnsi="Arial"/>
                <w:sz w:val="18"/>
                <w:lang w:eastAsia="zh-CN"/>
              </w:rPr>
            </w:pPr>
          </w:p>
        </w:tc>
        <w:tc>
          <w:tcPr>
            <w:tcW w:w="1672" w:type="dxa"/>
          </w:tcPr>
          <w:p w14:paraId="7197A909" w14:textId="77777777" w:rsidR="00A80E34" w:rsidRPr="00A80E34" w:rsidRDefault="00A80E34" w:rsidP="00A80E34">
            <w:pPr>
              <w:keepNext/>
              <w:keepLines/>
              <w:spacing w:after="0"/>
              <w:rPr>
                <w:rFonts w:ascii="Arial" w:hAnsi="Arial"/>
                <w:sz w:val="18"/>
                <w:lang w:eastAsia="zh-CN"/>
              </w:rPr>
            </w:pPr>
          </w:p>
        </w:tc>
      </w:tr>
    </w:tbl>
    <w:p w14:paraId="4FBFF591" w14:textId="77777777" w:rsidR="00A80E34" w:rsidRPr="00A80E34" w:rsidRDefault="00A80E34" w:rsidP="00A80E34">
      <w:pPr>
        <w:overflowPunct w:val="0"/>
        <w:autoSpaceDE w:val="0"/>
        <w:autoSpaceDN w:val="0"/>
        <w:adjustRightInd w:val="0"/>
        <w:textAlignment w:val="baseline"/>
      </w:pPr>
    </w:p>
    <w:p w14:paraId="123C8B41"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lastRenderedPageBreak/>
        <w:t xml:space="preserve">Table 7.6.2.21.4.3-4: </w:t>
      </w:r>
      <w:proofErr w:type="spellStart"/>
      <w:r w:rsidRPr="00A80E34">
        <w:rPr>
          <w:rFonts w:ascii="Arial" w:hAnsi="Arial"/>
          <w:b/>
          <w:lang w:eastAsia="en-GB"/>
        </w:rPr>
        <w:t>MeasGapConfig</w:t>
      </w:r>
      <w:proofErr w:type="spellEnd"/>
      <w:r w:rsidRPr="00A80E34">
        <w:rPr>
          <w:rFonts w:ascii="Arial" w:hAnsi="Arial"/>
          <w:b/>
          <w:lang w:eastAsia="en-GB"/>
        </w:rPr>
        <w:t>: measurement gap configuration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7F95BA7D" w14:textId="77777777" w:rsidTr="00B465D2">
        <w:trPr>
          <w:jc w:val="center"/>
        </w:trPr>
        <w:tc>
          <w:tcPr>
            <w:tcW w:w="9747" w:type="dxa"/>
            <w:gridSpan w:val="4"/>
          </w:tcPr>
          <w:p w14:paraId="37B6EC58"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hAnsi="Arial"/>
                <w:sz w:val="18"/>
                <w:lang w:eastAsia="zh-CN"/>
              </w:rPr>
              <w:t xml:space="preserve">Derivation Path: Table H.3.1-6 with </w:t>
            </w:r>
            <w:proofErr w:type="spellStart"/>
            <w:r w:rsidRPr="00A80E34">
              <w:rPr>
                <w:rFonts w:ascii="Arial" w:hAnsi="Arial"/>
                <w:sz w:val="18"/>
                <w:lang w:eastAsia="zh-CN"/>
              </w:rPr>
              <w:t>MGe</w:t>
            </w:r>
            <w:proofErr w:type="spellEnd"/>
          </w:p>
        </w:tc>
      </w:tr>
      <w:tr w:rsidR="00A80E34" w:rsidRPr="00A80E34" w14:paraId="48F4F2F9" w14:textId="77777777" w:rsidTr="00B465D2">
        <w:trPr>
          <w:jc w:val="center"/>
        </w:trPr>
        <w:tc>
          <w:tcPr>
            <w:tcW w:w="4535" w:type="dxa"/>
          </w:tcPr>
          <w:p w14:paraId="2E205B6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2A5F39FD"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224061E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1AF876DE"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1D5D238B" w14:textId="77777777" w:rsidTr="00B465D2">
        <w:trPr>
          <w:jc w:val="center"/>
        </w:trPr>
        <w:tc>
          <w:tcPr>
            <w:tcW w:w="4535" w:type="dxa"/>
          </w:tcPr>
          <w:p w14:paraId="781A0981"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MeasGapConfig</w:t>
            </w:r>
            <w:proofErr w:type="spellEnd"/>
            <w:r w:rsidRPr="00A80E34">
              <w:rPr>
                <w:rFonts w:ascii="Arial" w:hAnsi="Arial"/>
                <w:sz w:val="18"/>
                <w:lang w:eastAsia="zh-CN"/>
              </w:rPr>
              <w:t xml:space="preserve"> ::= SEQUENCE {</w:t>
            </w:r>
          </w:p>
        </w:tc>
        <w:tc>
          <w:tcPr>
            <w:tcW w:w="2267" w:type="dxa"/>
          </w:tcPr>
          <w:p w14:paraId="19EB8BE8" w14:textId="77777777" w:rsidR="00A80E34" w:rsidRPr="00A80E34" w:rsidRDefault="00A80E34" w:rsidP="00A80E34">
            <w:pPr>
              <w:keepNext/>
              <w:keepLines/>
              <w:spacing w:after="0"/>
              <w:rPr>
                <w:rFonts w:ascii="Arial" w:hAnsi="Arial"/>
                <w:sz w:val="18"/>
                <w:lang w:eastAsia="zh-CN"/>
              </w:rPr>
            </w:pPr>
          </w:p>
        </w:tc>
        <w:tc>
          <w:tcPr>
            <w:tcW w:w="1700" w:type="dxa"/>
          </w:tcPr>
          <w:p w14:paraId="7C630870" w14:textId="77777777" w:rsidR="00A80E34" w:rsidRPr="00A80E34" w:rsidRDefault="00A80E34" w:rsidP="00A80E34">
            <w:pPr>
              <w:keepNext/>
              <w:keepLines/>
              <w:spacing w:after="0"/>
              <w:rPr>
                <w:rFonts w:ascii="Arial" w:hAnsi="Arial"/>
                <w:sz w:val="18"/>
                <w:lang w:eastAsia="zh-CN"/>
              </w:rPr>
            </w:pPr>
          </w:p>
        </w:tc>
        <w:tc>
          <w:tcPr>
            <w:tcW w:w="1245" w:type="dxa"/>
          </w:tcPr>
          <w:p w14:paraId="7E47A3A0" w14:textId="77777777" w:rsidR="00A80E34" w:rsidRPr="00A80E34" w:rsidRDefault="00A80E34" w:rsidP="00A80E34">
            <w:pPr>
              <w:keepNext/>
              <w:keepLines/>
              <w:spacing w:after="0"/>
              <w:rPr>
                <w:rFonts w:ascii="Arial" w:hAnsi="Arial"/>
                <w:sz w:val="18"/>
                <w:lang w:eastAsia="zh-CN"/>
              </w:rPr>
            </w:pPr>
          </w:p>
        </w:tc>
      </w:tr>
      <w:tr w:rsidR="00A80E34" w:rsidRPr="00A80E34" w14:paraId="5515105A" w14:textId="77777777" w:rsidTr="00B465D2">
        <w:trPr>
          <w:jc w:val="center"/>
        </w:trPr>
        <w:tc>
          <w:tcPr>
            <w:tcW w:w="4535" w:type="dxa"/>
          </w:tcPr>
          <w:p w14:paraId="19294D1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gapFR2</w:t>
            </w:r>
          </w:p>
        </w:tc>
        <w:tc>
          <w:tcPr>
            <w:tcW w:w="2267" w:type="dxa"/>
          </w:tcPr>
          <w:p w14:paraId="607E0FD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5F3196D2" w14:textId="77777777" w:rsidR="00A80E34" w:rsidRPr="00A80E34" w:rsidRDefault="00A80E34" w:rsidP="00A80E34">
            <w:pPr>
              <w:keepNext/>
              <w:keepLines/>
              <w:spacing w:after="0"/>
              <w:rPr>
                <w:rFonts w:ascii="Arial" w:hAnsi="Arial"/>
                <w:sz w:val="18"/>
                <w:lang w:eastAsia="zh-CN"/>
              </w:rPr>
            </w:pPr>
          </w:p>
        </w:tc>
        <w:tc>
          <w:tcPr>
            <w:tcW w:w="1245" w:type="dxa"/>
          </w:tcPr>
          <w:p w14:paraId="0C73E496" w14:textId="77777777" w:rsidR="00A80E34" w:rsidRPr="00A80E34" w:rsidRDefault="00A80E34" w:rsidP="00A80E34">
            <w:pPr>
              <w:keepNext/>
              <w:keepLines/>
              <w:spacing w:after="0"/>
              <w:rPr>
                <w:rFonts w:ascii="Arial" w:hAnsi="Arial"/>
                <w:sz w:val="18"/>
                <w:lang w:eastAsia="zh-CN"/>
              </w:rPr>
            </w:pPr>
          </w:p>
        </w:tc>
      </w:tr>
      <w:tr w:rsidR="00A80E34" w:rsidRPr="00A80E34" w14:paraId="2A8315A3" w14:textId="77777777" w:rsidTr="00B465D2">
        <w:trPr>
          <w:jc w:val="center"/>
        </w:trPr>
        <w:tc>
          <w:tcPr>
            <w:tcW w:w="4535" w:type="dxa"/>
          </w:tcPr>
          <w:p w14:paraId="24213FF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gapFR2 CHOICE {</w:t>
            </w:r>
          </w:p>
        </w:tc>
        <w:tc>
          <w:tcPr>
            <w:tcW w:w="2267" w:type="dxa"/>
          </w:tcPr>
          <w:p w14:paraId="2A9E9B9A" w14:textId="77777777" w:rsidR="00A80E34" w:rsidRPr="00A80E34" w:rsidRDefault="00A80E34" w:rsidP="00A80E34">
            <w:pPr>
              <w:keepNext/>
              <w:keepLines/>
              <w:spacing w:after="0"/>
              <w:rPr>
                <w:rFonts w:ascii="Arial" w:hAnsi="Arial"/>
                <w:sz w:val="18"/>
                <w:lang w:eastAsia="zh-CN"/>
              </w:rPr>
            </w:pPr>
          </w:p>
        </w:tc>
        <w:tc>
          <w:tcPr>
            <w:tcW w:w="1700" w:type="dxa"/>
          </w:tcPr>
          <w:p w14:paraId="21C42C61" w14:textId="77777777" w:rsidR="00A80E34" w:rsidRPr="00A80E34" w:rsidRDefault="00A80E34" w:rsidP="00A80E34">
            <w:pPr>
              <w:keepNext/>
              <w:keepLines/>
              <w:spacing w:after="0"/>
              <w:rPr>
                <w:rFonts w:ascii="Arial" w:hAnsi="Arial"/>
                <w:sz w:val="18"/>
                <w:lang w:eastAsia="zh-CN"/>
              </w:rPr>
            </w:pPr>
          </w:p>
        </w:tc>
        <w:tc>
          <w:tcPr>
            <w:tcW w:w="1245" w:type="dxa"/>
          </w:tcPr>
          <w:p w14:paraId="7DE7390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pc_independentGapConfig</w:t>
            </w:r>
            <w:proofErr w:type="spellEnd"/>
          </w:p>
        </w:tc>
      </w:tr>
      <w:tr w:rsidR="00A80E34" w:rsidRPr="00A80E34" w14:paraId="1D9669C6" w14:textId="77777777" w:rsidTr="00B465D2">
        <w:trPr>
          <w:jc w:val="center"/>
        </w:trPr>
        <w:tc>
          <w:tcPr>
            <w:tcW w:w="4535" w:type="dxa"/>
          </w:tcPr>
          <w:p w14:paraId="01E1D746"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setup SEQUENCE {</w:t>
            </w:r>
          </w:p>
        </w:tc>
        <w:tc>
          <w:tcPr>
            <w:tcW w:w="2267" w:type="dxa"/>
          </w:tcPr>
          <w:p w14:paraId="500C4FBA" w14:textId="77777777" w:rsidR="00A80E34" w:rsidRPr="00A80E34" w:rsidRDefault="00A80E34" w:rsidP="00A80E34">
            <w:pPr>
              <w:keepNext/>
              <w:keepLines/>
              <w:spacing w:after="0"/>
              <w:rPr>
                <w:rFonts w:ascii="Arial" w:hAnsi="Arial"/>
                <w:sz w:val="18"/>
                <w:lang w:eastAsia="zh-CN"/>
              </w:rPr>
            </w:pPr>
          </w:p>
        </w:tc>
        <w:tc>
          <w:tcPr>
            <w:tcW w:w="1700" w:type="dxa"/>
          </w:tcPr>
          <w:p w14:paraId="035B6E5D" w14:textId="77777777" w:rsidR="00A80E34" w:rsidRPr="00A80E34" w:rsidRDefault="00A80E34" w:rsidP="00A80E34">
            <w:pPr>
              <w:keepNext/>
              <w:keepLines/>
              <w:spacing w:after="0"/>
              <w:rPr>
                <w:rFonts w:ascii="Arial" w:hAnsi="Arial"/>
                <w:sz w:val="18"/>
                <w:lang w:eastAsia="zh-CN"/>
              </w:rPr>
            </w:pPr>
          </w:p>
        </w:tc>
        <w:tc>
          <w:tcPr>
            <w:tcW w:w="1245" w:type="dxa"/>
          </w:tcPr>
          <w:p w14:paraId="65A59D74" w14:textId="77777777" w:rsidR="00A80E34" w:rsidRPr="00A80E34" w:rsidRDefault="00A80E34" w:rsidP="00A80E34">
            <w:pPr>
              <w:keepNext/>
              <w:keepLines/>
              <w:spacing w:after="0"/>
              <w:rPr>
                <w:rFonts w:ascii="Arial" w:hAnsi="Arial"/>
                <w:sz w:val="18"/>
                <w:lang w:eastAsia="zh-CN"/>
              </w:rPr>
            </w:pPr>
          </w:p>
        </w:tc>
      </w:tr>
      <w:tr w:rsidR="00A80E34" w:rsidRPr="00A80E34" w14:paraId="15DE7871" w14:textId="77777777" w:rsidTr="00B465D2">
        <w:trPr>
          <w:jc w:val="center"/>
        </w:trPr>
        <w:tc>
          <w:tcPr>
            <w:tcW w:w="4535" w:type="dxa"/>
          </w:tcPr>
          <w:p w14:paraId="2E6483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gapOffset</w:t>
            </w:r>
            <w:proofErr w:type="spellEnd"/>
          </w:p>
        </w:tc>
        <w:tc>
          <w:tcPr>
            <w:tcW w:w="2267" w:type="dxa"/>
          </w:tcPr>
          <w:p w14:paraId="61101D43"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3</w:t>
            </w:r>
            <w:r w:rsidRPr="00A80E34">
              <w:rPr>
                <w:rFonts w:ascii="Arial" w:hAnsi="Arial"/>
                <w:sz w:val="18"/>
                <w:lang w:eastAsia="zh-CN"/>
              </w:rPr>
              <w:t>9</w:t>
            </w:r>
          </w:p>
        </w:tc>
        <w:tc>
          <w:tcPr>
            <w:tcW w:w="1700" w:type="dxa"/>
          </w:tcPr>
          <w:p w14:paraId="423F801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1920AECC" w14:textId="77777777" w:rsidR="00A80E34" w:rsidRPr="00A80E34" w:rsidRDefault="00A80E34" w:rsidP="00A80E34">
            <w:pPr>
              <w:keepNext/>
              <w:keepLines/>
              <w:spacing w:after="0"/>
              <w:rPr>
                <w:rFonts w:ascii="Arial" w:hAnsi="Arial"/>
                <w:sz w:val="18"/>
                <w:lang w:eastAsia="zh-CN"/>
              </w:rPr>
            </w:pPr>
          </w:p>
        </w:tc>
      </w:tr>
      <w:tr w:rsidR="00A80E34" w:rsidRPr="00A80E34" w14:paraId="34438CE1" w14:textId="77777777" w:rsidTr="00B465D2">
        <w:trPr>
          <w:jc w:val="center"/>
        </w:trPr>
        <w:tc>
          <w:tcPr>
            <w:tcW w:w="4535" w:type="dxa"/>
          </w:tcPr>
          <w:p w14:paraId="12BF4099"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mgl</w:t>
            </w:r>
            <w:proofErr w:type="spellEnd"/>
          </w:p>
        </w:tc>
        <w:tc>
          <w:tcPr>
            <w:tcW w:w="2267" w:type="dxa"/>
          </w:tcPr>
          <w:p w14:paraId="4E1DF43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s5dot5</w:t>
            </w:r>
          </w:p>
        </w:tc>
        <w:tc>
          <w:tcPr>
            <w:tcW w:w="1700" w:type="dxa"/>
          </w:tcPr>
          <w:p w14:paraId="6E2FAD03"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360D38A9" w14:textId="77777777" w:rsidR="00A80E34" w:rsidRPr="00A80E34" w:rsidRDefault="00A80E34" w:rsidP="00A80E34">
            <w:pPr>
              <w:keepNext/>
              <w:keepLines/>
              <w:spacing w:after="0"/>
              <w:rPr>
                <w:rFonts w:ascii="Arial" w:hAnsi="Arial"/>
                <w:sz w:val="18"/>
                <w:lang w:eastAsia="zh-CN"/>
              </w:rPr>
            </w:pPr>
          </w:p>
        </w:tc>
      </w:tr>
      <w:tr w:rsidR="00A80E34" w:rsidRPr="00A80E34" w14:paraId="793D0601" w14:textId="77777777" w:rsidTr="00B465D2">
        <w:trPr>
          <w:jc w:val="center"/>
        </w:trPr>
        <w:tc>
          <w:tcPr>
            <w:tcW w:w="4535" w:type="dxa"/>
          </w:tcPr>
          <w:p w14:paraId="1E805348"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mgrp</w:t>
            </w:r>
            <w:proofErr w:type="spellEnd"/>
          </w:p>
        </w:tc>
        <w:tc>
          <w:tcPr>
            <w:tcW w:w="2267" w:type="dxa"/>
          </w:tcPr>
          <w:p w14:paraId="3C07A5D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s80</w:t>
            </w:r>
          </w:p>
        </w:tc>
        <w:tc>
          <w:tcPr>
            <w:tcW w:w="1700" w:type="dxa"/>
          </w:tcPr>
          <w:p w14:paraId="0C71AA7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7FA50851" w14:textId="77777777" w:rsidR="00A80E34" w:rsidRPr="00A80E34" w:rsidRDefault="00A80E34" w:rsidP="00A80E34">
            <w:pPr>
              <w:keepNext/>
              <w:keepLines/>
              <w:spacing w:after="0"/>
              <w:rPr>
                <w:rFonts w:ascii="Arial" w:hAnsi="Arial"/>
                <w:sz w:val="18"/>
                <w:lang w:eastAsia="zh-CN"/>
              </w:rPr>
            </w:pPr>
          </w:p>
        </w:tc>
      </w:tr>
      <w:tr w:rsidR="00A80E34" w:rsidRPr="00A80E34" w14:paraId="052EAB47" w14:textId="77777777" w:rsidTr="00B465D2">
        <w:trPr>
          <w:jc w:val="center"/>
        </w:trPr>
        <w:tc>
          <w:tcPr>
            <w:tcW w:w="4535" w:type="dxa"/>
          </w:tcPr>
          <w:p w14:paraId="351C5ADC" w14:textId="77777777" w:rsidR="00A80E34" w:rsidRPr="00A80E34" w:rsidRDefault="00A80E34" w:rsidP="00A80E34">
            <w:pPr>
              <w:keepNext/>
              <w:keepLines/>
              <w:spacing w:after="0"/>
              <w:rPr>
                <w:rFonts w:ascii="Arial" w:hAnsi="Arial"/>
                <w:sz w:val="18"/>
              </w:rPr>
            </w:pPr>
            <w:r w:rsidRPr="00A80E34">
              <w:rPr>
                <w:rFonts w:ascii="Arial" w:hAnsi="Arial"/>
                <w:sz w:val="18"/>
              </w:rPr>
              <w:t xml:space="preserve">    }</w:t>
            </w:r>
          </w:p>
        </w:tc>
        <w:tc>
          <w:tcPr>
            <w:tcW w:w="2267" w:type="dxa"/>
          </w:tcPr>
          <w:p w14:paraId="1BD68590" w14:textId="77777777" w:rsidR="00A80E34" w:rsidRPr="00A80E34" w:rsidRDefault="00A80E34" w:rsidP="00A80E34">
            <w:pPr>
              <w:keepNext/>
              <w:keepLines/>
              <w:spacing w:after="0"/>
              <w:rPr>
                <w:rFonts w:ascii="Arial" w:hAnsi="Arial"/>
                <w:sz w:val="18"/>
                <w:lang w:eastAsia="zh-CN"/>
              </w:rPr>
            </w:pPr>
          </w:p>
        </w:tc>
        <w:tc>
          <w:tcPr>
            <w:tcW w:w="1700" w:type="dxa"/>
          </w:tcPr>
          <w:p w14:paraId="0FCE9E69" w14:textId="77777777" w:rsidR="00A80E34" w:rsidRPr="00A80E34" w:rsidRDefault="00A80E34" w:rsidP="00A80E34">
            <w:pPr>
              <w:keepNext/>
              <w:keepLines/>
              <w:spacing w:after="0"/>
              <w:rPr>
                <w:rFonts w:ascii="Arial" w:hAnsi="Arial"/>
                <w:sz w:val="18"/>
                <w:lang w:eastAsia="zh-CN"/>
              </w:rPr>
            </w:pPr>
          </w:p>
        </w:tc>
        <w:tc>
          <w:tcPr>
            <w:tcW w:w="1245" w:type="dxa"/>
          </w:tcPr>
          <w:p w14:paraId="049FE55C" w14:textId="77777777" w:rsidR="00A80E34" w:rsidRPr="00A80E34" w:rsidRDefault="00A80E34" w:rsidP="00A80E34">
            <w:pPr>
              <w:keepNext/>
              <w:keepLines/>
              <w:spacing w:after="0"/>
              <w:rPr>
                <w:rFonts w:ascii="Arial" w:hAnsi="Arial"/>
                <w:sz w:val="18"/>
                <w:lang w:eastAsia="zh-CN"/>
              </w:rPr>
            </w:pPr>
          </w:p>
        </w:tc>
      </w:tr>
      <w:tr w:rsidR="00A80E34" w:rsidRPr="00A80E34" w14:paraId="23A0B536" w14:textId="77777777" w:rsidTr="00B465D2">
        <w:trPr>
          <w:jc w:val="center"/>
        </w:trPr>
        <w:tc>
          <w:tcPr>
            <w:tcW w:w="4535" w:type="dxa"/>
          </w:tcPr>
          <w:p w14:paraId="6A6D86C0" w14:textId="77777777" w:rsidR="00A80E34" w:rsidRPr="00A80E34" w:rsidRDefault="00A80E34" w:rsidP="00A80E34">
            <w:pPr>
              <w:keepNext/>
              <w:keepLines/>
              <w:spacing w:after="0"/>
              <w:rPr>
                <w:rFonts w:ascii="Arial" w:hAnsi="Arial"/>
                <w:sz w:val="18"/>
              </w:rPr>
            </w:pPr>
            <w:r w:rsidRPr="00A80E34">
              <w:rPr>
                <w:rFonts w:ascii="Arial" w:hAnsi="Arial"/>
                <w:sz w:val="18"/>
              </w:rPr>
              <w:t xml:space="preserve">  }</w:t>
            </w:r>
          </w:p>
        </w:tc>
        <w:tc>
          <w:tcPr>
            <w:tcW w:w="2267" w:type="dxa"/>
          </w:tcPr>
          <w:p w14:paraId="06D76A4A" w14:textId="77777777" w:rsidR="00A80E34" w:rsidRPr="00A80E34" w:rsidRDefault="00A80E34" w:rsidP="00A80E34">
            <w:pPr>
              <w:keepNext/>
              <w:keepLines/>
              <w:spacing w:after="0"/>
              <w:rPr>
                <w:rFonts w:ascii="Arial" w:hAnsi="Arial"/>
                <w:sz w:val="18"/>
                <w:lang w:eastAsia="zh-CN"/>
              </w:rPr>
            </w:pPr>
          </w:p>
        </w:tc>
        <w:tc>
          <w:tcPr>
            <w:tcW w:w="1700" w:type="dxa"/>
          </w:tcPr>
          <w:p w14:paraId="11155A00" w14:textId="77777777" w:rsidR="00A80E34" w:rsidRPr="00A80E34" w:rsidRDefault="00A80E34" w:rsidP="00A80E34">
            <w:pPr>
              <w:keepNext/>
              <w:keepLines/>
              <w:spacing w:after="0"/>
              <w:rPr>
                <w:rFonts w:ascii="Arial" w:hAnsi="Arial"/>
                <w:sz w:val="18"/>
                <w:lang w:eastAsia="zh-CN"/>
              </w:rPr>
            </w:pPr>
          </w:p>
        </w:tc>
        <w:tc>
          <w:tcPr>
            <w:tcW w:w="1245" w:type="dxa"/>
          </w:tcPr>
          <w:p w14:paraId="7B2A5F8E" w14:textId="77777777" w:rsidR="00A80E34" w:rsidRPr="00A80E34" w:rsidRDefault="00A80E34" w:rsidP="00A80E34">
            <w:pPr>
              <w:keepNext/>
              <w:keepLines/>
              <w:spacing w:after="0"/>
              <w:rPr>
                <w:rFonts w:ascii="Arial" w:hAnsi="Arial"/>
                <w:sz w:val="18"/>
                <w:lang w:eastAsia="zh-CN"/>
              </w:rPr>
            </w:pPr>
          </w:p>
        </w:tc>
      </w:tr>
      <w:tr w:rsidR="00A80E34" w:rsidRPr="00A80E34" w14:paraId="21059C54" w14:textId="77777777" w:rsidTr="00B465D2">
        <w:trPr>
          <w:jc w:val="center"/>
        </w:trPr>
        <w:tc>
          <w:tcPr>
            <w:tcW w:w="4535" w:type="dxa"/>
          </w:tcPr>
          <w:p w14:paraId="67549E6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gapFR1</w:t>
            </w:r>
          </w:p>
        </w:tc>
        <w:tc>
          <w:tcPr>
            <w:tcW w:w="2267" w:type="dxa"/>
          </w:tcPr>
          <w:p w14:paraId="344CA6D6"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7BA93109" w14:textId="77777777" w:rsidR="00A80E34" w:rsidRPr="00A80E34" w:rsidRDefault="00A80E34" w:rsidP="00A80E34">
            <w:pPr>
              <w:keepNext/>
              <w:keepLines/>
              <w:spacing w:after="0"/>
              <w:rPr>
                <w:rFonts w:ascii="Arial" w:hAnsi="Arial"/>
                <w:sz w:val="18"/>
                <w:lang w:eastAsia="zh-CN"/>
              </w:rPr>
            </w:pPr>
          </w:p>
        </w:tc>
        <w:tc>
          <w:tcPr>
            <w:tcW w:w="1245" w:type="dxa"/>
          </w:tcPr>
          <w:p w14:paraId="24CB298C" w14:textId="77777777" w:rsidR="00A80E34" w:rsidRPr="00A80E34" w:rsidRDefault="00A80E34" w:rsidP="00A80E34">
            <w:pPr>
              <w:keepNext/>
              <w:keepLines/>
              <w:spacing w:after="0"/>
              <w:rPr>
                <w:rFonts w:ascii="Arial" w:hAnsi="Arial"/>
                <w:sz w:val="18"/>
                <w:lang w:eastAsia="zh-CN"/>
              </w:rPr>
            </w:pPr>
          </w:p>
        </w:tc>
      </w:tr>
      <w:tr w:rsidR="00A80E34" w:rsidRPr="00A80E34" w14:paraId="60624A49" w14:textId="77777777" w:rsidTr="00B465D2">
        <w:trPr>
          <w:jc w:val="center"/>
        </w:trPr>
        <w:tc>
          <w:tcPr>
            <w:tcW w:w="4535" w:type="dxa"/>
          </w:tcPr>
          <w:p w14:paraId="6F4B0C64"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roofErr w:type="spellStart"/>
            <w:r w:rsidRPr="00A80E34">
              <w:rPr>
                <w:rFonts w:ascii="Arial" w:hAnsi="Arial"/>
                <w:sz w:val="18"/>
                <w:lang w:eastAsia="zh-CN"/>
              </w:rPr>
              <w:t>gapUE</w:t>
            </w:r>
            <w:proofErr w:type="spellEnd"/>
          </w:p>
        </w:tc>
        <w:tc>
          <w:tcPr>
            <w:tcW w:w="2267" w:type="dxa"/>
          </w:tcPr>
          <w:p w14:paraId="2D275C47"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5A0BE4AF" w14:textId="77777777" w:rsidR="00A80E34" w:rsidRPr="00A80E34" w:rsidRDefault="00A80E34" w:rsidP="00A80E34">
            <w:pPr>
              <w:keepNext/>
              <w:keepLines/>
              <w:spacing w:after="0"/>
              <w:rPr>
                <w:rFonts w:ascii="Arial" w:hAnsi="Arial"/>
                <w:sz w:val="18"/>
                <w:lang w:eastAsia="zh-CN"/>
              </w:rPr>
            </w:pPr>
          </w:p>
        </w:tc>
        <w:tc>
          <w:tcPr>
            <w:tcW w:w="1245" w:type="dxa"/>
          </w:tcPr>
          <w:p w14:paraId="15510610"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pc_independentGapConfig</w:t>
            </w:r>
            <w:proofErr w:type="spellEnd"/>
          </w:p>
        </w:tc>
      </w:tr>
      <w:tr w:rsidR="00A80E34" w:rsidRPr="00A80E34" w14:paraId="52F8C0C5" w14:textId="77777777" w:rsidTr="00B465D2">
        <w:trPr>
          <w:jc w:val="center"/>
        </w:trPr>
        <w:tc>
          <w:tcPr>
            <w:tcW w:w="4535" w:type="dxa"/>
          </w:tcPr>
          <w:p w14:paraId="35C8AE6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gapUE</w:t>
            </w:r>
            <w:proofErr w:type="spellEnd"/>
            <w:r w:rsidRPr="00A80E34">
              <w:rPr>
                <w:rFonts w:ascii="Arial" w:hAnsi="Arial"/>
                <w:sz w:val="18"/>
                <w:lang w:eastAsia="zh-CN"/>
              </w:rPr>
              <w:t xml:space="preserve"> CHOICE {</w:t>
            </w:r>
          </w:p>
        </w:tc>
        <w:tc>
          <w:tcPr>
            <w:tcW w:w="2267" w:type="dxa"/>
          </w:tcPr>
          <w:p w14:paraId="6ED6B39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entry</w:t>
            </w:r>
          </w:p>
        </w:tc>
        <w:tc>
          <w:tcPr>
            <w:tcW w:w="1700" w:type="dxa"/>
          </w:tcPr>
          <w:p w14:paraId="3DB4F828" w14:textId="77777777" w:rsidR="00A80E34" w:rsidRPr="00A80E34" w:rsidRDefault="00A80E34" w:rsidP="00A80E34">
            <w:pPr>
              <w:keepNext/>
              <w:keepLines/>
              <w:spacing w:after="0"/>
              <w:rPr>
                <w:rFonts w:ascii="Arial" w:hAnsi="Arial"/>
                <w:sz w:val="18"/>
                <w:lang w:eastAsia="zh-CN"/>
              </w:rPr>
            </w:pPr>
          </w:p>
        </w:tc>
        <w:tc>
          <w:tcPr>
            <w:tcW w:w="1245" w:type="dxa"/>
          </w:tcPr>
          <w:p w14:paraId="62A0EEDF" w14:textId="77777777" w:rsidR="00A80E34" w:rsidRPr="00A80E34" w:rsidRDefault="00A80E34" w:rsidP="00A80E34">
            <w:pPr>
              <w:keepNext/>
              <w:keepLines/>
              <w:spacing w:after="0"/>
              <w:rPr>
                <w:rFonts w:ascii="Arial" w:hAnsi="Arial"/>
                <w:sz w:val="18"/>
                <w:lang w:eastAsia="zh-CN"/>
              </w:rPr>
            </w:pPr>
          </w:p>
        </w:tc>
      </w:tr>
      <w:tr w:rsidR="00A80E34" w:rsidRPr="00A80E34" w14:paraId="0893AE70" w14:textId="77777777" w:rsidTr="00B465D2">
        <w:trPr>
          <w:jc w:val="center"/>
        </w:trPr>
        <w:tc>
          <w:tcPr>
            <w:tcW w:w="4535" w:type="dxa"/>
          </w:tcPr>
          <w:p w14:paraId="2C0824A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setup SEQUENCE {</w:t>
            </w:r>
          </w:p>
        </w:tc>
        <w:tc>
          <w:tcPr>
            <w:tcW w:w="2267" w:type="dxa"/>
          </w:tcPr>
          <w:p w14:paraId="4F72E166" w14:textId="77777777" w:rsidR="00A80E34" w:rsidRPr="00A80E34" w:rsidRDefault="00A80E34" w:rsidP="00A80E34">
            <w:pPr>
              <w:keepNext/>
              <w:keepLines/>
              <w:spacing w:after="0"/>
              <w:rPr>
                <w:rFonts w:ascii="Arial" w:hAnsi="Arial"/>
                <w:sz w:val="18"/>
                <w:lang w:eastAsia="zh-CN"/>
              </w:rPr>
            </w:pPr>
          </w:p>
        </w:tc>
        <w:tc>
          <w:tcPr>
            <w:tcW w:w="1700" w:type="dxa"/>
          </w:tcPr>
          <w:p w14:paraId="053DF1E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Entry 1</w:t>
            </w:r>
          </w:p>
        </w:tc>
        <w:tc>
          <w:tcPr>
            <w:tcW w:w="1245" w:type="dxa"/>
          </w:tcPr>
          <w:p w14:paraId="347506D3" w14:textId="77777777" w:rsidR="00A80E34" w:rsidRPr="00A80E34" w:rsidRDefault="00A80E34" w:rsidP="00A80E34">
            <w:pPr>
              <w:keepNext/>
              <w:keepLines/>
              <w:spacing w:after="0"/>
              <w:rPr>
                <w:rFonts w:ascii="Arial" w:hAnsi="Arial"/>
                <w:sz w:val="18"/>
                <w:lang w:eastAsia="zh-CN"/>
              </w:rPr>
            </w:pPr>
          </w:p>
        </w:tc>
      </w:tr>
      <w:tr w:rsidR="00A80E34" w:rsidRPr="00A80E34" w14:paraId="5E53137A" w14:textId="77777777" w:rsidTr="00B465D2">
        <w:trPr>
          <w:jc w:val="center"/>
        </w:trPr>
        <w:tc>
          <w:tcPr>
            <w:tcW w:w="4535" w:type="dxa"/>
          </w:tcPr>
          <w:p w14:paraId="2497B3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gapOffset-r17</w:t>
            </w:r>
          </w:p>
        </w:tc>
        <w:tc>
          <w:tcPr>
            <w:tcW w:w="2267" w:type="dxa"/>
          </w:tcPr>
          <w:p w14:paraId="6AD7243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39</w:t>
            </w:r>
          </w:p>
        </w:tc>
        <w:tc>
          <w:tcPr>
            <w:tcW w:w="1700" w:type="dxa"/>
          </w:tcPr>
          <w:p w14:paraId="5A95218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w:t>
            </w:r>
          </w:p>
        </w:tc>
        <w:tc>
          <w:tcPr>
            <w:tcW w:w="1245" w:type="dxa"/>
          </w:tcPr>
          <w:p w14:paraId="26351AD5" w14:textId="77777777" w:rsidR="00A80E34" w:rsidRPr="00A80E34" w:rsidRDefault="00A80E34" w:rsidP="00A80E34">
            <w:pPr>
              <w:keepNext/>
              <w:keepLines/>
              <w:spacing w:after="0"/>
              <w:rPr>
                <w:rFonts w:ascii="Arial" w:hAnsi="Arial"/>
                <w:sz w:val="18"/>
                <w:lang w:eastAsia="zh-CN"/>
              </w:rPr>
            </w:pPr>
          </w:p>
        </w:tc>
      </w:tr>
      <w:tr w:rsidR="00A80E34" w:rsidRPr="00A80E34" w14:paraId="2678897A" w14:textId="77777777" w:rsidTr="00B465D2">
        <w:trPr>
          <w:jc w:val="center"/>
        </w:trPr>
        <w:tc>
          <w:tcPr>
            <w:tcW w:w="4535" w:type="dxa"/>
          </w:tcPr>
          <w:p w14:paraId="341F0EB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gapPriority-r17</w:t>
            </w:r>
          </w:p>
        </w:tc>
        <w:tc>
          <w:tcPr>
            <w:tcW w:w="2267" w:type="dxa"/>
          </w:tcPr>
          <w:p w14:paraId="2683F20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2EE79EFA" w14:textId="77777777" w:rsidR="00A80E34" w:rsidRPr="00A80E34" w:rsidRDefault="00A80E34" w:rsidP="00A80E34">
            <w:pPr>
              <w:keepNext/>
              <w:keepLines/>
              <w:spacing w:after="0"/>
              <w:rPr>
                <w:rFonts w:ascii="Arial" w:hAnsi="Arial"/>
                <w:sz w:val="18"/>
                <w:lang w:eastAsia="zh-CN"/>
              </w:rPr>
            </w:pPr>
          </w:p>
        </w:tc>
        <w:tc>
          <w:tcPr>
            <w:tcW w:w="1245" w:type="dxa"/>
          </w:tcPr>
          <w:p w14:paraId="06CAA069" w14:textId="77777777" w:rsidR="00A80E34" w:rsidRPr="00A80E34" w:rsidRDefault="00A80E34" w:rsidP="00A80E34">
            <w:pPr>
              <w:keepNext/>
              <w:keepLines/>
              <w:spacing w:after="0"/>
              <w:rPr>
                <w:rFonts w:ascii="Arial" w:hAnsi="Arial"/>
                <w:sz w:val="18"/>
                <w:lang w:eastAsia="zh-CN"/>
              </w:rPr>
            </w:pPr>
          </w:p>
        </w:tc>
      </w:tr>
      <w:tr w:rsidR="00A80E34" w:rsidRPr="00A80E34" w14:paraId="3F0B8AA3" w14:textId="77777777" w:rsidTr="00B465D2">
        <w:trPr>
          <w:jc w:val="center"/>
        </w:trPr>
        <w:tc>
          <w:tcPr>
            <w:tcW w:w="4535" w:type="dxa"/>
          </w:tcPr>
          <w:p w14:paraId="793EE30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7C98C8AD" w14:textId="77777777" w:rsidR="00A80E34" w:rsidRPr="00A80E34" w:rsidRDefault="00A80E34" w:rsidP="00A80E34">
            <w:pPr>
              <w:keepNext/>
              <w:keepLines/>
              <w:spacing w:after="0"/>
              <w:rPr>
                <w:rFonts w:ascii="Arial" w:hAnsi="Arial"/>
                <w:sz w:val="18"/>
                <w:lang w:eastAsia="zh-CN"/>
              </w:rPr>
            </w:pPr>
          </w:p>
        </w:tc>
        <w:tc>
          <w:tcPr>
            <w:tcW w:w="1700" w:type="dxa"/>
          </w:tcPr>
          <w:p w14:paraId="0C579128" w14:textId="77777777" w:rsidR="00A80E34" w:rsidRPr="00A80E34" w:rsidRDefault="00A80E34" w:rsidP="00A80E34">
            <w:pPr>
              <w:keepNext/>
              <w:keepLines/>
              <w:spacing w:after="0"/>
              <w:rPr>
                <w:rFonts w:ascii="Arial" w:hAnsi="Arial"/>
                <w:sz w:val="18"/>
                <w:lang w:eastAsia="zh-CN"/>
              </w:rPr>
            </w:pPr>
          </w:p>
        </w:tc>
        <w:tc>
          <w:tcPr>
            <w:tcW w:w="1245" w:type="dxa"/>
          </w:tcPr>
          <w:p w14:paraId="16686C32" w14:textId="77777777" w:rsidR="00A80E34" w:rsidRPr="00A80E34" w:rsidRDefault="00A80E34" w:rsidP="00A80E34">
            <w:pPr>
              <w:keepNext/>
              <w:keepLines/>
              <w:spacing w:after="0"/>
              <w:rPr>
                <w:rFonts w:ascii="Arial" w:hAnsi="Arial"/>
                <w:sz w:val="18"/>
                <w:lang w:eastAsia="zh-CN"/>
              </w:rPr>
            </w:pPr>
          </w:p>
        </w:tc>
      </w:tr>
      <w:tr w:rsidR="00A80E34" w:rsidRPr="00A80E34" w14:paraId="3B86EA7F" w14:textId="77777777" w:rsidTr="00B465D2">
        <w:trPr>
          <w:jc w:val="center"/>
        </w:trPr>
        <w:tc>
          <w:tcPr>
            <w:tcW w:w="4535" w:type="dxa"/>
          </w:tcPr>
          <w:p w14:paraId="38D26C3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7B8DCA53" w14:textId="77777777" w:rsidR="00A80E34" w:rsidRPr="00A80E34" w:rsidRDefault="00A80E34" w:rsidP="00A80E34">
            <w:pPr>
              <w:keepNext/>
              <w:keepLines/>
              <w:spacing w:after="0"/>
              <w:rPr>
                <w:rFonts w:ascii="Arial" w:hAnsi="Arial"/>
                <w:sz w:val="18"/>
                <w:lang w:eastAsia="zh-CN"/>
              </w:rPr>
            </w:pPr>
          </w:p>
        </w:tc>
        <w:tc>
          <w:tcPr>
            <w:tcW w:w="1700" w:type="dxa"/>
          </w:tcPr>
          <w:p w14:paraId="0997BE47" w14:textId="77777777" w:rsidR="00A80E34" w:rsidRPr="00A80E34" w:rsidRDefault="00A80E34" w:rsidP="00A80E34">
            <w:pPr>
              <w:keepNext/>
              <w:keepLines/>
              <w:spacing w:after="0"/>
              <w:rPr>
                <w:rFonts w:ascii="Arial" w:hAnsi="Arial"/>
                <w:sz w:val="18"/>
                <w:lang w:eastAsia="zh-CN"/>
              </w:rPr>
            </w:pPr>
          </w:p>
        </w:tc>
        <w:tc>
          <w:tcPr>
            <w:tcW w:w="1245" w:type="dxa"/>
          </w:tcPr>
          <w:p w14:paraId="1D6B6178" w14:textId="77777777" w:rsidR="00A80E34" w:rsidRPr="00A80E34" w:rsidRDefault="00A80E34" w:rsidP="00A80E34">
            <w:pPr>
              <w:keepNext/>
              <w:keepLines/>
              <w:spacing w:after="0"/>
              <w:rPr>
                <w:rFonts w:ascii="Arial" w:hAnsi="Arial"/>
                <w:sz w:val="18"/>
                <w:lang w:eastAsia="zh-CN"/>
              </w:rPr>
            </w:pPr>
          </w:p>
        </w:tc>
      </w:tr>
      <w:tr w:rsidR="00A80E34" w:rsidRPr="00A80E34" w14:paraId="247A3CA3" w14:textId="77777777" w:rsidTr="00B465D2">
        <w:trPr>
          <w:jc w:val="center"/>
        </w:trPr>
        <w:tc>
          <w:tcPr>
            <w:tcW w:w="4535" w:type="dxa"/>
            <w:tcBorders>
              <w:bottom w:val="single" w:sz="4" w:space="0" w:color="auto"/>
            </w:tcBorders>
          </w:tcPr>
          <w:p w14:paraId="41DEE2E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1EB4814E" w14:textId="77777777" w:rsidR="00A80E34" w:rsidRPr="00A80E34" w:rsidRDefault="00A80E34" w:rsidP="00A80E34">
            <w:pPr>
              <w:keepNext/>
              <w:keepLines/>
              <w:spacing w:after="0"/>
              <w:rPr>
                <w:rFonts w:ascii="Arial" w:hAnsi="Arial"/>
                <w:sz w:val="18"/>
                <w:lang w:eastAsia="zh-CN"/>
              </w:rPr>
            </w:pPr>
          </w:p>
        </w:tc>
        <w:tc>
          <w:tcPr>
            <w:tcW w:w="1700" w:type="dxa"/>
          </w:tcPr>
          <w:p w14:paraId="0DD153B2" w14:textId="77777777" w:rsidR="00A80E34" w:rsidRPr="00A80E34" w:rsidRDefault="00A80E34" w:rsidP="00A80E34">
            <w:pPr>
              <w:keepNext/>
              <w:keepLines/>
              <w:spacing w:after="0"/>
              <w:rPr>
                <w:rFonts w:ascii="Arial" w:hAnsi="Arial"/>
                <w:sz w:val="18"/>
                <w:lang w:eastAsia="zh-CN"/>
              </w:rPr>
            </w:pPr>
          </w:p>
        </w:tc>
        <w:tc>
          <w:tcPr>
            <w:tcW w:w="1245" w:type="dxa"/>
          </w:tcPr>
          <w:p w14:paraId="32849CA5" w14:textId="77777777" w:rsidR="00A80E34" w:rsidRPr="00A80E34" w:rsidRDefault="00A80E34" w:rsidP="00A80E34">
            <w:pPr>
              <w:keepNext/>
              <w:keepLines/>
              <w:spacing w:after="0"/>
              <w:rPr>
                <w:rFonts w:ascii="Arial" w:hAnsi="Arial"/>
                <w:sz w:val="18"/>
                <w:lang w:eastAsia="zh-CN"/>
              </w:rPr>
            </w:pPr>
          </w:p>
        </w:tc>
      </w:tr>
    </w:tbl>
    <w:p w14:paraId="0074F2C4" w14:textId="77777777" w:rsidR="00A80E34" w:rsidRPr="00A80E34" w:rsidRDefault="00A80E34" w:rsidP="00A80E34">
      <w:pPr>
        <w:overflowPunct w:val="0"/>
        <w:autoSpaceDE w:val="0"/>
        <w:autoSpaceDN w:val="0"/>
        <w:adjustRightInd w:val="0"/>
        <w:textAlignment w:val="baseline"/>
      </w:pPr>
      <w:bookmarkStart w:id="30" w:name="_Hlk187651931"/>
    </w:p>
    <w:p w14:paraId="2191E980"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7.6.2.21.4.3-5: MUSIM-</w:t>
      </w:r>
      <w:proofErr w:type="spellStart"/>
      <w:r w:rsidRPr="00A80E34">
        <w:rPr>
          <w:rFonts w:ascii="Arial" w:hAnsi="Arial"/>
          <w:b/>
          <w:lang w:eastAsia="en-GB"/>
        </w:rPr>
        <w:t>GapConfig</w:t>
      </w:r>
      <w:proofErr w:type="spellEnd"/>
      <w:r w:rsidRPr="00A80E34">
        <w:rPr>
          <w:rFonts w:ascii="Arial" w:hAnsi="Arial"/>
          <w:b/>
          <w:lang w:eastAsia="en-GB"/>
        </w:rPr>
        <w:t xml:space="preserve">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1E688EFC" w14:textId="77777777" w:rsidTr="00B465D2">
        <w:trPr>
          <w:jc w:val="center"/>
        </w:trPr>
        <w:tc>
          <w:tcPr>
            <w:tcW w:w="9747" w:type="dxa"/>
            <w:gridSpan w:val="4"/>
          </w:tcPr>
          <w:p w14:paraId="75B791F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Derivation Path: TS 38.508-1 [14], Table 4.6.3-82BA</w:t>
            </w:r>
          </w:p>
        </w:tc>
      </w:tr>
      <w:tr w:rsidR="00A80E34" w:rsidRPr="00A80E34" w14:paraId="40791CEF" w14:textId="77777777" w:rsidTr="00B465D2">
        <w:trPr>
          <w:jc w:val="center"/>
        </w:trPr>
        <w:tc>
          <w:tcPr>
            <w:tcW w:w="4535" w:type="dxa"/>
          </w:tcPr>
          <w:p w14:paraId="2C42235A"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00530A5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0CBF780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286B892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31912B29" w14:textId="77777777" w:rsidTr="00B465D2">
        <w:trPr>
          <w:jc w:val="center"/>
        </w:trPr>
        <w:tc>
          <w:tcPr>
            <w:tcW w:w="4535" w:type="dxa"/>
          </w:tcPr>
          <w:p w14:paraId="0157D8E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MUSIM-GapConfig-r17 ::= SEQUENCE {</w:t>
            </w:r>
          </w:p>
        </w:tc>
        <w:tc>
          <w:tcPr>
            <w:tcW w:w="2267" w:type="dxa"/>
          </w:tcPr>
          <w:p w14:paraId="2227D5A7" w14:textId="77777777" w:rsidR="00A80E34" w:rsidRPr="00A80E34" w:rsidRDefault="00A80E34" w:rsidP="00A80E34">
            <w:pPr>
              <w:keepNext/>
              <w:keepLines/>
              <w:spacing w:after="0"/>
              <w:rPr>
                <w:rFonts w:ascii="Arial" w:hAnsi="Arial"/>
                <w:sz w:val="18"/>
                <w:lang w:eastAsia="zh-CN"/>
              </w:rPr>
            </w:pPr>
          </w:p>
        </w:tc>
        <w:tc>
          <w:tcPr>
            <w:tcW w:w="1700" w:type="dxa"/>
          </w:tcPr>
          <w:p w14:paraId="6D3C3E0F" w14:textId="77777777" w:rsidR="00A80E34" w:rsidRPr="00A80E34" w:rsidRDefault="00A80E34" w:rsidP="00A80E34">
            <w:pPr>
              <w:keepNext/>
              <w:keepLines/>
              <w:spacing w:after="0"/>
              <w:rPr>
                <w:rFonts w:ascii="Arial" w:hAnsi="Arial"/>
                <w:sz w:val="18"/>
                <w:lang w:eastAsia="zh-CN"/>
              </w:rPr>
            </w:pPr>
          </w:p>
        </w:tc>
        <w:tc>
          <w:tcPr>
            <w:tcW w:w="1245" w:type="dxa"/>
          </w:tcPr>
          <w:p w14:paraId="3B25BB59" w14:textId="77777777" w:rsidR="00A80E34" w:rsidRPr="00A80E34" w:rsidRDefault="00A80E34" w:rsidP="00A80E34">
            <w:pPr>
              <w:keepNext/>
              <w:keepLines/>
              <w:spacing w:after="0"/>
              <w:rPr>
                <w:rFonts w:ascii="Arial" w:hAnsi="Arial"/>
                <w:sz w:val="18"/>
                <w:lang w:eastAsia="zh-CN"/>
              </w:rPr>
            </w:pPr>
          </w:p>
        </w:tc>
      </w:tr>
      <w:tr w:rsidR="00A80E34" w:rsidRPr="00A80E34" w14:paraId="6F6BF1D8" w14:textId="77777777" w:rsidTr="00B465D2">
        <w:trPr>
          <w:jc w:val="center"/>
        </w:trPr>
        <w:tc>
          <w:tcPr>
            <w:tcW w:w="4535" w:type="dxa"/>
          </w:tcPr>
          <w:p w14:paraId="293197F7"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musim-GapToReleaseList-r17</w:t>
            </w:r>
          </w:p>
        </w:tc>
        <w:tc>
          <w:tcPr>
            <w:tcW w:w="2267" w:type="dxa"/>
          </w:tcPr>
          <w:p w14:paraId="6E9FB0E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7F5357E6" w14:textId="77777777" w:rsidR="00A80E34" w:rsidRPr="00A80E34" w:rsidRDefault="00A80E34" w:rsidP="00A80E34">
            <w:pPr>
              <w:keepNext/>
              <w:keepLines/>
              <w:spacing w:after="0"/>
              <w:rPr>
                <w:rFonts w:ascii="Arial" w:hAnsi="Arial"/>
                <w:sz w:val="18"/>
                <w:lang w:eastAsia="zh-CN"/>
              </w:rPr>
            </w:pPr>
          </w:p>
        </w:tc>
        <w:tc>
          <w:tcPr>
            <w:tcW w:w="1245" w:type="dxa"/>
          </w:tcPr>
          <w:p w14:paraId="3B6010A9" w14:textId="77777777" w:rsidR="00A80E34" w:rsidRPr="00A80E34" w:rsidRDefault="00A80E34" w:rsidP="00A80E34">
            <w:pPr>
              <w:keepNext/>
              <w:keepLines/>
              <w:spacing w:after="0"/>
              <w:rPr>
                <w:rFonts w:ascii="Arial" w:hAnsi="Arial"/>
                <w:sz w:val="18"/>
                <w:lang w:eastAsia="zh-CN"/>
              </w:rPr>
            </w:pPr>
          </w:p>
        </w:tc>
      </w:tr>
      <w:tr w:rsidR="00A80E34" w:rsidRPr="00A80E34" w14:paraId="36F65C41" w14:textId="77777777" w:rsidTr="00B465D2">
        <w:trPr>
          <w:jc w:val="center"/>
        </w:trPr>
        <w:tc>
          <w:tcPr>
            <w:tcW w:w="4535" w:type="dxa"/>
          </w:tcPr>
          <w:p w14:paraId="1B29CC2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musim-GapToAddModList-r17 SEQUENCE (SIZE (1..3)) OF MUSIM-Gap-r17 {</w:t>
            </w:r>
          </w:p>
        </w:tc>
        <w:tc>
          <w:tcPr>
            <w:tcW w:w="2267" w:type="dxa"/>
          </w:tcPr>
          <w:p w14:paraId="2D88CDC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entry</w:t>
            </w:r>
          </w:p>
        </w:tc>
        <w:tc>
          <w:tcPr>
            <w:tcW w:w="1700" w:type="dxa"/>
          </w:tcPr>
          <w:p w14:paraId="744A2EB1" w14:textId="77777777" w:rsidR="00A80E34" w:rsidRPr="00A80E34" w:rsidRDefault="00A80E34" w:rsidP="00A80E34">
            <w:pPr>
              <w:keepNext/>
              <w:keepLines/>
              <w:spacing w:after="0"/>
              <w:rPr>
                <w:rFonts w:ascii="Arial" w:hAnsi="Arial"/>
                <w:sz w:val="18"/>
                <w:lang w:eastAsia="zh-CN"/>
              </w:rPr>
            </w:pPr>
          </w:p>
        </w:tc>
        <w:tc>
          <w:tcPr>
            <w:tcW w:w="1245" w:type="dxa"/>
          </w:tcPr>
          <w:p w14:paraId="5CEE2460" w14:textId="77777777" w:rsidR="00A80E34" w:rsidRPr="00A80E34" w:rsidRDefault="00A80E34" w:rsidP="00A80E34">
            <w:pPr>
              <w:keepNext/>
              <w:keepLines/>
              <w:spacing w:after="0"/>
              <w:rPr>
                <w:rFonts w:ascii="Arial" w:hAnsi="Arial"/>
                <w:sz w:val="18"/>
                <w:lang w:eastAsia="zh-CN"/>
              </w:rPr>
            </w:pPr>
          </w:p>
        </w:tc>
      </w:tr>
      <w:tr w:rsidR="00A80E34" w:rsidRPr="00A80E34" w14:paraId="039711D6" w14:textId="77777777" w:rsidTr="00B465D2">
        <w:trPr>
          <w:jc w:val="center"/>
        </w:trPr>
        <w:tc>
          <w:tcPr>
            <w:tcW w:w="4535" w:type="dxa"/>
          </w:tcPr>
          <w:p w14:paraId="243DFA3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MUSIM-Gap-r17[1] SEQUENCE {</w:t>
            </w:r>
          </w:p>
        </w:tc>
        <w:tc>
          <w:tcPr>
            <w:tcW w:w="2267" w:type="dxa"/>
          </w:tcPr>
          <w:p w14:paraId="78B5BAB7" w14:textId="77777777" w:rsidR="00A80E34" w:rsidRPr="00A80E34" w:rsidRDefault="00A80E34" w:rsidP="00A80E34">
            <w:pPr>
              <w:keepNext/>
              <w:keepLines/>
              <w:spacing w:after="0"/>
              <w:rPr>
                <w:rFonts w:ascii="Arial" w:hAnsi="Arial"/>
                <w:sz w:val="18"/>
                <w:lang w:eastAsia="zh-CN"/>
              </w:rPr>
            </w:pPr>
          </w:p>
        </w:tc>
        <w:tc>
          <w:tcPr>
            <w:tcW w:w="1700" w:type="dxa"/>
          </w:tcPr>
          <w:p w14:paraId="6EC906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Entry 1</w:t>
            </w:r>
          </w:p>
        </w:tc>
        <w:tc>
          <w:tcPr>
            <w:tcW w:w="1245" w:type="dxa"/>
          </w:tcPr>
          <w:p w14:paraId="31076414" w14:textId="77777777" w:rsidR="00A80E34" w:rsidRPr="00A80E34" w:rsidRDefault="00A80E34" w:rsidP="00A80E34">
            <w:pPr>
              <w:keepNext/>
              <w:keepLines/>
              <w:spacing w:after="0"/>
              <w:rPr>
                <w:rFonts w:ascii="Arial" w:hAnsi="Arial"/>
                <w:sz w:val="18"/>
                <w:lang w:eastAsia="zh-CN"/>
              </w:rPr>
            </w:pPr>
          </w:p>
        </w:tc>
      </w:tr>
      <w:tr w:rsidR="00A80E34" w:rsidRPr="00A80E34" w14:paraId="4763690E" w14:textId="77777777" w:rsidTr="00B465D2">
        <w:trPr>
          <w:jc w:val="center"/>
        </w:trPr>
        <w:tc>
          <w:tcPr>
            <w:tcW w:w="4535" w:type="dxa"/>
          </w:tcPr>
          <w:p w14:paraId="5593E58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musim-GapId-r17</w:t>
            </w:r>
          </w:p>
        </w:tc>
        <w:tc>
          <w:tcPr>
            <w:tcW w:w="2267" w:type="dxa"/>
          </w:tcPr>
          <w:p w14:paraId="25DA55E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0</w:t>
            </w:r>
          </w:p>
        </w:tc>
        <w:tc>
          <w:tcPr>
            <w:tcW w:w="1700" w:type="dxa"/>
          </w:tcPr>
          <w:p w14:paraId="441D2B52" w14:textId="77777777" w:rsidR="00A80E34" w:rsidRPr="00A80E34" w:rsidRDefault="00A80E34" w:rsidP="00A80E34">
            <w:pPr>
              <w:keepNext/>
              <w:keepLines/>
              <w:spacing w:after="0"/>
              <w:rPr>
                <w:rFonts w:ascii="Arial" w:hAnsi="Arial"/>
                <w:sz w:val="18"/>
                <w:lang w:eastAsia="zh-CN"/>
              </w:rPr>
            </w:pPr>
          </w:p>
        </w:tc>
        <w:tc>
          <w:tcPr>
            <w:tcW w:w="1245" w:type="dxa"/>
          </w:tcPr>
          <w:p w14:paraId="2E13C46E" w14:textId="77777777" w:rsidR="00A80E34" w:rsidRPr="00A80E34" w:rsidRDefault="00A80E34" w:rsidP="00A80E34">
            <w:pPr>
              <w:keepNext/>
              <w:keepLines/>
              <w:spacing w:after="0"/>
              <w:rPr>
                <w:rFonts w:ascii="Arial" w:hAnsi="Arial"/>
                <w:sz w:val="18"/>
                <w:lang w:eastAsia="zh-CN"/>
              </w:rPr>
            </w:pPr>
          </w:p>
        </w:tc>
      </w:tr>
      <w:tr w:rsidR="00A80E34" w:rsidRPr="00A80E34" w14:paraId="2D7DBD8C" w14:textId="77777777" w:rsidTr="00B465D2">
        <w:trPr>
          <w:jc w:val="center"/>
        </w:trPr>
        <w:tc>
          <w:tcPr>
            <w:tcW w:w="4535" w:type="dxa"/>
          </w:tcPr>
          <w:p w14:paraId="4BC227A9"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musim-GapInfo-r17 SEQUENCE {</w:t>
            </w:r>
          </w:p>
        </w:tc>
        <w:tc>
          <w:tcPr>
            <w:tcW w:w="2267" w:type="dxa"/>
          </w:tcPr>
          <w:p w14:paraId="7278559C" w14:textId="77777777" w:rsidR="00A80E34" w:rsidRPr="00A80E34" w:rsidRDefault="00A80E34" w:rsidP="00A80E34">
            <w:pPr>
              <w:keepNext/>
              <w:keepLines/>
              <w:spacing w:after="0"/>
              <w:rPr>
                <w:rFonts w:ascii="Arial" w:hAnsi="Arial"/>
                <w:sz w:val="18"/>
                <w:lang w:eastAsia="zh-CN"/>
              </w:rPr>
            </w:pPr>
          </w:p>
        </w:tc>
        <w:tc>
          <w:tcPr>
            <w:tcW w:w="1700" w:type="dxa"/>
          </w:tcPr>
          <w:p w14:paraId="0D792C00" w14:textId="77777777" w:rsidR="00A80E34" w:rsidRPr="00A80E34" w:rsidRDefault="00A80E34" w:rsidP="00A80E34">
            <w:pPr>
              <w:keepNext/>
              <w:keepLines/>
              <w:spacing w:after="0"/>
              <w:rPr>
                <w:rFonts w:ascii="Arial" w:hAnsi="Arial"/>
                <w:sz w:val="18"/>
                <w:lang w:eastAsia="zh-CN"/>
              </w:rPr>
            </w:pPr>
          </w:p>
        </w:tc>
        <w:tc>
          <w:tcPr>
            <w:tcW w:w="1245" w:type="dxa"/>
          </w:tcPr>
          <w:p w14:paraId="7C99A5E2" w14:textId="77777777" w:rsidR="00A80E34" w:rsidRPr="00A80E34" w:rsidRDefault="00A80E34" w:rsidP="00A80E34">
            <w:pPr>
              <w:keepNext/>
              <w:keepLines/>
              <w:spacing w:after="0"/>
              <w:rPr>
                <w:rFonts w:ascii="Arial" w:hAnsi="Arial"/>
                <w:sz w:val="18"/>
                <w:lang w:eastAsia="zh-CN"/>
              </w:rPr>
            </w:pPr>
          </w:p>
        </w:tc>
      </w:tr>
      <w:tr w:rsidR="00A80E34" w:rsidRPr="00A80E34" w14:paraId="1AABE621" w14:textId="77777777" w:rsidTr="00B465D2">
        <w:trPr>
          <w:jc w:val="center"/>
        </w:trPr>
        <w:tc>
          <w:tcPr>
            <w:tcW w:w="4535" w:type="dxa"/>
          </w:tcPr>
          <w:p w14:paraId="4BDD73C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musim-Starting-SFN-AndSubframe-r17</w:t>
            </w:r>
          </w:p>
        </w:tc>
        <w:tc>
          <w:tcPr>
            <w:tcW w:w="2267" w:type="dxa"/>
          </w:tcPr>
          <w:p w14:paraId="09B09E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57C7CBD9" w14:textId="77777777" w:rsidR="00A80E34" w:rsidRPr="00A80E34" w:rsidRDefault="00A80E34" w:rsidP="00A80E34">
            <w:pPr>
              <w:keepNext/>
              <w:keepLines/>
              <w:spacing w:after="0"/>
              <w:rPr>
                <w:rFonts w:ascii="Arial" w:hAnsi="Arial"/>
                <w:sz w:val="18"/>
                <w:lang w:eastAsia="zh-CN"/>
              </w:rPr>
            </w:pPr>
          </w:p>
        </w:tc>
        <w:tc>
          <w:tcPr>
            <w:tcW w:w="1245" w:type="dxa"/>
          </w:tcPr>
          <w:p w14:paraId="26E42D55" w14:textId="77777777" w:rsidR="00A80E34" w:rsidRPr="00A80E34" w:rsidRDefault="00A80E34" w:rsidP="00A80E34">
            <w:pPr>
              <w:keepNext/>
              <w:keepLines/>
              <w:spacing w:after="0"/>
              <w:rPr>
                <w:rFonts w:ascii="Arial" w:hAnsi="Arial"/>
                <w:sz w:val="18"/>
                <w:lang w:eastAsia="zh-CN"/>
              </w:rPr>
            </w:pPr>
          </w:p>
        </w:tc>
      </w:tr>
      <w:tr w:rsidR="00A80E34" w:rsidRPr="00A80E34" w14:paraId="46828E53" w14:textId="77777777" w:rsidTr="00B465D2">
        <w:trPr>
          <w:jc w:val="center"/>
        </w:trPr>
        <w:tc>
          <w:tcPr>
            <w:tcW w:w="4535" w:type="dxa"/>
          </w:tcPr>
          <w:p w14:paraId="4FA8481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musim-GapLength-r17</w:t>
            </w:r>
          </w:p>
        </w:tc>
        <w:tc>
          <w:tcPr>
            <w:tcW w:w="2267" w:type="dxa"/>
          </w:tcPr>
          <w:p w14:paraId="05E1AA5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ms6</w:t>
            </w:r>
          </w:p>
        </w:tc>
        <w:tc>
          <w:tcPr>
            <w:tcW w:w="1700" w:type="dxa"/>
          </w:tcPr>
          <w:p w14:paraId="3D50903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#0</w:t>
            </w:r>
          </w:p>
        </w:tc>
        <w:tc>
          <w:tcPr>
            <w:tcW w:w="1245" w:type="dxa"/>
          </w:tcPr>
          <w:p w14:paraId="56BA5CAF" w14:textId="77777777" w:rsidR="00A80E34" w:rsidRPr="00A80E34" w:rsidRDefault="00A80E34" w:rsidP="00A80E34">
            <w:pPr>
              <w:keepNext/>
              <w:keepLines/>
              <w:spacing w:after="0"/>
              <w:rPr>
                <w:rFonts w:ascii="Arial" w:hAnsi="Arial"/>
                <w:sz w:val="18"/>
                <w:lang w:eastAsia="zh-CN"/>
              </w:rPr>
            </w:pPr>
          </w:p>
        </w:tc>
      </w:tr>
      <w:tr w:rsidR="00A80E34" w:rsidRPr="00A80E34" w14:paraId="4547C485" w14:textId="77777777" w:rsidTr="00B465D2">
        <w:trPr>
          <w:jc w:val="center"/>
        </w:trPr>
        <w:tc>
          <w:tcPr>
            <w:tcW w:w="4535" w:type="dxa"/>
          </w:tcPr>
          <w:p w14:paraId="199ADD7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musim-GapRepetitionAndOffset-r17 CHOICE {</w:t>
            </w:r>
          </w:p>
        </w:tc>
        <w:tc>
          <w:tcPr>
            <w:tcW w:w="2267" w:type="dxa"/>
          </w:tcPr>
          <w:p w14:paraId="652E2957" w14:textId="77777777" w:rsidR="00A80E34" w:rsidRPr="00A80E34" w:rsidRDefault="00A80E34" w:rsidP="00A80E34">
            <w:pPr>
              <w:keepNext/>
              <w:keepLines/>
              <w:spacing w:after="0"/>
              <w:rPr>
                <w:rFonts w:ascii="Arial" w:hAnsi="Arial"/>
                <w:sz w:val="18"/>
                <w:lang w:eastAsia="zh-CN"/>
              </w:rPr>
            </w:pPr>
          </w:p>
        </w:tc>
        <w:tc>
          <w:tcPr>
            <w:tcW w:w="1700" w:type="dxa"/>
          </w:tcPr>
          <w:p w14:paraId="36F4E106" w14:textId="77777777" w:rsidR="00A80E34" w:rsidRPr="00A80E34" w:rsidRDefault="00A80E34" w:rsidP="00A80E34">
            <w:pPr>
              <w:keepNext/>
              <w:keepLines/>
              <w:spacing w:after="0"/>
              <w:rPr>
                <w:rFonts w:ascii="Arial" w:hAnsi="Arial"/>
                <w:sz w:val="18"/>
                <w:lang w:eastAsia="zh-CN"/>
              </w:rPr>
            </w:pPr>
          </w:p>
        </w:tc>
        <w:tc>
          <w:tcPr>
            <w:tcW w:w="1245" w:type="dxa"/>
          </w:tcPr>
          <w:p w14:paraId="6B6964AA" w14:textId="77777777" w:rsidR="00A80E34" w:rsidRPr="00A80E34" w:rsidRDefault="00A80E34" w:rsidP="00A80E34">
            <w:pPr>
              <w:keepNext/>
              <w:keepLines/>
              <w:spacing w:after="0"/>
              <w:rPr>
                <w:rFonts w:ascii="Arial" w:hAnsi="Arial"/>
                <w:sz w:val="18"/>
                <w:lang w:eastAsia="zh-CN"/>
              </w:rPr>
            </w:pPr>
          </w:p>
        </w:tc>
      </w:tr>
      <w:tr w:rsidR="00A80E34" w:rsidRPr="00A80E34" w14:paraId="139912C7" w14:textId="77777777" w:rsidTr="00B465D2">
        <w:trPr>
          <w:jc w:val="center"/>
        </w:trPr>
        <w:tc>
          <w:tcPr>
            <w:tcW w:w="4535" w:type="dxa"/>
          </w:tcPr>
          <w:p w14:paraId="6D4AF868"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ms40</w:t>
            </w:r>
          </w:p>
        </w:tc>
        <w:tc>
          <w:tcPr>
            <w:tcW w:w="2267" w:type="dxa"/>
          </w:tcPr>
          <w:p w14:paraId="7028A2A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2</w:t>
            </w:r>
          </w:p>
        </w:tc>
        <w:tc>
          <w:tcPr>
            <w:tcW w:w="1700" w:type="dxa"/>
          </w:tcPr>
          <w:p w14:paraId="61F561B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#0</w:t>
            </w:r>
          </w:p>
        </w:tc>
        <w:tc>
          <w:tcPr>
            <w:tcW w:w="1245" w:type="dxa"/>
          </w:tcPr>
          <w:p w14:paraId="1DB3BE52" w14:textId="77777777" w:rsidR="00A80E34" w:rsidRPr="00A80E34" w:rsidRDefault="00A80E34" w:rsidP="00A80E34">
            <w:pPr>
              <w:keepNext/>
              <w:keepLines/>
              <w:spacing w:after="0"/>
              <w:rPr>
                <w:rFonts w:ascii="Arial" w:hAnsi="Arial"/>
                <w:sz w:val="18"/>
                <w:lang w:eastAsia="zh-CN"/>
              </w:rPr>
            </w:pPr>
          </w:p>
        </w:tc>
      </w:tr>
      <w:tr w:rsidR="00A80E34" w:rsidRPr="00A80E34" w14:paraId="67520497" w14:textId="77777777" w:rsidTr="00B465D2">
        <w:trPr>
          <w:jc w:val="center"/>
        </w:trPr>
        <w:tc>
          <w:tcPr>
            <w:tcW w:w="4535" w:type="dxa"/>
          </w:tcPr>
          <w:p w14:paraId="72721E9A"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1F0CF0A2" w14:textId="77777777" w:rsidR="00A80E34" w:rsidRPr="00A80E34" w:rsidRDefault="00A80E34" w:rsidP="00A80E34">
            <w:pPr>
              <w:keepNext/>
              <w:keepLines/>
              <w:spacing w:after="0"/>
              <w:rPr>
                <w:rFonts w:ascii="Arial" w:hAnsi="Arial"/>
                <w:sz w:val="18"/>
                <w:lang w:eastAsia="zh-CN"/>
              </w:rPr>
            </w:pPr>
          </w:p>
        </w:tc>
        <w:tc>
          <w:tcPr>
            <w:tcW w:w="1700" w:type="dxa"/>
          </w:tcPr>
          <w:p w14:paraId="4E7845E6" w14:textId="77777777" w:rsidR="00A80E34" w:rsidRPr="00A80E34" w:rsidRDefault="00A80E34" w:rsidP="00A80E34">
            <w:pPr>
              <w:keepNext/>
              <w:keepLines/>
              <w:spacing w:after="0"/>
              <w:rPr>
                <w:rFonts w:ascii="Arial" w:hAnsi="Arial"/>
                <w:sz w:val="18"/>
                <w:lang w:eastAsia="zh-CN"/>
              </w:rPr>
            </w:pPr>
          </w:p>
        </w:tc>
        <w:tc>
          <w:tcPr>
            <w:tcW w:w="1245" w:type="dxa"/>
          </w:tcPr>
          <w:p w14:paraId="771E7A98" w14:textId="77777777" w:rsidR="00A80E34" w:rsidRPr="00A80E34" w:rsidRDefault="00A80E34" w:rsidP="00A80E34">
            <w:pPr>
              <w:keepNext/>
              <w:keepLines/>
              <w:spacing w:after="0"/>
              <w:rPr>
                <w:rFonts w:ascii="Arial" w:hAnsi="Arial"/>
                <w:sz w:val="18"/>
                <w:lang w:eastAsia="zh-CN"/>
              </w:rPr>
            </w:pPr>
          </w:p>
        </w:tc>
      </w:tr>
      <w:tr w:rsidR="00A80E34" w:rsidRPr="00A80E34" w14:paraId="6A04FD5E" w14:textId="77777777" w:rsidTr="00B465D2">
        <w:trPr>
          <w:jc w:val="center"/>
        </w:trPr>
        <w:tc>
          <w:tcPr>
            <w:tcW w:w="4535" w:type="dxa"/>
          </w:tcPr>
          <w:p w14:paraId="5086F9E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652F20EF" w14:textId="77777777" w:rsidR="00A80E34" w:rsidRPr="00A80E34" w:rsidRDefault="00A80E34" w:rsidP="00A80E34">
            <w:pPr>
              <w:keepNext/>
              <w:keepLines/>
              <w:spacing w:after="0"/>
              <w:rPr>
                <w:rFonts w:ascii="Arial" w:hAnsi="Arial"/>
                <w:sz w:val="18"/>
                <w:lang w:eastAsia="zh-CN"/>
              </w:rPr>
            </w:pPr>
          </w:p>
        </w:tc>
        <w:tc>
          <w:tcPr>
            <w:tcW w:w="1700" w:type="dxa"/>
          </w:tcPr>
          <w:p w14:paraId="5C0F6C3B" w14:textId="77777777" w:rsidR="00A80E34" w:rsidRPr="00A80E34" w:rsidRDefault="00A80E34" w:rsidP="00A80E34">
            <w:pPr>
              <w:keepNext/>
              <w:keepLines/>
              <w:spacing w:after="0"/>
              <w:rPr>
                <w:rFonts w:ascii="Arial" w:hAnsi="Arial"/>
                <w:sz w:val="18"/>
                <w:lang w:eastAsia="zh-CN"/>
              </w:rPr>
            </w:pPr>
          </w:p>
        </w:tc>
        <w:tc>
          <w:tcPr>
            <w:tcW w:w="1245" w:type="dxa"/>
          </w:tcPr>
          <w:p w14:paraId="56B7F37E" w14:textId="77777777" w:rsidR="00A80E34" w:rsidRPr="00A80E34" w:rsidRDefault="00A80E34" w:rsidP="00A80E34">
            <w:pPr>
              <w:keepNext/>
              <w:keepLines/>
              <w:spacing w:after="0"/>
              <w:rPr>
                <w:rFonts w:ascii="Arial" w:hAnsi="Arial"/>
                <w:sz w:val="18"/>
                <w:lang w:eastAsia="zh-CN"/>
              </w:rPr>
            </w:pPr>
          </w:p>
        </w:tc>
      </w:tr>
      <w:tr w:rsidR="00A80E34" w:rsidRPr="00A80E34" w14:paraId="09AA60FB" w14:textId="77777777" w:rsidTr="00B465D2">
        <w:trPr>
          <w:jc w:val="center"/>
        </w:trPr>
        <w:tc>
          <w:tcPr>
            <w:tcW w:w="4535" w:type="dxa"/>
          </w:tcPr>
          <w:p w14:paraId="5C78DBC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23938ECD" w14:textId="77777777" w:rsidR="00A80E34" w:rsidRPr="00A80E34" w:rsidRDefault="00A80E34" w:rsidP="00A80E34">
            <w:pPr>
              <w:keepNext/>
              <w:keepLines/>
              <w:spacing w:after="0"/>
              <w:rPr>
                <w:rFonts w:ascii="Arial" w:hAnsi="Arial"/>
                <w:sz w:val="18"/>
                <w:lang w:eastAsia="zh-CN"/>
              </w:rPr>
            </w:pPr>
          </w:p>
        </w:tc>
        <w:tc>
          <w:tcPr>
            <w:tcW w:w="1700" w:type="dxa"/>
          </w:tcPr>
          <w:p w14:paraId="6EDA0278" w14:textId="77777777" w:rsidR="00A80E34" w:rsidRPr="00A80E34" w:rsidRDefault="00A80E34" w:rsidP="00A80E34">
            <w:pPr>
              <w:keepNext/>
              <w:keepLines/>
              <w:spacing w:after="0"/>
              <w:rPr>
                <w:rFonts w:ascii="Arial" w:hAnsi="Arial"/>
                <w:sz w:val="18"/>
                <w:lang w:eastAsia="zh-CN"/>
              </w:rPr>
            </w:pPr>
          </w:p>
        </w:tc>
        <w:tc>
          <w:tcPr>
            <w:tcW w:w="1245" w:type="dxa"/>
          </w:tcPr>
          <w:p w14:paraId="3C9DB80B" w14:textId="77777777" w:rsidR="00A80E34" w:rsidRPr="00A80E34" w:rsidRDefault="00A80E34" w:rsidP="00A80E34">
            <w:pPr>
              <w:keepNext/>
              <w:keepLines/>
              <w:spacing w:after="0"/>
              <w:rPr>
                <w:rFonts w:ascii="Arial" w:hAnsi="Arial"/>
                <w:sz w:val="18"/>
                <w:lang w:eastAsia="zh-CN"/>
              </w:rPr>
            </w:pPr>
          </w:p>
        </w:tc>
      </w:tr>
      <w:tr w:rsidR="00A80E34" w:rsidRPr="00A80E34" w14:paraId="72C61072" w14:textId="77777777" w:rsidTr="00B465D2">
        <w:trPr>
          <w:jc w:val="center"/>
        </w:trPr>
        <w:tc>
          <w:tcPr>
            <w:tcW w:w="4535" w:type="dxa"/>
          </w:tcPr>
          <w:p w14:paraId="68572EA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73A4F88E" w14:textId="77777777" w:rsidR="00A80E34" w:rsidRPr="00A80E34" w:rsidRDefault="00A80E34" w:rsidP="00A80E34">
            <w:pPr>
              <w:keepNext/>
              <w:keepLines/>
              <w:spacing w:after="0"/>
              <w:rPr>
                <w:rFonts w:ascii="Arial" w:hAnsi="Arial"/>
                <w:sz w:val="18"/>
                <w:lang w:eastAsia="zh-CN"/>
              </w:rPr>
            </w:pPr>
          </w:p>
        </w:tc>
        <w:tc>
          <w:tcPr>
            <w:tcW w:w="1700" w:type="dxa"/>
          </w:tcPr>
          <w:p w14:paraId="1AE05B85" w14:textId="77777777" w:rsidR="00A80E34" w:rsidRPr="00A80E34" w:rsidRDefault="00A80E34" w:rsidP="00A80E34">
            <w:pPr>
              <w:keepNext/>
              <w:keepLines/>
              <w:spacing w:after="0"/>
              <w:rPr>
                <w:rFonts w:ascii="Arial" w:hAnsi="Arial"/>
                <w:sz w:val="18"/>
                <w:lang w:eastAsia="zh-CN"/>
              </w:rPr>
            </w:pPr>
          </w:p>
        </w:tc>
        <w:tc>
          <w:tcPr>
            <w:tcW w:w="1245" w:type="dxa"/>
          </w:tcPr>
          <w:p w14:paraId="2C23C194" w14:textId="77777777" w:rsidR="00A80E34" w:rsidRPr="00A80E34" w:rsidRDefault="00A80E34" w:rsidP="00A80E34">
            <w:pPr>
              <w:keepNext/>
              <w:keepLines/>
              <w:spacing w:after="0"/>
              <w:rPr>
                <w:rFonts w:ascii="Arial" w:hAnsi="Arial"/>
                <w:sz w:val="18"/>
                <w:lang w:eastAsia="zh-CN"/>
              </w:rPr>
            </w:pPr>
          </w:p>
        </w:tc>
      </w:tr>
      <w:tr w:rsidR="00A80E34" w:rsidRPr="00A80E34" w14:paraId="4DDFAEDF" w14:textId="77777777" w:rsidTr="00B465D2">
        <w:trPr>
          <w:jc w:val="center"/>
        </w:trPr>
        <w:tc>
          <w:tcPr>
            <w:tcW w:w="4535" w:type="dxa"/>
          </w:tcPr>
          <w:p w14:paraId="3371E2C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musim-AperiodicGap-r17</w:t>
            </w:r>
          </w:p>
        </w:tc>
        <w:tc>
          <w:tcPr>
            <w:tcW w:w="2267" w:type="dxa"/>
          </w:tcPr>
          <w:p w14:paraId="3315751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5938A3F4" w14:textId="77777777" w:rsidR="00A80E34" w:rsidRPr="00A80E34" w:rsidRDefault="00A80E34" w:rsidP="00A80E34">
            <w:pPr>
              <w:keepNext/>
              <w:keepLines/>
              <w:spacing w:after="0"/>
              <w:rPr>
                <w:rFonts w:ascii="Arial" w:hAnsi="Arial"/>
                <w:sz w:val="18"/>
                <w:lang w:eastAsia="zh-CN"/>
              </w:rPr>
            </w:pPr>
          </w:p>
        </w:tc>
        <w:tc>
          <w:tcPr>
            <w:tcW w:w="1245" w:type="dxa"/>
          </w:tcPr>
          <w:p w14:paraId="6CF6A9DF" w14:textId="77777777" w:rsidR="00A80E34" w:rsidRPr="00A80E34" w:rsidRDefault="00A80E34" w:rsidP="00A80E34">
            <w:pPr>
              <w:keepNext/>
              <w:keepLines/>
              <w:spacing w:after="0"/>
              <w:rPr>
                <w:rFonts w:ascii="Arial" w:hAnsi="Arial"/>
                <w:sz w:val="18"/>
                <w:lang w:eastAsia="zh-CN"/>
              </w:rPr>
            </w:pPr>
          </w:p>
        </w:tc>
      </w:tr>
      <w:tr w:rsidR="00A80E34" w:rsidRPr="00A80E34" w14:paraId="025C5D2B" w14:textId="77777777" w:rsidTr="00B465D2">
        <w:trPr>
          <w:jc w:val="center"/>
        </w:trPr>
        <w:tc>
          <w:tcPr>
            <w:tcW w:w="4535" w:type="dxa"/>
            <w:tcBorders>
              <w:bottom w:val="single" w:sz="4" w:space="0" w:color="auto"/>
            </w:tcBorders>
          </w:tcPr>
          <w:p w14:paraId="1944795B"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w:t>
            </w:r>
          </w:p>
        </w:tc>
        <w:tc>
          <w:tcPr>
            <w:tcW w:w="2267" w:type="dxa"/>
          </w:tcPr>
          <w:p w14:paraId="72F05173" w14:textId="77777777" w:rsidR="00A80E34" w:rsidRPr="00A80E34" w:rsidRDefault="00A80E34" w:rsidP="00A80E34">
            <w:pPr>
              <w:keepNext/>
              <w:keepLines/>
              <w:spacing w:after="0"/>
              <w:rPr>
                <w:rFonts w:ascii="Arial" w:hAnsi="Arial"/>
                <w:sz w:val="18"/>
                <w:lang w:eastAsia="zh-CN"/>
              </w:rPr>
            </w:pPr>
          </w:p>
        </w:tc>
        <w:tc>
          <w:tcPr>
            <w:tcW w:w="1700" w:type="dxa"/>
          </w:tcPr>
          <w:p w14:paraId="0871AE3A" w14:textId="77777777" w:rsidR="00A80E34" w:rsidRPr="00A80E34" w:rsidRDefault="00A80E34" w:rsidP="00A80E34">
            <w:pPr>
              <w:keepNext/>
              <w:keepLines/>
              <w:spacing w:after="0"/>
              <w:rPr>
                <w:rFonts w:ascii="Arial" w:hAnsi="Arial"/>
                <w:sz w:val="18"/>
                <w:lang w:eastAsia="zh-CN"/>
              </w:rPr>
            </w:pPr>
          </w:p>
        </w:tc>
        <w:tc>
          <w:tcPr>
            <w:tcW w:w="1245" w:type="dxa"/>
          </w:tcPr>
          <w:p w14:paraId="0C35ADE2" w14:textId="77777777" w:rsidR="00A80E34" w:rsidRPr="00A80E34" w:rsidRDefault="00A80E34" w:rsidP="00A80E34">
            <w:pPr>
              <w:keepNext/>
              <w:keepLines/>
              <w:spacing w:after="0"/>
              <w:rPr>
                <w:rFonts w:ascii="Arial" w:hAnsi="Arial"/>
                <w:sz w:val="18"/>
                <w:lang w:eastAsia="zh-CN"/>
              </w:rPr>
            </w:pPr>
          </w:p>
        </w:tc>
      </w:tr>
      <w:bookmarkEnd w:id="30"/>
    </w:tbl>
    <w:p w14:paraId="2C6EF897" w14:textId="77777777" w:rsidR="00A80E34" w:rsidRPr="00A80E34" w:rsidRDefault="00A80E34" w:rsidP="00A80E34">
      <w:pPr>
        <w:overflowPunct w:val="0"/>
        <w:autoSpaceDE w:val="0"/>
        <w:autoSpaceDN w:val="0"/>
        <w:adjustRightInd w:val="0"/>
        <w:textAlignment w:val="baseline"/>
      </w:pPr>
    </w:p>
    <w:p w14:paraId="384374A7" w14:textId="77777777" w:rsidR="00A80E34" w:rsidRPr="00A80E34" w:rsidRDefault="00A80E34" w:rsidP="00A80E34">
      <w:pPr>
        <w:keepNext/>
        <w:keepLines/>
        <w:spacing w:before="120"/>
        <w:ind w:left="1985" w:hanging="1985"/>
        <w:rPr>
          <w:rFonts w:ascii="Arial" w:hAnsi="Arial"/>
        </w:rPr>
      </w:pPr>
      <w:bookmarkStart w:id="31" w:name="_CR6_6_1_1_5"/>
      <w:r w:rsidRPr="00A80E34">
        <w:rPr>
          <w:rFonts w:ascii="Arial" w:hAnsi="Arial"/>
        </w:rPr>
        <w:t>7.6.2.21.5</w:t>
      </w:r>
      <w:r w:rsidRPr="00A80E34">
        <w:rPr>
          <w:rFonts w:ascii="Arial" w:hAnsi="Arial"/>
        </w:rPr>
        <w:tab/>
        <w:t>Test requirement</w:t>
      </w:r>
    </w:p>
    <w:bookmarkEnd w:id="31"/>
    <w:p w14:paraId="0EDEF334" w14:textId="77777777" w:rsidR="00A80E34" w:rsidRPr="00A80E34" w:rsidRDefault="00A80E34" w:rsidP="00A80E34">
      <w:pPr>
        <w:overflowPunct w:val="0"/>
        <w:autoSpaceDE w:val="0"/>
        <w:autoSpaceDN w:val="0"/>
        <w:adjustRightInd w:val="0"/>
        <w:textAlignment w:val="baseline"/>
      </w:pPr>
      <w:r w:rsidRPr="00A80E34">
        <w:t>Table 7.6.2.21.4.1-3 and Table 7.6.2.21.5-1 define the primary level settings including test tolerances for NR SA FR2-FR2 event-triggered reporting using MUSIM gap with shorter MGRP.</w:t>
      </w:r>
    </w:p>
    <w:p w14:paraId="1A24BEC6" w14:textId="77777777" w:rsidR="00A80E34" w:rsidRPr="00A80E34" w:rsidRDefault="00A80E34" w:rsidP="00A80E34">
      <w:pPr>
        <w:keepNext/>
        <w:keepLines/>
        <w:spacing w:before="60"/>
        <w:jc w:val="center"/>
        <w:rPr>
          <w:rFonts w:ascii="Arial" w:hAnsi="Arial"/>
          <w:b/>
          <w:lang w:eastAsia="en-GB"/>
        </w:rPr>
      </w:pPr>
      <w:bookmarkStart w:id="32" w:name="_CRTable6_6_1_1_51"/>
      <w:r w:rsidRPr="00A80E34">
        <w:rPr>
          <w:rFonts w:ascii="Arial" w:hAnsi="Arial"/>
          <w:b/>
          <w:lang w:eastAsia="en-GB"/>
        </w:rPr>
        <w:lastRenderedPageBreak/>
        <w:t xml:space="preserve">Table </w:t>
      </w:r>
      <w:bookmarkEnd w:id="32"/>
      <w:r w:rsidRPr="00A80E34">
        <w:rPr>
          <w:rFonts w:ascii="Arial" w:hAnsi="Arial"/>
          <w:b/>
          <w:lang w:eastAsia="en-GB"/>
        </w:rPr>
        <w:t>7.6.2.21.5-1: NR Cell specific test parameters for NR SA FR2-FR2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A80E34" w:rsidRPr="00A80E34" w14:paraId="3C7AA0D5" w14:textId="77777777" w:rsidTr="00B465D2">
        <w:trPr>
          <w:cantSplit/>
          <w:trHeight w:val="150"/>
        </w:trPr>
        <w:tc>
          <w:tcPr>
            <w:tcW w:w="2623" w:type="dxa"/>
            <w:gridSpan w:val="2"/>
            <w:tcBorders>
              <w:top w:val="single" w:sz="4" w:space="0" w:color="auto"/>
              <w:left w:val="single" w:sz="4" w:space="0" w:color="auto"/>
              <w:bottom w:val="nil"/>
            </w:tcBorders>
            <w:shd w:val="clear" w:color="auto" w:fill="auto"/>
          </w:tcPr>
          <w:p w14:paraId="0EB7843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lastRenderedPageBreak/>
              <w:t>Parameter</w:t>
            </w:r>
          </w:p>
        </w:tc>
        <w:tc>
          <w:tcPr>
            <w:tcW w:w="876" w:type="dxa"/>
            <w:tcBorders>
              <w:top w:val="single" w:sz="4" w:space="0" w:color="auto"/>
              <w:bottom w:val="nil"/>
            </w:tcBorders>
            <w:shd w:val="clear" w:color="auto" w:fill="auto"/>
          </w:tcPr>
          <w:p w14:paraId="3157834D"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Unit</w:t>
            </w:r>
          </w:p>
        </w:tc>
        <w:tc>
          <w:tcPr>
            <w:tcW w:w="1281" w:type="dxa"/>
            <w:tcBorders>
              <w:top w:val="single" w:sz="4" w:space="0" w:color="auto"/>
              <w:bottom w:val="nil"/>
            </w:tcBorders>
            <w:shd w:val="clear" w:color="auto" w:fill="auto"/>
          </w:tcPr>
          <w:p w14:paraId="0554F499"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Test configuration</w:t>
            </w:r>
          </w:p>
        </w:tc>
        <w:tc>
          <w:tcPr>
            <w:tcW w:w="1962" w:type="dxa"/>
            <w:gridSpan w:val="2"/>
            <w:tcBorders>
              <w:top w:val="single" w:sz="4" w:space="0" w:color="auto"/>
            </w:tcBorders>
          </w:tcPr>
          <w:p w14:paraId="273839F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Cell 1</w:t>
            </w:r>
          </w:p>
        </w:tc>
        <w:tc>
          <w:tcPr>
            <w:tcW w:w="2204" w:type="dxa"/>
            <w:gridSpan w:val="2"/>
            <w:tcBorders>
              <w:top w:val="single" w:sz="4" w:space="0" w:color="auto"/>
              <w:right w:val="single" w:sz="4" w:space="0" w:color="auto"/>
            </w:tcBorders>
          </w:tcPr>
          <w:p w14:paraId="3314B54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Cell 2</w:t>
            </w:r>
          </w:p>
        </w:tc>
      </w:tr>
      <w:tr w:rsidR="00A80E34" w:rsidRPr="00A80E34" w14:paraId="6C8045F3" w14:textId="77777777" w:rsidTr="00B465D2">
        <w:trPr>
          <w:cantSplit/>
          <w:trHeight w:val="150"/>
        </w:trPr>
        <w:tc>
          <w:tcPr>
            <w:tcW w:w="2623" w:type="dxa"/>
            <w:gridSpan w:val="2"/>
            <w:tcBorders>
              <w:top w:val="nil"/>
              <w:left w:val="single" w:sz="4" w:space="0" w:color="auto"/>
              <w:bottom w:val="single" w:sz="4" w:space="0" w:color="auto"/>
            </w:tcBorders>
            <w:shd w:val="clear" w:color="auto" w:fill="auto"/>
          </w:tcPr>
          <w:p w14:paraId="4778EEE2" w14:textId="77777777" w:rsidR="00A80E34" w:rsidRPr="00A80E34" w:rsidRDefault="00A80E34" w:rsidP="00A80E34">
            <w:pPr>
              <w:keepNext/>
              <w:keepLines/>
              <w:spacing w:after="0"/>
              <w:jc w:val="center"/>
              <w:rPr>
                <w:rFonts w:ascii="Arial" w:hAnsi="Arial"/>
                <w:b/>
                <w:sz w:val="18"/>
                <w:lang w:eastAsia="en-GB"/>
              </w:rPr>
            </w:pPr>
          </w:p>
        </w:tc>
        <w:tc>
          <w:tcPr>
            <w:tcW w:w="876" w:type="dxa"/>
            <w:tcBorders>
              <w:top w:val="nil"/>
              <w:bottom w:val="single" w:sz="4" w:space="0" w:color="auto"/>
            </w:tcBorders>
            <w:shd w:val="clear" w:color="auto" w:fill="auto"/>
          </w:tcPr>
          <w:p w14:paraId="05713656" w14:textId="77777777" w:rsidR="00A80E34" w:rsidRPr="00A80E34" w:rsidRDefault="00A80E34" w:rsidP="00A80E34">
            <w:pPr>
              <w:keepNext/>
              <w:keepLines/>
              <w:spacing w:after="0"/>
              <w:jc w:val="center"/>
              <w:rPr>
                <w:rFonts w:ascii="Arial" w:hAnsi="Arial"/>
                <w:b/>
                <w:sz w:val="18"/>
                <w:lang w:eastAsia="en-GB"/>
              </w:rPr>
            </w:pPr>
          </w:p>
        </w:tc>
        <w:tc>
          <w:tcPr>
            <w:tcW w:w="1281" w:type="dxa"/>
            <w:tcBorders>
              <w:top w:val="nil"/>
              <w:bottom w:val="single" w:sz="4" w:space="0" w:color="auto"/>
            </w:tcBorders>
            <w:shd w:val="clear" w:color="auto" w:fill="auto"/>
          </w:tcPr>
          <w:p w14:paraId="633E39BC" w14:textId="77777777" w:rsidR="00A80E34" w:rsidRPr="00A80E34" w:rsidRDefault="00A80E34" w:rsidP="00A80E34">
            <w:pPr>
              <w:keepNext/>
              <w:keepLines/>
              <w:spacing w:after="0"/>
              <w:jc w:val="center"/>
              <w:rPr>
                <w:rFonts w:ascii="Arial" w:hAnsi="Arial"/>
                <w:b/>
                <w:sz w:val="18"/>
                <w:lang w:eastAsia="en-GB"/>
              </w:rPr>
            </w:pPr>
          </w:p>
        </w:tc>
        <w:tc>
          <w:tcPr>
            <w:tcW w:w="984" w:type="dxa"/>
            <w:tcBorders>
              <w:bottom w:val="single" w:sz="4" w:space="0" w:color="auto"/>
            </w:tcBorders>
          </w:tcPr>
          <w:p w14:paraId="6539DFD9"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T1</w:t>
            </w:r>
          </w:p>
        </w:tc>
        <w:tc>
          <w:tcPr>
            <w:tcW w:w="978" w:type="dxa"/>
            <w:tcBorders>
              <w:bottom w:val="single" w:sz="4" w:space="0" w:color="auto"/>
            </w:tcBorders>
          </w:tcPr>
          <w:p w14:paraId="784D800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T2</w:t>
            </w:r>
          </w:p>
        </w:tc>
        <w:tc>
          <w:tcPr>
            <w:tcW w:w="993" w:type="dxa"/>
            <w:tcBorders>
              <w:bottom w:val="single" w:sz="4" w:space="0" w:color="auto"/>
            </w:tcBorders>
          </w:tcPr>
          <w:p w14:paraId="503500C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T1</w:t>
            </w:r>
          </w:p>
        </w:tc>
        <w:tc>
          <w:tcPr>
            <w:tcW w:w="1211" w:type="dxa"/>
            <w:tcBorders>
              <w:bottom w:val="single" w:sz="4" w:space="0" w:color="auto"/>
            </w:tcBorders>
          </w:tcPr>
          <w:p w14:paraId="1C6BBEB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T2</w:t>
            </w:r>
          </w:p>
        </w:tc>
      </w:tr>
      <w:tr w:rsidR="00A80E34" w:rsidRPr="00A80E34" w14:paraId="3342EE13" w14:textId="77777777" w:rsidTr="00B465D2">
        <w:trPr>
          <w:cantSplit/>
          <w:trHeight w:val="292"/>
        </w:trPr>
        <w:tc>
          <w:tcPr>
            <w:tcW w:w="2623" w:type="dxa"/>
            <w:gridSpan w:val="2"/>
            <w:tcBorders>
              <w:left w:val="single" w:sz="4" w:space="0" w:color="auto"/>
              <w:bottom w:val="nil"/>
            </w:tcBorders>
          </w:tcPr>
          <w:p w14:paraId="10086275"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AoA</w:t>
            </w:r>
            <w:proofErr w:type="spellEnd"/>
            <w:r w:rsidRPr="00A80E34">
              <w:rPr>
                <w:rFonts w:ascii="Arial" w:hAnsi="Arial"/>
                <w:sz w:val="18"/>
                <w:lang w:eastAsia="zh-CN"/>
              </w:rPr>
              <w:t xml:space="preserve"> setup</w:t>
            </w:r>
          </w:p>
        </w:tc>
        <w:tc>
          <w:tcPr>
            <w:tcW w:w="876" w:type="dxa"/>
            <w:tcBorders>
              <w:bottom w:val="nil"/>
            </w:tcBorders>
          </w:tcPr>
          <w:p w14:paraId="2CB5DAA0"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tcPr>
          <w:p w14:paraId="579107D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4166" w:type="dxa"/>
            <w:gridSpan w:val="4"/>
            <w:tcBorders>
              <w:bottom w:val="single" w:sz="4" w:space="0" w:color="auto"/>
            </w:tcBorders>
          </w:tcPr>
          <w:p w14:paraId="71E6832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Setup 3 as specified in clause A.9</w:t>
            </w:r>
          </w:p>
        </w:tc>
      </w:tr>
      <w:tr w:rsidR="00A80E34" w:rsidRPr="00A80E34" w14:paraId="394C4D6A" w14:textId="77777777" w:rsidTr="00B465D2">
        <w:trPr>
          <w:cantSplit/>
          <w:trHeight w:val="292"/>
        </w:trPr>
        <w:tc>
          <w:tcPr>
            <w:tcW w:w="2623" w:type="dxa"/>
            <w:gridSpan w:val="2"/>
            <w:tcBorders>
              <w:top w:val="nil"/>
              <w:left w:val="single" w:sz="4" w:space="0" w:color="auto"/>
              <w:bottom w:val="single" w:sz="4" w:space="0" w:color="auto"/>
            </w:tcBorders>
          </w:tcPr>
          <w:p w14:paraId="29B426A5" w14:textId="77777777" w:rsidR="00A80E34" w:rsidRPr="00A80E34" w:rsidRDefault="00A80E34" w:rsidP="00A80E34">
            <w:pPr>
              <w:keepNext/>
              <w:keepLines/>
              <w:spacing w:after="0"/>
              <w:rPr>
                <w:rFonts w:ascii="Arial" w:hAnsi="Arial"/>
                <w:sz w:val="18"/>
                <w:lang w:eastAsia="zh-CN"/>
              </w:rPr>
            </w:pPr>
          </w:p>
        </w:tc>
        <w:tc>
          <w:tcPr>
            <w:tcW w:w="876" w:type="dxa"/>
            <w:tcBorders>
              <w:top w:val="nil"/>
              <w:bottom w:val="single" w:sz="4" w:space="0" w:color="auto"/>
            </w:tcBorders>
          </w:tcPr>
          <w:p w14:paraId="7F3B5650"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226B3B1E"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06C7B1B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AoA1</w:t>
            </w:r>
          </w:p>
        </w:tc>
        <w:tc>
          <w:tcPr>
            <w:tcW w:w="2204" w:type="dxa"/>
            <w:gridSpan w:val="2"/>
            <w:tcBorders>
              <w:bottom w:val="single" w:sz="4" w:space="0" w:color="auto"/>
            </w:tcBorders>
          </w:tcPr>
          <w:p w14:paraId="35F9555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AoA2</w:t>
            </w:r>
          </w:p>
        </w:tc>
      </w:tr>
      <w:tr w:rsidR="00A80E34" w:rsidRPr="00A80E34" w14:paraId="1B3ED199" w14:textId="77777777" w:rsidTr="00B465D2">
        <w:trPr>
          <w:cantSplit/>
          <w:trHeight w:val="292"/>
        </w:trPr>
        <w:tc>
          <w:tcPr>
            <w:tcW w:w="2623" w:type="dxa"/>
            <w:gridSpan w:val="2"/>
            <w:tcBorders>
              <w:left w:val="single" w:sz="4" w:space="0" w:color="auto"/>
              <w:bottom w:val="single" w:sz="4" w:space="0" w:color="auto"/>
            </w:tcBorders>
          </w:tcPr>
          <w:p w14:paraId="3F42AE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Beam </w:t>
            </w:r>
            <w:proofErr w:type="spellStart"/>
            <w:r w:rsidRPr="00A80E34">
              <w:rPr>
                <w:rFonts w:ascii="Arial" w:hAnsi="Arial"/>
                <w:sz w:val="18"/>
                <w:lang w:eastAsia="zh-CN"/>
              </w:rPr>
              <w:t>AssumptionNote</w:t>
            </w:r>
            <w:proofErr w:type="spellEnd"/>
            <w:r w:rsidRPr="00A80E34">
              <w:rPr>
                <w:rFonts w:ascii="Arial" w:hAnsi="Arial"/>
                <w:sz w:val="18"/>
                <w:lang w:eastAsia="zh-CN"/>
              </w:rPr>
              <w:t xml:space="preserve"> 7</w:t>
            </w:r>
          </w:p>
        </w:tc>
        <w:tc>
          <w:tcPr>
            <w:tcW w:w="876" w:type="dxa"/>
            <w:tcBorders>
              <w:bottom w:val="single" w:sz="4" w:space="0" w:color="auto"/>
            </w:tcBorders>
          </w:tcPr>
          <w:p w14:paraId="7C341483"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7503D47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w:t>
            </w:r>
          </w:p>
        </w:tc>
        <w:tc>
          <w:tcPr>
            <w:tcW w:w="1962" w:type="dxa"/>
            <w:gridSpan w:val="2"/>
            <w:tcBorders>
              <w:bottom w:val="single" w:sz="4" w:space="0" w:color="auto"/>
            </w:tcBorders>
          </w:tcPr>
          <w:p w14:paraId="2EFB6C4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Rough</w:t>
            </w:r>
          </w:p>
        </w:tc>
        <w:tc>
          <w:tcPr>
            <w:tcW w:w="2204" w:type="dxa"/>
            <w:gridSpan w:val="2"/>
            <w:tcBorders>
              <w:bottom w:val="single" w:sz="4" w:space="0" w:color="auto"/>
            </w:tcBorders>
          </w:tcPr>
          <w:p w14:paraId="7E764B9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Rough</w:t>
            </w:r>
          </w:p>
        </w:tc>
      </w:tr>
      <w:tr w:rsidR="00A80E34" w:rsidRPr="00A80E34" w14:paraId="7B3C2B9A" w14:textId="77777777" w:rsidTr="00B465D2">
        <w:trPr>
          <w:cantSplit/>
          <w:trHeight w:val="292"/>
        </w:trPr>
        <w:tc>
          <w:tcPr>
            <w:tcW w:w="2623" w:type="dxa"/>
            <w:gridSpan w:val="2"/>
            <w:tcBorders>
              <w:left w:val="single" w:sz="4" w:space="0" w:color="auto"/>
              <w:bottom w:val="single" w:sz="4" w:space="0" w:color="auto"/>
            </w:tcBorders>
          </w:tcPr>
          <w:p w14:paraId="53FBAA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RF Channel Number</w:t>
            </w:r>
          </w:p>
        </w:tc>
        <w:tc>
          <w:tcPr>
            <w:tcW w:w="876" w:type="dxa"/>
            <w:tcBorders>
              <w:bottom w:val="single" w:sz="4" w:space="0" w:color="auto"/>
            </w:tcBorders>
          </w:tcPr>
          <w:p w14:paraId="78BE767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3DD4B08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2385863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w:t>
            </w:r>
          </w:p>
        </w:tc>
        <w:tc>
          <w:tcPr>
            <w:tcW w:w="2204" w:type="dxa"/>
            <w:gridSpan w:val="2"/>
            <w:tcBorders>
              <w:bottom w:val="single" w:sz="4" w:space="0" w:color="auto"/>
            </w:tcBorders>
          </w:tcPr>
          <w:p w14:paraId="547A848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2</w:t>
            </w:r>
          </w:p>
        </w:tc>
      </w:tr>
      <w:tr w:rsidR="00A80E34" w:rsidRPr="00A80E34" w14:paraId="60FA8C58" w14:textId="77777777" w:rsidTr="00B465D2">
        <w:trPr>
          <w:cantSplit/>
          <w:trHeight w:val="150"/>
        </w:trPr>
        <w:tc>
          <w:tcPr>
            <w:tcW w:w="2623" w:type="dxa"/>
            <w:gridSpan w:val="2"/>
            <w:tcBorders>
              <w:left w:val="single" w:sz="4" w:space="0" w:color="auto"/>
            </w:tcBorders>
          </w:tcPr>
          <w:p w14:paraId="4E61A1F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Duplex mode</w:t>
            </w:r>
          </w:p>
        </w:tc>
        <w:tc>
          <w:tcPr>
            <w:tcW w:w="876" w:type="dxa"/>
          </w:tcPr>
          <w:p w14:paraId="1290483F"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4304A7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0BA680B2"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w:t>
            </w:r>
          </w:p>
        </w:tc>
        <w:tc>
          <w:tcPr>
            <w:tcW w:w="2204" w:type="dxa"/>
            <w:gridSpan w:val="2"/>
            <w:tcBorders>
              <w:bottom w:val="single" w:sz="4" w:space="0" w:color="auto"/>
            </w:tcBorders>
          </w:tcPr>
          <w:p w14:paraId="0DA3D3A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w:t>
            </w:r>
          </w:p>
        </w:tc>
      </w:tr>
      <w:tr w:rsidR="00A80E34" w:rsidRPr="00A80E34" w14:paraId="6952DE33" w14:textId="77777777" w:rsidTr="00B465D2">
        <w:trPr>
          <w:cantSplit/>
          <w:trHeight w:val="150"/>
        </w:trPr>
        <w:tc>
          <w:tcPr>
            <w:tcW w:w="2623" w:type="dxa"/>
            <w:gridSpan w:val="2"/>
            <w:tcBorders>
              <w:left w:val="single" w:sz="4" w:space="0" w:color="auto"/>
            </w:tcBorders>
          </w:tcPr>
          <w:p w14:paraId="06E7096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TDD configuration</w:t>
            </w:r>
          </w:p>
        </w:tc>
        <w:tc>
          <w:tcPr>
            <w:tcW w:w="876" w:type="dxa"/>
          </w:tcPr>
          <w:p w14:paraId="68606A70"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55E0497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186F40F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TDDConf.3.1</w:t>
            </w:r>
          </w:p>
        </w:tc>
        <w:tc>
          <w:tcPr>
            <w:tcW w:w="2204" w:type="dxa"/>
            <w:gridSpan w:val="2"/>
            <w:tcBorders>
              <w:bottom w:val="single" w:sz="4" w:space="0" w:color="auto"/>
            </w:tcBorders>
          </w:tcPr>
          <w:p w14:paraId="7F1BD1F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TDDConf.3.1</w:t>
            </w:r>
          </w:p>
        </w:tc>
      </w:tr>
      <w:tr w:rsidR="00A80E34" w:rsidRPr="00A80E34" w14:paraId="1124430D" w14:textId="77777777" w:rsidTr="00B465D2">
        <w:trPr>
          <w:cantSplit/>
          <w:trHeight w:val="150"/>
        </w:trPr>
        <w:tc>
          <w:tcPr>
            <w:tcW w:w="2623" w:type="dxa"/>
            <w:gridSpan w:val="2"/>
            <w:tcBorders>
              <w:left w:val="single" w:sz="4" w:space="0" w:color="auto"/>
            </w:tcBorders>
          </w:tcPr>
          <w:p w14:paraId="2B2332E7"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BWchannel</w:t>
            </w:r>
            <w:proofErr w:type="spellEnd"/>
          </w:p>
        </w:tc>
        <w:tc>
          <w:tcPr>
            <w:tcW w:w="876" w:type="dxa"/>
          </w:tcPr>
          <w:p w14:paraId="0064A2B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MHz</w:t>
            </w:r>
          </w:p>
        </w:tc>
        <w:tc>
          <w:tcPr>
            <w:tcW w:w="1281" w:type="dxa"/>
            <w:tcBorders>
              <w:bottom w:val="single" w:sz="4" w:space="0" w:color="auto"/>
            </w:tcBorders>
            <w:vAlign w:val="center"/>
          </w:tcPr>
          <w:p w14:paraId="2FC3BF7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039528C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c>
          <w:tcPr>
            <w:tcW w:w="2204" w:type="dxa"/>
            <w:gridSpan w:val="2"/>
            <w:tcBorders>
              <w:bottom w:val="single" w:sz="4" w:space="0" w:color="auto"/>
            </w:tcBorders>
            <w:vAlign w:val="center"/>
          </w:tcPr>
          <w:p w14:paraId="0C4A156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r>
      <w:tr w:rsidR="00A80E34" w:rsidRPr="00A80E34" w14:paraId="0E01FFBA" w14:textId="77777777" w:rsidTr="00B465D2">
        <w:trPr>
          <w:cantSplit/>
          <w:trHeight w:val="150"/>
        </w:trPr>
        <w:tc>
          <w:tcPr>
            <w:tcW w:w="2623" w:type="dxa"/>
            <w:gridSpan w:val="2"/>
            <w:tcBorders>
              <w:left w:val="single" w:sz="4" w:space="0" w:color="auto"/>
            </w:tcBorders>
          </w:tcPr>
          <w:p w14:paraId="372CFE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Data RBs allocated</w:t>
            </w:r>
          </w:p>
        </w:tc>
        <w:tc>
          <w:tcPr>
            <w:tcW w:w="876" w:type="dxa"/>
          </w:tcPr>
          <w:p w14:paraId="54285D21"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2B899F2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59AC08D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66</w:t>
            </w:r>
          </w:p>
        </w:tc>
        <w:tc>
          <w:tcPr>
            <w:tcW w:w="2204" w:type="dxa"/>
            <w:gridSpan w:val="2"/>
            <w:tcBorders>
              <w:bottom w:val="single" w:sz="4" w:space="0" w:color="auto"/>
            </w:tcBorders>
            <w:vAlign w:val="center"/>
          </w:tcPr>
          <w:p w14:paraId="37DC003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66</w:t>
            </w:r>
          </w:p>
        </w:tc>
      </w:tr>
      <w:tr w:rsidR="00A80E34" w:rsidRPr="00A80E34" w14:paraId="2D4219CD" w14:textId="77777777" w:rsidTr="00B465D2">
        <w:trPr>
          <w:cantSplit/>
          <w:trHeight w:val="81"/>
        </w:trPr>
        <w:tc>
          <w:tcPr>
            <w:tcW w:w="2623" w:type="dxa"/>
            <w:gridSpan w:val="2"/>
            <w:tcBorders>
              <w:left w:val="single" w:sz="4" w:space="0" w:color="auto"/>
            </w:tcBorders>
          </w:tcPr>
          <w:p w14:paraId="7DBC34B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BWP BW</w:t>
            </w:r>
          </w:p>
        </w:tc>
        <w:tc>
          <w:tcPr>
            <w:tcW w:w="876" w:type="dxa"/>
          </w:tcPr>
          <w:p w14:paraId="383E7E5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MHz</w:t>
            </w:r>
          </w:p>
        </w:tc>
        <w:tc>
          <w:tcPr>
            <w:tcW w:w="1281" w:type="dxa"/>
            <w:tcBorders>
              <w:bottom w:val="single" w:sz="4" w:space="0" w:color="auto"/>
            </w:tcBorders>
            <w:vAlign w:val="center"/>
          </w:tcPr>
          <w:p w14:paraId="5082664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59A063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c>
          <w:tcPr>
            <w:tcW w:w="2204" w:type="dxa"/>
            <w:gridSpan w:val="2"/>
            <w:tcBorders>
              <w:bottom w:val="single" w:sz="4" w:space="0" w:color="auto"/>
            </w:tcBorders>
            <w:vAlign w:val="center"/>
          </w:tcPr>
          <w:p w14:paraId="70EC1DD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r>
      <w:tr w:rsidR="00A80E34" w:rsidRPr="00A80E34" w14:paraId="70CD2838" w14:textId="77777777" w:rsidTr="00B465D2">
        <w:trPr>
          <w:cantSplit/>
          <w:trHeight w:val="259"/>
        </w:trPr>
        <w:tc>
          <w:tcPr>
            <w:tcW w:w="1311" w:type="dxa"/>
            <w:tcBorders>
              <w:left w:val="single" w:sz="4" w:space="0" w:color="auto"/>
              <w:bottom w:val="nil"/>
            </w:tcBorders>
          </w:tcPr>
          <w:p w14:paraId="5BE48CA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BWP configuration</w:t>
            </w:r>
          </w:p>
        </w:tc>
        <w:tc>
          <w:tcPr>
            <w:tcW w:w="1312" w:type="dxa"/>
            <w:tcBorders>
              <w:left w:val="single" w:sz="4" w:space="0" w:color="auto"/>
            </w:tcBorders>
          </w:tcPr>
          <w:p w14:paraId="69F427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Initial DL BWP</w:t>
            </w:r>
          </w:p>
        </w:tc>
        <w:tc>
          <w:tcPr>
            <w:tcW w:w="876" w:type="dxa"/>
            <w:tcBorders>
              <w:bottom w:val="single" w:sz="4" w:space="0" w:color="auto"/>
            </w:tcBorders>
          </w:tcPr>
          <w:p w14:paraId="56A6B99C"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552B77F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7FA697A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DLBWP.0.1</w:t>
            </w:r>
          </w:p>
        </w:tc>
        <w:tc>
          <w:tcPr>
            <w:tcW w:w="2204" w:type="dxa"/>
            <w:gridSpan w:val="2"/>
            <w:tcBorders>
              <w:bottom w:val="single" w:sz="4" w:space="0" w:color="auto"/>
            </w:tcBorders>
          </w:tcPr>
          <w:p w14:paraId="35148F6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4A8A9437" w14:textId="77777777" w:rsidTr="00B465D2">
        <w:trPr>
          <w:cantSplit/>
          <w:trHeight w:val="259"/>
        </w:trPr>
        <w:tc>
          <w:tcPr>
            <w:tcW w:w="1311" w:type="dxa"/>
            <w:tcBorders>
              <w:top w:val="nil"/>
              <w:left w:val="single" w:sz="4" w:space="0" w:color="auto"/>
              <w:bottom w:val="nil"/>
            </w:tcBorders>
          </w:tcPr>
          <w:p w14:paraId="098CDE17"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tcBorders>
          </w:tcPr>
          <w:p w14:paraId="7C30C1A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Initial UL BWP</w:t>
            </w:r>
          </w:p>
        </w:tc>
        <w:tc>
          <w:tcPr>
            <w:tcW w:w="876" w:type="dxa"/>
            <w:tcBorders>
              <w:bottom w:val="single" w:sz="4" w:space="0" w:color="auto"/>
            </w:tcBorders>
          </w:tcPr>
          <w:p w14:paraId="75818DA3"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0623972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1E69C30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ULBWP.0.1</w:t>
            </w:r>
          </w:p>
        </w:tc>
        <w:tc>
          <w:tcPr>
            <w:tcW w:w="2204" w:type="dxa"/>
            <w:gridSpan w:val="2"/>
            <w:tcBorders>
              <w:bottom w:val="single" w:sz="4" w:space="0" w:color="auto"/>
            </w:tcBorders>
            <w:vAlign w:val="center"/>
          </w:tcPr>
          <w:p w14:paraId="5A6AB40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6BB2FCF2" w14:textId="77777777" w:rsidTr="00B465D2">
        <w:trPr>
          <w:cantSplit/>
          <w:trHeight w:val="232"/>
        </w:trPr>
        <w:tc>
          <w:tcPr>
            <w:tcW w:w="1311" w:type="dxa"/>
            <w:tcBorders>
              <w:top w:val="nil"/>
              <w:left w:val="single" w:sz="4" w:space="0" w:color="auto"/>
              <w:bottom w:val="nil"/>
            </w:tcBorders>
          </w:tcPr>
          <w:p w14:paraId="4164E9FB"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tcBorders>
          </w:tcPr>
          <w:p w14:paraId="577120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Dedicated DL BWP</w:t>
            </w:r>
          </w:p>
        </w:tc>
        <w:tc>
          <w:tcPr>
            <w:tcW w:w="876" w:type="dxa"/>
            <w:tcBorders>
              <w:bottom w:val="single" w:sz="4" w:space="0" w:color="auto"/>
            </w:tcBorders>
          </w:tcPr>
          <w:p w14:paraId="29F95C18"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5E4ECD06"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101C43E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DLBWP.1.1</w:t>
            </w:r>
          </w:p>
        </w:tc>
        <w:tc>
          <w:tcPr>
            <w:tcW w:w="2204" w:type="dxa"/>
            <w:gridSpan w:val="2"/>
            <w:tcBorders>
              <w:bottom w:val="single" w:sz="4" w:space="0" w:color="auto"/>
            </w:tcBorders>
          </w:tcPr>
          <w:p w14:paraId="276513B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39A2F7B3" w14:textId="77777777" w:rsidTr="00B465D2">
        <w:trPr>
          <w:cantSplit/>
          <w:trHeight w:val="213"/>
        </w:trPr>
        <w:tc>
          <w:tcPr>
            <w:tcW w:w="1311" w:type="dxa"/>
            <w:tcBorders>
              <w:top w:val="nil"/>
              <w:left w:val="single" w:sz="4" w:space="0" w:color="auto"/>
              <w:bottom w:val="single" w:sz="4" w:space="0" w:color="auto"/>
            </w:tcBorders>
          </w:tcPr>
          <w:p w14:paraId="4C9EAE19"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bottom w:val="single" w:sz="4" w:space="0" w:color="auto"/>
            </w:tcBorders>
          </w:tcPr>
          <w:p w14:paraId="7E89DB5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Dedicated UL BWP</w:t>
            </w:r>
          </w:p>
        </w:tc>
        <w:tc>
          <w:tcPr>
            <w:tcW w:w="876" w:type="dxa"/>
            <w:tcBorders>
              <w:bottom w:val="single" w:sz="4" w:space="0" w:color="auto"/>
            </w:tcBorders>
          </w:tcPr>
          <w:p w14:paraId="09B12FF1"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vAlign w:val="center"/>
          </w:tcPr>
          <w:p w14:paraId="6D88EA05"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3886A7D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ULBWP.1.1</w:t>
            </w:r>
          </w:p>
        </w:tc>
        <w:tc>
          <w:tcPr>
            <w:tcW w:w="2204" w:type="dxa"/>
            <w:gridSpan w:val="2"/>
            <w:tcBorders>
              <w:bottom w:val="single" w:sz="4" w:space="0" w:color="auto"/>
            </w:tcBorders>
            <w:vAlign w:val="center"/>
          </w:tcPr>
          <w:p w14:paraId="20E2D8C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12C2DFB3" w14:textId="77777777" w:rsidTr="00B465D2">
        <w:trPr>
          <w:cantSplit/>
          <w:trHeight w:val="443"/>
        </w:trPr>
        <w:tc>
          <w:tcPr>
            <w:tcW w:w="2623" w:type="dxa"/>
            <w:gridSpan w:val="2"/>
            <w:tcBorders>
              <w:left w:val="single" w:sz="4" w:space="0" w:color="auto"/>
              <w:bottom w:val="single" w:sz="4" w:space="0" w:color="auto"/>
            </w:tcBorders>
          </w:tcPr>
          <w:p w14:paraId="3C056AB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OCNG Patterns defined in A.3.2.1.1 (OP.1) </w:t>
            </w:r>
          </w:p>
        </w:tc>
        <w:tc>
          <w:tcPr>
            <w:tcW w:w="876" w:type="dxa"/>
            <w:tcBorders>
              <w:bottom w:val="single" w:sz="4" w:space="0" w:color="auto"/>
            </w:tcBorders>
          </w:tcPr>
          <w:p w14:paraId="36DBBC68"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26D7B80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3CBB9AA4" w14:textId="77777777" w:rsidR="00A80E34" w:rsidRPr="00A80E34" w:rsidRDefault="00A80E34" w:rsidP="00A80E34">
            <w:pPr>
              <w:keepNext/>
              <w:keepLines/>
              <w:spacing w:after="0"/>
              <w:jc w:val="center"/>
              <w:rPr>
                <w:rFonts w:ascii="Arial" w:hAnsi="Arial"/>
                <w:sz w:val="18"/>
                <w:lang w:eastAsia="zh-CN"/>
              </w:rPr>
            </w:pPr>
          </w:p>
          <w:p w14:paraId="042864F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OP.1 </w:t>
            </w:r>
          </w:p>
        </w:tc>
        <w:tc>
          <w:tcPr>
            <w:tcW w:w="2204" w:type="dxa"/>
            <w:gridSpan w:val="2"/>
            <w:tcBorders>
              <w:bottom w:val="single" w:sz="4" w:space="0" w:color="auto"/>
            </w:tcBorders>
          </w:tcPr>
          <w:p w14:paraId="1CB613FA" w14:textId="77777777" w:rsidR="00A80E34" w:rsidRPr="00A80E34" w:rsidRDefault="00A80E34" w:rsidP="00A80E34">
            <w:pPr>
              <w:keepNext/>
              <w:keepLines/>
              <w:spacing w:after="0"/>
              <w:jc w:val="center"/>
              <w:rPr>
                <w:rFonts w:ascii="Arial" w:hAnsi="Arial"/>
                <w:sz w:val="18"/>
                <w:lang w:eastAsia="zh-CN"/>
              </w:rPr>
            </w:pPr>
          </w:p>
          <w:p w14:paraId="102912C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OP.1</w:t>
            </w:r>
          </w:p>
        </w:tc>
      </w:tr>
      <w:tr w:rsidR="00A80E34" w:rsidRPr="00A80E34" w14:paraId="5D24B92D" w14:textId="77777777" w:rsidTr="00B465D2">
        <w:trPr>
          <w:cantSplit/>
          <w:trHeight w:val="259"/>
        </w:trPr>
        <w:tc>
          <w:tcPr>
            <w:tcW w:w="2623" w:type="dxa"/>
            <w:gridSpan w:val="2"/>
            <w:tcBorders>
              <w:left w:val="single" w:sz="4" w:space="0" w:color="auto"/>
            </w:tcBorders>
          </w:tcPr>
          <w:p w14:paraId="590C83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 Reference measurement channel</w:t>
            </w:r>
          </w:p>
        </w:tc>
        <w:tc>
          <w:tcPr>
            <w:tcW w:w="876" w:type="dxa"/>
            <w:tcBorders>
              <w:bottom w:val="single" w:sz="4" w:space="0" w:color="auto"/>
            </w:tcBorders>
          </w:tcPr>
          <w:p w14:paraId="50183624"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BE1D52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1BA027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SR.3.1 TDD</w:t>
            </w:r>
          </w:p>
          <w:p w14:paraId="47FE7BC2"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Pr>
          <w:p w14:paraId="08DE8F1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w:t>
            </w:r>
          </w:p>
        </w:tc>
      </w:tr>
      <w:tr w:rsidR="00A80E34" w:rsidRPr="00A80E34" w14:paraId="20197952" w14:textId="77777777" w:rsidTr="00B465D2">
        <w:trPr>
          <w:cantSplit/>
          <w:trHeight w:val="186"/>
        </w:trPr>
        <w:tc>
          <w:tcPr>
            <w:tcW w:w="2623" w:type="dxa"/>
            <w:gridSpan w:val="2"/>
            <w:tcBorders>
              <w:left w:val="single" w:sz="4" w:space="0" w:color="auto"/>
            </w:tcBorders>
          </w:tcPr>
          <w:p w14:paraId="64E0E04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CORESET Reference Channel</w:t>
            </w:r>
          </w:p>
        </w:tc>
        <w:tc>
          <w:tcPr>
            <w:tcW w:w="876" w:type="dxa"/>
            <w:tcBorders>
              <w:bottom w:val="single" w:sz="4" w:space="0" w:color="auto"/>
            </w:tcBorders>
          </w:tcPr>
          <w:p w14:paraId="22097B22"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60C591A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1672A13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CR.3.1 TDD</w:t>
            </w:r>
          </w:p>
          <w:p w14:paraId="46A0A9FB"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Pr>
          <w:p w14:paraId="1CA5CF9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w:t>
            </w:r>
          </w:p>
        </w:tc>
      </w:tr>
      <w:tr w:rsidR="00A80E34" w:rsidRPr="00A80E34" w14:paraId="1D8D5C8E" w14:textId="77777777" w:rsidTr="00B465D2">
        <w:trPr>
          <w:cantSplit/>
          <w:trHeight w:val="450"/>
        </w:trPr>
        <w:tc>
          <w:tcPr>
            <w:tcW w:w="2623" w:type="dxa"/>
            <w:gridSpan w:val="2"/>
            <w:tcBorders>
              <w:left w:val="single" w:sz="4" w:space="0" w:color="auto"/>
            </w:tcBorders>
          </w:tcPr>
          <w:p w14:paraId="0C5011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SMTC configuration defined in A.3.11.1 and A.3.11.2</w:t>
            </w:r>
          </w:p>
        </w:tc>
        <w:tc>
          <w:tcPr>
            <w:tcW w:w="876" w:type="dxa"/>
            <w:tcBorders>
              <w:bottom w:val="single" w:sz="4" w:space="0" w:color="auto"/>
            </w:tcBorders>
          </w:tcPr>
          <w:p w14:paraId="76C5360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06B7B25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5041AC2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SMTC.1</w:t>
            </w:r>
          </w:p>
        </w:tc>
        <w:tc>
          <w:tcPr>
            <w:tcW w:w="2204" w:type="dxa"/>
            <w:gridSpan w:val="2"/>
            <w:tcBorders>
              <w:bottom w:val="single" w:sz="4" w:space="0" w:color="auto"/>
            </w:tcBorders>
            <w:vAlign w:val="center"/>
          </w:tcPr>
          <w:p w14:paraId="0276AB1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SMTC.1</w:t>
            </w:r>
          </w:p>
        </w:tc>
      </w:tr>
      <w:tr w:rsidR="00A80E34" w:rsidRPr="00A80E34" w14:paraId="28E93896" w14:textId="77777777" w:rsidTr="00B465D2">
        <w:trPr>
          <w:cantSplit/>
          <w:trHeight w:val="193"/>
        </w:trPr>
        <w:tc>
          <w:tcPr>
            <w:tcW w:w="2623" w:type="dxa"/>
            <w:gridSpan w:val="2"/>
            <w:tcBorders>
              <w:left w:val="single" w:sz="4" w:space="0" w:color="auto"/>
            </w:tcBorders>
          </w:tcPr>
          <w:p w14:paraId="532481F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PDSCH/PDCCH subcarrier spacing</w:t>
            </w:r>
          </w:p>
        </w:tc>
        <w:tc>
          <w:tcPr>
            <w:tcW w:w="876" w:type="dxa"/>
          </w:tcPr>
          <w:p w14:paraId="3A9AAB0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kHz</w:t>
            </w:r>
          </w:p>
        </w:tc>
        <w:tc>
          <w:tcPr>
            <w:tcW w:w="1281" w:type="dxa"/>
            <w:tcBorders>
              <w:bottom w:val="single" w:sz="4" w:space="0" w:color="auto"/>
            </w:tcBorders>
          </w:tcPr>
          <w:p w14:paraId="5AA13F7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770D342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120</w:t>
            </w:r>
          </w:p>
        </w:tc>
        <w:tc>
          <w:tcPr>
            <w:tcW w:w="2204" w:type="dxa"/>
            <w:gridSpan w:val="2"/>
            <w:tcBorders>
              <w:bottom w:val="single" w:sz="4" w:space="0" w:color="auto"/>
            </w:tcBorders>
            <w:vAlign w:val="center"/>
          </w:tcPr>
          <w:p w14:paraId="5096167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120</w:t>
            </w:r>
          </w:p>
        </w:tc>
      </w:tr>
      <w:tr w:rsidR="00A80E34" w:rsidRPr="00A80E34" w14:paraId="32722E9B" w14:textId="77777777" w:rsidTr="00B465D2">
        <w:trPr>
          <w:cantSplit/>
          <w:trHeight w:val="193"/>
        </w:trPr>
        <w:tc>
          <w:tcPr>
            <w:tcW w:w="2623" w:type="dxa"/>
            <w:gridSpan w:val="2"/>
            <w:tcBorders>
              <w:left w:val="single" w:sz="4" w:space="0" w:color="auto"/>
            </w:tcBorders>
          </w:tcPr>
          <w:p w14:paraId="162CAC6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TRS configuration</w:t>
            </w:r>
          </w:p>
        </w:tc>
        <w:tc>
          <w:tcPr>
            <w:tcW w:w="876" w:type="dxa"/>
          </w:tcPr>
          <w:p w14:paraId="4ADEEA6C"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64D4068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50A517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TRS.2.1 TDD</w:t>
            </w:r>
          </w:p>
        </w:tc>
        <w:tc>
          <w:tcPr>
            <w:tcW w:w="2204" w:type="dxa"/>
            <w:gridSpan w:val="2"/>
            <w:tcBorders>
              <w:bottom w:val="single" w:sz="4" w:space="0" w:color="auto"/>
            </w:tcBorders>
            <w:vAlign w:val="center"/>
          </w:tcPr>
          <w:p w14:paraId="67E40A7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47EC4BF4" w14:textId="77777777" w:rsidTr="00B465D2">
        <w:trPr>
          <w:cantSplit/>
          <w:trHeight w:val="193"/>
        </w:trPr>
        <w:tc>
          <w:tcPr>
            <w:tcW w:w="2623" w:type="dxa"/>
            <w:gridSpan w:val="2"/>
            <w:tcBorders>
              <w:left w:val="single" w:sz="4" w:space="0" w:color="auto"/>
            </w:tcBorders>
          </w:tcPr>
          <w:p w14:paraId="6172AC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PDSCH/PDCCH TCI state</w:t>
            </w:r>
          </w:p>
        </w:tc>
        <w:tc>
          <w:tcPr>
            <w:tcW w:w="876" w:type="dxa"/>
          </w:tcPr>
          <w:p w14:paraId="0758384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5E74C3A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4083BEA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TCI.State.2</w:t>
            </w:r>
          </w:p>
        </w:tc>
        <w:tc>
          <w:tcPr>
            <w:tcW w:w="2204" w:type="dxa"/>
            <w:gridSpan w:val="2"/>
            <w:tcBorders>
              <w:bottom w:val="single" w:sz="4" w:space="0" w:color="auto"/>
            </w:tcBorders>
            <w:vAlign w:val="center"/>
          </w:tcPr>
          <w:p w14:paraId="193601B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0FB86729" w14:textId="77777777" w:rsidTr="00B465D2">
        <w:trPr>
          <w:cantSplit/>
          <w:trHeight w:val="292"/>
        </w:trPr>
        <w:tc>
          <w:tcPr>
            <w:tcW w:w="2623" w:type="dxa"/>
            <w:gridSpan w:val="2"/>
            <w:tcBorders>
              <w:left w:val="single" w:sz="4" w:space="0" w:color="auto"/>
              <w:bottom w:val="single" w:sz="4" w:space="0" w:color="auto"/>
            </w:tcBorders>
          </w:tcPr>
          <w:p w14:paraId="4F2AA94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PSS to SSS</w:t>
            </w:r>
          </w:p>
        </w:tc>
        <w:tc>
          <w:tcPr>
            <w:tcW w:w="876" w:type="dxa"/>
            <w:tcBorders>
              <w:bottom w:val="single" w:sz="4" w:space="0" w:color="auto"/>
            </w:tcBorders>
          </w:tcPr>
          <w:p w14:paraId="32AC05BF"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0C652FC8"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nil"/>
            </w:tcBorders>
            <w:vAlign w:val="center"/>
          </w:tcPr>
          <w:p w14:paraId="20E6B265"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bottom w:val="nil"/>
            </w:tcBorders>
            <w:vAlign w:val="center"/>
          </w:tcPr>
          <w:p w14:paraId="4D56A302"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338F0F2D" w14:textId="77777777" w:rsidTr="00B465D2">
        <w:trPr>
          <w:cantSplit/>
          <w:trHeight w:val="292"/>
        </w:trPr>
        <w:tc>
          <w:tcPr>
            <w:tcW w:w="2623" w:type="dxa"/>
            <w:gridSpan w:val="2"/>
            <w:tcBorders>
              <w:left w:val="single" w:sz="4" w:space="0" w:color="auto"/>
              <w:bottom w:val="single" w:sz="4" w:space="0" w:color="auto"/>
            </w:tcBorders>
          </w:tcPr>
          <w:p w14:paraId="305A44C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PBCH DMRS to SSS</w:t>
            </w:r>
          </w:p>
        </w:tc>
        <w:tc>
          <w:tcPr>
            <w:tcW w:w="876" w:type="dxa"/>
            <w:tcBorders>
              <w:bottom w:val="single" w:sz="4" w:space="0" w:color="auto"/>
            </w:tcBorders>
          </w:tcPr>
          <w:p w14:paraId="120E02BB"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8B716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0689B850"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6C708444"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A36B903" w14:textId="77777777" w:rsidTr="00B465D2">
        <w:trPr>
          <w:cantSplit/>
          <w:trHeight w:val="292"/>
        </w:trPr>
        <w:tc>
          <w:tcPr>
            <w:tcW w:w="2623" w:type="dxa"/>
            <w:gridSpan w:val="2"/>
            <w:tcBorders>
              <w:left w:val="single" w:sz="4" w:space="0" w:color="auto"/>
              <w:bottom w:val="single" w:sz="4" w:space="0" w:color="auto"/>
            </w:tcBorders>
          </w:tcPr>
          <w:p w14:paraId="12460F8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PBCH to PBCH DMRS</w:t>
            </w:r>
          </w:p>
        </w:tc>
        <w:tc>
          <w:tcPr>
            <w:tcW w:w="876" w:type="dxa"/>
            <w:tcBorders>
              <w:bottom w:val="single" w:sz="4" w:space="0" w:color="auto"/>
            </w:tcBorders>
          </w:tcPr>
          <w:p w14:paraId="24CEBA9C"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29D9C339"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22231F4D"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8748C4A"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74EEDB0" w14:textId="77777777" w:rsidTr="00B465D2">
        <w:trPr>
          <w:cantSplit/>
          <w:trHeight w:val="292"/>
        </w:trPr>
        <w:tc>
          <w:tcPr>
            <w:tcW w:w="2623" w:type="dxa"/>
            <w:gridSpan w:val="2"/>
            <w:tcBorders>
              <w:left w:val="single" w:sz="4" w:space="0" w:color="auto"/>
              <w:bottom w:val="single" w:sz="4" w:space="0" w:color="auto"/>
            </w:tcBorders>
          </w:tcPr>
          <w:p w14:paraId="5064A8E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PDCCH DMRS to SSS</w:t>
            </w:r>
          </w:p>
        </w:tc>
        <w:tc>
          <w:tcPr>
            <w:tcW w:w="876" w:type="dxa"/>
            <w:tcBorders>
              <w:bottom w:val="single" w:sz="4" w:space="0" w:color="auto"/>
            </w:tcBorders>
          </w:tcPr>
          <w:p w14:paraId="40B015E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445DE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FD29EAF"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E1E9BE2"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1C850A07" w14:textId="77777777" w:rsidTr="00B465D2">
        <w:trPr>
          <w:cantSplit/>
          <w:trHeight w:val="292"/>
        </w:trPr>
        <w:tc>
          <w:tcPr>
            <w:tcW w:w="2623" w:type="dxa"/>
            <w:gridSpan w:val="2"/>
            <w:tcBorders>
              <w:left w:val="single" w:sz="4" w:space="0" w:color="auto"/>
              <w:bottom w:val="single" w:sz="4" w:space="0" w:color="auto"/>
            </w:tcBorders>
          </w:tcPr>
          <w:p w14:paraId="5A0168C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PDCCH to PDCCH DMRS</w:t>
            </w:r>
          </w:p>
        </w:tc>
        <w:tc>
          <w:tcPr>
            <w:tcW w:w="876" w:type="dxa"/>
            <w:tcBorders>
              <w:bottom w:val="single" w:sz="4" w:space="0" w:color="auto"/>
            </w:tcBorders>
          </w:tcPr>
          <w:p w14:paraId="031E87F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455211F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top w:val="nil"/>
              <w:bottom w:val="nil"/>
            </w:tcBorders>
          </w:tcPr>
          <w:p w14:paraId="78886D1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0</w:t>
            </w:r>
          </w:p>
        </w:tc>
        <w:tc>
          <w:tcPr>
            <w:tcW w:w="2204" w:type="dxa"/>
            <w:gridSpan w:val="2"/>
            <w:tcBorders>
              <w:top w:val="nil"/>
              <w:bottom w:val="nil"/>
            </w:tcBorders>
          </w:tcPr>
          <w:p w14:paraId="24CE61A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0</w:t>
            </w:r>
          </w:p>
        </w:tc>
      </w:tr>
      <w:tr w:rsidR="00A80E34" w:rsidRPr="00A80E34" w14:paraId="084641A8" w14:textId="77777777" w:rsidTr="00B465D2">
        <w:trPr>
          <w:cantSplit/>
          <w:trHeight w:val="292"/>
        </w:trPr>
        <w:tc>
          <w:tcPr>
            <w:tcW w:w="2623" w:type="dxa"/>
            <w:gridSpan w:val="2"/>
            <w:tcBorders>
              <w:left w:val="single" w:sz="4" w:space="0" w:color="auto"/>
              <w:bottom w:val="single" w:sz="4" w:space="0" w:color="auto"/>
            </w:tcBorders>
          </w:tcPr>
          <w:p w14:paraId="36DE778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EPRE ratio of PDSCH DMRS to SSS </w:t>
            </w:r>
          </w:p>
        </w:tc>
        <w:tc>
          <w:tcPr>
            <w:tcW w:w="876" w:type="dxa"/>
            <w:tcBorders>
              <w:bottom w:val="single" w:sz="4" w:space="0" w:color="auto"/>
            </w:tcBorders>
          </w:tcPr>
          <w:p w14:paraId="0F9C2660"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7478EA6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DC5F7E4"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0EC3CAC3"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03FB0DF2" w14:textId="77777777" w:rsidTr="00B465D2">
        <w:trPr>
          <w:cantSplit/>
          <w:trHeight w:val="292"/>
        </w:trPr>
        <w:tc>
          <w:tcPr>
            <w:tcW w:w="2623" w:type="dxa"/>
            <w:gridSpan w:val="2"/>
            <w:tcBorders>
              <w:left w:val="single" w:sz="4" w:space="0" w:color="auto"/>
              <w:bottom w:val="single" w:sz="4" w:space="0" w:color="auto"/>
            </w:tcBorders>
          </w:tcPr>
          <w:p w14:paraId="0A5180F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EPRE ratio of PDSCH to PDSCH </w:t>
            </w:r>
          </w:p>
        </w:tc>
        <w:tc>
          <w:tcPr>
            <w:tcW w:w="876" w:type="dxa"/>
            <w:tcBorders>
              <w:bottom w:val="single" w:sz="4" w:space="0" w:color="auto"/>
            </w:tcBorders>
          </w:tcPr>
          <w:p w14:paraId="73CCEFF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181E18E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5AEA88A"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884A6AD"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26D85377" w14:textId="77777777" w:rsidTr="00B465D2">
        <w:trPr>
          <w:cantSplit/>
          <w:trHeight w:val="43"/>
        </w:trPr>
        <w:tc>
          <w:tcPr>
            <w:tcW w:w="2623" w:type="dxa"/>
            <w:gridSpan w:val="2"/>
            <w:tcBorders>
              <w:left w:val="single" w:sz="4" w:space="0" w:color="auto"/>
              <w:bottom w:val="single" w:sz="4" w:space="0" w:color="auto"/>
            </w:tcBorders>
          </w:tcPr>
          <w:p w14:paraId="5152C13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OCNG DMRS to SSS(Note 1)</w:t>
            </w:r>
          </w:p>
        </w:tc>
        <w:tc>
          <w:tcPr>
            <w:tcW w:w="876" w:type="dxa"/>
            <w:tcBorders>
              <w:bottom w:val="single" w:sz="4" w:space="0" w:color="auto"/>
            </w:tcBorders>
          </w:tcPr>
          <w:p w14:paraId="6ECC80E6"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679F0CA"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7F174B52"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BB1961B"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7BA78217" w14:textId="77777777" w:rsidTr="00B465D2">
        <w:trPr>
          <w:cantSplit/>
          <w:trHeight w:val="292"/>
        </w:trPr>
        <w:tc>
          <w:tcPr>
            <w:tcW w:w="2623" w:type="dxa"/>
            <w:gridSpan w:val="2"/>
            <w:tcBorders>
              <w:left w:val="single" w:sz="4" w:space="0" w:color="auto"/>
              <w:bottom w:val="single" w:sz="4" w:space="0" w:color="auto"/>
            </w:tcBorders>
          </w:tcPr>
          <w:p w14:paraId="5406C4E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OCNG to OCNG DMRS (Note 1)</w:t>
            </w:r>
          </w:p>
        </w:tc>
        <w:tc>
          <w:tcPr>
            <w:tcW w:w="876" w:type="dxa"/>
            <w:tcBorders>
              <w:bottom w:val="single" w:sz="4" w:space="0" w:color="auto"/>
            </w:tcBorders>
          </w:tcPr>
          <w:p w14:paraId="22BCFFD4"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47AF320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single" w:sz="4" w:space="0" w:color="auto"/>
            </w:tcBorders>
          </w:tcPr>
          <w:p w14:paraId="271FBB85"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single" w:sz="4" w:space="0" w:color="auto"/>
            </w:tcBorders>
          </w:tcPr>
          <w:p w14:paraId="0769A9E6"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B3C230F" w14:textId="77777777" w:rsidTr="00B465D2">
        <w:trPr>
          <w:cantSplit/>
          <w:trHeight w:val="92"/>
        </w:trPr>
        <w:tc>
          <w:tcPr>
            <w:tcW w:w="2623" w:type="dxa"/>
            <w:gridSpan w:val="2"/>
          </w:tcPr>
          <w:p w14:paraId="6436ACA1"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Ês</w:t>
            </w:r>
            <w:proofErr w:type="spellEnd"/>
          </w:p>
        </w:tc>
        <w:tc>
          <w:tcPr>
            <w:tcW w:w="876" w:type="dxa"/>
          </w:tcPr>
          <w:p w14:paraId="20899B7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dBm/SCS</w:t>
            </w:r>
          </w:p>
        </w:tc>
        <w:tc>
          <w:tcPr>
            <w:tcW w:w="1281" w:type="dxa"/>
          </w:tcPr>
          <w:p w14:paraId="5A1F060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7337A29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78" w:type="dxa"/>
          </w:tcPr>
          <w:p w14:paraId="38658FD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93" w:type="dxa"/>
          </w:tcPr>
          <w:p w14:paraId="2B4AFC4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76BDD25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r>
      <w:tr w:rsidR="00A80E34" w:rsidRPr="00A80E34" w14:paraId="6B537620" w14:textId="77777777" w:rsidTr="00B465D2">
        <w:trPr>
          <w:cantSplit/>
          <w:trHeight w:val="92"/>
        </w:trPr>
        <w:tc>
          <w:tcPr>
            <w:tcW w:w="2623" w:type="dxa"/>
            <w:gridSpan w:val="2"/>
          </w:tcPr>
          <w:p w14:paraId="7D19D83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SSBRP Note 3</w:t>
            </w:r>
          </w:p>
        </w:tc>
        <w:tc>
          <w:tcPr>
            <w:tcW w:w="876" w:type="dxa"/>
          </w:tcPr>
          <w:p w14:paraId="63892AE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dBm/SCS Note5</w:t>
            </w:r>
          </w:p>
        </w:tc>
        <w:tc>
          <w:tcPr>
            <w:tcW w:w="1281" w:type="dxa"/>
          </w:tcPr>
          <w:p w14:paraId="2040715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63489C4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78" w:type="dxa"/>
          </w:tcPr>
          <w:p w14:paraId="73A1085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93" w:type="dxa"/>
          </w:tcPr>
          <w:p w14:paraId="03C8FD2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50A52A4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r>
      <w:tr w:rsidR="00A80E34" w:rsidRPr="00A80E34" w14:paraId="42D83C11" w14:textId="77777777" w:rsidTr="00B465D2">
        <w:trPr>
          <w:cantSplit/>
          <w:trHeight w:val="94"/>
        </w:trPr>
        <w:tc>
          <w:tcPr>
            <w:tcW w:w="2623" w:type="dxa"/>
            <w:gridSpan w:val="2"/>
          </w:tcPr>
          <w:p w14:paraId="7BE79A6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object w:dxaOrig="620" w:dyaOrig="380" w14:anchorId="3FBBF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9.9pt" o:ole="" fillcolor="window">
                  <v:imagedata r:id="rId13" o:title=""/>
                </v:shape>
                <o:OLEObject Type="Embed" ProgID="Equation.3" ShapeID="_x0000_i1025" DrawAspect="Content" ObjectID="_1816784777" r:id="rId14"/>
              </w:object>
            </w:r>
            <w:r w:rsidRPr="00A80E34">
              <w:rPr>
                <w:rFonts w:ascii="Arial" w:hAnsi="Arial"/>
                <w:sz w:val="18"/>
                <w:lang w:eastAsia="zh-CN"/>
              </w:rPr>
              <w:t xml:space="preserve"> BB Note 8</w:t>
            </w:r>
          </w:p>
        </w:tc>
        <w:tc>
          <w:tcPr>
            <w:tcW w:w="876" w:type="dxa"/>
          </w:tcPr>
          <w:p w14:paraId="7F1AD66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w:t>
            </w:r>
          </w:p>
        </w:tc>
        <w:tc>
          <w:tcPr>
            <w:tcW w:w="1281" w:type="dxa"/>
          </w:tcPr>
          <w:p w14:paraId="43A012C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6EFDECCE"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c>
          <w:tcPr>
            <w:tcW w:w="978" w:type="dxa"/>
          </w:tcPr>
          <w:p w14:paraId="1E728CBB"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c>
          <w:tcPr>
            <w:tcW w:w="993" w:type="dxa"/>
          </w:tcPr>
          <w:p w14:paraId="2B8D9902" w14:textId="77777777" w:rsidR="00A80E34" w:rsidRPr="00A80E34" w:rsidDel="00B36E6D"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7233A89B"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r>
      <w:tr w:rsidR="00A80E34" w:rsidRPr="00A80E34" w14:paraId="08909B20" w14:textId="77777777" w:rsidTr="00B465D2">
        <w:trPr>
          <w:cantSplit/>
          <w:trHeight w:val="94"/>
        </w:trPr>
        <w:tc>
          <w:tcPr>
            <w:tcW w:w="2623" w:type="dxa"/>
            <w:gridSpan w:val="2"/>
          </w:tcPr>
          <w:p w14:paraId="7C85387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IoNote3</w:t>
            </w:r>
          </w:p>
        </w:tc>
        <w:tc>
          <w:tcPr>
            <w:tcW w:w="876" w:type="dxa"/>
          </w:tcPr>
          <w:p w14:paraId="1DD3CA0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dBm/95.04 MHz Note5</w:t>
            </w:r>
          </w:p>
        </w:tc>
        <w:tc>
          <w:tcPr>
            <w:tcW w:w="1281" w:type="dxa"/>
          </w:tcPr>
          <w:p w14:paraId="60F9589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58C9471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c>
          <w:tcPr>
            <w:tcW w:w="978" w:type="dxa"/>
          </w:tcPr>
          <w:p w14:paraId="3CBA19B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c>
          <w:tcPr>
            <w:tcW w:w="993" w:type="dxa"/>
          </w:tcPr>
          <w:p w14:paraId="4A78ACA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1284B7E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r>
      <w:tr w:rsidR="00A80E34" w:rsidRPr="00A80E34" w14:paraId="010BF843" w14:textId="77777777" w:rsidTr="00B465D2">
        <w:trPr>
          <w:cantSplit/>
          <w:trHeight w:val="150"/>
        </w:trPr>
        <w:tc>
          <w:tcPr>
            <w:tcW w:w="2623" w:type="dxa"/>
            <w:gridSpan w:val="2"/>
          </w:tcPr>
          <w:p w14:paraId="2E9BCB8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Propagation Condition </w:t>
            </w:r>
          </w:p>
        </w:tc>
        <w:tc>
          <w:tcPr>
            <w:tcW w:w="876" w:type="dxa"/>
          </w:tcPr>
          <w:p w14:paraId="29DCD184" w14:textId="77777777" w:rsidR="00A80E34" w:rsidRPr="00A80E34" w:rsidRDefault="00A80E34" w:rsidP="00A80E34">
            <w:pPr>
              <w:keepNext/>
              <w:keepLines/>
              <w:spacing w:after="0"/>
              <w:jc w:val="center"/>
              <w:rPr>
                <w:rFonts w:ascii="Arial" w:hAnsi="Arial"/>
                <w:sz w:val="18"/>
                <w:lang w:eastAsia="zh-CN"/>
              </w:rPr>
            </w:pPr>
          </w:p>
        </w:tc>
        <w:tc>
          <w:tcPr>
            <w:tcW w:w="1281" w:type="dxa"/>
          </w:tcPr>
          <w:p w14:paraId="175E8102"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2019" w:type="dxa"/>
            <w:gridSpan w:val="2"/>
          </w:tcPr>
          <w:p w14:paraId="1F87EB3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AWGN</w:t>
            </w:r>
          </w:p>
        </w:tc>
        <w:tc>
          <w:tcPr>
            <w:tcW w:w="2147" w:type="dxa"/>
            <w:gridSpan w:val="2"/>
          </w:tcPr>
          <w:p w14:paraId="3C576D6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AWGN</w:t>
            </w:r>
          </w:p>
        </w:tc>
      </w:tr>
      <w:tr w:rsidR="00A80E34" w:rsidRPr="00A80E34" w14:paraId="261188EF" w14:textId="77777777" w:rsidTr="00B465D2">
        <w:trPr>
          <w:cantSplit/>
          <w:trHeight w:val="1023"/>
        </w:trPr>
        <w:tc>
          <w:tcPr>
            <w:tcW w:w="8946" w:type="dxa"/>
            <w:gridSpan w:val="8"/>
          </w:tcPr>
          <w:p w14:paraId="433FC389"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lastRenderedPageBreak/>
              <w:t>Note 1:</w:t>
            </w:r>
            <w:r w:rsidRPr="00A80E34">
              <w:rPr>
                <w:rFonts w:ascii="Arial" w:hAnsi="Arial"/>
                <w:sz w:val="18"/>
                <w:lang w:eastAsia="en-GB"/>
              </w:rPr>
              <w:tab/>
              <w:t>OCNG shall be used such that both cells are fully allocated and a constant total transmitted power spectral density is achieved for all OFDM symbols.</w:t>
            </w:r>
          </w:p>
          <w:p w14:paraId="003D2429"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2:</w:t>
            </w:r>
            <w:r w:rsidRPr="00A80E34">
              <w:rPr>
                <w:rFonts w:ascii="Arial" w:hAnsi="Arial"/>
                <w:sz w:val="18"/>
                <w:lang w:eastAsia="en-GB"/>
              </w:rPr>
              <w:tab/>
            </w:r>
            <w:r w:rsidRPr="00A80E34">
              <w:rPr>
                <w:rFonts w:ascii="Arial" w:hAnsi="Arial"/>
                <w:sz w:val="18"/>
                <w:lang w:val="en-US" w:eastAsia="en-GB"/>
              </w:rPr>
              <w:t>Void</w:t>
            </w:r>
            <w:r w:rsidRPr="00A80E34">
              <w:rPr>
                <w:rFonts w:ascii="Arial" w:hAnsi="Arial"/>
                <w:sz w:val="18"/>
                <w:lang w:eastAsia="en-GB"/>
              </w:rPr>
              <w:t>Note 3:</w:t>
            </w:r>
            <w:r w:rsidRPr="00A80E34">
              <w:rPr>
                <w:rFonts w:ascii="Arial" w:hAnsi="Arial"/>
                <w:sz w:val="18"/>
                <w:lang w:eastAsia="en-GB"/>
              </w:rPr>
              <w:tab/>
              <w:t>SS</w:t>
            </w:r>
            <w:r w:rsidRPr="00A80E34">
              <w:rPr>
                <w:rFonts w:ascii="Arial" w:hAnsi="Arial"/>
                <w:sz w:val="18"/>
                <w:lang w:val="en-US" w:eastAsia="en-GB"/>
              </w:rPr>
              <w:t>B</w:t>
            </w:r>
            <w:r w:rsidRPr="00A80E34">
              <w:rPr>
                <w:rFonts w:ascii="Arial" w:hAnsi="Arial"/>
                <w:sz w:val="18"/>
                <w:lang w:eastAsia="en-GB"/>
              </w:rPr>
              <w:t>RP</w:t>
            </w:r>
            <w:r w:rsidRPr="00A80E34">
              <w:rPr>
                <w:rFonts w:ascii="Arial" w:hAnsi="Arial"/>
                <w:sz w:val="18"/>
                <w:lang w:val="en-US" w:eastAsia="en-GB"/>
              </w:rPr>
              <w:t>, Es/</w:t>
            </w:r>
            <w:proofErr w:type="spellStart"/>
            <w:r w:rsidRPr="00A80E34">
              <w:rPr>
                <w:rFonts w:ascii="Arial" w:hAnsi="Arial"/>
                <w:sz w:val="18"/>
                <w:lang w:val="en-US" w:eastAsia="en-GB"/>
              </w:rPr>
              <w:t>Iot</w:t>
            </w:r>
            <w:proofErr w:type="spellEnd"/>
            <w:r w:rsidRPr="00A80E34">
              <w:rPr>
                <w:rFonts w:ascii="Arial" w:hAnsi="Arial"/>
                <w:sz w:val="18"/>
                <w:lang w:eastAsia="en-GB"/>
              </w:rPr>
              <w:t xml:space="preserve"> and Io levels have been derived from other parameters for information purposes. They are not settable parameters themselves.</w:t>
            </w:r>
          </w:p>
          <w:p w14:paraId="44A0D91D"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4:</w:t>
            </w:r>
            <w:r w:rsidRPr="00A80E34">
              <w:rPr>
                <w:rFonts w:ascii="Arial" w:hAnsi="Arial"/>
                <w:sz w:val="18"/>
                <w:lang w:eastAsia="en-GB"/>
              </w:rPr>
              <w:tab/>
            </w:r>
            <w:r w:rsidRPr="00A80E34">
              <w:rPr>
                <w:rFonts w:ascii="Arial" w:hAnsi="Arial"/>
                <w:sz w:val="18"/>
                <w:lang w:val="en-US" w:eastAsia="en-GB"/>
              </w:rPr>
              <w:t>Void</w:t>
            </w:r>
          </w:p>
          <w:p w14:paraId="69B60B6B"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5:</w:t>
            </w:r>
            <w:r w:rsidRPr="00A80E34">
              <w:rPr>
                <w:rFonts w:ascii="Arial" w:hAnsi="Arial"/>
                <w:sz w:val="18"/>
                <w:lang w:eastAsia="en-GB"/>
              </w:rPr>
              <w:tab/>
              <w:t xml:space="preserve">Equivalent power received by an antenna with 0 </w:t>
            </w:r>
            <w:proofErr w:type="spellStart"/>
            <w:r w:rsidRPr="00A80E34">
              <w:rPr>
                <w:rFonts w:ascii="Arial" w:hAnsi="Arial"/>
                <w:sz w:val="18"/>
                <w:lang w:eastAsia="en-GB"/>
              </w:rPr>
              <w:t>dBi</w:t>
            </w:r>
            <w:proofErr w:type="spellEnd"/>
            <w:r w:rsidRPr="00A80E34">
              <w:rPr>
                <w:rFonts w:ascii="Arial" w:hAnsi="Arial"/>
                <w:sz w:val="18"/>
                <w:lang w:eastAsia="en-GB"/>
              </w:rPr>
              <w:t xml:space="preserve"> gain at the centre of the quiet zone</w:t>
            </w:r>
          </w:p>
          <w:p w14:paraId="07E106F4"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6:</w:t>
            </w:r>
            <w:r w:rsidRPr="00A80E34">
              <w:rPr>
                <w:rFonts w:ascii="Arial" w:hAnsi="Arial"/>
                <w:sz w:val="18"/>
                <w:lang w:eastAsia="en-GB"/>
              </w:rPr>
              <w:tab/>
              <w:t xml:space="preserve">As observed with 0 </w:t>
            </w:r>
            <w:proofErr w:type="spellStart"/>
            <w:r w:rsidRPr="00A80E34">
              <w:rPr>
                <w:rFonts w:ascii="Arial" w:hAnsi="Arial"/>
                <w:sz w:val="18"/>
                <w:lang w:eastAsia="en-GB"/>
              </w:rPr>
              <w:t>dBi</w:t>
            </w:r>
            <w:proofErr w:type="spellEnd"/>
            <w:r w:rsidRPr="00A80E34">
              <w:rPr>
                <w:rFonts w:ascii="Arial" w:hAnsi="Arial"/>
                <w:sz w:val="18"/>
                <w:lang w:eastAsia="en-GB"/>
              </w:rPr>
              <w:t xml:space="preserve"> gain antenna at the centre of the quiet zone</w:t>
            </w:r>
          </w:p>
          <w:p w14:paraId="5ED47483" w14:textId="77777777" w:rsidR="00A80E34" w:rsidRPr="00A80E34" w:rsidRDefault="00A80E34" w:rsidP="00A80E34">
            <w:pPr>
              <w:keepNext/>
              <w:keepLines/>
              <w:spacing w:after="0"/>
              <w:ind w:left="851" w:hanging="851"/>
              <w:rPr>
                <w:rFonts w:ascii="Arial" w:hAnsi="Arial" w:cs="Arial"/>
                <w:sz w:val="18"/>
                <w:lang w:eastAsia="en-GB"/>
              </w:rPr>
            </w:pPr>
            <w:r w:rsidRPr="00A80E34">
              <w:rPr>
                <w:rFonts w:ascii="Arial" w:hAnsi="Arial" w:cs="Arial"/>
                <w:sz w:val="18"/>
                <w:lang w:eastAsia="en-GB"/>
              </w:rPr>
              <w:t>Note 7:</w:t>
            </w:r>
            <w:r w:rsidRPr="00A80E34">
              <w:rPr>
                <w:rFonts w:ascii="Arial" w:hAnsi="Arial" w:cs="Arial"/>
                <w:sz w:val="18"/>
                <w:lang w:eastAsia="en-GB"/>
              </w:rPr>
              <w:tab/>
              <w:t>Information about types of UE beam is given in TS 38.133 [6] B.2.1.3, and does not limit UE implementation or test system implementation</w:t>
            </w:r>
          </w:p>
          <w:p w14:paraId="1786B66F" w14:textId="77777777" w:rsidR="00A80E34" w:rsidRPr="00A80E34" w:rsidRDefault="00A80E34" w:rsidP="00A80E34">
            <w:pPr>
              <w:keepNext/>
              <w:keepLines/>
              <w:spacing w:after="0"/>
              <w:ind w:left="851" w:hanging="851"/>
              <w:rPr>
                <w:rFonts w:ascii="Arial" w:hAnsi="Arial"/>
                <w:sz w:val="14"/>
                <w:lang w:eastAsia="en-GB"/>
              </w:rPr>
            </w:pPr>
            <w:r w:rsidRPr="00A80E34">
              <w:rPr>
                <w:rFonts w:ascii="Arial" w:hAnsi="Arial" w:cs="Arial"/>
                <w:sz w:val="18"/>
                <w:lang w:val="en-US" w:eastAsia="en-GB"/>
              </w:rPr>
              <w:t>Note 8:</w:t>
            </w:r>
            <w:r w:rsidRPr="00A80E34">
              <w:rPr>
                <w:rFonts w:ascii="Arial" w:hAnsi="Arial" w:cs="Arial"/>
                <w:sz w:val="18"/>
                <w:lang w:val="en-US" w:eastAsia="en-GB"/>
              </w:rPr>
              <w:tab/>
              <w:t>Calculation of Es/</w:t>
            </w:r>
            <w:proofErr w:type="spellStart"/>
            <w:r w:rsidRPr="00A80E34">
              <w:rPr>
                <w:rFonts w:ascii="Arial" w:hAnsi="Arial" w:cs="Arial"/>
                <w:sz w:val="18"/>
                <w:lang w:val="en-US" w:eastAsia="en-GB"/>
              </w:rPr>
              <w:t>Iot</w:t>
            </w:r>
            <w:r w:rsidRPr="00A80E34">
              <w:rPr>
                <w:rFonts w:ascii="Arial" w:hAnsi="Arial" w:cs="Arial"/>
                <w:sz w:val="18"/>
                <w:vertAlign w:val="subscript"/>
                <w:lang w:val="en-US" w:eastAsia="en-GB"/>
              </w:rPr>
              <w:t>BB</w:t>
            </w:r>
            <w:proofErr w:type="spellEnd"/>
            <w:r w:rsidRPr="00A80E34">
              <w:rPr>
                <w:rFonts w:ascii="Arial" w:hAnsi="Arial" w:cs="Arial"/>
                <w:sz w:val="18"/>
                <w:lang w:val="en-US" w:eastAsia="en-GB"/>
              </w:rPr>
              <w:t xml:space="preserve"> includes the effect of UE internal noise up to the value assumed for the associated </w:t>
            </w:r>
            <w:proofErr w:type="spellStart"/>
            <w:r w:rsidRPr="00A80E34">
              <w:rPr>
                <w:rFonts w:ascii="Arial" w:hAnsi="Arial" w:cs="Arial"/>
                <w:sz w:val="18"/>
                <w:lang w:val="en-US" w:eastAsia="en-GB"/>
              </w:rPr>
              <w:t>Refsens</w:t>
            </w:r>
            <w:proofErr w:type="spellEnd"/>
            <w:r w:rsidRPr="00A80E34">
              <w:rPr>
                <w:rFonts w:ascii="Arial" w:hAnsi="Arial" w:cs="Arial"/>
                <w:sz w:val="18"/>
                <w:lang w:val="en-US" w:eastAsia="en-GB"/>
              </w:rPr>
              <w:t xml:space="preserve"> requirement in clause 7.3.2 of TS 38.101-2 [3], and an allowance of 1dB for UE multi-band relaxation factor ΔMB</w:t>
            </w:r>
            <w:r w:rsidRPr="00A80E34">
              <w:rPr>
                <w:rFonts w:ascii="Arial" w:hAnsi="Arial" w:cs="Arial"/>
                <w:sz w:val="18"/>
                <w:vertAlign w:val="subscript"/>
                <w:lang w:val="en-US" w:eastAsia="en-GB"/>
              </w:rPr>
              <w:t>S</w:t>
            </w:r>
            <w:r w:rsidRPr="00A80E34">
              <w:rPr>
                <w:rFonts w:ascii="Arial" w:hAnsi="Arial" w:cs="Arial"/>
                <w:sz w:val="18"/>
                <w:lang w:val="en-US" w:eastAsia="en-GB"/>
              </w:rPr>
              <w:t xml:space="preserve"> from TS 38.101-2 [3] Table 6.2.1.3-4.</w:t>
            </w:r>
          </w:p>
        </w:tc>
      </w:tr>
    </w:tbl>
    <w:p w14:paraId="09BEECAE" w14:textId="1B21E334" w:rsidR="00A80E34" w:rsidRPr="00A80E34" w:rsidRDefault="00A80E34" w:rsidP="00A80E34">
      <w:pPr>
        <w:overflowPunct w:val="0"/>
        <w:autoSpaceDE w:val="0"/>
        <w:autoSpaceDN w:val="0"/>
        <w:adjustRightInd w:val="0"/>
        <w:textAlignment w:val="baseline"/>
      </w:pPr>
    </w:p>
    <w:p w14:paraId="7C8A76FF" w14:textId="77777777" w:rsidR="00A80E34" w:rsidRPr="00A80E34" w:rsidRDefault="00A80E34" w:rsidP="00A80E34">
      <w:pPr>
        <w:overflowPunct w:val="0"/>
        <w:autoSpaceDE w:val="0"/>
        <w:autoSpaceDN w:val="0"/>
        <w:adjustRightInd w:val="0"/>
        <w:textAlignment w:val="baseline"/>
      </w:pPr>
      <w:r w:rsidRPr="00A80E34">
        <w:t xml:space="preserve">The UE shall send one Event A3 triggered measurement report, with a measurement reporting delay less than X </w:t>
      </w:r>
      <w:proofErr w:type="spellStart"/>
      <w:r w:rsidRPr="00A80E34">
        <w:t>ms</w:t>
      </w:r>
      <w:proofErr w:type="spellEnd"/>
      <w:r w:rsidRPr="00A80E34">
        <w:t xml:space="preserve"> from the beginning of time period T2, where X is</w:t>
      </w:r>
    </w:p>
    <w:p w14:paraId="6703FFC8" w14:textId="77777777" w:rsidR="00A80E34" w:rsidRPr="00A80E34" w:rsidRDefault="00A80E34" w:rsidP="00A80E34">
      <w:pPr>
        <w:overflowPunct w:val="0"/>
        <w:autoSpaceDE w:val="0"/>
        <w:autoSpaceDN w:val="0"/>
        <w:adjustRightInd w:val="0"/>
        <w:textAlignment w:val="baseline"/>
      </w:pPr>
      <w:r w:rsidRPr="00A80E34">
        <w:t>10240 for UE supporting power class 1, or</w:t>
      </w:r>
    </w:p>
    <w:p w14:paraId="1F789245" w14:textId="77777777" w:rsidR="00A80E34" w:rsidRPr="00A80E34" w:rsidRDefault="00A80E34" w:rsidP="00A80E34">
      <w:pPr>
        <w:overflowPunct w:val="0"/>
        <w:autoSpaceDE w:val="0"/>
        <w:autoSpaceDN w:val="0"/>
        <w:adjustRightInd w:val="0"/>
        <w:textAlignment w:val="baseline"/>
      </w:pPr>
      <w:r w:rsidRPr="00A80E34">
        <w:t xml:space="preserve">6400 for UE supporting power class 2, 3, 4. </w:t>
      </w:r>
    </w:p>
    <w:p w14:paraId="6F902925" w14:textId="77777777" w:rsidR="00A80E34" w:rsidRPr="00A80E34" w:rsidRDefault="00A80E34" w:rsidP="00A80E34">
      <w:pPr>
        <w:overflowPunct w:val="0"/>
        <w:autoSpaceDE w:val="0"/>
        <w:autoSpaceDN w:val="0"/>
        <w:adjustRightInd w:val="0"/>
        <w:textAlignment w:val="baseline"/>
      </w:pPr>
      <w:r w:rsidRPr="00A80E34">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0887669B" w14:textId="77777777" w:rsidR="00A80E34" w:rsidRPr="00A80E34" w:rsidRDefault="00A80E34" w:rsidP="00A80E34">
      <w:pPr>
        <w:overflowPunct w:val="0"/>
        <w:autoSpaceDE w:val="0"/>
        <w:autoSpaceDN w:val="0"/>
        <w:adjustRightInd w:val="0"/>
        <w:textAlignment w:val="baseline"/>
      </w:pPr>
      <w:r w:rsidRPr="00A80E34">
        <w:t>NOTE:</w:t>
      </w:r>
      <w:r w:rsidRPr="00A80E34">
        <w:tab/>
        <w:t>The actual overall delays measured in the test may be up to 2xTTIDCCH higher than the measurement reporting delays above because of TTI insertion uncertainty of the measurement report in DCCH.</w:t>
      </w:r>
    </w:p>
    <w:p w14:paraId="4D780D04" w14:textId="77777777" w:rsidR="00A80E34" w:rsidRPr="00A80E34" w:rsidRDefault="00A80E34" w:rsidP="00A80E34">
      <w:pPr>
        <w:overflowPunct w:val="0"/>
        <w:autoSpaceDE w:val="0"/>
        <w:autoSpaceDN w:val="0"/>
        <w:adjustRightInd w:val="0"/>
        <w:textAlignment w:val="baseline"/>
      </w:pPr>
      <w:r w:rsidRPr="00A80E34">
        <w:t>TTI insertion uncertainty = TTI</w:t>
      </w:r>
      <w:r w:rsidRPr="00A80E34">
        <w:rPr>
          <w:vertAlign w:val="subscript"/>
        </w:rPr>
        <w:t>DCCH</w:t>
      </w:r>
      <w:r w:rsidRPr="00A80E34">
        <w:t xml:space="preserve"> = 1 </w:t>
      </w:r>
      <w:proofErr w:type="spellStart"/>
      <w:r w:rsidRPr="00A80E34">
        <w:t>ms</w:t>
      </w:r>
      <w:proofErr w:type="spellEnd"/>
      <w:r w:rsidRPr="00A80E34">
        <w:t>; 2xTTI</w:t>
      </w:r>
      <w:r w:rsidRPr="00A80E34">
        <w:rPr>
          <w:vertAlign w:val="subscript"/>
        </w:rPr>
        <w:t>DCCH</w:t>
      </w:r>
      <w:r w:rsidRPr="00A80E34">
        <w:t xml:space="preserve"> = 2 </w:t>
      </w:r>
      <w:proofErr w:type="spellStart"/>
      <w:r w:rsidRPr="00A80E34">
        <w:t>ms</w:t>
      </w:r>
      <w:proofErr w:type="spellEnd"/>
    </w:p>
    <w:p w14:paraId="119841F3" w14:textId="77777777" w:rsidR="00A80E34" w:rsidRPr="00A80E34" w:rsidRDefault="00A80E34" w:rsidP="00A80E34">
      <w:pPr>
        <w:overflowPunct w:val="0"/>
        <w:autoSpaceDE w:val="0"/>
        <w:autoSpaceDN w:val="0"/>
        <w:adjustRightInd w:val="0"/>
        <w:textAlignment w:val="baseline"/>
      </w:pPr>
      <w:r w:rsidRPr="00A80E34">
        <w:t xml:space="preserve">The overall delays measured shall be less than a total of 10242 </w:t>
      </w:r>
      <w:proofErr w:type="spellStart"/>
      <w:r w:rsidRPr="00A80E34">
        <w:t>ms</w:t>
      </w:r>
      <w:proofErr w:type="spellEnd"/>
      <w:r w:rsidRPr="00A80E34">
        <w:t xml:space="preserve"> in this test for power class UE and 6402 </w:t>
      </w:r>
      <w:proofErr w:type="spellStart"/>
      <w:r w:rsidRPr="00A80E34">
        <w:t>ms</w:t>
      </w:r>
      <w:proofErr w:type="spellEnd"/>
      <w:r w:rsidRPr="00A80E34">
        <w:t xml:space="preserve"> for other power classes.</w:t>
      </w:r>
    </w:p>
    <w:p w14:paraId="1926C58C" w14:textId="77777777" w:rsidR="00A80E34" w:rsidRPr="00A80E34" w:rsidRDefault="00A80E34" w:rsidP="00A80E34">
      <w:pPr>
        <w:keepNext/>
        <w:keepLines/>
        <w:spacing w:before="120"/>
        <w:ind w:left="1418" w:hanging="1418"/>
        <w:outlineLvl w:val="3"/>
        <w:rPr>
          <w:rFonts w:ascii="Arial" w:hAnsi="Arial"/>
          <w:b/>
          <w:noProof/>
          <w:color w:val="00B0F0"/>
          <w:sz w:val="24"/>
          <w:lang w:eastAsia="zh-CN"/>
        </w:rPr>
      </w:pPr>
      <w:r w:rsidRPr="00A80E34">
        <w:rPr>
          <w:rFonts w:ascii="Arial" w:hAnsi="Arial" w:hint="eastAsia"/>
          <w:b/>
          <w:noProof/>
          <w:color w:val="00B0F0"/>
          <w:sz w:val="24"/>
          <w:lang w:eastAsia="zh-CN"/>
        </w:rPr>
        <w:lastRenderedPageBreak/>
        <w:t>&lt;</w:t>
      </w:r>
      <w:r w:rsidRPr="00A80E34">
        <w:rPr>
          <w:rFonts w:ascii="Arial" w:hAnsi="Arial"/>
          <w:b/>
          <w:noProof/>
          <w:color w:val="00B0F0"/>
          <w:sz w:val="24"/>
          <w:lang w:eastAsia="zh-CN"/>
        </w:rPr>
        <w:t>End of Change 1&gt;</w:t>
      </w:r>
    </w:p>
    <w:p w14:paraId="34B7D14A" w14:textId="77777777"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0AE4E106" w14:textId="53E963CF" w:rsidR="009D4E3D" w:rsidRPr="00926527" w:rsidRDefault="009D4E3D" w:rsidP="009D4E3D">
      <w:pPr>
        <w:pStyle w:val="TH"/>
        <w:rPr>
          <w:lang w:eastAsia="en-GB"/>
        </w:rPr>
      </w:pPr>
      <w:r w:rsidRPr="00926527">
        <w:rPr>
          <w:lang w:eastAsia="en-GB"/>
        </w:rPr>
        <w:t>Table F.1.1.2-</w:t>
      </w:r>
      <w:r>
        <w:rPr>
          <w:lang w:eastAsia="en-GB"/>
        </w:rPr>
        <w:t>6</w:t>
      </w:r>
      <w:r w:rsidRPr="00926527">
        <w:rPr>
          <w:lang w:eastAsia="en-GB"/>
        </w:rPr>
        <w:t>: Maximum test system uncertainty for RRM requirements for SA FR</w:t>
      </w:r>
      <w:r w:rsidR="00897451">
        <w:rPr>
          <w:lang w:eastAsia="en-GB"/>
        </w:rPr>
        <w:t>2</w:t>
      </w:r>
      <w:r w:rsidRPr="00926527">
        <w:rPr>
          <w:lang w:eastAsia="en-GB"/>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97451" w:rsidRPr="00897451" w14:paraId="40726DAC"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301AFAE" w14:textId="77777777" w:rsidR="00897451" w:rsidRPr="00897451" w:rsidRDefault="00897451" w:rsidP="00897451">
            <w:pPr>
              <w:pStyle w:val="TAH"/>
              <w:rPr>
                <w:shd w:val="clear" w:color="auto" w:fill="FFFFFF"/>
                <w:lang w:eastAsia="en-GB"/>
              </w:rPr>
            </w:pPr>
            <w:r w:rsidRPr="00897451">
              <w:rPr>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2BD9901" w14:textId="77777777" w:rsidR="00897451" w:rsidRPr="00897451" w:rsidRDefault="00897451" w:rsidP="00897451">
            <w:pPr>
              <w:pStyle w:val="TAH"/>
              <w:rPr>
                <w:shd w:val="clear" w:color="auto" w:fill="FFFFFF"/>
                <w:lang w:eastAsia="en-GB"/>
              </w:rPr>
            </w:pPr>
            <w:r w:rsidRPr="00897451">
              <w:rPr>
                <w:lang w:eastAsia="en-GB"/>
              </w:rPr>
              <w:t>Maximum Test System Uncertainty</w:t>
            </w:r>
            <w:r w:rsidRPr="00897451">
              <w:rPr>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EA37954" w14:textId="77777777" w:rsidR="00897451" w:rsidRPr="00897451" w:rsidRDefault="00897451" w:rsidP="00897451">
            <w:pPr>
              <w:pStyle w:val="TAH"/>
              <w:rPr>
                <w:lang w:eastAsia="en-GB"/>
              </w:rPr>
            </w:pPr>
            <w:r w:rsidRPr="00897451">
              <w:rPr>
                <w:lang w:eastAsia="en-GB"/>
              </w:rPr>
              <w:t>Derivation of Test System Uncertainty</w:t>
            </w:r>
          </w:p>
        </w:tc>
      </w:tr>
      <w:tr w:rsidR="00897451" w:rsidRPr="00897451" w14:paraId="414F155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00E63761" w14:textId="77777777" w:rsidR="00897451" w:rsidRPr="00897451" w:rsidRDefault="00897451" w:rsidP="00897451">
            <w:pPr>
              <w:pStyle w:val="TAL"/>
              <w:rPr>
                <w:lang w:eastAsia="en-GB"/>
              </w:rPr>
            </w:pPr>
            <w:r w:rsidRPr="00897451">
              <w:rPr>
                <w:lang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AE73A30"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33B014E3"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w:t>
            </w:r>
            <w:r w:rsidRPr="00897451">
              <w:rPr>
                <w:lang w:eastAsia="sv-SE"/>
              </w:rPr>
              <w:t>±</w:t>
            </w:r>
            <w:r w:rsidRPr="00897451">
              <w:rPr>
                <w:lang w:eastAsia="en-GB"/>
              </w:rPr>
              <w:t>5.65 dB</w:t>
            </w:r>
          </w:p>
          <w:p w14:paraId="051E1874" w14:textId="77777777" w:rsidR="00897451" w:rsidRPr="00897451" w:rsidRDefault="00897451" w:rsidP="00897451">
            <w:pPr>
              <w:pStyle w:val="TAL"/>
              <w:rPr>
                <w:lang w:eastAsia="en-GB"/>
              </w:rPr>
            </w:pPr>
          </w:p>
          <w:p w14:paraId="6E9CDD03"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12D7AD7F"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7727A47F" w14:textId="77777777" w:rsidR="00897451" w:rsidRPr="00897451" w:rsidRDefault="00897451" w:rsidP="00897451">
            <w:pPr>
              <w:pStyle w:val="TAL"/>
              <w:rPr>
                <w:lang w:eastAsia="en-GB"/>
              </w:rPr>
            </w:pPr>
          </w:p>
          <w:p w14:paraId="46DE814A"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6112D61D"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2AACF565"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484EFBE2"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is the AWGN absolute power of RF channel 1 averaged over Measurement PRB</w:t>
            </w:r>
          </w:p>
          <w:p w14:paraId="1921DEED" w14:textId="77777777" w:rsidR="00897451" w:rsidRPr="00897451" w:rsidRDefault="00897451" w:rsidP="00897451">
            <w:pPr>
              <w:pStyle w:val="TAL"/>
              <w:rPr>
                <w:lang w:eastAsia="en-GB"/>
              </w:rPr>
            </w:pPr>
          </w:p>
          <w:p w14:paraId="4371EB10"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04538ACD"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1 signal / AWGN averaged over Measurement PRB</w:t>
            </w:r>
          </w:p>
          <w:p w14:paraId="1400809D" w14:textId="77777777" w:rsidR="00897451" w:rsidRPr="00897451" w:rsidRDefault="00897451" w:rsidP="00897451">
            <w:pPr>
              <w:pStyle w:val="TAL"/>
              <w:rPr>
                <w:lang w:eastAsia="en-GB"/>
              </w:rPr>
            </w:pPr>
          </w:p>
          <w:p w14:paraId="7252CBF7"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6D67C720"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2 signal / AWGN averaged over Measurement PRB</w:t>
            </w:r>
          </w:p>
        </w:tc>
      </w:tr>
      <w:tr w:rsidR="00897451" w:rsidRPr="00897451" w14:paraId="4B057CFB"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1F2175A" w14:textId="77777777" w:rsidR="00897451" w:rsidRPr="00897451" w:rsidRDefault="00897451" w:rsidP="00897451">
            <w:pPr>
              <w:pStyle w:val="TAL"/>
              <w:rPr>
                <w:lang w:eastAsia="en-GB"/>
              </w:rPr>
            </w:pPr>
            <w:r w:rsidRPr="00897451">
              <w:rPr>
                <w:lang w:eastAsia="en-GB"/>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F76976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539A739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w:t>
            </w:r>
            <w:r w:rsidRPr="00897451">
              <w:rPr>
                <w:lang w:eastAsia="sv-SE"/>
              </w:rPr>
              <w:t>±</w:t>
            </w:r>
            <w:r w:rsidRPr="00897451">
              <w:rPr>
                <w:lang w:eastAsia="en-GB"/>
              </w:rPr>
              <w:t>5.65 dB</w:t>
            </w:r>
          </w:p>
          <w:p w14:paraId="6750BA99" w14:textId="77777777" w:rsidR="00897451" w:rsidRPr="00897451" w:rsidRDefault="00897451" w:rsidP="00897451">
            <w:pPr>
              <w:pStyle w:val="TAL"/>
              <w:rPr>
                <w:lang w:eastAsia="en-GB"/>
              </w:rPr>
            </w:pPr>
          </w:p>
          <w:p w14:paraId="1F13648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4603C2C4"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w:t>
            </w:r>
            <w:r w:rsidRPr="00897451">
              <w:rPr>
                <w:lang w:eastAsia="sv-SE"/>
              </w:rPr>
              <w:t>±</w:t>
            </w:r>
            <w:r w:rsidRPr="00897451">
              <w:rPr>
                <w:lang w:eastAsia="en-GB"/>
              </w:rPr>
              <w:t>5.65 dB</w:t>
            </w:r>
          </w:p>
          <w:p w14:paraId="1953B67E" w14:textId="77777777" w:rsidR="00897451" w:rsidRPr="00897451" w:rsidRDefault="00897451" w:rsidP="00897451">
            <w:pPr>
              <w:pStyle w:val="TAL"/>
              <w:rPr>
                <w:lang w:eastAsia="en-GB"/>
              </w:rPr>
            </w:pPr>
          </w:p>
          <w:p w14:paraId="3B8CB8B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2097467C"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6677BC24" w14:textId="77777777" w:rsidR="00897451" w:rsidRPr="00897451" w:rsidRDefault="00897451" w:rsidP="00897451">
            <w:pPr>
              <w:pStyle w:val="TAL"/>
              <w:rPr>
                <w:lang w:eastAsia="en-GB"/>
              </w:rPr>
            </w:pPr>
          </w:p>
          <w:p w14:paraId="1A799AA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462ECFE2"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0CE9FB6E"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075F54C6"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is the AWGN absolute power of RF channel 1 averaged over Measurement PRB</w:t>
            </w:r>
          </w:p>
          <w:p w14:paraId="6F43F10A" w14:textId="77777777" w:rsidR="00897451" w:rsidRPr="00897451" w:rsidRDefault="00897451" w:rsidP="00897451">
            <w:pPr>
              <w:pStyle w:val="TAL"/>
              <w:rPr>
                <w:lang w:eastAsia="en-GB"/>
              </w:rPr>
            </w:pPr>
          </w:p>
          <w:p w14:paraId="1C8306EB"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2 averaged over </w:t>
            </w:r>
            <w:proofErr w:type="spellStart"/>
            <w:r w:rsidRPr="00897451">
              <w:rPr>
                <w:lang w:eastAsia="en-GB"/>
              </w:rPr>
              <w:t>BW</w:t>
            </w:r>
            <w:r w:rsidRPr="00897451">
              <w:rPr>
                <w:vertAlign w:val="subscript"/>
                <w:lang w:eastAsia="en-GB"/>
              </w:rPr>
              <w:t>Config</w:t>
            </w:r>
            <w:proofErr w:type="spellEnd"/>
          </w:p>
          <w:p w14:paraId="69AD29A1"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is the AWGN absolute power of RF channel 2 averaged over Measurement PRB</w:t>
            </w:r>
          </w:p>
          <w:p w14:paraId="3322F189" w14:textId="77777777" w:rsidR="00897451" w:rsidRPr="00897451" w:rsidRDefault="00897451" w:rsidP="00897451">
            <w:pPr>
              <w:pStyle w:val="TAL"/>
              <w:rPr>
                <w:lang w:eastAsia="en-GB"/>
              </w:rPr>
            </w:pPr>
          </w:p>
          <w:p w14:paraId="5E98EBC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2B996D4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 is Ratio of cell 1 signal / AWGN averaged over Measurement PRB</w:t>
            </w:r>
          </w:p>
          <w:p w14:paraId="38015984" w14:textId="77777777" w:rsidR="00897451" w:rsidRPr="00897451" w:rsidRDefault="00897451" w:rsidP="00897451">
            <w:pPr>
              <w:pStyle w:val="TAL"/>
              <w:rPr>
                <w:lang w:eastAsia="en-GB"/>
              </w:rPr>
            </w:pPr>
          </w:p>
          <w:p w14:paraId="26D3DCF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28CFE809"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 is Ratio of cell 2 signal / AWGN averaged over Measurement PRB</w:t>
            </w:r>
          </w:p>
        </w:tc>
      </w:tr>
      <w:tr w:rsidR="00897451" w:rsidRPr="00897451" w14:paraId="6C443367" w14:textId="77777777" w:rsidTr="00682E5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F2E3F6E" w14:textId="7A911A1F" w:rsidR="00897451" w:rsidRPr="00897451" w:rsidRDefault="00897451" w:rsidP="00897451">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5AD1630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D1ACDBD" w14:textId="77777777" w:rsidR="00897451" w:rsidRPr="00897451" w:rsidRDefault="00897451" w:rsidP="00897451">
            <w:pPr>
              <w:pStyle w:val="TAL"/>
              <w:rPr>
                <w:lang w:eastAsia="en-GB"/>
              </w:rPr>
            </w:pPr>
            <w:r w:rsidRPr="00897451">
              <w:rPr>
                <w:lang w:eastAsia="en-GB"/>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853A2C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±5.65 dB, f &lt;= 40.8 GHz</w:t>
            </w:r>
          </w:p>
          <w:p w14:paraId="4B9975D4"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Ês1 ±5.65 dB, f &lt;= 40.8 GHz</w:t>
            </w:r>
          </w:p>
          <w:p w14:paraId="594A1A4F" w14:textId="77777777" w:rsidR="00897451" w:rsidRPr="00897451" w:rsidRDefault="00897451" w:rsidP="00897451">
            <w:pPr>
              <w:pStyle w:val="TAL"/>
              <w:rPr>
                <w:rFonts w:cs="Arial"/>
                <w:shd w:val="clear" w:color="auto" w:fill="FFFFFF"/>
                <w:lang w:eastAsia="en-GB"/>
              </w:rPr>
            </w:pPr>
          </w:p>
          <w:p w14:paraId="0AE02FC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w:t>
            </w:r>
          </w:p>
          <w:p w14:paraId="5596A2EA"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EF4C3E0" w14:textId="77777777" w:rsidR="00897451" w:rsidRPr="00897451" w:rsidRDefault="00897451" w:rsidP="00897451">
            <w:pPr>
              <w:pStyle w:val="TAL"/>
              <w:rPr>
                <w:lang w:eastAsia="en-GB"/>
              </w:rPr>
            </w:pPr>
            <w:r w:rsidRPr="00897451">
              <w:rPr>
                <w:lang w:eastAsia="en-GB"/>
              </w:rPr>
              <w:t>Ês1 is NR cell 1 signal</w:t>
            </w:r>
          </w:p>
          <w:p w14:paraId="5F0B2C2F" w14:textId="77777777" w:rsidR="00897451" w:rsidRPr="00897451" w:rsidRDefault="00897451" w:rsidP="00897451">
            <w:pPr>
              <w:pStyle w:val="TAL"/>
              <w:rPr>
                <w:lang w:eastAsia="en-GB"/>
              </w:rPr>
            </w:pPr>
            <w:r w:rsidRPr="00897451">
              <w:rPr>
                <w:lang w:eastAsia="en-GB"/>
              </w:rPr>
              <w:t>Ês2 is NR cell 2 signal</w:t>
            </w:r>
          </w:p>
          <w:p w14:paraId="4AAAEFAC" w14:textId="77777777" w:rsidR="00897451" w:rsidRPr="00897451" w:rsidRDefault="00897451" w:rsidP="00897451">
            <w:pPr>
              <w:pStyle w:val="TAL"/>
              <w:rPr>
                <w:lang w:eastAsia="en-GB"/>
              </w:rPr>
            </w:pPr>
          </w:p>
          <w:p w14:paraId="1AB98934"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4584BD4D"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D2281E" w14:textId="77777777" w:rsidR="00897451" w:rsidRPr="00897451" w:rsidRDefault="00897451" w:rsidP="00897451">
            <w:pPr>
              <w:pStyle w:val="TAL"/>
              <w:rPr>
                <w:lang w:eastAsia="en-GB"/>
              </w:rPr>
            </w:pPr>
            <w:r w:rsidRPr="00897451">
              <w:rPr>
                <w:lang w:eastAsia="en-GB"/>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259CF6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1</w:t>
            </w:r>
            <w:r w:rsidRPr="00897451">
              <w:rPr>
                <w:rFonts w:cs="Arial"/>
                <w:shd w:val="clear" w:color="auto" w:fill="FFFFFF"/>
                <w:lang w:eastAsia="en-GB"/>
              </w:rPr>
              <w:t xml:space="preserve"> ±5.65 dB, f &lt;= 40.8 GHz</w:t>
            </w:r>
          </w:p>
          <w:p w14:paraId="7A77823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1</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55CAFD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2</w:t>
            </w:r>
            <w:r w:rsidRPr="00897451">
              <w:rPr>
                <w:rFonts w:cs="Arial"/>
                <w:shd w:val="clear" w:color="auto" w:fill="FFFFFF"/>
                <w:lang w:eastAsia="en-GB"/>
              </w:rPr>
              <w:t xml:space="preserve"> ±5.65 dB, f &lt;= 40.8 GHz</w:t>
            </w:r>
          </w:p>
          <w:p w14:paraId="676FC865"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4667C786" w14:textId="77777777" w:rsidR="00897451" w:rsidRPr="00897451" w:rsidRDefault="00897451" w:rsidP="00897451">
            <w:pPr>
              <w:pStyle w:val="TAL"/>
              <w:rPr>
                <w:rFonts w:cs="Arial"/>
                <w:shd w:val="clear" w:color="auto" w:fill="FFFFFF"/>
                <w:lang w:eastAsia="en-GB"/>
              </w:rPr>
            </w:pPr>
          </w:p>
          <w:p w14:paraId="165E2AB0"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 Noc</w:t>
            </w:r>
            <w:r w:rsidRPr="00897451">
              <w:rPr>
                <w:rFonts w:cs="Arial"/>
                <w:shd w:val="clear" w:color="auto" w:fill="FFFFFF"/>
                <w:vertAlign w:val="subscript"/>
                <w:lang w:eastAsia="en-GB"/>
              </w:rPr>
              <w:t>1</w:t>
            </w:r>
            <w:r w:rsidRPr="00897451">
              <w:rPr>
                <w:rFonts w:cs="Arial"/>
                <w:shd w:val="clear" w:color="auto" w:fill="FFFFFF"/>
                <w:lang w:eastAsia="en-GB"/>
              </w:rPr>
              <w:t xml:space="preserve"> ±0.3 dB</w:t>
            </w:r>
          </w:p>
          <w:p w14:paraId="35984E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2F0C00F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 Noc</w:t>
            </w:r>
            <w:r w:rsidRPr="00897451">
              <w:rPr>
                <w:rFonts w:cs="Arial"/>
                <w:shd w:val="clear" w:color="auto" w:fill="FFFFFF"/>
                <w:vertAlign w:val="subscript"/>
                <w:lang w:eastAsia="en-GB"/>
              </w:rPr>
              <w:t>2</w:t>
            </w:r>
            <w:r w:rsidRPr="00897451">
              <w:rPr>
                <w:rFonts w:cs="Arial"/>
                <w:shd w:val="clear" w:color="auto" w:fill="FFFFFF"/>
                <w:lang w:eastAsia="en-GB"/>
              </w:rPr>
              <w:t xml:space="preserve"> ±0.3 dB</w:t>
            </w:r>
          </w:p>
          <w:p w14:paraId="7A8D3B0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Ês2 / 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71F3439" w14:textId="77777777" w:rsidR="00897451" w:rsidRPr="00897451" w:rsidRDefault="00897451" w:rsidP="00897451">
            <w:pPr>
              <w:pStyle w:val="TAL"/>
              <w:rPr>
                <w:lang w:eastAsia="en-GB"/>
              </w:rPr>
            </w:pPr>
            <w:r w:rsidRPr="00897451">
              <w:rPr>
                <w:lang w:eastAsia="en-GB"/>
              </w:rPr>
              <w:t>Ês1 is NR cell 1 signal</w:t>
            </w:r>
          </w:p>
          <w:p w14:paraId="232321BC" w14:textId="77777777" w:rsidR="00897451" w:rsidRPr="00897451" w:rsidRDefault="00897451" w:rsidP="00897451">
            <w:pPr>
              <w:pStyle w:val="TAL"/>
              <w:rPr>
                <w:lang w:eastAsia="en-GB"/>
              </w:rPr>
            </w:pPr>
            <w:r w:rsidRPr="00897451">
              <w:rPr>
                <w:lang w:eastAsia="en-GB"/>
              </w:rPr>
              <w:t>Ês2 is NR cell 2 signal</w:t>
            </w:r>
          </w:p>
          <w:p w14:paraId="15D1F786" w14:textId="77777777" w:rsidR="00897451" w:rsidRPr="00897451" w:rsidRDefault="00897451" w:rsidP="00897451">
            <w:pPr>
              <w:pStyle w:val="TAL"/>
              <w:rPr>
                <w:lang w:eastAsia="en-GB"/>
              </w:rPr>
            </w:pPr>
          </w:p>
          <w:p w14:paraId="33119B6F"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6F806EB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05F13DC" w14:textId="77777777" w:rsidR="00897451" w:rsidRPr="00897451" w:rsidRDefault="00897451" w:rsidP="00897451">
            <w:pPr>
              <w:pStyle w:val="TAL"/>
              <w:rPr>
                <w:lang w:eastAsia="en-GB"/>
              </w:rPr>
            </w:pPr>
            <w:r w:rsidRPr="00897451">
              <w:rPr>
                <w:lang w:eastAsia="en-GB"/>
              </w:rPr>
              <w:lastRenderedPageBreak/>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A898D1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F60DE8" w14:textId="77777777" w:rsidR="00897451" w:rsidRPr="00897451" w:rsidRDefault="00897451" w:rsidP="00897451">
            <w:pPr>
              <w:pStyle w:val="TAL"/>
              <w:rPr>
                <w:lang w:eastAsia="en-GB"/>
              </w:rPr>
            </w:pPr>
            <w:r w:rsidRPr="00897451">
              <w:rPr>
                <w:lang w:eastAsia="en-GB"/>
              </w:rPr>
              <w:t xml:space="preserve">Same as 7.6.2.1 </w:t>
            </w:r>
          </w:p>
        </w:tc>
      </w:tr>
      <w:tr w:rsidR="00897451" w:rsidRPr="00897451" w14:paraId="4350F3B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248959" w14:textId="77777777" w:rsidR="00897451" w:rsidRPr="00897451" w:rsidRDefault="00897451" w:rsidP="00897451">
            <w:pPr>
              <w:pStyle w:val="TAL"/>
              <w:rPr>
                <w:lang w:eastAsia="en-GB"/>
              </w:rPr>
            </w:pPr>
            <w:r w:rsidRPr="00897451">
              <w:rPr>
                <w:lang w:eastAsia="en-GB"/>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DB5E296"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75C28ABA" w14:textId="77777777" w:rsidR="00897451" w:rsidRPr="00897451" w:rsidRDefault="00897451" w:rsidP="00897451">
            <w:pPr>
              <w:pStyle w:val="TAL"/>
              <w:rPr>
                <w:lang w:eastAsia="en-GB"/>
              </w:rPr>
            </w:pPr>
            <w:r w:rsidRPr="00897451">
              <w:rPr>
                <w:rFonts w:cs="Arial"/>
                <w:shd w:val="clear" w:color="auto" w:fill="FFFFFF"/>
                <w:lang w:eastAsia="en-GB"/>
              </w:rPr>
              <w:t>Same as 7.6.2.2</w:t>
            </w:r>
          </w:p>
        </w:tc>
      </w:tr>
      <w:tr w:rsidR="00897451" w:rsidRPr="00897451" w14:paraId="29343A8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3A172FE" w14:textId="77777777" w:rsidR="00897451" w:rsidRPr="00897451" w:rsidRDefault="00897451" w:rsidP="00897451">
            <w:pPr>
              <w:pStyle w:val="TAL"/>
              <w:rPr>
                <w:lang w:eastAsia="en-GB"/>
              </w:rPr>
            </w:pPr>
            <w:r w:rsidRPr="00897451">
              <w:rPr>
                <w:lang w:eastAsia="en-GB"/>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3C53BC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092783D" w14:textId="77777777" w:rsidR="00897451" w:rsidRPr="00897451" w:rsidRDefault="00897451" w:rsidP="00897451">
            <w:pPr>
              <w:pStyle w:val="TAL"/>
              <w:rPr>
                <w:lang w:eastAsia="en-GB"/>
              </w:rPr>
            </w:pPr>
            <w:r w:rsidRPr="00897451">
              <w:rPr>
                <w:lang w:eastAsia="en-GB"/>
              </w:rPr>
              <w:t>Ês2 is NR cell 2 signal</w:t>
            </w:r>
          </w:p>
          <w:p w14:paraId="7E1B922D" w14:textId="77777777" w:rsidR="00897451" w:rsidRPr="00897451" w:rsidRDefault="00897451" w:rsidP="00897451">
            <w:pPr>
              <w:pStyle w:val="TAL"/>
              <w:rPr>
                <w:lang w:eastAsia="en-GB"/>
              </w:rPr>
            </w:pPr>
          </w:p>
          <w:p w14:paraId="02C3B646"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3D6F18E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3B60F22" w14:textId="77777777" w:rsidR="00897451" w:rsidRPr="00897451" w:rsidRDefault="00897451" w:rsidP="00897451">
            <w:pPr>
              <w:pStyle w:val="TAL"/>
              <w:rPr>
                <w:lang w:eastAsia="en-GB"/>
              </w:rPr>
            </w:pPr>
            <w:r w:rsidRPr="00897451">
              <w:rPr>
                <w:lang w:eastAsia="en-GB"/>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A6F5DC7"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6D6D4746" w14:textId="77777777" w:rsidR="00897451" w:rsidRPr="00897451" w:rsidRDefault="00897451" w:rsidP="00897451">
            <w:pPr>
              <w:pStyle w:val="TAL"/>
              <w:rPr>
                <w:rFonts w:cs="Arial"/>
                <w:shd w:val="clear" w:color="auto" w:fill="FFFFFF"/>
                <w:lang w:eastAsia="en-GB"/>
              </w:rPr>
            </w:pPr>
          </w:p>
          <w:p w14:paraId="14543A2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Ês2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4879A1" w14:textId="77777777" w:rsidR="00897451" w:rsidRPr="00897451" w:rsidRDefault="00897451" w:rsidP="00897451">
            <w:pPr>
              <w:pStyle w:val="TAL"/>
              <w:rPr>
                <w:lang w:eastAsia="en-GB"/>
              </w:rPr>
            </w:pPr>
            <w:r w:rsidRPr="00897451">
              <w:rPr>
                <w:lang w:eastAsia="en-GB"/>
              </w:rPr>
              <w:t xml:space="preserve">Ês2 / </w:t>
            </w:r>
            <w:proofErr w:type="spellStart"/>
            <w:r w:rsidRPr="00897451">
              <w:rPr>
                <w:lang w:eastAsia="en-GB"/>
              </w:rPr>
              <w:t>Noc</w:t>
            </w:r>
            <w:proofErr w:type="spellEnd"/>
            <w:r w:rsidRPr="00897451">
              <w:rPr>
                <w:lang w:eastAsia="en-GB"/>
              </w:rPr>
              <w:t xml:space="preserve"> is the ratio of cell 2 signal / AWGN</w:t>
            </w:r>
          </w:p>
        </w:tc>
      </w:tr>
      <w:tr w:rsidR="00897451" w:rsidRPr="00897451" w14:paraId="43FC0879"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6A1B938F" w14:textId="77777777" w:rsidR="00897451" w:rsidRPr="00897451" w:rsidRDefault="00897451" w:rsidP="00897451">
            <w:pPr>
              <w:pStyle w:val="TAL"/>
              <w:rPr>
                <w:lang w:eastAsia="en-GB"/>
              </w:rPr>
            </w:pPr>
            <w:r w:rsidRPr="00897451">
              <w:rPr>
                <w:lang w:eastAsia="en-GB"/>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EF8CAE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7.6.2.5</w:t>
            </w:r>
          </w:p>
        </w:tc>
        <w:tc>
          <w:tcPr>
            <w:tcW w:w="3841" w:type="dxa"/>
            <w:tcBorders>
              <w:top w:val="single" w:sz="4" w:space="0" w:color="auto"/>
              <w:left w:val="single" w:sz="4" w:space="0" w:color="auto"/>
              <w:bottom w:val="single" w:sz="4" w:space="0" w:color="auto"/>
              <w:right w:val="single" w:sz="4" w:space="0" w:color="auto"/>
            </w:tcBorders>
          </w:tcPr>
          <w:p w14:paraId="698C3C8E" w14:textId="77777777" w:rsidR="00897451" w:rsidRPr="00897451" w:rsidRDefault="00897451" w:rsidP="00897451">
            <w:pPr>
              <w:pStyle w:val="TAL"/>
              <w:rPr>
                <w:lang w:eastAsia="en-GB"/>
              </w:rPr>
            </w:pPr>
            <w:r w:rsidRPr="00897451">
              <w:rPr>
                <w:rFonts w:cs="Arial"/>
                <w:shd w:val="clear" w:color="auto" w:fill="FFFFFF"/>
                <w:lang w:eastAsia="en-GB"/>
              </w:rPr>
              <w:t>Same as 7.6.2.5</w:t>
            </w:r>
          </w:p>
        </w:tc>
      </w:tr>
      <w:tr w:rsidR="00897451" w:rsidRPr="00897451" w14:paraId="7277B3F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DDF195" w14:textId="77777777" w:rsidR="00897451" w:rsidRPr="00897451" w:rsidRDefault="00897451" w:rsidP="00897451">
            <w:pPr>
              <w:pStyle w:val="TAL"/>
              <w:rPr>
                <w:lang w:eastAsia="en-GB"/>
              </w:rPr>
            </w:pPr>
            <w:r w:rsidRPr="00897451">
              <w:rPr>
                <w:lang w:eastAsia="en-GB"/>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B89C2FB"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7.6.2.6</w:t>
            </w:r>
          </w:p>
        </w:tc>
        <w:tc>
          <w:tcPr>
            <w:tcW w:w="3841" w:type="dxa"/>
            <w:tcBorders>
              <w:top w:val="single" w:sz="4" w:space="0" w:color="auto"/>
              <w:left w:val="single" w:sz="4" w:space="0" w:color="auto"/>
              <w:bottom w:val="single" w:sz="4" w:space="0" w:color="auto"/>
              <w:right w:val="single" w:sz="4" w:space="0" w:color="auto"/>
            </w:tcBorders>
          </w:tcPr>
          <w:p w14:paraId="6F0A1FED" w14:textId="77777777" w:rsidR="00897451" w:rsidRPr="00897451" w:rsidRDefault="00897451" w:rsidP="00897451">
            <w:pPr>
              <w:pStyle w:val="TAL"/>
              <w:rPr>
                <w:lang w:eastAsia="en-GB"/>
              </w:rPr>
            </w:pPr>
            <w:r w:rsidRPr="00897451">
              <w:rPr>
                <w:rFonts w:cs="Arial"/>
                <w:shd w:val="clear" w:color="auto" w:fill="FFFFFF"/>
                <w:lang w:eastAsia="en-GB"/>
              </w:rPr>
              <w:t>Same as 7.6.2.6</w:t>
            </w:r>
          </w:p>
        </w:tc>
      </w:tr>
      <w:tr w:rsidR="00897451" w:rsidRPr="00897451" w14:paraId="50EA8C5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0815" w14:textId="77777777" w:rsidR="00897451" w:rsidRPr="00897451" w:rsidRDefault="00897451" w:rsidP="00897451">
            <w:pPr>
              <w:pStyle w:val="TAL"/>
              <w:rPr>
                <w:lang w:eastAsia="en-GB"/>
              </w:rPr>
            </w:pPr>
            <w:r w:rsidRPr="00897451">
              <w:rPr>
                <w:lang w:eastAsia="en-GB"/>
              </w:rPr>
              <w:t>7.6.2.10</w:t>
            </w:r>
          </w:p>
        </w:tc>
        <w:tc>
          <w:tcPr>
            <w:tcW w:w="2649" w:type="dxa"/>
            <w:tcBorders>
              <w:top w:val="single" w:sz="4" w:space="0" w:color="auto"/>
              <w:left w:val="single" w:sz="4" w:space="0" w:color="auto"/>
              <w:bottom w:val="single" w:sz="4" w:space="0" w:color="auto"/>
              <w:right w:val="single" w:sz="4" w:space="0" w:color="auto"/>
            </w:tcBorders>
          </w:tcPr>
          <w:p w14:paraId="3483097D"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220FBDA1"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97451" w:rsidRPr="00897451" w14:paraId="19382BF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11626E4" w14:textId="77777777" w:rsidR="00897451" w:rsidRPr="00897451" w:rsidRDefault="00897451" w:rsidP="00897451">
            <w:pPr>
              <w:pStyle w:val="TAL"/>
              <w:rPr>
                <w:lang w:eastAsia="en-GB"/>
              </w:rPr>
            </w:pPr>
            <w:r w:rsidRPr="00897451">
              <w:rPr>
                <w:lang w:eastAsia="en-GB"/>
              </w:rPr>
              <w:t>7.6.2.11</w:t>
            </w:r>
          </w:p>
        </w:tc>
        <w:tc>
          <w:tcPr>
            <w:tcW w:w="2649" w:type="dxa"/>
            <w:tcBorders>
              <w:top w:val="single" w:sz="4" w:space="0" w:color="auto"/>
              <w:left w:val="single" w:sz="4" w:space="0" w:color="auto"/>
              <w:bottom w:val="single" w:sz="4" w:space="0" w:color="auto"/>
              <w:right w:val="single" w:sz="4" w:space="0" w:color="auto"/>
            </w:tcBorders>
          </w:tcPr>
          <w:p w14:paraId="59DED164"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5413DDFE"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D271F" w:rsidRPr="00897451" w14:paraId="47999E8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BFBF91" w14:textId="615B2839" w:rsidR="008D271F" w:rsidRPr="00897451" w:rsidRDefault="008D271F" w:rsidP="008D271F">
            <w:pPr>
              <w:pStyle w:val="TAL"/>
              <w:rPr>
                <w:lang w:eastAsia="zh-CN"/>
              </w:rPr>
            </w:pPr>
            <w:r>
              <w:rPr>
                <w:rFonts w:hint="eastAsia"/>
                <w:lang w:eastAsia="zh-CN"/>
              </w:rPr>
              <w:t>7</w:t>
            </w:r>
            <w:r>
              <w:rPr>
                <w:lang w:eastAsia="zh-CN"/>
              </w:rPr>
              <w:t xml:space="preserve">.6.2.20 </w:t>
            </w:r>
            <w:r w:rsidRPr="008D271F">
              <w:rPr>
                <w:lang w:eastAsia="zh-CN"/>
              </w:rPr>
              <w:t>NR SA FR2-FR2 event triggered reporting using MUSIM gap with higher priority</w:t>
            </w:r>
          </w:p>
        </w:tc>
        <w:tc>
          <w:tcPr>
            <w:tcW w:w="2649" w:type="dxa"/>
            <w:tcBorders>
              <w:top w:val="single" w:sz="4" w:space="0" w:color="auto"/>
              <w:left w:val="single" w:sz="4" w:space="0" w:color="auto"/>
              <w:bottom w:val="single" w:sz="4" w:space="0" w:color="auto"/>
              <w:right w:val="single" w:sz="4" w:space="0" w:color="auto"/>
            </w:tcBorders>
          </w:tcPr>
          <w:p w14:paraId="5324F6D7" w14:textId="06C491C1" w:rsidR="008D271F" w:rsidRPr="00897451" w:rsidRDefault="008D271F" w:rsidP="008D271F">
            <w:pPr>
              <w:pStyle w:val="TAL"/>
              <w:rPr>
                <w:lang w:eastAsia="en-GB"/>
              </w:rPr>
            </w:pPr>
            <w:r>
              <w:rPr>
                <w:rFonts w:hint="eastAsia"/>
                <w:lang w:eastAsia="zh-CN"/>
              </w:rPr>
              <w:t>S</w:t>
            </w:r>
            <w:r>
              <w:rPr>
                <w:lang w:eastAsia="zh-CN"/>
              </w:rPr>
              <w:t>ame as 7.6.2.1</w:t>
            </w:r>
          </w:p>
        </w:tc>
        <w:tc>
          <w:tcPr>
            <w:tcW w:w="3841" w:type="dxa"/>
            <w:tcBorders>
              <w:top w:val="single" w:sz="4" w:space="0" w:color="auto"/>
              <w:left w:val="single" w:sz="4" w:space="0" w:color="auto"/>
              <w:bottom w:val="single" w:sz="4" w:space="0" w:color="auto"/>
              <w:right w:val="single" w:sz="4" w:space="0" w:color="auto"/>
            </w:tcBorders>
          </w:tcPr>
          <w:p w14:paraId="4C1E75CA" w14:textId="3E1857FB" w:rsidR="008D271F" w:rsidRPr="00897451" w:rsidRDefault="008D271F" w:rsidP="008D271F">
            <w:pPr>
              <w:pStyle w:val="TAL"/>
              <w:rPr>
                <w:lang w:eastAsia="en-GB"/>
              </w:rPr>
            </w:pPr>
            <w:r>
              <w:rPr>
                <w:rFonts w:hint="eastAsia"/>
                <w:lang w:eastAsia="zh-CN"/>
              </w:rPr>
              <w:t>S</w:t>
            </w:r>
            <w:r>
              <w:rPr>
                <w:lang w:eastAsia="zh-CN"/>
              </w:rPr>
              <w:t>ame as 7.6.2.1</w:t>
            </w:r>
          </w:p>
        </w:tc>
      </w:tr>
      <w:tr w:rsidR="008D271F" w:rsidRPr="00897451" w14:paraId="096CCD00" w14:textId="77777777" w:rsidTr="00B465D2">
        <w:trPr>
          <w:cantSplit/>
          <w:jc w:val="center"/>
          <w:ins w:id="33" w:author="Huawei" w:date="2025-04-22T20:46:00Z"/>
        </w:trPr>
        <w:tc>
          <w:tcPr>
            <w:tcW w:w="3369" w:type="dxa"/>
            <w:tcBorders>
              <w:top w:val="single" w:sz="4" w:space="0" w:color="auto"/>
              <w:left w:val="single" w:sz="4" w:space="0" w:color="auto"/>
              <w:bottom w:val="single" w:sz="4" w:space="0" w:color="auto"/>
              <w:right w:val="single" w:sz="4" w:space="0" w:color="auto"/>
            </w:tcBorders>
          </w:tcPr>
          <w:p w14:paraId="1623C964" w14:textId="285A1BB6" w:rsidR="008D271F" w:rsidRPr="00897451" w:rsidRDefault="008D271F" w:rsidP="008D271F">
            <w:pPr>
              <w:pStyle w:val="TAL"/>
              <w:rPr>
                <w:ins w:id="34" w:author="Huawei" w:date="2025-04-22T20:46:00Z"/>
                <w:lang w:eastAsia="zh-CN"/>
              </w:rPr>
            </w:pPr>
            <w:ins w:id="35" w:author="Huawei" w:date="2025-04-22T20:46:00Z">
              <w:r>
                <w:rPr>
                  <w:rFonts w:hint="eastAsia"/>
                  <w:lang w:eastAsia="zh-CN"/>
                </w:rPr>
                <w:t>7</w:t>
              </w:r>
              <w:r>
                <w:rPr>
                  <w:lang w:eastAsia="zh-CN"/>
                </w:rPr>
                <w:t>.6.2.21</w:t>
              </w:r>
            </w:ins>
            <w:ins w:id="36" w:author="Huawei" w:date="2025-04-22T20:47:00Z">
              <w:r>
                <w:t xml:space="preserve"> </w:t>
              </w:r>
              <w:r w:rsidRPr="002A61ED">
                <w:rPr>
                  <w:lang w:eastAsia="zh-CN"/>
                </w:rPr>
                <w:t>NR SA FR2-FR2 event triggered reporting using MUSIM gap with shorter MGRP</w:t>
              </w:r>
            </w:ins>
          </w:p>
        </w:tc>
        <w:tc>
          <w:tcPr>
            <w:tcW w:w="2649" w:type="dxa"/>
            <w:tcBorders>
              <w:top w:val="single" w:sz="4" w:space="0" w:color="auto"/>
              <w:left w:val="single" w:sz="4" w:space="0" w:color="auto"/>
              <w:bottom w:val="single" w:sz="4" w:space="0" w:color="auto"/>
              <w:right w:val="single" w:sz="4" w:space="0" w:color="auto"/>
            </w:tcBorders>
          </w:tcPr>
          <w:p w14:paraId="75F1C669" w14:textId="76B7E3F6" w:rsidR="008D271F" w:rsidRPr="00897451" w:rsidRDefault="008D271F" w:rsidP="008D271F">
            <w:pPr>
              <w:pStyle w:val="TAL"/>
              <w:rPr>
                <w:ins w:id="37" w:author="Huawei" w:date="2025-04-22T20:46:00Z"/>
                <w:lang w:eastAsia="zh-CN"/>
              </w:rPr>
            </w:pPr>
            <w:ins w:id="38" w:author="Huawei" w:date="2025-04-22T20:47:00Z">
              <w:r>
                <w:rPr>
                  <w:rFonts w:hint="eastAsia"/>
                  <w:lang w:eastAsia="zh-CN"/>
                </w:rPr>
                <w:t>S</w:t>
              </w:r>
              <w:r>
                <w:rPr>
                  <w:lang w:eastAsia="zh-CN"/>
                </w:rPr>
                <w:t>ame as 7.6.2.1</w:t>
              </w:r>
            </w:ins>
          </w:p>
        </w:tc>
        <w:tc>
          <w:tcPr>
            <w:tcW w:w="3841" w:type="dxa"/>
            <w:tcBorders>
              <w:top w:val="single" w:sz="4" w:space="0" w:color="auto"/>
              <w:left w:val="single" w:sz="4" w:space="0" w:color="auto"/>
              <w:bottom w:val="single" w:sz="4" w:space="0" w:color="auto"/>
              <w:right w:val="single" w:sz="4" w:space="0" w:color="auto"/>
            </w:tcBorders>
          </w:tcPr>
          <w:p w14:paraId="5755961D" w14:textId="77514FD3" w:rsidR="008D271F" w:rsidRPr="00897451" w:rsidRDefault="008D271F" w:rsidP="008D271F">
            <w:pPr>
              <w:pStyle w:val="TAL"/>
              <w:rPr>
                <w:ins w:id="39" w:author="Huawei" w:date="2025-04-22T20:46:00Z"/>
                <w:lang w:eastAsia="zh-CN"/>
              </w:rPr>
            </w:pPr>
            <w:ins w:id="40" w:author="Huawei" w:date="2025-04-22T20:47:00Z">
              <w:r>
                <w:rPr>
                  <w:rFonts w:hint="eastAsia"/>
                  <w:lang w:eastAsia="zh-CN"/>
                </w:rPr>
                <w:t>S</w:t>
              </w:r>
              <w:r>
                <w:rPr>
                  <w:lang w:eastAsia="zh-CN"/>
                </w:rPr>
                <w:t>ame as 7.6.2.1</w:t>
              </w:r>
            </w:ins>
          </w:p>
        </w:tc>
      </w:tr>
      <w:tr w:rsidR="008D271F" w:rsidRPr="00897451" w14:paraId="574497B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AFC9D7F" w14:textId="77777777" w:rsidR="008D271F" w:rsidRPr="00897451" w:rsidRDefault="008D271F" w:rsidP="008D271F">
            <w:pPr>
              <w:pStyle w:val="TAL"/>
              <w:rPr>
                <w:lang w:eastAsia="en-GB"/>
              </w:rPr>
            </w:pPr>
            <w:r w:rsidRPr="00897451">
              <w:rPr>
                <w:lang w:eastAsia="en-GB"/>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832CC07"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 xml:space="preserve">Average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7FCA1FE6" w14:textId="77777777" w:rsidR="008D271F" w:rsidRPr="00897451" w:rsidRDefault="008D271F" w:rsidP="008D271F">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0836C853" w14:textId="77777777" w:rsidR="008D271F" w:rsidRPr="00897451" w:rsidRDefault="008D271F" w:rsidP="008D271F">
            <w:pPr>
              <w:pStyle w:val="TAL"/>
              <w:rPr>
                <w:rFonts w:cs="Arial"/>
                <w:shd w:val="clear" w:color="auto" w:fill="FFFFFF"/>
                <w:lang w:eastAsia="en-GB"/>
              </w:rPr>
            </w:pPr>
          </w:p>
          <w:p w14:paraId="38AFBEBE"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 xml:space="preserve">Average 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49354767"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1C012618"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 xml:space="preserve">Average 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731F1ADE"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56A0AD" w14:textId="77777777" w:rsidR="008D271F" w:rsidRPr="00897451" w:rsidRDefault="008D271F" w:rsidP="008D271F">
            <w:pPr>
              <w:pStyle w:val="TAL"/>
              <w:rPr>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SSB#0</w:t>
            </w:r>
          </w:p>
          <w:p w14:paraId="155EC13A" w14:textId="77777777" w:rsidR="008D271F" w:rsidRPr="00897451" w:rsidRDefault="008D271F" w:rsidP="008D271F">
            <w:pPr>
              <w:pStyle w:val="TAL"/>
              <w:rPr>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SSB#1</w:t>
            </w:r>
          </w:p>
          <w:p w14:paraId="6F278045" w14:textId="77777777" w:rsidR="008D271F" w:rsidRPr="00897451" w:rsidRDefault="008D271F" w:rsidP="008D271F">
            <w:pPr>
              <w:pStyle w:val="TAL"/>
              <w:rPr>
                <w:shd w:val="clear" w:color="auto" w:fill="FFFFFF"/>
                <w:lang w:eastAsia="en-GB"/>
              </w:rPr>
            </w:pPr>
          </w:p>
          <w:p w14:paraId="5970CBBB" w14:textId="77777777" w:rsidR="008D271F" w:rsidRPr="00897451" w:rsidRDefault="008D271F" w:rsidP="008D271F">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D271F" w:rsidRPr="00897451" w14:paraId="57EF638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D7DAFC1" w14:textId="77777777" w:rsidR="008D271F" w:rsidRPr="00897451" w:rsidRDefault="008D271F" w:rsidP="008D271F">
            <w:pPr>
              <w:pStyle w:val="TAL"/>
              <w:rPr>
                <w:lang w:eastAsia="en-GB"/>
              </w:rPr>
            </w:pPr>
            <w:r w:rsidRPr="00897451">
              <w:rPr>
                <w:lang w:eastAsia="en-GB"/>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9CC829C"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Same as 7.6.3.1</w:t>
            </w:r>
          </w:p>
        </w:tc>
        <w:tc>
          <w:tcPr>
            <w:tcW w:w="3841" w:type="dxa"/>
            <w:tcBorders>
              <w:top w:val="single" w:sz="4" w:space="0" w:color="auto"/>
              <w:left w:val="single" w:sz="4" w:space="0" w:color="auto"/>
              <w:bottom w:val="single" w:sz="4" w:space="0" w:color="auto"/>
              <w:right w:val="single" w:sz="4" w:space="0" w:color="auto"/>
            </w:tcBorders>
          </w:tcPr>
          <w:p w14:paraId="15BB927C"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Same as 7.6.3.1</w:t>
            </w:r>
          </w:p>
        </w:tc>
      </w:tr>
      <w:tr w:rsidR="008D271F" w:rsidRPr="00897451" w14:paraId="5C185129" w14:textId="77777777" w:rsidTr="0064340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01BF87A" w14:textId="0E78495E" w:rsidR="008D271F" w:rsidRPr="00897451" w:rsidRDefault="008D271F" w:rsidP="008D271F">
            <w:pPr>
              <w:pStyle w:val="TAL"/>
              <w:jc w:val="center"/>
              <w:rPr>
                <w:rFonts w:cs="Arial"/>
                <w:shd w:val="clear" w:color="auto" w:fill="FFFFFF"/>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D271F" w:rsidRPr="00897451" w14:paraId="46E0787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6264" w14:textId="77777777" w:rsidR="008D271F" w:rsidRPr="00897451" w:rsidRDefault="008D271F" w:rsidP="008D271F">
            <w:pPr>
              <w:pStyle w:val="TAL"/>
              <w:rPr>
                <w:lang w:eastAsia="en-GB"/>
              </w:rPr>
            </w:pPr>
            <w:r w:rsidRPr="00897451">
              <w:rPr>
                <w:lang w:eastAsia="en-GB"/>
              </w:rPr>
              <w:t>7.7.9.1 NR SA intra-frequency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18C75F29"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Same as 5.7.9.1</w:t>
            </w:r>
          </w:p>
        </w:tc>
        <w:tc>
          <w:tcPr>
            <w:tcW w:w="3841" w:type="dxa"/>
            <w:tcBorders>
              <w:top w:val="single" w:sz="4" w:space="0" w:color="auto"/>
              <w:left w:val="single" w:sz="4" w:space="0" w:color="auto"/>
              <w:bottom w:val="single" w:sz="4" w:space="0" w:color="auto"/>
              <w:right w:val="single" w:sz="4" w:space="0" w:color="auto"/>
            </w:tcBorders>
          </w:tcPr>
          <w:p w14:paraId="339A70A7" w14:textId="77777777" w:rsidR="008D271F" w:rsidRPr="00897451" w:rsidRDefault="008D271F" w:rsidP="008D271F">
            <w:pPr>
              <w:pStyle w:val="TAL"/>
              <w:rPr>
                <w:lang w:eastAsia="en-GB"/>
              </w:rPr>
            </w:pPr>
            <w:r w:rsidRPr="00897451">
              <w:rPr>
                <w:rFonts w:cs="Arial"/>
                <w:shd w:val="clear" w:color="auto" w:fill="FFFFFF"/>
                <w:lang w:eastAsia="en-GB"/>
              </w:rPr>
              <w:t>Same as 5.7.9.1</w:t>
            </w:r>
          </w:p>
        </w:tc>
      </w:tr>
      <w:tr w:rsidR="008D271F" w:rsidRPr="00897451" w14:paraId="0960896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79E66A" w14:textId="77777777" w:rsidR="008D271F" w:rsidRPr="00897451" w:rsidRDefault="008D271F" w:rsidP="008D271F">
            <w:pPr>
              <w:pStyle w:val="TAL"/>
              <w:rPr>
                <w:lang w:eastAsia="en-GB"/>
              </w:rPr>
            </w:pPr>
            <w:r w:rsidRPr="00897451">
              <w:rPr>
                <w:lang w:eastAsia="en-GB"/>
              </w:rPr>
              <w:t>7.7.9.2 NR SA inter 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5B89360A" w14:textId="77777777" w:rsidR="008D271F" w:rsidRPr="00897451" w:rsidRDefault="008D271F" w:rsidP="008D271F">
            <w:pPr>
              <w:pStyle w:val="TAL"/>
              <w:rPr>
                <w:rFonts w:cs="Arial"/>
                <w:shd w:val="clear" w:color="auto" w:fill="FFFFFF"/>
                <w:lang w:eastAsia="en-GB"/>
              </w:rPr>
            </w:pPr>
            <w:r w:rsidRPr="00897451">
              <w:rPr>
                <w:rFonts w:cs="Arial"/>
                <w:shd w:val="clear" w:color="auto" w:fill="FFFFFF"/>
                <w:lang w:eastAsia="en-GB"/>
              </w:rPr>
              <w:t>Same as 5.7.9.2</w:t>
            </w:r>
          </w:p>
        </w:tc>
        <w:tc>
          <w:tcPr>
            <w:tcW w:w="3841" w:type="dxa"/>
            <w:tcBorders>
              <w:top w:val="single" w:sz="4" w:space="0" w:color="auto"/>
              <w:left w:val="single" w:sz="4" w:space="0" w:color="auto"/>
              <w:bottom w:val="single" w:sz="4" w:space="0" w:color="auto"/>
              <w:right w:val="single" w:sz="4" w:space="0" w:color="auto"/>
            </w:tcBorders>
          </w:tcPr>
          <w:p w14:paraId="39EB0D0D" w14:textId="77777777" w:rsidR="008D271F" w:rsidRPr="00897451" w:rsidRDefault="008D271F" w:rsidP="008D271F">
            <w:pPr>
              <w:pStyle w:val="TAL"/>
              <w:rPr>
                <w:lang w:eastAsia="en-GB"/>
              </w:rPr>
            </w:pPr>
            <w:r w:rsidRPr="00897451">
              <w:rPr>
                <w:rFonts w:cs="Arial"/>
                <w:shd w:val="clear" w:color="auto" w:fill="FFFFFF"/>
                <w:lang w:eastAsia="en-GB"/>
              </w:rPr>
              <w:t>Same as 5.7.9.2</w:t>
            </w:r>
          </w:p>
        </w:tc>
      </w:tr>
    </w:tbl>
    <w:p w14:paraId="59B63105" w14:textId="77777777" w:rsidR="009D4E3D" w:rsidRPr="00926527" w:rsidRDefault="009D4E3D" w:rsidP="009D4E3D"/>
    <w:p w14:paraId="3D836BD3"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75CC63C7" w14:textId="77777777"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3D1CB93D" w14:textId="3401ECC6" w:rsidR="009D4E3D" w:rsidRPr="004F7C2E" w:rsidRDefault="009D4E3D" w:rsidP="009D4E3D">
      <w:pPr>
        <w:pStyle w:val="TH"/>
        <w:rPr>
          <w:lang w:eastAsia="en-GB"/>
        </w:rPr>
      </w:pPr>
      <w:r w:rsidRPr="004F7C2E">
        <w:rPr>
          <w:lang w:eastAsia="en-GB"/>
        </w:rPr>
        <w:t>Table F.1.3.2-</w:t>
      </w:r>
      <w:r w:rsidR="00897451">
        <w:rPr>
          <w:lang w:eastAsia="en-GB"/>
        </w:rPr>
        <w:t>4</w:t>
      </w:r>
      <w:r w:rsidRPr="004F7C2E">
        <w:rPr>
          <w:lang w:eastAsia="en-GB"/>
        </w:rPr>
        <w:t>: Derivation of test requirements for NR SA FR</w:t>
      </w:r>
      <w:r w:rsidR="00897451">
        <w:rPr>
          <w:lang w:eastAsia="en-GB"/>
        </w:rPr>
        <w:t>2</w:t>
      </w:r>
      <w:r w:rsidRPr="004F7C2E">
        <w:rPr>
          <w:lang w:eastAsia="en-GB"/>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97451" w:rsidRPr="00897451" w14:paraId="429A250C" w14:textId="77777777" w:rsidTr="00B465D2">
        <w:trPr>
          <w:jc w:val="center"/>
        </w:trPr>
        <w:tc>
          <w:tcPr>
            <w:tcW w:w="2122" w:type="dxa"/>
          </w:tcPr>
          <w:p w14:paraId="3266E24B"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lastRenderedPageBreak/>
              <w:t>Test</w:t>
            </w:r>
          </w:p>
        </w:tc>
        <w:tc>
          <w:tcPr>
            <w:tcW w:w="4078" w:type="dxa"/>
          </w:tcPr>
          <w:p w14:paraId="300426BF"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Minimum requirement in TS 38.133 [6]</w:t>
            </w:r>
          </w:p>
        </w:tc>
        <w:tc>
          <w:tcPr>
            <w:tcW w:w="1643" w:type="dxa"/>
          </w:tcPr>
          <w:p w14:paraId="2A4F3C83"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tolerance</w:t>
            </w:r>
            <w:r w:rsidRPr="00897451">
              <w:rPr>
                <w:rFonts w:ascii="Arial" w:eastAsia="Times New Roman" w:hAnsi="Arial"/>
                <w:b/>
                <w:sz w:val="18"/>
                <w:lang w:eastAsia="en-GB"/>
              </w:rPr>
              <w:br/>
              <w:t>(TT)</w:t>
            </w:r>
          </w:p>
        </w:tc>
        <w:tc>
          <w:tcPr>
            <w:tcW w:w="2573" w:type="dxa"/>
          </w:tcPr>
          <w:p w14:paraId="3CD1403C"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requirement in TS 38.533</w:t>
            </w:r>
          </w:p>
        </w:tc>
      </w:tr>
      <w:tr w:rsidR="00897451" w:rsidRPr="00897451" w14:paraId="42AA534F" w14:textId="77777777" w:rsidTr="00B465D2">
        <w:trPr>
          <w:jc w:val="center"/>
        </w:trPr>
        <w:tc>
          <w:tcPr>
            <w:tcW w:w="2122" w:type="dxa"/>
          </w:tcPr>
          <w:p w14:paraId="2E8C22B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7.1.1.1 NR SA FR2 cell re-selection</w:t>
            </w:r>
          </w:p>
        </w:tc>
        <w:tc>
          <w:tcPr>
            <w:tcW w:w="4078" w:type="dxa"/>
          </w:tcPr>
          <w:p w14:paraId="511D7D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PC1</w:t>
            </w:r>
          </w:p>
        </w:tc>
        <w:tc>
          <w:tcPr>
            <w:tcW w:w="1643" w:type="dxa"/>
          </w:tcPr>
          <w:p w14:paraId="735C1E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2FFAC6D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6F325CD5" w14:textId="77777777" w:rsidTr="00B465D2">
        <w:trPr>
          <w:jc w:val="center"/>
        </w:trPr>
        <w:tc>
          <w:tcPr>
            <w:tcW w:w="2122" w:type="dxa"/>
          </w:tcPr>
          <w:p w14:paraId="1B4AE2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22E22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91D78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A974F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79C2779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47343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4DE8B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89A9D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E9120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30943D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1FAA3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74CD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0FBB82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3D3D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61D20B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1FD4C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D7C19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1CE941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50</w:t>
            </w:r>
          </w:p>
          <w:p w14:paraId="3B7BBA0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49CBD8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5C2041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8D34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303350A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BAA86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7EE9A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A538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870C3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07B1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72F87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5679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62832F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5DB785E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499EE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06730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1C8184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4457C2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75DAAE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152C1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EE16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w:t>
            </w:r>
          </w:p>
          <w:p w14:paraId="68A3D9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E568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p w14:paraId="2BD96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F10E8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tc>
        <w:tc>
          <w:tcPr>
            <w:tcW w:w="2573" w:type="dxa"/>
          </w:tcPr>
          <w:p w14:paraId="56B778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7A59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06BA66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37F481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A1335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DFA7CF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5D98537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7C7B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045437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2DE255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EEFA4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A91EB9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B07022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16E9676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1330DC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47C34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BFF46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62</w:t>
            </w:r>
          </w:p>
          <w:p w14:paraId="4B3D4C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BE6E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-101dBm/SCS for config. 1</w:t>
            </w:r>
          </w:p>
          <w:p w14:paraId="69989B3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E885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-98dBm/SCS for config. 2</w:t>
            </w:r>
          </w:p>
        </w:tc>
      </w:tr>
      <w:tr w:rsidR="00897451" w:rsidRPr="00897451" w14:paraId="46A547AA" w14:textId="77777777" w:rsidTr="00B465D2">
        <w:trPr>
          <w:jc w:val="center"/>
        </w:trPr>
        <w:tc>
          <w:tcPr>
            <w:tcW w:w="2122" w:type="dxa"/>
          </w:tcPr>
          <w:p w14:paraId="7A2044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42E44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PC3</w:t>
            </w:r>
          </w:p>
        </w:tc>
        <w:tc>
          <w:tcPr>
            <w:tcW w:w="1643" w:type="dxa"/>
          </w:tcPr>
          <w:p w14:paraId="49D0304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52D814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45C7B247" w14:textId="77777777" w:rsidTr="00B465D2">
        <w:trPr>
          <w:jc w:val="center"/>
        </w:trPr>
        <w:tc>
          <w:tcPr>
            <w:tcW w:w="2122" w:type="dxa"/>
          </w:tcPr>
          <w:p w14:paraId="4DBB15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1D3015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8A8A7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92CD3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27C05E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19EB7F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A7A022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5B2D16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2818B19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661BE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7EE0B8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E1B88A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5155EA1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680297D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68846B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750D76A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08DC9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A873F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3194DA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6838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6FC514D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6BE3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94F3D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002E73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3A6D320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24F2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67A44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BAC23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75D46C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715F47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F541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76B64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DF33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366718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2C2330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D13131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FCF4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p w14:paraId="0DB0B0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E7B6F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tc>
        <w:tc>
          <w:tcPr>
            <w:tcW w:w="2573" w:type="dxa"/>
          </w:tcPr>
          <w:p w14:paraId="707A2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97C5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26794F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6ACA1E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66FBF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A85EC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EBCC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1A2947A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3CAF70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316FF8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99FA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413C89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A7001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45F441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468BBD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ED80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75CA4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-120dBm/SCS for config. 1</w:t>
            </w:r>
          </w:p>
          <w:p w14:paraId="281EEF1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-117dBm/SCS for config. 2</w:t>
            </w:r>
          </w:p>
        </w:tc>
      </w:tr>
      <w:tr w:rsidR="00897451" w:rsidRPr="00897451" w14:paraId="35BA5A7C" w14:textId="77777777" w:rsidTr="00B465D2">
        <w:trPr>
          <w:jc w:val="center"/>
        </w:trPr>
        <w:tc>
          <w:tcPr>
            <w:tcW w:w="2122" w:type="dxa"/>
          </w:tcPr>
          <w:p w14:paraId="190F34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lastRenderedPageBreak/>
              <w:t>7.1.1.2 NR SA FR2-FR2 cell re-selection</w:t>
            </w:r>
          </w:p>
        </w:tc>
        <w:tc>
          <w:tcPr>
            <w:tcW w:w="4078" w:type="dxa"/>
          </w:tcPr>
          <w:p w14:paraId="776FE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BD0E5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80555E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3FBE778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08FB8D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-10.5dB</w:t>
            </w:r>
          </w:p>
          <w:p w14:paraId="356572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FF07F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8536C3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536BCB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96CE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113264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55349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ED9A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2586AE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50A4E9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77546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19281C6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32D751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6E99C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30E7FB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0E45BB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4252D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p w14:paraId="41498A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D510C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50dB</w:t>
            </w:r>
          </w:p>
          <w:p w14:paraId="6957C4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71C9C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48dB</w:t>
            </w:r>
          </w:p>
          <w:p w14:paraId="4FBC4C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44dB</w:t>
            </w:r>
          </w:p>
          <w:p w14:paraId="05DEB4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BB1F0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50dB</w:t>
            </w:r>
          </w:p>
        </w:tc>
        <w:tc>
          <w:tcPr>
            <w:tcW w:w="1643" w:type="dxa"/>
          </w:tcPr>
          <w:p w14:paraId="04577D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2B7E6B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BF5033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18A3AF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F05D1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7.6dB</w:t>
            </w:r>
          </w:p>
          <w:p w14:paraId="7D33C0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56D5B4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F536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D7037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5187A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30A15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FA9D5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16037A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334313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F5974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5DE1F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568D8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248F41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3C8DF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C3DFC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60FF78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3AE60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13AC47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347CE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12dB</w:t>
            </w:r>
          </w:p>
          <w:p w14:paraId="04D4BB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22615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-16dB</w:t>
            </w:r>
          </w:p>
          <w:p w14:paraId="71FD6E2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18dB</w:t>
            </w:r>
          </w:p>
          <w:p w14:paraId="227760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8D021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-32dB</w:t>
            </w:r>
          </w:p>
        </w:tc>
        <w:tc>
          <w:tcPr>
            <w:tcW w:w="2573" w:type="dxa"/>
          </w:tcPr>
          <w:p w14:paraId="4391AF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47187D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118C0C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4D10AE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229CC0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-2.9dB</w:t>
            </w:r>
          </w:p>
          <w:p w14:paraId="72A1F89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ACBD2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84E40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D174C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1D759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7D9FC4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754D27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BFB4E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2FDF0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4312F7D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9BBF7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4B0B6E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109F39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DD3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5B60FD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-124dBm/SCS for config. 1</w:t>
            </w:r>
          </w:p>
          <w:p w14:paraId="32EE1E7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-121dBm/SCS for config. 2</w:t>
            </w:r>
          </w:p>
          <w:p w14:paraId="741492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62dB</w:t>
            </w:r>
          </w:p>
          <w:p w14:paraId="54556F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32dB</w:t>
            </w:r>
          </w:p>
          <w:p w14:paraId="6C924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62dB</w:t>
            </w:r>
          </w:p>
          <w:p w14:paraId="42D663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18dB</w:t>
            </w:r>
          </w:p>
        </w:tc>
      </w:tr>
      <w:tr w:rsidR="00897451" w:rsidRPr="00897451" w14:paraId="06AED7C6" w14:textId="77777777" w:rsidTr="005D5A99">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620E2F0" w14:textId="1B32F7D1"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6A17382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5F082F9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7.6.2.1 NR SA FR2-FR2 event-triggered reporting in non-DRX</w:t>
            </w:r>
          </w:p>
        </w:tc>
        <w:tc>
          <w:tcPr>
            <w:tcW w:w="4078" w:type="dxa"/>
            <w:tcBorders>
              <w:top w:val="single" w:sz="4" w:space="0" w:color="auto"/>
              <w:left w:val="single" w:sz="4" w:space="0" w:color="auto"/>
              <w:bottom w:val="single" w:sz="4" w:space="0" w:color="auto"/>
              <w:right w:val="single" w:sz="4" w:space="0" w:color="auto"/>
            </w:tcBorders>
          </w:tcPr>
          <w:p w14:paraId="5817451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FC37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5948CB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58C600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F0C12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D27A5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50EF8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A694E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4FF82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93C80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21167DE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6E7FCD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DB0D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AA3F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F6626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CE2AA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EB777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4F6545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7B21AB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5B329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54985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08ADB9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18EC995D"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7D1F32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7.6.2.2 NR SA FR2-FR2 event-triggered reporting in DRX</w:t>
            </w:r>
          </w:p>
        </w:tc>
        <w:tc>
          <w:tcPr>
            <w:tcW w:w="4078" w:type="dxa"/>
            <w:tcBorders>
              <w:top w:val="single" w:sz="4" w:space="0" w:color="auto"/>
              <w:left w:val="single" w:sz="4" w:space="0" w:color="auto"/>
              <w:bottom w:val="single" w:sz="4" w:space="0" w:color="auto"/>
              <w:right w:val="single" w:sz="4" w:space="0" w:color="auto"/>
            </w:tcBorders>
          </w:tcPr>
          <w:p w14:paraId="6C6A13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C73860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6E8B9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19137F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C161B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733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A9C47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785D93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38EFE1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5B9228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6E21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3E074B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38E32D4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E4C54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154B70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9FE9A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767D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6831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D5C8B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26F208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C4013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147EF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C9C98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Signalled A3-offset: </w:t>
            </w:r>
          </w:p>
          <w:p w14:paraId="6B45FF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7754F9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1EC9EF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D9B59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0BB7E4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8C48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62FD7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47881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5E00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41156D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E2950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1F7F9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61190BF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-12.0</w:t>
            </w:r>
          </w:p>
        </w:tc>
      </w:tr>
      <w:tr w:rsidR="00897451" w:rsidRPr="00897451" w14:paraId="318AF13E"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7C432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7.6.2.3 NR SA FR2-FR2 event-triggered reporting in non-DRX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4CDA7D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751094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18207D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75BA170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A55A7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7.6.2.4 NR SA FR2-FR2 event-triggered reporting in 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030F3F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7AF61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E9CF0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5698953A"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7F123577" w14:textId="77777777" w:rsidR="00897451" w:rsidRPr="00897451" w:rsidRDefault="00897451" w:rsidP="00897451">
            <w:pPr>
              <w:overflowPunct w:val="0"/>
              <w:autoSpaceDE w:val="0"/>
              <w:autoSpaceDN w:val="0"/>
              <w:adjustRightInd w:val="0"/>
              <w:textAlignment w:val="baseline"/>
              <w:rPr>
                <w:rFonts w:ascii="Arial" w:eastAsia="Times New Roman" w:hAnsi="Arial"/>
                <w:sz w:val="18"/>
                <w:lang w:eastAsia="en-GB"/>
              </w:rPr>
            </w:pPr>
            <w:r w:rsidRPr="00897451">
              <w:rPr>
                <w:rFonts w:ascii="Arial" w:eastAsia="Times New Roman" w:hAnsi="Arial"/>
                <w:sz w:val="18"/>
                <w:lang w:eastAsia="en-GB"/>
              </w:rPr>
              <w:t>7.6.2.5 SA event triggered reporting tests for FR2 without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89A1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9D178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40022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42DA3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5F1A0B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11AED9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BE77BF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A8ADC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30DF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9EE2C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13191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5944E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5A558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3379F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7F6EA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7B0C369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1A5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lastRenderedPageBreak/>
              <w:t>7.6.2.6 SA event triggered reporting tests for FR2 without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24467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5387D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2341CC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2E51E0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62B96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12E63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0BBEE0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c>
          <w:tcPr>
            <w:tcW w:w="1643" w:type="dxa"/>
            <w:tcBorders>
              <w:top w:val="single" w:sz="4" w:space="0" w:color="auto"/>
              <w:left w:val="single" w:sz="4" w:space="0" w:color="auto"/>
              <w:bottom w:val="single" w:sz="4" w:space="0" w:color="auto"/>
              <w:right w:val="single" w:sz="4" w:space="0" w:color="auto"/>
            </w:tcBorders>
          </w:tcPr>
          <w:p w14:paraId="34C927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3FBE1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114A8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09B13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84D2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024613C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55713D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462041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F42F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76DFED1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07976D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74872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16E77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55DF855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r>
      <w:tr w:rsidR="00897451" w:rsidRPr="00897451" w14:paraId="6429E78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E966D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7.6.2.7 SA event triggered reporting tests for FR2 with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0BF5DD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724A7C3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2E8CA1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r>
      <w:tr w:rsidR="00897451" w:rsidRPr="00897451" w14:paraId="7F73EE7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35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7.6.2.8 SA event triggered reporting tests for FR2 with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32A95D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267A66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40A7C66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r>
      <w:tr w:rsidR="00897451" w:rsidRPr="00897451" w14:paraId="5F7CB35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D8FD4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7.6.2.10</w:t>
            </w:r>
          </w:p>
        </w:tc>
        <w:tc>
          <w:tcPr>
            <w:tcW w:w="4078" w:type="dxa"/>
            <w:tcBorders>
              <w:top w:val="single" w:sz="4" w:space="0" w:color="auto"/>
              <w:left w:val="single" w:sz="4" w:space="0" w:color="auto"/>
              <w:bottom w:val="single" w:sz="4" w:space="0" w:color="auto"/>
              <w:right w:val="single" w:sz="4" w:space="0" w:color="auto"/>
            </w:tcBorders>
          </w:tcPr>
          <w:p w14:paraId="31D6007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9DBBF8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7E4F54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46FE7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415FEA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AD72D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BF86E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24C23A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A55AE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c>
          <w:tcPr>
            <w:tcW w:w="1643" w:type="dxa"/>
            <w:tcBorders>
              <w:top w:val="single" w:sz="4" w:space="0" w:color="auto"/>
              <w:left w:val="single" w:sz="4" w:space="0" w:color="auto"/>
              <w:bottom w:val="single" w:sz="4" w:space="0" w:color="auto"/>
              <w:right w:val="single" w:sz="4" w:space="0" w:color="auto"/>
            </w:tcBorders>
          </w:tcPr>
          <w:p w14:paraId="54274A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25461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A3339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A2A45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2C93E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D6B12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6FB7CE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96CE2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149498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3968D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51CE59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744B0A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DEAAC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EEB43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27C92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004767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5641E12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3866EC1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r>
      <w:tr w:rsidR="00897451" w:rsidRPr="00897451" w14:paraId="27F9AE17"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DF890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7.6.2.11</w:t>
            </w:r>
          </w:p>
        </w:tc>
        <w:tc>
          <w:tcPr>
            <w:tcW w:w="4078" w:type="dxa"/>
            <w:tcBorders>
              <w:top w:val="single" w:sz="4" w:space="0" w:color="auto"/>
              <w:left w:val="single" w:sz="4" w:space="0" w:color="auto"/>
              <w:bottom w:val="single" w:sz="4" w:space="0" w:color="auto"/>
              <w:right w:val="single" w:sz="4" w:space="0" w:color="auto"/>
            </w:tcBorders>
          </w:tcPr>
          <w:p w14:paraId="53CAA4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01203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6E249C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D8D31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7CB4D6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4084D39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2B72A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07D4B3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5E6B9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c>
          <w:tcPr>
            <w:tcW w:w="1643" w:type="dxa"/>
            <w:tcBorders>
              <w:top w:val="single" w:sz="4" w:space="0" w:color="auto"/>
              <w:left w:val="single" w:sz="4" w:space="0" w:color="auto"/>
              <w:bottom w:val="single" w:sz="4" w:space="0" w:color="auto"/>
              <w:right w:val="single" w:sz="4" w:space="0" w:color="auto"/>
            </w:tcBorders>
          </w:tcPr>
          <w:p w14:paraId="7F763F6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66C7C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3AFDEC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A71F3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409741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5B7C63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63B8D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65ACCA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0EC728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F2D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38B05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74DE20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1E5B8D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4F182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03692A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8A420B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B884B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6B8BB6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r>
      <w:tr w:rsidR="008D271F" w:rsidRPr="00897451" w14:paraId="18E9117D" w14:textId="77777777" w:rsidTr="006C41EA">
        <w:trPr>
          <w:jc w:val="center"/>
        </w:trPr>
        <w:tc>
          <w:tcPr>
            <w:tcW w:w="2122" w:type="dxa"/>
            <w:tcBorders>
              <w:top w:val="single" w:sz="4" w:space="0" w:color="auto"/>
              <w:left w:val="single" w:sz="4" w:space="0" w:color="auto"/>
              <w:bottom w:val="single" w:sz="4" w:space="0" w:color="auto"/>
              <w:right w:val="single" w:sz="4" w:space="0" w:color="auto"/>
            </w:tcBorders>
          </w:tcPr>
          <w:p w14:paraId="10435F3D" w14:textId="77777777" w:rsidR="008D271F" w:rsidRPr="00897451" w:rsidRDefault="008D271F" w:rsidP="006C41EA">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7</w:t>
            </w:r>
            <w:r>
              <w:rPr>
                <w:rFonts w:ascii="Arial" w:hAnsi="Arial"/>
                <w:sz w:val="18"/>
                <w:lang w:eastAsia="zh-CN"/>
              </w:rPr>
              <w:t>.6.2.20</w:t>
            </w:r>
            <w:r w:rsidRPr="00897451">
              <w:rPr>
                <w:rFonts w:ascii="Arial" w:eastAsia="Times New Roman" w:hAnsi="Arial"/>
                <w:sz w:val="18"/>
                <w:u w:val="single"/>
                <w:lang w:eastAsia="en-GB"/>
              </w:rPr>
              <w:t xml:space="preserve"> NR SA FR2-FR2 event triggered reporting using MUSIM gap with higher priority</w:t>
            </w:r>
          </w:p>
        </w:tc>
        <w:tc>
          <w:tcPr>
            <w:tcW w:w="4078" w:type="dxa"/>
            <w:tcBorders>
              <w:top w:val="single" w:sz="4" w:space="0" w:color="auto"/>
              <w:left w:val="single" w:sz="4" w:space="0" w:color="auto"/>
              <w:bottom w:val="single" w:sz="4" w:space="0" w:color="auto"/>
              <w:right w:val="single" w:sz="4" w:space="0" w:color="auto"/>
            </w:tcBorders>
          </w:tcPr>
          <w:p w14:paraId="03A957F1" w14:textId="77777777" w:rsidR="008D271F" w:rsidRPr="00897451" w:rsidRDefault="008D271F" w:rsidP="006C41EA">
            <w:pPr>
              <w:keepNext/>
              <w:keepLines/>
              <w:overflowPunct w:val="0"/>
              <w:autoSpaceDE w:val="0"/>
              <w:autoSpaceDN w:val="0"/>
              <w:adjustRightInd w:val="0"/>
              <w:spacing w:after="0"/>
              <w:textAlignment w:val="baseline"/>
              <w:rPr>
                <w:rFonts w:ascii="Arial" w:hAnsi="Arial"/>
                <w:sz w:val="18"/>
                <w:u w:val="single"/>
                <w:lang w:eastAsia="zh-CN"/>
              </w:rPr>
            </w:pPr>
            <w:r>
              <w:rPr>
                <w:rFonts w:ascii="Arial" w:hAnsi="Arial" w:hint="eastAsia"/>
                <w:sz w:val="18"/>
                <w:u w:val="single"/>
                <w:lang w:eastAsia="zh-CN"/>
              </w:rPr>
              <w:t>S</w:t>
            </w:r>
            <w:r>
              <w:rPr>
                <w:rFonts w:ascii="Arial" w:hAnsi="Arial"/>
                <w:sz w:val="18"/>
                <w:u w:val="single"/>
                <w:lang w:eastAsia="zh-CN"/>
              </w:rPr>
              <w:t>ame as 7.6.2.1</w:t>
            </w:r>
          </w:p>
        </w:tc>
        <w:tc>
          <w:tcPr>
            <w:tcW w:w="1643" w:type="dxa"/>
            <w:tcBorders>
              <w:top w:val="single" w:sz="4" w:space="0" w:color="auto"/>
              <w:left w:val="single" w:sz="4" w:space="0" w:color="auto"/>
              <w:bottom w:val="single" w:sz="4" w:space="0" w:color="auto"/>
              <w:right w:val="single" w:sz="4" w:space="0" w:color="auto"/>
            </w:tcBorders>
          </w:tcPr>
          <w:p w14:paraId="129F758C" w14:textId="77777777" w:rsidR="008D271F" w:rsidRPr="00897451" w:rsidRDefault="008D271F" w:rsidP="006C41EA">
            <w:pPr>
              <w:keepNext/>
              <w:keepLines/>
              <w:overflowPunct w:val="0"/>
              <w:autoSpaceDE w:val="0"/>
              <w:autoSpaceDN w:val="0"/>
              <w:adjustRightInd w:val="0"/>
              <w:spacing w:after="0"/>
              <w:textAlignment w:val="baseline"/>
              <w:rPr>
                <w:rFonts w:ascii="Arial" w:eastAsia="Times New Roman" w:hAnsi="Arial"/>
                <w:sz w:val="18"/>
                <w:u w:val="single"/>
                <w:lang w:eastAsia="en-GB"/>
              </w:rPr>
            </w:pPr>
            <w:r>
              <w:rPr>
                <w:rFonts w:ascii="Arial" w:hAnsi="Arial" w:hint="eastAsia"/>
                <w:sz w:val="18"/>
                <w:u w:val="single"/>
                <w:lang w:eastAsia="zh-CN"/>
              </w:rPr>
              <w:t>S</w:t>
            </w:r>
            <w:r>
              <w:rPr>
                <w:rFonts w:ascii="Arial" w:hAnsi="Arial"/>
                <w:sz w:val="18"/>
                <w:u w:val="single"/>
                <w:lang w:eastAsia="zh-CN"/>
              </w:rPr>
              <w:t>ame as 7.6.2.1</w:t>
            </w:r>
          </w:p>
        </w:tc>
        <w:tc>
          <w:tcPr>
            <w:tcW w:w="2573" w:type="dxa"/>
            <w:tcBorders>
              <w:top w:val="single" w:sz="4" w:space="0" w:color="auto"/>
              <w:left w:val="single" w:sz="4" w:space="0" w:color="auto"/>
              <w:bottom w:val="single" w:sz="4" w:space="0" w:color="auto"/>
              <w:right w:val="single" w:sz="4" w:space="0" w:color="auto"/>
            </w:tcBorders>
          </w:tcPr>
          <w:p w14:paraId="0A6D29CB" w14:textId="77777777" w:rsidR="008D271F" w:rsidRPr="00897451" w:rsidRDefault="008D271F" w:rsidP="006C41EA">
            <w:pPr>
              <w:keepNext/>
              <w:keepLines/>
              <w:overflowPunct w:val="0"/>
              <w:autoSpaceDE w:val="0"/>
              <w:autoSpaceDN w:val="0"/>
              <w:adjustRightInd w:val="0"/>
              <w:spacing w:after="0"/>
              <w:textAlignment w:val="baseline"/>
              <w:rPr>
                <w:rFonts w:ascii="Arial" w:eastAsia="Times New Roman" w:hAnsi="Arial"/>
                <w:sz w:val="18"/>
                <w:u w:val="single"/>
                <w:lang w:eastAsia="en-GB"/>
              </w:rPr>
            </w:pPr>
            <w:r>
              <w:rPr>
                <w:rFonts w:ascii="Arial" w:hAnsi="Arial" w:hint="eastAsia"/>
                <w:sz w:val="18"/>
                <w:u w:val="single"/>
                <w:lang w:eastAsia="zh-CN"/>
              </w:rPr>
              <w:t>S</w:t>
            </w:r>
            <w:r>
              <w:rPr>
                <w:rFonts w:ascii="Arial" w:hAnsi="Arial"/>
                <w:sz w:val="18"/>
                <w:u w:val="single"/>
                <w:lang w:eastAsia="zh-CN"/>
              </w:rPr>
              <w:t>ame as 7.6.2.1</w:t>
            </w:r>
          </w:p>
        </w:tc>
      </w:tr>
      <w:tr w:rsidR="00B45C46" w:rsidRPr="00897451" w14:paraId="613B1E65" w14:textId="77777777" w:rsidTr="00B465D2">
        <w:trPr>
          <w:jc w:val="center"/>
          <w:ins w:id="41" w:author="Huawei" w:date="2025-04-22T20:49:00Z"/>
        </w:trPr>
        <w:tc>
          <w:tcPr>
            <w:tcW w:w="2122" w:type="dxa"/>
            <w:tcBorders>
              <w:top w:val="single" w:sz="4" w:space="0" w:color="auto"/>
              <w:left w:val="single" w:sz="4" w:space="0" w:color="auto"/>
              <w:bottom w:val="single" w:sz="4" w:space="0" w:color="auto"/>
              <w:right w:val="single" w:sz="4" w:space="0" w:color="auto"/>
            </w:tcBorders>
          </w:tcPr>
          <w:p w14:paraId="0DB5756E" w14:textId="45E79F2B" w:rsidR="00B45C46" w:rsidRPr="00B45C46" w:rsidRDefault="00B45C46" w:rsidP="00897451">
            <w:pPr>
              <w:keepNext/>
              <w:keepLines/>
              <w:overflowPunct w:val="0"/>
              <w:autoSpaceDE w:val="0"/>
              <w:autoSpaceDN w:val="0"/>
              <w:adjustRightInd w:val="0"/>
              <w:spacing w:after="0"/>
              <w:textAlignment w:val="baseline"/>
              <w:rPr>
                <w:ins w:id="42" w:author="Huawei" w:date="2025-04-22T20:49:00Z"/>
                <w:rFonts w:ascii="Arial" w:hAnsi="Arial"/>
                <w:sz w:val="18"/>
                <w:lang w:eastAsia="zh-CN"/>
              </w:rPr>
            </w:pPr>
            <w:ins w:id="43" w:author="Huawei" w:date="2025-04-22T20:49:00Z">
              <w:r>
                <w:rPr>
                  <w:rFonts w:ascii="Arial" w:hAnsi="Arial" w:hint="eastAsia"/>
                  <w:sz w:val="18"/>
                  <w:lang w:eastAsia="zh-CN"/>
                </w:rPr>
                <w:t>7</w:t>
              </w:r>
              <w:r>
                <w:rPr>
                  <w:rFonts w:ascii="Arial" w:hAnsi="Arial"/>
                  <w:sz w:val="18"/>
                  <w:lang w:eastAsia="zh-CN"/>
                </w:rPr>
                <w:t>.6.2.21</w:t>
              </w:r>
              <w:r>
                <w:t xml:space="preserve"> </w:t>
              </w:r>
              <w:r w:rsidRPr="00B45C46">
                <w:rPr>
                  <w:rFonts w:ascii="Arial" w:hAnsi="Arial"/>
                  <w:sz w:val="18"/>
                  <w:lang w:eastAsia="zh-CN"/>
                </w:rPr>
                <w:t>NR SA FR2-FR2 event triggered reporting using MUSIM gap with shorter MGRP</w:t>
              </w:r>
            </w:ins>
          </w:p>
        </w:tc>
        <w:tc>
          <w:tcPr>
            <w:tcW w:w="4078" w:type="dxa"/>
            <w:tcBorders>
              <w:top w:val="single" w:sz="4" w:space="0" w:color="auto"/>
              <w:left w:val="single" w:sz="4" w:space="0" w:color="auto"/>
              <w:bottom w:val="single" w:sz="4" w:space="0" w:color="auto"/>
              <w:right w:val="single" w:sz="4" w:space="0" w:color="auto"/>
            </w:tcBorders>
          </w:tcPr>
          <w:p w14:paraId="0566B0AA" w14:textId="131196BB" w:rsidR="00B45C46" w:rsidRPr="00B45C46" w:rsidRDefault="00B45C46" w:rsidP="00897451">
            <w:pPr>
              <w:keepNext/>
              <w:keepLines/>
              <w:overflowPunct w:val="0"/>
              <w:autoSpaceDE w:val="0"/>
              <w:autoSpaceDN w:val="0"/>
              <w:adjustRightInd w:val="0"/>
              <w:spacing w:after="0"/>
              <w:textAlignment w:val="baseline"/>
              <w:rPr>
                <w:ins w:id="44" w:author="Huawei" w:date="2025-04-22T20:49:00Z"/>
                <w:rFonts w:ascii="Arial" w:hAnsi="Arial"/>
                <w:sz w:val="18"/>
                <w:u w:val="single"/>
                <w:lang w:eastAsia="zh-CN"/>
              </w:rPr>
            </w:pPr>
            <w:ins w:id="45" w:author="Huawei" w:date="2025-04-22T20:49:00Z">
              <w:r>
                <w:rPr>
                  <w:rFonts w:ascii="Arial" w:hAnsi="Arial" w:hint="eastAsia"/>
                  <w:sz w:val="18"/>
                  <w:u w:val="single"/>
                  <w:lang w:eastAsia="zh-CN"/>
                </w:rPr>
                <w:t>S</w:t>
              </w:r>
              <w:r>
                <w:rPr>
                  <w:rFonts w:ascii="Arial" w:hAnsi="Arial"/>
                  <w:sz w:val="18"/>
                  <w:u w:val="single"/>
                  <w:lang w:eastAsia="zh-CN"/>
                </w:rPr>
                <w:t>ame as 7.6.2.1</w:t>
              </w:r>
            </w:ins>
          </w:p>
        </w:tc>
        <w:tc>
          <w:tcPr>
            <w:tcW w:w="1643" w:type="dxa"/>
            <w:tcBorders>
              <w:top w:val="single" w:sz="4" w:space="0" w:color="auto"/>
              <w:left w:val="single" w:sz="4" w:space="0" w:color="auto"/>
              <w:bottom w:val="single" w:sz="4" w:space="0" w:color="auto"/>
              <w:right w:val="single" w:sz="4" w:space="0" w:color="auto"/>
            </w:tcBorders>
          </w:tcPr>
          <w:p w14:paraId="4F9429F9" w14:textId="685C4430" w:rsidR="00B45C46" w:rsidRPr="00897451" w:rsidRDefault="00B45C46" w:rsidP="00897451">
            <w:pPr>
              <w:keepNext/>
              <w:keepLines/>
              <w:overflowPunct w:val="0"/>
              <w:autoSpaceDE w:val="0"/>
              <w:autoSpaceDN w:val="0"/>
              <w:adjustRightInd w:val="0"/>
              <w:spacing w:after="0"/>
              <w:textAlignment w:val="baseline"/>
              <w:rPr>
                <w:ins w:id="46" w:author="Huawei" w:date="2025-04-22T20:49:00Z"/>
                <w:rFonts w:ascii="Arial" w:eastAsia="Times New Roman" w:hAnsi="Arial"/>
                <w:sz w:val="18"/>
                <w:u w:val="single"/>
                <w:lang w:eastAsia="en-GB"/>
              </w:rPr>
            </w:pPr>
            <w:ins w:id="47" w:author="Huawei" w:date="2025-04-22T20:49:00Z">
              <w:r>
                <w:rPr>
                  <w:rFonts w:ascii="Arial" w:hAnsi="Arial" w:hint="eastAsia"/>
                  <w:sz w:val="18"/>
                  <w:u w:val="single"/>
                  <w:lang w:eastAsia="zh-CN"/>
                </w:rPr>
                <w:t>S</w:t>
              </w:r>
              <w:r>
                <w:rPr>
                  <w:rFonts w:ascii="Arial" w:hAnsi="Arial"/>
                  <w:sz w:val="18"/>
                  <w:u w:val="single"/>
                  <w:lang w:eastAsia="zh-CN"/>
                </w:rPr>
                <w:t>ame as 7.6.2.1</w:t>
              </w:r>
            </w:ins>
          </w:p>
        </w:tc>
        <w:tc>
          <w:tcPr>
            <w:tcW w:w="2573" w:type="dxa"/>
            <w:tcBorders>
              <w:top w:val="single" w:sz="4" w:space="0" w:color="auto"/>
              <w:left w:val="single" w:sz="4" w:space="0" w:color="auto"/>
              <w:bottom w:val="single" w:sz="4" w:space="0" w:color="auto"/>
              <w:right w:val="single" w:sz="4" w:space="0" w:color="auto"/>
            </w:tcBorders>
          </w:tcPr>
          <w:p w14:paraId="021B027D" w14:textId="36B0D708" w:rsidR="00B45C46" w:rsidRPr="00897451" w:rsidRDefault="00B45C46" w:rsidP="00897451">
            <w:pPr>
              <w:keepNext/>
              <w:keepLines/>
              <w:overflowPunct w:val="0"/>
              <w:autoSpaceDE w:val="0"/>
              <w:autoSpaceDN w:val="0"/>
              <w:adjustRightInd w:val="0"/>
              <w:spacing w:after="0"/>
              <w:textAlignment w:val="baseline"/>
              <w:rPr>
                <w:ins w:id="48" w:author="Huawei" w:date="2025-04-22T20:49:00Z"/>
                <w:rFonts w:ascii="Arial" w:eastAsia="Times New Roman" w:hAnsi="Arial"/>
                <w:sz w:val="18"/>
                <w:u w:val="single"/>
                <w:lang w:eastAsia="en-GB"/>
              </w:rPr>
            </w:pPr>
            <w:ins w:id="49" w:author="Huawei" w:date="2025-04-22T20:49:00Z">
              <w:r>
                <w:rPr>
                  <w:rFonts w:ascii="Arial" w:hAnsi="Arial" w:hint="eastAsia"/>
                  <w:sz w:val="18"/>
                  <w:u w:val="single"/>
                  <w:lang w:eastAsia="zh-CN"/>
                </w:rPr>
                <w:t>S</w:t>
              </w:r>
              <w:r>
                <w:rPr>
                  <w:rFonts w:ascii="Arial" w:hAnsi="Arial"/>
                  <w:sz w:val="18"/>
                  <w:u w:val="single"/>
                  <w:lang w:eastAsia="zh-CN"/>
                </w:rPr>
                <w:t>ame as 7.6.2.1</w:t>
              </w:r>
            </w:ins>
          </w:p>
        </w:tc>
      </w:tr>
      <w:tr w:rsidR="00897451" w:rsidRPr="00897451" w14:paraId="26356A00"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0987C3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64E1942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3CFE98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0E3BC65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20D9B10F"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6A304C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59FE52C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CBA3F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602906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7EC6FB3B" w14:textId="77777777" w:rsidTr="009E234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B148F37" w14:textId="7715AD8C"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u w:val="single"/>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2B9FED81"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0DB6307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6F37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42AC43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5A2A4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r>
      <w:tr w:rsidR="00897451" w:rsidRPr="00897451" w14:paraId="5F4F986C"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16729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5DBBA9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0368B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62A141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r>
    </w:tbl>
    <w:p w14:paraId="33E34991" w14:textId="77777777" w:rsidR="009D4E3D" w:rsidRPr="009D4E3D" w:rsidRDefault="009D4E3D" w:rsidP="009D4E3D"/>
    <w:p w14:paraId="318A1E50"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1AB9A65A" w14:textId="77777777" w:rsidR="009D4E3D" w:rsidRPr="001A5A80" w:rsidRDefault="009D4E3D" w:rsidP="009D4E3D">
      <w:pPr>
        <w:rPr>
          <w:lang w:eastAsia="zh-CN"/>
        </w:rPr>
      </w:pP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D8C4" w14:textId="77777777" w:rsidR="00102492" w:rsidRDefault="00102492">
      <w:r>
        <w:separator/>
      </w:r>
    </w:p>
  </w:endnote>
  <w:endnote w:type="continuationSeparator" w:id="0">
    <w:p w14:paraId="04837A03" w14:textId="77777777" w:rsidR="00102492" w:rsidRDefault="0010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BEF6D" w14:textId="77777777" w:rsidR="00102492" w:rsidRDefault="00102492">
      <w:r>
        <w:separator/>
      </w:r>
    </w:p>
  </w:footnote>
  <w:footnote w:type="continuationSeparator" w:id="0">
    <w:p w14:paraId="05BB8826" w14:textId="77777777" w:rsidR="00102492" w:rsidRDefault="0010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3CC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E784E"/>
    <w:rsid w:val="000F2037"/>
    <w:rsid w:val="000F6EC4"/>
    <w:rsid w:val="00102492"/>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45D43"/>
    <w:rsid w:val="001756A7"/>
    <w:rsid w:val="0017726D"/>
    <w:rsid w:val="00192C46"/>
    <w:rsid w:val="0019313B"/>
    <w:rsid w:val="00197710"/>
    <w:rsid w:val="001A08B3"/>
    <w:rsid w:val="001A5A80"/>
    <w:rsid w:val="001A5DF1"/>
    <w:rsid w:val="001A7B60"/>
    <w:rsid w:val="001B155D"/>
    <w:rsid w:val="001B52F0"/>
    <w:rsid w:val="001B5947"/>
    <w:rsid w:val="001B7A65"/>
    <w:rsid w:val="001C19DE"/>
    <w:rsid w:val="001C30AC"/>
    <w:rsid w:val="001C4AA0"/>
    <w:rsid w:val="001C5BD1"/>
    <w:rsid w:val="001E41F3"/>
    <w:rsid w:val="001F6627"/>
    <w:rsid w:val="00200114"/>
    <w:rsid w:val="00200170"/>
    <w:rsid w:val="00202FFC"/>
    <w:rsid w:val="00211075"/>
    <w:rsid w:val="00211232"/>
    <w:rsid w:val="002204CD"/>
    <w:rsid w:val="00223F44"/>
    <w:rsid w:val="0023072C"/>
    <w:rsid w:val="00233215"/>
    <w:rsid w:val="00254144"/>
    <w:rsid w:val="0026004D"/>
    <w:rsid w:val="00260C21"/>
    <w:rsid w:val="002640DD"/>
    <w:rsid w:val="00266717"/>
    <w:rsid w:val="00272491"/>
    <w:rsid w:val="00275D12"/>
    <w:rsid w:val="00277F6B"/>
    <w:rsid w:val="00283BAD"/>
    <w:rsid w:val="00284FEB"/>
    <w:rsid w:val="002852E3"/>
    <w:rsid w:val="002860C4"/>
    <w:rsid w:val="002977E6"/>
    <w:rsid w:val="002A0535"/>
    <w:rsid w:val="002A2CD0"/>
    <w:rsid w:val="002A47AF"/>
    <w:rsid w:val="002A61ED"/>
    <w:rsid w:val="002B1375"/>
    <w:rsid w:val="002B1BF3"/>
    <w:rsid w:val="002B2C53"/>
    <w:rsid w:val="002B5741"/>
    <w:rsid w:val="002C4E45"/>
    <w:rsid w:val="002D29D4"/>
    <w:rsid w:val="002E472E"/>
    <w:rsid w:val="002F1CBF"/>
    <w:rsid w:val="002F2476"/>
    <w:rsid w:val="002F65AA"/>
    <w:rsid w:val="00300F03"/>
    <w:rsid w:val="00305409"/>
    <w:rsid w:val="00313A74"/>
    <w:rsid w:val="00313F33"/>
    <w:rsid w:val="00314CB3"/>
    <w:rsid w:val="00325F8F"/>
    <w:rsid w:val="00333057"/>
    <w:rsid w:val="00335A5E"/>
    <w:rsid w:val="00336FBC"/>
    <w:rsid w:val="00346B7B"/>
    <w:rsid w:val="003579B0"/>
    <w:rsid w:val="003609EF"/>
    <w:rsid w:val="0036231A"/>
    <w:rsid w:val="0037108C"/>
    <w:rsid w:val="00374DD4"/>
    <w:rsid w:val="00376FE0"/>
    <w:rsid w:val="00394AF5"/>
    <w:rsid w:val="00395476"/>
    <w:rsid w:val="003A2AA9"/>
    <w:rsid w:val="003B0794"/>
    <w:rsid w:val="003B4C54"/>
    <w:rsid w:val="003B4D14"/>
    <w:rsid w:val="003D44D7"/>
    <w:rsid w:val="003E1A36"/>
    <w:rsid w:val="003E4C1E"/>
    <w:rsid w:val="003E4E60"/>
    <w:rsid w:val="003F0D79"/>
    <w:rsid w:val="00400653"/>
    <w:rsid w:val="00407448"/>
    <w:rsid w:val="00410371"/>
    <w:rsid w:val="004242F1"/>
    <w:rsid w:val="004253C2"/>
    <w:rsid w:val="0044073A"/>
    <w:rsid w:val="00447C92"/>
    <w:rsid w:val="004510EC"/>
    <w:rsid w:val="00451210"/>
    <w:rsid w:val="004A5EAD"/>
    <w:rsid w:val="004B0943"/>
    <w:rsid w:val="004B75B7"/>
    <w:rsid w:val="004C0814"/>
    <w:rsid w:val="004C4A31"/>
    <w:rsid w:val="004C6F39"/>
    <w:rsid w:val="004D0235"/>
    <w:rsid w:val="004D4BAD"/>
    <w:rsid w:val="004E7135"/>
    <w:rsid w:val="004F0003"/>
    <w:rsid w:val="004F6AB1"/>
    <w:rsid w:val="00501A9A"/>
    <w:rsid w:val="005020BB"/>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3E20"/>
    <w:rsid w:val="00675EAA"/>
    <w:rsid w:val="00682D11"/>
    <w:rsid w:val="00692777"/>
    <w:rsid w:val="00695808"/>
    <w:rsid w:val="006A09F0"/>
    <w:rsid w:val="006B029A"/>
    <w:rsid w:val="006B104B"/>
    <w:rsid w:val="006B14C5"/>
    <w:rsid w:val="006B46FB"/>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E659B"/>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752B1"/>
    <w:rsid w:val="008863B9"/>
    <w:rsid w:val="008925A3"/>
    <w:rsid w:val="00897451"/>
    <w:rsid w:val="008A45A6"/>
    <w:rsid w:val="008A4986"/>
    <w:rsid w:val="008B3D05"/>
    <w:rsid w:val="008D271F"/>
    <w:rsid w:val="008D3CCC"/>
    <w:rsid w:val="008D5ABE"/>
    <w:rsid w:val="008E2C15"/>
    <w:rsid w:val="008F3789"/>
    <w:rsid w:val="008F686C"/>
    <w:rsid w:val="008F776F"/>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662A7"/>
    <w:rsid w:val="00970919"/>
    <w:rsid w:val="00970E0C"/>
    <w:rsid w:val="009741B3"/>
    <w:rsid w:val="009777D9"/>
    <w:rsid w:val="009813AA"/>
    <w:rsid w:val="00984492"/>
    <w:rsid w:val="009849F1"/>
    <w:rsid w:val="00991B88"/>
    <w:rsid w:val="0099256D"/>
    <w:rsid w:val="009A212D"/>
    <w:rsid w:val="009A4EA0"/>
    <w:rsid w:val="009A5753"/>
    <w:rsid w:val="009A579D"/>
    <w:rsid w:val="009B3681"/>
    <w:rsid w:val="009B5FC3"/>
    <w:rsid w:val="009B7E81"/>
    <w:rsid w:val="009C3F8F"/>
    <w:rsid w:val="009C52D3"/>
    <w:rsid w:val="009D4E3D"/>
    <w:rsid w:val="009D62B0"/>
    <w:rsid w:val="009E3297"/>
    <w:rsid w:val="009E34C3"/>
    <w:rsid w:val="009F734F"/>
    <w:rsid w:val="00A03FD6"/>
    <w:rsid w:val="00A040A4"/>
    <w:rsid w:val="00A246B6"/>
    <w:rsid w:val="00A26025"/>
    <w:rsid w:val="00A30034"/>
    <w:rsid w:val="00A30309"/>
    <w:rsid w:val="00A323A4"/>
    <w:rsid w:val="00A36601"/>
    <w:rsid w:val="00A46B1A"/>
    <w:rsid w:val="00A47573"/>
    <w:rsid w:val="00A47E70"/>
    <w:rsid w:val="00A50CF0"/>
    <w:rsid w:val="00A650AC"/>
    <w:rsid w:val="00A7671C"/>
    <w:rsid w:val="00A8088A"/>
    <w:rsid w:val="00A80E34"/>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5C46"/>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C3B00"/>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4576B"/>
    <w:rsid w:val="00C5144D"/>
    <w:rsid w:val="00C54A03"/>
    <w:rsid w:val="00C56663"/>
    <w:rsid w:val="00C65CFB"/>
    <w:rsid w:val="00C66BA2"/>
    <w:rsid w:val="00C729E0"/>
    <w:rsid w:val="00C73D0E"/>
    <w:rsid w:val="00C82F98"/>
    <w:rsid w:val="00C85B87"/>
    <w:rsid w:val="00C870F6"/>
    <w:rsid w:val="00C95567"/>
    <w:rsid w:val="00C95985"/>
    <w:rsid w:val="00CA0B76"/>
    <w:rsid w:val="00CB17CF"/>
    <w:rsid w:val="00CB538B"/>
    <w:rsid w:val="00CC4937"/>
    <w:rsid w:val="00CC5026"/>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A22B9"/>
    <w:rsid w:val="00DA3F06"/>
    <w:rsid w:val="00DA5639"/>
    <w:rsid w:val="00DB4D73"/>
    <w:rsid w:val="00DC79A2"/>
    <w:rsid w:val="00DC7AD8"/>
    <w:rsid w:val="00DD0D32"/>
    <w:rsid w:val="00DE34CF"/>
    <w:rsid w:val="00DF456C"/>
    <w:rsid w:val="00E01FCE"/>
    <w:rsid w:val="00E1066E"/>
    <w:rsid w:val="00E13F3D"/>
    <w:rsid w:val="00E2202D"/>
    <w:rsid w:val="00E247EF"/>
    <w:rsid w:val="00E34898"/>
    <w:rsid w:val="00E43289"/>
    <w:rsid w:val="00E526F6"/>
    <w:rsid w:val="00E54591"/>
    <w:rsid w:val="00E61B40"/>
    <w:rsid w:val="00E61BB8"/>
    <w:rsid w:val="00E66B3C"/>
    <w:rsid w:val="00E70481"/>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D71D5"/>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9040</TotalTime>
  <Pages>1</Pages>
  <Words>4118</Words>
  <Characters>23474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2024-07-12T03:03:00Z</dcterms:created>
  <dcterms:modified xsi:type="dcterms:W3CDTF">2025-08-15T09:40:00Z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