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B24BB" w14:textId="10F8CF85" w:rsidR="00102D42" w:rsidRDefault="00102D42" w:rsidP="00102D4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27409291"/>
      <w:bookmarkStart w:id="1" w:name="_Toc36038625"/>
      <w:bookmarkStart w:id="2" w:name="_Toc58332780"/>
      <w:bookmarkStart w:id="3" w:name="_Toc75462696"/>
      <w:bookmarkStart w:id="4" w:name="_Toc90625637"/>
      <w:bookmarkStart w:id="5" w:name="_Toc92134761"/>
      <w:bookmarkStart w:id="6" w:name="_Toc146273044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R5-25</w:t>
      </w:r>
      <w:r w:rsidR="00C51992">
        <w:rPr>
          <w:b/>
          <w:i/>
          <w:sz w:val="28"/>
          <w:lang w:val="en-US" w:eastAsia="zh-CN"/>
        </w:rPr>
        <w:t>3976</w:t>
      </w:r>
    </w:p>
    <w:p w14:paraId="0FBD1D23" w14:textId="7C71277B" w:rsidR="00102D42" w:rsidRDefault="00102D42" w:rsidP="00102D4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Bengaluru, India, </w:t>
      </w:r>
      <w:fldSimple w:instr=" DOCPROPERTY  StartDate  \* MERGEFORMAT ">
        <w:r>
          <w:rPr>
            <w:b/>
            <w:sz w:val="24"/>
          </w:rPr>
          <w:t>25</w:t>
        </w:r>
        <w:r w:rsidRPr="006810F1">
          <w:rPr>
            <w:b/>
            <w:sz w:val="24"/>
            <w:vertAlign w:val="superscript"/>
          </w:rPr>
          <w:t>th</w:t>
        </w:r>
        <w:r w:rsidR="006810F1">
          <w:rPr>
            <w:b/>
            <w:sz w:val="24"/>
          </w:rPr>
          <w:t xml:space="preserve"> </w:t>
        </w:r>
        <w:r>
          <w:rPr>
            <w:b/>
            <w:sz w:val="24"/>
          </w:rPr>
          <w:t>August 2025</w:t>
        </w:r>
      </w:fldSimple>
      <w:r>
        <w:rPr>
          <w:b/>
          <w:sz w:val="24"/>
        </w:rPr>
        <w:t xml:space="preserve"> – </w:t>
      </w:r>
      <w:fldSimple w:instr=" DOCPROPERTY  EndDate  \* MERGEFORMAT ">
        <w:r>
          <w:rPr>
            <w:b/>
            <w:sz w:val="24"/>
          </w:rPr>
          <w:t>29</w:t>
        </w:r>
        <w:r w:rsidRPr="00095F65"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2D42" w14:paraId="37BA54DA" w14:textId="77777777" w:rsidTr="00C70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7D49" w14:textId="77777777" w:rsidR="00102D42" w:rsidRDefault="00102D42" w:rsidP="00C708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02D42" w14:paraId="3988B13C" w14:textId="77777777" w:rsidTr="00C70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6084A" w14:textId="77777777" w:rsidR="00102D42" w:rsidRDefault="00102D42" w:rsidP="00C708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D42" w14:paraId="565A65C0" w14:textId="77777777" w:rsidTr="00C70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42709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121DEEF3" w14:textId="77777777" w:rsidTr="00C708F5">
        <w:tc>
          <w:tcPr>
            <w:tcW w:w="142" w:type="dxa"/>
            <w:tcBorders>
              <w:left w:val="single" w:sz="4" w:space="0" w:color="auto"/>
            </w:tcBorders>
          </w:tcPr>
          <w:p w14:paraId="64FE5CA7" w14:textId="77777777" w:rsidR="00102D42" w:rsidRDefault="00102D42" w:rsidP="00C708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354DB6" w14:textId="77777777" w:rsidR="00102D42" w:rsidRDefault="00102D42" w:rsidP="00C708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50F2E6D4" w14:textId="77777777" w:rsidR="00102D42" w:rsidRDefault="00102D42" w:rsidP="00C708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E3733" w14:textId="354CC516" w:rsidR="00102D42" w:rsidRPr="00C51992" w:rsidRDefault="00C51992" w:rsidP="00C708F5">
            <w:pPr>
              <w:pStyle w:val="CRCoverPage"/>
              <w:spacing w:after="0"/>
              <w:rPr>
                <w:b/>
                <w:bCs/>
                <w:sz w:val="24"/>
                <w:szCs w:val="24"/>
              </w:rPr>
            </w:pPr>
            <w:r w:rsidRPr="00C51992">
              <w:rPr>
                <w:b/>
                <w:bCs/>
                <w:sz w:val="24"/>
                <w:szCs w:val="24"/>
              </w:rPr>
              <w:t>0209</w:t>
            </w:r>
          </w:p>
        </w:tc>
        <w:tc>
          <w:tcPr>
            <w:tcW w:w="709" w:type="dxa"/>
          </w:tcPr>
          <w:p w14:paraId="17E84D63" w14:textId="77777777" w:rsidR="00102D42" w:rsidRDefault="00102D42" w:rsidP="00C708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D88BC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A36FDC" w14:textId="77777777" w:rsidR="00102D42" w:rsidRDefault="00102D42" w:rsidP="00C708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72369" w14:textId="77777777" w:rsidR="00102D42" w:rsidRDefault="00102D42" w:rsidP="00C708F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660D7" w14:textId="77777777" w:rsidR="00102D42" w:rsidRDefault="00102D42" w:rsidP="00C708F5">
            <w:pPr>
              <w:pStyle w:val="CRCoverPage"/>
              <w:spacing w:after="0"/>
            </w:pPr>
          </w:p>
        </w:tc>
      </w:tr>
      <w:tr w:rsidR="00102D42" w14:paraId="2D84A242" w14:textId="77777777" w:rsidTr="00C70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4A7C3" w14:textId="77777777" w:rsidR="00102D42" w:rsidRDefault="00102D42" w:rsidP="00C708F5">
            <w:pPr>
              <w:pStyle w:val="CRCoverPage"/>
              <w:spacing w:after="0"/>
            </w:pPr>
          </w:p>
        </w:tc>
      </w:tr>
      <w:tr w:rsidR="00102D42" w14:paraId="553D8C82" w14:textId="77777777" w:rsidTr="00C70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17D37" w14:textId="77777777" w:rsidR="00102D42" w:rsidRDefault="00102D42" w:rsidP="00C708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D42" w14:paraId="14D042B4" w14:textId="77777777" w:rsidTr="00C708F5">
        <w:tc>
          <w:tcPr>
            <w:tcW w:w="9641" w:type="dxa"/>
            <w:gridSpan w:val="9"/>
          </w:tcPr>
          <w:p w14:paraId="354435C9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9BAF56" w14:textId="77777777" w:rsidR="00102D42" w:rsidRDefault="00102D42" w:rsidP="00102D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D42" w14:paraId="252D483E" w14:textId="77777777" w:rsidTr="00C708F5">
        <w:tc>
          <w:tcPr>
            <w:tcW w:w="2835" w:type="dxa"/>
          </w:tcPr>
          <w:p w14:paraId="33A235B5" w14:textId="77777777" w:rsidR="00102D42" w:rsidRDefault="00102D42" w:rsidP="00C70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F334D2" w14:textId="77777777" w:rsidR="00102D42" w:rsidRDefault="00102D42" w:rsidP="00C708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E54D9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9ECB7" w14:textId="77777777" w:rsidR="00102D42" w:rsidRDefault="00102D42" w:rsidP="00C708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AE0D3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25FEF46" w14:textId="77777777" w:rsidR="00102D42" w:rsidRDefault="00102D42" w:rsidP="00C708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B0435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D2C70" w14:textId="77777777" w:rsidR="00102D42" w:rsidRDefault="00102D42" w:rsidP="00C708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EA498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393116" w14:textId="77777777" w:rsidR="00102D42" w:rsidRDefault="00102D42" w:rsidP="00102D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2D42" w14:paraId="0B769AB2" w14:textId="77777777" w:rsidTr="00C708F5">
        <w:tc>
          <w:tcPr>
            <w:tcW w:w="9640" w:type="dxa"/>
            <w:gridSpan w:val="11"/>
          </w:tcPr>
          <w:p w14:paraId="0E1D0C89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6A4AD128" w14:textId="77777777" w:rsidTr="00C70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9579C" w14:textId="77777777" w:rsidR="00102D42" w:rsidRDefault="00102D42" w:rsidP="00C70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2D74F" w14:textId="77777777" w:rsidR="00102D42" w:rsidRDefault="00102D42" w:rsidP="00C708F5">
            <w:pPr>
              <w:pStyle w:val="CRCoverPage"/>
              <w:spacing w:after="0"/>
              <w:ind w:left="100"/>
            </w:pPr>
            <w:r w:rsidRPr="00DB53F8">
              <w:t xml:space="preserve">NR POS </w:t>
            </w:r>
            <w:proofErr w:type="spellStart"/>
            <w:r w:rsidRPr="00DB53F8">
              <w:t>enh</w:t>
            </w:r>
            <w:proofErr w:type="spellEnd"/>
            <w:r w:rsidRPr="00DB53F8">
              <w:t>. Phase2: Initial Test Model</w:t>
            </w:r>
          </w:p>
        </w:tc>
      </w:tr>
      <w:tr w:rsidR="00102D42" w14:paraId="0AC08482" w14:textId="77777777" w:rsidTr="00C708F5">
        <w:tc>
          <w:tcPr>
            <w:tcW w:w="1843" w:type="dxa"/>
            <w:tcBorders>
              <w:left w:val="single" w:sz="4" w:space="0" w:color="auto"/>
            </w:tcBorders>
          </w:tcPr>
          <w:p w14:paraId="5346D51B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A4406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1847544F" w14:textId="77777777" w:rsidTr="00C708F5">
        <w:tc>
          <w:tcPr>
            <w:tcW w:w="1843" w:type="dxa"/>
            <w:tcBorders>
              <w:left w:val="single" w:sz="4" w:space="0" w:color="auto"/>
            </w:tcBorders>
          </w:tcPr>
          <w:p w14:paraId="16A8190A" w14:textId="77777777" w:rsidR="00102D42" w:rsidRDefault="00102D42" w:rsidP="00C70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555BF" w14:textId="77777777" w:rsidR="00102D42" w:rsidRDefault="00102D42" w:rsidP="00C708F5">
            <w:pPr>
              <w:pStyle w:val="CRCoverPage"/>
              <w:spacing w:after="0"/>
              <w:ind w:left="100"/>
            </w:pPr>
            <w:r>
              <w:t>MCC TF160</w:t>
            </w:r>
          </w:p>
        </w:tc>
      </w:tr>
      <w:tr w:rsidR="00102D42" w14:paraId="1F508EB7" w14:textId="77777777" w:rsidTr="00C708F5">
        <w:tc>
          <w:tcPr>
            <w:tcW w:w="1843" w:type="dxa"/>
            <w:tcBorders>
              <w:left w:val="single" w:sz="4" w:space="0" w:color="auto"/>
            </w:tcBorders>
          </w:tcPr>
          <w:p w14:paraId="037A1EF7" w14:textId="77777777" w:rsidR="00102D42" w:rsidRDefault="00102D42" w:rsidP="00C70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2890C" w14:textId="77777777" w:rsidR="00102D42" w:rsidRDefault="00102D42" w:rsidP="00C708F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2D42" w14:paraId="0F1B159A" w14:textId="77777777" w:rsidTr="00C708F5">
        <w:tc>
          <w:tcPr>
            <w:tcW w:w="1843" w:type="dxa"/>
            <w:tcBorders>
              <w:left w:val="single" w:sz="4" w:space="0" w:color="auto"/>
            </w:tcBorders>
          </w:tcPr>
          <w:p w14:paraId="707FD7F9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D4EF5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5A35CDA1" w14:textId="77777777" w:rsidTr="00C708F5">
        <w:tc>
          <w:tcPr>
            <w:tcW w:w="1843" w:type="dxa"/>
            <w:tcBorders>
              <w:left w:val="single" w:sz="4" w:space="0" w:color="auto"/>
            </w:tcBorders>
          </w:tcPr>
          <w:p w14:paraId="1D186D85" w14:textId="77777777" w:rsidR="00102D42" w:rsidRDefault="00102D42" w:rsidP="00C70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E401D" w14:textId="77777777" w:rsidR="00102D42" w:rsidRDefault="00102D42" w:rsidP="00C708F5">
            <w:pPr>
              <w:pStyle w:val="CRCoverPage"/>
              <w:spacing w:after="0"/>
              <w:ind w:left="100"/>
            </w:pPr>
            <w:r w:rsidRPr="003C0DF9">
              <w:t>NR_pos_enh2-UEConTest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25E663D" w14:textId="77777777" w:rsidR="00102D42" w:rsidRDefault="00102D42" w:rsidP="00C708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4F37F" w14:textId="77777777" w:rsidR="00102D42" w:rsidRDefault="00102D42" w:rsidP="00C708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E37F6" w14:textId="77777777" w:rsidR="00102D42" w:rsidRDefault="00102D42" w:rsidP="00C708F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2025-08-05</w:t>
              </w:r>
            </w:fldSimple>
          </w:p>
        </w:tc>
      </w:tr>
      <w:tr w:rsidR="00102D42" w14:paraId="419D0BBC" w14:textId="77777777" w:rsidTr="00C708F5">
        <w:tc>
          <w:tcPr>
            <w:tcW w:w="1843" w:type="dxa"/>
            <w:tcBorders>
              <w:left w:val="single" w:sz="4" w:space="0" w:color="auto"/>
            </w:tcBorders>
          </w:tcPr>
          <w:p w14:paraId="5D1E7D97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C4FD78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3CC8DA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F2082C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04391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5BF00A8D" w14:textId="77777777" w:rsidTr="00C70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D80104" w14:textId="77777777" w:rsidR="00102D42" w:rsidRDefault="00102D42" w:rsidP="00C70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BC880" w14:textId="77777777" w:rsidR="00102D42" w:rsidRDefault="00102D42" w:rsidP="00C708F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7AC5F" w14:textId="77777777" w:rsidR="00102D42" w:rsidRDefault="00102D42" w:rsidP="00C708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C7223" w14:textId="77777777" w:rsidR="00102D42" w:rsidRDefault="00102D42" w:rsidP="00C708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34FFB" w14:textId="77777777" w:rsidR="00102D42" w:rsidRDefault="00102D42" w:rsidP="00C708F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02D42" w14:paraId="27DD7FDB" w14:textId="77777777" w:rsidTr="00C70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1B02C" w14:textId="77777777" w:rsidR="00102D42" w:rsidRDefault="00102D42" w:rsidP="00C70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603F81" w14:textId="77777777" w:rsidR="00102D42" w:rsidRDefault="00102D42" w:rsidP="00C708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471288E" w14:textId="77777777" w:rsidR="00102D42" w:rsidRDefault="00102D42" w:rsidP="00C708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DB09E" w14:textId="77777777" w:rsidR="00102D42" w:rsidRDefault="00102D42" w:rsidP="00C70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02D42" w14:paraId="41373F1C" w14:textId="77777777" w:rsidTr="00C708F5">
        <w:tc>
          <w:tcPr>
            <w:tcW w:w="1843" w:type="dxa"/>
          </w:tcPr>
          <w:p w14:paraId="777EC1F5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E3C632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5A588F0A" w14:textId="77777777" w:rsidTr="00C70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F1EE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50081" w14:textId="48716516" w:rsidR="00102D42" w:rsidRDefault="008635DF" w:rsidP="00C708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Positioning t</w:t>
            </w:r>
            <w:r w:rsidR="00102D42" w:rsidRPr="00AA3059">
              <w:rPr>
                <w:lang w:val="en-US" w:eastAsia="zh-CN"/>
              </w:rPr>
              <w:t xml:space="preserve">est model </w:t>
            </w:r>
            <w:r>
              <w:rPr>
                <w:lang w:val="en-US" w:eastAsia="zh-CN"/>
              </w:rPr>
              <w:t xml:space="preserve">needs to be enhanced to enable support of the </w:t>
            </w:r>
            <w:r w:rsidR="00102D42">
              <w:rPr>
                <w:lang w:val="en-US" w:eastAsia="zh-CN"/>
              </w:rPr>
              <w:t>SLPP</w:t>
            </w:r>
            <w:r w:rsidR="00102D42" w:rsidRPr="00AA3059">
              <w:rPr>
                <w:lang w:val="en-US" w:eastAsia="zh-CN"/>
              </w:rPr>
              <w:t xml:space="preserve"> test cases.</w:t>
            </w:r>
          </w:p>
          <w:p w14:paraId="775A32B7" w14:textId="77777777" w:rsidR="008635DF" w:rsidRPr="008635DF" w:rsidRDefault="008635DF" w:rsidP="00C708F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02D42" w14:paraId="53BC5A3A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45684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7BE4D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73F4A28F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E3D21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3DC9D" w14:textId="77777777" w:rsidR="00102D42" w:rsidRDefault="00102D42" w:rsidP="00C708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Requirements for SLPP handling are added.</w:t>
            </w:r>
          </w:p>
          <w:p w14:paraId="17DC27EE" w14:textId="77777777" w:rsidR="008635DF" w:rsidRDefault="008635DF" w:rsidP="00C708F5">
            <w:pPr>
              <w:pStyle w:val="CRCoverPage"/>
              <w:spacing w:after="0"/>
              <w:ind w:left="100"/>
            </w:pPr>
          </w:p>
        </w:tc>
      </w:tr>
      <w:tr w:rsidR="00102D42" w14:paraId="2AB28DA3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D44A2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EB7EC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00601C83" w14:textId="77777777" w:rsidTr="00C70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062D6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C5D33" w14:textId="77777777" w:rsidR="00102D42" w:rsidRDefault="00102D42" w:rsidP="00C708F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Test model will be incomplete for SLPP.</w:t>
            </w:r>
          </w:p>
        </w:tc>
      </w:tr>
      <w:tr w:rsidR="00102D42" w14:paraId="6BC6EAD3" w14:textId="77777777" w:rsidTr="00C708F5">
        <w:tc>
          <w:tcPr>
            <w:tcW w:w="2694" w:type="dxa"/>
            <w:gridSpan w:val="2"/>
          </w:tcPr>
          <w:p w14:paraId="02327CCC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EA6238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29B640D7" w14:textId="77777777" w:rsidTr="00C70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BA187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0A211" w14:textId="77777777" w:rsidR="00102D42" w:rsidRDefault="00102D42" w:rsidP="00C708F5">
            <w:pPr>
              <w:pStyle w:val="CRCoverPage"/>
              <w:spacing w:after="0"/>
              <w:ind w:left="100"/>
            </w:pPr>
            <w:r>
              <w:t>2, 9, Annex B</w:t>
            </w:r>
          </w:p>
        </w:tc>
      </w:tr>
      <w:tr w:rsidR="00102D42" w14:paraId="20530DE9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249B4" w14:textId="77777777" w:rsidR="00102D42" w:rsidRDefault="00102D42" w:rsidP="00C70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50D0" w14:textId="77777777" w:rsidR="00102D42" w:rsidRDefault="00102D42" w:rsidP="00C70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D42" w14:paraId="73BBBFDB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96F06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508AD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ACA57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5117E3" w14:textId="77777777" w:rsidR="00102D42" w:rsidRDefault="00102D42" w:rsidP="00C708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0E46B7" w14:textId="77777777" w:rsidR="00102D42" w:rsidRDefault="00102D42" w:rsidP="00C708F5">
            <w:pPr>
              <w:pStyle w:val="CRCoverPage"/>
              <w:spacing w:after="0"/>
              <w:ind w:left="99"/>
            </w:pPr>
          </w:p>
        </w:tc>
      </w:tr>
      <w:tr w:rsidR="00102D42" w14:paraId="0CBFDC0C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2B8C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F5E6B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6106E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211279" w14:textId="77777777" w:rsidR="00102D42" w:rsidRDefault="00102D42" w:rsidP="00C708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E5C83" w14:textId="77777777" w:rsidR="00102D42" w:rsidRDefault="00102D42" w:rsidP="00C708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D42" w14:paraId="791026C9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9634B" w14:textId="77777777" w:rsidR="00102D42" w:rsidRDefault="00102D42" w:rsidP="00C708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1128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60E5D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E1CFAA" w14:textId="77777777" w:rsidR="00102D42" w:rsidRDefault="00102D42" w:rsidP="00C708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88A58" w14:textId="77777777" w:rsidR="00102D42" w:rsidRDefault="00102D42" w:rsidP="00C708F5">
            <w:pPr>
              <w:pStyle w:val="CRCoverPage"/>
              <w:spacing w:after="0"/>
              <w:ind w:left="99"/>
            </w:pPr>
            <w:r>
              <w:t xml:space="preserve">TS/TR …CR  … </w:t>
            </w:r>
          </w:p>
        </w:tc>
      </w:tr>
      <w:tr w:rsidR="00102D42" w14:paraId="2C095CC3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DE88" w14:textId="77777777" w:rsidR="00102D42" w:rsidRDefault="00102D42" w:rsidP="00C708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0ECE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EB101" w14:textId="77777777" w:rsidR="00102D42" w:rsidRDefault="00102D42" w:rsidP="00C708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B947BB" w14:textId="77777777" w:rsidR="00102D42" w:rsidRDefault="00102D42" w:rsidP="00C708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1BF01" w14:textId="77777777" w:rsidR="00102D42" w:rsidRDefault="00102D42" w:rsidP="00C708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D42" w14:paraId="2015DA41" w14:textId="77777777" w:rsidTr="00C70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85EAE" w14:textId="77777777" w:rsidR="00102D42" w:rsidRDefault="00102D42" w:rsidP="00C70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5421B" w14:textId="77777777" w:rsidR="00102D42" w:rsidRDefault="00102D42" w:rsidP="00C708F5">
            <w:pPr>
              <w:pStyle w:val="CRCoverPage"/>
              <w:spacing w:after="0"/>
            </w:pPr>
          </w:p>
        </w:tc>
      </w:tr>
      <w:tr w:rsidR="00102D42" w14:paraId="3DAFBB3F" w14:textId="77777777" w:rsidTr="00C70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2BE4B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EC15" w14:textId="49C07B5E" w:rsidR="00102D42" w:rsidRPr="008635DF" w:rsidRDefault="008635DF" w:rsidP="008635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A3059">
              <w:rPr>
                <w:lang w:val="en-US" w:eastAsia="zh-CN"/>
              </w:rPr>
              <w:t xml:space="preserve">Initial test model for </w:t>
            </w:r>
            <w:r>
              <w:rPr>
                <w:lang w:val="en-US" w:eastAsia="zh-CN"/>
              </w:rPr>
              <w:t>SLPP</w:t>
            </w:r>
            <w:r w:rsidRPr="00AA3059">
              <w:rPr>
                <w:lang w:val="en-US" w:eastAsia="zh-CN"/>
              </w:rPr>
              <w:t xml:space="preserve"> test cases was endorsed in TTCN workshop #</w:t>
            </w:r>
            <w:r>
              <w:rPr>
                <w:lang w:val="en-US" w:eastAsia="zh-CN"/>
              </w:rPr>
              <w:t>70</w:t>
            </w:r>
            <w:r w:rsidRPr="00AA3059">
              <w:rPr>
                <w:lang w:val="en-US" w:eastAsia="zh-CN"/>
              </w:rPr>
              <w:t xml:space="preserve"> (R5w250</w:t>
            </w:r>
            <w:r>
              <w:rPr>
                <w:lang w:val="en-US" w:eastAsia="zh-CN"/>
              </w:rPr>
              <w:t>209</w:t>
            </w:r>
            <w:r w:rsidRPr="00AA3059">
              <w:rPr>
                <w:lang w:val="en-US" w:eastAsia="zh-CN"/>
              </w:rPr>
              <w:t>).</w:t>
            </w:r>
          </w:p>
        </w:tc>
      </w:tr>
      <w:tr w:rsidR="00102D42" w14:paraId="5729FD9B" w14:textId="77777777" w:rsidTr="00C70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F281F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2E4A2" w14:textId="77777777" w:rsidR="00102D42" w:rsidRDefault="00102D42" w:rsidP="00C708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2D42" w14:paraId="301266F8" w14:textId="77777777" w:rsidTr="00C70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CBD" w14:textId="77777777" w:rsidR="00102D42" w:rsidRDefault="00102D42" w:rsidP="00C70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C5195" w14:textId="77777777" w:rsidR="00102D42" w:rsidRDefault="00102D42" w:rsidP="00C708F5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</w:p>
        </w:tc>
      </w:tr>
    </w:tbl>
    <w:p w14:paraId="4D051305" w14:textId="77777777" w:rsidR="00102D42" w:rsidRDefault="00102D42" w:rsidP="00102D42">
      <w:pPr>
        <w:pStyle w:val="CRCoverPage"/>
        <w:spacing w:after="0"/>
        <w:rPr>
          <w:sz w:val="8"/>
          <w:szCs w:val="8"/>
        </w:rPr>
      </w:pPr>
    </w:p>
    <w:p w14:paraId="56B77D9F" w14:textId="77777777" w:rsidR="00102D42" w:rsidRDefault="00102D42" w:rsidP="00102D42">
      <w:pPr>
        <w:sectPr w:rsidR="00102D42" w:rsidSect="00102D42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2CB2F4" w14:textId="1A8259E8" w:rsidR="00827A95" w:rsidRDefault="00827A95" w:rsidP="00827A95">
      <w:ins w:id="8" w:author="MCC TF160" w:date="2025-08-05T17:10:00Z" w16du:dateUtc="2025-08-05T16:10:00Z">
        <w:r>
          <w:lastRenderedPageBreak/>
          <w:t>&lt; start of modified section&gt;</w:t>
        </w:r>
      </w:ins>
    </w:p>
    <w:p w14:paraId="3D320B08" w14:textId="405B2F27" w:rsidR="00080512" w:rsidRPr="00C06175" w:rsidRDefault="00080512">
      <w:pPr>
        <w:pStyle w:val="Heading1"/>
      </w:pPr>
      <w:r w:rsidRPr="00C06175">
        <w:t>2</w:t>
      </w:r>
      <w:r w:rsidRPr="00C06175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43DE1290" w14:textId="77777777" w:rsidR="00080512" w:rsidRPr="00C06175" w:rsidRDefault="00080512">
      <w:r w:rsidRPr="00C06175">
        <w:t>The following documents contain provisions which, through reference in this text, constitute provisions of the present document.</w:t>
      </w:r>
    </w:p>
    <w:p w14:paraId="397B044A" w14:textId="77777777" w:rsidR="00080512" w:rsidRPr="00C06175" w:rsidRDefault="00080512" w:rsidP="00DB6A18">
      <w:pPr>
        <w:pStyle w:val="B1"/>
      </w:pPr>
      <w:r w:rsidRPr="00C06175">
        <w:t>-</w:t>
      </w:r>
      <w:r w:rsidRPr="00C06175">
        <w:tab/>
        <w:t>References are either specific (identified by date of publication, edition numbe</w:t>
      </w:r>
      <w:r w:rsidR="00DC4DA2" w:rsidRPr="00C06175">
        <w:t>r, version number, etc.) or non</w:t>
      </w:r>
      <w:r w:rsidR="00DC4DA2" w:rsidRPr="00C06175">
        <w:noBreakHyphen/>
      </w:r>
      <w:r w:rsidRPr="00C06175">
        <w:t>specific.</w:t>
      </w:r>
    </w:p>
    <w:p w14:paraId="3F606CE4" w14:textId="77777777" w:rsidR="00080512" w:rsidRPr="00C06175" w:rsidRDefault="00080512" w:rsidP="00DB6A18">
      <w:pPr>
        <w:pStyle w:val="B1"/>
      </w:pPr>
      <w:r w:rsidRPr="00C06175">
        <w:t>-</w:t>
      </w:r>
      <w:r w:rsidRPr="00C06175">
        <w:tab/>
        <w:t>For a specific reference, subsequent revisions do not apply.</w:t>
      </w:r>
    </w:p>
    <w:p w14:paraId="713E30C8" w14:textId="77777777" w:rsidR="00080512" w:rsidRPr="00C06175" w:rsidRDefault="00080512" w:rsidP="00DB6A18">
      <w:pPr>
        <w:pStyle w:val="B1"/>
      </w:pPr>
      <w:r w:rsidRPr="00C06175">
        <w:t>-</w:t>
      </w:r>
      <w:r w:rsidRPr="00C06175">
        <w:tab/>
      </w:r>
      <w:r w:rsidR="00E777CF" w:rsidRPr="00C06175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79E24D35" w14:textId="77777777" w:rsidR="00EC4A25" w:rsidRPr="00C06175" w:rsidRDefault="00AB50DF" w:rsidP="00EC4A25">
      <w:pPr>
        <w:pStyle w:val="EX"/>
      </w:pPr>
      <w:r w:rsidRPr="00C06175">
        <w:t>[</w:t>
      </w:r>
      <w:bookmarkStart w:id="9" w:name="REF_3GPPTR21905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</w:t>
      </w:r>
      <w:r w:rsidR="00DB6A18" w:rsidRPr="00C06175">
        <w:fldChar w:fldCharType="end"/>
      </w:r>
      <w:bookmarkEnd w:id="9"/>
      <w:r w:rsidRPr="00C06175">
        <w:t>]</w:t>
      </w:r>
      <w:r w:rsidRPr="00C06175">
        <w:tab/>
        <w:t xml:space="preserve">3GPP TR </w:t>
      </w:r>
      <w:r w:rsidR="00EC4A25" w:rsidRPr="00C06175">
        <w:t>21.905: "Vocabulary for 3GPP Specifications".</w:t>
      </w:r>
    </w:p>
    <w:p w14:paraId="79B8E176" w14:textId="77777777" w:rsidR="00A13024" w:rsidRPr="00C06175" w:rsidRDefault="00D72DEC" w:rsidP="006069FA">
      <w:pPr>
        <w:pStyle w:val="EX"/>
      </w:pPr>
      <w:r w:rsidRPr="00C06175">
        <w:t>[</w:t>
      </w:r>
      <w:bookmarkStart w:id="10" w:name="REF_3GPPTS37571_1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2</w:t>
      </w:r>
      <w:r w:rsidR="00DB6A18" w:rsidRPr="00C06175">
        <w:fldChar w:fldCharType="end"/>
      </w:r>
      <w:bookmarkEnd w:id="10"/>
      <w:r w:rsidRPr="00C06175">
        <w:t>]</w:t>
      </w:r>
      <w:r w:rsidRPr="00C06175">
        <w:tab/>
      </w:r>
      <w:r w:rsidR="00A13024" w:rsidRPr="00C06175">
        <w:t>3GPP TS 3</w:t>
      </w:r>
      <w:r w:rsidR="00F979F0" w:rsidRPr="00C06175">
        <w:t>7</w:t>
      </w:r>
      <w:r w:rsidR="00A13024" w:rsidRPr="00C06175">
        <w:t xml:space="preserve">.571-1: </w:t>
      </w:r>
      <w:r w:rsidR="00DB6A18" w:rsidRPr="00C06175">
        <w:t>"</w:t>
      </w:r>
      <w:r w:rsidR="006069FA" w:rsidRPr="00C06175">
        <w:t xml:space="preserve"> User Equipment (UE) conformance specification for UE positioning; Part 1: Conformance test specification</w:t>
      </w:r>
      <w:r w:rsidR="00DB6A18" w:rsidRPr="00C06175">
        <w:t>"</w:t>
      </w:r>
      <w:r w:rsidR="00A13024" w:rsidRPr="00C06175">
        <w:t>.</w:t>
      </w:r>
    </w:p>
    <w:p w14:paraId="44AE6BC5" w14:textId="77777777" w:rsidR="00B179EE" w:rsidRPr="00C06175" w:rsidRDefault="00B179EE" w:rsidP="006069FA">
      <w:pPr>
        <w:pStyle w:val="EX"/>
      </w:pPr>
      <w:r w:rsidRPr="00C06175">
        <w:t>[</w:t>
      </w:r>
      <w:bookmarkStart w:id="11" w:name="REF_3GPPTS37571_2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3</w:t>
      </w:r>
      <w:r w:rsidR="00DB6A18" w:rsidRPr="00C06175">
        <w:fldChar w:fldCharType="end"/>
      </w:r>
      <w:bookmarkEnd w:id="11"/>
      <w:r w:rsidRPr="00C06175">
        <w:t>]</w:t>
      </w:r>
      <w:r w:rsidRPr="00C06175">
        <w:tab/>
        <w:t>3GPP TS 3</w:t>
      </w:r>
      <w:r w:rsidR="00F979F0" w:rsidRPr="00C06175">
        <w:t>7</w:t>
      </w:r>
      <w:r w:rsidR="00DB6A18" w:rsidRPr="00C06175">
        <w:t>.</w:t>
      </w:r>
      <w:r w:rsidRPr="00C06175">
        <w:t xml:space="preserve">571-2: </w:t>
      </w:r>
      <w:r w:rsidR="00DB6A18" w:rsidRPr="00C06175">
        <w:t>"</w:t>
      </w:r>
      <w:r w:rsidR="006069FA" w:rsidRPr="00C06175">
        <w:t xml:space="preserve"> User Equipment (UE) conformance specification for UE positioning; Part 2: Protocol conformance</w:t>
      </w:r>
      <w:r w:rsidR="00DB6A18" w:rsidRPr="00C06175">
        <w:t>"</w:t>
      </w:r>
      <w:r w:rsidRPr="00C06175">
        <w:t>.</w:t>
      </w:r>
    </w:p>
    <w:p w14:paraId="726940CD" w14:textId="77777777" w:rsidR="002C7091" w:rsidRPr="00C06175" w:rsidRDefault="00B179EE" w:rsidP="002C7091">
      <w:pPr>
        <w:pStyle w:val="EX"/>
      </w:pPr>
      <w:r w:rsidRPr="00C06175">
        <w:t>[</w:t>
      </w:r>
      <w:bookmarkStart w:id="12" w:name="REF_3GPPTS37571_3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4</w:t>
      </w:r>
      <w:r w:rsidR="00DB6A18" w:rsidRPr="00C06175">
        <w:fldChar w:fldCharType="end"/>
      </w:r>
      <w:bookmarkEnd w:id="12"/>
      <w:r w:rsidRPr="00C06175">
        <w:t>]</w:t>
      </w:r>
      <w:r w:rsidRPr="00C06175">
        <w:tab/>
        <w:t>3GPP TS 3</w:t>
      </w:r>
      <w:r w:rsidR="00F979F0" w:rsidRPr="00C06175">
        <w:t>7</w:t>
      </w:r>
      <w:r w:rsidR="00DB6A18" w:rsidRPr="00C06175">
        <w:t>.</w:t>
      </w:r>
      <w:r w:rsidRPr="00C06175">
        <w:t xml:space="preserve">571-3: </w:t>
      </w:r>
      <w:r w:rsidR="00DB6A18" w:rsidRPr="00C06175">
        <w:t>"</w:t>
      </w:r>
      <w:r w:rsidR="006069FA" w:rsidRPr="00C06175">
        <w:t xml:space="preserve"> User Equipment (UE) conformance specification for UE positioning; Part 3: </w:t>
      </w:r>
      <w:r w:rsidRPr="00C06175">
        <w:rPr>
          <w:bCs/>
        </w:rPr>
        <w:t>Implementation Conformance Statement (ICS)</w:t>
      </w:r>
      <w:r w:rsidR="00DB6A18" w:rsidRPr="00C06175">
        <w:t>"</w:t>
      </w:r>
      <w:r w:rsidRPr="00C06175">
        <w:t>.</w:t>
      </w:r>
    </w:p>
    <w:p w14:paraId="4AE7E950" w14:textId="77777777" w:rsidR="002C7091" w:rsidRPr="00C06175" w:rsidRDefault="002C7091" w:rsidP="00CA3526">
      <w:pPr>
        <w:pStyle w:val="EX"/>
      </w:pPr>
      <w:r w:rsidRPr="00C06175">
        <w:t>[</w:t>
      </w:r>
      <w:bookmarkStart w:id="13" w:name="REF_3GPPTS37571_5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5</w:t>
      </w:r>
      <w:r w:rsidR="00DB6A18" w:rsidRPr="00C06175">
        <w:fldChar w:fldCharType="end"/>
      </w:r>
      <w:bookmarkEnd w:id="13"/>
      <w:r w:rsidRPr="00C06175">
        <w:t>]</w:t>
      </w:r>
      <w:r w:rsidRPr="00C06175">
        <w:tab/>
        <w:t>3GPP TS 3</w:t>
      </w:r>
      <w:r w:rsidR="005E68F3" w:rsidRPr="00C06175">
        <w:t>7</w:t>
      </w:r>
      <w:r w:rsidR="00DB6A18" w:rsidRPr="00C06175">
        <w:t>.</w:t>
      </w:r>
      <w:r w:rsidRPr="00C06175">
        <w:t xml:space="preserve">571-5: </w:t>
      </w:r>
      <w:r w:rsidR="00DB6A18" w:rsidRPr="00C06175">
        <w:t>"</w:t>
      </w:r>
      <w:r w:rsidR="00CA3526" w:rsidRPr="00C06175">
        <w:t xml:space="preserve"> User Equipment (UE) conformance specification for UE positioning; Part 5: Test scenarios and assistance data</w:t>
      </w:r>
      <w:r w:rsidR="00DB6A18" w:rsidRPr="00C06175">
        <w:t>"</w:t>
      </w:r>
      <w:r w:rsidRPr="00C06175">
        <w:t>.</w:t>
      </w:r>
    </w:p>
    <w:p w14:paraId="3DEE912E" w14:textId="77777777" w:rsidR="007D7174" w:rsidRPr="00C06175" w:rsidRDefault="007D7174" w:rsidP="00CA3526">
      <w:pPr>
        <w:pStyle w:val="EX"/>
      </w:pPr>
      <w:r w:rsidRPr="00C06175">
        <w:t>[</w:t>
      </w:r>
      <w:bookmarkStart w:id="14" w:name="REF_3GPPTS36523_3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6</w:t>
      </w:r>
      <w:r w:rsidR="00DB6A18" w:rsidRPr="00C06175">
        <w:fldChar w:fldCharType="end"/>
      </w:r>
      <w:bookmarkEnd w:id="14"/>
      <w:r w:rsidRPr="00C06175">
        <w:t>]</w:t>
      </w:r>
      <w:r w:rsidRPr="00C06175">
        <w:tab/>
        <w:t xml:space="preserve">3GPP TS 36.523-3: </w:t>
      </w:r>
      <w:r w:rsidR="00DB6A18" w:rsidRPr="00C06175">
        <w:t>"</w:t>
      </w:r>
      <w:r w:rsidR="00CA3526" w:rsidRPr="00C06175">
        <w:t>Evolved Universal Terrestrial Radio Access (E-UTRA) and Evolved Packet Core (EPC); User Equipment (UE) conformance specification; Part 3: Test suites</w:t>
      </w:r>
      <w:r w:rsidR="00DB6A18" w:rsidRPr="00C06175">
        <w:t>"</w:t>
      </w:r>
      <w:r w:rsidRPr="00C06175">
        <w:t>.</w:t>
      </w:r>
    </w:p>
    <w:p w14:paraId="044479DD" w14:textId="77777777" w:rsidR="002C7091" w:rsidRPr="00C06175" w:rsidRDefault="002C7091" w:rsidP="009128B8">
      <w:pPr>
        <w:pStyle w:val="EX"/>
      </w:pPr>
      <w:r w:rsidRPr="00C06175">
        <w:t>[</w:t>
      </w:r>
      <w:bookmarkStart w:id="15" w:name="REF_3GPPTS36508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7</w:t>
      </w:r>
      <w:r w:rsidR="00DB6A18" w:rsidRPr="00C06175">
        <w:fldChar w:fldCharType="end"/>
      </w:r>
      <w:bookmarkEnd w:id="15"/>
      <w:r w:rsidR="003C31AA" w:rsidRPr="00C06175">
        <w:t>]</w:t>
      </w:r>
      <w:r w:rsidR="003C31AA" w:rsidRPr="00C06175">
        <w:tab/>
        <w:t>3GPP TS 36.508: "</w:t>
      </w:r>
      <w:r w:rsidR="009128B8" w:rsidRPr="00C06175">
        <w:t>Evolved Universal Terrestrial Radio Access (E-UTRA) and Evolved Packet Core (EPC); Common test environments for User Equipment (UE) conformance testing</w:t>
      </w:r>
      <w:r w:rsidR="003C31AA" w:rsidRPr="00C06175">
        <w:t>".</w:t>
      </w:r>
    </w:p>
    <w:p w14:paraId="5203D931" w14:textId="77777777" w:rsidR="007D7174" w:rsidRPr="00C06175" w:rsidRDefault="007D7174" w:rsidP="009128B8">
      <w:pPr>
        <w:pStyle w:val="EX"/>
      </w:pPr>
      <w:r w:rsidRPr="00C06175">
        <w:t>[</w:t>
      </w:r>
      <w:bookmarkStart w:id="16" w:name="REF_3GPPTS34123_3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8</w:t>
      </w:r>
      <w:r w:rsidR="00DB6A18" w:rsidRPr="00C06175">
        <w:fldChar w:fldCharType="end"/>
      </w:r>
      <w:bookmarkEnd w:id="16"/>
      <w:r w:rsidRPr="00C06175">
        <w:t>]</w:t>
      </w:r>
      <w:r w:rsidRPr="00C06175">
        <w:tab/>
        <w:t>3GPP TS 34.123-3: "</w:t>
      </w:r>
      <w:r w:rsidR="009128B8" w:rsidRPr="00C06175">
        <w:t>User Equipment (UE) conformance specification; Part 3: Abstract test suite (ATS)</w:t>
      </w:r>
      <w:r w:rsidRPr="00C06175">
        <w:t>".</w:t>
      </w:r>
    </w:p>
    <w:p w14:paraId="78B018B2" w14:textId="77777777" w:rsidR="007D7174" w:rsidRPr="00C06175" w:rsidRDefault="007D7174" w:rsidP="009128B8">
      <w:pPr>
        <w:pStyle w:val="EX"/>
      </w:pPr>
      <w:r w:rsidRPr="00C06175">
        <w:t>[</w:t>
      </w:r>
      <w:bookmarkStart w:id="17" w:name="REF_3GPPTS34108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9</w:t>
      </w:r>
      <w:r w:rsidR="00DB6A18" w:rsidRPr="00C06175">
        <w:fldChar w:fldCharType="end"/>
      </w:r>
      <w:bookmarkEnd w:id="17"/>
      <w:r w:rsidRPr="00C06175">
        <w:t>]</w:t>
      </w:r>
      <w:r w:rsidRPr="00C06175">
        <w:tab/>
        <w:t>3GPP TS 34.108: "</w:t>
      </w:r>
      <w:r w:rsidR="009128B8" w:rsidRPr="00C06175">
        <w:t>Common test environments for User Equipment (UE); Conformance testing</w:t>
      </w:r>
      <w:r w:rsidRPr="00C06175">
        <w:t>".</w:t>
      </w:r>
    </w:p>
    <w:p w14:paraId="16B05416" w14:textId="77777777" w:rsidR="00642210" w:rsidRPr="00C06175" w:rsidRDefault="00642210" w:rsidP="009128B8">
      <w:pPr>
        <w:pStyle w:val="EX"/>
      </w:pPr>
      <w:r w:rsidRPr="00C06175">
        <w:t>[</w:t>
      </w:r>
      <w:bookmarkStart w:id="18" w:name="REF_3GPPTS36355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10</w:t>
      </w:r>
      <w:r w:rsidR="00DB6A18" w:rsidRPr="00C06175">
        <w:fldChar w:fldCharType="end"/>
      </w:r>
      <w:bookmarkEnd w:id="18"/>
      <w:r w:rsidRPr="00C06175">
        <w:t>]</w:t>
      </w:r>
      <w:r w:rsidRPr="00C06175">
        <w:tab/>
      </w:r>
      <w:r w:rsidR="007700AC" w:rsidRPr="00C06175">
        <w:t xml:space="preserve">3GPP TS </w:t>
      </w:r>
      <w:r w:rsidR="00070A0E" w:rsidRPr="00C06175">
        <w:t>37</w:t>
      </w:r>
      <w:r w:rsidR="00B9060E" w:rsidRPr="00C06175">
        <w:t>.355: "</w:t>
      </w:r>
      <w:r w:rsidR="009128B8" w:rsidRPr="00C06175">
        <w:t xml:space="preserve"> LTE Positioning Protocol (LPP)</w:t>
      </w:r>
      <w:r w:rsidR="00B9060E" w:rsidRPr="00C06175">
        <w:t>".</w:t>
      </w:r>
    </w:p>
    <w:p w14:paraId="0596875E" w14:textId="77777777" w:rsidR="007D7174" w:rsidRPr="00C06175" w:rsidRDefault="007B24CB" w:rsidP="009128B8">
      <w:pPr>
        <w:pStyle w:val="EX"/>
      </w:pPr>
      <w:r w:rsidRPr="00C06175">
        <w:t>[</w:t>
      </w:r>
      <w:bookmarkStart w:id="19" w:name="REF_3GPPTS24301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11</w:t>
      </w:r>
      <w:r w:rsidR="00DB6A18" w:rsidRPr="00C06175">
        <w:fldChar w:fldCharType="end"/>
      </w:r>
      <w:bookmarkEnd w:id="19"/>
      <w:r w:rsidRPr="00C06175">
        <w:t>]</w:t>
      </w:r>
      <w:r w:rsidRPr="00C06175">
        <w:tab/>
      </w:r>
      <w:r w:rsidR="00B9060E" w:rsidRPr="00C06175">
        <w:t>3GPP TS 24.301: "</w:t>
      </w:r>
      <w:r w:rsidR="009128B8" w:rsidRPr="00C06175">
        <w:t>Non-Access-Stratum (NAS) protocol for Evolved Packet System (EPS); Stage 3</w:t>
      </w:r>
      <w:r w:rsidR="00B9060E" w:rsidRPr="00C06175">
        <w:t>".</w:t>
      </w:r>
    </w:p>
    <w:p w14:paraId="7AD3DD8A" w14:textId="77777777" w:rsidR="00642210" w:rsidRPr="00C06175" w:rsidRDefault="00642210" w:rsidP="009128B8">
      <w:pPr>
        <w:pStyle w:val="EX"/>
      </w:pPr>
      <w:r w:rsidRPr="00C06175">
        <w:t>[</w:t>
      </w:r>
      <w:bookmarkStart w:id="20" w:name="REF_3GPPTS25331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12</w:t>
      </w:r>
      <w:r w:rsidR="00DB6A18" w:rsidRPr="00C06175">
        <w:fldChar w:fldCharType="end"/>
      </w:r>
      <w:bookmarkEnd w:id="20"/>
      <w:r w:rsidRPr="00C06175">
        <w:t>]</w:t>
      </w:r>
      <w:r w:rsidRPr="00C06175">
        <w:tab/>
      </w:r>
      <w:r w:rsidR="008975A7" w:rsidRPr="00C06175">
        <w:t>3GPP TS 25.331: "</w:t>
      </w:r>
      <w:r w:rsidR="009128B8" w:rsidRPr="00C06175">
        <w:t>Radio Resource Control (RRC); Protocol specification</w:t>
      </w:r>
      <w:r w:rsidR="008975A7" w:rsidRPr="00C06175">
        <w:t>".</w:t>
      </w:r>
    </w:p>
    <w:p w14:paraId="2CE6E069" w14:textId="77777777" w:rsidR="00A5475E" w:rsidRPr="00C06175" w:rsidRDefault="00A5475E" w:rsidP="009128B8">
      <w:pPr>
        <w:pStyle w:val="EX"/>
      </w:pPr>
      <w:r w:rsidRPr="00C06175">
        <w:t>[</w:t>
      </w:r>
      <w:bookmarkStart w:id="21" w:name="REF_3GPPTS24080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13</w:t>
      </w:r>
      <w:r w:rsidR="00DB6A18" w:rsidRPr="00C06175">
        <w:fldChar w:fldCharType="end"/>
      </w:r>
      <w:bookmarkEnd w:id="21"/>
      <w:r w:rsidRPr="00C06175">
        <w:t>]</w:t>
      </w:r>
      <w:r w:rsidRPr="00C06175">
        <w:tab/>
        <w:t>3GPP TS 24.080: "</w:t>
      </w:r>
      <w:r w:rsidR="009128B8" w:rsidRPr="00C06175">
        <w:t>Mobile radio interface layer 3 supplementary services specification; Formats and coding</w:t>
      </w:r>
      <w:r w:rsidRPr="00C06175">
        <w:t>".</w:t>
      </w:r>
    </w:p>
    <w:p w14:paraId="303BD790" w14:textId="77777777" w:rsidR="00A5475E" w:rsidRPr="00C06175" w:rsidRDefault="00A5475E" w:rsidP="009128B8">
      <w:pPr>
        <w:pStyle w:val="EX"/>
      </w:pPr>
      <w:r w:rsidRPr="00C06175">
        <w:t>[</w:t>
      </w:r>
      <w:bookmarkStart w:id="22" w:name="REF_3GPPTS29002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14</w:t>
      </w:r>
      <w:r w:rsidR="00DB6A18" w:rsidRPr="00C06175">
        <w:fldChar w:fldCharType="end"/>
      </w:r>
      <w:bookmarkEnd w:id="22"/>
      <w:r w:rsidRPr="00C06175">
        <w:t>]</w:t>
      </w:r>
      <w:r w:rsidRPr="00C06175">
        <w:tab/>
        <w:t>3GPP TS 29.002: "</w:t>
      </w:r>
      <w:r w:rsidR="009128B8" w:rsidRPr="00C06175">
        <w:t>Mobile Application Part (MAP) specification</w:t>
      </w:r>
      <w:r w:rsidRPr="00C06175">
        <w:t>".</w:t>
      </w:r>
    </w:p>
    <w:p w14:paraId="02C98ABB" w14:textId="77777777" w:rsidR="00A5475E" w:rsidRPr="00C06175" w:rsidRDefault="00A5475E" w:rsidP="00A5475E">
      <w:pPr>
        <w:pStyle w:val="EX"/>
      </w:pPr>
      <w:r w:rsidRPr="00C06175">
        <w:t>[</w:t>
      </w:r>
      <w:bookmarkStart w:id="23" w:name="REF_ITU_TX880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15</w:t>
      </w:r>
      <w:r w:rsidR="00DB6A18" w:rsidRPr="00C06175">
        <w:fldChar w:fldCharType="end"/>
      </w:r>
      <w:bookmarkEnd w:id="23"/>
      <w:r w:rsidRPr="00C06175">
        <w:t>]</w:t>
      </w:r>
      <w:r w:rsidRPr="00C06175">
        <w:tab/>
        <w:t>ITU-T Recommendation X.880: "</w:t>
      </w:r>
      <w:r w:rsidR="006B5790" w:rsidRPr="00C06175">
        <w:t>Information technology - Remote Operations: Concepts, model and notation</w:t>
      </w:r>
      <w:r w:rsidRPr="00C06175">
        <w:t>".</w:t>
      </w:r>
    </w:p>
    <w:p w14:paraId="08DBCC21" w14:textId="77777777" w:rsidR="00A5475E" w:rsidRPr="00C06175" w:rsidRDefault="00A5475E" w:rsidP="006B5790">
      <w:pPr>
        <w:pStyle w:val="EX"/>
      </w:pPr>
      <w:r w:rsidRPr="00C06175">
        <w:t>[</w:t>
      </w:r>
      <w:bookmarkStart w:id="24" w:name="REF_ITU_TQ773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16</w:t>
      </w:r>
      <w:r w:rsidR="00DB6A18" w:rsidRPr="00C06175">
        <w:fldChar w:fldCharType="end"/>
      </w:r>
      <w:bookmarkEnd w:id="24"/>
      <w:r w:rsidRPr="00C06175">
        <w:t>]</w:t>
      </w:r>
      <w:r w:rsidRPr="00C06175">
        <w:tab/>
        <w:t>ITU-T Recommendation Q.773: "</w:t>
      </w:r>
      <w:r w:rsidR="006B5790" w:rsidRPr="00C06175">
        <w:t>Transaction capabilities formats and encoding</w:t>
      </w:r>
      <w:r w:rsidRPr="00C06175">
        <w:t>".</w:t>
      </w:r>
    </w:p>
    <w:p w14:paraId="7332B733" w14:textId="77777777" w:rsidR="006813CD" w:rsidRPr="00C06175" w:rsidRDefault="006813CD" w:rsidP="009128B8">
      <w:pPr>
        <w:pStyle w:val="EX"/>
      </w:pPr>
      <w:r w:rsidRPr="00C06175">
        <w:t>[</w:t>
      </w:r>
      <w:bookmarkStart w:id="25" w:name="REF_ES201873_1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17</w:t>
      </w:r>
      <w:r w:rsidR="00DB6A18" w:rsidRPr="00C06175">
        <w:fldChar w:fldCharType="end"/>
      </w:r>
      <w:bookmarkEnd w:id="25"/>
      <w:r w:rsidRPr="00C06175">
        <w:t>]</w:t>
      </w:r>
      <w:r w:rsidRPr="00C06175">
        <w:tab/>
        <w:t>ETSI ES 201 873-1: "</w:t>
      </w:r>
      <w:r w:rsidR="009128B8" w:rsidRPr="00C06175">
        <w:t>Methods for Testing and Specification (MTS); The Testing and Test Control Notation version 3; Part 1: TTCN-3 Core Language</w:t>
      </w:r>
      <w:r w:rsidRPr="00C06175">
        <w:t>".</w:t>
      </w:r>
    </w:p>
    <w:p w14:paraId="7BAB0C9C" w14:textId="77777777" w:rsidR="00E903D4" w:rsidRPr="00C06175" w:rsidRDefault="00E903D4" w:rsidP="009128B8">
      <w:pPr>
        <w:pStyle w:val="EX"/>
      </w:pPr>
      <w:r w:rsidRPr="00C06175">
        <w:t>[</w:t>
      </w:r>
      <w:bookmarkStart w:id="26" w:name="REF_3GPPTS34109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18</w:t>
      </w:r>
      <w:r w:rsidR="00DB6A18" w:rsidRPr="00C06175">
        <w:fldChar w:fldCharType="end"/>
      </w:r>
      <w:bookmarkEnd w:id="26"/>
      <w:r w:rsidRPr="00C06175">
        <w:t>]</w:t>
      </w:r>
      <w:r w:rsidRPr="00C06175">
        <w:tab/>
        <w:t>3GPP TS 34.109: "</w:t>
      </w:r>
      <w:r w:rsidR="009128B8" w:rsidRPr="00C06175">
        <w:t>Terminal logical test interface; Special conformance testing functions</w:t>
      </w:r>
      <w:r w:rsidRPr="00C06175">
        <w:t>".</w:t>
      </w:r>
    </w:p>
    <w:p w14:paraId="6C0FBFB8" w14:textId="77777777" w:rsidR="00413964" w:rsidRPr="00C06175" w:rsidRDefault="00413964" w:rsidP="009128B8">
      <w:pPr>
        <w:pStyle w:val="EX"/>
      </w:pPr>
      <w:r w:rsidRPr="00C06175">
        <w:lastRenderedPageBreak/>
        <w:t>[</w:t>
      </w:r>
      <w:bookmarkStart w:id="27" w:name="REF_3GPPTS23038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19</w:t>
      </w:r>
      <w:r w:rsidR="00DB6A18" w:rsidRPr="00C06175">
        <w:fldChar w:fldCharType="end"/>
      </w:r>
      <w:bookmarkEnd w:id="27"/>
      <w:r w:rsidRPr="00C06175">
        <w:t>]</w:t>
      </w:r>
      <w:r w:rsidRPr="00C06175">
        <w:tab/>
        <w:t>3GPP TS 23.038: "</w:t>
      </w:r>
      <w:r w:rsidR="009128B8" w:rsidRPr="00C06175">
        <w:t>Alphabets and language-specific information</w:t>
      </w:r>
      <w:r w:rsidRPr="00C06175">
        <w:t>".</w:t>
      </w:r>
    </w:p>
    <w:p w14:paraId="333AEA35" w14:textId="77777777" w:rsidR="00A85894" w:rsidRPr="00C06175" w:rsidRDefault="00A85894" w:rsidP="009128B8">
      <w:pPr>
        <w:pStyle w:val="EX"/>
      </w:pPr>
      <w:r w:rsidRPr="00C06175">
        <w:t>[</w:t>
      </w:r>
      <w:bookmarkStart w:id="28" w:name="REF_TR101666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20</w:t>
      </w:r>
      <w:r w:rsidR="00DB6A18" w:rsidRPr="00C06175">
        <w:fldChar w:fldCharType="end"/>
      </w:r>
      <w:bookmarkEnd w:id="28"/>
      <w:r w:rsidRPr="00C06175">
        <w:t>]</w:t>
      </w:r>
      <w:r w:rsidRPr="00C06175">
        <w:tab/>
        <w:t>ETSI TR 101 666 (V1.0.0): "</w:t>
      </w:r>
      <w:r w:rsidR="009128B8" w:rsidRPr="00C06175">
        <w:t>Information technology; Open Systems Interconnection Conformance testing methodology and framework; The Tree and Tabular Combined Notation (TTCN) (Ed. 2++)</w:t>
      </w:r>
      <w:r w:rsidRPr="00C06175">
        <w:t>".</w:t>
      </w:r>
    </w:p>
    <w:p w14:paraId="7637D089" w14:textId="77777777" w:rsidR="009F7C3A" w:rsidRPr="00C06175" w:rsidRDefault="009F7C3A" w:rsidP="00D82831">
      <w:pPr>
        <w:pStyle w:val="EX"/>
      </w:pPr>
      <w:r w:rsidRPr="00C06175">
        <w:t>[</w:t>
      </w:r>
      <w:bookmarkStart w:id="29" w:name="REF_3GPPTS24008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21</w:t>
      </w:r>
      <w:r w:rsidR="00DB6A18" w:rsidRPr="00C06175">
        <w:fldChar w:fldCharType="end"/>
      </w:r>
      <w:bookmarkEnd w:id="29"/>
      <w:r w:rsidRPr="00C06175">
        <w:t>]</w:t>
      </w:r>
      <w:r w:rsidRPr="00C06175">
        <w:tab/>
        <w:t>3GPP TS 24.008: "</w:t>
      </w:r>
      <w:r w:rsidR="00D82831" w:rsidRPr="00C06175">
        <w:t>Mobile radio interface Layer 3 specification; Core network protocols; Stage 3</w:t>
      </w:r>
      <w:r w:rsidRPr="00C06175">
        <w:t>".</w:t>
      </w:r>
    </w:p>
    <w:p w14:paraId="56481D71" w14:textId="77777777" w:rsidR="009F7C3A" w:rsidRPr="00C06175" w:rsidRDefault="009F7C3A" w:rsidP="00D82831">
      <w:pPr>
        <w:pStyle w:val="EX"/>
      </w:pPr>
      <w:r w:rsidRPr="00C06175">
        <w:t>[</w:t>
      </w:r>
      <w:bookmarkStart w:id="30" w:name="REF_3GPPTS23032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22</w:t>
      </w:r>
      <w:r w:rsidR="00DB6A18" w:rsidRPr="00C06175">
        <w:fldChar w:fldCharType="end"/>
      </w:r>
      <w:bookmarkEnd w:id="30"/>
      <w:r w:rsidRPr="00C06175">
        <w:t>]</w:t>
      </w:r>
      <w:r w:rsidRPr="00C06175">
        <w:tab/>
        <w:t>3GPP TS 23.032: "</w:t>
      </w:r>
      <w:r w:rsidR="00D82831" w:rsidRPr="00C06175">
        <w:t>Universal Geographical Area Description (GAD)</w:t>
      </w:r>
      <w:r w:rsidRPr="00C06175">
        <w:t>".</w:t>
      </w:r>
    </w:p>
    <w:p w14:paraId="279E53B1" w14:textId="77777777" w:rsidR="00C130CF" w:rsidRPr="00C06175" w:rsidRDefault="00D330AC" w:rsidP="00C130CF">
      <w:pPr>
        <w:pStyle w:val="EX"/>
      </w:pPr>
      <w:r w:rsidRPr="00C06175">
        <w:t>[</w:t>
      </w:r>
      <w:bookmarkStart w:id="31" w:name="REF_3GPPTS36211"/>
      <w:r w:rsidR="00DB6A18" w:rsidRPr="00C06175">
        <w:fldChar w:fldCharType="begin"/>
      </w:r>
      <w:r w:rsidR="00DB6A18" w:rsidRPr="00C06175">
        <w:instrText xml:space="preserve"> SEQ REF </w:instrText>
      </w:r>
      <w:r w:rsidR="00DB6A18" w:rsidRPr="00C06175">
        <w:fldChar w:fldCharType="separate"/>
      </w:r>
      <w:r w:rsidR="006B52FB" w:rsidRPr="00C06175">
        <w:t>23</w:t>
      </w:r>
      <w:r w:rsidR="00DB6A18" w:rsidRPr="00C06175">
        <w:fldChar w:fldCharType="end"/>
      </w:r>
      <w:bookmarkEnd w:id="31"/>
      <w:r w:rsidRPr="00C06175">
        <w:t>]</w:t>
      </w:r>
      <w:r w:rsidRPr="00C06175">
        <w:tab/>
        <w:t xml:space="preserve">3GPP TS 36.211: </w:t>
      </w:r>
      <w:r w:rsidR="00DB6A18" w:rsidRPr="00C06175">
        <w:t>"</w:t>
      </w:r>
      <w:r w:rsidR="00D82831" w:rsidRPr="00C06175">
        <w:t>Evolved Universal Terrestrial Radio Access (E-UTRA); Physical channels and modulation</w:t>
      </w:r>
      <w:r w:rsidR="00DB6A18" w:rsidRPr="00C06175">
        <w:t>".</w:t>
      </w:r>
    </w:p>
    <w:p w14:paraId="7FFD6664" w14:textId="77777777" w:rsidR="001115B5" w:rsidRPr="00C06175" w:rsidRDefault="00C130CF" w:rsidP="00C130CF">
      <w:pPr>
        <w:pStyle w:val="EX"/>
      </w:pPr>
      <w:r w:rsidRPr="00C06175">
        <w:t>[24]</w:t>
      </w:r>
      <w:r w:rsidRPr="00C06175">
        <w:tab/>
        <w:t>3GPP TS 38.523-3: "</w:t>
      </w:r>
      <w:r w:rsidRPr="00C06175">
        <w:rPr>
          <w:bCs/>
        </w:rPr>
        <w:t>5GS; User Equipment (UE) conformance specification; Part 3: Protocol Test Suites</w:t>
      </w:r>
      <w:r w:rsidRPr="00C06175">
        <w:t>".</w:t>
      </w:r>
    </w:p>
    <w:p w14:paraId="374E1A44" w14:textId="77777777" w:rsidR="00983499" w:rsidRPr="00C06175" w:rsidRDefault="00983499" w:rsidP="00983499">
      <w:pPr>
        <w:pStyle w:val="EX"/>
      </w:pPr>
      <w:bookmarkStart w:id="32" w:name="_Toc27409292"/>
      <w:bookmarkStart w:id="33" w:name="_Toc36038626"/>
      <w:r w:rsidRPr="00C06175">
        <w:t>[25]</w:t>
      </w:r>
      <w:r w:rsidRPr="00C06175">
        <w:tab/>
        <w:t>3GPP TS 24.501: "</w:t>
      </w:r>
      <w:r w:rsidRPr="00C06175">
        <w:rPr>
          <w:snapToGrid w:val="0"/>
          <w:color w:val="000000"/>
        </w:rPr>
        <w:t>Non-Access-Stratum (NAS) protocol for 5G System (5GS); Stage 3</w:t>
      </w:r>
      <w:r w:rsidRPr="00C06175">
        <w:t>".</w:t>
      </w:r>
    </w:p>
    <w:p w14:paraId="4A5279FF" w14:textId="77777777" w:rsidR="00983499" w:rsidRPr="00C06175" w:rsidRDefault="00983499" w:rsidP="00983499">
      <w:pPr>
        <w:pStyle w:val="EX"/>
      </w:pPr>
      <w:r w:rsidRPr="00C06175">
        <w:t>[26]</w:t>
      </w:r>
      <w:r w:rsidRPr="00C06175">
        <w:tab/>
        <w:t>3GPP TS 36.331: "Evolved Universal Terrestrial Radio Access (E-UTRA); Radio Resource Control (RRC); Protocol specification".</w:t>
      </w:r>
    </w:p>
    <w:p w14:paraId="591EF690" w14:textId="77777777" w:rsidR="00983499" w:rsidRPr="00C06175" w:rsidRDefault="00983499" w:rsidP="00983499">
      <w:pPr>
        <w:pStyle w:val="EX"/>
      </w:pPr>
      <w:r w:rsidRPr="00C06175">
        <w:t>[27]</w:t>
      </w:r>
      <w:r w:rsidRPr="00C06175">
        <w:tab/>
        <w:t>3GPP TS 38.331: "NR; Radio Resource Control (RRC) protocol specification".</w:t>
      </w:r>
    </w:p>
    <w:p w14:paraId="13E5E4BB" w14:textId="77777777" w:rsidR="008A1266" w:rsidRPr="00C06175" w:rsidRDefault="00983499" w:rsidP="008A1266">
      <w:pPr>
        <w:pStyle w:val="EX"/>
      </w:pPr>
      <w:r w:rsidRPr="00C06175">
        <w:t>[28]</w:t>
      </w:r>
      <w:r w:rsidRPr="00C06175">
        <w:tab/>
        <w:t>3GPP TS 38.508-1: "5GS; User Equipment (UE) conformance specification; Part 1: Common test environment".</w:t>
      </w:r>
    </w:p>
    <w:p w14:paraId="75849B6B" w14:textId="77777777" w:rsidR="00983499" w:rsidRDefault="008A1266" w:rsidP="008A1266">
      <w:pPr>
        <w:pStyle w:val="EX"/>
        <w:rPr>
          <w:ins w:id="34" w:author="MCC TF160" w:date="2025-08-05T17:11:00Z" w16du:dateUtc="2025-08-05T16:11:00Z"/>
        </w:rPr>
      </w:pPr>
      <w:r w:rsidRPr="00C06175">
        <w:t>[</w:t>
      </w:r>
      <w:r w:rsidR="00B37BC2" w:rsidRPr="00C06175">
        <w:t>29</w:t>
      </w:r>
      <w:r w:rsidRPr="00C06175">
        <w:t>]</w:t>
      </w:r>
      <w:r w:rsidRPr="00C06175">
        <w:tab/>
        <w:t>3GPP TS 38.211: "NR; Physical channels and modulation".</w:t>
      </w:r>
    </w:p>
    <w:p w14:paraId="6D0157A5" w14:textId="05371725" w:rsidR="002F068D" w:rsidRPr="002F068D" w:rsidRDefault="002F068D">
      <w:pPr>
        <w:keepLines/>
        <w:ind w:left="1702" w:hanging="1418"/>
        <w:textAlignment w:val="auto"/>
        <w:rPr>
          <w:rFonts w:ascii="Calibri" w:eastAsia="Calibri" w:hAnsi="Calibri"/>
          <w:sz w:val="22"/>
          <w:szCs w:val="22"/>
          <w:lang w:val="en-US"/>
          <w:rPrChange w:id="35" w:author="MCC TF160" w:date="2025-08-05T17:11:00Z" w16du:dateUtc="2025-08-05T16:11:00Z">
            <w:rPr/>
          </w:rPrChange>
        </w:rPr>
        <w:pPrChange w:id="36" w:author="MCC TF160" w:date="2025-08-05T17:11:00Z" w16du:dateUtc="2025-08-05T16:11:00Z">
          <w:pPr>
            <w:pStyle w:val="EX"/>
          </w:pPr>
        </w:pPrChange>
      </w:pPr>
      <w:ins w:id="37" w:author="MCC TF160" w:date="2025-08-05T17:11:00Z" w16du:dateUtc="2025-08-05T16:11:00Z">
        <w:r>
          <w:rPr>
            <w:rFonts w:eastAsia="Calibri"/>
            <w:lang w:val="en-US"/>
          </w:rPr>
          <w:t>[30]</w:t>
        </w:r>
        <w:r>
          <w:rPr>
            <w:rFonts w:eastAsia="Calibri"/>
            <w:lang w:val="en-US"/>
          </w:rPr>
          <w:tab/>
          <w:t xml:space="preserve">3GPP TS 38.355: </w:t>
        </w:r>
        <w:r w:rsidRPr="00365854">
          <w:rPr>
            <w:rFonts w:eastAsia="Calibri"/>
            <w:lang w:val="en-US"/>
          </w:rPr>
          <w:t>"</w:t>
        </w:r>
        <w:r w:rsidRPr="007C234E">
          <w:rPr>
            <w:rFonts w:eastAsia="Calibri"/>
            <w:lang w:val="en-US"/>
          </w:rPr>
          <w:t>NR;</w:t>
        </w:r>
        <w:r>
          <w:rPr>
            <w:rFonts w:eastAsia="Calibri"/>
            <w:lang w:val="en-US"/>
          </w:rPr>
          <w:t xml:space="preserve"> </w:t>
        </w:r>
        <w:proofErr w:type="spellStart"/>
        <w:r w:rsidRPr="007C234E">
          <w:rPr>
            <w:rFonts w:eastAsia="Calibri"/>
            <w:lang w:val="en-US"/>
          </w:rPr>
          <w:t>Sidelink</w:t>
        </w:r>
        <w:proofErr w:type="spellEnd"/>
        <w:r w:rsidRPr="007C234E">
          <w:rPr>
            <w:rFonts w:eastAsia="Calibri"/>
            <w:lang w:val="en-US"/>
          </w:rPr>
          <w:t xml:space="preserve"> Positioning Protocol (SLPP);</w:t>
        </w:r>
        <w:r>
          <w:rPr>
            <w:rFonts w:eastAsia="Calibri"/>
            <w:lang w:val="en-US"/>
          </w:rPr>
          <w:t xml:space="preserve"> </w:t>
        </w:r>
        <w:r w:rsidRPr="007C234E">
          <w:rPr>
            <w:rFonts w:eastAsia="Calibri"/>
            <w:lang w:val="en-US"/>
          </w:rPr>
          <w:t>Protocol specification</w:t>
        </w:r>
        <w:r w:rsidRPr="00365854">
          <w:rPr>
            <w:rFonts w:eastAsia="Calibri"/>
            <w:lang w:val="en-US"/>
          </w:rPr>
          <w:t>"</w:t>
        </w:r>
        <w:r>
          <w:rPr>
            <w:rFonts w:eastAsia="Calibri"/>
            <w:lang w:val="en-US"/>
          </w:rPr>
          <w:t>.</w:t>
        </w:r>
      </w:ins>
    </w:p>
    <w:bookmarkEnd w:id="32"/>
    <w:bookmarkEnd w:id="33"/>
    <w:p w14:paraId="2874BB91" w14:textId="77777777" w:rsidR="00F8104D" w:rsidRDefault="00F8104D" w:rsidP="00F8104D">
      <w:pPr>
        <w:rPr>
          <w:ins w:id="38" w:author="MCC TF160" w:date="2025-08-05T17:10:00Z" w16du:dateUtc="2025-08-05T16:10:00Z"/>
        </w:rPr>
      </w:pPr>
    </w:p>
    <w:p w14:paraId="5F6A5982" w14:textId="5F58C6B2" w:rsidR="00827A95" w:rsidRDefault="00827A95" w:rsidP="00F8104D">
      <w:pPr>
        <w:rPr>
          <w:ins w:id="39" w:author="MCC TF160" w:date="2025-08-05T17:11:00Z" w16du:dateUtc="2025-08-05T16:11:00Z"/>
        </w:rPr>
      </w:pPr>
      <w:ins w:id="40" w:author="MCC TF160" w:date="2025-08-05T17:10:00Z" w16du:dateUtc="2025-08-05T16:10:00Z">
        <w:r>
          <w:t xml:space="preserve">&lt; </w:t>
        </w:r>
      </w:ins>
      <w:ins w:id="41" w:author="MCC TF160" w:date="2025-08-05T17:11:00Z" w16du:dateUtc="2025-08-05T16:11:00Z">
        <w:r>
          <w:t>end</w:t>
        </w:r>
      </w:ins>
      <w:ins w:id="42" w:author="MCC TF160" w:date="2025-08-05T17:10:00Z" w16du:dateUtc="2025-08-05T16:10:00Z">
        <w:r>
          <w:t xml:space="preserve"> of modified section&gt;</w:t>
        </w:r>
      </w:ins>
    </w:p>
    <w:p w14:paraId="66B7B003" w14:textId="613B48A2" w:rsidR="002F068D" w:rsidRPr="00C06175" w:rsidDel="002F068D" w:rsidRDefault="002F068D" w:rsidP="00F8104D">
      <w:pPr>
        <w:rPr>
          <w:del w:id="43" w:author="MCC TF160" w:date="2025-08-05T17:11:00Z" w16du:dateUtc="2025-08-05T16:11:00Z"/>
        </w:rPr>
      </w:pPr>
      <w:ins w:id="44" w:author="MCC TF160" w:date="2025-08-05T17:11:00Z" w16du:dateUtc="2025-08-05T16:11:00Z">
        <w:r>
          <w:t>&lt; start of modified section&gt;</w:t>
        </w:r>
      </w:ins>
    </w:p>
    <w:p w14:paraId="214C7FFF" w14:textId="77777777" w:rsidR="00F8104D" w:rsidRPr="00C06175" w:rsidRDefault="00F8104D" w:rsidP="00F8104D">
      <w:pPr>
        <w:pStyle w:val="Heading1"/>
      </w:pPr>
      <w:bookmarkStart w:id="45" w:name="_Toc27409335"/>
      <w:bookmarkStart w:id="46" w:name="_Toc36038669"/>
      <w:bookmarkStart w:id="47" w:name="_Toc58332824"/>
      <w:bookmarkStart w:id="48" w:name="_Toc75462740"/>
      <w:bookmarkStart w:id="49" w:name="_Toc90625683"/>
      <w:bookmarkStart w:id="50" w:name="_Toc92134807"/>
      <w:bookmarkStart w:id="51" w:name="_Toc146273091"/>
      <w:r w:rsidRPr="00C06175">
        <w:t>9</w:t>
      </w:r>
      <w:r w:rsidRPr="00C06175">
        <w:tab/>
        <w:t>Other SS Requirements with TTCN-3 impact</w:t>
      </w:r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Toc27409336"/>
    <w:bookmarkStart w:id="53" w:name="_Toc36038670"/>
    <w:bookmarkStart w:id="54" w:name="_Toc58332825"/>
    <w:bookmarkStart w:id="55" w:name="_Toc75462741"/>
    <w:bookmarkStart w:id="56" w:name="_Toc90625684"/>
    <w:bookmarkStart w:id="57" w:name="_Toc92134808"/>
    <w:bookmarkStart w:id="58" w:name="_Toc146273092"/>
    <w:p w14:paraId="0ED716B5" w14:textId="3C50AED5" w:rsidR="00F8104D" w:rsidRPr="00C06175" w:rsidRDefault="00D848BE" w:rsidP="00F8104D">
      <w:pPr>
        <w:pStyle w:val="Heading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96D5D4" wp14:editId="7391D2CB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2381250" cy="323850"/>
                <wp:effectExtent l="0" t="0" r="0" b="0"/>
                <wp:wrapNone/>
                <wp:docPr id="8" name="Control 18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rrowheads="1" noChangeShapeType="1"/>
                      </wps:cNvSpPr>
                      <wps:spPr bwMode="auto">
                        <a:xfrm>
                          <a:off x="0" y="0"/>
                          <a:ext cx="23812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CC4AC" id="Control 182" o:spid="_x0000_s1026" style="position:absolute;margin-left:0;margin-top:9.2pt;width:187.5pt;height:25.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" filled="f" stroked="f">
                <o:lock v:ext="edit" rotation="t" shapetype="t"/>
              </v:rect>
            </w:pict>
          </mc:Fallback>
        </mc:AlternateContent>
      </w:r>
      <w:r w:rsidR="00F8104D" w:rsidRPr="00C06175">
        <w:t>9.1</w:t>
      </w:r>
      <w:r w:rsidR="00F8104D" w:rsidRPr="00C06175">
        <w:tab/>
        <w:t>Codec Requirements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73F12E4C" w14:textId="4D1A3BC6" w:rsidR="003F486F" w:rsidRPr="006A2ABF" w:rsidRDefault="00F8104D" w:rsidP="003F486F">
      <w:pPr>
        <w:rPr>
          <w:ins w:id="59" w:author="MCC TF160" w:date="2025-08-05T17:11:00Z" w16du:dateUtc="2025-08-05T16:11:00Z"/>
        </w:rPr>
      </w:pPr>
      <w:r w:rsidRPr="00C06175">
        <w:t>Refer to 3GPP TS 36.523-3 [6] clause 8.1</w:t>
      </w:r>
      <w:r w:rsidR="00D97856" w:rsidRPr="00C06175">
        <w:t xml:space="preserve"> and TS 38.523-3 [24] clause 8.1</w:t>
      </w:r>
      <w:r w:rsidRPr="00C06175">
        <w:t>.</w:t>
      </w:r>
      <w:ins w:id="60" w:author="MCC TF160" w:date="2025-08-05T17:11:00Z" w16du:dateUtc="2025-08-05T16:11:00Z">
        <w:r w:rsidR="003F486F" w:rsidRPr="003F486F">
          <w:t xml:space="preserve"> </w:t>
        </w:r>
        <w:r w:rsidR="003F486F" w:rsidRPr="006A2ABF">
          <w:t>In addition, the SS shall also comply with the codec requirements specified in Table 9.1-1.</w:t>
        </w:r>
      </w:ins>
    </w:p>
    <w:p w14:paraId="068A1DA3" w14:textId="77777777" w:rsidR="003F486F" w:rsidRPr="006A2ABF" w:rsidRDefault="003F486F" w:rsidP="003F486F">
      <w:pPr>
        <w:keepNext/>
        <w:keepLines/>
        <w:spacing w:before="60"/>
        <w:jc w:val="center"/>
        <w:rPr>
          <w:ins w:id="61" w:author="MCC TF160" w:date="2025-08-05T17:11:00Z" w16du:dateUtc="2025-08-05T16:11:00Z"/>
          <w:rFonts w:ascii="Arial" w:hAnsi="Arial"/>
          <w:b/>
        </w:rPr>
      </w:pPr>
      <w:ins w:id="62" w:author="MCC TF160" w:date="2025-08-05T17:11:00Z" w16du:dateUtc="2025-08-05T16:11:00Z">
        <w:r w:rsidRPr="006A2ABF">
          <w:rPr>
            <w:rFonts w:ascii="Arial" w:hAnsi="Arial"/>
            <w:b/>
          </w:rPr>
          <w:t>Table 9.1-1: Codec requirements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24"/>
        <w:gridCol w:w="3543"/>
        <w:gridCol w:w="2800"/>
      </w:tblGrid>
      <w:tr w:rsidR="003F486F" w:rsidRPr="006A2ABF" w14:paraId="021F597B" w14:textId="77777777" w:rsidTr="00C708F5">
        <w:trPr>
          <w:jc w:val="center"/>
          <w:ins w:id="63" w:author="MCC TF160" w:date="2025-08-05T17:11:00Z"/>
        </w:trPr>
        <w:tc>
          <w:tcPr>
            <w:tcW w:w="322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9FABC9" w14:textId="77777777" w:rsidR="003F486F" w:rsidRPr="006A2ABF" w:rsidRDefault="003F486F" w:rsidP="00C708F5">
            <w:pPr>
              <w:keepNext/>
              <w:keepLines/>
              <w:spacing w:after="0"/>
              <w:jc w:val="center"/>
              <w:rPr>
                <w:ins w:id="64" w:author="MCC TF160" w:date="2025-08-05T17:11:00Z" w16du:dateUtc="2025-08-05T16:11:00Z"/>
                <w:rFonts w:ascii="Arial" w:hAnsi="Arial"/>
                <w:b/>
                <w:sz w:val="18"/>
              </w:rPr>
            </w:pPr>
            <w:ins w:id="65" w:author="MCC TF160" w:date="2025-08-05T17:11:00Z" w16du:dateUtc="2025-08-05T16:11:00Z">
              <w:r w:rsidRPr="006A2ABF">
                <w:rPr>
                  <w:rFonts w:ascii="Arial" w:hAnsi="Arial"/>
                  <w:b/>
                  <w:sz w:val="18"/>
                </w:rPr>
                <w:t>Type definitions</w:t>
              </w:r>
            </w:ins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78E395A" w14:textId="77777777" w:rsidR="003F486F" w:rsidRPr="006A2ABF" w:rsidRDefault="003F486F" w:rsidP="00C708F5">
            <w:pPr>
              <w:keepNext/>
              <w:keepLines/>
              <w:spacing w:after="0"/>
              <w:jc w:val="center"/>
              <w:rPr>
                <w:ins w:id="66" w:author="MCC TF160" w:date="2025-08-05T17:11:00Z" w16du:dateUtc="2025-08-05T16:11:00Z"/>
                <w:rFonts w:ascii="Arial" w:hAnsi="Arial"/>
                <w:b/>
                <w:sz w:val="18"/>
              </w:rPr>
            </w:pPr>
            <w:ins w:id="67" w:author="MCC TF160" w:date="2025-08-05T17:11:00Z" w16du:dateUtc="2025-08-05T16:11:00Z">
              <w:r w:rsidRPr="006A2ABF">
                <w:rPr>
                  <w:rFonts w:ascii="Arial" w:hAnsi="Arial"/>
                  <w:b/>
                  <w:sz w:val="18"/>
                </w:rPr>
                <w:t>Codec requirements</w:t>
              </w:r>
            </w:ins>
          </w:p>
        </w:tc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663B0AEF" w14:textId="77777777" w:rsidR="003F486F" w:rsidRPr="006A2ABF" w:rsidRDefault="003F486F" w:rsidP="00C708F5">
            <w:pPr>
              <w:keepNext/>
              <w:keepLines/>
              <w:spacing w:after="0"/>
              <w:jc w:val="center"/>
              <w:rPr>
                <w:ins w:id="68" w:author="MCC TF160" w:date="2025-08-05T17:11:00Z" w16du:dateUtc="2025-08-05T16:11:00Z"/>
                <w:rFonts w:ascii="Arial" w:hAnsi="Arial"/>
                <w:b/>
                <w:sz w:val="18"/>
              </w:rPr>
            </w:pPr>
            <w:ins w:id="69" w:author="MCC TF160" w:date="2025-08-05T17:11:00Z" w16du:dateUtc="2025-08-05T16:11:00Z">
              <w:r w:rsidRPr="006A2ABF">
                <w:rPr>
                  <w:rFonts w:ascii="Arial" w:hAnsi="Arial"/>
                  <w:b/>
                  <w:sz w:val="18"/>
                </w:rPr>
                <w:t>Encoding rule in TTCN-3</w:t>
              </w:r>
            </w:ins>
          </w:p>
        </w:tc>
      </w:tr>
      <w:tr w:rsidR="003F486F" w:rsidRPr="00F5455C" w14:paraId="3EDC43DF" w14:textId="77777777" w:rsidTr="00C708F5">
        <w:trPr>
          <w:jc w:val="center"/>
          <w:ins w:id="70" w:author="MCC TF160" w:date="2025-08-05T17:11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7152" w14:textId="77777777" w:rsidR="003F486F" w:rsidRPr="006A2ABF" w:rsidRDefault="003F486F" w:rsidP="00C708F5">
            <w:pPr>
              <w:keepNext/>
              <w:keepLines/>
              <w:spacing w:after="0"/>
              <w:rPr>
                <w:ins w:id="71" w:author="MCC TF160" w:date="2025-08-05T17:11:00Z" w16du:dateUtc="2025-08-05T16:11:00Z"/>
                <w:rFonts w:ascii="Arial" w:hAnsi="Arial"/>
                <w:sz w:val="18"/>
              </w:rPr>
            </w:pPr>
            <w:ins w:id="72" w:author="MCC TF160" w:date="2025-08-05T17:11:00Z" w16du:dateUtc="2025-08-05T16:11:00Z">
              <w:r w:rsidRPr="006A2ABF">
                <w:rPr>
                  <w:rFonts w:ascii="Arial" w:eastAsia="Calibri" w:hAnsi="Arial"/>
                  <w:sz w:val="18"/>
                </w:rPr>
                <w:t>SLPP ASN.1 types used for SLPP signalling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FBA8" w14:textId="77777777" w:rsidR="003F486F" w:rsidRPr="006A2ABF" w:rsidRDefault="003F486F" w:rsidP="00C708F5">
            <w:pPr>
              <w:keepNext/>
              <w:keepLines/>
              <w:spacing w:after="0"/>
              <w:rPr>
                <w:ins w:id="73" w:author="MCC TF160" w:date="2025-08-05T17:11:00Z" w16du:dateUtc="2025-08-05T16:11:00Z"/>
                <w:rFonts w:ascii="Arial" w:hAnsi="Arial"/>
                <w:sz w:val="18"/>
              </w:rPr>
            </w:pPr>
            <w:ins w:id="74" w:author="MCC TF160" w:date="2025-08-05T17:11:00Z" w16du:dateUtc="2025-08-05T16:11:00Z">
              <w:r w:rsidRPr="006A2ABF">
                <w:rPr>
                  <w:rFonts w:ascii="Arial" w:eastAsia="Calibri" w:hAnsi="Arial"/>
                  <w:sz w:val="18"/>
                </w:rPr>
                <w:t>shall comply to TS 38.355 [30] clause 6.1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497" w14:textId="77777777" w:rsidR="003F486F" w:rsidRPr="00F5455C" w:rsidRDefault="003F486F" w:rsidP="00C708F5">
            <w:pPr>
              <w:keepNext/>
              <w:keepLines/>
              <w:spacing w:after="0"/>
              <w:rPr>
                <w:ins w:id="75" w:author="MCC TF160" w:date="2025-08-05T17:11:00Z" w16du:dateUtc="2025-08-05T16:11:00Z"/>
                <w:rFonts w:ascii="Arial" w:hAnsi="Arial"/>
                <w:sz w:val="18"/>
              </w:rPr>
            </w:pPr>
            <w:proofErr w:type="spellStart"/>
            <w:ins w:id="76" w:author="MCC TF160" w:date="2025-08-05T17:11:00Z" w16du:dateUtc="2025-08-05T16:11:00Z">
              <w:r w:rsidRPr="006A2ABF">
                <w:rPr>
                  <w:rFonts w:ascii="Arial" w:eastAsia="Calibri" w:hAnsi="Arial"/>
                  <w:sz w:val="18"/>
                </w:rPr>
                <w:t>UNALIGNED_PER_OctetAligned</w:t>
              </w:r>
              <w:proofErr w:type="spellEnd"/>
            </w:ins>
          </w:p>
        </w:tc>
      </w:tr>
    </w:tbl>
    <w:p w14:paraId="33E36562" w14:textId="77777777" w:rsidR="003F486F" w:rsidRDefault="003F486F" w:rsidP="003F486F">
      <w:pPr>
        <w:rPr>
          <w:ins w:id="77" w:author="MCC TF160" w:date="2025-08-05T17:12:00Z" w16du:dateUtc="2025-08-05T16:12:00Z"/>
        </w:rPr>
      </w:pPr>
    </w:p>
    <w:p w14:paraId="648A646E" w14:textId="771D2362" w:rsidR="003F486F" w:rsidRDefault="003F486F" w:rsidP="003F486F">
      <w:pPr>
        <w:rPr>
          <w:ins w:id="78" w:author="MCC TF160" w:date="2025-08-05T17:12:00Z" w16du:dateUtc="2025-08-05T16:12:00Z"/>
        </w:rPr>
      </w:pPr>
      <w:ins w:id="79" w:author="MCC TF160" w:date="2025-08-05T17:12:00Z" w16du:dateUtc="2025-08-05T16:12:00Z">
        <w:r>
          <w:t>&lt; end of modified section&gt;</w:t>
        </w:r>
      </w:ins>
    </w:p>
    <w:p w14:paraId="6C8ED2A7" w14:textId="2C3BCC91" w:rsidR="006F22E3" w:rsidRPr="00C06175" w:rsidRDefault="003F486F" w:rsidP="003F486F">
      <w:ins w:id="80" w:author="MCC TF160" w:date="2025-08-05T17:12:00Z" w16du:dateUtc="2025-08-05T16:12:00Z">
        <w:r>
          <w:t>&lt; start of modified section&gt;</w:t>
        </w:r>
      </w:ins>
    </w:p>
    <w:p w14:paraId="3E3433A6" w14:textId="4D56AA95" w:rsidR="003F486F" w:rsidRDefault="001705C0" w:rsidP="003F486F">
      <w:pPr>
        <w:pStyle w:val="Heading8"/>
      </w:pPr>
      <w:r w:rsidRPr="00C06175">
        <w:br w:type="page"/>
      </w:r>
      <w:bookmarkStart w:id="81" w:name="_Toc27409346"/>
      <w:bookmarkStart w:id="82" w:name="_Toc36038680"/>
      <w:bookmarkStart w:id="83" w:name="_Toc58332836"/>
      <w:bookmarkStart w:id="84" w:name="_Toc75462752"/>
      <w:bookmarkStart w:id="85" w:name="_Toc90625695"/>
      <w:bookmarkStart w:id="86" w:name="_Toc92134819"/>
      <w:bookmarkStart w:id="87" w:name="_Toc146273103"/>
    </w:p>
    <w:p w14:paraId="3016E4E8" w14:textId="77777777" w:rsidR="003F486F" w:rsidRPr="003F486F" w:rsidRDefault="003F486F" w:rsidP="003F486F"/>
    <w:p w14:paraId="68AF0CB3" w14:textId="6D2705EC" w:rsidR="00841E07" w:rsidRPr="00C06175" w:rsidRDefault="000144C8" w:rsidP="004C6E04">
      <w:pPr>
        <w:pStyle w:val="Heading8"/>
      </w:pPr>
      <w:r w:rsidRPr="00C06175">
        <w:t>Annex B (informative):</w:t>
      </w:r>
      <w:r w:rsidR="002A0DF1" w:rsidRPr="00C06175">
        <w:br/>
        <w:t>ASN.1 module</w:t>
      </w:r>
      <w:r w:rsidR="00E94F47" w:rsidRPr="00C06175">
        <w:t>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1E8721D2" w14:textId="77777777" w:rsidR="00841E07" w:rsidRPr="00C06175" w:rsidRDefault="00841E07" w:rsidP="00843A1A">
      <w:pPr>
        <w:pStyle w:val="Heading1"/>
      </w:pPr>
      <w:bookmarkStart w:id="88" w:name="_Toc27409347"/>
      <w:bookmarkStart w:id="89" w:name="_Toc36038681"/>
      <w:bookmarkStart w:id="90" w:name="_Toc58332837"/>
      <w:bookmarkStart w:id="91" w:name="_Toc75462753"/>
      <w:bookmarkStart w:id="92" w:name="_Toc90625696"/>
      <w:bookmarkStart w:id="93" w:name="_Toc92134820"/>
      <w:bookmarkStart w:id="94" w:name="_Toc146273104"/>
      <w:r w:rsidRPr="00C06175">
        <w:t>B.</w:t>
      </w:r>
      <w:r w:rsidR="00B5418B" w:rsidRPr="00C06175">
        <w:t>1</w:t>
      </w:r>
      <w:r w:rsidRPr="00C06175">
        <w:tab/>
        <w:t>A-GPS ASN.1 module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41293341" w14:textId="77777777" w:rsidR="001461D0" w:rsidRPr="00C06175" w:rsidRDefault="001461D0" w:rsidP="001461D0">
      <w:r w:rsidRPr="00C06175">
        <w:t xml:space="preserve">Refer to 3GPP TS 34.123-3 </w:t>
      </w:r>
      <w:r w:rsidR="0000622E" w:rsidRPr="00C06175">
        <w:t>[</w:t>
      </w:r>
      <w:r w:rsidR="006B52FB">
        <w:fldChar w:fldCharType="begin"/>
      </w:r>
      <w:r w:rsidR="006B52FB">
        <w:instrText xml:space="preserve"> REF_3GPPTS34123_3 </w:instrText>
      </w:r>
      <w:r w:rsidR="006B52FB">
        <w:fldChar w:fldCharType="separate"/>
      </w:r>
      <w:r w:rsidR="006B52FB" w:rsidRPr="00C06175">
        <w:t>8</w:t>
      </w:r>
      <w:r w:rsidR="006B52FB">
        <w:fldChar w:fldCharType="end"/>
      </w:r>
      <w:r w:rsidR="0000622E" w:rsidRPr="00C06175">
        <w:t>]</w:t>
      </w:r>
      <w:r w:rsidR="00066122" w:rsidRPr="00C06175">
        <w:t>,</w:t>
      </w:r>
      <w:r w:rsidRPr="00C06175">
        <w:t xml:space="preserve"> </w:t>
      </w:r>
      <w:r w:rsidR="00066122" w:rsidRPr="00C06175">
        <w:t>a</w:t>
      </w:r>
      <w:r w:rsidRPr="00C06175">
        <w:t>nnex H</w:t>
      </w:r>
      <w:r w:rsidR="00536B85" w:rsidRPr="00C06175">
        <w:t>.1</w:t>
      </w:r>
      <w:r w:rsidRPr="00C06175">
        <w:t>.</w:t>
      </w:r>
    </w:p>
    <w:p w14:paraId="64A026C4" w14:textId="77777777" w:rsidR="004C6E04" w:rsidRPr="00C06175" w:rsidRDefault="00841E07" w:rsidP="00841E07">
      <w:pPr>
        <w:pStyle w:val="Heading1"/>
      </w:pPr>
      <w:bookmarkStart w:id="95" w:name="_Toc27409348"/>
      <w:bookmarkStart w:id="96" w:name="_Toc36038682"/>
      <w:bookmarkStart w:id="97" w:name="_Toc58332838"/>
      <w:bookmarkStart w:id="98" w:name="_Toc75462754"/>
      <w:bookmarkStart w:id="99" w:name="_Toc90625697"/>
      <w:bookmarkStart w:id="100" w:name="_Toc92134821"/>
      <w:bookmarkStart w:id="101" w:name="_Toc146273105"/>
      <w:r w:rsidRPr="00C06175">
        <w:t>B.</w:t>
      </w:r>
      <w:r w:rsidR="00B5418B" w:rsidRPr="00C06175">
        <w:t>2</w:t>
      </w:r>
      <w:r w:rsidR="00066122" w:rsidRPr="00C06175">
        <w:tab/>
      </w:r>
      <w:r w:rsidR="0091073D" w:rsidRPr="00C06175">
        <w:t>A-GNSS</w:t>
      </w:r>
      <w:r w:rsidR="004C6E04" w:rsidRPr="00C06175">
        <w:t xml:space="preserve"> ASN.1 module</w:t>
      </w:r>
      <w:r w:rsidR="00CA6BAA" w:rsidRPr="00C06175">
        <w:t>s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6EFC2B74" w14:textId="77777777" w:rsidR="00536B85" w:rsidRPr="00C06175" w:rsidRDefault="00536B85" w:rsidP="00536B85">
      <w:r w:rsidRPr="00C06175">
        <w:t>Refer to 3GPP TS 34.123-3 [</w:t>
      </w:r>
      <w:r>
        <w:fldChar w:fldCharType="begin"/>
      </w:r>
      <w:r>
        <w:instrText xml:space="preserve"> REF_3GPPTS34123_3 </w:instrText>
      </w:r>
      <w:r>
        <w:fldChar w:fldCharType="separate"/>
      </w:r>
      <w:r w:rsidRPr="00C06175">
        <w:t>8</w:t>
      </w:r>
      <w:r>
        <w:fldChar w:fldCharType="end"/>
      </w:r>
      <w:r w:rsidRPr="00C06175">
        <w:t>], annex H.2.</w:t>
      </w:r>
    </w:p>
    <w:p w14:paraId="5B1C03D0" w14:textId="77777777" w:rsidR="00191E3D" w:rsidRPr="00C06175" w:rsidRDefault="00191E3D" w:rsidP="007867FC">
      <w:pPr>
        <w:pStyle w:val="Heading1"/>
      </w:pPr>
      <w:bookmarkStart w:id="102" w:name="_Toc27409349"/>
      <w:bookmarkStart w:id="103" w:name="_Toc36038683"/>
      <w:bookmarkStart w:id="104" w:name="_Toc58332839"/>
      <w:bookmarkStart w:id="105" w:name="_Toc75462755"/>
      <w:bookmarkStart w:id="106" w:name="_Toc90625698"/>
      <w:bookmarkStart w:id="107" w:name="_Toc92134822"/>
      <w:bookmarkStart w:id="108" w:name="_Toc146273106"/>
      <w:r w:rsidRPr="00C06175">
        <w:t>B.3</w:t>
      </w:r>
      <w:r w:rsidRPr="00C06175">
        <w:tab/>
        <w:t xml:space="preserve">LPP </w:t>
      </w:r>
      <w:r w:rsidR="004E3F0B" w:rsidRPr="00C06175">
        <w:t>ASN</w:t>
      </w:r>
      <w:r w:rsidRPr="00C06175">
        <w:t>.1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5CCB3A5F" w14:textId="77777777" w:rsidR="00694554" w:rsidRDefault="00694554" w:rsidP="00694554">
      <w:r w:rsidRPr="00C06175">
        <w:t xml:space="preserve">The LPP asn.1 </w:t>
      </w:r>
      <w:r w:rsidR="001D65B1" w:rsidRPr="00C06175">
        <w:t>modules are</w:t>
      </w:r>
      <w:r w:rsidRPr="00C06175">
        <w:t xml:space="preserve"> extracted from 3GPP TS </w:t>
      </w:r>
      <w:r w:rsidR="00070A0E" w:rsidRPr="00C06175">
        <w:t>37</w:t>
      </w:r>
      <w:r w:rsidRPr="00C06175">
        <w:t>.355</w:t>
      </w:r>
      <w:r w:rsidR="00066122" w:rsidRPr="00C06175">
        <w:t xml:space="preserve"> </w:t>
      </w:r>
      <w:r w:rsidR="0000622E" w:rsidRPr="00C06175">
        <w:t>[</w:t>
      </w:r>
      <w:r w:rsidR="006B52FB">
        <w:fldChar w:fldCharType="begin"/>
      </w:r>
      <w:r w:rsidR="006B52FB">
        <w:instrText xml:space="preserve"> REF_3GPPTS36355 </w:instrText>
      </w:r>
      <w:r w:rsidR="006B52FB">
        <w:fldChar w:fldCharType="separate"/>
      </w:r>
      <w:r w:rsidR="006B52FB" w:rsidRPr="00C06175">
        <w:t>10</w:t>
      </w:r>
      <w:r w:rsidR="006B52FB">
        <w:fldChar w:fldCharType="end"/>
      </w:r>
      <w:r w:rsidR="0000622E" w:rsidRPr="00C06175">
        <w:t>]</w:t>
      </w:r>
      <w:r w:rsidRPr="00C06175">
        <w:t xml:space="preserve"> without any change.</w:t>
      </w:r>
    </w:p>
    <w:p w14:paraId="6D08EF0F" w14:textId="77777777" w:rsidR="00247B0A" w:rsidRPr="008A75B8" w:rsidRDefault="00247B0A" w:rsidP="00247B0A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ins w:id="109" w:author="MCC TF160" w:date="2025-07-01T15:06:00Z" w16du:dateUtc="2025-07-01T14:06:00Z"/>
          <w:rFonts w:ascii="Arial" w:hAnsi="Arial"/>
          <w:sz w:val="36"/>
        </w:rPr>
      </w:pPr>
      <w:ins w:id="110" w:author="MCC TF160" w:date="2025-07-01T15:06:00Z" w16du:dateUtc="2025-07-01T14:06:00Z">
        <w:r w:rsidRPr="008A75B8">
          <w:rPr>
            <w:rFonts w:ascii="Arial" w:hAnsi="Arial"/>
            <w:sz w:val="36"/>
          </w:rPr>
          <w:t>B.</w:t>
        </w:r>
        <w:r>
          <w:rPr>
            <w:rFonts w:ascii="Arial" w:hAnsi="Arial"/>
            <w:sz w:val="36"/>
          </w:rPr>
          <w:t>4</w:t>
        </w:r>
        <w:r w:rsidRPr="008A75B8"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>S</w:t>
        </w:r>
        <w:r w:rsidRPr="008A75B8">
          <w:rPr>
            <w:rFonts w:ascii="Arial" w:hAnsi="Arial"/>
            <w:sz w:val="36"/>
          </w:rPr>
          <w:t>LPP ASN.1</w:t>
        </w:r>
      </w:ins>
    </w:p>
    <w:p w14:paraId="0AC802C5" w14:textId="77777777" w:rsidR="00247B0A" w:rsidRPr="008A75B8" w:rsidRDefault="00247B0A" w:rsidP="00247B0A">
      <w:pPr>
        <w:textAlignment w:val="auto"/>
        <w:rPr>
          <w:ins w:id="111" w:author="MCC TF160" w:date="2025-07-01T15:06:00Z" w16du:dateUtc="2025-07-01T14:06:00Z"/>
        </w:rPr>
      </w:pPr>
      <w:ins w:id="112" w:author="MCC TF160" w:date="2025-07-01T15:06:00Z" w16du:dateUtc="2025-07-01T14:06:00Z">
        <w:r w:rsidRPr="008A75B8">
          <w:t xml:space="preserve">The </w:t>
        </w:r>
        <w:r>
          <w:t>S</w:t>
        </w:r>
        <w:r w:rsidRPr="008A75B8">
          <w:t>LPP asn.1 modules are extracted from 3GPP TS 3</w:t>
        </w:r>
        <w:r>
          <w:t>8</w:t>
        </w:r>
        <w:r w:rsidRPr="008A75B8">
          <w:t>.355 [</w:t>
        </w:r>
        <w:r>
          <w:t>30</w:t>
        </w:r>
        <w:r w:rsidRPr="008A75B8">
          <w:t>] without any change.</w:t>
        </w:r>
      </w:ins>
    </w:p>
    <w:p w14:paraId="361EFDD5" w14:textId="79DE1E39" w:rsidR="00247B0A" w:rsidRPr="00D2166E" w:rsidRDefault="00247B0A" w:rsidP="00247B0A">
      <w:pPr>
        <w:rPr>
          <w:color w:val="EE0000"/>
        </w:rPr>
      </w:pPr>
      <w:ins w:id="113" w:author="MCC TF160" w:date="2025-08-05T17:12:00Z" w16du:dateUtc="2025-08-05T16:12:00Z">
        <w:r w:rsidRPr="00D2166E">
          <w:rPr>
            <w:color w:val="EE0000"/>
          </w:rPr>
          <w:t>&lt; end of modified section&gt;</w:t>
        </w:r>
      </w:ins>
    </w:p>
    <w:p w14:paraId="68ACB2A2" w14:textId="77777777" w:rsidR="00CC66DC" w:rsidRDefault="00CC66DC" w:rsidP="00694554"/>
    <w:sectPr w:rsidR="00CC66D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AA4F" w14:textId="77777777" w:rsidR="00102688" w:rsidRDefault="00102688">
      <w:r>
        <w:separator/>
      </w:r>
    </w:p>
  </w:endnote>
  <w:endnote w:type="continuationSeparator" w:id="0">
    <w:p w14:paraId="7990B6E1" w14:textId="77777777" w:rsidR="00102688" w:rsidRDefault="0010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3986" w14:textId="77777777" w:rsidR="00102688" w:rsidRDefault="00102688">
      <w:r>
        <w:separator/>
      </w:r>
    </w:p>
  </w:footnote>
  <w:footnote w:type="continuationSeparator" w:id="0">
    <w:p w14:paraId="7490FF52" w14:textId="77777777" w:rsidR="00102688" w:rsidRDefault="00102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13FA" w14:textId="77777777" w:rsidR="00102D42" w:rsidRDefault="00102D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E6262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CAE3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F82A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21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393432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67682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6855566">
    <w:abstractNumId w:val="9"/>
  </w:num>
  <w:num w:numId="4" w16cid:durableId="990136563">
    <w:abstractNumId w:val="14"/>
  </w:num>
  <w:num w:numId="5" w16cid:durableId="1689135030">
    <w:abstractNumId w:val="26"/>
  </w:num>
  <w:num w:numId="6" w16cid:durableId="715543280">
    <w:abstractNumId w:val="23"/>
  </w:num>
  <w:num w:numId="7" w16cid:durableId="1295869761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 w16cid:durableId="1541162630">
    <w:abstractNumId w:val="29"/>
  </w:num>
  <w:num w:numId="9" w16cid:durableId="418062932">
    <w:abstractNumId w:val="11"/>
  </w:num>
  <w:num w:numId="10" w16cid:durableId="879509060">
    <w:abstractNumId w:val="21"/>
  </w:num>
  <w:num w:numId="11" w16cid:durableId="1490561593">
    <w:abstractNumId w:val="18"/>
  </w:num>
  <w:num w:numId="12" w16cid:durableId="817696154">
    <w:abstractNumId w:val="25"/>
  </w:num>
  <w:num w:numId="13" w16cid:durableId="287666466">
    <w:abstractNumId w:val="27"/>
  </w:num>
  <w:num w:numId="14" w16cid:durableId="1424305002">
    <w:abstractNumId w:val="24"/>
  </w:num>
  <w:num w:numId="15" w16cid:durableId="2057049103">
    <w:abstractNumId w:val="17"/>
  </w:num>
  <w:num w:numId="16" w16cid:durableId="149836518">
    <w:abstractNumId w:val="16"/>
  </w:num>
  <w:num w:numId="17" w16cid:durableId="1398674437">
    <w:abstractNumId w:val="28"/>
  </w:num>
  <w:num w:numId="18" w16cid:durableId="468592916">
    <w:abstractNumId w:val="22"/>
  </w:num>
  <w:num w:numId="19" w16cid:durableId="658079016">
    <w:abstractNumId w:val="19"/>
  </w:num>
  <w:num w:numId="20" w16cid:durableId="503664255">
    <w:abstractNumId w:val="31"/>
  </w:num>
  <w:num w:numId="21" w16cid:durableId="2022127403">
    <w:abstractNumId w:val="20"/>
  </w:num>
  <w:num w:numId="22" w16cid:durableId="1234200529">
    <w:abstractNumId w:val="30"/>
  </w:num>
  <w:num w:numId="23" w16cid:durableId="1950889843">
    <w:abstractNumId w:val="13"/>
  </w:num>
  <w:num w:numId="24" w16cid:durableId="1169175387">
    <w:abstractNumId w:val="12"/>
  </w:num>
  <w:num w:numId="25" w16cid:durableId="321013129">
    <w:abstractNumId w:val="15"/>
  </w:num>
  <w:num w:numId="26" w16cid:durableId="1902641849">
    <w:abstractNumId w:val="7"/>
  </w:num>
  <w:num w:numId="27" w16cid:durableId="1775124122">
    <w:abstractNumId w:val="6"/>
  </w:num>
  <w:num w:numId="28" w16cid:durableId="74207791">
    <w:abstractNumId w:val="5"/>
  </w:num>
  <w:num w:numId="29" w16cid:durableId="1532650650">
    <w:abstractNumId w:val="4"/>
  </w:num>
  <w:num w:numId="30" w16cid:durableId="392120292">
    <w:abstractNumId w:val="8"/>
  </w:num>
  <w:num w:numId="31" w16cid:durableId="377167376">
    <w:abstractNumId w:val="3"/>
  </w:num>
  <w:num w:numId="32" w16cid:durableId="1670521130">
    <w:abstractNumId w:val="2"/>
  </w:num>
  <w:num w:numId="33" w16cid:durableId="1303192473">
    <w:abstractNumId w:val="1"/>
  </w:num>
  <w:num w:numId="34" w16cid:durableId="4948784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0481"/>
    <w:rsid w:val="00041E8C"/>
    <w:rsid w:val="000454CE"/>
    <w:rsid w:val="00051457"/>
    <w:rsid w:val="00053023"/>
    <w:rsid w:val="00057A29"/>
    <w:rsid w:val="00057AEF"/>
    <w:rsid w:val="000617E8"/>
    <w:rsid w:val="00063835"/>
    <w:rsid w:val="00064197"/>
    <w:rsid w:val="00064C70"/>
    <w:rsid w:val="00065B99"/>
    <w:rsid w:val="00066122"/>
    <w:rsid w:val="00070A0E"/>
    <w:rsid w:val="00071BE9"/>
    <w:rsid w:val="00071E5B"/>
    <w:rsid w:val="00072D20"/>
    <w:rsid w:val="000733D5"/>
    <w:rsid w:val="00074294"/>
    <w:rsid w:val="00076288"/>
    <w:rsid w:val="00076D6C"/>
    <w:rsid w:val="00080512"/>
    <w:rsid w:val="00085460"/>
    <w:rsid w:val="000916CB"/>
    <w:rsid w:val="00092C85"/>
    <w:rsid w:val="00092F59"/>
    <w:rsid w:val="000A05D9"/>
    <w:rsid w:val="000A22B7"/>
    <w:rsid w:val="000A328C"/>
    <w:rsid w:val="000A4146"/>
    <w:rsid w:val="000A6427"/>
    <w:rsid w:val="000A7F59"/>
    <w:rsid w:val="000B1F0A"/>
    <w:rsid w:val="000B5890"/>
    <w:rsid w:val="000B59F6"/>
    <w:rsid w:val="000C0FDF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02688"/>
    <w:rsid w:val="00102D42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4E7F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50D4D"/>
    <w:rsid w:val="001523BA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2A2E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6CBF"/>
    <w:rsid w:val="00227243"/>
    <w:rsid w:val="00231097"/>
    <w:rsid w:val="00235E31"/>
    <w:rsid w:val="0023692B"/>
    <w:rsid w:val="00237F9F"/>
    <w:rsid w:val="00242130"/>
    <w:rsid w:val="00243853"/>
    <w:rsid w:val="0024698C"/>
    <w:rsid w:val="00247B0A"/>
    <w:rsid w:val="002520A3"/>
    <w:rsid w:val="00252A63"/>
    <w:rsid w:val="00252B59"/>
    <w:rsid w:val="00252CE1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068D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138E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1B0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3F486F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4B3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13AB"/>
    <w:rsid w:val="00482B2D"/>
    <w:rsid w:val="00482BD1"/>
    <w:rsid w:val="00483457"/>
    <w:rsid w:val="00486566"/>
    <w:rsid w:val="0048683B"/>
    <w:rsid w:val="00486E2F"/>
    <w:rsid w:val="004901F3"/>
    <w:rsid w:val="00490BE5"/>
    <w:rsid w:val="00491EAD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090E"/>
    <w:rsid w:val="004D1B91"/>
    <w:rsid w:val="004D26F0"/>
    <w:rsid w:val="004D6C86"/>
    <w:rsid w:val="004D727B"/>
    <w:rsid w:val="004D77EF"/>
    <w:rsid w:val="004E213A"/>
    <w:rsid w:val="004E3F0B"/>
    <w:rsid w:val="004E4D7C"/>
    <w:rsid w:val="004E5060"/>
    <w:rsid w:val="004F2A3B"/>
    <w:rsid w:val="004F31B4"/>
    <w:rsid w:val="004F39F2"/>
    <w:rsid w:val="004F5D57"/>
    <w:rsid w:val="005008B9"/>
    <w:rsid w:val="0050097D"/>
    <w:rsid w:val="00503FB8"/>
    <w:rsid w:val="005049E1"/>
    <w:rsid w:val="00506511"/>
    <w:rsid w:val="005104D4"/>
    <w:rsid w:val="00511585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12FF"/>
    <w:rsid w:val="005A2937"/>
    <w:rsid w:val="005A4CE6"/>
    <w:rsid w:val="005A6D31"/>
    <w:rsid w:val="005B08B8"/>
    <w:rsid w:val="005B403E"/>
    <w:rsid w:val="005B63FF"/>
    <w:rsid w:val="005C12C7"/>
    <w:rsid w:val="005C48D1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69D8"/>
    <w:rsid w:val="00617AE2"/>
    <w:rsid w:val="0062371E"/>
    <w:rsid w:val="006242CB"/>
    <w:rsid w:val="00631344"/>
    <w:rsid w:val="00631765"/>
    <w:rsid w:val="006358DC"/>
    <w:rsid w:val="00635F50"/>
    <w:rsid w:val="00636146"/>
    <w:rsid w:val="0063658C"/>
    <w:rsid w:val="006401ED"/>
    <w:rsid w:val="00642210"/>
    <w:rsid w:val="00643D0F"/>
    <w:rsid w:val="00644372"/>
    <w:rsid w:val="00647B52"/>
    <w:rsid w:val="006554C0"/>
    <w:rsid w:val="00657EAA"/>
    <w:rsid w:val="0066004A"/>
    <w:rsid w:val="00664B5D"/>
    <w:rsid w:val="0067000C"/>
    <w:rsid w:val="00670593"/>
    <w:rsid w:val="0067061B"/>
    <w:rsid w:val="00676064"/>
    <w:rsid w:val="00676AFD"/>
    <w:rsid w:val="006810F1"/>
    <w:rsid w:val="006813CD"/>
    <w:rsid w:val="00681D95"/>
    <w:rsid w:val="00683D83"/>
    <w:rsid w:val="006915FE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D7334"/>
    <w:rsid w:val="006D75D9"/>
    <w:rsid w:val="006E2FCA"/>
    <w:rsid w:val="006E4A62"/>
    <w:rsid w:val="006F20B8"/>
    <w:rsid w:val="006F22E3"/>
    <w:rsid w:val="0070067B"/>
    <w:rsid w:val="0070579C"/>
    <w:rsid w:val="007068A7"/>
    <w:rsid w:val="007072F9"/>
    <w:rsid w:val="0070773A"/>
    <w:rsid w:val="00713ABB"/>
    <w:rsid w:val="00713DB7"/>
    <w:rsid w:val="00720937"/>
    <w:rsid w:val="0072289D"/>
    <w:rsid w:val="00724F28"/>
    <w:rsid w:val="00725931"/>
    <w:rsid w:val="00727D9B"/>
    <w:rsid w:val="007340A4"/>
    <w:rsid w:val="00734A5B"/>
    <w:rsid w:val="00735DDD"/>
    <w:rsid w:val="00737603"/>
    <w:rsid w:val="00744E76"/>
    <w:rsid w:val="00746D52"/>
    <w:rsid w:val="00746E72"/>
    <w:rsid w:val="00751F8D"/>
    <w:rsid w:val="007567B7"/>
    <w:rsid w:val="007604A4"/>
    <w:rsid w:val="00760546"/>
    <w:rsid w:val="007626DB"/>
    <w:rsid w:val="00764291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36EA"/>
    <w:rsid w:val="00794902"/>
    <w:rsid w:val="007950DD"/>
    <w:rsid w:val="0079776E"/>
    <w:rsid w:val="007A053B"/>
    <w:rsid w:val="007A0CE5"/>
    <w:rsid w:val="007A3AA1"/>
    <w:rsid w:val="007A4BF0"/>
    <w:rsid w:val="007A5838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0D27"/>
    <w:rsid w:val="007C2377"/>
    <w:rsid w:val="007C2450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24C4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46E0"/>
    <w:rsid w:val="00807576"/>
    <w:rsid w:val="008104E1"/>
    <w:rsid w:val="00811CF8"/>
    <w:rsid w:val="00816861"/>
    <w:rsid w:val="00821185"/>
    <w:rsid w:val="0082250A"/>
    <w:rsid w:val="00827A95"/>
    <w:rsid w:val="00830818"/>
    <w:rsid w:val="00830FC2"/>
    <w:rsid w:val="00831431"/>
    <w:rsid w:val="00836658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35DF"/>
    <w:rsid w:val="008645EB"/>
    <w:rsid w:val="00865E4A"/>
    <w:rsid w:val="00870122"/>
    <w:rsid w:val="00871CAB"/>
    <w:rsid w:val="00873382"/>
    <w:rsid w:val="008742F2"/>
    <w:rsid w:val="00874C2F"/>
    <w:rsid w:val="008750CE"/>
    <w:rsid w:val="00880C8D"/>
    <w:rsid w:val="008814F7"/>
    <w:rsid w:val="0088332F"/>
    <w:rsid w:val="008849C4"/>
    <w:rsid w:val="008869C1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27F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0D4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0862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B43D5"/>
    <w:rsid w:val="009C059C"/>
    <w:rsid w:val="009C19FF"/>
    <w:rsid w:val="009C4EE2"/>
    <w:rsid w:val="009D2570"/>
    <w:rsid w:val="009D40A2"/>
    <w:rsid w:val="009D4A02"/>
    <w:rsid w:val="009E021F"/>
    <w:rsid w:val="009E12EA"/>
    <w:rsid w:val="009E225D"/>
    <w:rsid w:val="009E3BF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23"/>
    <w:rsid w:val="00A0764B"/>
    <w:rsid w:val="00A13024"/>
    <w:rsid w:val="00A13831"/>
    <w:rsid w:val="00A16EF8"/>
    <w:rsid w:val="00A17773"/>
    <w:rsid w:val="00A21493"/>
    <w:rsid w:val="00A22557"/>
    <w:rsid w:val="00A276B3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6595A"/>
    <w:rsid w:val="00A71432"/>
    <w:rsid w:val="00A76C9A"/>
    <w:rsid w:val="00A83545"/>
    <w:rsid w:val="00A84352"/>
    <w:rsid w:val="00A84457"/>
    <w:rsid w:val="00A85894"/>
    <w:rsid w:val="00A87CFB"/>
    <w:rsid w:val="00A92559"/>
    <w:rsid w:val="00A92663"/>
    <w:rsid w:val="00A9353A"/>
    <w:rsid w:val="00A963C9"/>
    <w:rsid w:val="00AA0A7C"/>
    <w:rsid w:val="00AA0AB1"/>
    <w:rsid w:val="00AA0C6D"/>
    <w:rsid w:val="00AA156B"/>
    <w:rsid w:val="00AA3D0F"/>
    <w:rsid w:val="00AA528C"/>
    <w:rsid w:val="00AA7838"/>
    <w:rsid w:val="00AB1398"/>
    <w:rsid w:val="00AB1BA1"/>
    <w:rsid w:val="00AB253B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D2FED"/>
    <w:rsid w:val="00AE4343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0D5E"/>
    <w:rsid w:val="00B310EE"/>
    <w:rsid w:val="00B33700"/>
    <w:rsid w:val="00B370C3"/>
    <w:rsid w:val="00B37BC2"/>
    <w:rsid w:val="00B37CAA"/>
    <w:rsid w:val="00B44C90"/>
    <w:rsid w:val="00B54129"/>
    <w:rsid w:val="00B5418B"/>
    <w:rsid w:val="00B54A8E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06175"/>
    <w:rsid w:val="00C11010"/>
    <w:rsid w:val="00C11FC1"/>
    <w:rsid w:val="00C121A9"/>
    <w:rsid w:val="00C12A57"/>
    <w:rsid w:val="00C130CF"/>
    <w:rsid w:val="00C23625"/>
    <w:rsid w:val="00C248CF"/>
    <w:rsid w:val="00C273D8"/>
    <w:rsid w:val="00C31C99"/>
    <w:rsid w:val="00C33079"/>
    <w:rsid w:val="00C34BA0"/>
    <w:rsid w:val="00C355D7"/>
    <w:rsid w:val="00C35A3D"/>
    <w:rsid w:val="00C37CCA"/>
    <w:rsid w:val="00C427AB"/>
    <w:rsid w:val="00C46A9D"/>
    <w:rsid w:val="00C512EE"/>
    <w:rsid w:val="00C51992"/>
    <w:rsid w:val="00C54966"/>
    <w:rsid w:val="00C558DE"/>
    <w:rsid w:val="00C57DF9"/>
    <w:rsid w:val="00C6157F"/>
    <w:rsid w:val="00C62BD2"/>
    <w:rsid w:val="00C635DB"/>
    <w:rsid w:val="00C6618B"/>
    <w:rsid w:val="00C70CE0"/>
    <w:rsid w:val="00C719F7"/>
    <w:rsid w:val="00C72229"/>
    <w:rsid w:val="00C72666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2B50"/>
    <w:rsid w:val="00CC3182"/>
    <w:rsid w:val="00CC625E"/>
    <w:rsid w:val="00CC66DC"/>
    <w:rsid w:val="00CC715F"/>
    <w:rsid w:val="00CD241F"/>
    <w:rsid w:val="00CD27EC"/>
    <w:rsid w:val="00CD4CE2"/>
    <w:rsid w:val="00CD5EAB"/>
    <w:rsid w:val="00CD693B"/>
    <w:rsid w:val="00CD7981"/>
    <w:rsid w:val="00CE672B"/>
    <w:rsid w:val="00CE73F8"/>
    <w:rsid w:val="00CE7C83"/>
    <w:rsid w:val="00CF101B"/>
    <w:rsid w:val="00CF1FFB"/>
    <w:rsid w:val="00CF3AE4"/>
    <w:rsid w:val="00CF704B"/>
    <w:rsid w:val="00D1138D"/>
    <w:rsid w:val="00D17F8D"/>
    <w:rsid w:val="00D2166E"/>
    <w:rsid w:val="00D25134"/>
    <w:rsid w:val="00D256FE"/>
    <w:rsid w:val="00D301A2"/>
    <w:rsid w:val="00D30E66"/>
    <w:rsid w:val="00D330AC"/>
    <w:rsid w:val="00D339D1"/>
    <w:rsid w:val="00D36946"/>
    <w:rsid w:val="00D41C2C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74BEF"/>
    <w:rsid w:val="00D82831"/>
    <w:rsid w:val="00D848BE"/>
    <w:rsid w:val="00D86721"/>
    <w:rsid w:val="00D87E00"/>
    <w:rsid w:val="00D92B4D"/>
    <w:rsid w:val="00D9744E"/>
    <w:rsid w:val="00D97856"/>
    <w:rsid w:val="00DB002B"/>
    <w:rsid w:val="00DB1159"/>
    <w:rsid w:val="00DB1818"/>
    <w:rsid w:val="00DB1B0C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C7A9D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4A61"/>
    <w:rsid w:val="00E17B22"/>
    <w:rsid w:val="00E2095B"/>
    <w:rsid w:val="00E243CD"/>
    <w:rsid w:val="00E270A9"/>
    <w:rsid w:val="00E332AD"/>
    <w:rsid w:val="00E33417"/>
    <w:rsid w:val="00E33EC1"/>
    <w:rsid w:val="00E3421E"/>
    <w:rsid w:val="00E40D81"/>
    <w:rsid w:val="00E42227"/>
    <w:rsid w:val="00E43AF0"/>
    <w:rsid w:val="00E446BA"/>
    <w:rsid w:val="00E46758"/>
    <w:rsid w:val="00E4676E"/>
    <w:rsid w:val="00E46782"/>
    <w:rsid w:val="00E503B0"/>
    <w:rsid w:val="00E522EF"/>
    <w:rsid w:val="00E563DC"/>
    <w:rsid w:val="00E578F7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8790C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6D8"/>
    <w:rsid w:val="00EC0DAB"/>
    <w:rsid w:val="00EC467E"/>
    <w:rsid w:val="00EC4A25"/>
    <w:rsid w:val="00EC5D12"/>
    <w:rsid w:val="00ED1353"/>
    <w:rsid w:val="00ED4C1A"/>
    <w:rsid w:val="00ED719D"/>
    <w:rsid w:val="00EE28B3"/>
    <w:rsid w:val="00EE3FD8"/>
    <w:rsid w:val="00EE61C2"/>
    <w:rsid w:val="00EE699F"/>
    <w:rsid w:val="00EF0B3A"/>
    <w:rsid w:val="00EF1935"/>
    <w:rsid w:val="00EF1EA4"/>
    <w:rsid w:val="00EF2539"/>
    <w:rsid w:val="00EF7AA8"/>
    <w:rsid w:val="00F01026"/>
    <w:rsid w:val="00F01063"/>
    <w:rsid w:val="00F014D7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47EA3"/>
    <w:rsid w:val="00F50C82"/>
    <w:rsid w:val="00F5531B"/>
    <w:rsid w:val="00F60C5F"/>
    <w:rsid w:val="00F63404"/>
    <w:rsid w:val="00F652A4"/>
    <w:rsid w:val="00F653B8"/>
    <w:rsid w:val="00F6583C"/>
    <w:rsid w:val="00F65C19"/>
    <w:rsid w:val="00F71E9B"/>
    <w:rsid w:val="00F731C9"/>
    <w:rsid w:val="00F734BD"/>
    <w:rsid w:val="00F73DDF"/>
    <w:rsid w:val="00F76F7E"/>
    <w:rsid w:val="00F8104D"/>
    <w:rsid w:val="00F81C2D"/>
    <w:rsid w:val="00F8200D"/>
    <w:rsid w:val="00F86963"/>
    <w:rsid w:val="00F8731D"/>
    <w:rsid w:val="00F87412"/>
    <w:rsid w:val="00F87625"/>
    <w:rsid w:val="00F90BD8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C7774"/>
    <w:rsid w:val="00FD1C14"/>
    <w:rsid w:val="00FD35B7"/>
    <w:rsid w:val="00FD7721"/>
    <w:rsid w:val="00FE1D8A"/>
    <w:rsid w:val="00FE2636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4D72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D72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D72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72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72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727B"/>
    <w:pPr>
      <w:outlineLvl w:val="5"/>
    </w:pPr>
  </w:style>
  <w:style w:type="paragraph" w:styleId="Heading7">
    <w:name w:val="heading 7"/>
    <w:basedOn w:val="H6"/>
    <w:next w:val="Normal"/>
    <w:qFormat/>
    <w:rsid w:val="004D727B"/>
    <w:pPr>
      <w:outlineLvl w:val="6"/>
    </w:pPr>
  </w:style>
  <w:style w:type="paragraph" w:styleId="Heading8">
    <w:name w:val="heading 8"/>
    <w:basedOn w:val="Heading1"/>
    <w:next w:val="Normal"/>
    <w:qFormat/>
    <w:rsid w:val="004D72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72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4D727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D727B"/>
    <w:pPr>
      <w:ind w:left="1418" w:hanging="1418"/>
    </w:pPr>
  </w:style>
  <w:style w:type="paragraph" w:styleId="TOC8">
    <w:name w:val="toc 8"/>
    <w:basedOn w:val="TOC1"/>
    <w:uiPriority w:val="39"/>
    <w:rsid w:val="004D727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72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4D727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D727B"/>
  </w:style>
  <w:style w:type="paragraph" w:styleId="Header">
    <w:name w:val="header"/>
    <w:rsid w:val="004D72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4D72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4D727B"/>
    <w:pPr>
      <w:ind w:left="1701" w:hanging="1701"/>
    </w:pPr>
  </w:style>
  <w:style w:type="paragraph" w:styleId="TOC4">
    <w:name w:val="toc 4"/>
    <w:basedOn w:val="TOC3"/>
    <w:uiPriority w:val="39"/>
    <w:rsid w:val="004D727B"/>
    <w:pPr>
      <w:ind w:left="1418" w:hanging="1418"/>
    </w:pPr>
  </w:style>
  <w:style w:type="paragraph" w:styleId="TOC3">
    <w:name w:val="toc 3"/>
    <w:basedOn w:val="TOC2"/>
    <w:uiPriority w:val="39"/>
    <w:rsid w:val="004D727B"/>
    <w:pPr>
      <w:ind w:left="1134" w:hanging="1134"/>
    </w:pPr>
  </w:style>
  <w:style w:type="paragraph" w:styleId="TOC2">
    <w:name w:val="toc 2"/>
    <w:basedOn w:val="TOC1"/>
    <w:uiPriority w:val="39"/>
    <w:rsid w:val="004D727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D727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D727B"/>
    <w:pPr>
      <w:outlineLvl w:val="9"/>
    </w:pPr>
  </w:style>
  <w:style w:type="paragraph" w:customStyle="1" w:styleId="NF">
    <w:name w:val="NF"/>
    <w:basedOn w:val="NO"/>
    <w:rsid w:val="004D72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D727B"/>
    <w:pPr>
      <w:keepLines/>
      <w:ind w:left="1135" w:hanging="851"/>
    </w:pPr>
  </w:style>
  <w:style w:type="paragraph" w:customStyle="1" w:styleId="PL">
    <w:name w:val="PL"/>
    <w:link w:val="PLChar"/>
    <w:rsid w:val="004D72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sz w:val="16"/>
    </w:rPr>
  </w:style>
  <w:style w:type="paragraph" w:customStyle="1" w:styleId="TAR">
    <w:name w:val="TAR"/>
    <w:basedOn w:val="TAL"/>
    <w:rsid w:val="004D727B"/>
    <w:pPr>
      <w:jc w:val="right"/>
    </w:pPr>
  </w:style>
  <w:style w:type="paragraph" w:customStyle="1" w:styleId="TAL">
    <w:name w:val="TAL"/>
    <w:basedOn w:val="Normal"/>
    <w:link w:val="TALChar"/>
    <w:qFormat/>
    <w:rsid w:val="004D72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D727B"/>
    <w:rPr>
      <w:b/>
    </w:rPr>
  </w:style>
  <w:style w:type="paragraph" w:customStyle="1" w:styleId="TAC">
    <w:name w:val="TAC"/>
    <w:basedOn w:val="TAL"/>
    <w:link w:val="TACCar"/>
    <w:rsid w:val="004D727B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4D72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4D727B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4D727B"/>
    <w:pPr>
      <w:spacing w:after="0"/>
    </w:pPr>
  </w:style>
  <w:style w:type="paragraph" w:customStyle="1" w:styleId="NW">
    <w:name w:val="NW"/>
    <w:basedOn w:val="NO"/>
    <w:rsid w:val="004D727B"/>
    <w:pPr>
      <w:spacing w:after="0"/>
    </w:pPr>
  </w:style>
  <w:style w:type="paragraph" w:customStyle="1" w:styleId="EW">
    <w:name w:val="EW"/>
    <w:basedOn w:val="EX"/>
    <w:rsid w:val="004D727B"/>
    <w:pPr>
      <w:spacing w:after="0"/>
    </w:pPr>
  </w:style>
  <w:style w:type="paragraph" w:customStyle="1" w:styleId="B1">
    <w:name w:val="B1"/>
    <w:basedOn w:val="List"/>
    <w:link w:val="B1Char"/>
    <w:rsid w:val="004D727B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4D727B"/>
    <w:pPr>
      <w:ind w:left="1985" w:hanging="1985"/>
    </w:pPr>
  </w:style>
  <w:style w:type="paragraph" w:styleId="TOC7">
    <w:name w:val="toc 7"/>
    <w:basedOn w:val="TOC6"/>
    <w:next w:val="Normal"/>
    <w:semiHidden/>
    <w:rsid w:val="004D727B"/>
    <w:pPr>
      <w:ind w:left="2268" w:hanging="2268"/>
    </w:pPr>
  </w:style>
  <w:style w:type="paragraph" w:customStyle="1" w:styleId="EditorsNote">
    <w:name w:val="Editor's Note"/>
    <w:basedOn w:val="NO"/>
    <w:rsid w:val="004D727B"/>
    <w:rPr>
      <w:color w:val="FF0000"/>
    </w:rPr>
  </w:style>
  <w:style w:type="paragraph" w:customStyle="1" w:styleId="TH">
    <w:name w:val="TH"/>
    <w:basedOn w:val="Normal"/>
    <w:link w:val="THChar"/>
    <w:rsid w:val="004D72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4D72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72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D72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D72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D727B"/>
    <w:pPr>
      <w:ind w:left="851" w:hanging="851"/>
    </w:pPr>
  </w:style>
  <w:style w:type="paragraph" w:customStyle="1" w:styleId="ZH">
    <w:name w:val="ZH"/>
    <w:rsid w:val="004D7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D727B"/>
    <w:pPr>
      <w:keepNext w:val="0"/>
      <w:spacing w:before="0" w:after="240"/>
    </w:pPr>
  </w:style>
  <w:style w:type="paragraph" w:customStyle="1" w:styleId="ZG">
    <w:name w:val="ZG"/>
    <w:rsid w:val="004D72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4D727B"/>
  </w:style>
  <w:style w:type="paragraph" w:customStyle="1" w:styleId="B3">
    <w:name w:val="B3"/>
    <w:basedOn w:val="List3"/>
    <w:rsid w:val="004D727B"/>
  </w:style>
  <w:style w:type="paragraph" w:customStyle="1" w:styleId="B4">
    <w:name w:val="B4"/>
    <w:basedOn w:val="List4"/>
    <w:rsid w:val="004D727B"/>
  </w:style>
  <w:style w:type="paragraph" w:customStyle="1" w:styleId="B5">
    <w:name w:val="B5"/>
    <w:basedOn w:val="List5"/>
    <w:rsid w:val="004D727B"/>
  </w:style>
  <w:style w:type="paragraph" w:customStyle="1" w:styleId="ZTD">
    <w:name w:val="ZTD"/>
    <w:basedOn w:val="ZB"/>
    <w:rsid w:val="004D72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27B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qFormat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4D727B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semiHidden/>
    <w:rsid w:val="004D727B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4D727B"/>
    <w:pPr>
      <w:ind w:left="284"/>
    </w:pPr>
  </w:style>
  <w:style w:type="paragraph" w:styleId="Index1">
    <w:name w:val="index 1"/>
    <w:basedOn w:val="Normal"/>
    <w:rsid w:val="004D727B"/>
    <w:pPr>
      <w:keepLines/>
      <w:spacing w:after="0"/>
    </w:pPr>
  </w:style>
  <w:style w:type="paragraph" w:styleId="ListNumber2">
    <w:name w:val="List Number 2"/>
    <w:basedOn w:val="ListNumber"/>
    <w:rsid w:val="004D727B"/>
    <w:pPr>
      <w:ind w:left="851"/>
    </w:pPr>
  </w:style>
  <w:style w:type="paragraph" w:styleId="ListBullet2">
    <w:name w:val="List Bullet 2"/>
    <w:basedOn w:val="ListBullet"/>
    <w:rsid w:val="004D727B"/>
    <w:pPr>
      <w:ind w:left="851"/>
    </w:pPr>
  </w:style>
  <w:style w:type="paragraph" w:styleId="ListBullet3">
    <w:name w:val="List Bullet 3"/>
    <w:basedOn w:val="ListBullet2"/>
    <w:rsid w:val="004D727B"/>
    <w:pPr>
      <w:ind w:left="1135"/>
    </w:pPr>
  </w:style>
  <w:style w:type="paragraph" w:styleId="ListNumber">
    <w:name w:val="List Number"/>
    <w:basedOn w:val="List"/>
    <w:rsid w:val="004D727B"/>
  </w:style>
  <w:style w:type="paragraph" w:styleId="List2">
    <w:name w:val="List 2"/>
    <w:basedOn w:val="List"/>
    <w:rsid w:val="004D727B"/>
    <w:pPr>
      <w:ind w:left="851"/>
    </w:pPr>
  </w:style>
  <w:style w:type="paragraph" w:styleId="List3">
    <w:name w:val="List 3"/>
    <w:basedOn w:val="List2"/>
    <w:rsid w:val="004D727B"/>
    <w:pPr>
      <w:ind w:left="1135"/>
    </w:pPr>
  </w:style>
  <w:style w:type="paragraph" w:styleId="List4">
    <w:name w:val="List 4"/>
    <w:basedOn w:val="List3"/>
    <w:rsid w:val="004D727B"/>
    <w:pPr>
      <w:ind w:left="1418"/>
    </w:pPr>
  </w:style>
  <w:style w:type="paragraph" w:styleId="List5">
    <w:name w:val="List 5"/>
    <w:basedOn w:val="List4"/>
    <w:rsid w:val="004D727B"/>
    <w:pPr>
      <w:ind w:left="1702"/>
    </w:pPr>
  </w:style>
  <w:style w:type="paragraph" w:styleId="List">
    <w:name w:val="List"/>
    <w:basedOn w:val="Normal"/>
    <w:rsid w:val="004D727B"/>
    <w:pPr>
      <w:ind w:left="568" w:hanging="284"/>
    </w:pPr>
  </w:style>
  <w:style w:type="paragraph" w:styleId="ListBullet">
    <w:name w:val="List Bullet"/>
    <w:basedOn w:val="List"/>
    <w:rsid w:val="004D727B"/>
  </w:style>
  <w:style w:type="paragraph" w:styleId="ListBullet4">
    <w:name w:val="List Bullet 4"/>
    <w:basedOn w:val="ListBullet3"/>
    <w:rsid w:val="004D727B"/>
    <w:pPr>
      <w:ind w:left="1418"/>
    </w:pPr>
  </w:style>
  <w:style w:type="paragraph" w:styleId="ListBullet5">
    <w:name w:val="List Bullet 5"/>
    <w:basedOn w:val="ListBullet4"/>
    <w:rsid w:val="004D727B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27B"/>
  </w:style>
  <w:style w:type="paragraph" w:styleId="BlockText">
    <w:name w:val="Block Text"/>
    <w:basedOn w:val="Normal"/>
    <w:rsid w:val="004D727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D72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727B"/>
  </w:style>
  <w:style w:type="paragraph" w:styleId="BodyText2">
    <w:name w:val="Body Text 2"/>
    <w:basedOn w:val="Normal"/>
    <w:link w:val="BodyText2Char"/>
    <w:rsid w:val="004D72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27B"/>
  </w:style>
  <w:style w:type="paragraph" w:styleId="BodyText3">
    <w:name w:val="Body Text 3"/>
    <w:basedOn w:val="Normal"/>
    <w:link w:val="BodyText3Char"/>
    <w:rsid w:val="004D72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D727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D7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D727B"/>
  </w:style>
  <w:style w:type="paragraph" w:styleId="BodyTextIndent">
    <w:name w:val="Body Text Indent"/>
    <w:basedOn w:val="Normal"/>
    <w:link w:val="BodyTextIndentChar"/>
    <w:rsid w:val="004D72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27B"/>
  </w:style>
  <w:style w:type="paragraph" w:styleId="BodyTextFirstIndent2">
    <w:name w:val="Body Text First Indent 2"/>
    <w:basedOn w:val="BodyTextIndent"/>
    <w:link w:val="BodyTextFirstIndent2Char"/>
    <w:rsid w:val="004D7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27B"/>
  </w:style>
  <w:style w:type="paragraph" w:styleId="BodyTextIndent2">
    <w:name w:val="Body Text Indent 2"/>
    <w:basedOn w:val="Normal"/>
    <w:link w:val="BodyTextIndent2Char"/>
    <w:rsid w:val="004D72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27B"/>
  </w:style>
  <w:style w:type="paragraph" w:styleId="BodyTextIndent3">
    <w:name w:val="Body Text Indent 3"/>
    <w:basedOn w:val="Normal"/>
    <w:link w:val="BodyTextIndent3Char"/>
    <w:rsid w:val="004D72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D727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D727B"/>
    <w:rPr>
      <w:b/>
      <w:bCs/>
    </w:rPr>
  </w:style>
  <w:style w:type="paragraph" w:styleId="Closing">
    <w:name w:val="Closing"/>
    <w:basedOn w:val="Normal"/>
    <w:link w:val="ClosingChar"/>
    <w:rsid w:val="004D727B"/>
    <w:pPr>
      <w:ind w:left="4252"/>
    </w:pPr>
  </w:style>
  <w:style w:type="character" w:customStyle="1" w:styleId="ClosingChar">
    <w:name w:val="Closing Char"/>
    <w:basedOn w:val="DefaultParagraphFont"/>
    <w:link w:val="Closing"/>
    <w:rsid w:val="004D727B"/>
  </w:style>
  <w:style w:type="paragraph" w:styleId="CommentSubject">
    <w:name w:val="annotation subject"/>
    <w:basedOn w:val="CommentText"/>
    <w:next w:val="CommentText"/>
    <w:link w:val="CommentSubjectChar"/>
    <w:rsid w:val="004D727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ommentSubjectChar">
    <w:name w:val="Comment Subject Char"/>
    <w:link w:val="CommentSubject"/>
    <w:rsid w:val="004D727B"/>
    <w:rPr>
      <w:b/>
      <w:bCs/>
    </w:rPr>
  </w:style>
  <w:style w:type="paragraph" w:styleId="Date">
    <w:name w:val="Date"/>
    <w:basedOn w:val="Normal"/>
    <w:next w:val="Normal"/>
    <w:link w:val="DateChar"/>
    <w:rsid w:val="004D727B"/>
  </w:style>
  <w:style w:type="character" w:customStyle="1" w:styleId="DateChar">
    <w:name w:val="Date Char"/>
    <w:basedOn w:val="DefaultParagraphFont"/>
    <w:link w:val="Date"/>
    <w:rsid w:val="004D727B"/>
  </w:style>
  <w:style w:type="paragraph" w:styleId="E-mailSignature">
    <w:name w:val="E-mail Signature"/>
    <w:basedOn w:val="Normal"/>
    <w:link w:val="E-mailSignatureChar"/>
    <w:rsid w:val="004D727B"/>
  </w:style>
  <w:style w:type="character" w:customStyle="1" w:styleId="E-mailSignatureChar">
    <w:name w:val="E-mail Signature Char"/>
    <w:basedOn w:val="DefaultParagraphFont"/>
    <w:link w:val="E-mailSignature"/>
    <w:rsid w:val="004D727B"/>
  </w:style>
  <w:style w:type="paragraph" w:styleId="EndnoteText">
    <w:name w:val="endnote text"/>
    <w:basedOn w:val="Normal"/>
    <w:link w:val="EndnoteTextChar"/>
    <w:rsid w:val="004D727B"/>
  </w:style>
  <w:style w:type="character" w:customStyle="1" w:styleId="EndnoteTextChar">
    <w:name w:val="Endnote Text Char"/>
    <w:basedOn w:val="DefaultParagraphFont"/>
    <w:link w:val="EndnoteText"/>
    <w:rsid w:val="004D727B"/>
  </w:style>
  <w:style w:type="paragraph" w:styleId="EnvelopeAddress">
    <w:name w:val="envelope address"/>
    <w:basedOn w:val="Normal"/>
    <w:rsid w:val="004D72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D72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D727B"/>
    <w:rPr>
      <w:i/>
      <w:iCs/>
    </w:rPr>
  </w:style>
  <w:style w:type="character" w:customStyle="1" w:styleId="HTMLAddressChar">
    <w:name w:val="HTML Address Char"/>
    <w:link w:val="HTMLAddress"/>
    <w:rsid w:val="004D727B"/>
    <w:rPr>
      <w:i/>
      <w:iCs/>
    </w:rPr>
  </w:style>
  <w:style w:type="paragraph" w:styleId="HTMLPreformatted">
    <w:name w:val="HTML Preformatted"/>
    <w:basedOn w:val="Normal"/>
    <w:link w:val="HTMLPreformattedChar"/>
    <w:rsid w:val="004D72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D727B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4D727B"/>
    <w:pPr>
      <w:ind w:left="600" w:hanging="200"/>
    </w:pPr>
  </w:style>
  <w:style w:type="paragraph" w:styleId="Index4">
    <w:name w:val="index 4"/>
    <w:basedOn w:val="Normal"/>
    <w:next w:val="Normal"/>
    <w:rsid w:val="004D727B"/>
    <w:pPr>
      <w:ind w:left="800" w:hanging="200"/>
    </w:pPr>
  </w:style>
  <w:style w:type="paragraph" w:styleId="Index5">
    <w:name w:val="index 5"/>
    <w:basedOn w:val="Normal"/>
    <w:next w:val="Normal"/>
    <w:rsid w:val="004D727B"/>
    <w:pPr>
      <w:ind w:left="1000" w:hanging="200"/>
    </w:pPr>
  </w:style>
  <w:style w:type="paragraph" w:styleId="Index6">
    <w:name w:val="index 6"/>
    <w:basedOn w:val="Normal"/>
    <w:next w:val="Normal"/>
    <w:rsid w:val="004D727B"/>
    <w:pPr>
      <w:ind w:left="1200" w:hanging="200"/>
    </w:pPr>
  </w:style>
  <w:style w:type="paragraph" w:styleId="Index7">
    <w:name w:val="index 7"/>
    <w:basedOn w:val="Normal"/>
    <w:next w:val="Normal"/>
    <w:rsid w:val="004D727B"/>
    <w:pPr>
      <w:ind w:left="1400" w:hanging="200"/>
    </w:pPr>
  </w:style>
  <w:style w:type="paragraph" w:styleId="Index8">
    <w:name w:val="index 8"/>
    <w:basedOn w:val="Normal"/>
    <w:next w:val="Normal"/>
    <w:rsid w:val="004D727B"/>
    <w:pPr>
      <w:ind w:left="1600" w:hanging="200"/>
    </w:pPr>
  </w:style>
  <w:style w:type="paragraph" w:styleId="Index9">
    <w:name w:val="index 9"/>
    <w:basedOn w:val="Normal"/>
    <w:next w:val="Normal"/>
    <w:rsid w:val="004D727B"/>
    <w:pPr>
      <w:ind w:left="1800" w:hanging="200"/>
    </w:pPr>
  </w:style>
  <w:style w:type="paragraph" w:styleId="IndexHeading">
    <w:name w:val="index heading"/>
    <w:basedOn w:val="Normal"/>
    <w:next w:val="Index1"/>
    <w:rsid w:val="004D72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D727B"/>
    <w:rPr>
      <w:i/>
      <w:iCs/>
      <w:color w:val="4472C4"/>
    </w:rPr>
  </w:style>
  <w:style w:type="paragraph" w:styleId="ListContinue">
    <w:name w:val="List Continue"/>
    <w:basedOn w:val="Normal"/>
    <w:rsid w:val="004D72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D72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D72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D72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D727B"/>
    <w:pPr>
      <w:spacing w:after="120"/>
      <w:ind w:left="1415"/>
      <w:contextualSpacing/>
    </w:pPr>
  </w:style>
  <w:style w:type="paragraph" w:styleId="ListNumber3">
    <w:name w:val="List Number 3"/>
    <w:basedOn w:val="Normal"/>
    <w:rsid w:val="004D727B"/>
    <w:pPr>
      <w:numPr>
        <w:numId w:val="32"/>
      </w:numPr>
      <w:contextualSpacing/>
    </w:pPr>
  </w:style>
  <w:style w:type="paragraph" w:styleId="ListNumber4">
    <w:name w:val="List Number 4"/>
    <w:basedOn w:val="Normal"/>
    <w:rsid w:val="004D727B"/>
    <w:pPr>
      <w:numPr>
        <w:numId w:val="33"/>
      </w:numPr>
      <w:contextualSpacing/>
    </w:pPr>
  </w:style>
  <w:style w:type="paragraph" w:styleId="ListNumber5">
    <w:name w:val="List Number 5"/>
    <w:basedOn w:val="Normal"/>
    <w:rsid w:val="004D727B"/>
    <w:pPr>
      <w:numPr>
        <w:numId w:val="34"/>
      </w:numPr>
      <w:contextualSpacing/>
    </w:pPr>
  </w:style>
  <w:style w:type="paragraph" w:styleId="ListParagraph">
    <w:name w:val="List Paragraph"/>
    <w:basedOn w:val="Normal"/>
    <w:uiPriority w:val="34"/>
    <w:qFormat/>
    <w:rsid w:val="004D727B"/>
    <w:pPr>
      <w:ind w:left="720"/>
    </w:pPr>
  </w:style>
  <w:style w:type="paragraph" w:styleId="MacroText">
    <w:name w:val="macro"/>
    <w:link w:val="MacroTextChar"/>
    <w:rsid w:val="004D7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4D727B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4D7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D727B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D727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4D727B"/>
    <w:rPr>
      <w:sz w:val="24"/>
      <w:szCs w:val="24"/>
    </w:rPr>
  </w:style>
  <w:style w:type="paragraph" w:styleId="NormalIndent">
    <w:name w:val="Normal Indent"/>
    <w:basedOn w:val="Normal"/>
    <w:rsid w:val="004D72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D727B"/>
  </w:style>
  <w:style w:type="character" w:customStyle="1" w:styleId="NoteHeadingChar">
    <w:name w:val="Note Heading Char"/>
    <w:basedOn w:val="DefaultParagraphFont"/>
    <w:link w:val="NoteHeading"/>
    <w:rsid w:val="004D727B"/>
  </w:style>
  <w:style w:type="paragraph" w:styleId="PlainText">
    <w:name w:val="Plain Text"/>
    <w:basedOn w:val="Normal"/>
    <w:link w:val="PlainTextChar"/>
    <w:rsid w:val="004D727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4D727B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4D72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D727B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4D727B"/>
  </w:style>
  <w:style w:type="character" w:customStyle="1" w:styleId="SalutationChar">
    <w:name w:val="Salutation Char"/>
    <w:basedOn w:val="DefaultParagraphFont"/>
    <w:link w:val="Salutation"/>
    <w:rsid w:val="004D727B"/>
  </w:style>
  <w:style w:type="paragraph" w:styleId="Signature">
    <w:name w:val="Signature"/>
    <w:basedOn w:val="Normal"/>
    <w:link w:val="SignatureChar"/>
    <w:rsid w:val="004D727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D727B"/>
  </w:style>
  <w:style w:type="paragraph" w:styleId="Subtitle">
    <w:name w:val="Subtitle"/>
    <w:basedOn w:val="Normal"/>
    <w:next w:val="Normal"/>
    <w:link w:val="SubtitleChar"/>
    <w:qFormat/>
    <w:rsid w:val="004D72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4D727B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4D727B"/>
    <w:pPr>
      <w:ind w:left="200" w:hanging="200"/>
    </w:pPr>
  </w:style>
  <w:style w:type="paragraph" w:styleId="TableofFigures">
    <w:name w:val="table of figures"/>
    <w:basedOn w:val="Normal"/>
    <w:next w:val="Normal"/>
    <w:rsid w:val="004D727B"/>
  </w:style>
  <w:style w:type="paragraph" w:styleId="Title">
    <w:name w:val="Title"/>
    <w:basedOn w:val="Normal"/>
    <w:next w:val="Normal"/>
    <w:link w:val="TitleChar"/>
    <w:qFormat/>
    <w:rsid w:val="004D72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727B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4D72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7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Char"/>
    <w:qFormat/>
    <w:rsid w:val="00102D42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102D42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964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7633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18</cp:revision>
  <cp:lastPrinted>2012-06-07T10:39:00Z</cp:lastPrinted>
  <dcterms:created xsi:type="dcterms:W3CDTF">2025-08-05T16:08:00Z</dcterms:created>
  <dcterms:modified xsi:type="dcterms:W3CDTF">2025-08-11T15:21:00Z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