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034D3" w14:textId="13A892C3" w:rsidR="002B2314" w:rsidRPr="00A05149" w:rsidRDefault="00755C3E" w:rsidP="002B2314">
      <w:pPr>
        <w:pStyle w:val="CRCoverPage"/>
        <w:tabs>
          <w:tab w:val="right" w:pos="9639"/>
        </w:tabs>
        <w:spacing w:after="0"/>
        <w:rPr>
          <w:b/>
          <w:i/>
          <w:noProof/>
          <w:sz w:val="28"/>
          <w:lang w:eastAsia="zh-CN"/>
        </w:rPr>
      </w:pPr>
      <w:r w:rsidRPr="0046507F">
        <w:rPr>
          <w:b/>
          <w:noProof/>
          <w:sz w:val="24"/>
        </w:rPr>
        <w:t>3GPP TSG-</w:t>
      </w:r>
      <w:fldSimple w:instr=" DOCPROPERTY  TSG/WGRef  \* MERGEFORMAT ">
        <w:r w:rsidRPr="0046507F">
          <w:rPr>
            <w:b/>
            <w:noProof/>
            <w:sz w:val="24"/>
          </w:rPr>
          <w:t>RAN5</w:t>
        </w:r>
      </w:fldSimple>
      <w:r w:rsidRPr="0046507F">
        <w:rPr>
          <w:b/>
          <w:noProof/>
          <w:sz w:val="24"/>
        </w:rPr>
        <w:t xml:space="preserve"> Meeting</w:t>
      </w:r>
      <w:r w:rsidRPr="00A33A2E">
        <w:rPr>
          <w:b/>
          <w:noProof/>
          <w:sz w:val="24"/>
        </w:rPr>
        <w:t xml:space="preserve"> #</w:t>
      </w:r>
      <w:r>
        <w:rPr>
          <w:rFonts w:hint="eastAsia"/>
          <w:b/>
          <w:noProof/>
          <w:sz w:val="24"/>
          <w:lang w:eastAsia="zh-CN"/>
        </w:rPr>
        <w:t>108</w:t>
      </w:r>
      <w:r w:rsidR="002B2314" w:rsidRPr="000E6F02">
        <w:rPr>
          <w:b/>
          <w:noProof/>
          <w:sz w:val="28"/>
        </w:rPr>
        <w:tab/>
      </w:r>
      <w:fldSimple w:instr=" DOCPROPERTY  Tdoc#  \* MERGEFORMAT ">
        <w:r w:rsidR="0024376D" w:rsidRPr="0046507F">
          <w:rPr>
            <w:b/>
            <w:i/>
            <w:noProof/>
            <w:sz w:val="28"/>
          </w:rPr>
          <w:t>R5-</w:t>
        </w:r>
        <w:r w:rsidR="0024376D">
          <w:rPr>
            <w:rFonts w:hint="eastAsia"/>
            <w:b/>
            <w:i/>
            <w:noProof/>
            <w:sz w:val="28"/>
            <w:lang w:eastAsia="zh-CN"/>
          </w:rPr>
          <w:t>25</w:t>
        </w:r>
        <w:r w:rsidR="00357A5A">
          <w:rPr>
            <w:b/>
            <w:i/>
            <w:noProof/>
            <w:sz w:val="28"/>
            <w:lang w:eastAsia="zh-CN"/>
          </w:rPr>
          <w:t>5320</w:t>
        </w:r>
      </w:fldSimple>
    </w:p>
    <w:p w14:paraId="0AD39E8D" w14:textId="77777777" w:rsidR="00755C3E" w:rsidRDefault="006A0A87" w:rsidP="00755C3E">
      <w:pPr>
        <w:pStyle w:val="CRCoverPage"/>
        <w:tabs>
          <w:tab w:val="right" w:pos="9639"/>
        </w:tabs>
        <w:spacing w:after="0"/>
        <w:rPr>
          <w:b/>
          <w:noProof/>
          <w:sz w:val="24"/>
        </w:rPr>
      </w:pPr>
      <w:fldSimple w:instr=" DOCPROPERTY  Location  \* MERGEFORMAT ">
        <w:r w:rsidR="00755C3E" w:rsidRPr="00BA51D9">
          <w:rPr>
            <w:b/>
            <w:noProof/>
            <w:sz w:val="24"/>
          </w:rPr>
          <w:t>Bengaluru</w:t>
        </w:r>
      </w:fldSimple>
      <w:r w:rsidR="00755C3E">
        <w:rPr>
          <w:b/>
          <w:noProof/>
          <w:sz w:val="24"/>
        </w:rPr>
        <w:t xml:space="preserve">, </w:t>
      </w:r>
      <w:fldSimple w:instr=" DOCPROPERTY  Country  \* MERGEFORMAT ">
        <w:r w:rsidR="00755C3E" w:rsidRPr="00BA51D9">
          <w:rPr>
            <w:b/>
            <w:noProof/>
            <w:sz w:val="24"/>
          </w:rPr>
          <w:t>India</w:t>
        </w:r>
      </w:fldSimple>
      <w:r w:rsidR="00755C3E">
        <w:rPr>
          <w:b/>
          <w:noProof/>
          <w:sz w:val="24"/>
        </w:rPr>
        <w:t xml:space="preserve">, </w:t>
      </w:r>
      <w:fldSimple w:instr=" DOCPROPERTY  StartDate  \* MERGEFORMAT ">
        <w:r w:rsidR="00755C3E" w:rsidRPr="00BA51D9">
          <w:rPr>
            <w:b/>
            <w:noProof/>
            <w:sz w:val="24"/>
          </w:rPr>
          <w:t>25th Aug 2025</w:t>
        </w:r>
      </w:fldSimple>
      <w:r w:rsidR="00755C3E">
        <w:rPr>
          <w:b/>
          <w:noProof/>
          <w:sz w:val="24"/>
        </w:rPr>
        <w:t xml:space="preserve"> - </w:t>
      </w:r>
      <w:fldSimple w:instr=" DOCPROPERTY  EndDate  \* MERGEFORMAT ">
        <w:r w:rsidR="00755C3E"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314" w14:paraId="2E1EA9A8" w14:textId="77777777" w:rsidTr="00C007C5">
        <w:tc>
          <w:tcPr>
            <w:tcW w:w="9641" w:type="dxa"/>
            <w:gridSpan w:val="9"/>
            <w:tcBorders>
              <w:top w:val="single" w:sz="4" w:space="0" w:color="auto"/>
              <w:left w:val="single" w:sz="4" w:space="0" w:color="auto"/>
              <w:right w:val="single" w:sz="4" w:space="0" w:color="auto"/>
            </w:tcBorders>
          </w:tcPr>
          <w:p w14:paraId="7A97D6F7" w14:textId="77777777" w:rsidR="002B2314" w:rsidRDefault="002B2314" w:rsidP="00C007C5">
            <w:pPr>
              <w:pStyle w:val="CRCoverPage"/>
              <w:spacing w:after="0"/>
              <w:jc w:val="right"/>
              <w:rPr>
                <w:i/>
                <w:noProof/>
              </w:rPr>
            </w:pPr>
            <w:r>
              <w:rPr>
                <w:i/>
                <w:noProof/>
                <w:sz w:val="14"/>
              </w:rPr>
              <w:t>CR-Form-v12.3</w:t>
            </w:r>
          </w:p>
        </w:tc>
      </w:tr>
      <w:tr w:rsidR="002B2314" w14:paraId="0C5E1FD3" w14:textId="77777777" w:rsidTr="00C007C5">
        <w:tc>
          <w:tcPr>
            <w:tcW w:w="9641" w:type="dxa"/>
            <w:gridSpan w:val="9"/>
            <w:tcBorders>
              <w:left w:val="single" w:sz="4" w:space="0" w:color="auto"/>
              <w:right w:val="single" w:sz="4" w:space="0" w:color="auto"/>
            </w:tcBorders>
          </w:tcPr>
          <w:p w14:paraId="695F6978" w14:textId="77777777" w:rsidR="002B2314" w:rsidRDefault="002B2314" w:rsidP="00C007C5">
            <w:pPr>
              <w:pStyle w:val="CRCoverPage"/>
              <w:spacing w:after="0"/>
              <w:jc w:val="center"/>
              <w:rPr>
                <w:noProof/>
              </w:rPr>
            </w:pPr>
            <w:r>
              <w:rPr>
                <w:b/>
                <w:noProof/>
                <w:sz w:val="32"/>
              </w:rPr>
              <w:t>CHANGE REQUEST</w:t>
            </w:r>
          </w:p>
        </w:tc>
      </w:tr>
      <w:tr w:rsidR="002B2314" w14:paraId="64938877" w14:textId="77777777" w:rsidTr="00C007C5">
        <w:tc>
          <w:tcPr>
            <w:tcW w:w="9641" w:type="dxa"/>
            <w:gridSpan w:val="9"/>
            <w:tcBorders>
              <w:left w:val="single" w:sz="4" w:space="0" w:color="auto"/>
              <w:right w:val="single" w:sz="4" w:space="0" w:color="auto"/>
            </w:tcBorders>
          </w:tcPr>
          <w:p w14:paraId="11F7A577" w14:textId="77777777" w:rsidR="002B2314" w:rsidRDefault="002B2314" w:rsidP="00C007C5">
            <w:pPr>
              <w:pStyle w:val="CRCoverPage"/>
              <w:spacing w:after="0"/>
              <w:rPr>
                <w:noProof/>
                <w:sz w:val="8"/>
                <w:szCs w:val="8"/>
              </w:rPr>
            </w:pPr>
          </w:p>
        </w:tc>
      </w:tr>
      <w:tr w:rsidR="002B2314" w14:paraId="58E8ED2D" w14:textId="77777777" w:rsidTr="00C007C5">
        <w:tc>
          <w:tcPr>
            <w:tcW w:w="142" w:type="dxa"/>
            <w:tcBorders>
              <w:left w:val="single" w:sz="4" w:space="0" w:color="auto"/>
            </w:tcBorders>
          </w:tcPr>
          <w:p w14:paraId="0AE72CF4" w14:textId="77777777" w:rsidR="002B2314" w:rsidRDefault="002B2314" w:rsidP="00C007C5">
            <w:pPr>
              <w:pStyle w:val="CRCoverPage"/>
              <w:spacing w:after="0"/>
              <w:jc w:val="right"/>
              <w:rPr>
                <w:noProof/>
              </w:rPr>
            </w:pPr>
          </w:p>
        </w:tc>
        <w:tc>
          <w:tcPr>
            <w:tcW w:w="1559" w:type="dxa"/>
            <w:shd w:val="pct30" w:color="FFFF00" w:fill="auto"/>
          </w:tcPr>
          <w:p w14:paraId="61B43972" w14:textId="77777777" w:rsidR="002B2314" w:rsidRPr="00410371" w:rsidRDefault="002B2314" w:rsidP="00C007C5">
            <w:pPr>
              <w:pStyle w:val="CRCoverPage"/>
              <w:spacing w:after="0"/>
              <w:jc w:val="right"/>
              <w:rPr>
                <w:b/>
                <w:noProof/>
                <w:sz w:val="28"/>
              </w:rPr>
            </w:pPr>
            <w:r>
              <w:rPr>
                <w:rFonts w:hint="eastAsia"/>
                <w:b/>
                <w:noProof/>
                <w:sz w:val="28"/>
                <w:lang w:eastAsia="zh-CN"/>
              </w:rPr>
              <w:t>38.533</w:t>
            </w:r>
          </w:p>
        </w:tc>
        <w:tc>
          <w:tcPr>
            <w:tcW w:w="709" w:type="dxa"/>
          </w:tcPr>
          <w:p w14:paraId="5A0CBC14" w14:textId="77777777" w:rsidR="002B2314" w:rsidRDefault="002B2314" w:rsidP="00C007C5">
            <w:pPr>
              <w:pStyle w:val="CRCoverPage"/>
              <w:spacing w:after="0"/>
              <w:jc w:val="center"/>
              <w:rPr>
                <w:noProof/>
              </w:rPr>
            </w:pPr>
            <w:r>
              <w:rPr>
                <w:b/>
                <w:noProof/>
                <w:sz w:val="28"/>
              </w:rPr>
              <w:t>CR</w:t>
            </w:r>
          </w:p>
        </w:tc>
        <w:tc>
          <w:tcPr>
            <w:tcW w:w="1276" w:type="dxa"/>
            <w:shd w:val="pct30" w:color="FFFF00" w:fill="auto"/>
          </w:tcPr>
          <w:p w14:paraId="35983A29" w14:textId="3578C510" w:rsidR="002B2314" w:rsidRPr="00ED17F1" w:rsidRDefault="00ED17F1" w:rsidP="00C007C5">
            <w:pPr>
              <w:pStyle w:val="CRCoverPage"/>
              <w:spacing w:after="0"/>
              <w:jc w:val="center"/>
              <w:rPr>
                <w:b/>
                <w:noProof/>
                <w:sz w:val="28"/>
                <w:lang w:eastAsia="zh-CN"/>
              </w:rPr>
            </w:pPr>
            <w:r w:rsidRPr="00ED17F1">
              <w:rPr>
                <w:rFonts w:hint="eastAsia"/>
                <w:b/>
                <w:noProof/>
                <w:sz w:val="28"/>
                <w:lang w:eastAsia="zh-CN"/>
              </w:rPr>
              <w:t>4</w:t>
            </w:r>
            <w:r w:rsidRPr="00ED17F1">
              <w:rPr>
                <w:b/>
                <w:noProof/>
                <w:sz w:val="28"/>
                <w:lang w:eastAsia="zh-CN"/>
              </w:rPr>
              <w:t>097</w:t>
            </w:r>
          </w:p>
        </w:tc>
        <w:tc>
          <w:tcPr>
            <w:tcW w:w="709" w:type="dxa"/>
          </w:tcPr>
          <w:p w14:paraId="2BFC0A24" w14:textId="77777777" w:rsidR="002B2314" w:rsidRDefault="002B2314" w:rsidP="00C007C5">
            <w:pPr>
              <w:pStyle w:val="CRCoverPage"/>
              <w:tabs>
                <w:tab w:val="right" w:pos="625"/>
              </w:tabs>
              <w:spacing w:after="0"/>
              <w:jc w:val="center"/>
              <w:rPr>
                <w:noProof/>
              </w:rPr>
            </w:pPr>
            <w:r>
              <w:rPr>
                <w:b/>
                <w:bCs/>
                <w:noProof/>
                <w:sz w:val="28"/>
              </w:rPr>
              <w:t>rev</w:t>
            </w:r>
          </w:p>
        </w:tc>
        <w:tc>
          <w:tcPr>
            <w:tcW w:w="992" w:type="dxa"/>
            <w:shd w:val="pct30" w:color="FFFF00" w:fill="auto"/>
          </w:tcPr>
          <w:p w14:paraId="7F1DD959" w14:textId="77633AE5" w:rsidR="002B2314" w:rsidRPr="00410371" w:rsidRDefault="00357A5A" w:rsidP="00C007C5">
            <w:pPr>
              <w:pStyle w:val="CRCoverPage"/>
              <w:spacing w:after="0"/>
              <w:jc w:val="center"/>
              <w:rPr>
                <w:b/>
                <w:noProof/>
                <w:lang w:eastAsia="zh-CN"/>
              </w:rPr>
            </w:pPr>
            <w:r>
              <w:rPr>
                <w:b/>
                <w:noProof/>
                <w:sz w:val="28"/>
                <w:lang w:eastAsia="zh-CN"/>
              </w:rPr>
              <w:t>1</w:t>
            </w:r>
            <w:bookmarkStart w:id="0" w:name="_GoBack"/>
            <w:bookmarkEnd w:id="0"/>
          </w:p>
        </w:tc>
        <w:tc>
          <w:tcPr>
            <w:tcW w:w="2410" w:type="dxa"/>
          </w:tcPr>
          <w:p w14:paraId="3728161B" w14:textId="77777777" w:rsidR="002B2314" w:rsidRPr="006E17C7" w:rsidRDefault="002B2314" w:rsidP="00C007C5">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7E4DD82" w14:textId="25B960BF" w:rsidR="002B2314" w:rsidRPr="006E17C7" w:rsidRDefault="0024376D" w:rsidP="0024376D">
            <w:pPr>
              <w:pStyle w:val="CRCoverPage"/>
              <w:spacing w:after="0"/>
              <w:jc w:val="center"/>
              <w:rPr>
                <w:noProof/>
                <w:sz w:val="28"/>
              </w:rPr>
            </w:pPr>
            <w:r>
              <w:rPr>
                <w:rFonts w:hint="eastAsia"/>
                <w:b/>
                <w:noProof/>
                <w:sz w:val="28"/>
                <w:lang w:eastAsia="zh-CN"/>
              </w:rPr>
              <w:t>18</w:t>
            </w:r>
            <w:r w:rsidR="002B2314" w:rsidRPr="006E17C7">
              <w:rPr>
                <w:rFonts w:hint="eastAsia"/>
                <w:b/>
                <w:noProof/>
                <w:sz w:val="28"/>
                <w:lang w:eastAsia="zh-CN"/>
              </w:rPr>
              <w:t>.</w:t>
            </w:r>
            <w:r>
              <w:rPr>
                <w:rFonts w:hint="eastAsia"/>
                <w:b/>
                <w:noProof/>
                <w:sz w:val="28"/>
                <w:lang w:eastAsia="zh-CN"/>
              </w:rPr>
              <w:t>7</w:t>
            </w:r>
            <w:r w:rsidR="002B2314" w:rsidRPr="006E17C7">
              <w:rPr>
                <w:rFonts w:hint="eastAsia"/>
                <w:b/>
                <w:noProof/>
                <w:sz w:val="28"/>
                <w:lang w:eastAsia="zh-CN"/>
              </w:rPr>
              <w:t>.0</w:t>
            </w:r>
          </w:p>
        </w:tc>
        <w:tc>
          <w:tcPr>
            <w:tcW w:w="143" w:type="dxa"/>
            <w:tcBorders>
              <w:right w:val="single" w:sz="4" w:space="0" w:color="auto"/>
            </w:tcBorders>
          </w:tcPr>
          <w:p w14:paraId="42127395" w14:textId="77777777" w:rsidR="002B2314" w:rsidRDefault="002B2314" w:rsidP="00C007C5">
            <w:pPr>
              <w:pStyle w:val="CRCoverPage"/>
              <w:spacing w:after="0"/>
              <w:rPr>
                <w:noProof/>
              </w:rPr>
            </w:pPr>
          </w:p>
        </w:tc>
      </w:tr>
      <w:tr w:rsidR="002B2314" w14:paraId="7204F6F6" w14:textId="77777777" w:rsidTr="00C007C5">
        <w:tc>
          <w:tcPr>
            <w:tcW w:w="9641" w:type="dxa"/>
            <w:gridSpan w:val="9"/>
            <w:tcBorders>
              <w:left w:val="single" w:sz="4" w:space="0" w:color="auto"/>
              <w:right w:val="single" w:sz="4" w:space="0" w:color="auto"/>
            </w:tcBorders>
          </w:tcPr>
          <w:p w14:paraId="7ADFAD36" w14:textId="77777777" w:rsidR="002B2314" w:rsidRDefault="002B2314" w:rsidP="00C007C5">
            <w:pPr>
              <w:pStyle w:val="CRCoverPage"/>
              <w:spacing w:after="0"/>
              <w:rPr>
                <w:noProof/>
              </w:rPr>
            </w:pPr>
          </w:p>
        </w:tc>
      </w:tr>
      <w:tr w:rsidR="002B2314" w14:paraId="1ABF76BD" w14:textId="77777777" w:rsidTr="00C007C5">
        <w:tc>
          <w:tcPr>
            <w:tcW w:w="9641" w:type="dxa"/>
            <w:gridSpan w:val="9"/>
            <w:tcBorders>
              <w:top w:val="single" w:sz="4" w:space="0" w:color="auto"/>
            </w:tcBorders>
          </w:tcPr>
          <w:p w14:paraId="43832F6E" w14:textId="77777777" w:rsidR="002B2314" w:rsidRPr="00F25D98" w:rsidRDefault="002B2314" w:rsidP="00C007C5">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2B2314" w14:paraId="77991E7E" w14:textId="77777777" w:rsidTr="00C007C5">
        <w:tc>
          <w:tcPr>
            <w:tcW w:w="9641" w:type="dxa"/>
            <w:gridSpan w:val="9"/>
          </w:tcPr>
          <w:p w14:paraId="3E3AFA17" w14:textId="77777777" w:rsidR="002B2314" w:rsidRDefault="002B2314" w:rsidP="00C007C5">
            <w:pPr>
              <w:pStyle w:val="CRCoverPage"/>
              <w:spacing w:after="0"/>
              <w:rPr>
                <w:noProof/>
                <w:sz w:val="8"/>
                <w:szCs w:val="8"/>
              </w:rPr>
            </w:pPr>
          </w:p>
        </w:tc>
      </w:tr>
    </w:tbl>
    <w:p w14:paraId="4833B552" w14:textId="77777777" w:rsidR="002B2314" w:rsidRDefault="002B2314" w:rsidP="002B2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314" w14:paraId="0C137B45" w14:textId="77777777" w:rsidTr="00C007C5">
        <w:tc>
          <w:tcPr>
            <w:tcW w:w="2835" w:type="dxa"/>
          </w:tcPr>
          <w:p w14:paraId="02BFD3B3" w14:textId="77777777" w:rsidR="002B2314" w:rsidRDefault="002B2314" w:rsidP="00C007C5">
            <w:pPr>
              <w:pStyle w:val="CRCoverPage"/>
              <w:tabs>
                <w:tab w:val="right" w:pos="2751"/>
              </w:tabs>
              <w:spacing w:after="0"/>
              <w:rPr>
                <w:b/>
                <w:i/>
                <w:noProof/>
              </w:rPr>
            </w:pPr>
            <w:r>
              <w:rPr>
                <w:b/>
                <w:i/>
                <w:noProof/>
              </w:rPr>
              <w:t>Proposed change affects:</w:t>
            </w:r>
          </w:p>
        </w:tc>
        <w:tc>
          <w:tcPr>
            <w:tcW w:w="1418" w:type="dxa"/>
          </w:tcPr>
          <w:p w14:paraId="14292364" w14:textId="77777777" w:rsidR="002B2314" w:rsidRDefault="002B2314" w:rsidP="00C00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F7100" w14:textId="77777777" w:rsidR="002B2314" w:rsidRDefault="002B2314" w:rsidP="00C007C5">
            <w:pPr>
              <w:pStyle w:val="CRCoverPage"/>
              <w:spacing w:after="0"/>
              <w:jc w:val="center"/>
              <w:rPr>
                <w:b/>
                <w:caps/>
                <w:noProof/>
              </w:rPr>
            </w:pPr>
          </w:p>
        </w:tc>
        <w:tc>
          <w:tcPr>
            <w:tcW w:w="709" w:type="dxa"/>
            <w:tcBorders>
              <w:left w:val="single" w:sz="4" w:space="0" w:color="auto"/>
            </w:tcBorders>
          </w:tcPr>
          <w:p w14:paraId="61DEC3EC" w14:textId="77777777" w:rsidR="002B2314" w:rsidRDefault="002B2314" w:rsidP="00C00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F140B" w14:textId="77777777" w:rsidR="002B2314" w:rsidRDefault="002B2314" w:rsidP="00C007C5">
            <w:pPr>
              <w:pStyle w:val="CRCoverPage"/>
              <w:spacing w:after="0"/>
              <w:jc w:val="center"/>
              <w:rPr>
                <w:b/>
                <w:caps/>
                <w:noProof/>
              </w:rPr>
            </w:pPr>
          </w:p>
        </w:tc>
        <w:tc>
          <w:tcPr>
            <w:tcW w:w="2126" w:type="dxa"/>
          </w:tcPr>
          <w:p w14:paraId="6F80C5A1" w14:textId="77777777" w:rsidR="002B2314" w:rsidRDefault="002B2314" w:rsidP="00C00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AB750" w14:textId="77777777" w:rsidR="002B2314" w:rsidRDefault="002B2314" w:rsidP="00C007C5">
            <w:pPr>
              <w:pStyle w:val="CRCoverPage"/>
              <w:spacing w:after="0"/>
              <w:jc w:val="center"/>
              <w:rPr>
                <w:b/>
                <w:caps/>
                <w:noProof/>
              </w:rPr>
            </w:pPr>
          </w:p>
        </w:tc>
        <w:tc>
          <w:tcPr>
            <w:tcW w:w="1418" w:type="dxa"/>
            <w:tcBorders>
              <w:left w:val="nil"/>
            </w:tcBorders>
          </w:tcPr>
          <w:p w14:paraId="13C73B47" w14:textId="77777777" w:rsidR="002B2314" w:rsidRDefault="002B2314" w:rsidP="00C00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9C3A5" w14:textId="77777777" w:rsidR="002B2314" w:rsidRDefault="002B2314" w:rsidP="00C007C5">
            <w:pPr>
              <w:pStyle w:val="CRCoverPage"/>
              <w:spacing w:after="0"/>
              <w:jc w:val="center"/>
              <w:rPr>
                <w:b/>
                <w:bCs/>
                <w:caps/>
                <w:noProof/>
              </w:rPr>
            </w:pPr>
          </w:p>
        </w:tc>
      </w:tr>
    </w:tbl>
    <w:p w14:paraId="626CAFE0" w14:textId="77777777" w:rsidR="002B2314" w:rsidRDefault="002B2314" w:rsidP="002B2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2B2314" w14:paraId="76677E1D" w14:textId="77777777" w:rsidTr="00C007C5">
        <w:tc>
          <w:tcPr>
            <w:tcW w:w="9640" w:type="dxa"/>
            <w:gridSpan w:val="11"/>
          </w:tcPr>
          <w:p w14:paraId="7EA40BD9" w14:textId="77777777" w:rsidR="002B2314" w:rsidRDefault="002B2314" w:rsidP="00C007C5">
            <w:pPr>
              <w:pStyle w:val="CRCoverPage"/>
              <w:spacing w:after="0"/>
              <w:rPr>
                <w:noProof/>
                <w:sz w:val="8"/>
                <w:szCs w:val="8"/>
              </w:rPr>
            </w:pPr>
          </w:p>
        </w:tc>
      </w:tr>
      <w:tr w:rsidR="002B2314" w14:paraId="403AF7B4" w14:textId="77777777" w:rsidTr="00C007C5">
        <w:tc>
          <w:tcPr>
            <w:tcW w:w="1843" w:type="dxa"/>
            <w:tcBorders>
              <w:top w:val="single" w:sz="4" w:space="0" w:color="auto"/>
              <w:left w:val="single" w:sz="4" w:space="0" w:color="auto"/>
            </w:tcBorders>
          </w:tcPr>
          <w:p w14:paraId="7B5E0928" w14:textId="77777777" w:rsidR="002B2314" w:rsidRDefault="002B2314" w:rsidP="00C00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22FA7" w14:textId="6B386AF0" w:rsidR="002B2314" w:rsidRDefault="0024376D" w:rsidP="000C3C87">
            <w:pPr>
              <w:pStyle w:val="CRCoverPage"/>
              <w:spacing w:after="0"/>
              <w:ind w:leftChars="50" w:left="100"/>
              <w:rPr>
                <w:noProof/>
                <w:lang w:eastAsia="zh-CN"/>
              </w:rPr>
            </w:pPr>
            <w:r w:rsidRPr="0024376D">
              <w:rPr>
                <w:noProof/>
                <w:lang w:eastAsia="zh-CN"/>
              </w:rPr>
              <w:t>Addition of new test case 9</w:t>
            </w:r>
            <w:r>
              <w:rPr>
                <w:noProof/>
                <w:lang w:eastAsia="zh-CN"/>
              </w:rPr>
              <w:t>.1.6.3</w:t>
            </w:r>
            <w:r>
              <w:rPr>
                <w:rFonts w:hint="eastAsia"/>
                <w:noProof/>
                <w:lang w:eastAsia="zh-CN"/>
              </w:rPr>
              <w:t xml:space="preserve"> </w:t>
            </w:r>
            <w:r w:rsidRPr="0024376D">
              <w:rPr>
                <w:noProof/>
                <w:lang w:eastAsia="zh-CN"/>
              </w:rPr>
              <w:t>NR SA FR1 Interruptions at NR sidelink discovery configuration</w:t>
            </w:r>
          </w:p>
        </w:tc>
      </w:tr>
      <w:tr w:rsidR="002B2314" w14:paraId="2A69187F" w14:textId="77777777" w:rsidTr="00C007C5">
        <w:tc>
          <w:tcPr>
            <w:tcW w:w="1843" w:type="dxa"/>
            <w:tcBorders>
              <w:left w:val="single" w:sz="4" w:space="0" w:color="auto"/>
            </w:tcBorders>
          </w:tcPr>
          <w:p w14:paraId="313D8CA8"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2149E1D3" w14:textId="77777777" w:rsidR="002B2314" w:rsidRDefault="002B2314" w:rsidP="00C007C5">
            <w:pPr>
              <w:pStyle w:val="CRCoverPage"/>
              <w:spacing w:after="0"/>
              <w:rPr>
                <w:noProof/>
                <w:sz w:val="8"/>
                <w:szCs w:val="8"/>
              </w:rPr>
            </w:pPr>
          </w:p>
        </w:tc>
      </w:tr>
      <w:tr w:rsidR="002B2314" w14:paraId="5E827897" w14:textId="77777777" w:rsidTr="00C007C5">
        <w:tc>
          <w:tcPr>
            <w:tcW w:w="1843" w:type="dxa"/>
            <w:tcBorders>
              <w:left w:val="single" w:sz="4" w:space="0" w:color="auto"/>
            </w:tcBorders>
          </w:tcPr>
          <w:p w14:paraId="1CDD867F" w14:textId="77777777" w:rsidR="002B2314" w:rsidRDefault="002B2314" w:rsidP="00C00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D7F1D" w14:textId="41D0897C" w:rsidR="002B2314" w:rsidRDefault="002B2314" w:rsidP="0024376D">
            <w:pPr>
              <w:pStyle w:val="CRCoverPage"/>
              <w:spacing w:after="0"/>
              <w:ind w:firstLineChars="50" w:firstLine="100"/>
              <w:rPr>
                <w:noProof/>
              </w:rPr>
            </w:pPr>
            <w:r w:rsidRPr="00A05149">
              <w:rPr>
                <w:lang w:eastAsia="zh-CN"/>
              </w:rPr>
              <w:t>CATT</w:t>
            </w:r>
            <w:r w:rsidR="00F72FE9">
              <w:rPr>
                <w:rFonts w:hint="eastAsia"/>
                <w:lang w:eastAsia="zh-CN"/>
              </w:rPr>
              <w:t>,</w:t>
            </w:r>
            <w:r w:rsidR="00F72FE9" w:rsidRPr="00A05149">
              <w:rPr>
                <w:lang w:eastAsia="zh-CN"/>
              </w:rPr>
              <w:t xml:space="preserve"> TDIA</w:t>
            </w:r>
          </w:p>
        </w:tc>
      </w:tr>
      <w:tr w:rsidR="002B2314" w14:paraId="5BED8FAA" w14:textId="77777777" w:rsidTr="00C007C5">
        <w:tc>
          <w:tcPr>
            <w:tcW w:w="1843" w:type="dxa"/>
            <w:tcBorders>
              <w:left w:val="single" w:sz="4" w:space="0" w:color="auto"/>
            </w:tcBorders>
          </w:tcPr>
          <w:p w14:paraId="4E5918D7" w14:textId="77777777" w:rsidR="002B2314" w:rsidRDefault="002B2314" w:rsidP="00C00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ABDBB" w14:textId="77777777" w:rsidR="002B2314" w:rsidRDefault="002B2314" w:rsidP="0024376D">
            <w:pPr>
              <w:pStyle w:val="CRCoverPage"/>
              <w:spacing w:after="0"/>
              <w:ind w:firstLineChars="50" w:firstLine="100"/>
              <w:rPr>
                <w:noProof/>
              </w:rPr>
            </w:pPr>
            <w:r>
              <w:rPr>
                <w:rFonts w:hint="eastAsia"/>
                <w:lang w:eastAsia="zh-CN"/>
              </w:rPr>
              <w:t>R5</w:t>
            </w:r>
          </w:p>
        </w:tc>
      </w:tr>
      <w:tr w:rsidR="002B2314" w14:paraId="674A6A1F" w14:textId="77777777" w:rsidTr="00C007C5">
        <w:tc>
          <w:tcPr>
            <w:tcW w:w="1843" w:type="dxa"/>
            <w:tcBorders>
              <w:left w:val="single" w:sz="4" w:space="0" w:color="auto"/>
            </w:tcBorders>
          </w:tcPr>
          <w:p w14:paraId="43AD59B4"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6C572C46" w14:textId="77777777" w:rsidR="002B2314" w:rsidRDefault="002B2314" w:rsidP="00C007C5">
            <w:pPr>
              <w:pStyle w:val="CRCoverPage"/>
              <w:spacing w:after="0"/>
              <w:rPr>
                <w:noProof/>
                <w:sz w:val="8"/>
                <w:szCs w:val="8"/>
              </w:rPr>
            </w:pPr>
          </w:p>
        </w:tc>
      </w:tr>
      <w:tr w:rsidR="002B2314" w14:paraId="084F2919" w14:textId="77777777" w:rsidTr="00C007C5">
        <w:tc>
          <w:tcPr>
            <w:tcW w:w="1843" w:type="dxa"/>
            <w:tcBorders>
              <w:left w:val="single" w:sz="4" w:space="0" w:color="auto"/>
            </w:tcBorders>
          </w:tcPr>
          <w:p w14:paraId="2CD6084C" w14:textId="77777777" w:rsidR="002B2314" w:rsidRDefault="002B2314" w:rsidP="00C007C5">
            <w:pPr>
              <w:pStyle w:val="CRCoverPage"/>
              <w:tabs>
                <w:tab w:val="right" w:pos="1759"/>
              </w:tabs>
              <w:spacing w:after="0"/>
              <w:rPr>
                <w:b/>
                <w:i/>
                <w:noProof/>
              </w:rPr>
            </w:pPr>
            <w:r>
              <w:rPr>
                <w:b/>
                <w:i/>
                <w:noProof/>
              </w:rPr>
              <w:t>Work item code:</w:t>
            </w:r>
          </w:p>
        </w:tc>
        <w:tc>
          <w:tcPr>
            <w:tcW w:w="3686" w:type="dxa"/>
            <w:gridSpan w:val="5"/>
            <w:shd w:val="pct30" w:color="FFFF00" w:fill="auto"/>
          </w:tcPr>
          <w:p w14:paraId="2A0907B4" w14:textId="41DD68CE" w:rsidR="002B2314" w:rsidRPr="00A05149" w:rsidRDefault="0024376D" w:rsidP="0024376D">
            <w:pPr>
              <w:pStyle w:val="CRCoverPage"/>
              <w:spacing w:after="0"/>
              <w:ind w:firstLineChars="50" w:firstLine="100"/>
              <w:rPr>
                <w:noProof/>
                <w:highlight w:val="yellow"/>
              </w:rPr>
            </w:pPr>
            <w:proofErr w:type="spellStart"/>
            <w:r w:rsidRPr="0046507F">
              <w:t>NR_SL_relay-UEConTest</w:t>
            </w:r>
            <w:proofErr w:type="spellEnd"/>
          </w:p>
        </w:tc>
        <w:tc>
          <w:tcPr>
            <w:tcW w:w="567" w:type="dxa"/>
            <w:tcBorders>
              <w:left w:val="nil"/>
            </w:tcBorders>
          </w:tcPr>
          <w:p w14:paraId="377951CB" w14:textId="77777777" w:rsidR="002B2314" w:rsidRPr="00A05149" w:rsidRDefault="002B2314" w:rsidP="00C007C5">
            <w:pPr>
              <w:pStyle w:val="CRCoverPage"/>
              <w:spacing w:after="0"/>
              <w:ind w:right="100"/>
              <w:rPr>
                <w:noProof/>
                <w:highlight w:val="yellow"/>
              </w:rPr>
            </w:pPr>
          </w:p>
        </w:tc>
        <w:tc>
          <w:tcPr>
            <w:tcW w:w="1417" w:type="dxa"/>
            <w:gridSpan w:val="3"/>
            <w:tcBorders>
              <w:left w:val="nil"/>
            </w:tcBorders>
          </w:tcPr>
          <w:p w14:paraId="4443A493" w14:textId="77777777" w:rsidR="002B2314" w:rsidRDefault="002B2314" w:rsidP="00C00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0D6E58" w14:textId="45605B25" w:rsidR="002B2314" w:rsidRDefault="002B2314" w:rsidP="00856E2A">
            <w:pPr>
              <w:pStyle w:val="CRCoverPage"/>
              <w:spacing w:after="0"/>
              <w:ind w:left="100"/>
              <w:rPr>
                <w:noProof/>
              </w:rPr>
            </w:pPr>
            <w:r w:rsidRPr="00582C8D">
              <w:rPr>
                <w:rFonts w:hint="eastAsia"/>
                <w:lang w:eastAsia="zh-CN"/>
              </w:rPr>
              <w:t>20</w:t>
            </w:r>
            <w:r>
              <w:rPr>
                <w:rFonts w:hint="eastAsia"/>
                <w:lang w:eastAsia="zh-CN"/>
              </w:rPr>
              <w:t>25-08</w:t>
            </w:r>
            <w:r w:rsidRPr="00582C8D">
              <w:rPr>
                <w:rFonts w:hint="eastAsia"/>
                <w:lang w:eastAsia="zh-CN"/>
              </w:rPr>
              <w:t>-</w:t>
            </w:r>
            <w:r w:rsidR="00856E2A">
              <w:rPr>
                <w:rFonts w:hint="eastAsia"/>
                <w:lang w:eastAsia="zh-CN"/>
              </w:rPr>
              <w:t>14</w:t>
            </w:r>
          </w:p>
        </w:tc>
      </w:tr>
      <w:tr w:rsidR="002B2314" w14:paraId="5DDD3275" w14:textId="77777777" w:rsidTr="00C007C5">
        <w:tc>
          <w:tcPr>
            <w:tcW w:w="1843" w:type="dxa"/>
            <w:tcBorders>
              <w:left w:val="single" w:sz="4" w:space="0" w:color="auto"/>
            </w:tcBorders>
          </w:tcPr>
          <w:p w14:paraId="5FE8529C" w14:textId="77777777" w:rsidR="002B2314" w:rsidRDefault="002B2314" w:rsidP="00C007C5">
            <w:pPr>
              <w:pStyle w:val="CRCoverPage"/>
              <w:spacing w:after="0"/>
              <w:rPr>
                <w:b/>
                <w:i/>
                <w:noProof/>
                <w:sz w:val="8"/>
                <w:szCs w:val="8"/>
              </w:rPr>
            </w:pPr>
          </w:p>
        </w:tc>
        <w:tc>
          <w:tcPr>
            <w:tcW w:w="1986" w:type="dxa"/>
            <w:gridSpan w:val="4"/>
          </w:tcPr>
          <w:p w14:paraId="6EB62327" w14:textId="77777777" w:rsidR="002B2314" w:rsidRDefault="002B2314" w:rsidP="00C007C5">
            <w:pPr>
              <w:pStyle w:val="CRCoverPage"/>
              <w:spacing w:after="0"/>
              <w:rPr>
                <w:noProof/>
                <w:sz w:val="8"/>
                <w:szCs w:val="8"/>
              </w:rPr>
            </w:pPr>
          </w:p>
        </w:tc>
        <w:tc>
          <w:tcPr>
            <w:tcW w:w="2267" w:type="dxa"/>
            <w:gridSpan w:val="2"/>
          </w:tcPr>
          <w:p w14:paraId="5C6F925E" w14:textId="77777777" w:rsidR="002B2314" w:rsidRDefault="002B2314" w:rsidP="00C007C5">
            <w:pPr>
              <w:pStyle w:val="CRCoverPage"/>
              <w:spacing w:after="0"/>
              <w:rPr>
                <w:noProof/>
                <w:sz w:val="8"/>
                <w:szCs w:val="8"/>
              </w:rPr>
            </w:pPr>
          </w:p>
        </w:tc>
        <w:tc>
          <w:tcPr>
            <w:tcW w:w="1417" w:type="dxa"/>
            <w:gridSpan w:val="3"/>
          </w:tcPr>
          <w:p w14:paraId="3F4EFC16" w14:textId="77777777" w:rsidR="002B2314" w:rsidRDefault="002B2314" w:rsidP="00C007C5">
            <w:pPr>
              <w:pStyle w:val="CRCoverPage"/>
              <w:spacing w:after="0"/>
              <w:rPr>
                <w:noProof/>
                <w:sz w:val="8"/>
                <w:szCs w:val="8"/>
              </w:rPr>
            </w:pPr>
          </w:p>
        </w:tc>
        <w:tc>
          <w:tcPr>
            <w:tcW w:w="2127" w:type="dxa"/>
            <w:tcBorders>
              <w:right w:val="single" w:sz="4" w:space="0" w:color="auto"/>
            </w:tcBorders>
          </w:tcPr>
          <w:p w14:paraId="5429ACF6" w14:textId="77777777" w:rsidR="002B2314" w:rsidRDefault="002B2314" w:rsidP="00C007C5">
            <w:pPr>
              <w:pStyle w:val="CRCoverPage"/>
              <w:spacing w:after="0"/>
              <w:rPr>
                <w:noProof/>
                <w:sz w:val="8"/>
                <w:szCs w:val="8"/>
              </w:rPr>
            </w:pPr>
          </w:p>
        </w:tc>
      </w:tr>
      <w:tr w:rsidR="002B2314" w14:paraId="17C196E1" w14:textId="77777777" w:rsidTr="00C007C5">
        <w:trPr>
          <w:cantSplit/>
        </w:trPr>
        <w:tc>
          <w:tcPr>
            <w:tcW w:w="1843" w:type="dxa"/>
            <w:tcBorders>
              <w:left w:val="single" w:sz="4" w:space="0" w:color="auto"/>
            </w:tcBorders>
          </w:tcPr>
          <w:p w14:paraId="09E58B39" w14:textId="77777777" w:rsidR="002B2314" w:rsidRDefault="002B2314" w:rsidP="00C007C5">
            <w:pPr>
              <w:pStyle w:val="CRCoverPage"/>
              <w:tabs>
                <w:tab w:val="right" w:pos="1759"/>
              </w:tabs>
              <w:spacing w:after="0"/>
              <w:rPr>
                <w:b/>
                <w:i/>
                <w:noProof/>
              </w:rPr>
            </w:pPr>
            <w:r>
              <w:rPr>
                <w:b/>
                <w:i/>
                <w:noProof/>
              </w:rPr>
              <w:t>Category:</w:t>
            </w:r>
          </w:p>
        </w:tc>
        <w:tc>
          <w:tcPr>
            <w:tcW w:w="851" w:type="dxa"/>
            <w:shd w:val="pct30" w:color="FFFF00" w:fill="auto"/>
          </w:tcPr>
          <w:p w14:paraId="461ABF95" w14:textId="77777777" w:rsidR="002B2314" w:rsidRDefault="002B2314" w:rsidP="00C007C5">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0B34819C" w14:textId="77777777" w:rsidR="002B2314" w:rsidRDefault="002B2314" w:rsidP="00C007C5">
            <w:pPr>
              <w:pStyle w:val="CRCoverPage"/>
              <w:spacing w:after="0"/>
              <w:rPr>
                <w:noProof/>
              </w:rPr>
            </w:pPr>
          </w:p>
        </w:tc>
        <w:tc>
          <w:tcPr>
            <w:tcW w:w="1417" w:type="dxa"/>
            <w:gridSpan w:val="3"/>
            <w:tcBorders>
              <w:left w:val="nil"/>
            </w:tcBorders>
          </w:tcPr>
          <w:p w14:paraId="785D0646" w14:textId="77777777" w:rsidR="002B2314" w:rsidRDefault="002B2314" w:rsidP="00C00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6AC02" w14:textId="77777777" w:rsidR="002B2314" w:rsidRDefault="002B2314" w:rsidP="00C007C5">
            <w:pPr>
              <w:pStyle w:val="CRCoverPage"/>
              <w:spacing w:after="0"/>
              <w:ind w:left="100"/>
              <w:rPr>
                <w:noProof/>
              </w:rPr>
            </w:pPr>
            <w:r w:rsidRPr="0024376D">
              <w:rPr>
                <w:noProof/>
              </w:rPr>
              <w:t>Rel-</w:t>
            </w:r>
            <w:r w:rsidRPr="0024376D">
              <w:rPr>
                <w:rFonts w:hint="eastAsia"/>
                <w:noProof/>
                <w:lang w:eastAsia="zh-CN"/>
              </w:rPr>
              <w:t>18</w:t>
            </w:r>
          </w:p>
        </w:tc>
      </w:tr>
      <w:tr w:rsidR="002B2314" w14:paraId="2E8595BB" w14:textId="77777777" w:rsidTr="00C007C5">
        <w:tc>
          <w:tcPr>
            <w:tcW w:w="1843" w:type="dxa"/>
            <w:tcBorders>
              <w:left w:val="single" w:sz="4" w:space="0" w:color="auto"/>
              <w:bottom w:val="single" w:sz="4" w:space="0" w:color="auto"/>
            </w:tcBorders>
          </w:tcPr>
          <w:p w14:paraId="78C5FA85" w14:textId="77777777" w:rsidR="002B2314" w:rsidRDefault="002B2314" w:rsidP="00C007C5">
            <w:pPr>
              <w:pStyle w:val="CRCoverPage"/>
              <w:spacing w:after="0"/>
              <w:rPr>
                <w:b/>
                <w:i/>
                <w:noProof/>
              </w:rPr>
            </w:pPr>
          </w:p>
        </w:tc>
        <w:tc>
          <w:tcPr>
            <w:tcW w:w="4677" w:type="dxa"/>
            <w:gridSpan w:val="8"/>
            <w:tcBorders>
              <w:bottom w:val="single" w:sz="4" w:space="0" w:color="auto"/>
            </w:tcBorders>
          </w:tcPr>
          <w:p w14:paraId="5E28B6C7" w14:textId="77777777" w:rsidR="002B2314" w:rsidRDefault="002B2314" w:rsidP="00C00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8D0E0" w14:textId="77777777" w:rsidR="002B2314" w:rsidRDefault="002B2314" w:rsidP="00C007C5">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720063" w14:textId="77777777" w:rsidR="002B2314" w:rsidRPr="007C2097" w:rsidRDefault="002B2314" w:rsidP="00C00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2314" w14:paraId="432F9410" w14:textId="77777777" w:rsidTr="00C007C5">
        <w:tc>
          <w:tcPr>
            <w:tcW w:w="1843" w:type="dxa"/>
          </w:tcPr>
          <w:p w14:paraId="55CDF083" w14:textId="77777777" w:rsidR="002B2314" w:rsidRDefault="002B2314" w:rsidP="00C007C5">
            <w:pPr>
              <w:pStyle w:val="CRCoverPage"/>
              <w:spacing w:after="0"/>
              <w:rPr>
                <w:b/>
                <w:i/>
                <w:noProof/>
                <w:sz w:val="8"/>
                <w:szCs w:val="8"/>
              </w:rPr>
            </w:pPr>
          </w:p>
        </w:tc>
        <w:tc>
          <w:tcPr>
            <w:tcW w:w="7797" w:type="dxa"/>
            <w:gridSpan w:val="10"/>
          </w:tcPr>
          <w:p w14:paraId="5890B9AA" w14:textId="77777777" w:rsidR="002B2314" w:rsidRDefault="002B2314" w:rsidP="00C007C5">
            <w:pPr>
              <w:pStyle w:val="CRCoverPage"/>
              <w:spacing w:after="0"/>
              <w:rPr>
                <w:noProof/>
                <w:sz w:val="8"/>
                <w:szCs w:val="8"/>
              </w:rPr>
            </w:pPr>
          </w:p>
        </w:tc>
      </w:tr>
      <w:tr w:rsidR="002B2314" w14:paraId="03895D9E" w14:textId="77777777" w:rsidTr="00C007C5">
        <w:tc>
          <w:tcPr>
            <w:tcW w:w="2694" w:type="dxa"/>
            <w:gridSpan w:val="2"/>
            <w:tcBorders>
              <w:top w:val="single" w:sz="4" w:space="0" w:color="auto"/>
              <w:left w:val="single" w:sz="4" w:space="0" w:color="auto"/>
            </w:tcBorders>
          </w:tcPr>
          <w:p w14:paraId="134FF378" w14:textId="77777777" w:rsidR="002B2314" w:rsidRDefault="002B2314" w:rsidP="00C00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0B45" w14:textId="0E8B8070" w:rsidR="002B2314" w:rsidRDefault="0024376D" w:rsidP="0024376D">
            <w:pPr>
              <w:pStyle w:val="CRCoverPage"/>
              <w:spacing w:after="0"/>
              <w:ind w:left="100"/>
              <w:rPr>
                <w:noProof/>
              </w:rPr>
            </w:pPr>
            <w:r>
              <w:rPr>
                <w:rFonts w:hint="eastAsia"/>
                <w:noProof/>
                <w:lang w:eastAsia="zh-CN"/>
              </w:rPr>
              <w:t>T</w:t>
            </w:r>
            <w:r w:rsidRPr="007811FD">
              <w:rPr>
                <w:noProof/>
              </w:rPr>
              <w:t>est case 9.1.</w:t>
            </w:r>
            <w:r>
              <w:rPr>
                <w:rFonts w:hint="eastAsia"/>
                <w:noProof/>
                <w:lang w:eastAsia="zh-CN"/>
              </w:rPr>
              <w:t>6</w:t>
            </w:r>
            <w:r w:rsidRPr="007811FD">
              <w:rPr>
                <w:noProof/>
              </w:rPr>
              <w:t>.</w:t>
            </w:r>
            <w:r>
              <w:rPr>
                <w:rFonts w:hint="eastAsia"/>
                <w:noProof/>
                <w:lang w:eastAsia="zh-CN"/>
              </w:rPr>
              <w:t>3</w:t>
            </w:r>
            <w:r w:rsidRPr="007811FD">
              <w:rPr>
                <w:noProof/>
              </w:rPr>
              <w:t xml:space="preserve"> was missing in current spec.</w:t>
            </w:r>
          </w:p>
        </w:tc>
      </w:tr>
      <w:tr w:rsidR="002B2314" w14:paraId="3B9DF0B6" w14:textId="77777777" w:rsidTr="00C007C5">
        <w:tc>
          <w:tcPr>
            <w:tcW w:w="2694" w:type="dxa"/>
            <w:gridSpan w:val="2"/>
            <w:tcBorders>
              <w:left w:val="single" w:sz="4" w:space="0" w:color="auto"/>
            </w:tcBorders>
          </w:tcPr>
          <w:p w14:paraId="47D91A24"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6ECCA334" w14:textId="77777777" w:rsidR="002B2314" w:rsidRDefault="002B2314" w:rsidP="00C007C5">
            <w:pPr>
              <w:pStyle w:val="CRCoverPage"/>
              <w:spacing w:after="0"/>
              <w:rPr>
                <w:noProof/>
                <w:sz w:val="8"/>
                <w:szCs w:val="8"/>
              </w:rPr>
            </w:pPr>
          </w:p>
        </w:tc>
      </w:tr>
      <w:tr w:rsidR="002B2314" w14:paraId="3CCBC0EB" w14:textId="77777777" w:rsidTr="00C007C5">
        <w:tc>
          <w:tcPr>
            <w:tcW w:w="2694" w:type="dxa"/>
            <w:gridSpan w:val="2"/>
            <w:tcBorders>
              <w:left w:val="single" w:sz="4" w:space="0" w:color="auto"/>
            </w:tcBorders>
          </w:tcPr>
          <w:p w14:paraId="35284278" w14:textId="77777777" w:rsidR="002B2314" w:rsidRDefault="002B2314" w:rsidP="00C00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8AD2F4" w14:textId="1206C7BC" w:rsidR="002B2314" w:rsidRDefault="0024376D" w:rsidP="00CC052C">
            <w:pPr>
              <w:pStyle w:val="CRCoverPage"/>
              <w:spacing w:after="0"/>
              <w:ind w:leftChars="50" w:left="100"/>
              <w:rPr>
                <w:noProof/>
              </w:rPr>
            </w:pPr>
            <w:r>
              <w:rPr>
                <w:rFonts w:hint="eastAsia"/>
                <w:noProof/>
                <w:lang w:eastAsia="zh-CN"/>
              </w:rPr>
              <w:t>Adding</w:t>
            </w:r>
            <w:r w:rsidRPr="007811FD">
              <w:rPr>
                <w:noProof/>
              </w:rPr>
              <w:t xml:space="preserve"> new test case  </w:t>
            </w:r>
            <w:r w:rsidRPr="0024376D">
              <w:rPr>
                <w:noProof/>
                <w:lang w:eastAsia="zh-CN"/>
              </w:rPr>
              <w:t>9</w:t>
            </w:r>
            <w:r>
              <w:rPr>
                <w:noProof/>
                <w:lang w:eastAsia="zh-CN"/>
              </w:rPr>
              <w:t>.1.6.3</w:t>
            </w:r>
            <w:r>
              <w:rPr>
                <w:rFonts w:hint="eastAsia"/>
                <w:noProof/>
                <w:lang w:eastAsia="zh-CN"/>
              </w:rPr>
              <w:t xml:space="preserve"> </w:t>
            </w:r>
            <w:r w:rsidRPr="0024376D">
              <w:rPr>
                <w:noProof/>
                <w:lang w:eastAsia="zh-CN"/>
              </w:rPr>
              <w:t>NR SA FR1 Interruptions at NR sidelink discovery configuration</w:t>
            </w:r>
            <w:r>
              <w:rPr>
                <w:rFonts w:hint="eastAsia"/>
                <w:noProof/>
                <w:lang w:eastAsia="zh-CN"/>
              </w:rPr>
              <w:t>.</w:t>
            </w:r>
          </w:p>
        </w:tc>
      </w:tr>
      <w:tr w:rsidR="002B2314" w14:paraId="5404DBBC" w14:textId="77777777" w:rsidTr="00C007C5">
        <w:tc>
          <w:tcPr>
            <w:tcW w:w="2694" w:type="dxa"/>
            <w:gridSpan w:val="2"/>
            <w:tcBorders>
              <w:left w:val="single" w:sz="4" w:space="0" w:color="auto"/>
            </w:tcBorders>
          </w:tcPr>
          <w:p w14:paraId="6FB4CEE2"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0671BA4D" w14:textId="77777777" w:rsidR="002B2314" w:rsidRDefault="002B2314" w:rsidP="00C007C5">
            <w:pPr>
              <w:pStyle w:val="CRCoverPage"/>
              <w:spacing w:after="0"/>
              <w:rPr>
                <w:noProof/>
                <w:sz w:val="8"/>
                <w:szCs w:val="8"/>
              </w:rPr>
            </w:pPr>
          </w:p>
        </w:tc>
      </w:tr>
      <w:tr w:rsidR="002B2314" w14:paraId="3903821A" w14:textId="77777777" w:rsidTr="00C007C5">
        <w:tc>
          <w:tcPr>
            <w:tcW w:w="2694" w:type="dxa"/>
            <w:gridSpan w:val="2"/>
            <w:tcBorders>
              <w:left w:val="single" w:sz="4" w:space="0" w:color="auto"/>
              <w:bottom w:val="single" w:sz="4" w:space="0" w:color="auto"/>
            </w:tcBorders>
          </w:tcPr>
          <w:p w14:paraId="596EAB3D" w14:textId="77777777" w:rsidR="002B2314" w:rsidRDefault="002B2314" w:rsidP="00C00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C2B3D" w14:textId="0ED33349" w:rsidR="002B2314" w:rsidRDefault="0024376D" w:rsidP="00C007C5">
            <w:pPr>
              <w:pStyle w:val="CRCoverPage"/>
              <w:spacing w:after="0"/>
              <w:ind w:left="100"/>
              <w:rPr>
                <w:noProof/>
              </w:rPr>
            </w:pPr>
            <w:r w:rsidRPr="007811FD">
              <w:rPr>
                <w:noProof/>
              </w:rPr>
              <w:t>Test specification will be incomplete compared to work plan coverage.</w:t>
            </w:r>
          </w:p>
        </w:tc>
      </w:tr>
      <w:tr w:rsidR="002B2314" w14:paraId="0CE2D3CF" w14:textId="77777777" w:rsidTr="00C007C5">
        <w:tc>
          <w:tcPr>
            <w:tcW w:w="2694" w:type="dxa"/>
            <w:gridSpan w:val="2"/>
          </w:tcPr>
          <w:p w14:paraId="56A2E919" w14:textId="77777777" w:rsidR="002B2314" w:rsidRDefault="002B2314" w:rsidP="00C007C5">
            <w:pPr>
              <w:pStyle w:val="CRCoverPage"/>
              <w:spacing w:after="0"/>
              <w:rPr>
                <w:b/>
                <w:i/>
                <w:noProof/>
                <w:sz w:val="8"/>
                <w:szCs w:val="8"/>
              </w:rPr>
            </w:pPr>
          </w:p>
        </w:tc>
        <w:tc>
          <w:tcPr>
            <w:tcW w:w="6946" w:type="dxa"/>
            <w:gridSpan w:val="9"/>
          </w:tcPr>
          <w:p w14:paraId="42D55320" w14:textId="77777777" w:rsidR="002B2314" w:rsidRDefault="002B2314" w:rsidP="00C007C5">
            <w:pPr>
              <w:pStyle w:val="CRCoverPage"/>
              <w:spacing w:after="0"/>
              <w:rPr>
                <w:noProof/>
                <w:sz w:val="8"/>
                <w:szCs w:val="8"/>
              </w:rPr>
            </w:pPr>
          </w:p>
        </w:tc>
      </w:tr>
      <w:tr w:rsidR="002B2314" w14:paraId="23A3E5DF" w14:textId="77777777" w:rsidTr="00C007C5">
        <w:tc>
          <w:tcPr>
            <w:tcW w:w="2694" w:type="dxa"/>
            <w:gridSpan w:val="2"/>
            <w:tcBorders>
              <w:top w:val="single" w:sz="4" w:space="0" w:color="auto"/>
              <w:left w:val="single" w:sz="4" w:space="0" w:color="auto"/>
            </w:tcBorders>
          </w:tcPr>
          <w:p w14:paraId="74E4763A" w14:textId="77777777" w:rsidR="002B2314" w:rsidRDefault="002B2314" w:rsidP="00C00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87A97" w14:textId="1EE6BDA5" w:rsidR="002B2314" w:rsidRDefault="002B2314" w:rsidP="00C007C5">
            <w:pPr>
              <w:pStyle w:val="CRCoverPage"/>
              <w:spacing w:after="0"/>
              <w:ind w:left="100"/>
              <w:rPr>
                <w:noProof/>
                <w:lang w:eastAsia="zh-CN"/>
              </w:rPr>
            </w:pPr>
            <w:r>
              <w:rPr>
                <w:rFonts w:hint="eastAsia"/>
                <w:noProof/>
                <w:lang w:eastAsia="zh-CN"/>
              </w:rPr>
              <w:t>9.1</w:t>
            </w:r>
            <w:r w:rsidR="0024376D">
              <w:rPr>
                <w:rFonts w:hint="eastAsia"/>
                <w:noProof/>
                <w:lang w:eastAsia="zh-CN"/>
              </w:rPr>
              <w:t>.6.3</w:t>
            </w:r>
            <w:r>
              <w:rPr>
                <w:rFonts w:hint="eastAsia"/>
                <w:noProof/>
                <w:lang w:eastAsia="zh-CN"/>
              </w:rPr>
              <w:t>(New)</w:t>
            </w:r>
          </w:p>
        </w:tc>
      </w:tr>
      <w:tr w:rsidR="002B2314" w14:paraId="5170F919" w14:textId="77777777" w:rsidTr="00C007C5">
        <w:tc>
          <w:tcPr>
            <w:tcW w:w="2694" w:type="dxa"/>
            <w:gridSpan w:val="2"/>
            <w:tcBorders>
              <w:left w:val="single" w:sz="4" w:space="0" w:color="auto"/>
            </w:tcBorders>
          </w:tcPr>
          <w:p w14:paraId="61B66EF5"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2ECB89C4" w14:textId="77777777" w:rsidR="002B2314" w:rsidRDefault="002B2314" w:rsidP="00C007C5">
            <w:pPr>
              <w:pStyle w:val="CRCoverPage"/>
              <w:spacing w:after="0"/>
              <w:rPr>
                <w:noProof/>
                <w:sz w:val="8"/>
                <w:szCs w:val="8"/>
              </w:rPr>
            </w:pPr>
          </w:p>
        </w:tc>
      </w:tr>
      <w:tr w:rsidR="002B2314" w14:paraId="75EE8D53" w14:textId="77777777" w:rsidTr="00C007C5">
        <w:tc>
          <w:tcPr>
            <w:tcW w:w="2694" w:type="dxa"/>
            <w:gridSpan w:val="2"/>
            <w:tcBorders>
              <w:left w:val="single" w:sz="4" w:space="0" w:color="auto"/>
            </w:tcBorders>
          </w:tcPr>
          <w:p w14:paraId="76110633" w14:textId="77777777" w:rsidR="002B2314" w:rsidRDefault="002B2314" w:rsidP="00C00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7D5BB" w14:textId="77777777" w:rsidR="002B2314" w:rsidRDefault="002B2314" w:rsidP="00C007C5">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413F1C82" w14:textId="77777777" w:rsidR="002B2314" w:rsidRDefault="002B2314" w:rsidP="00C007C5">
            <w:pPr>
              <w:pStyle w:val="CRCoverPage"/>
              <w:spacing w:after="0"/>
              <w:jc w:val="center"/>
              <w:rPr>
                <w:b/>
                <w:caps/>
                <w:noProof/>
              </w:rPr>
            </w:pPr>
            <w:r>
              <w:rPr>
                <w:b/>
                <w:caps/>
                <w:noProof/>
              </w:rPr>
              <w:t>N</w:t>
            </w:r>
          </w:p>
        </w:tc>
        <w:tc>
          <w:tcPr>
            <w:tcW w:w="2978" w:type="dxa"/>
            <w:gridSpan w:val="4"/>
          </w:tcPr>
          <w:p w14:paraId="2D357C32" w14:textId="77777777" w:rsidR="002B2314" w:rsidRDefault="002B2314" w:rsidP="00C00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6340" w14:textId="77777777" w:rsidR="002B2314" w:rsidRDefault="002B2314" w:rsidP="00C007C5">
            <w:pPr>
              <w:pStyle w:val="CRCoverPage"/>
              <w:spacing w:after="0"/>
              <w:ind w:left="99"/>
              <w:rPr>
                <w:noProof/>
              </w:rPr>
            </w:pPr>
          </w:p>
        </w:tc>
      </w:tr>
      <w:tr w:rsidR="002B2314" w14:paraId="468AC6A0" w14:textId="77777777" w:rsidTr="00C007C5">
        <w:tc>
          <w:tcPr>
            <w:tcW w:w="2694" w:type="dxa"/>
            <w:gridSpan w:val="2"/>
            <w:tcBorders>
              <w:left w:val="single" w:sz="4" w:space="0" w:color="auto"/>
            </w:tcBorders>
          </w:tcPr>
          <w:p w14:paraId="5BB0ABC0" w14:textId="77777777" w:rsidR="002B2314" w:rsidRDefault="002B2314" w:rsidP="00C00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9D5A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B46D0B2" w14:textId="77777777" w:rsidR="002B2314" w:rsidRDefault="002B2314" w:rsidP="00C007C5">
            <w:pPr>
              <w:pStyle w:val="CRCoverPage"/>
              <w:spacing w:after="0"/>
              <w:jc w:val="center"/>
              <w:rPr>
                <w:b/>
                <w:caps/>
                <w:noProof/>
              </w:rPr>
            </w:pPr>
            <w:r>
              <w:rPr>
                <w:b/>
                <w:caps/>
                <w:noProof/>
              </w:rPr>
              <w:t>X</w:t>
            </w:r>
          </w:p>
        </w:tc>
        <w:tc>
          <w:tcPr>
            <w:tcW w:w="2978" w:type="dxa"/>
            <w:gridSpan w:val="4"/>
          </w:tcPr>
          <w:p w14:paraId="56C112C1" w14:textId="77777777" w:rsidR="002B2314" w:rsidRDefault="002B2314" w:rsidP="00C00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96B00" w14:textId="77777777" w:rsidR="002B2314" w:rsidRDefault="002B2314" w:rsidP="00C007C5">
            <w:pPr>
              <w:pStyle w:val="CRCoverPage"/>
              <w:spacing w:after="0"/>
              <w:ind w:left="99"/>
              <w:rPr>
                <w:noProof/>
              </w:rPr>
            </w:pPr>
            <w:r>
              <w:rPr>
                <w:noProof/>
              </w:rPr>
              <w:t xml:space="preserve">TS/TR ... CR ... </w:t>
            </w:r>
          </w:p>
        </w:tc>
      </w:tr>
      <w:tr w:rsidR="002B2314" w14:paraId="19E2ADF4" w14:textId="77777777" w:rsidTr="00C007C5">
        <w:tc>
          <w:tcPr>
            <w:tcW w:w="2694" w:type="dxa"/>
            <w:gridSpan w:val="2"/>
            <w:tcBorders>
              <w:left w:val="single" w:sz="4" w:space="0" w:color="auto"/>
            </w:tcBorders>
          </w:tcPr>
          <w:p w14:paraId="54F2C9FB" w14:textId="77777777" w:rsidR="002B2314" w:rsidRDefault="002B2314" w:rsidP="00C00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B8492" w14:textId="640592C7" w:rsidR="002B2314" w:rsidRDefault="002B2314" w:rsidP="00C007C5">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359751B" w14:textId="44DCD620" w:rsidR="002B2314" w:rsidRDefault="00067A83"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79EE831E" w14:textId="77777777" w:rsidR="002B2314" w:rsidRDefault="002B2314" w:rsidP="00C00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91A4C" w14:textId="77777777" w:rsidR="002B2314" w:rsidRDefault="002B2314" w:rsidP="00C007C5">
            <w:pPr>
              <w:pStyle w:val="CRCoverPage"/>
              <w:spacing w:after="0"/>
              <w:ind w:left="99"/>
              <w:rPr>
                <w:noProof/>
              </w:rPr>
            </w:pPr>
            <w:r>
              <w:rPr>
                <w:noProof/>
              </w:rPr>
              <w:t>TS/TR ... CR ...</w:t>
            </w:r>
          </w:p>
        </w:tc>
      </w:tr>
      <w:tr w:rsidR="002B2314" w14:paraId="0EA39764" w14:textId="77777777" w:rsidTr="00C007C5">
        <w:tc>
          <w:tcPr>
            <w:tcW w:w="2694" w:type="dxa"/>
            <w:gridSpan w:val="2"/>
            <w:tcBorders>
              <w:left w:val="single" w:sz="4" w:space="0" w:color="auto"/>
            </w:tcBorders>
          </w:tcPr>
          <w:p w14:paraId="2838230A" w14:textId="77777777" w:rsidR="002B2314" w:rsidRDefault="002B2314" w:rsidP="00C00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A4EF5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E7F3CCB" w14:textId="77777777" w:rsidR="002B2314" w:rsidRDefault="002B2314"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624BFD34" w14:textId="77777777" w:rsidR="002B2314" w:rsidRDefault="002B2314" w:rsidP="00C00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D9C58" w14:textId="77777777" w:rsidR="002B2314" w:rsidRDefault="002B2314" w:rsidP="00C007C5">
            <w:pPr>
              <w:pStyle w:val="CRCoverPage"/>
              <w:spacing w:after="0"/>
              <w:ind w:left="99"/>
              <w:rPr>
                <w:noProof/>
              </w:rPr>
            </w:pPr>
            <w:r>
              <w:rPr>
                <w:noProof/>
              </w:rPr>
              <w:t xml:space="preserve">TS/TR ... CR ... </w:t>
            </w:r>
          </w:p>
        </w:tc>
      </w:tr>
      <w:tr w:rsidR="002B2314" w14:paraId="57FF4E52" w14:textId="77777777" w:rsidTr="00C007C5">
        <w:tc>
          <w:tcPr>
            <w:tcW w:w="2694" w:type="dxa"/>
            <w:gridSpan w:val="2"/>
            <w:tcBorders>
              <w:left w:val="single" w:sz="4" w:space="0" w:color="auto"/>
            </w:tcBorders>
          </w:tcPr>
          <w:p w14:paraId="34F38C61" w14:textId="77777777" w:rsidR="002B2314" w:rsidRDefault="002B2314" w:rsidP="00C007C5">
            <w:pPr>
              <w:pStyle w:val="CRCoverPage"/>
              <w:spacing w:after="0"/>
              <w:rPr>
                <w:b/>
                <w:i/>
                <w:noProof/>
              </w:rPr>
            </w:pPr>
          </w:p>
        </w:tc>
        <w:tc>
          <w:tcPr>
            <w:tcW w:w="6946" w:type="dxa"/>
            <w:gridSpan w:val="9"/>
            <w:tcBorders>
              <w:right w:val="single" w:sz="4" w:space="0" w:color="auto"/>
            </w:tcBorders>
          </w:tcPr>
          <w:p w14:paraId="7E5D2FCA" w14:textId="77777777" w:rsidR="002B2314" w:rsidRDefault="002B2314" w:rsidP="00C007C5">
            <w:pPr>
              <w:pStyle w:val="CRCoverPage"/>
              <w:spacing w:after="0"/>
              <w:rPr>
                <w:noProof/>
              </w:rPr>
            </w:pPr>
          </w:p>
        </w:tc>
      </w:tr>
      <w:tr w:rsidR="002B2314" w14:paraId="532A3AC0" w14:textId="77777777" w:rsidTr="00C007C5">
        <w:tc>
          <w:tcPr>
            <w:tcW w:w="2694" w:type="dxa"/>
            <w:gridSpan w:val="2"/>
            <w:tcBorders>
              <w:left w:val="single" w:sz="4" w:space="0" w:color="auto"/>
              <w:bottom w:val="single" w:sz="4" w:space="0" w:color="auto"/>
            </w:tcBorders>
          </w:tcPr>
          <w:p w14:paraId="786C75E1" w14:textId="77777777" w:rsidR="002B2314" w:rsidRDefault="002B2314" w:rsidP="00C00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32DA0" w14:textId="77777777" w:rsidR="002B2314" w:rsidRDefault="002B2314" w:rsidP="00C007C5">
            <w:pPr>
              <w:pStyle w:val="CRCoverPage"/>
              <w:spacing w:after="0"/>
              <w:ind w:left="100"/>
              <w:rPr>
                <w:noProof/>
              </w:rPr>
            </w:pPr>
          </w:p>
        </w:tc>
      </w:tr>
      <w:tr w:rsidR="002B2314" w:rsidRPr="008863B9" w14:paraId="59D6239F" w14:textId="77777777" w:rsidTr="00C007C5">
        <w:tc>
          <w:tcPr>
            <w:tcW w:w="2694" w:type="dxa"/>
            <w:gridSpan w:val="2"/>
            <w:tcBorders>
              <w:top w:val="single" w:sz="4" w:space="0" w:color="auto"/>
              <w:bottom w:val="single" w:sz="4" w:space="0" w:color="auto"/>
            </w:tcBorders>
          </w:tcPr>
          <w:p w14:paraId="161CB9AF" w14:textId="77777777" w:rsidR="002B2314" w:rsidRPr="008863B9" w:rsidRDefault="002B2314" w:rsidP="00C00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0C318F" w14:textId="77777777" w:rsidR="002B2314" w:rsidRPr="008863B9" w:rsidRDefault="002B2314" w:rsidP="00C007C5">
            <w:pPr>
              <w:pStyle w:val="CRCoverPage"/>
              <w:spacing w:after="0"/>
              <w:ind w:left="100"/>
              <w:rPr>
                <w:noProof/>
                <w:sz w:val="8"/>
                <w:szCs w:val="8"/>
              </w:rPr>
            </w:pPr>
          </w:p>
        </w:tc>
      </w:tr>
      <w:tr w:rsidR="002B2314" w14:paraId="7F1D7BB1" w14:textId="77777777" w:rsidTr="00C007C5">
        <w:tc>
          <w:tcPr>
            <w:tcW w:w="2694" w:type="dxa"/>
            <w:gridSpan w:val="2"/>
            <w:tcBorders>
              <w:top w:val="single" w:sz="4" w:space="0" w:color="auto"/>
              <w:left w:val="single" w:sz="4" w:space="0" w:color="auto"/>
              <w:bottom w:val="single" w:sz="4" w:space="0" w:color="auto"/>
            </w:tcBorders>
          </w:tcPr>
          <w:p w14:paraId="07218174" w14:textId="77777777" w:rsidR="002B2314" w:rsidRDefault="002B2314" w:rsidP="00C00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FE7D4" w14:textId="77777777" w:rsidR="002B2314" w:rsidRDefault="002B2314" w:rsidP="00C007C5">
            <w:pPr>
              <w:pStyle w:val="CRCoverPage"/>
              <w:spacing w:after="0"/>
              <w:ind w:left="100"/>
              <w:rPr>
                <w:noProof/>
              </w:rPr>
            </w:pPr>
          </w:p>
        </w:tc>
      </w:tr>
    </w:tbl>
    <w:p w14:paraId="291F20AD" w14:textId="77777777" w:rsidR="002B2314" w:rsidRDefault="002B2314" w:rsidP="002B2314">
      <w:pPr>
        <w:pStyle w:val="CRCoverPage"/>
        <w:spacing w:after="0"/>
        <w:rPr>
          <w:noProof/>
          <w:sz w:val="8"/>
          <w:szCs w:val="8"/>
        </w:rPr>
      </w:pPr>
    </w:p>
    <w:p w14:paraId="2A354B90" w14:textId="77777777" w:rsidR="002B2314" w:rsidRDefault="002B2314" w:rsidP="002B2314">
      <w:pPr>
        <w:rPr>
          <w:ins w:id="2" w:author="WANGYUFEI" w:date="2025-07-21T15:16:00Z"/>
          <w:noProof/>
        </w:rPr>
        <w:sectPr w:rsidR="002B2314">
          <w:headerReference w:type="even" r:id="rId12"/>
          <w:footnotePr>
            <w:numRestart w:val="eachSect"/>
          </w:footnotePr>
          <w:pgSz w:w="11907" w:h="16840" w:code="9"/>
          <w:pgMar w:top="1418" w:right="1134" w:bottom="1134" w:left="1134" w:header="680" w:footer="567" w:gutter="0"/>
          <w:cols w:space="720"/>
        </w:sectPr>
      </w:pPr>
    </w:p>
    <w:p w14:paraId="59A0AE6D" w14:textId="77777777" w:rsidR="002B2314" w:rsidRDefault="002B2314" w:rsidP="002B231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C374CF4" w14:textId="205FDDF9" w:rsidR="002B2314" w:rsidRDefault="002B2314" w:rsidP="002B2314">
      <w:pPr>
        <w:pStyle w:val="40"/>
        <w:rPr>
          <w:lang w:eastAsia="zh-CN"/>
        </w:rPr>
      </w:pPr>
      <w:ins w:id="3" w:author="WANGYUFEI" w:date="2025-07-21T15:16:00Z">
        <w:r w:rsidRPr="00CF1AC8">
          <w:rPr>
            <w:lang w:eastAsia="sv-SE"/>
          </w:rPr>
          <w:t>9.1.</w:t>
        </w:r>
      </w:ins>
      <w:ins w:id="4" w:author="WANGYUFEI" w:date="2025-08-01T17:11:00Z">
        <w:r w:rsidR="00EA396A">
          <w:rPr>
            <w:rFonts w:hint="eastAsia"/>
            <w:lang w:eastAsia="zh-CN"/>
          </w:rPr>
          <w:t>6</w:t>
        </w:r>
      </w:ins>
      <w:ins w:id="5" w:author="WANGYUFEI" w:date="2025-07-21T15:16:00Z">
        <w:r w:rsidRPr="00CF1AC8">
          <w:rPr>
            <w:lang w:eastAsia="sv-SE"/>
          </w:rPr>
          <w:t>.</w:t>
        </w:r>
      </w:ins>
      <w:ins w:id="6" w:author="WANGYUFEI" w:date="2025-08-01T17:11:00Z">
        <w:r w:rsidR="00EA396A">
          <w:rPr>
            <w:rFonts w:hint="eastAsia"/>
            <w:lang w:eastAsia="zh-CN"/>
          </w:rPr>
          <w:t>3</w:t>
        </w:r>
      </w:ins>
      <w:ins w:id="7" w:author="WANGYUFEI" w:date="2025-07-21T15:16:00Z">
        <w:r w:rsidRPr="00CF1AC8">
          <w:rPr>
            <w:lang w:eastAsia="sv-SE"/>
          </w:rPr>
          <w:tab/>
        </w:r>
      </w:ins>
      <w:ins w:id="8" w:author="WANGYUFEI" w:date="2025-08-01T17:18:00Z">
        <w:r w:rsidR="00E34982" w:rsidRPr="00E34982">
          <w:rPr>
            <w:lang w:eastAsia="sv-SE"/>
          </w:rPr>
          <w:t>NR SA FR1</w:t>
        </w:r>
        <w:r w:rsidR="00E34982">
          <w:rPr>
            <w:rFonts w:hint="eastAsia"/>
            <w:lang w:eastAsia="zh-CN"/>
          </w:rPr>
          <w:t xml:space="preserve"> </w:t>
        </w:r>
        <w:r w:rsidR="00E34982" w:rsidRPr="00E34982">
          <w:rPr>
            <w:lang w:eastAsia="zh-CN"/>
          </w:rPr>
          <w:t xml:space="preserve">Interruptions at NR </w:t>
        </w:r>
        <w:proofErr w:type="spellStart"/>
        <w:r w:rsidR="00E34982" w:rsidRPr="00E34982">
          <w:rPr>
            <w:lang w:eastAsia="zh-CN"/>
          </w:rPr>
          <w:t>sidelink</w:t>
        </w:r>
        <w:proofErr w:type="spellEnd"/>
        <w:r w:rsidR="00E34982" w:rsidRPr="00E34982">
          <w:rPr>
            <w:lang w:eastAsia="zh-CN"/>
          </w:rPr>
          <w:t xml:space="preserve"> discovery configuration</w:t>
        </w:r>
      </w:ins>
    </w:p>
    <w:p w14:paraId="20D75CC8" w14:textId="77777777" w:rsidR="00E023C1" w:rsidRPr="00FB7B13" w:rsidRDefault="00E023C1" w:rsidP="00E023C1">
      <w:pPr>
        <w:pStyle w:val="a3"/>
        <w:rPr>
          <w:ins w:id="9" w:author="CATT" w:date="2025-08-27T10:21:00Z"/>
          <w:i/>
          <w:iCs/>
          <w:color w:val="FF0000"/>
          <w:lang w:eastAsia="zh-CN"/>
        </w:rPr>
      </w:pPr>
      <w:ins w:id="10" w:author="CATT" w:date="2025-08-27T10:21: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2380D77B" w14:textId="3DA464ED" w:rsidR="00E023C1" w:rsidRPr="00E023C1" w:rsidRDefault="00E023C1" w:rsidP="00E023C1">
      <w:pPr>
        <w:pStyle w:val="a3"/>
        <w:rPr>
          <w:ins w:id="11" w:author="WANGYUFEI" w:date="2025-07-21T15:16:00Z"/>
          <w:i/>
          <w:iCs/>
          <w:color w:val="FF0000"/>
          <w:lang w:eastAsia="zh-CN"/>
        </w:rPr>
      </w:pPr>
      <w:ins w:id="12" w:author="CATT" w:date="2025-08-27T10:21: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3F3D2E7D" w14:textId="76B8B529" w:rsidR="00096B0F" w:rsidRPr="00CF1AC8" w:rsidRDefault="002B2314" w:rsidP="00096B0F">
      <w:pPr>
        <w:pStyle w:val="H6"/>
        <w:rPr>
          <w:ins w:id="13" w:author="WANGYUFEI" w:date="2025-08-01T17:20:00Z"/>
        </w:rPr>
      </w:pPr>
      <w:del w:id="14" w:author="WANGYUFEI" w:date="2025-08-01T17:20:00Z">
        <w:r w:rsidRPr="002E2832" w:rsidDel="00096B0F">
          <w:rPr>
            <w:position w:val="-12"/>
            <w:lang w:eastAsia="ja-JP"/>
          </w:rPr>
          <w:fldChar w:fldCharType="begin"/>
        </w:r>
        <w:r w:rsidRPr="002E2832" w:rsidDel="00096B0F">
          <w:rPr>
            <w:position w:val="-12"/>
            <w:lang w:eastAsia="ja-JP"/>
          </w:rPr>
          <w:fldChar w:fldCharType="end"/>
        </w:r>
        <w:r w:rsidRPr="002E2832" w:rsidDel="00096B0F">
          <w:rPr>
            <w:position w:val="-12"/>
            <w:lang w:eastAsia="ja-JP"/>
          </w:rPr>
          <w:fldChar w:fldCharType="begin"/>
        </w:r>
        <w:r w:rsidRPr="002E2832" w:rsidDel="00096B0F">
          <w:rPr>
            <w:position w:val="-12"/>
            <w:lang w:eastAsia="ja-JP"/>
          </w:rPr>
          <w:fldChar w:fldCharType="end"/>
        </w:r>
        <w:r w:rsidRPr="002E2832" w:rsidDel="00096B0F">
          <w:rPr>
            <w:rFonts w:cs="v4.2.0"/>
            <w:position w:val="-12"/>
            <w:lang w:eastAsia="ja-JP"/>
          </w:rPr>
          <w:fldChar w:fldCharType="begin"/>
        </w:r>
        <w:r w:rsidRPr="002E2832" w:rsidDel="00096B0F">
          <w:rPr>
            <w:rFonts w:cs="v4.2.0"/>
            <w:position w:val="-12"/>
            <w:lang w:eastAsia="ja-JP"/>
          </w:rPr>
          <w:fldChar w:fldCharType="end"/>
        </w:r>
        <w:r w:rsidRPr="00C21FFE" w:rsidDel="00096B0F">
          <w:rPr>
            <w:position w:val="-12"/>
            <w:lang w:eastAsia="ja-JP"/>
          </w:rPr>
          <w:fldChar w:fldCharType="begin"/>
        </w:r>
        <w:r w:rsidRPr="00C21FFE" w:rsidDel="00096B0F">
          <w:rPr>
            <w:position w:val="-12"/>
            <w:lang w:eastAsia="ja-JP"/>
          </w:rPr>
          <w:fldChar w:fldCharType="end"/>
        </w:r>
        <w:r w:rsidRPr="00C21FFE" w:rsidDel="00096B0F">
          <w:rPr>
            <w:position w:val="-12"/>
            <w:lang w:eastAsia="ja-JP"/>
          </w:rPr>
          <w:fldChar w:fldCharType="begin"/>
        </w:r>
        <w:r w:rsidRPr="00C21FFE" w:rsidDel="00096B0F">
          <w:rPr>
            <w:position w:val="-12"/>
            <w:lang w:eastAsia="ja-JP"/>
          </w:rPr>
          <w:fldChar w:fldCharType="end"/>
        </w:r>
        <w:r w:rsidRPr="00C21FFE" w:rsidDel="00096B0F">
          <w:rPr>
            <w:position w:val="-12"/>
            <w:lang w:eastAsia="ja-JP"/>
          </w:rPr>
          <w:fldChar w:fldCharType="begin"/>
        </w:r>
        <w:r w:rsidRPr="00C21FFE" w:rsidDel="00096B0F">
          <w:rPr>
            <w:position w:val="-12"/>
            <w:lang w:eastAsia="ja-JP"/>
          </w:rPr>
          <w:fldChar w:fldCharType="end"/>
        </w:r>
        <w:r w:rsidRPr="00C21FFE" w:rsidDel="00096B0F">
          <w:rPr>
            <w:position w:val="-12"/>
            <w:lang w:eastAsia="ja-JP"/>
          </w:rPr>
          <w:fldChar w:fldCharType="begin"/>
        </w:r>
        <w:r w:rsidRPr="00C21FFE" w:rsidDel="00096B0F">
          <w:rPr>
            <w:position w:val="-12"/>
            <w:lang w:eastAsia="ja-JP"/>
          </w:rPr>
          <w:fldChar w:fldCharType="end"/>
        </w:r>
      </w:del>
      <w:ins w:id="15" w:author="WANGYUFEI" w:date="2025-08-01T17:20:00Z">
        <w:r w:rsidR="00096B0F" w:rsidRPr="00CF1AC8">
          <w:t>9.1.6.</w:t>
        </w:r>
        <w:r w:rsidR="00096B0F">
          <w:rPr>
            <w:rFonts w:hint="eastAsia"/>
            <w:lang w:eastAsia="zh-CN"/>
          </w:rPr>
          <w:t>3</w:t>
        </w:r>
        <w:r w:rsidR="00096B0F" w:rsidRPr="00CF1AC8">
          <w:t>.1</w:t>
        </w:r>
        <w:r w:rsidR="00096B0F" w:rsidRPr="00CF1AC8">
          <w:tab/>
          <w:t>Test purpose</w:t>
        </w:r>
      </w:ins>
    </w:p>
    <w:p w14:paraId="292D4D6C" w14:textId="23E07A58" w:rsidR="00096B0F" w:rsidRPr="00CF1AC8" w:rsidRDefault="00096B0F" w:rsidP="00096B0F">
      <w:pPr>
        <w:rPr>
          <w:ins w:id="16" w:author="WANGYUFEI" w:date="2025-08-01T17:20:00Z"/>
          <w:rFonts w:eastAsia="PMingLiU"/>
          <w:lang w:eastAsia="zh-TW"/>
        </w:rPr>
      </w:pPr>
      <w:ins w:id="17" w:author="WANGYUFEI" w:date="2025-08-01T17:20:00Z">
        <w:r w:rsidRPr="00CF1AC8">
          <w:rPr>
            <w:lang w:eastAsia="zh-TW"/>
          </w:rPr>
          <w:t xml:space="preserve">The purpose of this test is to verify </w:t>
        </w:r>
        <w:r w:rsidRPr="00CF1AC8">
          <w:t xml:space="preserve">the requirements related to interruptions due to </w:t>
        </w:r>
      </w:ins>
      <w:ins w:id="18" w:author="WANGYUFEI" w:date="2025-08-01T17:22:00Z">
        <w:r w:rsidRPr="00096B0F">
          <w:t xml:space="preserve">NR </w:t>
        </w:r>
        <w:proofErr w:type="spellStart"/>
        <w:r w:rsidRPr="00096B0F">
          <w:t>sidelink</w:t>
        </w:r>
        <w:proofErr w:type="spellEnd"/>
        <w:r w:rsidRPr="00096B0F">
          <w:t xml:space="preserve"> discovery</w:t>
        </w:r>
      </w:ins>
      <w:ins w:id="19" w:author="WANGYUFEI" w:date="2025-08-01T17:20:00Z">
        <w:r w:rsidRPr="00CF1AC8">
          <w:rPr>
            <w:lang w:eastAsia="zh-TW"/>
          </w:rPr>
          <w:t xml:space="preserve"> as specified in TS 38.133 [6] clause 12.7.</w:t>
        </w:r>
      </w:ins>
      <w:ins w:id="20" w:author="WANGYUFEI" w:date="2025-08-01T17:21:00Z">
        <w:r>
          <w:rPr>
            <w:rFonts w:hint="eastAsia"/>
            <w:lang w:eastAsia="zh-CN"/>
          </w:rPr>
          <w:t>8</w:t>
        </w:r>
      </w:ins>
      <w:ins w:id="21" w:author="WANGYUFEI" w:date="2025-08-01T17:20:00Z">
        <w:r w:rsidRPr="00CF1AC8">
          <w:rPr>
            <w:lang w:eastAsia="zh-TW"/>
          </w:rPr>
          <w:t xml:space="preserve">, </w:t>
        </w:r>
        <w:r w:rsidRPr="00CF1AC8">
          <w:t xml:space="preserve">when UE is out of coverage on the NR </w:t>
        </w:r>
        <w:proofErr w:type="spellStart"/>
        <w:r w:rsidRPr="00CF1AC8">
          <w:t>sidelink</w:t>
        </w:r>
        <w:proofErr w:type="spellEnd"/>
        <w:r w:rsidRPr="00CF1AC8">
          <w:t xml:space="preserve"> carrier and is associated with a serving cell on a non-</w:t>
        </w:r>
        <w:proofErr w:type="spellStart"/>
        <w:r w:rsidRPr="00CF1AC8">
          <w:t>sidelink</w:t>
        </w:r>
        <w:proofErr w:type="spellEnd"/>
        <w:r w:rsidRPr="00CF1AC8">
          <w:t xml:space="preserve"> carrier</w:t>
        </w:r>
        <w:r w:rsidRPr="00CF1AC8">
          <w:rPr>
            <w:lang w:eastAsia="zh-TW"/>
          </w:rPr>
          <w:t>.</w:t>
        </w:r>
      </w:ins>
    </w:p>
    <w:p w14:paraId="4A00042C" w14:textId="113B2D68" w:rsidR="00096B0F" w:rsidRPr="00CF1AC8" w:rsidRDefault="00A14DFA" w:rsidP="00096B0F">
      <w:pPr>
        <w:pStyle w:val="H6"/>
        <w:rPr>
          <w:ins w:id="22" w:author="WANGYUFEI" w:date="2025-08-01T17:20:00Z"/>
        </w:rPr>
      </w:pPr>
      <w:ins w:id="23" w:author="WANGYUFEI" w:date="2025-08-01T17:27:00Z">
        <w:r>
          <w:t>9.1.6.3</w:t>
        </w:r>
      </w:ins>
      <w:ins w:id="24" w:author="WANGYUFEI" w:date="2025-08-01T17:20:00Z">
        <w:r w:rsidR="00096B0F" w:rsidRPr="00CF1AC8">
          <w:t>.2</w:t>
        </w:r>
        <w:r w:rsidR="00096B0F" w:rsidRPr="00CF1AC8">
          <w:tab/>
          <w:t>Test applicability</w:t>
        </w:r>
      </w:ins>
    </w:p>
    <w:p w14:paraId="7DACE0F3" w14:textId="77777777" w:rsidR="00096B0F" w:rsidRPr="00CF1AC8" w:rsidRDefault="00096B0F" w:rsidP="00096B0F">
      <w:pPr>
        <w:rPr>
          <w:ins w:id="25" w:author="WANGYUFEI" w:date="2025-08-01T17:20:00Z"/>
          <w:lang w:eastAsia="sv-SE"/>
        </w:rPr>
      </w:pPr>
      <w:ins w:id="26" w:author="WANGYUFEI" w:date="2025-08-01T17:20:00Z">
        <w:r w:rsidRPr="00CF1AC8">
          <w:rPr>
            <w:lang w:eastAsia="sv-SE"/>
          </w:rPr>
          <w:t xml:space="preserve">This test applies to all types of NR UEs from release 16 onwards and supporting NR </w:t>
        </w:r>
        <w:proofErr w:type="spellStart"/>
        <w:r w:rsidRPr="00CF1AC8">
          <w:rPr>
            <w:lang w:eastAsia="sv-SE"/>
          </w:rPr>
          <w:t>Uu</w:t>
        </w:r>
        <w:proofErr w:type="spellEnd"/>
        <w:r w:rsidRPr="00CF1AC8">
          <w:rPr>
            <w:lang w:eastAsia="sv-SE"/>
          </w:rPr>
          <w:t xml:space="preserve"> and </w:t>
        </w:r>
        <w:proofErr w:type="spellStart"/>
        <w:r w:rsidRPr="00CF1AC8">
          <w:rPr>
            <w:lang w:eastAsia="sv-SE"/>
          </w:rPr>
          <w:t>sidelink</w:t>
        </w:r>
        <w:proofErr w:type="spellEnd"/>
        <w:r w:rsidRPr="00CF1AC8">
          <w:rPr>
            <w:lang w:eastAsia="sv-SE"/>
          </w:rPr>
          <w:t xml:space="preserve"> communication.</w:t>
        </w:r>
      </w:ins>
    </w:p>
    <w:p w14:paraId="6C3EC9BA" w14:textId="724A0AFD" w:rsidR="00096B0F" w:rsidRPr="00CF1AC8" w:rsidRDefault="00A14DFA" w:rsidP="00096B0F">
      <w:pPr>
        <w:pStyle w:val="H6"/>
        <w:rPr>
          <w:ins w:id="27" w:author="WANGYUFEI" w:date="2025-08-01T17:20:00Z"/>
          <w:lang w:eastAsia="sv-SE"/>
        </w:rPr>
      </w:pPr>
      <w:ins w:id="28" w:author="WANGYUFEI" w:date="2025-08-01T17:27:00Z">
        <w:r>
          <w:rPr>
            <w:lang w:eastAsia="sv-SE"/>
          </w:rPr>
          <w:t>9.1.6.3</w:t>
        </w:r>
      </w:ins>
      <w:ins w:id="29" w:author="WANGYUFEI" w:date="2025-08-01T17:20:00Z">
        <w:r w:rsidR="00096B0F" w:rsidRPr="00CF1AC8">
          <w:rPr>
            <w:lang w:eastAsia="sv-SE"/>
          </w:rPr>
          <w:t>.3</w:t>
        </w:r>
        <w:r w:rsidR="00096B0F" w:rsidRPr="00CF1AC8">
          <w:rPr>
            <w:lang w:eastAsia="sv-SE"/>
          </w:rPr>
          <w:tab/>
          <w:t>Minimum conformance requirements</w:t>
        </w:r>
      </w:ins>
    </w:p>
    <w:p w14:paraId="3FCDE3B9" w14:textId="77777777" w:rsidR="00096B0F" w:rsidRPr="00CF1AC8" w:rsidRDefault="00096B0F" w:rsidP="00096B0F">
      <w:pPr>
        <w:rPr>
          <w:ins w:id="30" w:author="WANGYUFEI" w:date="2025-08-01T17:20:00Z"/>
        </w:rPr>
      </w:pPr>
      <w:ins w:id="31" w:author="WANGYUFEI" w:date="2025-08-01T17:20:00Z">
        <w:r w:rsidRPr="00CF1AC8">
          <w:rPr>
            <w:rFonts w:cs="v4.2.0"/>
          </w:rPr>
          <w:t>The minimum conformance requirements are defined in clause 9.1.6.0.1</w:t>
        </w:r>
      </w:ins>
    </w:p>
    <w:p w14:paraId="58A6137C" w14:textId="1D104384" w:rsidR="00096B0F" w:rsidRPr="00CF1AC8" w:rsidRDefault="00096B0F" w:rsidP="00096B0F">
      <w:pPr>
        <w:rPr>
          <w:ins w:id="32" w:author="WANGYUFEI" w:date="2025-08-01T17:20:00Z"/>
        </w:rPr>
      </w:pPr>
      <w:ins w:id="33" w:author="WANGYUFEI" w:date="2025-08-01T17:20:00Z">
        <w:r w:rsidRPr="00CF1AC8">
          <w:t>The normative reference for this requirement is TS 38.133 [6] clause A.9.1.6.</w:t>
        </w:r>
      </w:ins>
      <w:ins w:id="34" w:author="WANGYUFEI" w:date="2025-08-01T17:26:00Z">
        <w:r>
          <w:rPr>
            <w:rFonts w:hint="eastAsia"/>
            <w:lang w:eastAsia="zh-CN"/>
          </w:rPr>
          <w:t>3</w:t>
        </w:r>
      </w:ins>
      <w:ins w:id="35" w:author="WANGYUFEI" w:date="2025-08-01T17:20:00Z">
        <w:r w:rsidRPr="00CF1AC8">
          <w:t>.</w:t>
        </w:r>
      </w:ins>
    </w:p>
    <w:p w14:paraId="76466FBC" w14:textId="05A7E747" w:rsidR="00096B0F" w:rsidRPr="00CF1AC8" w:rsidRDefault="00096B0F" w:rsidP="00096B0F">
      <w:pPr>
        <w:pStyle w:val="H6"/>
        <w:rPr>
          <w:ins w:id="36" w:author="WANGYUFEI" w:date="2025-08-01T17:20:00Z"/>
          <w:lang w:eastAsia="sv-SE"/>
        </w:rPr>
      </w:pPr>
      <w:ins w:id="37" w:author="WANGYUFEI" w:date="2025-08-01T17:20:00Z">
        <w:r w:rsidRPr="00CF1AC8">
          <w:rPr>
            <w:lang w:eastAsia="sv-SE"/>
          </w:rPr>
          <w:t>9.1.6.</w:t>
        </w:r>
      </w:ins>
      <w:ins w:id="38" w:author="WANGYUFEI" w:date="2025-08-01T17:27:00Z">
        <w:r w:rsidR="00A14DFA">
          <w:rPr>
            <w:rFonts w:hint="eastAsia"/>
            <w:lang w:eastAsia="zh-CN"/>
          </w:rPr>
          <w:t>3</w:t>
        </w:r>
      </w:ins>
      <w:ins w:id="39" w:author="WANGYUFEI" w:date="2025-08-01T17:20:00Z">
        <w:r w:rsidRPr="00CF1AC8">
          <w:rPr>
            <w:lang w:eastAsia="sv-SE"/>
          </w:rPr>
          <w:t>.4</w:t>
        </w:r>
        <w:r w:rsidRPr="00CF1AC8">
          <w:rPr>
            <w:lang w:eastAsia="sv-SE"/>
          </w:rPr>
          <w:tab/>
          <w:t>Test description</w:t>
        </w:r>
      </w:ins>
    </w:p>
    <w:p w14:paraId="07396A86" w14:textId="29C11865" w:rsidR="00096B0F" w:rsidRPr="00CF1AC8" w:rsidRDefault="00096B0F" w:rsidP="00096B0F">
      <w:pPr>
        <w:pStyle w:val="H6"/>
        <w:rPr>
          <w:ins w:id="40" w:author="WANGYUFEI" w:date="2025-08-01T17:20:00Z"/>
          <w:lang w:eastAsia="sv-SE"/>
        </w:rPr>
      </w:pPr>
      <w:ins w:id="41" w:author="WANGYUFEI" w:date="2025-08-01T17:20:00Z">
        <w:r w:rsidRPr="00CF1AC8">
          <w:rPr>
            <w:lang w:eastAsia="sv-SE"/>
          </w:rPr>
          <w:t>9.1.6.</w:t>
        </w:r>
      </w:ins>
      <w:ins w:id="42" w:author="WANGYUFEI" w:date="2025-08-01T17:27:00Z">
        <w:r w:rsidR="00A14DFA">
          <w:rPr>
            <w:rFonts w:hint="eastAsia"/>
            <w:lang w:eastAsia="zh-CN"/>
          </w:rPr>
          <w:t>3</w:t>
        </w:r>
      </w:ins>
      <w:ins w:id="43" w:author="WANGYUFEI" w:date="2025-08-01T17:20:00Z">
        <w:r w:rsidRPr="00CF1AC8">
          <w:rPr>
            <w:lang w:eastAsia="sv-SE"/>
          </w:rPr>
          <w:t>.4.1</w:t>
        </w:r>
        <w:r w:rsidRPr="00CF1AC8">
          <w:rPr>
            <w:lang w:eastAsia="sv-SE"/>
          </w:rPr>
          <w:tab/>
          <w:t>Initial conditions</w:t>
        </w:r>
      </w:ins>
    </w:p>
    <w:p w14:paraId="40B84775" w14:textId="07FEE367" w:rsidR="00096B0F" w:rsidRPr="00CF1AC8" w:rsidRDefault="00096B0F" w:rsidP="00096B0F">
      <w:pPr>
        <w:rPr>
          <w:ins w:id="44" w:author="WANGYUFEI" w:date="2025-08-01T17:20:00Z"/>
        </w:rPr>
      </w:pPr>
      <w:ins w:id="45" w:author="WANGYUFEI" w:date="2025-08-01T17:20:00Z">
        <w:r w:rsidRPr="00CF1AC8">
          <w:t xml:space="preserve">This test shall be tested using any of the test configurations in Table </w:t>
        </w:r>
      </w:ins>
      <w:ins w:id="46" w:author="WANGYUFEI" w:date="2025-08-01T17:27:00Z">
        <w:r w:rsidR="00A14DFA">
          <w:rPr>
            <w:lang w:eastAsia="sv-SE"/>
          </w:rPr>
          <w:t>9.1.6.3</w:t>
        </w:r>
      </w:ins>
      <w:ins w:id="47" w:author="WANGYUFEI" w:date="2025-08-01T17:20:00Z">
        <w:r w:rsidRPr="00CF1AC8">
          <w:rPr>
            <w:lang w:eastAsia="sv-SE"/>
          </w:rPr>
          <w:t>.4.1</w:t>
        </w:r>
        <w:r w:rsidRPr="00CF1AC8">
          <w:t>-1.</w:t>
        </w:r>
      </w:ins>
    </w:p>
    <w:p w14:paraId="789A36DB" w14:textId="73AEF1E9" w:rsidR="00096B0F" w:rsidRPr="00CF1AC8" w:rsidRDefault="00096B0F" w:rsidP="00096B0F">
      <w:pPr>
        <w:pStyle w:val="TH"/>
        <w:rPr>
          <w:ins w:id="48" w:author="WANGYUFEI" w:date="2025-08-01T17:20:00Z"/>
        </w:rPr>
      </w:pPr>
      <w:ins w:id="49" w:author="WANGYUFEI" w:date="2025-08-01T17:20:00Z">
        <w:r w:rsidRPr="00CF1AC8">
          <w:t xml:space="preserve">Table </w:t>
        </w:r>
      </w:ins>
      <w:ins w:id="50" w:author="WANGYUFEI" w:date="2025-08-01T17:27:00Z">
        <w:r w:rsidR="00A14DFA">
          <w:rPr>
            <w:lang w:eastAsia="sv-SE"/>
          </w:rPr>
          <w:t>9.1.6.3</w:t>
        </w:r>
      </w:ins>
      <w:ins w:id="51" w:author="WANGYUFEI" w:date="2025-08-01T17:20:00Z">
        <w:r w:rsidRPr="00CF1AC8">
          <w:rPr>
            <w:lang w:eastAsia="sv-SE"/>
          </w:rPr>
          <w:t>.4.1</w:t>
        </w:r>
        <w:r w:rsidRPr="00CF1AC8">
          <w:t>-1: Supported test configurations for FR1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96B0F" w:rsidRPr="00CF1AC8" w14:paraId="470387F1" w14:textId="77777777" w:rsidTr="00A14DFA">
        <w:trPr>
          <w:trHeight w:val="274"/>
          <w:jc w:val="center"/>
          <w:ins w:id="52" w:author="WANGYUFEI" w:date="2025-08-01T17:20:00Z"/>
        </w:trPr>
        <w:tc>
          <w:tcPr>
            <w:tcW w:w="1631" w:type="dxa"/>
            <w:tcBorders>
              <w:top w:val="single" w:sz="4" w:space="0" w:color="auto"/>
              <w:left w:val="single" w:sz="4" w:space="0" w:color="auto"/>
              <w:bottom w:val="single" w:sz="4" w:space="0" w:color="auto"/>
              <w:right w:val="single" w:sz="4" w:space="0" w:color="auto"/>
            </w:tcBorders>
            <w:hideMark/>
          </w:tcPr>
          <w:p w14:paraId="4F376A37" w14:textId="77777777" w:rsidR="00096B0F" w:rsidRPr="00CF1AC8" w:rsidRDefault="00096B0F" w:rsidP="00A14DFA">
            <w:pPr>
              <w:pStyle w:val="TAH"/>
              <w:rPr>
                <w:ins w:id="53" w:author="WANGYUFEI" w:date="2025-08-01T17:20:00Z"/>
                <w:lang w:eastAsia="zh-TW"/>
              </w:rPr>
            </w:pPr>
            <w:ins w:id="54" w:author="WANGYUFEI" w:date="2025-08-01T17:20:00Z">
              <w:r w:rsidRPr="00CF1AC8">
                <w:rPr>
                  <w:lang w:eastAsia="zh-TW"/>
                </w:rPr>
                <w:t>Configuration</w:t>
              </w:r>
            </w:ins>
          </w:p>
        </w:tc>
        <w:tc>
          <w:tcPr>
            <w:tcW w:w="6302" w:type="dxa"/>
            <w:tcBorders>
              <w:top w:val="single" w:sz="4" w:space="0" w:color="auto"/>
              <w:left w:val="single" w:sz="4" w:space="0" w:color="auto"/>
              <w:bottom w:val="single" w:sz="4" w:space="0" w:color="auto"/>
              <w:right w:val="single" w:sz="4" w:space="0" w:color="auto"/>
            </w:tcBorders>
            <w:hideMark/>
          </w:tcPr>
          <w:p w14:paraId="1BF2A729" w14:textId="77777777" w:rsidR="00096B0F" w:rsidRPr="00CF1AC8" w:rsidRDefault="00096B0F" w:rsidP="00A14DFA">
            <w:pPr>
              <w:pStyle w:val="TAH"/>
              <w:rPr>
                <w:ins w:id="55" w:author="WANGYUFEI" w:date="2025-08-01T17:20:00Z"/>
                <w:lang w:eastAsia="zh-TW"/>
              </w:rPr>
            </w:pPr>
            <w:ins w:id="56" w:author="WANGYUFEI" w:date="2025-08-01T17:20:00Z">
              <w:r w:rsidRPr="00CF1AC8">
                <w:rPr>
                  <w:lang w:eastAsia="zh-TW"/>
                </w:rPr>
                <w:t>Description</w:t>
              </w:r>
            </w:ins>
          </w:p>
        </w:tc>
      </w:tr>
      <w:tr w:rsidR="00096B0F" w:rsidRPr="00CF1AC8" w14:paraId="7C5D20D2" w14:textId="77777777" w:rsidTr="00A14DFA">
        <w:trPr>
          <w:trHeight w:val="277"/>
          <w:jc w:val="center"/>
          <w:ins w:id="57" w:author="WANGYUFEI" w:date="2025-08-01T17:20:00Z"/>
        </w:trPr>
        <w:tc>
          <w:tcPr>
            <w:tcW w:w="1631" w:type="dxa"/>
            <w:tcBorders>
              <w:top w:val="single" w:sz="4" w:space="0" w:color="auto"/>
              <w:left w:val="single" w:sz="4" w:space="0" w:color="auto"/>
              <w:bottom w:val="single" w:sz="4" w:space="0" w:color="auto"/>
              <w:right w:val="single" w:sz="4" w:space="0" w:color="auto"/>
            </w:tcBorders>
            <w:hideMark/>
          </w:tcPr>
          <w:p w14:paraId="6D82FD4B" w14:textId="63DE8E79" w:rsidR="00096B0F" w:rsidRPr="00CF1AC8" w:rsidRDefault="00A14DFA" w:rsidP="00A14DFA">
            <w:pPr>
              <w:pStyle w:val="TAL"/>
              <w:jc w:val="center"/>
              <w:rPr>
                <w:ins w:id="58" w:author="WANGYUFEI" w:date="2025-08-01T17:20:00Z"/>
                <w:lang w:eastAsia="zh-TW"/>
              </w:rPr>
            </w:pPr>
            <w:ins w:id="59" w:author="WANGYUFEI" w:date="2025-08-01T17:27:00Z">
              <w:r>
                <w:rPr>
                  <w:lang w:eastAsia="sv-SE"/>
                </w:rPr>
                <w:t>9.1.6.3</w:t>
              </w:r>
            </w:ins>
            <w:ins w:id="60" w:author="WANGYUFEI" w:date="2025-08-01T17:20:00Z">
              <w:r w:rsidR="00096B0F" w:rsidRPr="00CF1AC8">
                <w:rPr>
                  <w:lang w:eastAsia="sv-SE"/>
                </w:rPr>
                <w:t>-</w:t>
              </w:r>
              <w:r w:rsidR="00096B0F" w:rsidRPr="00CF1AC8">
                <w:rPr>
                  <w:lang w:eastAsia="zh-TW"/>
                </w:rPr>
                <w:t>1</w:t>
              </w:r>
            </w:ins>
          </w:p>
        </w:tc>
        <w:tc>
          <w:tcPr>
            <w:tcW w:w="6302" w:type="dxa"/>
            <w:tcBorders>
              <w:top w:val="single" w:sz="4" w:space="0" w:color="auto"/>
              <w:left w:val="single" w:sz="4" w:space="0" w:color="auto"/>
              <w:bottom w:val="single" w:sz="4" w:space="0" w:color="auto"/>
              <w:right w:val="single" w:sz="4" w:space="0" w:color="auto"/>
            </w:tcBorders>
            <w:hideMark/>
          </w:tcPr>
          <w:p w14:paraId="553C10CB" w14:textId="77777777" w:rsidR="00096B0F" w:rsidRPr="00CF1AC8" w:rsidRDefault="00096B0F" w:rsidP="00A14DFA">
            <w:pPr>
              <w:pStyle w:val="TAL"/>
              <w:rPr>
                <w:ins w:id="61" w:author="WANGYUFEI" w:date="2025-08-01T17:20:00Z"/>
                <w:lang w:eastAsia="zh-TW"/>
              </w:rPr>
            </w:pPr>
            <w:ins w:id="62" w:author="WANGYUFEI" w:date="2025-08-01T17:20:00Z">
              <w:r w:rsidRPr="00CF1AC8">
                <w:rPr>
                  <w:lang w:eastAsia="zh-TW"/>
                </w:rPr>
                <w:t xml:space="preserve">NR </w:t>
              </w:r>
              <w:proofErr w:type="spellStart"/>
              <w:r w:rsidRPr="00CF1AC8">
                <w:rPr>
                  <w:lang w:eastAsia="zh-TW"/>
                </w:rPr>
                <w:t>Uu</w:t>
              </w:r>
              <w:proofErr w:type="spellEnd"/>
              <w:r w:rsidRPr="00CF1AC8">
                <w:rPr>
                  <w:lang w:eastAsia="zh-TW"/>
                </w:rPr>
                <w:t>: FDD, SSB SCS 15 kHz, data SCS 15 kHz, BW 10 MHz</w:t>
              </w:r>
            </w:ins>
          </w:p>
        </w:tc>
      </w:tr>
      <w:tr w:rsidR="00096B0F" w:rsidRPr="00CF1AC8" w14:paraId="3E34D5F2" w14:textId="77777777" w:rsidTr="00A14DFA">
        <w:trPr>
          <w:trHeight w:val="274"/>
          <w:jc w:val="center"/>
          <w:ins w:id="63" w:author="WANGYUFEI" w:date="2025-08-01T17:20:00Z"/>
        </w:trPr>
        <w:tc>
          <w:tcPr>
            <w:tcW w:w="1631" w:type="dxa"/>
            <w:tcBorders>
              <w:top w:val="single" w:sz="4" w:space="0" w:color="auto"/>
              <w:left w:val="single" w:sz="4" w:space="0" w:color="auto"/>
              <w:bottom w:val="single" w:sz="4" w:space="0" w:color="auto"/>
              <w:right w:val="single" w:sz="4" w:space="0" w:color="auto"/>
            </w:tcBorders>
            <w:hideMark/>
          </w:tcPr>
          <w:p w14:paraId="1BC119C5" w14:textId="3CA90999" w:rsidR="00096B0F" w:rsidRPr="00CF1AC8" w:rsidRDefault="00A14DFA" w:rsidP="00A14DFA">
            <w:pPr>
              <w:pStyle w:val="TAL"/>
              <w:jc w:val="center"/>
              <w:rPr>
                <w:ins w:id="64" w:author="WANGYUFEI" w:date="2025-08-01T17:20:00Z"/>
                <w:lang w:eastAsia="zh-TW"/>
              </w:rPr>
            </w:pPr>
            <w:ins w:id="65" w:author="WANGYUFEI" w:date="2025-08-01T17:27:00Z">
              <w:r>
                <w:rPr>
                  <w:lang w:eastAsia="sv-SE"/>
                </w:rPr>
                <w:t>9.1.6.3</w:t>
              </w:r>
            </w:ins>
            <w:ins w:id="66" w:author="WANGYUFEI" w:date="2025-08-01T17:20:00Z">
              <w:r w:rsidR="00096B0F" w:rsidRPr="00CF1AC8">
                <w:rPr>
                  <w:lang w:eastAsia="sv-SE"/>
                </w:rPr>
                <w:t>-</w:t>
              </w:r>
              <w:r w:rsidR="00096B0F" w:rsidRPr="00CF1AC8">
                <w:rPr>
                  <w:lang w:eastAsia="zh-TW"/>
                </w:rPr>
                <w:t>2</w:t>
              </w:r>
            </w:ins>
          </w:p>
        </w:tc>
        <w:tc>
          <w:tcPr>
            <w:tcW w:w="6302" w:type="dxa"/>
            <w:tcBorders>
              <w:top w:val="single" w:sz="4" w:space="0" w:color="auto"/>
              <w:left w:val="single" w:sz="4" w:space="0" w:color="auto"/>
              <w:bottom w:val="single" w:sz="4" w:space="0" w:color="auto"/>
              <w:right w:val="single" w:sz="4" w:space="0" w:color="auto"/>
            </w:tcBorders>
            <w:hideMark/>
          </w:tcPr>
          <w:p w14:paraId="5A06493F" w14:textId="77777777" w:rsidR="00096B0F" w:rsidRPr="00CF1AC8" w:rsidRDefault="00096B0F" w:rsidP="00A14DFA">
            <w:pPr>
              <w:pStyle w:val="TAL"/>
              <w:rPr>
                <w:ins w:id="67" w:author="WANGYUFEI" w:date="2025-08-01T17:20:00Z"/>
                <w:lang w:eastAsia="zh-TW"/>
              </w:rPr>
            </w:pPr>
            <w:ins w:id="68" w:author="WANGYUFEI" w:date="2025-08-01T17:20:00Z">
              <w:r w:rsidRPr="00CF1AC8">
                <w:rPr>
                  <w:lang w:eastAsia="zh-TW"/>
                </w:rPr>
                <w:t xml:space="preserve">NR </w:t>
              </w:r>
              <w:proofErr w:type="spellStart"/>
              <w:r w:rsidRPr="00CF1AC8">
                <w:rPr>
                  <w:lang w:eastAsia="zh-TW"/>
                </w:rPr>
                <w:t>Uu</w:t>
              </w:r>
              <w:proofErr w:type="spellEnd"/>
              <w:r w:rsidRPr="00CF1AC8">
                <w:rPr>
                  <w:lang w:eastAsia="zh-TW"/>
                </w:rPr>
                <w:t>: TDD, SSB SCS 15 kHz, data SCS 15 kHz, BW 10 MHz</w:t>
              </w:r>
            </w:ins>
          </w:p>
        </w:tc>
      </w:tr>
      <w:tr w:rsidR="00096B0F" w:rsidRPr="00CF1AC8" w14:paraId="4F8A9B10" w14:textId="77777777" w:rsidTr="00A14DFA">
        <w:trPr>
          <w:trHeight w:val="274"/>
          <w:jc w:val="center"/>
          <w:ins w:id="69" w:author="WANGYUFEI" w:date="2025-08-01T17:20:00Z"/>
        </w:trPr>
        <w:tc>
          <w:tcPr>
            <w:tcW w:w="1631" w:type="dxa"/>
            <w:tcBorders>
              <w:top w:val="single" w:sz="4" w:space="0" w:color="auto"/>
              <w:left w:val="single" w:sz="4" w:space="0" w:color="auto"/>
              <w:bottom w:val="single" w:sz="4" w:space="0" w:color="auto"/>
              <w:right w:val="single" w:sz="4" w:space="0" w:color="auto"/>
            </w:tcBorders>
            <w:hideMark/>
          </w:tcPr>
          <w:p w14:paraId="0C007983" w14:textId="66CD41E4" w:rsidR="00096B0F" w:rsidRPr="00CF1AC8" w:rsidRDefault="00A14DFA" w:rsidP="00A14DFA">
            <w:pPr>
              <w:pStyle w:val="TAL"/>
              <w:jc w:val="center"/>
              <w:rPr>
                <w:ins w:id="70" w:author="WANGYUFEI" w:date="2025-08-01T17:20:00Z"/>
                <w:lang w:eastAsia="zh-TW"/>
              </w:rPr>
            </w:pPr>
            <w:ins w:id="71" w:author="WANGYUFEI" w:date="2025-08-01T17:27:00Z">
              <w:r>
                <w:rPr>
                  <w:lang w:eastAsia="sv-SE"/>
                </w:rPr>
                <w:t>9.1.6.3</w:t>
              </w:r>
            </w:ins>
            <w:ins w:id="72" w:author="WANGYUFEI" w:date="2025-08-01T17:20:00Z">
              <w:r w:rsidR="00096B0F" w:rsidRPr="00CF1AC8">
                <w:rPr>
                  <w:lang w:eastAsia="sv-SE"/>
                </w:rPr>
                <w:t>-</w:t>
              </w:r>
              <w:r w:rsidR="00096B0F" w:rsidRPr="00CF1AC8">
                <w:rPr>
                  <w:lang w:eastAsia="zh-TW"/>
                </w:rPr>
                <w:t>3</w:t>
              </w:r>
            </w:ins>
          </w:p>
        </w:tc>
        <w:tc>
          <w:tcPr>
            <w:tcW w:w="6302" w:type="dxa"/>
            <w:tcBorders>
              <w:top w:val="single" w:sz="4" w:space="0" w:color="auto"/>
              <w:left w:val="single" w:sz="4" w:space="0" w:color="auto"/>
              <w:bottom w:val="single" w:sz="4" w:space="0" w:color="auto"/>
              <w:right w:val="single" w:sz="4" w:space="0" w:color="auto"/>
            </w:tcBorders>
            <w:hideMark/>
          </w:tcPr>
          <w:p w14:paraId="09424CD7" w14:textId="77777777" w:rsidR="00096B0F" w:rsidRPr="00CF1AC8" w:rsidRDefault="00096B0F" w:rsidP="00A14DFA">
            <w:pPr>
              <w:pStyle w:val="TAL"/>
              <w:rPr>
                <w:ins w:id="73" w:author="WANGYUFEI" w:date="2025-08-01T17:20:00Z"/>
                <w:lang w:eastAsia="zh-TW"/>
              </w:rPr>
            </w:pPr>
            <w:ins w:id="74" w:author="WANGYUFEI" w:date="2025-08-01T17:20:00Z">
              <w:r w:rsidRPr="00CF1AC8">
                <w:rPr>
                  <w:lang w:eastAsia="zh-TW"/>
                </w:rPr>
                <w:t xml:space="preserve">NR </w:t>
              </w:r>
              <w:proofErr w:type="spellStart"/>
              <w:r w:rsidRPr="00CF1AC8">
                <w:rPr>
                  <w:lang w:eastAsia="zh-TW"/>
                </w:rPr>
                <w:t>Uu</w:t>
              </w:r>
              <w:proofErr w:type="spellEnd"/>
              <w:r w:rsidRPr="00CF1AC8">
                <w:rPr>
                  <w:lang w:eastAsia="zh-TW"/>
                </w:rPr>
                <w:t>: TDD, SSB SCS 30 kHz, data SCS 30 kHz, BW 40 MHz</w:t>
              </w:r>
            </w:ins>
          </w:p>
        </w:tc>
      </w:tr>
      <w:tr w:rsidR="00096B0F" w:rsidRPr="00CF1AC8" w14:paraId="20608D70" w14:textId="77777777" w:rsidTr="00A14DFA">
        <w:trPr>
          <w:trHeight w:val="274"/>
          <w:jc w:val="center"/>
          <w:ins w:id="75" w:author="WANGYUFEI" w:date="2025-08-01T17:20:00Z"/>
        </w:trPr>
        <w:tc>
          <w:tcPr>
            <w:tcW w:w="7933" w:type="dxa"/>
            <w:gridSpan w:val="2"/>
            <w:tcBorders>
              <w:top w:val="single" w:sz="4" w:space="0" w:color="auto"/>
              <w:left w:val="single" w:sz="4" w:space="0" w:color="auto"/>
              <w:bottom w:val="single" w:sz="4" w:space="0" w:color="auto"/>
              <w:right w:val="single" w:sz="4" w:space="0" w:color="auto"/>
            </w:tcBorders>
            <w:hideMark/>
          </w:tcPr>
          <w:p w14:paraId="136B8F2E" w14:textId="77777777" w:rsidR="00096B0F" w:rsidRPr="00CF1AC8" w:rsidRDefault="00096B0F" w:rsidP="00A14DFA">
            <w:pPr>
              <w:pStyle w:val="TAN"/>
              <w:rPr>
                <w:ins w:id="76" w:author="WANGYUFEI" w:date="2025-08-01T17:20:00Z"/>
                <w:lang w:eastAsia="zh-TW"/>
              </w:rPr>
            </w:pPr>
            <w:ins w:id="77" w:author="WANGYUFEI" w:date="2025-08-01T17:20:00Z">
              <w:r w:rsidRPr="00CF1AC8">
                <w:rPr>
                  <w:lang w:eastAsia="zh-TW"/>
                </w:rPr>
                <w:t>Note:</w:t>
              </w:r>
              <w:r w:rsidRPr="00CF1AC8">
                <w:rPr>
                  <w:lang w:eastAsia="zh-TW"/>
                </w:rPr>
                <w:tab/>
                <w:t>The UE is only required to pass in one of the supported test configurations in FR1</w:t>
              </w:r>
            </w:ins>
          </w:p>
        </w:tc>
      </w:tr>
    </w:tbl>
    <w:p w14:paraId="331EBE3B" w14:textId="77777777" w:rsidR="00096B0F" w:rsidRPr="00CF1AC8" w:rsidRDefault="00096B0F" w:rsidP="00096B0F">
      <w:pPr>
        <w:rPr>
          <w:ins w:id="78" w:author="WANGYUFEI" w:date="2025-08-01T17:20:00Z"/>
          <w:lang w:eastAsia="sv-SE"/>
        </w:rPr>
      </w:pPr>
    </w:p>
    <w:p w14:paraId="3D74AE48" w14:textId="390E3FB8" w:rsidR="00096B0F" w:rsidRPr="00CF1AC8" w:rsidRDefault="00096B0F" w:rsidP="00096B0F">
      <w:pPr>
        <w:rPr>
          <w:ins w:id="79" w:author="WANGYUFEI" w:date="2025-08-01T17:20:00Z"/>
          <w:lang w:eastAsia="zh-TW"/>
        </w:rPr>
      </w:pPr>
      <w:ins w:id="80" w:author="WANGYUFEI" w:date="2025-08-01T17:20:00Z">
        <w:r w:rsidRPr="00CF1AC8">
          <w:rPr>
            <w:lang w:eastAsia="sv-SE"/>
          </w:rPr>
          <w:t xml:space="preserve">Configure the test equipment and the DUT according to the parameters in Table </w:t>
        </w:r>
      </w:ins>
      <w:ins w:id="81" w:author="WANGYUFEI" w:date="2025-08-01T17:27:00Z">
        <w:r w:rsidR="00A14DFA">
          <w:rPr>
            <w:lang w:eastAsia="sv-SE"/>
          </w:rPr>
          <w:t>9.1.6.3</w:t>
        </w:r>
      </w:ins>
      <w:ins w:id="82" w:author="WANGYUFEI" w:date="2025-08-01T17:20:00Z">
        <w:r w:rsidRPr="00CF1AC8">
          <w:rPr>
            <w:lang w:eastAsia="sv-SE"/>
          </w:rPr>
          <w:t>.4.1-2.</w:t>
        </w:r>
      </w:ins>
    </w:p>
    <w:p w14:paraId="404ED99F" w14:textId="6450435E" w:rsidR="00096B0F" w:rsidRPr="00CF1AC8" w:rsidRDefault="00096B0F" w:rsidP="00096B0F">
      <w:pPr>
        <w:pStyle w:val="TH"/>
        <w:rPr>
          <w:ins w:id="83" w:author="WANGYUFEI" w:date="2025-08-01T17:20:00Z"/>
          <w:lang w:eastAsia="zh-TW"/>
        </w:rPr>
      </w:pPr>
      <w:ins w:id="84" w:author="WANGYUFEI" w:date="2025-08-01T17:20:00Z">
        <w:r w:rsidRPr="00CF1AC8">
          <w:rPr>
            <w:lang w:eastAsia="zh-TW"/>
          </w:rPr>
          <w:t xml:space="preserve">Table </w:t>
        </w:r>
      </w:ins>
      <w:ins w:id="85" w:author="WANGYUFEI" w:date="2025-08-01T17:27:00Z">
        <w:r w:rsidR="00A14DFA">
          <w:t>9.1.6.3</w:t>
        </w:r>
      </w:ins>
      <w:ins w:id="86" w:author="WANGYUFEI" w:date="2025-08-01T17:20:00Z">
        <w:r w:rsidRPr="00CF1AC8">
          <w:t>.</w:t>
        </w:r>
        <w:r w:rsidRPr="00CF1AC8">
          <w:rPr>
            <w:lang w:eastAsia="zh-TW"/>
          </w:rPr>
          <w:t>4.1</w:t>
        </w:r>
        <w:r w:rsidRPr="00CF1AC8">
          <w:t>-</w:t>
        </w:r>
        <w:r w:rsidRPr="00CF1AC8">
          <w:rPr>
            <w:lang w:eastAsia="zh-TW"/>
          </w:rPr>
          <w:t xml:space="preserve">2: Initial conditions for </w:t>
        </w:r>
        <w:r w:rsidRPr="00CF1AC8">
          <w:rPr>
            <w:lang w:eastAsia="sv-SE"/>
          </w:rPr>
          <w:t>NR SA FR1 interruption</w:t>
        </w:r>
      </w:ins>
      <w:ins w:id="87" w:author="WANGYUFEI" w:date="2025-08-01T17:29:00Z">
        <w:r w:rsidR="00A14DFA" w:rsidRPr="00A14DFA">
          <w:t xml:space="preserve"> </w:t>
        </w:r>
        <w:r w:rsidR="00A14DFA" w:rsidRPr="00A14DFA">
          <w:rPr>
            <w:lang w:eastAsia="sv-SE"/>
          </w:rPr>
          <w:t xml:space="preserve">at NR </w:t>
        </w:r>
        <w:proofErr w:type="spellStart"/>
        <w:r w:rsidR="00A14DFA" w:rsidRPr="00A14DFA">
          <w:rPr>
            <w:lang w:eastAsia="sv-SE"/>
          </w:rPr>
          <w:t>sidelink</w:t>
        </w:r>
        <w:proofErr w:type="spellEnd"/>
        <w:r w:rsidR="00A14DFA" w:rsidRPr="00A14DFA">
          <w:rPr>
            <w:lang w:eastAsia="sv-SE"/>
          </w:rPr>
          <w:t xml:space="preserve"> discovery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96B0F" w:rsidRPr="00CF1AC8" w14:paraId="60A5AC09" w14:textId="77777777" w:rsidTr="00A14DFA">
        <w:trPr>
          <w:jc w:val="center"/>
          <w:ins w:id="88" w:author="WANGYUFEI" w:date="2025-08-01T17:20:00Z"/>
        </w:trPr>
        <w:tc>
          <w:tcPr>
            <w:tcW w:w="1701" w:type="dxa"/>
            <w:tcBorders>
              <w:top w:val="single" w:sz="4" w:space="0" w:color="auto"/>
              <w:left w:val="single" w:sz="4" w:space="0" w:color="auto"/>
              <w:bottom w:val="single" w:sz="4" w:space="0" w:color="auto"/>
              <w:right w:val="single" w:sz="4" w:space="0" w:color="auto"/>
            </w:tcBorders>
            <w:hideMark/>
          </w:tcPr>
          <w:p w14:paraId="2BFF7DF5" w14:textId="77777777" w:rsidR="00096B0F" w:rsidRPr="00CF1AC8" w:rsidRDefault="00096B0F" w:rsidP="00A14DFA">
            <w:pPr>
              <w:pStyle w:val="TAH"/>
              <w:rPr>
                <w:ins w:id="89" w:author="WANGYUFEI" w:date="2025-08-01T17:20:00Z"/>
                <w:lang w:eastAsia="zh-TW"/>
              </w:rPr>
            </w:pPr>
            <w:ins w:id="90" w:author="WANGYUFEI" w:date="2025-08-01T17:20:00Z">
              <w:r w:rsidRPr="00CF1AC8">
                <w:rPr>
                  <w:lang w:eastAsia="zh-TW"/>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8FE7A4" w14:textId="77777777" w:rsidR="00096B0F" w:rsidRPr="00CF1AC8" w:rsidRDefault="00096B0F" w:rsidP="00A14DFA">
            <w:pPr>
              <w:pStyle w:val="TAH"/>
              <w:rPr>
                <w:ins w:id="91" w:author="WANGYUFEI" w:date="2025-08-01T17:20:00Z"/>
                <w:lang w:eastAsia="zh-TW"/>
              </w:rPr>
            </w:pPr>
            <w:ins w:id="92" w:author="WANGYUFEI" w:date="2025-08-01T17:20:00Z">
              <w:r w:rsidRPr="00CF1AC8">
                <w:rPr>
                  <w:lang w:eastAsia="zh-TW"/>
                </w:rPr>
                <w:t>Value</w:t>
              </w:r>
            </w:ins>
          </w:p>
        </w:tc>
        <w:tc>
          <w:tcPr>
            <w:tcW w:w="3961" w:type="dxa"/>
            <w:tcBorders>
              <w:top w:val="single" w:sz="4" w:space="0" w:color="auto"/>
              <w:left w:val="single" w:sz="4" w:space="0" w:color="auto"/>
              <w:bottom w:val="single" w:sz="4" w:space="0" w:color="auto"/>
              <w:right w:val="single" w:sz="4" w:space="0" w:color="auto"/>
            </w:tcBorders>
            <w:hideMark/>
          </w:tcPr>
          <w:p w14:paraId="42B62491" w14:textId="77777777" w:rsidR="00096B0F" w:rsidRPr="00CF1AC8" w:rsidRDefault="00096B0F" w:rsidP="00A14DFA">
            <w:pPr>
              <w:pStyle w:val="TAH"/>
              <w:rPr>
                <w:ins w:id="93" w:author="WANGYUFEI" w:date="2025-08-01T17:20:00Z"/>
                <w:lang w:eastAsia="zh-TW"/>
              </w:rPr>
            </w:pPr>
            <w:ins w:id="94" w:author="WANGYUFEI" w:date="2025-08-01T17:20:00Z">
              <w:r w:rsidRPr="00CF1AC8">
                <w:rPr>
                  <w:lang w:eastAsia="zh-TW"/>
                </w:rPr>
                <w:t>Comment</w:t>
              </w:r>
            </w:ins>
          </w:p>
        </w:tc>
      </w:tr>
      <w:tr w:rsidR="00096B0F" w:rsidRPr="00CF1AC8" w14:paraId="186788CF" w14:textId="77777777" w:rsidTr="00A14DFA">
        <w:trPr>
          <w:jc w:val="center"/>
          <w:ins w:id="95" w:author="WANGYUFEI" w:date="2025-08-01T17:20:00Z"/>
        </w:trPr>
        <w:tc>
          <w:tcPr>
            <w:tcW w:w="1701" w:type="dxa"/>
            <w:tcBorders>
              <w:top w:val="single" w:sz="4" w:space="0" w:color="auto"/>
              <w:left w:val="single" w:sz="4" w:space="0" w:color="auto"/>
              <w:bottom w:val="single" w:sz="4" w:space="0" w:color="auto"/>
              <w:right w:val="single" w:sz="4" w:space="0" w:color="auto"/>
            </w:tcBorders>
            <w:hideMark/>
          </w:tcPr>
          <w:p w14:paraId="4EC5BB8C" w14:textId="77777777" w:rsidR="00096B0F" w:rsidRPr="00CF1AC8" w:rsidRDefault="00096B0F" w:rsidP="00A14DFA">
            <w:pPr>
              <w:pStyle w:val="TAL"/>
              <w:rPr>
                <w:ins w:id="96" w:author="WANGYUFEI" w:date="2025-08-01T17:20:00Z"/>
                <w:lang w:eastAsia="zh-TW"/>
              </w:rPr>
            </w:pPr>
            <w:ins w:id="97" w:author="WANGYUFEI" w:date="2025-08-01T17:20:00Z">
              <w:r w:rsidRPr="00CF1AC8">
                <w:rPr>
                  <w:lang w:eastAsia="zh-TW"/>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B8C161" w14:textId="77777777" w:rsidR="00096B0F" w:rsidRPr="00CF1AC8" w:rsidRDefault="00096B0F" w:rsidP="00A14DFA">
            <w:pPr>
              <w:pStyle w:val="TAL"/>
              <w:rPr>
                <w:ins w:id="98" w:author="WANGYUFEI" w:date="2025-08-01T17:20:00Z"/>
                <w:lang w:eastAsia="zh-TW"/>
              </w:rPr>
            </w:pPr>
            <w:ins w:id="99" w:author="WANGYUFEI" w:date="2025-08-01T17:20:00Z">
              <w:r w:rsidRPr="00CF1AC8">
                <w:rPr>
                  <w:lang w:eastAsia="zh-TW"/>
                </w:rPr>
                <w:t>NC</w:t>
              </w:r>
            </w:ins>
          </w:p>
        </w:tc>
        <w:tc>
          <w:tcPr>
            <w:tcW w:w="3961" w:type="dxa"/>
            <w:tcBorders>
              <w:top w:val="single" w:sz="4" w:space="0" w:color="auto"/>
              <w:left w:val="single" w:sz="4" w:space="0" w:color="auto"/>
              <w:bottom w:val="single" w:sz="4" w:space="0" w:color="auto"/>
              <w:right w:val="single" w:sz="4" w:space="0" w:color="auto"/>
            </w:tcBorders>
            <w:hideMark/>
          </w:tcPr>
          <w:p w14:paraId="54DF5FB5" w14:textId="77777777" w:rsidR="00096B0F" w:rsidRPr="00CF1AC8" w:rsidRDefault="00096B0F" w:rsidP="00A14DFA">
            <w:pPr>
              <w:pStyle w:val="TAL"/>
              <w:rPr>
                <w:ins w:id="100" w:author="WANGYUFEI" w:date="2025-08-01T17:20:00Z"/>
                <w:lang w:eastAsia="zh-TW"/>
              </w:rPr>
            </w:pPr>
            <w:ins w:id="101" w:author="WANGYUFEI" w:date="2025-08-01T17:20:00Z">
              <w:r w:rsidRPr="00CF1AC8">
                <w:rPr>
                  <w:lang w:eastAsia="zh-TW"/>
                </w:rPr>
                <w:t>As specified in TS 38.508-1 [14] clause 4.1.</w:t>
              </w:r>
            </w:ins>
          </w:p>
        </w:tc>
      </w:tr>
      <w:tr w:rsidR="00096B0F" w:rsidRPr="00CF1AC8" w14:paraId="14687B9F" w14:textId="77777777" w:rsidTr="00A14DFA">
        <w:trPr>
          <w:jc w:val="center"/>
          <w:ins w:id="102" w:author="WANGYUFEI" w:date="2025-08-01T17:20:00Z"/>
        </w:trPr>
        <w:tc>
          <w:tcPr>
            <w:tcW w:w="1701" w:type="dxa"/>
            <w:tcBorders>
              <w:top w:val="single" w:sz="4" w:space="0" w:color="auto"/>
              <w:left w:val="single" w:sz="4" w:space="0" w:color="auto"/>
              <w:bottom w:val="single" w:sz="4" w:space="0" w:color="auto"/>
              <w:right w:val="single" w:sz="4" w:space="0" w:color="auto"/>
            </w:tcBorders>
            <w:hideMark/>
          </w:tcPr>
          <w:p w14:paraId="56F82FCF" w14:textId="77777777" w:rsidR="00096B0F" w:rsidRPr="00CF1AC8" w:rsidRDefault="00096B0F" w:rsidP="00A14DFA">
            <w:pPr>
              <w:pStyle w:val="TAL"/>
              <w:rPr>
                <w:ins w:id="103" w:author="WANGYUFEI" w:date="2025-08-01T17:20:00Z"/>
                <w:lang w:eastAsia="zh-TW"/>
              </w:rPr>
            </w:pPr>
            <w:ins w:id="104" w:author="WANGYUFEI" w:date="2025-08-01T17:20:00Z">
              <w:r w:rsidRPr="00CF1AC8">
                <w:rPr>
                  <w:lang w:eastAsia="zh-TW"/>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4F0466" w14:textId="77777777" w:rsidR="00096B0F" w:rsidRPr="00CF1AC8" w:rsidRDefault="00096B0F" w:rsidP="00A14DFA">
            <w:pPr>
              <w:pStyle w:val="TAL"/>
              <w:rPr>
                <w:ins w:id="105" w:author="WANGYUFEI" w:date="2025-08-01T17:20:00Z"/>
                <w:lang w:eastAsia="zh-TW"/>
              </w:rPr>
            </w:pPr>
            <w:ins w:id="106" w:author="WANGYUFEI" w:date="2025-08-01T17:20:00Z">
              <w:r w:rsidRPr="00CF1AC8">
                <w:rPr>
                  <w:lang w:eastAsia="zh-CN"/>
                </w:rPr>
                <w:t xml:space="preserve">Uu&amp;PC5: </w:t>
              </w:r>
              <w:r w:rsidRPr="00CF1AC8">
                <w:rPr>
                  <w:lang w:eastAsia="zh-TW"/>
                </w:rPr>
                <w:t xml:space="preserve">As specified in TS 38.508-1 [14] clause </w:t>
              </w:r>
              <w:r w:rsidRPr="00CF1AC8">
                <w:t>4.3.1.8.2.1</w:t>
              </w:r>
              <w:r w:rsidRPr="00CF1AC8">
                <w:rPr>
                  <w:lang w:eastAsia="zh-TW"/>
                </w:rPr>
                <w:t>.</w:t>
              </w:r>
            </w:ins>
          </w:p>
        </w:tc>
      </w:tr>
      <w:tr w:rsidR="00096B0F" w:rsidRPr="00CF1AC8" w14:paraId="38DB6857" w14:textId="77777777" w:rsidTr="00A14DFA">
        <w:trPr>
          <w:jc w:val="center"/>
          <w:ins w:id="107" w:author="WANGYUFEI" w:date="2025-08-01T17:20:00Z"/>
        </w:trPr>
        <w:tc>
          <w:tcPr>
            <w:tcW w:w="1701" w:type="dxa"/>
            <w:tcBorders>
              <w:top w:val="single" w:sz="4" w:space="0" w:color="auto"/>
              <w:left w:val="single" w:sz="4" w:space="0" w:color="auto"/>
              <w:bottom w:val="single" w:sz="4" w:space="0" w:color="auto"/>
              <w:right w:val="single" w:sz="4" w:space="0" w:color="auto"/>
            </w:tcBorders>
            <w:hideMark/>
          </w:tcPr>
          <w:p w14:paraId="075B4FF1" w14:textId="77777777" w:rsidR="00096B0F" w:rsidRPr="00CF1AC8" w:rsidRDefault="00096B0F" w:rsidP="00A14DFA">
            <w:pPr>
              <w:pStyle w:val="TAL"/>
              <w:rPr>
                <w:ins w:id="108" w:author="WANGYUFEI" w:date="2025-08-01T17:20:00Z"/>
                <w:lang w:eastAsia="zh-TW"/>
              </w:rPr>
            </w:pPr>
            <w:ins w:id="109" w:author="WANGYUFEI" w:date="2025-08-01T17:20:00Z">
              <w:r w:rsidRPr="00CF1AC8">
                <w:rPr>
                  <w:lang w:eastAsia="zh-TW"/>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5168779" w14:textId="2BCD5642" w:rsidR="00096B0F" w:rsidRPr="00CF1AC8" w:rsidRDefault="00096B0F" w:rsidP="00A14DFA">
            <w:pPr>
              <w:pStyle w:val="TAL"/>
              <w:rPr>
                <w:ins w:id="110" w:author="WANGYUFEI" w:date="2025-08-01T17:20:00Z"/>
                <w:lang w:eastAsia="zh-TW"/>
              </w:rPr>
            </w:pPr>
            <w:proofErr w:type="spellStart"/>
            <w:ins w:id="111" w:author="WANGYUFEI" w:date="2025-08-01T17:20:00Z">
              <w:r w:rsidRPr="00CF1AC8">
                <w:rPr>
                  <w:lang w:eastAsia="zh-TW"/>
                </w:rPr>
                <w:t>Uu</w:t>
              </w:r>
              <w:proofErr w:type="spellEnd"/>
              <w:r w:rsidRPr="00CF1AC8">
                <w:rPr>
                  <w:lang w:eastAsia="zh-TW"/>
                </w:rPr>
                <w:t xml:space="preserve">: As specified by the test configuration selected from </w:t>
              </w:r>
              <w:r w:rsidRPr="00CF1AC8">
                <w:t xml:space="preserve">Table </w:t>
              </w:r>
            </w:ins>
            <w:ins w:id="112" w:author="WANGYUFEI" w:date="2025-08-01T17:27:00Z">
              <w:r w:rsidR="00A14DFA">
                <w:rPr>
                  <w:lang w:eastAsia="sv-SE"/>
                </w:rPr>
                <w:t>9.1.6.3</w:t>
              </w:r>
            </w:ins>
            <w:ins w:id="113" w:author="WANGYUFEI" w:date="2025-08-01T17:20:00Z">
              <w:r w:rsidRPr="00CF1AC8">
                <w:rPr>
                  <w:lang w:eastAsia="sv-SE"/>
                </w:rPr>
                <w:t>.4.1</w:t>
              </w:r>
              <w:r w:rsidRPr="00CF1AC8">
                <w:t>-1</w:t>
              </w:r>
            </w:ins>
          </w:p>
          <w:p w14:paraId="5C580C44" w14:textId="78F41571" w:rsidR="00096B0F" w:rsidRPr="00CF1AC8" w:rsidRDefault="00096B0F" w:rsidP="00A14DFA">
            <w:pPr>
              <w:pStyle w:val="TAL"/>
              <w:rPr>
                <w:ins w:id="114" w:author="WANGYUFEI" w:date="2025-08-01T17:20:00Z"/>
                <w:lang w:eastAsia="zh-TW"/>
              </w:rPr>
            </w:pPr>
            <w:ins w:id="115" w:author="WANGYUFEI" w:date="2025-08-01T17:20:00Z">
              <w:r w:rsidRPr="00CF1AC8">
                <w:rPr>
                  <w:lang w:eastAsia="zh-TW"/>
                </w:rPr>
                <w:t xml:space="preserve">PC5: As specified by the test configuration selected from Table </w:t>
              </w:r>
            </w:ins>
            <w:ins w:id="116" w:author="WANGYUFEI" w:date="2025-08-01T17:27:00Z">
              <w:r w:rsidR="00A14DFA">
                <w:t>9.1.6.3</w:t>
              </w:r>
            </w:ins>
            <w:ins w:id="117" w:author="WANGYUFEI" w:date="2025-08-01T17:20:00Z">
              <w:r w:rsidRPr="00CF1AC8">
                <w:t>.</w:t>
              </w:r>
              <w:r w:rsidRPr="00CF1AC8">
                <w:rPr>
                  <w:lang w:eastAsia="zh-TW"/>
                </w:rPr>
                <w:t>4.1</w:t>
              </w:r>
              <w:r w:rsidRPr="00CF1AC8">
                <w:t>-</w:t>
              </w:r>
              <w:r w:rsidRPr="00CF1AC8">
                <w:rPr>
                  <w:lang w:eastAsia="zh-TW"/>
                </w:rPr>
                <w:t>4</w:t>
              </w:r>
            </w:ins>
          </w:p>
        </w:tc>
      </w:tr>
      <w:tr w:rsidR="00096B0F" w:rsidRPr="00CF1AC8" w14:paraId="0FA9240A" w14:textId="77777777" w:rsidTr="00A14DFA">
        <w:trPr>
          <w:jc w:val="center"/>
          <w:ins w:id="118" w:author="WANGYUFEI" w:date="2025-08-01T17:20:00Z"/>
        </w:trPr>
        <w:tc>
          <w:tcPr>
            <w:tcW w:w="1701" w:type="dxa"/>
            <w:tcBorders>
              <w:top w:val="single" w:sz="4" w:space="0" w:color="auto"/>
              <w:left w:val="single" w:sz="4" w:space="0" w:color="auto"/>
              <w:bottom w:val="single" w:sz="4" w:space="0" w:color="auto"/>
              <w:right w:val="single" w:sz="4" w:space="0" w:color="auto"/>
            </w:tcBorders>
            <w:hideMark/>
          </w:tcPr>
          <w:p w14:paraId="543EB110" w14:textId="77777777" w:rsidR="00096B0F" w:rsidRPr="00CF1AC8" w:rsidRDefault="00096B0F" w:rsidP="00A14DFA">
            <w:pPr>
              <w:pStyle w:val="TAL"/>
              <w:rPr>
                <w:ins w:id="119" w:author="WANGYUFEI" w:date="2025-08-01T17:20:00Z"/>
                <w:lang w:eastAsia="zh-TW"/>
              </w:rPr>
            </w:pPr>
            <w:ins w:id="120" w:author="WANGYUFEI" w:date="2025-08-01T17:20:00Z">
              <w:r w:rsidRPr="00CF1AC8">
                <w:rPr>
                  <w:lang w:eastAsia="zh-TW"/>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1B9C64" w14:textId="77777777" w:rsidR="00096B0F" w:rsidRPr="00CF1AC8" w:rsidRDefault="00096B0F" w:rsidP="00A14DFA">
            <w:pPr>
              <w:pStyle w:val="TAL"/>
              <w:rPr>
                <w:ins w:id="121" w:author="WANGYUFEI" w:date="2025-08-01T17:20:00Z"/>
                <w:lang w:eastAsia="zh-TW"/>
              </w:rPr>
            </w:pPr>
            <w:ins w:id="122" w:author="WANGYUFEI" w:date="2025-08-01T17:20:00Z">
              <w:r w:rsidRPr="00CF1AC8">
                <w:rPr>
                  <w:lang w:eastAsia="zh-TW"/>
                </w:rPr>
                <w:t>AWGN</w:t>
              </w:r>
            </w:ins>
          </w:p>
        </w:tc>
        <w:tc>
          <w:tcPr>
            <w:tcW w:w="3961" w:type="dxa"/>
            <w:tcBorders>
              <w:top w:val="single" w:sz="4" w:space="0" w:color="auto"/>
              <w:left w:val="single" w:sz="4" w:space="0" w:color="auto"/>
              <w:bottom w:val="single" w:sz="4" w:space="0" w:color="auto"/>
              <w:right w:val="single" w:sz="4" w:space="0" w:color="auto"/>
            </w:tcBorders>
            <w:hideMark/>
          </w:tcPr>
          <w:p w14:paraId="324B592F" w14:textId="77777777" w:rsidR="00096B0F" w:rsidRPr="00CF1AC8" w:rsidRDefault="00096B0F" w:rsidP="00A14DFA">
            <w:pPr>
              <w:pStyle w:val="TAL"/>
              <w:rPr>
                <w:ins w:id="123" w:author="WANGYUFEI" w:date="2025-08-01T17:20:00Z"/>
                <w:lang w:eastAsia="zh-TW"/>
              </w:rPr>
            </w:pPr>
            <w:ins w:id="124" w:author="WANGYUFEI" w:date="2025-08-01T17:20:00Z">
              <w:r w:rsidRPr="00CF1AC8">
                <w:rPr>
                  <w:lang w:eastAsia="zh-TW"/>
                </w:rPr>
                <w:t>As specified in Annex C.2.2.</w:t>
              </w:r>
            </w:ins>
          </w:p>
        </w:tc>
      </w:tr>
      <w:tr w:rsidR="00096B0F" w:rsidRPr="00CF1AC8" w14:paraId="55F619F5" w14:textId="77777777" w:rsidTr="00A14DFA">
        <w:trPr>
          <w:trHeight w:val="251"/>
          <w:jc w:val="center"/>
          <w:ins w:id="125" w:author="WANGYUFEI" w:date="2025-08-01T17:20:00Z"/>
        </w:trPr>
        <w:tc>
          <w:tcPr>
            <w:tcW w:w="1701" w:type="dxa"/>
            <w:vMerge w:val="restart"/>
            <w:tcBorders>
              <w:top w:val="single" w:sz="4" w:space="0" w:color="auto"/>
              <w:left w:val="single" w:sz="4" w:space="0" w:color="auto"/>
              <w:bottom w:val="single" w:sz="4" w:space="0" w:color="auto"/>
              <w:right w:val="single" w:sz="4" w:space="0" w:color="auto"/>
            </w:tcBorders>
            <w:hideMark/>
          </w:tcPr>
          <w:p w14:paraId="66D83D71" w14:textId="77777777" w:rsidR="00096B0F" w:rsidRPr="00CF1AC8" w:rsidRDefault="00096B0F" w:rsidP="00A14DFA">
            <w:pPr>
              <w:pStyle w:val="TAL"/>
              <w:rPr>
                <w:ins w:id="126" w:author="WANGYUFEI" w:date="2025-08-01T17:20:00Z"/>
                <w:lang w:eastAsia="zh-TW"/>
              </w:rPr>
            </w:pPr>
            <w:ins w:id="127" w:author="WANGYUFEI" w:date="2025-08-01T17:20:00Z">
              <w:r w:rsidRPr="00CF1AC8">
                <w:rPr>
                  <w:lang w:eastAsia="zh-TW"/>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0B9FF88" w14:textId="77777777" w:rsidR="00096B0F" w:rsidRPr="00CF1AC8" w:rsidRDefault="00096B0F" w:rsidP="00A14DFA">
            <w:pPr>
              <w:pStyle w:val="TAL"/>
              <w:rPr>
                <w:ins w:id="128" w:author="WANGYUFEI" w:date="2025-08-01T17:20:00Z"/>
                <w:lang w:eastAsia="zh-TW"/>
              </w:rPr>
            </w:pPr>
            <w:ins w:id="129" w:author="WANGYUFEI" w:date="2025-08-01T17:20:00Z">
              <w:r w:rsidRPr="00CF1AC8">
                <w:rPr>
                  <w:lang w:eastAsia="zh-TW"/>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A8CB1F6" w14:textId="77777777" w:rsidR="00096B0F" w:rsidRPr="00CF1AC8" w:rsidRDefault="00096B0F" w:rsidP="00A14DFA">
            <w:pPr>
              <w:pStyle w:val="TAL"/>
              <w:rPr>
                <w:ins w:id="130" w:author="WANGYUFEI" w:date="2025-08-01T17:20:00Z"/>
                <w:lang w:eastAsia="zh-TW"/>
              </w:rPr>
            </w:pPr>
            <w:ins w:id="131" w:author="WANGYUFEI" w:date="2025-08-01T17:20:00Z">
              <w:r w:rsidRPr="00CF1AC8">
                <w:t>A.3.1.9.3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29414FE" w14:textId="77777777" w:rsidR="00096B0F" w:rsidRPr="00CF1AC8" w:rsidRDefault="00096B0F" w:rsidP="00A14DFA">
            <w:pPr>
              <w:pStyle w:val="TAL"/>
              <w:rPr>
                <w:ins w:id="132" w:author="WANGYUFEI" w:date="2025-08-01T17:20:00Z"/>
                <w:lang w:eastAsia="zh-TW"/>
              </w:rPr>
            </w:pPr>
            <w:ins w:id="133" w:author="WANGYUFEI" w:date="2025-08-01T17:20:00Z">
              <w:r w:rsidRPr="00CF1AC8">
                <w:rPr>
                  <w:lang w:eastAsia="zh-TW"/>
                </w:rPr>
                <w:t>As specified in TS 38.508-1 [14] Annex A.</w:t>
              </w:r>
            </w:ins>
          </w:p>
        </w:tc>
      </w:tr>
      <w:tr w:rsidR="00096B0F" w:rsidRPr="00CF1AC8" w14:paraId="5D63A405" w14:textId="77777777" w:rsidTr="00A14DFA">
        <w:trPr>
          <w:trHeight w:val="250"/>
          <w:jc w:val="center"/>
          <w:ins w:id="134" w:author="WANGYUFEI" w:date="2025-08-01T17: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EA2FF" w14:textId="77777777" w:rsidR="00096B0F" w:rsidRPr="00CF1AC8" w:rsidRDefault="00096B0F" w:rsidP="00A14DFA">
            <w:pPr>
              <w:spacing w:after="0"/>
              <w:rPr>
                <w:ins w:id="135" w:author="WANGYUFEI" w:date="2025-08-01T17:20:00Z"/>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2CCFE60E" w14:textId="77777777" w:rsidR="00096B0F" w:rsidRPr="00CF1AC8" w:rsidRDefault="00096B0F" w:rsidP="00A14DFA">
            <w:pPr>
              <w:pStyle w:val="TAL"/>
              <w:rPr>
                <w:ins w:id="136" w:author="WANGYUFEI" w:date="2025-08-01T17:20:00Z"/>
                <w:lang w:eastAsia="zh-TW"/>
              </w:rPr>
            </w:pPr>
            <w:ins w:id="137" w:author="WANGYUFEI" w:date="2025-08-01T17:20:00Z">
              <w:r w:rsidRPr="00CF1AC8">
                <w:rPr>
                  <w:lang w:eastAsia="zh-TW"/>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3EB9839F" w14:textId="77777777" w:rsidR="00096B0F" w:rsidRPr="00CF1AC8" w:rsidRDefault="00096B0F" w:rsidP="00A14DFA">
            <w:pPr>
              <w:pStyle w:val="TAL"/>
              <w:rPr>
                <w:ins w:id="138" w:author="WANGYUFEI" w:date="2025-08-01T17:20:00Z"/>
                <w:lang w:eastAsia="zh-TW"/>
              </w:rPr>
            </w:pPr>
            <w:ins w:id="139" w:author="WANGYUFEI" w:date="2025-08-01T17:20:00Z">
              <w:r w:rsidRPr="00CF1AC8">
                <w:t>A.3.2.7.3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B511C" w14:textId="77777777" w:rsidR="00096B0F" w:rsidRPr="00CF1AC8" w:rsidRDefault="00096B0F" w:rsidP="00A14DFA">
            <w:pPr>
              <w:spacing w:after="0"/>
              <w:rPr>
                <w:ins w:id="140" w:author="WANGYUFEI" w:date="2025-08-01T17:20:00Z"/>
                <w:rFonts w:ascii="Arial" w:hAnsi="Arial"/>
                <w:sz w:val="18"/>
                <w:lang w:eastAsia="zh-TW"/>
              </w:rPr>
            </w:pPr>
          </w:p>
        </w:tc>
      </w:tr>
      <w:tr w:rsidR="00096B0F" w:rsidRPr="00CF1AC8" w14:paraId="2E098528" w14:textId="77777777" w:rsidTr="00A14DFA">
        <w:trPr>
          <w:jc w:val="center"/>
          <w:ins w:id="141" w:author="WANGYUFEI" w:date="2025-08-01T17:20:00Z"/>
        </w:trPr>
        <w:tc>
          <w:tcPr>
            <w:tcW w:w="1701" w:type="dxa"/>
            <w:tcBorders>
              <w:top w:val="single" w:sz="4" w:space="0" w:color="auto"/>
              <w:left w:val="single" w:sz="4" w:space="0" w:color="auto"/>
              <w:bottom w:val="single" w:sz="4" w:space="0" w:color="auto"/>
              <w:right w:val="single" w:sz="4" w:space="0" w:color="auto"/>
            </w:tcBorders>
            <w:hideMark/>
          </w:tcPr>
          <w:p w14:paraId="52982F9A" w14:textId="77777777" w:rsidR="00096B0F" w:rsidRPr="00CF1AC8" w:rsidRDefault="00096B0F" w:rsidP="00A14DFA">
            <w:pPr>
              <w:pStyle w:val="TAL"/>
              <w:rPr>
                <w:ins w:id="142" w:author="WANGYUFEI" w:date="2025-08-01T17:20:00Z"/>
                <w:lang w:eastAsia="zh-TW"/>
              </w:rPr>
            </w:pPr>
            <w:ins w:id="143" w:author="WANGYUFEI" w:date="2025-08-01T17:20:00Z">
              <w:r w:rsidRPr="00CF1AC8">
                <w:rPr>
                  <w:lang w:eastAsia="zh-TW"/>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671457" w14:textId="77777777" w:rsidR="00096B0F" w:rsidRPr="00CF1AC8" w:rsidRDefault="00096B0F" w:rsidP="00A14DFA">
            <w:pPr>
              <w:pStyle w:val="TAL"/>
              <w:rPr>
                <w:ins w:id="144" w:author="WANGYUFEI" w:date="2025-08-01T17:20:00Z"/>
                <w:lang w:eastAsia="zh-TW"/>
              </w:rPr>
            </w:pPr>
            <w:ins w:id="145" w:author="WANGYUFEI" w:date="2025-08-01T17:20:00Z">
              <w:r w:rsidRPr="00CF1AC8">
                <w:rPr>
                  <w:lang w:eastAsia="zh-TW"/>
                </w:rPr>
                <w:t>N/A</w:t>
              </w:r>
            </w:ins>
          </w:p>
        </w:tc>
        <w:tc>
          <w:tcPr>
            <w:tcW w:w="3961" w:type="dxa"/>
            <w:tcBorders>
              <w:top w:val="single" w:sz="4" w:space="0" w:color="auto"/>
              <w:left w:val="single" w:sz="4" w:space="0" w:color="auto"/>
              <w:bottom w:val="single" w:sz="4" w:space="0" w:color="auto"/>
              <w:right w:val="single" w:sz="4" w:space="0" w:color="auto"/>
            </w:tcBorders>
          </w:tcPr>
          <w:p w14:paraId="14842EF1" w14:textId="77777777" w:rsidR="00096B0F" w:rsidRPr="00CF1AC8" w:rsidRDefault="00096B0F" w:rsidP="00A14DFA">
            <w:pPr>
              <w:pStyle w:val="TAL"/>
              <w:rPr>
                <w:ins w:id="146" w:author="WANGYUFEI" w:date="2025-08-01T17:20:00Z"/>
                <w:lang w:eastAsia="zh-TW"/>
              </w:rPr>
            </w:pPr>
          </w:p>
        </w:tc>
      </w:tr>
    </w:tbl>
    <w:p w14:paraId="3E460C73" w14:textId="77777777" w:rsidR="00096B0F" w:rsidRPr="00CF1AC8" w:rsidRDefault="00096B0F" w:rsidP="00096B0F">
      <w:pPr>
        <w:rPr>
          <w:ins w:id="147" w:author="WANGYUFEI" w:date="2025-08-01T17:20:00Z"/>
          <w:rFonts w:eastAsia="PMingLiU"/>
          <w:lang w:eastAsia="zh-TW"/>
        </w:rPr>
      </w:pPr>
    </w:p>
    <w:p w14:paraId="2058651B" w14:textId="77777777" w:rsidR="00096B0F" w:rsidRPr="00CF1AC8" w:rsidRDefault="00096B0F" w:rsidP="00096B0F">
      <w:pPr>
        <w:pStyle w:val="B10"/>
        <w:rPr>
          <w:ins w:id="148" w:author="WANGYUFEI" w:date="2025-08-01T17:20:00Z"/>
          <w:rFonts w:eastAsia="PMingLiU"/>
          <w:lang w:eastAsia="zh-TW"/>
        </w:rPr>
      </w:pPr>
      <w:ins w:id="149" w:author="WANGYUFEI" w:date="2025-08-01T17:20:00Z">
        <w:r w:rsidRPr="00CF1AC8">
          <w:rPr>
            <w:rFonts w:eastAsia="PMingLiU"/>
            <w:lang w:eastAsia="zh-TW"/>
          </w:rPr>
          <w:t>1.</w:t>
        </w:r>
        <w:r w:rsidRPr="00CF1AC8">
          <w:rPr>
            <w:rFonts w:eastAsia="PMingLiU"/>
            <w:lang w:eastAsia="zh-TW"/>
          </w:rPr>
          <w:tab/>
          <w:t xml:space="preserve">The parameter settings for the NR </w:t>
        </w:r>
        <w:proofErr w:type="spellStart"/>
        <w:r w:rsidRPr="00CF1AC8">
          <w:rPr>
            <w:rFonts w:eastAsia="PMingLiU"/>
            <w:lang w:eastAsia="zh-TW"/>
          </w:rPr>
          <w:t>sidelink</w:t>
        </w:r>
        <w:proofErr w:type="spellEnd"/>
        <w:r w:rsidRPr="00CF1AC8">
          <w:rPr>
            <w:rFonts w:eastAsia="PMingLiU"/>
            <w:lang w:eastAsia="zh-TW"/>
          </w:rPr>
          <w:t xml:space="preserve"> communication are pre-configured according to TS 38.508-1 [14] clause 4.10.1. </w:t>
        </w:r>
      </w:ins>
    </w:p>
    <w:p w14:paraId="7A2B81AA" w14:textId="38DB8A4C" w:rsidR="00096B0F" w:rsidRPr="00CF1AC8" w:rsidRDefault="00096B0F" w:rsidP="00096B0F">
      <w:pPr>
        <w:pStyle w:val="B10"/>
        <w:rPr>
          <w:ins w:id="150" w:author="WANGYUFEI" w:date="2025-08-01T17:20:00Z"/>
          <w:rFonts w:eastAsia="PMingLiU"/>
          <w:lang w:eastAsia="zh-TW"/>
        </w:rPr>
      </w:pPr>
      <w:ins w:id="151" w:author="WANGYUFEI" w:date="2025-08-01T17:20:00Z">
        <w:r w:rsidRPr="00CF1AC8">
          <w:rPr>
            <w:rFonts w:eastAsia="PMingLiU"/>
            <w:lang w:eastAsia="zh-TW"/>
          </w:rPr>
          <w:t>2.</w:t>
        </w:r>
        <w:r w:rsidRPr="00CF1AC8">
          <w:rPr>
            <w:rFonts w:eastAsia="PMingLiU"/>
            <w:lang w:eastAsia="zh-TW"/>
          </w:rPr>
          <w:tab/>
          <w:t xml:space="preserve">Message content exceptions are defined in clause </w:t>
        </w:r>
      </w:ins>
      <w:ins w:id="152" w:author="WANGYUFEI" w:date="2025-08-01T17:27:00Z">
        <w:r w:rsidR="00A14DFA">
          <w:rPr>
            <w:rFonts w:eastAsia="PMingLiU"/>
            <w:lang w:eastAsia="zh-TW"/>
          </w:rPr>
          <w:t>9.1.6.3</w:t>
        </w:r>
      </w:ins>
      <w:ins w:id="153" w:author="WANGYUFEI" w:date="2025-08-01T17:20:00Z">
        <w:r w:rsidRPr="00CF1AC8">
          <w:rPr>
            <w:rFonts w:eastAsia="PMingLiU"/>
            <w:lang w:eastAsia="zh-TW"/>
          </w:rPr>
          <w:t>.4.3</w:t>
        </w:r>
      </w:ins>
    </w:p>
    <w:p w14:paraId="721A542F" w14:textId="77777777" w:rsidR="00096B0F" w:rsidRPr="00CF1AC8" w:rsidRDefault="00096B0F" w:rsidP="00096B0F">
      <w:pPr>
        <w:pStyle w:val="B10"/>
        <w:rPr>
          <w:ins w:id="154" w:author="WANGYUFEI" w:date="2025-08-01T17:20:00Z"/>
          <w:lang w:eastAsia="zh-CN"/>
        </w:rPr>
      </w:pPr>
      <w:ins w:id="155" w:author="WANGYUFEI" w:date="2025-08-01T17:20:00Z">
        <w:r w:rsidRPr="00CF1AC8">
          <w:rPr>
            <w:rFonts w:eastAsia="PMingLiU"/>
            <w:lang w:eastAsia="zh-TW"/>
          </w:rPr>
          <w:lastRenderedPageBreak/>
          <w:t>3.</w:t>
        </w:r>
        <w:r w:rsidRPr="00CF1AC8">
          <w:rPr>
            <w:rFonts w:eastAsia="PMingLiU"/>
            <w:lang w:eastAsia="zh-TW"/>
          </w:rPr>
          <w:tab/>
          <w:t xml:space="preserve">There is one NR </w:t>
        </w:r>
        <w:proofErr w:type="spellStart"/>
        <w:r w:rsidRPr="00CF1AC8">
          <w:rPr>
            <w:rFonts w:eastAsia="PMingLiU"/>
            <w:lang w:eastAsia="zh-TW"/>
          </w:rPr>
          <w:t>Uu</w:t>
        </w:r>
        <w:proofErr w:type="spellEnd"/>
        <w:r w:rsidRPr="00CF1AC8">
          <w:rPr>
            <w:rFonts w:eastAsia="PMingLiU"/>
            <w:lang w:eastAsia="zh-TW"/>
          </w:rPr>
          <w:t xml:space="preserve"> carrier and one NR Cell (Cell 1) specified in this test. </w:t>
        </w:r>
        <w:r w:rsidRPr="00CF1AC8">
          <w:t>Cell 1 is configured according to Annex C.1.1 and C.1.2</w:t>
        </w:r>
        <w:r w:rsidRPr="00CF1AC8">
          <w:rPr>
            <w:lang w:eastAsia="zh-CN"/>
          </w:rPr>
          <w:t>.</w:t>
        </w:r>
      </w:ins>
    </w:p>
    <w:p w14:paraId="771C91D2" w14:textId="3A473B71" w:rsidR="00096B0F" w:rsidRPr="00CF1AC8" w:rsidRDefault="00096B0F" w:rsidP="00096B0F">
      <w:pPr>
        <w:pStyle w:val="B10"/>
        <w:rPr>
          <w:ins w:id="156" w:author="WANGYUFEI" w:date="2025-08-01T17:20:00Z"/>
          <w:lang w:eastAsia="zh-TW"/>
        </w:rPr>
      </w:pPr>
      <w:ins w:id="157" w:author="WANGYUFEI" w:date="2025-08-01T17:20:00Z">
        <w:r w:rsidRPr="00CF1AC8">
          <w:rPr>
            <w:rFonts w:eastAsia="PMingLiU"/>
            <w:lang w:eastAsia="zh-TW"/>
          </w:rPr>
          <w:t>4.</w:t>
        </w:r>
        <w:r w:rsidRPr="00CF1AC8">
          <w:rPr>
            <w:rFonts w:eastAsia="PMingLiU"/>
            <w:lang w:eastAsia="zh-TW"/>
          </w:rPr>
          <w:tab/>
          <w:t xml:space="preserve">Test parameters for Cell 1 are given in </w:t>
        </w:r>
        <w:r w:rsidRPr="00CF1AC8">
          <w:rPr>
            <w:lang w:eastAsia="zh-TW"/>
          </w:rPr>
          <w:t xml:space="preserve">Table </w:t>
        </w:r>
      </w:ins>
      <w:ins w:id="158" w:author="WANGYUFEI" w:date="2025-08-01T17:27:00Z">
        <w:r w:rsidR="00A14DFA">
          <w:t>9.1.6.3</w:t>
        </w:r>
      </w:ins>
      <w:ins w:id="159" w:author="WANGYUFEI" w:date="2025-08-01T17:20:00Z">
        <w:r w:rsidRPr="00CF1AC8">
          <w:t>.</w:t>
        </w:r>
        <w:r w:rsidRPr="00CF1AC8">
          <w:rPr>
            <w:lang w:eastAsia="zh-TW"/>
          </w:rPr>
          <w:t>4.1</w:t>
        </w:r>
        <w:r w:rsidRPr="00CF1AC8">
          <w:t>-</w:t>
        </w:r>
        <w:r w:rsidRPr="00CF1AC8">
          <w:rPr>
            <w:lang w:eastAsia="zh-TW"/>
          </w:rPr>
          <w:t>3.</w:t>
        </w:r>
      </w:ins>
    </w:p>
    <w:p w14:paraId="1E132425" w14:textId="4CB38F6C" w:rsidR="00096B0F" w:rsidRPr="00CF1AC8" w:rsidRDefault="00096B0F" w:rsidP="00096B0F">
      <w:pPr>
        <w:pStyle w:val="B10"/>
        <w:rPr>
          <w:ins w:id="160" w:author="WANGYUFEI" w:date="2025-08-01T17:20:00Z"/>
          <w:rFonts w:eastAsia="PMingLiU"/>
          <w:lang w:eastAsia="zh-TW"/>
        </w:rPr>
      </w:pPr>
      <w:ins w:id="161" w:author="WANGYUFEI" w:date="2025-08-01T17:20:00Z">
        <w:r w:rsidRPr="00CF1AC8">
          <w:rPr>
            <w:rFonts w:eastAsia="PMingLiU"/>
            <w:lang w:eastAsia="zh-TW"/>
          </w:rPr>
          <w:t>5.</w:t>
        </w:r>
        <w:r w:rsidRPr="00CF1AC8">
          <w:rPr>
            <w:rFonts w:eastAsia="PMingLiU"/>
            <w:lang w:eastAsia="zh-TW"/>
          </w:rPr>
          <w:tab/>
          <w:t xml:space="preserve">There are 8 active </w:t>
        </w:r>
        <w:proofErr w:type="spellStart"/>
        <w:r w:rsidRPr="00CF1AC8">
          <w:rPr>
            <w:rFonts w:eastAsia="PMingLiU"/>
            <w:lang w:eastAsia="zh-TW"/>
          </w:rPr>
          <w:t>sidelink</w:t>
        </w:r>
        <w:proofErr w:type="spellEnd"/>
        <w:r w:rsidRPr="00CF1AC8">
          <w:rPr>
            <w:rFonts w:eastAsia="PMingLiU"/>
            <w:lang w:eastAsia="zh-TW"/>
          </w:rPr>
          <w:t xml:space="preserve"> UEs (UE </w:t>
        </w:r>
        <w:proofErr w:type="spellStart"/>
        <w:r w:rsidRPr="00CF1AC8">
          <w:rPr>
            <w:rFonts w:eastAsia="PMingLiU"/>
            <w:lang w:eastAsia="zh-TW"/>
          </w:rPr>
          <w:t>i</w:t>
        </w:r>
        <w:proofErr w:type="spellEnd"/>
        <w:r w:rsidRPr="00CF1AC8">
          <w:rPr>
            <w:rFonts w:eastAsia="PMingLiU"/>
            <w:lang w:eastAsia="zh-TW"/>
          </w:rPr>
          <w:t xml:space="preserve">, </w:t>
        </w:r>
        <w:proofErr w:type="spellStart"/>
        <w:r w:rsidRPr="00CF1AC8">
          <w:rPr>
            <w:rFonts w:eastAsia="PMingLiU"/>
            <w:lang w:eastAsia="zh-TW"/>
          </w:rPr>
          <w:t>i</w:t>
        </w:r>
        <w:proofErr w:type="spellEnd"/>
        <w:r w:rsidRPr="00CF1AC8">
          <w:rPr>
            <w:rFonts w:eastAsia="PMingLiU"/>
            <w:lang w:eastAsia="zh-TW"/>
          </w:rPr>
          <w:t>=</w:t>
        </w:r>
        <w:proofErr w:type="gramStart"/>
        <w:r w:rsidRPr="00CF1AC8">
          <w:rPr>
            <w:rFonts w:eastAsia="PMingLiU"/>
            <w:lang w:eastAsia="zh-TW"/>
          </w:rPr>
          <w:t>0,1,...</w:t>
        </w:r>
        <w:proofErr w:type="gramEnd"/>
        <w:r w:rsidRPr="00CF1AC8">
          <w:rPr>
            <w:rFonts w:eastAsia="PMingLiU"/>
            <w:lang w:eastAsia="zh-TW"/>
          </w:rPr>
          <w:t xml:space="preserve">,7) in this test. Test parameters for active </w:t>
        </w:r>
        <w:proofErr w:type="spellStart"/>
        <w:r w:rsidRPr="00CF1AC8">
          <w:rPr>
            <w:rFonts w:eastAsia="PMingLiU"/>
            <w:lang w:eastAsia="zh-TW"/>
          </w:rPr>
          <w:t>sidelink</w:t>
        </w:r>
        <w:proofErr w:type="spellEnd"/>
        <w:r w:rsidRPr="00CF1AC8">
          <w:rPr>
            <w:rFonts w:eastAsia="PMingLiU"/>
            <w:lang w:eastAsia="zh-TW"/>
          </w:rPr>
          <w:t xml:space="preserve"> UEs are given in Table </w:t>
        </w:r>
      </w:ins>
      <w:ins w:id="162" w:author="WANGYUFEI" w:date="2025-08-01T17:27:00Z">
        <w:r w:rsidR="00A14DFA">
          <w:t>9.1.6.3</w:t>
        </w:r>
      </w:ins>
      <w:ins w:id="163" w:author="WANGYUFEI" w:date="2025-08-01T17:20:00Z">
        <w:r w:rsidRPr="00CF1AC8">
          <w:t>.</w:t>
        </w:r>
        <w:r w:rsidRPr="00CF1AC8">
          <w:rPr>
            <w:lang w:eastAsia="zh-TW"/>
          </w:rPr>
          <w:t>4.1</w:t>
        </w:r>
        <w:r w:rsidRPr="00CF1AC8">
          <w:t>-</w:t>
        </w:r>
        <w:r w:rsidRPr="00CF1AC8">
          <w:rPr>
            <w:lang w:eastAsia="zh-TW"/>
          </w:rPr>
          <w:t xml:space="preserve">3 and Table </w:t>
        </w:r>
      </w:ins>
      <w:ins w:id="164" w:author="WANGYUFEI" w:date="2025-08-01T17:27:00Z">
        <w:r w:rsidR="00A14DFA">
          <w:t>9.1.6.3</w:t>
        </w:r>
      </w:ins>
      <w:ins w:id="165" w:author="WANGYUFEI" w:date="2025-08-01T17:20:00Z">
        <w:r w:rsidRPr="00CF1AC8">
          <w:t>.</w:t>
        </w:r>
        <w:r w:rsidRPr="00CF1AC8">
          <w:rPr>
            <w:lang w:eastAsia="zh-TW"/>
          </w:rPr>
          <w:t>4.1</w:t>
        </w:r>
        <w:r w:rsidRPr="00CF1AC8">
          <w:t>-</w:t>
        </w:r>
        <w:r w:rsidRPr="00CF1AC8">
          <w:rPr>
            <w:lang w:eastAsia="zh-TW"/>
          </w:rPr>
          <w:t>4.</w:t>
        </w:r>
      </w:ins>
    </w:p>
    <w:p w14:paraId="5F5E66D9" w14:textId="329ED8D4" w:rsidR="00096B0F" w:rsidRPr="00CF1AC8" w:rsidRDefault="00096B0F" w:rsidP="00096B0F">
      <w:pPr>
        <w:pStyle w:val="TH"/>
        <w:rPr>
          <w:ins w:id="166" w:author="WANGYUFEI" w:date="2025-08-01T17:20:00Z"/>
        </w:rPr>
      </w:pPr>
      <w:ins w:id="167" w:author="WANGYUFEI" w:date="2025-08-01T17:20:00Z">
        <w:r w:rsidRPr="00CF1AC8">
          <w:rPr>
            <w:lang w:eastAsia="zh-TW"/>
          </w:rPr>
          <w:t xml:space="preserve">Table </w:t>
        </w:r>
      </w:ins>
      <w:ins w:id="168" w:author="WANGYUFEI" w:date="2025-08-01T17:27:00Z">
        <w:r w:rsidR="00A14DFA">
          <w:t>9.1.6.3</w:t>
        </w:r>
      </w:ins>
      <w:ins w:id="169" w:author="WANGYUFEI" w:date="2025-08-01T17:20:00Z">
        <w:r w:rsidRPr="00CF1AC8">
          <w:t>.</w:t>
        </w:r>
        <w:r w:rsidRPr="00CF1AC8">
          <w:rPr>
            <w:lang w:eastAsia="zh-TW"/>
          </w:rPr>
          <w:t>4.1</w:t>
        </w:r>
        <w:r w:rsidRPr="00CF1AC8">
          <w:t>-</w:t>
        </w:r>
        <w:r w:rsidRPr="00CF1AC8">
          <w:rPr>
            <w:lang w:eastAsia="zh-TW"/>
          </w:rPr>
          <w:t>3</w:t>
        </w:r>
        <w:r w:rsidRPr="00CF1AC8">
          <w:t xml:space="preserve">: General test parameters for </w:t>
        </w:r>
        <w:r w:rsidRPr="00CF1AC8">
          <w:rPr>
            <w:lang w:eastAsia="sv-SE"/>
          </w:rPr>
          <w:t xml:space="preserve">NR SA FR1 interruption </w:t>
        </w:r>
      </w:ins>
      <w:ins w:id="170" w:author="WANGYUFEI" w:date="2025-08-04T14:13:00Z">
        <w:r w:rsidR="00546E36" w:rsidRPr="00546E36">
          <w:rPr>
            <w:lang w:eastAsia="sv-SE"/>
          </w:rPr>
          <w:t xml:space="preserve">at NR </w:t>
        </w:r>
        <w:proofErr w:type="spellStart"/>
        <w:r w:rsidR="00546E36" w:rsidRPr="00546E36">
          <w:rPr>
            <w:lang w:eastAsia="sv-SE"/>
          </w:rPr>
          <w:t>sidelink</w:t>
        </w:r>
        <w:proofErr w:type="spellEnd"/>
        <w:r w:rsidR="00546E36" w:rsidRPr="00546E36">
          <w:rPr>
            <w:lang w:eastAsia="sv-SE"/>
          </w:rPr>
          <w:t xml:space="preserve"> discovery configuration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CD5CC1" w:rsidRPr="00F0723A" w14:paraId="7C25303C" w14:textId="77777777" w:rsidTr="00C86E88">
        <w:trPr>
          <w:jc w:val="center"/>
          <w:ins w:id="171" w:author="WANGYUFEI" w:date="2025-08-04T14:14:00Z"/>
        </w:trPr>
        <w:tc>
          <w:tcPr>
            <w:tcW w:w="2830" w:type="dxa"/>
            <w:tcBorders>
              <w:top w:val="single" w:sz="4" w:space="0" w:color="auto"/>
              <w:left w:val="single" w:sz="4" w:space="0" w:color="auto"/>
              <w:bottom w:val="single" w:sz="4" w:space="0" w:color="auto"/>
              <w:right w:val="single" w:sz="4" w:space="0" w:color="auto"/>
            </w:tcBorders>
            <w:vAlign w:val="center"/>
            <w:hideMark/>
          </w:tcPr>
          <w:p w14:paraId="6BF26287" w14:textId="77777777" w:rsidR="00CD5CC1" w:rsidRPr="00F0723A" w:rsidRDefault="00CD5CC1" w:rsidP="00C86E88">
            <w:pPr>
              <w:spacing w:after="0"/>
              <w:jc w:val="center"/>
              <w:rPr>
                <w:ins w:id="172" w:author="WANGYUFEI" w:date="2025-08-04T14:14:00Z"/>
                <w:rFonts w:ascii="Arial" w:hAnsi="Arial" w:cs="Arial"/>
                <w:b/>
                <w:sz w:val="18"/>
                <w:lang w:eastAsia="ja-JP"/>
              </w:rPr>
            </w:pPr>
            <w:ins w:id="173" w:author="WANGYUFEI" w:date="2025-08-04T14:14:00Z">
              <w:r w:rsidRPr="00F0723A">
                <w:rPr>
                  <w:rFonts w:ascii="Arial" w:hAnsi="Arial" w:cs="Arial"/>
                  <w:b/>
                  <w:sz w:val="18"/>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BAD864" w14:textId="77777777" w:rsidR="00CD5CC1" w:rsidRPr="00F0723A" w:rsidRDefault="00CD5CC1" w:rsidP="00C86E88">
            <w:pPr>
              <w:spacing w:after="0"/>
              <w:jc w:val="center"/>
              <w:rPr>
                <w:ins w:id="174" w:author="WANGYUFEI" w:date="2025-08-04T14:14:00Z"/>
                <w:rFonts w:ascii="Arial" w:hAnsi="Arial" w:cs="Arial"/>
                <w:b/>
                <w:sz w:val="18"/>
                <w:lang w:eastAsia="ja-JP"/>
              </w:rPr>
            </w:pPr>
            <w:ins w:id="175" w:author="WANGYUFEI" w:date="2025-08-04T14:14:00Z">
              <w:r w:rsidRPr="00F0723A">
                <w:rPr>
                  <w:rFonts w:ascii="Arial" w:hAnsi="Arial" w:cs="Arial"/>
                  <w:b/>
                  <w:sz w:val="18"/>
                  <w:lang w:eastAsia="ja-JP"/>
                </w:rPr>
                <w:t>Unit</w:t>
              </w:r>
            </w:ins>
          </w:p>
        </w:tc>
        <w:tc>
          <w:tcPr>
            <w:tcW w:w="3261" w:type="dxa"/>
            <w:tcBorders>
              <w:top w:val="single" w:sz="4" w:space="0" w:color="auto"/>
              <w:left w:val="single" w:sz="4" w:space="0" w:color="auto"/>
              <w:right w:val="single" w:sz="4" w:space="0" w:color="auto"/>
            </w:tcBorders>
            <w:vAlign w:val="center"/>
            <w:hideMark/>
          </w:tcPr>
          <w:p w14:paraId="370C5E34" w14:textId="77777777" w:rsidR="00CD5CC1" w:rsidRPr="00F0723A" w:rsidRDefault="00CD5CC1" w:rsidP="00C86E88">
            <w:pPr>
              <w:spacing w:after="0"/>
              <w:jc w:val="center"/>
              <w:rPr>
                <w:ins w:id="176" w:author="WANGYUFEI" w:date="2025-08-04T14:14:00Z"/>
                <w:rFonts w:ascii="Arial" w:hAnsi="Arial" w:cs="Arial"/>
                <w:b/>
                <w:sz w:val="18"/>
                <w:lang w:eastAsia="ja-JP"/>
              </w:rPr>
            </w:pPr>
            <w:ins w:id="177" w:author="WANGYUFEI" w:date="2025-08-04T14:14:00Z">
              <w:r w:rsidRPr="00F0723A">
                <w:rPr>
                  <w:rFonts w:ascii="Arial" w:hAnsi="Arial" w:cs="Arial"/>
                  <w:b/>
                  <w:sz w:val="18"/>
                  <w:lang w:eastAsia="ja-JP"/>
                </w:rPr>
                <w:t>Value</w:t>
              </w:r>
            </w:ins>
          </w:p>
        </w:tc>
        <w:tc>
          <w:tcPr>
            <w:tcW w:w="2360" w:type="dxa"/>
            <w:tcBorders>
              <w:top w:val="single" w:sz="4" w:space="0" w:color="auto"/>
              <w:left w:val="single" w:sz="4" w:space="0" w:color="auto"/>
              <w:bottom w:val="single" w:sz="4" w:space="0" w:color="auto"/>
              <w:right w:val="single" w:sz="4" w:space="0" w:color="auto"/>
            </w:tcBorders>
            <w:vAlign w:val="center"/>
            <w:hideMark/>
          </w:tcPr>
          <w:p w14:paraId="7086BD9D" w14:textId="77777777" w:rsidR="00CD5CC1" w:rsidRPr="00F0723A" w:rsidRDefault="00CD5CC1" w:rsidP="00C86E88">
            <w:pPr>
              <w:spacing w:after="0"/>
              <w:jc w:val="center"/>
              <w:rPr>
                <w:ins w:id="178" w:author="WANGYUFEI" w:date="2025-08-04T14:14:00Z"/>
                <w:rFonts w:ascii="Arial" w:hAnsi="Arial" w:cs="Arial"/>
                <w:b/>
                <w:sz w:val="18"/>
                <w:lang w:eastAsia="ja-JP"/>
              </w:rPr>
            </w:pPr>
            <w:ins w:id="179" w:author="WANGYUFEI" w:date="2025-08-04T14:14:00Z">
              <w:r w:rsidRPr="00F0723A">
                <w:rPr>
                  <w:rFonts w:ascii="Arial" w:hAnsi="Arial" w:cs="Arial"/>
                  <w:b/>
                  <w:sz w:val="18"/>
                  <w:lang w:eastAsia="ja-JP"/>
                </w:rPr>
                <w:t>Comment</w:t>
              </w:r>
            </w:ins>
          </w:p>
        </w:tc>
      </w:tr>
      <w:tr w:rsidR="00CD5CC1" w:rsidRPr="00F0723A" w14:paraId="7D5E687A" w14:textId="77777777" w:rsidTr="00C86E88">
        <w:trPr>
          <w:jc w:val="center"/>
          <w:ins w:id="180" w:author="WANGYUFEI" w:date="2025-08-04T14:14:00Z"/>
        </w:trPr>
        <w:tc>
          <w:tcPr>
            <w:tcW w:w="2830" w:type="dxa"/>
            <w:tcBorders>
              <w:top w:val="single" w:sz="4" w:space="0" w:color="auto"/>
              <w:left w:val="single" w:sz="4" w:space="0" w:color="auto"/>
              <w:bottom w:val="single" w:sz="4" w:space="0" w:color="auto"/>
              <w:right w:val="single" w:sz="4" w:space="0" w:color="auto"/>
            </w:tcBorders>
            <w:vAlign w:val="center"/>
          </w:tcPr>
          <w:p w14:paraId="39B865E8" w14:textId="77777777" w:rsidR="00CD5CC1" w:rsidRPr="00F0723A" w:rsidRDefault="00CD5CC1" w:rsidP="00C86E88">
            <w:pPr>
              <w:pStyle w:val="TAL"/>
              <w:keepNext w:val="0"/>
              <w:keepLines w:val="0"/>
              <w:rPr>
                <w:ins w:id="181" w:author="WANGYUFEI" w:date="2025-08-04T14:14:00Z"/>
                <w:lang w:eastAsia="ja-JP"/>
              </w:rPr>
            </w:pPr>
            <w:ins w:id="182" w:author="WANGYUFEI" w:date="2025-08-04T14:14:00Z">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722A55B6" w14:textId="77777777" w:rsidR="00CD5CC1" w:rsidRPr="00F0723A" w:rsidRDefault="00CD5CC1" w:rsidP="00C86E88">
            <w:pPr>
              <w:pStyle w:val="TAC"/>
              <w:keepNext w:val="0"/>
              <w:keepLines w:val="0"/>
              <w:rPr>
                <w:ins w:id="183" w:author="WANGYUFEI" w:date="2025-08-04T14:14:00Z"/>
                <w:lang w:eastAsia="ja-JP"/>
              </w:rPr>
            </w:pPr>
            <w:ins w:id="184" w:author="WANGYUFEI" w:date="2025-08-04T14:14:00Z">
              <w:r w:rsidRPr="00F0723A">
                <w:rPr>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5D271E8D" w14:textId="77777777" w:rsidR="00CD5CC1" w:rsidRPr="00F0723A" w:rsidRDefault="00CD5CC1" w:rsidP="00C86E88">
            <w:pPr>
              <w:pStyle w:val="TAC"/>
              <w:keepNext w:val="0"/>
              <w:keepLines w:val="0"/>
              <w:rPr>
                <w:ins w:id="185" w:author="WANGYUFEI" w:date="2025-08-04T14:14:00Z"/>
                <w:lang w:eastAsia="ja-JP"/>
              </w:rPr>
            </w:pPr>
            <w:ins w:id="186" w:author="WANGYUFEI" w:date="2025-08-04T14:14:00Z">
              <w:r w:rsidRPr="00F0723A">
                <w:rPr>
                  <w:lang w:eastAsia="ja-JP"/>
                </w:rPr>
                <w:t>1,</w:t>
              </w:r>
              <w:r>
                <w:rPr>
                  <w:lang w:eastAsia="ja-JP"/>
                </w:rPr>
                <w:t xml:space="preserve"> </w:t>
              </w:r>
              <w:r w:rsidRPr="00F0723A">
                <w:rPr>
                  <w:lang w:eastAsia="ja-JP"/>
                </w:rPr>
                <w:t>2</w:t>
              </w:r>
            </w:ins>
          </w:p>
        </w:tc>
        <w:tc>
          <w:tcPr>
            <w:tcW w:w="2360" w:type="dxa"/>
            <w:tcBorders>
              <w:top w:val="single" w:sz="4" w:space="0" w:color="auto"/>
              <w:left w:val="single" w:sz="4" w:space="0" w:color="auto"/>
              <w:bottom w:val="single" w:sz="4" w:space="0" w:color="auto"/>
              <w:right w:val="single" w:sz="4" w:space="0" w:color="auto"/>
            </w:tcBorders>
            <w:vAlign w:val="center"/>
          </w:tcPr>
          <w:p w14:paraId="40CBF598" w14:textId="77777777" w:rsidR="00CD5CC1" w:rsidRPr="00F0723A" w:rsidRDefault="00CD5CC1" w:rsidP="00C86E88">
            <w:pPr>
              <w:pStyle w:val="TAL"/>
              <w:keepNext w:val="0"/>
              <w:keepLines w:val="0"/>
              <w:rPr>
                <w:ins w:id="187" w:author="WANGYUFEI" w:date="2025-08-04T14:14:00Z"/>
                <w:rFonts w:cs="Arial"/>
                <w:lang w:eastAsia="ja-JP"/>
              </w:rPr>
            </w:pPr>
            <w:ins w:id="188" w:author="WANGYUFEI" w:date="2025-08-04T14:14:00Z">
              <w:r w:rsidRPr="00F0723A">
                <w:rPr>
                  <w:rFonts w:cs="Arial"/>
                  <w:lang w:eastAsia="ja-JP"/>
                </w:rPr>
                <w:t>RF</w:t>
              </w:r>
              <w:r>
                <w:rPr>
                  <w:rFonts w:cs="Arial"/>
                  <w:lang w:eastAsia="ja-JP"/>
                </w:rPr>
                <w:t xml:space="preserve"> </w:t>
              </w:r>
              <w:r w:rsidRPr="00F0723A">
                <w:rPr>
                  <w:rFonts w:cs="Arial"/>
                  <w:lang w:eastAsia="ja-JP"/>
                </w:rPr>
                <w:t>channel</w:t>
              </w:r>
              <w:r>
                <w:rPr>
                  <w:rFonts w:cs="Arial"/>
                  <w:lang w:eastAsia="ja-JP"/>
                </w:rPr>
                <w:t xml:space="preserve"> </w:t>
              </w:r>
              <w:r w:rsidRPr="00F0723A">
                <w:rPr>
                  <w:rFonts w:cs="Arial"/>
                  <w:lang w:eastAsia="ja-JP"/>
                </w:rPr>
                <w:t>1</w:t>
              </w:r>
              <w:r>
                <w:rPr>
                  <w:rFonts w:cs="Arial"/>
                  <w:lang w:eastAsia="ja-JP"/>
                </w:rPr>
                <w:t xml:space="preserve"> </w:t>
              </w:r>
              <w:r w:rsidRPr="00F0723A">
                <w:rPr>
                  <w:rFonts w:cs="Arial"/>
                  <w:lang w:eastAsia="ja-JP"/>
                </w:rPr>
                <w:t>is</w:t>
              </w:r>
              <w:r>
                <w:rPr>
                  <w:rFonts w:cs="Arial"/>
                  <w:lang w:eastAsia="ja-JP"/>
                </w:rPr>
                <w:t xml:space="preserve"> </w:t>
              </w:r>
              <w:r w:rsidRPr="00F0723A">
                <w:rPr>
                  <w:rFonts w:cs="Arial"/>
                  <w:lang w:eastAsia="ja-JP"/>
                </w:rPr>
                <w:t>NR</w:t>
              </w:r>
              <w:r>
                <w:rPr>
                  <w:rFonts w:cs="Arial"/>
                  <w:lang w:eastAsia="ja-JP"/>
                </w:rPr>
                <w:t xml:space="preserve"> </w:t>
              </w:r>
              <w:r w:rsidRPr="00F0723A">
                <w:t>non-</w:t>
              </w:r>
              <w:r>
                <w:t xml:space="preserve"> </w:t>
              </w:r>
              <w:proofErr w:type="spellStart"/>
              <w:r w:rsidRPr="00F0723A">
                <w:t>sidelink</w:t>
              </w:r>
              <w:proofErr w:type="spellEnd"/>
              <w:r>
                <w:t xml:space="preserve"> </w:t>
              </w:r>
              <w:r w:rsidRPr="00F0723A">
                <w:t>carrier</w:t>
              </w:r>
            </w:ins>
          </w:p>
          <w:p w14:paraId="6B99910C" w14:textId="77777777" w:rsidR="00CD5CC1" w:rsidRPr="00F0723A" w:rsidRDefault="00CD5CC1" w:rsidP="00C86E88">
            <w:pPr>
              <w:pStyle w:val="TAL"/>
              <w:keepNext w:val="0"/>
              <w:keepLines w:val="0"/>
              <w:rPr>
                <w:ins w:id="189" w:author="WANGYUFEI" w:date="2025-08-04T14:14:00Z"/>
                <w:rFonts w:cs="Arial"/>
                <w:lang w:eastAsia="zh-CN"/>
              </w:rPr>
            </w:pPr>
            <w:ins w:id="190" w:author="WANGYUFEI" w:date="2025-08-04T14:14:00Z">
              <w:r w:rsidRPr="00F0723A">
                <w:rPr>
                  <w:rFonts w:cs="Arial"/>
                  <w:lang w:eastAsia="ja-JP"/>
                </w:rPr>
                <w:t>RF</w:t>
              </w:r>
              <w:r>
                <w:rPr>
                  <w:rFonts w:cs="Arial"/>
                  <w:lang w:eastAsia="ja-JP"/>
                </w:rPr>
                <w:t xml:space="preserve"> </w:t>
              </w:r>
              <w:r w:rsidRPr="00F0723A">
                <w:rPr>
                  <w:rFonts w:cs="Arial"/>
                  <w:lang w:eastAsia="ja-JP"/>
                </w:rPr>
                <w:t>channel</w:t>
              </w:r>
              <w:r>
                <w:rPr>
                  <w:rFonts w:cs="Arial"/>
                  <w:lang w:eastAsia="ja-JP"/>
                </w:rPr>
                <w:t xml:space="preserve"> </w:t>
              </w:r>
              <w:r w:rsidRPr="00F0723A">
                <w:rPr>
                  <w:rFonts w:cs="Arial"/>
                  <w:lang w:eastAsia="ja-JP"/>
                </w:rPr>
                <w:t>2</w:t>
              </w:r>
              <w:r>
                <w:rPr>
                  <w:rFonts w:cs="Arial"/>
                  <w:lang w:eastAsia="ja-JP"/>
                </w:rPr>
                <w:t xml:space="preserve"> </w:t>
              </w:r>
              <w:r w:rsidRPr="00F0723A">
                <w:rPr>
                  <w:rFonts w:cs="Arial"/>
                  <w:lang w:eastAsia="ja-JP"/>
                </w:rPr>
                <w:t>is</w:t>
              </w:r>
              <w:r>
                <w:rPr>
                  <w:rFonts w:cs="Arial"/>
                  <w:lang w:eastAsia="ja-JP"/>
                </w:rPr>
                <w:t xml:space="preserve"> </w:t>
              </w:r>
              <w:r w:rsidRPr="00F0723A">
                <w:t>NR</w:t>
              </w:r>
              <w:r>
                <w:t xml:space="preserve"> </w:t>
              </w:r>
              <w:proofErr w:type="spellStart"/>
              <w:r w:rsidRPr="00F0723A">
                <w:t>sidelink</w:t>
              </w:r>
              <w:proofErr w:type="spellEnd"/>
              <w:r>
                <w:t xml:space="preserve"> </w:t>
              </w:r>
              <w:r w:rsidRPr="00F0723A">
                <w:t>carrier</w:t>
              </w:r>
            </w:ins>
          </w:p>
        </w:tc>
      </w:tr>
      <w:tr w:rsidR="00CD5CC1" w:rsidRPr="00F0723A" w14:paraId="0DD1D039" w14:textId="77777777" w:rsidTr="00C86E88">
        <w:trPr>
          <w:jc w:val="center"/>
          <w:ins w:id="191" w:author="WANGYUFEI" w:date="2025-08-04T14:14:00Z"/>
        </w:trPr>
        <w:tc>
          <w:tcPr>
            <w:tcW w:w="2830" w:type="dxa"/>
            <w:tcBorders>
              <w:top w:val="single" w:sz="4" w:space="0" w:color="auto"/>
              <w:left w:val="single" w:sz="4" w:space="0" w:color="auto"/>
              <w:bottom w:val="single" w:sz="4" w:space="0" w:color="auto"/>
              <w:right w:val="single" w:sz="4" w:space="0" w:color="auto"/>
            </w:tcBorders>
            <w:vAlign w:val="center"/>
          </w:tcPr>
          <w:p w14:paraId="29DAF88C" w14:textId="77777777" w:rsidR="00CD5CC1" w:rsidRPr="00F0723A" w:rsidRDefault="00CD5CC1" w:rsidP="00C86E88">
            <w:pPr>
              <w:pStyle w:val="TAL"/>
              <w:keepNext w:val="0"/>
              <w:keepLines w:val="0"/>
              <w:rPr>
                <w:ins w:id="192" w:author="WANGYUFEI" w:date="2025-08-04T14:14:00Z"/>
                <w:lang w:eastAsia="ja-JP"/>
              </w:rPr>
            </w:pPr>
            <w:ins w:id="193" w:author="WANGYUFEI" w:date="2025-08-04T14:14:00Z">
              <w:r w:rsidRPr="00F0723A">
                <w:rPr>
                  <w:rFonts w:hint="eastAsia"/>
                  <w:lang w:eastAsia="zh-CN"/>
                </w:rPr>
                <w:t>S</w:t>
              </w:r>
              <w:r w:rsidRPr="00F0723A">
                <w:rPr>
                  <w:lang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14:paraId="507DDFCF" w14:textId="77777777" w:rsidR="00CD5CC1" w:rsidRPr="00F0723A" w:rsidRDefault="00CD5CC1" w:rsidP="00C86E88">
            <w:pPr>
              <w:pStyle w:val="TAC"/>
              <w:keepNext w:val="0"/>
              <w:keepLines w:val="0"/>
              <w:rPr>
                <w:ins w:id="194" w:author="WANGYUFEI" w:date="2025-08-04T14:14:00Z"/>
                <w:lang w:eastAsia="ja-JP"/>
              </w:rPr>
            </w:pPr>
            <w:ins w:id="195" w:author="WANGYUFEI" w:date="2025-08-04T14:14:00Z">
              <w:r w:rsidRPr="00F0723A">
                <w:rPr>
                  <w:rFonts w:hint="eastAsia"/>
                  <w:lang w:eastAsia="zh-CN"/>
                </w:rPr>
                <w:t>k</w:t>
              </w:r>
              <w:r w:rsidRPr="00F0723A">
                <w:rPr>
                  <w:lang w:eastAsia="zh-CN"/>
                </w:rPr>
                <w:t>Hz</w:t>
              </w:r>
            </w:ins>
          </w:p>
        </w:tc>
        <w:tc>
          <w:tcPr>
            <w:tcW w:w="3261" w:type="dxa"/>
            <w:tcBorders>
              <w:top w:val="single" w:sz="4" w:space="0" w:color="auto"/>
              <w:left w:val="single" w:sz="4" w:space="0" w:color="auto"/>
              <w:bottom w:val="single" w:sz="4" w:space="0" w:color="auto"/>
              <w:right w:val="single" w:sz="4" w:space="0" w:color="auto"/>
            </w:tcBorders>
            <w:vAlign w:val="center"/>
          </w:tcPr>
          <w:p w14:paraId="07FFF6F2" w14:textId="77777777" w:rsidR="00CD5CC1" w:rsidRPr="00F0723A" w:rsidRDefault="00CD5CC1" w:rsidP="00C86E88">
            <w:pPr>
              <w:pStyle w:val="TAC"/>
              <w:keepNext w:val="0"/>
              <w:keepLines w:val="0"/>
              <w:rPr>
                <w:ins w:id="196" w:author="WANGYUFEI" w:date="2025-08-04T14:14:00Z"/>
                <w:lang w:eastAsia="ja-JP"/>
              </w:rPr>
            </w:pPr>
            <w:ins w:id="197" w:author="WANGYUFEI" w:date="2025-08-04T14:14:00Z">
              <w:r w:rsidRPr="00F0723A">
                <w:rPr>
                  <w:rFonts w:hint="eastAsia"/>
                  <w:lang w:eastAsia="zh-CN"/>
                </w:rPr>
                <w:t>3</w:t>
              </w:r>
              <w:r w:rsidRPr="00F0723A">
                <w:rPr>
                  <w:lang w:eastAsia="zh-CN"/>
                </w:rPr>
                <w:t>0</w:t>
              </w:r>
            </w:ins>
          </w:p>
        </w:tc>
        <w:tc>
          <w:tcPr>
            <w:tcW w:w="2360" w:type="dxa"/>
            <w:tcBorders>
              <w:top w:val="single" w:sz="4" w:space="0" w:color="auto"/>
              <w:left w:val="single" w:sz="4" w:space="0" w:color="auto"/>
              <w:bottom w:val="single" w:sz="4" w:space="0" w:color="auto"/>
              <w:right w:val="single" w:sz="4" w:space="0" w:color="auto"/>
            </w:tcBorders>
            <w:vAlign w:val="center"/>
          </w:tcPr>
          <w:p w14:paraId="01B1673A" w14:textId="77777777" w:rsidR="00CD5CC1" w:rsidRPr="00F0723A" w:rsidRDefault="00CD5CC1" w:rsidP="00C86E88">
            <w:pPr>
              <w:pStyle w:val="TAL"/>
              <w:keepNext w:val="0"/>
              <w:keepLines w:val="0"/>
              <w:rPr>
                <w:ins w:id="198" w:author="WANGYUFEI" w:date="2025-08-04T14:14:00Z"/>
                <w:rFonts w:cs="Arial"/>
                <w:lang w:eastAsia="ja-JP"/>
              </w:rPr>
            </w:pPr>
          </w:p>
        </w:tc>
      </w:tr>
      <w:tr w:rsidR="00CD5CC1" w:rsidRPr="00F0723A" w14:paraId="5A487205" w14:textId="77777777" w:rsidTr="00C86E88">
        <w:trPr>
          <w:jc w:val="center"/>
          <w:ins w:id="199" w:author="WANGYUFEI" w:date="2025-08-04T14:14:00Z"/>
        </w:trPr>
        <w:tc>
          <w:tcPr>
            <w:tcW w:w="2830" w:type="dxa"/>
            <w:tcBorders>
              <w:top w:val="single" w:sz="4" w:space="0" w:color="auto"/>
              <w:left w:val="single" w:sz="4" w:space="0" w:color="auto"/>
              <w:bottom w:val="single" w:sz="4" w:space="0" w:color="auto"/>
              <w:right w:val="single" w:sz="4" w:space="0" w:color="auto"/>
            </w:tcBorders>
            <w:vAlign w:val="center"/>
          </w:tcPr>
          <w:p w14:paraId="452DDE5F" w14:textId="77777777" w:rsidR="00CD5CC1" w:rsidRPr="00F0723A" w:rsidRDefault="00CD5CC1" w:rsidP="00C86E88">
            <w:pPr>
              <w:pStyle w:val="TAL"/>
              <w:keepNext w:val="0"/>
              <w:keepLines w:val="0"/>
              <w:rPr>
                <w:ins w:id="200" w:author="WANGYUFEI" w:date="2025-08-04T14:14:00Z"/>
                <w:lang w:eastAsia="ja-JP"/>
              </w:rPr>
            </w:pPr>
            <w:ins w:id="201" w:author="WANGYUFEI" w:date="2025-08-04T14:14:00Z">
              <w:r w:rsidRPr="00F0723A">
                <w:rPr>
                  <w:lang w:eastAsia="ja-JP"/>
                </w:rPr>
                <w:t>Active</w:t>
              </w:r>
              <w:r>
                <w:rPr>
                  <w:lang w:eastAsia="ja-JP"/>
                </w:rPr>
                <w:t xml:space="preserve"> </w:t>
              </w:r>
              <w:r w:rsidRPr="00F0723A">
                <w:rPr>
                  <w:lang w:eastAsia="ja-JP"/>
                </w:rPr>
                <w:t>cell</w:t>
              </w:r>
            </w:ins>
          </w:p>
        </w:tc>
        <w:tc>
          <w:tcPr>
            <w:tcW w:w="1134" w:type="dxa"/>
            <w:tcBorders>
              <w:top w:val="single" w:sz="4" w:space="0" w:color="auto"/>
              <w:left w:val="single" w:sz="4" w:space="0" w:color="auto"/>
              <w:bottom w:val="single" w:sz="4" w:space="0" w:color="auto"/>
              <w:right w:val="single" w:sz="4" w:space="0" w:color="auto"/>
            </w:tcBorders>
            <w:vAlign w:val="center"/>
          </w:tcPr>
          <w:p w14:paraId="0BB8ADD1" w14:textId="77777777" w:rsidR="00CD5CC1" w:rsidRPr="00F0723A" w:rsidRDefault="00CD5CC1" w:rsidP="00C86E88">
            <w:pPr>
              <w:pStyle w:val="TAC"/>
              <w:keepNext w:val="0"/>
              <w:keepLines w:val="0"/>
              <w:rPr>
                <w:ins w:id="202" w:author="WANGYUFEI" w:date="2025-08-04T14:14:00Z"/>
                <w:lang w:eastAsia="ja-JP"/>
              </w:rPr>
            </w:pPr>
            <w:ins w:id="203" w:author="WANGYUFEI" w:date="2025-08-04T14:14:00Z">
              <w:r w:rsidRPr="00F0723A">
                <w:rPr>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46F0F375" w14:textId="77777777" w:rsidR="00CD5CC1" w:rsidRPr="00F0723A" w:rsidRDefault="00CD5CC1" w:rsidP="00C86E88">
            <w:pPr>
              <w:pStyle w:val="TAC"/>
              <w:keepNext w:val="0"/>
              <w:keepLines w:val="0"/>
              <w:rPr>
                <w:ins w:id="204" w:author="WANGYUFEI" w:date="2025-08-04T14:14:00Z"/>
                <w:lang w:eastAsia="ja-JP"/>
              </w:rPr>
            </w:pPr>
            <w:ins w:id="205" w:author="WANGYUFEI" w:date="2025-08-04T14:14:00Z">
              <w:r w:rsidRPr="00F0723A">
                <w:rPr>
                  <w:lang w:eastAsia="ja-JP"/>
                </w:rPr>
                <w:t>Cell</w:t>
              </w:r>
              <w:r>
                <w:rPr>
                  <w:lang w:eastAsia="ja-JP"/>
                </w:rPr>
                <w:t xml:space="preserve"> </w:t>
              </w:r>
              <w:r w:rsidRPr="00F0723A">
                <w:rPr>
                  <w:lang w:eastAsia="ja-JP"/>
                </w:rPr>
                <w:t>1</w:t>
              </w:r>
            </w:ins>
          </w:p>
        </w:tc>
        <w:tc>
          <w:tcPr>
            <w:tcW w:w="2360" w:type="dxa"/>
            <w:tcBorders>
              <w:top w:val="single" w:sz="4" w:space="0" w:color="auto"/>
              <w:left w:val="single" w:sz="4" w:space="0" w:color="auto"/>
              <w:bottom w:val="single" w:sz="4" w:space="0" w:color="auto"/>
              <w:right w:val="single" w:sz="4" w:space="0" w:color="auto"/>
            </w:tcBorders>
            <w:vAlign w:val="center"/>
          </w:tcPr>
          <w:p w14:paraId="24B8A2C0" w14:textId="77777777" w:rsidR="00CD5CC1" w:rsidRPr="00F0723A" w:rsidRDefault="00CD5CC1" w:rsidP="00C86E88">
            <w:pPr>
              <w:pStyle w:val="TAL"/>
              <w:keepNext w:val="0"/>
              <w:keepLines w:val="0"/>
              <w:rPr>
                <w:ins w:id="206" w:author="WANGYUFEI" w:date="2025-08-04T14:14:00Z"/>
                <w:rFonts w:cs="Arial"/>
                <w:lang w:eastAsia="ja-JP"/>
              </w:rPr>
            </w:pPr>
            <w:proofErr w:type="spellStart"/>
            <w:ins w:id="207" w:author="WANGYUFEI" w:date="2025-08-04T14:14:00Z">
              <w:r w:rsidRPr="00F0723A">
                <w:rPr>
                  <w:rFonts w:cs="Arial"/>
                  <w:lang w:eastAsia="ja-JP"/>
                </w:rPr>
                <w:t>PCell</w:t>
              </w:r>
              <w:proofErr w:type="spellEnd"/>
              <w:r>
                <w:rPr>
                  <w:rFonts w:cs="Arial"/>
                  <w:lang w:eastAsia="zh-CN"/>
                </w:rPr>
                <w:t xml:space="preserve"> </w:t>
              </w:r>
              <w:r w:rsidRPr="00F0723A">
                <w:rPr>
                  <w:rFonts w:cs="Arial"/>
                  <w:lang w:eastAsia="zh-CN"/>
                </w:rPr>
                <w:t>on</w:t>
              </w:r>
              <w:r>
                <w:rPr>
                  <w:rFonts w:cs="Arial"/>
                  <w:lang w:eastAsia="zh-CN"/>
                </w:rPr>
                <w:t xml:space="preserve"> </w:t>
              </w:r>
              <w:r w:rsidRPr="00F0723A">
                <w:rPr>
                  <w:rFonts w:cs="Arial"/>
                  <w:lang w:eastAsia="zh-CN"/>
                </w:rPr>
                <w:t>RF</w:t>
              </w:r>
              <w:r>
                <w:rPr>
                  <w:rFonts w:cs="Arial"/>
                  <w:lang w:eastAsia="zh-CN"/>
                </w:rPr>
                <w:t xml:space="preserve"> </w:t>
              </w:r>
              <w:r w:rsidRPr="00F0723A">
                <w:rPr>
                  <w:rFonts w:cs="Arial"/>
                  <w:lang w:eastAsia="zh-CN"/>
                </w:rPr>
                <w:t>channel</w:t>
              </w:r>
              <w:r>
                <w:rPr>
                  <w:rFonts w:cs="Arial"/>
                  <w:lang w:eastAsia="zh-CN"/>
                </w:rPr>
                <w:t xml:space="preserve"> </w:t>
              </w:r>
              <w:r w:rsidRPr="00F0723A">
                <w:rPr>
                  <w:rFonts w:cs="Arial"/>
                  <w:lang w:eastAsia="zh-CN"/>
                </w:rPr>
                <w:t>number</w:t>
              </w:r>
              <w:r>
                <w:rPr>
                  <w:rFonts w:cs="Arial"/>
                  <w:lang w:eastAsia="zh-CN"/>
                </w:rPr>
                <w:t xml:space="preserve"> </w:t>
              </w:r>
              <w:r w:rsidRPr="00F0723A">
                <w:rPr>
                  <w:rFonts w:cs="Arial"/>
                  <w:lang w:eastAsia="zh-CN"/>
                </w:rPr>
                <w:t>1</w:t>
              </w:r>
            </w:ins>
          </w:p>
        </w:tc>
      </w:tr>
      <w:tr w:rsidR="00CD5CC1" w:rsidRPr="00F0723A" w14:paraId="17090440" w14:textId="77777777" w:rsidTr="00C86E88">
        <w:trPr>
          <w:jc w:val="center"/>
          <w:ins w:id="208" w:author="WANGYUFEI" w:date="2025-08-04T14:14:00Z"/>
        </w:trPr>
        <w:tc>
          <w:tcPr>
            <w:tcW w:w="2830" w:type="dxa"/>
            <w:tcBorders>
              <w:top w:val="single" w:sz="4" w:space="0" w:color="auto"/>
              <w:left w:val="single" w:sz="4" w:space="0" w:color="auto"/>
              <w:bottom w:val="single" w:sz="4" w:space="0" w:color="auto"/>
              <w:right w:val="single" w:sz="4" w:space="0" w:color="auto"/>
            </w:tcBorders>
          </w:tcPr>
          <w:p w14:paraId="284B1497" w14:textId="77777777" w:rsidR="00CD5CC1" w:rsidRPr="00F0723A" w:rsidRDefault="00CD5CC1" w:rsidP="00C86E88">
            <w:pPr>
              <w:pStyle w:val="TAL"/>
              <w:keepNext w:val="0"/>
              <w:keepLines w:val="0"/>
              <w:rPr>
                <w:ins w:id="209" w:author="WANGYUFEI" w:date="2025-08-04T14:14:00Z"/>
                <w:lang w:eastAsia="ja-JP"/>
              </w:rPr>
            </w:pPr>
            <w:ins w:id="210" w:author="WANGYUFEI" w:date="2025-08-04T14:14:00Z">
              <w:r w:rsidRPr="00F0723A">
                <w:rPr>
                  <w:lang w:eastAsia="ja-JP"/>
                </w:rPr>
                <w:t>CP</w:t>
              </w:r>
              <w:r>
                <w:rPr>
                  <w:lang w:eastAsia="ja-JP"/>
                </w:rPr>
                <w:t xml:space="preserve"> </w:t>
              </w:r>
              <w:r w:rsidRPr="00F0723A">
                <w:rPr>
                  <w:lang w:eastAsia="ja-JP"/>
                </w:rPr>
                <w:t>length</w:t>
              </w:r>
              <w:r>
                <w:rPr>
                  <w:lang w:eastAsia="ja-JP"/>
                </w:rPr>
                <w:t xml:space="preserve"> </w:t>
              </w:r>
              <w:r w:rsidRPr="00F0723A">
                <w:rPr>
                  <w:lang w:eastAsia="ja-JP"/>
                </w:rPr>
                <w:t>of</w:t>
              </w:r>
              <w:r>
                <w:rPr>
                  <w:lang w:eastAsia="ja-JP"/>
                </w:rPr>
                <w:t xml:space="preserve"> </w:t>
              </w:r>
              <w:r w:rsidRPr="00F0723A">
                <w:rPr>
                  <w:lang w:eastAsia="ja-JP"/>
                </w:rPr>
                <w:t>Cell</w:t>
              </w:r>
              <w:r>
                <w:rPr>
                  <w:lang w:eastAsia="ja-JP"/>
                </w:rPr>
                <w:t xml:space="preserve"> </w:t>
              </w:r>
              <w:r w:rsidRPr="00F0723A">
                <w:rPr>
                  <w:lang w:eastAsia="ja-JP"/>
                </w:rPr>
                <w:t>1</w:t>
              </w:r>
            </w:ins>
          </w:p>
        </w:tc>
        <w:tc>
          <w:tcPr>
            <w:tcW w:w="1134" w:type="dxa"/>
            <w:tcBorders>
              <w:top w:val="single" w:sz="4" w:space="0" w:color="auto"/>
              <w:left w:val="single" w:sz="4" w:space="0" w:color="auto"/>
              <w:bottom w:val="single" w:sz="4" w:space="0" w:color="auto"/>
              <w:right w:val="single" w:sz="4" w:space="0" w:color="auto"/>
            </w:tcBorders>
          </w:tcPr>
          <w:p w14:paraId="6361B879" w14:textId="77777777" w:rsidR="00CD5CC1" w:rsidRPr="00F0723A" w:rsidRDefault="00CD5CC1" w:rsidP="00C86E88">
            <w:pPr>
              <w:pStyle w:val="TAC"/>
              <w:keepNext w:val="0"/>
              <w:keepLines w:val="0"/>
              <w:rPr>
                <w:ins w:id="211" w:author="WANGYUFEI" w:date="2025-08-04T14:14:00Z"/>
                <w:lang w:eastAsia="ja-JP"/>
              </w:rPr>
            </w:pPr>
            <w:ins w:id="212" w:author="WANGYUFEI" w:date="2025-08-04T14:14:00Z">
              <w:r w:rsidRPr="00F0723A">
                <w:rPr>
                  <w:lang w:eastAsia="ja-JP"/>
                </w:rPr>
                <w:t>-</w:t>
              </w:r>
            </w:ins>
          </w:p>
        </w:tc>
        <w:tc>
          <w:tcPr>
            <w:tcW w:w="3261" w:type="dxa"/>
            <w:tcBorders>
              <w:top w:val="single" w:sz="4" w:space="0" w:color="auto"/>
              <w:left w:val="single" w:sz="4" w:space="0" w:color="auto"/>
              <w:bottom w:val="single" w:sz="4" w:space="0" w:color="auto"/>
              <w:right w:val="single" w:sz="4" w:space="0" w:color="auto"/>
            </w:tcBorders>
          </w:tcPr>
          <w:p w14:paraId="36EEEF12" w14:textId="77777777" w:rsidR="00CD5CC1" w:rsidRPr="00F0723A" w:rsidRDefault="00CD5CC1" w:rsidP="00C86E88">
            <w:pPr>
              <w:pStyle w:val="TAC"/>
              <w:keepNext w:val="0"/>
              <w:keepLines w:val="0"/>
              <w:rPr>
                <w:ins w:id="213" w:author="WANGYUFEI" w:date="2025-08-04T14:14:00Z"/>
                <w:lang w:eastAsia="ja-JP"/>
              </w:rPr>
            </w:pPr>
            <w:ins w:id="214" w:author="WANGYUFEI" w:date="2025-08-04T14:14:00Z">
              <w:r w:rsidRPr="00F0723A">
                <w:rPr>
                  <w:lang w:eastAsia="ja-JP"/>
                </w:rPr>
                <w:t>Normal</w:t>
              </w:r>
            </w:ins>
          </w:p>
        </w:tc>
        <w:tc>
          <w:tcPr>
            <w:tcW w:w="2360" w:type="dxa"/>
            <w:tcBorders>
              <w:top w:val="single" w:sz="4" w:space="0" w:color="auto"/>
              <w:left w:val="single" w:sz="4" w:space="0" w:color="auto"/>
              <w:bottom w:val="single" w:sz="4" w:space="0" w:color="auto"/>
              <w:right w:val="single" w:sz="4" w:space="0" w:color="auto"/>
            </w:tcBorders>
          </w:tcPr>
          <w:p w14:paraId="07565BB6" w14:textId="77777777" w:rsidR="00CD5CC1" w:rsidRPr="00F0723A" w:rsidRDefault="00CD5CC1" w:rsidP="00C86E88">
            <w:pPr>
              <w:pStyle w:val="TAL"/>
              <w:keepNext w:val="0"/>
              <w:keepLines w:val="0"/>
              <w:rPr>
                <w:ins w:id="215" w:author="WANGYUFEI" w:date="2025-08-04T14:14:00Z"/>
                <w:rFonts w:cs="Arial"/>
                <w:lang w:eastAsia="ja-JP"/>
              </w:rPr>
            </w:pPr>
          </w:p>
        </w:tc>
      </w:tr>
      <w:tr w:rsidR="00CD5CC1" w:rsidRPr="00F0723A" w14:paraId="5B2D6126" w14:textId="77777777" w:rsidTr="00C86E88">
        <w:trPr>
          <w:jc w:val="center"/>
          <w:ins w:id="216" w:author="WANGYUFEI" w:date="2025-08-04T14:14:00Z"/>
        </w:trPr>
        <w:tc>
          <w:tcPr>
            <w:tcW w:w="2830" w:type="dxa"/>
            <w:tcBorders>
              <w:top w:val="single" w:sz="4" w:space="0" w:color="auto"/>
              <w:left w:val="single" w:sz="4" w:space="0" w:color="auto"/>
              <w:bottom w:val="single" w:sz="4" w:space="0" w:color="auto"/>
              <w:right w:val="single" w:sz="4" w:space="0" w:color="auto"/>
            </w:tcBorders>
          </w:tcPr>
          <w:p w14:paraId="4FF4C864" w14:textId="77777777" w:rsidR="00CD5CC1" w:rsidRPr="00F0723A" w:rsidRDefault="00CD5CC1" w:rsidP="00C86E88">
            <w:pPr>
              <w:pStyle w:val="TAL"/>
              <w:keepNext w:val="0"/>
              <w:keepLines w:val="0"/>
              <w:rPr>
                <w:ins w:id="217" w:author="WANGYUFEI" w:date="2025-08-04T14:14:00Z"/>
                <w:lang w:eastAsia="ja-JP"/>
              </w:rPr>
            </w:pPr>
            <w:ins w:id="218" w:author="WANGYUFEI" w:date="2025-08-04T14:14:00Z">
              <w:r w:rsidRPr="00F0723A">
                <w:rPr>
                  <w:lang w:eastAsia="ja-JP"/>
                </w:rPr>
                <w:t>T1</w:t>
              </w:r>
            </w:ins>
          </w:p>
        </w:tc>
        <w:tc>
          <w:tcPr>
            <w:tcW w:w="1134" w:type="dxa"/>
            <w:tcBorders>
              <w:top w:val="single" w:sz="4" w:space="0" w:color="auto"/>
              <w:left w:val="single" w:sz="4" w:space="0" w:color="auto"/>
              <w:bottom w:val="single" w:sz="4" w:space="0" w:color="auto"/>
              <w:right w:val="single" w:sz="4" w:space="0" w:color="auto"/>
            </w:tcBorders>
          </w:tcPr>
          <w:p w14:paraId="7CB8868E" w14:textId="77777777" w:rsidR="00CD5CC1" w:rsidRPr="00F0723A" w:rsidRDefault="00CD5CC1" w:rsidP="00C86E88">
            <w:pPr>
              <w:pStyle w:val="TAC"/>
              <w:keepNext w:val="0"/>
              <w:keepLines w:val="0"/>
              <w:rPr>
                <w:ins w:id="219" w:author="WANGYUFEI" w:date="2025-08-04T14:14:00Z"/>
                <w:lang w:eastAsia="ja-JP"/>
              </w:rPr>
            </w:pPr>
            <w:ins w:id="220" w:author="WANGYUFEI" w:date="2025-08-04T14:14:00Z">
              <w:r w:rsidRPr="00F0723A">
                <w:rPr>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4E0EFACF" w14:textId="77777777" w:rsidR="00CD5CC1" w:rsidRPr="00F0723A" w:rsidRDefault="00CD5CC1" w:rsidP="00C86E88">
            <w:pPr>
              <w:pStyle w:val="TAC"/>
              <w:keepNext w:val="0"/>
              <w:keepLines w:val="0"/>
              <w:rPr>
                <w:ins w:id="221" w:author="WANGYUFEI" w:date="2025-08-04T14:14:00Z"/>
                <w:lang w:eastAsia="ja-JP"/>
              </w:rPr>
            </w:pPr>
            <w:ins w:id="222" w:author="WANGYUFEI" w:date="2025-08-04T14:14:00Z">
              <w:r w:rsidRPr="00F0723A">
                <w:rPr>
                  <w:lang w:eastAsia="ja-JP"/>
                </w:rPr>
                <w:t>5.12</w:t>
              </w:r>
            </w:ins>
          </w:p>
        </w:tc>
        <w:tc>
          <w:tcPr>
            <w:tcW w:w="2360" w:type="dxa"/>
            <w:tcBorders>
              <w:top w:val="single" w:sz="4" w:space="0" w:color="auto"/>
              <w:left w:val="single" w:sz="4" w:space="0" w:color="auto"/>
              <w:bottom w:val="single" w:sz="4" w:space="0" w:color="auto"/>
              <w:right w:val="single" w:sz="4" w:space="0" w:color="auto"/>
            </w:tcBorders>
          </w:tcPr>
          <w:p w14:paraId="2FB8AF64" w14:textId="77777777" w:rsidR="00CD5CC1" w:rsidRPr="00F0723A" w:rsidRDefault="00CD5CC1" w:rsidP="00C86E88">
            <w:pPr>
              <w:pStyle w:val="TAL"/>
              <w:keepNext w:val="0"/>
              <w:keepLines w:val="0"/>
              <w:rPr>
                <w:ins w:id="223" w:author="WANGYUFEI" w:date="2025-08-04T14:14:00Z"/>
                <w:rFonts w:cs="Arial"/>
                <w:lang w:eastAsia="ja-JP"/>
              </w:rPr>
            </w:pPr>
          </w:p>
        </w:tc>
      </w:tr>
      <w:tr w:rsidR="00CD5CC1" w:rsidRPr="00F0723A" w14:paraId="431DEED3" w14:textId="77777777" w:rsidTr="00C86E88">
        <w:trPr>
          <w:jc w:val="center"/>
          <w:ins w:id="224" w:author="WANGYUFEI" w:date="2025-08-04T14:14:00Z"/>
        </w:trPr>
        <w:tc>
          <w:tcPr>
            <w:tcW w:w="2830" w:type="dxa"/>
            <w:tcBorders>
              <w:top w:val="single" w:sz="4" w:space="0" w:color="auto"/>
              <w:left w:val="single" w:sz="4" w:space="0" w:color="auto"/>
              <w:bottom w:val="single" w:sz="4" w:space="0" w:color="auto"/>
              <w:right w:val="single" w:sz="4" w:space="0" w:color="auto"/>
            </w:tcBorders>
          </w:tcPr>
          <w:p w14:paraId="76F4D621" w14:textId="77777777" w:rsidR="00CD5CC1" w:rsidRPr="00F0723A" w:rsidRDefault="00CD5CC1" w:rsidP="00C86E88">
            <w:pPr>
              <w:pStyle w:val="TAL"/>
              <w:keepNext w:val="0"/>
              <w:keepLines w:val="0"/>
              <w:rPr>
                <w:ins w:id="225" w:author="WANGYUFEI" w:date="2025-08-04T14:14:00Z"/>
                <w:lang w:eastAsia="ja-JP"/>
              </w:rPr>
            </w:pPr>
            <w:ins w:id="226" w:author="WANGYUFEI" w:date="2025-08-04T14:14:00Z">
              <w:r w:rsidRPr="00F0723A">
                <w:rPr>
                  <w:lang w:eastAsia="ja-JP"/>
                </w:rPr>
                <w:t>T2</w:t>
              </w:r>
            </w:ins>
          </w:p>
        </w:tc>
        <w:tc>
          <w:tcPr>
            <w:tcW w:w="1134" w:type="dxa"/>
            <w:tcBorders>
              <w:top w:val="single" w:sz="4" w:space="0" w:color="auto"/>
              <w:left w:val="single" w:sz="4" w:space="0" w:color="auto"/>
              <w:bottom w:val="single" w:sz="4" w:space="0" w:color="auto"/>
              <w:right w:val="single" w:sz="4" w:space="0" w:color="auto"/>
            </w:tcBorders>
          </w:tcPr>
          <w:p w14:paraId="29C79C56" w14:textId="77777777" w:rsidR="00CD5CC1" w:rsidRPr="00F0723A" w:rsidRDefault="00CD5CC1" w:rsidP="00C86E88">
            <w:pPr>
              <w:pStyle w:val="TAC"/>
              <w:keepNext w:val="0"/>
              <w:keepLines w:val="0"/>
              <w:rPr>
                <w:ins w:id="227" w:author="WANGYUFEI" w:date="2025-08-04T14:14:00Z"/>
                <w:lang w:eastAsia="ja-JP"/>
              </w:rPr>
            </w:pPr>
            <w:ins w:id="228" w:author="WANGYUFEI" w:date="2025-08-04T14:14:00Z">
              <w:r w:rsidRPr="00F0723A">
                <w:rPr>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69C55BBE" w14:textId="77777777" w:rsidR="00CD5CC1" w:rsidRPr="00F0723A" w:rsidRDefault="00CD5CC1" w:rsidP="00C86E88">
            <w:pPr>
              <w:pStyle w:val="TAC"/>
              <w:keepNext w:val="0"/>
              <w:keepLines w:val="0"/>
              <w:rPr>
                <w:ins w:id="229" w:author="WANGYUFEI" w:date="2025-08-04T14:14:00Z"/>
                <w:lang w:eastAsia="ja-JP"/>
              </w:rPr>
            </w:pPr>
            <w:ins w:id="230" w:author="WANGYUFEI" w:date="2025-08-04T14:14:00Z">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2</w:t>
              </w:r>
              <w:r>
                <w:rPr>
                  <w:lang w:eastAsia="ja-JP"/>
                </w:rPr>
                <w:t xml:space="preserve"> </w:t>
              </w:r>
              <w:r w:rsidRPr="00F0723A">
                <w:rPr>
                  <w:lang w:eastAsia="ja-JP"/>
                </w:rPr>
                <w:t>second</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proofErr w:type="spellStart"/>
              <w:r w:rsidRPr="00F0723A">
                <w:rPr>
                  <w:i/>
                  <w:lang w:eastAsia="ja-JP"/>
                </w:rPr>
                <w:t>SidelinkUEInformationNR</w:t>
              </w:r>
              <w:proofErr w:type="spellEnd"/>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ins>
          </w:p>
        </w:tc>
        <w:tc>
          <w:tcPr>
            <w:tcW w:w="2360" w:type="dxa"/>
            <w:tcBorders>
              <w:top w:val="single" w:sz="4" w:space="0" w:color="auto"/>
              <w:left w:val="single" w:sz="4" w:space="0" w:color="auto"/>
              <w:bottom w:val="single" w:sz="4" w:space="0" w:color="auto"/>
              <w:right w:val="single" w:sz="4" w:space="0" w:color="auto"/>
            </w:tcBorders>
          </w:tcPr>
          <w:p w14:paraId="535D7352" w14:textId="77777777" w:rsidR="00CD5CC1" w:rsidRPr="00F0723A" w:rsidRDefault="00CD5CC1" w:rsidP="00C86E88">
            <w:pPr>
              <w:pStyle w:val="TAL"/>
              <w:keepNext w:val="0"/>
              <w:keepLines w:val="0"/>
              <w:rPr>
                <w:ins w:id="231" w:author="WANGYUFEI" w:date="2025-08-04T14:14:00Z"/>
                <w:rFonts w:cs="Arial"/>
                <w:lang w:eastAsia="ja-JP"/>
              </w:rPr>
            </w:pPr>
          </w:p>
        </w:tc>
      </w:tr>
      <w:tr w:rsidR="00CD5CC1" w:rsidRPr="00F0723A" w14:paraId="17725495" w14:textId="77777777" w:rsidTr="00C86E88">
        <w:trPr>
          <w:jc w:val="center"/>
          <w:ins w:id="232" w:author="WANGYUFEI" w:date="2025-08-04T14:14:00Z"/>
        </w:trPr>
        <w:tc>
          <w:tcPr>
            <w:tcW w:w="2830" w:type="dxa"/>
            <w:tcBorders>
              <w:top w:val="single" w:sz="4" w:space="0" w:color="auto"/>
              <w:left w:val="single" w:sz="4" w:space="0" w:color="auto"/>
              <w:bottom w:val="single" w:sz="4" w:space="0" w:color="auto"/>
              <w:right w:val="single" w:sz="4" w:space="0" w:color="auto"/>
            </w:tcBorders>
          </w:tcPr>
          <w:p w14:paraId="6E5FECEA" w14:textId="77777777" w:rsidR="00CD5CC1" w:rsidRPr="00F0723A" w:rsidRDefault="00CD5CC1" w:rsidP="00C86E88">
            <w:pPr>
              <w:pStyle w:val="TAL"/>
              <w:keepNext w:val="0"/>
              <w:keepLines w:val="0"/>
              <w:rPr>
                <w:ins w:id="233" w:author="WANGYUFEI" w:date="2025-08-04T14:14:00Z"/>
                <w:lang w:eastAsia="ja-JP"/>
              </w:rPr>
            </w:pPr>
            <w:ins w:id="234" w:author="WANGYUFEI" w:date="2025-08-04T14:14:00Z">
              <w:r w:rsidRPr="00F0723A">
                <w:rPr>
                  <w:lang w:eastAsia="ja-JP"/>
                </w:rPr>
                <w:t>T3</w:t>
              </w:r>
            </w:ins>
          </w:p>
        </w:tc>
        <w:tc>
          <w:tcPr>
            <w:tcW w:w="1134" w:type="dxa"/>
            <w:tcBorders>
              <w:top w:val="single" w:sz="4" w:space="0" w:color="auto"/>
              <w:left w:val="single" w:sz="4" w:space="0" w:color="auto"/>
              <w:bottom w:val="single" w:sz="4" w:space="0" w:color="auto"/>
              <w:right w:val="single" w:sz="4" w:space="0" w:color="auto"/>
            </w:tcBorders>
          </w:tcPr>
          <w:p w14:paraId="7110CC29" w14:textId="77777777" w:rsidR="00CD5CC1" w:rsidRPr="00F0723A" w:rsidRDefault="00CD5CC1" w:rsidP="00C86E88">
            <w:pPr>
              <w:pStyle w:val="TAC"/>
              <w:keepNext w:val="0"/>
              <w:keepLines w:val="0"/>
              <w:rPr>
                <w:ins w:id="235" w:author="WANGYUFEI" w:date="2025-08-04T14:14:00Z"/>
                <w:lang w:eastAsia="ja-JP"/>
              </w:rPr>
            </w:pPr>
            <w:ins w:id="236" w:author="WANGYUFEI" w:date="2025-08-04T14:14:00Z">
              <w:r w:rsidRPr="00F0723A">
                <w:rPr>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2C75242D" w14:textId="77777777" w:rsidR="00CD5CC1" w:rsidRPr="00F0723A" w:rsidRDefault="00CD5CC1" w:rsidP="00C86E88">
            <w:pPr>
              <w:pStyle w:val="TAC"/>
              <w:keepNext w:val="0"/>
              <w:keepLines w:val="0"/>
              <w:rPr>
                <w:ins w:id="237" w:author="WANGYUFEI" w:date="2025-08-04T14:14:00Z"/>
                <w:lang w:eastAsia="ja-JP"/>
              </w:rPr>
            </w:pPr>
            <w:ins w:id="238" w:author="WANGYUFEI" w:date="2025-08-04T14:14:00Z">
              <w:r w:rsidRPr="00F0723A">
                <w:rPr>
                  <w:lang w:eastAsia="ja-JP"/>
                </w:rPr>
                <w:t>5</w:t>
              </w:r>
            </w:ins>
          </w:p>
        </w:tc>
        <w:tc>
          <w:tcPr>
            <w:tcW w:w="2360" w:type="dxa"/>
            <w:tcBorders>
              <w:top w:val="single" w:sz="4" w:space="0" w:color="auto"/>
              <w:left w:val="single" w:sz="4" w:space="0" w:color="auto"/>
              <w:bottom w:val="single" w:sz="4" w:space="0" w:color="auto"/>
              <w:right w:val="single" w:sz="4" w:space="0" w:color="auto"/>
            </w:tcBorders>
          </w:tcPr>
          <w:p w14:paraId="24F99FC0" w14:textId="77777777" w:rsidR="00CD5CC1" w:rsidRPr="00F0723A" w:rsidRDefault="00CD5CC1" w:rsidP="00C86E88">
            <w:pPr>
              <w:pStyle w:val="TAL"/>
              <w:keepNext w:val="0"/>
              <w:keepLines w:val="0"/>
              <w:rPr>
                <w:ins w:id="239" w:author="WANGYUFEI" w:date="2025-08-04T14:14:00Z"/>
                <w:rFonts w:cs="Arial"/>
                <w:lang w:eastAsia="ja-JP"/>
              </w:rPr>
            </w:pPr>
          </w:p>
        </w:tc>
      </w:tr>
    </w:tbl>
    <w:p w14:paraId="087A4F10" w14:textId="77777777" w:rsidR="00096B0F" w:rsidRPr="00CF1AC8" w:rsidRDefault="00096B0F" w:rsidP="00096B0F">
      <w:pPr>
        <w:rPr>
          <w:ins w:id="240" w:author="WANGYUFEI" w:date="2025-08-01T17:20:00Z"/>
          <w:lang w:eastAsia="sv-SE"/>
        </w:rPr>
      </w:pPr>
    </w:p>
    <w:p w14:paraId="5737CF6F" w14:textId="572801D3" w:rsidR="00096B0F" w:rsidRPr="00CF1AC8" w:rsidRDefault="00096B0F" w:rsidP="00096B0F">
      <w:pPr>
        <w:pStyle w:val="TH"/>
        <w:rPr>
          <w:ins w:id="241" w:author="WANGYUFEI" w:date="2025-08-01T17:20:00Z"/>
        </w:rPr>
      </w:pPr>
      <w:ins w:id="242" w:author="WANGYUFEI" w:date="2025-08-01T17:20:00Z">
        <w:r w:rsidRPr="00CF1AC8">
          <w:rPr>
            <w:lang w:eastAsia="zh-TW"/>
          </w:rPr>
          <w:t xml:space="preserve">Table </w:t>
        </w:r>
      </w:ins>
      <w:ins w:id="243" w:author="WANGYUFEI" w:date="2025-08-01T17:27:00Z">
        <w:r w:rsidR="00A14DFA">
          <w:t>9.1.6.3</w:t>
        </w:r>
      </w:ins>
      <w:ins w:id="244" w:author="WANGYUFEI" w:date="2025-08-01T17:20:00Z">
        <w:r w:rsidRPr="00CF1AC8">
          <w:t>.</w:t>
        </w:r>
        <w:r w:rsidRPr="00CF1AC8">
          <w:rPr>
            <w:lang w:eastAsia="zh-TW"/>
          </w:rPr>
          <w:t>4.1</w:t>
        </w:r>
        <w:r w:rsidRPr="00CF1AC8">
          <w:t>-</w:t>
        </w:r>
        <w:r w:rsidRPr="00CF1AC8">
          <w:rPr>
            <w:lang w:eastAsia="zh-TW"/>
          </w:rPr>
          <w:t>4</w:t>
        </w:r>
        <w:r w:rsidRPr="00CF1AC8">
          <w:t xml:space="preserve">: </w:t>
        </w:r>
        <w:proofErr w:type="spellStart"/>
        <w:r w:rsidRPr="00CF1AC8">
          <w:t>Sidelink</w:t>
        </w:r>
        <w:proofErr w:type="spellEnd"/>
        <w:r w:rsidRPr="00CF1AC8">
          <w:t xml:space="preserve"> test parameters for </w:t>
        </w:r>
        <w:r w:rsidRPr="00CF1AC8">
          <w:rPr>
            <w:lang w:eastAsia="sv-SE"/>
          </w:rPr>
          <w:t xml:space="preserve">NR SA FR1 interruption </w:t>
        </w:r>
      </w:ins>
      <w:ins w:id="245" w:author="WANGYUFEI" w:date="2025-08-01T17:34:00Z">
        <w:r w:rsidR="00347585" w:rsidRPr="00347585">
          <w:rPr>
            <w:lang w:eastAsia="sv-SE"/>
          </w:rPr>
          <w:t xml:space="preserve">at NR </w:t>
        </w:r>
        <w:proofErr w:type="spellStart"/>
        <w:r w:rsidR="00347585" w:rsidRPr="00347585">
          <w:rPr>
            <w:lang w:eastAsia="sv-SE"/>
          </w:rPr>
          <w:t>Sidelink</w:t>
        </w:r>
        <w:proofErr w:type="spellEnd"/>
        <w:r w:rsidR="00347585" w:rsidRPr="00347585">
          <w:rPr>
            <w:lang w:eastAsia="sv-SE"/>
          </w:rPr>
          <w:t xml:space="preserve"> Discovery Configuration</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CD5CC1" w:rsidRPr="00F0723A" w14:paraId="07A076F9" w14:textId="77777777" w:rsidTr="00C86E88">
        <w:trPr>
          <w:jc w:val="center"/>
          <w:ins w:id="246" w:author="WANGYUFEI" w:date="2025-08-04T14:15:00Z"/>
        </w:trPr>
        <w:tc>
          <w:tcPr>
            <w:tcW w:w="3681" w:type="dxa"/>
            <w:gridSpan w:val="2"/>
            <w:tcBorders>
              <w:bottom w:val="single" w:sz="4" w:space="0" w:color="auto"/>
            </w:tcBorders>
          </w:tcPr>
          <w:p w14:paraId="712F5308" w14:textId="77777777" w:rsidR="00CD5CC1" w:rsidRPr="00F0723A" w:rsidRDefault="00CD5CC1" w:rsidP="00C86E88">
            <w:pPr>
              <w:spacing w:after="0"/>
              <w:jc w:val="center"/>
              <w:rPr>
                <w:ins w:id="247" w:author="WANGYUFEI" w:date="2025-08-04T14:15:00Z"/>
                <w:rFonts w:ascii="Arial" w:eastAsia="Calibri" w:hAnsi="Arial" w:cs="Arial"/>
                <w:b/>
                <w:sz w:val="18"/>
                <w:szCs w:val="22"/>
                <w:lang w:eastAsia="ja-JP"/>
              </w:rPr>
            </w:pPr>
            <w:ins w:id="248" w:author="WANGYUFEI" w:date="2025-08-04T14:15:00Z">
              <w:r w:rsidRPr="00F0723A">
                <w:rPr>
                  <w:rFonts w:ascii="Arial" w:eastAsia="Calibri" w:hAnsi="Arial" w:cs="Arial"/>
                  <w:b/>
                  <w:sz w:val="18"/>
                  <w:szCs w:val="22"/>
                  <w:lang w:eastAsia="ja-JP"/>
                </w:rPr>
                <w:t>Parameter</w:t>
              </w:r>
            </w:ins>
          </w:p>
        </w:tc>
        <w:tc>
          <w:tcPr>
            <w:tcW w:w="1276" w:type="dxa"/>
            <w:tcBorders>
              <w:bottom w:val="single" w:sz="4" w:space="0" w:color="auto"/>
            </w:tcBorders>
          </w:tcPr>
          <w:p w14:paraId="3F9147FA" w14:textId="77777777" w:rsidR="00CD5CC1" w:rsidRPr="00F0723A" w:rsidRDefault="00CD5CC1" w:rsidP="00C86E88">
            <w:pPr>
              <w:spacing w:after="0"/>
              <w:jc w:val="center"/>
              <w:rPr>
                <w:ins w:id="249" w:author="WANGYUFEI" w:date="2025-08-04T14:15:00Z"/>
                <w:rFonts w:ascii="Arial" w:eastAsia="Calibri" w:hAnsi="Arial" w:cs="Arial"/>
                <w:b/>
                <w:sz w:val="18"/>
                <w:szCs w:val="22"/>
                <w:lang w:eastAsia="ja-JP"/>
              </w:rPr>
            </w:pPr>
            <w:ins w:id="250" w:author="WANGYUFEI" w:date="2025-08-04T14:15:00Z">
              <w:r w:rsidRPr="00F0723A">
                <w:rPr>
                  <w:rFonts w:ascii="Arial" w:eastAsia="Calibri" w:hAnsi="Arial" w:cs="Arial"/>
                  <w:b/>
                  <w:sz w:val="18"/>
                  <w:szCs w:val="22"/>
                  <w:lang w:eastAsia="ja-JP"/>
                </w:rPr>
                <w:t>Unit</w:t>
              </w:r>
            </w:ins>
          </w:p>
        </w:tc>
        <w:tc>
          <w:tcPr>
            <w:tcW w:w="2345" w:type="dxa"/>
            <w:tcBorders>
              <w:bottom w:val="single" w:sz="4" w:space="0" w:color="auto"/>
            </w:tcBorders>
          </w:tcPr>
          <w:p w14:paraId="43831537" w14:textId="77777777" w:rsidR="00CD5CC1" w:rsidRPr="00F0723A" w:rsidRDefault="00CD5CC1" w:rsidP="00C86E88">
            <w:pPr>
              <w:spacing w:after="0"/>
              <w:jc w:val="center"/>
              <w:rPr>
                <w:ins w:id="251" w:author="WANGYUFEI" w:date="2025-08-04T14:15:00Z"/>
                <w:rFonts w:ascii="Arial" w:eastAsia="Calibri" w:hAnsi="Arial" w:cs="Arial"/>
                <w:b/>
                <w:sz w:val="18"/>
                <w:szCs w:val="22"/>
                <w:lang w:eastAsia="ja-JP"/>
              </w:rPr>
            </w:pPr>
            <w:ins w:id="252" w:author="WANGYUFEI" w:date="2025-08-04T14:15:00Z">
              <w:r w:rsidRPr="00F0723A">
                <w:rPr>
                  <w:rFonts w:ascii="Arial" w:eastAsia="Calibri" w:hAnsi="Arial" w:cs="Arial"/>
                  <w:b/>
                  <w:sz w:val="18"/>
                  <w:szCs w:val="22"/>
                  <w:lang w:eastAsia="ja-JP"/>
                </w:rPr>
                <w:t>Value</w:t>
              </w:r>
            </w:ins>
          </w:p>
        </w:tc>
        <w:tc>
          <w:tcPr>
            <w:tcW w:w="2327" w:type="dxa"/>
            <w:tcBorders>
              <w:bottom w:val="single" w:sz="4" w:space="0" w:color="auto"/>
            </w:tcBorders>
          </w:tcPr>
          <w:p w14:paraId="16D1BF31" w14:textId="77777777" w:rsidR="00CD5CC1" w:rsidRPr="00F0723A" w:rsidRDefault="00CD5CC1" w:rsidP="00C86E88">
            <w:pPr>
              <w:spacing w:after="0"/>
              <w:jc w:val="center"/>
              <w:rPr>
                <w:ins w:id="253" w:author="WANGYUFEI" w:date="2025-08-04T14:15:00Z"/>
                <w:rFonts w:ascii="Arial" w:eastAsia="Calibri" w:hAnsi="Arial" w:cs="Arial"/>
                <w:b/>
                <w:sz w:val="18"/>
                <w:szCs w:val="22"/>
                <w:lang w:eastAsia="ja-JP"/>
              </w:rPr>
            </w:pPr>
            <w:ins w:id="254" w:author="WANGYUFEI" w:date="2025-08-04T14:15:00Z">
              <w:r w:rsidRPr="00F0723A">
                <w:rPr>
                  <w:rFonts w:ascii="Arial" w:eastAsia="Calibri" w:hAnsi="Arial" w:cs="Arial"/>
                  <w:b/>
                  <w:sz w:val="18"/>
                  <w:szCs w:val="22"/>
                  <w:lang w:eastAsia="ja-JP"/>
                </w:rPr>
                <w:t>Comment</w:t>
              </w:r>
            </w:ins>
          </w:p>
        </w:tc>
      </w:tr>
      <w:tr w:rsidR="00CD5CC1" w:rsidRPr="00F0723A" w14:paraId="077681E3" w14:textId="77777777" w:rsidTr="00C86E88">
        <w:trPr>
          <w:jc w:val="center"/>
          <w:ins w:id="255" w:author="WANGYUFEI" w:date="2025-08-04T14:15:00Z"/>
        </w:trPr>
        <w:tc>
          <w:tcPr>
            <w:tcW w:w="3681" w:type="dxa"/>
            <w:gridSpan w:val="2"/>
          </w:tcPr>
          <w:p w14:paraId="3200DC77" w14:textId="77777777" w:rsidR="00CD5CC1" w:rsidRPr="00F0723A" w:rsidRDefault="00CD5CC1" w:rsidP="00C86E88">
            <w:pPr>
              <w:pStyle w:val="TAL"/>
              <w:keepNext w:val="0"/>
              <w:keepLines w:val="0"/>
              <w:rPr>
                <w:ins w:id="256" w:author="WANGYUFEI" w:date="2025-08-04T14:15:00Z"/>
                <w:rFonts w:eastAsia="Calibri" w:cs="Arial"/>
                <w:szCs w:val="22"/>
                <w:lang w:eastAsia="ja-JP"/>
              </w:rPr>
            </w:pPr>
            <w:ins w:id="257" w:author="WANGYUFEI" w:date="2025-08-04T14:15:00Z">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ins>
          </w:p>
        </w:tc>
        <w:tc>
          <w:tcPr>
            <w:tcW w:w="1276" w:type="dxa"/>
          </w:tcPr>
          <w:p w14:paraId="661688EF" w14:textId="77777777" w:rsidR="00CD5CC1" w:rsidRPr="00F0723A" w:rsidRDefault="00CD5CC1" w:rsidP="00C86E88">
            <w:pPr>
              <w:spacing w:after="0"/>
              <w:jc w:val="center"/>
              <w:rPr>
                <w:ins w:id="258" w:author="WANGYUFEI" w:date="2025-08-04T14:15:00Z"/>
                <w:rFonts w:ascii="Arial" w:eastAsia="Calibri" w:hAnsi="Arial" w:cs="Arial"/>
                <w:sz w:val="18"/>
                <w:lang w:eastAsia="ja-JP"/>
              </w:rPr>
            </w:pPr>
            <w:ins w:id="259" w:author="WANGYUFEI" w:date="2025-08-04T14:15:00Z">
              <w:r w:rsidRPr="00F0723A">
                <w:rPr>
                  <w:rFonts w:ascii="Arial" w:eastAsia="Calibri" w:hAnsi="Arial" w:cs="Arial"/>
                  <w:sz w:val="18"/>
                  <w:lang w:eastAsia="ja-JP"/>
                </w:rPr>
                <w:t>-</w:t>
              </w:r>
            </w:ins>
          </w:p>
        </w:tc>
        <w:tc>
          <w:tcPr>
            <w:tcW w:w="2345" w:type="dxa"/>
          </w:tcPr>
          <w:p w14:paraId="09903283" w14:textId="77777777" w:rsidR="00CD5CC1" w:rsidRPr="00F0723A" w:rsidRDefault="00CD5CC1" w:rsidP="00C86E88">
            <w:pPr>
              <w:spacing w:after="0"/>
              <w:jc w:val="center"/>
              <w:rPr>
                <w:ins w:id="260" w:author="WANGYUFEI" w:date="2025-08-04T14:15:00Z"/>
                <w:rFonts w:ascii="Arial" w:eastAsia="Calibri" w:hAnsi="Arial" w:cs="Arial"/>
                <w:sz w:val="18"/>
                <w:lang w:eastAsia="ja-JP"/>
              </w:rPr>
            </w:pPr>
            <w:ins w:id="261" w:author="WANGYUFEI" w:date="2025-08-04T14:15:00Z">
              <w:r w:rsidRPr="00F0723A">
                <w:rPr>
                  <w:rFonts w:ascii="Arial" w:eastAsia="Calibri" w:hAnsi="Arial" w:cs="Arial"/>
                  <w:sz w:val="18"/>
                  <w:lang w:eastAsia="ja-JP"/>
                </w:rPr>
                <w:t>2</w:t>
              </w:r>
            </w:ins>
          </w:p>
        </w:tc>
        <w:tc>
          <w:tcPr>
            <w:tcW w:w="2327" w:type="dxa"/>
          </w:tcPr>
          <w:p w14:paraId="7BEE7E76" w14:textId="77777777" w:rsidR="00CD5CC1" w:rsidRPr="00F0723A" w:rsidRDefault="00CD5CC1" w:rsidP="00C86E88">
            <w:pPr>
              <w:pStyle w:val="TAL"/>
              <w:keepNext w:val="0"/>
              <w:keepLines w:val="0"/>
              <w:rPr>
                <w:ins w:id="262" w:author="WANGYUFEI" w:date="2025-08-04T14:15:00Z"/>
                <w:rFonts w:eastAsia="Calibri"/>
                <w:lang w:eastAsia="ja-JP"/>
              </w:rPr>
            </w:pPr>
            <w:ins w:id="263" w:author="WANGYUFEI" w:date="2025-08-04T14:15:00Z">
              <w:r w:rsidRPr="00F0723A">
                <w:rPr>
                  <w:rFonts w:eastAsia="Calibri"/>
                  <w:lang w:eastAsia="ja-JP"/>
                </w:rPr>
                <w:t>HD</w:t>
              </w:r>
              <w:r>
                <w:rPr>
                  <w:rFonts w:eastAsia="Calibri"/>
                  <w:lang w:eastAsia="ja-JP"/>
                </w:rPr>
                <w:t xml:space="preserve"> </w:t>
              </w:r>
              <w:r w:rsidRPr="00F0723A">
                <w:rPr>
                  <w:rFonts w:eastAsia="Calibri"/>
                  <w:lang w:eastAsia="ja-JP"/>
                </w:rPr>
                <w:t>carrier</w:t>
              </w:r>
              <w:r>
                <w:rPr>
                  <w:rFonts w:eastAsia="Calibri"/>
                  <w:lang w:eastAsia="ja-JP"/>
                </w:rPr>
                <w:t xml:space="preserve"> </w:t>
              </w:r>
              <w:r w:rsidRPr="00F0723A">
                <w:rPr>
                  <w:rFonts w:eastAsia="Calibri"/>
                  <w:lang w:eastAsia="ja-JP"/>
                </w:rPr>
                <w:t>in</w:t>
              </w:r>
              <w:r>
                <w:rPr>
                  <w:rFonts w:eastAsia="Calibri"/>
                  <w:lang w:eastAsia="ja-JP"/>
                </w:rPr>
                <w:t xml:space="preserve"> </w:t>
              </w:r>
              <w:r w:rsidRPr="00F0723A">
                <w:rPr>
                  <w:rFonts w:eastAsia="Calibri"/>
                  <w:lang w:eastAsia="ja-JP"/>
                </w:rPr>
                <w:t>Band</w:t>
              </w:r>
              <w:r>
                <w:rPr>
                  <w:rFonts w:eastAsia="Calibri"/>
                  <w:lang w:eastAsia="ja-JP"/>
                </w:rPr>
                <w:t xml:space="preserve"> </w:t>
              </w:r>
              <w:r w:rsidRPr="00F0723A">
                <w:rPr>
                  <w:rFonts w:eastAsia="Calibri"/>
                  <w:lang w:eastAsia="ja-JP"/>
                </w:rPr>
                <w:t>n47</w:t>
              </w:r>
              <w:r>
                <w:rPr>
                  <w:rFonts w:eastAsia="Calibri"/>
                  <w:lang w:eastAsia="ja-JP"/>
                </w:rPr>
                <w:t xml:space="preserve"> </w:t>
              </w:r>
              <w:r w:rsidRPr="00F0723A">
                <w:rPr>
                  <w:rFonts w:eastAsia="Calibri"/>
                  <w:lang w:eastAsia="ja-JP"/>
                </w:rPr>
                <w:t>or</w:t>
              </w:r>
              <w:r>
                <w:rPr>
                  <w:rFonts w:eastAsia="Calibri"/>
                  <w:lang w:eastAsia="ja-JP"/>
                </w:rPr>
                <w:t xml:space="preserve"> </w:t>
              </w:r>
              <w:r w:rsidRPr="00F0723A">
                <w:rPr>
                  <w:rFonts w:eastAsia="Calibri"/>
                  <w:lang w:eastAsia="ja-JP"/>
                </w:rPr>
                <w:t>n38</w:t>
              </w:r>
            </w:ins>
          </w:p>
        </w:tc>
      </w:tr>
      <w:tr w:rsidR="00CD5CC1" w:rsidRPr="00F0723A" w14:paraId="0A2BE9B7" w14:textId="77777777" w:rsidTr="00C86E88">
        <w:trPr>
          <w:jc w:val="center"/>
          <w:ins w:id="264" w:author="WANGYUFEI" w:date="2025-08-04T14:15:00Z"/>
        </w:trPr>
        <w:tc>
          <w:tcPr>
            <w:tcW w:w="3681" w:type="dxa"/>
            <w:gridSpan w:val="2"/>
          </w:tcPr>
          <w:p w14:paraId="68618F18" w14:textId="77777777" w:rsidR="00CD5CC1" w:rsidRPr="00F0723A" w:rsidRDefault="00CD5CC1" w:rsidP="00C86E88">
            <w:pPr>
              <w:pStyle w:val="TAL"/>
              <w:keepNext w:val="0"/>
              <w:keepLines w:val="0"/>
              <w:rPr>
                <w:ins w:id="265" w:author="WANGYUFEI" w:date="2025-08-04T14:15:00Z"/>
                <w:lang w:eastAsia="ja-JP"/>
              </w:rPr>
            </w:pPr>
            <w:ins w:id="266" w:author="WANGYUFEI" w:date="2025-08-04T14:15:00Z">
              <w:r w:rsidRPr="00F0723A">
                <w:rPr>
                  <w:rFonts w:cs="Arial"/>
                  <w:lang w:eastAsia="ja-JP"/>
                </w:rPr>
                <w:t>Channel</w:t>
              </w:r>
              <w:r>
                <w:rPr>
                  <w:rFonts w:cs="Arial"/>
                  <w:lang w:eastAsia="ja-JP"/>
                </w:rPr>
                <w:t xml:space="preserve"> </w:t>
              </w:r>
              <w:r w:rsidRPr="00F0723A">
                <w:rPr>
                  <w:rFonts w:cs="Arial"/>
                  <w:lang w:eastAsia="ja-JP"/>
                </w:rPr>
                <w:t>Bandwidth</w:t>
              </w:r>
              <w:r>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Pr>
                  <w:rFonts w:cs="Arial"/>
                  <w:vertAlign w:val="superscript"/>
                  <w:lang w:eastAsia="ja-JP"/>
                </w:rPr>
                <w:t xml:space="preserve"> </w:t>
              </w:r>
              <w:r w:rsidRPr="00F0723A">
                <w:rPr>
                  <w:rFonts w:cs="Arial"/>
                  <w:vertAlign w:val="superscript"/>
                  <w:lang w:eastAsia="ja-JP"/>
                </w:rPr>
                <w:t>Note</w:t>
              </w:r>
              <w:r>
                <w:rPr>
                  <w:rFonts w:cs="Arial"/>
                  <w:vertAlign w:val="superscript"/>
                  <w:lang w:eastAsia="ja-JP"/>
                </w:rPr>
                <w:t xml:space="preserve"> </w:t>
              </w:r>
              <w:r w:rsidRPr="00F0723A">
                <w:rPr>
                  <w:rFonts w:cs="Arial"/>
                  <w:vertAlign w:val="superscript"/>
                  <w:lang w:eastAsia="ja-JP"/>
                </w:rPr>
                <w:t>1</w:t>
              </w:r>
            </w:ins>
          </w:p>
        </w:tc>
        <w:tc>
          <w:tcPr>
            <w:tcW w:w="1276" w:type="dxa"/>
          </w:tcPr>
          <w:p w14:paraId="01BB7D50" w14:textId="77777777" w:rsidR="00CD5CC1" w:rsidRPr="00F0723A" w:rsidRDefault="00CD5CC1" w:rsidP="00C86E88">
            <w:pPr>
              <w:pStyle w:val="TAC"/>
              <w:keepNext w:val="0"/>
              <w:keepLines w:val="0"/>
              <w:rPr>
                <w:ins w:id="267" w:author="WANGYUFEI" w:date="2025-08-04T14:15:00Z"/>
              </w:rPr>
            </w:pPr>
            <w:ins w:id="268" w:author="WANGYUFEI" w:date="2025-08-04T14:15:00Z">
              <w:r w:rsidRPr="00F0723A">
                <w:rPr>
                  <w:rFonts w:hint="eastAsia"/>
                </w:rPr>
                <w:t>M</w:t>
              </w:r>
              <w:r w:rsidRPr="00F0723A">
                <w:t>Hz</w:t>
              </w:r>
              <w:r>
                <w:rPr>
                  <w:rFonts w:hint="eastAsia"/>
                </w:rPr>
                <w:t xml:space="preserve"> </w:t>
              </w:r>
            </w:ins>
          </w:p>
        </w:tc>
        <w:tc>
          <w:tcPr>
            <w:tcW w:w="2345" w:type="dxa"/>
            <w:vAlign w:val="center"/>
          </w:tcPr>
          <w:p w14:paraId="10C327A1" w14:textId="77777777" w:rsidR="00CD5CC1" w:rsidRPr="00F0723A" w:rsidRDefault="00CD5CC1" w:rsidP="00C86E88">
            <w:pPr>
              <w:pStyle w:val="TAC"/>
              <w:keepNext w:val="0"/>
              <w:keepLines w:val="0"/>
              <w:rPr>
                <w:ins w:id="269" w:author="WANGYUFEI" w:date="2025-08-04T14:15:00Z"/>
              </w:rPr>
            </w:pPr>
            <w:ins w:id="270" w:author="WANGYUFEI" w:date="2025-08-04T14:15:00Z">
              <w:r w:rsidRPr="00F0723A">
                <w:t>20</w:t>
              </w:r>
              <w:r>
                <w:t xml:space="preserve"> </w:t>
              </w:r>
              <w:r w:rsidRPr="00F0723A">
                <w:t>(</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50)</w:t>
              </w:r>
              <w:r>
                <w:t xml:space="preserve"> </w:t>
              </w:r>
              <w:r w:rsidRPr="00F0723A">
                <w:t>or</w:t>
              </w:r>
            </w:ins>
          </w:p>
          <w:p w14:paraId="29D3FC7F" w14:textId="77777777" w:rsidR="00CD5CC1" w:rsidRPr="00F0723A" w:rsidRDefault="00CD5CC1" w:rsidP="00C86E88">
            <w:pPr>
              <w:pStyle w:val="TAC"/>
              <w:keepNext w:val="0"/>
              <w:keepLines w:val="0"/>
              <w:rPr>
                <w:ins w:id="271" w:author="WANGYUFEI" w:date="2025-08-04T14:15:00Z"/>
                <w:rFonts w:eastAsia="Calibri" w:cs="Arial"/>
                <w:lang w:eastAsia="ja-JP"/>
              </w:rPr>
            </w:pPr>
            <w:ins w:id="272" w:author="WANGYUFEI" w:date="2025-08-04T14:15:00Z">
              <w:r w:rsidRPr="00F0723A">
                <w:t>40</w:t>
              </w:r>
              <w:r>
                <w:t xml:space="preserve"> </w:t>
              </w:r>
              <w:r w:rsidRPr="00F0723A">
                <w:t>(</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100)</w:t>
              </w:r>
            </w:ins>
          </w:p>
        </w:tc>
        <w:tc>
          <w:tcPr>
            <w:tcW w:w="2327" w:type="dxa"/>
          </w:tcPr>
          <w:p w14:paraId="448A56AC" w14:textId="77777777" w:rsidR="00CD5CC1" w:rsidRPr="00F0723A" w:rsidRDefault="00CD5CC1" w:rsidP="00C86E88">
            <w:pPr>
              <w:pStyle w:val="TAL"/>
              <w:keepNext w:val="0"/>
              <w:keepLines w:val="0"/>
              <w:rPr>
                <w:ins w:id="273" w:author="WANGYUFEI" w:date="2025-08-04T14:15:00Z"/>
                <w:rFonts w:eastAsia="Calibri"/>
                <w:lang w:eastAsia="ja-JP"/>
              </w:rPr>
            </w:pPr>
          </w:p>
        </w:tc>
      </w:tr>
      <w:tr w:rsidR="00CD5CC1" w:rsidRPr="00F0723A" w14:paraId="2B5F75A0" w14:textId="77777777" w:rsidTr="00C86E88">
        <w:trPr>
          <w:jc w:val="center"/>
          <w:ins w:id="274" w:author="WANGYUFEI" w:date="2025-08-04T14:15:00Z"/>
        </w:trPr>
        <w:tc>
          <w:tcPr>
            <w:tcW w:w="3681" w:type="dxa"/>
            <w:gridSpan w:val="2"/>
          </w:tcPr>
          <w:p w14:paraId="51B1D42A" w14:textId="77777777" w:rsidR="00CD5CC1" w:rsidRPr="00F0723A" w:rsidRDefault="00CD5CC1" w:rsidP="00C86E88">
            <w:pPr>
              <w:pStyle w:val="TAL"/>
              <w:keepNext w:val="0"/>
              <w:keepLines w:val="0"/>
              <w:rPr>
                <w:ins w:id="275" w:author="WANGYUFEI" w:date="2025-08-04T14:15:00Z"/>
                <w:rFonts w:cs="Arial"/>
                <w:lang w:eastAsia="ja-JP"/>
              </w:rPr>
            </w:pPr>
            <w:ins w:id="276" w:author="WANGYUFEI" w:date="2025-08-04T14:15:00Z">
              <w:r w:rsidRPr="00F0723A">
                <w:rPr>
                  <w:rFonts w:cs="Arial"/>
                  <w:lang w:eastAsia="ja-JP"/>
                </w:rPr>
                <w:t>NR</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ins>
          </w:p>
        </w:tc>
        <w:tc>
          <w:tcPr>
            <w:tcW w:w="1276" w:type="dxa"/>
          </w:tcPr>
          <w:p w14:paraId="2E25426D" w14:textId="77777777" w:rsidR="00CD5CC1" w:rsidRPr="00F0723A" w:rsidRDefault="00CD5CC1" w:rsidP="00C86E88">
            <w:pPr>
              <w:pStyle w:val="TAC"/>
              <w:keepNext w:val="0"/>
              <w:keepLines w:val="0"/>
              <w:rPr>
                <w:ins w:id="277" w:author="WANGYUFEI" w:date="2025-08-04T14:15:00Z"/>
                <w:rFonts w:eastAsia="Calibri"/>
                <w:lang w:eastAsia="ja-JP"/>
              </w:rPr>
            </w:pPr>
            <w:ins w:id="278" w:author="WANGYUFEI" w:date="2025-08-04T14:15:00Z">
              <w:r w:rsidRPr="00F0723A">
                <w:rPr>
                  <w:rFonts w:eastAsia="Calibri"/>
                  <w:lang w:eastAsia="ja-JP"/>
                </w:rPr>
                <w:t>-</w:t>
              </w:r>
            </w:ins>
          </w:p>
        </w:tc>
        <w:tc>
          <w:tcPr>
            <w:tcW w:w="2345" w:type="dxa"/>
          </w:tcPr>
          <w:p w14:paraId="66720A0A" w14:textId="77777777" w:rsidR="00CD5CC1" w:rsidRPr="00F0723A" w:rsidRDefault="00CD5CC1" w:rsidP="00C86E88">
            <w:pPr>
              <w:pStyle w:val="TAC"/>
              <w:keepNext w:val="0"/>
              <w:keepLines w:val="0"/>
              <w:rPr>
                <w:ins w:id="279" w:author="WANGYUFEI" w:date="2025-08-04T14:15:00Z"/>
                <w:rFonts w:cs="Arial"/>
                <w:lang w:eastAsia="ja-JP"/>
              </w:rPr>
            </w:pPr>
            <w:ins w:id="280" w:author="WANGYUFEI" w:date="2025-08-04T14:15:00Z">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A.3.X1.2</w:t>
              </w:r>
            </w:ins>
          </w:p>
        </w:tc>
        <w:tc>
          <w:tcPr>
            <w:tcW w:w="2327" w:type="dxa"/>
          </w:tcPr>
          <w:p w14:paraId="3FF8158C" w14:textId="77777777" w:rsidR="00CD5CC1" w:rsidRPr="00F0723A" w:rsidRDefault="00CD5CC1" w:rsidP="00C86E88">
            <w:pPr>
              <w:pStyle w:val="TAL"/>
              <w:keepNext w:val="0"/>
              <w:keepLines w:val="0"/>
              <w:rPr>
                <w:ins w:id="281" w:author="WANGYUFEI" w:date="2025-08-04T14:15:00Z"/>
                <w:rFonts w:eastAsia="Calibri"/>
                <w:lang w:eastAsia="ja-JP"/>
              </w:rPr>
            </w:pPr>
            <w:ins w:id="282" w:author="WANGYUFEI" w:date="2025-08-04T14:15:00Z">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ins>
          </w:p>
        </w:tc>
      </w:tr>
      <w:tr w:rsidR="00CD5CC1" w:rsidRPr="00F0723A" w14:paraId="496F1CD0" w14:textId="77777777" w:rsidTr="00C86E88">
        <w:trPr>
          <w:jc w:val="center"/>
          <w:ins w:id="283" w:author="WANGYUFEI" w:date="2025-08-04T14:15:00Z"/>
        </w:trPr>
        <w:tc>
          <w:tcPr>
            <w:tcW w:w="3681" w:type="dxa"/>
            <w:gridSpan w:val="2"/>
            <w:vAlign w:val="center"/>
          </w:tcPr>
          <w:p w14:paraId="083045D5" w14:textId="77777777" w:rsidR="00CD5CC1" w:rsidRPr="00F0723A" w:rsidRDefault="00CD5CC1" w:rsidP="00C86E88">
            <w:pPr>
              <w:pStyle w:val="TAL"/>
              <w:keepNext w:val="0"/>
              <w:keepLines w:val="0"/>
              <w:rPr>
                <w:ins w:id="284" w:author="WANGYUFEI" w:date="2025-08-04T14:15:00Z"/>
                <w:rFonts w:cs="Arial"/>
                <w:lang w:eastAsia="ja-JP"/>
              </w:rPr>
            </w:pPr>
            <w:ins w:id="285" w:author="WANGYUFEI" w:date="2025-08-04T14:15:00Z">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UEs</w:t>
              </w:r>
            </w:ins>
          </w:p>
        </w:tc>
        <w:tc>
          <w:tcPr>
            <w:tcW w:w="1276" w:type="dxa"/>
          </w:tcPr>
          <w:p w14:paraId="3EF3B387" w14:textId="77777777" w:rsidR="00CD5CC1" w:rsidRPr="00F0723A" w:rsidRDefault="00CD5CC1" w:rsidP="00C86E88">
            <w:pPr>
              <w:pStyle w:val="TAC"/>
              <w:keepNext w:val="0"/>
              <w:keepLines w:val="0"/>
              <w:rPr>
                <w:ins w:id="286" w:author="WANGYUFEI" w:date="2025-08-04T14:15:00Z"/>
                <w:rFonts w:eastAsia="Calibri"/>
                <w:lang w:eastAsia="ja-JP"/>
              </w:rPr>
            </w:pPr>
            <w:ins w:id="287" w:author="WANGYUFEI" w:date="2025-08-04T14:15:00Z">
              <w:r w:rsidRPr="00F0723A">
                <w:rPr>
                  <w:rFonts w:eastAsia="Calibri"/>
                  <w:lang w:eastAsia="ja-JP"/>
                </w:rPr>
                <w:t>-</w:t>
              </w:r>
            </w:ins>
          </w:p>
        </w:tc>
        <w:tc>
          <w:tcPr>
            <w:tcW w:w="2345" w:type="dxa"/>
          </w:tcPr>
          <w:p w14:paraId="263B0FE5" w14:textId="77777777" w:rsidR="00CD5CC1" w:rsidRPr="00F0723A" w:rsidRDefault="00CD5CC1" w:rsidP="00C86E88">
            <w:pPr>
              <w:pStyle w:val="TAC"/>
              <w:keepNext w:val="0"/>
              <w:keepLines w:val="0"/>
              <w:rPr>
                <w:ins w:id="288" w:author="WANGYUFEI" w:date="2025-08-04T14:15:00Z"/>
                <w:rFonts w:cs="Arial"/>
                <w:lang w:eastAsia="ja-JP"/>
              </w:rPr>
            </w:pPr>
            <w:ins w:id="289" w:author="WANGYUFEI" w:date="2025-08-04T14:15:00Z">
              <w:r w:rsidRPr="00F0723A">
                <w:rPr>
                  <w:rFonts w:cs="Arial"/>
                  <w:lang w:eastAsia="ja-JP"/>
                </w:rPr>
                <w:t>8</w:t>
              </w:r>
            </w:ins>
          </w:p>
        </w:tc>
        <w:tc>
          <w:tcPr>
            <w:tcW w:w="2327" w:type="dxa"/>
          </w:tcPr>
          <w:p w14:paraId="42DD9377" w14:textId="77777777" w:rsidR="00CD5CC1" w:rsidRPr="00F0723A" w:rsidRDefault="00CD5CC1" w:rsidP="00C86E88">
            <w:pPr>
              <w:pStyle w:val="TAL"/>
              <w:keepNext w:val="0"/>
              <w:keepLines w:val="0"/>
              <w:rPr>
                <w:ins w:id="290" w:author="WANGYUFEI" w:date="2025-08-04T14:15:00Z"/>
                <w:lang w:eastAsia="ja-JP"/>
              </w:rPr>
            </w:pPr>
            <w:ins w:id="291" w:author="WANGYUFEI" w:date="2025-08-04T14:15:00Z">
              <w:r w:rsidRPr="00F0723A">
                <w:rPr>
                  <w:lang w:eastAsia="ja-JP"/>
                </w:rPr>
                <w:t>Active</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ins>
          </w:p>
        </w:tc>
      </w:tr>
      <w:tr w:rsidR="00CD5CC1" w:rsidRPr="00F0723A" w14:paraId="2E405DE8" w14:textId="77777777" w:rsidTr="00C86E88">
        <w:trPr>
          <w:jc w:val="center"/>
          <w:ins w:id="292" w:author="WANGYUFEI" w:date="2025-08-04T14:15:00Z"/>
        </w:trPr>
        <w:tc>
          <w:tcPr>
            <w:tcW w:w="988" w:type="dxa"/>
            <w:vMerge w:val="restart"/>
            <w:vAlign w:val="center"/>
          </w:tcPr>
          <w:p w14:paraId="46B13692" w14:textId="77777777" w:rsidR="00CD5CC1" w:rsidRPr="00F0723A" w:rsidRDefault="00CD5CC1" w:rsidP="00C86E88">
            <w:pPr>
              <w:pStyle w:val="TAL"/>
              <w:keepNext w:val="0"/>
              <w:keepLines w:val="0"/>
              <w:rPr>
                <w:ins w:id="293" w:author="WANGYUFEI" w:date="2025-08-04T14:15:00Z"/>
                <w:rFonts w:eastAsia="Calibri" w:cs="Arial"/>
                <w:szCs w:val="22"/>
                <w:lang w:eastAsia="ja-JP"/>
              </w:rPr>
            </w:pPr>
            <w:ins w:id="294" w:author="WANGYUFEI" w:date="2025-08-04T14:15:00Z">
              <w:r w:rsidRPr="00F0723A">
                <w:rPr>
                  <w:rFonts w:cs="Arial"/>
                  <w:lang w:eastAsia="ja-JP"/>
                </w:rPr>
                <w:t>Active</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proofErr w:type="spellStart"/>
              <w:r w:rsidRPr="00F0723A">
                <w:rPr>
                  <w:rFonts w:cs="Arial"/>
                  <w:lang w:eastAsia="ja-JP"/>
                </w:rPr>
                <w:t>i</w:t>
              </w:r>
              <w:proofErr w:type="spellEnd"/>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ins>
          </w:p>
        </w:tc>
        <w:tc>
          <w:tcPr>
            <w:tcW w:w="2693" w:type="dxa"/>
            <w:vAlign w:val="center"/>
          </w:tcPr>
          <w:p w14:paraId="1787652B" w14:textId="77777777" w:rsidR="00CD5CC1" w:rsidRPr="00F0723A" w:rsidRDefault="00CD5CC1" w:rsidP="00C86E88">
            <w:pPr>
              <w:pStyle w:val="TAL"/>
              <w:keepNext w:val="0"/>
              <w:keepLines w:val="0"/>
              <w:rPr>
                <w:ins w:id="295" w:author="WANGYUFEI" w:date="2025-08-04T14:15:00Z"/>
                <w:rFonts w:eastAsia="Calibri" w:cs="Arial"/>
                <w:szCs w:val="22"/>
                <w:lang w:eastAsia="ja-JP"/>
              </w:rPr>
            </w:pPr>
            <w:ins w:id="296" w:author="WANGYUFEI" w:date="2025-08-04T14:15:00Z">
              <w:r w:rsidRPr="00F0723A">
                <w:rPr>
                  <w:rFonts w:cs="Arial"/>
                  <w:lang w:eastAsia="ja-JP"/>
                </w:rPr>
                <w:t>NR</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ins>
          </w:p>
        </w:tc>
        <w:tc>
          <w:tcPr>
            <w:tcW w:w="1276" w:type="dxa"/>
            <w:vAlign w:val="center"/>
          </w:tcPr>
          <w:p w14:paraId="4040EC33" w14:textId="77777777" w:rsidR="00CD5CC1" w:rsidRPr="00F0723A" w:rsidRDefault="00CD5CC1" w:rsidP="00C86E88">
            <w:pPr>
              <w:pStyle w:val="TAC"/>
              <w:keepNext w:val="0"/>
              <w:keepLines w:val="0"/>
              <w:rPr>
                <w:ins w:id="297" w:author="WANGYUFEI" w:date="2025-08-04T14:15:00Z"/>
                <w:rFonts w:eastAsia="Calibri"/>
                <w:lang w:eastAsia="ja-JP"/>
              </w:rPr>
            </w:pPr>
            <w:ins w:id="298" w:author="WANGYUFEI" w:date="2025-08-04T14:15:00Z">
              <w:r w:rsidRPr="00F0723A">
                <w:rPr>
                  <w:rFonts w:eastAsia="Calibri"/>
                  <w:lang w:eastAsia="ja-JP"/>
                </w:rPr>
                <w:t>-</w:t>
              </w:r>
            </w:ins>
          </w:p>
        </w:tc>
        <w:tc>
          <w:tcPr>
            <w:tcW w:w="2345" w:type="dxa"/>
          </w:tcPr>
          <w:p w14:paraId="15B2489B" w14:textId="77777777" w:rsidR="00CD5CC1" w:rsidRPr="00F0723A" w:rsidRDefault="00CD5CC1" w:rsidP="00C86E88">
            <w:pPr>
              <w:pStyle w:val="TAC"/>
              <w:keepNext w:val="0"/>
              <w:keepLines w:val="0"/>
              <w:rPr>
                <w:ins w:id="299" w:author="WANGYUFEI" w:date="2025-08-04T14:15:00Z"/>
                <w:rFonts w:eastAsia="Calibri" w:cs="Arial"/>
                <w:lang w:eastAsia="ja-JP"/>
              </w:rPr>
            </w:pPr>
            <w:ins w:id="300" w:author="WANGYUFEI" w:date="2025-08-04T14:15:00Z">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A.3.X1.2</w:t>
              </w:r>
            </w:ins>
          </w:p>
        </w:tc>
        <w:tc>
          <w:tcPr>
            <w:tcW w:w="2327" w:type="dxa"/>
          </w:tcPr>
          <w:p w14:paraId="7398213F" w14:textId="77777777" w:rsidR="00CD5CC1" w:rsidRPr="00F0723A" w:rsidRDefault="00CD5CC1" w:rsidP="00C86E88">
            <w:pPr>
              <w:pStyle w:val="TAL"/>
              <w:keepNext w:val="0"/>
              <w:keepLines w:val="0"/>
              <w:rPr>
                <w:ins w:id="301" w:author="WANGYUFEI" w:date="2025-08-04T14:15:00Z"/>
                <w:rFonts w:eastAsia="Calibri"/>
                <w:lang w:eastAsia="ja-JP"/>
              </w:rPr>
            </w:pPr>
            <w:ins w:id="302" w:author="WANGYUFEI" w:date="2025-08-04T14:15:00Z">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ins>
          </w:p>
        </w:tc>
      </w:tr>
      <w:tr w:rsidR="00CD5CC1" w:rsidRPr="00F0723A" w14:paraId="7E679A08" w14:textId="77777777" w:rsidTr="00C86E88">
        <w:trPr>
          <w:jc w:val="center"/>
          <w:ins w:id="303" w:author="WANGYUFEI" w:date="2025-08-04T14:15:00Z"/>
        </w:trPr>
        <w:tc>
          <w:tcPr>
            <w:tcW w:w="988" w:type="dxa"/>
            <w:vMerge/>
            <w:vAlign w:val="center"/>
          </w:tcPr>
          <w:p w14:paraId="765F5609" w14:textId="77777777" w:rsidR="00CD5CC1" w:rsidRPr="00F0723A" w:rsidRDefault="00CD5CC1" w:rsidP="00C86E88">
            <w:pPr>
              <w:pStyle w:val="TAL"/>
              <w:keepNext w:val="0"/>
              <w:keepLines w:val="0"/>
              <w:rPr>
                <w:ins w:id="304" w:author="WANGYUFEI" w:date="2025-08-04T14:15:00Z"/>
                <w:rFonts w:cs="Arial"/>
                <w:lang w:eastAsia="ja-JP"/>
              </w:rPr>
            </w:pPr>
          </w:p>
        </w:tc>
        <w:tc>
          <w:tcPr>
            <w:tcW w:w="2693" w:type="dxa"/>
            <w:vAlign w:val="center"/>
          </w:tcPr>
          <w:p w14:paraId="42747F6C" w14:textId="77777777" w:rsidR="00CD5CC1" w:rsidRPr="00F0723A" w:rsidRDefault="00CD5CC1" w:rsidP="00C86E88">
            <w:pPr>
              <w:pStyle w:val="TAL"/>
              <w:keepNext w:val="0"/>
              <w:keepLines w:val="0"/>
              <w:rPr>
                <w:ins w:id="305" w:author="WANGYUFEI" w:date="2025-08-04T14:15:00Z"/>
              </w:rPr>
            </w:pPr>
            <w:ins w:id="306" w:author="WANGYUFEI" w:date="2025-08-04T14:15:00Z">
              <w:r w:rsidRPr="00F0723A">
                <w:t>PSCCH</w:t>
              </w:r>
              <w:r>
                <w:t xml:space="preserve"> </w:t>
              </w:r>
              <w:r w:rsidRPr="00F0723A">
                <w:t>Reference</w:t>
              </w:r>
              <w:r>
                <w:t xml:space="preserve"> </w:t>
              </w:r>
              <w:r w:rsidRPr="00F0723A">
                <w:t>Measurement</w:t>
              </w:r>
              <w:r>
                <w:t xml:space="preserve"> </w:t>
              </w:r>
              <w:r w:rsidRPr="00F0723A">
                <w:t>Channel</w:t>
              </w:r>
            </w:ins>
          </w:p>
        </w:tc>
        <w:tc>
          <w:tcPr>
            <w:tcW w:w="1276" w:type="dxa"/>
            <w:vAlign w:val="center"/>
          </w:tcPr>
          <w:p w14:paraId="0A491825" w14:textId="77777777" w:rsidR="00CD5CC1" w:rsidRPr="00F0723A" w:rsidRDefault="00CD5CC1" w:rsidP="00C86E88">
            <w:pPr>
              <w:pStyle w:val="TAC"/>
              <w:keepNext w:val="0"/>
              <w:keepLines w:val="0"/>
              <w:rPr>
                <w:ins w:id="307" w:author="WANGYUFEI" w:date="2025-08-04T14:15:00Z"/>
                <w:rFonts w:eastAsia="Calibri"/>
                <w:lang w:eastAsia="ja-JP"/>
              </w:rPr>
            </w:pPr>
            <w:ins w:id="308" w:author="WANGYUFEI" w:date="2025-08-04T14:15:00Z">
              <w:r w:rsidRPr="00F0723A">
                <w:rPr>
                  <w:rFonts w:eastAsia="Calibri"/>
                  <w:lang w:eastAsia="ja-JP"/>
                </w:rPr>
                <w:t>-</w:t>
              </w:r>
            </w:ins>
          </w:p>
        </w:tc>
        <w:tc>
          <w:tcPr>
            <w:tcW w:w="2345" w:type="dxa"/>
            <w:vAlign w:val="center"/>
          </w:tcPr>
          <w:p w14:paraId="313008FA" w14:textId="77777777" w:rsidR="00CD5CC1" w:rsidRPr="00F0723A" w:rsidRDefault="00CD5CC1" w:rsidP="00C86E88">
            <w:pPr>
              <w:pStyle w:val="TAC"/>
              <w:keepNext w:val="0"/>
              <w:keepLines w:val="0"/>
              <w:rPr>
                <w:ins w:id="309" w:author="WANGYUFEI" w:date="2025-08-04T14:15:00Z"/>
                <w:rFonts w:cs="Arial"/>
                <w:lang w:eastAsia="ja-JP"/>
              </w:rPr>
            </w:pPr>
            <w:ins w:id="310" w:author="WANGYUFEI" w:date="2025-08-04T14:15:00Z">
              <w:r w:rsidRPr="00F0723A">
                <w:rPr>
                  <w:rFonts w:cs="Arial"/>
                  <w:lang w:eastAsia="ja-JP"/>
                </w:rPr>
                <w:t>CC.1A</w:t>
              </w:r>
              <w:r>
                <w:rPr>
                  <w:rFonts w:cs="Arial"/>
                  <w:lang w:eastAsia="ja-JP"/>
                </w:rPr>
                <w:t xml:space="preserve"> </w:t>
              </w:r>
              <w:r w:rsidRPr="00F0723A">
                <w:rPr>
                  <w:rFonts w:cs="Arial"/>
                  <w:lang w:eastAsia="ja-JP"/>
                </w:rPr>
                <w:t>HD</w:t>
              </w:r>
            </w:ins>
          </w:p>
        </w:tc>
        <w:tc>
          <w:tcPr>
            <w:tcW w:w="2327" w:type="dxa"/>
            <w:vAlign w:val="center"/>
          </w:tcPr>
          <w:p w14:paraId="1AD527E1" w14:textId="77777777" w:rsidR="00CD5CC1" w:rsidRPr="00F0723A" w:rsidRDefault="00CD5CC1" w:rsidP="00C86E88">
            <w:pPr>
              <w:pStyle w:val="TAL"/>
              <w:keepNext w:val="0"/>
              <w:keepLines w:val="0"/>
              <w:rPr>
                <w:ins w:id="311" w:author="WANGYUFEI" w:date="2025-08-04T14:15:00Z"/>
              </w:rPr>
            </w:pPr>
            <w:ins w:id="312" w:author="WANGYUFEI" w:date="2025-08-04T14:15:00Z">
              <w:r w:rsidRPr="00F0723A">
                <w:t>As</w:t>
              </w:r>
              <w:r>
                <w:t xml:space="preserve"> </w:t>
              </w:r>
              <w:r w:rsidRPr="00F0723A">
                <w:t>specified</w:t>
              </w:r>
              <w:r>
                <w:t xml:space="preserve"> in table </w:t>
              </w:r>
              <w:r w:rsidRPr="00F0723A">
                <w:t>A.3.21.3-1</w:t>
              </w:r>
            </w:ins>
          </w:p>
        </w:tc>
      </w:tr>
      <w:tr w:rsidR="00CD5CC1" w:rsidRPr="00F0723A" w14:paraId="185382DE" w14:textId="77777777" w:rsidTr="00C86E88">
        <w:trPr>
          <w:jc w:val="center"/>
          <w:ins w:id="313" w:author="WANGYUFEI" w:date="2025-08-04T14:15:00Z"/>
        </w:trPr>
        <w:tc>
          <w:tcPr>
            <w:tcW w:w="988" w:type="dxa"/>
            <w:vMerge/>
            <w:vAlign w:val="center"/>
          </w:tcPr>
          <w:p w14:paraId="678D270E" w14:textId="77777777" w:rsidR="00CD5CC1" w:rsidRPr="00F0723A" w:rsidRDefault="00CD5CC1" w:rsidP="00C86E88">
            <w:pPr>
              <w:pStyle w:val="TAL"/>
              <w:keepNext w:val="0"/>
              <w:keepLines w:val="0"/>
              <w:rPr>
                <w:ins w:id="314" w:author="WANGYUFEI" w:date="2025-08-04T14:15:00Z"/>
                <w:rFonts w:cs="Arial"/>
                <w:lang w:eastAsia="ja-JP"/>
              </w:rPr>
            </w:pPr>
          </w:p>
        </w:tc>
        <w:tc>
          <w:tcPr>
            <w:tcW w:w="2693" w:type="dxa"/>
            <w:vAlign w:val="center"/>
          </w:tcPr>
          <w:p w14:paraId="2D20318F" w14:textId="77777777" w:rsidR="00CD5CC1" w:rsidRPr="00F0723A" w:rsidRDefault="00CD5CC1" w:rsidP="00C86E88">
            <w:pPr>
              <w:pStyle w:val="TAL"/>
              <w:keepNext w:val="0"/>
              <w:keepLines w:val="0"/>
              <w:rPr>
                <w:ins w:id="315" w:author="WANGYUFEI" w:date="2025-08-04T14:15:00Z"/>
                <w:rFonts w:cs="Arial"/>
                <w:lang w:eastAsia="ja-JP"/>
              </w:rPr>
            </w:pPr>
            <w:ins w:id="316" w:author="WANGYUFEI" w:date="2025-08-04T14:15:00Z">
              <w:r w:rsidRPr="00F0723A">
                <w:t>PSSCH</w:t>
              </w:r>
              <w:r>
                <w:t xml:space="preserve"> </w:t>
              </w:r>
              <w:r w:rsidRPr="00F0723A">
                <w:t>Reference</w:t>
              </w:r>
              <w:r>
                <w:t xml:space="preserve"> </w:t>
              </w:r>
              <w:r w:rsidRPr="00F0723A">
                <w:t>Measurement</w:t>
              </w:r>
              <w:r>
                <w:t xml:space="preserve"> </w:t>
              </w:r>
              <w:r w:rsidRPr="00F0723A">
                <w:t>Channel</w:t>
              </w:r>
            </w:ins>
          </w:p>
        </w:tc>
        <w:tc>
          <w:tcPr>
            <w:tcW w:w="1276" w:type="dxa"/>
            <w:vAlign w:val="center"/>
          </w:tcPr>
          <w:p w14:paraId="4719FCE3" w14:textId="77777777" w:rsidR="00CD5CC1" w:rsidRPr="00F0723A" w:rsidRDefault="00CD5CC1" w:rsidP="00C86E88">
            <w:pPr>
              <w:pStyle w:val="TAC"/>
              <w:keepNext w:val="0"/>
              <w:keepLines w:val="0"/>
              <w:rPr>
                <w:ins w:id="317" w:author="WANGYUFEI" w:date="2025-08-04T14:15:00Z"/>
                <w:rFonts w:eastAsia="Calibri"/>
                <w:lang w:eastAsia="ja-JP"/>
              </w:rPr>
            </w:pPr>
            <w:ins w:id="318" w:author="WANGYUFEI" w:date="2025-08-04T14:15:00Z">
              <w:r w:rsidRPr="00F0723A">
                <w:rPr>
                  <w:rFonts w:eastAsia="Calibri"/>
                  <w:lang w:eastAsia="ja-JP"/>
                </w:rPr>
                <w:t>-</w:t>
              </w:r>
            </w:ins>
          </w:p>
        </w:tc>
        <w:tc>
          <w:tcPr>
            <w:tcW w:w="2345" w:type="dxa"/>
            <w:vAlign w:val="center"/>
          </w:tcPr>
          <w:p w14:paraId="4B07644F" w14:textId="77777777" w:rsidR="00CD5CC1" w:rsidRPr="00F0723A" w:rsidRDefault="00CD5CC1" w:rsidP="00C86E88">
            <w:pPr>
              <w:pStyle w:val="TAC"/>
              <w:keepNext w:val="0"/>
              <w:keepLines w:val="0"/>
              <w:rPr>
                <w:ins w:id="319" w:author="WANGYUFEI" w:date="2025-08-04T14:15:00Z"/>
                <w:rFonts w:cs="Arial"/>
                <w:lang w:eastAsia="ja-JP"/>
              </w:rPr>
            </w:pPr>
            <w:ins w:id="320" w:author="WANGYUFEI" w:date="2025-08-04T14:15:00Z">
              <w:r w:rsidRPr="00F0723A">
                <w:rPr>
                  <w:rFonts w:cs="Arial"/>
                  <w:lang w:eastAsia="ja-JP"/>
                </w:rPr>
                <w:t>CD.1A</w:t>
              </w:r>
              <w:r>
                <w:rPr>
                  <w:rFonts w:cs="Arial"/>
                  <w:lang w:eastAsia="ja-JP"/>
                </w:rPr>
                <w:t xml:space="preserve"> </w:t>
              </w:r>
              <w:r w:rsidRPr="00F0723A">
                <w:rPr>
                  <w:rFonts w:cs="Arial"/>
                  <w:lang w:eastAsia="ja-JP"/>
                </w:rPr>
                <w:t>HD</w:t>
              </w:r>
            </w:ins>
          </w:p>
        </w:tc>
        <w:tc>
          <w:tcPr>
            <w:tcW w:w="2327" w:type="dxa"/>
            <w:vAlign w:val="center"/>
          </w:tcPr>
          <w:p w14:paraId="75A00E5A" w14:textId="77777777" w:rsidR="00CD5CC1" w:rsidRPr="00F0723A" w:rsidRDefault="00CD5CC1" w:rsidP="00C86E88">
            <w:pPr>
              <w:pStyle w:val="TAL"/>
              <w:keepNext w:val="0"/>
              <w:keepLines w:val="0"/>
              <w:rPr>
                <w:ins w:id="321" w:author="WANGYUFEI" w:date="2025-08-04T14:15:00Z"/>
                <w:rFonts w:eastAsia="Calibri"/>
                <w:lang w:eastAsia="ja-JP"/>
              </w:rPr>
            </w:pPr>
            <w:ins w:id="322" w:author="WANGYUFEI" w:date="2025-08-04T14:15:00Z">
              <w:r w:rsidRPr="00F0723A">
                <w:t>As</w:t>
              </w:r>
              <w:r>
                <w:t xml:space="preserve"> </w:t>
              </w:r>
              <w:r w:rsidRPr="00F0723A">
                <w:t>specified</w:t>
              </w:r>
              <w:r>
                <w:t xml:space="preserve"> in table </w:t>
              </w:r>
              <w:r w:rsidRPr="00F0723A">
                <w:t>A.3.21.3-2</w:t>
              </w:r>
            </w:ins>
          </w:p>
        </w:tc>
      </w:tr>
      <w:tr w:rsidR="00CD5CC1" w:rsidRPr="00F0723A" w14:paraId="71E2E2A2" w14:textId="77777777" w:rsidTr="00C86E88">
        <w:trPr>
          <w:jc w:val="center"/>
          <w:ins w:id="323" w:author="WANGYUFEI" w:date="2025-08-04T14:15:00Z"/>
        </w:trPr>
        <w:tc>
          <w:tcPr>
            <w:tcW w:w="988" w:type="dxa"/>
            <w:vMerge/>
            <w:vAlign w:val="center"/>
          </w:tcPr>
          <w:p w14:paraId="56D02EFA" w14:textId="77777777" w:rsidR="00CD5CC1" w:rsidRPr="00F0723A" w:rsidRDefault="00CD5CC1" w:rsidP="00C86E88">
            <w:pPr>
              <w:pStyle w:val="TAL"/>
              <w:keepNext w:val="0"/>
              <w:keepLines w:val="0"/>
              <w:rPr>
                <w:ins w:id="324" w:author="WANGYUFEI" w:date="2025-08-04T14:15:00Z"/>
                <w:rFonts w:cs="Arial"/>
                <w:lang w:eastAsia="ja-JP"/>
              </w:rPr>
            </w:pPr>
          </w:p>
        </w:tc>
        <w:tc>
          <w:tcPr>
            <w:tcW w:w="2693" w:type="dxa"/>
            <w:vAlign w:val="center"/>
          </w:tcPr>
          <w:p w14:paraId="0BA70CBB" w14:textId="77777777" w:rsidR="00CD5CC1" w:rsidRPr="00F0723A" w:rsidRDefault="00CD5CC1" w:rsidP="00C86E88">
            <w:pPr>
              <w:pStyle w:val="TAL"/>
              <w:keepNext w:val="0"/>
              <w:keepLines w:val="0"/>
              <w:rPr>
                <w:ins w:id="325" w:author="WANGYUFEI" w:date="2025-08-04T14:15:00Z"/>
              </w:rPr>
            </w:pPr>
            <w:ins w:id="326" w:author="WANGYUFEI" w:date="2025-08-04T14:15:00Z">
              <w:r w:rsidRPr="00F0723A">
                <w:rPr>
                  <w:lang w:eastAsia="zh-CN"/>
                </w:rPr>
                <w:t>sl-NumSubchannel-r16</w:t>
              </w:r>
              <w:r>
                <w:t xml:space="preserve"> </w:t>
              </w:r>
              <w:r w:rsidRPr="00F0723A">
                <w:t>included</w:t>
              </w:r>
              <w:r>
                <w:t xml:space="preserve"> </w:t>
              </w:r>
              <w:r w:rsidRPr="00F0723A">
                <w:t>in</w:t>
              </w:r>
              <w:r>
                <w:t xml:space="preserve"> </w:t>
              </w:r>
              <w:r w:rsidRPr="00F0723A">
                <w:t>SL-</w:t>
              </w:r>
              <w:proofErr w:type="spellStart"/>
              <w:r w:rsidRPr="00F0723A">
                <w:t>ResourcePool</w:t>
              </w:r>
              <w:proofErr w:type="spellEnd"/>
            </w:ins>
          </w:p>
        </w:tc>
        <w:tc>
          <w:tcPr>
            <w:tcW w:w="1276" w:type="dxa"/>
            <w:vAlign w:val="center"/>
          </w:tcPr>
          <w:p w14:paraId="22A02898" w14:textId="77777777" w:rsidR="00CD5CC1" w:rsidRPr="00F0723A" w:rsidRDefault="00CD5CC1" w:rsidP="00C86E88">
            <w:pPr>
              <w:pStyle w:val="TAC"/>
              <w:keepNext w:val="0"/>
              <w:keepLines w:val="0"/>
              <w:rPr>
                <w:ins w:id="327" w:author="WANGYUFEI" w:date="2025-08-04T14:15:00Z"/>
                <w:rFonts w:eastAsia="Calibri"/>
                <w:lang w:eastAsia="ja-JP"/>
              </w:rPr>
            </w:pPr>
            <w:ins w:id="328" w:author="WANGYUFEI" w:date="2025-08-04T14:15:00Z">
              <w:r w:rsidRPr="00F0723A">
                <w:rPr>
                  <w:rFonts w:eastAsia="Calibri"/>
                  <w:lang w:eastAsia="ja-JP"/>
                </w:rPr>
                <w:t>-</w:t>
              </w:r>
            </w:ins>
          </w:p>
        </w:tc>
        <w:tc>
          <w:tcPr>
            <w:tcW w:w="2345" w:type="dxa"/>
          </w:tcPr>
          <w:p w14:paraId="75420DB5" w14:textId="77777777" w:rsidR="00CD5CC1" w:rsidRPr="00F0723A" w:rsidRDefault="00CD5CC1" w:rsidP="00C86E88">
            <w:pPr>
              <w:pStyle w:val="TAC"/>
              <w:keepNext w:val="0"/>
              <w:keepLines w:val="0"/>
              <w:rPr>
                <w:ins w:id="329" w:author="WANGYUFEI" w:date="2025-08-04T14:15:00Z"/>
                <w:rFonts w:cs="Arial"/>
                <w:lang w:eastAsia="ja-JP"/>
              </w:rPr>
            </w:pPr>
            <w:ins w:id="330" w:author="WANGYUFEI" w:date="2025-08-04T14:15:00Z">
              <w:r w:rsidRPr="00F0723A">
                <w:rPr>
                  <w:rFonts w:cs="Arial"/>
                </w:rPr>
                <w:t>1</w:t>
              </w:r>
            </w:ins>
          </w:p>
        </w:tc>
        <w:tc>
          <w:tcPr>
            <w:tcW w:w="2327" w:type="dxa"/>
          </w:tcPr>
          <w:p w14:paraId="0214C554" w14:textId="77777777" w:rsidR="00CD5CC1" w:rsidRPr="00F0723A" w:rsidRDefault="00CD5CC1" w:rsidP="00C86E88">
            <w:pPr>
              <w:pStyle w:val="TAL"/>
              <w:keepNext w:val="0"/>
              <w:keepLines w:val="0"/>
              <w:rPr>
                <w:ins w:id="331" w:author="WANGYUFEI" w:date="2025-08-04T14:15:00Z"/>
              </w:rPr>
            </w:pPr>
            <w:ins w:id="332" w:author="WANGYUFEI" w:date="2025-08-04T14:15:00Z">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ins>
          </w:p>
        </w:tc>
      </w:tr>
      <w:tr w:rsidR="00CD5CC1" w:rsidRPr="00F0723A" w14:paraId="4164C9B8" w14:textId="77777777" w:rsidTr="00C86E88">
        <w:trPr>
          <w:jc w:val="center"/>
          <w:ins w:id="333" w:author="WANGYUFEI" w:date="2025-08-04T14:15:00Z"/>
        </w:trPr>
        <w:tc>
          <w:tcPr>
            <w:tcW w:w="988" w:type="dxa"/>
            <w:vMerge/>
            <w:vAlign w:val="center"/>
          </w:tcPr>
          <w:p w14:paraId="281D46C2" w14:textId="77777777" w:rsidR="00CD5CC1" w:rsidRPr="00F0723A" w:rsidRDefault="00CD5CC1" w:rsidP="00C86E88">
            <w:pPr>
              <w:pStyle w:val="TAL"/>
              <w:keepNext w:val="0"/>
              <w:keepLines w:val="0"/>
              <w:rPr>
                <w:ins w:id="334" w:author="WANGYUFEI" w:date="2025-08-04T14:15:00Z"/>
                <w:rFonts w:eastAsia="Calibri" w:cs="Arial"/>
                <w:szCs w:val="22"/>
                <w:lang w:eastAsia="ja-JP"/>
              </w:rPr>
            </w:pPr>
          </w:p>
        </w:tc>
        <w:tc>
          <w:tcPr>
            <w:tcW w:w="2693" w:type="dxa"/>
            <w:vAlign w:val="center"/>
          </w:tcPr>
          <w:p w14:paraId="06304C15" w14:textId="77777777" w:rsidR="00CD5CC1" w:rsidRPr="00F0723A" w:rsidRDefault="00CD5CC1" w:rsidP="00C86E88">
            <w:pPr>
              <w:pStyle w:val="TAL"/>
              <w:keepNext w:val="0"/>
              <w:keepLines w:val="0"/>
              <w:rPr>
                <w:ins w:id="335" w:author="WANGYUFEI" w:date="2025-08-04T14:15:00Z"/>
                <w:rFonts w:cs="Arial"/>
                <w:lang w:eastAsia="ja-JP"/>
              </w:rPr>
            </w:pPr>
            <w:ins w:id="336" w:author="WANGYUFEI" w:date="2025-08-04T14:15:00Z">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w:t>
              </w:r>
              <w:proofErr w:type="spellStart"/>
              <w:r w:rsidRPr="00F0723A">
                <w:t>ResourcePool</w:t>
              </w:r>
              <w:proofErr w:type="spellEnd"/>
            </w:ins>
          </w:p>
        </w:tc>
        <w:tc>
          <w:tcPr>
            <w:tcW w:w="1276" w:type="dxa"/>
            <w:vAlign w:val="center"/>
          </w:tcPr>
          <w:p w14:paraId="05E37FAC" w14:textId="77777777" w:rsidR="00CD5CC1" w:rsidRPr="00F0723A" w:rsidRDefault="00CD5CC1" w:rsidP="00C86E88">
            <w:pPr>
              <w:pStyle w:val="TAC"/>
              <w:keepNext w:val="0"/>
              <w:keepLines w:val="0"/>
              <w:rPr>
                <w:ins w:id="337" w:author="WANGYUFEI" w:date="2025-08-04T14:15:00Z"/>
                <w:rFonts w:eastAsia="Calibri"/>
                <w:lang w:eastAsia="ja-JP"/>
              </w:rPr>
            </w:pPr>
            <w:ins w:id="338" w:author="WANGYUFEI" w:date="2025-08-04T14:15:00Z">
              <w:r w:rsidRPr="00F0723A">
                <w:rPr>
                  <w:rFonts w:eastAsia="Calibri"/>
                  <w:lang w:eastAsia="ja-JP"/>
                </w:rPr>
                <w:t>-</w:t>
              </w:r>
            </w:ins>
          </w:p>
        </w:tc>
        <w:tc>
          <w:tcPr>
            <w:tcW w:w="2345" w:type="dxa"/>
            <w:vAlign w:val="center"/>
          </w:tcPr>
          <w:p w14:paraId="03A5AC40" w14:textId="77777777" w:rsidR="00CD5CC1" w:rsidRPr="00F0723A" w:rsidRDefault="00CD5CC1" w:rsidP="00C86E88">
            <w:pPr>
              <w:pStyle w:val="TAC"/>
              <w:keepNext w:val="0"/>
              <w:keepLines w:val="0"/>
              <w:rPr>
                <w:ins w:id="339" w:author="WANGYUFEI" w:date="2025-08-04T14:15:00Z"/>
                <w:rFonts w:cs="Arial"/>
                <w:lang w:eastAsia="ja-JP"/>
              </w:rPr>
            </w:pPr>
            <w:proofErr w:type="spellStart"/>
            <w:ins w:id="340" w:author="WANGYUFEI" w:date="2025-08-04T14:15:00Z">
              <w:r w:rsidRPr="00F0723A">
                <w:rPr>
                  <w:rFonts w:cs="Arial"/>
                  <w:lang w:eastAsia="ja-JP"/>
                </w:rPr>
                <w:t>i</w:t>
              </w:r>
              <w:proofErr w:type="spellEnd"/>
            </w:ins>
          </w:p>
        </w:tc>
        <w:tc>
          <w:tcPr>
            <w:tcW w:w="2327" w:type="dxa"/>
            <w:vAlign w:val="center"/>
          </w:tcPr>
          <w:p w14:paraId="05CDC0A9" w14:textId="77777777" w:rsidR="00CD5CC1" w:rsidRPr="00F0723A" w:rsidRDefault="00CD5CC1" w:rsidP="00C86E88">
            <w:pPr>
              <w:pStyle w:val="TAL"/>
              <w:keepNext w:val="0"/>
              <w:keepLines w:val="0"/>
              <w:rPr>
                <w:ins w:id="341" w:author="WANGYUFEI" w:date="2025-08-04T14:15:00Z"/>
                <w:lang w:eastAsia="ja-JP"/>
              </w:rPr>
            </w:pPr>
            <w:ins w:id="342" w:author="WANGYUFEI" w:date="2025-08-04T14:15:00Z">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proofErr w:type="spellStart"/>
              <w:r w:rsidRPr="00F0723A">
                <w:rPr>
                  <w:bCs/>
                </w:rPr>
                <w:t>subchannel</w:t>
              </w:r>
              <w:proofErr w:type="spellEnd"/>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r w:rsidRPr="00F0723A">
                <w:rPr>
                  <w:lang w:eastAsia="ja-JP"/>
                </w:rPr>
                <w:t>active</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r w:rsidRPr="00F0723A">
                <w:rPr>
                  <w:bCs/>
                </w:rPr>
                <w:t>.</w:t>
              </w:r>
            </w:ins>
          </w:p>
        </w:tc>
      </w:tr>
      <w:tr w:rsidR="00CD5CC1" w:rsidRPr="00F0723A" w14:paraId="3B2F29E5" w14:textId="77777777" w:rsidTr="00C86E88">
        <w:trPr>
          <w:jc w:val="center"/>
          <w:ins w:id="343" w:author="WANGYUFEI" w:date="2025-08-04T14:15:00Z"/>
        </w:trPr>
        <w:tc>
          <w:tcPr>
            <w:tcW w:w="988" w:type="dxa"/>
            <w:vMerge/>
            <w:vAlign w:val="center"/>
          </w:tcPr>
          <w:p w14:paraId="529B65C5" w14:textId="77777777" w:rsidR="00CD5CC1" w:rsidRPr="00F0723A" w:rsidRDefault="00CD5CC1" w:rsidP="00C86E88">
            <w:pPr>
              <w:pStyle w:val="TAL"/>
              <w:keepNext w:val="0"/>
              <w:keepLines w:val="0"/>
              <w:rPr>
                <w:ins w:id="344" w:author="WANGYUFEI" w:date="2025-08-04T14:15:00Z"/>
                <w:rFonts w:eastAsia="Calibri" w:cs="Arial"/>
                <w:szCs w:val="22"/>
                <w:lang w:eastAsia="ja-JP"/>
              </w:rPr>
            </w:pPr>
          </w:p>
        </w:tc>
        <w:tc>
          <w:tcPr>
            <w:tcW w:w="2693" w:type="dxa"/>
            <w:vAlign w:val="center"/>
          </w:tcPr>
          <w:p w14:paraId="2E9C0CCF" w14:textId="77777777" w:rsidR="00CD5CC1" w:rsidRPr="00F0723A" w:rsidRDefault="00CD5CC1" w:rsidP="00C86E88">
            <w:pPr>
              <w:pStyle w:val="TAL"/>
              <w:keepNext w:val="0"/>
              <w:keepLines w:val="0"/>
              <w:rPr>
                <w:ins w:id="345" w:author="WANGYUFEI" w:date="2025-08-04T14:15:00Z"/>
                <w:rFonts w:cs="Arial"/>
                <w:lang w:eastAsia="ja-JP"/>
              </w:rPr>
            </w:pPr>
            <w:ins w:id="346" w:author="WANGYUFEI" w:date="2025-08-04T14:15:00Z">
              <w:r w:rsidRPr="00F0723A">
                <w:rPr>
                  <w:rFonts w:cs="Arial"/>
                  <w:lang w:eastAsia="ja-JP"/>
                </w:rPr>
                <w:t>PSBCH-RSRP</w:t>
              </w:r>
            </w:ins>
          </w:p>
        </w:tc>
        <w:tc>
          <w:tcPr>
            <w:tcW w:w="1276" w:type="dxa"/>
            <w:vAlign w:val="center"/>
          </w:tcPr>
          <w:p w14:paraId="33A43DA9" w14:textId="77777777" w:rsidR="00CD5CC1" w:rsidRPr="00F0723A" w:rsidRDefault="00CD5CC1" w:rsidP="00C86E88">
            <w:pPr>
              <w:spacing w:after="0"/>
              <w:jc w:val="center"/>
              <w:rPr>
                <w:ins w:id="347" w:author="WANGYUFEI" w:date="2025-08-04T14:15:00Z"/>
                <w:rFonts w:ascii="Arial" w:eastAsia="Calibri" w:hAnsi="Arial" w:cs="Arial"/>
                <w:sz w:val="18"/>
                <w:lang w:eastAsia="ja-JP"/>
              </w:rPr>
            </w:pPr>
            <w:proofErr w:type="spellStart"/>
            <w:ins w:id="348" w:author="WANGYUFEI" w:date="2025-08-04T14:15:00Z">
              <w:r w:rsidRPr="00F0723A">
                <w:rPr>
                  <w:rFonts w:ascii="Arial" w:hAnsi="Arial" w:cs="Arial"/>
                  <w:sz w:val="18"/>
                  <w:lang w:eastAsia="ja-JP"/>
                </w:rPr>
                <w:t>dBm</w:t>
              </w:r>
              <w:proofErr w:type="spellEnd"/>
              <w:r w:rsidRPr="00F0723A">
                <w:rPr>
                  <w:rFonts w:ascii="Arial" w:hAnsi="Arial" w:cs="Arial"/>
                  <w:sz w:val="18"/>
                  <w:lang w:eastAsia="ja-JP"/>
                </w:rPr>
                <w:t>/30kHz</w:t>
              </w:r>
            </w:ins>
          </w:p>
        </w:tc>
        <w:tc>
          <w:tcPr>
            <w:tcW w:w="2345" w:type="dxa"/>
            <w:vAlign w:val="center"/>
          </w:tcPr>
          <w:p w14:paraId="3EDE5BC7" w14:textId="77777777" w:rsidR="00CD5CC1" w:rsidRPr="00F0723A" w:rsidRDefault="00CD5CC1" w:rsidP="00C86E88">
            <w:pPr>
              <w:pStyle w:val="TAC"/>
              <w:keepNext w:val="0"/>
              <w:keepLines w:val="0"/>
              <w:rPr>
                <w:ins w:id="349" w:author="WANGYUFEI" w:date="2025-08-04T14:15:00Z"/>
                <w:rFonts w:cs="Arial"/>
                <w:lang w:eastAsia="ja-JP"/>
              </w:rPr>
            </w:pPr>
            <w:ins w:id="350" w:author="WANGYUFEI" w:date="2025-08-04T14:15:00Z">
              <w:r w:rsidRPr="00F0723A">
                <w:rPr>
                  <w:rFonts w:cs="Arial"/>
                  <w:lang w:eastAsia="ja-JP"/>
                </w:rPr>
                <w:t>-95</w:t>
              </w:r>
            </w:ins>
          </w:p>
        </w:tc>
        <w:tc>
          <w:tcPr>
            <w:tcW w:w="2327" w:type="dxa"/>
            <w:vAlign w:val="center"/>
          </w:tcPr>
          <w:p w14:paraId="7373C3E5" w14:textId="77777777" w:rsidR="00CD5CC1" w:rsidRPr="00F0723A" w:rsidRDefault="00CD5CC1" w:rsidP="00C86E88">
            <w:pPr>
              <w:spacing w:after="0"/>
              <w:jc w:val="center"/>
              <w:rPr>
                <w:ins w:id="351" w:author="WANGYUFEI" w:date="2025-08-04T14:15:00Z"/>
                <w:rFonts w:ascii="Arial" w:hAnsi="Arial" w:cs="Arial"/>
                <w:sz w:val="18"/>
                <w:lang w:eastAsia="ja-JP"/>
              </w:rPr>
            </w:pPr>
          </w:p>
        </w:tc>
      </w:tr>
      <w:tr w:rsidR="00CD5CC1" w:rsidRPr="00F0723A" w14:paraId="588BFADB" w14:textId="77777777" w:rsidTr="00C86E88">
        <w:trPr>
          <w:jc w:val="center"/>
          <w:ins w:id="352" w:author="WANGYUFEI" w:date="2025-08-04T14:15:00Z"/>
        </w:trPr>
        <w:tc>
          <w:tcPr>
            <w:tcW w:w="9629" w:type="dxa"/>
            <w:gridSpan w:val="5"/>
            <w:vAlign w:val="center"/>
          </w:tcPr>
          <w:p w14:paraId="1B66F9DB" w14:textId="77777777" w:rsidR="00CD5CC1" w:rsidRPr="00F0723A" w:rsidRDefault="00CD5CC1" w:rsidP="00C86E88">
            <w:pPr>
              <w:pStyle w:val="TAN"/>
              <w:rPr>
                <w:ins w:id="353" w:author="WANGYUFEI" w:date="2025-08-04T14:15:00Z"/>
                <w:lang w:eastAsia="ja-JP"/>
              </w:rPr>
            </w:pPr>
            <w:ins w:id="354" w:author="WANGYUFEI" w:date="2025-08-04T14:15:00Z">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ab/>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ins>
          </w:p>
        </w:tc>
      </w:tr>
    </w:tbl>
    <w:p w14:paraId="4E2EB61D" w14:textId="77777777" w:rsidR="00096B0F" w:rsidRPr="00CD5CC1" w:rsidRDefault="00096B0F" w:rsidP="00096B0F">
      <w:pPr>
        <w:rPr>
          <w:ins w:id="355" w:author="WANGYUFEI" w:date="2025-08-01T17:20:00Z"/>
        </w:rPr>
      </w:pPr>
    </w:p>
    <w:p w14:paraId="710D4CED" w14:textId="4354B801" w:rsidR="00096B0F" w:rsidRPr="00CF1AC8" w:rsidRDefault="00A14DFA" w:rsidP="00096B0F">
      <w:pPr>
        <w:pStyle w:val="H6"/>
        <w:rPr>
          <w:ins w:id="356" w:author="WANGYUFEI" w:date="2025-08-01T17:20:00Z"/>
          <w:lang w:eastAsia="sv-SE"/>
        </w:rPr>
      </w:pPr>
      <w:ins w:id="357" w:author="WANGYUFEI" w:date="2025-08-01T17:27:00Z">
        <w:r>
          <w:rPr>
            <w:lang w:eastAsia="sv-SE"/>
          </w:rPr>
          <w:t>9.1.6.3</w:t>
        </w:r>
      </w:ins>
      <w:ins w:id="358" w:author="WANGYUFEI" w:date="2025-08-01T17:20:00Z">
        <w:r w:rsidR="00096B0F" w:rsidRPr="00CF1AC8">
          <w:rPr>
            <w:lang w:eastAsia="sv-SE"/>
          </w:rPr>
          <w:t>.4.2</w:t>
        </w:r>
        <w:r w:rsidR="00096B0F" w:rsidRPr="00CF1AC8">
          <w:rPr>
            <w:lang w:eastAsia="sv-SE"/>
          </w:rPr>
          <w:tab/>
          <w:t>Test procedure</w:t>
        </w:r>
      </w:ins>
    </w:p>
    <w:p w14:paraId="264D0A7F" w14:textId="45D70ACB" w:rsidR="00096B0F" w:rsidRPr="00CF1AC8" w:rsidRDefault="00096B0F" w:rsidP="00096B0F">
      <w:pPr>
        <w:rPr>
          <w:ins w:id="359" w:author="WANGYUFEI" w:date="2025-08-01T17:20:00Z"/>
        </w:rPr>
      </w:pPr>
      <w:ins w:id="360" w:author="WANGYUFEI" w:date="2025-08-01T17:20:00Z">
        <w:r w:rsidRPr="00CF1AC8">
          <w:t xml:space="preserve">In this test </w:t>
        </w:r>
        <w:r w:rsidRPr="00CF1AC8">
          <w:rPr>
            <w:lang w:eastAsia="zh-CN"/>
          </w:rPr>
          <w:t>there is one active cell (Cell 1)</w:t>
        </w:r>
        <w:r w:rsidRPr="00CF1AC8">
          <w:t xml:space="preserve"> and 8 active </w:t>
        </w:r>
        <w:proofErr w:type="spellStart"/>
        <w:r w:rsidRPr="00CF1AC8">
          <w:t>sidelink</w:t>
        </w:r>
        <w:proofErr w:type="spellEnd"/>
        <w:r w:rsidRPr="00CF1AC8">
          <w:t xml:space="preserve"> UEs</w:t>
        </w:r>
      </w:ins>
      <w:ins w:id="361" w:author="WANGYUFEI" w:date="2025-08-04T14:56:00Z">
        <w:r w:rsidR="00CC3E00" w:rsidRPr="00CC3E00">
          <w:t xml:space="preserve"> transmitting </w:t>
        </w:r>
        <w:proofErr w:type="spellStart"/>
        <w:r w:rsidR="00CC3E00" w:rsidRPr="00CC3E00">
          <w:t>sidelink</w:t>
        </w:r>
        <w:proofErr w:type="spellEnd"/>
        <w:r w:rsidR="00CC3E00" w:rsidRPr="00CC3E00">
          <w:t xml:space="preserve"> discovery</w:t>
        </w:r>
      </w:ins>
      <w:ins w:id="362" w:author="WANGYUFEI" w:date="2025-08-01T17:20:00Z">
        <w:r w:rsidRPr="00CF1AC8">
          <w:t xml:space="preserve">. The UE under test and all active </w:t>
        </w:r>
        <w:proofErr w:type="spellStart"/>
        <w:r w:rsidRPr="00CF1AC8">
          <w:t>sidelink</w:t>
        </w:r>
        <w:proofErr w:type="spellEnd"/>
        <w:r w:rsidRPr="00CF1AC8">
          <w:t xml:space="preserve"> UEs select the active cell as synchronization source.</w:t>
        </w:r>
      </w:ins>
    </w:p>
    <w:p w14:paraId="74988147" w14:textId="77777777" w:rsidR="00096B0F" w:rsidRPr="00CF1AC8" w:rsidRDefault="00096B0F" w:rsidP="00096B0F">
      <w:pPr>
        <w:rPr>
          <w:ins w:id="363" w:author="WANGYUFEI" w:date="2025-08-01T17:20:00Z"/>
        </w:rPr>
      </w:pPr>
      <w:ins w:id="364" w:author="WANGYUFEI" w:date="2025-08-01T17:20:00Z">
        <w:r w:rsidRPr="00CF1AC8">
          <w:t>The test consists of three successive time periods, with time duration of T1, T2 and T3 respectively.</w:t>
        </w:r>
      </w:ins>
    </w:p>
    <w:p w14:paraId="19A46427" w14:textId="72F3B2CE" w:rsidR="00096B0F" w:rsidRPr="00CF1AC8" w:rsidRDefault="00096B0F" w:rsidP="00096B0F">
      <w:pPr>
        <w:rPr>
          <w:ins w:id="365" w:author="WANGYUFEI" w:date="2025-08-01T17:20:00Z"/>
        </w:rPr>
      </w:pPr>
      <w:ins w:id="366" w:author="WANGYUFEI" w:date="2025-08-01T17:20:00Z">
        <w:r w:rsidRPr="00CF1AC8">
          <w:lastRenderedPageBreak/>
          <w:t xml:space="preserve">For this test, the UE is triggered by the test loop function or the upper layers to monitor </w:t>
        </w:r>
      </w:ins>
      <w:ins w:id="367" w:author="WANGYUFEI" w:date="2025-08-04T14:56:00Z">
        <w:r w:rsidR="00CC3E00" w:rsidRPr="00CC3E00">
          <w:t xml:space="preserve">NR </w:t>
        </w:r>
        <w:proofErr w:type="spellStart"/>
        <w:r w:rsidR="00CC3E00" w:rsidRPr="00CC3E00">
          <w:t>sidelink</w:t>
        </w:r>
        <w:proofErr w:type="spellEnd"/>
        <w:r w:rsidR="00CC3E00" w:rsidRPr="00CC3E00">
          <w:t xml:space="preserve"> discovery announcements</w:t>
        </w:r>
      </w:ins>
      <w:ins w:id="368" w:author="WANGYUFEI" w:date="2025-08-01T17:20:00Z">
        <w:r w:rsidRPr="00CF1AC8">
          <w:t>.</w:t>
        </w:r>
      </w:ins>
    </w:p>
    <w:p w14:paraId="52A2DA19" w14:textId="77777777" w:rsidR="00096B0F" w:rsidRPr="00CF1AC8" w:rsidRDefault="00096B0F" w:rsidP="00096B0F">
      <w:pPr>
        <w:pStyle w:val="B10"/>
        <w:rPr>
          <w:ins w:id="369" w:author="WANGYUFEI" w:date="2025-08-01T17:20:00Z"/>
          <w:rFonts w:eastAsia="PMingLiU"/>
          <w:lang w:eastAsia="zh-TW"/>
        </w:rPr>
      </w:pPr>
      <w:ins w:id="370" w:author="WANGYUFEI" w:date="2025-08-01T17:20:00Z">
        <w:r w:rsidRPr="00CF1AC8">
          <w:rPr>
            <w:rFonts w:eastAsia="PMingLiU"/>
            <w:lang w:eastAsia="zh-TW"/>
          </w:rPr>
          <w:t>1.</w:t>
        </w:r>
        <w:r w:rsidRPr="00CF1AC8">
          <w:rPr>
            <w:rFonts w:eastAsia="PMingLiU"/>
            <w:lang w:eastAsia="zh-TW"/>
          </w:rPr>
          <w:tab/>
          <w:t xml:space="preserve">Ensure the UE is in state 1N-B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ins>
    </w:p>
    <w:p w14:paraId="4C95D82F" w14:textId="0E3E33A9" w:rsidR="00096B0F" w:rsidRPr="00CF1AC8" w:rsidRDefault="00096B0F" w:rsidP="00096B0F">
      <w:pPr>
        <w:pStyle w:val="B10"/>
        <w:rPr>
          <w:ins w:id="371" w:author="WANGYUFEI" w:date="2025-08-01T17:20:00Z"/>
          <w:lang w:eastAsia="zh-TW"/>
        </w:rPr>
      </w:pPr>
      <w:ins w:id="372" w:author="WANGYUFEI" w:date="2025-08-01T17:20:00Z">
        <w:r w:rsidRPr="00CF1AC8">
          <w:rPr>
            <w:rFonts w:eastAsia="PMingLiU"/>
            <w:lang w:eastAsia="zh-TW"/>
          </w:rPr>
          <w:t>2.</w:t>
        </w:r>
        <w:r w:rsidRPr="00CF1AC8">
          <w:rPr>
            <w:rFonts w:eastAsia="PMingLiU"/>
            <w:lang w:eastAsia="zh-TW"/>
          </w:rPr>
          <w:tab/>
          <w:t xml:space="preserve">The SS switches on all active </w:t>
        </w:r>
        <w:proofErr w:type="spellStart"/>
        <w:r w:rsidRPr="00CF1AC8">
          <w:rPr>
            <w:rFonts w:eastAsia="PMingLiU"/>
            <w:lang w:eastAsia="zh-TW"/>
          </w:rPr>
          <w:t>sidelink</w:t>
        </w:r>
        <w:proofErr w:type="spellEnd"/>
        <w:r w:rsidRPr="00CF1AC8">
          <w:rPr>
            <w:rFonts w:eastAsia="PMingLiU"/>
            <w:lang w:eastAsia="zh-TW"/>
          </w:rPr>
          <w:t xml:space="preserve"> UEs. Active </w:t>
        </w:r>
        <w:proofErr w:type="spellStart"/>
        <w:r w:rsidRPr="00CF1AC8">
          <w:rPr>
            <w:rFonts w:eastAsia="PMingLiU"/>
            <w:lang w:eastAsia="zh-TW"/>
          </w:rPr>
          <w:t>sidelink</w:t>
        </w:r>
        <w:proofErr w:type="spellEnd"/>
        <w:r w:rsidRPr="00CF1AC8">
          <w:rPr>
            <w:rFonts w:eastAsia="PMingLiU"/>
            <w:lang w:eastAsia="zh-TW"/>
          </w:rPr>
          <w:t xml:space="preserve"> UEs are configured to transmit PSCCH/PSSCH according to the parameters specified in Table</w:t>
        </w:r>
        <w:r w:rsidRPr="00CF1AC8">
          <w:rPr>
            <w:lang w:eastAsia="zh-TW"/>
          </w:rPr>
          <w:t xml:space="preserve"> </w:t>
        </w:r>
      </w:ins>
      <w:ins w:id="373" w:author="WANGYUFEI" w:date="2025-08-01T17:27:00Z">
        <w:r w:rsidR="00A14DFA">
          <w:t>9.1.6.3</w:t>
        </w:r>
      </w:ins>
      <w:ins w:id="374" w:author="WANGYUFEI" w:date="2025-08-01T17:20:00Z">
        <w:r w:rsidRPr="00CF1AC8">
          <w:t>.</w:t>
        </w:r>
        <w:r w:rsidRPr="00CF1AC8">
          <w:rPr>
            <w:lang w:eastAsia="zh-TW"/>
          </w:rPr>
          <w:t>4.1</w:t>
        </w:r>
        <w:r w:rsidRPr="00CF1AC8">
          <w:t>-</w:t>
        </w:r>
        <w:r w:rsidRPr="00CF1AC8">
          <w:rPr>
            <w:lang w:eastAsia="zh-TW"/>
          </w:rPr>
          <w:t>4.</w:t>
        </w:r>
      </w:ins>
    </w:p>
    <w:p w14:paraId="2B935A84" w14:textId="77284E77" w:rsidR="00096B0F" w:rsidRPr="00CF1AC8" w:rsidRDefault="00096B0F" w:rsidP="00096B0F">
      <w:pPr>
        <w:ind w:left="568" w:hanging="284"/>
        <w:rPr>
          <w:ins w:id="375" w:author="WANGYUFEI" w:date="2025-08-01T17:20:00Z"/>
          <w:lang w:eastAsia="zh-TW"/>
        </w:rPr>
      </w:pPr>
      <w:ins w:id="376" w:author="WANGYUFEI" w:date="2025-08-01T17:20:00Z">
        <w:r w:rsidRPr="00CF1AC8">
          <w:t>3.</w:t>
        </w:r>
        <w:r w:rsidRPr="00CF1AC8">
          <w:tab/>
          <w:t xml:space="preserve">The SS sends AT command +CCUTLE to close test loop function and trigger UE to </w:t>
        </w:r>
      </w:ins>
      <w:ins w:id="377" w:author="WANGYUFEI" w:date="2025-08-12T17:28:00Z">
        <w:r w:rsidR="00A41621" w:rsidRPr="00A41621">
          <w:t xml:space="preserve">monitor NR </w:t>
        </w:r>
        <w:proofErr w:type="spellStart"/>
        <w:r w:rsidR="00A41621" w:rsidRPr="00A41621">
          <w:t>sidelink</w:t>
        </w:r>
        <w:proofErr w:type="spellEnd"/>
        <w:r w:rsidR="00A41621" w:rsidRPr="00A41621">
          <w:t xml:space="preserve"> discovery announcements</w:t>
        </w:r>
      </w:ins>
      <w:ins w:id="378" w:author="WANGYUFEI" w:date="2025-08-01T17:20:00Z">
        <w:r w:rsidRPr="00CF1AC8">
          <w:t>.</w:t>
        </w:r>
      </w:ins>
    </w:p>
    <w:p w14:paraId="4F0452D1" w14:textId="45BB4609" w:rsidR="00096B0F" w:rsidRPr="00CF1AC8" w:rsidRDefault="00096B0F" w:rsidP="00096B0F">
      <w:pPr>
        <w:pStyle w:val="B10"/>
        <w:rPr>
          <w:ins w:id="379" w:author="WANGYUFEI" w:date="2025-08-01T17:20:00Z"/>
          <w:lang w:eastAsia="zh-CN"/>
        </w:rPr>
      </w:pPr>
      <w:ins w:id="380" w:author="WANGYUFEI" w:date="2025-08-01T17:20:00Z">
        <w:r w:rsidRPr="00CF1AC8">
          <w:rPr>
            <w:rFonts w:eastAsia="PMingLiU"/>
            <w:lang w:eastAsia="zh-TW"/>
          </w:rPr>
          <w:t>4.</w:t>
        </w:r>
        <w:r w:rsidRPr="00CF1AC8">
          <w:rPr>
            <w:rFonts w:eastAsia="PMingLiU"/>
            <w:lang w:eastAsia="zh-TW"/>
          </w:rPr>
          <w:tab/>
        </w:r>
        <w:r w:rsidRPr="00CF1AC8">
          <w:rPr>
            <w:lang w:eastAsia="zh-CN"/>
          </w:rPr>
          <w:t xml:space="preserve">The SS </w:t>
        </w:r>
        <w:r w:rsidRPr="00CF1AC8">
          <w:t xml:space="preserve">sets </w:t>
        </w:r>
        <w:r w:rsidRPr="00CF1AC8">
          <w:rPr>
            <w:lang w:eastAsia="zh-CN"/>
          </w:rPr>
          <w:t xml:space="preserve">parameters according to T1 in Table </w:t>
        </w:r>
      </w:ins>
      <w:ins w:id="381" w:author="WANGYUFEI" w:date="2025-08-01T17:27:00Z">
        <w:r w:rsidR="00A14DFA">
          <w:rPr>
            <w:lang w:eastAsia="sv-SE"/>
          </w:rPr>
          <w:t>9.1.6.3</w:t>
        </w:r>
      </w:ins>
      <w:ins w:id="382" w:author="WANGYUFEI" w:date="2025-08-01T17:20:00Z">
        <w:r w:rsidRPr="00CF1AC8">
          <w:rPr>
            <w:lang w:eastAsia="sv-SE"/>
          </w:rPr>
          <w:t>.5-1</w:t>
        </w:r>
        <w:r w:rsidRPr="00CF1AC8">
          <w:rPr>
            <w:lang w:eastAsia="zh-CN"/>
          </w:rPr>
          <w:t>. T1 starts.</w:t>
        </w:r>
      </w:ins>
    </w:p>
    <w:p w14:paraId="73EA0619" w14:textId="77777777" w:rsidR="00096B0F" w:rsidRPr="00CF1AC8" w:rsidRDefault="00096B0F" w:rsidP="00096B0F">
      <w:pPr>
        <w:pStyle w:val="B10"/>
        <w:rPr>
          <w:ins w:id="383" w:author="WANGYUFEI" w:date="2025-08-01T17:20:00Z"/>
        </w:rPr>
      </w:pPr>
      <w:ins w:id="384" w:author="WANGYUFEI" w:date="2025-08-01T17:20:00Z">
        <w:r w:rsidRPr="00CF1AC8">
          <w:rPr>
            <w:rFonts w:eastAsia="PMingLiU"/>
            <w:lang w:eastAsia="zh-TW"/>
          </w:rPr>
          <w:t>5,</w:t>
        </w:r>
        <w:r w:rsidRPr="00CF1AC8">
          <w:rPr>
            <w:rFonts w:eastAsia="PMingLiU"/>
            <w:lang w:eastAsia="zh-TW"/>
          </w:rPr>
          <w:tab/>
        </w:r>
        <w:r w:rsidRPr="00CF1AC8">
          <w:rPr>
            <w:lang w:eastAsia="zh-TW"/>
          </w:rPr>
          <w:t>When T1 expires, t</w:t>
        </w:r>
        <w:r w:rsidRPr="00CF1AC8">
          <w:rPr>
            <w:rFonts w:eastAsia="PMingLiU"/>
            <w:lang w:eastAsia="zh-TW"/>
          </w:rPr>
          <w:t xml:space="preserve">he SS sends a paging </w:t>
        </w:r>
        <w:r w:rsidRPr="00CF1AC8">
          <w:t xml:space="preserve">message including matched </w:t>
        </w:r>
        <w:r w:rsidRPr="00CF1AC8">
          <w:rPr>
            <w:i/>
          </w:rPr>
          <w:t>ng-5G-S-TMSI</w:t>
        </w:r>
        <w:r w:rsidRPr="00CF1AC8">
          <w:t>.</w:t>
        </w:r>
      </w:ins>
    </w:p>
    <w:p w14:paraId="73F8D5AE" w14:textId="77777777" w:rsidR="00096B0F" w:rsidRPr="00CF1AC8" w:rsidRDefault="00096B0F" w:rsidP="00096B0F">
      <w:pPr>
        <w:pStyle w:val="B10"/>
        <w:rPr>
          <w:ins w:id="385" w:author="WANGYUFEI" w:date="2025-08-01T17:20:00Z"/>
        </w:rPr>
      </w:pPr>
      <w:ins w:id="386" w:author="WANGYUFEI" w:date="2025-08-01T17:20:00Z">
        <w:r w:rsidRPr="00CF1AC8">
          <w:rPr>
            <w:rFonts w:eastAsia="PMingLiU"/>
            <w:lang w:eastAsia="zh-TW"/>
          </w:rPr>
          <w:t>6.</w:t>
        </w:r>
        <w:r w:rsidRPr="00CF1AC8">
          <w:rPr>
            <w:rFonts w:eastAsia="PMingLiU"/>
            <w:lang w:eastAsia="zh-TW"/>
          </w:rPr>
          <w:tab/>
        </w:r>
        <w:r w:rsidRPr="00CF1AC8">
          <w:t xml:space="preserve">The UE sends an </w:t>
        </w:r>
        <w:proofErr w:type="spellStart"/>
        <w:r w:rsidRPr="00CF1AC8">
          <w:rPr>
            <w:i/>
            <w:iCs/>
          </w:rPr>
          <w:t>RRCSetupRequest</w:t>
        </w:r>
        <w:proofErr w:type="spellEnd"/>
        <w:r w:rsidRPr="00CF1AC8">
          <w:t xml:space="preserve"> message.</w:t>
        </w:r>
      </w:ins>
    </w:p>
    <w:p w14:paraId="2C2A63EE" w14:textId="77777777" w:rsidR="00096B0F" w:rsidRPr="00CF1AC8" w:rsidRDefault="00096B0F" w:rsidP="00096B0F">
      <w:pPr>
        <w:pStyle w:val="B10"/>
        <w:rPr>
          <w:ins w:id="387" w:author="WANGYUFEI" w:date="2025-08-01T17:20:00Z"/>
        </w:rPr>
      </w:pPr>
      <w:ins w:id="388" w:author="WANGYUFEI" w:date="2025-08-01T17:20:00Z">
        <w:r w:rsidRPr="00CF1AC8">
          <w:rPr>
            <w:rFonts w:eastAsia="PMingLiU"/>
            <w:lang w:eastAsia="zh-TW"/>
          </w:rPr>
          <w:t>7.</w:t>
        </w:r>
        <w:r w:rsidRPr="00CF1AC8">
          <w:rPr>
            <w:rFonts w:eastAsia="PMingLiU"/>
            <w:lang w:eastAsia="zh-TW"/>
          </w:rPr>
          <w:tab/>
          <w:t xml:space="preserve">The SS </w:t>
        </w:r>
        <w:r w:rsidRPr="00CF1AC8">
          <w:t xml:space="preserve">sends an </w:t>
        </w:r>
        <w:proofErr w:type="spellStart"/>
        <w:r w:rsidRPr="00CF1AC8">
          <w:rPr>
            <w:i/>
            <w:iCs/>
          </w:rPr>
          <w:t>RRCSetup</w:t>
        </w:r>
        <w:proofErr w:type="spellEnd"/>
        <w:r w:rsidRPr="00CF1AC8">
          <w:t xml:space="preserve"> message.</w:t>
        </w:r>
      </w:ins>
    </w:p>
    <w:p w14:paraId="714874B4" w14:textId="77777777" w:rsidR="00096B0F" w:rsidRPr="00CF1AC8" w:rsidRDefault="00096B0F" w:rsidP="00096B0F">
      <w:pPr>
        <w:pStyle w:val="B10"/>
        <w:rPr>
          <w:ins w:id="389" w:author="WANGYUFEI" w:date="2025-08-01T17:20:00Z"/>
        </w:rPr>
      </w:pPr>
      <w:ins w:id="390" w:author="WANGYUFEI" w:date="2025-08-01T17:20:00Z">
        <w:r w:rsidRPr="00CF1AC8">
          <w:rPr>
            <w:rFonts w:eastAsia="PMingLiU"/>
            <w:lang w:eastAsia="zh-TW"/>
          </w:rPr>
          <w:t>8.</w:t>
        </w:r>
        <w:r w:rsidRPr="00CF1AC8">
          <w:rPr>
            <w:rFonts w:eastAsia="PMingLiU"/>
            <w:lang w:eastAsia="zh-TW"/>
          </w:rPr>
          <w:tab/>
        </w:r>
        <w:r w:rsidRPr="00CF1AC8">
          <w:t xml:space="preserve">The UE sends an </w:t>
        </w:r>
        <w:proofErr w:type="spellStart"/>
        <w:r w:rsidRPr="00CF1AC8">
          <w:rPr>
            <w:i/>
            <w:iCs/>
          </w:rPr>
          <w:t>RRCSetupComplete</w:t>
        </w:r>
        <w:proofErr w:type="spellEnd"/>
        <w:r w:rsidRPr="00CF1AC8">
          <w:t xml:space="preserve"> message.</w:t>
        </w:r>
      </w:ins>
    </w:p>
    <w:p w14:paraId="03B21607" w14:textId="4775387E" w:rsidR="00096B0F" w:rsidRPr="00CF1AC8" w:rsidRDefault="00096B0F" w:rsidP="00096B0F">
      <w:pPr>
        <w:pStyle w:val="B10"/>
        <w:rPr>
          <w:ins w:id="391" w:author="WANGYUFEI" w:date="2025-08-01T17:20:00Z"/>
        </w:rPr>
      </w:pPr>
      <w:ins w:id="392" w:author="WANGYUFEI" w:date="2025-08-01T17:20:00Z">
        <w:r w:rsidRPr="00CF1AC8">
          <w:rPr>
            <w:lang w:eastAsia="zh-TW"/>
          </w:rPr>
          <w:t>9.</w:t>
        </w:r>
        <w:r w:rsidRPr="00CF1AC8">
          <w:rPr>
            <w:lang w:eastAsia="zh-TW"/>
          </w:rPr>
          <w:tab/>
          <w:t xml:space="preserve">The </w:t>
        </w:r>
        <w:r w:rsidRPr="00CF1AC8">
          <w:t xml:space="preserve">SS shall switch the power setting from T1 to T2 </w:t>
        </w:r>
        <w:r w:rsidRPr="00CF1AC8">
          <w:rPr>
            <w:lang w:eastAsia="zh-CN"/>
          </w:rPr>
          <w:t xml:space="preserve">in Table </w:t>
        </w:r>
      </w:ins>
      <w:ins w:id="393" w:author="WANGYUFEI" w:date="2025-08-01T17:27:00Z">
        <w:r w:rsidR="00A14DFA">
          <w:rPr>
            <w:lang w:eastAsia="sv-SE"/>
          </w:rPr>
          <w:t>9.1.6.3</w:t>
        </w:r>
      </w:ins>
      <w:ins w:id="394" w:author="WANGYUFEI" w:date="2025-08-01T17:20:00Z">
        <w:r w:rsidRPr="00CF1AC8">
          <w:rPr>
            <w:lang w:eastAsia="sv-SE"/>
          </w:rPr>
          <w:t xml:space="preserve">.5-1 </w:t>
        </w:r>
        <w:r w:rsidRPr="00CF1AC8">
          <w:rPr>
            <w:lang w:eastAsia="zh-TW"/>
          </w:rPr>
          <w:t xml:space="preserve">upon receiving the </w:t>
        </w:r>
        <w:proofErr w:type="spellStart"/>
        <w:r w:rsidRPr="00CF1AC8">
          <w:rPr>
            <w:i/>
            <w:iCs/>
          </w:rPr>
          <w:t>RRCSetupComplete</w:t>
        </w:r>
        <w:proofErr w:type="spellEnd"/>
        <w:r w:rsidRPr="00CF1AC8">
          <w:t xml:space="preserve"> message</w:t>
        </w:r>
        <w:r w:rsidRPr="00CF1AC8">
          <w:rPr>
            <w:lang w:eastAsia="zh-TW"/>
          </w:rPr>
          <w:t xml:space="preserve"> sent by the UE, T2 starts</w:t>
        </w:r>
        <w:r w:rsidRPr="00CF1AC8">
          <w:t>.</w:t>
        </w:r>
      </w:ins>
    </w:p>
    <w:p w14:paraId="6203CEF3" w14:textId="42A003DD" w:rsidR="00096B0F" w:rsidRPr="00CF1AC8" w:rsidRDefault="00096B0F" w:rsidP="00096B0F">
      <w:pPr>
        <w:pStyle w:val="B10"/>
        <w:rPr>
          <w:ins w:id="395" w:author="WANGYUFEI" w:date="2025-08-01T17:20:00Z"/>
          <w:rFonts w:eastAsia="PMingLiU"/>
          <w:lang w:eastAsia="zh-TW"/>
        </w:rPr>
      </w:pPr>
      <w:ins w:id="396" w:author="WANGYUFEI" w:date="2025-08-01T17:20:00Z">
        <w:r w:rsidRPr="00CF1AC8">
          <w:rPr>
            <w:rFonts w:eastAsia="PMingLiU"/>
            <w:lang w:eastAsia="zh-TW"/>
          </w:rPr>
          <w:t>10.</w:t>
        </w:r>
        <w:r w:rsidRPr="00CF1AC8">
          <w:rPr>
            <w:rFonts w:eastAsia="PMingLiU"/>
            <w:lang w:eastAsia="zh-TW"/>
          </w:rPr>
          <w:tab/>
          <w:t xml:space="preserve">If the UE sends a </w:t>
        </w:r>
        <w:proofErr w:type="spellStart"/>
        <w:r w:rsidRPr="00CF1AC8">
          <w:rPr>
            <w:rFonts w:eastAsia="PMingLiU"/>
            <w:i/>
            <w:lang w:eastAsia="zh-TW"/>
          </w:rPr>
          <w:t>SidelinkUEInformationNR</w:t>
        </w:r>
        <w:proofErr w:type="spellEnd"/>
        <w:r w:rsidRPr="00CF1AC8">
          <w:rPr>
            <w:rFonts w:eastAsia="PMingLiU"/>
            <w:lang w:eastAsia="zh-TW"/>
          </w:rPr>
          <w:t xml:space="preserve"> message within 2 seconds from </w:t>
        </w:r>
        <w:r w:rsidR="000C2B55">
          <w:rPr>
            <w:rFonts w:eastAsia="PMingLiU"/>
            <w:lang w:eastAsia="zh-TW"/>
          </w:rPr>
          <w:t>the beginning of T2</w:t>
        </w:r>
      </w:ins>
      <w:ins w:id="397" w:author="WANGYUFEI" w:date="2025-08-04T15:09:00Z">
        <w:r w:rsidR="000C2B55">
          <w:rPr>
            <w:rFonts w:hint="eastAsia"/>
            <w:lang w:eastAsia="zh-CN"/>
          </w:rPr>
          <w:t xml:space="preserve">, </w:t>
        </w:r>
      </w:ins>
      <w:ins w:id="398" w:author="WANGYUFEI" w:date="2025-08-01T17:20:00Z">
        <w:r w:rsidRPr="00CF1AC8">
          <w:rPr>
            <w:rFonts w:eastAsia="PMingLiU"/>
            <w:lang w:eastAsia="zh-TW"/>
          </w:rPr>
          <w:t>continues with step 11, otherwise skips to step 13.</w:t>
        </w:r>
      </w:ins>
    </w:p>
    <w:p w14:paraId="47273A43" w14:textId="0C1DE488" w:rsidR="00096B0F" w:rsidRPr="00CF1AC8" w:rsidRDefault="00096B0F" w:rsidP="00096B0F">
      <w:pPr>
        <w:pStyle w:val="B10"/>
        <w:rPr>
          <w:ins w:id="399" w:author="WANGYUFEI" w:date="2025-08-01T17:20:00Z"/>
          <w:iCs/>
        </w:rPr>
      </w:pPr>
      <w:ins w:id="400" w:author="WANGYUFEI" w:date="2025-08-01T17:20:00Z">
        <w:r w:rsidRPr="00CF1AC8">
          <w:rPr>
            <w:rFonts w:eastAsiaTheme="minorEastAsia"/>
            <w:lang w:eastAsia="zh-CN"/>
          </w:rPr>
          <w:t>11.</w:t>
        </w:r>
        <w:r w:rsidRPr="00CF1AC8">
          <w:rPr>
            <w:rFonts w:eastAsiaTheme="minorEastAsia"/>
            <w:lang w:eastAsia="zh-CN"/>
          </w:rPr>
          <w:tab/>
          <w:t xml:space="preserve">The SS sends an </w:t>
        </w:r>
        <w:proofErr w:type="spellStart"/>
        <w:r w:rsidRPr="00CF1AC8">
          <w:rPr>
            <w:rFonts w:eastAsiaTheme="minorEastAsia"/>
            <w:i/>
            <w:lang w:eastAsia="zh-CN"/>
          </w:rPr>
          <w:t>RRCReconfiguration</w:t>
        </w:r>
        <w:proofErr w:type="spellEnd"/>
        <w:r w:rsidRPr="00CF1AC8">
          <w:rPr>
            <w:rFonts w:eastAsiaTheme="minorEastAsia"/>
            <w:lang w:eastAsia="zh-CN"/>
          </w:rPr>
          <w:t xml:space="preserve"> message with </w:t>
        </w:r>
      </w:ins>
      <w:proofErr w:type="spellStart"/>
      <w:ins w:id="401" w:author="WANGYUFEI" w:date="2025-08-12T16:25:00Z">
        <w:r w:rsidR="005E7B99" w:rsidRPr="005E7B99">
          <w:rPr>
            <w:i/>
            <w:iCs/>
          </w:rPr>
          <w:t>sl-DiscConfig</w:t>
        </w:r>
      </w:ins>
      <w:proofErr w:type="spellEnd"/>
      <w:ins w:id="402" w:author="WANGYUFEI" w:date="2025-08-01T17:20:00Z">
        <w:r w:rsidRPr="00CF1AC8">
          <w:rPr>
            <w:iCs/>
          </w:rPr>
          <w:t xml:space="preserve"> to provide </w:t>
        </w:r>
      </w:ins>
      <w:bookmarkStart w:id="403" w:name="OLE_LINK1"/>
      <w:ins w:id="404" w:author="WANGYUFEI" w:date="2025-08-12T16:25:00Z">
        <w:r w:rsidR="005E7B99" w:rsidRPr="005E7B99">
          <w:rPr>
            <w:iCs/>
          </w:rPr>
          <w:t xml:space="preserve">NR </w:t>
        </w:r>
        <w:proofErr w:type="spellStart"/>
        <w:r w:rsidR="005E7B99" w:rsidRPr="005E7B99">
          <w:rPr>
            <w:iCs/>
          </w:rPr>
          <w:t>sidelink</w:t>
        </w:r>
        <w:proofErr w:type="spellEnd"/>
        <w:r w:rsidR="005E7B99" w:rsidRPr="005E7B99">
          <w:rPr>
            <w:iCs/>
          </w:rPr>
          <w:t xml:space="preserve"> discovery configuration</w:t>
        </w:r>
      </w:ins>
      <w:bookmarkEnd w:id="403"/>
      <w:ins w:id="405" w:author="WANGYUFEI" w:date="2025-08-01T17:20:00Z">
        <w:r w:rsidRPr="00CF1AC8">
          <w:rPr>
            <w:iCs/>
          </w:rPr>
          <w:t xml:space="preserve"> to the UE.</w:t>
        </w:r>
      </w:ins>
    </w:p>
    <w:p w14:paraId="46F2EB17" w14:textId="0FC10610" w:rsidR="00096B0F" w:rsidRPr="00CF1AC8" w:rsidRDefault="00096B0F" w:rsidP="00096B0F">
      <w:pPr>
        <w:pStyle w:val="B10"/>
        <w:rPr>
          <w:ins w:id="406" w:author="WANGYUFEI" w:date="2025-08-01T17:20:00Z"/>
          <w:rFonts w:eastAsiaTheme="minorEastAsia"/>
          <w:lang w:eastAsia="zh-CN"/>
        </w:rPr>
      </w:pPr>
      <w:ins w:id="407" w:author="WANGYUFEI" w:date="2025-08-01T17:20:00Z">
        <w:r w:rsidRPr="00CF1AC8">
          <w:rPr>
            <w:rFonts w:eastAsiaTheme="minorEastAsia"/>
            <w:lang w:eastAsia="zh-CN"/>
          </w:rPr>
          <w:t>12.</w:t>
        </w:r>
        <w:r w:rsidRPr="00CF1AC8">
          <w:rPr>
            <w:rFonts w:eastAsiaTheme="minorEastAsia"/>
            <w:lang w:eastAsia="zh-CN"/>
          </w:rPr>
          <w:tab/>
          <w:t>The UE sends a</w:t>
        </w:r>
      </w:ins>
      <w:ins w:id="408" w:author="WANGYUFEI" w:date="2025-08-04T15:10:00Z">
        <w:r w:rsidR="000C2B55">
          <w:rPr>
            <w:rFonts w:hint="eastAsia"/>
            <w:lang w:eastAsia="zh-CN"/>
          </w:rPr>
          <w:t>n</w:t>
        </w:r>
      </w:ins>
      <w:ins w:id="409" w:author="WANGYUFEI" w:date="2025-08-01T17:20:00Z">
        <w:r w:rsidRPr="00CF1AC8">
          <w:rPr>
            <w:rFonts w:eastAsiaTheme="minorEastAsia"/>
            <w:lang w:eastAsia="zh-CN"/>
          </w:rPr>
          <w:t xml:space="preserve"> </w:t>
        </w:r>
        <w:proofErr w:type="spellStart"/>
        <w:r w:rsidRPr="00CF1AC8">
          <w:rPr>
            <w:rFonts w:eastAsiaTheme="minorEastAsia"/>
            <w:i/>
            <w:lang w:eastAsia="zh-CN"/>
          </w:rPr>
          <w:t>RRCReconfigurationComplete</w:t>
        </w:r>
        <w:proofErr w:type="spellEnd"/>
        <w:r w:rsidRPr="00CF1AC8">
          <w:rPr>
            <w:rFonts w:eastAsiaTheme="minorEastAsia"/>
            <w:lang w:eastAsia="zh-CN"/>
          </w:rPr>
          <w:t xml:space="preserve"> message.</w:t>
        </w:r>
      </w:ins>
    </w:p>
    <w:p w14:paraId="7031A785" w14:textId="1A77AC92" w:rsidR="00096B0F" w:rsidRPr="00CF1AC8" w:rsidRDefault="00096B0F" w:rsidP="00096B0F">
      <w:pPr>
        <w:pStyle w:val="B10"/>
        <w:rPr>
          <w:ins w:id="410" w:author="WANGYUFEI" w:date="2025-08-01T17:20:00Z"/>
          <w:lang w:eastAsia="sv-SE"/>
        </w:rPr>
      </w:pPr>
      <w:ins w:id="411" w:author="WANGYUFEI" w:date="2025-08-01T17:20:00Z">
        <w:r w:rsidRPr="00CF1AC8">
          <w:rPr>
            <w:rFonts w:eastAsiaTheme="minorEastAsia"/>
            <w:lang w:eastAsia="zh-CN"/>
          </w:rPr>
          <w:t>13.</w:t>
        </w:r>
        <w:r w:rsidRPr="00CF1AC8">
          <w:rPr>
            <w:rFonts w:eastAsiaTheme="minorEastAsia"/>
            <w:lang w:eastAsia="zh-CN"/>
          </w:rPr>
          <w:tab/>
          <w:t xml:space="preserve">T2 expires. </w:t>
        </w:r>
        <w:r w:rsidRPr="00CF1AC8">
          <w:rPr>
            <w:lang w:eastAsia="zh-TW"/>
          </w:rPr>
          <w:t xml:space="preserve">The </w:t>
        </w:r>
        <w:r w:rsidRPr="00CF1AC8">
          <w:t xml:space="preserve">SS shall switch the power setting from T2 to T3 </w:t>
        </w:r>
        <w:r w:rsidRPr="00CF1AC8">
          <w:rPr>
            <w:lang w:eastAsia="zh-CN"/>
          </w:rPr>
          <w:t xml:space="preserve">in Table </w:t>
        </w:r>
      </w:ins>
      <w:ins w:id="412" w:author="WANGYUFEI" w:date="2025-08-01T17:27:00Z">
        <w:r w:rsidR="00A14DFA">
          <w:rPr>
            <w:lang w:eastAsia="sv-SE"/>
          </w:rPr>
          <w:t>9.1.6.3</w:t>
        </w:r>
      </w:ins>
      <w:ins w:id="413" w:author="WANGYUFEI" w:date="2025-08-01T17:20:00Z">
        <w:r w:rsidRPr="00CF1AC8">
          <w:rPr>
            <w:lang w:eastAsia="sv-SE"/>
          </w:rPr>
          <w:t>.5-1. T3 starts.</w:t>
        </w:r>
      </w:ins>
    </w:p>
    <w:p w14:paraId="3BF4952C" w14:textId="77777777" w:rsidR="00096B0F" w:rsidRPr="00CF1AC8" w:rsidRDefault="00096B0F" w:rsidP="00096B0F">
      <w:pPr>
        <w:pStyle w:val="B10"/>
        <w:rPr>
          <w:ins w:id="414" w:author="WANGYUFEI" w:date="2025-08-01T17:20:00Z"/>
          <w:rFonts w:eastAsiaTheme="minorEastAsia"/>
          <w:lang w:eastAsia="zh-CN"/>
        </w:rPr>
      </w:pPr>
      <w:ins w:id="415" w:author="WANGYUFEI" w:date="2025-08-01T17:20:00Z">
        <w:r w:rsidRPr="00CF1AC8">
          <w:rPr>
            <w:rFonts w:eastAsiaTheme="minorEastAsia"/>
            <w:lang w:eastAsia="zh-CN"/>
          </w:rPr>
          <w:t>14. During T3, The SS continuously schedules the UE to perform DL reception in every DL slots and monitoring corresponding ACK/NACK feedback in UL slots.</w:t>
        </w:r>
      </w:ins>
    </w:p>
    <w:p w14:paraId="310B9C91" w14:textId="77777777" w:rsidR="00096B0F" w:rsidRPr="00CF1AC8" w:rsidRDefault="00096B0F" w:rsidP="00096B0F">
      <w:pPr>
        <w:pStyle w:val="B10"/>
        <w:rPr>
          <w:ins w:id="416" w:author="WANGYUFEI" w:date="2025-08-01T17:20:00Z"/>
          <w:rFonts w:eastAsiaTheme="minorEastAsia"/>
          <w:lang w:eastAsia="zh-CN"/>
        </w:rPr>
      </w:pPr>
      <w:ins w:id="417" w:author="WANGYUFEI" w:date="2025-08-01T17:20:00Z">
        <w:r w:rsidRPr="00CF1AC8">
          <w:rPr>
            <w:rFonts w:eastAsiaTheme="minorEastAsia"/>
            <w:lang w:eastAsia="zh-CN"/>
          </w:rPr>
          <w:t>15.</w:t>
        </w:r>
        <w:r w:rsidRPr="00CF1AC8">
          <w:rPr>
            <w:rFonts w:eastAsiaTheme="minorEastAsia"/>
            <w:lang w:eastAsia="zh-CN"/>
          </w:rPr>
          <w:tab/>
          <w:t>If the SS observes on missing ACK/NACKs until T3 expiring, then count a success for the test, otherwise count a fail for the test.</w:t>
        </w:r>
      </w:ins>
    </w:p>
    <w:p w14:paraId="25822984" w14:textId="77777777" w:rsidR="00096B0F" w:rsidRPr="00CF1AC8" w:rsidRDefault="00096B0F" w:rsidP="00096B0F">
      <w:pPr>
        <w:pStyle w:val="B10"/>
        <w:rPr>
          <w:ins w:id="418" w:author="WANGYUFEI" w:date="2025-08-01T17:20:00Z"/>
          <w:lang w:eastAsia="zh-TW"/>
        </w:rPr>
      </w:pPr>
      <w:ins w:id="419" w:author="WANGYUFEI" w:date="2025-08-01T17:20:00Z">
        <w:r w:rsidRPr="00CF1AC8">
          <w:t>16.</w:t>
        </w:r>
        <w:r w:rsidRPr="00CF1AC8">
          <w:tab/>
          <w:t>When T3 expires, the SS sends AT command +CCUTLE to open test loop function.</w:t>
        </w:r>
      </w:ins>
    </w:p>
    <w:p w14:paraId="0D7F6155" w14:textId="0F1EA3AE" w:rsidR="00096B0F" w:rsidRPr="00CF1AC8" w:rsidRDefault="00A14DFA" w:rsidP="00096B0F">
      <w:pPr>
        <w:pStyle w:val="H6"/>
        <w:rPr>
          <w:ins w:id="420" w:author="WANGYUFEI" w:date="2025-08-01T17:20:00Z"/>
          <w:lang w:eastAsia="sv-SE"/>
        </w:rPr>
      </w:pPr>
      <w:ins w:id="421" w:author="WANGYUFEI" w:date="2025-08-01T17:27:00Z">
        <w:r>
          <w:rPr>
            <w:lang w:eastAsia="sv-SE"/>
          </w:rPr>
          <w:t>9.1.6.3</w:t>
        </w:r>
      </w:ins>
      <w:ins w:id="422" w:author="WANGYUFEI" w:date="2025-08-01T17:20:00Z">
        <w:r w:rsidR="00096B0F" w:rsidRPr="00CF1AC8">
          <w:rPr>
            <w:lang w:eastAsia="sv-SE"/>
          </w:rPr>
          <w:t>.4.3</w:t>
        </w:r>
        <w:r w:rsidR="00096B0F" w:rsidRPr="00CF1AC8">
          <w:rPr>
            <w:lang w:eastAsia="sv-SE"/>
          </w:rPr>
          <w:tab/>
          <w:t>Message contents</w:t>
        </w:r>
      </w:ins>
    </w:p>
    <w:p w14:paraId="680A6CFB" w14:textId="049457F0" w:rsidR="00D225B1" w:rsidRDefault="00096B0F" w:rsidP="00096B0F">
      <w:pPr>
        <w:rPr>
          <w:ins w:id="423" w:author="WANGYUFEI" w:date="2025-08-13T16:38:00Z"/>
          <w:lang w:eastAsia="zh-CN"/>
        </w:rPr>
      </w:pPr>
      <w:ins w:id="424" w:author="WANGYUFEI" w:date="2025-08-01T17:20:00Z">
        <w:r w:rsidRPr="00CF1AC8">
          <w:t>Message contents are according to TS 38.508-1 [14] clause 7.3 with the following exceptions:</w:t>
        </w:r>
      </w:ins>
    </w:p>
    <w:p w14:paraId="713110C1" w14:textId="121681AF" w:rsidR="00D225B1" w:rsidRPr="00CF1AC8" w:rsidRDefault="00D225B1" w:rsidP="00D225B1">
      <w:pPr>
        <w:pStyle w:val="TH"/>
        <w:rPr>
          <w:ins w:id="425" w:author="WANGYUFEI" w:date="2025-08-13T16:38:00Z"/>
        </w:rPr>
      </w:pPr>
      <w:ins w:id="426" w:author="WANGYUFEI" w:date="2025-08-13T16:38:00Z">
        <w:r w:rsidRPr="00CF1AC8">
          <w:t xml:space="preserve">Table </w:t>
        </w:r>
        <w:r>
          <w:rPr>
            <w:lang w:eastAsia="sv-SE"/>
          </w:rPr>
          <w:t>9.1.6.3</w:t>
        </w:r>
        <w:r w:rsidRPr="00CF1AC8">
          <w:rPr>
            <w:lang w:eastAsia="sv-SE"/>
          </w:rPr>
          <w:t>.4.3</w:t>
        </w:r>
        <w:r w:rsidRPr="00CF1AC8">
          <w:t xml:space="preserve">-1: </w:t>
        </w:r>
        <w:r w:rsidRPr="00CF1AC8">
          <w:rPr>
            <w:iCs/>
          </w:rPr>
          <w:t>SL-</w:t>
        </w:r>
        <w:proofErr w:type="spellStart"/>
        <w:r w:rsidRPr="00CF1AC8">
          <w:rPr>
            <w:iCs/>
          </w:rPr>
          <w:t>ResourcePool</w:t>
        </w:r>
        <w:proofErr w:type="spellEnd"/>
        <w:r w:rsidRPr="00CF1AC8">
          <w:rPr>
            <w:iCs/>
          </w:rPr>
          <w:t xml:space="preserve"> (active </w:t>
        </w:r>
        <w:proofErr w:type="spellStart"/>
        <w:r w:rsidRPr="00CF1AC8">
          <w:rPr>
            <w:iCs/>
          </w:rPr>
          <w:t>sidelink</w:t>
        </w:r>
        <w:proofErr w:type="spellEnd"/>
        <w:r w:rsidRPr="00CF1AC8">
          <w:rPr>
            <w:iCs/>
          </w:rPr>
          <w:t xml:space="preserve"> UE </w:t>
        </w:r>
      </w:ins>
      <w:proofErr w:type="gramStart"/>
      <w:ins w:id="427" w:author="WANGYUFEI" w:date="2025-08-13T16:39:00Z">
        <w:r w:rsidRPr="00F0723A">
          <w:rPr>
            <w:rFonts w:cs="Arial"/>
            <w:lang w:eastAsia="ja-JP"/>
          </w:rPr>
          <w:t>0,</w:t>
        </w:r>
        <w:r>
          <w:rPr>
            <w:rFonts w:cs="Arial"/>
            <w:lang w:eastAsia="ja-JP"/>
          </w:rPr>
          <w:t xml:space="preserve"> </w:t>
        </w:r>
        <w:r w:rsidRPr="00F0723A">
          <w:rPr>
            <w:rFonts w:cs="Arial"/>
            <w:lang w:eastAsia="ja-JP"/>
          </w:rPr>
          <w:t>..</w:t>
        </w:r>
        <w:proofErr w:type="gramEnd"/>
        <w:r w:rsidRPr="00F0723A">
          <w:rPr>
            <w:rFonts w:cs="Arial"/>
            <w:lang w:eastAsia="ja-JP"/>
          </w:rPr>
          <w:t>,</w:t>
        </w:r>
        <w:r>
          <w:rPr>
            <w:rFonts w:cs="Arial"/>
            <w:lang w:eastAsia="ja-JP"/>
          </w:rPr>
          <w:t xml:space="preserve"> </w:t>
        </w:r>
        <w:r w:rsidRPr="00F0723A">
          <w:rPr>
            <w:rFonts w:cs="Arial"/>
            <w:lang w:eastAsia="ja-JP"/>
          </w:rPr>
          <w:t>7</w:t>
        </w:r>
      </w:ins>
      <w:ins w:id="428" w:author="WANGYUFEI" w:date="2025-08-13T16:38:00Z">
        <w:r w:rsidRPr="00CF1AC8">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225B1" w:rsidRPr="00CF1AC8" w14:paraId="368F70C4" w14:textId="77777777" w:rsidTr="00C86E88">
        <w:trPr>
          <w:ins w:id="429" w:author="WANGYUFEI" w:date="2025-08-13T16:38:00Z"/>
        </w:trPr>
        <w:tc>
          <w:tcPr>
            <w:tcW w:w="9747" w:type="dxa"/>
            <w:gridSpan w:val="4"/>
          </w:tcPr>
          <w:p w14:paraId="025CA0BF" w14:textId="77777777" w:rsidR="00D225B1" w:rsidRPr="00CF1AC8" w:rsidRDefault="00D225B1" w:rsidP="00C86E88">
            <w:pPr>
              <w:pStyle w:val="TAL"/>
              <w:rPr>
                <w:ins w:id="430" w:author="WANGYUFEI" w:date="2025-08-13T16:38:00Z"/>
              </w:rPr>
            </w:pPr>
            <w:ins w:id="431" w:author="WANGYUFEI" w:date="2025-08-13T16:38:00Z">
              <w:r w:rsidRPr="00CF1AC8">
                <w:t>Derivation Path: TS 38.508-1 [14] Table 7.3.2-3</w:t>
              </w:r>
            </w:ins>
          </w:p>
        </w:tc>
      </w:tr>
      <w:tr w:rsidR="00D225B1" w:rsidRPr="00CF1AC8" w14:paraId="710E7478" w14:textId="77777777" w:rsidTr="00C86E88">
        <w:tblPrEx>
          <w:tblCellMar>
            <w:left w:w="108" w:type="dxa"/>
            <w:right w:w="108" w:type="dxa"/>
          </w:tblCellMar>
        </w:tblPrEx>
        <w:trPr>
          <w:ins w:id="432" w:author="WANGYUFEI" w:date="2025-08-13T16:38:00Z"/>
        </w:trPr>
        <w:tc>
          <w:tcPr>
            <w:tcW w:w="4535" w:type="dxa"/>
          </w:tcPr>
          <w:p w14:paraId="37E5DD95" w14:textId="77777777" w:rsidR="00D225B1" w:rsidRPr="00CF1AC8" w:rsidRDefault="00D225B1" w:rsidP="00C86E88">
            <w:pPr>
              <w:pStyle w:val="TAH"/>
              <w:rPr>
                <w:ins w:id="433" w:author="WANGYUFEI" w:date="2025-08-13T16:38:00Z"/>
              </w:rPr>
            </w:pPr>
            <w:ins w:id="434" w:author="WANGYUFEI" w:date="2025-08-13T16:38:00Z">
              <w:r w:rsidRPr="00CF1AC8">
                <w:t>Information Element</w:t>
              </w:r>
            </w:ins>
          </w:p>
        </w:tc>
        <w:tc>
          <w:tcPr>
            <w:tcW w:w="2267" w:type="dxa"/>
          </w:tcPr>
          <w:p w14:paraId="08726776" w14:textId="77777777" w:rsidR="00D225B1" w:rsidRPr="00CF1AC8" w:rsidRDefault="00D225B1" w:rsidP="00C86E88">
            <w:pPr>
              <w:pStyle w:val="TAH"/>
              <w:rPr>
                <w:ins w:id="435" w:author="WANGYUFEI" w:date="2025-08-13T16:38:00Z"/>
              </w:rPr>
            </w:pPr>
            <w:ins w:id="436" w:author="WANGYUFEI" w:date="2025-08-13T16:38:00Z">
              <w:r w:rsidRPr="00CF1AC8">
                <w:t>Value/remark</w:t>
              </w:r>
            </w:ins>
          </w:p>
        </w:tc>
        <w:tc>
          <w:tcPr>
            <w:tcW w:w="1700" w:type="dxa"/>
          </w:tcPr>
          <w:p w14:paraId="27F7D48A" w14:textId="77777777" w:rsidR="00D225B1" w:rsidRPr="00CF1AC8" w:rsidRDefault="00D225B1" w:rsidP="00C86E88">
            <w:pPr>
              <w:pStyle w:val="TAH"/>
              <w:rPr>
                <w:ins w:id="437" w:author="WANGYUFEI" w:date="2025-08-13T16:38:00Z"/>
              </w:rPr>
            </w:pPr>
            <w:ins w:id="438" w:author="WANGYUFEI" w:date="2025-08-13T16:38:00Z">
              <w:r w:rsidRPr="00CF1AC8">
                <w:t>Comment</w:t>
              </w:r>
            </w:ins>
          </w:p>
        </w:tc>
        <w:tc>
          <w:tcPr>
            <w:tcW w:w="1245" w:type="dxa"/>
          </w:tcPr>
          <w:p w14:paraId="69A16E39" w14:textId="77777777" w:rsidR="00D225B1" w:rsidRPr="00CF1AC8" w:rsidRDefault="00D225B1" w:rsidP="00C86E88">
            <w:pPr>
              <w:pStyle w:val="TAH"/>
              <w:rPr>
                <w:ins w:id="439" w:author="WANGYUFEI" w:date="2025-08-13T16:38:00Z"/>
              </w:rPr>
            </w:pPr>
            <w:ins w:id="440" w:author="WANGYUFEI" w:date="2025-08-13T16:38:00Z">
              <w:r w:rsidRPr="00CF1AC8">
                <w:t>Condition</w:t>
              </w:r>
            </w:ins>
          </w:p>
        </w:tc>
      </w:tr>
      <w:tr w:rsidR="00D225B1" w:rsidRPr="00CF1AC8" w14:paraId="0383063F" w14:textId="77777777" w:rsidTr="00C86E88">
        <w:tblPrEx>
          <w:tblCellMar>
            <w:left w:w="108" w:type="dxa"/>
            <w:right w:w="108" w:type="dxa"/>
          </w:tblCellMar>
        </w:tblPrEx>
        <w:trPr>
          <w:ins w:id="441" w:author="WANGYUFEI" w:date="2025-08-13T16:38:00Z"/>
        </w:trPr>
        <w:tc>
          <w:tcPr>
            <w:tcW w:w="4535" w:type="dxa"/>
          </w:tcPr>
          <w:p w14:paraId="529711C9" w14:textId="77777777" w:rsidR="00D225B1" w:rsidRPr="00CF1AC8" w:rsidRDefault="00D225B1" w:rsidP="00C86E88">
            <w:pPr>
              <w:pStyle w:val="TAL"/>
              <w:rPr>
                <w:ins w:id="442" w:author="WANGYUFEI" w:date="2025-08-13T16:38:00Z"/>
              </w:rPr>
            </w:pPr>
            <w:ins w:id="443" w:author="WANGYUFEI" w:date="2025-08-13T16:38:00Z">
              <w:r w:rsidRPr="00CF1AC8">
                <w:t>SL-ResourcePool-r16 ::= SEQUENCE {</w:t>
              </w:r>
            </w:ins>
          </w:p>
        </w:tc>
        <w:tc>
          <w:tcPr>
            <w:tcW w:w="2267" w:type="dxa"/>
          </w:tcPr>
          <w:p w14:paraId="08921EF8" w14:textId="77777777" w:rsidR="00D225B1" w:rsidRPr="00CF1AC8" w:rsidRDefault="00D225B1" w:rsidP="00C86E88">
            <w:pPr>
              <w:pStyle w:val="TAL"/>
              <w:rPr>
                <w:ins w:id="444" w:author="WANGYUFEI" w:date="2025-08-13T16:38:00Z"/>
              </w:rPr>
            </w:pPr>
          </w:p>
        </w:tc>
        <w:tc>
          <w:tcPr>
            <w:tcW w:w="1700" w:type="dxa"/>
          </w:tcPr>
          <w:p w14:paraId="68BAC67D" w14:textId="77777777" w:rsidR="00D225B1" w:rsidRPr="00CF1AC8" w:rsidRDefault="00D225B1" w:rsidP="00C86E88">
            <w:pPr>
              <w:pStyle w:val="TAL"/>
              <w:rPr>
                <w:ins w:id="445" w:author="WANGYUFEI" w:date="2025-08-13T16:38:00Z"/>
              </w:rPr>
            </w:pPr>
          </w:p>
        </w:tc>
        <w:tc>
          <w:tcPr>
            <w:tcW w:w="1245" w:type="dxa"/>
          </w:tcPr>
          <w:p w14:paraId="605DA4AA" w14:textId="77777777" w:rsidR="00D225B1" w:rsidRPr="00CF1AC8" w:rsidRDefault="00D225B1" w:rsidP="00C86E88">
            <w:pPr>
              <w:pStyle w:val="TAL"/>
              <w:rPr>
                <w:ins w:id="446" w:author="WANGYUFEI" w:date="2025-08-13T16:38:00Z"/>
              </w:rPr>
            </w:pPr>
          </w:p>
        </w:tc>
      </w:tr>
      <w:tr w:rsidR="00D225B1" w:rsidRPr="00CF1AC8" w14:paraId="2DFF9E63" w14:textId="77777777" w:rsidTr="00C86E88">
        <w:tblPrEx>
          <w:tblCellMar>
            <w:left w:w="108" w:type="dxa"/>
            <w:right w:w="108" w:type="dxa"/>
          </w:tblCellMar>
        </w:tblPrEx>
        <w:trPr>
          <w:ins w:id="447" w:author="WANGYUFEI" w:date="2025-08-13T16:38:00Z"/>
        </w:trPr>
        <w:tc>
          <w:tcPr>
            <w:tcW w:w="4535" w:type="dxa"/>
          </w:tcPr>
          <w:p w14:paraId="5493555C" w14:textId="77777777" w:rsidR="00D225B1" w:rsidRPr="00CF1AC8" w:rsidRDefault="00D225B1" w:rsidP="00C86E88">
            <w:pPr>
              <w:pStyle w:val="TAL"/>
              <w:rPr>
                <w:ins w:id="448" w:author="WANGYUFEI" w:date="2025-08-13T16:38:00Z"/>
                <w:lang w:eastAsia="zh-CN"/>
              </w:rPr>
            </w:pPr>
            <w:ins w:id="449" w:author="WANGYUFEI" w:date="2025-08-13T16:38:00Z">
              <w:r>
                <w:rPr>
                  <w:rFonts w:hint="eastAsia"/>
                  <w:lang w:eastAsia="zh-CN"/>
                </w:rPr>
                <w:t xml:space="preserve">  </w:t>
              </w:r>
              <w:r w:rsidRPr="00F0723A">
                <w:rPr>
                  <w:lang w:eastAsia="zh-CN"/>
                </w:rPr>
                <w:t>sl-NumSubchannel-r16</w:t>
              </w:r>
            </w:ins>
          </w:p>
        </w:tc>
        <w:tc>
          <w:tcPr>
            <w:tcW w:w="2267" w:type="dxa"/>
          </w:tcPr>
          <w:p w14:paraId="333E8649" w14:textId="77777777" w:rsidR="00D225B1" w:rsidRPr="00CF1AC8" w:rsidRDefault="00D225B1" w:rsidP="00C86E88">
            <w:pPr>
              <w:pStyle w:val="TAL"/>
              <w:rPr>
                <w:ins w:id="450" w:author="WANGYUFEI" w:date="2025-08-13T16:38:00Z"/>
                <w:lang w:eastAsia="zh-CN"/>
              </w:rPr>
            </w:pPr>
            <w:ins w:id="451" w:author="WANGYUFEI" w:date="2025-08-13T16:38:00Z">
              <w:r>
                <w:rPr>
                  <w:rFonts w:hint="eastAsia"/>
                  <w:lang w:eastAsia="zh-CN"/>
                </w:rPr>
                <w:t>1</w:t>
              </w:r>
            </w:ins>
          </w:p>
        </w:tc>
        <w:tc>
          <w:tcPr>
            <w:tcW w:w="1700" w:type="dxa"/>
          </w:tcPr>
          <w:p w14:paraId="00B26C86" w14:textId="77777777" w:rsidR="00D225B1" w:rsidRPr="00CF1AC8" w:rsidRDefault="00D225B1" w:rsidP="00C86E88">
            <w:pPr>
              <w:pStyle w:val="TAL"/>
              <w:rPr>
                <w:ins w:id="452" w:author="WANGYUFEI" w:date="2025-08-13T16:38:00Z"/>
              </w:rPr>
            </w:pPr>
          </w:p>
        </w:tc>
        <w:tc>
          <w:tcPr>
            <w:tcW w:w="1245" w:type="dxa"/>
          </w:tcPr>
          <w:p w14:paraId="57FA0787" w14:textId="77777777" w:rsidR="00D225B1" w:rsidRPr="00CF1AC8" w:rsidRDefault="00D225B1" w:rsidP="00C86E88">
            <w:pPr>
              <w:pStyle w:val="TAL"/>
              <w:rPr>
                <w:ins w:id="453" w:author="WANGYUFEI" w:date="2025-08-13T16:38:00Z"/>
              </w:rPr>
            </w:pPr>
          </w:p>
        </w:tc>
      </w:tr>
      <w:tr w:rsidR="00D225B1" w:rsidRPr="00CF1AC8" w14:paraId="082C6E90" w14:textId="77777777" w:rsidTr="00C86E88">
        <w:tblPrEx>
          <w:tblCellMar>
            <w:left w:w="108" w:type="dxa"/>
            <w:right w:w="108" w:type="dxa"/>
          </w:tblCellMar>
        </w:tblPrEx>
        <w:trPr>
          <w:ins w:id="454" w:author="WANGYUFEI" w:date="2025-08-13T16:38:00Z"/>
        </w:trPr>
        <w:tc>
          <w:tcPr>
            <w:tcW w:w="4535" w:type="dxa"/>
          </w:tcPr>
          <w:p w14:paraId="426C00D3" w14:textId="77777777" w:rsidR="00D225B1" w:rsidRPr="00CF1AC8" w:rsidRDefault="00D225B1" w:rsidP="00C86E88">
            <w:pPr>
              <w:pStyle w:val="TAL"/>
              <w:rPr>
                <w:ins w:id="455" w:author="WANGYUFEI" w:date="2025-08-13T16:38:00Z"/>
                <w:lang w:eastAsia="zh-CN"/>
              </w:rPr>
            </w:pPr>
            <w:ins w:id="456" w:author="WANGYUFEI" w:date="2025-08-13T16:38:00Z">
              <w:r w:rsidRPr="00CF1AC8">
                <w:rPr>
                  <w:lang w:eastAsia="zh-CN"/>
                </w:rPr>
                <w:t xml:space="preserve">  </w:t>
              </w:r>
              <w:r w:rsidRPr="00CF1AC8">
                <w:t>sl-StartRB-Subchannel-r16</w:t>
              </w:r>
            </w:ins>
          </w:p>
        </w:tc>
        <w:tc>
          <w:tcPr>
            <w:tcW w:w="2267" w:type="dxa"/>
          </w:tcPr>
          <w:p w14:paraId="446875B8" w14:textId="3C4C4DC8" w:rsidR="00D225B1" w:rsidRPr="00CF1AC8" w:rsidRDefault="00D225B1" w:rsidP="00C86E88">
            <w:pPr>
              <w:pStyle w:val="TAL"/>
              <w:rPr>
                <w:ins w:id="457" w:author="WANGYUFEI" w:date="2025-08-13T16:38:00Z"/>
              </w:rPr>
            </w:pPr>
            <w:proofErr w:type="spellStart"/>
            <w:ins w:id="458" w:author="WANGYUFEI" w:date="2025-08-13T16:39:00Z">
              <w:r>
                <w:rPr>
                  <w:rFonts w:cs="Arial" w:hint="eastAsia"/>
                  <w:lang w:eastAsia="zh-CN"/>
                </w:rPr>
                <w:t>i</w:t>
              </w:r>
            </w:ins>
            <w:proofErr w:type="spellEnd"/>
          </w:p>
        </w:tc>
        <w:tc>
          <w:tcPr>
            <w:tcW w:w="1700" w:type="dxa"/>
          </w:tcPr>
          <w:p w14:paraId="7678F03A" w14:textId="40735F04" w:rsidR="00D225B1" w:rsidRPr="00CF1AC8" w:rsidRDefault="00D225B1" w:rsidP="00C86E88">
            <w:pPr>
              <w:pStyle w:val="TAL"/>
              <w:rPr>
                <w:ins w:id="459" w:author="WANGYUFEI" w:date="2025-08-13T16:38:00Z"/>
                <w:lang w:eastAsia="zh-CN"/>
              </w:rPr>
            </w:pPr>
            <w:proofErr w:type="spellStart"/>
            <w:ins w:id="460" w:author="WANGYUFEI" w:date="2025-08-13T16:38:00Z">
              <w:r w:rsidRPr="00CF1AC8">
                <w:rPr>
                  <w:lang w:eastAsia="zh-CN"/>
                </w:rPr>
                <w:t>i</w:t>
              </w:r>
              <w:proofErr w:type="spellEnd"/>
              <w:r w:rsidRPr="00CF1AC8">
                <w:rPr>
                  <w:lang w:eastAsia="zh-CN"/>
                </w:rPr>
                <w:t xml:space="preserve"> is the index of </w:t>
              </w:r>
              <w:r w:rsidRPr="00CF1AC8">
                <w:rPr>
                  <w:iCs/>
                </w:rPr>
                <w:t xml:space="preserve">active </w:t>
              </w:r>
              <w:proofErr w:type="spellStart"/>
              <w:r w:rsidRPr="00CF1AC8">
                <w:rPr>
                  <w:iCs/>
                </w:rPr>
                <w:t>sidelink</w:t>
              </w:r>
              <w:proofErr w:type="spellEnd"/>
              <w:r>
                <w:rPr>
                  <w:rFonts w:hint="eastAsia"/>
                  <w:iCs/>
                  <w:lang w:eastAsia="zh-CN"/>
                </w:rPr>
                <w:t xml:space="preserve"> relay</w:t>
              </w:r>
              <w:r>
                <w:rPr>
                  <w:iCs/>
                </w:rPr>
                <w:t xml:space="preserve"> UE, </w:t>
              </w:r>
              <w:proofErr w:type="spellStart"/>
              <w:r>
                <w:rPr>
                  <w:iCs/>
                </w:rPr>
                <w:t>i</w:t>
              </w:r>
              <w:proofErr w:type="spellEnd"/>
              <w:r>
                <w:rPr>
                  <w:iCs/>
                </w:rPr>
                <w:t xml:space="preserve"> = </w:t>
              </w:r>
            </w:ins>
            <w:ins w:id="461" w:author="WANGYUFEI" w:date="2025-08-13T16:39:00Z">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ins>
          </w:p>
        </w:tc>
        <w:tc>
          <w:tcPr>
            <w:tcW w:w="1245" w:type="dxa"/>
          </w:tcPr>
          <w:p w14:paraId="18A4DFDA" w14:textId="77777777" w:rsidR="00D225B1" w:rsidRPr="00CF1AC8" w:rsidRDefault="00D225B1" w:rsidP="00C86E88">
            <w:pPr>
              <w:pStyle w:val="TAL"/>
              <w:rPr>
                <w:ins w:id="462" w:author="WANGYUFEI" w:date="2025-08-13T16:38:00Z"/>
                <w:lang w:eastAsia="zh-CN"/>
              </w:rPr>
            </w:pPr>
          </w:p>
        </w:tc>
      </w:tr>
      <w:tr w:rsidR="00D225B1" w:rsidRPr="00CF1AC8" w14:paraId="6893AE58" w14:textId="77777777" w:rsidTr="00C86E88">
        <w:tblPrEx>
          <w:tblCellMar>
            <w:left w:w="108" w:type="dxa"/>
            <w:right w:w="108" w:type="dxa"/>
          </w:tblCellMar>
        </w:tblPrEx>
        <w:trPr>
          <w:ins w:id="463" w:author="WANGYUFEI" w:date="2025-08-13T16:38:00Z"/>
        </w:trPr>
        <w:tc>
          <w:tcPr>
            <w:tcW w:w="4535" w:type="dxa"/>
            <w:tcBorders>
              <w:bottom w:val="single" w:sz="4" w:space="0" w:color="auto"/>
            </w:tcBorders>
          </w:tcPr>
          <w:p w14:paraId="07D44C7C" w14:textId="77777777" w:rsidR="00D225B1" w:rsidRPr="00CF1AC8" w:rsidRDefault="00D225B1" w:rsidP="00C86E88">
            <w:pPr>
              <w:pStyle w:val="TAL"/>
              <w:rPr>
                <w:ins w:id="464" w:author="WANGYUFEI" w:date="2025-08-13T16:38:00Z"/>
              </w:rPr>
            </w:pPr>
            <w:ins w:id="465" w:author="WANGYUFEI" w:date="2025-08-13T16:38:00Z">
              <w:r w:rsidRPr="00CF1AC8">
                <w:t>}</w:t>
              </w:r>
            </w:ins>
          </w:p>
        </w:tc>
        <w:tc>
          <w:tcPr>
            <w:tcW w:w="2267" w:type="dxa"/>
          </w:tcPr>
          <w:p w14:paraId="7686DD2D" w14:textId="77777777" w:rsidR="00D225B1" w:rsidRPr="00CF1AC8" w:rsidRDefault="00D225B1" w:rsidP="00C86E88">
            <w:pPr>
              <w:pStyle w:val="TAL"/>
              <w:rPr>
                <w:ins w:id="466" w:author="WANGYUFEI" w:date="2025-08-13T16:38:00Z"/>
              </w:rPr>
            </w:pPr>
          </w:p>
        </w:tc>
        <w:tc>
          <w:tcPr>
            <w:tcW w:w="1700" w:type="dxa"/>
          </w:tcPr>
          <w:p w14:paraId="2EE00707" w14:textId="77777777" w:rsidR="00D225B1" w:rsidRPr="00CF1AC8" w:rsidRDefault="00D225B1" w:rsidP="00C86E88">
            <w:pPr>
              <w:pStyle w:val="TAL"/>
              <w:rPr>
                <w:ins w:id="467" w:author="WANGYUFEI" w:date="2025-08-13T16:38:00Z"/>
              </w:rPr>
            </w:pPr>
          </w:p>
        </w:tc>
        <w:tc>
          <w:tcPr>
            <w:tcW w:w="1245" w:type="dxa"/>
          </w:tcPr>
          <w:p w14:paraId="637A5ECC" w14:textId="77777777" w:rsidR="00D225B1" w:rsidRPr="00CF1AC8" w:rsidRDefault="00D225B1" w:rsidP="00C86E88">
            <w:pPr>
              <w:pStyle w:val="TAL"/>
              <w:rPr>
                <w:ins w:id="468" w:author="WANGYUFEI" w:date="2025-08-13T16:38:00Z"/>
              </w:rPr>
            </w:pPr>
          </w:p>
        </w:tc>
      </w:tr>
    </w:tbl>
    <w:p w14:paraId="7303BB30" w14:textId="77777777" w:rsidR="00D225B1" w:rsidRPr="005E7B99" w:rsidRDefault="00D225B1" w:rsidP="00096B0F">
      <w:pPr>
        <w:rPr>
          <w:ins w:id="469" w:author="WANGYUFEI" w:date="2025-08-01T17:20:00Z"/>
          <w:lang w:eastAsia="zh-CN"/>
        </w:rPr>
      </w:pPr>
    </w:p>
    <w:p w14:paraId="3C676FEE" w14:textId="142F9DF8" w:rsidR="00096B0F" w:rsidRPr="00CF1AC8" w:rsidRDefault="00096B0F" w:rsidP="00096B0F">
      <w:pPr>
        <w:pStyle w:val="TH"/>
        <w:rPr>
          <w:ins w:id="470" w:author="WANGYUFEI" w:date="2025-08-01T17:20:00Z"/>
        </w:rPr>
      </w:pPr>
      <w:ins w:id="471" w:author="WANGYUFEI" w:date="2025-08-01T17:20:00Z">
        <w:r w:rsidRPr="00CF1AC8">
          <w:t xml:space="preserve">Table </w:t>
        </w:r>
      </w:ins>
      <w:ins w:id="472" w:author="WANGYUFEI" w:date="2025-08-01T17:27:00Z">
        <w:r w:rsidR="00A14DFA">
          <w:rPr>
            <w:lang w:eastAsia="sv-SE"/>
          </w:rPr>
          <w:t>9.1.6.3</w:t>
        </w:r>
      </w:ins>
      <w:ins w:id="473" w:author="WANGYUFEI" w:date="2025-08-01T17:20:00Z">
        <w:r w:rsidRPr="00CF1AC8">
          <w:rPr>
            <w:lang w:eastAsia="sv-SE"/>
          </w:rPr>
          <w:t>.4.3</w:t>
        </w:r>
        <w:r w:rsidRPr="00CF1AC8">
          <w:t>-</w:t>
        </w:r>
      </w:ins>
      <w:ins w:id="474" w:author="WANGYUFEI" w:date="2025-08-13T16:40:00Z">
        <w:r w:rsidR="007E2385">
          <w:rPr>
            <w:rFonts w:hint="eastAsia"/>
            <w:lang w:eastAsia="zh-CN"/>
          </w:rPr>
          <w:t>2</w:t>
        </w:r>
      </w:ins>
      <w:ins w:id="475" w:author="WANGYUFEI" w:date="2025-08-01T17:20:00Z">
        <w:r w:rsidRPr="00CF1AC8">
          <w:t>: +CCUTLE (Test procedure, step 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96B0F" w:rsidRPr="00CF1AC8" w14:paraId="496B42CD" w14:textId="77777777" w:rsidTr="00A14DFA">
        <w:trPr>
          <w:ins w:id="476" w:author="WANGYUFEI" w:date="2025-08-01T17:20:00Z"/>
        </w:trPr>
        <w:tc>
          <w:tcPr>
            <w:tcW w:w="9738" w:type="dxa"/>
          </w:tcPr>
          <w:p w14:paraId="673DD041" w14:textId="77777777" w:rsidR="00096B0F" w:rsidRPr="00CF1AC8" w:rsidRDefault="00096B0F" w:rsidP="00A14DFA">
            <w:pPr>
              <w:pStyle w:val="TAL"/>
              <w:rPr>
                <w:ins w:id="477" w:author="WANGYUFEI" w:date="2025-08-01T17:20:00Z"/>
              </w:rPr>
            </w:pPr>
            <w:ins w:id="478" w:author="WANGYUFEI" w:date="2025-08-01T17:20:00Z">
              <w:r w:rsidRPr="00CF1AC8">
                <w:t>Derivation Path: 38.508-1[14] Table 4.7B-1 with condition Close and Receive</w:t>
              </w:r>
            </w:ins>
          </w:p>
        </w:tc>
      </w:tr>
    </w:tbl>
    <w:p w14:paraId="32EE8F9C" w14:textId="77777777" w:rsidR="00096B0F" w:rsidRDefault="00096B0F" w:rsidP="00096B0F">
      <w:pPr>
        <w:rPr>
          <w:ins w:id="479" w:author="WANGYUFEI" w:date="2025-08-12T16:34:00Z"/>
          <w:lang w:eastAsia="zh-CN"/>
        </w:rPr>
      </w:pPr>
    </w:p>
    <w:p w14:paraId="69E698DF" w14:textId="0608C456" w:rsidR="001F385C" w:rsidRPr="00CF1AC8" w:rsidRDefault="001F385C" w:rsidP="001F385C">
      <w:pPr>
        <w:pStyle w:val="TH"/>
        <w:rPr>
          <w:ins w:id="480" w:author="WANGYUFEI" w:date="2025-08-12T16:34:00Z"/>
        </w:rPr>
      </w:pPr>
      <w:ins w:id="481" w:author="WANGYUFEI" w:date="2025-08-12T16:34:00Z">
        <w:r w:rsidRPr="00CF1AC8">
          <w:lastRenderedPageBreak/>
          <w:t xml:space="preserve">Table </w:t>
        </w:r>
        <w:r>
          <w:rPr>
            <w:lang w:eastAsia="sv-SE"/>
          </w:rPr>
          <w:t>9.1.6.3</w:t>
        </w:r>
        <w:r w:rsidRPr="00CF1AC8">
          <w:rPr>
            <w:lang w:eastAsia="sv-SE"/>
          </w:rPr>
          <w:t>.4.3</w:t>
        </w:r>
        <w:r w:rsidRPr="00CF1AC8">
          <w:t>-</w:t>
        </w:r>
      </w:ins>
      <w:ins w:id="482" w:author="WANGYUFEI" w:date="2025-08-13T16:40:00Z">
        <w:r w:rsidR="007E2385">
          <w:rPr>
            <w:rFonts w:hint="eastAsia"/>
            <w:lang w:eastAsia="zh-CN"/>
          </w:rPr>
          <w:t>3</w:t>
        </w:r>
      </w:ins>
      <w:ins w:id="483" w:author="WANGYUFEI" w:date="2025-08-12T16:34:00Z">
        <w:r w:rsidRPr="00CF1AC8">
          <w:t xml:space="preserve">: </w:t>
        </w:r>
      </w:ins>
      <w:ins w:id="484" w:author="WANGYUFEI" w:date="2025-08-12T16:39:00Z">
        <w:r w:rsidRPr="001F385C">
          <w:t>SL-</w:t>
        </w:r>
        <w:proofErr w:type="spellStart"/>
        <w:r w:rsidRPr="001F385C">
          <w:t>ConfigDedicatedNR</w:t>
        </w:r>
      </w:ins>
      <w:proofErr w:type="spellEnd"/>
      <w:ins w:id="485" w:author="WANGYUFEI" w:date="2025-08-12T16:34:00Z">
        <w:r w:rsidRPr="00CF1AC8">
          <w:t xml:space="preserve"> (Test procedure, step </w:t>
        </w:r>
        <w:r>
          <w:rPr>
            <w:rFonts w:hint="eastAsia"/>
            <w:lang w:eastAsia="zh-CN"/>
          </w:rPr>
          <w:t>11</w:t>
        </w:r>
        <w:r w:rsidRPr="00CF1AC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F385C" w:rsidRPr="00401E0C" w14:paraId="194703C6" w14:textId="77777777" w:rsidTr="00C86E88">
        <w:trPr>
          <w:gridBefore w:val="1"/>
          <w:wBefore w:w="9" w:type="dxa"/>
          <w:ins w:id="486" w:author="WANGYUFEI" w:date="2025-08-12T16:40:00Z"/>
        </w:trPr>
        <w:tc>
          <w:tcPr>
            <w:tcW w:w="9738" w:type="dxa"/>
            <w:gridSpan w:val="4"/>
          </w:tcPr>
          <w:p w14:paraId="0D308410" w14:textId="77777777" w:rsidR="001F385C" w:rsidRPr="00401E0C" w:rsidRDefault="001F385C" w:rsidP="00C86E88">
            <w:pPr>
              <w:pStyle w:val="TAL"/>
              <w:rPr>
                <w:ins w:id="487" w:author="WANGYUFEI" w:date="2025-08-12T16:40:00Z"/>
              </w:rPr>
            </w:pPr>
            <w:ins w:id="488" w:author="WANGYUFEI" w:date="2025-08-12T16:40:00Z">
              <w:r w:rsidRPr="00401E0C">
                <w:t>Derivation Path: TS 38.331 [6], clause 6.3.5</w:t>
              </w:r>
            </w:ins>
          </w:p>
        </w:tc>
      </w:tr>
      <w:tr w:rsidR="001F385C" w:rsidRPr="00401E0C" w14:paraId="59766965" w14:textId="77777777" w:rsidTr="00C86E88">
        <w:tblPrEx>
          <w:tblCellMar>
            <w:left w:w="108" w:type="dxa"/>
            <w:right w:w="108" w:type="dxa"/>
          </w:tblCellMar>
        </w:tblPrEx>
        <w:trPr>
          <w:ins w:id="489" w:author="WANGYUFEI" w:date="2025-08-12T16:40:00Z"/>
        </w:trPr>
        <w:tc>
          <w:tcPr>
            <w:tcW w:w="4535" w:type="dxa"/>
            <w:gridSpan w:val="2"/>
          </w:tcPr>
          <w:p w14:paraId="546891FA" w14:textId="77777777" w:rsidR="001F385C" w:rsidRPr="00401E0C" w:rsidRDefault="001F385C" w:rsidP="00C86E88">
            <w:pPr>
              <w:pStyle w:val="TAH"/>
              <w:rPr>
                <w:ins w:id="490" w:author="WANGYUFEI" w:date="2025-08-12T16:40:00Z"/>
              </w:rPr>
            </w:pPr>
            <w:ins w:id="491" w:author="WANGYUFEI" w:date="2025-08-12T16:40:00Z">
              <w:r w:rsidRPr="00401E0C">
                <w:t>Information Element</w:t>
              </w:r>
            </w:ins>
          </w:p>
        </w:tc>
        <w:tc>
          <w:tcPr>
            <w:tcW w:w="2267" w:type="dxa"/>
          </w:tcPr>
          <w:p w14:paraId="4AB515DC" w14:textId="77777777" w:rsidR="001F385C" w:rsidRPr="00401E0C" w:rsidRDefault="001F385C" w:rsidP="00C86E88">
            <w:pPr>
              <w:pStyle w:val="TAH"/>
              <w:rPr>
                <w:ins w:id="492" w:author="WANGYUFEI" w:date="2025-08-12T16:40:00Z"/>
              </w:rPr>
            </w:pPr>
            <w:ins w:id="493" w:author="WANGYUFEI" w:date="2025-08-12T16:40:00Z">
              <w:r w:rsidRPr="00401E0C">
                <w:t>Value/remark</w:t>
              </w:r>
            </w:ins>
          </w:p>
        </w:tc>
        <w:tc>
          <w:tcPr>
            <w:tcW w:w="1700" w:type="dxa"/>
          </w:tcPr>
          <w:p w14:paraId="2014844C" w14:textId="77777777" w:rsidR="001F385C" w:rsidRPr="00401E0C" w:rsidRDefault="001F385C" w:rsidP="00C86E88">
            <w:pPr>
              <w:pStyle w:val="TAH"/>
              <w:rPr>
                <w:ins w:id="494" w:author="WANGYUFEI" w:date="2025-08-12T16:40:00Z"/>
              </w:rPr>
            </w:pPr>
            <w:ins w:id="495" w:author="WANGYUFEI" w:date="2025-08-12T16:40:00Z">
              <w:r w:rsidRPr="00401E0C">
                <w:t>Comment</w:t>
              </w:r>
            </w:ins>
          </w:p>
        </w:tc>
        <w:tc>
          <w:tcPr>
            <w:tcW w:w="1245" w:type="dxa"/>
          </w:tcPr>
          <w:p w14:paraId="4E241640" w14:textId="77777777" w:rsidR="001F385C" w:rsidRPr="00401E0C" w:rsidRDefault="001F385C" w:rsidP="00C86E88">
            <w:pPr>
              <w:pStyle w:val="TAH"/>
              <w:rPr>
                <w:ins w:id="496" w:author="WANGYUFEI" w:date="2025-08-12T16:40:00Z"/>
              </w:rPr>
            </w:pPr>
            <w:ins w:id="497" w:author="WANGYUFEI" w:date="2025-08-12T16:40:00Z">
              <w:r w:rsidRPr="00401E0C">
                <w:t>Condition</w:t>
              </w:r>
            </w:ins>
          </w:p>
        </w:tc>
      </w:tr>
      <w:tr w:rsidR="001F385C" w:rsidRPr="00401E0C" w14:paraId="03DBD469" w14:textId="77777777" w:rsidTr="00C86E88">
        <w:tblPrEx>
          <w:tblCellMar>
            <w:left w:w="108" w:type="dxa"/>
            <w:right w:w="108" w:type="dxa"/>
          </w:tblCellMar>
        </w:tblPrEx>
        <w:trPr>
          <w:ins w:id="498" w:author="WANGYUFEI" w:date="2025-08-12T16:40:00Z"/>
        </w:trPr>
        <w:tc>
          <w:tcPr>
            <w:tcW w:w="4535" w:type="dxa"/>
            <w:gridSpan w:val="2"/>
          </w:tcPr>
          <w:p w14:paraId="2EB620DC" w14:textId="77777777" w:rsidR="001F385C" w:rsidRPr="00401E0C" w:rsidRDefault="001F385C" w:rsidP="00C86E88">
            <w:pPr>
              <w:pStyle w:val="TAL"/>
              <w:rPr>
                <w:ins w:id="499" w:author="WANGYUFEI" w:date="2025-08-12T16:40:00Z"/>
              </w:rPr>
            </w:pPr>
            <w:ins w:id="500" w:author="WANGYUFEI" w:date="2025-08-12T16:40:00Z">
              <w:r w:rsidRPr="00401E0C">
                <w:t>SL-ConfigDedicatedNR-r16 ::= SEQUENCE {</w:t>
              </w:r>
            </w:ins>
          </w:p>
        </w:tc>
        <w:tc>
          <w:tcPr>
            <w:tcW w:w="2267" w:type="dxa"/>
          </w:tcPr>
          <w:p w14:paraId="1C17513F" w14:textId="77777777" w:rsidR="001F385C" w:rsidRPr="00401E0C" w:rsidRDefault="001F385C" w:rsidP="00C86E88">
            <w:pPr>
              <w:pStyle w:val="TAL"/>
              <w:rPr>
                <w:ins w:id="501" w:author="WANGYUFEI" w:date="2025-08-12T16:40:00Z"/>
              </w:rPr>
            </w:pPr>
          </w:p>
        </w:tc>
        <w:tc>
          <w:tcPr>
            <w:tcW w:w="1700" w:type="dxa"/>
          </w:tcPr>
          <w:p w14:paraId="45948FA4" w14:textId="77777777" w:rsidR="001F385C" w:rsidRPr="00401E0C" w:rsidRDefault="001F385C" w:rsidP="00C86E88">
            <w:pPr>
              <w:pStyle w:val="TAL"/>
              <w:rPr>
                <w:ins w:id="502" w:author="WANGYUFEI" w:date="2025-08-12T16:40:00Z"/>
              </w:rPr>
            </w:pPr>
          </w:p>
        </w:tc>
        <w:tc>
          <w:tcPr>
            <w:tcW w:w="1245" w:type="dxa"/>
          </w:tcPr>
          <w:p w14:paraId="6F57516E" w14:textId="77777777" w:rsidR="001F385C" w:rsidRPr="00401E0C" w:rsidRDefault="001F385C" w:rsidP="00C86E88">
            <w:pPr>
              <w:pStyle w:val="TAL"/>
              <w:rPr>
                <w:ins w:id="503" w:author="WANGYUFEI" w:date="2025-08-12T16:40:00Z"/>
              </w:rPr>
            </w:pPr>
          </w:p>
        </w:tc>
      </w:tr>
      <w:tr w:rsidR="001F385C" w:rsidRPr="00401E0C" w14:paraId="70AB925D" w14:textId="77777777" w:rsidTr="00C86E88">
        <w:tblPrEx>
          <w:tblCellMar>
            <w:left w:w="108" w:type="dxa"/>
            <w:right w:w="108" w:type="dxa"/>
          </w:tblCellMar>
        </w:tblPrEx>
        <w:trPr>
          <w:ins w:id="504" w:author="WANGYUFEI" w:date="2025-08-12T16:40:00Z"/>
        </w:trPr>
        <w:tc>
          <w:tcPr>
            <w:tcW w:w="4535" w:type="dxa"/>
            <w:gridSpan w:val="2"/>
          </w:tcPr>
          <w:p w14:paraId="46293338" w14:textId="16B904CE" w:rsidR="001F385C" w:rsidRPr="00401E0C" w:rsidRDefault="001F385C" w:rsidP="00C86E88">
            <w:pPr>
              <w:pStyle w:val="TAL"/>
              <w:rPr>
                <w:ins w:id="505" w:author="WANGYUFEI" w:date="2025-08-12T16:40:00Z"/>
                <w:snapToGrid w:val="0"/>
                <w:lang w:eastAsia="zh-CN"/>
              </w:rPr>
            </w:pPr>
            <w:ins w:id="506" w:author="WANGYUFEI" w:date="2025-08-12T16:40:00Z">
              <w:r w:rsidRPr="00401E0C">
                <w:rPr>
                  <w:snapToGrid w:val="0"/>
                  <w:lang w:eastAsia="zh-CN"/>
                </w:rPr>
                <w:t xml:space="preserve">  </w:t>
              </w:r>
              <w:r w:rsidRPr="00401E0C">
                <w:t>sl-DiscConfig-r17</w:t>
              </w:r>
            </w:ins>
            <w:ins w:id="507" w:author="WANGYUFEI" w:date="2025-08-12T16:53:00Z">
              <w:r>
                <w:rPr>
                  <w:rFonts w:hint="eastAsia"/>
                  <w:lang w:eastAsia="zh-CN"/>
                </w:rPr>
                <w:t xml:space="preserve"> </w:t>
              </w:r>
              <w:r w:rsidRPr="001F385C">
                <w:rPr>
                  <w:lang w:eastAsia="zh-CN"/>
                </w:rPr>
                <w:t>CHOICE {</w:t>
              </w:r>
            </w:ins>
          </w:p>
        </w:tc>
        <w:tc>
          <w:tcPr>
            <w:tcW w:w="2267" w:type="dxa"/>
          </w:tcPr>
          <w:p w14:paraId="359EC110" w14:textId="367EF3CF" w:rsidR="001F385C" w:rsidRPr="00401E0C" w:rsidRDefault="001F385C" w:rsidP="00C86E88">
            <w:pPr>
              <w:pStyle w:val="TAL"/>
              <w:rPr>
                <w:ins w:id="508" w:author="WANGYUFEI" w:date="2025-08-12T16:40:00Z"/>
                <w:lang w:eastAsia="zh-CN"/>
              </w:rPr>
            </w:pPr>
          </w:p>
        </w:tc>
        <w:tc>
          <w:tcPr>
            <w:tcW w:w="1700" w:type="dxa"/>
          </w:tcPr>
          <w:p w14:paraId="266154DC" w14:textId="77777777" w:rsidR="001F385C" w:rsidRPr="00401E0C" w:rsidRDefault="001F385C" w:rsidP="00C86E88">
            <w:pPr>
              <w:pStyle w:val="TAL"/>
              <w:rPr>
                <w:ins w:id="509" w:author="WANGYUFEI" w:date="2025-08-12T16:40:00Z"/>
                <w:snapToGrid w:val="0"/>
              </w:rPr>
            </w:pPr>
          </w:p>
        </w:tc>
        <w:tc>
          <w:tcPr>
            <w:tcW w:w="1245" w:type="dxa"/>
          </w:tcPr>
          <w:p w14:paraId="7F0151C9" w14:textId="77777777" w:rsidR="001F385C" w:rsidRPr="00401E0C" w:rsidRDefault="001F385C" w:rsidP="00C86E88">
            <w:pPr>
              <w:pStyle w:val="TAL"/>
              <w:rPr>
                <w:ins w:id="510" w:author="WANGYUFEI" w:date="2025-08-12T16:40:00Z"/>
                <w:snapToGrid w:val="0"/>
                <w:lang w:eastAsia="zh-CN"/>
              </w:rPr>
            </w:pPr>
          </w:p>
        </w:tc>
      </w:tr>
      <w:tr w:rsidR="001F385C" w:rsidRPr="00401E0C" w14:paraId="0474CBB4" w14:textId="77777777" w:rsidTr="00C86E88">
        <w:tblPrEx>
          <w:tblCellMar>
            <w:left w:w="108" w:type="dxa"/>
            <w:right w:w="108" w:type="dxa"/>
          </w:tblCellMar>
        </w:tblPrEx>
        <w:trPr>
          <w:ins w:id="511" w:author="WANGYUFEI" w:date="2025-08-12T16:54:00Z"/>
        </w:trPr>
        <w:tc>
          <w:tcPr>
            <w:tcW w:w="4535" w:type="dxa"/>
            <w:gridSpan w:val="2"/>
          </w:tcPr>
          <w:p w14:paraId="7791B6F3" w14:textId="5E621041" w:rsidR="001F385C" w:rsidRPr="00401E0C" w:rsidRDefault="001F385C" w:rsidP="00C86E88">
            <w:pPr>
              <w:pStyle w:val="TAL"/>
              <w:rPr>
                <w:ins w:id="512" w:author="WANGYUFEI" w:date="2025-08-12T16:54:00Z"/>
                <w:snapToGrid w:val="0"/>
                <w:lang w:eastAsia="zh-CN"/>
              </w:rPr>
            </w:pPr>
            <w:ins w:id="513" w:author="WANGYUFEI" w:date="2025-08-12T16:54:00Z">
              <w:r>
                <w:rPr>
                  <w:rFonts w:hint="eastAsia"/>
                  <w:snapToGrid w:val="0"/>
                  <w:lang w:eastAsia="zh-CN"/>
                </w:rPr>
                <w:t xml:space="preserve">    </w:t>
              </w:r>
              <w:r w:rsidRPr="001F385C">
                <w:rPr>
                  <w:snapToGrid w:val="0"/>
                  <w:lang w:eastAsia="zh-CN"/>
                </w:rPr>
                <w:t>setup SEQUENCE {</w:t>
              </w:r>
            </w:ins>
          </w:p>
        </w:tc>
        <w:tc>
          <w:tcPr>
            <w:tcW w:w="2267" w:type="dxa"/>
          </w:tcPr>
          <w:p w14:paraId="2C248C9B" w14:textId="77777777" w:rsidR="001F385C" w:rsidRPr="00401E0C" w:rsidRDefault="001F385C" w:rsidP="00C86E88">
            <w:pPr>
              <w:pStyle w:val="TAL"/>
              <w:rPr>
                <w:ins w:id="514" w:author="WANGYUFEI" w:date="2025-08-12T16:54:00Z"/>
                <w:lang w:eastAsia="zh-CN"/>
              </w:rPr>
            </w:pPr>
          </w:p>
        </w:tc>
        <w:tc>
          <w:tcPr>
            <w:tcW w:w="1700" w:type="dxa"/>
          </w:tcPr>
          <w:p w14:paraId="1132D82C" w14:textId="77777777" w:rsidR="001F385C" w:rsidRPr="00401E0C" w:rsidRDefault="001F385C" w:rsidP="00C86E88">
            <w:pPr>
              <w:pStyle w:val="TAL"/>
              <w:rPr>
                <w:ins w:id="515" w:author="WANGYUFEI" w:date="2025-08-12T16:54:00Z"/>
                <w:snapToGrid w:val="0"/>
              </w:rPr>
            </w:pPr>
          </w:p>
        </w:tc>
        <w:tc>
          <w:tcPr>
            <w:tcW w:w="1245" w:type="dxa"/>
          </w:tcPr>
          <w:p w14:paraId="669BDCDC" w14:textId="77777777" w:rsidR="001F385C" w:rsidRPr="00401E0C" w:rsidRDefault="001F385C" w:rsidP="00C86E88">
            <w:pPr>
              <w:pStyle w:val="TAL"/>
              <w:rPr>
                <w:ins w:id="516" w:author="WANGYUFEI" w:date="2025-08-12T16:54:00Z"/>
                <w:snapToGrid w:val="0"/>
                <w:lang w:eastAsia="zh-CN"/>
              </w:rPr>
            </w:pPr>
          </w:p>
        </w:tc>
      </w:tr>
      <w:tr w:rsidR="003A7E33" w:rsidRPr="00401E0C" w14:paraId="5F2BE630" w14:textId="77777777" w:rsidTr="00C86E88">
        <w:tblPrEx>
          <w:tblCellMar>
            <w:left w:w="108" w:type="dxa"/>
            <w:right w:w="108" w:type="dxa"/>
          </w:tblCellMar>
        </w:tblPrEx>
        <w:trPr>
          <w:ins w:id="517" w:author="WANGYUFEI" w:date="2025-08-13T16:31:00Z"/>
        </w:trPr>
        <w:tc>
          <w:tcPr>
            <w:tcW w:w="4535" w:type="dxa"/>
            <w:gridSpan w:val="2"/>
          </w:tcPr>
          <w:p w14:paraId="10EBAAC8" w14:textId="2C577024" w:rsidR="003A7E33" w:rsidRDefault="003A7E33" w:rsidP="00C86E88">
            <w:pPr>
              <w:pStyle w:val="TAL"/>
              <w:rPr>
                <w:ins w:id="518" w:author="WANGYUFEI" w:date="2025-08-13T16:31:00Z"/>
                <w:snapToGrid w:val="0"/>
                <w:lang w:eastAsia="zh-CN"/>
              </w:rPr>
            </w:pPr>
            <w:ins w:id="519" w:author="WANGYUFEI" w:date="2025-08-13T16:31:00Z">
              <w:r>
                <w:rPr>
                  <w:rFonts w:hint="eastAsia"/>
                  <w:snapToGrid w:val="0"/>
                  <w:lang w:eastAsia="zh-CN"/>
                </w:rPr>
                <w:t xml:space="preserve">      </w:t>
              </w:r>
              <w:r w:rsidRPr="00C007C5">
                <w:rPr>
                  <w:snapToGrid w:val="0"/>
                  <w:lang w:eastAsia="zh-CN"/>
                </w:rPr>
                <w:t xml:space="preserve">sl-RelayUE-Config-r17  </w:t>
              </w:r>
            </w:ins>
          </w:p>
        </w:tc>
        <w:tc>
          <w:tcPr>
            <w:tcW w:w="2267" w:type="dxa"/>
          </w:tcPr>
          <w:p w14:paraId="3C03873C" w14:textId="5A826E14" w:rsidR="003A7E33" w:rsidRPr="00401E0C" w:rsidRDefault="003A7E33" w:rsidP="00C86E88">
            <w:pPr>
              <w:pStyle w:val="TAL"/>
              <w:rPr>
                <w:ins w:id="520" w:author="WANGYUFEI" w:date="2025-08-13T16:31:00Z"/>
                <w:lang w:eastAsia="zh-CN"/>
              </w:rPr>
            </w:pPr>
            <w:ins w:id="521" w:author="WANGYUFEI" w:date="2025-08-13T16:31:00Z">
              <w:r w:rsidRPr="00C007C5">
                <w:t>Not present</w:t>
              </w:r>
            </w:ins>
          </w:p>
        </w:tc>
        <w:tc>
          <w:tcPr>
            <w:tcW w:w="1700" w:type="dxa"/>
          </w:tcPr>
          <w:p w14:paraId="6E67D4B2" w14:textId="77777777" w:rsidR="003A7E33" w:rsidRPr="00401E0C" w:rsidRDefault="003A7E33" w:rsidP="00C86E88">
            <w:pPr>
              <w:pStyle w:val="TAL"/>
              <w:rPr>
                <w:ins w:id="522" w:author="WANGYUFEI" w:date="2025-08-13T16:31:00Z"/>
                <w:snapToGrid w:val="0"/>
              </w:rPr>
            </w:pPr>
          </w:p>
        </w:tc>
        <w:tc>
          <w:tcPr>
            <w:tcW w:w="1245" w:type="dxa"/>
          </w:tcPr>
          <w:p w14:paraId="2057B0F2" w14:textId="77777777" w:rsidR="003A7E33" w:rsidRPr="00401E0C" w:rsidRDefault="003A7E33" w:rsidP="00C86E88">
            <w:pPr>
              <w:pStyle w:val="TAL"/>
              <w:rPr>
                <w:ins w:id="523" w:author="WANGYUFEI" w:date="2025-08-13T16:31:00Z"/>
                <w:snapToGrid w:val="0"/>
                <w:lang w:eastAsia="zh-CN"/>
              </w:rPr>
            </w:pPr>
          </w:p>
        </w:tc>
      </w:tr>
      <w:tr w:rsidR="001F385C" w:rsidRPr="00401E0C" w14:paraId="14E091D3" w14:textId="77777777" w:rsidTr="00C86E88">
        <w:tblPrEx>
          <w:tblCellMar>
            <w:left w:w="108" w:type="dxa"/>
            <w:right w:w="108" w:type="dxa"/>
          </w:tblCellMar>
        </w:tblPrEx>
        <w:trPr>
          <w:ins w:id="524" w:author="WANGYUFEI" w:date="2025-08-12T16:54:00Z"/>
        </w:trPr>
        <w:tc>
          <w:tcPr>
            <w:tcW w:w="4535" w:type="dxa"/>
            <w:gridSpan w:val="2"/>
          </w:tcPr>
          <w:p w14:paraId="694559E6" w14:textId="780B2DCB" w:rsidR="001F385C" w:rsidRDefault="001F385C" w:rsidP="00C86E88">
            <w:pPr>
              <w:pStyle w:val="TAL"/>
              <w:rPr>
                <w:ins w:id="525" w:author="WANGYUFEI" w:date="2025-08-12T16:54:00Z"/>
                <w:snapToGrid w:val="0"/>
                <w:lang w:eastAsia="zh-CN"/>
              </w:rPr>
            </w:pPr>
            <w:ins w:id="526" w:author="WANGYUFEI" w:date="2025-08-12T16:54:00Z">
              <w:r>
                <w:rPr>
                  <w:rFonts w:hint="eastAsia"/>
                  <w:snapToGrid w:val="0"/>
                  <w:lang w:eastAsia="zh-CN"/>
                </w:rPr>
                <w:t xml:space="preserve">      </w:t>
              </w:r>
              <w:r w:rsidRPr="001F385C">
                <w:rPr>
                  <w:snapToGrid w:val="0"/>
                  <w:lang w:eastAsia="zh-CN"/>
                </w:rPr>
                <w:t>sl-RemoteUE-Config-r17</w:t>
              </w:r>
              <w:r>
                <w:rPr>
                  <w:rFonts w:hint="eastAsia"/>
                  <w:snapToGrid w:val="0"/>
                  <w:lang w:eastAsia="zh-CN"/>
                </w:rPr>
                <w:t xml:space="preserve"> </w:t>
              </w:r>
              <w:r w:rsidRPr="001F385C">
                <w:rPr>
                  <w:snapToGrid w:val="0"/>
                  <w:lang w:eastAsia="zh-CN"/>
                </w:rPr>
                <w:t>CHOICE {</w:t>
              </w:r>
            </w:ins>
          </w:p>
        </w:tc>
        <w:tc>
          <w:tcPr>
            <w:tcW w:w="2267" w:type="dxa"/>
          </w:tcPr>
          <w:p w14:paraId="2496BD66" w14:textId="77777777" w:rsidR="001F385C" w:rsidRPr="00401E0C" w:rsidRDefault="001F385C" w:rsidP="00C86E88">
            <w:pPr>
              <w:pStyle w:val="TAL"/>
              <w:rPr>
                <w:ins w:id="527" w:author="WANGYUFEI" w:date="2025-08-12T16:54:00Z"/>
                <w:lang w:eastAsia="zh-CN"/>
              </w:rPr>
            </w:pPr>
          </w:p>
        </w:tc>
        <w:tc>
          <w:tcPr>
            <w:tcW w:w="1700" w:type="dxa"/>
          </w:tcPr>
          <w:p w14:paraId="45ECBAA9" w14:textId="77777777" w:rsidR="001F385C" w:rsidRPr="00401E0C" w:rsidRDefault="001F385C" w:rsidP="00C86E88">
            <w:pPr>
              <w:pStyle w:val="TAL"/>
              <w:rPr>
                <w:ins w:id="528" w:author="WANGYUFEI" w:date="2025-08-12T16:54:00Z"/>
                <w:snapToGrid w:val="0"/>
              </w:rPr>
            </w:pPr>
          </w:p>
        </w:tc>
        <w:tc>
          <w:tcPr>
            <w:tcW w:w="1245" w:type="dxa"/>
          </w:tcPr>
          <w:p w14:paraId="25C1BF9C" w14:textId="77777777" w:rsidR="001F385C" w:rsidRPr="00401E0C" w:rsidRDefault="001F385C" w:rsidP="00C86E88">
            <w:pPr>
              <w:pStyle w:val="TAL"/>
              <w:rPr>
                <w:ins w:id="529" w:author="WANGYUFEI" w:date="2025-08-12T16:54:00Z"/>
                <w:snapToGrid w:val="0"/>
                <w:lang w:eastAsia="zh-CN"/>
              </w:rPr>
            </w:pPr>
          </w:p>
        </w:tc>
      </w:tr>
      <w:tr w:rsidR="001F385C" w:rsidRPr="00401E0C" w14:paraId="59990953" w14:textId="77777777" w:rsidTr="00C86E88">
        <w:tblPrEx>
          <w:tblCellMar>
            <w:left w:w="108" w:type="dxa"/>
            <w:right w:w="108" w:type="dxa"/>
          </w:tblCellMar>
        </w:tblPrEx>
        <w:trPr>
          <w:ins w:id="530" w:author="WANGYUFEI" w:date="2025-08-12T16:55:00Z"/>
        </w:trPr>
        <w:tc>
          <w:tcPr>
            <w:tcW w:w="4535" w:type="dxa"/>
            <w:gridSpan w:val="2"/>
          </w:tcPr>
          <w:p w14:paraId="53C78024" w14:textId="73AD77C6" w:rsidR="001F385C" w:rsidRDefault="001F385C" w:rsidP="001F385C">
            <w:pPr>
              <w:pStyle w:val="TAL"/>
              <w:rPr>
                <w:ins w:id="531" w:author="WANGYUFEI" w:date="2025-08-12T16:55:00Z"/>
                <w:snapToGrid w:val="0"/>
                <w:lang w:eastAsia="zh-CN"/>
              </w:rPr>
            </w:pPr>
            <w:ins w:id="532" w:author="WANGYUFEI" w:date="2025-08-12T16:55:00Z">
              <w:r>
                <w:rPr>
                  <w:rFonts w:hint="eastAsia"/>
                  <w:snapToGrid w:val="0"/>
                  <w:lang w:eastAsia="zh-CN"/>
                </w:rPr>
                <w:t xml:space="preserve">        </w:t>
              </w:r>
              <w:r w:rsidRPr="001F385C">
                <w:rPr>
                  <w:snapToGrid w:val="0"/>
                  <w:lang w:eastAsia="zh-CN"/>
                </w:rPr>
                <w:t>setup</w:t>
              </w:r>
            </w:ins>
          </w:p>
        </w:tc>
        <w:tc>
          <w:tcPr>
            <w:tcW w:w="2267" w:type="dxa"/>
          </w:tcPr>
          <w:p w14:paraId="278BBD1F" w14:textId="4461A8EF" w:rsidR="001F385C" w:rsidRPr="00401E0C" w:rsidRDefault="001F385C" w:rsidP="00C86E88">
            <w:pPr>
              <w:pStyle w:val="TAL"/>
              <w:rPr>
                <w:ins w:id="533" w:author="WANGYUFEI" w:date="2025-08-12T16:55:00Z"/>
                <w:lang w:eastAsia="zh-CN"/>
              </w:rPr>
            </w:pPr>
            <w:ins w:id="534" w:author="WANGYUFEI" w:date="2025-08-12T16:56:00Z">
              <w:r w:rsidRPr="001F385C">
                <w:rPr>
                  <w:lang w:eastAsia="zh-CN"/>
                </w:rPr>
                <w:t>SL-</w:t>
              </w:r>
              <w:proofErr w:type="spellStart"/>
              <w:r w:rsidRPr="001F385C">
                <w:rPr>
                  <w:lang w:eastAsia="zh-CN"/>
                </w:rPr>
                <w:t>RemoteUE</w:t>
              </w:r>
              <w:proofErr w:type="spellEnd"/>
              <w:r w:rsidRPr="001F385C">
                <w:rPr>
                  <w:lang w:eastAsia="zh-CN"/>
                </w:rPr>
                <w:t>-</w:t>
              </w:r>
              <w:proofErr w:type="spellStart"/>
              <w:r w:rsidRPr="001F385C">
                <w:rPr>
                  <w:lang w:eastAsia="zh-CN"/>
                </w:rPr>
                <w:t>Config</w:t>
              </w:r>
            </w:ins>
            <w:proofErr w:type="spellEnd"/>
            <w:ins w:id="535" w:author="WANGYUFEI" w:date="2025-08-12T16:57:00Z">
              <w:r>
                <w:rPr>
                  <w:rFonts w:hint="eastAsia"/>
                  <w:lang w:eastAsia="zh-CN"/>
                </w:rPr>
                <w:t xml:space="preserve"> as defined in TS </w:t>
              </w:r>
              <w:r w:rsidRPr="001F385C">
                <w:rPr>
                  <w:lang w:eastAsia="zh-CN"/>
                </w:rPr>
                <w:t>38.508-1[14]</w:t>
              </w:r>
              <w:r>
                <w:rPr>
                  <w:rFonts w:hint="eastAsia"/>
                  <w:lang w:eastAsia="zh-CN"/>
                </w:rPr>
                <w:t>,</w:t>
              </w:r>
              <w:r w:rsidRPr="001F385C">
                <w:rPr>
                  <w:lang w:eastAsia="zh-CN"/>
                </w:rPr>
                <w:t>Table 4.6.6-23E</w:t>
              </w:r>
            </w:ins>
          </w:p>
        </w:tc>
        <w:tc>
          <w:tcPr>
            <w:tcW w:w="1700" w:type="dxa"/>
          </w:tcPr>
          <w:p w14:paraId="36E31226" w14:textId="77777777" w:rsidR="001F385C" w:rsidRPr="00401E0C" w:rsidRDefault="001F385C" w:rsidP="00C86E88">
            <w:pPr>
              <w:pStyle w:val="TAL"/>
              <w:rPr>
                <w:ins w:id="536" w:author="WANGYUFEI" w:date="2025-08-12T16:55:00Z"/>
                <w:snapToGrid w:val="0"/>
              </w:rPr>
            </w:pPr>
          </w:p>
        </w:tc>
        <w:tc>
          <w:tcPr>
            <w:tcW w:w="1245" w:type="dxa"/>
          </w:tcPr>
          <w:p w14:paraId="403C0503" w14:textId="77777777" w:rsidR="001F385C" w:rsidRPr="00401E0C" w:rsidRDefault="001F385C" w:rsidP="00C86E88">
            <w:pPr>
              <w:pStyle w:val="TAL"/>
              <w:rPr>
                <w:ins w:id="537" w:author="WANGYUFEI" w:date="2025-08-12T16:55:00Z"/>
                <w:snapToGrid w:val="0"/>
                <w:lang w:eastAsia="zh-CN"/>
              </w:rPr>
            </w:pPr>
          </w:p>
        </w:tc>
      </w:tr>
      <w:tr w:rsidR="001F385C" w:rsidRPr="00401E0C" w14:paraId="5A89930A" w14:textId="77777777" w:rsidTr="00C86E88">
        <w:tblPrEx>
          <w:tblCellMar>
            <w:left w:w="108" w:type="dxa"/>
            <w:right w:w="108" w:type="dxa"/>
          </w:tblCellMar>
        </w:tblPrEx>
        <w:trPr>
          <w:ins w:id="538" w:author="WANGYUFEI" w:date="2025-08-12T16:57:00Z"/>
        </w:trPr>
        <w:tc>
          <w:tcPr>
            <w:tcW w:w="4535" w:type="dxa"/>
            <w:gridSpan w:val="2"/>
          </w:tcPr>
          <w:p w14:paraId="74920152" w14:textId="3B0ED802" w:rsidR="001F385C" w:rsidRDefault="001F385C" w:rsidP="001F385C">
            <w:pPr>
              <w:pStyle w:val="TAL"/>
              <w:rPr>
                <w:ins w:id="539" w:author="WANGYUFEI" w:date="2025-08-12T16:57:00Z"/>
                <w:snapToGrid w:val="0"/>
                <w:lang w:eastAsia="zh-CN"/>
              </w:rPr>
            </w:pPr>
            <w:ins w:id="540" w:author="WANGYUFEI" w:date="2025-08-12T16:57:00Z">
              <w:r>
                <w:rPr>
                  <w:rFonts w:hint="eastAsia"/>
                  <w:snapToGrid w:val="0"/>
                  <w:lang w:eastAsia="zh-CN"/>
                </w:rPr>
                <w:t xml:space="preserve">      }</w:t>
              </w:r>
            </w:ins>
          </w:p>
        </w:tc>
        <w:tc>
          <w:tcPr>
            <w:tcW w:w="2267" w:type="dxa"/>
          </w:tcPr>
          <w:p w14:paraId="2049AE90" w14:textId="77777777" w:rsidR="001F385C" w:rsidRPr="001F385C" w:rsidRDefault="001F385C" w:rsidP="00C86E88">
            <w:pPr>
              <w:pStyle w:val="TAL"/>
              <w:rPr>
                <w:ins w:id="541" w:author="WANGYUFEI" w:date="2025-08-12T16:57:00Z"/>
                <w:lang w:eastAsia="zh-CN"/>
              </w:rPr>
            </w:pPr>
          </w:p>
        </w:tc>
        <w:tc>
          <w:tcPr>
            <w:tcW w:w="1700" w:type="dxa"/>
          </w:tcPr>
          <w:p w14:paraId="45BA82E2" w14:textId="77777777" w:rsidR="001F385C" w:rsidRPr="00401E0C" w:rsidRDefault="001F385C" w:rsidP="00C86E88">
            <w:pPr>
              <w:pStyle w:val="TAL"/>
              <w:rPr>
                <w:ins w:id="542" w:author="WANGYUFEI" w:date="2025-08-12T16:57:00Z"/>
                <w:snapToGrid w:val="0"/>
              </w:rPr>
            </w:pPr>
          </w:p>
        </w:tc>
        <w:tc>
          <w:tcPr>
            <w:tcW w:w="1245" w:type="dxa"/>
          </w:tcPr>
          <w:p w14:paraId="1F3BF743" w14:textId="77777777" w:rsidR="001F385C" w:rsidRPr="00401E0C" w:rsidRDefault="001F385C" w:rsidP="00C86E88">
            <w:pPr>
              <w:pStyle w:val="TAL"/>
              <w:rPr>
                <w:ins w:id="543" w:author="WANGYUFEI" w:date="2025-08-12T16:57:00Z"/>
                <w:snapToGrid w:val="0"/>
                <w:lang w:eastAsia="zh-CN"/>
              </w:rPr>
            </w:pPr>
          </w:p>
        </w:tc>
      </w:tr>
      <w:tr w:rsidR="001F385C" w:rsidRPr="00401E0C" w14:paraId="4548E0FC" w14:textId="77777777" w:rsidTr="00C86E88">
        <w:tblPrEx>
          <w:tblCellMar>
            <w:left w:w="108" w:type="dxa"/>
            <w:right w:w="108" w:type="dxa"/>
          </w:tblCellMar>
        </w:tblPrEx>
        <w:trPr>
          <w:ins w:id="544" w:author="WANGYUFEI" w:date="2025-08-12T16:57:00Z"/>
        </w:trPr>
        <w:tc>
          <w:tcPr>
            <w:tcW w:w="4535" w:type="dxa"/>
            <w:gridSpan w:val="2"/>
          </w:tcPr>
          <w:p w14:paraId="4B75E003" w14:textId="01F3D9B6" w:rsidR="001F385C" w:rsidRDefault="001F385C" w:rsidP="001F385C">
            <w:pPr>
              <w:pStyle w:val="TAL"/>
              <w:rPr>
                <w:ins w:id="545" w:author="WANGYUFEI" w:date="2025-08-12T16:57:00Z"/>
                <w:snapToGrid w:val="0"/>
                <w:lang w:eastAsia="zh-CN"/>
              </w:rPr>
            </w:pPr>
            <w:ins w:id="546" w:author="WANGYUFEI" w:date="2025-08-12T16:57:00Z">
              <w:r>
                <w:rPr>
                  <w:rFonts w:hint="eastAsia"/>
                  <w:snapToGrid w:val="0"/>
                  <w:lang w:eastAsia="zh-CN"/>
                </w:rPr>
                <w:t xml:space="preserve">    </w:t>
              </w:r>
            </w:ins>
            <w:ins w:id="547" w:author="WANGYUFEI" w:date="2025-08-12T16:58:00Z">
              <w:r>
                <w:rPr>
                  <w:rFonts w:hint="eastAsia"/>
                  <w:snapToGrid w:val="0"/>
                  <w:lang w:eastAsia="zh-CN"/>
                </w:rPr>
                <w:t>}</w:t>
              </w:r>
            </w:ins>
          </w:p>
        </w:tc>
        <w:tc>
          <w:tcPr>
            <w:tcW w:w="2267" w:type="dxa"/>
          </w:tcPr>
          <w:p w14:paraId="041FA967" w14:textId="77777777" w:rsidR="001F385C" w:rsidRPr="001F385C" w:rsidRDefault="001F385C" w:rsidP="00C86E88">
            <w:pPr>
              <w:pStyle w:val="TAL"/>
              <w:rPr>
                <w:ins w:id="548" w:author="WANGYUFEI" w:date="2025-08-12T16:57:00Z"/>
                <w:lang w:eastAsia="zh-CN"/>
              </w:rPr>
            </w:pPr>
          </w:p>
        </w:tc>
        <w:tc>
          <w:tcPr>
            <w:tcW w:w="1700" w:type="dxa"/>
          </w:tcPr>
          <w:p w14:paraId="4DB28233" w14:textId="77777777" w:rsidR="001F385C" w:rsidRPr="00401E0C" w:rsidRDefault="001F385C" w:rsidP="00C86E88">
            <w:pPr>
              <w:pStyle w:val="TAL"/>
              <w:rPr>
                <w:ins w:id="549" w:author="WANGYUFEI" w:date="2025-08-12T16:57:00Z"/>
                <w:snapToGrid w:val="0"/>
              </w:rPr>
            </w:pPr>
          </w:p>
        </w:tc>
        <w:tc>
          <w:tcPr>
            <w:tcW w:w="1245" w:type="dxa"/>
          </w:tcPr>
          <w:p w14:paraId="5439B7B1" w14:textId="77777777" w:rsidR="001F385C" w:rsidRPr="00401E0C" w:rsidRDefault="001F385C" w:rsidP="00C86E88">
            <w:pPr>
              <w:pStyle w:val="TAL"/>
              <w:rPr>
                <w:ins w:id="550" w:author="WANGYUFEI" w:date="2025-08-12T16:57:00Z"/>
                <w:snapToGrid w:val="0"/>
                <w:lang w:eastAsia="zh-CN"/>
              </w:rPr>
            </w:pPr>
          </w:p>
        </w:tc>
      </w:tr>
      <w:tr w:rsidR="001F385C" w:rsidRPr="00401E0C" w14:paraId="1BB7F447" w14:textId="77777777" w:rsidTr="00C86E88">
        <w:tblPrEx>
          <w:tblCellMar>
            <w:left w:w="108" w:type="dxa"/>
            <w:right w:w="108" w:type="dxa"/>
          </w:tblCellMar>
        </w:tblPrEx>
        <w:trPr>
          <w:ins w:id="551" w:author="WANGYUFEI" w:date="2025-08-12T16:58:00Z"/>
        </w:trPr>
        <w:tc>
          <w:tcPr>
            <w:tcW w:w="4535" w:type="dxa"/>
            <w:gridSpan w:val="2"/>
          </w:tcPr>
          <w:p w14:paraId="1FE4A987" w14:textId="2A74FC79" w:rsidR="001F385C" w:rsidRDefault="001F385C" w:rsidP="001F385C">
            <w:pPr>
              <w:pStyle w:val="TAL"/>
              <w:rPr>
                <w:ins w:id="552" w:author="WANGYUFEI" w:date="2025-08-12T16:58:00Z"/>
                <w:snapToGrid w:val="0"/>
                <w:lang w:eastAsia="zh-CN"/>
              </w:rPr>
            </w:pPr>
            <w:ins w:id="553" w:author="WANGYUFEI" w:date="2025-08-12T16:58:00Z">
              <w:r>
                <w:rPr>
                  <w:rFonts w:hint="eastAsia"/>
                  <w:snapToGrid w:val="0"/>
                  <w:lang w:eastAsia="zh-CN"/>
                </w:rPr>
                <w:t xml:space="preserve">  }</w:t>
              </w:r>
            </w:ins>
          </w:p>
        </w:tc>
        <w:tc>
          <w:tcPr>
            <w:tcW w:w="2267" w:type="dxa"/>
          </w:tcPr>
          <w:p w14:paraId="224870BE" w14:textId="77777777" w:rsidR="001F385C" w:rsidRPr="001F385C" w:rsidRDefault="001F385C" w:rsidP="00C86E88">
            <w:pPr>
              <w:pStyle w:val="TAL"/>
              <w:rPr>
                <w:ins w:id="554" w:author="WANGYUFEI" w:date="2025-08-12T16:58:00Z"/>
                <w:lang w:eastAsia="zh-CN"/>
              </w:rPr>
            </w:pPr>
          </w:p>
        </w:tc>
        <w:tc>
          <w:tcPr>
            <w:tcW w:w="1700" w:type="dxa"/>
          </w:tcPr>
          <w:p w14:paraId="5019F48D" w14:textId="77777777" w:rsidR="001F385C" w:rsidRPr="00401E0C" w:rsidRDefault="001F385C" w:rsidP="00C86E88">
            <w:pPr>
              <w:pStyle w:val="TAL"/>
              <w:rPr>
                <w:ins w:id="555" w:author="WANGYUFEI" w:date="2025-08-12T16:58:00Z"/>
                <w:snapToGrid w:val="0"/>
              </w:rPr>
            </w:pPr>
          </w:p>
        </w:tc>
        <w:tc>
          <w:tcPr>
            <w:tcW w:w="1245" w:type="dxa"/>
          </w:tcPr>
          <w:p w14:paraId="0EC7A2A9" w14:textId="77777777" w:rsidR="001F385C" w:rsidRPr="00401E0C" w:rsidRDefault="001F385C" w:rsidP="00C86E88">
            <w:pPr>
              <w:pStyle w:val="TAL"/>
              <w:rPr>
                <w:ins w:id="556" w:author="WANGYUFEI" w:date="2025-08-12T16:58:00Z"/>
                <w:snapToGrid w:val="0"/>
                <w:lang w:eastAsia="zh-CN"/>
              </w:rPr>
            </w:pPr>
          </w:p>
        </w:tc>
      </w:tr>
      <w:tr w:rsidR="001F385C" w:rsidRPr="00401E0C" w14:paraId="2B4C5CDC" w14:textId="77777777" w:rsidTr="00C86E88">
        <w:tblPrEx>
          <w:tblCellMar>
            <w:left w:w="108" w:type="dxa"/>
            <w:right w:w="108" w:type="dxa"/>
          </w:tblCellMar>
        </w:tblPrEx>
        <w:trPr>
          <w:ins w:id="557" w:author="WANGYUFEI" w:date="2025-08-12T16:40:00Z"/>
        </w:trPr>
        <w:tc>
          <w:tcPr>
            <w:tcW w:w="4535" w:type="dxa"/>
            <w:gridSpan w:val="2"/>
            <w:tcBorders>
              <w:bottom w:val="single" w:sz="4" w:space="0" w:color="auto"/>
            </w:tcBorders>
          </w:tcPr>
          <w:p w14:paraId="011AEDDA" w14:textId="77777777" w:rsidR="001F385C" w:rsidRPr="00401E0C" w:rsidRDefault="001F385C" w:rsidP="00C86E88">
            <w:pPr>
              <w:pStyle w:val="TAL"/>
              <w:rPr>
                <w:ins w:id="558" w:author="WANGYUFEI" w:date="2025-08-12T16:40:00Z"/>
              </w:rPr>
            </w:pPr>
            <w:ins w:id="559" w:author="WANGYUFEI" w:date="2025-08-12T16:40:00Z">
              <w:r w:rsidRPr="00401E0C">
                <w:t>}</w:t>
              </w:r>
            </w:ins>
          </w:p>
        </w:tc>
        <w:tc>
          <w:tcPr>
            <w:tcW w:w="2267" w:type="dxa"/>
          </w:tcPr>
          <w:p w14:paraId="0123859D" w14:textId="77777777" w:rsidR="001F385C" w:rsidRPr="00401E0C" w:rsidRDefault="001F385C" w:rsidP="00C86E88">
            <w:pPr>
              <w:pStyle w:val="TAL"/>
              <w:rPr>
                <w:ins w:id="560" w:author="WANGYUFEI" w:date="2025-08-12T16:40:00Z"/>
              </w:rPr>
            </w:pPr>
          </w:p>
        </w:tc>
        <w:tc>
          <w:tcPr>
            <w:tcW w:w="1700" w:type="dxa"/>
          </w:tcPr>
          <w:p w14:paraId="4AC97B1A" w14:textId="77777777" w:rsidR="001F385C" w:rsidRPr="00401E0C" w:rsidRDefault="001F385C" w:rsidP="00C86E88">
            <w:pPr>
              <w:pStyle w:val="TAL"/>
              <w:rPr>
                <w:ins w:id="561" w:author="WANGYUFEI" w:date="2025-08-12T16:40:00Z"/>
              </w:rPr>
            </w:pPr>
          </w:p>
        </w:tc>
        <w:tc>
          <w:tcPr>
            <w:tcW w:w="1245" w:type="dxa"/>
          </w:tcPr>
          <w:p w14:paraId="2E847A16" w14:textId="77777777" w:rsidR="001F385C" w:rsidRPr="00401E0C" w:rsidRDefault="001F385C" w:rsidP="00C86E88">
            <w:pPr>
              <w:pStyle w:val="TAL"/>
              <w:rPr>
                <w:ins w:id="562" w:author="WANGYUFEI" w:date="2025-08-12T16:40:00Z"/>
              </w:rPr>
            </w:pPr>
          </w:p>
        </w:tc>
      </w:tr>
    </w:tbl>
    <w:p w14:paraId="72094D47" w14:textId="77777777" w:rsidR="001F385C" w:rsidRPr="001F385C" w:rsidRDefault="001F385C" w:rsidP="00096B0F">
      <w:pPr>
        <w:rPr>
          <w:ins w:id="563" w:author="WANGYUFEI" w:date="2025-08-01T17:20:00Z"/>
          <w:lang w:eastAsia="zh-CN"/>
        </w:rPr>
      </w:pPr>
    </w:p>
    <w:p w14:paraId="0508250C" w14:textId="31481DC6" w:rsidR="00096B0F" w:rsidRPr="00CF1AC8" w:rsidRDefault="00096B0F" w:rsidP="00096B0F">
      <w:pPr>
        <w:pStyle w:val="TH"/>
        <w:rPr>
          <w:ins w:id="564" w:author="WANGYUFEI" w:date="2025-08-01T17:20:00Z"/>
        </w:rPr>
      </w:pPr>
      <w:ins w:id="565" w:author="WANGYUFEI" w:date="2025-08-01T17:20:00Z">
        <w:r w:rsidRPr="00CF1AC8">
          <w:t xml:space="preserve">Table </w:t>
        </w:r>
      </w:ins>
      <w:ins w:id="566" w:author="WANGYUFEI" w:date="2025-08-01T17:27:00Z">
        <w:r w:rsidR="00A14DFA">
          <w:rPr>
            <w:lang w:eastAsia="sv-SE"/>
          </w:rPr>
          <w:t>9.1.6.3</w:t>
        </w:r>
      </w:ins>
      <w:ins w:id="567" w:author="WANGYUFEI" w:date="2025-08-01T17:20:00Z">
        <w:r w:rsidRPr="00CF1AC8">
          <w:rPr>
            <w:lang w:eastAsia="sv-SE"/>
          </w:rPr>
          <w:t>.4.3</w:t>
        </w:r>
        <w:r w:rsidRPr="00CF1AC8">
          <w:t>-</w:t>
        </w:r>
      </w:ins>
      <w:ins w:id="568" w:author="WANGYUFEI" w:date="2025-08-13T16:40:00Z">
        <w:r w:rsidR="007E2385">
          <w:rPr>
            <w:rFonts w:hint="eastAsia"/>
            <w:lang w:eastAsia="zh-CN"/>
          </w:rPr>
          <w:t>4</w:t>
        </w:r>
      </w:ins>
      <w:ins w:id="569" w:author="WANGYUFEI" w:date="2025-08-01T17:20:00Z">
        <w:r w:rsidRPr="00CF1AC8">
          <w:t>: +CCUTLE (Test procedure, step 16)</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96B0F" w:rsidRPr="00CF1AC8" w14:paraId="29824216" w14:textId="77777777" w:rsidTr="00A14DFA">
        <w:trPr>
          <w:ins w:id="570" w:author="WANGYUFEI" w:date="2025-08-01T17:20:00Z"/>
        </w:trPr>
        <w:tc>
          <w:tcPr>
            <w:tcW w:w="9738" w:type="dxa"/>
          </w:tcPr>
          <w:p w14:paraId="2481FAE1" w14:textId="77777777" w:rsidR="00096B0F" w:rsidRPr="00CF1AC8" w:rsidRDefault="00096B0F" w:rsidP="00A14DFA">
            <w:pPr>
              <w:pStyle w:val="TAL"/>
              <w:rPr>
                <w:ins w:id="571" w:author="WANGYUFEI" w:date="2025-08-01T17:20:00Z"/>
              </w:rPr>
            </w:pPr>
            <w:ins w:id="572" w:author="WANGYUFEI" w:date="2025-08-01T17:20:00Z">
              <w:r w:rsidRPr="00CF1AC8">
                <w:t>Derivation Path: 38.508-1[14] Table 4.7B-1 with condition Open</w:t>
              </w:r>
            </w:ins>
          </w:p>
        </w:tc>
      </w:tr>
    </w:tbl>
    <w:p w14:paraId="052E1040" w14:textId="77777777" w:rsidR="00096B0F" w:rsidRPr="00CF1AC8" w:rsidRDefault="00096B0F" w:rsidP="00096B0F">
      <w:pPr>
        <w:rPr>
          <w:ins w:id="573" w:author="WANGYUFEI" w:date="2025-08-01T17:20:00Z"/>
          <w:lang w:eastAsia="sv-SE"/>
        </w:rPr>
      </w:pPr>
    </w:p>
    <w:p w14:paraId="53321AF3" w14:textId="0CCF56B3" w:rsidR="00096B0F" w:rsidRPr="00CF1AC8" w:rsidRDefault="00A14DFA" w:rsidP="00096B0F">
      <w:pPr>
        <w:pStyle w:val="H6"/>
        <w:rPr>
          <w:ins w:id="574" w:author="WANGYUFEI" w:date="2025-08-01T17:20:00Z"/>
          <w:lang w:eastAsia="sv-SE"/>
        </w:rPr>
      </w:pPr>
      <w:ins w:id="575" w:author="WANGYUFEI" w:date="2025-08-01T17:27:00Z">
        <w:r>
          <w:rPr>
            <w:lang w:eastAsia="sv-SE"/>
          </w:rPr>
          <w:t>9.1.6.3</w:t>
        </w:r>
      </w:ins>
      <w:ins w:id="576" w:author="WANGYUFEI" w:date="2025-08-01T17:20:00Z">
        <w:r w:rsidR="00096B0F" w:rsidRPr="00CF1AC8">
          <w:rPr>
            <w:lang w:eastAsia="sv-SE"/>
          </w:rPr>
          <w:t>.5</w:t>
        </w:r>
        <w:r w:rsidR="00096B0F" w:rsidRPr="00CF1AC8">
          <w:rPr>
            <w:lang w:eastAsia="sv-SE"/>
          </w:rPr>
          <w:tab/>
          <w:t>Test requirement</w:t>
        </w:r>
      </w:ins>
    </w:p>
    <w:p w14:paraId="4440C2DB" w14:textId="23B38300" w:rsidR="00096B0F" w:rsidRPr="00CF1AC8" w:rsidRDefault="00096B0F" w:rsidP="00096B0F">
      <w:pPr>
        <w:rPr>
          <w:ins w:id="577" w:author="WANGYUFEI" w:date="2025-08-01T17:20:00Z"/>
          <w:lang w:eastAsia="zh-CN"/>
        </w:rPr>
      </w:pPr>
      <w:ins w:id="578" w:author="WANGYUFEI" w:date="2025-08-01T17:20:00Z">
        <w:r w:rsidRPr="00CF1AC8">
          <w:t xml:space="preserve">Cell-specific </w:t>
        </w:r>
        <w:r w:rsidRPr="00CF1AC8">
          <w:rPr>
            <w:lang w:eastAsia="zh-CN"/>
          </w:rPr>
          <w:t xml:space="preserve">test parameters for Cell 1 are given in Table </w:t>
        </w:r>
      </w:ins>
      <w:ins w:id="579" w:author="WANGYUFEI" w:date="2025-08-01T17:27:00Z">
        <w:r w:rsidR="00A14DFA">
          <w:rPr>
            <w:lang w:eastAsia="sv-SE"/>
          </w:rPr>
          <w:t>9.1.6.3</w:t>
        </w:r>
      </w:ins>
      <w:ins w:id="580" w:author="WANGYUFEI" w:date="2025-08-01T17:20:00Z">
        <w:r w:rsidRPr="00CF1AC8">
          <w:rPr>
            <w:lang w:eastAsia="sv-SE"/>
          </w:rPr>
          <w:t>.5</w:t>
        </w:r>
        <w:r w:rsidRPr="00CF1AC8">
          <w:rPr>
            <w:lang w:eastAsia="zh-CN"/>
          </w:rPr>
          <w:t>-1.</w:t>
        </w:r>
      </w:ins>
    </w:p>
    <w:p w14:paraId="03801897" w14:textId="35884ABF" w:rsidR="00096B0F" w:rsidRPr="00CF1AC8" w:rsidRDefault="00096B0F" w:rsidP="00096B0F">
      <w:pPr>
        <w:pStyle w:val="TH"/>
        <w:rPr>
          <w:ins w:id="581" w:author="WANGYUFEI" w:date="2025-08-01T17:20:00Z"/>
        </w:rPr>
      </w:pPr>
      <w:ins w:id="582" w:author="WANGYUFEI" w:date="2025-08-01T17:20:00Z">
        <w:r w:rsidRPr="00CF1AC8">
          <w:t xml:space="preserve">Table </w:t>
        </w:r>
      </w:ins>
      <w:ins w:id="583" w:author="WANGYUFEI" w:date="2025-08-01T17:27:00Z">
        <w:r w:rsidR="00A14DFA">
          <w:rPr>
            <w:lang w:eastAsia="sv-SE"/>
          </w:rPr>
          <w:t>9.1.6.3</w:t>
        </w:r>
      </w:ins>
      <w:ins w:id="584" w:author="WANGYUFEI" w:date="2025-08-01T17:20:00Z">
        <w:r w:rsidRPr="00CF1AC8">
          <w:rPr>
            <w:lang w:eastAsia="sv-SE"/>
          </w:rPr>
          <w:t>.5-1</w:t>
        </w:r>
        <w:r w:rsidRPr="00CF1AC8">
          <w:t xml:space="preserve">: Cell specific test parameters for </w:t>
        </w:r>
        <w:r w:rsidRPr="00CF1AC8">
          <w:rPr>
            <w:lang w:eastAsia="sv-SE"/>
          </w:rPr>
          <w:t xml:space="preserve">NR SA FR1 interruption </w:t>
        </w:r>
      </w:ins>
      <w:ins w:id="585" w:author="WANGYUFEI" w:date="2025-08-01T17:35:00Z">
        <w:r w:rsidR="00347585" w:rsidRPr="00347585">
          <w:rPr>
            <w:lang w:eastAsia="sv-SE"/>
          </w:rPr>
          <w:t xml:space="preserve">at NR </w:t>
        </w:r>
        <w:proofErr w:type="spellStart"/>
        <w:r w:rsidR="00347585" w:rsidRPr="00347585">
          <w:rPr>
            <w:lang w:eastAsia="sv-SE"/>
          </w:rPr>
          <w:t>Sidelink</w:t>
        </w:r>
        <w:proofErr w:type="spellEnd"/>
        <w:r w:rsidR="00347585" w:rsidRPr="00347585">
          <w:rPr>
            <w:lang w:eastAsia="sv-SE"/>
          </w:rPr>
          <w:t xml:space="preserve"> Discovery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47585" w:rsidRPr="00F0723A" w14:paraId="0D68DA6F" w14:textId="77777777" w:rsidTr="00C86E88">
        <w:trPr>
          <w:cantSplit/>
          <w:jc w:val="center"/>
          <w:ins w:id="586" w:author="WANGYUFEI" w:date="2025-08-01T17:36:00Z"/>
        </w:trPr>
        <w:tc>
          <w:tcPr>
            <w:tcW w:w="3970" w:type="dxa"/>
            <w:gridSpan w:val="2"/>
            <w:vMerge w:val="restart"/>
            <w:tcBorders>
              <w:top w:val="single" w:sz="4" w:space="0" w:color="auto"/>
              <w:left w:val="single" w:sz="4" w:space="0" w:color="auto"/>
            </w:tcBorders>
            <w:vAlign w:val="center"/>
          </w:tcPr>
          <w:p w14:paraId="597F1B04" w14:textId="77777777" w:rsidR="00347585" w:rsidRPr="00F0723A" w:rsidRDefault="00347585" w:rsidP="00C86E88">
            <w:pPr>
              <w:keepNext/>
              <w:spacing w:after="0"/>
              <w:jc w:val="center"/>
              <w:rPr>
                <w:ins w:id="587" w:author="WANGYUFEI" w:date="2025-08-01T17:36:00Z"/>
                <w:rFonts w:ascii="Arial" w:hAnsi="Arial" w:cs="Arial"/>
                <w:b/>
                <w:sz w:val="18"/>
                <w:lang w:eastAsia="ja-JP"/>
              </w:rPr>
            </w:pPr>
            <w:ins w:id="588" w:author="WANGYUFEI" w:date="2025-08-01T17:36:00Z">
              <w:r w:rsidRPr="00F0723A">
                <w:rPr>
                  <w:rFonts w:ascii="Arial" w:hAnsi="Arial" w:cs="Arial"/>
                  <w:b/>
                  <w:sz w:val="18"/>
                  <w:lang w:eastAsia="ja-JP"/>
                </w:rPr>
                <w:t>Parameter</w:t>
              </w:r>
            </w:ins>
          </w:p>
        </w:tc>
        <w:tc>
          <w:tcPr>
            <w:tcW w:w="1710" w:type="dxa"/>
            <w:vMerge w:val="restart"/>
            <w:tcBorders>
              <w:top w:val="single" w:sz="4" w:space="0" w:color="auto"/>
            </w:tcBorders>
            <w:vAlign w:val="center"/>
          </w:tcPr>
          <w:p w14:paraId="7C3C59D1" w14:textId="77777777" w:rsidR="00347585" w:rsidRPr="00F0723A" w:rsidRDefault="00347585" w:rsidP="00C86E88">
            <w:pPr>
              <w:keepNext/>
              <w:spacing w:after="0"/>
              <w:jc w:val="center"/>
              <w:rPr>
                <w:ins w:id="589" w:author="WANGYUFEI" w:date="2025-08-01T17:36:00Z"/>
                <w:rFonts w:ascii="Arial" w:hAnsi="Arial" w:cs="Arial"/>
                <w:b/>
                <w:sz w:val="18"/>
                <w:lang w:eastAsia="ja-JP"/>
              </w:rPr>
            </w:pPr>
            <w:ins w:id="590" w:author="WANGYUFEI" w:date="2025-08-01T17:36:00Z">
              <w:r w:rsidRPr="00F0723A">
                <w:rPr>
                  <w:rFonts w:ascii="Arial" w:hAnsi="Arial" w:cs="Arial"/>
                  <w:b/>
                  <w:sz w:val="18"/>
                  <w:lang w:eastAsia="ja-JP"/>
                </w:rPr>
                <w:t>Unit</w:t>
              </w:r>
            </w:ins>
          </w:p>
        </w:tc>
        <w:tc>
          <w:tcPr>
            <w:tcW w:w="3780" w:type="dxa"/>
            <w:gridSpan w:val="3"/>
            <w:tcBorders>
              <w:top w:val="single" w:sz="4" w:space="0" w:color="auto"/>
            </w:tcBorders>
            <w:vAlign w:val="center"/>
          </w:tcPr>
          <w:p w14:paraId="324EA050" w14:textId="77777777" w:rsidR="00347585" w:rsidRPr="00F0723A" w:rsidRDefault="00347585" w:rsidP="00C86E88">
            <w:pPr>
              <w:keepNext/>
              <w:spacing w:after="0"/>
              <w:jc w:val="center"/>
              <w:rPr>
                <w:ins w:id="591" w:author="WANGYUFEI" w:date="2025-08-01T17:36:00Z"/>
                <w:rFonts w:ascii="Arial" w:hAnsi="Arial" w:cs="Arial"/>
                <w:b/>
                <w:sz w:val="18"/>
                <w:lang w:eastAsia="ja-JP"/>
              </w:rPr>
            </w:pPr>
            <w:ins w:id="592" w:author="WANGYUFEI" w:date="2025-08-01T17:36:00Z">
              <w:r w:rsidRPr="00F0723A">
                <w:rPr>
                  <w:rFonts w:ascii="Arial" w:hAnsi="Arial" w:cs="Arial"/>
                  <w:b/>
                  <w:sz w:val="18"/>
                  <w:lang w:eastAsia="ja-JP"/>
                </w:rPr>
                <w:t>Cell</w:t>
              </w:r>
              <w:r>
                <w:rPr>
                  <w:rFonts w:ascii="Arial" w:hAnsi="Arial" w:cs="Arial"/>
                  <w:b/>
                  <w:sz w:val="18"/>
                  <w:lang w:eastAsia="ja-JP"/>
                </w:rPr>
                <w:t xml:space="preserve"> </w:t>
              </w:r>
              <w:r w:rsidRPr="00F0723A">
                <w:rPr>
                  <w:rFonts w:ascii="Arial" w:hAnsi="Arial" w:cs="Arial"/>
                  <w:b/>
                  <w:sz w:val="18"/>
                  <w:lang w:eastAsia="ja-JP"/>
                </w:rPr>
                <w:t>1</w:t>
              </w:r>
            </w:ins>
          </w:p>
        </w:tc>
      </w:tr>
      <w:tr w:rsidR="00347585" w:rsidRPr="00F0723A" w14:paraId="6AE49A1C" w14:textId="77777777" w:rsidTr="00C86E88">
        <w:trPr>
          <w:cantSplit/>
          <w:jc w:val="center"/>
          <w:ins w:id="593" w:author="WANGYUFEI" w:date="2025-08-01T17:36:00Z"/>
        </w:trPr>
        <w:tc>
          <w:tcPr>
            <w:tcW w:w="3970" w:type="dxa"/>
            <w:gridSpan w:val="2"/>
            <w:vMerge/>
            <w:tcBorders>
              <w:left w:val="single" w:sz="4" w:space="0" w:color="auto"/>
              <w:bottom w:val="single" w:sz="4" w:space="0" w:color="auto"/>
            </w:tcBorders>
            <w:vAlign w:val="center"/>
          </w:tcPr>
          <w:p w14:paraId="0A907EBD" w14:textId="77777777" w:rsidR="00347585" w:rsidRPr="00F0723A" w:rsidRDefault="00347585" w:rsidP="00C86E88">
            <w:pPr>
              <w:keepNext/>
              <w:spacing w:after="0"/>
              <w:jc w:val="center"/>
              <w:rPr>
                <w:ins w:id="594" w:author="WANGYUFEI" w:date="2025-08-01T17:36:00Z"/>
                <w:rFonts w:ascii="Arial" w:hAnsi="Arial" w:cs="Arial"/>
                <w:b/>
                <w:sz w:val="18"/>
                <w:lang w:eastAsia="ja-JP"/>
              </w:rPr>
            </w:pPr>
          </w:p>
        </w:tc>
        <w:tc>
          <w:tcPr>
            <w:tcW w:w="1710" w:type="dxa"/>
            <w:vMerge/>
            <w:tcBorders>
              <w:bottom w:val="single" w:sz="4" w:space="0" w:color="auto"/>
            </w:tcBorders>
            <w:vAlign w:val="center"/>
          </w:tcPr>
          <w:p w14:paraId="645AC4CB" w14:textId="77777777" w:rsidR="00347585" w:rsidRPr="00F0723A" w:rsidRDefault="00347585" w:rsidP="00C86E88">
            <w:pPr>
              <w:keepNext/>
              <w:spacing w:after="0"/>
              <w:jc w:val="center"/>
              <w:rPr>
                <w:ins w:id="595" w:author="WANGYUFEI" w:date="2025-08-01T17:36:00Z"/>
                <w:rFonts w:ascii="Arial" w:hAnsi="Arial" w:cs="Arial"/>
                <w:b/>
                <w:sz w:val="18"/>
                <w:lang w:eastAsia="ja-JP"/>
              </w:rPr>
            </w:pPr>
          </w:p>
        </w:tc>
        <w:tc>
          <w:tcPr>
            <w:tcW w:w="1260" w:type="dxa"/>
            <w:tcBorders>
              <w:bottom w:val="single" w:sz="4" w:space="0" w:color="auto"/>
            </w:tcBorders>
            <w:vAlign w:val="center"/>
          </w:tcPr>
          <w:p w14:paraId="093C7910" w14:textId="77777777" w:rsidR="00347585" w:rsidRPr="00F0723A" w:rsidRDefault="00347585" w:rsidP="00C86E88">
            <w:pPr>
              <w:keepNext/>
              <w:spacing w:after="0"/>
              <w:jc w:val="center"/>
              <w:rPr>
                <w:ins w:id="596" w:author="WANGYUFEI" w:date="2025-08-01T17:36:00Z"/>
                <w:rFonts w:ascii="Arial" w:hAnsi="Arial" w:cs="Arial"/>
                <w:b/>
                <w:sz w:val="18"/>
                <w:lang w:eastAsia="ja-JP"/>
              </w:rPr>
            </w:pPr>
            <w:ins w:id="597" w:author="WANGYUFEI" w:date="2025-08-01T17:36:00Z">
              <w:r w:rsidRPr="00F0723A">
                <w:rPr>
                  <w:rFonts w:ascii="Arial" w:hAnsi="Arial" w:cs="Arial"/>
                  <w:b/>
                  <w:sz w:val="18"/>
                  <w:lang w:eastAsia="ja-JP"/>
                </w:rPr>
                <w:t>T1</w:t>
              </w:r>
            </w:ins>
          </w:p>
        </w:tc>
        <w:tc>
          <w:tcPr>
            <w:tcW w:w="1260" w:type="dxa"/>
            <w:tcBorders>
              <w:bottom w:val="single" w:sz="4" w:space="0" w:color="auto"/>
            </w:tcBorders>
            <w:vAlign w:val="center"/>
          </w:tcPr>
          <w:p w14:paraId="6FFD2211" w14:textId="77777777" w:rsidR="00347585" w:rsidRPr="00F0723A" w:rsidRDefault="00347585" w:rsidP="00C86E88">
            <w:pPr>
              <w:keepNext/>
              <w:spacing w:after="0"/>
              <w:jc w:val="center"/>
              <w:rPr>
                <w:ins w:id="598" w:author="WANGYUFEI" w:date="2025-08-01T17:36:00Z"/>
                <w:rFonts w:ascii="Arial" w:hAnsi="Arial" w:cs="Arial"/>
                <w:b/>
                <w:sz w:val="18"/>
                <w:lang w:eastAsia="ja-JP"/>
              </w:rPr>
            </w:pPr>
            <w:ins w:id="599" w:author="WANGYUFEI" w:date="2025-08-01T17:36:00Z">
              <w:r w:rsidRPr="00F0723A">
                <w:rPr>
                  <w:rFonts w:ascii="Arial" w:hAnsi="Arial" w:cs="Arial"/>
                  <w:b/>
                  <w:sz w:val="18"/>
                  <w:lang w:eastAsia="ja-JP"/>
                </w:rPr>
                <w:t>T2</w:t>
              </w:r>
            </w:ins>
          </w:p>
        </w:tc>
        <w:tc>
          <w:tcPr>
            <w:tcW w:w="1260" w:type="dxa"/>
            <w:tcBorders>
              <w:bottom w:val="single" w:sz="4" w:space="0" w:color="auto"/>
            </w:tcBorders>
            <w:vAlign w:val="center"/>
          </w:tcPr>
          <w:p w14:paraId="5D10DC69" w14:textId="77777777" w:rsidR="00347585" w:rsidRPr="00F0723A" w:rsidRDefault="00347585" w:rsidP="00C86E88">
            <w:pPr>
              <w:keepNext/>
              <w:spacing w:after="0"/>
              <w:jc w:val="center"/>
              <w:rPr>
                <w:ins w:id="600" w:author="WANGYUFEI" w:date="2025-08-01T17:36:00Z"/>
                <w:rFonts w:ascii="Arial" w:hAnsi="Arial" w:cs="Arial"/>
                <w:b/>
                <w:sz w:val="18"/>
                <w:lang w:eastAsia="ja-JP"/>
              </w:rPr>
            </w:pPr>
            <w:ins w:id="601" w:author="WANGYUFEI" w:date="2025-08-01T17:36:00Z">
              <w:r w:rsidRPr="00F0723A">
                <w:rPr>
                  <w:rFonts w:ascii="Arial" w:hAnsi="Arial" w:cs="Arial"/>
                  <w:b/>
                  <w:sz w:val="18"/>
                  <w:lang w:eastAsia="ja-JP"/>
                </w:rPr>
                <w:t>T3</w:t>
              </w:r>
            </w:ins>
          </w:p>
        </w:tc>
      </w:tr>
      <w:tr w:rsidR="00347585" w:rsidRPr="00F0723A" w14:paraId="08FDB641" w14:textId="77777777" w:rsidTr="00C86E88">
        <w:trPr>
          <w:cantSplit/>
          <w:jc w:val="center"/>
          <w:ins w:id="602" w:author="WANGYUFEI" w:date="2025-08-01T17:36:00Z"/>
        </w:trPr>
        <w:tc>
          <w:tcPr>
            <w:tcW w:w="3970" w:type="dxa"/>
            <w:gridSpan w:val="2"/>
            <w:tcBorders>
              <w:left w:val="single" w:sz="4" w:space="0" w:color="auto"/>
              <w:bottom w:val="single" w:sz="4" w:space="0" w:color="auto"/>
            </w:tcBorders>
            <w:vAlign w:val="center"/>
          </w:tcPr>
          <w:p w14:paraId="5EF90893" w14:textId="77777777" w:rsidR="00347585" w:rsidRPr="00F0723A" w:rsidRDefault="00347585" w:rsidP="00C86E88">
            <w:pPr>
              <w:pStyle w:val="TAL"/>
              <w:keepLines w:val="0"/>
              <w:rPr>
                <w:ins w:id="603" w:author="WANGYUFEI" w:date="2025-08-01T17:36:00Z"/>
                <w:lang w:eastAsia="ja-JP"/>
              </w:rPr>
            </w:pPr>
            <w:ins w:id="604" w:author="WANGYUFEI" w:date="2025-08-01T17:36:00Z">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ins>
          </w:p>
        </w:tc>
        <w:tc>
          <w:tcPr>
            <w:tcW w:w="1710" w:type="dxa"/>
            <w:tcBorders>
              <w:bottom w:val="single" w:sz="4" w:space="0" w:color="auto"/>
            </w:tcBorders>
            <w:vAlign w:val="center"/>
          </w:tcPr>
          <w:p w14:paraId="12CAD888" w14:textId="77777777" w:rsidR="00347585" w:rsidRPr="00F0723A" w:rsidRDefault="00347585" w:rsidP="00C86E88">
            <w:pPr>
              <w:pStyle w:val="TAC"/>
              <w:keepLines w:val="0"/>
              <w:rPr>
                <w:ins w:id="605" w:author="WANGYUFEI" w:date="2025-08-01T17:36:00Z"/>
                <w:lang w:eastAsia="ja-JP"/>
              </w:rPr>
            </w:pPr>
          </w:p>
        </w:tc>
        <w:tc>
          <w:tcPr>
            <w:tcW w:w="3780" w:type="dxa"/>
            <w:gridSpan w:val="3"/>
            <w:tcBorders>
              <w:bottom w:val="single" w:sz="4" w:space="0" w:color="auto"/>
            </w:tcBorders>
            <w:vAlign w:val="center"/>
          </w:tcPr>
          <w:p w14:paraId="0AE186D1" w14:textId="77777777" w:rsidR="00347585" w:rsidRPr="00F0723A" w:rsidRDefault="00347585" w:rsidP="00C86E88">
            <w:pPr>
              <w:pStyle w:val="TAC"/>
              <w:keepLines w:val="0"/>
              <w:rPr>
                <w:ins w:id="606" w:author="WANGYUFEI" w:date="2025-08-01T17:36:00Z"/>
                <w:lang w:eastAsia="ja-JP"/>
              </w:rPr>
            </w:pPr>
            <w:ins w:id="607" w:author="WANGYUFEI" w:date="2025-08-01T17:36:00Z">
              <w:r w:rsidRPr="00F0723A">
                <w:rPr>
                  <w:bCs/>
                  <w:lang w:eastAsia="ja-JP"/>
                </w:rPr>
                <w:t>1</w:t>
              </w:r>
            </w:ins>
          </w:p>
        </w:tc>
      </w:tr>
      <w:tr w:rsidR="00347585" w:rsidRPr="00F0723A" w14:paraId="562A9DCE" w14:textId="77777777" w:rsidTr="00C86E88">
        <w:trPr>
          <w:cantSplit/>
          <w:jc w:val="center"/>
          <w:ins w:id="608" w:author="WANGYUFEI" w:date="2025-08-01T17:36:00Z"/>
        </w:trPr>
        <w:tc>
          <w:tcPr>
            <w:tcW w:w="3970" w:type="dxa"/>
            <w:gridSpan w:val="2"/>
            <w:tcBorders>
              <w:left w:val="single" w:sz="4" w:space="0" w:color="auto"/>
              <w:bottom w:val="single" w:sz="4" w:space="0" w:color="auto"/>
            </w:tcBorders>
            <w:vAlign w:val="center"/>
          </w:tcPr>
          <w:p w14:paraId="0845832E" w14:textId="77777777" w:rsidR="00347585" w:rsidRPr="00F0723A" w:rsidRDefault="00347585" w:rsidP="00C86E88">
            <w:pPr>
              <w:pStyle w:val="TAL"/>
              <w:keepLines w:val="0"/>
              <w:rPr>
                <w:ins w:id="609" w:author="WANGYUFEI" w:date="2025-08-01T17:36:00Z"/>
                <w:lang w:eastAsia="ja-JP"/>
              </w:rPr>
            </w:pPr>
            <w:ins w:id="610" w:author="WANGYUFEI" w:date="2025-08-01T17:36:00Z">
              <w:r w:rsidRPr="00F0723A">
                <w:rPr>
                  <w:lang w:eastAsia="ja-JP"/>
                </w:rPr>
                <w:t>UE</w:t>
              </w:r>
              <w:r>
                <w:rPr>
                  <w:lang w:eastAsia="ja-JP"/>
                </w:rPr>
                <w:t xml:space="preserve"> </w:t>
              </w:r>
              <w:r w:rsidRPr="00F0723A">
                <w:rPr>
                  <w:lang w:eastAsia="ja-JP"/>
                </w:rPr>
                <w:t>RRC</w:t>
              </w:r>
              <w:r>
                <w:rPr>
                  <w:lang w:eastAsia="ja-JP"/>
                </w:rPr>
                <w:t xml:space="preserve"> </w:t>
              </w:r>
              <w:r w:rsidRPr="00F0723A">
                <w:rPr>
                  <w:lang w:eastAsia="ja-JP"/>
                </w:rPr>
                <w:t>state</w:t>
              </w:r>
            </w:ins>
          </w:p>
        </w:tc>
        <w:tc>
          <w:tcPr>
            <w:tcW w:w="1710" w:type="dxa"/>
            <w:tcBorders>
              <w:bottom w:val="single" w:sz="4" w:space="0" w:color="auto"/>
            </w:tcBorders>
            <w:vAlign w:val="center"/>
          </w:tcPr>
          <w:p w14:paraId="6DC62B96" w14:textId="77777777" w:rsidR="00347585" w:rsidRPr="00F0723A" w:rsidRDefault="00347585" w:rsidP="00C86E88">
            <w:pPr>
              <w:pStyle w:val="TAC"/>
              <w:keepLines w:val="0"/>
              <w:rPr>
                <w:ins w:id="611" w:author="WANGYUFEI" w:date="2025-08-01T17:36:00Z"/>
                <w:lang w:eastAsia="ja-JP"/>
              </w:rPr>
            </w:pPr>
          </w:p>
        </w:tc>
        <w:tc>
          <w:tcPr>
            <w:tcW w:w="1260" w:type="dxa"/>
            <w:tcBorders>
              <w:bottom w:val="single" w:sz="4" w:space="0" w:color="auto"/>
            </w:tcBorders>
            <w:vAlign w:val="center"/>
          </w:tcPr>
          <w:p w14:paraId="66831C51" w14:textId="77777777" w:rsidR="00347585" w:rsidRPr="00F0723A" w:rsidRDefault="00347585" w:rsidP="00C86E88">
            <w:pPr>
              <w:pStyle w:val="TAC"/>
              <w:keepLines w:val="0"/>
              <w:rPr>
                <w:ins w:id="612" w:author="WANGYUFEI" w:date="2025-08-01T17:36:00Z"/>
                <w:bCs/>
                <w:lang w:eastAsia="ja-JP"/>
              </w:rPr>
            </w:pPr>
            <w:ins w:id="613" w:author="WANGYUFEI" w:date="2025-08-01T17:36:00Z">
              <w:r w:rsidRPr="00F0723A">
                <w:rPr>
                  <w:bCs/>
                  <w:lang w:eastAsia="ja-JP"/>
                </w:rPr>
                <w:t>IDLE</w:t>
              </w:r>
            </w:ins>
          </w:p>
        </w:tc>
        <w:tc>
          <w:tcPr>
            <w:tcW w:w="2520" w:type="dxa"/>
            <w:gridSpan w:val="2"/>
            <w:tcBorders>
              <w:bottom w:val="single" w:sz="4" w:space="0" w:color="auto"/>
            </w:tcBorders>
            <w:vAlign w:val="center"/>
          </w:tcPr>
          <w:p w14:paraId="4EE22ECF" w14:textId="77777777" w:rsidR="00347585" w:rsidRPr="00F0723A" w:rsidRDefault="00347585" w:rsidP="00C86E88">
            <w:pPr>
              <w:pStyle w:val="TAC"/>
              <w:keepLines w:val="0"/>
              <w:rPr>
                <w:ins w:id="614" w:author="WANGYUFEI" w:date="2025-08-01T17:36:00Z"/>
                <w:bCs/>
                <w:lang w:eastAsia="ja-JP"/>
              </w:rPr>
            </w:pPr>
            <w:ins w:id="615" w:author="WANGYUFEI" w:date="2025-08-01T17:36:00Z">
              <w:r w:rsidRPr="00F0723A">
                <w:rPr>
                  <w:bCs/>
                  <w:lang w:eastAsia="ja-JP"/>
                </w:rPr>
                <w:t>CONNECTED</w:t>
              </w:r>
            </w:ins>
          </w:p>
        </w:tc>
      </w:tr>
      <w:tr w:rsidR="00347585" w:rsidRPr="00F0723A" w14:paraId="55C3DB51" w14:textId="77777777" w:rsidTr="00C86E88">
        <w:trPr>
          <w:cantSplit/>
          <w:jc w:val="center"/>
          <w:ins w:id="616" w:author="WANGYUFEI" w:date="2025-08-01T17:36:00Z"/>
        </w:trPr>
        <w:tc>
          <w:tcPr>
            <w:tcW w:w="1985" w:type="dxa"/>
            <w:vMerge w:val="restart"/>
            <w:tcBorders>
              <w:left w:val="single" w:sz="4" w:space="0" w:color="auto"/>
            </w:tcBorders>
            <w:vAlign w:val="center"/>
          </w:tcPr>
          <w:p w14:paraId="3BF4C32D" w14:textId="77777777" w:rsidR="00347585" w:rsidRPr="00F0723A" w:rsidRDefault="00347585" w:rsidP="00C86E88">
            <w:pPr>
              <w:pStyle w:val="TAL"/>
              <w:keepNext w:val="0"/>
              <w:keepLines w:val="0"/>
              <w:rPr>
                <w:ins w:id="617" w:author="WANGYUFEI" w:date="2025-08-01T17:36:00Z"/>
                <w:lang w:eastAsia="ja-JP"/>
              </w:rPr>
            </w:pPr>
            <w:ins w:id="618" w:author="WANGYUFEI" w:date="2025-08-01T17:36:00Z">
              <w:r w:rsidRPr="00F0723A">
                <w:t>Duplex</w:t>
              </w:r>
              <w:r>
                <w:t xml:space="preserve"> </w:t>
              </w:r>
              <w:r w:rsidRPr="00F0723A">
                <w:t>Mode</w:t>
              </w:r>
            </w:ins>
          </w:p>
        </w:tc>
        <w:tc>
          <w:tcPr>
            <w:tcW w:w="1985" w:type="dxa"/>
            <w:tcBorders>
              <w:left w:val="single" w:sz="4" w:space="0" w:color="auto"/>
              <w:bottom w:val="single" w:sz="4" w:space="0" w:color="auto"/>
            </w:tcBorders>
            <w:vAlign w:val="center"/>
          </w:tcPr>
          <w:p w14:paraId="37F058EF" w14:textId="77777777" w:rsidR="00347585" w:rsidRPr="00F0723A" w:rsidRDefault="00347585" w:rsidP="00C86E88">
            <w:pPr>
              <w:pStyle w:val="TAL"/>
              <w:keepNext w:val="0"/>
              <w:keepLines w:val="0"/>
              <w:rPr>
                <w:ins w:id="619" w:author="WANGYUFEI" w:date="2025-08-01T17:36:00Z"/>
                <w:lang w:eastAsia="ja-JP"/>
              </w:rPr>
            </w:pPr>
            <w:proofErr w:type="spellStart"/>
            <w:ins w:id="620"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ins>
          </w:p>
        </w:tc>
        <w:tc>
          <w:tcPr>
            <w:tcW w:w="1710" w:type="dxa"/>
            <w:tcBorders>
              <w:bottom w:val="single" w:sz="4" w:space="0" w:color="auto"/>
            </w:tcBorders>
            <w:vAlign w:val="center"/>
          </w:tcPr>
          <w:p w14:paraId="1A909C86" w14:textId="77777777" w:rsidR="00347585" w:rsidRPr="00F0723A" w:rsidRDefault="00347585" w:rsidP="00C86E88">
            <w:pPr>
              <w:pStyle w:val="TAC"/>
              <w:keepNext w:val="0"/>
              <w:keepLines w:val="0"/>
              <w:rPr>
                <w:ins w:id="621" w:author="WANGYUFEI" w:date="2025-08-01T17:36:00Z"/>
                <w:lang w:eastAsia="ja-JP"/>
              </w:rPr>
            </w:pPr>
          </w:p>
        </w:tc>
        <w:tc>
          <w:tcPr>
            <w:tcW w:w="3780" w:type="dxa"/>
            <w:gridSpan w:val="3"/>
            <w:tcBorders>
              <w:bottom w:val="single" w:sz="4" w:space="0" w:color="auto"/>
            </w:tcBorders>
            <w:vAlign w:val="center"/>
          </w:tcPr>
          <w:p w14:paraId="38D17009" w14:textId="77777777" w:rsidR="00347585" w:rsidRPr="00F0723A" w:rsidRDefault="00347585" w:rsidP="00C86E88">
            <w:pPr>
              <w:pStyle w:val="TAC"/>
              <w:keepNext w:val="0"/>
              <w:keepLines w:val="0"/>
              <w:rPr>
                <w:ins w:id="622" w:author="WANGYUFEI" w:date="2025-08-01T17:36:00Z"/>
                <w:bCs/>
                <w:lang w:eastAsia="zh-CN"/>
              </w:rPr>
            </w:pPr>
            <w:ins w:id="623" w:author="WANGYUFEI" w:date="2025-08-01T17:36:00Z">
              <w:r w:rsidRPr="00F0723A">
                <w:rPr>
                  <w:rFonts w:hint="eastAsia"/>
                  <w:bCs/>
                  <w:lang w:eastAsia="zh-CN"/>
                </w:rPr>
                <w:t>F</w:t>
              </w:r>
              <w:r w:rsidRPr="00F0723A">
                <w:rPr>
                  <w:bCs/>
                  <w:lang w:eastAsia="zh-CN"/>
                </w:rPr>
                <w:t>DD</w:t>
              </w:r>
            </w:ins>
          </w:p>
        </w:tc>
      </w:tr>
      <w:tr w:rsidR="00347585" w:rsidRPr="00F0723A" w14:paraId="2DFA97A8" w14:textId="77777777" w:rsidTr="00C86E88">
        <w:trPr>
          <w:cantSplit/>
          <w:jc w:val="center"/>
          <w:ins w:id="624" w:author="WANGYUFEI" w:date="2025-08-01T17:36:00Z"/>
        </w:trPr>
        <w:tc>
          <w:tcPr>
            <w:tcW w:w="1985" w:type="dxa"/>
            <w:vMerge/>
            <w:tcBorders>
              <w:left w:val="single" w:sz="4" w:space="0" w:color="auto"/>
              <w:bottom w:val="single" w:sz="4" w:space="0" w:color="auto"/>
            </w:tcBorders>
            <w:vAlign w:val="center"/>
          </w:tcPr>
          <w:p w14:paraId="55C1884B" w14:textId="77777777" w:rsidR="00347585" w:rsidRPr="00F0723A" w:rsidRDefault="00347585" w:rsidP="00C86E88">
            <w:pPr>
              <w:pStyle w:val="TAL"/>
              <w:keepNext w:val="0"/>
              <w:keepLines w:val="0"/>
              <w:rPr>
                <w:ins w:id="625" w:author="WANGYUFEI" w:date="2025-08-01T17:36:00Z"/>
                <w:lang w:eastAsia="ja-JP"/>
              </w:rPr>
            </w:pPr>
          </w:p>
        </w:tc>
        <w:tc>
          <w:tcPr>
            <w:tcW w:w="1985" w:type="dxa"/>
            <w:tcBorders>
              <w:left w:val="single" w:sz="4" w:space="0" w:color="auto"/>
              <w:bottom w:val="single" w:sz="4" w:space="0" w:color="auto"/>
            </w:tcBorders>
            <w:vAlign w:val="center"/>
          </w:tcPr>
          <w:p w14:paraId="7C96853A" w14:textId="77777777" w:rsidR="00347585" w:rsidRPr="00F0723A" w:rsidRDefault="00347585" w:rsidP="00C86E88">
            <w:pPr>
              <w:pStyle w:val="TAL"/>
              <w:keepNext w:val="0"/>
              <w:keepLines w:val="0"/>
              <w:rPr>
                <w:ins w:id="626" w:author="WANGYUFEI" w:date="2025-08-01T17:36:00Z"/>
                <w:lang w:eastAsia="ja-JP"/>
              </w:rPr>
            </w:pPr>
            <w:proofErr w:type="spellStart"/>
            <w:ins w:id="627"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2,3</w:t>
              </w:r>
            </w:ins>
          </w:p>
        </w:tc>
        <w:tc>
          <w:tcPr>
            <w:tcW w:w="1710" w:type="dxa"/>
            <w:tcBorders>
              <w:bottom w:val="single" w:sz="4" w:space="0" w:color="auto"/>
            </w:tcBorders>
            <w:vAlign w:val="center"/>
          </w:tcPr>
          <w:p w14:paraId="3581F60F" w14:textId="77777777" w:rsidR="00347585" w:rsidRPr="00F0723A" w:rsidRDefault="00347585" w:rsidP="00C86E88">
            <w:pPr>
              <w:pStyle w:val="TAC"/>
              <w:keepNext w:val="0"/>
              <w:keepLines w:val="0"/>
              <w:rPr>
                <w:ins w:id="628" w:author="WANGYUFEI" w:date="2025-08-01T17:36:00Z"/>
                <w:lang w:eastAsia="ja-JP"/>
              </w:rPr>
            </w:pPr>
          </w:p>
        </w:tc>
        <w:tc>
          <w:tcPr>
            <w:tcW w:w="3780" w:type="dxa"/>
            <w:gridSpan w:val="3"/>
            <w:tcBorders>
              <w:bottom w:val="single" w:sz="4" w:space="0" w:color="auto"/>
            </w:tcBorders>
            <w:vAlign w:val="center"/>
          </w:tcPr>
          <w:p w14:paraId="55C97E2E" w14:textId="77777777" w:rsidR="00347585" w:rsidRPr="00F0723A" w:rsidRDefault="00347585" w:rsidP="00C86E88">
            <w:pPr>
              <w:pStyle w:val="TAC"/>
              <w:keepNext w:val="0"/>
              <w:keepLines w:val="0"/>
              <w:rPr>
                <w:ins w:id="629" w:author="WANGYUFEI" w:date="2025-08-01T17:36:00Z"/>
                <w:bCs/>
                <w:lang w:eastAsia="zh-CN"/>
              </w:rPr>
            </w:pPr>
            <w:ins w:id="630" w:author="WANGYUFEI" w:date="2025-08-01T17:36:00Z">
              <w:r w:rsidRPr="00F0723A">
                <w:rPr>
                  <w:rFonts w:hint="eastAsia"/>
                  <w:bCs/>
                  <w:lang w:eastAsia="zh-CN"/>
                </w:rPr>
                <w:t>T</w:t>
              </w:r>
              <w:r w:rsidRPr="00F0723A">
                <w:rPr>
                  <w:bCs/>
                  <w:lang w:eastAsia="zh-CN"/>
                </w:rPr>
                <w:t>DD</w:t>
              </w:r>
            </w:ins>
          </w:p>
        </w:tc>
      </w:tr>
      <w:tr w:rsidR="00347585" w:rsidRPr="00F0723A" w14:paraId="6C0AA8E5" w14:textId="77777777" w:rsidTr="00C86E88">
        <w:trPr>
          <w:cantSplit/>
          <w:jc w:val="center"/>
          <w:ins w:id="631" w:author="WANGYUFEI" w:date="2025-08-01T17:36:00Z"/>
        </w:trPr>
        <w:tc>
          <w:tcPr>
            <w:tcW w:w="1985" w:type="dxa"/>
            <w:vMerge w:val="restart"/>
            <w:tcBorders>
              <w:left w:val="single" w:sz="4" w:space="0" w:color="auto"/>
            </w:tcBorders>
            <w:vAlign w:val="center"/>
          </w:tcPr>
          <w:p w14:paraId="0198E5EC" w14:textId="77777777" w:rsidR="00347585" w:rsidRPr="00F0723A" w:rsidRDefault="00347585" w:rsidP="00C86E88">
            <w:pPr>
              <w:pStyle w:val="TAL"/>
              <w:keepNext w:val="0"/>
              <w:keepLines w:val="0"/>
              <w:rPr>
                <w:ins w:id="632" w:author="WANGYUFEI" w:date="2025-08-01T17:36:00Z"/>
                <w:lang w:eastAsia="ja-JP"/>
              </w:rPr>
            </w:pPr>
            <w:ins w:id="633" w:author="WANGYUFEI" w:date="2025-08-01T17:36:00Z">
              <w:r w:rsidRPr="00F0723A">
                <w:t>TDD</w:t>
              </w:r>
              <w:r>
                <w:t xml:space="preserve"> </w:t>
              </w:r>
              <w:r w:rsidRPr="00F0723A">
                <w:t>configuration</w:t>
              </w:r>
            </w:ins>
          </w:p>
        </w:tc>
        <w:tc>
          <w:tcPr>
            <w:tcW w:w="1985" w:type="dxa"/>
            <w:tcBorders>
              <w:left w:val="single" w:sz="4" w:space="0" w:color="auto"/>
              <w:bottom w:val="single" w:sz="4" w:space="0" w:color="auto"/>
            </w:tcBorders>
            <w:vAlign w:val="center"/>
          </w:tcPr>
          <w:p w14:paraId="61B932B3" w14:textId="77777777" w:rsidR="00347585" w:rsidRPr="00F0723A" w:rsidRDefault="00347585" w:rsidP="00C86E88">
            <w:pPr>
              <w:pStyle w:val="TAL"/>
              <w:keepNext w:val="0"/>
              <w:keepLines w:val="0"/>
              <w:rPr>
                <w:ins w:id="634" w:author="WANGYUFEI" w:date="2025-08-01T17:36:00Z"/>
                <w:lang w:eastAsia="ja-JP"/>
              </w:rPr>
            </w:pPr>
            <w:proofErr w:type="spellStart"/>
            <w:ins w:id="635"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ins>
          </w:p>
        </w:tc>
        <w:tc>
          <w:tcPr>
            <w:tcW w:w="1710" w:type="dxa"/>
            <w:tcBorders>
              <w:bottom w:val="single" w:sz="4" w:space="0" w:color="auto"/>
            </w:tcBorders>
            <w:vAlign w:val="center"/>
          </w:tcPr>
          <w:p w14:paraId="18DADE10" w14:textId="77777777" w:rsidR="00347585" w:rsidRPr="00F0723A" w:rsidRDefault="00347585" w:rsidP="00C86E88">
            <w:pPr>
              <w:pStyle w:val="TAC"/>
              <w:keepNext w:val="0"/>
              <w:keepLines w:val="0"/>
              <w:rPr>
                <w:ins w:id="636" w:author="WANGYUFEI" w:date="2025-08-01T17:36:00Z"/>
                <w:lang w:eastAsia="ja-JP"/>
              </w:rPr>
            </w:pPr>
          </w:p>
        </w:tc>
        <w:tc>
          <w:tcPr>
            <w:tcW w:w="3780" w:type="dxa"/>
            <w:gridSpan w:val="3"/>
            <w:tcBorders>
              <w:bottom w:val="single" w:sz="4" w:space="0" w:color="auto"/>
            </w:tcBorders>
            <w:vAlign w:val="center"/>
          </w:tcPr>
          <w:p w14:paraId="1F85D35F" w14:textId="77777777" w:rsidR="00347585" w:rsidRPr="00F0723A" w:rsidRDefault="00347585" w:rsidP="00C86E88">
            <w:pPr>
              <w:pStyle w:val="TAC"/>
              <w:keepNext w:val="0"/>
              <w:keepLines w:val="0"/>
              <w:rPr>
                <w:ins w:id="637" w:author="WANGYUFEI" w:date="2025-08-01T17:36:00Z"/>
                <w:bCs/>
                <w:lang w:eastAsia="zh-CN"/>
              </w:rPr>
            </w:pPr>
            <w:ins w:id="638" w:author="WANGYUFEI" w:date="2025-08-01T17:36:00Z">
              <w:r w:rsidRPr="00F0723A">
                <w:rPr>
                  <w:rFonts w:eastAsia="Calibri"/>
                </w:rPr>
                <w:t>Not</w:t>
              </w:r>
              <w:r>
                <w:rPr>
                  <w:rFonts w:eastAsia="Calibri"/>
                </w:rPr>
                <w:t xml:space="preserve"> </w:t>
              </w:r>
              <w:r w:rsidRPr="00F0723A">
                <w:rPr>
                  <w:rFonts w:eastAsia="Calibri"/>
                </w:rPr>
                <w:t>Applicable</w:t>
              </w:r>
            </w:ins>
          </w:p>
        </w:tc>
      </w:tr>
      <w:tr w:rsidR="00347585" w:rsidRPr="00F0723A" w14:paraId="100CB9F7" w14:textId="77777777" w:rsidTr="00C86E88">
        <w:trPr>
          <w:cantSplit/>
          <w:jc w:val="center"/>
          <w:ins w:id="639" w:author="WANGYUFEI" w:date="2025-08-01T17:36:00Z"/>
        </w:trPr>
        <w:tc>
          <w:tcPr>
            <w:tcW w:w="1985" w:type="dxa"/>
            <w:vMerge/>
            <w:tcBorders>
              <w:left w:val="single" w:sz="4" w:space="0" w:color="auto"/>
            </w:tcBorders>
            <w:vAlign w:val="center"/>
          </w:tcPr>
          <w:p w14:paraId="6FFE3AAC" w14:textId="77777777" w:rsidR="00347585" w:rsidRPr="00F0723A" w:rsidRDefault="00347585" w:rsidP="00C86E88">
            <w:pPr>
              <w:pStyle w:val="TAL"/>
              <w:keepNext w:val="0"/>
              <w:keepLines w:val="0"/>
              <w:rPr>
                <w:ins w:id="640" w:author="WANGYUFEI" w:date="2025-08-01T17:36:00Z"/>
              </w:rPr>
            </w:pPr>
          </w:p>
        </w:tc>
        <w:tc>
          <w:tcPr>
            <w:tcW w:w="1985" w:type="dxa"/>
            <w:tcBorders>
              <w:left w:val="single" w:sz="4" w:space="0" w:color="auto"/>
              <w:bottom w:val="single" w:sz="4" w:space="0" w:color="auto"/>
            </w:tcBorders>
            <w:vAlign w:val="center"/>
          </w:tcPr>
          <w:p w14:paraId="071DBE77" w14:textId="77777777" w:rsidR="00347585" w:rsidRPr="00F0723A" w:rsidRDefault="00347585" w:rsidP="00C86E88">
            <w:pPr>
              <w:pStyle w:val="TAL"/>
              <w:keepNext w:val="0"/>
              <w:keepLines w:val="0"/>
              <w:rPr>
                <w:ins w:id="641" w:author="WANGYUFEI" w:date="2025-08-01T17:36:00Z"/>
                <w:lang w:eastAsia="ja-JP"/>
              </w:rPr>
            </w:pPr>
            <w:proofErr w:type="spellStart"/>
            <w:ins w:id="642"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ins>
          </w:p>
        </w:tc>
        <w:tc>
          <w:tcPr>
            <w:tcW w:w="1710" w:type="dxa"/>
            <w:tcBorders>
              <w:bottom w:val="single" w:sz="4" w:space="0" w:color="auto"/>
            </w:tcBorders>
            <w:vAlign w:val="center"/>
          </w:tcPr>
          <w:p w14:paraId="1B2096F3" w14:textId="77777777" w:rsidR="00347585" w:rsidRPr="00F0723A" w:rsidRDefault="00347585" w:rsidP="00C86E88">
            <w:pPr>
              <w:pStyle w:val="TAC"/>
              <w:keepNext w:val="0"/>
              <w:keepLines w:val="0"/>
              <w:rPr>
                <w:ins w:id="643" w:author="WANGYUFEI" w:date="2025-08-01T17:36:00Z"/>
                <w:lang w:eastAsia="ja-JP"/>
              </w:rPr>
            </w:pPr>
          </w:p>
        </w:tc>
        <w:tc>
          <w:tcPr>
            <w:tcW w:w="3780" w:type="dxa"/>
            <w:gridSpan w:val="3"/>
            <w:tcBorders>
              <w:bottom w:val="single" w:sz="4" w:space="0" w:color="auto"/>
            </w:tcBorders>
            <w:vAlign w:val="center"/>
          </w:tcPr>
          <w:p w14:paraId="4C4BB933" w14:textId="77777777" w:rsidR="00347585" w:rsidRPr="00F0723A" w:rsidRDefault="00347585" w:rsidP="00C86E88">
            <w:pPr>
              <w:pStyle w:val="TAC"/>
              <w:keepNext w:val="0"/>
              <w:keepLines w:val="0"/>
              <w:rPr>
                <w:ins w:id="644" w:author="WANGYUFEI" w:date="2025-08-01T17:36:00Z"/>
                <w:bCs/>
                <w:lang w:eastAsia="ja-JP"/>
              </w:rPr>
            </w:pPr>
            <w:ins w:id="645" w:author="WANGYUFEI" w:date="2025-08-01T17:36:00Z">
              <w:r w:rsidRPr="00F0723A">
                <w:rPr>
                  <w:rFonts w:eastAsia="Calibri"/>
                </w:rPr>
                <w:t>TDDConf.1.1</w:t>
              </w:r>
            </w:ins>
          </w:p>
        </w:tc>
      </w:tr>
      <w:tr w:rsidR="00347585" w:rsidRPr="00F0723A" w14:paraId="37E20ADF" w14:textId="77777777" w:rsidTr="00C86E88">
        <w:trPr>
          <w:cantSplit/>
          <w:jc w:val="center"/>
          <w:ins w:id="646" w:author="WANGYUFEI" w:date="2025-08-01T17:36:00Z"/>
        </w:trPr>
        <w:tc>
          <w:tcPr>
            <w:tcW w:w="1985" w:type="dxa"/>
            <w:vMerge/>
            <w:tcBorders>
              <w:left w:val="single" w:sz="4" w:space="0" w:color="auto"/>
              <w:bottom w:val="single" w:sz="4" w:space="0" w:color="auto"/>
            </w:tcBorders>
            <w:vAlign w:val="center"/>
          </w:tcPr>
          <w:p w14:paraId="5346E370" w14:textId="77777777" w:rsidR="00347585" w:rsidRPr="00F0723A" w:rsidRDefault="00347585" w:rsidP="00C86E88">
            <w:pPr>
              <w:pStyle w:val="TAL"/>
              <w:keepNext w:val="0"/>
              <w:keepLines w:val="0"/>
              <w:rPr>
                <w:ins w:id="647" w:author="WANGYUFEI" w:date="2025-08-01T17:36:00Z"/>
              </w:rPr>
            </w:pPr>
          </w:p>
        </w:tc>
        <w:tc>
          <w:tcPr>
            <w:tcW w:w="1985" w:type="dxa"/>
            <w:tcBorders>
              <w:left w:val="single" w:sz="4" w:space="0" w:color="auto"/>
              <w:bottom w:val="single" w:sz="4" w:space="0" w:color="auto"/>
            </w:tcBorders>
            <w:vAlign w:val="center"/>
          </w:tcPr>
          <w:p w14:paraId="61902E0E" w14:textId="77777777" w:rsidR="00347585" w:rsidRPr="00F0723A" w:rsidRDefault="00347585" w:rsidP="00C86E88">
            <w:pPr>
              <w:pStyle w:val="TAL"/>
              <w:keepNext w:val="0"/>
              <w:keepLines w:val="0"/>
              <w:rPr>
                <w:ins w:id="648" w:author="WANGYUFEI" w:date="2025-08-01T17:36:00Z"/>
                <w:lang w:eastAsia="ja-JP"/>
              </w:rPr>
            </w:pPr>
            <w:proofErr w:type="spellStart"/>
            <w:ins w:id="649"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tcBorders>
              <w:bottom w:val="single" w:sz="4" w:space="0" w:color="auto"/>
            </w:tcBorders>
            <w:vAlign w:val="center"/>
          </w:tcPr>
          <w:p w14:paraId="7343BE47" w14:textId="77777777" w:rsidR="00347585" w:rsidRPr="00F0723A" w:rsidRDefault="00347585" w:rsidP="00C86E88">
            <w:pPr>
              <w:pStyle w:val="TAC"/>
              <w:keepNext w:val="0"/>
              <w:keepLines w:val="0"/>
              <w:rPr>
                <w:ins w:id="650" w:author="WANGYUFEI" w:date="2025-08-01T17:36:00Z"/>
                <w:lang w:eastAsia="ja-JP"/>
              </w:rPr>
            </w:pPr>
          </w:p>
        </w:tc>
        <w:tc>
          <w:tcPr>
            <w:tcW w:w="3780" w:type="dxa"/>
            <w:gridSpan w:val="3"/>
            <w:tcBorders>
              <w:bottom w:val="single" w:sz="4" w:space="0" w:color="auto"/>
            </w:tcBorders>
            <w:vAlign w:val="center"/>
          </w:tcPr>
          <w:p w14:paraId="08E798EA" w14:textId="77777777" w:rsidR="00347585" w:rsidRPr="00F0723A" w:rsidRDefault="00347585" w:rsidP="00C86E88">
            <w:pPr>
              <w:pStyle w:val="TAC"/>
              <w:keepNext w:val="0"/>
              <w:keepLines w:val="0"/>
              <w:rPr>
                <w:ins w:id="651" w:author="WANGYUFEI" w:date="2025-08-01T17:36:00Z"/>
                <w:bCs/>
                <w:lang w:eastAsia="ja-JP"/>
              </w:rPr>
            </w:pPr>
            <w:ins w:id="652" w:author="WANGYUFEI" w:date="2025-08-01T17:36:00Z">
              <w:r w:rsidRPr="00F0723A">
                <w:rPr>
                  <w:rFonts w:eastAsia="Calibri"/>
                </w:rPr>
                <w:t>TDDConf.2.1</w:t>
              </w:r>
            </w:ins>
          </w:p>
        </w:tc>
      </w:tr>
      <w:tr w:rsidR="00347585" w:rsidRPr="00F0723A" w14:paraId="623E5BBA" w14:textId="77777777" w:rsidTr="00C86E88">
        <w:trPr>
          <w:cantSplit/>
          <w:jc w:val="center"/>
          <w:ins w:id="653" w:author="WANGYUFEI" w:date="2025-08-01T17:36:00Z"/>
        </w:trPr>
        <w:tc>
          <w:tcPr>
            <w:tcW w:w="1985" w:type="dxa"/>
            <w:vMerge w:val="restart"/>
            <w:tcBorders>
              <w:left w:val="single" w:sz="4" w:space="0" w:color="auto"/>
            </w:tcBorders>
            <w:vAlign w:val="center"/>
          </w:tcPr>
          <w:p w14:paraId="75C7D9E3" w14:textId="77777777" w:rsidR="00347585" w:rsidRPr="00F0723A" w:rsidRDefault="00347585" w:rsidP="00C86E88">
            <w:pPr>
              <w:pStyle w:val="TAL"/>
              <w:keepNext w:val="0"/>
              <w:keepLines w:val="0"/>
              <w:rPr>
                <w:ins w:id="654" w:author="WANGYUFEI" w:date="2025-08-01T17:36:00Z"/>
                <w:lang w:eastAsia="ja-JP"/>
              </w:rPr>
            </w:pPr>
            <w:ins w:id="655" w:author="WANGYUFEI" w:date="2025-08-01T17:36:00Z">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ins>
          </w:p>
        </w:tc>
        <w:tc>
          <w:tcPr>
            <w:tcW w:w="1985" w:type="dxa"/>
            <w:tcBorders>
              <w:left w:val="single" w:sz="4" w:space="0" w:color="auto"/>
              <w:bottom w:val="single" w:sz="4" w:space="0" w:color="auto"/>
            </w:tcBorders>
            <w:vAlign w:val="center"/>
          </w:tcPr>
          <w:p w14:paraId="0EFEC13E" w14:textId="77777777" w:rsidR="00347585" w:rsidRPr="00F0723A" w:rsidRDefault="00347585" w:rsidP="00C86E88">
            <w:pPr>
              <w:pStyle w:val="TAL"/>
              <w:keepNext w:val="0"/>
              <w:keepLines w:val="0"/>
              <w:rPr>
                <w:ins w:id="656" w:author="WANGYUFEI" w:date="2025-08-01T17:36:00Z"/>
                <w:lang w:eastAsia="ja-JP"/>
              </w:rPr>
            </w:pPr>
            <w:proofErr w:type="spellStart"/>
            <w:ins w:id="657"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ins>
          </w:p>
        </w:tc>
        <w:tc>
          <w:tcPr>
            <w:tcW w:w="1710" w:type="dxa"/>
            <w:vMerge w:val="restart"/>
            <w:vAlign w:val="center"/>
          </w:tcPr>
          <w:p w14:paraId="5E483107" w14:textId="77777777" w:rsidR="00347585" w:rsidRPr="00F0723A" w:rsidRDefault="00347585" w:rsidP="00C86E88">
            <w:pPr>
              <w:pStyle w:val="TAC"/>
              <w:keepNext w:val="0"/>
              <w:keepLines w:val="0"/>
              <w:rPr>
                <w:ins w:id="658" w:author="WANGYUFEI" w:date="2025-08-01T17:36:00Z"/>
                <w:lang w:eastAsia="ja-JP"/>
              </w:rPr>
            </w:pPr>
            <w:ins w:id="659" w:author="WANGYUFEI" w:date="2025-08-01T17:36:00Z">
              <w:r w:rsidRPr="00F0723A">
                <w:rPr>
                  <w:bCs/>
                  <w:lang w:eastAsia="ja-JP"/>
                </w:rPr>
                <w:t>MHz</w:t>
              </w:r>
            </w:ins>
          </w:p>
        </w:tc>
        <w:tc>
          <w:tcPr>
            <w:tcW w:w="3780" w:type="dxa"/>
            <w:gridSpan w:val="3"/>
            <w:tcBorders>
              <w:bottom w:val="single" w:sz="4" w:space="0" w:color="auto"/>
            </w:tcBorders>
            <w:vAlign w:val="center"/>
          </w:tcPr>
          <w:p w14:paraId="128DBAA7" w14:textId="77777777" w:rsidR="00347585" w:rsidRPr="00F0723A" w:rsidRDefault="00347585" w:rsidP="00C86E88">
            <w:pPr>
              <w:pStyle w:val="TAC"/>
              <w:keepNext w:val="0"/>
              <w:keepLines w:val="0"/>
              <w:rPr>
                <w:ins w:id="660" w:author="WANGYUFEI" w:date="2025-08-01T17:36:00Z"/>
                <w:bCs/>
                <w:lang w:eastAsia="zh-CN"/>
              </w:rPr>
            </w:pPr>
            <w:ins w:id="661" w:author="WANGYUFEI" w:date="2025-08-01T17:36:00Z">
              <w:r w:rsidRPr="00F0723A">
                <w:rPr>
                  <w:szCs w:val="18"/>
                </w:rPr>
                <w:t>10:</w:t>
              </w:r>
              <w:r>
                <w:rPr>
                  <w:szCs w:val="18"/>
                </w:rPr>
                <w:t xml:space="preserve"> </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52</w:t>
              </w:r>
            </w:ins>
          </w:p>
        </w:tc>
      </w:tr>
      <w:tr w:rsidR="00347585" w:rsidRPr="00F0723A" w14:paraId="0A2FFBCD" w14:textId="77777777" w:rsidTr="00C86E88">
        <w:trPr>
          <w:cantSplit/>
          <w:jc w:val="center"/>
          <w:ins w:id="662" w:author="WANGYUFEI" w:date="2025-08-01T17:36:00Z"/>
        </w:trPr>
        <w:tc>
          <w:tcPr>
            <w:tcW w:w="1985" w:type="dxa"/>
            <w:vMerge/>
            <w:tcBorders>
              <w:left w:val="single" w:sz="4" w:space="0" w:color="auto"/>
              <w:bottom w:val="single" w:sz="4" w:space="0" w:color="auto"/>
            </w:tcBorders>
            <w:vAlign w:val="center"/>
          </w:tcPr>
          <w:p w14:paraId="0D51DE38" w14:textId="77777777" w:rsidR="00347585" w:rsidRPr="00F0723A" w:rsidRDefault="00347585" w:rsidP="00C86E88">
            <w:pPr>
              <w:pStyle w:val="TAL"/>
              <w:keepNext w:val="0"/>
              <w:keepLines w:val="0"/>
              <w:rPr>
                <w:ins w:id="663" w:author="WANGYUFEI" w:date="2025-08-01T17:36:00Z"/>
                <w:lang w:eastAsia="ja-JP"/>
              </w:rPr>
            </w:pPr>
          </w:p>
        </w:tc>
        <w:tc>
          <w:tcPr>
            <w:tcW w:w="1985" w:type="dxa"/>
            <w:tcBorders>
              <w:left w:val="single" w:sz="4" w:space="0" w:color="auto"/>
              <w:bottom w:val="single" w:sz="4" w:space="0" w:color="auto"/>
            </w:tcBorders>
            <w:vAlign w:val="center"/>
          </w:tcPr>
          <w:p w14:paraId="18C6B02F" w14:textId="77777777" w:rsidR="00347585" w:rsidRPr="00F0723A" w:rsidRDefault="00347585" w:rsidP="00C86E88">
            <w:pPr>
              <w:pStyle w:val="TAL"/>
              <w:keepNext w:val="0"/>
              <w:keepLines w:val="0"/>
              <w:rPr>
                <w:ins w:id="664" w:author="WANGYUFEI" w:date="2025-08-01T17:36:00Z"/>
                <w:lang w:eastAsia="ja-JP"/>
              </w:rPr>
            </w:pPr>
            <w:proofErr w:type="spellStart"/>
            <w:ins w:id="665"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vMerge/>
            <w:tcBorders>
              <w:bottom w:val="single" w:sz="4" w:space="0" w:color="auto"/>
            </w:tcBorders>
            <w:vAlign w:val="center"/>
          </w:tcPr>
          <w:p w14:paraId="1961CA80" w14:textId="77777777" w:rsidR="00347585" w:rsidRPr="00F0723A" w:rsidRDefault="00347585" w:rsidP="00C86E88">
            <w:pPr>
              <w:pStyle w:val="TAC"/>
              <w:keepNext w:val="0"/>
              <w:keepLines w:val="0"/>
              <w:rPr>
                <w:ins w:id="666" w:author="WANGYUFEI" w:date="2025-08-01T17:36:00Z"/>
                <w:lang w:eastAsia="ja-JP"/>
              </w:rPr>
            </w:pPr>
          </w:p>
        </w:tc>
        <w:tc>
          <w:tcPr>
            <w:tcW w:w="3780" w:type="dxa"/>
            <w:gridSpan w:val="3"/>
            <w:tcBorders>
              <w:bottom w:val="single" w:sz="4" w:space="0" w:color="auto"/>
            </w:tcBorders>
            <w:vAlign w:val="center"/>
          </w:tcPr>
          <w:p w14:paraId="57A258A8" w14:textId="77777777" w:rsidR="00347585" w:rsidRPr="00F0723A" w:rsidRDefault="00347585" w:rsidP="00C86E88">
            <w:pPr>
              <w:pStyle w:val="TAC"/>
              <w:keepNext w:val="0"/>
              <w:keepLines w:val="0"/>
              <w:rPr>
                <w:ins w:id="667" w:author="WANGYUFEI" w:date="2025-08-01T17:36:00Z"/>
                <w:lang w:eastAsia="ja-JP"/>
              </w:rPr>
            </w:pPr>
            <w:ins w:id="668" w:author="WANGYUFEI" w:date="2025-08-01T17:36:00Z">
              <w:r w:rsidRPr="00F0723A">
                <w:rPr>
                  <w:szCs w:val="18"/>
                </w:rPr>
                <w:t>40:</w:t>
              </w:r>
              <w:r>
                <w:rPr>
                  <w:szCs w:val="18"/>
                </w:rPr>
                <w:t xml:space="preserve"> </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106</w:t>
              </w:r>
            </w:ins>
          </w:p>
        </w:tc>
      </w:tr>
      <w:tr w:rsidR="00347585" w:rsidRPr="00F0723A" w14:paraId="4D27F64A" w14:textId="77777777" w:rsidTr="00C86E88">
        <w:trPr>
          <w:cantSplit/>
          <w:jc w:val="center"/>
          <w:ins w:id="669" w:author="WANGYUFEI" w:date="2025-08-01T17:36:00Z"/>
        </w:trPr>
        <w:tc>
          <w:tcPr>
            <w:tcW w:w="3970" w:type="dxa"/>
            <w:gridSpan w:val="2"/>
            <w:tcBorders>
              <w:left w:val="single" w:sz="4" w:space="0" w:color="auto"/>
              <w:bottom w:val="single" w:sz="4" w:space="0" w:color="auto"/>
            </w:tcBorders>
            <w:vAlign w:val="center"/>
          </w:tcPr>
          <w:p w14:paraId="6DDBA7FC" w14:textId="77777777" w:rsidR="00347585" w:rsidRPr="00F0723A" w:rsidRDefault="00347585" w:rsidP="00C86E88">
            <w:pPr>
              <w:pStyle w:val="TAL"/>
              <w:keepNext w:val="0"/>
              <w:keepLines w:val="0"/>
              <w:rPr>
                <w:ins w:id="670" w:author="WANGYUFEI" w:date="2025-08-01T17:36:00Z"/>
                <w:lang w:eastAsia="zh-CN"/>
              </w:rPr>
            </w:pPr>
            <w:ins w:id="671" w:author="WANGYUFEI" w:date="2025-08-01T17:36:00Z">
              <w:r w:rsidRPr="00F0723A">
                <w:t>Initial</w:t>
              </w:r>
              <w:r>
                <w:t xml:space="preserve"> </w:t>
              </w:r>
              <w:r w:rsidRPr="00F0723A">
                <w:t>BWP</w:t>
              </w:r>
              <w:r>
                <w:t xml:space="preserve"> </w:t>
              </w:r>
              <w:r w:rsidRPr="00F0723A">
                <w:t>Configuration</w:t>
              </w:r>
            </w:ins>
          </w:p>
        </w:tc>
        <w:tc>
          <w:tcPr>
            <w:tcW w:w="1710" w:type="dxa"/>
            <w:tcBorders>
              <w:bottom w:val="single" w:sz="4" w:space="0" w:color="auto"/>
            </w:tcBorders>
            <w:vAlign w:val="center"/>
          </w:tcPr>
          <w:p w14:paraId="1EC85773" w14:textId="77777777" w:rsidR="00347585" w:rsidRPr="00F0723A" w:rsidRDefault="00347585" w:rsidP="00C86E88">
            <w:pPr>
              <w:pStyle w:val="TAC"/>
              <w:keepNext w:val="0"/>
              <w:keepLines w:val="0"/>
              <w:rPr>
                <w:ins w:id="672" w:author="WANGYUFEI" w:date="2025-08-01T17:36:00Z"/>
                <w:lang w:eastAsia="ja-JP"/>
              </w:rPr>
            </w:pPr>
          </w:p>
        </w:tc>
        <w:tc>
          <w:tcPr>
            <w:tcW w:w="3780" w:type="dxa"/>
            <w:gridSpan w:val="3"/>
            <w:tcBorders>
              <w:bottom w:val="single" w:sz="4" w:space="0" w:color="auto"/>
            </w:tcBorders>
            <w:vAlign w:val="center"/>
          </w:tcPr>
          <w:p w14:paraId="06CF95A5" w14:textId="77777777" w:rsidR="00347585" w:rsidRPr="00F0723A" w:rsidRDefault="00347585" w:rsidP="00C86E88">
            <w:pPr>
              <w:pStyle w:val="TAC"/>
              <w:keepNext w:val="0"/>
              <w:keepLines w:val="0"/>
              <w:rPr>
                <w:ins w:id="673" w:author="WANGYUFEI" w:date="2025-08-01T17:36:00Z"/>
              </w:rPr>
            </w:pPr>
            <w:ins w:id="674" w:author="WANGYUFEI" w:date="2025-08-01T17:36:00Z">
              <w:r w:rsidRPr="00F0723A">
                <w:t>DLBWP.0.1</w:t>
              </w:r>
            </w:ins>
          </w:p>
          <w:p w14:paraId="64AC9DA0" w14:textId="77777777" w:rsidR="00347585" w:rsidRPr="00F0723A" w:rsidRDefault="00347585" w:rsidP="00C86E88">
            <w:pPr>
              <w:pStyle w:val="TAC"/>
              <w:keepNext w:val="0"/>
              <w:keepLines w:val="0"/>
              <w:rPr>
                <w:ins w:id="675" w:author="WANGYUFEI" w:date="2025-08-01T17:36:00Z"/>
                <w:szCs w:val="18"/>
              </w:rPr>
            </w:pPr>
            <w:ins w:id="676" w:author="WANGYUFEI" w:date="2025-08-01T17:36:00Z">
              <w:r w:rsidRPr="00F0723A">
                <w:t>ULBWP.0.1</w:t>
              </w:r>
            </w:ins>
          </w:p>
        </w:tc>
      </w:tr>
      <w:tr w:rsidR="00347585" w:rsidRPr="00F0723A" w14:paraId="0F6F400E" w14:textId="77777777" w:rsidTr="00C86E88">
        <w:trPr>
          <w:cantSplit/>
          <w:jc w:val="center"/>
          <w:ins w:id="677" w:author="WANGYUFEI" w:date="2025-08-01T17:36:00Z"/>
        </w:trPr>
        <w:tc>
          <w:tcPr>
            <w:tcW w:w="3970" w:type="dxa"/>
            <w:gridSpan w:val="2"/>
            <w:tcBorders>
              <w:left w:val="single" w:sz="4" w:space="0" w:color="auto"/>
              <w:bottom w:val="single" w:sz="4" w:space="0" w:color="auto"/>
            </w:tcBorders>
            <w:vAlign w:val="center"/>
          </w:tcPr>
          <w:p w14:paraId="112055B1" w14:textId="77777777" w:rsidR="00347585" w:rsidRPr="00F0723A" w:rsidRDefault="00347585" w:rsidP="00C86E88">
            <w:pPr>
              <w:pStyle w:val="TAL"/>
              <w:keepNext w:val="0"/>
              <w:keepLines w:val="0"/>
              <w:rPr>
                <w:ins w:id="678" w:author="WANGYUFEI" w:date="2025-08-01T17:36:00Z"/>
                <w:lang w:eastAsia="zh-CN"/>
              </w:rPr>
            </w:pPr>
            <w:ins w:id="679" w:author="WANGYUFEI" w:date="2025-08-01T17:36:00Z">
              <w:r w:rsidRPr="00F0723A">
                <w:t>Dedicated</w:t>
              </w:r>
              <w:r>
                <w:t xml:space="preserve"> </w:t>
              </w:r>
              <w:r w:rsidRPr="00F0723A">
                <w:t>BWP</w:t>
              </w:r>
              <w:r>
                <w:t xml:space="preserve"> </w:t>
              </w:r>
              <w:r w:rsidRPr="00F0723A">
                <w:t>Configuration</w:t>
              </w:r>
            </w:ins>
          </w:p>
        </w:tc>
        <w:tc>
          <w:tcPr>
            <w:tcW w:w="1710" w:type="dxa"/>
            <w:tcBorders>
              <w:bottom w:val="single" w:sz="4" w:space="0" w:color="auto"/>
            </w:tcBorders>
            <w:vAlign w:val="center"/>
          </w:tcPr>
          <w:p w14:paraId="208434DB" w14:textId="77777777" w:rsidR="00347585" w:rsidRPr="00F0723A" w:rsidRDefault="00347585" w:rsidP="00C86E88">
            <w:pPr>
              <w:pStyle w:val="TAC"/>
              <w:keepNext w:val="0"/>
              <w:keepLines w:val="0"/>
              <w:rPr>
                <w:ins w:id="680" w:author="WANGYUFEI" w:date="2025-08-01T17:36:00Z"/>
                <w:lang w:eastAsia="ja-JP"/>
              </w:rPr>
            </w:pPr>
          </w:p>
        </w:tc>
        <w:tc>
          <w:tcPr>
            <w:tcW w:w="3780" w:type="dxa"/>
            <w:gridSpan w:val="3"/>
            <w:tcBorders>
              <w:bottom w:val="single" w:sz="4" w:space="0" w:color="auto"/>
            </w:tcBorders>
            <w:vAlign w:val="center"/>
          </w:tcPr>
          <w:p w14:paraId="0AEC68F7" w14:textId="77777777" w:rsidR="00347585" w:rsidRPr="00F0723A" w:rsidRDefault="00347585" w:rsidP="00C86E88">
            <w:pPr>
              <w:pStyle w:val="TAC"/>
              <w:keepNext w:val="0"/>
              <w:keepLines w:val="0"/>
              <w:rPr>
                <w:ins w:id="681" w:author="WANGYUFEI" w:date="2025-08-01T17:36:00Z"/>
              </w:rPr>
            </w:pPr>
            <w:ins w:id="682" w:author="WANGYUFEI" w:date="2025-08-01T17:36:00Z">
              <w:r w:rsidRPr="00F0723A">
                <w:t>DLBWP.1.1</w:t>
              </w:r>
            </w:ins>
          </w:p>
          <w:p w14:paraId="2A837013" w14:textId="77777777" w:rsidR="00347585" w:rsidRPr="00F0723A" w:rsidRDefault="00347585" w:rsidP="00C86E88">
            <w:pPr>
              <w:pStyle w:val="TAC"/>
              <w:keepNext w:val="0"/>
              <w:keepLines w:val="0"/>
              <w:rPr>
                <w:ins w:id="683" w:author="WANGYUFEI" w:date="2025-08-01T17:36:00Z"/>
                <w:szCs w:val="18"/>
              </w:rPr>
            </w:pPr>
            <w:ins w:id="684" w:author="WANGYUFEI" w:date="2025-08-01T17:36:00Z">
              <w:r w:rsidRPr="00F0723A">
                <w:t>ULBWP.1.1</w:t>
              </w:r>
            </w:ins>
          </w:p>
        </w:tc>
      </w:tr>
      <w:tr w:rsidR="00347585" w:rsidRPr="00F0723A" w14:paraId="14D8D9F9" w14:textId="77777777" w:rsidTr="00C86E88">
        <w:trPr>
          <w:cantSplit/>
          <w:jc w:val="center"/>
          <w:ins w:id="685" w:author="WANGYUFEI" w:date="2025-08-01T17:36:00Z"/>
        </w:trPr>
        <w:tc>
          <w:tcPr>
            <w:tcW w:w="3970" w:type="dxa"/>
            <w:gridSpan w:val="2"/>
            <w:tcBorders>
              <w:left w:val="single" w:sz="4" w:space="0" w:color="auto"/>
              <w:bottom w:val="single" w:sz="4" w:space="0" w:color="auto"/>
            </w:tcBorders>
            <w:vAlign w:val="center"/>
          </w:tcPr>
          <w:p w14:paraId="39F90093" w14:textId="77777777" w:rsidR="00347585" w:rsidRPr="00F0723A" w:rsidRDefault="00347585" w:rsidP="00C86E88">
            <w:pPr>
              <w:pStyle w:val="TAL"/>
              <w:keepNext w:val="0"/>
              <w:keepLines w:val="0"/>
              <w:rPr>
                <w:ins w:id="686" w:author="WANGYUFEI" w:date="2025-08-01T17:36:00Z"/>
                <w:lang w:eastAsia="zh-CN"/>
              </w:rPr>
            </w:pPr>
            <w:ins w:id="687" w:author="WANGYUFEI" w:date="2025-08-01T17:36:00Z">
              <w:r w:rsidRPr="00F0723A">
                <w:rPr>
                  <w:rFonts w:hint="eastAsia"/>
                  <w:lang w:eastAsia="zh-CN"/>
                </w:rPr>
                <w:t>D</w:t>
              </w:r>
              <w:r w:rsidRPr="00F0723A">
                <w:rPr>
                  <w:lang w:eastAsia="zh-CN"/>
                </w:rPr>
                <w:t>RX</w:t>
              </w:r>
              <w:r>
                <w:rPr>
                  <w:lang w:eastAsia="zh-CN"/>
                </w:rPr>
                <w:t xml:space="preserve"> </w:t>
              </w:r>
              <w:r w:rsidRPr="00F0723A">
                <w:rPr>
                  <w:lang w:eastAsia="zh-CN"/>
                </w:rPr>
                <w:t>Cycle</w:t>
              </w:r>
            </w:ins>
          </w:p>
        </w:tc>
        <w:tc>
          <w:tcPr>
            <w:tcW w:w="1710" w:type="dxa"/>
            <w:tcBorders>
              <w:bottom w:val="single" w:sz="4" w:space="0" w:color="auto"/>
            </w:tcBorders>
            <w:vAlign w:val="center"/>
          </w:tcPr>
          <w:p w14:paraId="2097D6AE" w14:textId="77777777" w:rsidR="00347585" w:rsidRPr="00F0723A" w:rsidRDefault="00347585" w:rsidP="00C86E88">
            <w:pPr>
              <w:pStyle w:val="TAC"/>
              <w:keepNext w:val="0"/>
              <w:keepLines w:val="0"/>
              <w:rPr>
                <w:ins w:id="688" w:author="WANGYUFEI" w:date="2025-08-01T17:36:00Z"/>
                <w:lang w:eastAsia="ja-JP"/>
              </w:rPr>
            </w:pPr>
          </w:p>
        </w:tc>
        <w:tc>
          <w:tcPr>
            <w:tcW w:w="3780" w:type="dxa"/>
            <w:gridSpan w:val="3"/>
            <w:tcBorders>
              <w:bottom w:val="single" w:sz="4" w:space="0" w:color="auto"/>
            </w:tcBorders>
            <w:vAlign w:val="center"/>
          </w:tcPr>
          <w:p w14:paraId="7C138B6D" w14:textId="77777777" w:rsidR="00347585" w:rsidRPr="00F0723A" w:rsidRDefault="00347585" w:rsidP="00C86E88">
            <w:pPr>
              <w:pStyle w:val="TAC"/>
              <w:keepNext w:val="0"/>
              <w:keepLines w:val="0"/>
              <w:rPr>
                <w:ins w:id="689" w:author="WANGYUFEI" w:date="2025-08-01T17:36:00Z"/>
                <w:lang w:eastAsia="zh-CN"/>
              </w:rPr>
            </w:pPr>
            <w:ins w:id="690" w:author="WANGYUFEI" w:date="2025-08-01T17:36:00Z">
              <w:r w:rsidRPr="00F0723A">
                <w:rPr>
                  <w:rFonts w:hint="eastAsia"/>
                  <w:lang w:eastAsia="zh-CN"/>
                </w:rPr>
                <w:t>N</w:t>
              </w:r>
              <w:r w:rsidRPr="00F0723A">
                <w:rPr>
                  <w:lang w:eastAsia="zh-CN"/>
                </w:rPr>
                <w:t>/A</w:t>
              </w:r>
            </w:ins>
          </w:p>
        </w:tc>
      </w:tr>
      <w:tr w:rsidR="00347585" w:rsidRPr="00F0723A" w14:paraId="701E80EA" w14:textId="77777777" w:rsidTr="00C86E88">
        <w:trPr>
          <w:cantSplit/>
          <w:jc w:val="center"/>
          <w:ins w:id="691" w:author="WANGYUFEI" w:date="2025-08-01T17:36:00Z"/>
        </w:trPr>
        <w:tc>
          <w:tcPr>
            <w:tcW w:w="1985" w:type="dxa"/>
            <w:vMerge w:val="restart"/>
            <w:tcBorders>
              <w:left w:val="single" w:sz="4" w:space="0" w:color="auto"/>
            </w:tcBorders>
            <w:vAlign w:val="center"/>
          </w:tcPr>
          <w:p w14:paraId="5E2EE538" w14:textId="77777777" w:rsidR="00347585" w:rsidRPr="00F0723A" w:rsidRDefault="00347585" w:rsidP="00C86E88">
            <w:pPr>
              <w:pStyle w:val="TAL"/>
              <w:keepNext w:val="0"/>
              <w:keepLines w:val="0"/>
              <w:rPr>
                <w:ins w:id="692" w:author="WANGYUFEI" w:date="2025-08-01T17:36:00Z"/>
                <w:lang w:eastAsia="ja-JP"/>
              </w:rPr>
            </w:pPr>
            <w:ins w:id="693" w:author="WANGYUFEI" w:date="2025-08-01T17:36:00Z">
              <w:r w:rsidRPr="00F0723A">
                <w:t>PDSCH</w:t>
              </w:r>
              <w:r>
                <w:t xml:space="preserve"> </w:t>
              </w:r>
              <w:r w:rsidRPr="00F0723A">
                <w:t>Reference</w:t>
              </w:r>
              <w:r>
                <w:t xml:space="preserve"> </w:t>
              </w:r>
              <w:r w:rsidRPr="00F0723A">
                <w:t>measurement</w:t>
              </w:r>
              <w:r>
                <w:t xml:space="preserve"> </w:t>
              </w:r>
              <w:r w:rsidRPr="00F0723A">
                <w:t>channel</w:t>
              </w:r>
            </w:ins>
          </w:p>
        </w:tc>
        <w:tc>
          <w:tcPr>
            <w:tcW w:w="1985" w:type="dxa"/>
            <w:tcBorders>
              <w:left w:val="single" w:sz="4" w:space="0" w:color="auto"/>
              <w:bottom w:val="single" w:sz="4" w:space="0" w:color="auto"/>
            </w:tcBorders>
            <w:vAlign w:val="center"/>
          </w:tcPr>
          <w:p w14:paraId="481C8549" w14:textId="77777777" w:rsidR="00347585" w:rsidRPr="00F0723A" w:rsidRDefault="00347585" w:rsidP="00C86E88">
            <w:pPr>
              <w:pStyle w:val="TAL"/>
              <w:keepNext w:val="0"/>
              <w:keepLines w:val="0"/>
              <w:rPr>
                <w:ins w:id="694" w:author="WANGYUFEI" w:date="2025-08-01T17:36:00Z"/>
                <w:lang w:eastAsia="ja-JP"/>
              </w:rPr>
            </w:pPr>
            <w:proofErr w:type="spellStart"/>
            <w:ins w:id="695"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ins>
          </w:p>
        </w:tc>
        <w:tc>
          <w:tcPr>
            <w:tcW w:w="1710" w:type="dxa"/>
            <w:tcBorders>
              <w:bottom w:val="single" w:sz="4" w:space="0" w:color="auto"/>
            </w:tcBorders>
            <w:vAlign w:val="center"/>
          </w:tcPr>
          <w:p w14:paraId="09322999" w14:textId="77777777" w:rsidR="00347585" w:rsidRPr="00F0723A" w:rsidRDefault="00347585" w:rsidP="00C86E88">
            <w:pPr>
              <w:pStyle w:val="TAC"/>
              <w:keepNext w:val="0"/>
              <w:keepLines w:val="0"/>
              <w:rPr>
                <w:ins w:id="696" w:author="WANGYUFEI" w:date="2025-08-01T17:36:00Z"/>
                <w:bCs/>
                <w:lang w:eastAsia="ja-JP"/>
              </w:rPr>
            </w:pPr>
          </w:p>
        </w:tc>
        <w:tc>
          <w:tcPr>
            <w:tcW w:w="1260" w:type="dxa"/>
            <w:tcBorders>
              <w:bottom w:val="single" w:sz="4" w:space="0" w:color="auto"/>
            </w:tcBorders>
            <w:vAlign w:val="center"/>
          </w:tcPr>
          <w:p w14:paraId="64729185" w14:textId="77777777" w:rsidR="00347585" w:rsidRPr="00F0723A" w:rsidRDefault="00347585" w:rsidP="00C86E88">
            <w:pPr>
              <w:pStyle w:val="TAC"/>
              <w:keepNext w:val="0"/>
              <w:keepLines w:val="0"/>
              <w:rPr>
                <w:ins w:id="697" w:author="WANGYUFEI" w:date="2025-08-01T17:36:00Z"/>
                <w:bCs/>
                <w:lang w:eastAsia="ja-JP"/>
              </w:rPr>
            </w:pPr>
            <w:ins w:id="698" w:author="WANGYUFEI" w:date="2025-08-01T17:36:00Z">
              <w:r w:rsidRPr="00F0723A">
                <w:rPr>
                  <w:bCs/>
                  <w:lang w:eastAsia="ja-JP"/>
                </w:rPr>
                <w:t>N/A</w:t>
              </w:r>
            </w:ins>
          </w:p>
        </w:tc>
        <w:tc>
          <w:tcPr>
            <w:tcW w:w="1260" w:type="dxa"/>
            <w:tcBorders>
              <w:bottom w:val="single" w:sz="4" w:space="0" w:color="auto"/>
            </w:tcBorders>
            <w:vAlign w:val="center"/>
          </w:tcPr>
          <w:p w14:paraId="1A458B56" w14:textId="77777777" w:rsidR="00347585" w:rsidRPr="00F0723A" w:rsidRDefault="00347585" w:rsidP="00C86E88">
            <w:pPr>
              <w:pStyle w:val="TAC"/>
              <w:keepNext w:val="0"/>
              <w:keepLines w:val="0"/>
              <w:rPr>
                <w:ins w:id="699" w:author="WANGYUFEI" w:date="2025-08-01T17:36:00Z"/>
                <w:bCs/>
                <w:lang w:eastAsia="ja-JP"/>
              </w:rPr>
            </w:pPr>
            <w:ins w:id="700" w:author="WANGYUFEI" w:date="2025-08-01T17:36:00Z">
              <w:r w:rsidRPr="00F0723A">
                <w:rPr>
                  <w:lang w:eastAsia="ja-JP"/>
                </w:rPr>
                <w:t>None</w:t>
              </w:r>
            </w:ins>
          </w:p>
        </w:tc>
        <w:tc>
          <w:tcPr>
            <w:tcW w:w="1260" w:type="dxa"/>
            <w:tcBorders>
              <w:bottom w:val="single" w:sz="4" w:space="0" w:color="auto"/>
            </w:tcBorders>
            <w:vAlign w:val="center"/>
          </w:tcPr>
          <w:p w14:paraId="78FF2AEB" w14:textId="77777777" w:rsidR="00347585" w:rsidRPr="00F0723A" w:rsidRDefault="00347585" w:rsidP="00C86E88">
            <w:pPr>
              <w:pStyle w:val="TAC"/>
              <w:keepNext w:val="0"/>
              <w:keepLines w:val="0"/>
              <w:rPr>
                <w:ins w:id="701" w:author="WANGYUFEI" w:date="2025-08-01T17:36:00Z"/>
                <w:bCs/>
                <w:lang w:eastAsia="ja-JP"/>
              </w:rPr>
            </w:pPr>
            <w:ins w:id="702" w:author="WANGYUFEI" w:date="2025-08-01T17:36:00Z">
              <w:r w:rsidRPr="00F0723A">
                <w:rPr>
                  <w:rFonts w:eastAsia="Calibri"/>
                </w:rPr>
                <w:t>SR.1.1</w:t>
              </w:r>
              <w:r>
                <w:rPr>
                  <w:rFonts w:eastAsia="Calibri"/>
                </w:rPr>
                <w:t xml:space="preserve"> </w:t>
              </w:r>
              <w:r w:rsidRPr="00F0723A">
                <w:rPr>
                  <w:rFonts w:eastAsia="Calibri"/>
                </w:rPr>
                <w:t>FDD</w:t>
              </w:r>
            </w:ins>
          </w:p>
        </w:tc>
      </w:tr>
      <w:tr w:rsidR="00347585" w:rsidRPr="00F0723A" w14:paraId="47EFB8FD" w14:textId="77777777" w:rsidTr="00C86E88">
        <w:trPr>
          <w:cantSplit/>
          <w:jc w:val="center"/>
          <w:ins w:id="703" w:author="WANGYUFEI" w:date="2025-08-01T17:36:00Z"/>
        </w:trPr>
        <w:tc>
          <w:tcPr>
            <w:tcW w:w="1985" w:type="dxa"/>
            <w:vMerge/>
            <w:tcBorders>
              <w:left w:val="single" w:sz="4" w:space="0" w:color="auto"/>
            </w:tcBorders>
            <w:vAlign w:val="center"/>
          </w:tcPr>
          <w:p w14:paraId="5D448179" w14:textId="77777777" w:rsidR="00347585" w:rsidRPr="00F0723A" w:rsidRDefault="00347585" w:rsidP="00C86E88">
            <w:pPr>
              <w:pStyle w:val="TAL"/>
              <w:keepNext w:val="0"/>
              <w:keepLines w:val="0"/>
              <w:rPr>
                <w:ins w:id="704" w:author="WANGYUFEI" w:date="2025-08-01T17:36:00Z"/>
              </w:rPr>
            </w:pPr>
          </w:p>
        </w:tc>
        <w:tc>
          <w:tcPr>
            <w:tcW w:w="1985" w:type="dxa"/>
            <w:tcBorders>
              <w:left w:val="single" w:sz="4" w:space="0" w:color="auto"/>
              <w:bottom w:val="single" w:sz="4" w:space="0" w:color="auto"/>
            </w:tcBorders>
            <w:vAlign w:val="center"/>
          </w:tcPr>
          <w:p w14:paraId="2827F186" w14:textId="77777777" w:rsidR="00347585" w:rsidRPr="00F0723A" w:rsidRDefault="00347585" w:rsidP="00C86E88">
            <w:pPr>
              <w:pStyle w:val="TAL"/>
              <w:keepNext w:val="0"/>
              <w:keepLines w:val="0"/>
              <w:rPr>
                <w:ins w:id="705" w:author="WANGYUFEI" w:date="2025-08-01T17:36:00Z"/>
                <w:lang w:eastAsia="zh-CN"/>
              </w:rPr>
            </w:pPr>
            <w:proofErr w:type="spellStart"/>
            <w:ins w:id="706"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ins>
          </w:p>
        </w:tc>
        <w:tc>
          <w:tcPr>
            <w:tcW w:w="1710" w:type="dxa"/>
            <w:tcBorders>
              <w:bottom w:val="single" w:sz="4" w:space="0" w:color="auto"/>
            </w:tcBorders>
            <w:vAlign w:val="center"/>
          </w:tcPr>
          <w:p w14:paraId="1F69711B" w14:textId="77777777" w:rsidR="00347585" w:rsidRPr="00F0723A" w:rsidRDefault="00347585" w:rsidP="00C86E88">
            <w:pPr>
              <w:pStyle w:val="TAC"/>
              <w:keepNext w:val="0"/>
              <w:keepLines w:val="0"/>
              <w:rPr>
                <w:ins w:id="707" w:author="WANGYUFEI" w:date="2025-08-01T17:36:00Z"/>
                <w:bCs/>
                <w:lang w:eastAsia="ja-JP"/>
              </w:rPr>
            </w:pPr>
          </w:p>
        </w:tc>
        <w:tc>
          <w:tcPr>
            <w:tcW w:w="1260" w:type="dxa"/>
            <w:tcBorders>
              <w:bottom w:val="single" w:sz="4" w:space="0" w:color="auto"/>
            </w:tcBorders>
            <w:vAlign w:val="center"/>
          </w:tcPr>
          <w:p w14:paraId="2B24E0F7" w14:textId="77777777" w:rsidR="00347585" w:rsidRPr="00F0723A" w:rsidRDefault="00347585" w:rsidP="00C86E88">
            <w:pPr>
              <w:pStyle w:val="TAC"/>
              <w:keepNext w:val="0"/>
              <w:keepLines w:val="0"/>
              <w:rPr>
                <w:ins w:id="708" w:author="WANGYUFEI" w:date="2025-08-01T17:36:00Z"/>
                <w:bCs/>
                <w:lang w:eastAsia="ja-JP"/>
              </w:rPr>
            </w:pPr>
            <w:ins w:id="709" w:author="WANGYUFEI" w:date="2025-08-01T17:36:00Z">
              <w:r w:rsidRPr="00F0723A">
                <w:rPr>
                  <w:bCs/>
                  <w:lang w:eastAsia="ja-JP"/>
                </w:rPr>
                <w:t>N/A</w:t>
              </w:r>
            </w:ins>
          </w:p>
        </w:tc>
        <w:tc>
          <w:tcPr>
            <w:tcW w:w="1260" w:type="dxa"/>
            <w:tcBorders>
              <w:bottom w:val="single" w:sz="4" w:space="0" w:color="auto"/>
            </w:tcBorders>
            <w:vAlign w:val="center"/>
          </w:tcPr>
          <w:p w14:paraId="40D73A7F" w14:textId="77777777" w:rsidR="00347585" w:rsidRPr="00F0723A" w:rsidRDefault="00347585" w:rsidP="00C86E88">
            <w:pPr>
              <w:pStyle w:val="TAC"/>
              <w:keepNext w:val="0"/>
              <w:keepLines w:val="0"/>
              <w:rPr>
                <w:ins w:id="710" w:author="WANGYUFEI" w:date="2025-08-01T17:36:00Z"/>
                <w:bCs/>
                <w:lang w:eastAsia="ja-JP"/>
              </w:rPr>
            </w:pPr>
            <w:ins w:id="711" w:author="WANGYUFEI" w:date="2025-08-01T17:36:00Z">
              <w:r w:rsidRPr="00F0723A">
                <w:rPr>
                  <w:lang w:eastAsia="ja-JP"/>
                </w:rPr>
                <w:t>None</w:t>
              </w:r>
            </w:ins>
          </w:p>
        </w:tc>
        <w:tc>
          <w:tcPr>
            <w:tcW w:w="1260" w:type="dxa"/>
            <w:tcBorders>
              <w:bottom w:val="single" w:sz="4" w:space="0" w:color="auto"/>
            </w:tcBorders>
            <w:vAlign w:val="center"/>
          </w:tcPr>
          <w:p w14:paraId="1BEC0104" w14:textId="77777777" w:rsidR="00347585" w:rsidRPr="00F0723A" w:rsidRDefault="00347585" w:rsidP="00C86E88">
            <w:pPr>
              <w:pStyle w:val="TAC"/>
              <w:keepNext w:val="0"/>
              <w:keepLines w:val="0"/>
              <w:rPr>
                <w:ins w:id="712" w:author="WANGYUFEI" w:date="2025-08-01T17:36:00Z"/>
                <w:bCs/>
                <w:lang w:eastAsia="ja-JP"/>
              </w:rPr>
            </w:pPr>
            <w:ins w:id="713" w:author="WANGYUFEI" w:date="2025-08-01T17:36:00Z">
              <w:r w:rsidRPr="00F0723A">
                <w:rPr>
                  <w:rFonts w:eastAsia="Calibri"/>
                </w:rPr>
                <w:t>SR.1.1</w:t>
              </w:r>
              <w:r>
                <w:rPr>
                  <w:rFonts w:eastAsia="Calibri"/>
                </w:rPr>
                <w:t xml:space="preserve"> </w:t>
              </w:r>
              <w:r w:rsidRPr="00F0723A">
                <w:rPr>
                  <w:rFonts w:eastAsia="Calibri"/>
                </w:rPr>
                <w:t>TDD</w:t>
              </w:r>
            </w:ins>
          </w:p>
        </w:tc>
      </w:tr>
      <w:tr w:rsidR="00347585" w:rsidRPr="00F0723A" w14:paraId="3A5860F0" w14:textId="77777777" w:rsidTr="00C86E88">
        <w:trPr>
          <w:cantSplit/>
          <w:jc w:val="center"/>
          <w:ins w:id="714" w:author="WANGYUFEI" w:date="2025-08-01T17:36:00Z"/>
        </w:trPr>
        <w:tc>
          <w:tcPr>
            <w:tcW w:w="1985" w:type="dxa"/>
            <w:vMerge/>
            <w:tcBorders>
              <w:left w:val="single" w:sz="4" w:space="0" w:color="auto"/>
              <w:bottom w:val="single" w:sz="4" w:space="0" w:color="auto"/>
            </w:tcBorders>
            <w:vAlign w:val="center"/>
          </w:tcPr>
          <w:p w14:paraId="5298A723" w14:textId="77777777" w:rsidR="00347585" w:rsidRPr="00F0723A" w:rsidRDefault="00347585" w:rsidP="00C86E88">
            <w:pPr>
              <w:pStyle w:val="TAL"/>
              <w:keepNext w:val="0"/>
              <w:keepLines w:val="0"/>
              <w:rPr>
                <w:ins w:id="715" w:author="WANGYUFEI" w:date="2025-08-01T17:36:00Z"/>
              </w:rPr>
            </w:pPr>
          </w:p>
        </w:tc>
        <w:tc>
          <w:tcPr>
            <w:tcW w:w="1985" w:type="dxa"/>
            <w:tcBorders>
              <w:left w:val="single" w:sz="4" w:space="0" w:color="auto"/>
              <w:bottom w:val="single" w:sz="4" w:space="0" w:color="auto"/>
            </w:tcBorders>
            <w:vAlign w:val="center"/>
          </w:tcPr>
          <w:p w14:paraId="4550D2C4" w14:textId="77777777" w:rsidR="00347585" w:rsidRPr="00F0723A" w:rsidRDefault="00347585" w:rsidP="00C86E88">
            <w:pPr>
              <w:pStyle w:val="TAL"/>
              <w:keepNext w:val="0"/>
              <w:keepLines w:val="0"/>
              <w:rPr>
                <w:ins w:id="716" w:author="WANGYUFEI" w:date="2025-08-01T17:36:00Z"/>
                <w:lang w:eastAsia="ja-JP"/>
              </w:rPr>
            </w:pPr>
            <w:proofErr w:type="spellStart"/>
            <w:ins w:id="717"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tcBorders>
              <w:bottom w:val="single" w:sz="4" w:space="0" w:color="auto"/>
            </w:tcBorders>
            <w:vAlign w:val="center"/>
          </w:tcPr>
          <w:p w14:paraId="48B27601" w14:textId="77777777" w:rsidR="00347585" w:rsidRPr="00F0723A" w:rsidRDefault="00347585" w:rsidP="00C86E88">
            <w:pPr>
              <w:pStyle w:val="TAC"/>
              <w:keepNext w:val="0"/>
              <w:keepLines w:val="0"/>
              <w:rPr>
                <w:ins w:id="718" w:author="WANGYUFEI" w:date="2025-08-01T17:36:00Z"/>
                <w:bCs/>
                <w:lang w:eastAsia="ja-JP"/>
              </w:rPr>
            </w:pPr>
          </w:p>
        </w:tc>
        <w:tc>
          <w:tcPr>
            <w:tcW w:w="1260" w:type="dxa"/>
            <w:tcBorders>
              <w:bottom w:val="single" w:sz="4" w:space="0" w:color="auto"/>
            </w:tcBorders>
            <w:vAlign w:val="center"/>
          </w:tcPr>
          <w:p w14:paraId="0165E52D" w14:textId="77777777" w:rsidR="00347585" w:rsidRPr="00F0723A" w:rsidRDefault="00347585" w:rsidP="00C86E88">
            <w:pPr>
              <w:pStyle w:val="TAC"/>
              <w:keepNext w:val="0"/>
              <w:keepLines w:val="0"/>
              <w:rPr>
                <w:ins w:id="719" w:author="WANGYUFEI" w:date="2025-08-01T17:36:00Z"/>
                <w:bCs/>
                <w:lang w:eastAsia="ja-JP"/>
              </w:rPr>
            </w:pPr>
            <w:ins w:id="720" w:author="WANGYUFEI" w:date="2025-08-01T17:36:00Z">
              <w:r w:rsidRPr="00F0723A">
                <w:rPr>
                  <w:bCs/>
                  <w:lang w:eastAsia="ja-JP"/>
                </w:rPr>
                <w:t>N/A</w:t>
              </w:r>
            </w:ins>
          </w:p>
        </w:tc>
        <w:tc>
          <w:tcPr>
            <w:tcW w:w="1260" w:type="dxa"/>
            <w:tcBorders>
              <w:bottom w:val="single" w:sz="4" w:space="0" w:color="auto"/>
            </w:tcBorders>
            <w:vAlign w:val="center"/>
          </w:tcPr>
          <w:p w14:paraId="3D159689" w14:textId="77777777" w:rsidR="00347585" w:rsidRPr="00F0723A" w:rsidRDefault="00347585" w:rsidP="00C86E88">
            <w:pPr>
              <w:pStyle w:val="TAC"/>
              <w:keepNext w:val="0"/>
              <w:keepLines w:val="0"/>
              <w:rPr>
                <w:ins w:id="721" w:author="WANGYUFEI" w:date="2025-08-01T17:36:00Z"/>
                <w:bCs/>
                <w:lang w:eastAsia="ja-JP"/>
              </w:rPr>
            </w:pPr>
            <w:ins w:id="722" w:author="WANGYUFEI" w:date="2025-08-01T17:36:00Z">
              <w:r w:rsidRPr="00F0723A">
                <w:rPr>
                  <w:lang w:eastAsia="ja-JP"/>
                </w:rPr>
                <w:t>None</w:t>
              </w:r>
            </w:ins>
          </w:p>
        </w:tc>
        <w:tc>
          <w:tcPr>
            <w:tcW w:w="1260" w:type="dxa"/>
            <w:tcBorders>
              <w:bottom w:val="single" w:sz="4" w:space="0" w:color="auto"/>
            </w:tcBorders>
            <w:vAlign w:val="center"/>
          </w:tcPr>
          <w:p w14:paraId="003CDF8A" w14:textId="77777777" w:rsidR="00347585" w:rsidRPr="00F0723A" w:rsidRDefault="00347585" w:rsidP="00C86E88">
            <w:pPr>
              <w:pStyle w:val="TAC"/>
              <w:keepNext w:val="0"/>
              <w:keepLines w:val="0"/>
              <w:rPr>
                <w:ins w:id="723" w:author="WANGYUFEI" w:date="2025-08-01T17:36:00Z"/>
                <w:bCs/>
                <w:lang w:eastAsia="ja-JP"/>
              </w:rPr>
            </w:pPr>
            <w:ins w:id="724" w:author="WANGYUFEI" w:date="2025-08-01T17:36:00Z">
              <w:r w:rsidRPr="00F0723A">
                <w:rPr>
                  <w:rFonts w:eastAsia="Calibri"/>
                </w:rPr>
                <w:t>SR.2.1</w:t>
              </w:r>
              <w:r>
                <w:rPr>
                  <w:rFonts w:eastAsia="Calibri"/>
                </w:rPr>
                <w:t xml:space="preserve"> </w:t>
              </w:r>
              <w:r w:rsidRPr="00F0723A">
                <w:rPr>
                  <w:rFonts w:eastAsia="Calibri"/>
                </w:rPr>
                <w:t>TDD</w:t>
              </w:r>
            </w:ins>
          </w:p>
        </w:tc>
      </w:tr>
      <w:tr w:rsidR="00347585" w:rsidRPr="00F0723A" w14:paraId="66C501F1" w14:textId="77777777" w:rsidTr="00C86E88">
        <w:trPr>
          <w:cantSplit/>
          <w:jc w:val="center"/>
          <w:ins w:id="725" w:author="WANGYUFEI" w:date="2025-08-01T17:36:00Z"/>
        </w:trPr>
        <w:tc>
          <w:tcPr>
            <w:tcW w:w="1985" w:type="dxa"/>
            <w:vMerge w:val="restart"/>
            <w:tcBorders>
              <w:left w:val="single" w:sz="4" w:space="0" w:color="auto"/>
            </w:tcBorders>
            <w:vAlign w:val="center"/>
          </w:tcPr>
          <w:p w14:paraId="6B8BACAE" w14:textId="77777777" w:rsidR="00347585" w:rsidRPr="00F0723A" w:rsidRDefault="00347585" w:rsidP="00C86E88">
            <w:pPr>
              <w:pStyle w:val="TAL"/>
              <w:keepNext w:val="0"/>
              <w:keepLines w:val="0"/>
              <w:rPr>
                <w:ins w:id="726" w:author="WANGYUFEI" w:date="2025-08-01T17:36:00Z"/>
                <w:lang w:eastAsia="ja-JP"/>
              </w:rPr>
            </w:pPr>
            <w:ins w:id="727" w:author="WANGYUFEI" w:date="2025-08-01T17:36:00Z">
              <w:r w:rsidRPr="00F0723A">
                <w:t>CORESET</w:t>
              </w:r>
              <w:r>
                <w:t xml:space="preserve"> </w:t>
              </w:r>
              <w:r w:rsidRPr="00F0723A">
                <w:t>Reference</w:t>
              </w:r>
              <w:r>
                <w:t xml:space="preserve"> </w:t>
              </w:r>
              <w:r w:rsidRPr="00F0723A">
                <w:t>Channel</w:t>
              </w:r>
            </w:ins>
          </w:p>
        </w:tc>
        <w:tc>
          <w:tcPr>
            <w:tcW w:w="1985" w:type="dxa"/>
            <w:tcBorders>
              <w:left w:val="single" w:sz="4" w:space="0" w:color="auto"/>
              <w:bottom w:val="single" w:sz="4" w:space="0" w:color="auto"/>
            </w:tcBorders>
            <w:vAlign w:val="center"/>
          </w:tcPr>
          <w:p w14:paraId="686C811A" w14:textId="77777777" w:rsidR="00347585" w:rsidRPr="00F0723A" w:rsidRDefault="00347585" w:rsidP="00C86E88">
            <w:pPr>
              <w:pStyle w:val="TAL"/>
              <w:keepNext w:val="0"/>
              <w:keepLines w:val="0"/>
              <w:rPr>
                <w:ins w:id="728" w:author="WANGYUFEI" w:date="2025-08-01T17:36:00Z"/>
                <w:lang w:eastAsia="ja-JP"/>
              </w:rPr>
            </w:pPr>
            <w:proofErr w:type="spellStart"/>
            <w:ins w:id="729"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ins>
          </w:p>
        </w:tc>
        <w:tc>
          <w:tcPr>
            <w:tcW w:w="1710" w:type="dxa"/>
            <w:tcBorders>
              <w:bottom w:val="single" w:sz="4" w:space="0" w:color="auto"/>
            </w:tcBorders>
            <w:vAlign w:val="center"/>
          </w:tcPr>
          <w:p w14:paraId="25A19FE2" w14:textId="77777777" w:rsidR="00347585" w:rsidRPr="00F0723A" w:rsidRDefault="00347585" w:rsidP="00C86E88">
            <w:pPr>
              <w:pStyle w:val="TAC"/>
              <w:keepNext w:val="0"/>
              <w:keepLines w:val="0"/>
              <w:rPr>
                <w:ins w:id="730" w:author="WANGYUFEI" w:date="2025-08-01T17:36:00Z"/>
                <w:bCs/>
                <w:lang w:eastAsia="ja-JP"/>
              </w:rPr>
            </w:pPr>
          </w:p>
        </w:tc>
        <w:tc>
          <w:tcPr>
            <w:tcW w:w="3780" w:type="dxa"/>
            <w:gridSpan w:val="3"/>
            <w:tcBorders>
              <w:bottom w:val="single" w:sz="4" w:space="0" w:color="auto"/>
            </w:tcBorders>
            <w:vAlign w:val="center"/>
          </w:tcPr>
          <w:p w14:paraId="447F67FC" w14:textId="77777777" w:rsidR="00347585" w:rsidRPr="00F0723A" w:rsidRDefault="00347585" w:rsidP="00C86E88">
            <w:pPr>
              <w:pStyle w:val="TAC"/>
              <w:keepNext w:val="0"/>
              <w:keepLines w:val="0"/>
              <w:rPr>
                <w:ins w:id="731" w:author="WANGYUFEI" w:date="2025-08-01T17:36:00Z"/>
                <w:bCs/>
                <w:lang w:eastAsia="ja-JP"/>
              </w:rPr>
            </w:pPr>
            <w:ins w:id="732" w:author="WANGYUFEI" w:date="2025-08-01T17:36:00Z">
              <w:r w:rsidRPr="00F0723A">
                <w:rPr>
                  <w:rFonts w:eastAsia="Calibri"/>
                </w:rPr>
                <w:t>CR.1.1</w:t>
              </w:r>
              <w:r>
                <w:rPr>
                  <w:rFonts w:eastAsia="Calibri"/>
                </w:rPr>
                <w:t xml:space="preserve"> </w:t>
              </w:r>
              <w:r w:rsidRPr="00F0723A">
                <w:rPr>
                  <w:rFonts w:eastAsia="Calibri"/>
                </w:rPr>
                <w:t>FDD</w:t>
              </w:r>
            </w:ins>
          </w:p>
        </w:tc>
      </w:tr>
      <w:tr w:rsidR="00347585" w:rsidRPr="00F0723A" w14:paraId="37DCF2B4" w14:textId="77777777" w:rsidTr="00C86E88">
        <w:trPr>
          <w:cantSplit/>
          <w:jc w:val="center"/>
          <w:ins w:id="733" w:author="WANGYUFEI" w:date="2025-08-01T17:36:00Z"/>
        </w:trPr>
        <w:tc>
          <w:tcPr>
            <w:tcW w:w="1985" w:type="dxa"/>
            <w:vMerge/>
            <w:tcBorders>
              <w:left w:val="single" w:sz="4" w:space="0" w:color="auto"/>
            </w:tcBorders>
            <w:vAlign w:val="center"/>
          </w:tcPr>
          <w:p w14:paraId="2EE85AC3" w14:textId="77777777" w:rsidR="00347585" w:rsidRPr="00F0723A" w:rsidRDefault="00347585" w:rsidP="00C86E88">
            <w:pPr>
              <w:pStyle w:val="TAL"/>
              <w:keepNext w:val="0"/>
              <w:keepLines w:val="0"/>
              <w:rPr>
                <w:ins w:id="734" w:author="WANGYUFEI" w:date="2025-08-01T17:36:00Z"/>
              </w:rPr>
            </w:pPr>
          </w:p>
        </w:tc>
        <w:tc>
          <w:tcPr>
            <w:tcW w:w="1985" w:type="dxa"/>
            <w:tcBorders>
              <w:left w:val="single" w:sz="4" w:space="0" w:color="auto"/>
              <w:bottom w:val="single" w:sz="4" w:space="0" w:color="auto"/>
            </w:tcBorders>
            <w:vAlign w:val="center"/>
          </w:tcPr>
          <w:p w14:paraId="22EEA702" w14:textId="77777777" w:rsidR="00347585" w:rsidRPr="00F0723A" w:rsidRDefault="00347585" w:rsidP="00C86E88">
            <w:pPr>
              <w:pStyle w:val="TAL"/>
              <w:keepNext w:val="0"/>
              <w:keepLines w:val="0"/>
              <w:rPr>
                <w:ins w:id="735" w:author="WANGYUFEI" w:date="2025-08-01T17:36:00Z"/>
                <w:lang w:eastAsia="zh-CN"/>
              </w:rPr>
            </w:pPr>
            <w:proofErr w:type="spellStart"/>
            <w:ins w:id="736"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ins>
          </w:p>
        </w:tc>
        <w:tc>
          <w:tcPr>
            <w:tcW w:w="1710" w:type="dxa"/>
            <w:tcBorders>
              <w:bottom w:val="single" w:sz="4" w:space="0" w:color="auto"/>
            </w:tcBorders>
            <w:vAlign w:val="center"/>
          </w:tcPr>
          <w:p w14:paraId="3889CC19" w14:textId="77777777" w:rsidR="00347585" w:rsidRPr="00F0723A" w:rsidRDefault="00347585" w:rsidP="00C86E88">
            <w:pPr>
              <w:pStyle w:val="TAC"/>
              <w:keepNext w:val="0"/>
              <w:keepLines w:val="0"/>
              <w:rPr>
                <w:ins w:id="737" w:author="WANGYUFEI" w:date="2025-08-01T17:36:00Z"/>
                <w:bCs/>
                <w:lang w:eastAsia="ja-JP"/>
              </w:rPr>
            </w:pPr>
          </w:p>
        </w:tc>
        <w:tc>
          <w:tcPr>
            <w:tcW w:w="3780" w:type="dxa"/>
            <w:gridSpan w:val="3"/>
            <w:tcBorders>
              <w:bottom w:val="single" w:sz="4" w:space="0" w:color="auto"/>
            </w:tcBorders>
            <w:vAlign w:val="center"/>
          </w:tcPr>
          <w:p w14:paraId="1967A2CB" w14:textId="77777777" w:rsidR="00347585" w:rsidRPr="00F0723A" w:rsidRDefault="00347585" w:rsidP="00C86E88">
            <w:pPr>
              <w:pStyle w:val="TAC"/>
              <w:keepNext w:val="0"/>
              <w:keepLines w:val="0"/>
              <w:rPr>
                <w:ins w:id="738" w:author="WANGYUFEI" w:date="2025-08-01T17:36:00Z"/>
                <w:bCs/>
                <w:lang w:eastAsia="ja-JP"/>
              </w:rPr>
            </w:pPr>
            <w:ins w:id="739" w:author="WANGYUFEI" w:date="2025-08-01T17:36:00Z">
              <w:r w:rsidRPr="00F0723A">
                <w:rPr>
                  <w:rFonts w:eastAsia="Calibri"/>
                </w:rPr>
                <w:t>CR.1.1</w:t>
              </w:r>
              <w:r>
                <w:rPr>
                  <w:rFonts w:eastAsia="Calibri"/>
                </w:rPr>
                <w:t xml:space="preserve"> </w:t>
              </w:r>
              <w:r w:rsidRPr="00F0723A">
                <w:rPr>
                  <w:rFonts w:eastAsia="Calibri"/>
                </w:rPr>
                <w:t>TDD</w:t>
              </w:r>
            </w:ins>
          </w:p>
        </w:tc>
      </w:tr>
      <w:tr w:rsidR="00347585" w:rsidRPr="00F0723A" w14:paraId="1EF4ADC9" w14:textId="77777777" w:rsidTr="00C86E88">
        <w:trPr>
          <w:cantSplit/>
          <w:jc w:val="center"/>
          <w:ins w:id="740" w:author="WANGYUFEI" w:date="2025-08-01T17:36:00Z"/>
        </w:trPr>
        <w:tc>
          <w:tcPr>
            <w:tcW w:w="1985" w:type="dxa"/>
            <w:vMerge/>
            <w:tcBorders>
              <w:left w:val="single" w:sz="4" w:space="0" w:color="auto"/>
              <w:bottom w:val="single" w:sz="4" w:space="0" w:color="auto"/>
            </w:tcBorders>
            <w:vAlign w:val="center"/>
          </w:tcPr>
          <w:p w14:paraId="3257BCA2" w14:textId="77777777" w:rsidR="00347585" w:rsidRPr="00F0723A" w:rsidRDefault="00347585" w:rsidP="00C86E88">
            <w:pPr>
              <w:pStyle w:val="TAL"/>
              <w:keepNext w:val="0"/>
              <w:keepLines w:val="0"/>
              <w:rPr>
                <w:ins w:id="741" w:author="WANGYUFEI" w:date="2025-08-01T17:36:00Z"/>
              </w:rPr>
            </w:pPr>
          </w:p>
        </w:tc>
        <w:tc>
          <w:tcPr>
            <w:tcW w:w="1985" w:type="dxa"/>
            <w:tcBorders>
              <w:left w:val="single" w:sz="4" w:space="0" w:color="auto"/>
              <w:bottom w:val="single" w:sz="4" w:space="0" w:color="auto"/>
            </w:tcBorders>
            <w:vAlign w:val="center"/>
          </w:tcPr>
          <w:p w14:paraId="6AEC5323" w14:textId="77777777" w:rsidR="00347585" w:rsidRPr="00F0723A" w:rsidRDefault="00347585" w:rsidP="00C86E88">
            <w:pPr>
              <w:pStyle w:val="TAL"/>
              <w:keepNext w:val="0"/>
              <w:keepLines w:val="0"/>
              <w:rPr>
                <w:ins w:id="742" w:author="WANGYUFEI" w:date="2025-08-01T17:36:00Z"/>
                <w:lang w:eastAsia="ja-JP"/>
              </w:rPr>
            </w:pPr>
            <w:proofErr w:type="spellStart"/>
            <w:ins w:id="743"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tcBorders>
              <w:bottom w:val="single" w:sz="4" w:space="0" w:color="auto"/>
            </w:tcBorders>
            <w:vAlign w:val="center"/>
          </w:tcPr>
          <w:p w14:paraId="073E6014" w14:textId="77777777" w:rsidR="00347585" w:rsidRPr="00F0723A" w:rsidRDefault="00347585" w:rsidP="00C86E88">
            <w:pPr>
              <w:pStyle w:val="TAC"/>
              <w:keepNext w:val="0"/>
              <w:keepLines w:val="0"/>
              <w:rPr>
                <w:ins w:id="744" w:author="WANGYUFEI" w:date="2025-08-01T17:36:00Z"/>
                <w:bCs/>
                <w:lang w:eastAsia="ja-JP"/>
              </w:rPr>
            </w:pPr>
          </w:p>
        </w:tc>
        <w:tc>
          <w:tcPr>
            <w:tcW w:w="3780" w:type="dxa"/>
            <w:gridSpan w:val="3"/>
            <w:tcBorders>
              <w:bottom w:val="single" w:sz="4" w:space="0" w:color="auto"/>
            </w:tcBorders>
            <w:vAlign w:val="center"/>
          </w:tcPr>
          <w:p w14:paraId="7EF88434" w14:textId="77777777" w:rsidR="00347585" w:rsidRPr="00F0723A" w:rsidRDefault="00347585" w:rsidP="00C86E88">
            <w:pPr>
              <w:pStyle w:val="TAC"/>
              <w:keepNext w:val="0"/>
              <w:keepLines w:val="0"/>
              <w:rPr>
                <w:ins w:id="745" w:author="WANGYUFEI" w:date="2025-08-01T17:36:00Z"/>
                <w:bCs/>
                <w:lang w:eastAsia="ja-JP"/>
              </w:rPr>
            </w:pPr>
            <w:ins w:id="746" w:author="WANGYUFEI" w:date="2025-08-01T17:36:00Z">
              <w:r w:rsidRPr="00F0723A">
                <w:rPr>
                  <w:rFonts w:eastAsia="Calibri"/>
                </w:rPr>
                <w:t>CR.2.1</w:t>
              </w:r>
              <w:r>
                <w:rPr>
                  <w:rFonts w:eastAsia="Calibri"/>
                </w:rPr>
                <w:t xml:space="preserve"> </w:t>
              </w:r>
              <w:r w:rsidRPr="00F0723A">
                <w:rPr>
                  <w:rFonts w:eastAsia="Calibri"/>
                </w:rPr>
                <w:t>TDD</w:t>
              </w:r>
            </w:ins>
          </w:p>
        </w:tc>
      </w:tr>
      <w:tr w:rsidR="00347585" w:rsidRPr="00F0723A" w14:paraId="68501ED5" w14:textId="77777777" w:rsidTr="00C86E88">
        <w:trPr>
          <w:cantSplit/>
          <w:jc w:val="center"/>
          <w:ins w:id="747" w:author="WANGYUFEI" w:date="2025-08-01T17:36:00Z"/>
        </w:trPr>
        <w:tc>
          <w:tcPr>
            <w:tcW w:w="1985" w:type="dxa"/>
            <w:vMerge w:val="restart"/>
            <w:tcBorders>
              <w:left w:val="single" w:sz="4" w:space="0" w:color="auto"/>
            </w:tcBorders>
            <w:vAlign w:val="center"/>
          </w:tcPr>
          <w:p w14:paraId="2BBBCB44" w14:textId="77777777" w:rsidR="00347585" w:rsidRPr="00F0723A" w:rsidRDefault="00347585" w:rsidP="00C86E88">
            <w:pPr>
              <w:pStyle w:val="TAL"/>
              <w:keepNext w:val="0"/>
              <w:keepLines w:val="0"/>
              <w:rPr>
                <w:ins w:id="748" w:author="WANGYUFEI" w:date="2025-08-01T17:36:00Z"/>
              </w:rPr>
            </w:pPr>
            <w:ins w:id="749" w:author="WANGYUFEI" w:date="2025-08-01T17:36:00Z">
              <w:r w:rsidRPr="00F0723A">
                <w:t>Dedicated</w:t>
              </w:r>
              <w:r>
                <w:t xml:space="preserve"> </w:t>
              </w:r>
              <w:r w:rsidRPr="00F0723A">
                <w:t>CORESET</w:t>
              </w:r>
              <w:r>
                <w:t xml:space="preserve"> </w:t>
              </w:r>
              <w:r w:rsidRPr="00F0723A">
                <w:t>Reference</w:t>
              </w:r>
              <w:r>
                <w:t xml:space="preserve"> </w:t>
              </w:r>
              <w:r w:rsidRPr="00F0723A">
                <w:t>Channel</w:t>
              </w:r>
            </w:ins>
          </w:p>
        </w:tc>
        <w:tc>
          <w:tcPr>
            <w:tcW w:w="1985" w:type="dxa"/>
            <w:tcBorders>
              <w:left w:val="single" w:sz="4" w:space="0" w:color="auto"/>
              <w:bottom w:val="single" w:sz="4" w:space="0" w:color="auto"/>
            </w:tcBorders>
            <w:vAlign w:val="center"/>
          </w:tcPr>
          <w:p w14:paraId="5E71C1F9" w14:textId="77777777" w:rsidR="00347585" w:rsidRPr="00F0723A" w:rsidRDefault="00347585" w:rsidP="00C86E88">
            <w:pPr>
              <w:pStyle w:val="TAL"/>
              <w:keepNext w:val="0"/>
              <w:keepLines w:val="0"/>
              <w:rPr>
                <w:ins w:id="750" w:author="WANGYUFEI" w:date="2025-08-01T17:36:00Z"/>
                <w:lang w:eastAsia="ja-JP"/>
              </w:rPr>
            </w:pPr>
            <w:proofErr w:type="spellStart"/>
            <w:ins w:id="751"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ins>
          </w:p>
        </w:tc>
        <w:tc>
          <w:tcPr>
            <w:tcW w:w="1710" w:type="dxa"/>
            <w:tcBorders>
              <w:bottom w:val="single" w:sz="4" w:space="0" w:color="auto"/>
            </w:tcBorders>
            <w:vAlign w:val="center"/>
          </w:tcPr>
          <w:p w14:paraId="4D2B583B" w14:textId="77777777" w:rsidR="00347585" w:rsidRPr="00F0723A" w:rsidRDefault="00347585" w:rsidP="00C86E88">
            <w:pPr>
              <w:pStyle w:val="TAC"/>
              <w:keepNext w:val="0"/>
              <w:keepLines w:val="0"/>
              <w:rPr>
                <w:ins w:id="752" w:author="WANGYUFEI" w:date="2025-08-01T17:36:00Z"/>
                <w:bCs/>
                <w:lang w:eastAsia="ja-JP"/>
              </w:rPr>
            </w:pPr>
          </w:p>
        </w:tc>
        <w:tc>
          <w:tcPr>
            <w:tcW w:w="3780" w:type="dxa"/>
            <w:gridSpan w:val="3"/>
            <w:tcBorders>
              <w:bottom w:val="single" w:sz="4" w:space="0" w:color="auto"/>
            </w:tcBorders>
          </w:tcPr>
          <w:p w14:paraId="12E4A30F" w14:textId="77777777" w:rsidR="00347585" w:rsidRPr="00F0723A" w:rsidRDefault="00347585" w:rsidP="00C86E88">
            <w:pPr>
              <w:pStyle w:val="TAC"/>
              <w:keepNext w:val="0"/>
              <w:keepLines w:val="0"/>
              <w:rPr>
                <w:ins w:id="753" w:author="WANGYUFEI" w:date="2025-08-01T17:36:00Z"/>
                <w:bCs/>
                <w:lang w:eastAsia="ja-JP"/>
              </w:rPr>
            </w:pPr>
            <w:ins w:id="754" w:author="WANGYUFEI" w:date="2025-08-01T17:36:00Z">
              <w:r w:rsidRPr="00F0723A">
                <w:rPr>
                  <w:rFonts w:cs="v4.2.0"/>
                  <w:lang w:eastAsia="zh-CN"/>
                </w:rPr>
                <w:t>CCR.1.1</w:t>
              </w:r>
              <w:r>
                <w:rPr>
                  <w:rFonts w:cs="v4.2.0"/>
                  <w:lang w:eastAsia="zh-CN"/>
                </w:rPr>
                <w:t xml:space="preserve"> </w:t>
              </w:r>
              <w:r w:rsidRPr="00F0723A">
                <w:rPr>
                  <w:rFonts w:cs="v4.2.0"/>
                  <w:lang w:eastAsia="zh-CN"/>
                </w:rPr>
                <w:t>FDD</w:t>
              </w:r>
            </w:ins>
          </w:p>
        </w:tc>
      </w:tr>
      <w:tr w:rsidR="00347585" w:rsidRPr="00F0723A" w14:paraId="1F542344" w14:textId="77777777" w:rsidTr="00C86E88">
        <w:trPr>
          <w:cantSplit/>
          <w:jc w:val="center"/>
          <w:ins w:id="755" w:author="WANGYUFEI" w:date="2025-08-01T17:36:00Z"/>
        </w:trPr>
        <w:tc>
          <w:tcPr>
            <w:tcW w:w="1985" w:type="dxa"/>
            <w:vMerge/>
            <w:tcBorders>
              <w:left w:val="single" w:sz="4" w:space="0" w:color="auto"/>
            </w:tcBorders>
            <w:vAlign w:val="center"/>
          </w:tcPr>
          <w:p w14:paraId="64BBCDE8" w14:textId="77777777" w:rsidR="00347585" w:rsidRPr="00F0723A" w:rsidRDefault="00347585" w:rsidP="00C86E88">
            <w:pPr>
              <w:pStyle w:val="TAL"/>
              <w:keepNext w:val="0"/>
              <w:keepLines w:val="0"/>
              <w:rPr>
                <w:ins w:id="756" w:author="WANGYUFEI" w:date="2025-08-01T17:36:00Z"/>
              </w:rPr>
            </w:pPr>
          </w:p>
        </w:tc>
        <w:tc>
          <w:tcPr>
            <w:tcW w:w="1985" w:type="dxa"/>
            <w:tcBorders>
              <w:left w:val="single" w:sz="4" w:space="0" w:color="auto"/>
              <w:bottom w:val="single" w:sz="4" w:space="0" w:color="auto"/>
            </w:tcBorders>
            <w:vAlign w:val="center"/>
          </w:tcPr>
          <w:p w14:paraId="13D73924" w14:textId="77777777" w:rsidR="00347585" w:rsidRPr="00F0723A" w:rsidRDefault="00347585" w:rsidP="00C86E88">
            <w:pPr>
              <w:pStyle w:val="TAL"/>
              <w:keepNext w:val="0"/>
              <w:keepLines w:val="0"/>
              <w:rPr>
                <w:ins w:id="757" w:author="WANGYUFEI" w:date="2025-08-01T17:36:00Z"/>
                <w:lang w:eastAsia="zh-CN"/>
              </w:rPr>
            </w:pPr>
            <w:proofErr w:type="spellStart"/>
            <w:ins w:id="758"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ins>
          </w:p>
        </w:tc>
        <w:tc>
          <w:tcPr>
            <w:tcW w:w="1710" w:type="dxa"/>
            <w:tcBorders>
              <w:bottom w:val="single" w:sz="4" w:space="0" w:color="auto"/>
            </w:tcBorders>
            <w:vAlign w:val="center"/>
          </w:tcPr>
          <w:p w14:paraId="42B7D738" w14:textId="77777777" w:rsidR="00347585" w:rsidRPr="00F0723A" w:rsidRDefault="00347585" w:rsidP="00C86E88">
            <w:pPr>
              <w:pStyle w:val="TAC"/>
              <w:keepNext w:val="0"/>
              <w:keepLines w:val="0"/>
              <w:rPr>
                <w:ins w:id="759" w:author="WANGYUFEI" w:date="2025-08-01T17:36:00Z"/>
                <w:bCs/>
                <w:lang w:eastAsia="ja-JP"/>
              </w:rPr>
            </w:pPr>
          </w:p>
        </w:tc>
        <w:tc>
          <w:tcPr>
            <w:tcW w:w="3780" w:type="dxa"/>
            <w:gridSpan w:val="3"/>
            <w:tcBorders>
              <w:bottom w:val="single" w:sz="4" w:space="0" w:color="auto"/>
            </w:tcBorders>
          </w:tcPr>
          <w:p w14:paraId="21C86194" w14:textId="77777777" w:rsidR="00347585" w:rsidRPr="00F0723A" w:rsidRDefault="00347585" w:rsidP="00C86E88">
            <w:pPr>
              <w:pStyle w:val="TAC"/>
              <w:keepNext w:val="0"/>
              <w:keepLines w:val="0"/>
              <w:rPr>
                <w:ins w:id="760" w:author="WANGYUFEI" w:date="2025-08-01T17:36:00Z"/>
                <w:bCs/>
                <w:lang w:eastAsia="ja-JP"/>
              </w:rPr>
            </w:pPr>
            <w:ins w:id="761" w:author="WANGYUFEI" w:date="2025-08-01T17:36:00Z">
              <w:r w:rsidRPr="00F0723A">
                <w:rPr>
                  <w:rFonts w:cs="v4.2.0"/>
                  <w:lang w:eastAsia="zh-CN"/>
                </w:rPr>
                <w:t>CCR.1.1</w:t>
              </w:r>
              <w:r>
                <w:rPr>
                  <w:rFonts w:cs="v4.2.0"/>
                  <w:lang w:eastAsia="zh-CN"/>
                </w:rPr>
                <w:t xml:space="preserve"> </w:t>
              </w:r>
              <w:r w:rsidRPr="00F0723A">
                <w:rPr>
                  <w:rFonts w:cs="v4.2.0"/>
                  <w:lang w:eastAsia="zh-CN"/>
                </w:rPr>
                <w:t>TDD</w:t>
              </w:r>
            </w:ins>
          </w:p>
        </w:tc>
      </w:tr>
      <w:tr w:rsidR="00347585" w:rsidRPr="00F0723A" w14:paraId="6358FF22" w14:textId="77777777" w:rsidTr="00C86E88">
        <w:trPr>
          <w:cantSplit/>
          <w:jc w:val="center"/>
          <w:ins w:id="762" w:author="WANGYUFEI" w:date="2025-08-01T17:36:00Z"/>
        </w:trPr>
        <w:tc>
          <w:tcPr>
            <w:tcW w:w="1985" w:type="dxa"/>
            <w:vMerge/>
            <w:tcBorders>
              <w:left w:val="single" w:sz="4" w:space="0" w:color="auto"/>
              <w:bottom w:val="single" w:sz="4" w:space="0" w:color="auto"/>
            </w:tcBorders>
            <w:vAlign w:val="center"/>
          </w:tcPr>
          <w:p w14:paraId="79D99987" w14:textId="77777777" w:rsidR="00347585" w:rsidRPr="00F0723A" w:rsidRDefault="00347585" w:rsidP="00C86E88">
            <w:pPr>
              <w:pStyle w:val="TAL"/>
              <w:keepNext w:val="0"/>
              <w:keepLines w:val="0"/>
              <w:rPr>
                <w:ins w:id="763" w:author="WANGYUFEI" w:date="2025-08-01T17:36:00Z"/>
              </w:rPr>
            </w:pPr>
          </w:p>
        </w:tc>
        <w:tc>
          <w:tcPr>
            <w:tcW w:w="1985" w:type="dxa"/>
            <w:tcBorders>
              <w:left w:val="single" w:sz="4" w:space="0" w:color="auto"/>
              <w:bottom w:val="single" w:sz="4" w:space="0" w:color="auto"/>
            </w:tcBorders>
            <w:vAlign w:val="center"/>
          </w:tcPr>
          <w:p w14:paraId="2BE3C83B" w14:textId="77777777" w:rsidR="00347585" w:rsidRPr="00F0723A" w:rsidRDefault="00347585" w:rsidP="00C86E88">
            <w:pPr>
              <w:pStyle w:val="TAL"/>
              <w:keepNext w:val="0"/>
              <w:keepLines w:val="0"/>
              <w:rPr>
                <w:ins w:id="764" w:author="WANGYUFEI" w:date="2025-08-01T17:36:00Z"/>
                <w:lang w:eastAsia="ja-JP"/>
              </w:rPr>
            </w:pPr>
            <w:proofErr w:type="spellStart"/>
            <w:ins w:id="765"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tcBorders>
              <w:bottom w:val="single" w:sz="4" w:space="0" w:color="auto"/>
            </w:tcBorders>
            <w:vAlign w:val="center"/>
          </w:tcPr>
          <w:p w14:paraId="5C854065" w14:textId="77777777" w:rsidR="00347585" w:rsidRPr="00F0723A" w:rsidRDefault="00347585" w:rsidP="00C86E88">
            <w:pPr>
              <w:pStyle w:val="TAC"/>
              <w:keepNext w:val="0"/>
              <w:keepLines w:val="0"/>
              <w:rPr>
                <w:ins w:id="766" w:author="WANGYUFEI" w:date="2025-08-01T17:36:00Z"/>
                <w:bCs/>
                <w:lang w:eastAsia="ja-JP"/>
              </w:rPr>
            </w:pPr>
          </w:p>
        </w:tc>
        <w:tc>
          <w:tcPr>
            <w:tcW w:w="3780" w:type="dxa"/>
            <w:gridSpan w:val="3"/>
            <w:tcBorders>
              <w:bottom w:val="single" w:sz="4" w:space="0" w:color="auto"/>
            </w:tcBorders>
          </w:tcPr>
          <w:p w14:paraId="7F044F09" w14:textId="77777777" w:rsidR="00347585" w:rsidRPr="00F0723A" w:rsidRDefault="00347585" w:rsidP="00C86E88">
            <w:pPr>
              <w:pStyle w:val="TAC"/>
              <w:keepNext w:val="0"/>
              <w:keepLines w:val="0"/>
              <w:rPr>
                <w:ins w:id="767" w:author="WANGYUFEI" w:date="2025-08-01T17:36:00Z"/>
                <w:bCs/>
                <w:lang w:eastAsia="ja-JP"/>
              </w:rPr>
            </w:pPr>
            <w:ins w:id="768" w:author="WANGYUFEI" w:date="2025-08-01T17:36:00Z">
              <w:r w:rsidRPr="00F0723A">
                <w:rPr>
                  <w:rFonts w:cs="v4.2.0"/>
                  <w:lang w:eastAsia="zh-CN"/>
                </w:rPr>
                <w:t>CCR.2.1</w:t>
              </w:r>
              <w:r>
                <w:rPr>
                  <w:rFonts w:cs="v4.2.0"/>
                  <w:lang w:eastAsia="zh-CN"/>
                </w:rPr>
                <w:t xml:space="preserve"> </w:t>
              </w:r>
              <w:r w:rsidRPr="00F0723A">
                <w:rPr>
                  <w:rFonts w:cs="v4.2.0"/>
                  <w:lang w:eastAsia="zh-CN"/>
                </w:rPr>
                <w:t>TDD</w:t>
              </w:r>
            </w:ins>
          </w:p>
        </w:tc>
      </w:tr>
      <w:tr w:rsidR="00347585" w:rsidRPr="00F0723A" w14:paraId="1EB9AF0D" w14:textId="77777777" w:rsidTr="00C86E88">
        <w:trPr>
          <w:cantSplit/>
          <w:jc w:val="center"/>
          <w:ins w:id="769" w:author="WANGYUFEI" w:date="2025-08-01T17:36:00Z"/>
        </w:trPr>
        <w:tc>
          <w:tcPr>
            <w:tcW w:w="1985" w:type="dxa"/>
            <w:vMerge w:val="restart"/>
            <w:tcBorders>
              <w:left w:val="single" w:sz="4" w:space="0" w:color="auto"/>
            </w:tcBorders>
            <w:vAlign w:val="center"/>
          </w:tcPr>
          <w:p w14:paraId="6840A6B9" w14:textId="77777777" w:rsidR="00347585" w:rsidRPr="00F0723A" w:rsidRDefault="00347585" w:rsidP="00C86E88">
            <w:pPr>
              <w:pStyle w:val="TAL"/>
              <w:keepNext w:val="0"/>
              <w:keepLines w:val="0"/>
              <w:rPr>
                <w:ins w:id="770" w:author="WANGYUFEI" w:date="2025-08-01T17:36:00Z"/>
              </w:rPr>
            </w:pPr>
            <w:ins w:id="771" w:author="WANGYUFEI" w:date="2025-08-01T17:36:00Z">
              <w:r w:rsidRPr="00F0723A">
                <w:t>SSB</w:t>
              </w:r>
              <w:r>
                <w:t xml:space="preserve"> </w:t>
              </w:r>
              <w:r w:rsidRPr="00F0723A">
                <w:t>configuration</w:t>
              </w:r>
            </w:ins>
          </w:p>
        </w:tc>
        <w:tc>
          <w:tcPr>
            <w:tcW w:w="1985" w:type="dxa"/>
            <w:tcBorders>
              <w:left w:val="single" w:sz="4" w:space="0" w:color="auto"/>
              <w:bottom w:val="single" w:sz="4" w:space="0" w:color="auto"/>
            </w:tcBorders>
            <w:vAlign w:val="center"/>
          </w:tcPr>
          <w:p w14:paraId="1348EC37" w14:textId="77777777" w:rsidR="00347585" w:rsidRPr="00F0723A" w:rsidRDefault="00347585" w:rsidP="00C86E88">
            <w:pPr>
              <w:pStyle w:val="TAL"/>
              <w:keepNext w:val="0"/>
              <w:keepLines w:val="0"/>
              <w:rPr>
                <w:ins w:id="772" w:author="WANGYUFEI" w:date="2025-08-01T17:36:00Z"/>
                <w:lang w:eastAsia="ja-JP"/>
              </w:rPr>
            </w:pPr>
            <w:proofErr w:type="spellStart"/>
            <w:ins w:id="773"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ins>
          </w:p>
        </w:tc>
        <w:tc>
          <w:tcPr>
            <w:tcW w:w="1710" w:type="dxa"/>
            <w:tcBorders>
              <w:bottom w:val="single" w:sz="4" w:space="0" w:color="auto"/>
            </w:tcBorders>
            <w:vAlign w:val="center"/>
          </w:tcPr>
          <w:p w14:paraId="6F9AA7C2" w14:textId="77777777" w:rsidR="00347585" w:rsidRPr="00F0723A" w:rsidRDefault="00347585" w:rsidP="00C86E88">
            <w:pPr>
              <w:pStyle w:val="TAC"/>
              <w:keepNext w:val="0"/>
              <w:keepLines w:val="0"/>
              <w:rPr>
                <w:ins w:id="774" w:author="WANGYUFEI" w:date="2025-08-01T17:36:00Z"/>
                <w:bCs/>
                <w:lang w:eastAsia="ja-JP"/>
              </w:rPr>
            </w:pPr>
          </w:p>
        </w:tc>
        <w:tc>
          <w:tcPr>
            <w:tcW w:w="3780" w:type="dxa"/>
            <w:gridSpan w:val="3"/>
            <w:tcBorders>
              <w:bottom w:val="single" w:sz="4" w:space="0" w:color="auto"/>
            </w:tcBorders>
            <w:vAlign w:val="center"/>
          </w:tcPr>
          <w:p w14:paraId="1B22BD02" w14:textId="77777777" w:rsidR="00347585" w:rsidRPr="00F0723A" w:rsidRDefault="00347585" w:rsidP="00C86E88">
            <w:pPr>
              <w:pStyle w:val="TAC"/>
              <w:keepNext w:val="0"/>
              <w:keepLines w:val="0"/>
              <w:rPr>
                <w:ins w:id="775" w:author="WANGYUFEI" w:date="2025-08-01T17:36:00Z"/>
                <w:bCs/>
                <w:lang w:eastAsia="ja-JP"/>
              </w:rPr>
            </w:pPr>
            <w:ins w:id="776" w:author="WANGYUFEI" w:date="2025-08-01T17:36:00Z">
              <w:r w:rsidRPr="00F0723A">
                <w:rPr>
                  <w:rFonts w:eastAsia="Calibri"/>
                  <w:snapToGrid w:val="0"/>
                </w:rPr>
                <w:t>SSB.1</w:t>
              </w:r>
              <w:r>
                <w:rPr>
                  <w:rFonts w:eastAsia="Calibri"/>
                  <w:snapToGrid w:val="0"/>
                </w:rPr>
                <w:t xml:space="preserve"> </w:t>
              </w:r>
              <w:r w:rsidRPr="00F0723A">
                <w:rPr>
                  <w:rFonts w:eastAsia="Calibri"/>
                  <w:snapToGrid w:val="0"/>
                </w:rPr>
                <w:t>FR1</w:t>
              </w:r>
            </w:ins>
          </w:p>
        </w:tc>
      </w:tr>
      <w:tr w:rsidR="00347585" w:rsidRPr="00F0723A" w14:paraId="6C002CD8" w14:textId="77777777" w:rsidTr="00C86E88">
        <w:trPr>
          <w:cantSplit/>
          <w:jc w:val="center"/>
          <w:ins w:id="777" w:author="WANGYUFEI" w:date="2025-08-01T17:36:00Z"/>
        </w:trPr>
        <w:tc>
          <w:tcPr>
            <w:tcW w:w="1985" w:type="dxa"/>
            <w:vMerge/>
            <w:tcBorders>
              <w:left w:val="single" w:sz="4" w:space="0" w:color="auto"/>
              <w:bottom w:val="single" w:sz="4" w:space="0" w:color="auto"/>
            </w:tcBorders>
            <w:vAlign w:val="center"/>
          </w:tcPr>
          <w:p w14:paraId="547D3779" w14:textId="77777777" w:rsidR="00347585" w:rsidRPr="00F0723A" w:rsidRDefault="00347585" w:rsidP="00C86E88">
            <w:pPr>
              <w:pStyle w:val="TAL"/>
              <w:keepNext w:val="0"/>
              <w:keepLines w:val="0"/>
              <w:rPr>
                <w:ins w:id="778" w:author="WANGYUFEI" w:date="2025-08-01T17:36:00Z"/>
              </w:rPr>
            </w:pPr>
          </w:p>
        </w:tc>
        <w:tc>
          <w:tcPr>
            <w:tcW w:w="1985" w:type="dxa"/>
            <w:tcBorders>
              <w:left w:val="single" w:sz="4" w:space="0" w:color="auto"/>
              <w:bottom w:val="single" w:sz="4" w:space="0" w:color="auto"/>
            </w:tcBorders>
            <w:vAlign w:val="center"/>
          </w:tcPr>
          <w:p w14:paraId="62C60E2C" w14:textId="77777777" w:rsidR="00347585" w:rsidRPr="00F0723A" w:rsidRDefault="00347585" w:rsidP="00C86E88">
            <w:pPr>
              <w:pStyle w:val="TAL"/>
              <w:keepNext w:val="0"/>
              <w:keepLines w:val="0"/>
              <w:rPr>
                <w:ins w:id="779" w:author="WANGYUFEI" w:date="2025-08-01T17:36:00Z"/>
                <w:lang w:eastAsia="ja-JP"/>
              </w:rPr>
            </w:pPr>
            <w:proofErr w:type="spellStart"/>
            <w:ins w:id="780"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tcBorders>
              <w:bottom w:val="single" w:sz="4" w:space="0" w:color="auto"/>
            </w:tcBorders>
            <w:vAlign w:val="center"/>
          </w:tcPr>
          <w:p w14:paraId="631A996E" w14:textId="77777777" w:rsidR="00347585" w:rsidRPr="00F0723A" w:rsidRDefault="00347585" w:rsidP="00C86E88">
            <w:pPr>
              <w:pStyle w:val="TAC"/>
              <w:keepNext w:val="0"/>
              <w:keepLines w:val="0"/>
              <w:rPr>
                <w:ins w:id="781" w:author="WANGYUFEI" w:date="2025-08-01T17:36:00Z"/>
                <w:bCs/>
                <w:lang w:eastAsia="ja-JP"/>
              </w:rPr>
            </w:pPr>
          </w:p>
        </w:tc>
        <w:tc>
          <w:tcPr>
            <w:tcW w:w="3780" w:type="dxa"/>
            <w:gridSpan w:val="3"/>
            <w:tcBorders>
              <w:bottom w:val="single" w:sz="4" w:space="0" w:color="auto"/>
            </w:tcBorders>
            <w:vAlign w:val="center"/>
          </w:tcPr>
          <w:p w14:paraId="0E7CFCF0" w14:textId="77777777" w:rsidR="00347585" w:rsidRPr="00F0723A" w:rsidRDefault="00347585" w:rsidP="00C86E88">
            <w:pPr>
              <w:pStyle w:val="TAC"/>
              <w:keepNext w:val="0"/>
              <w:keepLines w:val="0"/>
              <w:rPr>
                <w:ins w:id="782" w:author="WANGYUFEI" w:date="2025-08-01T17:36:00Z"/>
                <w:bCs/>
                <w:lang w:eastAsia="ja-JP"/>
              </w:rPr>
            </w:pPr>
            <w:ins w:id="783" w:author="WANGYUFEI" w:date="2025-08-01T17:36:00Z">
              <w:r w:rsidRPr="00F0723A">
                <w:rPr>
                  <w:rFonts w:eastAsia="Calibri"/>
                  <w:snapToGrid w:val="0"/>
                </w:rPr>
                <w:t>SSB.2</w:t>
              </w:r>
              <w:r>
                <w:rPr>
                  <w:rFonts w:eastAsia="Calibri"/>
                  <w:snapToGrid w:val="0"/>
                </w:rPr>
                <w:t xml:space="preserve"> </w:t>
              </w:r>
              <w:r w:rsidRPr="00F0723A">
                <w:rPr>
                  <w:rFonts w:eastAsia="Calibri"/>
                  <w:snapToGrid w:val="0"/>
                </w:rPr>
                <w:t>FR1</w:t>
              </w:r>
            </w:ins>
          </w:p>
        </w:tc>
      </w:tr>
      <w:tr w:rsidR="00347585" w:rsidRPr="00F0723A" w14:paraId="06B78A0B" w14:textId="77777777" w:rsidTr="00C86E88">
        <w:trPr>
          <w:cantSplit/>
          <w:jc w:val="center"/>
          <w:ins w:id="784" w:author="WANGYUFEI" w:date="2025-08-01T17:36:00Z"/>
        </w:trPr>
        <w:tc>
          <w:tcPr>
            <w:tcW w:w="3970" w:type="dxa"/>
            <w:gridSpan w:val="2"/>
            <w:tcBorders>
              <w:left w:val="single" w:sz="4" w:space="0" w:color="auto"/>
              <w:bottom w:val="single" w:sz="4" w:space="0" w:color="auto"/>
            </w:tcBorders>
            <w:vAlign w:val="center"/>
          </w:tcPr>
          <w:p w14:paraId="5DC55A5F" w14:textId="77777777" w:rsidR="00347585" w:rsidRPr="00F0723A" w:rsidRDefault="00347585" w:rsidP="00C86E88">
            <w:pPr>
              <w:pStyle w:val="TAL"/>
              <w:keepNext w:val="0"/>
              <w:keepLines w:val="0"/>
              <w:rPr>
                <w:ins w:id="785" w:author="WANGYUFEI" w:date="2025-08-01T17:36:00Z"/>
                <w:vertAlign w:val="superscript"/>
                <w:lang w:eastAsia="ja-JP"/>
              </w:rPr>
            </w:pPr>
            <w:ins w:id="786" w:author="WANGYUFEI" w:date="2025-08-01T17:36:00Z">
              <w:r w:rsidRPr="00F0723A">
                <w:rPr>
                  <w:rFonts w:hint="eastAsia"/>
                  <w:szCs w:val="18"/>
                  <w:lang w:eastAsia="zh-CN"/>
                </w:rPr>
                <w:t>SMTC</w:t>
              </w:r>
              <w:r>
                <w:rPr>
                  <w:rFonts w:hint="eastAsia"/>
                  <w:szCs w:val="18"/>
                  <w:lang w:eastAsia="zh-CN"/>
                </w:rPr>
                <w:t xml:space="preserve"> </w:t>
              </w:r>
              <w:r w:rsidRPr="00F0723A">
                <w:rPr>
                  <w:rFonts w:hint="eastAsia"/>
                  <w:szCs w:val="18"/>
                  <w:lang w:eastAsia="zh-CN"/>
                </w:rPr>
                <w:t>Configuration</w:t>
              </w:r>
            </w:ins>
          </w:p>
        </w:tc>
        <w:tc>
          <w:tcPr>
            <w:tcW w:w="1710" w:type="dxa"/>
            <w:tcBorders>
              <w:bottom w:val="single" w:sz="4" w:space="0" w:color="auto"/>
            </w:tcBorders>
            <w:vAlign w:val="center"/>
          </w:tcPr>
          <w:p w14:paraId="7728CABF" w14:textId="77777777" w:rsidR="00347585" w:rsidRPr="00F0723A" w:rsidRDefault="00347585" w:rsidP="00C86E88">
            <w:pPr>
              <w:pStyle w:val="TAC"/>
              <w:keepNext w:val="0"/>
              <w:keepLines w:val="0"/>
              <w:rPr>
                <w:ins w:id="787" w:author="WANGYUFEI" w:date="2025-08-01T17:36:00Z"/>
                <w:lang w:eastAsia="ja-JP"/>
              </w:rPr>
            </w:pPr>
          </w:p>
        </w:tc>
        <w:tc>
          <w:tcPr>
            <w:tcW w:w="3780" w:type="dxa"/>
            <w:gridSpan w:val="3"/>
            <w:tcBorders>
              <w:bottom w:val="single" w:sz="4" w:space="0" w:color="auto"/>
            </w:tcBorders>
            <w:vAlign w:val="center"/>
          </w:tcPr>
          <w:p w14:paraId="72F6F23A" w14:textId="77777777" w:rsidR="00347585" w:rsidRPr="00F0723A" w:rsidRDefault="00347585" w:rsidP="00C86E88">
            <w:pPr>
              <w:pStyle w:val="TAC"/>
              <w:keepNext w:val="0"/>
              <w:keepLines w:val="0"/>
              <w:rPr>
                <w:ins w:id="788" w:author="WANGYUFEI" w:date="2025-08-01T17:36:00Z"/>
                <w:lang w:eastAsia="ja-JP"/>
              </w:rPr>
            </w:pPr>
            <w:ins w:id="789" w:author="WANGYUFEI" w:date="2025-08-01T17:36:00Z">
              <w:r w:rsidRPr="00F0723A">
                <w:rPr>
                  <w:rFonts w:eastAsia="Calibri"/>
                  <w:snapToGrid w:val="0"/>
                </w:rPr>
                <w:t>SMTC.2</w:t>
              </w:r>
            </w:ins>
          </w:p>
        </w:tc>
      </w:tr>
      <w:tr w:rsidR="00347585" w:rsidRPr="00F0723A" w14:paraId="263E0E2F" w14:textId="77777777" w:rsidTr="00C86E88">
        <w:trPr>
          <w:cantSplit/>
          <w:jc w:val="center"/>
          <w:ins w:id="790" w:author="WANGYUFEI" w:date="2025-08-01T17:36:00Z"/>
        </w:trPr>
        <w:tc>
          <w:tcPr>
            <w:tcW w:w="3970" w:type="dxa"/>
            <w:gridSpan w:val="2"/>
            <w:tcBorders>
              <w:left w:val="single" w:sz="4" w:space="0" w:color="auto"/>
              <w:bottom w:val="single" w:sz="4" w:space="0" w:color="auto"/>
            </w:tcBorders>
            <w:vAlign w:val="center"/>
          </w:tcPr>
          <w:p w14:paraId="4A377BEC" w14:textId="77777777" w:rsidR="00347585" w:rsidRPr="00F0723A" w:rsidRDefault="00347585" w:rsidP="00C86E88">
            <w:pPr>
              <w:pStyle w:val="TAL"/>
              <w:keepNext w:val="0"/>
              <w:keepLines w:val="0"/>
              <w:rPr>
                <w:ins w:id="791" w:author="WANGYUFEI" w:date="2025-08-01T17:36:00Z"/>
                <w:lang w:eastAsia="ja-JP"/>
              </w:rPr>
            </w:pPr>
            <w:ins w:id="792" w:author="WANGYUFEI" w:date="2025-08-01T17:36:00Z">
              <w:r w:rsidRPr="00F0723A">
                <w:rPr>
                  <w:lang w:eastAsia="ja-JP"/>
                </w:rPr>
                <w:t>OCNG</w:t>
              </w:r>
              <w:r>
                <w:rPr>
                  <w:lang w:eastAsia="ja-JP"/>
                </w:rPr>
                <w:t xml:space="preserve"> </w:t>
              </w:r>
              <w:r w:rsidRPr="00F0723A">
                <w:rPr>
                  <w:lang w:eastAsia="ja-JP"/>
                </w:rPr>
                <w:t>Patterns</w:t>
              </w:r>
            </w:ins>
          </w:p>
        </w:tc>
        <w:tc>
          <w:tcPr>
            <w:tcW w:w="1710" w:type="dxa"/>
            <w:tcBorders>
              <w:bottom w:val="single" w:sz="4" w:space="0" w:color="auto"/>
            </w:tcBorders>
            <w:vAlign w:val="center"/>
          </w:tcPr>
          <w:p w14:paraId="4D99E1DA" w14:textId="77777777" w:rsidR="00347585" w:rsidRPr="00F0723A" w:rsidRDefault="00347585" w:rsidP="00C86E88">
            <w:pPr>
              <w:pStyle w:val="TAC"/>
              <w:keepNext w:val="0"/>
              <w:keepLines w:val="0"/>
              <w:rPr>
                <w:ins w:id="793" w:author="WANGYUFEI" w:date="2025-08-01T17:36:00Z"/>
                <w:lang w:eastAsia="ja-JP"/>
              </w:rPr>
            </w:pPr>
          </w:p>
        </w:tc>
        <w:tc>
          <w:tcPr>
            <w:tcW w:w="3780" w:type="dxa"/>
            <w:gridSpan w:val="3"/>
            <w:tcBorders>
              <w:bottom w:val="single" w:sz="4" w:space="0" w:color="auto"/>
            </w:tcBorders>
            <w:vAlign w:val="center"/>
          </w:tcPr>
          <w:p w14:paraId="237A4F39" w14:textId="77777777" w:rsidR="00347585" w:rsidRPr="00F0723A" w:rsidRDefault="00347585" w:rsidP="00C86E88">
            <w:pPr>
              <w:pStyle w:val="TAC"/>
              <w:keepNext w:val="0"/>
              <w:keepLines w:val="0"/>
              <w:rPr>
                <w:ins w:id="794" w:author="WANGYUFEI" w:date="2025-08-01T17:36:00Z"/>
                <w:lang w:eastAsia="ja-JP"/>
              </w:rPr>
            </w:pPr>
            <w:ins w:id="795" w:author="WANGYUFEI" w:date="2025-08-01T17:36:00Z">
              <w:r w:rsidRPr="00F0723A">
                <w:rPr>
                  <w:lang w:eastAsia="ja-JP"/>
                </w:rPr>
                <w:t>OP.1</w:t>
              </w:r>
            </w:ins>
          </w:p>
        </w:tc>
      </w:tr>
      <w:tr w:rsidR="00347585" w:rsidRPr="00F0723A" w14:paraId="6F75B2DE" w14:textId="77777777" w:rsidTr="00C86E88">
        <w:trPr>
          <w:cantSplit/>
          <w:jc w:val="center"/>
          <w:ins w:id="796" w:author="WANGYUFEI" w:date="2025-08-01T17:36:00Z"/>
        </w:trPr>
        <w:tc>
          <w:tcPr>
            <w:tcW w:w="3970" w:type="dxa"/>
            <w:gridSpan w:val="2"/>
            <w:tcBorders>
              <w:left w:val="single" w:sz="4" w:space="0" w:color="auto"/>
              <w:bottom w:val="single" w:sz="4" w:space="0" w:color="auto"/>
            </w:tcBorders>
          </w:tcPr>
          <w:p w14:paraId="35B2D7B3" w14:textId="77777777" w:rsidR="00347585" w:rsidRPr="00F0723A" w:rsidRDefault="00347585" w:rsidP="00C86E88">
            <w:pPr>
              <w:pStyle w:val="TAL"/>
              <w:keepNext w:val="0"/>
              <w:keepLines w:val="0"/>
              <w:rPr>
                <w:ins w:id="797" w:author="WANGYUFEI" w:date="2025-08-01T17:36:00Z"/>
                <w:lang w:eastAsia="ja-JP"/>
              </w:rPr>
            </w:pPr>
            <w:ins w:id="798"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PSS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ins>
          </w:p>
        </w:tc>
        <w:tc>
          <w:tcPr>
            <w:tcW w:w="1710" w:type="dxa"/>
            <w:vMerge w:val="restart"/>
            <w:vAlign w:val="center"/>
          </w:tcPr>
          <w:p w14:paraId="2909B177" w14:textId="77777777" w:rsidR="00347585" w:rsidRPr="00F0723A" w:rsidRDefault="00347585" w:rsidP="00C86E88">
            <w:pPr>
              <w:pStyle w:val="TAC"/>
              <w:keepNext w:val="0"/>
              <w:keepLines w:val="0"/>
              <w:rPr>
                <w:ins w:id="799" w:author="WANGYUFEI" w:date="2025-08-01T17:36:00Z"/>
                <w:lang w:eastAsia="ja-JP"/>
              </w:rPr>
            </w:pPr>
            <w:ins w:id="800" w:author="WANGYUFEI" w:date="2025-08-01T17:36:00Z">
              <w:r w:rsidRPr="00F0723A">
                <w:rPr>
                  <w:bCs/>
                  <w:lang w:eastAsia="ja-JP"/>
                </w:rPr>
                <w:t>dB</w:t>
              </w:r>
            </w:ins>
          </w:p>
        </w:tc>
        <w:tc>
          <w:tcPr>
            <w:tcW w:w="3780" w:type="dxa"/>
            <w:gridSpan w:val="3"/>
            <w:vMerge w:val="restart"/>
            <w:vAlign w:val="center"/>
          </w:tcPr>
          <w:p w14:paraId="73E9E7FC" w14:textId="77777777" w:rsidR="00347585" w:rsidRPr="00F0723A" w:rsidRDefault="00347585" w:rsidP="00C86E88">
            <w:pPr>
              <w:pStyle w:val="TAC"/>
              <w:keepNext w:val="0"/>
              <w:keepLines w:val="0"/>
              <w:rPr>
                <w:ins w:id="801" w:author="WANGYUFEI" w:date="2025-08-01T17:36:00Z"/>
                <w:lang w:eastAsia="ja-JP"/>
              </w:rPr>
            </w:pPr>
            <w:ins w:id="802" w:author="WANGYUFEI" w:date="2025-08-01T17:36:00Z">
              <w:r w:rsidRPr="00F0723A">
                <w:rPr>
                  <w:bCs/>
                  <w:lang w:eastAsia="ja-JP"/>
                </w:rPr>
                <w:t>0</w:t>
              </w:r>
            </w:ins>
          </w:p>
        </w:tc>
      </w:tr>
      <w:tr w:rsidR="00347585" w:rsidRPr="00F0723A" w14:paraId="0B8BE8A3" w14:textId="77777777" w:rsidTr="00C86E88">
        <w:trPr>
          <w:cantSplit/>
          <w:jc w:val="center"/>
          <w:ins w:id="803" w:author="WANGYUFEI" w:date="2025-08-01T17:36:00Z"/>
        </w:trPr>
        <w:tc>
          <w:tcPr>
            <w:tcW w:w="3970" w:type="dxa"/>
            <w:gridSpan w:val="2"/>
            <w:tcBorders>
              <w:left w:val="single" w:sz="4" w:space="0" w:color="auto"/>
              <w:bottom w:val="single" w:sz="4" w:space="0" w:color="auto"/>
            </w:tcBorders>
          </w:tcPr>
          <w:p w14:paraId="115BE650" w14:textId="77777777" w:rsidR="00347585" w:rsidRPr="00F0723A" w:rsidRDefault="00347585" w:rsidP="00C86E88">
            <w:pPr>
              <w:pStyle w:val="TAL"/>
              <w:keepNext w:val="0"/>
              <w:keepLines w:val="0"/>
              <w:rPr>
                <w:ins w:id="804" w:author="WANGYUFEI" w:date="2025-08-01T17:36:00Z"/>
                <w:lang w:eastAsia="ja-JP"/>
              </w:rPr>
            </w:pPr>
            <w:ins w:id="805"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ins>
          </w:p>
        </w:tc>
        <w:tc>
          <w:tcPr>
            <w:tcW w:w="1710" w:type="dxa"/>
            <w:vMerge/>
            <w:vAlign w:val="center"/>
          </w:tcPr>
          <w:p w14:paraId="0D9F41B0" w14:textId="77777777" w:rsidR="00347585" w:rsidRPr="00F0723A" w:rsidRDefault="00347585" w:rsidP="00C86E88">
            <w:pPr>
              <w:pStyle w:val="TAC"/>
              <w:keepNext w:val="0"/>
              <w:keepLines w:val="0"/>
              <w:rPr>
                <w:ins w:id="806" w:author="WANGYUFEI" w:date="2025-08-01T17:36:00Z"/>
                <w:lang w:eastAsia="ja-JP"/>
              </w:rPr>
            </w:pPr>
          </w:p>
        </w:tc>
        <w:tc>
          <w:tcPr>
            <w:tcW w:w="3780" w:type="dxa"/>
            <w:gridSpan w:val="3"/>
            <w:vMerge/>
            <w:vAlign w:val="center"/>
          </w:tcPr>
          <w:p w14:paraId="31A7C060" w14:textId="77777777" w:rsidR="00347585" w:rsidRPr="00F0723A" w:rsidRDefault="00347585" w:rsidP="00C86E88">
            <w:pPr>
              <w:pStyle w:val="TAC"/>
              <w:keepNext w:val="0"/>
              <w:keepLines w:val="0"/>
              <w:rPr>
                <w:ins w:id="807" w:author="WANGYUFEI" w:date="2025-08-01T17:36:00Z"/>
                <w:lang w:eastAsia="ja-JP"/>
              </w:rPr>
            </w:pPr>
          </w:p>
        </w:tc>
      </w:tr>
      <w:tr w:rsidR="00347585" w:rsidRPr="00F0723A" w14:paraId="0A49CA37" w14:textId="77777777" w:rsidTr="00C86E88">
        <w:trPr>
          <w:cantSplit/>
          <w:jc w:val="center"/>
          <w:ins w:id="808" w:author="WANGYUFEI" w:date="2025-08-01T17:36:00Z"/>
        </w:trPr>
        <w:tc>
          <w:tcPr>
            <w:tcW w:w="3970" w:type="dxa"/>
            <w:gridSpan w:val="2"/>
            <w:tcBorders>
              <w:left w:val="single" w:sz="4" w:space="0" w:color="auto"/>
              <w:bottom w:val="single" w:sz="4" w:space="0" w:color="auto"/>
            </w:tcBorders>
          </w:tcPr>
          <w:p w14:paraId="11686CD1" w14:textId="77777777" w:rsidR="00347585" w:rsidRPr="00F0723A" w:rsidRDefault="00347585" w:rsidP="00C86E88">
            <w:pPr>
              <w:pStyle w:val="TAL"/>
              <w:keepNext w:val="0"/>
              <w:keepLines w:val="0"/>
              <w:rPr>
                <w:ins w:id="809" w:author="WANGYUFEI" w:date="2025-08-01T17:36:00Z"/>
                <w:lang w:eastAsia="ja-JP"/>
              </w:rPr>
            </w:pPr>
            <w:ins w:id="810"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DMRS</w:t>
              </w:r>
            </w:ins>
          </w:p>
        </w:tc>
        <w:tc>
          <w:tcPr>
            <w:tcW w:w="1710" w:type="dxa"/>
            <w:vMerge/>
            <w:vAlign w:val="center"/>
          </w:tcPr>
          <w:p w14:paraId="6E2338DB" w14:textId="77777777" w:rsidR="00347585" w:rsidRPr="00F0723A" w:rsidRDefault="00347585" w:rsidP="00C86E88">
            <w:pPr>
              <w:pStyle w:val="TAC"/>
              <w:keepNext w:val="0"/>
              <w:keepLines w:val="0"/>
              <w:rPr>
                <w:ins w:id="811" w:author="WANGYUFEI" w:date="2025-08-01T17:36:00Z"/>
                <w:lang w:eastAsia="ja-JP"/>
              </w:rPr>
            </w:pPr>
          </w:p>
        </w:tc>
        <w:tc>
          <w:tcPr>
            <w:tcW w:w="3780" w:type="dxa"/>
            <w:gridSpan w:val="3"/>
            <w:vMerge/>
            <w:vAlign w:val="center"/>
          </w:tcPr>
          <w:p w14:paraId="58492CD5" w14:textId="77777777" w:rsidR="00347585" w:rsidRPr="00F0723A" w:rsidRDefault="00347585" w:rsidP="00C86E88">
            <w:pPr>
              <w:pStyle w:val="TAC"/>
              <w:keepNext w:val="0"/>
              <w:keepLines w:val="0"/>
              <w:rPr>
                <w:ins w:id="812" w:author="WANGYUFEI" w:date="2025-08-01T17:36:00Z"/>
                <w:lang w:eastAsia="ja-JP"/>
              </w:rPr>
            </w:pPr>
          </w:p>
        </w:tc>
      </w:tr>
      <w:tr w:rsidR="00347585" w:rsidRPr="00F0723A" w14:paraId="51AD89B2" w14:textId="77777777" w:rsidTr="00C86E88">
        <w:trPr>
          <w:cantSplit/>
          <w:jc w:val="center"/>
          <w:ins w:id="813" w:author="WANGYUFEI" w:date="2025-08-01T17:36:00Z"/>
        </w:trPr>
        <w:tc>
          <w:tcPr>
            <w:tcW w:w="3970" w:type="dxa"/>
            <w:gridSpan w:val="2"/>
            <w:tcBorders>
              <w:left w:val="single" w:sz="4" w:space="0" w:color="auto"/>
              <w:bottom w:val="single" w:sz="4" w:space="0" w:color="auto"/>
            </w:tcBorders>
          </w:tcPr>
          <w:p w14:paraId="4BDF437F" w14:textId="77777777" w:rsidR="00347585" w:rsidRPr="00F0723A" w:rsidRDefault="00347585" w:rsidP="00C86E88">
            <w:pPr>
              <w:pStyle w:val="TAL"/>
              <w:keepNext w:val="0"/>
              <w:keepLines w:val="0"/>
              <w:rPr>
                <w:ins w:id="814" w:author="WANGYUFEI" w:date="2025-08-01T17:36:00Z"/>
                <w:lang w:eastAsia="ja-JP"/>
              </w:rPr>
            </w:pPr>
            <w:ins w:id="815"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ins>
          </w:p>
        </w:tc>
        <w:tc>
          <w:tcPr>
            <w:tcW w:w="1710" w:type="dxa"/>
            <w:vMerge/>
            <w:vAlign w:val="center"/>
          </w:tcPr>
          <w:p w14:paraId="4F2D3CB9" w14:textId="77777777" w:rsidR="00347585" w:rsidRPr="00F0723A" w:rsidRDefault="00347585" w:rsidP="00C86E88">
            <w:pPr>
              <w:pStyle w:val="TAC"/>
              <w:keepNext w:val="0"/>
              <w:keepLines w:val="0"/>
              <w:rPr>
                <w:ins w:id="816" w:author="WANGYUFEI" w:date="2025-08-01T17:36:00Z"/>
                <w:lang w:eastAsia="ja-JP"/>
              </w:rPr>
            </w:pPr>
          </w:p>
        </w:tc>
        <w:tc>
          <w:tcPr>
            <w:tcW w:w="3780" w:type="dxa"/>
            <w:gridSpan w:val="3"/>
            <w:vMerge/>
            <w:vAlign w:val="center"/>
          </w:tcPr>
          <w:p w14:paraId="157F5A07" w14:textId="77777777" w:rsidR="00347585" w:rsidRPr="00F0723A" w:rsidRDefault="00347585" w:rsidP="00C86E88">
            <w:pPr>
              <w:pStyle w:val="TAC"/>
              <w:keepNext w:val="0"/>
              <w:keepLines w:val="0"/>
              <w:rPr>
                <w:ins w:id="817" w:author="WANGYUFEI" w:date="2025-08-01T17:36:00Z"/>
                <w:lang w:eastAsia="ja-JP"/>
              </w:rPr>
            </w:pPr>
          </w:p>
        </w:tc>
      </w:tr>
      <w:tr w:rsidR="00347585" w:rsidRPr="00F0723A" w14:paraId="01784063" w14:textId="77777777" w:rsidTr="00C86E88">
        <w:trPr>
          <w:cantSplit/>
          <w:jc w:val="center"/>
          <w:ins w:id="818" w:author="WANGYUFEI" w:date="2025-08-01T17:36:00Z"/>
        </w:trPr>
        <w:tc>
          <w:tcPr>
            <w:tcW w:w="3970" w:type="dxa"/>
            <w:gridSpan w:val="2"/>
            <w:tcBorders>
              <w:left w:val="single" w:sz="4" w:space="0" w:color="auto"/>
              <w:bottom w:val="single" w:sz="4" w:space="0" w:color="auto"/>
            </w:tcBorders>
          </w:tcPr>
          <w:p w14:paraId="098852A0" w14:textId="77777777" w:rsidR="00347585" w:rsidRPr="00F0723A" w:rsidRDefault="00347585" w:rsidP="00C86E88">
            <w:pPr>
              <w:pStyle w:val="TAL"/>
              <w:keepNext w:val="0"/>
              <w:keepLines w:val="0"/>
              <w:rPr>
                <w:ins w:id="819" w:author="WANGYUFEI" w:date="2025-08-01T17:36:00Z"/>
                <w:lang w:eastAsia="ja-JP"/>
              </w:rPr>
            </w:pPr>
            <w:ins w:id="820"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DMRS</w:t>
              </w:r>
            </w:ins>
          </w:p>
        </w:tc>
        <w:tc>
          <w:tcPr>
            <w:tcW w:w="1710" w:type="dxa"/>
            <w:vMerge/>
            <w:vAlign w:val="center"/>
          </w:tcPr>
          <w:p w14:paraId="4DD67940" w14:textId="77777777" w:rsidR="00347585" w:rsidRPr="00F0723A" w:rsidRDefault="00347585" w:rsidP="00C86E88">
            <w:pPr>
              <w:pStyle w:val="TAC"/>
              <w:keepNext w:val="0"/>
              <w:keepLines w:val="0"/>
              <w:rPr>
                <w:ins w:id="821" w:author="WANGYUFEI" w:date="2025-08-01T17:36:00Z"/>
                <w:lang w:eastAsia="ja-JP"/>
              </w:rPr>
            </w:pPr>
          </w:p>
        </w:tc>
        <w:tc>
          <w:tcPr>
            <w:tcW w:w="3780" w:type="dxa"/>
            <w:gridSpan w:val="3"/>
            <w:vMerge/>
            <w:vAlign w:val="center"/>
          </w:tcPr>
          <w:p w14:paraId="37F65DC6" w14:textId="77777777" w:rsidR="00347585" w:rsidRPr="00F0723A" w:rsidRDefault="00347585" w:rsidP="00C86E88">
            <w:pPr>
              <w:pStyle w:val="TAC"/>
              <w:keepNext w:val="0"/>
              <w:keepLines w:val="0"/>
              <w:rPr>
                <w:ins w:id="822" w:author="WANGYUFEI" w:date="2025-08-01T17:36:00Z"/>
                <w:lang w:eastAsia="ja-JP"/>
              </w:rPr>
            </w:pPr>
          </w:p>
        </w:tc>
      </w:tr>
      <w:tr w:rsidR="00347585" w:rsidRPr="00F0723A" w14:paraId="777425E5" w14:textId="77777777" w:rsidTr="00C86E88">
        <w:trPr>
          <w:cantSplit/>
          <w:jc w:val="center"/>
          <w:ins w:id="823" w:author="WANGYUFEI" w:date="2025-08-01T17:36:00Z"/>
        </w:trPr>
        <w:tc>
          <w:tcPr>
            <w:tcW w:w="3970" w:type="dxa"/>
            <w:gridSpan w:val="2"/>
            <w:tcBorders>
              <w:left w:val="single" w:sz="4" w:space="0" w:color="auto"/>
              <w:bottom w:val="single" w:sz="4" w:space="0" w:color="auto"/>
            </w:tcBorders>
          </w:tcPr>
          <w:p w14:paraId="7D4AC611" w14:textId="77777777" w:rsidR="00347585" w:rsidRPr="00F0723A" w:rsidRDefault="00347585" w:rsidP="00C86E88">
            <w:pPr>
              <w:pStyle w:val="TAL"/>
              <w:keepNext w:val="0"/>
              <w:keepLines w:val="0"/>
              <w:rPr>
                <w:ins w:id="824" w:author="WANGYUFEI" w:date="2025-08-01T17:36:00Z"/>
                <w:lang w:eastAsia="ja-JP"/>
              </w:rPr>
            </w:pPr>
            <w:ins w:id="825"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PDSCH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r>
                <w:rPr>
                  <w:szCs w:val="16"/>
                  <w:lang w:eastAsia="ja-JP"/>
                </w:rPr>
                <w:t xml:space="preserve"> </w:t>
              </w:r>
            </w:ins>
          </w:p>
        </w:tc>
        <w:tc>
          <w:tcPr>
            <w:tcW w:w="1710" w:type="dxa"/>
            <w:vMerge/>
            <w:vAlign w:val="center"/>
          </w:tcPr>
          <w:p w14:paraId="389D6B8B" w14:textId="77777777" w:rsidR="00347585" w:rsidRPr="00F0723A" w:rsidRDefault="00347585" w:rsidP="00C86E88">
            <w:pPr>
              <w:pStyle w:val="TAC"/>
              <w:keepNext w:val="0"/>
              <w:keepLines w:val="0"/>
              <w:rPr>
                <w:ins w:id="826" w:author="WANGYUFEI" w:date="2025-08-01T17:36:00Z"/>
                <w:lang w:eastAsia="ja-JP"/>
              </w:rPr>
            </w:pPr>
          </w:p>
        </w:tc>
        <w:tc>
          <w:tcPr>
            <w:tcW w:w="3780" w:type="dxa"/>
            <w:gridSpan w:val="3"/>
            <w:vMerge/>
            <w:vAlign w:val="center"/>
          </w:tcPr>
          <w:p w14:paraId="0A3391FC" w14:textId="77777777" w:rsidR="00347585" w:rsidRPr="00F0723A" w:rsidRDefault="00347585" w:rsidP="00C86E88">
            <w:pPr>
              <w:pStyle w:val="TAC"/>
              <w:keepNext w:val="0"/>
              <w:keepLines w:val="0"/>
              <w:rPr>
                <w:ins w:id="827" w:author="WANGYUFEI" w:date="2025-08-01T17:36:00Z"/>
                <w:lang w:eastAsia="ja-JP"/>
              </w:rPr>
            </w:pPr>
          </w:p>
        </w:tc>
      </w:tr>
      <w:tr w:rsidR="00347585" w:rsidRPr="00F0723A" w14:paraId="085F93B7" w14:textId="77777777" w:rsidTr="00C86E88">
        <w:trPr>
          <w:cantSplit/>
          <w:jc w:val="center"/>
          <w:ins w:id="828" w:author="WANGYUFEI" w:date="2025-08-01T17:36:00Z"/>
        </w:trPr>
        <w:tc>
          <w:tcPr>
            <w:tcW w:w="3970" w:type="dxa"/>
            <w:gridSpan w:val="2"/>
            <w:tcBorders>
              <w:left w:val="single" w:sz="4" w:space="0" w:color="auto"/>
              <w:bottom w:val="single" w:sz="4" w:space="0" w:color="auto"/>
            </w:tcBorders>
          </w:tcPr>
          <w:p w14:paraId="3DDEA89E" w14:textId="77777777" w:rsidR="00347585" w:rsidRPr="00F0723A" w:rsidRDefault="00347585" w:rsidP="00C86E88">
            <w:pPr>
              <w:pStyle w:val="TAL"/>
              <w:keepNext w:val="0"/>
              <w:keepLines w:val="0"/>
              <w:rPr>
                <w:ins w:id="829" w:author="WANGYUFEI" w:date="2025-08-01T17:36:00Z"/>
                <w:lang w:eastAsia="ja-JP"/>
              </w:rPr>
            </w:pPr>
            <w:ins w:id="830"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PDSCH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PDSCH</w:t>
              </w:r>
              <w:r>
                <w:rPr>
                  <w:szCs w:val="16"/>
                  <w:lang w:eastAsia="ja-JP"/>
                </w:rPr>
                <w:t xml:space="preserve"> </w:t>
              </w:r>
            </w:ins>
          </w:p>
        </w:tc>
        <w:tc>
          <w:tcPr>
            <w:tcW w:w="1710" w:type="dxa"/>
            <w:vMerge/>
            <w:vAlign w:val="center"/>
          </w:tcPr>
          <w:p w14:paraId="21F79AEE" w14:textId="77777777" w:rsidR="00347585" w:rsidRPr="00F0723A" w:rsidRDefault="00347585" w:rsidP="00C86E88">
            <w:pPr>
              <w:pStyle w:val="TAC"/>
              <w:keepNext w:val="0"/>
              <w:keepLines w:val="0"/>
              <w:rPr>
                <w:ins w:id="831" w:author="WANGYUFEI" w:date="2025-08-01T17:36:00Z"/>
                <w:lang w:eastAsia="ja-JP"/>
              </w:rPr>
            </w:pPr>
          </w:p>
        </w:tc>
        <w:tc>
          <w:tcPr>
            <w:tcW w:w="3780" w:type="dxa"/>
            <w:gridSpan w:val="3"/>
            <w:vMerge/>
            <w:vAlign w:val="center"/>
          </w:tcPr>
          <w:p w14:paraId="32FF54A9" w14:textId="77777777" w:rsidR="00347585" w:rsidRPr="00F0723A" w:rsidRDefault="00347585" w:rsidP="00C86E88">
            <w:pPr>
              <w:pStyle w:val="TAC"/>
              <w:keepNext w:val="0"/>
              <w:keepLines w:val="0"/>
              <w:rPr>
                <w:ins w:id="832" w:author="WANGYUFEI" w:date="2025-08-01T17:36:00Z"/>
                <w:lang w:eastAsia="ja-JP"/>
              </w:rPr>
            </w:pPr>
          </w:p>
        </w:tc>
      </w:tr>
      <w:tr w:rsidR="00347585" w:rsidRPr="00F0723A" w14:paraId="28B7AD4D" w14:textId="77777777" w:rsidTr="00C86E88">
        <w:trPr>
          <w:cantSplit/>
          <w:jc w:val="center"/>
          <w:ins w:id="833" w:author="WANGYUFEI" w:date="2025-08-01T17:36:00Z"/>
        </w:trPr>
        <w:tc>
          <w:tcPr>
            <w:tcW w:w="3970" w:type="dxa"/>
            <w:gridSpan w:val="2"/>
            <w:tcBorders>
              <w:left w:val="single" w:sz="4" w:space="0" w:color="auto"/>
              <w:bottom w:val="single" w:sz="4" w:space="0" w:color="auto"/>
            </w:tcBorders>
          </w:tcPr>
          <w:p w14:paraId="55B28F6C" w14:textId="77777777" w:rsidR="00347585" w:rsidRPr="00F0723A" w:rsidRDefault="00347585" w:rsidP="00C86E88">
            <w:pPr>
              <w:pStyle w:val="TAL"/>
              <w:keepNext w:val="0"/>
              <w:keepLines w:val="0"/>
              <w:rPr>
                <w:ins w:id="834" w:author="WANGYUFEI" w:date="2025-08-01T17:36:00Z"/>
                <w:lang w:eastAsia="ja-JP"/>
              </w:rPr>
            </w:pPr>
            <w:ins w:id="835" w:author="WANGYUFEI" w:date="2025-08-01T17:36:00Z">
              <w:r w:rsidRPr="00F0723A">
                <w:rPr>
                  <w:szCs w:val="16"/>
                  <w:lang w:eastAsia="ja-JP"/>
                </w:rPr>
                <w:lastRenderedPageBreak/>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OCNG</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SSS(Note</w:t>
              </w:r>
              <w:r>
                <w:rPr>
                  <w:szCs w:val="16"/>
                  <w:lang w:eastAsia="ja-JP"/>
                </w:rPr>
                <w:t xml:space="preserve"> </w:t>
              </w:r>
              <w:r w:rsidRPr="00F0723A">
                <w:rPr>
                  <w:szCs w:val="16"/>
                  <w:lang w:eastAsia="ja-JP"/>
                </w:rPr>
                <w:t>1)</w:t>
              </w:r>
            </w:ins>
          </w:p>
        </w:tc>
        <w:tc>
          <w:tcPr>
            <w:tcW w:w="1710" w:type="dxa"/>
            <w:vMerge/>
            <w:vAlign w:val="center"/>
          </w:tcPr>
          <w:p w14:paraId="3E350810" w14:textId="77777777" w:rsidR="00347585" w:rsidRPr="00F0723A" w:rsidRDefault="00347585" w:rsidP="00C86E88">
            <w:pPr>
              <w:pStyle w:val="TAC"/>
              <w:keepNext w:val="0"/>
              <w:keepLines w:val="0"/>
              <w:rPr>
                <w:ins w:id="836" w:author="WANGYUFEI" w:date="2025-08-01T17:36:00Z"/>
                <w:lang w:eastAsia="ja-JP"/>
              </w:rPr>
            </w:pPr>
          </w:p>
        </w:tc>
        <w:tc>
          <w:tcPr>
            <w:tcW w:w="3780" w:type="dxa"/>
            <w:gridSpan w:val="3"/>
            <w:vMerge/>
            <w:vAlign w:val="center"/>
          </w:tcPr>
          <w:p w14:paraId="138321E3" w14:textId="77777777" w:rsidR="00347585" w:rsidRPr="00F0723A" w:rsidRDefault="00347585" w:rsidP="00C86E88">
            <w:pPr>
              <w:pStyle w:val="TAC"/>
              <w:keepNext w:val="0"/>
              <w:keepLines w:val="0"/>
              <w:rPr>
                <w:ins w:id="837" w:author="WANGYUFEI" w:date="2025-08-01T17:36:00Z"/>
                <w:lang w:eastAsia="ja-JP"/>
              </w:rPr>
            </w:pPr>
          </w:p>
        </w:tc>
      </w:tr>
      <w:tr w:rsidR="00347585" w:rsidRPr="00F0723A" w14:paraId="52A62ED0" w14:textId="77777777" w:rsidTr="00C86E88">
        <w:trPr>
          <w:cantSplit/>
          <w:jc w:val="center"/>
          <w:ins w:id="838" w:author="WANGYUFEI" w:date="2025-08-01T17:36:00Z"/>
        </w:trPr>
        <w:tc>
          <w:tcPr>
            <w:tcW w:w="3970" w:type="dxa"/>
            <w:gridSpan w:val="2"/>
            <w:tcBorders>
              <w:left w:val="single" w:sz="4" w:space="0" w:color="auto"/>
              <w:bottom w:val="single" w:sz="4" w:space="0" w:color="auto"/>
            </w:tcBorders>
          </w:tcPr>
          <w:p w14:paraId="2980206A" w14:textId="77777777" w:rsidR="00347585" w:rsidRPr="00F0723A" w:rsidRDefault="00347585" w:rsidP="00C86E88">
            <w:pPr>
              <w:pStyle w:val="TAL"/>
              <w:keepNext w:val="0"/>
              <w:keepLines w:val="0"/>
              <w:rPr>
                <w:ins w:id="839" w:author="WANGYUFEI" w:date="2025-08-01T17:36:00Z"/>
                <w:lang w:eastAsia="ja-JP"/>
              </w:rPr>
            </w:pPr>
            <w:ins w:id="840" w:author="WANGYUFEI" w:date="2025-08-01T17:36:00Z">
              <w:r w:rsidRPr="00F0723A">
                <w:rPr>
                  <w:bCs/>
                </w:rPr>
                <w:lastRenderedPageBreak/>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ins>
          </w:p>
        </w:tc>
        <w:tc>
          <w:tcPr>
            <w:tcW w:w="1710" w:type="dxa"/>
            <w:vMerge/>
            <w:tcBorders>
              <w:bottom w:val="single" w:sz="4" w:space="0" w:color="auto"/>
            </w:tcBorders>
            <w:vAlign w:val="center"/>
          </w:tcPr>
          <w:p w14:paraId="33685A40" w14:textId="77777777" w:rsidR="00347585" w:rsidRPr="00F0723A" w:rsidRDefault="00347585" w:rsidP="00C86E88">
            <w:pPr>
              <w:pStyle w:val="TAC"/>
              <w:keepNext w:val="0"/>
              <w:keepLines w:val="0"/>
              <w:rPr>
                <w:ins w:id="841" w:author="WANGYUFEI" w:date="2025-08-01T17:36:00Z"/>
                <w:lang w:eastAsia="ja-JP"/>
              </w:rPr>
            </w:pPr>
          </w:p>
        </w:tc>
        <w:tc>
          <w:tcPr>
            <w:tcW w:w="3780" w:type="dxa"/>
            <w:gridSpan w:val="3"/>
            <w:vMerge/>
            <w:tcBorders>
              <w:bottom w:val="single" w:sz="4" w:space="0" w:color="auto"/>
            </w:tcBorders>
            <w:vAlign w:val="center"/>
          </w:tcPr>
          <w:p w14:paraId="455B17A0" w14:textId="77777777" w:rsidR="00347585" w:rsidRPr="00F0723A" w:rsidRDefault="00347585" w:rsidP="00C86E88">
            <w:pPr>
              <w:pStyle w:val="TAC"/>
              <w:keepNext w:val="0"/>
              <w:keepLines w:val="0"/>
              <w:rPr>
                <w:ins w:id="842" w:author="WANGYUFEI" w:date="2025-08-01T17:36:00Z"/>
                <w:lang w:eastAsia="ja-JP"/>
              </w:rPr>
            </w:pPr>
          </w:p>
        </w:tc>
      </w:tr>
      <w:tr w:rsidR="00347585" w:rsidRPr="00F0723A" w14:paraId="7DC84DDB" w14:textId="77777777" w:rsidTr="00C86E88">
        <w:trPr>
          <w:cantSplit/>
          <w:jc w:val="center"/>
          <w:ins w:id="843" w:author="WANGYUFEI" w:date="2025-08-01T17:36:00Z"/>
        </w:trPr>
        <w:tc>
          <w:tcPr>
            <w:tcW w:w="1985" w:type="dxa"/>
            <w:vAlign w:val="center"/>
          </w:tcPr>
          <w:p w14:paraId="4C5ECBA9" w14:textId="77777777" w:rsidR="00347585" w:rsidRPr="00F0723A" w:rsidRDefault="00347585" w:rsidP="00C86E88">
            <w:pPr>
              <w:pStyle w:val="TAL"/>
              <w:keepNext w:val="0"/>
              <w:keepLines w:val="0"/>
              <w:rPr>
                <w:ins w:id="844" w:author="WANGYUFEI" w:date="2025-08-01T17:36:00Z"/>
                <w:lang w:eastAsia="ja-JP"/>
              </w:rPr>
            </w:pPr>
            <w:ins w:id="845" w:author="WANGYUFEI" w:date="2025-08-01T17:36:00Z">
              <w:r w:rsidRPr="00F0723A">
                <w:rPr>
                  <w:position w:val="-12"/>
                  <w:lang w:eastAsia="ja-JP"/>
                </w:rPr>
                <w:object w:dxaOrig="400" w:dyaOrig="360" w14:anchorId="74B8F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817894370" r:id="rId14"/>
                </w:object>
              </w:r>
            </w:ins>
            <w:ins w:id="846" w:author="WANGYUFEI" w:date="2025-08-01T17:36:00Z">
              <w:r>
                <w:rPr>
                  <w:vertAlign w:val="superscript"/>
                  <w:lang w:eastAsia="ja-JP"/>
                </w:rPr>
                <w:t xml:space="preserve"> </w:t>
              </w:r>
              <w:r w:rsidRPr="00F0723A">
                <w:rPr>
                  <w:vertAlign w:val="superscript"/>
                  <w:lang w:eastAsia="ja-JP"/>
                </w:rPr>
                <w:t>Note2</w:t>
              </w:r>
            </w:ins>
          </w:p>
        </w:tc>
        <w:tc>
          <w:tcPr>
            <w:tcW w:w="1985" w:type="dxa"/>
            <w:vAlign w:val="center"/>
          </w:tcPr>
          <w:p w14:paraId="6BB7F406" w14:textId="77777777" w:rsidR="00347585" w:rsidRPr="00F0723A" w:rsidRDefault="00347585" w:rsidP="00C86E88">
            <w:pPr>
              <w:pStyle w:val="TAL"/>
              <w:keepNext w:val="0"/>
              <w:keepLines w:val="0"/>
              <w:rPr>
                <w:ins w:id="847" w:author="WANGYUFEI" w:date="2025-08-01T17:36:00Z"/>
                <w:lang w:eastAsia="zh-CN"/>
              </w:rPr>
            </w:pPr>
            <w:proofErr w:type="spellStart"/>
            <w:ins w:id="848"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1,2,3</w:t>
              </w:r>
            </w:ins>
          </w:p>
        </w:tc>
        <w:tc>
          <w:tcPr>
            <w:tcW w:w="1710" w:type="dxa"/>
            <w:vAlign w:val="center"/>
          </w:tcPr>
          <w:p w14:paraId="0B197E06" w14:textId="77777777" w:rsidR="00347585" w:rsidRPr="00F0723A" w:rsidRDefault="00347585" w:rsidP="00C86E88">
            <w:pPr>
              <w:pStyle w:val="TAC"/>
              <w:keepNext w:val="0"/>
              <w:keepLines w:val="0"/>
              <w:rPr>
                <w:ins w:id="849" w:author="WANGYUFEI" w:date="2025-08-01T17:36:00Z"/>
                <w:lang w:eastAsia="ja-JP"/>
              </w:rPr>
            </w:pPr>
            <w:proofErr w:type="spellStart"/>
            <w:ins w:id="850" w:author="WANGYUFEI" w:date="2025-08-01T17:36:00Z">
              <w:r w:rsidRPr="00F0723A">
                <w:rPr>
                  <w:lang w:eastAsia="ja-JP"/>
                </w:rPr>
                <w:t>dBm</w:t>
              </w:r>
              <w:proofErr w:type="spellEnd"/>
              <w:r w:rsidRPr="00F0723A">
                <w:rPr>
                  <w:lang w:eastAsia="ja-JP"/>
                </w:rPr>
                <w:t>/15</w:t>
              </w:r>
              <w:r>
                <w:rPr>
                  <w:lang w:eastAsia="ja-JP"/>
                </w:rPr>
                <w:t xml:space="preserve"> </w:t>
              </w:r>
              <w:r w:rsidRPr="00F0723A">
                <w:rPr>
                  <w:lang w:eastAsia="ja-JP"/>
                </w:rPr>
                <w:t>kHz</w:t>
              </w:r>
            </w:ins>
          </w:p>
        </w:tc>
        <w:tc>
          <w:tcPr>
            <w:tcW w:w="3780" w:type="dxa"/>
            <w:gridSpan w:val="3"/>
            <w:vAlign w:val="center"/>
          </w:tcPr>
          <w:p w14:paraId="6C04589C" w14:textId="77777777" w:rsidR="00347585" w:rsidRPr="00F0723A" w:rsidRDefault="00347585" w:rsidP="00C86E88">
            <w:pPr>
              <w:pStyle w:val="TAC"/>
              <w:keepNext w:val="0"/>
              <w:keepLines w:val="0"/>
              <w:rPr>
                <w:ins w:id="851" w:author="WANGYUFEI" w:date="2025-08-01T17:36:00Z"/>
                <w:lang w:eastAsia="ja-JP"/>
              </w:rPr>
            </w:pPr>
            <w:ins w:id="852" w:author="WANGYUFEI" w:date="2025-08-01T17:36:00Z">
              <w:r w:rsidRPr="00F0723A">
                <w:t>-98</w:t>
              </w:r>
            </w:ins>
          </w:p>
        </w:tc>
      </w:tr>
      <w:tr w:rsidR="00347585" w:rsidRPr="00F0723A" w14:paraId="29EEA156" w14:textId="77777777" w:rsidTr="00C86E88">
        <w:trPr>
          <w:cantSplit/>
          <w:jc w:val="center"/>
          <w:ins w:id="853" w:author="WANGYUFEI" w:date="2025-08-01T17:36:00Z"/>
        </w:trPr>
        <w:tc>
          <w:tcPr>
            <w:tcW w:w="1985" w:type="dxa"/>
            <w:vMerge w:val="restart"/>
            <w:vAlign w:val="center"/>
          </w:tcPr>
          <w:p w14:paraId="085FCE10" w14:textId="77777777" w:rsidR="00347585" w:rsidRPr="00F0723A" w:rsidRDefault="00347585" w:rsidP="00C86E88">
            <w:pPr>
              <w:pStyle w:val="TAL"/>
              <w:keepNext w:val="0"/>
              <w:keepLines w:val="0"/>
              <w:rPr>
                <w:ins w:id="854" w:author="WANGYUFEI" w:date="2025-08-01T17:36:00Z"/>
                <w:lang w:eastAsia="ja-JP"/>
              </w:rPr>
            </w:pPr>
            <w:ins w:id="855" w:author="WANGYUFEI" w:date="2025-08-01T17:36:00Z">
              <w:r w:rsidRPr="00F0723A">
                <w:rPr>
                  <w:position w:val="-12"/>
                  <w:lang w:eastAsia="ja-JP"/>
                </w:rPr>
                <w:object w:dxaOrig="400" w:dyaOrig="360" w14:anchorId="77519AE7">
                  <v:shape id="_x0000_i1026" type="#_x0000_t75" style="width:21pt;height:21pt" o:ole="" fillcolor="window">
                    <v:imagedata r:id="rId13" o:title=""/>
                  </v:shape>
                  <o:OLEObject Type="Embed" ProgID="Equation.3" ShapeID="_x0000_i1026" DrawAspect="Content" ObjectID="_1817894371" r:id="rId15"/>
                </w:object>
              </w:r>
            </w:ins>
            <w:ins w:id="856" w:author="WANGYUFEI" w:date="2025-08-01T17:36:00Z">
              <w:r>
                <w:rPr>
                  <w:vertAlign w:val="superscript"/>
                  <w:lang w:eastAsia="ja-JP"/>
                </w:rPr>
                <w:t xml:space="preserve"> </w:t>
              </w:r>
              <w:r w:rsidRPr="00F0723A">
                <w:rPr>
                  <w:vertAlign w:val="superscript"/>
                  <w:lang w:eastAsia="ja-JP"/>
                </w:rPr>
                <w:t>Note2</w:t>
              </w:r>
            </w:ins>
          </w:p>
        </w:tc>
        <w:tc>
          <w:tcPr>
            <w:tcW w:w="1985" w:type="dxa"/>
            <w:vAlign w:val="center"/>
          </w:tcPr>
          <w:p w14:paraId="5E70E6E5" w14:textId="77777777" w:rsidR="00347585" w:rsidRPr="00F0723A" w:rsidRDefault="00347585" w:rsidP="00C86E88">
            <w:pPr>
              <w:pStyle w:val="TAL"/>
              <w:keepNext w:val="0"/>
              <w:keepLines w:val="0"/>
              <w:rPr>
                <w:ins w:id="857" w:author="WANGYUFEI" w:date="2025-08-01T17:36:00Z"/>
                <w:lang w:eastAsia="ja-JP"/>
              </w:rPr>
            </w:pPr>
            <w:proofErr w:type="spellStart"/>
            <w:ins w:id="858"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ins>
          </w:p>
        </w:tc>
        <w:tc>
          <w:tcPr>
            <w:tcW w:w="1710" w:type="dxa"/>
            <w:vMerge w:val="restart"/>
            <w:vAlign w:val="center"/>
          </w:tcPr>
          <w:p w14:paraId="2C56CA0A" w14:textId="77777777" w:rsidR="00347585" w:rsidRPr="00F0723A" w:rsidRDefault="00347585" w:rsidP="00C86E88">
            <w:pPr>
              <w:pStyle w:val="TAC"/>
              <w:keepNext w:val="0"/>
              <w:keepLines w:val="0"/>
              <w:rPr>
                <w:ins w:id="859" w:author="WANGYUFEI" w:date="2025-08-01T17:36:00Z"/>
                <w:lang w:eastAsia="ja-JP"/>
              </w:rPr>
            </w:pPr>
            <w:proofErr w:type="spellStart"/>
            <w:ins w:id="860" w:author="WANGYUFEI" w:date="2025-08-01T17:36:00Z">
              <w:r w:rsidRPr="00F0723A">
                <w:rPr>
                  <w:rFonts w:cs="v4.2.0"/>
                  <w:lang w:eastAsia="zh-CN"/>
                </w:rPr>
                <w:t>dBm</w:t>
              </w:r>
              <w:proofErr w:type="spellEnd"/>
              <w:r w:rsidRPr="00F0723A">
                <w:rPr>
                  <w:rFonts w:cs="v4.2.0"/>
                  <w:lang w:eastAsia="zh-CN"/>
                </w:rPr>
                <w:t>/SCS</w:t>
              </w:r>
            </w:ins>
          </w:p>
        </w:tc>
        <w:tc>
          <w:tcPr>
            <w:tcW w:w="3780" w:type="dxa"/>
            <w:gridSpan w:val="3"/>
            <w:vAlign w:val="center"/>
          </w:tcPr>
          <w:p w14:paraId="1891BC39" w14:textId="77777777" w:rsidR="00347585" w:rsidRPr="00F0723A" w:rsidRDefault="00347585" w:rsidP="00C86E88">
            <w:pPr>
              <w:pStyle w:val="TAC"/>
              <w:keepNext w:val="0"/>
              <w:keepLines w:val="0"/>
              <w:rPr>
                <w:ins w:id="861" w:author="WANGYUFEI" w:date="2025-08-01T17:36:00Z"/>
                <w:lang w:eastAsia="ja-JP"/>
              </w:rPr>
            </w:pPr>
            <w:ins w:id="862" w:author="WANGYUFEI" w:date="2025-08-01T17:36:00Z">
              <w:r w:rsidRPr="00F0723A">
                <w:t>-98</w:t>
              </w:r>
            </w:ins>
          </w:p>
        </w:tc>
      </w:tr>
      <w:tr w:rsidR="00347585" w:rsidRPr="00F0723A" w14:paraId="1B10087B" w14:textId="77777777" w:rsidTr="00C86E88">
        <w:trPr>
          <w:cantSplit/>
          <w:jc w:val="center"/>
          <w:ins w:id="863" w:author="WANGYUFEI" w:date="2025-08-01T17:36:00Z"/>
        </w:trPr>
        <w:tc>
          <w:tcPr>
            <w:tcW w:w="1985" w:type="dxa"/>
            <w:vMerge/>
            <w:vAlign w:val="center"/>
          </w:tcPr>
          <w:p w14:paraId="42B036C9" w14:textId="77777777" w:rsidR="00347585" w:rsidRPr="00F0723A" w:rsidRDefault="00347585" w:rsidP="00C86E88">
            <w:pPr>
              <w:pStyle w:val="TAL"/>
              <w:keepNext w:val="0"/>
              <w:keepLines w:val="0"/>
              <w:rPr>
                <w:ins w:id="864" w:author="WANGYUFEI" w:date="2025-08-01T17:36:00Z"/>
                <w:lang w:eastAsia="ja-JP"/>
              </w:rPr>
            </w:pPr>
          </w:p>
        </w:tc>
        <w:tc>
          <w:tcPr>
            <w:tcW w:w="1985" w:type="dxa"/>
            <w:vAlign w:val="center"/>
          </w:tcPr>
          <w:p w14:paraId="7D328EFD" w14:textId="77777777" w:rsidR="00347585" w:rsidRPr="00F0723A" w:rsidRDefault="00347585" w:rsidP="00C86E88">
            <w:pPr>
              <w:pStyle w:val="TAL"/>
              <w:keepNext w:val="0"/>
              <w:keepLines w:val="0"/>
              <w:rPr>
                <w:ins w:id="865" w:author="WANGYUFEI" w:date="2025-08-01T17:36:00Z"/>
                <w:lang w:eastAsia="ja-JP"/>
              </w:rPr>
            </w:pPr>
            <w:proofErr w:type="spellStart"/>
            <w:ins w:id="866"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vMerge/>
            <w:vAlign w:val="center"/>
          </w:tcPr>
          <w:p w14:paraId="17A4752D" w14:textId="77777777" w:rsidR="00347585" w:rsidRPr="00F0723A" w:rsidRDefault="00347585" w:rsidP="00C86E88">
            <w:pPr>
              <w:pStyle w:val="TAC"/>
              <w:keepNext w:val="0"/>
              <w:keepLines w:val="0"/>
              <w:rPr>
                <w:ins w:id="867" w:author="WANGYUFEI" w:date="2025-08-01T17:36:00Z"/>
                <w:lang w:eastAsia="ja-JP"/>
              </w:rPr>
            </w:pPr>
          </w:p>
        </w:tc>
        <w:tc>
          <w:tcPr>
            <w:tcW w:w="3780" w:type="dxa"/>
            <w:gridSpan w:val="3"/>
            <w:vAlign w:val="center"/>
          </w:tcPr>
          <w:p w14:paraId="1B2FFD2B" w14:textId="77777777" w:rsidR="00347585" w:rsidRPr="00F0723A" w:rsidRDefault="00347585" w:rsidP="00C86E88">
            <w:pPr>
              <w:pStyle w:val="TAC"/>
              <w:keepNext w:val="0"/>
              <w:keepLines w:val="0"/>
              <w:rPr>
                <w:ins w:id="868" w:author="WANGYUFEI" w:date="2025-08-01T17:36:00Z"/>
                <w:lang w:eastAsia="ja-JP"/>
              </w:rPr>
            </w:pPr>
            <w:ins w:id="869" w:author="WANGYUFEI" w:date="2025-08-01T17:36:00Z">
              <w:r w:rsidRPr="00F0723A">
                <w:t>-95</w:t>
              </w:r>
            </w:ins>
          </w:p>
        </w:tc>
      </w:tr>
      <w:tr w:rsidR="00347585" w:rsidRPr="00F0723A" w14:paraId="649CC76E" w14:textId="77777777" w:rsidTr="00C86E88">
        <w:trPr>
          <w:cantSplit/>
          <w:jc w:val="center"/>
          <w:ins w:id="870" w:author="WANGYUFEI" w:date="2025-08-01T17:36:00Z"/>
        </w:trPr>
        <w:tc>
          <w:tcPr>
            <w:tcW w:w="3970" w:type="dxa"/>
            <w:gridSpan w:val="2"/>
            <w:vAlign w:val="center"/>
          </w:tcPr>
          <w:p w14:paraId="51221074" w14:textId="77777777" w:rsidR="00347585" w:rsidRPr="00F0723A" w:rsidRDefault="00347585" w:rsidP="00C86E88">
            <w:pPr>
              <w:pStyle w:val="TAL"/>
              <w:keepNext w:val="0"/>
              <w:keepLines w:val="0"/>
              <w:rPr>
                <w:ins w:id="871" w:author="WANGYUFEI" w:date="2025-08-01T17:36:00Z"/>
                <w:lang w:eastAsia="ja-JP"/>
              </w:rPr>
            </w:pPr>
            <w:ins w:id="872" w:author="WANGYUFEI" w:date="2025-08-01T17:36:00Z">
              <w:r w:rsidRPr="00F0723A">
                <w:rPr>
                  <w:position w:val="-12"/>
                  <w:lang w:eastAsia="ja-JP"/>
                </w:rPr>
                <w:object w:dxaOrig="800" w:dyaOrig="380" w14:anchorId="10B088A1">
                  <v:shape id="_x0000_i1027" type="#_x0000_t75" style="width:46.5pt;height:21pt" o:ole="" fillcolor="window">
                    <v:imagedata r:id="rId16" o:title=""/>
                  </v:shape>
                  <o:OLEObject Type="Embed" ProgID="Equation.3" ShapeID="_x0000_i1027" DrawAspect="Content" ObjectID="_1817894372" r:id="rId17"/>
                </w:object>
              </w:r>
            </w:ins>
          </w:p>
        </w:tc>
        <w:tc>
          <w:tcPr>
            <w:tcW w:w="1710" w:type="dxa"/>
            <w:vAlign w:val="center"/>
          </w:tcPr>
          <w:p w14:paraId="22DE0DB5" w14:textId="77777777" w:rsidR="00347585" w:rsidRPr="00F0723A" w:rsidRDefault="00347585" w:rsidP="00C86E88">
            <w:pPr>
              <w:pStyle w:val="TAC"/>
              <w:keepNext w:val="0"/>
              <w:keepLines w:val="0"/>
              <w:rPr>
                <w:ins w:id="873" w:author="WANGYUFEI" w:date="2025-08-01T17:36:00Z"/>
                <w:lang w:eastAsia="ja-JP"/>
              </w:rPr>
            </w:pPr>
            <w:ins w:id="874" w:author="WANGYUFEI" w:date="2025-08-01T17:36:00Z">
              <w:r w:rsidRPr="00F0723A">
                <w:rPr>
                  <w:lang w:eastAsia="ja-JP"/>
                </w:rPr>
                <w:t>dB</w:t>
              </w:r>
            </w:ins>
          </w:p>
        </w:tc>
        <w:tc>
          <w:tcPr>
            <w:tcW w:w="3780" w:type="dxa"/>
            <w:gridSpan w:val="3"/>
            <w:vAlign w:val="center"/>
          </w:tcPr>
          <w:p w14:paraId="3BC08AE2" w14:textId="77777777" w:rsidR="00347585" w:rsidRPr="00F0723A" w:rsidRDefault="00347585" w:rsidP="00C86E88">
            <w:pPr>
              <w:pStyle w:val="TAC"/>
              <w:keepNext w:val="0"/>
              <w:keepLines w:val="0"/>
              <w:rPr>
                <w:ins w:id="875" w:author="WANGYUFEI" w:date="2025-08-01T17:36:00Z"/>
                <w:lang w:eastAsia="ja-JP"/>
              </w:rPr>
            </w:pPr>
            <w:ins w:id="876" w:author="WANGYUFEI" w:date="2025-08-01T17:36:00Z">
              <w:r w:rsidRPr="00F0723A">
                <w:t>3</w:t>
              </w:r>
            </w:ins>
          </w:p>
        </w:tc>
      </w:tr>
      <w:tr w:rsidR="00347585" w:rsidRPr="00F0723A" w14:paraId="2AC2273B" w14:textId="77777777" w:rsidTr="00C86E88">
        <w:trPr>
          <w:cantSplit/>
          <w:jc w:val="center"/>
          <w:ins w:id="877" w:author="WANGYUFEI" w:date="2025-08-01T17:36:00Z"/>
        </w:trPr>
        <w:tc>
          <w:tcPr>
            <w:tcW w:w="1985" w:type="dxa"/>
            <w:vMerge w:val="restart"/>
            <w:vAlign w:val="center"/>
          </w:tcPr>
          <w:p w14:paraId="6D9BC42A" w14:textId="77777777" w:rsidR="00347585" w:rsidRPr="00F0723A" w:rsidRDefault="00347585" w:rsidP="00C86E88">
            <w:pPr>
              <w:pStyle w:val="TAL"/>
              <w:keepNext w:val="0"/>
              <w:keepLines w:val="0"/>
              <w:rPr>
                <w:ins w:id="878" w:author="WANGYUFEI" w:date="2025-08-01T17:36:00Z"/>
                <w:lang w:eastAsia="ja-JP"/>
              </w:rPr>
            </w:pPr>
            <w:ins w:id="879" w:author="WANGYUFEI" w:date="2025-08-01T17:36:00Z">
              <w:r w:rsidRPr="00F0723A">
                <w:rPr>
                  <w:lang w:eastAsia="ja-JP"/>
                </w:rPr>
                <w:t>SS-RSRP</w:t>
              </w:r>
              <w:r>
                <w:rPr>
                  <w:vertAlign w:val="superscript"/>
                  <w:lang w:eastAsia="ja-JP"/>
                </w:rPr>
                <w:t xml:space="preserve"> </w:t>
              </w:r>
              <w:r w:rsidRPr="00F0723A">
                <w:rPr>
                  <w:vertAlign w:val="superscript"/>
                  <w:lang w:eastAsia="ja-JP"/>
                </w:rPr>
                <w:t>Note3</w:t>
              </w:r>
            </w:ins>
          </w:p>
        </w:tc>
        <w:tc>
          <w:tcPr>
            <w:tcW w:w="1985" w:type="dxa"/>
            <w:vAlign w:val="center"/>
          </w:tcPr>
          <w:p w14:paraId="0BC16D1B" w14:textId="77777777" w:rsidR="00347585" w:rsidRPr="00F0723A" w:rsidRDefault="00347585" w:rsidP="00C86E88">
            <w:pPr>
              <w:pStyle w:val="TAL"/>
              <w:keepNext w:val="0"/>
              <w:keepLines w:val="0"/>
              <w:rPr>
                <w:ins w:id="880" w:author="WANGYUFEI" w:date="2025-08-01T17:36:00Z"/>
                <w:lang w:eastAsia="ja-JP"/>
              </w:rPr>
            </w:pPr>
            <w:proofErr w:type="spellStart"/>
            <w:ins w:id="881"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ins>
          </w:p>
        </w:tc>
        <w:tc>
          <w:tcPr>
            <w:tcW w:w="1710" w:type="dxa"/>
            <w:vMerge w:val="restart"/>
            <w:vAlign w:val="center"/>
          </w:tcPr>
          <w:p w14:paraId="1683633A" w14:textId="77777777" w:rsidR="00347585" w:rsidRPr="00F0723A" w:rsidRDefault="00347585" w:rsidP="00C86E88">
            <w:pPr>
              <w:pStyle w:val="TAC"/>
              <w:keepNext w:val="0"/>
              <w:keepLines w:val="0"/>
              <w:rPr>
                <w:ins w:id="882" w:author="WANGYUFEI" w:date="2025-08-01T17:36:00Z"/>
                <w:lang w:eastAsia="ja-JP"/>
              </w:rPr>
            </w:pPr>
            <w:proofErr w:type="spellStart"/>
            <w:ins w:id="883" w:author="WANGYUFEI" w:date="2025-08-01T17:36:00Z">
              <w:r w:rsidRPr="00F0723A">
                <w:rPr>
                  <w:rFonts w:cs="v4.2.0"/>
                  <w:lang w:eastAsia="zh-CN"/>
                </w:rPr>
                <w:t>dBm</w:t>
              </w:r>
              <w:proofErr w:type="spellEnd"/>
              <w:r w:rsidRPr="00F0723A">
                <w:rPr>
                  <w:rFonts w:cs="v4.2.0"/>
                  <w:lang w:eastAsia="zh-CN"/>
                </w:rPr>
                <w:t>/SCS</w:t>
              </w:r>
            </w:ins>
          </w:p>
        </w:tc>
        <w:tc>
          <w:tcPr>
            <w:tcW w:w="3780" w:type="dxa"/>
            <w:gridSpan w:val="3"/>
            <w:vAlign w:val="center"/>
          </w:tcPr>
          <w:p w14:paraId="4982674F" w14:textId="77777777" w:rsidR="00347585" w:rsidRPr="00F0723A" w:rsidRDefault="00347585" w:rsidP="00C86E88">
            <w:pPr>
              <w:pStyle w:val="TAC"/>
              <w:keepNext w:val="0"/>
              <w:keepLines w:val="0"/>
              <w:rPr>
                <w:ins w:id="884" w:author="WANGYUFEI" w:date="2025-08-01T17:36:00Z"/>
                <w:lang w:eastAsia="ja-JP"/>
              </w:rPr>
            </w:pPr>
            <w:ins w:id="885" w:author="WANGYUFEI" w:date="2025-08-01T17:36:00Z">
              <w:r w:rsidRPr="00F0723A">
                <w:t>-95</w:t>
              </w:r>
            </w:ins>
          </w:p>
        </w:tc>
      </w:tr>
      <w:tr w:rsidR="00347585" w:rsidRPr="00F0723A" w14:paraId="4DABFB0F" w14:textId="77777777" w:rsidTr="00C86E88">
        <w:trPr>
          <w:cantSplit/>
          <w:jc w:val="center"/>
          <w:ins w:id="886" w:author="WANGYUFEI" w:date="2025-08-01T17:36:00Z"/>
        </w:trPr>
        <w:tc>
          <w:tcPr>
            <w:tcW w:w="1985" w:type="dxa"/>
            <w:vMerge/>
            <w:vAlign w:val="center"/>
          </w:tcPr>
          <w:p w14:paraId="7567BAA0" w14:textId="77777777" w:rsidR="00347585" w:rsidRPr="00F0723A" w:rsidRDefault="00347585" w:rsidP="00C86E88">
            <w:pPr>
              <w:pStyle w:val="TAL"/>
              <w:keepNext w:val="0"/>
              <w:keepLines w:val="0"/>
              <w:rPr>
                <w:ins w:id="887" w:author="WANGYUFEI" w:date="2025-08-01T17:36:00Z"/>
                <w:lang w:eastAsia="ja-JP"/>
              </w:rPr>
            </w:pPr>
          </w:p>
        </w:tc>
        <w:tc>
          <w:tcPr>
            <w:tcW w:w="1985" w:type="dxa"/>
            <w:vAlign w:val="center"/>
          </w:tcPr>
          <w:p w14:paraId="276F952C" w14:textId="77777777" w:rsidR="00347585" w:rsidRPr="00F0723A" w:rsidRDefault="00347585" w:rsidP="00C86E88">
            <w:pPr>
              <w:pStyle w:val="TAL"/>
              <w:keepNext w:val="0"/>
              <w:keepLines w:val="0"/>
              <w:rPr>
                <w:ins w:id="888" w:author="WANGYUFEI" w:date="2025-08-01T17:36:00Z"/>
                <w:lang w:eastAsia="ja-JP"/>
              </w:rPr>
            </w:pPr>
            <w:proofErr w:type="spellStart"/>
            <w:ins w:id="889"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vMerge/>
            <w:vAlign w:val="center"/>
          </w:tcPr>
          <w:p w14:paraId="7EBA7500" w14:textId="77777777" w:rsidR="00347585" w:rsidRPr="00F0723A" w:rsidRDefault="00347585" w:rsidP="00C86E88">
            <w:pPr>
              <w:pStyle w:val="TAC"/>
              <w:keepNext w:val="0"/>
              <w:keepLines w:val="0"/>
              <w:rPr>
                <w:ins w:id="890" w:author="WANGYUFEI" w:date="2025-08-01T17:36:00Z"/>
                <w:lang w:eastAsia="ja-JP"/>
              </w:rPr>
            </w:pPr>
          </w:p>
        </w:tc>
        <w:tc>
          <w:tcPr>
            <w:tcW w:w="3780" w:type="dxa"/>
            <w:gridSpan w:val="3"/>
            <w:vAlign w:val="center"/>
          </w:tcPr>
          <w:p w14:paraId="52276DCC" w14:textId="77777777" w:rsidR="00347585" w:rsidRPr="00F0723A" w:rsidRDefault="00347585" w:rsidP="00C86E88">
            <w:pPr>
              <w:pStyle w:val="TAC"/>
              <w:keepNext w:val="0"/>
              <w:keepLines w:val="0"/>
              <w:rPr>
                <w:ins w:id="891" w:author="WANGYUFEI" w:date="2025-08-01T17:36:00Z"/>
                <w:lang w:eastAsia="ja-JP"/>
              </w:rPr>
            </w:pPr>
            <w:ins w:id="892" w:author="WANGYUFEI" w:date="2025-08-01T17:36:00Z">
              <w:r w:rsidRPr="00F0723A">
                <w:t>-92</w:t>
              </w:r>
            </w:ins>
          </w:p>
        </w:tc>
      </w:tr>
      <w:tr w:rsidR="00347585" w:rsidRPr="00F0723A" w14:paraId="54AE7E52" w14:textId="77777777" w:rsidTr="00C86E88">
        <w:trPr>
          <w:cantSplit/>
          <w:jc w:val="center"/>
          <w:ins w:id="893" w:author="WANGYUFEI" w:date="2025-08-01T17:36:00Z"/>
        </w:trPr>
        <w:tc>
          <w:tcPr>
            <w:tcW w:w="1985" w:type="dxa"/>
            <w:vMerge w:val="restart"/>
            <w:vAlign w:val="center"/>
          </w:tcPr>
          <w:p w14:paraId="59CB4105" w14:textId="77777777" w:rsidR="00347585" w:rsidRPr="00F0723A" w:rsidRDefault="00347585" w:rsidP="00C86E88">
            <w:pPr>
              <w:pStyle w:val="TAL"/>
              <w:keepNext w:val="0"/>
              <w:keepLines w:val="0"/>
              <w:rPr>
                <w:ins w:id="894" w:author="WANGYUFEI" w:date="2025-08-01T17:36:00Z"/>
                <w:lang w:eastAsia="ja-JP"/>
              </w:rPr>
            </w:pPr>
            <w:ins w:id="895" w:author="WANGYUFEI" w:date="2025-08-01T17:36:00Z">
              <w:r w:rsidRPr="00F0723A">
                <w:rPr>
                  <w:lang w:eastAsia="ja-JP"/>
                </w:rPr>
                <w:t>Io</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3</w:t>
              </w:r>
            </w:ins>
          </w:p>
        </w:tc>
        <w:tc>
          <w:tcPr>
            <w:tcW w:w="1985" w:type="dxa"/>
            <w:vAlign w:val="center"/>
          </w:tcPr>
          <w:p w14:paraId="658A3D19" w14:textId="77777777" w:rsidR="00347585" w:rsidRPr="00F0723A" w:rsidRDefault="00347585" w:rsidP="00C86E88">
            <w:pPr>
              <w:pStyle w:val="TAL"/>
              <w:keepNext w:val="0"/>
              <w:keepLines w:val="0"/>
              <w:rPr>
                <w:ins w:id="896" w:author="WANGYUFEI" w:date="2025-08-01T17:36:00Z"/>
                <w:lang w:eastAsia="ja-JP"/>
              </w:rPr>
            </w:pPr>
            <w:proofErr w:type="spellStart"/>
            <w:ins w:id="897"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ins>
          </w:p>
        </w:tc>
        <w:tc>
          <w:tcPr>
            <w:tcW w:w="1710" w:type="dxa"/>
            <w:vAlign w:val="center"/>
          </w:tcPr>
          <w:p w14:paraId="0356D196" w14:textId="77777777" w:rsidR="00347585" w:rsidRPr="00F0723A" w:rsidRDefault="00347585" w:rsidP="00C86E88">
            <w:pPr>
              <w:pStyle w:val="TAC"/>
              <w:keepNext w:val="0"/>
              <w:keepLines w:val="0"/>
              <w:rPr>
                <w:ins w:id="898" w:author="WANGYUFEI" w:date="2025-08-01T17:36:00Z"/>
                <w:lang w:eastAsia="ja-JP"/>
              </w:rPr>
            </w:pPr>
            <w:proofErr w:type="spellStart"/>
            <w:ins w:id="899" w:author="WANGYUFEI" w:date="2025-08-01T17:36:00Z">
              <w:r w:rsidRPr="00F0723A">
                <w:rPr>
                  <w:lang w:eastAsia="ja-JP"/>
                </w:rPr>
                <w:t>dBm</w:t>
              </w:r>
              <w:proofErr w:type="spellEnd"/>
              <w:r w:rsidRPr="00F0723A">
                <w:rPr>
                  <w:lang w:eastAsia="ja-JP"/>
                </w:rPr>
                <w:t>/9.36</w:t>
              </w:r>
              <w:r>
                <w:rPr>
                  <w:lang w:eastAsia="ja-JP"/>
                </w:rPr>
                <w:t xml:space="preserve"> </w:t>
              </w:r>
              <w:r w:rsidRPr="00F0723A">
                <w:rPr>
                  <w:lang w:eastAsia="ja-JP"/>
                </w:rPr>
                <w:t>MHz</w:t>
              </w:r>
            </w:ins>
          </w:p>
        </w:tc>
        <w:tc>
          <w:tcPr>
            <w:tcW w:w="3780" w:type="dxa"/>
            <w:gridSpan w:val="3"/>
            <w:vAlign w:val="center"/>
          </w:tcPr>
          <w:p w14:paraId="34B31161" w14:textId="77777777" w:rsidR="00347585" w:rsidRPr="00F0723A" w:rsidRDefault="00347585" w:rsidP="00C86E88">
            <w:pPr>
              <w:pStyle w:val="TAC"/>
              <w:keepNext w:val="0"/>
              <w:keepLines w:val="0"/>
              <w:rPr>
                <w:ins w:id="900" w:author="WANGYUFEI" w:date="2025-08-01T17:36:00Z"/>
                <w:lang w:eastAsia="zh-CN"/>
              </w:rPr>
            </w:pPr>
            <w:ins w:id="901" w:author="WANGYUFEI" w:date="2025-08-01T17:36:00Z">
              <w:r w:rsidRPr="00F0723A">
                <w:t>-65.3</w:t>
              </w:r>
            </w:ins>
          </w:p>
        </w:tc>
      </w:tr>
      <w:tr w:rsidR="00347585" w:rsidRPr="00F0723A" w14:paraId="6FB4F690" w14:textId="77777777" w:rsidTr="00C86E88">
        <w:trPr>
          <w:cantSplit/>
          <w:jc w:val="center"/>
          <w:ins w:id="902" w:author="WANGYUFEI" w:date="2025-08-01T17:36:00Z"/>
        </w:trPr>
        <w:tc>
          <w:tcPr>
            <w:tcW w:w="1985" w:type="dxa"/>
            <w:vMerge/>
            <w:vAlign w:val="center"/>
          </w:tcPr>
          <w:p w14:paraId="4530DF96" w14:textId="77777777" w:rsidR="00347585" w:rsidRPr="00F0723A" w:rsidRDefault="00347585" w:rsidP="00C86E88">
            <w:pPr>
              <w:pStyle w:val="TAL"/>
              <w:keepNext w:val="0"/>
              <w:keepLines w:val="0"/>
              <w:rPr>
                <w:ins w:id="903" w:author="WANGYUFEI" w:date="2025-08-01T17:36:00Z"/>
                <w:lang w:eastAsia="ja-JP"/>
              </w:rPr>
            </w:pPr>
          </w:p>
        </w:tc>
        <w:tc>
          <w:tcPr>
            <w:tcW w:w="1985" w:type="dxa"/>
            <w:vAlign w:val="center"/>
          </w:tcPr>
          <w:p w14:paraId="7EFE687C" w14:textId="77777777" w:rsidR="00347585" w:rsidRPr="00F0723A" w:rsidRDefault="00347585" w:rsidP="00C86E88">
            <w:pPr>
              <w:pStyle w:val="TAL"/>
              <w:keepNext w:val="0"/>
              <w:keepLines w:val="0"/>
              <w:rPr>
                <w:ins w:id="904" w:author="WANGYUFEI" w:date="2025-08-01T17:36:00Z"/>
                <w:lang w:eastAsia="ja-JP"/>
              </w:rPr>
            </w:pPr>
            <w:proofErr w:type="spellStart"/>
            <w:ins w:id="905"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vAlign w:val="center"/>
          </w:tcPr>
          <w:p w14:paraId="00FB6BF0" w14:textId="77777777" w:rsidR="00347585" w:rsidRPr="00F0723A" w:rsidRDefault="00347585" w:rsidP="00C86E88">
            <w:pPr>
              <w:pStyle w:val="TAC"/>
              <w:keepNext w:val="0"/>
              <w:keepLines w:val="0"/>
              <w:rPr>
                <w:ins w:id="906" w:author="WANGYUFEI" w:date="2025-08-01T17:36:00Z"/>
                <w:lang w:eastAsia="ja-JP"/>
              </w:rPr>
            </w:pPr>
            <w:proofErr w:type="spellStart"/>
            <w:ins w:id="907" w:author="WANGYUFEI" w:date="2025-08-01T17:36:00Z">
              <w:r w:rsidRPr="00F0723A">
                <w:rPr>
                  <w:lang w:eastAsia="ja-JP"/>
                </w:rPr>
                <w:t>dBm</w:t>
              </w:r>
              <w:proofErr w:type="spellEnd"/>
              <w:r w:rsidRPr="00F0723A">
                <w:rPr>
                  <w:lang w:eastAsia="ja-JP"/>
                </w:rPr>
                <w:t>/38.1</w:t>
              </w:r>
              <w:r>
                <w:rPr>
                  <w:lang w:eastAsia="ja-JP"/>
                </w:rPr>
                <w:t xml:space="preserve"> </w:t>
              </w:r>
              <w:r w:rsidRPr="00F0723A">
                <w:rPr>
                  <w:lang w:eastAsia="ja-JP"/>
                </w:rPr>
                <w:t>MHz</w:t>
              </w:r>
            </w:ins>
          </w:p>
        </w:tc>
        <w:tc>
          <w:tcPr>
            <w:tcW w:w="3780" w:type="dxa"/>
            <w:gridSpan w:val="3"/>
            <w:vAlign w:val="center"/>
          </w:tcPr>
          <w:p w14:paraId="486898A6" w14:textId="77777777" w:rsidR="00347585" w:rsidRPr="00F0723A" w:rsidRDefault="00347585" w:rsidP="00C86E88">
            <w:pPr>
              <w:pStyle w:val="TAC"/>
              <w:keepNext w:val="0"/>
              <w:keepLines w:val="0"/>
              <w:rPr>
                <w:ins w:id="908" w:author="WANGYUFEI" w:date="2025-08-01T17:36:00Z"/>
                <w:lang w:eastAsia="zh-CN"/>
              </w:rPr>
            </w:pPr>
            <w:ins w:id="909" w:author="WANGYUFEI" w:date="2025-08-01T17:36:00Z">
              <w:r w:rsidRPr="00F0723A">
                <w:t>-59.2</w:t>
              </w:r>
            </w:ins>
          </w:p>
        </w:tc>
      </w:tr>
      <w:tr w:rsidR="00347585" w:rsidRPr="00F0723A" w14:paraId="6F4873B2" w14:textId="77777777" w:rsidTr="00C86E88">
        <w:trPr>
          <w:cantSplit/>
          <w:jc w:val="center"/>
          <w:ins w:id="910" w:author="WANGYUFEI" w:date="2025-08-01T17:36:00Z"/>
        </w:trPr>
        <w:tc>
          <w:tcPr>
            <w:tcW w:w="3970" w:type="dxa"/>
            <w:gridSpan w:val="2"/>
            <w:vAlign w:val="center"/>
          </w:tcPr>
          <w:p w14:paraId="0C63EAF3" w14:textId="77777777" w:rsidR="00347585" w:rsidRPr="00F0723A" w:rsidRDefault="00347585" w:rsidP="00C86E88">
            <w:pPr>
              <w:pStyle w:val="TAL"/>
              <w:keepNext w:val="0"/>
              <w:keepLines w:val="0"/>
              <w:rPr>
                <w:ins w:id="911" w:author="WANGYUFEI" w:date="2025-08-01T17:36:00Z"/>
                <w:lang w:eastAsia="zh-CN"/>
              </w:rPr>
            </w:pPr>
            <w:ins w:id="912" w:author="WANGYUFEI" w:date="2025-08-01T17:36:00Z">
              <w:r w:rsidRPr="00F0723A">
                <w:rPr>
                  <w:lang w:eastAsia="ja-JP"/>
                </w:rPr>
                <w:t>Antenna</w:t>
              </w:r>
              <w:r>
                <w:rPr>
                  <w:lang w:eastAsia="ja-JP"/>
                </w:rPr>
                <w:t xml:space="preserve"> </w:t>
              </w:r>
              <w:r w:rsidRPr="00F0723A">
                <w:rPr>
                  <w:lang w:eastAsia="ja-JP"/>
                </w:rPr>
                <w:t>Configuration</w:t>
              </w:r>
            </w:ins>
          </w:p>
        </w:tc>
        <w:tc>
          <w:tcPr>
            <w:tcW w:w="1710" w:type="dxa"/>
            <w:vAlign w:val="center"/>
          </w:tcPr>
          <w:p w14:paraId="703930AF" w14:textId="77777777" w:rsidR="00347585" w:rsidRPr="00F0723A" w:rsidRDefault="00347585" w:rsidP="00C86E88">
            <w:pPr>
              <w:pStyle w:val="TAC"/>
              <w:keepNext w:val="0"/>
              <w:keepLines w:val="0"/>
              <w:rPr>
                <w:ins w:id="913" w:author="WANGYUFEI" w:date="2025-08-01T17:36:00Z"/>
                <w:lang w:eastAsia="ja-JP"/>
              </w:rPr>
            </w:pPr>
          </w:p>
        </w:tc>
        <w:tc>
          <w:tcPr>
            <w:tcW w:w="3780" w:type="dxa"/>
            <w:gridSpan w:val="3"/>
            <w:vAlign w:val="center"/>
          </w:tcPr>
          <w:p w14:paraId="5D0DA38E" w14:textId="77777777" w:rsidR="00347585" w:rsidRPr="00F0723A" w:rsidRDefault="00347585" w:rsidP="00C86E88">
            <w:pPr>
              <w:pStyle w:val="TAC"/>
              <w:keepNext w:val="0"/>
              <w:keepLines w:val="0"/>
              <w:rPr>
                <w:ins w:id="914" w:author="WANGYUFEI" w:date="2025-08-01T17:36:00Z"/>
              </w:rPr>
            </w:pPr>
            <w:ins w:id="915" w:author="WANGYUFEI" w:date="2025-08-01T17:36:00Z">
              <w:r w:rsidRPr="00F0723A">
                <w:rPr>
                  <w:lang w:eastAsia="ja-JP"/>
                </w:rPr>
                <w:t>1x2</w:t>
              </w:r>
            </w:ins>
          </w:p>
        </w:tc>
      </w:tr>
      <w:tr w:rsidR="00347585" w:rsidRPr="00F0723A" w14:paraId="7ECA94FF" w14:textId="77777777" w:rsidTr="00C86E88">
        <w:trPr>
          <w:cantSplit/>
          <w:jc w:val="center"/>
          <w:ins w:id="916" w:author="WANGYUFEI" w:date="2025-08-01T17:36:00Z"/>
        </w:trPr>
        <w:tc>
          <w:tcPr>
            <w:tcW w:w="3970" w:type="dxa"/>
            <w:gridSpan w:val="2"/>
            <w:vAlign w:val="center"/>
          </w:tcPr>
          <w:p w14:paraId="498B7032" w14:textId="77777777" w:rsidR="00347585" w:rsidRPr="00F0723A" w:rsidRDefault="00347585" w:rsidP="00C86E88">
            <w:pPr>
              <w:pStyle w:val="TAL"/>
              <w:keepNext w:val="0"/>
              <w:keepLines w:val="0"/>
              <w:rPr>
                <w:ins w:id="917" w:author="WANGYUFEI" w:date="2025-08-01T17:36:00Z"/>
                <w:lang w:eastAsia="ja-JP"/>
              </w:rPr>
            </w:pPr>
            <w:ins w:id="918" w:author="WANGYUFEI" w:date="2025-08-01T17:36:00Z">
              <w:r w:rsidRPr="00F0723A">
                <w:rPr>
                  <w:lang w:eastAsia="ja-JP"/>
                </w:rPr>
                <w:t>Propagation</w:t>
              </w:r>
              <w:r>
                <w:rPr>
                  <w:lang w:eastAsia="ja-JP"/>
                </w:rPr>
                <w:t xml:space="preserve"> </w:t>
              </w:r>
              <w:r w:rsidRPr="00F0723A">
                <w:rPr>
                  <w:lang w:eastAsia="ja-JP"/>
                </w:rPr>
                <w:t>Condition</w:t>
              </w:r>
              <w:r>
                <w:rPr>
                  <w:lang w:eastAsia="ja-JP"/>
                </w:rPr>
                <w:t xml:space="preserve"> </w:t>
              </w:r>
            </w:ins>
          </w:p>
        </w:tc>
        <w:tc>
          <w:tcPr>
            <w:tcW w:w="1710" w:type="dxa"/>
            <w:vAlign w:val="center"/>
          </w:tcPr>
          <w:p w14:paraId="055C03A9" w14:textId="77777777" w:rsidR="00347585" w:rsidRPr="00F0723A" w:rsidRDefault="00347585" w:rsidP="00C86E88">
            <w:pPr>
              <w:spacing w:after="0"/>
              <w:jc w:val="center"/>
              <w:rPr>
                <w:ins w:id="919" w:author="WANGYUFEI" w:date="2025-08-01T17:36:00Z"/>
                <w:rFonts w:ascii="Arial" w:hAnsi="Arial" w:cs="Arial"/>
                <w:sz w:val="18"/>
                <w:lang w:eastAsia="ja-JP"/>
              </w:rPr>
            </w:pPr>
          </w:p>
        </w:tc>
        <w:tc>
          <w:tcPr>
            <w:tcW w:w="3780" w:type="dxa"/>
            <w:gridSpan w:val="3"/>
            <w:vAlign w:val="center"/>
          </w:tcPr>
          <w:p w14:paraId="36052789" w14:textId="77777777" w:rsidR="00347585" w:rsidRPr="00F0723A" w:rsidRDefault="00347585" w:rsidP="00C86E88">
            <w:pPr>
              <w:spacing w:after="0"/>
              <w:jc w:val="center"/>
              <w:rPr>
                <w:ins w:id="920" w:author="WANGYUFEI" w:date="2025-08-01T17:36:00Z"/>
                <w:rFonts w:ascii="Arial" w:hAnsi="Arial" w:cs="Arial"/>
                <w:sz w:val="18"/>
                <w:lang w:eastAsia="ja-JP"/>
              </w:rPr>
            </w:pPr>
            <w:ins w:id="921" w:author="WANGYUFEI" w:date="2025-08-01T17:36:00Z">
              <w:r w:rsidRPr="00F0723A">
                <w:rPr>
                  <w:rFonts w:ascii="Arial" w:hAnsi="Arial" w:cs="Arial"/>
                  <w:sz w:val="18"/>
                  <w:lang w:eastAsia="ja-JP"/>
                </w:rPr>
                <w:t>AWGN</w:t>
              </w:r>
            </w:ins>
          </w:p>
        </w:tc>
      </w:tr>
      <w:tr w:rsidR="00347585" w:rsidRPr="00F0723A" w14:paraId="0A221763" w14:textId="77777777" w:rsidTr="00C86E88">
        <w:trPr>
          <w:cantSplit/>
          <w:jc w:val="center"/>
          <w:ins w:id="922" w:author="WANGYUFEI" w:date="2025-08-01T17:36:00Z"/>
        </w:trPr>
        <w:tc>
          <w:tcPr>
            <w:tcW w:w="9460" w:type="dxa"/>
            <w:gridSpan w:val="6"/>
            <w:vAlign w:val="center"/>
          </w:tcPr>
          <w:p w14:paraId="3CC2FFDC" w14:textId="77777777" w:rsidR="00347585" w:rsidRPr="00F0723A" w:rsidRDefault="00347585" w:rsidP="00C86E88">
            <w:pPr>
              <w:pStyle w:val="TAN"/>
              <w:keepNext w:val="0"/>
              <w:keepLines w:val="0"/>
              <w:rPr>
                <w:ins w:id="923" w:author="WANGYUFEI" w:date="2025-08-01T17:36:00Z"/>
                <w:lang w:eastAsia="ja-JP"/>
              </w:rPr>
            </w:pPr>
            <w:ins w:id="924" w:author="WANGYUFEI" w:date="2025-08-01T17:36:00Z">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ins>
          </w:p>
          <w:p w14:paraId="1FDE731D" w14:textId="77777777" w:rsidR="00347585" w:rsidRPr="00F0723A" w:rsidRDefault="00347585" w:rsidP="00C86E88">
            <w:pPr>
              <w:pStyle w:val="TAN"/>
              <w:keepNext w:val="0"/>
              <w:keepLines w:val="0"/>
              <w:rPr>
                <w:ins w:id="925" w:author="WANGYUFEI" w:date="2025-08-01T17:36:00Z"/>
                <w:lang w:eastAsia="ja-JP"/>
              </w:rPr>
            </w:pPr>
            <w:ins w:id="926" w:author="WANGYUFEI" w:date="2025-08-01T17:36:00Z">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ins>
            <w:ins w:id="927" w:author="WANGYUFEI" w:date="2025-08-01T17:36:00Z">
              <w:r w:rsidRPr="00F0723A">
                <w:rPr>
                  <w:rFonts w:cs="v4.2.0"/>
                  <w:position w:val="-12"/>
                  <w:lang w:eastAsia="ja-JP"/>
                </w:rPr>
                <w:object w:dxaOrig="400" w:dyaOrig="360" w14:anchorId="5F7653F1">
                  <v:shape id="_x0000_i1028" type="#_x0000_t75" style="width:21pt;height:21pt" o:ole="" fillcolor="window">
                    <v:imagedata r:id="rId13" o:title=""/>
                  </v:shape>
                  <o:OLEObject Type="Embed" ProgID="Equation.3" ShapeID="_x0000_i1028" DrawAspect="Content" ObjectID="_1817894373" r:id="rId18"/>
                </w:object>
              </w:r>
            </w:ins>
            <w:ins w:id="928" w:author="WANGYUFEI" w:date="2025-08-01T17:36:00Z">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ins>
          </w:p>
          <w:p w14:paraId="33F2F15C" w14:textId="77777777" w:rsidR="00347585" w:rsidRPr="00F0723A" w:rsidRDefault="00347585" w:rsidP="00C86E88">
            <w:pPr>
              <w:pStyle w:val="TAN"/>
              <w:keepNext w:val="0"/>
              <w:keepLines w:val="0"/>
              <w:rPr>
                <w:ins w:id="929" w:author="WANGYUFEI" w:date="2025-08-01T17:36:00Z"/>
                <w:lang w:eastAsia="ja-JP"/>
              </w:rPr>
            </w:pPr>
            <w:ins w:id="930" w:author="WANGYUFEI" w:date="2025-08-01T17:36:00Z">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ins>
          </w:p>
        </w:tc>
      </w:tr>
    </w:tbl>
    <w:p w14:paraId="0743FD3E" w14:textId="77777777" w:rsidR="00096B0F" w:rsidRPr="00CF1AC8" w:rsidRDefault="00096B0F" w:rsidP="00096B0F">
      <w:pPr>
        <w:rPr>
          <w:ins w:id="931" w:author="WANGYUFEI" w:date="2025-08-01T17:20:00Z"/>
        </w:rPr>
      </w:pPr>
    </w:p>
    <w:p w14:paraId="2A2D6444" w14:textId="77777777" w:rsidR="00B6750D" w:rsidRPr="00F0723A" w:rsidRDefault="00B6750D" w:rsidP="00B6750D">
      <w:pPr>
        <w:rPr>
          <w:ins w:id="932" w:author="WANGYUFEI" w:date="2025-08-04T14:09:00Z"/>
        </w:rPr>
      </w:pPr>
      <w:ins w:id="933" w:author="WANGYUFEI" w:date="2025-08-04T14:09:00Z">
        <w:r w:rsidRPr="00F0723A">
          <w:t xml:space="preserve">During T1, the UE is in RRC_IDLE and monitoring NR </w:t>
        </w:r>
        <w:proofErr w:type="spellStart"/>
        <w:r w:rsidRPr="00F0723A">
          <w:t>sidelink</w:t>
        </w:r>
        <w:proofErr w:type="spellEnd"/>
        <w:r w:rsidRPr="00F0723A">
          <w:t xml:space="preserve"> discovery announcements from other active </w:t>
        </w:r>
        <w:proofErr w:type="spellStart"/>
        <w:r w:rsidRPr="00F0723A">
          <w:t>Sidelink</w:t>
        </w:r>
        <w:proofErr w:type="spellEnd"/>
        <w:r w:rsidRPr="00F0723A">
          <w:t xml:space="preserve"> UEs on NR </w:t>
        </w:r>
        <w:proofErr w:type="spellStart"/>
        <w:r w:rsidRPr="00F0723A">
          <w:t>sidelink</w:t>
        </w:r>
        <w:proofErr w:type="spellEnd"/>
        <w:r w:rsidRPr="00F0723A">
          <w:t xml:space="preserve"> discovery resources.</w:t>
        </w:r>
      </w:ins>
    </w:p>
    <w:p w14:paraId="2A6C528E" w14:textId="77777777" w:rsidR="00B6750D" w:rsidRPr="00F0723A" w:rsidRDefault="00B6750D" w:rsidP="00B6750D">
      <w:pPr>
        <w:rPr>
          <w:ins w:id="934" w:author="WANGYUFEI" w:date="2025-08-04T14:09:00Z"/>
        </w:rPr>
      </w:pPr>
      <w:ins w:id="935" w:author="WANGYUFEI" w:date="2025-08-04T14:09:00Z">
        <w:r w:rsidRPr="00F0723A">
          <w:t xml:space="preserve">During T2, the test system establishes a RRC connection with the UE. No PDSCH traffic is scheduled for UE, and the UE is expected to transmit </w:t>
        </w:r>
        <w:proofErr w:type="spellStart"/>
        <w:r w:rsidRPr="00F0723A">
          <w:rPr>
            <w:i/>
          </w:rPr>
          <w:t>SidelinkUEInformationNR</w:t>
        </w:r>
        <w:proofErr w:type="spellEnd"/>
        <w:r w:rsidRPr="00F0723A">
          <w:t xml:space="preserve"> indicating </w:t>
        </w:r>
        <w:proofErr w:type="spellStart"/>
        <w:r w:rsidRPr="00F0723A">
          <w:rPr>
            <w:i/>
          </w:rPr>
          <w:t>sl-RxInterestedFreqListDisc</w:t>
        </w:r>
        <w:proofErr w:type="spellEnd"/>
        <w:r w:rsidRPr="00F0723A">
          <w:t xml:space="preserve">. On reception of </w:t>
        </w:r>
        <w:proofErr w:type="spellStart"/>
        <w:r w:rsidRPr="00F0723A">
          <w:rPr>
            <w:i/>
          </w:rPr>
          <w:t>SidelinkUEInformationNR</w:t>
        </w:r>
        <w:proofErr w:type="spellEnd"/>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proofErr w:type="spellStart"/>
        <w:r w:rsidRPr="00F0723A">
          <w:rPr>
            <w:i/>
          </w:rPr>
          <w:t>SidelinkUEInformationNR</w:t>
        </w:r>
        <w:proofErr w:type="spellEnd"/>
        <w:r w:rsidRPr="00F0723A">
          <w:t xml:space="preserve"> for up to 2 second, the test system shall transition to T3.</w:t>
        </w:r>
      </w:ins>
    </w:p>
    <w:p w14:paraId="18A7E0DD" w14:textId="77777777" w:rsidR="00B6750D" w:rsidRPr="00F0723A" w:rsidRDefault="00B6750D" w:rsidP="00B6750D">
      <w:pPr>
        <w:rPr>
          <w:ins w:id="936" w:author="WANGYUFEI" w:date="2025-08-04T14:09:00Z"/>
        </w:rPr>
      </w:pPr>
      <w:ins w:id="937" w:author="WANGYUFEI" w:date="2025-08-04T14:09:00Z">
        <w:r w:rsidRPr="00F0723A">
          <w:t xml:space="preserve">During T3, the UE is scheduled with PDSCH traffic on </w:t>
        </w:r>
        <w:proofErr w:type="spellStart"/>
        <w:r w:rsidRPr="00F0723A">
          <w:t>PCell</w:t>
        </w:r>
        <w:proofErr w:type="spellEnd"/>
        <w:r w:rsidRPr="00F0723A">
          <w:t xml:space="preserve"> downlink. The test system will count the missed ACK/NACKs during T3 to verify the allowed interruptions during NR </w:t>
        </w:r>
        <w:proofErr w:type="spellStart"/>
        <w:r w:rsidRPr="00F0723A">
          <w:t>sidelink</w:t>
        </w:r>
        <w:proofErr w:type="spellEnd"/>
        <w:r w:rsidRPr="00F0723A">
          <w:t xml:space="preserve"> discovery.</w:t>
        </w:r>
      </w:ins>
    </w:p>
    <w:p w14:paraId="29FCCB5F" w14:textId="07D631B2" w:rsidR="008B71EF" w:rsidRPr="00B6750D" w:rsidRDefault="008B71EF" w:rsidP="00096B0F">
      <w:pPr>
        <w:pStyle w:val="H6"/>
      </w:pPr>
    </w:p>
    <w:sectPr w:rsidR="008B71EF" w:rsidRPr="00B6750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11E96" w14:textId="77777777" w:rsidR="00542064" w:rsidRDefault="00542064">
      <w:r>
        <w:separator/>
      </w:r>
    </w:p>
  </w:endnote>
  <w:endnote w:type="continuationSeparator" w:id="0">
    <w:p w14:paraId="4F01F9CF" w14:textId="77777777" w:rsidR="00542064" w:rsidRDefault="0054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4.2.0">
    <w:altName w:val="Microsoft YaHei"/>
    <w:charset w:val="00"/>
    <w:family w:val="auto"/>
    <w:pitch w:val="default"/>
    <w:sig w:usb0="00000000" w:usb1="00000000" w:usb2="00000000"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65B87" w14:textId="77777777" w:rsidR="00542064" w:rsidRDefault="00542064">
      <w:r>
        <w:separator/>
      </w:r>
    </w:p>
  </w:footnote>
  <w:footnote w:type="continuationSeparator" w:id="0">
    <w:p w14:paraId="7F4E913F" w14:textId="77777777" w:rsidR="00542064" w:rsidRDefault="005420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9741F" w14:textId="77777777" w:rsidR="00C86E88" w:rsidRDefault="00C86E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96C67" w14:textId="77777777" w:rsidR="00C86E88" w:rsidRDefault="00C86E8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979B" w14:textId="77777777" w:rsidR="00C86E88" w:rsidRDefault="00C86E8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D2E21" w14:textId="77777777" w:rsidR="00C86E88" w:rsidRDefault="00C86E8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63ACE"/>
    <w:multiLevelType w:val="hybridMultilevel"/>
    <w:tmpl w:val="143EEDA0"/>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5046D9"/>
    <w:multiLevelType w:val="hybridMultilevel"/>
    <w:tmpl w:val="EECCA592"/>
    <w:lvl w:ilvl="0" w:tplc="FFFFFFFF">
      <w:start w:val="2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7"/>
  </w:num>
  <w:num w:numId="16">
    <w:abstractNumId w:val="1"/>
  </w:num>
  <w:num w:numId="17">
    <w:abstractNumId w:val="11"/>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0E"/>
    <w:rsid w:val="00022AEF"/>
    <w:rsid w:val="00022E4A"/>
    <w:rsid w:val="000270E4"/>
    <w:rsid w:val="0006017A"/>
    <w:rsid w:val="00060DB7"/>
    <w:rsid w:val="000653C9"/>
    <w:rsid w:val="00067A83"/>
    <w:rsid w:val="00070E09"/>
    <w:rsid w:val="00080754"/>
    <w:rsid w:val="000947BB"/>
    <w:rsid w:val="00096B0F"/>
    <w:rsid w:val="000A12E0"/>
    <w:rsid w:val="000A4B39"/>
    <w:rsid w:val="000A6394"/>
    <w:rsid w:val="000A6B6F"/>
    <w:rsid w:val="000B0706"/>
    <w:rsid w:val="000B7FED"/>
    <w:rsid w:val="000C038A"/>
    <w:rsid w:val="000C2B55"/>
    <w:rsid w:val="000C3C87"/>
    <w:rsid w:val="000C6598"/>
    <w:rsid w:val="000D44B3"/>
    <w:rsid w:val="000E0E7F"/>
    <w:rsid w:val="001124E0"/>
    <w:rsid w:val="00127BC2"/>
    <w:rsid w:val="0013593B"/>
    <w:rsid w:val="00145D43"/>
    <w:rsid w:val="00153619"/>
    <w:rsid w:val="0019117C"/>
    <w:rsid w:val="00192C46"/>
    <w:rsid w:val="001A08B3"/>
    <w:rsid w:val="001A7B60"/>
    <w:rsid w:val="001B52F0"/>
    <w:rsid w:val="001B7A65"/>
    <w:rsid w:val="001D754F"/>
    <w:rsid w:val="001E3CA2"/>
    <w:rsid w:val="001E41F3"/>
    <w:rsid w:val="001F0A11"/>
    <w:rsid w:val="001F385C"/>
    <w:rsid w:val="00207379"/>
    <w:rsid w:val="00236E2B"/>
    <w:rsid w:val="00242C7E"/>
    <w:rsid w:val="0024376D"/>
    <w:rsid w:val="0026004D"/>
    <w:rsid w:val="002640DD"/>
    <w:rsid w:val="0026765D"/>
    <w:rsid w:val="00275D12"/>
    <w:rsid w:val="002764DE"/>
    <w:rsid w:val="00284FEB"/>
    <w:rsid w:val="002860C4"/>
    <w:rsid w:val="002B2314"/>
    <w:rsid w:val="002B5741"/>
    <w:rsid w:val="002C3650"/>
    <w:rsid w:val="002E472E"/>
    <w:rsid w:val="002E4D4C"/>
    <w:rsid w:val="00305409"/>
    <w:rsid w:val="0032013D"/>
    <w:rsid w:val="00321DCC"/>
    <w:rsid w:val="00347585"/>
    <w:rsid w:val="0035500F"/>
    <w:rsid w:val="00357A5A"/>
    <w:rsid w:val="003609EF"/>
    <w:rsid w:val="0036231A"/>
    <w:rsid w:val="003630D2"/>
    <w:rsid w:val="00366FA5"/>
    <w:rsid w:val="00374DD4"/>
    <w:rsid w:val="00377B83"/>
    <w:rsid w:val="00380265"/>
    <w:rsid w:val="00385189"/>
    <w:rsid w:val="003967AF"/>
    <w:rsid w:val="003A0C47"/>
    <w:rsid w:val="003A3BD6"/>
    <w:rsid w:val="003A7E33"/>
    <w:rsid w:val="003E1A36"/>
    <w:rsid w:val="003E4724"/>
    <w:rsid w:val="004039B3"/>
    <w:rsid w:val="00410371"/>
    <w:rsid w:val="00416549"/>
    <w:rsid w:val="0042355E"/>
    <w:rsid w:val="004242F1"/>
    <w:rsid w:val="00462D6C"/>
    <w:rsid w:val="00474010"/>
    <w:rsid w:val="0047741B"/>
    <w:rsid w:val="0048552D"/>
    <w:rsid w:val="00493F5B"/>
    <w:rsid w:val="00494484"/>
    <w:rsid w:val="004B75B7"/>
    <w:rsid w:val="004E7D61"/>
    <w:rsid w:val="005141D9"/>
    <w:rsid w:val="00515608"/>
    <w:rsid w:val="0051580D"/>
    <w:rsid w:val="00524401"/>
    <w:rsid w:val="00527D70"/>
    <w:rsid w:val="00536304"/>
    <w:rsid w:val="00542064"/>
    <w:rsid w:val="00546E36"/>
    <w:rsid w:val="00547111"/>
    <w:rsid w:val="00553137"/>
    <w:rsid w:val="00554B37"/>
    <w:rsid w:val="00561722"/>
    <w:rsid w:val="00563854"/>
    <w:rsid w:val="00590711"/>
    <w:rsid w:val="005910EA"/>
    <w:rsid w:val="00592D74"/>
    <w:rsid w:val="005A6D82"/>
    <w:rsid w:val="005A72C4"/>
    <w:rsid w:val="005B521C"/>
    <w:rsid w:val="005C0190"/>
    <w:rsid w:val="005C3315"/>
    <w:rsid w:val="005D15BE"/>
    <w:rsid w:val="005D2814"/>
    <w:rsid w:val="005E2C44"/>
    <w:rsid w:val="005E7B99"/>
    <w:rsid w:val="00603CE2"/>
    <w:rsid w:val="00605D83"/>
    <w:rsid w:val="00621188"/>
    <w:rsid w:val="006257ED"/>
    <w:rsid w:val="00631A60"/>
    <w:rsid w:val="0063579A"/>
    <w:rsid w:val="00645E6D"/>
    <w:rsid w:val="00653DE4"/>
    <w:rsid w:val="006544E3"/>
    <w:rsid w:val="00665C47"/>
    <w:rsid w:val="00695808"/>
    <w:rsid w:val="00695A58"/>
    <w:rsid w:val="006A0A87"/>
    <w:rsid w:val="006B46FB"/>
    <w:rsid w:val="006C4AFD"/>
    <w:rsid w:val="006E17C7"/>
    <w:rsid w:val="006E21FB"/>
    <w:rsid w:val="006F5BAD"/>
    <w:rsid w:val="00715166"/>
    <w:rsid w:val="007244FB"/>
    <w:rsid w:val="00730E06"/>
    <w:rsid w:val="00755C3E"/>
    <w:rsid w:val="0075665B"/>
    <w:rsid w:val="00792342"/>
    <w:rsid w:val="007977A8"/>
    <w:rsid w:val="007A032D"/>
    <w:rsid w:val="007B512A"/>
    <w:rsid w:val="007C2097"/>
    <w:rsid w:val="007D2896"/>
    <w:rsid w:val="007D6A07"/>
    <w:rsid w:val="007E2385"/>
    <w:rsid w:val="007F471A"/>
    <w:rsid w:val="007F6D71"/>
    <w:rsid w:val="007F7259"/>
    <w:rsid w:val="008026C6"/>
    <w:rsid w:val="008040A8"/>
    <w:rsid w:val="00817C00"/>
    <w:rsid w:val="008279FA"/>
    <w:rsid w:val="00832F34"/>
    <w:rsid w:val="00845E1A"/>
    <w:rsid w:val="00847C06"/>
    <w:rsid w:val="00856E2A"/>
    <w:rsid w:val="008626E7"/>
    <w:rsid w:val="00865298"/>
    <w:rsid w:val="0087020C"/>
    <w:rsid w:val="00870EE7"/>
    <w:rsid w:val="00886223"/>
    <w:rsid w:val="008863B9"/>
    <w:rsid w:val="008A45A6"/>
    <w:rsid w:val="008A502E"/>
    <w:rsid w:val="008B71EF"/>
    <w:rsid w:val="008D3CCC"/>
    <w:rsid w:val="008F3789"/>
    <w:rsid w:val="008F686C"/>
    <w:rsid w:val="009001FF"/>
    <w:rsid w:val="009148DE"/>
    <w:rsid w:val="00923229"/>
    <w:rsid w:val="00937378"/>
    <w:rsid w:val="00941E30"/>
    <w:rsid w:val="00950143"/>
    <w:rsid w:val="009531B0"/>
    <w:rsid w:val="00960381"/>
    <w:rsid w:val="009741B3"/>
    <w:rsid w:val="009777D9"/>
    <w:rsid w:val="0098482C"/>
    <w:rsid w:val="00990DBB"/>
    <w:rsid w:val="00991B88"/>
    <w:rsid w:val="00995897"/>
    <w:rsid w:val="009A5753"/>
    <w:rsid w:val="009A579D"/>
    <w:rsid w:val="009B1222"/>
    <w:rsid w:val="009D4180"/>
    <w:rsid w:val="009E3297"/>
    <w:rsid w:val="009E7F9D"/>
    <w:rsid w:val="009F3D1A"/>
    <w:rsid w:val="009F734F"/>
    <w:rsid w:val="009F7E94"/>
    <w:rsid w:val="00A02FF3"/>
    <w:rsid w:val="00A05149"/>
    <w:rsid w:val="00A14DFA"/>
    <w:rsid w:val="00A17B0E"/>
    <w:rsid w:val="00A246B6"/>
    <w:rsid w:val="00A25399"/>
    <w:rsid w:val="00A41621"/>
    <w:rsid w:val="00A47E70"/>
    <w:rsid w:val="00A50CF0"/>
    <w:rsid w:val="00A53566"/>
    <w:rsid w:val="00A61F40"/>
    <w:rsid w:val="00A7671C"/>
    <w:rsid w:val="00A80D69"/>
    <w:rsid w:val="00A857F7"/>
    <w:rsid w:val="00A91AE4"/>
    <w:rsid w:val="00AA2CBC"/>
    <w:rsid w:val="00AA6B17"/>
    <w:rsid w:val="00AC5820"/>
    <w:rsid w:val="00AC755F"/>
    <w:rsid w:val="00AC7A12"/>
    <w:rsid w:val="00AD1CD8"/>
    <w:rsid w:val="00B027DE"/>
    <w:rsid w:val="00B02EDA"/>
    <w:rsid w:val="00B07097"/>
    <w:rsid w:val="00B258BB"/>
    <w:rsid w:val="00B33DE3"/>
    <w:rsid w:val="00B3522C"/>
    <w:rsid w:val="00B36DD6"/>
    <w:rsid w:val="00B46752"/>
    <w:rsid w:val="00B52043"/>
    <w:rsid w:val="00B564E1"/>
    <w:rsid w:val="00B64134"/>
    <w:rsid w:val="00B6750D"/>
    <w:rsid w:val="00B67B97"/>
    <w:rsid w:val="00B901BF"/>
    <w:rsid w:val="00B906AC"/>
    <w:rsid w:val="00B9352A"/>
    <w:rsid w:val="00B968C8"/>
    <w:rsid w:val="00BA1AAB"/>
    <w:rsid w:val="00BA3EC5"/>
    <w:rsid w:val="00BA51D9"/>
    <w:rsid w:val="00BB5DFC"/>
    <w:rsid w:val="00BB6F34"/>
    <w:rsid w:val="00BC2A42"/>
    <w:rsid w:val="00BC5A3E"/>
    <w:rsid w:val="00BC619E"/>
    <w:rsid w:val="00BD279D"/>
    <w:rsid w:val="00BD6BB8"/>
    <w:rsid w:val="00BE2E51"/>
    <w:rsid w:val="00C007C5"/>
    <w:rsid w:val="00C0115C"/>
    <w:rsid w:val="00C142C2"/>
    <w:rsid w:val="00C4361E"/>
    <w:rsid w:val="00C43E0F"/>
    <w:rsid w:val="00C613E3"/>
    <w:rsid w:val="00C627FC"/>
    <w:rsid w:val="00C66BA2"/>
    <w:rsid w:val="00C86E88"/>
    <w:rsid w:val="00C86FDB"/>
    <w:rsid w:val="00C870F6"/>
    <w:rsid w:val="00C87982"/>
    <w:rsid w:val="00C95985"/>
    <w:rsid w:val="00CA5E04"/>
    <w:rsid w:val="00CC052C"/>
    <w:rsid w:val="00CC0AEA"/>
    <w:rsid w:val="00CC3E00"/>
    <w:rsid w:val="00CC5026"/>
    <w:rsid w:val="00CC559E"/>
    <w:rsid w:val="00CC68D0"/>
    <w:rsid w:val="00CD188C"/>
    <w:rsid w:val="00CD1FAE"/>
    <w:rsid w:val="00CD4889"/>
    <w:rsid w:val="00CD5CC1"/>
    <w:rsid w:val="00CE6910"/>
    <w:rsid w:val="00CF545B"/>
    <w:rsid w:val="00D03F9A"/>
    <w:rsid w:val="00D06D51"/>
    <w:rsid w:val="00D225B1"/>
    <w:rsid w:val="00D228FE"/>
    <w:rsid w:val="00D24991"/>
    <w:rsid w:val="00D50255"/>
    <w:rsid w:val="00D66520"/>
    <w:rsid w:val="00D70540"/>
    <w:rsid w:val="00D72A80"/>
    <w:rsid w:val="00D83DBB"/>
    <w:rsid w:val="00D84ABD"/>
    <w:rsid w:val="00D84AE9"/>
    <w:rsid w:val="00D86C7E"/>
    <w:rsid w:val="00D9124E"/>
    <w:rsid w:val="00D978E9"/>
    <w:rsid w:val="00DD0B79"/>
    <w:rsid w:val="00DE34CF"/>
    <w:rsid w:val="00E0107F"/>
    <w:rsid w:val="00E023C1"/>
    <w:rsid w:val="00E13F3D"/>
    <w:rsid w:val="00E173B4"/>
    <w:rsid w:val="00E34898"/>
    <w:rsid w:val="00E34982"/>
    <w:rsid w:val="00E372D7"/>
    <w:rsid w:val="00E467DD"/>
    <w:rsid w:val="00E62883"/>
    <w:rsid w:val="00E65555"/>
    <w:rsid w:val="00E67CEA"/>
    <w:rsid w:val="00E83E6B"/>
    <w:rsid w:val="00EA396A"/>
    <w:rsid w:val="00EB09B7"/>
    <w:rsid w:val="00EB5B21"/>
    <w:rsid w:val="00EC2709"/>
    <w:rsid w:val="00EC5FFA"/>
    <w:rsid w:val="00ED17F1"/>
    <w:rsid w:val="00ED4AE4"/>
    <w:rsid w:val="00EE40CA"/>
    <w:rsid w:val="00EE46EE"/>
    <w:rsid w:val="00EE7D7C"/>
    <w:rsid w:val="00F00A72"/>
    <w:rsid w:val="00F05866"/>
    <w:rsid w:val="00F21AA7"/>
    <w:rsid w:val="00F21AE8"/>
    <w:rsid w:val="00F25D98"/>
    <w:rsid w:val="00F300FB"/>
    <w:rsid w:val="00F4120C"/>
    <w:rsid w:val="00F72BAA"/>
    <w:rsid w:val="00F72FE9"/>
    <w:rsid w:val="00F9057E"/>
    <w:rsid w:val="00F91851"/>
    <w:rsid w:val="00FB6386"/>
    <w:rsid w:val="00FD4034"/>
    <w:rsid w:val="00FD65AD"/>
    <w:rsid w:val="00FE24A4"/>
    <w:rsid w:val="00FE28E4"/>
    <w:rsid w:val="00FF3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AA4004-7D6B-400F-944D-8C918ADAA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uiPriority w:val="99"/>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D4180"/>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qFormat/>
    <w:rsid w:val="009D4180"/>
    <w:rPr>
      <w:rFonts w:ascii="Times New Roman" w:eastAsia="Times New Roman" w:hAnsi="Times New Roman"/>
      <w:lang w:val="en-GB" w:eastAsia="ja-JP"/>
    </w:rPr>
  </w:style>
  <w:style w:type="paragraph" w:styleId="36">
    <w:name w:val="Body Text 3"/>
    <w:basedOn w:val="a"/>
    <w:link w:val="37"/>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8">
    <w:name w:val="Body Text Indent 3"/>
    <w:basedOn w:val="a"/>
    <w:link w:val="3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5">
    <w:name w:val="列表项目符号 2 字符"/>
    <w:aliases w:val="lb2 字符"/>
    <w:link w:val="24"/>
    <w:qFormat/>
    <w:rsid w:val="009D4180"/>
    <w:rPr>
      <w:rFonts w:ascii="Times New Roman" w:hAnsi="Times New Roman"/>
      <w:lang w:val="en-GB" w:eastAsia="en-US"/>
    </w:rPr>
  </w:style>
  <w:style w:type="character" w:customStyle="1" w:styleId="34">
    <w:name w:val="列表项目符号 3 字符"/>
    <w:link w:val="33"/>
    <w:qFormat/>
    <w:rsid w:val="009D4180"/>
    <w:rPr>
      <w:rFonts w:ascii="Times New Roman" w:hAnsi="Times New Roman"/>
      <w:lang w:val="en-GB" w:eastAsia="en-US"/>
    </w:rPr>
  </w:style>
  <w:style w:type="character" w:customStyle="1" w:styleId="27">
    <w:name w:val="列表 2 字符"/>
    <w:link w:val="26"/>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4">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c">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a">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5">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4">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6">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7">
    <w:name w:val="吹き出し1"/>
    <w:basedOn w:val="a"/>
    <w:qFormat/>
    <w:rsid w:val="009D4180"/>
    <w:rPr>
      <w:rFonts w:ascii="Tahoma" w:eastAsia="MS Mincho" w:hAnsi="Tahoma" w:cs="Tahoma"/>
      <w:sz w:val="16"/>
      <w:szCs w:val="16"/>
      <w:lang w:eastAsia="ko-KR"/>
    </w:rPr>
  </w:style>
  <w:style w:type="paragraph" w:customStyle="1" w:styleId="2d">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9D4180"/>
    <w:pPr>
      <w:keepNext/>
      <w:keepLines/>
      <w:spacing w:after="60"/>
      <w:ind w:left="210"/>
      <w:jc w:val="center"/>
    </w:pPr>
    <w:rPr>
      <w:rFonts w:eastAsia="MS Mincho"/>
      <w:b/>
      <w:lang w:eastAsia="en-GB"/>
    </w:rPr>
  </w:style>
  <w:style w:type="paragraph" w:customStyle="1" w:styleId="19">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a">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b">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c">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e">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d">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9D4180"/>
  </w:style>
  <w:style w:type="table" w:customStyle="1" w:styleId="1e">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d">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0">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e">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2">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3">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6">
    <w:name w:val="无列表5"/>
    <w:next w:val="a2"/>
    <w:uiPriority w:val="99"/>
    <w:semiHidden/>
    <w:unhideWhenUsed/>
    <w:rsid w:val="009D4180"/>
  </w:style>
  <w:style w:type="table" w:customStyle="1" w:styleId="62">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1">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2">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81"/>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8">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47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AB640-E35E-47A5-B767-21A0BDE3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1936</Words>
  <Characters>11037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2</cp:revision>
  <cp:lastPrinted>1900-12-31T22:00:00Z</cp:lastPrinted>
  <dcterms:created xsi:type="dcterms:W3CDTF">2025-08-28T05:53:00Z</dcterms:created>
  <dcterms:modified xsi:type="dcterms:W3CDTF">2025-08-28T05:53:00Z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