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53BB66" w14:textId="41059841" w:rsidR="00A4404A" w:rsidRPr="00F93179" w:rsidRDefault="00A4404A" w:rsidP="005A20D2">
      <w:pPr>
        <w:pStyle w:val="CRCoverPage"/>
        <w:tabs>
          <w:tab w:val="right" w:pos="9639"/>
        </w:tabs>
        <w:spacing w:after="0"/>
        <w:rPr>
          <w:b/>
          <w:i/>
          <w:noProof/>
          <w:sz w:val="28"/>
          <w:lang w:eastAsia="zh-CN"/>
        </w:rPr>
      </w:pPr>
      <w:r w:rsidRPr="00F93179">
        <w:rPr>
          <w:b/>
          <w:noProof/>
          <w:sz w:val="24"/>
        </w:rPr>
        <w:t>3GPP TSG-</w:t>
      </w:r>
      <w:r w:rsidR="00C562C3">
        <w:fldChar w:fldCharType="begin"/>
      </w:r>
      <w:r w:rsidR="00C562C3">
        <w:instrText xml:space="preserve"> DOCPROPERTY  TSG/WGRef  \* MERGEFORMAT </w:instrText>
      </w:r>
      <w:r w:rsidR="00C562C3">
        <w:fldChar w:fldCharType="separate"/>
      </w:r>
      <w:r w:rsidRPr="00F93179">
        <w:rPr>
          <w:b/>
          <w:noProof/>
          <w:sz w:val="24"/>
        </w:rPr>
        <w:t>RAN5</w:t>
      </w:r>
      <w:r w:rsidR="00C562C3">
        <w:rPr>
          <w:b/>
          <w:noProof/>
          <w:sz w:val="24"/>
        </w:rPr>
        <w:fldChar w:fldCharType="end"/>
      </w:r>
      <w:r w:rsidRPr="00F93179">
        <w:rPr>
          <w:b/>
          <w:noProof/>
          <w:sz w:val="24"/>
        </w:rPr>
        <w:t xml:space="preserve"> Meeting #</w:t>
      </w:r>
      <w:r>
        <w:rPr>
          <w:rFonts w:hint="eastAsia"/>
          <w:b/>
          <w:noProof/>
          <w:sz w:val="24"/>
          <w:lang w:eastAsia="zh-CN"/>
        </w:rPr>
        <w:t>10</w:t>
      </w:r>
      <w:r w:rsidR="009468C8">
        <w:rPr>
          <w:rFonts w:hint="eastAsia"/>
          <w:b/>
          <w:noProof/>
          <w:sz w:val="24"/>
          <w:lang w:eastAsia="zh-CN"/>
        </w:rPr>
        <w:t>8</w:t>
      </w:r>
      <w:r w:rsidRPr="00F93179">
        <w:fldChar w:fldCharType="begin"/>
      </w:r>
      <w:r w:rsidRPr="00F93179">
        <w:instrText xml:space="preserve"> DOCPROPERTY  MtgTitle  \* MERGEFORMAT </w:instrText>
      </w:r>
      <w:r w:rsidRPr="00F93179">
        <w:fldChar w:fldCharType="end"/>
      </w:r>
      <w:r w:rsidRPr="00F93179">
        <w:rPr>
          <w:b/>
          <w:i/>
          <w:noProof/>
          <w:sz w:val="28"/>
        </w:rPr>
        <w:tab/>
      </w:r>
      <w:r w:rsidR="00C562C3">
        <w:fldChar w:fldCharType="begin"/>
      </w:r>
      <w:r w:rsidR="00C562C3">
        <w:instrText xml:space="preserve"> DOCPROPERTY  Tdoc#  \* MERGEFORMAT </w:instrText>
      </w:r>
      <w:r w:rsidR="00C562C3">
        <w:fldChar w:fldCharType="separate"/>
      </w:r>
      <w:r w:rsidRPr="00F93179">
        <w:rPr>
          <w:b/>
          <w:i/>
          <w:noProof/>
          <w:sz w:val="28"/>
        </w:rPr>
        <w:t>R5-2</w:t>
      </w:r>
      <w:r>
        <w:rPr>
          <w:rFonts w:hint="eastAsia"/>
          <w:b/>
          <w:i/>
          <w:noProof/>
          <w:sz w:val="28"/>
          <w:lang w:eastAsia="zh-CN"/>
        </w:rPr>
        <w:t>5</w:t>
      </w:r>
      <w:r w:rsidR="00B153C3">
        <w:rPr>
          <w:b/>
          <w:i/>
          <w:noProof/>
          <w:sz w:val="28"/>
          <w:lang w:eastAsia="zh-CN"/>
        </w:rPr>
        <w:t>4606</w:t>
      </w:r>
      <w:r w:rsidR="00C562C3">
        <w:rPr>
          <w:b/>
          <w:i/>
          <w:noProof/>
          <w:sz w:val="28"/>
          <w:lang w:eastAsia="zh-CN"/>
        </w:rPr>
        <w:fldChar w:fldCharType="end"/>
      </w:r>
      <w:bookmarkStart w:id="0" w:name="_GoBack"/>
      <w:bookmarkEnd w:id="0"/>
    </w:p>
    <w:p w14:paraId="5412C9A0" w14:textId="77777777" w:rsidR="008E700B" w:rsidRDefault="00C562C3" w:rsidP="008E700B">
      <w:pPr>
        <w:pStyle w:val="CRCoverPage"/>
        <w:outlineLvl w:val="0"/>
        <w:rPr>
          <w:b/>
          <w:noProof/>
          <w:sz w:val="24"/>
        </w:rPr>
      </w:pPr>
      <w:r>
        <w:fldChar w:fldCharType="begin"/>
      </w:r>
      <w:r>
        <w:instrText xml:space="preserve"> DOCPROPERTY  Location  \* MERGEFORMAT </w:instrText>
      </w:r>
      <w:r>
        <w:fldChar w:fldCharType="separate"/>
      </w:r>
      <w:r w:rsidR="008E700B" w:rsidRPr="00BA51D9">
        <w:rPr>
          <w:b/>
          <w:noProof/>
          <w:sz w:val="24"/>
        </w:rPr>
        <w:t>Bengaluru</w:t>
      </w:r>
      <w:r>
        <w:rPr>
          <w:b/>
          <w:noProof/>
          <w:sz w:val="24"/>
        </w:rPr>
        <w:fldChar w:fldCharType="end"/>
      </w:r>
      <w:r w:rsidR="008E700B">
        <w:rPr>
          <w:b/>
          <w:noProof/>
          <w:sz w:val="24"/>
        </w:rPr>
        <w:t xml:space="preserve">, </w:t>
      </w:r>
      <w:r>
        <w:fldChar w:fldCharType="begin"/>
      </w:r>
      <w:r>
        <w:instrText xml:space="preserve"> DOCPROPERTY  Country  \* MERGEFORMAT </w:instrText>
      </w:r>
      <w:r>
        <w:fldChar w:fldCharType="separate"/>
      </w:r>
      <w:r w:rsidR="008E700B" w:rsidRPr="00BA51D9">
        <w:rPr>
          <w:b/>
          <w:noProof/>
          <w:sz w:val="24"/>
        </w:rPr>
        <w:t>India</w:t>
      </w:r>
      <w:r>
        <w:rPr>
          <w:b/>
          <w:noProof/>
          <w:sz w:val="24"/>
        </w:rPr>
        <w:fldChar w:fldCharType="end"/>
      </w:r>
      <w:r w:rsidR="008E700B">
        <w:rPr>
          <w:b/>
          <w:noProof/>
          <w:sz w:val="24"/>
        </w:rPr>
        <w:t xml:space="preserve">, </w:t>
      </w:r>
      <w:r>
        <w:fldChar w:fldCharType="begin"/>
      </w:r>
      <w:r>
        <w:instrText xml:space="preserve"> DOCPROPERTY  StartDate  \* MERGEFORMAT </w:instrText>
      </w:r>
      <w:r>
        <w:fldChar w:fldCharType="separate"/>
      </w:r>
      <w:r w:rsidR="008E700B" w:rsidRPr="00BA51D9">
        <w:rPr>
          <w:b/>
          <w:noProof/>
          <w:sz w:val="24"/>
        </w:rPr>
        <w:t>25th Aug 2025</w:t>
      </w:r>
      <w:r>
        <w:rPr>
          <w:b/>
          <w:noProof/>
          <w:sz w:val="24"/>
        </w:rPr>
        <w:fldChar w:fldCharType="end"/>
      </w:r>
      <w:r w:rsidR="008E700B">
        <w:rPr>
          <w:b/>
          <w:noProof/>
          <w:sz w:val="24"/>
        </w:rPr>
        <w:t xml:space="preserve"> - </w:t>
      </w:r>
      <w:r>
        <w:fldChar w:fldCharType="begin"/>
      </w:r>
      <w:r>
        <w:instrText xml:space="preserve"> DOCPROPERTY  EndDate  \* MERGEFORMAT </w:instrText>
      </w:r>
      <w:r>
        <w:fldChar w:fldCharType="separate"/>
      </w:r>
      <w:r w:rsidR="008E700B"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9317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93179" w:rsidRDefault="00305409" w:rsidP="00E34898">
            <w:pPr>
              <w:pStyle w:val="CRCoverPage"/>
              <w:spacing w:after="0"/>
              <w:jc w:val="right"/>
              <w:rPr>
                <w:i/>
                <w:noProof/>
              </w:rPr>
            </w:pPr>
            <w:r w:rsidRPr="00F93179">
              <w:rPr>
                <w:i/>
                <w:noProof/>
                <w:sz w:val="14"/>
              </w:rPr>
              <w:t>CR-Form-v</w:t>
            </w:r>
            <w:r w:rsidR="008863B9" w:rsidRPr="00F93179">
              <w:rPr>
                <w:i/>
                <w:noProof/>
                <w:sz w:val="14"/>
              </w:rPr>
              <w:t>12.</w:t>
            </w:r>
            <w:r w:rsidR="009531B0" w:rsidRPr="00F93179">
              <w:rPr>
                <w:i/>
                <w:noProof/>
                <w:sz w:val="14"/>
              </w:rPr>
              <w:t>3</w:t>
            </w:r>
          </w:p>
        </w:tc>
      </w:tr>
      <w:tr w:rsidR="001E41F3" w:rsidRPr="00F93179" w14:paraId="3FBB62B8" w14:textId="77777777" w:rsidTr="00547111">
        <w:tc>
          <w:tcPr>
            <w:tcW w:w="9641" w:type="dxa"/>
            <w:gridSpan w:val="9"/>
            <w:tcBorders>
              <w:left w:val="single" w:sz="4" w:space="0" w:color="auto"/>
              <w:right w:val="single" w:sz="4" w:space="0" w:color="auto"/>
            </w:tcBorders>
          </w:tcPr>
          <w:p w14:paraId="79AB67D6" w14:textId="77777777" w:rsidR="001E41F3" w:rsidRPr="00F93179" w:rsidRDefault="001E41F3">
            <w:pPr>
              <w:pStyle w:val="CRCoverPage"/>
              <w:spacing w:after="0"/>
              <w:jc w:val="center"/>
              <w:rPr>
                <w:noProof/>
              </w:rPr>
            </w:pPr>
            <w:r w:rsidRPr="00F93179">
              <w:rPr>
                <w:b/>
                <w:noProof/>
                <w:sz w:val="32"/>
              </w:rPr>
              <w:t>CHANGE REQUEST</w:t>
            </w:r>
          </w:p>
        </w:tc>
      </w:tr>
      <w:tr w:rsidR="001E41F3" w:rsidRPr="00F93179" w14:paraId="79946B04" w14:textId="77777777" w:rsidTr="00547111">
        <w:tc>
          <w:tcPr>
            <w:tcW w:w="9641" w:type="dxa"/>
            <w:gridSpan w:val="9"/>
            <w:tcBorders>
              <w:left w:val="single" w:sz="4" w:space="0" w:color="auto"/>
              <w:right w:val="single" w:sz="4" w:space="0" w:color="auto"/>
            </w:tcBorders>
          </w:tcPr>
          <w:p w14:paraId="12C70EEE" w14:textId="77777777" w:rsidR="001E41F3" w:rsidRPr="00F93179" w:rsidRDefault="001E41F3">
            <w:pPr>
              <w:pStyle w:val="CRCoverPage"/>
              <w:spacing w:after="0"/>
              <w:rPr>
                <w:noProof/>
                <w:sz w:val="8"/>
                <w:szCs w:val="8"/>
              </w:rPr>
            </w:pPr>
          </w:p>
        </w:tc>
      </w:tr>
      <w:tr w:rsidR="001E41F3" w:rsidRPr="00F93179" w14:paraId="3999489E" w14:textId="77777777" w:rsidTr="00014F12">
        <w:tc>
          <w:tcPr>
            <w:tcW w:w="142" w:type="dxa"/>
            <w:tcBorders>
              <w:left w:val="single" w:sz="4" w:space="0" w:color="auto"/>
            </w:tcBorders>
          </w:tcPr>
          <w:p w14:paraId="4DDA7F40" w14:textId="77777777" w:rsidR="001E41F3" w:rsidRPr="00F93179" w:rsidRDefault="001E41F3">
            <w:pPr>
              <w:pStyle w:val="CRCoverPage"/>
              <w:spacing w:after="0"/>
              <w:jc w:val="right"/>
              <w:rPr>
                <w:noProof/>
              </w:rPr>
            </w:pPr>
          </w:p>
        </w:tc>
        <w:tc>
          <w:tcPr>
            <w:tcW w:w="1559" w:type="dxa"/>
            <w:shd w:val="pct30" w:color="FFFF00" w:fill="auto"/>
          </w:tcPr>
          <w:p w14:paraId="52508B66" w14:textId="60223E02" w:rsidR="001E41F3" w:rsidRPr="00014F12" w:rsidRDefault="00C562C3" w:rsidP="00672AD8">
            <w:pPr>
              <w:pStyle w:val="CRCoverPage"/>
              <w:spacing w:after="0"/>
              <w:jc w:val="center"/>
              <w:rPr>
                <w:b/>
                <w:noProof/>
                <w:sz w:val="28"/>
              </w:rPr>
            </w:pPr>
            <w:r>
              <w:fldChar w:fldCharType="begin"/>
            </w:r>
            <w:r>
              <w:instrText xml:space="preserve"> DOCPROPERTY  Spec#  \* MERGEFORMAT </w:instrText>
            </w:r>
            <w:r>
              <w:fldChar w:fldCharType="separate"/>
            </w:r>
            <w:r w:rsidR="000331B2" w:rsidRPr="00014F12">
              <w:rPr>
                <w:b/>
                <w:noProof/>
                <w:sz w:val="28"/>
              </w:rPr>
              <w:t>38.5</w:t>
            </w:r>
            <w:r w:rsidR="007A7EB5" w:rsidRPr="00014F12">
              <w:rPr>
                <w:rFonts w:hint="eastAsia"/>
                <w:b/>
                <w:noProof/>
                <w:sz w:val="28"/>
                <w:lang w:eastAsia="zh-CN"/>
              </w:rPr>
              <w:t>23</w:t>
            </w:r>
            <w:r w:rsidR="000331B2" w:rsidRPr="00014F12">
              <w:rPr>
                <w:b/>
                <w:noProof/>
                <w:sz w:val="28"/>
              </w:rPr>
              <w:t>-1</w:t>
            </w:r>
            <w:r>
              <w:rPr>
                <w:b/>
                <w:noProof/>
                <w:sz w:val="28"/>
              </w:rPr>
              <w:fldChar w:fldCharType="end"/>
            </w:r>
          </w:p>
        </w:tc>
        <w:tc>
          <w:tcPr>
            <w:tcW w:w="709" w:type="dxa"/>
          </w:tcPr>
          <w:p w14:paraId="77009707" w14:textId="77777777" w:rsidR="001E41F3" w:rsidRPr="00014F12" w:rsidRDefault="001E41F3">
            <w:pPr>
              <w:pStyle w:val="CRCoverPage"/>
              <w:spacing w:after="0"/>
              <w:jc w:val="center"/>
              <w:rPr>
                <w:noProof/>
              </w:rPr>
            </w:pPr>
            <w:r w:rsidRPr="00014F12">
              <w:rPr>
                <w:b/>
                <w:noProof/>
                <w:sz w:val="28"/>
              </w:rPr>
              <w:t>CR</w:t>
            </w:r>
          </w:p>
        </w:tc>
        <w:tc>
          <w:tcPr>
            <w:tcW w:w="1276" w:type="dxa"/>
            <w:shd w:val="pct30" w:color="FFFF00" w:fill="auto"/>
          </w:tcPr>
          <w:p w14:paraId="6CAED29D" w14:textId="0DAB3E6D" w:rsidR="001E41F3" w:rsidRPr="00014F12" w:rsidRDefault="00B153C3" w:rsidP="00E323BC">
            <w:pPr>
              <w:pStyle w:val="CRCoverPage"/>
              <w:spacing w:after="0"/>
              <w:jc w:val="center"/>
              <w:rPr>
                <w:noProof/>
                <w:lang w:eastAsia="zh-CN"/>
              </w:rPr>
            </w:pPr>
            <w:r w:rsidRPr="00B153C3">
              <w:rPr>
                <w:rFonts w:hint="eastAsia"/>
                <w:b/>
                <w:noProof/>
                <w:sz w:val="28"/>
                <w:lang w:eastAsia="zh-CN"/>
              </w:rPr>
              <w:t>5</w:t>
            </w:r>
            <w:r w:rsidRPr="00B153C3">
              <w:rPr>
                <w:b/>
                <w:noProof/>
                <w:sz w:val="28"/>
                <w:lang w:eastAsia="zh-CN"/>
              </w:rPr>
              <w:t>130</w:t>
            </w:r>
          </w:p>
        </w:tc>
        <w:tc>
          <w:tcPr>
            <w:tcW w:w="709" w:type="dxa"/>
          </w:tcPr>
          <w:p w14:paraId="09D2C09B" w14:textId="77777777" w:rsidR="001E41F3" w:rsidRPr="00014F12" w:rsidRDefault="001E41F3" w:rsidP="0051580D">
            <w:pPr>
              <w:pStyle w:val="CRCoverPage"/>
              <w:tabs>
                <w:tab w:val="right" w:pos="625"/>
              </w:tabs>
              <w:spacing w:after="0"/>
              <w:jc w:val="center"/>
              <w:rPr>
                <w:noProof/>
              </w:rPr>
            </w:pPr>
            <w:r w:rsidRPr="00014F12">
              <w:rPr>
                <w:b/>
                <w:bCs/>
                <w:noProof/>
                <w:sz w:val="28"/>
              </w:rPr>
              <w:t>rev</w:t>
            </w:r>
          </w:p>
        </w:tc>
        <w:tc>
          <w:tcPr>
            <w:tcW w:w="992" w:type="dxa"/>
            <w:shd w:val="pct30" w:color="FFFF00" w:fill="auto"/>
          </w:tcPr>
          <w:p w14:paraId="7533BF9D" w14:textId="780A1AC3" w:rsidR="001E41F3" w:rsidRPr="00014F12" w:rsidRDefault="00F128C8"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Pr="00014F12" w:rsidRDefault="001E41F3" w:rsidP="0051580D">
            <w:pPr>
              <w:pStyle w:val="CRCoverPage"/>
              <w:tabs>
                <w:tab w:val="right" w:pos="1825"/>
              </w:tabs>
              <w:spacing w:after="0"/>
              <w:jc w:val="center"/>
              <w:rPr>
                <w:noProof/>
              </w:rPr>
            </w:pPr>
            <w:r w:rsidRPr="00014F12">
              <w:rPr>
                <w:b/>
                <w:noProof/>
                <w:sz w:val="28"/>
                <w:szCs w:val="28"/>
              </w:rPr>
              <w:t>Current version:</w:t>
            </w:r>
          </w:p>
        </w:tc>
        <w:tc>
          <w:tcPr>
            <w:tcW w:w="1701" w:type="dxa"/>
            <w:shd w:val="pct30" w:color="FFFF00" w:fill="auto"/>
            <w:vAlign w:val="center"/>
          </w:tcPr>
          <w:p w14:paraId="1E22D6AC" w14:textId="43B025F6" w:rsidR="001E41F3" w:rsidRPr="00014F12" w:rsidRDefault="00C562C3" w:rsidP="00014F12">
            <w:pPr>
              <w:pStyle w:val="CRCoverPage"/>
              <w:spacing w:after="0"/>
              <w:jc w:val="center"/>
              <w:rPr>
                <w:noProof/>
                <w:sz w:val="28"/>
              </w:rPr>
            </w:pPr>
            <w:r>
              <w:fldChar w:fldCharType="begin"/>
            </w:r>
            <w:r>
              <w:instrText xml:space="preserve"> DOCPROPERTY  Version  \* MERGEFORMAT </w:instrText>
            </w:r>
            <w:r>
              <w:fldChar w:fldCharType="separate"/>
            </w:r>
            <w:r w:rsidR="007A4171" w:rsidRPr="00014F12">
              <w:rPr>
                <w:b/>
                <w:noProof/>
                <w:sz w:val="28"/>
              </w:rPr>
              <w:t>1</w:t>
            </w:r>
            <w:r w:rsidR="008F6467" w:rsidRPr="00014F12">
              <w:rPr>
                <w:rFonts w:hint="eastAsia"/>
                <w:b/>
                <w:noProof/>
                <w:sz w:val="28"/>
                <w:lang w:eastAsia="zh-CN"/>
              </w:rPr>
              <w:t>9</w:t>
            </w:r>
            <w:r w:rsidR="007A4171" w:rsidRPr="00014F12">
              <w:rPr>
                <w:b/>
                <w:noProof/>
                <w:sz w:val="28"/>
              </w:rPr>
              <w:t>.</w:t>
            </w:r>
            <w:r w:rsidR="0080574B">
              <w:rPr>
                <w:b/>
                <w:noProof/>
                <w:sz w:val="28"/>
                <w:lang w:eastAsia="zh-CN"/>
              </w:rPr>
              <w:t>1</w:t>
            </w:r>
            <w:r w:rsidR="007A4171" w:rsidRPr="00014F12">
              <w:rPr>
                <w:b/>
                <w:noProof/>
                <w:sz w:val="28"/>
              </w:rPr>
              <w:t>.0</w:t>
            </w:r>
            <w:r>
              <w:rPr>
                <w:b/>
                <w:noProof/>
                <w:sz w:val="28"/>
              </w:rPr>
              <w:fldChar w:fldCharType="end"/>
            </w:r>
          </w:p>
        </w:tc>
        <w:tc>
          <w:tcPr>
            <w:tcW w:w="143" w:type="dxa"/>
            <w:tcBorders>
              <w:right w:val="single" w:sz="4" w:space="0" w:color="auto"/>
            </w:tcBorders>
          </w:tcPr>
          <w:p w14:paraId="399238C9" w14:textId="77777777" w:rsidR="001E41F3" w:rsidRPr="00F93179" w:rsidRDefault="001E41F3">
            <w:pPr>
              <w:pStyle w:val="CRCoverPage"/>
              <w:spacing w:after="0"/>
              <w:rPr>
                <w:noProof/>
              </w:rPr>
            </w:pPr>
          </w:p>
        </w:tc>
      </w:tr>
      <w:tr w:rsidR="001E41F3" w:rsidRPr="00F93179" w14:paraId="7DC9F5A2" w14:textId="77777777" w:rsidTr="00547111">
        <w:tc>
          <w:tcPr>
            <w:tcW w:w="9641" w:type="dxa"/>
            <w:gridSpan w:val="9"/>
            <w:tcBorders>
              <w:left w:val="single" w:sz="4" w:space="0" w:color="auto"/>
              <w:right w:val="single" w:sz="4" w:space="0" w:color="auto"/>
            </w:tcBorders>
          </w:tcPr>
          <w:p w14:paraId="4883A7D2" w14:textId="77777777" w:rsidR="001E41F3" w:rsidRPr="00F93179" w:rsidRDefault="001E41F3">
            <w:pPr>
              <w:pStyle w:val="CRCoverPage"/>
              <w:spacing w:after="0"/>
              <w:rPr>
                <w:noProof/>
              </w:rPr>
            </w:pPr>
          </w:p>
        </w:tc>
      </w:tr>
      <w:tr w:rsidR="001E41F3" w:rsidRPr="00F93179" w14:paraId="266B4BDF" w14:textId="77777777" w:rsidTr="00547111">
        <w:tc>
          <w:tcPr>
            <w:tcW w:w="9641" w:type="dxa"/>
            <w:gridSpan w:val="9"/>
            <w:tcBorders>
              <w:top w:val="single" w:sz="4" w:space="0" w:color="auto"/>
            </w:tcBorders>
          </w:tcPr>
          <w:p w14:paraId="47E13998" w14:textId="77777777" w:rsidR="001E41F3" w:rsidRPr="00F93179" w:rsidRDefault="001E41F3">
            <w:pPr>
              <w:pStyle w:val="CRCoverPage"/>
              <w:spacing w:after="0"/>
              <w:jc w:val="center"/>
              <w:rPr>
                <w:rFonts w:cs="Arial"/>
                <w:i/>
                <w:noProof/>
              </w:rPr>
            </w:pPr>
            <w:r w:rsidRPr="00F93179">
              <w:rPr>
                <w:rFonts w:cs="Arial"/>
                <w:i/>
                <w:noProof/>
              </w:rPr>
              <w:t xml:space="preserve">For </w:t>
            </w:r>
            <w:hyperlink r:id="rId9" w:anchor="_blank" w:history="1">
              <w:r w:rsidRPr="00F93179">
                <w:rPr>
                  <w:rStyle w:val="aa"/>
                  <w:rFonts w:cs="Arial"/>
                  <w:b/>
                  <w:i/>
                  <w:noProof/>
                  <w:color w:val="FF0000"/>
                </w:rPr>
                <w:t>HE</w:t>
              </w:r>
              <w:bookmarkStart w:id="1" w:name="_Hlt497126619"/>
              <w:r w:rsidRPr="00F93179">
                <w:rPr>
                  <w:rStyle w:val="aa"/>
                  <w:rFonts w:cs="Arial"/>
                  <w:b/>
                  <w:i/>
                  <w:noProof/>
                  <w:color w:val="FF0000"/>
                </w:rPr>
                <w:t>L</w:t>
              </w:r>
              <w:bookmarkEnd w:id="1"/>
              <w:r w:rsidRPr="00F93179">
                <w:rPr>
                  <w:rStyle w:val="aa"/>
                  <w:rFonts w:cs="Arial"/>
                  <w:b/>
                  <w:i/>
                  <w:noProof/>
                  <w:color w:val="FF0000"/>
                </w:rPr>
                <w:t>P</w:t>
              </w:r>
            </w:hyperlink>
            <w:r w:rsidRPr="00F93179">
              <w:rPr>
                <w:rFonts w:cs="Arial"/>
                <w:b/>
                <w:i/>
                <w:noProof/>
                <w:color w:val="FF0000"/>
              </w:rPr>
              <w:t xml:space="preserve"> </w:t>
            </w:r>
            <w:r w:rsidRPr="00F93179">
              <w:rPr>
                <w:rFonts w:cs="Arial"/>
                <w:i/>
                <w:noProof/>
              </w:rPr>
              <w:t>on using this form</w:t>
            </w:r>
            <w:r w:rsidR="0051580D" w:rsidRPr="00F93179">
              <w:rPr>
                <w:rFonts w:cs="Arial"/>
                <w:i/>
                <w:noProof/>
              </w:rPr>
              <w:t>: c</w:t>
            </w:r>
            <w:r w:rsidR="00F25D98" w:rsidRPr="00F93179">
              <w:rPr>
                <w:rFonts w:cs="Arial"/>
                <w:i/>
                <w:noProof/>
              </w:rPr>
              <w:t xml:space="preserve">omprehensive instructions can be found at </w:t>
            </w:r>
            <w:r w:rsidR="001B7A65" w:rsidRPr="00F93179">
              <w:rPr>
                <w:rFonts w:cs="Arial"/>
                <w:i/>
                <w:noProof/>
              </w:rPr>
              <w:br/>
            </w:r>
            <w:hyperlink r:id="rId10" w:history="1">
              <w:r w:rsidR="00DE34CF" w:rsidRPr="00F93179">
                <w:rPr>
                  <w:rStyle w:val="aa"/>
                  <w:rFonts w:cs="Arial"/>
                  <w:i/>
                  <w:noProof/>
                </w:rPr>
                <w:t>http://www.3gpp.org/Change-Requests</w:t>
              </w:r>
            </w:hyperlink>
            <w:r w:rsidR="00F25D98" w:rsidRPr="00F93179">
              <w:rPr>
                <w:rFonts w:cs="Arial"/>
                <w:i/>
                <w:noProof/>
              </w:rPr>
              <w:t>.</w:t>
            </w:r>
          </w:p>
        </w:tc>
      </w:tr>
      <w:tr w:rsidR="001E41F3" w:rsidRPr="00F93179" w14:paraId="296CF086" w14:textId="77777777" w:rsidTr="00547111">
        <w:tc>
          <w:tcPr>
            <w:tcW w:w="9641" w:type="dxa"/>
            <w:gridSpan w:val="9"/>
          </w:tcPr>
          <w:p w14:paraId="7D4A60B5" w14:textId="77777777" w:rsidR="001E41F3" w:rsidRPr="00F93179" w:rsidRDefault="001E41F3">
            <w:pPr>
              <w:pStyle w:val="CRCoverPage"/>
              <w:spacing w:after="0"/>
              <w:rPr>
                <w:noProof/>
                <w:sz w:val="8"/>
                <w:szCs w:val="8"/>
              </w:rPr>
            </w:pPr>
          </w:p>
        </w:tc>
      </w:tr>
    </w:tbl>
    <w:p w14:paraId="53540664" w14:textId="77777777" w:rsidR="001E41F3" w:rsidRPr="00F9317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93179" w14:paraId="0EE45D52" w14:textId="77777777" w:rsidTr="00A7671C">
        <w:tc>
          <w:tcPr>
            <w:tcW w:w="2835" w:type="dxa"/>
          </w:tcPr>
          <w:p w14:paraId="59860FA1" w14:textId="77777777" w:rsidR="00F25D98" w:rsidRPr="00F93179" w:rsidRDefault="00F25D98" w:rsidP="001E41F3">
            <w:pPr>
              <w:pStyle w:val="CRCoverPage"/>
              <w:tabs>
                <w:tab w:val="right" w:pos="2751"/>
              </w:tabs>
              <w:spacing w:after="0"/>
              <w:rPr>
                <w:b/>
                <w:i/>
                <w:noProof/>
              </w:rPr>
            </w:pPr>
            <w:r w:rsidRPr="00F93179">
              <w:rPr>
                <w:b/>
                <w:i/>
                <w:noProof/>
              </w:rPr>
              <w:t>Proposed change</w:t>
            </w:r>
            <w:r w:rsidR="00A7671C" w:rsidRPr="00F93179">
              <w:rPr>
                <w:b/>
                <w:i/>
                <w:noProof/>
              </w:rPr>
              <w:t xml:space="preserve"> </w:t>
            </w:r>
            <w:r w:rsidRPr="00F93179">
              <w:rPr>
                <w:b/>
                <w:i/>
                <w:noProof/>
              </w:rPr>
              <w:t>affects:</w:t>
            </w:r>
          </w:p>
        </w:tc>
        <w:tc>
          <w:tcPr>
            <w:tcW w:w="1418" w:type="dxa"/>
          </w:tcPr>
          <w:p w14:paraId="07128383" w14:textId="77777777" w:rsidR="00F25D98" w:rsidRPr="00F93179" w:rsidRDefault="00F25D98" w:rsidP="001E41F3">
            <w:pPr>
              <w:pStyle w:val="CRCoverPage"/>
              <w:spacing w:after="0"/>
              <w:jc w:val="right"/>
              <w:rPr>
                <w:noProof/>
              </w:rPr>
            </w:pPr>
            <w:r w:rsidRPr="00F9317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9317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93179" w:rsidRDefault="00F25D98" w:rsidP="001E41F3">
            <w:pPr>
              <w:pStyle w:val="CRCoverPage"/>
              <w:spacing w:after="0"/>
              <w:jc w:val="right"/>
              <w:rPr>
                <w:noProof/>
                <w:u w:val="single"/>
              </w:rPr>
            </w:pPr>
            <w:r w:rsidRPr="00F9317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93179" w:rsidRDefault="00F25D98" w:rsidP="001E41F3">
            <w:pPr>
              <w:pStyle w:val="CRCoverPage"/>
              <w:spacing w:after="0"/>
              <w:jc w:val="center"/>
              <w:rPr>
                <w:b/>
                <w:caps/>
                <w:noProof/>
              </w:rPr>
            </w:pPr>
          </w:p>
        </w:tc>
        <w:tc>
          <w:tcPr>
            <w:tcW w:w="2126" w:type="dxa"/>
          </w:tcPr>
          <w:p w14:paraId="2ED8415F" w14:textId="77777777" w:rsidR="00F25D98" w:rsidRPr="00F93179" w:rsidRDefault="00F25D98" w:rsidP="001E41F3">
            <w:pPr>
              <w:pStyle w:val="CRCoverPage"/>
              <w:spacing w:after="0"/>
              <w:jc w:val="right"/>
              <w:rPr>
                <w:noProof/>
                <w:u w:val="single"/>
              </w:rPr>
            </w:pPr>
            <w:r w:rsidRPr="00F9317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93179" w:rsidRDefault="00F25D98" w:rsidP="001E41F3">
            <w:pPr>
              <w:pStyle w:val="CRCoverPage"/>
              <w:spacing w:after="0"/>
              <w:jc w:val="center"/>
              <w:rPr>
                <w:b/>
                <w:caps/>
                <w:noProof/>
              </w:rPr>
            </w:pPr>
          </w:p>
        </w:tc>
        <w:tc>
          <w:tcPr>
            <w:tcW w:w="1418" w:type="dxa"/>
            <w:tcBorders>
              <w:left w:val="nil"/>
            </w:tcBorders>
          </w:tcPr>
          <w:p w14:paraId="6562735E" w14:textId="77777777" w:rsidR="00F25D98" w:rsidRPr="00F93179" w:rsidRDefault="00F25D98" w:rsidP="001E41F3">
            <w:pPr>
              <w:pStyle w:val="CRCoverPage"/>
              <w:spacing w:after="0"/>
              <w:jc w:val="right"/>
              <w:rPr>
                <w:noProof/>
              </w:rPr>
            </w:pPr>
            <w:r w:rsidRPr="00F9317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93179" w:rsidRDefault="00F25D98" w:rsidP="001E41F3">
            <w:pPr>
              <w:pStyle w:val="CRCoverPage"/>
              <w:spacing w:after="0"/>
              <w:jc w:val="center"/>
              <w:rPr>
                <w:b/>
                <w:bCs/>
                <w:caps/>
                <w:noProof/>
              </w:rPr>
            </w:pPr>
          </w:p>
        </w:tc>
      </w:tr>
    </w:tbl>
    <w:p w14:paraId="69DCC391" w14:textId="77777777" w:rsidR="001E41F3" w:rsidRPr="00F9317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93179" w14:paraId="31618834" w14:textId="77777777" w:rsidTr="008E700B">
        <w:tc>
          <w:tcPr>
            <w:tcW w:w="9640" w:type="dxa"/>
            <w:gridSpan w:val="11"/>
          </w:tcPr>
          <w:p w14:paraId="55477508" w14:textId="77777777" w:rsidR="001E41F3" w:rsidRPr="00F93179" w:rsidRDefault="001E41F3">
            <w:pPr>
              <w:pStyle w:val="CRCoverPage"/>
              <w:spacing w:after="0"/>
              <w:rPr>
                <w:noProof/>
                <w:sz w:val="8"/>
                <w:szCs w:val="8"/>
              </w:rPr>
            </w:pPr>
          </w:p>
        </w:tc>
      </w:tr>
      <w:tr w:rsidR="001E41F3" w:rsidRPr="00F93179" w14:paraId="58300953" w14:textId="77777777" w:rsidTr="008E700B">
        <w:tc>
          <w:tcPr>
            <w:tcW w:w="1843" w:type="dxa"/>
            <w:tcBorders>
              <w:top w:val="single" w:sz="4" w:space="0" w:color="auto"/>
              <w:left w:val="single" w:sz="4" w:space="0" w:color="auto"/>
            </w:tcBorders>
          </w:tcPr>
          <w:p w14:paraId="05B2F3A2" w14:textId="77777777" w:rsidR="001E41F3" w:rsidRPr="00F93179" w:rsidRDefault="001E41F3">
            <w:pPr>
              <w:pStyle w:val="CRCoverPage"/>
              <w:tabs>
                <w:tab w:val="right" w:pos="1759"/>
              </w:tabs>
              <w:spacing w:after="0"/>
              <w:rPr>
                <w:b/>
                <w:i/>
                <w:noProof/>
              </w:rPr>
            </w:pPr>
            <w:r w:rsidRPr="00F93179">
              <w:rPr>
                <w:b/>
                <w:i/>
                <w:noProof/>
              </w:rPr>
              <w:t>Title:</w:t>
            </w:r>
            <w:r w:rsidRPr="00F93179">
              <w:rPr>
                <w:b/>
                <w:i/>
                <w:noProof/>
              </w:rPr>
              <w:tab/>
            </w:r>
          </w:p>
        </w:tc>
        <w:tc>
          <w:tcPr>
            <w:tcW w:w="7797" w:type="dxa"/>
            <w:gridSpan w:val="10"/>
            <w:tcBorders>
              <w:top w:val="single" w:sz="4" w:space="0" w:color="auto"/>
              <w:right w:val="single" w:sz="4" w:space="0" w:color="auto"/>
            </w:tcBorders>
            <w:shd w:val="pct30" w:color="FFFF00" w:fill="auto"/>
          </w:tcPr>
          <w:p w14:paraId="3D393EEE" w14:textId="17850661" w:rsidR="001E41F3" w:rsidRPr="00F93179" w:rsidRDefault="00F128C8" w:rsidP="008E700B">
            <w:pPr>
              <w:pStyle w:val="CRCoverPage"/>
              <w:spacing w:after="0"/>
              <w:ind w:left="100"/>
              <w:rPr>
                <w:noProof/>
                <w:lang w:eastAsia="zh-CN"/>
              </w:rPr>
            </w:pPr>
            <w:r>
              <w:rPr>
                <w:rFonts w:hint="eastAsia"/>
                <w:lang w:eastAsia="zh-CN"/>
              </w:rPr>
              <w:t>Update</w:t>
            </w:r>
            <w:r w:rsidR="000D4445" w:rsidRPr="00F93179">
              <w:t xml:space="preserve"> of </w:t>
            </w:r>
            <w:r w:rsidR="008E700B">
              <w:rPr>
                <w:lang w:val="en-US" w:eastAsia="zh-CN"/>
              </w:rPr>
              <w:t xml:space="preserve">NR </w:t>
            </w:r>
            <w:proofErr w:type="spellStart"/>
            <w:r w:rsidR="008E700B">
              <w:rPr>
                <w:lang w:val="en-US" w:eastAsia="zh-CN"/>
              </w:rPr>
              <w:t>sidelink</w:t>
            </w:r>
            <w:proofErr w:type="spellEnd"/>
            <w:r w:rsidR="008E700B">
              <w:rPr>
                <w:lang w:val="en-US" w:eastAsia="zh-CN"/>
              </w:rPr>
              <w:t xml:space="preserve"> U2N Relay</w:t>
            </w:r>
            <w:r w:rsidR="008E700B" w:rsidRPr="00F93179">
              <w:t xml:space="preserve"> </w:t>
            </w:r>
            <w:r w:rsidR="000D4445" w:rsidRPr="00F93179">
              <w:t>test case</w:t>
            </w:r>
            <w:r w:rsidR="008E700B">
              <w:rPr>
                <w:rFonts w:hint="eastAsia"/>
                <w:lang w:eastAsia="zh-CN"/>
              </w:rPr>
              <w:t>s</w:t>
            </w:r>
          </w:p>
        </w:tc>
      </w:tr>
      <w:tr w:rsidR="001E41F3" w:rsidRPr="00F93179" w14:paraId="05C08479" w14:textId="77777777" w:rsidTr="008E700B">
        <w:tc>
          <w:tcPr>
            <w:tcW w:w="1843" w:type="dxa"/>
            <w:tcBorders>
              <w:left w:val="single" w:sz="4" w:space="0" w:color="auto"/>
            </w:tcBorders>
          </w:tcPr>
          <w:p w14:paraId="45E29F53" w14:textId="77777777" w:rsidR="001E41F3" w:rsidRPr="00F9317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93179" w:rsidRDefault="001E41F3">
            <w:pPr>
              <w:pStyle w:val="CRCoverPage"/>
              <w:spacing w:after="0"/>
              <w:rPr>
                <w:noProof/>
                <w:sz w:val="8"/>
                <w:szCs w:val="8"/>
              </w:rPr>
            </w:pPr>
          </w:p>
        </w:tc>
      </w:tr>
      <w:tr w:rsidR="001E41F3" w:rsidRPr="00F93179" w14:paraId="46D5D7C2" w14:textId="77777777" w:rsidTr="008E700B">
        <w:tc>
          <w:tcPr>
            <w:tcW w:w="1843" w:type="dxa"/>
            <w:tcBorders>
              <w:left w:val="single" w:sz="4" w:space="0" w:color="auto"/>
            </w:tcBorders>
          </w:tcPr>
          <w:p w14:paraId="45A6C2C4" w14:textId="77777777" w:rsidR="001E41F3" w:rsidRPr="00F93179" w:rsidRDefault="001E41F3">
            <w:pPr>
              <w:pStyle w:val="CRCoverPage"/>
              <w:tabs>
                <w:tab w:val="right" w:pos="1759"/>
              </w:tabs>
              <w:spacing w:after="0"/>
              <w:rPr>
                <w:b/>
                <w:i/>
                <w:noProof/>
              </w:rPr>
            </w:pPr>
            <w:r w:rsidRPr="00F93179">
              <w:rPr>
                <w:b/>
                <w:i/>
                <w:noProof/>
              </w:rPr>
              <w:t>Source to WG:</w:t>
            </w:r>
          </w:p>
        </w:tc>
        <w:tc>
          <w:tcPr>
            <w:tcW w:w="7797" w:type="dxa"/>
            <w:gridSpan w:val="10"/>
            <w:tcBorders>
              <w:right w:val="single" w:sz="4" w:space="0" w:color="auto"/>
            </w:tcBorders>
            <w:shd w:val="pct30" w:color="FFFF00" w:fill="auto"/>
          </w:tcPr>
          <w:p w14:paraId="298AA482" w14:textId="38F311E5" w:rsidR="001E41F3" w:rsidRPr="00F93179" w:rsidRDefault="00F128C8">
            <w:pPr>
              <w:pStyle w:val="CRCoverPage"/>
              <w:spacing w:after="0"/>
              <w:ind w:left="100"/>
              <w:rPr>
                <w:noProof/>
                <w:lang w:eastAsia="zh-CN"/>
              </w:rPr>
            </w:pPr>
            <w:r>
              <w:rPr>
                <w:rFonts w:hint="eastAsia"/>
                <w:lang w:eastAsia="zh-CN"/>
              </w:rPr>
              <w:t>TDIA, CATT</w:t>
            </w:r>
          </w:p>
        </w:tc>
      </w:tr>
      <w:tr w:rsidR="001E41F3" w:rsidRPr="00F93179" w14:paraId="4196B218" w14:textId="77777777" w:rsidTr="008E700B">
        <w:tc>
          <w:tcPr>
            <w:tcW w:w="1843" w:type="dxa"/>
            <w:tcBorders>
              <w:left w:val="single" w:sz="4" w:space="0" w:color="auto"/>
            </w:tcBorders>
          </w:tcPr>
          <w:p w14:paraId="14C300BA" w14:textId="77777777" w:rsidR="001E41F3" w:rsidRPr="00F93179" w:rsidRDefault="001E41F3">
            <w:pPr>
              <w:pStyle w:val="CRCoverPage"/>
              <w:tabs>
                <w:tab w:val="right" w:pos="1759"/>
              </w:tabs>
              <w:spacing w:after="0"/>
              <w:rPr>
                <w:b/>
                <w:i/>
                <w:noProof/>
              </w:rPr>
            </w:pPr>
            <w:r w:rsidRPr="00F93179">
              <w:rPr>
                <w:b/>
                <w:i/>
                <w:noProof/>
              </w:rPr>
              <w:t>Source to TSG:</w:t>
            </w:r>
          </w:p>
        </w:tc>
        <w:tc>
          <w:tcPr>
            <w:tcW w:w="7797" w:type="dxa"/>
            <w:gridSpan w:val="10"/>
            <w:tcBorders>
              <w:right w:val="single" w:sz="4" w:space="0" w:color="auto"/>
            </w:tcBorders>
            <w:shd w:val="pct30" w:color="FFFF00" w:fill="auto"/>
          </w:tcPr>
          <w:p w14:paraId="17FF8B7B" w14:textId="24A802D0" w:rsidR="001E41F3" w:rsidRPr="00F93179" w:rsidRDefault="00EE688E" w:rsidP="00547111">
            <w:pPr>
              <w:pStyle w:val="CRCoverPage"/>
              <w:spacing w:after="0"/>
              <w:ind w:left="100"/>
              <w:rPr>
                <w:noProof/>
              </w:rPr>
            </w:pPr>
            <w:r w:rsidRPr="00F93179">
              <w:t>R5</w:t>
            </w:r>
          </w:p>
        </w:tc>
      </w:tr>
      <w:tr w:rsidR="001E41F3" w:rsidRPr="00F93179" w14:paraId="76303739" w14:textId="77777777" w:rsidTr="008E700B">
        <w:tc>
          <w:tcPr>
            <w:tcW w:w="1843" w:type="dxa"/>
            <w:tcBorders>
              <w:left w:val="single" w:sz="4" w:space="0" w:color="auto"/>
            </w:tcBorders>
          </w:tcPr>
          <w:p w14:paraId="4D3B1657" w14:textId="77777777" w:rsidR="001E41F3" w:rsidRPr="00F9317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93179" w:rsidRDefault="001E41F3">
            <w:pPr>
              <w:pStyle w:val="CRCoverPage"/>
              <w:spacing w:after="0"/>
              <w:rPr>
                <w:noProof/>
                <w:sz w:val="8"/>
                <w:szCs w:val="8"/>
              </w:rPr>
            </w:pPr>
          </w:p>
        </w:tc>
      </w:tr>
      <w:tr w:rsidR="001E41F3" w:rsidRPr="00F93179" w14:paraId="50563E52" w14:textId="77777777" w:rsidTr="008E700B">
        <w:tc>
          <w:tcPr>
            <w:tcW w:w="1843" w:type="dxa"/>
            <w:tcBorders>
              <w:left w:val="single" w:sz="4" w:space="0" w:color="auto"/>
            </w:tcBorders>
          </w:tcPr>
          <w:p w14:paraId="32C381B7" w14:textId="77777777" w:rsidR="001E41F3" w:rsidRPr="00F93179" w:rsidRDefault="001E41F3">
            <w:pPr>
              <w:pStyle w:val="CRCoverPage"/>
              <w:tabs>
                <w:tab w:val="right" w:pos="1759"/>
              </w:tabs>
              <w:spacing w:after="0"/>
              <w:rPr>
                <w:b/>
                <w:i/>
                <w:noProof/>
              </w:rPr>
            </w:pPr>
            <w:r w:rsidRPr="00F93179">
              <w:rPr>
                <w:b/>
                <w:i/>
                <w:noProof/>
              </w:rPr>
              <w:t>Work item code</w:t>
            </w:r>
            <w:r w:rsidR="0051580D" w:rsidRPr="00F93179">
              <w:rPr>
                <w:b/>
                <w:i/>
                <w:noProof/>
              </w:rPr>
              <w:t>:</w:t>
            </w:r>
          </w:p>
        </w:tc>
        <w:tc>
          <w:tcPr>
            <w:tcW w:w="3686" w:type="dxa"/>
            <w:gridSpan w:val="5"/>
            <w:shd w:val="pct30" w:color="FFFF00" w:fill="auto"/>
          </w:tcPr>
          <w:p w14:paraId="115414A3" w14:textId="31808A5A" w:rsidR="001E41F3" w:rsidRPr="00F93179" w:rsidRDefault="009F169E">
            <w:pPr>
              <w:pStyle w:val="CRCoverPage"/>
              <w:spacing w:after="0"/>
              <w:ind w:left="100"/>
              <w:rPr>
                <w:noProof/>
              </w:rPr>
            </w:pPr>
            <w:r w:rsidRPr="009F169E">
              <w:rPr>
                <w:noProof/>
              </w:rPr>
              <w:t>NR_SL_relay-UEConTest</w:t>
            </w:r>
          </w:p>
        </w:tc>
        <w:tc>
          <w:tcPr>
            <w:tcW w:w="567" w:type="dxa"/>
            <w:tcBorders>
              <w:left w:val="nil"/>
            </w:tcBorders>
          </w:tcPr>
          <w:p w14:paraId="61A86BCF" w14:textId="77777777" w:rsidR="001E41F3" w:rsidRPr="00F93179" w:rsidRDefault="001E41F3">
            <w:pPr>
              <w:pStyle w:val="CRCoverPage"/>
              <w:spacing w:after="0"/>
              <w:ind w:right="100"/>
              <w:rPr>
                <w:noProof/>
              </w:rPr>
            </w:pPr>
          </w:p>
        </w:tc>
        <w:tc>
          <w:tcPr>
            <w:tcW w:w="1417" w:type="dxa"/>
            <w:gridSpan w:val="3"/>
            <w:tcBorders>
              <w:left w:val="nil"/>
            </w:tcBorders>
          </w:tcPr>
          <w:p w14:paraId="153CBFB1" w14:textId="77777777" w:rsidR="001E41F3" w:rsidRPr="00F93179" w:rsidRDefault="001E41F3">
            <w:pPr>
              <w:pStyle w:val="CRCoverPage"/>
              <w:spacing w:after="0"/>
              <w:jc w:val="right"/>
              <w:rPr>
                <w:noProof/>
              </w:rPr>
            </w:pPr>
            <w:r w:rsidRPr="00F93179">
              <w:rPr>
                <w:b/>
                <w:i/>
                <w:noProof/>
              </w:rPr>
              <w:t>Date:</w:t>
            </w:r>
          </w:p>
        </w:tc>
        <w:tc>
          <w:tcPr>
            <w:tcW w:w="2127" w:type="dxa"/>
            <w:tcBorders>
              <w:right w:val="single" w:sz="4" w:space="0" w:color="auto"/>
            </w:tcBorders>
            <w:shd w:val="pct30" w:color="FFFF00" w:fill="auto"/>
          </w:tcPr>
          <w:p w14:paraId="56929475" w14:textId="36CF89F0" w:rsidR="001E41F3" w:rsidRPr="00F93179" w:rsidRDefault="003443E9">
            <w:pPr>
              <w:pStyle w:val="CRCoverPage"/>
              <w:spacing w:after="0"/>
              <w:ind w:left="100"/>
              <w:rPr>
                <w:noProof/>
                <w:lang w:eastAsia="zh-CN"/>
              </w:rPr>
            </w:pPr>
            <w:r w:rsidRPr="00F93179">
              <w:t>202</w:t>
            </w:r>
            <w:r w:rsidR="00B91C9C">
              <w:rPr>
                <w:rFonts w:hint="eastAsia"/>
                <w:lang w:eastAsia="zh-CN"/>
              </w:rPr>
              <w:t>5</w:t>
            </w:r>
            <w:r w:rsidRPr="00F93179">
              <w:t>-</w:t>
            </w:r>
            <w:r w:rsidR="00B91C9C">
              <w:rPr>
                <w:rFonts w:hint="eastAsia"/>
                <w:lang w:eastAsia="zh-CN"/>
              </w:rPr>
              <w:t>0</w:t>
            </w:r>
            <w:r w:rsidR="00172F89">
              <w:rPr>
                <w:rFonts w:hint="eastAsia"/>
                <w:lang w:eastAsia="zh-CN"/>
              </w:rPr>
              <w:t>8</w:t>
            </w:r>
            <w:r w:rsidRPr="00F93179">
              <w:t>-</w:t>
            </w:r>
            <w:r w:rsidR="00172F89">
              <w:rPr>
                <w:rFonts w:hint="eastAsia"/>
                <w:lang w:eastAsia="zh-CN"/>
              </w:rPr>
              <w:t>1</w:t>
            </w:r>
            <w:r w:rsidR="00F4780E">
              <w:rPr>
                <w:rFonts w:hint="eastAsia"/>
                <w:lang w:eastAsia="zh-CN"/>
              </w:rPr>
              <w:t>2</w:t>
            </w:r>
          </w:p>
        </w:tc>
      </w:tr>
      <w:tr w:rsidR="001E41F3" w:rsidRPr="00F93179" w14:paraId="690C7843" w14:textId="77777777" w:rsidTr="008E700B">
        <w:tc>
          <w:tcPr>
            <w:tcW w:w="1843" w:type="dxa"/>
            <w:tcBorders>
              <w:left w:val="single" w:sz="4" w:space="0" w:color="auto"/>
            </w:tcBorders>
          </w:tcPr>
          <w:p w14:paraId="17A1A642" w14:textId="77777777" w:rsidR="001E41F3" w:rsidRPr="00F93179" w:rsidRDefault="001E41F3">
            <w:pPr>
              <w:pStyle w:val="CRCoverPage"/>
              <w:spacing w:after="0"/>
              <w:rPr>
                <w:b/>
                <w:i/>
                <w:noProof/>
                <w:sz w:val="8"/>
                <w:szCs w:val="8"/>
              </w:rPr>
            </w:pPr>
          </w:p>
        </w:tc>
        <w:tc>
          <w:tcPr>
            <w:tcW w:w="1986" w:type="dxa"/>
            <w:gridSpan w:val="4"/>
          </w:tcPr>
          <w:p w14:paraId="2F73FCFB" w14:textId="77777777" w:rsidR="001E41F3" w:rsidRPr="00F93179" w:rsidRDefault="001E41F3">
            <w:pPr>
              <w:pStyle w:val="CRCoverPage"/>
              <w:spacing w:after="0"/>
              <w:rPr>
                <w:noProof/>
                <w:sz w:val="8"/>
                <w:szCs w:val="8"/>
              </w:rPr>
            </w:pPr>
          </w:p>
        </w:tc>
        <w:tc>
          <w:tcPr>
            <w:tcW w:w="2267" w:type="dxa"/>
            <w:gridSpan w:val="2"/>
          </w:tcPr>
          <w:p w14:paraId="0FBCFC35" w14:textId="77777777" w:rsidR="001E41F3" w:rsidRPr="00F93179" w:rsidRDefault="001E41F3">
            <w:pPr>
              <w:pStyle w:val="CRCoverPage"/>
              <w:spacing w:after="0"/>
              <w:rPr>
                <w:noProof/>
                <w:sz w:val="8"/>
                <w:szCs w:val="8"/>
              </w:rPr>
            </w:pPr>
          </w:p>
        </w:tc>
        <w:tc>
          <w:tcPr>
            <w:tcW w:w="1417" w:type="dxa"/>
            <w:gridSpan w:val="3"/>
          </w:tcPr>
          <w:p w14:paraId="60243A9E" w14:textId="77777777" w:rsidR="001E41F3" w:rsidRPr="00F9317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93179" w:rsidRDefault="001E41F3">
            <w:pPr>
              <w:pStyle w:val="CRCoverPage"/>
              <w:spacing w:after="0"/>
              <w:rPr>
                <w:noProof/>
                <w:sz w:val="8"/>
                <w:szCs w:val="8"/>
              </w:rPr>
            </w:pPr>
          </w:p>
        </w:tc>
      </w:tr>
      <w:tr w:rsidR="001E41F3" w:rsidRPr="00F93179" w14:paraId="13D4AF59" w14:textId="77777777" w:rsidTr="008E700B">
        <w:trPr>
          <w:cantSplit/>
        </w:trPr>
        <w:tc>
          <w:tcPr>
            <w:tcW w:w="1843" w:type="dxa"/>
            <w:tcBorders>
              <w:left w:val="single" w:sz="4" w:space="0" w:color="auto"/>
            </w:tcBorders>
          </w:tcPr>
          <w:p w14:paraId="1E6EA205" w14:textId="77777777" w:rsidR="001E41F3" w:rsidRPr="00F93179" w:rsidRDefault="001E41F3">
            <w:pPr>
              <w:pStyle w:val="CRCoverPage"/>
              <w:tabs>
                <w:tab w:val="right" w:pos="1759"/>
              </w:tabs>
              <w:spacing w:after="0"/>
              <w:rPr>
                <w:b/>
                <w:i/>
                <w:noProof/>
              </w:rPr>
            </w:pPr>
            <w:r w:rsidRPr="00F93179">
              <w:rPr>
                <w:b/>
                <w:i/>
                <w:noProof/>
              </w:rPr>
              <w:t>Category:</w:t>
            </w:r>
          </w:p>
        </w:tc>
        <w:tc>
          <w:tcPr>
            <w:tcW w:w="851" w:type="dxa"/>
            <w:shd w:val="pct30" w:color="FFFF00" w:fill="auto"/>
          </w:tcPr>
          <w:p w14:paraId="154A6113" w14:textId="048DBE9F" w:rsidR="001E41F3" w:rsidRPr="00F93179" w:rsidRDefault="00C562C3" w:rsidP="00D24991">
            <w:pPr>
              <w:pStyle w:val="CRCoverPage"/>
              <w:spacing w:after="0"/>
              <w:ind w:left="100" w:right="-609"/>
              <w:rPr>
                <w:b/>
                <w:noProof/>
              </w:rPr>
            </w:pPr>
            <w:r>
              <w:fldChar w:fldCharType="begin"/>
            </w:r>
            <w:r>
              <w:instrText xml:space="preserve"> DOCPROPERTY  Cat  \* MERGEFORMAT </w:instrText>
            </w:r>
            <w:r>
              <w:fldChar w:fldCharType="separate"/>
            </w:r>
            <w:r w:rsidR="00F56AA6" w:rsidRPr="00F93179">
              <w:rPr>
                <w:rFonts w:hint="eastAsia"/>
                <w:b/>
                <w:noProof/>
                <w:lang w:eastAsia="zh-CN"/>
              </w:rPr>
              <w:t>F</w:t>
            </w:r>
            <w:r>
              <w:rPr>
                <w:b/>
                <w:noProof/>
                <w:lang w:eastAsia="zh-CN"/>
              </w:rPr>
              <w:fldChar w:fldCharType="end"/>
            </w:r>
          </w:p>
        </w:tc>
        <w:tc>
          <w:tcPr>
            <w:tcW w:w="3402" w:type="dxa"/>
            <w:gridSpan w:val="5"/>
            <w:tcBorders>
              <w:left w:val="nil"/>
            </w:tcBorders>
          </w:tcPr>
          <w:p w14:paraId="617AE5C6" w14:textId="77777777" w:rsidR="001E41F3" w:rsidRPr="00F93179" w:rsidRDefault="001E41F3">
            <w:pPr>
              <w:pStyle w:val="CRCoverPage"/>
              <w:spacing w:after="0"/>
              <w:rPr>
                <w:noProof/>
              </w:rPr>
            </w:pPr>
          </w:p>
        </w:tc>
        <w:tc>
          <w:tcPr>
            <w:tcW w:w="1417" w:type="dxa"/>
            <w:gridSpan w:val="3"/>
            <w:tcBorders>
              <w:left w:val="nil"/>
            </w:tcBorders>
          </w:tcPr>
          <w:p w14:paraId="42CDCEE5" w14:textId="77777777" w:rsidR="001E41F3" w:rsidRPr="00014F12" w:rsidRDefault="001E41F3">
            <w:pPr>
              <w:pStyle w:val="CRCoverPage"/>
              <w:spacing w:after="0"/>
              <w:jc w:val="right"/>
              <w:rPr>
                <w:b/>
                <w:i/>
                <w:noProof/>
              </w:rPr>
            </w:pPr>
            <w:r w:rsidRPr="00014F12">
              <w:rPr>
                <w:b/>
                <w:i/>
                <w:noProof/>
              </w:rPr>
              <w:t>Release:</w:t>
            </w:r>
          </w:p>
        </w:tc>
        <w:tc>
          <w:tcPr>
            <w:tcW w:w="2127" w:type="dxa"/>
            <w:tcBorders>
              <w:right w:val="single" w:sz="4" w:space="0" w:color="auto"/>
            </w:tcBorders>
            <w:shd w:val="pct30" w:color="FFFF00" w:fill="auto"/>
          </w:tcPr>
          <w:p w14:paraId="6C870B98" w14:textId="51A7A9EA" w:rsidR="001E41F3" w:rsidRPr="00014F12" w:rsidRDefault="003443E9">
            <w:pPr>
              <w:pStyle w:val="CRCoverPage"/>
              <w:spacing w:after="0"/>
              <w:ind w:left="100"/>
              <w:rPr>
                <w:noProof/>
              </w:rPr>
            </w:pPr>
            <w:r w:rsidRPr="00014F12">
              <w:t>Rel-1</w:t>
            </w:r>
            <w:r w:rsidR="008F6467" w:rsidRPr="00014F12">
              <w:rPr>
                <w:rFonts w:hint="eastAsia"/>
                <w:lang w:eastAsia="zh-CN"/>
              </w:rPr>
              <w:t>9</w:t>
            </w:r>
          </w:p>
        </w:tc>
      </w:tr>
      <w:tr w:rsidR="001E41F3" w:rsidRPr="00F93179" w14:paraId="30122F0C" w14:textId="77777777" w:rsidTr="008E700B">
        <w:tc>
          <w:tcPr>
            <w:tcW w:w="1843" w:type="dxa"/>
            <w:tcBorders>
              <w:left w:val="single" w:sz="4" w:space="0" w:color="auto"/>
              <w:bottom w:val="single" w:sz="4" w:space="0" w:color="auto"/>
            </w:tcBorders>
          </w:tcPr>
          <w:p w14:paraId="615796D0" w14:textId="77777777" w:rsidR="001E41F3" w:rsidRPr="00F9317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93179" w:rsidRDefault="001E41F3">
            <w:pPr>
              <w:pStyle w:val="CRCoverPage"/>
              <w:spacing w:after="0"/>
              <w:ind w:left="383" w:hanging="383"/>
              <w:rPr>
                <w:i/>
                <w:noProof/>
                <w:sz w:val="18"/>
              </w:rPr>
            </w:pPr>
            <w:r w:rsidRPr="00F93179">
              <w:rPr>
                <w:i/>
                <w:noProof/>
                <w:sz w:val="18"/>
              </w:rPr>
              <w:t xml:space="preserve">Use </w:t>
            </w:r>
            <w:r w:rsidRPr="00F93179">
              <w:rPr>
                <w:i/>
                <w:noProof/>
                <w:sz w:val="18"/>
                <w:u w:val="single"/>
              </w:rPr>
              <w:t>one</w:t>
            </w:r>
            <w:r w:rsidRPr="00F93179">
              <w:rPr>
                <w:i/>
                <w:noProof/>
                <w:sz w:val="18"/>
              </w:rPr>
              <w:t xml:space="preserve"> of the following categories:</w:t>
            </w:r>
            <w:r w:rsidRPr="00F93179">
              <w:rPr>
                <w:b/>
                <w:i/>
                <w:noProof/>
                <w:sz w:val="18"/>
              </w:rPr>
              <w:br/>
              <w:t>F</w:t>
            </w:r>
            <w:r w:rsidRPr="00F93179">
              <w:rPr>
                <w:i/>
                <w:noProof/>
                <w:sz w:val="18"/>
              </w:rPr>
              <w:t xml:space="preserve">  (correction)</w:t>
            </w:r>
            <w:r w:rsidRPr="00F93179">
              <w:rPr>
                <w:i/>
                <w:noProof/>
                <w:sz w:val="18"/>
              </w:rPr>
              <w:br/>
            </w:r>
            <w:r w:rsidRPr="00F93179">
              <w:rPr>
                <w:b/>
                <w:i/>
                <w:noProof/>
                <w:sz w:val="18"/>
              </w:rPr>
              <w:t>A</w:t>
            </w:r>
            <w:r w:rsidRPr="00F93179">
              <w:rPr>
                <w:i/>
                <w:noProof/>
                <w:sz w:val="18"/>
              </w:rPr>
              <w:t xml:space="preserve">  (</w:t>
            </w:r>
            <w:r w:rsidR="00DE34CF" w:rsidRPr="00F93179">
              <w:rPr>
                <w:i/>
                <w:noProof/>
                <w:sz w:val="18"/>
              </w:rPr>
              <w:t xml:space="preserve">mirror </w:t>
            </w:r>
            <w:r w:rsidRPr="00F93179">
              <w:rPr>
                <w:i/>
                <w:noProof/>
                <w:sz w:val="18"/>
              </w:rPr>
              <w:t>correspond</w:t>
            </w:r>
            <w:r w:rsidR="00DE34CF" w:rsidRPr="00F93179">
              <w:rPr>
                <w:i/>
                <w:noProof/>
                <w:sz w:val="18"/>
              </w:rPr>
              <w:t xml:space="preserve">ing </w:t>
            </w:r>
            <w:r w:rsidRPr="00F93179">
              <w:rPr>
                <w:i/>
                <w:noProof/>
                <w:sz w:val="18"/>
              </w:rPr>
              <w:t xml:space="preserve">to a </w:t>
            </w:r>
            <w:r w:rsidR="00DE34CF" w:rsidRPr="00F93179">
              <w:rPr>
                <w:i/>
                <w:noProof/>
                <w:sz w:val="18"/>
              </w:rPr>
              <w:t xml:space="preserve">change </w:t>
            </w:r>
            <w:r w:rsidRPr="00F93179">
              <w:rPr>
                <w:i/>
                <w:noProof/>
                <w:sz w:val="18"/>
              </w:rPr>
              <w:t xml:space="preserve">in an earlier </w:t>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Pr="00F93179">
              <w:rPr>
                <w:i/>
                <w:noProof/>
                <w:sz w:val="18"/>
              </w:rPr>
              <w:t>release)</w:t>
            </w:r>
            <w:r w:rsidRPr="00F93179">
              <w:rPr>
                <w:i/>
                <w:noProof/>
                <w:sz w:val="18"/>
              </w:rPr>
              <w:br/>
            </w:r>
            <w:r w:rsidRPr="00F93179">
              <w:rPr>
                <w:b/>
                <w:i/>
                <w:noProof/>
                <w:sz w:val="18"/>
              </w:rPr>
              <w:t>B</w:t>
            </w:r>
            <w:r w:rsidRPr="00F93179">
              <w:rPr>
                <w:i/>
                <w:noProof/>
                <w:sz w:val="18"/>
              </w:rPr>
              <w:t xml:space="preserve">  (addition of feature), </w:t>
            </w:r>
            <w:r w:rsidRPr="00F93179">
              <w:rPr>
                <w:i/>
                <w:noProof/>
                <w:sz w:val="18"/>
              </w:rPr>
              <w:br/>
            </w:r>
            <w:r w:rsidRPr="00F93179">
              <w:rPr>
                <w:b/>
                <w:i/>
                <w:noProof/>
                <w:sz w:val="18"/>
              </w:rPr>
              <w:t>C</w:t>
            </w:r>
            <w:r w:rsidRPr="00F93179">
              <w:rPr>
                <w:i/>
                <w:noProof/>
                <w:sz w:val="18"/>
              </w:rPr>
              <w:t xml:space="preserve">  (functional modification of feature)</w:t>
            </w:r>
            <w:r w:rsidRPr="00F93179">
              <w:rPr>
                <w:i/>
                <w:noProof/>
                <w:sz w:val="18"/>
              </w:rPr>
              <w:br/>
            </w:r>
            <w:r w:rsidRPr="00F93179">
              <w:rPr>
                <w:b/>
                <w:i/>
                <w:noProof/>
                <w:sz w:val="18"/>
              </w:rPr>
              <w:t>D</w:t>
            </w:r>
            <w:r w:rsidRPr="00F93179">
              <w:rPr>
                <w:i/>
                <w:noProof/>
                <w:sz w:val="18"/>
              </w:rPr>
              <w:t xml:space="preserve">  (editorial modification)</w:t>
            </w:r>
          </w:p>
          <w:p w14:paraId="05D36727" w14:textId="77777777" w:rsidR="001E41F3" w:rsidRPr="00F93179" w:rsidRDefault="001E41F3">
            <w:pPr>
              <w:pStyle w:val="CRCoverPage"/>
              <w:rPr>
                <w:noProof/>
              </w:rPr>
            </w:pPr>
            <w:r w:rsidRPr="00F93179">
              <w:rPr>
                <w:noProof/>
                <w:sz w:val="18"/>
              </w:rPr>
              <w:t>Detailed explanations of the above categories can</w:t>
            </w:r>
            <w:r w:rsidRPr="00F93179">
              <w:rPr>
                <w:noProof/>
                <w:sz w:val="18"/>
              </w:rPr>
              <w:br/>
              <w:t xml:space="preserve">be found in 3GPP </w:t>
            </w:r>
            <w:hyperlink r:id="rId11" w:history="1">
              <w:r w:rsidRPr="00F93179">
                <w:rPr>
                  <w:rStyle w:val="aa"/>
                  <w:noProof/>
                  <w:sz w:val="18"/>
                </w:rPr>
                <w:t>TR 21.900</w:t>
              </w:r>
            </w:hyperlink>
            <w:r w:rsidRPr="00F93179">
              <w:rPr>
                <w:noProof/>
                <w:sz w:val="18"/>
              </w:rPr>
              <w:t>.</w:t>
            </w:r>
          </w:p>
        </w:tc>
        <w:tc>
          <w:tcPr>
            <w:tcW w:w="3120" w:type="dxa"/>
            <w:gridSpan w:val="2"/>
            <w:tcBorders>
              <w:bottom w:val="single" w:sz="4" w:space="0" w:color="auto"/>
              <w:right w:val="single" w:sz="4" w:space="0" w:color="auto"/>
            </w:tcBorders>
          </w:tcPr>
          <w:p w14:paraId="1A28F380" w14:textId="0E2FCE84" w:rsidR="00D9124E" w:rsidRPr="00F93179" w:rsidRDefault="001E41F3" w:rsidP="00BD6BB8">
            <w:pPr>
              <w:pStyle w:val="CRCoverPage"/>
              <w:tabs>
                <w:tab w:val="left" w:pos="950"/>
              </w:tabs>
              <w:spacing w:after="0"/>
              <w:ind w:left="241" w:hanging="241"/>
              <w:rPr>
                <w:i/>
                <w:noProof/>
                <w:sz w:val="18"/>
              </w:rPr>
            </w:pPr>
            <w:r w:rsidRPr="00F93179">
              <w:rPr>
                <w:i/>
                <w:noProof/>
                <w:sz w:val="18"/>
              </w:rPr>
              <w:t xml:space="preserve">Use </w:t>
            </w:r>
            <w:r w:rsidRPr="00F93179">
              <w:rPr>
                <w:i/>
                <w:noProof/>
                <w:sz w:val="18"/>
                <w:u w:val="single"/>
              </w:rPr>
              <w:t>one</w:t>
            </w:r>
            <w:r w:rsidRPr="00F93179">
              <w:rPr>
                <w:i/>
                <w:noProof/>
                <w:sz w:val="18"/>
              </w:rPr>
              <w:t xml:space="preserve"> of the following releases:</w:t>
            </w:r>
            <w:r w:rsidRPr="00F93179">
              <w:rPr>
                <w:i/>
                <w:noProof/>
                <w:sz w:val="18"/>
              </w:rPr>
              <w:br/>
              <w:t>Rel-8</w:t>
            </w:r>
            <w:r w:rsidRPr="00F93179">
              <w:rPr>
                <w:i/>
                <w:noProof/>
                <w:sz w:val="18"/>
              </w:rPr>
              <w:tab/>
              <w:t>(Release 8)</w:t>
            </w:r>
            <w:r w:rsidR="007C2097" w:rsidRPr="00F93179">
              <w:rPr>
                <w:i/>
                <w:noProof/>
                <w:sz w:val="18"/>
              </w:rPr>
              <w:br/>
              <w:t>Rel-9</w:t>
            </w:r>
            <w:r w:rsidR="007C2097" w:rsidRPr="00F93179">
              <w:rPr>
                <w:i/>
                <w:noProof/>
                <w:sz w:val="18"/>
              </w:rPr>
              <w:tab/>
              <w:t>(Release 9)</w:t>
            </w:r>
            <w:r w:rsidR="009777D9" w:rsidRPr="00F93179">
              <w:rPr>
                <w:i/>
                <w:noProof/>
                <w:sz w:val="18"/>
              </w:rPr>
              <w:br/>
              <w:t>Rel-10</w:t>
            </w:r>
            <w:r w:rsidR="009777D9" w:rsidRPr="00F93179">
              <w:rPr>
                <w:i/>
                <w:noProof/>
                <w:sz w:val="18"/>
              </w:rPr>
              <w:tab/>
              <w:t>(Release 10)</w:t>
            </w:r>
            <w:r w:rsidR="000C038A" w:rsidRPr="00F93179">
              <w:rPr>
                <w:i/>
                <w:noProof/>
                <w:sz w:val="18"/>
              </w:rPr>
              <w:br/>
              <w:t>Rel-11</w:t>
            </w:r>
            <w:r w:rsidR="000C038A" w:rsidRPr="00F93179">
              <w:rPr>
                <w:i/>
                <w:noProof/>
                <w:sz w:val="18"/>
              </w:rPr>
              <w:tab/>
              <w:t>(Release 11)</w:t>
            </w:r>
            <w:r w:rsidR="000C038A" w:rsidRPr="00F93179">
              <w:rPr>
                <w:i/>
                <w:noProof/>
                <w:sz w:val="18"/>
              </w:rPr>
              <w:br/>
            </w:r>
            <w:r w:rsidR="002E472E" w:rsidRPr="00F93179">
              <w:rPr>
                <w:i/>
                <w:noProof/>
                <w:sz w:val="18"/>
              </w:rPr>
              <w:t>…</w:t>
            </w:r>
            <w:r w:rsidR="0051580D" w:rsidRPr="00F93179">
              <w:rPr>
                <w:i/>
                <w:noProof/>
                <w:sz w:val="18"/>
              </w:rPr>
              <w:br/>
            </w:r>
            <w:r w:rsidR="002E472E" w:rsidRPr="00F93179">
              <w:rPr>
                <w:i/>
                <w:noProof/>
                <w:sz w:val="18"/>
              </w:rPr>
              <w:t>Rel-17</w:t>
            </w:r>
            <w:r w:rsidR="002E472E" w:rsidRPr="00F93179">
              <w:rPr>
                <w:i/>
                <w:noProof/>
                <w:sz w:val="18"/>
              </w:rPr>
              <w:tab/>
              <w:t>(Release 17)</w:t>
            </w:r>
            <w:r w:rsidR="002E472E" w:rsidRPr="00F93179">
              <w:rPr>
                <w:i/>
                <w:noProof/>
                <w:sz w:val="18"/>
              </w:rPr>
              <w:br/>
              <w:t>Rel-18</w:t>
            </w:r>
            <w:r w:rsidR="002E472E" w:rsidRPr="00F93179">
              <w:rPr>
                <w:i/>
                <w:noProof/>
                <w:sz w:val="18"/>
              </w:rPr>
              <w:tab/>
              <w:t>(Release 18)</w:t>
            </w:r>
            <w:r w:rsidR="00C870F6" w:rsidRPr="00F93179">
              <w:rPr>
                <w:i/>
                <w:noProof/>
                <w:sz w:val="18"/>
              </w:rPr>
              <w:br/>
              <w:t>Rel-19</w:t>
            </w:r>
            <w:r w:rsidR="00653DE4" w:rsidRPr="00F93179">
              <w:rPr>
                <w:i/>
                <w:noProof/>
                <w:sz w:val="18"/>
              </w:rPr>
              <w:tab/>
              <w:t>(Release 19)</w:t>
            </w:r>
            <w:r w:rsidR="00D9124E" w:rsidRPr="00F93179">
              <w:rPr>
                <w:i/>
                <w:noProof/>
                <w:sz w:val="18"/>
              </w:rPr>
              <w:t xml:space="preserve"> </w:t>
            </w:r>
            <w:r w:rsidR="00D9124E" w:rsidRPr="00F93179">
              <w:rPr>
                <w:i/>
                <w:noProof/>
                <w:sz w:val="18"/>
              </w:rPr>
              <w:br/>
              <w:t>Rel-20</w:t>
            </w:r>
            <w:r w:rsidR="00D9124E" w:rsidRPr="00F93179">
              <w:rPr>
                <w:i/>
                <w:noProof/>
                <w:sz w:val="18"/>
              </w:rPr>
              <w:tab/>
              <w:t>(Release 20)</w:t>
            </w:r>
          </w:p>
        </w:tc>
      </w:tr>
      <w:tr w:rsidR="001E41F3" w:rsidRPr="00F93179" w14:paraId="7FBEB8E7" w14:textId="77777777" w:rsidTr="008E700B">
        <w:tc>
          <w:tcPr>
            <w:tcW w:w="1843" w:type="dxa"/>
          </w:tcPr>
          <w:p w14:paraId="44A3A604" w14:textId="77777777" w:rsidR="001E41F3" w:rsidRPr="00F93179" w:rsidRDefault="001E41F3">
            <w:pPr>
              <w:pStyle w:val="CRCoverPage"/>
              <w:spacing w:after="0"/>
              <w:rPr>
                <w:b/>
                <w:i/>
                <w:noProof/>
                <w:sz w:val="8"/>
                <w:szCs w:val="8"/>
              </w:rPr>
            </w:pPr>
          </w:p>
        </w:tc>
        <w:tc>
          <w:tcPr>
            <w:tcW w:w="7797" w:type="dxa"/>
            <w:gridSpan w:val="10"/>
          </w:tcPr>
          <w:p w14:paraId="5524CC4E" w14:textId="77777777" w:rsidR="001E41F3" w:rsidRPr="00F93179" w:rsidRDefault="001E41F3">
            <w:pPr>
              <w:pStyle w:val="CRCoverPage"/>
              <w:spacing w:after="0"/>
              <w:rPr>
                <w:noProof/>
                <w:sz w:val="8"/>
                <w:szCs w:val="8"/>
              </w:rPr>
            </w:pPr>
          </w:p>
        </w:tc>
      </w:tr>
      <w:tr w:rsidR="0067111B" w:rsidRPr="00F93179" w14:paraId="1256F52C" w14:textId="77777777" w:rsidTr="008E700B">
        <w:tc>
          <w:tcPr>
            <w:tcW w:w="2694" w:type="dxa"/>
            <w:gridSpan w:val="2"/>
            <w:tcBorders>
              <w:top w:val="single" w:sz="4" w:space="0" w:color="auto"/>
              <w:left w:val="single" w:sz="4" w:space="0" w:color="auto"/>
            </w:tcBorders>
          </w:tcPr>
          <w:p w14:paraId="52C87DB0" w14:textId="77777777" w:rsidR="0067111B" w:rsidRPr="00F93179" w:rsidRDefault="0067111B" w:rsidP="0067111B">
            <w:pPr>
              <w:pStyle w:val="CRCoverPage"/>
              <w:tabs>
                <w:tab w:val="right" w:pos="2184"/>
              </w:tabs>
              <w:spacing w:after="0"/>
              <w:rPr>
                <w:b/>
                <w:i/>
                <w:noProof/>
              </w:rPr>
            </w:pPr>
            <w:r w:rsidRPr="00F9317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6A8452" w:rsidR="0067111B" w:rsidRPr="00F93179" w:rsidRDefault="0067111B" w:rsidP="0067111B">
            <w:pPr>
              <w:pStyle w:val="CRCoverPage"/>
              <w:spacing w:after="0"/>
              <w:ind w:left="100"/>
              <w:rPr>
                <w:noProof/>
                <w:lang w:eastAsia="zh-CN"/>
              </w:rPr>
            </w:pPr>
            <w:r>
              <w:rPr>
                <w:lang w:eastAsia="zh-CN"/>
              </w:rPr>
              <w:t xml:space="preserve">The </w:t>
            </w:r>
            <w:r w:rsidRPr="00630F7A">
              <w:rPr>
                <w:szCs w:val="32"/>
              </w:rPr>
              <w:t>USIM Configurations</w:t>
            </w:r>
            <w:r>
              <w:rPr>
                <w:szCs w:val="32"/>
              </w:rPr>
              <w:t xml:space="preserve"> for </w:t>
            </w:r>
            <w:r>
              <w:rPr>
                <w:lang w:val="en-US" w:eastAsia="zh-CN"/>
              </w:rPr>
              <w:t xml:space="preserve">NR </w:t>
            </w:r>
            <w:proofErr w:type="spellStart"/>
            <w:r>
              <w:rPr>
                <w:lang w:val="en-US" w:eastAsia="zh-CN"/>
              </w:rPr>
              <w:t>sidelink</w:t>
            </w:r>
            <w:proofErr w:type="spellEnd"/>
            <w:r>
              <w:rPr>
                <w:lang w:val="en-US" w:eastAsia="zh-CN"/>
              </w:rPr>
              <w:t xml:space="preserve"> U2N Relay</w:t>
            </w:r>
            <w:r w:rsidRPr="00F93179">
              <w:t xml:space="preserve"> test case</w:t>
            </w:r>
            <w:r>
              <w:rPr>
                <w:rFonts w:hint="eastAsia"/>
                <w:lang w:eastAsia="zh-CN"/>
              </w:rPr>
              <w:t>s</w:t>
            </w:r>
            <w:r>
              <w:rPr>
                <w:lang w:eastAsia="zh-CN"/>
              </w:rPr>
              <w:t xml:space="preserve"> haven’t been added </w:t>
            </w:r>
            <w:r w:rsidRPr="00101F92">
              <w:rPr>
                <w:lang w:eastAsia="zh-CN"/>
              </w:rPr>
              <w:t>correctly</w:t>
            </w:r>
          </w:p>
        </w:tc>
      </w:tr>
      <w:tr w:rsidR="0067111B" w:rsidRPr="00F93179" w14:paraId="4CA74D09" w14:textId="77777777" w:rsidTr="008E700B">
        <w:tc>
          <w:tcPr>
            <w:tcW w:w="2694" w:type="dxa"/>
            <w:gridSpan w:val="2"/>
            <w:tcBorders>
              <w:left w:val="single" w:sz="4" w:space="0" w:color="auto"/>
            </w:tcBorders>
          </w:tcPr>
          <w:p w14:paraId="2D0866D6" w14:textId="77777777" w:rsidR="0067111B" w:rsidRPr="00F93179" w:rsidRDefault="0067111B" w:rsidP="0067111B">
            <w:pPr>
              <w:pStyle w:val="CRCoverPage"/>
              <w:spacing w:after="0"/>
              <w:rPr>
                <w:b/>
                <w:i/>
                <w:noProof/>
                <w:sz w:val="8"/>
                <w:szCs w:val="8"/>
              </w:rPr>
            </w:pPr>
          </w:p>
        </w:tc>
        <w:tc>
          <w:tcPr>
            <w:tcW w:w="6946" w:type="dxa"/>
            <w:gridSpan w:val="9"/>
            <w:tcBorders>
              <w:right w:val="single" w:sz="4" w:space="0" w:color="auto"/>
            </w:tcBorders>
          </w:tcPr>
          <w:p w14:paraId="365DEF04" w14:textId="77777777" w:rsidR="0067111B" w:rsidRPr="00FD2FD9" w:rsidRDefault="0067111B" w:rsidP="0067111B">
            <w:pPr>
              <w:pStyle w:val="CRCoverPage"/>
              <w:spacing w:after="0"/>
              <w:rPr>
                <w:noProof/>
                <w:sz w:val="8"/>
                <w:szCs w:val="8"/>
              </w:rPr>
            </w:pPr>
          </w:p>
        </w:tc>
      </w:tr>
      <w:tr w:rsidR="0067111B" w:rsidRPr="00F93179" w14:paraId="21016551" w14:textId="77777777" w:rsidTr="008E700B">
        <w:tc>
          <w:tcPr>
            <w:tcW w:w="2694" w:type="dxa"/>
            <w:gridSpan w:val="2"/>
            <w:tcBorders>
              <w:left w:val="single" w:sz="4" w:space="0" w:color="auto"/>
            </w:tcBorders>
          </w:tcPr>
          <w:p w14:paraId="49433147" w14:textId="77777777" w:rsidR="0067111B" w:rsidRPr="00F93179" w:rsidRDefault="0067111B" w:rsidP="0067111B">
            <w:pPr>
              <w:pStyle w:val="CRCoverPage"/>
              <w:tabs>
                <w:tab w:val="right" w:pos="2184"/>
              </w:tabs>
              <w:spacing w:after="0"/>
              <w:rPr>
                <w:b/>
                <w:i/>
                <w:noProof/>
              </w:rPr>
            </w:pPr>
            <w:r w:rsidRPr="00F93179">
              <w:rPr>
                <w:b/>
                <w:i/>
                <w:noProof/>
              </w:rPr>
              <w:t>Summary of change:</w:t>
            </w:r>
          </w:p>
        </w:tc>
        <w:tc>
          <w:tcPr>
            <w:tcW w:w="6946" w:type="dxa"/>
            <w:gridSpan w:val="9"/>
            <w:tcBorders>
              <w:right w:val="single" w:sz="4" w:space="0" w:color="auto"/>
            </w:tcBorders>
            <w:shd w:val="pct30" w:color="FFFF00" w:fill="auto"/>
          </w:tcPr>
          <w:p w14:paraId="31C656EC" w14:textId="25B012B4" w:rsidR="0067111B" w:rsidRPr="00F93179" w:rsidRDefault="0067111B" w:rsidP="0067111B">
            <w:pPr>
              <w:pStyle w:val="CRCoverPage"/>
              <w:spacing w:after="0"/>
              <w:ind w:left="100"/>
              <w:rPr>
                <w:noProof/>
                <w:lang w:eastAsia="zh-CN"/>
              </w:rPr>
            </w:pPr>
            <w:r>
              <w:rPr>
                <w:rFonts w:hint="eastAsia"/>
                <w:lang w:eastAsia="zh-CN"/>
              </w:rPr>
              <w:t>Update</w:t>
            </w:r>
            <w:r w:rsidRPr="00F93179">
              <w:t xml:space="preserve"> </w:t>
            </w:r>
            <w:r>
              <w:t xml:space="preserve">the </w:t>
            </w:r>
            <w:r w:rsidRPr="00630F7A">
              <w:rPr>
                <w:szCs w:val="32"/>
              </w:rPr>
              <w:t>USIM Configurations</w:t>
            </w:r>
            <w:r>
              <w:rPr>
                <w:szCs w:val="32"/>
              </w:rPr>
              <w:t xml:space="preserve"> for </w:t>
            </w:r>
            <w:r>
              <w:rPr>
                <w:lang w:val="en-US" w:eastAsia="zh-CN"/>
              </w:rPr>
              <w:t xml:space="preserve">NR </w:t>
            </w:r>
            <w:proofErr w:type="spellStart"/>
            <w:r>
              <w:rPr>
                <w:lang w:val="en-US" w:eastAsia="zh-CN"/>
              </w:rPr>
              <w:t>sidelink</w:t>
            </w:r>
            <w:proofErr w:type="spellEnd"/>
            <w:r>
              <w:rPr>
                <w:lang w:val="en-US" w:eastAsia="zh-CN"/>
              </w:rPr>
              <w:t xml:space="preserve"> U2N Relay</w:t>
            </w:r>
            <w:r w:rsidRPr="00F93179">
              <w:t xml:space="preserve"> test case</w:t>
            </w:r>
            <w:r>
              <w:rPr>
                <w:rFonts w:hint="eastAsia"/>
                <w:lang w:eastAsia="zh-CN"/>
              </w:rPr>
              <w:t>s</w:t>
            </w:r>
          </w:p>
        </w:tc>
      </w:tr>
      <w:tr w:rsidR="0067111B" w:rsidRPr="00F93179" w14:paraId="1F886379" w14:textId="77777777" w:rsidTr="008E700B">
        <w:tc>
          <w:tcPr>
            <w:tcW w:w="2694" w:type="dxa"/>
            <w:gridSpan w:val="2"/>
            <w:tcBorders>
              <w:left w:val="single" w:sz="4" w:space="0" w:color="auto"/>
            </w:tcBorders>
          </w:tcPr>
          <w:p w14:paraId="4D989623" w14:textId="77777777" w:rsidR="0067111B" w:rsidRPr="00F93179" w:rsidRDefault="0067111B" w:rsidP="0067111B">
            <w:pPr>
              <w:pStyle w:val="CRCoverPage"/>
              <w:spacing w:after="0"/>
              <w:rPr>
                <w:b/>
                <w:i/>
                <w:noProof/>
                <w:sz w:val="8"/>
                <w:szCs w:val="8"/>
              </w:rPr>
            </w:pPr>
          </w:p>
        </w:tc>
        <w:tc>
          <w:tcPr>
            <w:tcW w:w="6946" w:type="dxa"/>
            <w:gridSpan w:val="9"/>
            <w:tcBorders>
              <w:right w:val="single" w:sz="4" w:space="0" w:color="auto"/>
            </w:tcBorders>
          </w:tcPr>
          <w:p w14:paraId="71C4A204" w14:textId="77777777" w:rsidR="0067111B" w:rsidRPr="00F93179" w:rsidRDefault="0067111B" w:rsidP="0067111B">
            <w:pPr>
              <w:pStyle w:val="CRCoverPage"/>
              <w:spacing w:after="0"/>
              <w:rPr>
                <w:noProof/>
                <w:sz w:val="8"/>
                <w:szCs w:val="8"/>
              </w:rPr>
            </w:pPr>
          </w:p>
        </w:tc>
      </w:tr>
      <w:tr w:rsidR="0067111B" w:rsidRPr="00F93179" w14:paraId="678D7BF9" w14:textId="77777777" w:rsidTr="008E700B">
        <w:tc>
          <w:tcPr>
            <w:tcW w:w="2694" w:type="dxa"/>
            <w:gridSpan w:val="2"/>
            <w:tcBorders>
              <w:left w:val="single" w:sz="4" w:space="0" w:color="auto"/>
              <w:bottom w:val="single" w:sz="4" w:space="0" w:color="auto"/>
            </w:tcBorders>
          </w:tcPr>
          <w:p w14:paraId="4E5CE1B6" w14:textId="77777777" w:rsidR="0067111B" w:rsidRPr="00F93179" w:rsidRDefault="0067111B" w:rsidP="0067111B">
            <w:pPr>
              <w:pStyle w:val="CRCoverPage"/>
              <w:tabs>
                <w:tab w:val="right" w:pos="2184"/>
              </w:tabs>
              <w:spacing w:after="0"/>
              <w:rPr>
                <w:b/>
                <w:i/>
                <w:noProof/>
              </w:rPr>
            </w:pPr>
            <w:r w:rsidRPr="00F9317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3242CC" w:rsidR="0067111B" w:rsidRPr="00F93179" w:rsidRDefault="0067111B" w:rsidP="0067111B">
            <w:pPr>
              <w:pStyle w:val="CRCoverPage"/>
              <w:spacing w:after="0"/>
              <w:ind w:left="100"/>
              <w:rPr>
                <w:noProof/>
              </w:rPr>
            </w:pPr>
            <w:r w:rsidRPr="00CD1144">
              <w:t>A conformant UE may fail the test case</w:t>
            </w:r>
          </w:p>
        </w:tc>
      </w:tr>
      <w:tr w:rsidR="0067111B" w:rsidRPr="00F93179" w14:paraId="034AF533" w14:textId="77777777" w:rsidTr="008E700B">
        <w:tc>
          <w:tcPr>
            <w:tcW w:w="2694" w:type="dxa"/>
            <w:gridSpan w:val="2"/>
          </w:tcPr>
          <w:p w14:paraId="39D9EB5B" w14:textId="77777777" w:rsidR="0067111B" w:rsidRPr="00F93179" w:rsidRDefault="0067111B" w:rsidP="0067111B">
            <w:pPr>
              <w:pStyle w:val="CRCoverPage"/>
              <w:spacing w:after="0"/>
              <w:rPr>
                <w:b/>
                <w:i/>
                <w:noProof/>
                <w:sz w:val="8"/>
                <w:szCs w:val="8"/>
              </w:rPr>
            </w:pPr>
          </w:p>
        </w:tc>
        <w:tc>
          <w:tcPr>
            <w:tcW w:w="6946" w:type="dxa"/>
            <w:gridSpan w:val="9"/>
          </w:tcPr>
          <w:p w14:paraId="7826CB1C" w14:textId="77777777" w:rsidR="0067111B" w:rsidRPr="00F93179" w:rsidRDefault="0067111B" w:rsidP="0067111B">
            <w:pPr>
              <w:pStyle w:val="CRCoverPage"/>
              <w:spacing w:after="0"/>
              <w:rPr>
                <w:noProof/>
                <w:sz w:val="8"/>
                <w:szCs w:val="8"/>
              </w:rPr>
            </w:pPr>
          </w:p>
        </w:tc>
      </w:tr>
      <w:tr w:rsidR="0067111B" w:rsidRPr="00F93179" w14:paraId="6A17D7AC" w14:textId="77777777" w:rsidTr="008E700B">
        <w:tc>
          <w:tcPr>
            <w:tcW w:w="2694" w:type="dxa"/>
            <w:gridSpan w:val="2"/>
            <w:tcBorders>
              <w:top w:val="single" w:sz="4" w:space="0" w:color="auto"/>
              <w:left w:val="single" w:sz="4" w:space="0" w:color="auto"/>
            </w:tcBorders>
          </w:tcPr>
          <w:p w14:paraId="6DAD5B19" w14:textId="77777777" w:rsidR="0067111B" w:rsidRPr="00F93179" w:rsidRDefault="0067111B" w:rsidP="0067111B">
            <w:pPr>
              <w:pStyle w:val="CRCoverPage"/>
              <w:tabs>
                <w:tab w:val="right" w:pos="2184"/>
              </w:tabs>
              <w:spacing w:after="0"/>
              <w:rPr>
                <w:b/>
                <w:i/>
                <w:noProof/>
              </w:rPr>
            </w:pPr>
            <w:r w:rsidRPr="00F9317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949FBA" w:rsidR="0067111B" w:rsidRPr="00F93179" w:rsidRDefault="0067111B" w:rsidP="0067111B">
            <w:pPr>
              <w:pStyle w:val="CRCoverPage"/>
              <w:spacing w:after="0"/>
              <w:ind w:left="100"/>
              <w:rPr>
                <w:noProof/>
              </w:rPr>
            </w:pPr>
            <w:r>
              <w:t>12.3.1.1</w:t>
            </w:r>
            <w:r>
              <w:rPr>
                <w:rFonts w:hint="eastAsia"/>
                <w:lang w:eastAsia="zh-CN"/>
              </w:rPr>
              <w:t>,</w:t>
            </w:r>
            <w:r>
              <w:rPr>
                <w:lang w:eastAsia="zh-CN"/>
              </w:rPr>
              <w:t xml:space="preserve"> </w:t>
            </w:r>
            <w:r>
              <w:t>12.3.1.2</w:t>
            </w:r>
          </w:p>
        </w:tc>
      </w:tr>
      <w:tr w:rsidR="0067111B" w:rsidRPr="00F93179" w14:paraId="56E1E6C3" w14:textId="77777777" w:rsidTr="008E700B">
        <w:tc>
          <w:tcPr>
            <w:tcW w:w="2694" w:type="dxa"/>
            <w:gridSpan w:val="2"/>
            <w:tcBorders>
              <w:left w:val="single" w:sz="4" w:space="0" w:color="auto"/>
            </w:tcBorders>
          </w:tcPr>
          <w:p w14:paraId="2FB9DE77" w14:textId="77777777" w:rsidR="0067111B" w:rsidRPr="00F93179" w:rsidRDefault="0067111B" w:rsidP="0067111B">
            <w:pPr>
              <w:pStyle w:val="CRCoverPage"/>
              <w:spacing w:after="0"/>
              <w:rPr>
                <w:b/>
                <w:i/>
                <w:noProof/>
                <w:sz w:val="8"/>
                <w:szCs w:val="8"/>
              </w:rPr>
            </w:pPr>
          </w:p>
        </w:tc>
        <w:tc>
          <w:tcPr>
            <w:tcW w:w="6946" w:type="dxa"/>
            <w:gridSpan w:val="9"/>
            <w:tcBorders>
              <w:right w:val="single" w:sz="4" w:space="0" w:color="auto"/>
            </w:tcBorders>
          </w:tcPr>
          <w:p w14:paraId="0898542D" w14:textId="77777777" w:rsidR="0067111B" w:rsidRPr="00F93179" w:rsidRDefault="0067111B" w:rsidP="0067111B">
            <w:pPr>
              <w:pStyle w:val="CRCoverPage"/>
              <w:spacing w:after="0"/>
              <w:rPr>
                <w:noProof/>
                <w:sz w:val="8"/>
                <w:szCs w:val="8"/>
              </w:rPr>
            </w:pPr>
          </w:p>
        </w:tc>
      </w:tr>
      <w:tr w:rsidR="0067111B" w:rsidRPr="00F93179" w14:paraId="76F95A8B" w14:textId="77777777" w:rsidTr="008E700B">
        <w:tc>
          <w:tcPr>
            <w:tcW w:w="2694" w:type="dxa"/>
            <w:gridSpan w:val="2"/>
            <w:tcBorders>
              <w:left w:val="single" w:sz="4" w:space="0" w:color="auto"/>
            </w:tcBorders>
          </w:tcPr>
          <w:p w14:paraId="335EAB52" w14:textId="77777777" w:rsidR="0067111B" w:rsidRPr="00F93179" w:rsidRDefault="0067111B" w:rsidP="006711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7111B" w:rsidRPr="00F93179" w:rsidRDefault="0067111B" w:rsidP="0067111B">
            <w:pPr>
              <w:pStyle w:val="CRCoverPage"/>
              <w:spacing w:after="0"/>
              <w:jc w:val="center"/>
              <w:rPr>
                <w:b/>
                <w:caps/>
                <w:noProof/>
              </w:rPr>
            </w:pPr>
            <w:r w:rsidRPr="00F9317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7111B" w:rsidRPr="00F93179" w:rsidRDefault="0067111B" w:rsidP="0067111B">
            <w:pPr>
              <w:pStyle w:val="CRCoverPage"/>
              <w:spacing w:after="0"/>
              <w:jc w:val="center"/>
              <w:rPr>
                <w:b/>
                <w:caps/>
                <w:noProof/>
              </w:rPr>
            </w:pPr>
            <w:r w:rsidRPr="00F93179">
              <w:rPr>
                <w:b/>
                <w:caps/>
                <w:noProof/>
              </w:rPr>
              <w:t>N</w:t>
            </w:r>
          </w:p>
        </w:tc>
        <w:tc>
          <w:tcPr>
            <w:tcW w:w="2977" w:type="dxa"/>
            <w:gridSpan w:val="4"/>
          </w:tcPr>
          <w:p w14:paraId="304CCBCB" w14:textId="77777777" w:rsidR="0067111B" w:rsidRPr="00F93179" w:rsidRDefault="0067111B" w:rsidP="006711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7111B" w:rsidRPr="00F93179" w:rsidRDefault="0067111B" w:rsidP="0067111B">
            <w:pPr>
              <w:pStyle w:val="CRCoverPage"/>
              <w:spacing w:after="0"/>
              <w:ind w:left="99"/>
              <w:rPr>
                <w:noProof/>
              </w:rPr>
            </w:pPr>
          </w:p>
        </w:tc>
      </w:tr>
      <w:tr w:rsidR="0067111B" w:rsidRPr="00F93179" w14:paraId="34ACE2EB" w14:textId="77777777" w:rsidTr="008E700B">
        <w:tc>
          <w:tcPr>
            <w:tcW w:w="2694" w:type="dxa"/>
            <w:gridSpan w:val="2"/>
            <w:tcBorders>
              <w:left w:val="single" w:sz="4" w:space="0" w:color="auto"/>
            </w:tcBorders>
          </w:tcPr>
          <w:p w14:paraId="571382F3" w14:textId="77777777" w:rsidR="0067111B" w:rsidRPr="00F93179" w:rsidRDefault="0067111B" w:rsidP="0067111B">
            <w:pPr>
              <w:pStyle w:val="CRCoverPage"/>
              <w:tabs>
                <w:tab w:val="right" w:pos="2184"/>
              </w:tabs>
              <w:spacing w:after="0"/>
              <w:rPr>
                <w:b/>
                <w:i/>
                <w:noProof/>
              </w:rPr>
            </w:pPr>
            <w:r w:rsidRPr="00F9317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7111B" w:rsidRPr="00F93179" w:rsidRDefault="0067111B" w:rsidP="006711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087CAC" w:rsidR="0067111B" w:rsidRPr="00F93179" w:rsidRDefault="0067111B" w:rsidP="0067111B">
            <w:pPr>
              <w:pStyle w:val="CRCoverPage"/>
              <w:spacing w:after="0"/>
              <w:jc w:val="center"/>
              <w:rPr>
                <w:b/>
                <w:caps/>
                <w:noProof/>
                <w:lang w:eastAsia="zh-CN"/>
              </w:rPr>
            </w:pPr>
            <w:r w:rsidRPr="00F93179">
              <w:rPr>
                <w:rFonts w:hint="eastAsia"/>
                <w:b/>
                <w:caps/>
                <w:noProof/>
                <w:lang w:eastAsia="zh-CN"/>
              </w:rPr>
              <w:t>X</w:t>
            </w:r>
          </w:p>
        </w:tc>
        <w:tc>
          <w:tcPr>
            <w:tcW w:w="2977" w:type="dxa"/>
            <w:gridSpan w:val="4"/>
          </w:tcPr>
          <w:p w14:paraId="7DB274D8" w14:textId="77777777" w:rsidR="0067111B" w:rsidRPr="00F93179" w:rsidRDefault="0067111B" w:rsidP="0067111B">
            <w:pPr>
              <w:pStyle w:val="CRCoverPage"/>
              <w:tabs>
                <w:tab w:val="right" w:pos="2893"/>
              </w:tabs>
              <w:spacing w:after="0"/>
              <w:rPr>
                <w:noProof/>
              </w:rPr>
            </w:pPr>
            <w:r w:rsidRPr="00F93179">
              <w:rPr>
                <w:noProof/>
              </w:rPr>
              <w:t xml:space="preserve"> Other core specifications</w:t>
            </w:r>
            <w:r w:rsidRPr="00F93179">
              <w:rPr>
                <w:noProof/>
              </w:rPr>
              <w:tab/>
            </w:r>
          </w:p>
        </w:tc>
        <w:tc>
          <w:tcPr>
            <w:tcW w:w="3401" w:type="dxa"/>
            <w:gridSpan w:val="3"/>
            <w:tcBorders>
              <w:right w:val="single" w:sz="4" w:space="0" w:color="auto"/>
            </w:tcBorders>
            <w:shd w:val="pct30" w:color="FFFF00" w:fill="auto"/>
          </w:tcPr>
          <w:p w14:paraId="42398B96" w14:textId="77777777" w:rsidR="0067111B" w:rsidRPr="00F93179" w:rsidRDefault="0067111B" w:rsidP="0067111B">
            <w:pPr>
              <w:pStyle w:val="CRCoverPage"/>
              <w:spacing w:after="0"/>
              <w:ind w:left="99"/>
              <w:rPr>
                <w:noProof/>
              </w:rPr>
            </w:pPr>
            <w:r w:rsidRPr="00F93179">
              <w:rPr>
                <w:noProof/>
              </w:rPr>
              <w:t xml:space="preserve">TS/TR ... CR ... </w:t>
            </w:r>
          </w:p>
        </w:tc>
      </w:tr>
      <w:tr w:rsidR="0067111B" w:rsidRPr="00F93179" w14:paraId="446DDBAC" w14:textId="77777777" w:rsidTr="008E700B">
        <w:tc>
          <w:tcPr>
            <w:tcW w:w="2694" w:type="dxa"/>
            <w:gridSpan w:val="2"/>
            <w:tcBorders>
              <w:left w:val="single" w:sz="4" w:space="0" w:color="auto"/>
            </w:tcBorders>
          </w:tcPr>
          <w:p w14:paraId="678A1AA6" w14:textId="77777777" w:rsidR="0067111B" w:rsidRPr="00F93179" w:rsidRDefault="0067111B" w:rsidP="0067111B">
            <w:pPr>
              <w:pStyle w:val="CRCoverPage"/>
              <w:spacing w:after="0"/>
              <w:rPr>
                <w:b/>
                <w:i/>
                <w:noProof/>
              </w:rPr>
            </w:pPr>
            <w:r w:rsidRPr="00F9317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9D8E1B" w:rsidR="0067111B" w:rsidRPr="00F93179" w:rsidRDefault="0067111B" w:rsidP="0067111B">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61889C" w:rsidR="0067111B" w:rsidRPr="00F93179" w:rsidRDefault="0067111B" w:rsidP="0067111B">
            <w:pPr>
              <w:pStyle w:val="CRCoverPage"/>
              <w:spacing w:after="0"/>
              <w:jc w:val="center"/>
              <w:rPr>
                <w:b/>
                <w:caps/>
                <w:noProof/>
              </w:rPr>
            </w:pPr>
            <w:r w:rsidRPr="00F93179">
              <w:rPr>
                <w:rFonts w:hint="eastAsia"/>
                <w:b/>
                <w:caps/>
                <w:noProof/>
                <w:lang w:eastAsia="zh-CN"/>
              </w:rPr>
              <w:t>X</w:t>
            </w:r>
          </w:p>
        </w:tc>
        <w:tc>
          <w:tcPr>
            <w:tcW w:w="2977" w:type="dxa"/>
            <w:gridSpan w:val="4"/>
          </w:tcPr>
          <w:p w14:paraId="1A4306D9" w14:textId="77777777" w:rsidR="0067111B" w:rsidRPr="00F93179" w:rsidRDefault="0067111B" w:rsidP="0067111B">
            <w:pPr>
              <w:pStyle w:val="CRCoverPage"/>
              <w:spacing w:after="0"/>
              <w:rPr>
                <w:noProof/>
              </w:rPr>
            </w:pPr>
            <w:r w:rsidRPr="00F93179">
              <w:rPr>
                <w:noProof/>
              </w:rPr>
              <w:t xml:space="preserve"> Test specifications</w:t>
            </w:r>
          </w:p>
        </w:tc>
        <w:tc>
          <w:tcPr>
            <w:tcW w:w="3401" w:type="dxa"/>
            <w:gridSpan w:val="3"/>
            <w:tcBorders>
              <w:right w:val="single" w:sz="4" w:space="0" w:color="auto"/>
            </w:tcBorders>
            <w:shd w:val="pct30" w:color="FFFF00" w:fill="auto"/>
          </w:tcPr>
          <w:p w14:paraId="186A633D" w14:textId="391B9622" w:rsidR="0067111B" w:rsidRPr="00F93179" w:rsidRDefault="0067111B" w:rsidP="0067111B">
            <w:pPr>
              <w:pStyle w:val="CRCoverPage"/>
              <w:spacing w:after="0"/>
              <w:ind w:left="99"/>
              <w:rPr>
                <w:noProof/>
                <w:lang w:eastAsia="zh-CN"/>
              </w:rPr>
            </w:pPr>
            <w:r w:rsidRPr="00F93179">
              <w:rPr>
                <w:noProof/>
              </w:rPr>
              <w:t>TS/TR ... CR ...</w:t>
            </w:r>
          </w:p>
        </w:tc>
      </w:tr>
      <w:tr w:rsidR="0067111B" w:rsidRPr="00F93179" w14:paraId="55C714D2" w14:textId="77777777" w:rsidTr="008E700B">
        <w:tc>
          <w:tcPr>
            <w:tcW w:w="2694" w:type="dxa"/>
            <w:gridSpan w:val="2"/>
            <w:tcBorders>
              <w:left w:val="single" w:sz="4" w:space="0" w:color="auto"/>
            </w:tcBorders>
          </w:tcPr>
          <w:p w14:paraId="45913E62" w14:textId="77777777" w:rsidR="0067111B" w:rsidRPr="00F93179" w:rsidRDefault="0067111B" w:rsidP="0067111B">
            <w:pPr>
              <w:pStyle w:val="CRCoverPage"/>
              <w:spacing w:after="0"/>
              <w:rPr>
                <w:b/>
                <w:i/>
                <w:noProof/>
              </w:rPr>
            </w:pPr>
            <w:r w:rsidRPr="00F9317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7111B" w:rsidRPr="00F93179" w:rsidRDefault="0067111B" w:rsidP="006711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A37D92" w:rsidR="0067111B" w:rsidRPr="00F93179" w:rsidRDefault="0067111B" w:rsidP="0067111B">
            <w:pPr>
              <w:pStyle w:val="CRCoverPage"/>
              <w:spacing w:after="0"/>
              <w:jc w:val="center"/>
              <w:rPr>
                <w:b/>
                <w:caps/>
                <w:noProof/>
                <w:lang w:eastAsia="zh-CN"/>
              </w:rPr>
            </w:pPr>
            <w:r w:rsidRPr="00F93179">
              <w:rPr>
                <w:rFonts w:hint="eastAsia"/>
                <w:b/>
                <w:caps/>
                <w:noProof/>
                <w:lang w:eastAsia="zh-CN"/>
              </w:rPr>
              <w:t>X</w:t>
            </w:r>
          </w:p>
        </w:tc>
        <w:tc>
          <w:tcPr>
            <w:tcW w:w="2977" w:type="dxa"/>
            <w:gridSpan w:val="4"/>
          </w:tcPr>
          <w:p w14:paraId="1B4FF921" w14:textId="77777777" w:rsidR="0067111B" w:rsidRPr="00F93179" w:rsidRDefault="0067111B" w:rsidP="0067111B">
            <w:pPr>
              <w:pStyle w:val="CRCoverPage"/>
              <w:spacing w:after="0"/>
              <w:rPr>
                <w:noProof/>
              </w:rPr>
            </w:pPr>
            <w:r w:rsidRPr="00F93179">
              <w:rPr>
                <w:noProof/>
              </w:rPr>
              <w:t xml:space="preserve"> O&amp;M Specifications</w:t>
            </w:r>
          </w:p>
        </w:tc>
        <w:tc>
          <w:tcPr>
            <w:tcW w:w="3401" w:type="dxa"/>
            <w:gridSpan w:val="3"/>
            <w:tcBorders>
              <w:right w:val="single" w:sz="4" w:space="0" w:color="auto"/>
            </w:tcBorders>
            <w:shd w:val="pct30" w:color="FFFF00" w:fill="auto"/>
          </w:tcPr>
          <w:p w14:paraId="66152F5E" w14:textId="77777777" w:rsidR="0067111B" w:rsidRPr="00F93179" w:rsidRDefault="0067111B" w:rsidP="0067111B">
            <w:pPr>
              <w:pStyle w:val="CRCoverPage"/>
              <w:spacing w:after="0"/>
              <w:ind w:left="99"/>
              <w:rPr>
                <w:noProof/>
              </w:rPr>
            </w:pPr>
            <w:r w:rsidRPr="00F93179">
              <w:rPr>
                <w:noProof/>
              </w:rPr>
              <w:t xml:space="preserve">TS/TR ... CR ... </w:t>
            </w:r>
          </w:p>
        </w:tc>
      </w:tr>
      <w:tr w:rsidR="0067111B" w:rsidRPr="00F93179" w14:paraId="60DF82CC" w14:textId="77777777" w:rsidTr="008E700B">
        <w:tc>
          <w:tcPr>
            <w:tcW w:w="2694" w:type="dxa"/>
            <w:gridSpan w:val="2"/>
            <w:tcBorders>
              <w:left w:val="single" w:sz="4" w:space="0" w:color="auto"/>
            </w:tcBorders>
          </w:tcPr>
          <w:p w14:paraId="517696CD" w14:textId="77777777" w:rsidR="0067111B" w:rsidRPr="00F93179" w:rsidRDefault="0067111B" w:rsidP="0067111B">
            <w:pPr>
              <w:pStyle w:val="CRCoverPage"/>
              <w:spacing w:after="0"/>
              <w:rPr>
                <w:b/>
                <w:i/>
                <w:noProof/>
              </w:rPr>
            </w:pPr>
          </w:p>
        </w:tc>
        <w:tc>
          <w:tcPr>
            <w:tcW w:w="6946" w:type="dxa"/>
            <w:gridSpan w:val="9"/>
            <w:tcBorders>
              <w:right w:val="single" w:sz="4" w:space="0" w:color="auto"/>
            </w:tcBorders>
          </w:tcPr>
          <w:p w14:paraId="4D84207F" w14:textId="77777777" w:rsidR="0067111B" w:rsidRPr="00F93179" w:rsidRDefault="0067111B" w:rsidP="0067111B">
            <w:pPr>
              <w:pStyle w:val="CRCoverPage"/>
              <w:spacing w:after="0"/>
              <w:rPr>
                <w:noProof/>
              </w:rPr>
            </w:pPr>
          </w:p>
        </w:tc>
      </w:tr>
      <w:tr w:rsidR="0067111B" w:rsidRPr="00F93179" w14:paraId="556B87B6" w14:textId="77777777" w:rsidTr="008E700B">
        <w:tc>
          <w:tcPr>
            <w:tcW w:w="2694" w:type="dxa"/>
            <w:gridSpan w:val="2"/>
            <w:tcBorders>
              <w:left w:val="single" w:sz="4" w:space="0" w:color="auto"/>
              <w:bottom w:val="single" w:sz="4" w:space="0" w:color="auto"/>
            </w:tcBorders>
          </w:tcPr>
          <w:p w14:paraId="79A9C411" w14:textId="77777777" w:rsidR="0067111B" w:rsidRPr="00F93179" w:rsidRDefault="0067111B" w:rsidP="0067111B">
            <w:pPr>
              <w:pStyle w:val="CRCoverPage"/>
              <w:tabs>
                <w:tab w:val="right" w:pos="2184"/>
              </w:tabs>
              <w:spacing w:after="0"/>
              <w:rPr>
                <w:b/>
                <w:i/>
                <w:noProof/>
              </w:rPr>
            </w:pPr>
            <w:r w:rsidRPr="00F9317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7111B" w:rsidRPr="00F93179" w:rsidRDefault="0067111B" w:rsidP="0067111B">
            <w:pPr>
              <w:pStyle w:val="CRCoverPage"/>
              <w:spacing w:after="0"/>
              <w:ind w:left="100"/>
              <w:rPr>
                <w:noProof/>
              </w:rPr>
            </w:pPr>
          </w:p>
        </w:tc>
      </w:tr>
      <w:tr w:rsidR="0067111B" w:rsidRPr="00F93179" w14:paraId="45BFE792" w14:textId="77777777" w:rsidTr="008E700B">
        <w:tc>
          <w:tcPr>
            <w:tcW w:w="2694" w:type="dxa"/>
            <w:gridSpan w:val="2"/>
            <w:tcBorders>
              <w:top w:val="single" w:sz="4" w:space="0" w:color="auto"/>
              <w:bottom w:val="single" w:sz="4" w:space="0" w:color="auto"/>
            </w:tcBorders>
          </w:tcPr>
          <w:p w14:paraId="194242DD" w14:textId="77777777" w:rsidR="0067111B" w:rsidRPr="00F93179" w:rsidRDefault="0067111B" w:rsidP="006711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7111B" w:rsidRPr="00F93179" w:rsidRDefault="0067111B" w:rsidP="0067111B">
            <w:pPr>
              <w:pStyle w:val="CRCoverPage"/>
              <w:spacing w:after="0"/>
              <w:ind w:left="100"/>
              <w:rPr>
                <w:noProof/>
                <w:sz w:val="8"/>
                <w:szCs w:val="8"/>
              </w:rPr>
            </w:pPr>
          </w:p>
        </w:tc>
      </w:tr>
      <w:tr w:rsidR="0067111B" w:rsidRPr="00F93179" w14:paraId="6C3DBC81" w14:textId="77777777" w:rsidTr="008E700B">
        <w:tc>
          <w:tcPr>
            <w:tcW w:w="2694" w:type="dxa"/>
            <w:gridSpan w:val="2"/>
            <w:tcBorders>
              <w:top w:val="single" w:sz="4" w:space="0" w:color="auto"/>
              <w:left w:val="single" w:sz="4" w:space="0" w:color="auto"/>
              <w:bottom w:val="single" w:sz="4" w:space="0" w:color="auto"/>
            </w:tcBorders>
          </w:tcPr>
          <w:p w14:paraId="6E23B456" w14:textId="77777777" w:rsidR="0067111B" w:rsidRPr="00F93179" w:rsidRDefault="0067111B" w:rsidP="0067111B">
            <w:pPr>
              <w:pStyle w:val="CRCoverPage"/>
              <w:tabs>
                <w:tab w:val="right" w:pos="2184"/>
              </w:tabs>
              <w:spacing w:after="0"/>
              <w:rPr>
                <w:b/>
                <w:i/>
                <w:noProof/>
              </w:rPr>
            </w:pPr>
            <w:r w:rsidRPr="00F9317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AF385F" w:rsidR="0067111B" w:rsidRPr="00014F12" w:rsidRDefault="0067111B" w:rsidP="0067111B">
            <w:pPr>
              <w:pStyle w:val="CRCoverPage"/>
              <w:spacing w:after="0"/>
              <w:ind w:left="100"/>
              <w:rPr>
                <w:b/>
                <w:bCs/>
                <w:noProof/>
                <w:lang w:eastAsia="zh-CN"/>
              </w:rPr>
            </w:pPr>
          </w:p>
        </w:tc>
      </w:tr>
    </w:tbl>
    <w:p w14:paraId="17759814" w14:textId="77777777" w:rsidR="001E41F3" w:rsidRPr="00F93179" w:rsidRDefault="001E41F3">
      <w:pPr>
        <w:pStyle w:val="CRCoverPage"/>
        <w:spacing w:after="0"/>
        <w:rPr>
          <w:noProof/>
          <w:sz w:val="8"/>
          <w:szCs w:val="8"/>
        </w:rPr>
      </w:pPr>
    </w:p>
    <w:p w14:paraId="1557EA72" w14:textId="77777777" w:rsidR="001E41F3" w:rsidRPr="00F93179" w:rsidRDefault="001E41F3">
      <w:pPr>
        <w:rPr>
          <w:noProof/>
        </w:rPr>
        <w:sectPr w:rsidR="001E41F3" w:rsidRPr="00F93179" w:rsidSect="0009303B">
          <w:headerReference w:type="even" r:id="rId12"/>
          <w:footnotePr>
            <w:numRestart w:val="eachSect"/>
          </w:footnotePr>
          <w:pgSz w:w="11907" w:h="16840" w:code="9"/>
          <w:pgMar w:top="1418" w:right="1134" w:bottom="1134" w:left="1134" w:header="680" w:footer="567" w:gutter="0"/>
          <w:cols w:space="720"/>
        </w:sectPr>
      </w:pPr>
    </w:p>
    <w:p w14:paraId="19EF40D2" w14:textId="5674FACB" w:rsidR="00DD15A2" w:rsidRDefault="00DD15A2" w:rsidP="005A20D2">
      <w:pPr>
        <w:rPr>
          <w:b/>
          <w:color w:val="00B0F0"/>
          <w:sz w:val="32"/>
          <w:szCs w:val="36"/>
        </w:rPr>
      </w:pPr>
      <w:r w:rsidRPr="00F93179">
        <w:rPr>
          <w:b/>
          <w:color w:val="00B0F0"/>
          <w:sz w:val="32"/>
          <w:szCs w:val="36"/>
        </w:rPr>
        <w:lastRenderedPageBreak/>
        <w:t>&lt;Start of Changed Section&gt;</w:t>
      </w:r>
    </w:p>
    <w:p w14:paraId="71FC7758" w14:textId="77777777" w:rsidR="008C2254" w:rsidRDefault="008C2254" w:rsidP="008C2254">
      <w:pPr>
        <w:pStyle w:val="4"/>
        <w:rPr>
          <w:lang w:eastAsia="en-GB"/>
        </w:rPr>
      </w:pPr>
      <w:r>
        <w:t>12.3.1.1</w:t>
      </w:r>
      <w:r>
        <w:tab/>
        <w:t>Remote UE</w:t>
      </w:r>
    </w:p>
    <w:p w14:paraId="337B2711" w14:textId="77777777" w:rsidR="00921E2F" w:rsidRDefault="00921E2F" w:rsidP="00921E2F">
      <w:pPr>
        <w:pStyle w:val="5"/>
        <w:rPr>
          <w:sz w:val="24"/>
          <w:szCs w:val="22"/>
          <w:lang w:eastAsia="zh-CN"/>
        </w:rPr>
      </w:pPr>
      <w:r>
        <w:t>12.3.1.1.1</w:t>
      </w:r>
      <w:r>
        <w:tab/>
      </w:r>
      <w:proofErr w:type="spellStart"/>
      <w:r>
        <w:rPr>
          <w:sz w:val="24"/>
          <w:szCs w:val="22"/>
          <w:lang w:eastAsia="zh-CN"/>
        </w:rPr>
        <w:t>Sidelink</w:t>
      </w:r>
      <w:proofErr w:type="spellEnd"/>
      <w:r>
        <w:rPr>
          <w:sz w:val="24"/>
          <w:szCs w:val="22"/>
          <w:lang w:eastAsia="zh-CN"/>
        </w:rPr>
        <w:t xml:space="preserve"> Relay / L2 U2N / Remote UE / </w:t>
      </w:r>
      <w:proofErr w:type="spellStart"/>
      <w:r>
        <w:rPr>
          <w:sz w:val="24"/>
          <w:szCs w:val="22"/>
          <w:lang w:eastAsia="zh-CN"/>
        </w:rPr>
        <w:t>Sidelink</w:t>
      </w:r>
      <w:proofErr w:type="spellEnd"/>
      <w:r>
        <w:rPr>
          <w:sz w:val="24"/>
          <w:szCs w:val="22"/>
          <w:lang w:eastAsia="zh-CN"/>
        </w:rPr>
        <w:t xml:space="preserve"> Synchronization / </w:t>
      </w:r>
      <w:proofErr w:type="spellStart"/>
      <w:r>
        <w:rPr>
          <w:sz w:val="24"/>
          <w:szCs w:val="22"/>
          <w:lang w:eastAsia="zh-CN"/>
        </w:rPr>
        <w:t>Synchonization</w:t>
      </w:r>
      <w:proofErr w:type="spellEnd"/>
      <w:r>
        <w:rPr>
          <w:sz w:val="24"/>
          <w:szCs w:val="22"/>
          <w:lang w:eastAsia="zh-CN"/>
        </w:rPr>
        <w:t xml:space="preserve"> Reference Source (Re-) Selection</w:t>
      </w:r>
    </w:p>
    <w:p w14:paraId="28D5FD2C" w14:textId="77777777" w:rsidR="00921E2F" w:rsidRDefault="00921E2F" w:rsidP="00921E2F">
      <w:pPr>
        <w:rPr>
          <w:b/>
          <w:color w:val="00B0F0"/>
          <w:sz w:val="32"/>
          <w:szCs w:val="36"/>
        </w:rPr>
      </w:pPr>
      <w:r w:rsidRPr="00F93179">
        <w:rPr>
          <w:b/>
          <w:color w:val="00B0F0"/>
          <w:sz w:val="32"/>
          <w:szCs w:val="36"/>
        </w:rPr>
        <w:t>&lt;</w:t>
      </w:r>
      <w:r>
        <w:rPr>
          <w:rFonts w:hint="eastAsia"/>
          <w:b/>
          <w:color w:val="00B0F0"/>
          <w:sz w:val="32"/>
          <w:szCs w:val="36"/>
          <w:lang w:eastAsia="zh-CN"/>
        </w:rPr>
        <w:t>Unc</w:t>
      </w:r>
      <w:r w:rsidRPr="00F93179">
        <w:rPr>
          <w:b/>
          <w:color w:val="00B0F0"/>
          <w:sz w:val="32"/>
          <w:szCs w:val="36"/>
        </w:rPr>
        <w:t>hanged Section</w:t>
      </w:r>
      <w:r>
        <w:rPr>
          <w:rFonts w:hint="eastAsia"/>
          <w:b/>
          <w:color w:val="00B0F0"/>
          <w:sz w:val="32"/>
          <w:szCs w:val="36"/>
          <w:lang w:eastAsia="zh-CN"/>
        </w:rPr>
        <w:t xml:space="preserve"> </w:t>
      </w:r>
      <w:r>
        <w:rPr>
          <w:b/>
          <w:color w:val="00B0F0"/>
          <w:sz w:val="32"/>
          <w:szCs w:val="36"/>
          <w:lang w:eastAsia="zh-CN"/>
        </w:rPr>
        <w:t>skips</w:t>
      </w:r>
      <w:r w:rsidRPr="00F93179">
        <w:rPr>
          <w:b/>
          <w:color w:val="00B0F0"/>
          <w:sz w:val="32"/>
          <w:szCs w:val="36"/>
        </w:rPr>
        <w:t>&gt;</w:t>
      </w:r>
    </w:p>
    <w:p w14:paraId="6D52C7CD" w14:textId="77777777" w:rsidR="00791A6F" w:rsidRDefault="00791A6F" w:rsidP="00791A6F">
      <w:pPr>
        <w:pStyle w:val="H6"/>
        <w:rPr>
          <w:lang w:eastAsia="en-GB"/>
        </w:rPr>
      </w:pPr>
      <w:r>
        <w:t>12.3.1.1.1.3.1</w:t>
      </w:r>
      <w:r>
        <w:tab/>
        <w:t>Pre-test conditions</w:t>
      </w:r>
    </w:p>
    <w:p w14:paraId="1BC7F97D" w14:textId="77777777" w:rsidR="00791A6F" w:rsidRDefault="00791A6F" w:rsidP="00791A6F">
      <w:pPr>
        <w:pStyle w:val="H6"/>
        <w:rPr>
          <w:lang w:eastAsia="zh-CN"/>
        </w:rPr>
      </w:pPr>
      <w:r>
        <w:t>System Simulator:</w:t>
      </w:r>
    </w:p>
    <w:p w14:paraId="61BAE72E" w14:textId="77777777" w:rsidR="00791A6F" w:rsidRDefault="00791A6F" w:rsidP="00791A6F">
      <w:pPr>
        <w:pStyle w:val="B1"/>
        <w:rPr>
          <w:lang w:eastAsia="zh-CN"/>
        </w:rPr>
      </w:pPr>
      <w:r>
        <w:t>-</w:t>
      </w:r>
      <w:r>
        <w:tab/>
      </w:r>
      <w:r>
        <w:rPr>
          <w:lang w:eastAsia="zh-CN"/>
        </w:rPr>
        <w:t>NR-SS-UE</w:t>
      </w:r>
      <w:r>
        <w:rPr>
          <w:rStyle w:val="ab"/>
          <w:lang w:eastAsia="zh-CN"/>
        </w:rPr>
        <w:t xml:space="preserve"> </w:t>
      </w:r>
    </w:p>
    <w:p w14:paraId="5A43C772" w14:textId="77777777" w:rsidR="00791A6F" w:rsidRDefault="00791A6F" w:rsidP="00791A6F">
      <w:pPr>
        <w:pStyle w:val="B1"/>
        <w:ind w:firstLine="0"/>
        <w:rPr>
          <w:lang w:eastAsia="en-GB"/>
        </w:rPr>
      </w:pPr>
      <w:r>
        <w:t>-</w:t>
      </w:r>
      <w:r>
        <w:tab/>
        <w:t xml:space="preserve">NR-SS-UE 1, 2 and 3 operating as NR </w:t>
      </w:r>
      <w:proofErr w:type="spellStart"/>
      <w:r>
        <w:t>sidelink</w:t>
      </w:r>
      <w:proofErr w:type="spellEnd"/>
      <w:r>
        <w:t xml:space="preserve"> </w:t>
      </w:r>
      <w:r>
        <w:rPr>
          <w:lang w:eastAsia="zh-CN"/>
        </w:rPr>
        <w:t>discovery</w:t>
      </w:r>
      <w:r>
        <w:t xml:space="preserve"> device on the resources (i.e. the frequency included in pre-configuration) that UE is expected to use for transmission and reception via PC5 interface.</w:t>
      </w:r>
    </w:p>
    <w:p w14:paraId="7547444A" w14:textId="77777777" w:rsidR="00791A6F" w:rsidRDefault="00791A6F" w:rsidP="00791A6F">
      <w:pPr>
        <w:pStyle w:val="B1"/>
        <w:ind w:firstLine="0"/>
        <w:rPr>
          <w:lang w:eastAsia="zh-CN"/>
        </w:rPr>
      </w:pPr>
      <w:r>
        <w:rPr>
          <w:lang w:eastAsia="zh-CN"/>
        </w:rPr>
        <w:t>-</w:t>
      </w:r>
      <w:r>
        <w:rPr>
          <w:lang w:eastAsia="zh-CN"/>
        </w:rPr>
        <w:tab/>
        <w:t xml:space="preserve">NR-SS-UE 1 transmits SL-SSB with SLSSID = 0, </w:t>
      </w:r>
      <w:proofErr w:type="spellStart"/>
      <w:r>
        <w:rPr>
          <w:i/>
          <w:lang w:eastAsia="zh-CN"/>
        </w:rPr>
        <w:t>inCoverage</w:t>
      </w:r>
      <w:proofErr w:type="spellEnd"/>
      <w:r>
        <w:rPr>
          <w:lang w:eastAsia="zh-CN"/>
        </w:rPr>
        <w:t xml:space="preserve"> = true in slots determined by </w:t>
      </w:r>
      <w:r>
        <w:rPr>
          <w:i/>
          <w:lang w:eastAsia="zh-CN"/>
        </w:rPr>
        <w:t>sl-SSB-TimeAllocation1</w:t>
      </w:r>
      <w:r>
        <w:rPr>
          <w:lang w:eastAsia="zh-CN"/>
        </w:rPr>
        <w:t xml:space="preserve"> and GNSS timing.</w:t>
      </w:r>
    </w:p>
    <w:p w14:paraId="4A13CFF5" w14:textId="77777777" w:rsidR="00791A6F" w:rsidRDefault="00791A6F" w:rsidP="00791A6F">
      <w:pPr>
        <w:pStyle w:val="B1"/>
        <w:ind w:firstLine="0"/>
        <w:rPr>
          <w:lang w:eastAsia="zh-CN"/>
        </w:rPr>
      </w:pPr>
      <w:r>
        <w:rPr>
          <w:lang w:eastAsia="zh-CN"/>
        </w:rPr>
        <w:t>-</w:t>
      </w:r>
      <w:r>
        <w:rPr>
          <w:lang w:eastAsia="zh-CN"/>
        </w:rPr>
        <w:tab/>
        <w:t xml:space="preserve">NR-SS-UE 2 transmits SL-SSB with SLSSID = 0, </w:t>
      </w:r>
      <w:proofErr w:type="spellStart"/>
      <w:r>
        <w:rPr>
          <w:i/>
          <w:lang w:eastAsia="zh-CN"/>
        </w:rPr>
        <w:t>inCoverage</w:t>
      </w:r>
      <w:proofErr w:type="spellEnd"/>
      <w:r>
        <w:rPr>
          <w:lang w:eastAsia="zh-CN"/>
        </w:rPr>
        <w:t xml:space="preserve"> = false in slots determined by </w:t>
      </w:r>
      <w:r>
        <w:rPr>
          <w:i/>
          <w:lang w:eastAsia="zh-CN"/>
        </w:rPr>
        <w:t>sl-SSB-TimeAllocation2</w:t>
      </w:r>
      <w:r>
        <w:rPr>
          <w:lang w:eastAsia="zh-CN"/>
        </w:rPr>
        <w:t xml:space="preserve"> and GNSS timing.</w:t>
      </w:r>
    </w:p>
    <w:p w14:paraId="751DB441" w14:textId="77777777" w:rsidR="00791A6F" w:rsidRDefault="00791A6F" w:rsidP="00791A6F">
      <w:pPr>
        <w:pStyle w:val="B1"/>
        <w:ind w:firstLine="0"/>
        <w:rPr>
          <w:lang w:eastAsia="zh-CN"/>
        </w:rPr>
      </w:pPr>
      <w:r>
        <w:rPr>
          <w:lang w:eastAsia="zh-CN"/>
        </w:rPr>
        <w:t>-</w:t>
      </w:r>
      <w:r>
        <w:rPr>
          <w:lang w:eastAsia="zh-CN"/>
        </w:rPr>
        <w:tab/>
        <w:t xml:space="preserve">NR-SS-UE 3 transmits SL-SSB with SLSSID = 336, </w:t>
      </w:r>
      <w:proofErr w:type="spellStart"/>
      <w:r>
        <w:rPr>
          <w:i/>
          <w:lang w:eastAsia="zh-CN"/>
        </w:rPr>
        <w:t>inCoverage</w:t>
      </w:r>
      <w:proofErr w:type="spellEnd"/>
      <w:r>
        <w:rPr>
          <w:lang w:eastAsia="zh-CN"/>
        </w:rPr>
        <w:t xml:space="preserve"> = false in slots determined by </w:t>
      </w:r>
      <w:r>
        <w:rPr>
          <w:i/>
          <w:lang w:eastAsia="zh-CN"/>
        </w:rPr>
        <w:t>sl-SSB-TimeAllocation1</w:t>
      </w:r>
      <w:r>
        <w:rPr>
          <w:lang w:eastAsia="zh-CN"/>
        </w:rPr>
        <w:t xml:space="preserve"> and GNSS timing.</w:t>
      </w:r>
    </w:p>
    <w:p w14:paraId="0F99220B" w14:textId="77777777" w:rsidR="00791A6F" w:rsidRDefault="00791A6F" w:rsidP="00791A6F">
      <w:pPr>
        <w:pStyle w:val="B1"/>
        <w:rPr>
          <w:lang w:eastAsia="zh-CN"/>
        </w:rPr>
      </w:pPr>
      <w:r>
        <w:t>-</w:t>
      </w:r>
      <w:r>
        <w:tab/>
      </w:r>
      <w:r>
        <w:rPr>
          <w:lang w:eastAsia="zh-CN"/>
        </w:rPr>
        <w:t>GNSS simulator</w:t>
      </w:r>
    </w:p>
    <w:p w14:paraId="00BBC05D" w14:textId="77777777" w:rsidR="00791A6F" w:rsidRDefault="00791A6F" w:rsidP="00791A6F">
      <w:pPr>
        <w:pStyle w:val="B1"/>
        <w:ind w:firstLine="0"/>
        <w:rPr>
          <w:lang w:eastAsia="zh-CN"/>
        </w:rPr>
      </w:pPr>
      <w:r>
        <w:rPr>
          <w:lang w:eastAsia="zh-CN"/>
        </w:rPr>
        <w:t>-</w:t>
      </w:r>
      <w:r>
        <w:rPr>
          <w:lang w:eastAsia="zh-CN"/>
        </w:rPr>
        <w:tab/>
        <w:t>The GNSS simulator is started and configured for Scenario #1.</w:t>
      </w:r>
    </w:p>
    <w:p w14:paraId="3DCF6463" w14:textId="77777777" w:rsidR="00791A6F" w:rsidRDefault="00791A6F" w:rsidP="00791A6F">
      <w:pPr>
        <w:pStyle w:val="H6"/>
        <w:rPr>
          <w:lang w:eastAsia="en-GB"/>
        </w:rPr>
      </w:pPr>
      <w:r>
        <w:t>UE:</w:t>
      </w:r>
    </w:p>
    <w:p w14:paraId="584AF112" w14:textId="77777777" w:rsidR="00791A6F" w:rsidRDefault="00791A6F" w:rsidP="00791A6F">
      <w:pPr>
        <w:pStyle w:val="B1"/>
        <w:rPr>
          <w:lang w:eastAsia="zh-CN"/>
        </w:rPr>
      </w:pPr>
      <w:r>
        <w:t>-</w:t>
      </w:r>
      <w:r>
        <w:tab/>
      </w:r>
      <w:r>
        <w:rPr>
          <w:lang w:eastAsia="zh-CN"/>
        </w:rPr>
        <w:t xml:space="preserve">UE is authorised to perform NR </w:t>
      </w:r>
      <w:proofErr w:type="spellStart"/>
      <w:r>
        <w:rPr>
          <w:lang w:eastAsia="zh-CN"/>
        </w:rPr>
        <w:t>sidelink</w:t>
      </w:r>
      <w:proofErr w:type="spellEnd"/>
      <w:r>
        <w:rPr>
          <w:lang w:eastAsia="zh-CN"/>
        </w:rPr>
        <w:t xml:space="preserve"> discovery.</w:t>
      </w:r>
    </w:p>
    <w:p w14:paraId="4E0F334E" w14:textId="58BC7674" w:rsidR="00791A6F" w:rsidRDefault="00791A6F" w:rsidP="00791A6F">
      <w:pPr>
        <w:pStyle w:val="B1"/>
        <w:rPr>
          <w:lang w:eastAsia="zh-CN"/>
        </w:rPr>
      </w:pPr>
      <w:r>
        <w:t>-</w:t>
      </w:r>
      <w:r>
        <w:tab/>
        <w:t>The UE is equipped with a USIM</w:t>
      </w:r>
      <w:r>
        <w:rPr>
          <w:lang w:eastAsia="zh-CN"/>
        </w:rPr>
        <w:t xml:space="preserve"> </w:t>
      </w:r>
      <w:ins w:id="2" w:author="wei" w:date="2025-08-12T13:49:00Z">
        <w:r w:rsidR="005A20D2" w:rsidRPr="0093102A">
          <w:t>configuration as define</w:t>
        </w:r>
        <w:r w:rsidR="005A20D2">
          <w:t xml:space="preserve">d in TS 38.508-1 [4] </w:t>
        </w:r>
      </w:ins>
      <w:ins w:id="3" w:author="wei" w:date="2025-08-12T15:52:00Z">
        <w:r w:rsidR="00481771">
          <w:t>table 6.4.2</w:t>
        </w:r>
      </w:ins>
      <w:ins w:id="4" w:author="wei" w:date="2025-08-12T13:49:00Z">
        <w:r w:rsidR="005A20D2">
          <w:t>-</w:t>
        </w:r>
        <w:r w:rsidR="005A20D2">
          <w:rPr>
            <w:rFonts w:hint="eastAsia"/>
            <w:lang w:eastAsia="zh-CN"/>
          </w:rPr>
          <w:t>1</w:t>
        </w:r>
      </w:ins>
      <w:del w:id="5" w:author="wei" w:date="2025-08-12T13:49:00Z">
        <w:r w:rsidDel="005A20D2">
          <w:delText>containing default values as per TS 3</w:delText>
        </w:r>
        <w:r w:rsidDel="005A20D2">
          <w:rPr>
            <w:lang w:eastAsia="zh-CN"/>
          </w:rPr>
          <w:delText>8</w:delText>
        </w:r>
        <w:r w:rsidDel="005A20D2">
          <w:delText>.508</w:delText>
        </w:r>
        <w:r w:rsidDel="005A20D2">
          <w:rPr>
            <w:lang w:eastAsia="zh-CN"/>
          </w:rPr>
          <w:delText>-1</w:delText>
        </w:r>
        <w:r w:rsidDel="005A20D2">
          <w:delText xml:space="preserve"> [</w:delText>
        </w:r>
        <w:r w:rsidDel="005A20D2">
          <w:rPr>
            <w:lang w:eastAsia="zh-CN"/>
          </w:rPr>
          <w:delText>4</w:delText>
        </w:r>
        <w:r w:rsidDel="005A20D2">
          <w:delText>] clause 4.8.3.3.</w:delText>
        </w:r>
        <w:r w:rsidDel="005A20D2">
          <w:rPr>
            <w:lang w:eastAsia="zh-CN"/>
          </w:rPr>
          <w:delText xml:space="preserve">4 </w:delText>
        </w:r>
        <w:r w:rsidDel="005A20D2">
          <w:delText xml:space="preserve">except for SL-ResourcePool in Table </w:delText>
        </w:r>
        <w:r w:rsidDel="005A20D2">
          <w:rPr>
            <w:lang w:eastAsia="zh-CN"/>
          </w:rPr>
          <w:delText>12.3.1.1.2.3.3-1</w:delText>
        </w:r>
      </w:del>
      <w:r>
        <w:rPr>
          <w:lang w:eastAsia="zh-CN"/>
        </w:rPr>
        <w:t xml:space="preserve"> and </w:t>
      </w:r>
      <w:proofErr w:type="spellStart"/>
      <w:r>
        <w:rPr>
          <w:i/>
        </w:rPr>
        <w:t>ProSeP</w:t>
      </w:r>
      <w:proofErr w:type="spellEnd"/>
      <w:r>
        <w:t xml:space="preserve"> </w:t>
      </w:r>
      <w:r>
        <w:rPr>
          <w:lang w:eastAsia="zh-CN"/>
        </w:rPr>
        <w:t xml:space="preserve">using </w:t>
      </w:r>
      <w:r>
        <w:t xml:space="preserve">parameter 5G </w:t>
      </w:r>
      <w:proofErr w:type="spellStart"/>
      <w:r>
        <w:t>ProSe</w:t>
      </w:r>
      <w:proofErr w:type="spellEnd"/>
      <w:r>
        <w:t xml:space="preserve"> direct discovery model A as per TS 3</w:t>
      </w:r>
      <w:r>
        <w:rPr>
          <w:lang w:eastAsia="zh-CN"/>
        </w:rPr>
        <w:t>8</w:t>
      </w:r>
      <w:r>
        <w:t>.508</w:t>
      </w:r>
      <w:r>
        <w:rPr>
          <w:lang w:eastAsia="zh-CN"/>
        </w:rPr>
        <w:t>-1</w:t>
      </w:r>
      <w:r>
        <w:t xml:space="preserve"> [</w:t>
      </w:r>
      <w:r>
        <w:rPr>
          <w:lang w:eastAsia="zh-CN"/>
        </w:rPr>
        <w:t>4</w:t>
      </w:r>
      <w:r>
        <w:t>] clause 4.7C.1</w:t>
      </w:r>
      <w:r>
        <w:rPr>
          <w:lang w:eastAsia="zh-CN"/>
        </w:rPr>
        <w:t>.</w:t>
      </w:r>
    </w:p>
    <w:p w14:paraId="3830032A" w14:textId="77777777" w:rsidR="00791A6F" w:rsidRDefault="00791A6F" w:rsidP="00791A6F">
      <w:pPr>
        <w:pStyle w:val="H6"/>
        <w:ind w:left="0" w:firstLine="0"/>
        <w:rPr>
          <w:lang w:eastAsia="en-GB"/>
        </w:rPr>
      </w:pPr>
      <w:r>
        <w:t>Preamble:</w:t>
      </w:r>
    </w:p>
    <w:p w14:paraId="24F63535" w14:textId="77777777" w:rsidR="00791A6F" w:rsidRDefault="00791A6F" w:rsidP="00791A6F">
      <w:pPr>
        <w:pStyle w:val="B1"/>
        <w:rPr>
          <w:lang w:eastAsia="zh-CN"/>
        </w:rPr>
      </w:pPr>
      <w:r>
        <w:t>-</w:t>
      </w:r>
      <w:r>
        <w:tab/>
        <w:t xml:space="preserve">The UE is in state 4-A as defined in TS 38.508-1 [4], </w:t>
      </w:r>
      <w:proofErr w:type="spellStart"/>
      <w:r>
        <w:t>subclause</w:t>
      </w:r>
      <w:proofErr w:type="spellEnd"/>
      <w:r>
        <w:t xml:space="preserve"> 4.4A</w:t>
      </w:r>
      <w:r>
        <w:rPr>
          <w:lang w:eastAsia="zh-CN"/>
        </w:rPr>
        <w:t>,</w:t>
      </w:r>
      <w:r>
        <w:t xml:space="preserve"> using generic procedure parameter </w:t>
      </w:r>
      <w:proofErr w:type="spellStart"/>
      <w:r>
        <w:t>Sidelink</w:t>
      </w:r>
      <w:proofErr w:type="spellEnd"/>
      <w:r>
        <w:t xml:space="preserve"> (On), test mode (On) and GNSS Sync (On) as defined in TS 38.508-1 [4], </w:t>
      </w:r>
      <w:proofErr w:type="spellStart"/>
      <w:r>
        <w:t>subclause</w:t>
      </w:r>
      <w:proofErr w:type="spellEnd"/>
      <w:r>
        <w:t xml:space="preserve"> 4.5.1.</w:t>
      </w:r>
    </w:p>
    <w:p w14:paraId="60C61064" w14:textId="655C0829" w:rsidR="00921E2F" w:rsidRPr="00791A6F" w:rsidRDefault="00791A6F" w:rsidP="005A20D2">
      <w:pPr>
        <w:rPr>
          <w:b/>
          <w:color w:val="00B0F0"/>
          <w:sz w:val="32"/>
          <w:szCs w:val="36"/>
        </w:rPr>
      </w:pPr>
      <w:r w:rsidRPr="00F93179">
        <w:rPr>
          <w:b/>
          <w:color w:val="00B0F0"/>
          <w:sz w:val="32"/>
          <w:szCs w:val="36"/>
        </w:rPr>
        <w:t>&lt;</w:t>
      </w:r>
      <w:r>
        <w:rPr>
          <w:rFonts w:hint="eastAsia"/>
          <w:b/>
          <w:color w:val="00B0F0"/>
          <w:sz w:val="32"/>
          <w:szCs w:val="36"/>
          <w:lang w:eastAsia="zh-CN"/>
        </w:rPr>
        <w:t>Unc</w:t>
      </w:r>
      <w:r w:rsidRPr="00F93179">
        <w:rPr>
          <w:b/>
          <w:color w:val="00B0F0"/>
          <w:sz w:val="32"/>
          <w:szCs w:val="36"/>
        </w:rPr>
        <w:t>hanged Section</w:t>
      </w:r>
      <w:r>
        <w:rPr>
          <w:rFonts w:hint="eastAsia"/>
          <w:b/>
          <w:color w:val="00B0F0"/>
          <w:sz w:val="32"/>
          <w:szCs w:val="36"/>
          <w:lang w:eastAsia="zh-CN"/>
        </w:rPr>
        <w:t xml:space="preserve"> </w:t>
      </w:r>
      <w:r>
        <w:rPr>
          <w:b/>
          <w:color w:val="00B0F0"/>
          <w:sz w:val="32"/>
          <w:szCs w:val="36"/>
          <w:lang w:eastAsia="zh-CN"/>
        </w:rPr>
        <w:t>skips</w:t>
      </w:r>
      <w:r w:rsidRPr="00F93179">
        <w:rPr>
          <w:b/>
          <w:color w:val="00B0F0"/>
          <w:sz w:val="32"/>
          <w:szCs w:val="36"/>
        </w:rPr>
        <w:t>&gt;</w:t>
      </w:r>
    </w:p>
    <w:p w14:paraId="7E481D93" w14:textId="77777777" w:rsidR="00A37CE6" w:rsidRDefault="00A37CE6" w:rsidP="00A37CE6">
      <w:pPr>
        <w:pStyle w:val="5"/>
        <w:rPr>
          <w:lang w:eastAsia="zh-CN"/>
        </w:rPr>
      </w:pPr>
      <w:r>
        <w:t>12.3.1.1.</w:t>
      </w:r>
      <w:r>
        <w:rPr>
          <w:lang w:eastAsia="zh-CN"/>
        </w:rPr>
        <w:t>2</w:t>
      </w:r>
      <w:r>
        <w:tab/>
      </w:r>
      <w:proofErr w:type="spellStart"/>
      <w:r>
        <w:rPr>
          <w:lang w:eastAsia="zh-CN"/>
        </w:rPr>
        <w:t>Sidelink</w:t>
      </w:r>
      <w:proofErr w:type="spellEnd"/>
      <w:r>
        <w:rPr>
          <w:lang w:eastAsia="zh-CN"/>
        </w:rPr>
        <w:t xml:space="preserve"> Relay / L2 U2N / Remote UE / 5G </w:t>
      </w:r>
      <w:proofErr w:type="spellStart"/>
      <w:r>
        <w:rPr>
          <w:lang w:eastAsia="zh-CN"/>
        </w:rPr>
        <w:t>ProSe</w:t>
      </w:r>
      <w:proofErr w:type="spellEnd"/>
      <w:r>
        <w:rPr>
          <w:lang w:eastAsia="zh-CN"/>
        </w:rPr>
        <w:t xml:space="preserve"> Direct Discovery / Monitoring</w:t>
      </w:r>
    </w:p>
    <w:p w14:paraId="6667F80F" w14:textId="1E14F8C6" w:rsidR="00F7756B" w:rsidRDefault="00F7756B" w:rsidP="00A37CE6">
      <w:pPr>
        <w:rPr>
          <w:b/>
          <w:color w:val="00B0F0"/>
          <w:sz w:val="32"/>
          <w:szCs w:val="36"/>
        </w:rPr>
      </w:pPr>
      <w:r w:rsidRPr="00F93179">
        <w:rPr>
          <w:b/>
          <w:color w:val="00B0F0"/>
          <w:sz w:val="32"/>
          <w:szCs w:val="36"/>
        </w:rPr>
        <w:t>&lt;</w:t>
      </w:r>
      <w:r>
        <w:rPr>
          <w:rFonts w:hint="eastAsia"/>
          <w:b/>
          <w:color w:val="00B0F0"/>
          <w:sz w:val="32"/>
          <w:szCs w:val="36"/>
          <w:lang w:eastAsia="zh-CN"/>
        </w:rPr>
        <w:t>Unc</w:t>
      </w:r>
      <w:r w:rsidRPr="00F93179">
        <w:rPr>
          <w:b/>
          <w:color w:val="00B0F0"/>
          <w:sz w:val="32"/>
          <w:szCs w:val="36"/>
        </w:rPr>
        <w:t>hanged Section</w:t>
      </w:r>
      <w:r>
        <w:rPr>
          <w:rFonts w:hint="eastAsia"/>
          <w:b/>
          <w:color w:val="00B0F0"/>
          <w:sz w:val="32"/>
          <w:szCs w:val="36"/>
          <w:lang w:eastAsia="zh-CN"/>
        </w:rPr>
        <w:t xml:space="preserve"> </w:t>
      </w:r>
      <w:r>
        <w:rPr>
          <w:b/>
          <w:color w:val="00B0F0"/>
          <w:sz w:val="32"/>
          <w:szCs w:val="36"/>
          <w:lang w:eastAsia="zh-CN"/>
        </w:rPr>
        <w:t>skips</w:t>
      </w:r>
      <w:r w:rsidRPr="00F93179">
        <w:rPr>
          <w:b/>
          <w:color w:val="00B0F0"/>
          <w:sz w:val="32"/>
          <w:szCs w:val="36"/>
        </w:rPr>
        <w:t>&gt;</w:t>
      </w:r>
    </w:p>
    <w:p w14:paraId="1FCCF87D" w14:textId="77777777" w:rsidR="00A37CE6" w:rsidRDefault="00A37CE6" w:rsidP="00A37CE6">
      <w:pPr>
        <w:pStyle w:val="H6"/>
        <w:rPr>
          <w:lang w:eastAsia="en-GB"/>
        </w:rPr>
      </w:pPr>
      <w:r>
        <w:t>12.3.1.1.2.3</w:t>
      </w:r>
      <w:r>
        <w:tab/>
        <w:t>Test Description</w:t>
      </w:r>
    </w:p>
    <w:p w14:paraId="1565A47C" w14:textId="77777777" w:rsidR="00A37CE6" w:rsidRDefault="00A37CE6" w:rsidP="00A37CE6">
      <w:pPr>
        <w:pStyle w:val="H6"/>
      </w:pPr>
      <w:r>
        <w:t>12.3.1.1.2.3.1</w:t>
      </w:r>
      <w:r>
        <w:tab/>
        <w:t>Pre-test conditions</w:t>
      </w:r>
    </w:p>
    <w:p w14:paraId="7763F10D" w14:textId="77777777" w:rsidR="00A37CE6" w:rsidRDefault="00A37CE6" w:rsidP="00A37CE6">
      <w:pPr>
        <w:pStyle w:val="H6"/>
      </w:pPr>
      <w:r>
        <w:t>System Simulator:</w:t>
      </w:r>
    </w:p>
    <w:p w14:paraId="50236EEA" w14:textId="77777777" w:rsidR="00A37CE6" w:rsidRDefault="00A37CE6" w:rsidP="00A37CE6">
      <w:pPr>
        <w:pStyle w:val="B1"/>
        <w:rPr>
          <w:lang w:eastAsia="zh-CN"/>
        </w:rPr>
      </w:pPr>
      <w:r>
        <w:rPr>
          <w:lang w:eastAsia="zh-CN"/>
        </w:rPr>
        <w:t>-</w:t>
      </w:r>
      <w:r>
        <w:rPr>
          <w:lang w:eastAsia="zh-CN"/>
        </w:rPr>
        <w:tab/>
        <w:t>NR-SS-UE</w:t>
      </w:r>
    </w:p>
    <w:p w14:paraId="7A62F620" w14:textId="77777777" w:rsidR="00A37CE6" w:rsidRDefault="00A37CE6" w:rsidP="00A37CE6">
      <w:pPr>
        <w:pStyle w:val="B2"/>
        <w:rPr>
          <w:lang w:eastAsia="zh-CN"/>
        </w:rPr>
      </w:pPr>
      <w:r>
        <w:rPr>
          <w:lang w:eastAsia="zh-CN"/>
        </w:rPr>
        <w:t>-</w:t>
      </w:r>
      <w:r>
        <w:rPr>
          <w:lang w:eastAsia="zh-CN"/>
        </w:rPr>
        <w:tab/>
        <w:t>NR-SS-UE1 operating as L2 U2N Relay UE in RRC_CONNECTED state.</w:t>
      </w:r>
    </w:p>
    <w:p w14:paraId="418911C7" w14:textId="77777777" w:rsidR="00A37CE6" w:rsidRDefault="00A37CE6" w:rsidP="00A37CE6">
      <w:pPr>
        <w:pStyle w:val="B2"/>
        <w:rPr>
          <w:lang w:eastAsia="zh-CN"/>
        </w:rPr>
      </w:pPr>
      <w:r>
        <w:t>-</w:t>
      </w:r>
      <w:r>
        <w:tab/>
      </w:r>
      <w:r>
        <w:rPr>
          <w:lang w:eastAsia="zh-CN"/>
        </w:rPr>
        <w:t xml:space="preserve">NR-SS-UE1 is synchronised on </w:t>
      </w:r>
      <w:r>
        <w:t>GNSS.</w:t>
      </w:r>
    </w:p>
    <w:p w14:paraId="427BC55A" w14:textId="77777777" w:rsidR="00A37CE6" w:rsidRDefault="00A37CE6" w:rsidP="00A37CE6">
      <w:pPr>
        <w:pStyle w:val="B1"/>
        <w:rPr>
          <w:lang w:eastAsia="zh-CN"/>
        </w:rPr>
      </w:pPr>
      <w:r>
        <w:rPr>
          <w:lang w:eastAsia="zh-CN"/>
        </w:rPr>
        <w:t>-</w:t>
      </w:r>
      <w:r>
        <w:rPr>
          <w:lang w:eastAsia="zh-CN"/>
        </w:rPr>
        <w:tab/>
        <w:t>GNSS simulator</w:t>
      </w:r>
    </w:p>
    <w:p w14:paraId="214EE12B" w14:textId="77777777" w:rsidR="00A37CE6" w:rsidRDefault="00A37CE6" w:rsidP="00A37CE6">
      <w:pPr>
        <w:pStyle w:val="B2"/>
        <w:rPr>
          <w:lang w:eastAsia="zh-CN"/>
        </w:rPr>
      </w:pPr>
      <w:r>
        <w:rPr>
          <w:lang w:eastAsia="zh-CN"/>
        </w:rPr>
        <w:t>-</w:t>
      </w:r>
      <w:r>
        <w:rPr>
          <w:lang w:eastAsia="zh-CN"/>
        </w:rPr>
        <w:tab/>
        <w:t>The GNSS simulator is started and configured for Scenario #1.</w:t>
      </w:r>
    </w:p>
    <w:p w14:paraId="6A20EF6F" w14:textId="77777777" w:rsidR="00A37CE6" w:rsidRDefault="00A37CE6" w:rsidP="00A37CE6">
      <w:pPr>
        <w:pStyle w:val="H6"/>
        <w:rPr>
          <w:lang w:eastAsia="en-GB"/>
        </w:rPr>
      </w:pPr>
      <w:r>
        <w:lastRenderedPageBreak/>
        <w:t>UE:</w:t>
      </w:r>
    </w:p>
    <w:p w14:paraId="0C8E53BD" w14:textId="77777777" w:rsidR="00A37CE6" w:rsidRDefault="00A37CE6" w:rsidP="00A37CE6">
      <w:pPr>
        <w:pStyle w:val="B1"/>
        <w:numPr>
          <w:ilvl w:val="0"/>
          <w:numId w:val="5"/>
        </w:numPr>
        <w:overflowPunct w:val="0"/>
        <w:autoSpaceDE w:val="0"/>
        <w:autoSpaceDN w:val="0"/>
        <w:adjustRightInd w:val="0"/>
        <w:rPr>
          <w:lang w:eastAsia="zh-CN"/>
        </w:rPr>
      </w:pPr>
      <w:r>
        <w:rPr>
          <w:lang w:eastAsia="zh-CN"/>
        </w:rPr>
        <w:t xml:space="preserve">UE is authorised to perform NR </w:t>
      </w:r>
      <w:proofErr w:type="spellStart"/>
      <w:r>
        <w:rPr>
          <w:lang w:eastAsia="zh-CN"/>
        </w:rPr>
        <w:t>sidelink</w:t>
      </w:r>
      <w:proofErr w:type="spellEnd"/>
      <w:r>
        <w:rPr>
          <w:lang w:eastAsia="zh-CN"/>
        </w:rPr>
        <w:t xml:space="preserve"> communication.</w:t>
      </w:r>
    </w:p>
    <w:p w14:paraId="4B2F280A" w14:textId="6D334B34" w:rsidR="00A37CE6" w:rsidRDefault="00A37CE6" w:rsidP="0093102A">
      <w:pPr>
        <w:pStyle w:val="B1"/>
        <w:numPr>
          <w:ilvl w:val="0"/>
          <w:numId w:val="5"/>
        </w:numPr>
        <w:overflowPunct w:val="0"/>
        <w:autoSpaceDE w:val="0"/>
        <w:autoSpaceDN w:val="0"/>
        <w:adjustRightInd w:val="0"/>
        <w:rPr>
          <w:lang w:eastAsia="zh-CN"/>
        </w:rPr>
      </w:pPr>
      <w:r>
        <w:t>The UE is equipped with a USIM</w:t>
      </w:r>
      <w:r>
        <w:rPr>
          <w:lang w:eastAsia="zh-CN"/>
        </w:rPr>
        <w:t xml:space="preserve"> </w:t>
      </w:r>
      <w:ins w:id="6" w:author="wei" w:date="2025-08-12T11:08:00Z">
        <w:r w:rsidR="0093102A" w:rsidRPr="0093102A">
          <w:t>configuration as define</w:t>
        </w:r>
        <w:r w:rsidR="0093102A">
          <w:t xml:space="preserve">d in TS 38.508-1 [4] </w:t>
        </w:r>
      </w:ins>
      <w:ins w:id="7" w:author="wei" w:date="2025-08-12T15:52:00Z">
        <w:r w:rsidR="00481771">
          <w:t>table 6.4.2</w:t>
        </w:r>
      </w:ins>
      <w:ins w:id="8" w:author="wei" w:date="2025-08-12T11:08:00Z">
        <w:r w:rsidR="0093102A">
          <w:t>-</w:t>
        </w:r>
        <w:r w:rsidR="0093102A">
          <w:rPr>
            <w:rFonts w:hint="eastAsia"/>
            <w:lang w:eastAsia="zh-CN"/>
          </w:rPr>
          <w:t>1</w:t>
        </w:r>
      </w:ins>
      <w:ins w:id="9" w:author="wei" w:date="2025-08-12T11:09:00Z">
        <w:r w:rsidR="0093102A">
          <w:rPr>
            <w:lang w:eastAsia="zh-CN"/>
          </w:rPr>
          <w:t xml:space="preserve"> </w:t>
        </w:r>
      </w:ins>
      <w:del w:id="10" w:author="wei" w:date="2025-08-12T11:08:00Z">
        <w:r w:rsidDel="0093102A">
          <w:delText>containing default values as per TS 3</w:delText>
        </w:r>
        <w:r w:rsidDel="0093102A">
          <w:rPr>
            <w:lang w:eastAsia="zh-CN"/>
          </w:rPr>
          <w:delText>8</w:delText>
        </w:r>
        <w:r w:rsidDel="0093102A">
          <w:delText>.508</w:delText>
        </w:r>
        <w:r w:rsidDel="0093102A">
          <w:rPr>
            <w:lang w:eastAsia="zh-CN"/>
          </w:rPr>
          <w:delText>-1</w:delText>
        </w:r>
        <w:r w:rsidDel="0093102A">
          <w:delText xml:space="preserve"> [</w:delText>
        </w:r>
        <w:r w:rsidDel="0093102A">
          <w:rPr>
            <w:lang w:eastAsia="zh-CN"/>
          </w:rPr>
          <w:delText>4</w:delText>
        </w:r>
        <w:r w:rsidDel="0093102A">
          <w:delText>] clause 4.8.3.3.</w:delText>
        </w:r>
        <w:r w:rsidDel="0093102A">
          <w:rPr>
            <w:lang w:eastAsia="zh-CN"/>
          </w:rPr>
          <w:delText xml:space="preserve">4 </w:delText>
        </w:r>
      </w:del>
      <w:r>
        <w:t>except for SL-</w:t>
      </w:r>
      <w:proofErr w:type="spellStart"/>
      <w:r>
        <w:t>ResourcePool</w:t>
      </w:r>
      <w:proofErr w:type="spellEnd"/>
      <w:r>
        <w:t xml:space="preserve"> in Table </w:t>
      </w:r>
      <w:r>
        <w:rPr>
          <w:lang w:eastAsia="zh-CN"/>
        </w:rPr>
        <w:t xml:space="preserve">12.3.1.1.2.3.3-1 and </w:t>
      </w:r>
      <w:proofErr w:type="spellStart"/>
      <w:r>
        <w:rPr>
          <w:i/>
        </w:rPr>
        <w:t>ProSeP</w:t>
      </w:r>
      <w:proofErr w:type="spellEnd"/>
      <w:r>
        <w:t xml:space="preserve"> </w:t>
      </w:r>
      <w:r>
        <w:rPr>
          <w:lang w:eastAsia="zh-CN"/>
        </w:rPr>
        <w:t xml:space="preserve">using </w:t>
      </w:r>
      <w:r>
        <w:t xml:space="preserve">parameter 5G </w:t>
      </w:r>
      <w:proofErr w:type="spellStart"/>
      <w:r>
        <w:t>ProSe</w:t>
      </w:r>
      <w:proofErr w:type="spellEnd"/>
      <w:r>
        <w:t xml:space="preserve"> direct discovery model A as per TS 3</w:t>
      </w:r>
      <w:r>
        <w:rPr>
          <w:lang w:eastAsia="zh-CN"/>
        </w:rPr>
        <w:t>8</w:t>
      </w:r>
      <w:r>
        <w:t>.508</w:t>
      </w:r>
      <w:r>
        <w:rPr>
          <w:lang w:eastAsia="zh-CN"/>
        </w:rPr>
        <w:t>-1</w:t>
      </w:r>
      <w:r>
        <w:t xml:space="preserve"> [</w:t>
      </w:r>
      <w:r>
        <w:rPr>
          <w:lang w:eastAsia="zh-CN"/>
        </w:rPr>
        <w:t>4</w:t>
      </w:r>
      <w:r>
        <w:t>] clause 4.7C.1</w:t>
      </w:r>
      <w:r>
        <w:rPr>
          <w:lang w:eastAsia="zh-CN"/>
        </w:rPr>
        <w:t>.</w:t>
      </w:r>
    </w:p>
    <w:p w14:paraId="4DCB4830" w14:textId="77777777" w:rsidR="007D0826" w:rsidRDefault="007D0826" w:rsidP="007D0826">
      <w:pPr>
        <w:pStyle w:val="B2"/>
        <w:numPr>
          <w:ilvl w:val="0"/>
          <w:numId w:val="5"/>
        </w:numPr>
        <w:overflowPunct w:val="0"/>
        <w:autoSpaceDE w:val="0"/>
        <w:autoSpaceDN w:val="0"/>
        <w:adjustRightInd w:val="0"/>
        <w:rPr>
          <w:lang w:eastAsia="zh-CN"/>
        </w:rPr>
      </w:pPr>
      <w:r>
        <w:rPr>
          <w:lang w:eastAsia="zh-CN"/>
        </w:rPr>
        <w:t>UE is synchronised on GNSS.</w:t>
      </w:r>
    </w:p>
    <w:p w14:paraId="439AB3CA" w14:textId="77777777" w:rsidR="00A37CE6" w:rsidRDefault="00A37CE6" w:rsidP="00A37CE6">
      <w:pPr>
        <w:pStyle w:val="H6"/>
        <w:rPr>
          <w:lang w:eastAsia="en-GB"/>
        </w:rPr>
      </w:pPr>
      <w:r>
        <w:t>Preamble:</w:t>
      </w:r>
    </w:p>
    <w:p w14:paraId="47C9A0FB" w14:textId="33F63964" w:rsidR="004B5F01" w:rsidRDefault="00A37CE6" w:rsidP="00A37CE6">
      <w:pPr>
        <w:pStyle w:val="B1"/>
      </w:pPr>
      <w:r>
        <w:t>-</w:t>
      </w:r>
      <w:r>
        <w:tab/>
        <w:t>The UE is in state 0-A as defined in TS 38.508-1 [4].</w:t>
      </w:r>
    </w:p>
    <w:p w14:paraId="2D035458" w14:textId="0EF09502" w:rsidR="00701023" w:rsidRDefault="00701023" w:rsidP="00701023">
      <w:pPr>
        <w:rPr>
          <w:b/>
          <w:color w:val="00B0F0"/>
          <w:sz w:val="32"/>
          <w:szCs w:val="36"/>
        </w:rPr>
      </w:pPr>
      <w:r w:rsidRPr="00F93179">
        <w:rPr>
          <w:b/>
          <w:color w:val="00B0F0"/>
          <w:sz w:val="32"/>
          <w:szCs w:val="36"/>
        </w:rPr>
        <w:t>&lt;</w:t>
      </w:r>
      <w:r>
        <w:rPr>
          <w:rFonts w:hint="eastAsia"/>
          <w:b/>
          <w:color w:val="00B0F0"/>
          <w:sz w:val="32"/>
          <w:szCs w:val="36"/>
          <w:lang w:eastAsia="zh-CN"/>
        </w:rPr>
        <w:t>Unc</w:t>
      </w:r>
      <w:r w:rsidRPr="00F93179">
        <w:rPr>
          <w:b/>
          <w:color w:val="00B0F0"/>
          <w:sz w:val="32"/>
          <w:szCs w:val="36"/>
        </w:rPr>
        <w:t>hanged Section</w:t>
      </w:r>
      <w:r>
        <w:rPr>
          <w:rFonts w:hint="eastAsia"/>
          <w:b/>
          <w:color w:val="00B0F0"/>
          <w:sz w:val="32"/>
          <w:szCs w:val="36"/>
          <w:lang w:eastAsia="zh-CN"/>
        </w:rPr>
        <w:t xml:space="preserve"> </w:t>
      </w:r>
      <w:r>
        <w:rPr>
          <w:b/>
          <w:color w:val="00B0F0"/>
          <w:sz w:val="32"/>
          <w:szCs w:val="36"/>
          <w:lang w:eastAsia="zh-CN"/>
        </w:rPr>
        <w:t>skips</w:t>
      </w:r>
      <w:r w:rsidRPr="00F93179">
        <w:rPr>
          <w:b/>
          <w:color w:val="00B0F0"/>
          <w:sz w:val="32"/>
          <w:szCs w:val="36"/>
        </w:rPr>
        <w:t>&gt;</w:t>
      </w:r>
    </w:p>
    <w:p w14:paraId="5C1300DE" w14:textId="77777777" w:rsidR="00B41CA1" w:rsidRDefault="00B41CA1" w:rsidP="00B41CA1">
      <w:pPr>
        <w:pStyle w:val="5"/>
        <w:rPr>
          <w:lang w:eastAsia="zh-CN"/>
        </w:rPr>
      </w:pPr>
      <w:r>
        <w:t>12.3.1.1.3</w:t>
      </w:r>
      <w:r>
        <w:tab/>
      </w:r>
      <w:proofErr w:type="spellStart"/>
      <w:r>
        <w:rPr>
          <w:lang w:eastAsia="zh-CN"/>
        </w:rPr>
        <w:t>Sidelink</w:t>
      </w:r>
      <w:proofErr w:type="spellEnd"/>
      <w:r>
        <w:rPr>
          <w:lang w:eastAsia="zh-CN"/>
        </w:rPr>
        <w:t xml:space="preserve"> Relay / L2 U2N / Remote UE / 5G </w:t>
      </w:r>
      <w:proofErr w:type="spellStart"/>
      <w:r>
        <w:rPr>
          <w:lang w:eastAsia="zh-CN"/>
        </w:rPr>
        <w:t>ProSe</w:t>
      </w:r>
      <w:proofErr w:type="spellEnd"/>
      <w:r>
        <w:rPr>
          <w:lang w:eastAsia="zh-CN"/>
        </w:rPr>
        <w:t xml:space="preserve"> Direct Discovery / Discoverer</w:t>
      </w:r>
    </w:p>
    <w:p w14:paraId="5A73804C" w14:textId="77777777" w:rsidR="00B41CA1" w:rsidRDefault="00B41CA1" w:rsidP="00B41CA1">
      <w:pPr>
        <w:rPr>
          <w:b/>
          <w:color w:val="00B0F0"/>
          <w:sz w:val="32"/>
          <w:szCs w:val="36"/>
        </w:rPr>
      </w:pPr>
      <w:r w:rsidRPr="00F93179">
        <w:rPr>
          <w:b/>
          <w:color w:val="00B0F0"/>
          <w:sz w:val="32"/>
          <w:szCs w:val="36"/>
        </w:rPr>
        <w:t>&lt;</w:t>
      </w:r>
      <w:r>
        <w:rPr>
          <w:rFonts w:hint="eastAsia"/>
          <w:b/>
          <w:color w:val="00B0F0"/>
          <w:sz w:val="32"/>
          <w:szCs w:val="36"/>
          <w:lang w:eastAsia="zh-CN"/>
        </w:rPr>
        <w:t>Unc</w:t>
      </w:r>
      <w:r w:rsidRPr="00F93179">
        <w:rPr>
          <w:b/>
          <w:color w:val="00B0F0"/>
          <w:sz w:val="32"/>
          <w:szCs w:val="36"/>
        </w:rPr>
        <w:t>hanged Section</w:t>
      </w:r>
      <w:r>
        <w:rPr>
          <w:rFonts w:hint="eastAsia"/>
          <w:b/>
          <w:color w:val="00B0F0"/>
          <w:sz w:val="32"/>
          <w:szCs w:val="36"/>
          <w:lang w:eastAsia="zh-CN"/>
        </w:rPr>
        <w:t xml:space="preserve"> </w:t>
      </w:r>
      <w:r>
        <w:rPr>
          <w:b/>
          <w:color w:val="00B0F0"/>
          <w:sz w:val="32"/>
          <w:szCs w:val="36"/>
          <w:lang w:eastAsia="zh-CN"/>
        </w:rPr>
        <w:t>skips</w:t>
      </w:r>
      <w:r w:rsidRPr="00F93179">
        <w:rPr>
          <w:b/>
          <w:color w:val="00B0F0"/>
          <w:sz w:val="32"/>
          <w:szCs w:val="36"/>
        </w:rPr>
        <w:t>&gt;</w:t>
      </w:r>
    </w:p>
    <w:p w14:paraId="62CEA31C" w14:textId="77777777" w:rsidR="00B41CA1" w:rsidRDefault="00B41CA1" w:rsidP="00B41CA1">
      <w:pPr>
        <w:pStyle w:val="H6"/>
        <w:rPr>
          <w:lang w:eastAsia="en-GB"/>
        </w:rPr>
      </w:pPr>
      <w:r>
        <w:t>12.3.1.1.3.3</w:t>
      </w:r>
      <w:r>
        <w:tab/>
        <w:t>Test Description</w:t>
      </w:r>
    </w:p>
    <w:p w14:paraId="2C544988" w14:textId="77777777" w:rsidR="00B41CA1" w:rsidRDefault="00B41CA1" w:rsidP="00B41CA1">
      <w:pPr>
        <w:pStyle w:val="H6"/>
      </w:pPr>
      <w:r>
        <w:t>12.3.1.1.3.3.1</w:t>
      </w:r>
      <w:r>
        <w:tab/>
        <w:t>Pre-test conditions</w:t>
      </w:r>
    </w:p>
    <w:p w14:paraId="3895B083" w14:textId="77777777" w:rsidR="00B41CA1" w:rsidRDefault="00B41CA1" w:rsidP="00B41CA1">
      <w:pPr>
        <w:pStyle w:val="H6"/>
      </w:pPr>
      <w:r>
        <w:t>System Simulator:</w:t>
      </w:r>
    </w:p>
    <w:p w14:paraId="61A15DB7" w14:textId="77777777" w:rsidR="00B41CA1" w:rsidRDefault="00B41CA1" w:rsidP="00B41CA1">
      <w:pPr>
        <w:pStyle w:val="B1"/>
        <w:rPr>
          <w:lang w:eastAsia="zh-CN"/>
        </w:rPr>
      </w:pPr>
      <w:r>
        <w:rPr>
          <w:lang w:eastAsia="zh-CN"/>
        </w:rPr>
        <w:t>-</w:t>
      </w:r>
      <w:r>
        <w:rPr>
          <w:lang w:eastAsia="zh-CN"/>
        </w:rPr>
        <w:tab/>
        <w:t>NR-SS-UE</w:t>
      </w:r>
    </w:p>
    <w:p w14:paraId="0695244E" w14:textId="77777777" w:rsidR="00B41CA1" w:rsidRDefault="00B41CA1" w:rsidP="00B41CA1">
      <w:pPr>
        <w:pStyle w:val="B2"/>
        <w:rPr>
          <w:lang w:eastAsia="zh-CN"/>
        </w:rPr>
      </w:pPr>
      <w:r>
        <w:rPr>
          <w:lang w:eastAsia="zh-CN"/>
        </w:rPr>
        <w:t>-</w:t>
      </w:r>
      <w:r>
        <w:rPr>
          <w:lang w:eastAsia="zh-CN"/>
        </w:rPr>
        <w:tab/>
        <w:t>NR-SS-UE1 operating as L2 U2N Relay UE in RRC_CONNECTED state.</w:t>
      </w:r>
    </w:p>
    <w:p w14:paraId="229E6A40" w14:textId="77777777" w:rsidR="00B41CA1" w:rsidRDefault="00B41CA1" w:rsidP="00B41CA1">
      <w:pPr>
        <w:pStyle w:val="B2"/>
        <w:rPr>
          <w:lang w:eastAsia="zh-CN"/>
        </w:rPr>
      </w:pPr>
      <w:r>
        <w:t>-</w:t>
      </w:r>
      <w:r>
        <w:tab/>
      </w:r>
      <w:r>
        <w:rPr>
          <w:lang w:eastAsia="zh-CN"/>
        </w:rPr>
        <w:t xml:space="preserve">NR-SS-UE1 is synchronised on </w:t>
      </w:r>
      <w:r>
        <w:t>GNSS.</w:t>
      </w:r>
    </w:p>
    <w:p w14:paraId="325EEFA5" w14:textId="77777777" w:rsidR="00B41CA1" w:rsidRDefault="00B41CA1" w:rsidP="00B41CA1">
      <w:pPr>
        <w:pStyle w:val="B1"/>
        <w:rPr>
          <w:lang w:eastAsia="zh-CN"/>
        </w:rPr>
      </w:pPr>
      <w:r>
        <w:rPr>
          <w:lang w:eastAsia="zh-CN"/>
        </w:rPr>
        <w:t>-</w:t>
      </w:r>
      <w:r>
        <w:rPr>
          <w:lang w:eastAsia="zh-CN"/>
        </w:rPr>
        <w:tab/>
        <w:t>GNSS simulator</w:t>
      </w:r>
    </w:p>
    <w:p w14:paraId="7F1C50F9" w14:textId="77777777" w:rsidR="00B41CA1" w:rsidRDefault="00B41CA1" w:rsidP="00B41CA1">
      <w:pPr>
        <w:pStyle w:val="B2"/>
        <w:rPr>
          <w:lang w:eastAsia="zh-CN"/>
        </w:rPr>
      </w:pPr>
      <w:r>
        <w:rPr>
          <w:lang w:eastAsia="zh-CN"/>
        </w:rPr>
        <w:t>-</w:t>
      </w:r>
      <w:r>
        <w:rPr>
          <w:lang w:eastAsia="zh-CN"/>
        </w:rPr>
        <w:tab/>
        <w:t>The GNSS simulator is started and configured for Scenario #1.</w:t>
      </w:r>
    </w:p>
    <w:p w14:paraId="7C5B5DF5" w14:textId="77777777" w:rsidR="00B41CA1" w:rsidRDefault="00B41CA1" w:rsidP="00B41CA1">
      <w:pPr>
        <w:pStyle w:val="H6"/>
        <w:rPr>
          <w:lang w:eastAsia="en-GB"/>
        </w:rPr>
      </w:pPr>
      <w:r>
        <w:t>UE:</w:t>
      </w:r>
    </w:p>
    <w:p w14:paraId="583089CC" w14:textId="77777777" w:rsidR="00B41CA1" w:rsidRDefault="00B41CA1" w:rsidP="00B41CA1">
      <w:pPr>
        <w:pStyle w:val="B1"/>
        <w:numPr>
          <w:ilvl w:val="0"/>
          <w:numId w:val="6"/>
        </w:numPr>
        <w:overflowPunct w:val="0"/>
        <w:autoSpaceDE w:val="0"/>
        <w:autoSpaceDN w:val="0"/>
        <w:adjustRightInd w:val="0"/>
        <w:rPr>
          <w:lang w:eastAsia="zh-CN"/>
        </w:rPr>
      </w:pPr>
      <w:r>
        <w:rPr>
          <w:lang w:eastAsia="zh-CN"/>
        </w:rPr>
        <w:t xml:space="preserve">UE is authorised to perform NR </w:t>
      </w:r>
      <w:proofErr w:type="spellStart"/>
      <w:r>
        <w:rPr>
          <w:lang w:eastAsia="zh-CN"/>
        </w:rPr>
        <w:t>sidelink</w:t>
      </w:r>
      <w:proofErr w:type="spellEnd"/>
      <w:r>
        <w:rPr>
          <w:lang w:eastAsia="zh-CN"/>
        </w:rPr>
        <w:t xml:space="preserve"> communication.</w:t>
      </w:r>
    </w:p>
    <w:p w14:paraId="59233272" w14:textId="175DB2EB" w:rsidR="00B41CA1" w:rsidRDefault="00B41CA1" w:rsidP="00B41CA1">
      <w:pPr>
        <w:pStyle w:val="B1"/>
        <w:numPr>
          <w:ilvl w:val="0"/>
          <w:numId w:val="6"/>
        </w:numPr>
        <w:overflowPunct w:val="0"/>
        <w:autoSpaceDE w:val="0"/>
        <w:autoSpaceDN w:val="0"/>
        <w:adjustRightInd w:val="0"/>
        <w:rPr>
          <w:lang w:eastAsia="zh-CN"/>
        </w:rPr>
      </w:pPr>
      <w:r>
        <w:t>The UE is equipped with a USIM</w:t>
      </w:r>
      <w:r>
        <w:rPr>
          <w:lang w:eastAsia="zh-CN"/>
        </w:rPr>
        <w:t xml:space="preserve"> </w:t>
      </w:r>
      <w:ins w:id="11" w:author="wei" w:date="2025-08-12T13:51:00Z">
        <w:r w:rsidR="005A20D2" w:rsidRPr="0093102A">
          <w:t>configuration as define</w:t>
        </w:r>
        <w:r w:rsidR="005A20D2">
          <w:t xml:space="preserve">d in TS 38.508-1 [4] </w:t>
        </w:r>
      </w:ins>
      <w:ins w:id="12" w:author="wei" w:date="2025-08-12T15:52:00Z">
        <w:r w:rsidR="00481771">
          <w:t>table 6.4.2</w:t>
        </w:r>
      </w:ins>
      <w:ins w:id="13" w:author="wei" w:date="2025-08-12T13:51:00Z">
        <w:r w:rsidR="005A20D2">
          <w:t>-</w:t>
        </w:r>
        <w:r w:rsidR="005A20D2">
          <w:rPr>
            <w:rFonts w:hint="eastAsia"/>
            <w:lang w:eastAsia="zh-CN"/>
          </w:rPr>
          <w:t>1</w:t>
        </w:r>
      </w:ins>
      <w:del w:id="14" w:author="wei" w:date="2025-08-12T13:51:00Z">
        <w:r w:rsidDel="005A20D2">
          <w:delText>containing default values as per TS 3</w:delText>
        </w:r>
        <w:r w:rsidDel="005A20D2">
          <w:rPr>
            <w:lang w:eastAsia="zh-CN"/>
          </w:rPr>
          <w:delText>8</w:delText>
        </w:r>
        <w:r w:rsidDel="005A20D2">
          <w:delText>.508</w:delText>
        </w:r>
        <w:r w:rsidDel="005A20D2">
          <w:rPr>
            <w:lang w:eastAsia="zh-CN"/>
          </w:rPr>
          <w:delText>-1</w:delText>
        </w:r>
        <w:r w:rsidDel="005A20D2">
          <w:delText xml:space="preserve"> [</w:delText>
        </w:r>
        <w:r w:rsidDel="005A20D2">
          <w:rPr>
            <w:lang w:eastAsia="zh-CN"/>
          </w:rPr>
          <w:delText>4</w:delText>
        </w:r>
        <w:r w:rsidDel="005A20D2">
          <w:delText>] clause 4.8.3.3.</w:delText>
        </w:r>
        <w:r w:rsidDel="005A20D2">
          <w:rPr>
            <w:lang w:eastAsia="zh-CN"/>
          </w:rPr>
          <w:delText>4</w:delText>
        </w:r>
      </w:del>
      <w:r>
        <w:rPr>
          <w:lang w:eastAsia="zh-CN"/>
        </w:rPr>
        <w:t xml:space="preserve"> and </w:t>
      </w:r>
      <w:proofErr w:type="spellStart"/>
      <w:r>
        <w:rPr>
          <w:i/>
        </w:rPr>
        <w:t>ProSeP</w:t>
      </w:r>
      <w:proofErr w:type="spellEnd"/>
      <w:r>
        <w:t xml:space="preserve"> </w:t>
      </w:r>
      <w:r>
        <w:rPr>
          <w:lang w:eastAsia="zh-CN"/>
        </w:rPr>
        <w:t xml:space="preserve">using </w:t>
      </w:r>
      <w:r>
        <w:t xml:space="preserve">parameter 5G </w:t>
      </w:r>
      <w:proofErr w:type="spellStart"/>
      <w:r>
        <w:t>ProSe</w:t>
      </w:r>
      <w:proofErr w:type="spellEnd"/>
      <w:r>
        <w:t xml:space="preserve"> direct discovery model </w:t>
      </w:r>
      <w:r>
        <w:rPr>
          <w:lang w:eastAsia="zh-CN"/>
        </w:rPr>
        <w:t>B</w:t>
      </w:r>
      <w:r>
        <w:t xml:space="preserve"> as per TS 3</w:t>
      </w:r>
      <w:r>
        <w:rPr>
          <w:lang w:eastAsia="zh-CN"/>
        </w:rPr>
        <w:t>8</w:t>
      </w:r>
      <w:r>
        <w:t>.508</w:t>
      </w:r>
      <w:r>
        <w:rPr>
          <w:lang w:eastAsia="zh-CN"/>
        </w:rPr>
        <w:t>-1</w:t>
      </w:r>
      <w:r>
        <w:t xml:space="preserve"> [</w:t>
      </w:r>
      <w:r>
        <w:rPr>
          <w:lang w:eastAsia="zh-CN"/>
        </w:rPr>
        <w:t>4</w:t>
      </w:r>
      <w:r>
        <w:t>] clause 4.7C.1</w:t>
      </w:r>
      <w:r>
        <w:rPr>
          <w:lang w:eastAsia="zh-CN"/>
        </w:rPr>
        <w:t>.</w:t>
      </w:r>
    </w:p>
    <w:p w14:paraId="3653295D" w14:textId="77777777" w:rsidR="00B41CA1" w:rsidRDefault="00B41CA1" w:rsidP="00B41CA1">
      <w:pPr>
        <w:pStyle w:val="B1"/>
        <w:numPr>
          <w:ilvl w:val="0"/>
          <w:numId w:val="6"/>
        </w:numPr>
        <w:overflowPunct w:val="0"/>
        <w:autoSpaceDE w:val="0"/>
        <w:autoSpaceDN w:val="0"/>
        <w:adjustRightInd w:val="0"/>
        <w:rPr>
          <w:lang w:eastAsia="zh-CN"/>
        </w:rPr>
      </w:pPr>
      <w:r>
        <w:rPr>
          <w:lang w:eastAsia="zh-CN"/>
        </w:rPr>
        <w:t xml:space="preserve">UE is synchronised on </w:t>
      </w:r>
      <w:r>
        <w:t>GNSS.</w:t>
      </w:r>
    </w:p>
    <w:p w14:paraId="2F66A87B" w14:textId="77777777" w:rsidR="00B41CA1" w:rsidRDefault="00B41CA1" w:rsidP="00B41CA1">
      <w:pPr>
        <w:pStyle w:val="H6"/>
        <w:rPr>
          <w:lang w:eastAsia="en-GB"/>
        </w:rPr>
      </w:pPr>
      <w:r>
        <w:t>Preamble:</w:t>
      </w:r>
    </w:p>
    <w:p w14:paraId="105A4C68" w14:textId="77777777" w:rsidR="00B41CA1" w:rsidRDefault="00B41CA1" w:rsidP="00B41CA1">
      <w:pPr>
        <w:pStyle w:val="B1"/>
        <w:rPr>
          <w:rFonts w:eastAsia="Arial"/>
          <w:lang w:eastAsia="zh-CN"/>
        </w:rPr>
      </w:pPr>
      <w:r>
        <w:t>-</w:t>
      </w:r>
      <w:r>
        <w:tab/>
        <w:t>The UE is in state 0-A as defined in TS 38.508-1 [4].</w:t>
      </w:r>
    </w:p>
    <w:p w14:paraId="1C0DCD30" w14:textId="77777777" w:rsidR="00B41CA1" w:rsidRDefault="00B41CA1" w:rsidP="00B41CA1">
      <w:pPr>
        <w:rPr>
          <w:b/>
          <w:color w:val="00B0F0"/>
          <w:sz w:val="32"/>
          <w:szCs w:val="36"/>
        </w:rPr>
      </w:pPr>
      <w:r w:rsidRPr="00F93179">
        <w:rPr>
          <w:b/>
          <w:color w:val="00B0F0"/>
          <w:sz w:val="32"/>
          <w:szCs w:val="36"/>
        </w:rPr>
        <w:t>&lt;</w:t>
      </w:r>
      <w:r>
        <w:rPr>
          <w:rFonts w:hint="eastAsia"/>
          <w:b/>
          <w:color w:val="00B0F0"/>
          <w:sz w:val="32"/>
          <w:szCs w:val="36"/>
          <w:lang w:eastAsia="zh-CN"/>
        </w:rPr>
        <w:t>Unc</w:t>
      </w:r>
      <w:r w:rsidRPr="00F93179">
        <w:rPr>
          <w:b/>
          <w:color w:val="00B0F0"/>
          <w:sz w:val="32"/>
          <w:szCs w:val="36"/>
        </w:rPr>
        <w:t>hanged Section</w:t>
      </w:r>
      <w:r>
        <w:rPr>
          <w:rFonts w:hint="eastAsia"/>
          <w:b/>
          <w:color w:val="00B0F0"/>
          <w:sz w:val="32"/>
          <w:szCs w:val="36"/>
          <w:lang w:eastAsia="zh-CN"/>
        </w:rPr>
        <w:t xml:space="preserve"> </w:t>
      </w:r>
      <w:r>
        <w:rPr>
          <w:b/>
          <w:color w:val="00B0F0"/>
          <w:sz w:val="32"/>
          <w:szCs w:val="36"/>
          <w:lang w:eastAsia="zh-CN"/>
        </w:rPr>
        <w:t>skips</w:t>
      </w:r>
      <w:r w:rsidRPr="00F93179">
        <w:rPr>
          <w:b/>
          <w:color w:val="00B0F0"/>
          <w:sz w:val="32"/>
          <w:szCs w:val="36"/>
        </w:rPr>
        <w:t>&gt;</w:t>
      </w:r>
    </w:p>
    <w:p w14:paraId="3E911836" w14:textId="5CD6916D" w:rsidR="00B41CA1" w:rsidRPr="00B41CA1" w:rsidRDefault="00B41CA1" w:rsidP="00B41CA1">
      <w:pPr>
        <w:pStyle w:val="5"/>
        <w:rPr>
          <w:lang w:eastAsia="en-GB"/>
        </w:rPr>
      </w:pPr>
      <w:r>
        <w:t>12.3.1.1.4</w:t>
      </w:r>
      <w:r>
        <w:tab/>
      </w:r>
      <w:proofErr w:type="spellStart"/>
      <w:r>
        <w:rPr>
          <w:lang w:eastAsia="zh-CN"/>
        </w:rPr>
        <w:t>Sidelink</w:t>
      </w:r>
      <w:proofErr w:type="spellEnd"/>
      <w:r>
        <w:rPr>
          <w:lang w:eastAsia="zh-CN"/>
        </w:rPr>
        <w:t xml:space="preserve"> Relay / L2 U2N / Remote UE / 5G </w:t>
      </w:r>
      <w:proofErr w:type="spellStart"/>
      <w:r>
        <w:rPr>
          <w:lang w:eastAsia="zh-CN"/>
        </w:rPr>
        <w:t>ProSe</w:t>
      </w:r>
      <w:proofErr w:type="spellEnd"/>
      <w:r>
        <w:rPr>
          <w:lang w:eastAsia="zh-CN"/>
        </w:rPr>
        <w:t xml:space="preserve"> Direct Discovery / Direct Discovery Update</w:t>
      </w:r>
    </w:p>
    <w:p w14:paraId="7DC2A613" w14:textId="1F9D6086" w:rsidR="00701023" w:rsidRDefault="00701023" w:rsidP="00701023">
      <w:pPr>
        <w:rPr>
          <w:b/>
          <w:color w:val="00B0F0"/>
          <w:sz w:val="32"/>
          <w:szCs w:val="36"/>
        </w:rPr>
      </w:pPr>
      <w:r w:rsidRPr="00F93179">
        <w:rPr>
          <w:b/>
          <w:color w:val="00B0F0"/>
          <w:sz w:val="32"/>
          <w:szCs w:val="36"/>
        </w:rPr>
        <w:t>&lt;</w:t>
      </w:r>
      <w:r>
        <w:rPr>
          <w:rFonts w:hint="eastAsia"/>
          <w:b/>
          <w:color w:val="00B0F0"/>
          <w:sz w:val="32"/>
          <w:szCs w:val="36"/>
          <w:lang w:eastAsia="zh-CN"/>
        </w:rPr>
        <w:t>Unc</w:t>
      </w:r>
      <w:r w:rsidRPr="00F93179">
        <w:rPr>
          <w:b/>
          <w:color w:val="00B0F0"/>
          <w:sz w:val="32"/>
          <w:szCs w:val="36"/>
        </w:rPr>
        <w:t>hanged Section</w:t>
      </w:r>
      <w:r>
        <w:rPr>
          <w:rFonts w:hint="eastAsia"/>
          <w:b/>
          <w:color w:val="00B0F0"/>
          <w:sz w:val="32"/>
          <w:szCs w:val="36"/>
          <w:lang w:eastAsia="zh-CN"/>
        </w:rPr>
        <w:t xml:space="preserve"> </w:t>
      </w:r>
      <w:r>
        <w:rPr>
          <w:b/>
          <w:color w:val="00B0F0"/>
          <w:sz w:val="32"/>
          <w:szCs w:val="36"/>
          <w:lang w:eastAsia="zh-CN"/>
        </w:rPr>
        <w:t>skips</w:t>
      </w:r>
      <w:r w:rsidRPr="00F93179">
        <w:rPr>
          <w:b/>
          <w:color w:val="00B0F0"/>
          <w:sz w:val="32"/>
          <w:szCs w:val="36"/>
        </w:rPr>
        <w:t>&gt;</w:t>
      </w:r>
    </w:p>
    <w:p w14:paraId="4712F953" w14:textId="77777777" w:rsidR="0064152D" w:rsidRDefault="0064152D" w:rsidP="0064152D">
      <w:pPr>
        <w:pStyle w:val="H6"/>
        <w:rPr>
          <w:lang w:eastAsia="en-GB"/>
        </w:rPr>
      </w:pPr>
      <w:r>
        <w:t>12.3.1.1.4.3</w:t>
      </w:r>
      <w:r>
        <w:tab/>
        <w:t>Test Description</w:t>
      </w:r>
    </w:p>
    <w:p w14:paraId="3DF3B7CC" w14:textId="77777777" w:rsidR="0064152D" w:rsidRDefault="0064152D" w:rsidP="0064152D">
      <w:pPr>
        <w:pStyle w:val="H6"/>
      </w:pPr>
      <w:r>
        <w:t>12.3.1.1.4.3.1</w:t>
      </w:r>
      <w:r>
        <w:tab/>
        <w:t>Pre-test conditions</w:t>
      </w:r>
    </w:p>
    <w:p w14:paraId="49DEF45C" w14:textId="77777777" w:rsidR="0064152D" w:rsidRDefault="0064152D" w:rsidP="0064152D">
      <w:pPr>
        <w:pStyle w:val="H6"/>
      </w:pPr>
      <w:r>
        <w:t>System Simulator:</w:t>
      </w:r>
    </w:p>
    <w:p w14:paraId="095152CE" w14:textId="77777777" w:rsidR="0064152D" w:rsidRDefault="0064152D" w:rsidP="0064152D">
      <w:pPr>
        <w:pStyle w:val="B1"/>
        <w:rPr>
          <w:lang w:eastAsia="zh-CN"/>
        </w:rPr>
      </w:pPr>
      <w:r>
        <w:rPr>
          <w:lang w:eastAsia="zh-CN"/>
        </w:rPr>
        <w:t>-</w:t>
      </w:r>
      <w:r>
        <w:rPr>
          <w:lang w:eastAsia="zh-CN"/>
        </w:rPr>
        <w:tab/>
        <w:t>SS-NW</w:t>
      </w:r>
    </w:p>
    <w:p w14:paraId="0FE25319" w14:textId="77777777" w:rsidR="0064152D" w:rsidRDefault="0064152D" w:rsidP="0064152D">
      <w:pPr>
        <w:pStyle w:val="B2"/>
        <w:rPr>
          <w:lang w:eastAsia="zh-CN"/>
        </w:rPr>
      </w:pPr>
      <w:r>
        <w:rPr>
          <w:lang w:eastAsia="zh-CN"/>
        </w:rPr>
        <w:lastRenderedPageBreak/>
        <w:t>-</w:t>
      </w:r>
      <w:r>
        <w:rPr>
          <w:lang w:eastAsia="zh-CN"/>
        </w:rPr>
        <w:tab/>
        <w:t>NR Cell 2.</w:t>
      </w:r>
    </w:p>
    <w:p w14:paraId="789AAAA3" w14:textId="77777777" w:rsidR="0064152D" w:rsidRDefault="0064152D" w:rsidP="0064152D">
      <w:pPr>
        <w:pStyle w:val="B2"/>
        <w:rPr>
          <w:lang w:eastAsia="zh-CN"/>
        </w:rPr>
      </w:pPr>
      <w:r>
        <w:rPr>
          <w:lang w:eastAsia="zh-CN"/>
        </w:rPr>
        <w:t>-</w:t>
      </w:r>
      <w:r>
        <w:rPr>
          <w:lang w:eastAsia="zh-CN"/>
        </w:rPr>
        <w:tab/>
        <w:t>System information combination NR-31 as defined in TS 38.508-1 [4] clause 4.4.3.1 is used.</w:t>
      </w:r>
    </w:p>
    <w:p w14:paraId="60913722" w14:textId="77777777" w:rsidR="0064152D" w:rsidRDefault="0064152D" w:rsidP="0064152D">
      <w:pPr>
        <w:pStyle w:val="B1"/>
        <w:rPr>
          <w:lang w:eastAsia="zh-CN"/>
        </w:rPr>
      </w:pPr>
      <w:r>
        <w:rPr>
          <w:lang w:eastAsia="zh-CN"/>
        </w:rPr>
        <w:t>-</w:t>
      </w:r>
      <w:r>
        <w:rPr>
          <w:lang w:eastAsia="zh-CN"/>
        </w:rPr>
        <w:tab/>
        <w:t>GNSS simulator</w:t>
      </w:r>
    </w:p>
    <w:p w14:paraId="3DFD005F" w14:textId="77777777" w:rsidR="0064152D" w:rsidRDefault="0064152D" w:rsidP="0064152D">
      <w:pPr>
        <w:pStyle w:val="B2"/>
        <w:rPr>
          <w:lang w:eastAsia="zh-CN"/>
        </w:rPr>
      </w:pPr>
      <w:r>
        <w:rPr>
          <w:lang w:eastAsia="zh-CN"/>
        </w:rPr>
        <w:t>-</w:t>
      </w:r>
      <w:r>
        <w:rPr>
          <w:lang w:eastAsia="zh-CN"/>
        </w:rPr>
        <w:tab/>
        <w:t>The GNSS simulator is started and configured for Scenario #1.</w:t>
      </w:r>
    </w:p>
    <w:p w14:paraId="2E04215E" w14:textId="77777777" w:rsidR="0064152D" w:rsidRDefault="0064152D" w:rsidP="0064152D">
      <w:pPr>
        <w:pStyle w:val="H6"/>
        <w:rPr>
          <w:lang w:eastAsia="en-GB"/>
        </w:rPr>
      </w:pPr>
      <w:r>
        <w:t>UE:</w:t>
      </w:r>
    </w:p>
    <w:p w14:paraId="6F80D95B" w14:textId="77777777" w:rsidR="0064152D" w:rsidRDefault="0064152D" w:rsidP="0064152D">
      <w:pPr>
        <w:pStyle w:val="B1"/>
        <w:numPr>
          <w:ilvl w:val="0"/>
          <w:numId w:val="6"/>
        </w:numPr>
        <w:overflowPunct w:val="0"/>
        <w:autoSpaceDE w:val="0"/>
        <w:autoSpaceDN w:val="0"/>
        <w:adjustRightInd w:val="0"/>
        <w:rPr>
          <w:lang w:eastAsia="zh-CN"/>
        </w:rPr>
      </w:pPr>
      <w:r>
        <w:rPr>
          <w:lang w:eastAsia="zh-CN"/>
        </w:rPr>
        <w:t xml:space="preserve">UE is authorised to perform NR </w:t>
      </w:r>
      <w:proofErr w:type="spellStart"/>
      <w:r>
        <w:rPr>
          <w:lang w:eastAsia="zh-CN"/>
        </w:rPr>
        <w:t>sidelink</w:t>
      </w:r>
      <w:proofErr w:type="spellEnd"/>
      <w:r>
        <w:rPr>
          <w:lang w:eastAsia="zh-CN"/>
        </w:rPr>
        <w:t xml:space="preserve"> communication.</w:t>
      </w:r>
    </w:p>
    <w:p w14:paraId="3D1F5977" w14:textId="557D993A" w:rsidR="0064152D" w:rsidRDefault="0064152D" w:rsidP="0064152D">
      <w:pPr>
        <w:pStyle w:val="B1"/>
        <w:numPr>
          <w:ilvl w:val="0"/>
          <w:numId w:val="6"/>
        </w:numPr>
        <w:overflowPunct w:val="0"/>
        <w:autoSpaceDE w:val="0"/>
        <w:autoSpaceDN w:val="0"/>
        <w:adjustRightInd w:val="0"/>
        <w:rPr>
          <w:lang w:eastAsia="zh-CN"/>
        </w:rPr>
      </w:pPr>
      <w:r>
        <w:t>The UE is equipped with a USIM</w:t>
      </w:r>
      <w:r>
        <w:rPr>
          <w:lang w:eastAsia="zh-CN"/>
        </w:rPr>
        <w:t xml:space="preserve"> </w:t>
      </w:r>
      <w:ins w:id="15" w:author="wei" w:date="2025-08-12T14:01:00Z">
        <w:r w:rsidR="008749EA" w:rsidRPr="0093102A">
          <w:t>configuration as define</w:t>
        </w:r>
        <w:r w:rsidR="008749EA">
          <w:t xml:space="preserve">d in TS 38.508-1 [4] </w:t>
        </w:r>
      </w:ins>
      <w:ins w:id="16" w:author="wei" w:date="2025-08-12T15:52:00Z">
        <w:r w:rsidR="00481771">
          <w:t>table 6.4.2</w:t>
        </w:r>
      </w:ins>
      <w:ins w:id="17" w:author="wei" w:date="2025-08-12T14:01:00Z">
        <w:r w:rsidR="008749EA">
          <w:t>-</w:t>
        </w:r>
        <w:r w:rsidR="008749EA">
          <w:rPr>
            <w:rFonts w:hint="eastAsia"/>
            <w:lang w:eastAsia="zh-CN"/>
          </w:rPr>
          <w:t>1</w:t>
        </w:r>
      </w:ins>
      <w:del w:id="18" w:author="wei" w:date="2025-08-12T14:01:00Z">
        <w:r w:rsidDel="008749EA">
          <w:delText>containing default values as per TS 3</w:delText>
        </w:r>
        <w:r w:rsidDel="008749EA">
          <w:rPr>
            <w:lang w:eastAsia="zh-CN"/>
          </w:rPr>
          <w:delText>8</w:delText>
        </w:r>
        <w:r w:rsidDel="008749EA">
          <w:delText>.508</w:delText>
        </w:r>
        <w:r w:rsidDel="008749EA">
          <w:rPr>
            <w:lang w:eastAsia="zh-CN"/>
          </w:rPr>
          <w:delText>-1</w:delText>
        </w:r>
        <w:r w:rsidDel="008749EA">
          <w:delText xml:space="preserve"> [</w:delText>
        </w:r>
        <w:r w:rsidDel="008749EA">
          <w:rPr>
            <w:lang w:eastAsia="zh-CN"/>
          </w:rPr>
          <w:delText>4</w:delText>
        </w:r>
        <w:r w:rsidDel="008749EA">
          <w:delText>] clause 4.8.3.3.</w:delText>
        </w:r>
        <w:r w:rsidDel="008749EA">
          <w:rPr>
            <w:lang w:eastAsia="zh-CN"/>
          </w:rPr>
          <w:delText>4</w:delText>
        </w:r>
      </w:del>
      <w:r>
        <w:rPr>
          <w:lang w:eastAsia="zh-CN"/>
        </w:rPr>
        <w:t xml:space="preserve"> and </w:t>
      </w:r>
      <w:proofErr w:type="spellStart"/>
      <w:r>
        <w:rPr>
          <w:i/>
        </w:rPr>
        <w:t>ProSeP</w:t>
      </w:r>
      <w:proofErr w:type="spellEnd"/>
      <w:r>
        <w:t xml:space="preserve"> </w:t>
      </w:r>
      <w:r>
        <w:rPr>
          <w:lang w:eastAsia="zh-CN"/>
        </w:rPr>
        <w:t xml:space="preserve">using </w:t>
      </w:r>
      <w:r>
        <w:t xml:space="preserve">condition </w:t>
      </w:r>
      <w:proofErr w:type="spellStart"/>
      <w:r>
        <w:t>Monitoring_</w:t>
      </w:r>
      <w:r>
        <w:rPr>
          <w:lang w:eastAsia="zh-CN"/>
        </w:rPr>
        <w:t>Open</w:t>
      </w:r>
      <w:r>
        <w:t>_Model_A</w:t>
      </w:r>
      <w:proofErr w:type="spellEnd"/>
      <w:r>
        <w:t xml:space="preserve"> as per TS 3</w:t>
      </w:r>
      <w:r>
        <w:rPr>
          <w:lang w:eastAsia="zh-CN"/>
        </w:rPr>
        <w:t>8</w:t>
      </w:r>
      <w:r>
        <w:t>.508</w:t>
      </w:r>
      <w:r>
        <w:rPr>
          <w:lang w:eastAsia="zh-CN"/>
        </w:rPr>
        <w:t>-1</w:t>
      </w:r>
      <w:r>
        <w:t xml:space="preserve"> [</w:t>
      </w:r>
      <w:r>
        <w:rPr>
          <w:lang w:eastAsia="zh-CN"/>
        </w:rPr>
        <w:t>4</w:t>
      </w:r>
      <w:r>
        <w:t>] clause 4.7C.1</w:t>
      </w:r>
      <w:r>
        <w:rPr>
          <w:lang w:eastAsia="zh-CN"/>
        </w:rPr>
        <w:t>.</w:t>
      </w:r>
    </w:p>
    <w:p w14:paraId="76B80929" w14:textId="77777777" w:rsidR="0064152D" w:rsidRDefault="0064152D" w:rsidP="0064152D">
      <w:pPr>
        <w:pStyle w:val="B1"/>
        <w:numPr>
          <w:ilvl w:val="0"/>
          <w:numId w:val="6"/>
        </w:numPr>
        <w:overflowPunct w:val="0"/>
        <w:autoSpaceDE w:val="0"/>
        <w:autoSpaceDN w:val="0"/>
        <w:adjustRightInd w:val="0"/>
        <w:rPr>
          <w:lang w:eastAsia="zh-CN"/>
        </w:rPr>
      </w:pPr>
      <w:r>
        <w:rPr>
          <w:lang w:eastAsia="zh-CN"/>
        </w:rPr>
        <w:t xml:space="preserve">UE is synchronised on </w:t>
      </w:r>
      <w:r>
        <w:t>GNSS.</w:t>
      </w:r>
    </w:p>
    <w:p w14:paraId="0D446F6C" w14:textId="77777777" w:rsidR="0064152D" w:rsidRDefault="0064152D" w:rsidP="0064152D">
      <w:pPr>
        <w:pStyle w:val="H6"/>
        <w:rPr>
          <w:lang w:eastAsia="en-GB"/>
        </w:rPr>
      </w:pPr>
      <w:r>
        <w:t>Preamble:</w:t>
      </w:r>
    </w:p>
    <w:p w14:paraId="157329B9" w14:textId="77777777" w:rsidR="0064152D" w:rsidRDefault="0064152D" w:rsidP="0064152D">
      <w:pPr>
        <w:pStyle w:val="B1"/>
        <w:rPr>
          <w:rFonts w:eastAsia="Arial"/>
          <w:lang w:eastAsia="zh-CN"/>
        </w:rPr>
      </w:pPr>
      <w:r>
        <w:t>-</w:t>
      </w:r>
      <w:r>
        <w:tab/>
        <w:t xml:space="preserve">The UE is in state 3N-A as defined in TS 38.508-1 [4], </w:t>
      </w:r>
      <w:proofErr w:type="spellStart"/>
      <w:r>
        <w:t>subclause</w:t>
      </w:r>
      <w:proofErr w:type="spellEnd"/>
      <w:r>
        <w:t xml:space="preserve"> 4.4A on NR Cell 2.</w:t>
      </w:r>
    </w:p>
    <w:p w14:paraId="08046E2C" w14:textId="6DDED890" w:rsidR="00701023" w:rsidRDefault="00701023" w:rsidP="00701023">
      <w:pPr>
        <w:rPr>
          <w:b/>
          <w:color w:val="00B0F0"/>
          <w:sz w:val="32"/>
          <w:szCs w:val="36"/>
        </w:rPr>
      </w:pPr>
      <w:r w:rsidRPr="00F93179">
        <w:rPr>
          <w:b/>
          <w:color w:val="00B0F0"/>
          <w:sz w:val="32"/>
          <w:szCs w:val="36"/>
        </w:rPr>
        <w:t>&lt;</w:t>
      </w:r>
      <w:r>
        <w:rPr>
          <w:rFonts w:hint="eastAsia"/>
          <w:b/>
          <w:color w:val="00B0F0"/>
          <w:sz w:val="32"/>
          <w:szCs w:val="36"/>
          <w:lang w:eastAsia="zh-CN"/>
        </w:rPr>
        <w:t>Unc</w:t>
      </w:r>
      <w:r w:rsidRPr="00F93179">
        <w:rPr>
          <w:b/>
          <w:color w:val="00B0F0"/>
          <w:sz w:val="32"/>
          <w:szCs w:val="36"/>
        </w:rPr>
        <w:t>hanged Section</w:t>
      </w:r>
      <w:r>
        <w:rPr>
          <w:rFonts w:hint="eastAsia"/>
          <w:b/>
          <w:color w:val="00B0F0"/>
          <w:sz w:val="32"/>
          <w:szCs w:val="36"/>
          <w:lang w:eastAsia="zh-CN"/>
        </w:rPr>
        <w:t xml:space="preserve"> </w:t>
      </w:r>
      <w:r>
        <w:rPr>
          <w:b/>
          <w:color w:val="00B0F0"/>
          <w:sz w:val="32"/>
          <w:szCs w:val="36"/>
          <w:lang w:eastAsia="zh-CN"/>
        </w:rPr>
        <w:t>skips</w:t>
      </w:r>
      <w:r w:rsidRPr="00F93179">
        <w:rPr>
          <w:b/>
          <w:color w:val="00B0F0"/>
          <w:sz w:val="32"/>
          <w:szCs w:val="36"/>
        </w:rPr>
        <w:t>&gt;</w:t>
      </w:r>
    </w:p>
    <w:p w14:paraId="19270074" w14:textId="5260AF34" w:rsidR="001E16D4" w:rsidRPr="001E16D4" w:rsidRDefault="001E16D4" w:rsidP="001E16D4">
      <w:pPr>
        <w:pStyle w:val="5"/>
        <w:rPr>
          <w:sz w:val="24"/>
          <w:szCs w:val="22"/>
          <w:lang w:eastAsia="zh-CN"/>
        </w:rPr>
      </w:pPr>
      <w:r>
        <w:rPr>
          <w:sz w:val="24"/>
          <w:szCs w:val="22"/>
        </w:rPr>
        <w:t>12.3.1.1.5</w:t>
      </w:r>
      <w:r>
        <w:rPr>
          <w:sz w:val="24"/>
          <w:szCs w:val="22"/>
        </w:rPr>
        <w:tab/>
      </w:r>
      <w:proofErr w:type="spellStart"/>
      <w:r>
        <w:rPr>
          <w:sz w:val="24"/>
          <w:szCs w:val="22"/>
          <w:lang w:eastAsia="zh-CN"/>
        </w:rPr>
        <w:t>Sidelink</w:t>
      </w:r>
      <w:proofErr w:type="spellEnd"/>
      <w:r>
        <w:rPr>
          <w:sz w:val="24"/>
          <w:szCs w:val="22"/>
          <w:lang w:eastAsia="zh-CN"/>
        </w:rPr>
        <w:t xml:space="preserve"> Relay / L2 U2N / Remote UE / 5G </w:t>
      </w:r>
      <w:proofErr w:type="spellStart"/>
      <w:r>
        <w:rPr>
          <w:sz w:val="24"/>
          <w:szCs w:val="22"/>
          <w:lang w:eastAsia="zh-CN"/>
        </w:rPr>
        <w:t>ProSe</w:t>
      </w:r>
      <w:proofErr w:type="spellEnd"/>
      <w:r>
        <w:rPr>
          <w:sz w:val="24"/>
          <w:szCs w:val="22"/>
          <w:lang w:eastAsia="zh-CN"/>
        </w:rPr>
        <w:t xml:space="preserve"> Direct Discovery / Announcing Alert</w:t>
      </w:r>
    </w:p>
    <w:p w14:paraId="6C5BC3E4" w14:textId="622E4717" w:rsidR="00701023" w:rsidRDefault="00701023" w:rsidP="00701023">
      <w:pPr>
        <w:rPr>
          <w:b/>
          <w:color w:val="00B0F0"/>
          <w:sz w:val="32"/>
          <w:szCs w:val="36"/>
        </w:rPr>
      </w:pPr>
      <w:r w:rsidRPr="00F93179">
        <w:rPr>
          <w:b/>
          <w:color w:val="00B0F0"/>
          <w:sz w:val="32"/>
          <w:szCs w:val="36"/>
        </w:rPr>
        <w:t>&lt;</w:t>
      </w:r>
      <w:r>
        <w:rPr>
          <w:rFonts w:hint="eastAsia"/>
          <w:b/>
          <w:color w:val="00B0F0"/>
          <w:sz w:val="32"/>
          <w:szCs w:val="36"/>
          <w:lang w:eastAsia="zh-CN"/>
        </w:rPr>
        <w:t>Unc</w:t>
      </w:r>
      <w:r w:rsidRPr="00F93179">
        <w:rPr>
          <w:b/>
          <w:color w:val="00B0F0"/>
          <w:sz w:val="32"/>
          <w:szCs w:val="36"/>
        </w:rPr>
        <w:t>hanged Section</w:t>
      </w:r>
      <w:r>
        <w:rPr>
          <w:rFonts w:hint="eastAsia"/>
          <w:b/>
          <w:color w:val="00B0F0"/>
          <w:sz w:val="32"/>
          <w:szCs w:val="36"/>
          <w:lang w:eastAsia="zh-CN"/>
        </w:rPr>
        <w:t xml:space="preserve"> </w:t>
      </w:r>
      <w:r>
        <w:rPr>
          <w:b/>
          <w:color w:val="00B0F0"/>
          <w:sz w:val="32"/>
          <w:szCs w:val="36"/>
          <w:lang w:eastAsia="zh-CN"/>
        </w:rPr>
        <w:t>skips</w:t>
      </w:r>
      <w:r w:rsidRPr="00F93179">
        <w:rPr>
          <w:b/>
          <w:color w:val="00B0F0"/>
          <w:sz w:val="32"/>
          <w:szCs w:val="36"/>
        </w:rPr>
        <w:t>&gt;</w:t>
      </w:r>
    </w:p>
    <w:p w14:paraId="02076853" w14:textId="77777777" w:rsidR="001E16D4" w:rsidRDefault="001E16D4" w:rsidP="001E16D4">
      <w:pPr>
        <w:pStyle w:val="H6"/>
        <w:rPr>
          <w:lang w:eastAsia="en-GB"/>
        </w:rPr>
      </w:pPr>
      <w:r>
        <w:t>12.3.1.1.5.3</w:t>
      </w:r>
      <w:r>
        <w:tab/>
        <w:t>Test Description</w:t>
      </w:r>
    </w:p>
    <w:p w14:paraId="7139F0A5" w14:textId="77777777" w:rsidR="001E16D4" w:rsidRDefault="001E16D4" w:rsidP="001E16D4">
      <w:pPr>
        <w:pStyle w:val="H6"/>
      </w:pPr>
      <w:r>
        <w:t>12.3.1.1.5.3.1</w:t>
      </w:r>
      <w:r>
        <w:tab/>
        <w:t>Pre-test conditions</w:t>
      </w:r>
    </w:p>
    <w:p w14:paraId="56D1E87F" w14:textId="77777777" w:rsidR="001E16D4" w:rsidRDefault="001E16D4" w:rsidP="001E16D4">
      <w:pPr>
        <w:pStyle w:val="H6"/>
      </w:pPr>
      <w:r>
        <w:t>System Simulator:</w:t>
      </w:r>
    </w:p>
    <w:p w14:paraId="4DD138F6" w14:textId="77777777" w:rsidR="001E16D4" w:rsidRDefault="001E16D4" w:rsidP="001E16D4">
      <w:pPr>
        <w:pStyle w:val="B1"/>
        <w:rPr>
          <w:lang w:eastAsia="zh-CN"/>
        </w:rPr>
      </w:pPr>
      <w:r>
        <w:t>-</w:t>
      </w:r>
      <w:r>
        <w:tab/>
      </w:r>
      <w:r>
        <w:rPr>
          <w:lang w:eastAsia="zh-CN"/>
        </w:rPr>
        <w:t>SS-NW</w:t>
      </w:r>
    </w:p>
    <w:p w14:paraId="6E8313A0" w14:textId="77777777" w:rsidR="001E16D4" w:rsidRDefault="001E16D4" w:rsidP="001E16D4">
      <w:pPr>
        <w:pStyle w:val="B2"/>
        <w:rPr>
          <w:lang w:eastAsia="zh-CN"/>
        </w:rPr>
      </w:pPr>
      <w:r>
        <w:rPr>
          <w:lang w:eastAsia="zh-CN"/>
        </w:rPr>
        <w:t>-</w:t>
      </w:r>
      <w:r>
        <w:rPr>
          <w:lang w:eastAsia="zh-CN"/>
        </w:rPr>
        <w:tab/>
        <w:t>NR Cell 1.</w:t>
      </w:r>
    </w:p>
    <w:p w14:paraId="3594CE4C" w14:textId="77777777" w:rsidR="001E16D4" w:rsidRDefault="001E16D4" w:rsidP="001E16D4">
      <w:pPr>
        <w:pStyle w:val="B1"/>
        <w:ind w:firstLine="0"/>
        <w:rPr>
          <w:lang w:eastAsia="en-GB"/>
        </w:rPr>
      </w:pPr>
      <w:r>
        <w:t>-</w:t>
      </w:r>
      <w:r>
        <w:tab/>
        <w:t>System information combination NR-31 as defined in TS 38.508-1 [4] clause 4.4.3.1 is used.</w:t>
      </w:r>
    </w:p>
    <w:p w14:paraId="28BB061D" w14:textId="77777777" w:rsidR="001E16D4" w:rsidRDefault="001E16D4" w:rsidP="001E16D4">
      <w:pPr>
        <w:pStyle w:val="B1"/>
        <w:rPr>
          <w:lang w:eastAsia="zh-CN"/>
        </w:rPr>
      </w:pPr>
      <w:r>
        <w:t>-</w:t>
      </w:r>
      <w:r>
        <w:tab/>
      </w:r>
      <w:r>
        <w:rPr>
          <w:lang w:eastAsia="zh-CN"/>
        </w:rPr>
        <w:t>NR-SS-UE</w:t>
      </w:r>
      <w:r>
        <w:rPr>
          <w:rStyle w:val="ab"/>
          <w:lang w:eastAsia="zh-CN"/>
        </w:rPr>
        <w:t xml:space="preserve"> </w:t>
      </w:r>
    </w:p>
    <w:p w14:paraId="29E64B79" w14:textId="77777777" w:rsidR="001E16D4" w:rsidRDefault="001E16D4" w:rsidP="001E16D4">
      <w:pPr>
        <w:pStyle w:val="B2"/>
        <w:rPr>
          <w:lang w:eastAsia="zh-CN"/>
        </w:rPr>
      </w:pPr>
      <w:r>
        <w:rPr>
          <w:lang w:eastAsia="zh-CN"/>
        </w:rPr>
        <w:t>-</w:t>
      </w:r>
      <w:r>
        <w:rPr>
          <w:lang w:eastAsia="zh-CN"/>
        </w:rPr>
        <w:tab/>
        <w:t>NR-SS-UE1 operating as L2 U2N Relay UE.</w:t>
      </w:r>
    </w:p>
    <w:p w14:paraId="02EA18A2" w14:textId="77777777" w:rsidR="001E16D4" w:rsidRDefault="001E16D4" w:rsidP="001E16D4">
      <w:pPr>
        <w:pStyle w:val="B2"/>
        <w:rPr>
          <w:lang w:eastAsia="zh-CN"/>
        </w:rPr>
      </w:pPr>
      <w:r>
        <w:t>-</w:t>
      </w:r>
      <w:r>
        <w:tab/>
      </w:r>
      <w:r>
        <w:rPr>
          <w:lang w:eastAsia="zh-CN"/>
        </w:rPr>
        <w:t xml:space="preserve">NR-SS-UE1 is synchronised on </w:t>
      </w:r>
      <w:r>
        <w:t>GNSS.</w:t>
      </w:r>
    </w:p>
    <w:p w14:paraId="69BFB0C0" w14:textId="77777777" w:rsidR="001E16D4" w:rsidRDefault="001E16D4" w:rsidP="001E16D4">
      <w:pPr>
        <w:pStyle w:val="B1"/>
        <w:rPr>
          <w:lang w:eastAsia="zh-CN"/>
        </w:rPr>
      </w:pPr>
      <w:r>
        <w:t>-</w:t>
      </w:r>
      <w:r>
        <w:tab/>
      </w:r>
      <w:r>
        <w:rPr>
          <w:lang w:eastAsia="zh-CN"/>
        </w:rPr>
        <w:t>GNSS simulator</w:t>
      </w:r>
    </w:p>
    <w:p w14:paraId="79ECB4E7" w14:textId="77777777" w:rsidR="001E16D4" w:rsidRDefault="001E16D4" w:rsidP="001E16D4">
      <w:pPr>
        <w:pStyle w:val="B1"/>
        <w:ind w:firstLine="0"/>
        <w:rPr>
          <w:lang w:eastAsia="zh-CN"/>
        </w:rPr>
      </w:pPr>
      <w:r>
        <w:rPr>
          <w:lang w:eastAsia="zh-CN"/>
        </w:rPr>
        <w:t>-</w:t>
      </w:r>
      <w:r>
        <w:rPr>
          <w:lang w:eastAsia="zh-CN"/>
        </w:rPr>
        <w:tab/>
        <w:t>The GNSS simulator is started and configured for Scenario #1.</w:t>
      </w:r>
    </w:p>
    <w:p w14:paraId="08E4FC21" w14:textId="77777777" w:rsidR="001E16D4" w:rsidRDefault="001E16D4" w:rsidP="001E16D4">
      <w:pPr>
        <w:pStyle w:val="H6"/>
        <w:rPr>
          <w:lang w:eastAsia="en-GB"/>
        </w:rPr>
      </w:pPr>
      <w:r>
        <w:t>UE:</w:t>
      </w:r>
    </w:p>
    <w:p w14:paraId="53A93B5B" w14:textId="77777777" w:rsidR="001E16D4" w:rsidRDefault="001E16D4" w:rsidP="001E16D4">
      <w:pPr>
        <w:pStyle w:val="B1"/>
        <w:numPr>
          <w:ilvl w:val="0"/>
          <w:numId w:val="6"/>
        </w:numPr>
        <w:overflowPunct w:val="0"/>
        <w:autoSpaceDE w:val="0"/>
        <w:autoSpaceDN w:val="0"/>
        <w:adjustRightInd w:val="0"/>
        <w:rPr>
          <w:lang w:eastAsia="zh-CN"/>
        </w:rPr>
      </w:pPr>
      <w:r>
        <w:rPr>
          <w:lang w:eastAsia="zh-CN"/>
        </w:rPr>
        <w:t xml:space="preserve">UE is authorised to perform NR </w:t>
      </w:r>
      <w:proofErr w:type="spellStart"/>
      <w:r>
        <w:rPr>
          <w:lang w:eastAsia="zh-CN"/>
        </w:rPr>
        <w:t>sidelink</w:t>
      </w:r>
      <w:proofErr w:type="spellEnd"/>
      <w:r>
        <w:rPr>
          <w:lang w:eastAsia="zh-CN"/>
        </w:rPr>
        <w:t xml:space="preserve"> communication.</w:t>
      </w:r>
    </w:p>
    <w:p w14:paraId="1E56E2D5" w14:textId="4E97B4AC" w:rsidR="001E16D4" w:rsidRDefault="001E16D4" w:rsidP="001E16D4">
      <w:pPr>
        <w:pStyle w:val="B1"/>
        <w:numPr>
          <w:ilvl w:val="0"/>
          <w:numId w:val="6"/>
        </w:numPr>
        <w:overflowPunct w:val="0"/>
        <w:autoSpaceDE w:val="0"/>
        <w:autoSpaceDN w:val="0"/>
        <w:adjustRightInd w:val="0"/>
        <w:rPr>
          <w:lang w:eastAsia="zh-CN"/>
        </w:rPr>
      </w:pPr>
      <w:r>
        <w:t>The UE is equipped with a USIM</w:t>
      </w:r>
      <w:r>
        <w:rPr>
          <w:lang w:eastAsia="zh-CN"/>
        </w:rPr>
        <w:t xml:space="preserve"> </w:t>
      </w:r>
      <w:ins w:id="19" w:author="wei" w:date="2025-08-12T14:01:00Z">
        <w:r w:rsidR="008749EA" w:rsidRPr="0093102A">
          <w:t>configuration as define</w:t>
        </w:r>
        <w:r w:rsidR="008749EA">
          <w:t xml:space="preserve">d in TS 38.508-1 [4] </w:t>
        </w:r>
      </w:ins>
      <w:ins w:id="20" w:author="wei" w:date="2025-08-12T15:52:00Z">
        <w:r w:rsidR="00481771">
          <w:t>table 6.4.2</w:t>
        </w:r>
      </w:ins>
      <w:ins w:id="21" w:author="wei" w:date="2025-08-12T14:01:00Z">
        <w:r w:rsidR="008749EA">
          <w:t>-</w:t>
        </w:r>
        <w:r w:rsidR="008749EA">
          <w:rPr>
            <w:rFonts w:hint="eastAsia"/>
            <w:lang w:eastAsia="zh-CN"/>
          </w:rPr>
          <w:t>1</w:t>
        </w:r>
      </w:ins>
      <w:del w:id="22" w:author="wei" w:date="2025-08-12T14:01:00Z">
        <w:r w:rsidDel="008749EA">
          <w:delText>containing default values as per TS 3</w:delText>
        </w:r>
        <w:r w:rsidDel="008749EA">
          <w:rPr>
            <w:lang w:eastAsia="zh-CN"/>
          </w:rPr>
          <w:delText>8</w:delText>
        </w:r>
        <w:r w:rsidDel="008749EA">
          <w:delText>.508</w:delText>
        </w:r>
        <w:r w:rsidDel="008749EA">
          <w:rPr>
            <w:lang w:eastAsia="zh-CN"/>
          </w:rPr>
          <w:delText>-1</w:delText>
        </w:r>
        <w:r w:rsidDel="008749EA">
          <w:delText xml:space="preserve"> [</w:delText>
        </w:r>
        <w:r w:rsidDel="008749EA">
          <w:rPr>
            <w:lang w:eastAsia="zh-CN"/>
          </w:rPr>
          <w:delText>4</w:delText>
        </w:r>
        <w:r w:rsidDel="008749EA">
          <w:delText>] clause 4.8.3.3.</w:delText>
        </w:r>
        <w:r w:rsidDel="008749EA">
          <w:rPr>
            <w:lang w:eastAsia="zh-CN"/>
          </w:rPr>
          <w:delText>4</w:delText>
        </w:r>
      </w:del>
      <w:r>
        <w:rPr>
          <w:lang w:eastAsia="zh-CN"/>
        </w:rPr>
        <w:t xml:space="preserve"> and </w:t>
      </w:r>
      <w:proofErr w:type="spellStart"/>
      <w:r>
        <w:rPr>
          <w:i/>
        </w:rPr>
        <w:t>ProSeP</w:t>
      </w:r>
      <w:proofErr w:type="spellEnd"/>
      <w:r>
        <w:t xml:space="preserve"> </w:t>
      </w:r>
      <w:r>
        <w:rPr>
          <w:lang w:eastAsia="zh-CN"/>
        </w:rPr>
        <w:t xml:space="preserve">using </w:t>
      </w:r>
      <w:r>
        <w:t xml:space="preserve">parameter 5G </w:t>
      </w:r>
      <w:proofErr w:type="spellStart"/>
      <w:r>
        <w:t>ProSe</w:t>
      </w:r>
      <w:proofErr w:type="spellEnd"/>
      <w:r>
        <w:t xml:space="preserve"> direct discovery model A as per TS 3</w:t>
      </w:r>
      <w:r>
        <w:rPr>
          <w:lang w:eastAsia="zh-CN"/>
        </w:rPr>
        <w:t>8</w:t>
      </w:r>
      <w:r>
        <w:t>.508</w:t>
      </w:r>
      <w:r>
        <w:rPr>
          <w:lang w:eastAsia="zh-CN"/>
        </w:rPr>
        <w:t>-1</w:t>
      </w:r>
      <w:r>
        <w:t xml:space="preserve"> [</w:t>
      </w:r>
      <w:r>
        <w:rPr>
          <w:lang w:eastAsia="zh-CN"/>
        </w:rPr>
        <w:t>4</w:t>
      </w:r>
      <w:r>
        <w:t>] clause 4.7C.1</w:t>
      </w:r>
      <w:r>
        <w:rPr>
          <w:lang w:eastAsia="zh-CN"/>
        </w:rPr>
        <w:t>.</w:t>
      </w:r>
    </w:p>
    <w:p w14:paraId="0648D7E1" w14:textId="77777777" w:rsidR="001E16D4" w:rsidRDefault="001E16D4" w:rsidP="001E16D4">
      <w:pPr>
        <w:pStyle w:val="B1"/>
        <w:numPr>
          <w:ilvl w:val="0"/>
          <w:numId w:val="6"/>
        </w:numPr>
        <w:overflowPunct w:val="0"/>
        <w:autoSpaceDE w:val="0"/>
        <w:autoSpaceDN w:val="0"/>
        <w:adjustRightInd w:val="0"/>
        <w:rPr>
          <w:lang w:eastAsia="zh-CN"/>
        </w:rPr>
      </w:pPr>
      <w:r>
        <w:rPr>
          <w:lang w:eastAsia="zh-CN"/>
        </w:rPr>
        <w:t xml:space="preserve">UE is synchronised on </w:t>
      </w:r>
      <w:r>
        <w:t>GNSS.</w:t>
      </w:r>
    </w:p>
    <w:p w14:paraId="338E85B1" w14:textId="77777777" w:rsidR="001E16D4" w:rsidRDefault="001E16D4" w:rsidP="001E16D4">
      <w:pPr>
        <w:pStyle w:val="H6"/>
        <w:ind w:left="0" w:firstLine="0"/>
        <w:rPr>
          <w:lang w:eastAsia="en-GB"/>
        </w:rPr>
      </w:pPr>
      <w:r>
        <w:t>Preamble:</w:t>
      </w:r>
    </w:p>
    <w:p w14:paraId="7DAB9E8E" w14:textId="77777777" w:rsidR="001E16D4" w:rsidRDefault="001E16D4" w:rsidP="001E16D4">
      <w:pPr>
        <w:pStyle w:val="B1"/>
        <w:rPr>
          <w:lang w:eastAsia="zh-CN"/>
        </w:rPr>
      </w:pPr>
      <w:r>
        <w:t>-</w:t>
      </w:r>
      <w:r>
        <w:tab/>
        <w:t xml:space="preserve">The UE is in state </w:t>
      </w:r>
      <w:r>
        <w:rPr>
          <w:lang w:eastAsia="zh-CN"/>
        </w:rPr>
        <w:t>3</w:t>
      </w:r>
      <w:r>
        <w:t xml:space="preserve">N-A as defined in TS 38.508-1 [4], </w:t>
      </w:r>
      <w:proofErr w:type="spellStart"/>
      <w:r>
        <w:t>subclause</w:t>
      </w:r>
      <w:proofErr w:type="spellEnd"/>
      <w:r>
        <w:t xml:space="preserve"> 4.4A on NR Cell 1.</w:t>
      </w:r>
    </w:p>
    <w:p w14:paraId="17770614" w14:textId="026E37D5" w:rsidR="00701023" w:rsidRDefault="00701023" w:rsidP="00701023">
      <w:pPr>
        <w:rPr>
          <w:b/>
          <w:color w:val="00B0F0"/>
          <w:sz w:val="32"/>
          <w:szCs w:val="36"/>
        </w:rPr>
      </w:pPr>
      <w:r w:rsidRPr="00F93179">
        <w:rPr>
          <w:b/>
          <w:color w:val="00B0F0"/>
          <w:sz w:val="32"/>
          <w:szCs w:val="36"/>
        </w:rPr>
        <w:t>&lt;</w:t>
      </w:r>
      <w:r>
        <w:rPr>
          <w:rFonts w:hint="eastAsia"/>
          <w:b/>
          <w:color w:val="00B0F0"/>
          <w:sz w:val="32"/>
          <w:szCs w:val="36"/>
          <w:lang w:eastAsia="zh-CN"/>
        </w:rPr>
        <w:t>Unc</w:t>
      </w:r>
      <w:r w:rsidRPr="00F93179">
        <w:rPr>
          <w:b/>
          <w:color w:val="00B0F0"/>
          <w:sz w:val="32"/>
          <w:szCs w:val="36"/>
        </w:rPr>
        <w:t>hanged Section</w:t>
      </w:r>
      <w:r>
        <w:rPr>
          <w:rFonts w:hint="eastAsia"/>
          <w:b/>
          <w:color w:val="00B0F0"/>
          <w:sz w:val="32"/>
          <w:szCs w:val="36"/>
          <w:lang w:eastAsia="zh-CN"/>
        </w:rPr>
        <w:t xml:space="preserve"> </w:t>
      </w:r>
      <w:r>
        <w:rPr>
          <w:b/>
          <w:color w:val="00B0F0"/>
          <w:sz w:val="32"/>
          <w:szCs w:val="36"/>
          <w:lang w:eastAsia="zh-CN"/>
        </w:rPr>
        <w:t>skips</w:t>
      </w:r>
      <w:r w:rsidRPr="00F93179">
        <w:rPr>
          <w:b/>
          <w:color w:val="00B0F0"/>
          <w:sz w:val="32"/>
          <w:szCs w:val="36"/>
        </w:rPr>
        <w:t>&gt;</w:t>
      </w:r>
    </w:p>
    <w:p w14:paraId="09168AF1" w14:textId="77777777" w:rsidR="001149A2" w:rsidRDefault="001149A2" w:rsidP="001149A2">
      <w:pPr>
        <w:pStyle w:val="5"/>
        <w:rPr>
          <w:sz w:val="24"/>
          <w:szCs w:val="22"/>
          <w:lang w:eastAsia="zh-CN"/>
        </w:rPr>
      </w:pPr>
      <w:r>
        <w:rPr>
          <w:sz w:val="24"/>
          <w:szCs w:val="22"/>
        </w:rPr>
        <w:lastRenderedPageBreak/>
        <w:t>12.3.1.1.6</w:t>
      </w:r>
      <w:r>
        <w:rPr>
          <w:sz w:val="24"/>
          <w:szCs w:val="22"/>
        </w:rPr>
        <w:tab/>
      </w:r>
      <w:proofErr w:type="spellStart"/>
      <w:r>
        <w:rPr>
          <w:sz w:val="24"/>
          <w:szCs w:val="22"/>
          <w:lang w:eastAsia="zh-CN"/>
        </w:rPr>
        <w:t>Sidelink</w:t>
      </w:r>
      <w:proofErr w:type="spellEnd"/>
      <w:r>
        <w:rPr>
          <w:sz w:val="24"/>
          <w:szCs w:val="22"/>
          <w:lang w:eastAsia="zh-CN"/>
        </w:rPr>
        <w:t xml:space="preserve"> Relay / L2 U2N / Remote UE / 5G </w:t>
      </w:r>
      <w:proofErr w:type="spellStart"/>
      <w:r>
        <w:rPr>
          <w:sz w:val="24"/>
          <w:szCs w:val="22"/>
          <w:lang w:eastAsia="zh-CN"/>
        </w:rPr>
        <w:t>ProSe</w:t>
      </w:r>
      <w:proofErr w:type="spellEnd"/>
      <w:r>
        <w:rPr>
          <w:sz w:val="24"/>
          <w:szCs w:val="22"/>
          <w:lang w:eastAsia="zh-CN"/>
        </w:rPr>
        <w:t xml:space="preserve"> Direct Discovery / Match Report</w:t>
      </w:r>
    </w:p>
    <w:p w14:paraId="4C30F7AB" w14:textId="40DCF5A6" w:rsidR="00701023" w:rsidRDefault="00701023" w:rsidP="00701023">
      <w:pPr>
        <w:rPr>
          <w:b/>
          <w:color w:val="00B0F0"/>
          <w:sz w:val="32"/>
          <w:szCs w:val="36"/>
        </w:rPr>
      </w:pPr>
      <w:r w:rsidRPr="00F93179">
        <w:rPr>
          <w:b/>
          <w:color w:val="00B0F0"/>
          <w:sz w:val="32"/>
          <w:szCs w:val="36"/>
        </w:rPr>
        <w:t>&lt;</w:t>
      </w:r>
      <w:r>
        <w:rPr>
          <w:rFonts w:hint="eastAsia"/>
          <w:b/>
          <w:color w:val="00B0F0"/>
          <w:sz w:val="32"/>
          <w:szCs w:val="36"/>
          <w:lang w:eastAsia="zh-CN"/>
        </w:rPr>
        <w:t>Unc</w:t>
      </w:r>
      <w:r w:rsidRPr="00F93179">
        <w:rPr>
          <w:b/>
          <w:color w:val="00B0F0"/>
          <w:sz w:val="32"/>
          <w:szCs w:val="36"/>
        </w:rPr>
        <w:t>hanged Section</w:t>
      </w:r>
      <w:r>
        <w:rPr>
          <w:rFonts w:hint="eastAsia"/>
          <w:b/>
          <w:color w:val="00B0F0"/>
          <w:sz w:val="32"/>
          <w:szCs w:val="36"/>
          <w:lang w:eastAsia="zh-CN"/>
        </w:rPr>
        <w:t xml:space="preserve"> </w:t>
      </w:r>
      <w:r>
        <w:rPr>
          <w:b/>
          <w:color w:val="00B0F0"/>
          <w:sz w:val="32"/>
          <w:szCs w:val="36"/>
          <w:lang w:eastAsia="zh-CN"/>
        </w:rPr>
        <w:t>skips</w:t>
      </w:r>
      <w:r w:rsidRPr="00F93179">
        <w:rPr>
          <w:b/>
          <w:color w:val="00B0F0"/>
          <w:sz w:val="32"/>
          <w:szCs w:val="36"/>
        </w:rPr>
        <w:t>&gt;</w:t>
      </w:r>
    </w:p>
    <w:p w14:paraId="50612AD2" w14:textId="77777777" w:rsidR="001149A2" w:rsidRDefault="001149A2" w:rsidP="001149A2">
      <w:pPr>
        <w:pStyle w:val="H6"/>
        <w:rPr>
          <w:lang w:eastAsia="en-GB"/>
        </w:rPr>
      </w:pPr>
      <w:r>
        <w:t>12.3.1.1.6.3</w:t>
      </w:r>
      <w:r>
        <w:tab/>
        <w:t>Test Description</w:t>
      </w:r>
    </w:p>
    <w:p w14:paraId="3AB4A73C" w14:textId="77777777" w:rsidR="001149A2" w:rsidRDefault="001149A2" w:rsidP="001149A2">
      <w:pPr>
        <w:pStyle w:val="H6"/>
      </w:pPr>
      <w:r>
        <w:t>12.3.1.1.6.3.1</w:t>
      </w:r>
      <w:r>
        <w:tab/>
        <w:t>Pre-test conditions</w:t>
      </w:r>
    </w:p>
    <w:p w14:paraId="3F8086AF" w14:textId="77777777" w:rsidR="001149A2" w:rsidRDefault="001149A2" w:rsidP="001149A2">
      <w:pPr>
        <w:pStyle w:val="H6"/>
      </w:pPr>
      <w:r>
        <w:t>System Simulator:</w:t>
      </w:r>
    </w:p>
    <w:p w14:paraId="40BBB1E7" w14:textId="77777777" w:rsidR="001149A2" w:rsidRDefault="001149A2" w:rsidP="001149A2">
      <w:pPr>
        <w:pStyle w:val="B1"/>
        <w:rPr>
          <w:lang w:eastAsia="zh-CN"/>
        </w:rPr>
      </w:pPr>
      <w:r>
        <w:t>-</w:t>
      </w:r>
      <w:r>
        <w:tab/>
      </w:r>
      <w:r>
        <w:rPr>
          <w:lang w:eastAsia="zh-CN"/>
        </w:rPr>
        <w:t>SS-NW</w:t>
      </w:r>
    </w:p>
    <w:p w14:paraId="7BA4CBF2" w14:textId="77777777" w:rsidR="001149A2" w:rsidRDefault="001149A2" w:rsidP="001149A2">
      <w:pPr>
        <w:pStyle w:val="B1"/>
        <w:ind w:firstLine="0"/>
        <w:rPr>
          <w:lang w:eastAsia="en-GB"/>
        </w:rPr>
      </w:pPr>
      <w:r>
        <w:t>-</w:t>
      </w:r>
      <w:r>
        <w:tab/>
        <w:t>NR Cell 1.</w:t>
      </w:r>
    </w:p>
    <w:p w14:paraId="7C310BBB" w14:textId="77777777" w:rsidR="001149A2" w:rsidRDefault="001149A2" w:rsidP="001149A2">
      <w:pPr>
        <w:pStyle w:val="B1"/>
        <w:ind w:firstLine="0"/>
      </w:pPr>
      <w:r>
        <w:t>-</w:t>
      </w:r>
      <w:r>
        <w:tab/>
        <w:t>System information combination NR-31 as defined in TS 38.508-1 [4] clause 4.4.3.1 is used.</w:t>
      </w:r>
    </w:p>
    <w:p w14:paraId="009BF8DA" w14:textId="77777777" w:rsidR="001149A2" w:rsidRDefault="001149A2" w:rsidP="001149A2">
      <w:pPr>
        <w:pStyle w:val="B1"/>
        <w:rPr>
          <w:lang w:eastAsia="zh-CN"/>
        </w:rPr>
      </w:pPr>
      <w:r>
        <w:t>-</w:t>
      </w:r>
      <w:r>
        <w:tab/>
      </w:r>
      <w:r>
        <w:rPr>
          <w:lang w:eastAsia="zh-CN"/>
        </w:rPr>
        <w:t>NR-SS-UE</w:t>
      </w:r>
      <w:r>
        <w:rPr>
          <w:rStyle w:val="ab"/>
          <w:lang w:eastAsia="zh-CN"/>
        </w:rPr>
        <w:t xml:space="preserve"> </w:t>
      </w:r>
    </w:p>
    <w:p w14:paraId="7AA676AB" w14:textId="77777777" w:rsidR="001149A2" w:rsidRDefault="001149A2" w:rsidP="001149A2">
      <w:pPr>
        <w:pStyle w:val="B2"/>
        <w:rPr>
          <w:lang w:eastAsia="zh-CN"/>
        </w:rPr>
      </w:pPr>
      <w:r>
        <w:rPr>
          <w:lang w:eastAsia="zh-CN"/>
        </w:rPr>
        <w:t>-</w:t>
      </w:r>
      <w:r>
        <w:rPr>
          <w:lang w:eastAsia="zh-CN"/>
        </w:rPr>
        <w:tab/>
        <w:t>NR-SS-UE1 operating as L2 U2N Relay UE.</w:t>
      </w:r>
    </w:p>
    <w:p w14:paraId="5F237628" w14:textId="77777777" w:rsidR="001149A2" w:rsidRDefault="001149A2" w:rsidP="001149A2">
      <w:pPr>
        <w:pStyle w:val="B2"/>
        <w:rPr>
          <w:lang w:eastAsia="zh-CN"/>
        </w:rPr>
      </w:pPr>
      <w:r>
        <w:t>-</w:t>
      </w:r>
      <w:r>
        <w:tab/>
      </w:r>
      <w:r>
        <w:rPr>
          <w:lang w:eastAsia="zh-CN"/>
        </w:rPr>
        <w:t xml:space="preserve">NR-SS-UE1 is synchronised on </w:t>
      </w:r>
      <w:r>
        <w:t>GNSS.</w:t>
      </w:r>
    </w:p>
    <w:p w14:paraId="6E78C175" w14:textId="77777777" w:rsidR="001149A2" w:rsidRDefault="001149A2" w:rsidP="001149A2">
      <w:pPr>
        <w:pStyle w:val="B1"/>
        <w:rPr>
          <w:lang w:eastAsia="zh-CN"/>
        </w:rPr>
      </w:pPr>
      <w:r>
        <w:t>-</w:t>
      </w:r>
      <w:r>
        <w:tab/>
      </w:r>
      <w:r>
        <w:rPr>
          <w:lang w:eastAsia="zh-CN"/>
        </w:rPr>
        <w:t>GNSS simulator</w:t>
      </w:r>
    </w:p>
    <w:p w14:paraId="29A2990C" w14:textId="77777777" w:rsidR="001149A2" w:rsidRDefault="001149A2" w:rsidP="001149A2">
      <w:pPr>
        <w:pStyle w:val="B1"/>
        <w:ind w:firstLine="0"/>
        <w:rPr>
          <w:lang w:eastAsia="zh-CN"/>
        </w:rPr>
      </w:pPr>
      <w:r>
        <w:rPr>
          <w:lang w:eastAsia="zh-CN"/>
        </w:rPr>
        <w:t>-</w:t>
      </w:r>
      <w:r>
        <w:rPr>
          <w:lang w:eastAsia="zh-CN"/>
        </w:rPr>
        <w:tab/>
        <w:t>The GNSS simulator is started and configured for Scenario #1.</w:t>
      </w:r>
    </w:p>
    <w:p w14:paraId="5DD6186E" w14:textId="77777777" w:rsidR="001149A2" w:rsidRDefault="001149A2" w:rsidP="001149A2">
      <w:pPr>
        <w:pStyle w:val="H6"/>
        <w:rPr>
          <w:lang w:eastAsia="en-GB"/>
        </w:rPr>
      </w:pPr>
      <w:r>
        <w:t>UE:</w:t>
      </w:r>
    </w:p>
    <w:p w14:paraId="79742134" w14:textId="77777777" w:rsidR="001149A2" w:rsidRDefault="001149A2" w:rsidP="001149A2">
      <w:pPr>
        <w:pStyle w:val="B1"/>
        <w:numPr>
          <w:ilvl w:val="0"/>
          <w:numId w:val="6"/>
        </w:numPr>
        <w:overflowPunct w:val="0"/>
        <w:autoSpaceDE w:val="0"/>
        <w:autoSpaceDN w:val="0"/>
        <w:adjustRightInd w:val="0"/>
        <w:rPr>
          <w:lang w:eastAsia="zh-CN"/>
        </w:rPr>
      </w:pPr>
      <w:r>
        <w:rPr>
          <w:lang w:eastAsia="zh-CN"/>
        </w:rPr>
        <w:t xml:space="preserve">UE is authorised to perform NR </w:t>
      </w:r>
      <w:proofErr w:type="spellStart"/>
      <w:r>
        <w:rPr>
          <w:lang w:eastAsia="zh-CN"/>
        </w:rPr>
        <w:t>sidelink</w:t>
      </w:r>
      <w:proofErr w:type="spellEnd"/>
      <w:r>
        <w:rPr>
          <w:lang w:eastAsia="zh-CN"/>
        </w:rPr>
        <w:t xml:space="preserve"> communication.</w:t>
      </w:r>
    </w:p>
    <w:p w14:paraId="772AC1A5" w14:textId="77442C37" w:rsidR="001149A2" w:rsidRDefault="001149A2" w:rsidP="001149A2">
      <w:pPr>
        <w:pStyle w:val="B1"/>
        <w:numPr>
          <w:ilvl w:val="0"/>
          <w:numId w:val="6"/>
        </w:numPr>
        <w:overflowPunct w:val="0"/>
        <w:autoSpaceDE w:val="0"/>
        <w:autoSpaceDN w:val="0"/>
        <w:adjustRightInd w:val="0"/>
        <w:rPr>
          <w:lang w:eastAsia="zh-CN"/>
        </w:rPr>
      </w:pPr>
      <w:r>
        <w:t>The UE is equipped with a USIM</w:t>
      </w:r>
      <w:r>
        <w:rPr>
          <w:lang w:eastAsia="zh-CN"/>
        </w:rPr>
        <w:t xml:space="preserve"> </w:t>
      </w:r>
      <w:ins w:id="23" w:author="wei" w:date="2025-08-12T14:01:00Z">
        <w:r w:rsidR="008749EA" w:rsidRPr="0093102A">
          <w:t>configuration as define</w:t>
        </w:r>
        <w:r w:rsidR="008749EA">
          <w:t xml:space="preserve">d in TS 38.508-1 [4] </w:t>
        </w:r>
      </w:ins>
      <w:ins w:id="24" w:author="wei" w:date="2025-08-12T15:52:00Z">
        <w:r w:rsidR="00481771">
          <w:t>table 6.4.2</w:t>
        </w:r>
      </w:ins>
      <w:ins w:id="25" w:author="wei" w:date="2025-08-12T14:01:00Z">
        <w:r w:rsidR="008749EA">
          <w:t>-</w:t>
        </w:r>
        <w:r w:rsidR="008749EA">
          <w:rPr>
            <w:rFonts w:hint="eastAsia"/>
            <w:lang w:eastAsia="zh-CN"/>
          </w:rPr>
          <w:t>1</w:t>
        </w:r>
      </w:ins>
      <w:del w:id="26" w:author="wei" w:date="2025-08-12T14:01:00Z">
        <w:r w:rsidDel="008749EA">
          <w:delText>containing default values as per TS 3</w:delText>
        </w:r>
        <w:r w:rsidDel="008749EA">
          <w:rPr>
            <w:lang w:eastAsia="zh-CN"/>
          </w:rPr>
          <w:delText>8</w:delText>
        </w:r>
        <w:r w:rsidDel="008749EA">
          <w:delText>.508</w:delText>
        </w:r>
        <w:r w:rsidDel="008749EA">
          <w:rPr>
            <w:lang w:eastAsia="zh-CN"/>
          </w:rPr>
          <w:delText>-1</w:delText>
        </w:r>
        <w:r w:rsidDel="008749EA">
          <w:delText xml:space="preserve"> [</w:delText>
        </w:r>
        <w:r w:rsidDel="008749EA">
          <w:rPr>
            <w:lang w:eastAsia="zh-CN"/>
          </w:rPr>
          <w:delText>4</w:delText>
        </w:r>
        <w:r w:rsidDel="008749EA">
          <w:delText>] clause 4.8.3.3.</w:delText>
        </w:r>
        <w:r w:rsidDel="008749EA">
          <w:rPr>
            <w:lang w:eastAsia="zh-CN"/>
          </w:rPr>
          <w:delText>4</w:delText>
        </w:r>
      </w:del>
      <w:r>
        <w:rPr>
          <w:lang w:eastAsia="zh-CN"/>
        </w:rPr>
        <w:t xml:space="preserve"> and </w:t>
      </w:r>
      <w:proofErr w:type="spellStart"/>
      <w:r>
        <w:rPr>
          <w:i/>
        </w:rPr>
        <w:t>ProSeP</w:t>
      </w:r>
      <w:proofErr w:type="spellEnd"/>
      <w:r>
        <w:t xml:space="preserve"> </w:t>
      </w:r>
      <w:r>
        <w:rPr>
          <w:lang w:eastAsia="zh-CN"/>
        </w:rPr>
        <w:t xml:space="preserve">using </w:t>
      </w:r>
      <w:r>
        <w:t xml:space="preserve">parameter 5G </w:t>
      </w:r>
      <w:proofErr w:type="spellStart"/>
      <w:r>
        <w:t>ProSe</w:t>
      </w:r>
      <w:proofErr w:type="spellEnd"/>
      <w:r>
        <w:t xml:space="preserve"> direct discovery model A as per TS 3</w:t>
      </w:r>
      <w:r>
        <w:rPr>
          <w:lang w:eastAsia="zh-CN"/>
        </w:rPr>
        <w:t>8</w:t>
      </w:r>
      <w:r>
        <w:t>.508</w:t>
      </w:r>
      <w:r>
        <w:rPr>
          <w:lang w:eastAsia="zh-CN"/>
        </w:rPr>
        <w:t>-1</w:t>
      </w:r>
      <w:r>
        <w:t xml:space="preserve"> [</w:t>
      </w:r>
      <w:r>
        <w:rPr>
          <w:lang w:eastAsia="zh-CN"/>
        </w:rPr>
        <w:t>4</w:t>
      </w:r>
      <w:r>
        <w:t>] clause 4.7C.1</w:t>
      </w:r>
      <w:r>
        <w:rPr>
          <w:lang w:eastAsia="zh-CN"/>
        </w:rPr>
        <w:t>.</w:t>
      </w:r>
    </w:p>
    <w:p w14:paraId="3E53DD97" w14:textId="77777777" w:rsidR="001149A2" w:rsidRDefault="001149A2" w:rsidP="001149A2">
      <w:pPr>
        <w:pStyle w:val="B1"/>
        <w:numPr>
          <w:ilvl w:val="0"/>
          <w:numId w:val="6"/>
        </w:numPr>
        <w:overflowPunct w:val="0"/>
        <w:autoSpaceDE w:val="0"/>
        <w:autoSpaceDN w:val="0"/>
        <w:adjustRightInd w:val="0"/>
        <w:rPr>
          <w:lang w:eastAsia="zh-CN"/>
        </w:rPr>
      </w:pPr>
      <w:r>
        <w:rPr>
          <w:lang w:eastAsia="zh-CN"/>
        </w:rPr>
        <w:t xml:space="preserve">UE is synchronised on </w:t>
      </w:r>
      <w:r>
        <w:t>GNSS.</w:t>
      </w:r>
    </w:p>
    <w:p w14:paraId="3268AD11" w14:textId="77777777" w:rsidR="001149A2" w:rsidRDefault="001149A2" w:rsidP="001149A2">
      <w:pPr>
        <w:pStyle w:val="H6"/>
        <w:ind w:left="0" w:firstLine="0"/>
        <w:rPr>
          <w:lang w:eastAsia="en-GB"/>
        </w:rPr>
      </w:pPr>
      <w:r>
        <w:t>Preamble:</w:t>
      </w:r>
    </w:p>
    <w:p w14:paraId="74C43C64" w14:textId="77777777" w:rsidR="001149A2" w:rsidRDefault="001149A2" w:rsidP="001149A2">
      <w:pPr>
        <w:pStyle w:val="B1"/>
        <w:rPr>
          <w:lang w:eastAsia="zh-CN"/>
        </w:rPr>
      </w:pPr>
      <w:r>
        <w:t>-</w:t>
      </w:r>
      <w:r>
        <w:tab/>
        <w:t xml:space="preserve">The UE is in state </w:t>
      </w:r>
      <w:r>
        <w:rPr>
          <w:lang w:eastAsia="zh-CN"/>
        </w:rPr>
        <w:t>3</w:t>
      </w:r>
      <w:r>
        <w:t xml:space="preserve">N-A as defined in TS 38.508-1 [4], </w:t>
      </w:r>
      <w:proofErr w:type="spellStart"/>
      <w:r>
        <w:t>subclause</w:t>
      </w:r>
      <w:proofErr w:type="spellEnd"/>
      <w:r>
        <w:t xml:space="preserve"> 4.4A on NR Cell 1</w:t>
      </w:r>
    </w:p>
    <w:p w14:paraId="0D9A4320" w14:textId="71854131" w:rsidR="00701023" w:rsidRDefault="00701023" w:rsidP="00701023">
      <w:pPr>
        <w:rPr>
          <w:b/>
          <w:color w:val="00B0F0"/>
          <w:sz w:val="32"/>
          <w:szCs w:val="36"/>
        </w:rPr>
      </w:pPr>
      <w:r w:rsidRPr="00F93179">
        <w:rPr>
          <w:b/>
          <w:color w:val="00B0F0"/>
          <w:sz w:val="32"/>
          <w:szCs w:val="36"/>
        </w:rPr>
        <w:t>&lt;</w:t>
      </w:r>
      <w:r>
        <w:rPr>
          <w:rFonts w:hint="eastAsia"/>
          <w:b/>
          <w:color w:val="00B0F0"/>
          <w:sz w:val="32"/>
          <w:szCs w:val="36"/>
          <w:lang w:eastAsia="zh-CN"/>
        </w:rPr>
        <w:t>Unc</w:t>
      </w:r>
      <w:r w:rsidRPr="00F93179">
        <w:rPr>
          <w:b/>
          <w:color w:val="00B0F0"/>
          <w:sz w:val="32"/>
          <w:szCs w:val="36"/>
        </w:rPr>
        <w:t>hanged Section</w:t>
      </w:r>
      <w:r>
        <w:rPr>
          <w:rFonts w:hint="eastAsia"/>
          <w:b/>
          <w:color w:val="00B0F0"/>
          <w:sz w:val="32"/>
          <w:szCs w:val="36"/>
          <w:lang w:eastAsia="zh-CN"/>
        </w:rPr>
        <w:t xml:space="preserve"> </w:t>
      </w:r>
      <w:r>
        <w:rPr>
          <w:b/>
          <w:color w:val="00B0F0"/>
          <w:sz w:val="32"/>
          <w:szCs w:val="36"/>
          <w:lang w:eastAsia="zh-CN"/>
        </w:rPr>
        <w:t>skips</w:t>
      </w:r>
      <w:r w:rsidRPr="00F93179">
        <w:rPr>
          <w:b/>
          <w:color w:val="00B0F0"/>
          <w:sz w:val="32"/>
          <w:szCs w:val="36"/>
        </w:rPr>
        <w:t>&gt;</w:t>
      </w:r>
    </w:p>
    <w:p w14:paraId="0A2B8088" w14:textId="77777777" w:rsidR="00E92519" w:rsidRDefault="00E92519" w:rsidP="00E92519">
      <w:pPr>
        <w:pStyle w:val="5"/>
        <w:rPr>
          <w:lang w:eastAsia="zh-CN"/>
        </w:rPr>
      </w:pPr>
      <w:r>
        <w:t>12.3.1.1.</w:t>
      </w:r>
      <w:r>
        <w:rPr>
          <w:lang w:eastAsia="zh-CN"/>
        </w:rPr>
        <w:t>7</w:t>
      </w:r>
      <w:r>
        <w:tab/>
      </w:r>
      <w:bookmarkStart w:id="27" w:name="OLE_LINK3"/>
      <w:proofErr w:type="spellStart"/>
      <w:r>
        <w:rPr>
          <w:lang w:eastAsia="zh-CN"/>
        </w:rPr>
        <w:t>Sidelink</w:t>
      </w:r>
      <w:proofErr w:type="spellEnd"/>
      <w:r>
        <w:rPr>
          <w:lang w:eastAsia="zh-CN"/>
        </w:rPr>
        <w:t xml:space="preserve"> Relay / L2 U2N / Remote UE / Direct link establishment, reject and release</w:t>
      </w:r>
      <w:bookmarkEnd w:id="27"/>
    </w:p>
    <w:p w14:paraId="720DDA98" w14:textId="77777777" w:rsidR="00701023" w:rsidRPr="00791A6F" w:rsidRDefault="00701023" w:rsidP="00701023">
      <w:pPr>
        <w:rPr>
          <w:b/>
          <w:color w:val="00B0F0"/>
          <w:sz w:val="32"/>
          <w:szCs w:val="36"/>
        </w:rPr>
      </w:pPr>
      <w:r w:rsidRPr="00F93179">
        <w:rPr>
          <w:b/>
          <w:color w:val="00B0F0"/>
          <w:sz w:val="32"/>
          <w:szCs w:val="36"/>
        </w:rPr>
        <w:t>&lt;</w:t>
      </w:r>
      <w:r>
        <w:rPr>
          <w:rFonts w:hint="eastAsia"/>
          <w:b/>
          <w:color w:val="00B0F0"/>
          <w:sz w:val="32"/>
          <w:szCs w:val="36"/>
          <w:lang w:eastAsia="zh-CN"/>
        </w:rPr>
        <w:t>Unc</w:t>
      </w:r>
      <w:r w:rsidRPr="00F93179">
        <w:rPr>
          <w:b/>
          <w:color w:val="00B0F0"/>
          <w:sz w:val="32"/>
          <w:szCs w:val="36"/>
        </w:rPr>
        <w:t>hanged Section</w:t>
      </w:r>
      <w:r>
        <w:rPr>
          <w:rFonts w:hint="eastAsia"/>
          <w:b/>
          <w:color w:val="00B0F0"/>
          <w:sz w:val="32"/>
          <w:szCs w:val="36"/>
          <w:lang w:eastAsia="zh-CN"/>
        </w:rPr>
        <w:t xml:space="preserve"> </w:t>
      </w:r>
      <w:r>
        <w:rPr>
          <w:b/>
          <w:color w:val="00B0F0"/>
          <w:sz w:val="32"/>
          <w:szCs w:val="36"/>
          <w:lang w:eastAsia="zh-CN"/>
        </w:rPr>
        <w:t>skips</w:t>
      </w:r>
      <w:r w:rsidRPr="00F93179">
        <w:rPr>
          <w:b/>
          <w:color w:val="00B0F0"/>
          <w:sz w:val="32"/>
          <w:szCs w:val="36"/>
        </w:rPr>
        <w:t>&gt;</w:t>
      </w:r>
    </w:p>
    <w:p w14:paraId="20D51EE3" w14:textId="77777777" w:rsidR="004C43CB" w:rsidRDefault="004C43CB" w:rsidP="004C43CB">
      <w:pPr>
        <w:pStyle w:val="H6"/>
        <w:rPr>
          <w:lang w:eastAsia="en-GB"/>
        </w:rPr>
      </w:pPr>
      <w:r>
        <w:t>12.3.1.1.</w:t>
      </w:r>
      <w:r>
        <w:rPr>
          <w:lang w:eastAsia="zh-CN"/>
        </w:rPr>
        <w:t>7</w:t>
      </w:r>
      <w:r>
        <w:t>.3</w:t>
      </w:r>
      <w:r>
        <w:tab/>
        <w:t>Test Description</w:t>
      </w:r>
    </w:p>
    <w:p w14:paraId="2B0EA3C9" w14:textId="77777777" w:rsidR="004C43CB" w:rsidRDefault="004C43CB" w:rsidP="004C43CB">
      <w:pPr>
        <w:pStyle w:val="H6"/>
      </w:pPr>
      <w:r>
        <w:t>12.3.1.1.</w:t>
      </w:r>
      <w:r>
        <w:rPr>
          <w:lang w:eastAsia="zh-CN"/>
        </w:rPr>
        <w:t>7</w:t>
      </w:r>
      <w:r>
        <w:t>.3.1</w:t>
      </w:r>
      <w:r>
        <w:tab/>
        <w:t>Pre-test conditions</w:t>
      </w:r>
    </w:p>
    <w:p w14:paraId="6BAE2E22" w14:textId="77777777" w:rsidR="004C43CB" w:rsidRDefault="004C43CB" w:rsidP="004C43CB">
      <w:pPr>
        <w:pStyle w:val="H6"/>
      </w:pPr>
      <w:r>
        <w:t>System Simulator:</w:t>
      </w:r>
    </w:p>
    <w:p w14:paraId="142CBF92" w14:textId="77777777" w:rsidR="004C43CB" w:rsidRDefault="004C43CB" w:rsidP="004C43CB">
      <w:pPr>
        <w:pStyle w:val="B1"/>
        <w:rPr>
          <w:lang w:eastAsia="zh-CN"/>
        </w:rPr>
      </w:pPr>
      <w:r>
        <w:rPr>
          <w:lang w:eastAsia="zh-CN"/>
        </w:rPr>
        <w:t>-</w:t>
      </w:r>
      <w:r>
        <w:rPr>
          <w:lang w:eastAsia="zh-CN"/>
        </w:rPr>
        <w:tab/>
        <w:t>NR-SS-UE</w:t>
      </w:r>
    </w:p>
    <w:p w14:paraId="13BE0933" w14:textId="77777777" w:rsidR="004C43CB" w:rsidRDefault="004C43CB" w:rsidP="004C43CB">
      <w:pPr>
        <w:pStyle w:val="B2"/>
        <w:rPr>
          <w:lang w:eastAsia="zh-CN"/>
        </w:rPr>
      </w:pPr>
      <w:r>
        <w:rPr>
          <w:lang w:eastAsia="zh-CN"/>
        </w:rPr>
        <w:t>-</w:t>
      </w:r>
      <w:r>
        <w:rPr>
          <w:lang w:eastAsia="zh-CN"/>
        </w:rPr>
        <w:tab/>
        <w:t>NR-SS-UE1 operating as L2 U2N Relay UE.</w:t>
      </w:r>
    </w:p>
    <w:p w14:paraId="7C73B61A" w14:textId="77777777" w:rsidR="004C43CB" w:rsidRDefault="004C43CB" w:rsidP="004C43CB">
      <w:pPr>
        <w:pStyle w:val="B2"/>
        <w:rPr>
          <w:lang w:eastAsia="zh-CN"/>
        </w:rPr>
      </w:pPr>
      <w:r>
        <w:t>-</w:t>
      </w:r>
      <w:r>
        <w:tab/>
      </w:r>
      <w:r>
        <w:rPr>
          <w:lang w:eastAsia="zh-CN"/>
        </w:rPr>
        <w:t xml:space="preserve">NR-SS-UE1 is synchronised on </w:t>
      </w:r>
      <w:r>
        <w:t>GNSS.</w:t>
      </w:r>
    </w:p>
    <w:p w14:paraId="7E1DF5B5" w14:textId="77777777" w:rsidR="004C43CB" w:rsidRDefault="004C43CB" w:rsidP="004C43CB">
      <w:pPr>
        <w:pStyle w:val="B1"/>
        <w:rPr>
          <w:lang w:eastAsia="zh-CN"/>
        </w:rPr>
      </w:pPr>
      <w:r>
        <w:rPr>
          <w:lang w:eastAsia="zh-CN"/>
        </w:rPr>
        <w:t>-</w:t>
      </w:r>
      <w:r>
        <w:rPr>
          <w:lang w:eastAsia="zh-CN"/>
        </w:rPr>
        <w:tab/>
        <w:t>GNSS simulator</w:t>
      </w:r>
    </w:p>
    <w:p w14:paraId="5E68211B" w14:textId="77777777" w:rsidR="004C43CB" w:rsidRDefault="004C43CB" w:rsidP="004C43CB">
      <w:pPr>
        <w:pStyle w:val="B2"/>
        <w:rPr>
          <w:lang w:eastAsia="zh-CN"/>
        </w:rPr>
      </w:pPr>
      <w:r>
        <w:rPr>
          <w:lang w:eastAsia="zh-CN"/>
        </w:rPr>
        <w:t>-</w:t>
      </w:r>
      <w:r>
        <w:rPr>
          <w:lang w:eastAsia="zh-CN"/>
        </w:rPr>
        <w:tab/>
        <w:t>The GNSS simulator is started and configured for Scenario #1.</w:t>
      </w:r>
    </w:p>
    <w:p w14:paraId="5BCAE87E" w14:textId="77777777" w:rsidR="004C43CB" w:rsidRDefault="004C43CB" w:rsidP="004C43CB">
      <w:pPr>
        <w:pStyle w:val="H6"/>
        <w:rPr>
          <w:lang w:eastAsia="en-GB"/>
        </w:rPr>
      </w:pPr>
      <w:r>
        <w:lastRenderedPageBreak/>
        <w:t>UE:</w:t>
      </w:r>
    </w:p>
    <w:p w14:paraId="124601E4" w14:textId="77777777" w:rsidR="004C43CB" w:rsidRDefault="004C43CB" w:rsidP="004C43CB">
      <w:pPr>
        <w:pStyle w:val="B1"/>
        <w:numPr>
          <w:ilvl w:val="0"/>
          <w:numId w:val="6"/>
        </w:numPr>
        <w:overflowPunct w:val="0"/>
        <w:autoSpaceDE w:val="0"/>
        <w:autoSpaceDN w:val="0"/>
        <w:adjustRightInd w:val="0"/>
        <w:rPr>
          <w:lang w:eastAsia="zh-CN"/>
        </w:rPr>
      </w:pPr>
      <w:r>
        <w:rPr>
          <w:lang w:eastAsia="zh-CN"/>
        </w:rPr>
        <w:t xml:space="preserve">UE is authorised to perform NR </w:t>
      </w:r>
      <w:proofErr w:type="spellStart"/>
      <w:r>
        <w:rPr>
          <w:lang w:eastAsia="zh-CN"/>
        </w:rPr>
        <w:t>sidelink</w:t>
      </w:r>
      <w:proofErr w:type="spellEnd"/>
      <w:r>
        <w:rPr>
          <w:lang w:eastAsia="zh-CN"/>
        </w:rPr>
        <w:t xml:space="preserve"> communication.</w:t>
      </w:r>
    </w:p>
    <w:p w14:paraId="22C352AF" w14:textId="5BE4A974" w:rsidR="004C43CB" w:rsidRDefault="004C43CB" w:rsidP="004C43CB">
      <w:pPr>
        <w:pStyle w:val="B1"/>
        <w:numPr>
          <w:ilvl w:val="0"/>
          <w:numId w:val="6"/>
        </w:numPr>
        <w:overflowPunct w:val="0"/>
        <w:autoSpaceDE w:val="0"/>
        <w:autoSpaceDN w:val="0"/>
        <w:adjustRightInd w:val="0"/>
        <w:rPr>
          <w:lang w:eastAsia="zh-CN"/>
        </w:rPr>
      </w:pPr>
      <w:r>
        <w:t>The UE is equipped with a USIM</w:t>
      </w:r>
      <w:r>
        <w:rPr>
          <w:lang w:eastAsia="zh-CN"/>
        </w:rPr>
        <w:t xml:space="preserve"> </w:t>
      </w:r>
      <w:ins w:id="28" w:author="wei" w:date="2025-08-12T14:02:00Z">
        <w:r w:rsidR="008749EA" w:rsidRPr="0093102A">
          <w:t>configuration as define</w:t>
        </w:r>
        <w:r w:rsidR="008749EA">
          <w:t xml:space="preserve">d in TS 38.508-1 [4] </w:t>
        </w:r>
      </w:ins>
      <w:ins w:id="29" w:author="wei" w:date="2025-08-12T15:52:00Z">
        <w:r w:rsidR="00481771">
          <w:t>table 6.4.2</w:t>
        </w:r>
      </w:ins>
      <w:ins w:id="30" w:author="wei" w:date="2025-08-12T14:02:00Z">
        <w:r w:rsidR="008749EA">
          <w:t>-</w:t>
        </w:r>
        <w:r w:rsidR="008749EA">
          <w:rPr>
            <w:rFonts w:hint="eastAsia"/>
            <w:lang w:eastAsia="zh-CN"/>
          </w:rPr>
          <w:t>1</w:t>
        </w:r>
      </w:ins>
      <w:del w:id="31" w:author="wei" w:date="2025-08-12T14:02:00Z">
        <w:r w:rsidDel="008749EA">
          <w:delText>containing default values as per TS 3</w:delText>
        </w:r>
        <w:r w:rsidDel="008749EA">
          <w:rPr>
            <w:lang w:eastAsia="zh-CN"/>
          </w:rPr>
          <w:delText>8</w:delText>
        </w:r>
        <w:r w:rsidDel="008749EA">
          <w:delText>.508</w:delText>
        </w:r>
        <w:r w:rsidDel="008749EA">
          <w:rPr>
            <w:lang w:eastAsia="zh-CN"/>
          </w:rPr>
          <w:delText>-1</w:delText>
        </w:r>
        <w:r w:rsidDel="008749EA">
          <w:delText xml:space="preserve"> [</w:delText>
        </w:r>
        <w:r w:rsidDel="008749EA">
          <w:rPr>
            <w:lang w:eastAsia="zh-CN"/>
          </w:rPr>
          <w:delText>4</w:delText>
        </w:r>
        <w:r w:rsidDel="008749EA">
          <w:delText>] clause 4.8.3.3.</w:delText>
        </w:r>
        <w:r w:rsidDel="008749EA">
          <w:rPr>
            <w:lang w:eastAsia="zh-CN"/>
          </w:rPr>
          <w:delText>4</w:delText>
        </w:r>
      </w:del>
      <w:r>
        <w:rPr>
          <w:lang w:eastAsia="zh-CN"/>
        </w:rPr>
        <w:t xml:space="preserve"> and </w:t>
      </w:r>
      <w:proofErr w:type="spellStart"/>
      <w:r>
        <w:rPr>
          <w:i/>
        </w:rPr>
        <w:t>ProSeP</w:t>
      </w:r>
      <w:proofErr w:type="spellEnd"/>
      <w:r>
        <w:t xml:space="preserve"> </w:t>
      </w:r>
      <w:r>
        <w:rPr>
          <w:lang w:eastAsia="zh-CN"/>
        </w:rPr>
        <w:t xml:space="preserve">using </w:t>
      </w:r>
      <w:r>
        <w:t xml:space="preserve">parameter 5G </w:t>
      </w:r>
      <w:proofErr w:type="spellStart"/>
      <w:r>
        <w:t>ProSe</w:t>
      </w:r>
      <w:proofErr w:type="spellEnd"/>
      <w:r>
        <w:t xml:space="preserve"> direct discovery model A as per TS 3</w:t>
      </w:r>
      <w:r>
        <w:rPr>
          <w:lang w:eastAsia="zh-CN"/>
        </w:rPr>
        <w:t>8</w:t>
      </w:r>
      <w:r>
        <w:t>.508</w:t>
      </w:r>
      <w:r>
        <w:rPr>
          <w:lang w:eastAsia="zh-CN"/>
        </w:rPr>
        <w:t>-1</w:t>
      </w:r>
      <w:r>
        <w:t xml:space="preserve"> [</w:t>
      </w:r>
      <w:r>
        <w:rPr>
          <w:lang w:eastAsia="zh-CN"/>
        </w:rPr>
        <w:t>4</w:t>
      </w:r>
      <w:r>
        <w:t>] clause 4.7C.1</w:t>
      </w:r>
      <w:r>
        <w:rPr>
          <w:lang w:eastAsia="zh-CN"/>
        </w:rPr>
        <w:t>.</w:t>
      </w:r>
    </w:p>
    <w:p w14:paraId="3A47C8A9" w14:textId="77777777" w:rsidR="004C43CB" w:rsidRDefault="004C43CB" w:rsidP="004C43CB">
      <w:pPr>
        <w:pStyle w:val="B1"/>
        <w:numPr>
          <w:ilvl w:val="0"/>
          <w:numId w:val="6"/>
        </w:numPr>
        <w:overflowPunct w:val="0"/>
        <w:autoSpaceDE w:val="0"/>
        <w:autoSpaceDN w:val="0"/>
        <w:adjustRightInd w:val="0"/>
        <w:rPr>
          <w:lang w:eastAsia="zh-CN"/>
        </w:rPr>
      </w:pPr>
      <w:r>
        <w:rPr>
          <w:lang w:eastAsia="zh-CN"/>
        </w:rPr>
        <w:t xml:space="preserve">UE is synchronised on </w:t>
      </w:r>
      <w:r>
        <w:t>GNSS.</w:t>
      </w:r>
    </w:p>
    <w:p w14:paraId="6EE9C100" w14:textId="77777777" w:rsidR="004C43CB" w:rsidRDefault="004C43CB" w:rsidP="004C43CB">
      <w:pPr>
        <w:pStyle w:val="H6"/>
        <w:keepNext w:val="0"/>
        <w:keepLines w:val="0"/>
        <w:widowControl w:val="0"/>
        <w:rPr>
          <w:lang w:eastAsia="en-GB"/>
        </w:rPr>
      </w:pPr>
      <w:r>
        <w:t>Preamble:</w:t>
      </w:r>
    </w:p>
    <w:p w14:paraId="454CAF06" w14:textId="77777777" w:rsidR="004C43CB" w:rsidRDefault="004C43CB" w:rsidP="004C43CB">
      <w:r>
        <w:t>-</w:t>
      </w:r>
      <w:r>
        <w:tab/>
        <w:t>The UE is in state 0-A as defined in TS 38.508-1 [4].</w:t>
      </w:r>
    </w:p>
    <w:p w14:paraId="1887ED5C" w14:textId="0FEB0CAD" w:rsidR="00701023" w:rsidRDefault="00701023" w:rsidP="004C43CB">
      <w:pPr>
        <w:rPr>
          <w:b/>
          <w:color w:val="00B0F0"/>
          <w:sz w:val="32"/>
          <w:szCs w:val="36"/>
        </w:rPr>
      </w:pPr>
      <w:r w:rsidRPr="00F93179">
        <w:rPr>
          <w:b/>
          <w:color w:val="00B0F0"/>
          <w:sz w:val="32"/>
          <w:szCs w:val="36"/>
        </w:rPr>
        <w:t>&lt;</w:t>
      </w:r>
      <w:r>
        <w:rPr>
          <w:rFonts w:hint="eastAsia"/>
          <w:b/>
          <w:color w:val="00B0F0"/>
          <w:sz w:val="32"/>
          <w:szCs w:val="36"/>
          <w:lang w:eastAsia="zh-CN"/>
        </w:rPr>
        <w:t>Unc</w:t>
      </w:r>
      <w:r w:rsidRPr="00F93179">
        <w:rPr>
          <w:b/>
          <w:color w:val="00B0F0"/>
          <w:sz w:val="32"/>
          <w:szCs w:val="36"/>
        </w:rPr>
        <w:t>hanged Section</w:t>
      </w:r>
      <w:r>
        <w:rPr>
          <w:rFonts w:hint="eastAsia"/>
          <w:b/>
          <w:color w:val="00B0F0"/>
          <w:sz w:val="32"/>
          <w:szCs w:val="36"/>
          <w:lang w:eastAsia="zh-CN"/>
        </w:rPr>
        <w:t xml:space="preserve"> </w:t>
      </w:r>
      <w:r>
        <w:rPr>
          <w:b/>
          <w:color w:val="00B0F0"/>
          <w:sz w:val="32"/>
          <w:szCs w:val="36"/>
          <w:lang w:eastAsia="zh-CN"/>
        </w:rPr>
        <w:t>skips</w:t>
      </w:r>
      <w:r w:rsidRPr="00F93179">
        <w:rPr>
          <w:b/>
          <w:color w:val="00B0F0"/>
          <w:sz w:val="32"/>
          <w:szCs w:val="36"/>
        </w:rPr>
        <w:t>&gt;</w:t>
      </w:r>
    </w:p>
    <w:p w14:paraId="67709DD6" w14:textId="77777777" w:rsidR="00B66A87" w:rsidRDefault="00B66A87" w:rsidP="00B66A87">
      <w:pPr>
        <w:pStyle w:val="5"/>
        <w:rPr>
          <w:lang w:eastAsia="zh-CN"/>
        </w:rPr>
      </w:pPr>
      <w:r>
        <w:t>12.3.1.1.8</w:t>
      </w:r>
      <w:r>
        <w:tab/>
      </w:r>
      <w:proofErr w:type="spellStart"/>
      <w:r>
        <w:rPr>
          <w:lang w:eastAsia="zh-CN"/>
        </w:rPr>
        <w:t>Sidelink</w:t>
      </w:r>
      <w:proofErr w:type="spellEnd"/>
      <w:r>
        <w:rPr>
          <w:lang w:eastAsia="zh-CN"/>
        </w:rPr>
        <w:t xml:space="preserve"> Relay / L2 U2N / Remote UE / Paging</w:t>
      </w:r>
    </w:p>
    <w:p w14:paraId="31A9AAE1" w14:textId="77777777" w:rsidR="00701023" w:rsidRPr="00791A6F" w:rsidRDefault="00701023" w:rsidP="00701023">
      <w:pPr>
        <w:rPr>
          <w:b/>
          <w:color w:val="00B0F0"/>
          <w:sz w:val="32"/>
          <w:szCs w:val="36"/>
        </w:rPr>
      </w:pPr>
      <w:r w:rsidRPr="00F93179">
        <w:rPr>
          <w:b/>
          <w:color w:val="00B0F0"/>
          <w:sz w:val="32"/>
          <w:szCs w:val="36"/>
        </w:rPr>
        <w:t>&lt;</w:t>
      </w:r>
      <w:r>
        <w:rPr>
          <w:rFonts w:hint="eastAsia"/>
          <w:b/>
          <w:color w:val="00B0F0"/>
          <w:sz w:val="32"/>
          <w:szCs w:val="36"/>
          <w:lang w:eastAsia="zh-CN"/>
        </w:rPr>
        <w:t>Unc</w:t>
      </w:r>
      <w:r w:rsidRPr="00F93179">
        <w:rPr>
          <w:b/>
          <w:color w:val="00B0F0"/>
          <w:sz w:val="32"/>
          <w:szCs w:val="36"/>
        </w:rPr>
        <w:t>hanged Section</w:t>
      </w:r>
      <w:r>
        <w:rPr>
          <w:rFonts w:hint="eastAsia"/>
          <w:b/>
          <w:color w:val="00B0F0"/>
          <w:sz w:val="32"/>
          <w:szCs w:val="36"/>
          <w:lang w:eastAsia="zh-CN"/>
        </w:rPr>
        <w:t xml:space="preserve"> </w:t>
      </w:r>
      <w:r>
        <w:rPr>
          <w:b/>
          <w:color w:val="00B0F0"/>
          <w:sz w:val="32"/>
          <w:szCs w:val="36"/>
          <w:lang w:eastAsia="zh-CN"/>
        </w:rPr>
        <w:t>skips</w:t>
      </w:r>
      <w:r w:rsidRPr="00F93179">
        <w:rPr>
          <w:b/>
          <w:color w:val="00B0F0"/>
          <w:sz w:val="32"/>
          <w:szCs w:val="36"/>
        </w:rPr>
        <w:t>&gt;</w:t>
      </w:r>
    </w:p>
    <w:p w14:paraId="5EE6D179" w14:textId="77777777" w:rsidR="009A606F" w:rsidRDefault="009A606F" w:rsidP="009A606F">
      <w:pPr>
        <w:pStyle w:val="H6"/>
        <w:rPr>
          <w:lang w:eastAsia="en-GB"/>
        </w:rPr>
      </w:pPr>
      <w:r>
        <w:t>12.3.1.1.8.3</w:t>
      </w:r>
      <w:r>
        <w:tab/>
        <w:t>Test Description</w:t>
      </w:r>
    </w:p>
    <w:p w14:paraId="57FEFD53" w14:textId="77777777" w:rsidR="009A606F" w:rsidRDefault="009A606F" w:rsidP="009A606F">
      <w:pPr>
        <w:pStyle w:val="H6"/>
      </w:pPr>
      <w:r>
        <w:t>12.3.1.1.8.3.1</w:t>
      </w:r>
      <w:r>
        <w:tab/>
        <w:t>Pre-test conditions</w:t>
      </w:r>
    </w:p>
    <w:p w14:paraId="6C494858" w14:textId="77777777" w:rsidR="009A606F" w:rsidRDefault="009A606F" w:rsidP="009A606F">
      <w:pPr>
        <w:pStyle w:val="H6"/>
      </w:pPr>
      <w:r>
        <w:t>System Simulator:</w:t>
      </w:r>
    </w:p>
    <w:p w14:paraId="52694716" w14:textId="77777777" w:rsidR="009A606F" w:rsidRDefault="009A606F" w:rsidP="009A606F">
      <w:pPr>
        <w:pStyle w:val="B1"/>
        <w:rPr>
          <w:lang w:eastAsia="zh-CN"/>
        </w:rPr>
      </w:pPr>
      <w:r>
        <w:rPr>
          <w:lang w:eastAsia="zh-CN"/>
        </w:rPr>
        <w:t>-</w:t>
      </w:r>
      <w:r>
        <w:rPr>
          <w:lang w:eastAsia="zh-CN"/>
        </w:rPr>
        <w:tab/>
        <w:t>NR-SS-UE</w:t>
      </w:r>
    </w:p>
    <w:p w14:paraId="2BD8FF38" w14:textId="77777777" w:rsidR="009A606F" w:rsidRDefault="009A606F" w:rsidP="009A606F">
      <w:pPr>
        <w:pStyle w:val="B2"/>
        <w:rPr>
          <w:lang w:eastAsia="zh-CN"/>
        </w:rPr>
      </w:pPr>
      <w:r>
        <w:rPr>
          <w:lang w:eastAsia="zh-CN"/>
        </w:rPr>
        <w:t>-</w:t>
      </w:r>
      <w:r>
        <w:rPr>
          <w:lang w:eastAsia="zh-CN"/>
        </w:rPr>
        <w:tab/>
        <w:t>NR-SS-UE1 operating as L2 U2N Relay UE.</w:t>
      </w:r>
    </w:p>
    <w:p w14:paraId="3EC3D438" w14:textId="77777777" w:rsidR="009A606F" w:rsidRDefault="009A606F" w:rsidP="009A606F">
      <w:pPr>
        <w:pStyle w:val="B2"/>
        <w:rPr>
          <w:lang w:eastAsia="zh-CN"/>
        </w:rPr>
      </w:pPr>
      <w:r>
        <w:t>-</w:t>
      </w:r>
      <w:r>
        <w:tab/>
      </w:r>
      <w:r>
        <w:rPr>
          <w:lang w:eastAsia="zh-CN"/>
        </w:rPr>
        <w:t xml:space="preserve">NR-SS-UE1 is synchronised on </w:t>
      </w:r>
      <w:r>
        <w:t>GNSS.</w:t>
      </w:r>
    </w:p>
    <w:p w14:paraId="79B1501E" w14:textId="77777777" w:rsidR="009A606F" w:rsidRDefault="009A606F" w:rsidP="009A606F">
      <w:pPr>
        <w:pStyle w:val="B1"/>
        <w:rPr>
          <w:lang w:eastAsia="zh-CN"/>
        </w:rPr>
      </w:pPr>
      <w:r>
        <w:rPr>
          <w:lang w:eastAsia="zh-CN"/>
        </w:rPr>
        <w:t>-</w:t>
      </w:r>
      <w:r>
        <w:rPr>
          <w:lang w:eastAsia="zh-CN"/>
        </w:rPr>
        <w:tab/>
        <w:t>GNSS simulator</w:t>
      </w:r>
    </w:p>
    <w:p w14:paraId="225B7EB2" w14:textId="77777777" w:rsidR="009A606F" w:rsidRDefault="009A606F" w:rsidP="009A606F">
      <w:pPr>
        <w:pStyle w:val="B2"/>
        <w:rPr>
          <w:lang w:eastAsia="zh-CN"/>
        </w:rPr>
      </w:pPr>
      <w:r>
        <w:rPr>
          <w:lang w:eastAsia="zh-CN"/>
        </w:rPr>
        <w:t>-</w:t>
      </w:r>
      <w:r>
        <w:rPr>
          <w:lang w:eastAsia="zh-CN"/>
        </w:rPr>
        <w:tab/>
        <w:t>The GNSS simulator is started and configured for Scenario #1.</w:t>
      </w:r>
    </w:p>
    <w:p w14:paraId="2B182671" w14:textId="77777777" w:rsidR="009A606F" w:rsidRDefault="009A606F" w:rsidP="009A606F">
      <w:pPr>
        <w:pStyle w:val="H6"/>
        <w:rPr>
          <w:lang w:eastAsia="en-GB"/>
        </w:rPr>
      </w:pPr>
      <w:r>
        <w:t>UE:</w:t>
      </w:r>
    </w:p>
    <w:p w14:paraId="5887843B" w14:textId="77777777" w:rsidR="009A606F" w:rsidRDefault="009A606F" w:rsidP="009A606F">
      <w:pPr>
        <w:pStyle w:val="B1"/>
        <w:rPr>
          <w:lang w:eastAsia="zh-CN"/>
        </w:rPr>
      </w:pPr>
      <w:r>
        <w:rPr>
          <w:lang w:eastAsia="zh-CN"/>
        </w:rPr>
        <w:t>-</w:t>
      </w:r>
      <w:r>
        <w:rPr>
          <w:lang w:eastAsia="zh-CN"/>
        </w:rPr>
        <w:tab/>
        <w:t xml:space="preserve">UE is authorised to perform NR </w:t>
      </w:r>
      <w:proofErr w:type="spellStart"/>
      <w:r>
        <w:rPr>
          <w:lang w:eastAsia="zh-CN"/>
        </w:rPr>
        <w:t>sidelink</w:t>
      </w:r>
      <w:proofErr w:type="spellEnd"/>
      <w:r>
        <w:rPr>
          <w:lang w:eastAsia="zh-CN"/>
        </w:rPr>
        <w:t xml:space="preserve"> communication.</w:t>
      </w:r>
    </w:p>
    <w:p w14:paraId="61E8BAB3" w14:textId="03F739FB" w:rsidR="009A606F" w:rsidRDefault="009A606F" w:rsidP="009A606F">
      <w:pPr>
        <w:pStyle w:val="B1"/>
        <w:rPr>
          <w:lang w:eastAsia="zh-CN"/>
        </w:rPr>
      </w:pPr>
      <w:r>
        <w:t>-</w:t>
      </w:r>
      <w:r>
        <w:tab/>
        <w:t>The UE is equipped with a USIM</w:t>
      </w:r>
      <w:r>
        <w:rPr>
          <w:lang w:eastAsia="zh-CN"/>
        </w:rPr>
        <w:t xml:space="preserve"> </w:t>
      </w:r>
      <w:ins w:id="32" w:author="wei" w:date="2025-08-12T14:02:00Z">
        <w:r w:rsidR="0082509A" w:rsidRPr="0093102A">
          <w:t>configuration as define</w:t>
        </w:r>
        <w:r w:rsidR="0082509A">
          <w:t xml:space="preserve">d in TS 38.508-1 [4] </w:t>
        </w:r>
      </w:ins>
      <w:ins w:id="33" w:author="wei" w:date="2025-08-12T15:52:00Z">
        <w:r w:rsidR="00481771">
          <w:t>table 6.4.2</w:t>
        </w:r>
      </w:ins>
      <w:ins w:id="34" w:author="wei" w:date="2025-08-12T14:02:00Z">
        <w:r w:rsidR="0082509A">
          <w:t>-</w:t>
        </w:r>
        <w:r w:rsidR="0082509A">
          <w:rPr>
            <w:rFonts w:hint="eastAsia"/>
            <w:lang w:eastAsia="zh-CN"/>
          </w:rPr>
          <w:t>1</w:t>
        </w:r>
      </w:ins>
      <w:del w:id="35" w:author="wei" w:date="2025-08-12T14:02:00Z">
        <w:r w:rsidDel="0082509A">
          <w:delText>containing default values as per TS 3</w:delText>
        </w:r>
        <w:r w:rsidDel="0082509A">
          <w:rPr>
            <w:lang w:eastAsia="zh-CN"/>
          </w:rPr>
          <w:delText>8</w:delText>
        </w:r>
        <w:r w:rsidDel="0082509A">
          <w:delText>.508</w:delText>
        </w:r>
        <w:r w:rsidDel="0082509A">
          <w:rPr>
            <w:lang w:eastAsia="zh-CN"/>
          </w:rPr>
          <w:delText>-1</w:delText>
        </w:r>
        <w:r w:rsidDel="0082509A">
          <w:delText xml:space="preserve"> [</w:delText>
        </w:r>
        <w:r w:rsidDel="0082509A">
          <w:rPr>
            <w:lang w:eastAsia="zh-CN"/>
          </w:rPr>
          <w:delText>4</w:delText>
        </w:r>
        <w:r w:rsidDel="0082509A">
          <w:delText>] clause 4.8.3.3.</w:delText>
        </w:r>
        <w:r w:rsidDel="0082509A">
          <w:rPr>
            <w:lang w:eastAsia="zh-CN"/>
          </w:rPr>
          <w:delText>4</w:delText>
        </w:r>
      </w:del>
      <w:r>
        <w:rPr>
          <w:lang w:eastAsia="zh-CN"/>
        </w:rPr>
        <w:t xml:space="preserve"> and </w:t>
      </w:r>
      <w:proofErr w:type="spellStart"/>
      <w:r>
        <w:rPr>
          <w:i/>
        </w:rPr>
        <w:t>ProSeP</w:t>
      </w:r>
      <w:proofErr w:type="spellEnd"/>
      <w:r>
        <w:t xml:space="preserve"> </w:t>
      </w:r>
      <w:r>
        <w:rPr>
          <w:lang w:eastAsia="zh-CN"/>
        </w:rPr>
        <w:t xml:space="preserve">using </w:t>
      </w:r>
      <w:r>
        <w:t xml:space="preserve">parameter 5G </w:t>
      </w:r>
      <w:proofErr w:type="spellStart"/>
      <w:r>
        <w:t>ProSe</w:t>
      </w:r>
      <w:proofErr w:type="spellEnd"/>
      <w:r>
        <w:t xml:space="preserve"> direct discovery model A as per TS 3</w:t>
      </w:r>
      <w:r>
        <w:rPr>
          <w:lang w:eastAsia="zh-CN"/>
        </w:rPr>
        <w:t>8</w:t>
      </w:r>
      <w:r>
        <w:t>.508</w:t>
      </w:r>
      <w:r>
        <w:rPr>
          <w:lang w:eastAsia="zh-CN"/>
        </w:rPr>
        <w:t>-1</w:t>
      </w:r>
      <w:r>
        <w:t xml:space="preserve"> [</w:t>
      </w:r>
      <w:r>
        <w:rPr>
          <w:lang w:eastAsia="zh-CN"/>
        </w:rPr>
        <w:t>4</w:t>
      </w:r>
      <w:r>
        <w:t>] clause 4.7C.1</w:t>
      </w:r>
      <w:r>
        <w:rPr>
          <w:lang w:eastAsia="zh-CN"/>
        </w:rPr>
        <w:t>.</w:t>
      </w:r>
    </w:p>
    <w:p w14:paraId="384F5B1D" w14:textId="77777777" w:rsidR="009A606F" w:rsidRDefault="009A606F" w:rsidP="009A606F">
      <w:pPr>
        <w:pStyle w:val="B1"/>
        <w:rPr>
          <w:lang w:eastAsia="zh-CN"/>
        </w:rPr>
      </w:pPr>
      <w:r>
        <w:rPr>
          <w:lang w:eastAsia="zh-CN"/>
        </w:rPr>
        <w:t>-</w:t>
      </w:r>
      <w:r>
        <w:rPr>
          <w:lang w:eastAsia="zh-CN"/>
        </w:rPr>
        <w:tab/>
        <w:t xml:space="preserve">UE is synchronised on </w:t>
      </w:r>
      <w:r>
        <w:t>GNSS.</w:t>
      </w:r>
    </w:p>
    <w:p w14:paraId="57674B90" w14:textId="77777777" w:rsidR="009A606F" w:rsidRDefault="009A606F" w:rsidP="009A606F">
      <w:pPr>
        <w:pStyle w:val="H6"/>
        <w:rPr>
          <w:lang w:eastAsia="en-GB"/>
        </w:rPr>
      </w:pPr>
      <w:r>
        <w:t>Preamble:</w:t>
      </w:r>
    </w:p>
    <w:p w14:paraId="30CABFF6" w14:textId="77777777" w:rsidR="009A606F" w:rsidRDefault="009A606F" w:rsidP="009A606F">
      <w:pPr>
        <w:pStyle w:val="B1"/>
        <w:rPr>
          <w:rFonts w:eastAsia="Arial"/>
          <w:lang w:eastAsia="zh-CN"/>
        </w:rPr>
      </w:pPr>
      <w:r>
        <w:t>-</w:t>
      </w:r>
      <w:r>
        <w:tab/>
        <w:t>The UE is in state 0-A as defined in TS 38.508-1 [4].</w:t>
      </w:r>
    </w:p>
    <w:p w14:paraId="550D4604" w14:textId="77777777" w:rsidR="00701023" w:rsidRPr="00791A6F" w:rsidRDefault="00701023" w:rsidP="00701023">
      <w:pPr>
        <w:rPr>
          <w:b/>
          <w:color w:val="00B0F0"/>
          <w:sz w:val="32"/>
          <w:szCs w:val="36"/>
        </w:rPr>
      </w:pPr>
      <w:r w:rsidRPr="00F93179">
        <w:rPr>
          <w:b/>
          <w:color w:val="00B0F0"/>
          <w:sz w:val="32"/>
          <w:szCs w:val="36"/>
        </w:rPr>
        <w:t>&lt;</w:t>
      </w:r>
      <w:r>
        <w:rPr>
          <w:rFonts w:hint="eastAsia"/>
          <w:b/>
          <w:color w:val="00B0F0"/>
          <w:sz w:val="32"/>
          <w:szCs w:val="36"/>
          <w:lang w:eastAsia="zh-CN"/>
        </w:rPr>
        <w:t>Unc</w:t>
      </w:r>
      <w:r w:rsidRPr="00F93179">
        <w:rPr>
          <w:b/>
          <w:color w:val="00B0F0"/>
          <w:sz w:val="32"/>
          <w:szCs w:val="36"/>
        </w:rPr>
        <w:t>hanged Section</w:t>
      </w:r>
      <w:r>
        <w:rPr>
          <w:rFonts w:hint="eastAsia"/>
          <w:b/>
          <w:color w:val="00B0F0"/>
          <w:sz w:val="32"/>
          <w:szCs w:val="36"/>
          <w:lang w:eastAsia="zh-CN"/>
        </w:rPr>
        <w:t xml:space="preserve"> </w:t>
      </w:r>
      <w:r>
        <w:rPr>
          <w:b/>
          <w:color w:val="00B0F0"/>
          <w:sz w:val="32"/>
          <w:szCs w:val="36"/>
          <w:lang w:eastAsia="zh-CN"/>
        </w:rPr>
        <w:t>skips</w:t>
      </w:r>
      <w:r w:rsidRPr="00F93179">
        <w:rPr>
          <w:b/>
          <w:color w:val="00B0F0"/>
          <w:sz w:val="32"/>
          <w:szCs w:val="36"/>
        </w:rPr>
        <w:t>&gt;</w:t>
      </w:r>
    </w:p>
    <w:p w14:paraId="5D7FDFCB" w14:textId="77777777" w:rsidR="005F2494" w:rsidRDefault="005F2494" w:rsidP="005F2494">
      <w:pPr>
        <w:pStyle w:val="5"/>
        <w:rPr>
          <w:lang w:eastAsia="zh-CN"/>
        </w:rPr>
      </w:pPr>
      <w:r>
        <w:t>12.3.1.1.9</w:t>
      </w:r>
      <w:r>
        <w:tab/>
      </w:r>
      <w:proofErr w:type="spellStart"/>
      <w:r>
        <w:rPr>
          <w:lang w:eastAsia="zh-CN"/>
        </w:rPr>
        <w:t>Sidelink</w:t>
      </w:r>
      <w:proofErr w:type="spellEnd"/>
      <w:r>
        <w:rPr>
          <w:lang w:eastAsia="zh-CN"/>
        </w:rPr>
        <w:t xml:space="preserve"> Relay / L2 U2N / Remote UE / RRC reconfiguration / L2 U2N Remote UE configuration</w:t>
      </w:r>
    </w:p>
    <w:p w14:paraId="7943DDD8" w14:textId="77777777" w:rsidR="00701023" w:rsidRPr="00791A6F" w:rsidRDefault="00701023" w:rsidP="00701023">
      <w:pPr>
        <w:rPr>
          <w:b/>
          <w:color w:val="00B0F0"/>
          <w:sz w:val="32"/>
          <w:szCs w:val="36"/>
        </w:rPr>
      </w:pPr>
      <w:r w:rsidRPr="00F93179">
        <w:rPr>
          <w:b/>
          <w:color w:val="00B0F0"/>
          <w:sz w:val="32"/>
          <w:szCs w:val="36"/>
        </w:rPr>
        <w:t>&lt;</w:t>
      </w:r>
      <w:r>
        <w:rPr>
          <w:rFonts w:hint="eastAsia"/>
          <w:b/>
          <w:color w:val="00B0F0"/>
          <w:sz w:val="32"/>
          <w:szCs w:val="36"/>
          <w:lang w:eastAsia="zh-CN"/>
        </w:rPr>
        <w:t>Unc</w:t>
      </w:r>
      <w:r w:rsidRPr="00F93179">
        <w:rPr>
          <w:b/>
          <w:color w:val="00B0F0"/>
          <w:sz w:val="32"/>
          <w:szCs w:val="36"/>
        </w:rPr>
        <w:t>hanged Section</w:t>
      </w:r>
      <w:r>
        <w:rPr>
          <w:rFonts w:hint="eastAsia"/>
          <w:b/>
          <w:color w:val="00B0F0"/>
          <w:sz w:val="32"/>
          <w:szCs w:val="36"/>
          <w:lang w:eastAsia="zh-CN"/>
        </w:rPr>
        <w:t xml:space="preserve"> </w:t>
      </w:r>
      <w:r>
        <w:rPr>
          <w:b/>
          <w:color w:val="00B0F0"/>
          <w:sz w:val="32"/>
          <w:szCs w:val="36"/>
          <w:lang w:eastAsia="zh-CN"/>
        </w:rPr>
        <w:t>skips</w:t>
      </w:r>
      <w:r w:rsidRPr="00F93179">
        <w:rPr>
          <w:b/>
          <w:color w:val="00B0F0"/>
          <w:sz w:val="32"/>
          <w:szCs w:val="36"/>
        </w:rPr>
        <w:t>&gt;</w:t>
      </w:r>
    </w:p>
    <w:p w14:paraId="0C3A6D18" w14:textId="77777777" w:rsidR="005F2494" w:rsidRDefault="005F2494" w:rsidP="005F2494">
      <w:pPr>
        <w:pStyle w:val="H6"/>
        <w:rPr>
          <w:lang w:eastAsia="en-GB"/>
        </w:rPr>
      </w:pPr>
      <w:r>
        <w:t>12.3.1.1.9.3</w:t>
      </w:r>
      <w:r>
        <w:tab/>
        <w:t>Test Description</w:t>
      </w:r>
    </w:p>
    <w:p w14:paraId="3877E2A6" w14:textId="77777777" w:rsidR="005F2494" w:rsidRDefault="005F2494" w:rsidP="005F2494">
      <w:pPr>
        <w:pStyle w:val="H6"/>
      </w:pPr>
      <w:r>
        <w:t>12.3.1.1.9.3.1</w:t>
      </w:r>
      <w:r>
        <w:tab/>
        <w:t>Pre-test conditions</w:t>
      </w:r>
    </w:p>
    <w:p w14:paraId="6A3EC53B" w14:textId="77777777" w:rsidR="005F2494" w:rsidRDefault="005F2494" w:rsidP="005F2494">
      <w:pPr>
        <w:pStyle w:val="H6"/>
      </w:pPr>
      <w:r>
        <w:t>System Simulator:</w:t>
      </w:r>
    </w:p>
    <w:p w14:paraId="05215ADA" w14:textId="77777777" w:rsidR="005F2494" w:rsidRDefault="005F2494" w:rsidP="005F2494">
      <w:pPr>
        <w:pStyle w:val="B1"/>
        <w:rPr>
          <w:lang w:eastAsia="zh-CN"/>
        </w:rPr>
      </w:pPr>
      <w:r>
        <w:rPr>
          <w:lang w:eastAsia="zh-CN"/>
        </w:rPr>
        <w:t>-</w:t>
      </w:r>
      <w:r>
        <w:rPr>
          <w:lang w:eastAsia="zh-CN"/>
        </w:rPr>
        <w:tab/>
        <w:t>NR-SS-UE</w:t>
      </w:r>
    </w:p>
    <w:p w14:paraId="6BA71EAE" w14:textId="77777777" w:rsidR="005F2494" w:rsidRDefault="005F2494" w:rsidP="005F2494">
      <w:pPr>
        <w:pStyle w:val="B2"/>
        <w:rPr>
          <w:lang w:eastAsia="zh-CN"/>
        </w:rPr>
      </w:pPr>
      <w:r>
        <w:rPr>
          <w:lang w:eastAsia="zh-CN"/>
        </w:rPr>
        <w:lastRenderedPageBreak/>
        <w:t>-</w:t>
      </w:r>
      <w:r>
        <w:rPr>
          <w:lang w:eastAsia="zh-CN"/>
        </w:rPr>
        <w:tab/>
        <w:t>NR-SS-UE1 operating as L2 U2N Relay UE.</w:t>
      </w:r>
    </w:p>
    <w:p w14:paraId="0550EFFA" w14:textId="77777777" w:rsidR="005F2494" w:rsidRDefault="005F2494" w:rsidP="005F2494">
      <w:pPr>
        <w:pStyle w:val="B2"/>
        <w:rPr>
          <w:lang w:eastAsia="zh-CN"/>
        </w:rPr>
      </w:pPr>
      <w:r>
        <w:t>-</w:t>
      </w:r>
      <w:r>
        <w:tab/>
      </w:r>
      <w:r>
        <w:rPr>
          <w:lang w:eastAsia="zh-CN"/>
        </w:rPr>
        <w:t xml:space="preserve">NR-SS-UE1 is synchronised on </w:t>
      </w:r>
      <w:r>
        <w:t>GNSS.</w:t>
      </w:r>
    </w:p>
    <w:p w14:paraId="0D12F98E" w14:textId="77777777" w:rsidR="005F2494" w:rsidRDefault="005F2494" w:rsidP="005F2494">
      <w:pPr>
        <w:pStyle w:val="B1"/>
        <w:rPr>
          <w:lang w:eastAsia="zh-CN"/>
        </w:rPr>
      </w:pPr>
      <w:r>
        <w:rPr>
          <w:lang w:eastAsia="zh-CN"/>
        </w:rPr>
        <w:t>-</w:t>
      </w:r>
      <w:r>
        <w:rPr>
          <w:lang w:eastAsia="zh-CN"/>
        </w:rPr>
        <w:tab/>
        <w:t>GNSS simulator</w:t>
      </w:r>
    </w:p>
    <w:p w14:paraId="2BFC64C0" w14:textId="77777777" w:rsidR="005F2494" w:rsidRDefault="005F2494" w:rsidP="005F2494">
      <w:pPr>
        <w:pStyle w:val="B2"/>
        <w:rPr>
          <w:lang w:eastAsia="zh-CN"/>
        </w:rPr>
      </w:pPr>
      <w:r>
        <w:rPr>
          <w:lang w:eastAsia="zh-CN"/>
        </w:rPr>
        <w:t>-</w:t>
      </w:r>
      <w:r>
        <w:rPr>
          <w:lang w:eastAsia="zh-CN"/>
        </w:rPr>
        <w:tab/>
        <w:t>The GNSS simulator is started and configured for Scenario #1.</w:t>
      </w:r>
    </w:p>
    <w:p w14:paraId="0CB1DB04" w14:textId="77777777" w:rsidR="005F2494" w:rsidRDefault="005F2494" w:rsidP="005F2494">
      <w:pPr>
        <w:pStyle w:val="H6"/>
        <w:rPr>
          <w:lang w:eastAsia="en-GB"/>
        </w:rPr>
      </w:pPr>
      <w:r>
        <w:t>UE:</w:t>
      </w:r>
    </w:p>
    <w:p w14:paraId="1E2BE3F3" w14:textId="77777777" w:rsidR="005F2494" w:rsidRDefault="005F2494" w:rsidP="005F2494">
      <w:pPr>
        <w:pStyle w:val="B1"/>
        <w:rPr>
          <w:lang w:eastAsia="zh-CN"/>
        </w:rPr>
      </w:pPr>
      <w:r>
        <w:rPr>
          <w:lang w:eastAsia="zh-CN"/>
        </w:rPr>
        <w:t>-</w:t>
      </w:r>
      <w:r>
        <w:rPr>
          <w:lang w:eastAsia="zh-CN"/>
        </w:rPr>
        <w:tab/>
        <w:t xml:space="preserve">UE is authorised to perform NR </w:t>
      </w:r>
      <w:proofErr w:type="spellStart"/>
      <w:r>
        <w:rPr>
          <w:lang w:eastAsia="zh-CN"/>
        </w:rPr>
        <w:t>sidelink</w:t>
      </w:r>
      <w:proofErr w:type="spellEnd"/>
      <w:r>
        <w:rPr>
          <w:lang w:eastAsia="zh-CN"/>
        </w:rPr>
        <w:t xml:space="preserve"> communication.</w:t>
      </w:r>
    </w:p>
    <w:p w14:paraId="14D49D4C" w14:textId="278AB592" w:rsidR="005F2494" w:rsidRDefault="005F2494" w:rsidP="005F2494">
      <w:pPr>
        <w:pStyle w:val="B1"/>
        <w:rPr>
          <w:lang w:eastAsia="zh-CN"/>
        </w:rPr>
      </w:pPr>
      <w:r>
        <w:t>-</w:t>
      </w:r>
      <w:r>
        <w:tab/>
        <w:t xml:space="preserve">The UE is equipped with a USIM </w:t>
      </w:r>
      <w:ins w:id="36" w:author="wei" w:date="2025-08-12T14:02:00Z">
        <w:r w:rsidR="00FD6393" w:rsidRPr="0093102A">
          <w:t>configuration as define</w:t>
        </w:r>
        <w:r w:rsidR="00FD6393">
          <w:t xml:space="preserve">d in TS 38.508-1 [4] </w:t>
        </w:r>
      </w:ins>
      <w:ins w:id="37" w:author="wei" w:date="2025-08-12T15:52:00Z">
        <w:r w:rsidR="00481771">
          <w:t>table 6.4.2</w:t>
        </w:r>
      </w:ins>
      <w:ins w:id="38" w:author="wei" w:date="2025-08-12T14:02:00Z">
        <w:r w:rsidR="00FD6393">
          <w:t>-</w:t>
        </w:r>
        <w:r w:rsidR="00FD6393">
          <w:rPr>
            <w:rFonts w:hint="eastAsia"/>
            <w:lang w:eastAsia="zh-CN"/>
          </w:rPr>
          <w:t>1</w:t>
        </w:r>
      </w:ins>
      <w:del w:id="39" w:author="wei" w:date="2025-08-12T14:02:00Z">
        <w:r w:rsidDel="00FD6393">
          <w:delText>containing default values as per TS 38.508-1 [4] clause 4.8.3.3.4</w:delText>
        </w:r>
      </w:del>
      <w:r>
        <w:t xml:space="preserve"> and </w:t>
      </w:r>
      <w:proofErr w:type="spellStart"/>
      <w:r>
        <w:t>ProSeP</w:t>
      </w:r>
      <w:proofErr w:type="spellEnd"/>
      <w:r>
        <w:t xml:space="preserve"> using parameter 5G </w:t>
      </w:r>
      <w:proofErr w:type="spellStart"/>
      <w:r>
        <w:t>ProSe</w:t>
      </w:r>
      <w:proofErr w:type="spellEnd"/>
      <w:r>
        <w:t xml:space="preserve"> direct discovery model A as per TS 38.508-1 [4] clause 4.7C.1.</w:t>
      </w:r>
    </w:p>
    <w:p w14:paraId="3BA3330B" w14:textId="77777777" w:rsidR="005F2494" w:rsidRDefault="005F2494" w:rsidP="005F2494">
      <w:pPr>
        <w:pStyle w:val="B1"/>
        <w:rPr>
          <w:lang w:eastAsia="zh-CN"/>
        </w:rPr>
      </w:pPr>
      <w:r>
        <w:rPr>
          <w:lang w:eastAsia="zh-CN"/>
        </w:rPr>
        <w:t>-</w:t>
      </w:r>
      <w:r>
        <w:rPr>
          <w:lang w:eastAsia="zh-CN"/>
        </w:rPr>
        <w:tab/>
        <w:t xml:space="preserve">UE is synchronised on </w:t>
      </w:r>
      <w:r>
        <w:t>GNSS.</w:t>
      </w:r>
    </w:p>
    <w:p w14:paraId="7EE9FCF1" w14:textId="77777777" w:rsidR="005F2494" w:rsidRDefault="005F2494" w:rsidP="005F2494">
      <w:pPr>
        <w:pStyle w:val="H6"/>
        <w:rPr>
          <w:lang w:eastAsia="en-GB"/>
        </w:rPr>
      </w:pPr>
      <w:r>
        <w:t>Preamble:</w:t>
      </w:r>
    </w:p>
    <w:p w14:paraId="7199A27B" w14:textId="77777777" w:rsidR="005F2494" w:rsidRDefault="005F2494" w:rsidP="005F2494">
      <w:pPr>
        <w:pStyle w:val="B1"/>
        <w:rPr>
          <w:rFonts w:eastAsiaTheme="minorEastAsia"/>
          <w:lang w:eastAsia="zh-CN"/>
        </w:rPr>
      </w:pPr>
      <w:r>
        <w:t>-</w:t>
      </w:r>
      <w:r>
        <w:tab/>
        <w:t>The UE is in state 0-A as defined in TS 38.508-1 [4].</w:t>
      </w:r>
    </w:p>
    <w:p w14:paraId="3BA291DE" w14:textId="77777777" w:rsidR="00701023" w:rsidRPr="00791A6F" w:rsidRDefault="00701023" w:rsidP="00701023">
      <w:pPr>
        <w:rPr>
          <w:b/>
          <w:color w:val="00B0F0"/>
          <w:sz w:val="32"/>
          <w:szCs w:val="36"/>
        </w:rPr>
      </w:pPr>
      <w:r w:rsidRPr="00F93179">
        <w:rPr>
          <w:b/>
          <w:color w:val="00B0F0"/>
          <w:sz w:val="32"/>
          <w:szCs w:val="36"/>
        </w:rPr>
        <w:t>&lt;</w:t>
      </w:r>
      <w:r>
        <w:rPr>
          <w:rFonts w:hint="eastAsia"/>
          <w:b/>
          <w:color w:val="00B0F0"/>
          <w:sz w:val="32"/>
          <w:szCs w:val="36"/>
          <w:lang w:eastAsia="zh-CN"/>
        </w:rPr>
        <w:t>Unc</w:t>
      </w:r>
      <w:r w:rsidRPr="00F93179">
        <w:rPr>
          <w:b/>
          <w:color w:val="00B0F0"/>
          <w:sz w:val="32"/>
          <w:szCs w:val="36"/>
        </w:rPr>
        <w:t>hanged Section</w:t>
      </w:r>
      <w:r>
        <w:rPr>
          <w:rFonts w:hint="eastAsia"/>
          <w:b/>
          <w:color w:val="00B0F0"/>
          <w:sz w:val="32"/>
          <w:szCs w:val="36"/>
          <w:lang w:eastAsia="zh-CN"/>
        </w:rPr>
        <w:t xml:space="preserve"> </w:t>
      </w:r>
      <w:r>
        <w:rPr>
          <w:b/>
          <w:color w:val="00B0F0"/>
          <w:sz w:val="32"/>
          <w:szCs w:val="36"/>
          <w:lang w:eastAsia="zh-CN"/>
        </w:rPr>
        <w:t>skips</w:t>
      </w:r>
      <w:r w:rsidRPr="00F93179">
        <w:rPr>
          <w:b/>
          <w:color w:val="00B0F0"/>
          <w:sz w:val="32"/>
          <w:szCs w:val="36"/>
        </w:rPr>
        <w:t>&gt;</w:t>
      </w:r>
    </w:p>
    <w:p w14:paraId="0F96FA4C" w14:textId="77777777" w:rsidR="005F2494" w:rsidRDefault="005F2494" w:rsidP="005F2494">
      <w:pPr>
        <w:pStyle w:val="5"/>
        <w:rPr>
          <w:lang w:eastAsia="zh-CN"/>
        </w:rPr>
      </w:pPr>
      <w:r>
        <w:t>12.3.1.1.10</w:t>
      </w:r>
      <w:r>
        <w:tab/>
      </w:r>
      <w:proofErr w:type="spellStart"/>
      <w:r>
        <w:rPr>
          <w:lang w:eastAsia="zh-CN"/>
        </w:rPr>
        <w:t>Sidelink</w:t>
      </w:r>
      <w:proofErr w:type="spellEnd"/>
      <w:r>
        <w:rPr>
          <w:lang w:eastAsia="zh-CN"/>
        </w:rPr>
        <w:t xml:space="preserve"> Relay / L2 U2N / Remote UE / SRAP</w:t>
      </w:r>
    </w:p>
    <w:p w14:paraId="66C2C8CA" w14:textId="77777777" w:rsidR="00701023" w:rsidRPr="00791A6F" w:rsidRDefault="00701023" w:rsidP="00701023">
      <w:pPr>
        <w:rPr>
          <w:b/>
          <w:color w:val="00B0F0"/>
          <w:sz w:val="32"/>
          <w:szCs w:val="36"/>
        </w:rPr>
      </w:pPr>
      <w:r w:rsidRPr="00F93179">
        <w:rPr>
          <w:b/>
          <w:color w:val="00B0F0"/>
          <w:sz w:val="32"/>
          <w:szCs w:val="36"/>
        </w:rPr>
        <w:t>&lt;</w:t>
      </w:r>
      <w:r>
        <w:rPr>
          <w:rFonts w:hint="eastAsia"/>
          <w:b/>
          <w:color w:val="00B0F0"/>
          <w:sz w:val="32"/>
          <w:szCs w:val="36"/>
          <w:lang w:eastAsia="zh-CN"/>
        </w:rPr>
        <w:t>Unc</w:t>
      </w:r>
      <w:r w:rsidRPr="00F93179">
        <w:rPr>
          <w:b/>
          <w:color w:val="00B0F0"/>
          <w:sz w:val="32"/>
          <w:szCs w:val="36"/>
        </w:rPr>
        <w:t>hanged Section</w:t>
      </w:r>
      <w:r>
        <w:rPr>
          <w:rFonts w:hint="eastAsia"/>
          <w:b/>
          <w:color w:val="00B0F0"/>
          <w:sz w:val="32"/>
          <w:szCs w:val="36"/>
          <w:lang w:eastAsia="zh-CN"/>
        </w:rPr>
        <w:t xml:space="preserve"> </w:t>
      </w:r>
      <w:r>
        <w:rPr>
          <w:b/>
          <w:color w:val="00B0F0"/>
          <w:sz w:val="32"/>
          <w:szCs w:val="36"/>
          <w:lang w:eastAsia="zh-CN"/>
        </w:rPr>
        <w:t>skips</w:t>
      </w:r>
      <w:r w:rsidRPr="00F93179">
        <w:rPr>
          <w:b/>
          <w:color w:val="00B0F0"/>
          <w:sz w:val="32"/>
          <w:szCs w:val="36"/>
        </w:rPr>
        <w:t>&gt;</w:t>
      </w:r>
    </w:p>
    <w:p w14:paraId="62868960" w14:textId="77777777" w:rsidR="005F2494" w:rsidRDefault="005F2494" w:rsidP="005F2494">
      <w:pPr>
        <w:pStyle w:val="H6"/>
        <w:rPr>
          <w:lang w:eastAsia="en-GB"/>
        </w:rPr>
      </w:pPr>
      <w:r>
        <w:t>12.3.1.1.10.3</w:t>
      </w:r>
      <w:r>
        <w:tab/>
        <w:t>Test Description</w:t>
      </w:r>
    </w:p>
    <w:p w14:paraId="5E5100F7" w14:textId="77777777" w:rsidR="005F2494" w:rsidRDefault="005F2494" w:rsidP="005F2494">
      <w:pPr>
        <w:pStyle w:val="H6"/>
      </w:pPr>
      <w:r>
        <w:t>12.3.1.1.10.3.1</w:t>
      </w:r>
      <w:r>
        <w:tab/>
        <w:t>Pre-test conditions</w:t>
      </w:r>
    </w:p>
    <w:p w14:paraId="649EDC72" w14:textId="77777777" w:rsidR="005F2494" w:rsidRDefault="005F2494" w:rsidP="005F2494">
      <w:pPr>
        <w:pStyle w:val="H6"/>
      </w:pPr>
      <w:r>
        <w:t>System Simulator:</w:t>
      </w:r>
    </w:p>
    <w:p w14:paraId="3D7BDDA7" w14:textId="77777777" w:rsidR="005F2494" w:rsidRDefault="005F2494" w:rsidP="005F2494">
      <w:pPr>
        <w:pStyle w:val="B1"/>
        <w:rPr>
          <w:lang w:eastAsia="zh-CN"/>
        </w:rPr>
      </w:pPr>
      <w:r>
        <w:rPr>
          <w:lang w:eastAsia="zh-CN"/>
        </w:rPr>
        <w:t>-</w:t>
      </w:r>
      <w:r>
        <w:rPr>
          <w:lang w:eastAsia="zh-CN"/>
        </w:rPr>
        <w:tab/>
        <w:t>NR-SS-UE</w:t>
      </w:r>
    </w:p>
    <w:p w14:paraId="53F31A25" w14:textId="77777777" w:rsidR="005F2494" w:rsidRDefault="005F2494" w:rsidP="005F2494">
      <w:pPr>
        <w:pStyle w:val="B2"/>
        <w:rPr>
          <w:lang w:eastAsia="zh-CN"/>
        </w:rPr>
      </w:pPr>
      <w:r>
        <w:rPr>
          <w:lang w:eastAsia="zh-CN"/>
        </w:rPr>
        <w:t>-</w:t>
      </w:r>
      <w:r>
        <w:rPr>
          <w:lang w:eastAsia="zh-CN"/>
        </w:rPr>
        <w:tab/>
        <w:t>NR-SS-UE1 operating as L2 U2N Relay UE.</w:t>
      </w:r>
    </w:p>
    <w:p w14:paraId="303EEC69" w14:textId="77777777" w:rsidR="005F2494" w:rsidRDefault="005F2494" w:rsidP="005F2494">
      <w:pPr>
        <w:pStyle w:val="B2"/>
        <w:rPr>
          <w:lang w:eastAsia="zh-CN"/>
        </w:rPr>
      </w:pPr>
      <w:r>
        <w:t>-</w:t>
      </w:r>
      <w:r>
        <w:tab/>
      </w:r>
      <w:r>
        <w:rPr>
          <w:lang w:eastAsia="zh-CN"/>
        </w:rPr>
        <w:t xml:space="preserve">NR-SS-UE1 is synchronised on </w:t>
      </w:r>
      <w:r>
        <w:t>GNSS.</w:t>
      </w:r>
    </w:p>
    <w:p w14:paraId="7900525B" w14:textId="77777777" w:rsidR="005F2494" w:rsidRDefault="005F2494" w:rsidP="005F2494">
      <w:pPr>
        <w:pStyle w:val="B1"/>
        <w:rPr>
          <w:lang w:eastAsia="zh-CN"/>
        </w:rPr>
      </w:pPr>
      <w:r>
        <w:rPr>
          <w:lang w:eastAsia="zh-CN"/>
        </w:rPr>
        <w:t>-</w:t>
      </w:r>
      <w:r>
        <w:rPr>
          <w:lang w:eastAsia="zh-CN"/>
        </w:rPr>
        <w:tab/>
        <w:t>GNSS simulator</w:t>
      </w:r>
    </w:p>
    <w:p w14:paraId="1C646193" w14:textId="77777777" w:rsidR="005F2494" w:rsidRDefault="005F2494" w:rsidP="005F2494">
      <w:pPr>
        <w:pStyle w:val="B2"/>
        <w:rPr>
          <w:lang w:eastAsia="zh-CN"/>
        </w:rPr>
      </w:pPr>
      <w:r>
        <w:rPr>
          <w:lang w:eastAsia="zh-CN"/>
        </w:rPr>
        <w:t>-</w:t>
      </w:r>
      <w:r>
        <w:rPr>
          <w:lang w:eastAsia="zh-CN"/>
        </w:rPr>
        <w:tab/>
        <w:t>The GNSS simulator is started and configured for Scenario #1.</w:t>
      </w:r>
    </w:p>
    <w:p w14:paraId="52000943" w14:textId="77777777" w:rsidR="005F2494" w:rsidRDefault="005F2494" w:rsidP="005F2494">
      <w:pPr>
        <w:pStyle w:val="H6"/>
        <w:rPr>
          <w:lang w:eastAsia="en-GB"/>
        </w:rPr>
      </w:pPr>
      <w:r>
        <w:t>UE:</w:t>
      </w:r>
    </w:p>
    <w:p w14:paraId="66702668" w14:textId="77777777" w:rsidR="005F2494" w:rsidRDefault="005F2494" w:rsidP="005F2494">
      <w:pPr>
        <w:pStyle w:val="B1"/>
        <w:ind w:left="284" w:firstLine="0"/>
        <w:rPr>
          <w:lang w:eastAsia="zh-CN"/>
        </w:rPr>
      </w:pPr>
      <w:r>
        <w:rPr>
          <w:lang w:eastAsia="zh-CN"/>
        </w:rPr>
        <w:t>-</w:t>
      </w:r>
      <w:r>
        <w:rPr>
          <w:lang w:eastAsia="zh-CN"/>
        </w:rPr>
        <w:tab/>
        <w:t xml:space="preserve">UE is authorised to perform NR </w:t>
      </w:r>
      <w:proofErr w:type="spellStart"/>
      <w:r>
        <w:rPr>
          <w:lang w:eastAsia="zh-CN"/>
        </w:rPr>
        <w:t>sidelink</w:t>
      </w:r>
      <w:proofErr w:type="spellEnd"/>
      <w:r>
        <w:rPr>
          <w:lang w:eastAsia="zh-CN"/>
        </w:rPr>
        <w:t xml:space="preserve"> communication.</w:t>
      </w:r>
    </w:p>
    <w:p w14:paraId="777E402A" w14:textId="4BA0C27C" w:rsidR="005F2494" w:rsidRDefault="005F2494" w:rsidP="005F2494">
      <w:pPr>
        <w:pStyle w:val="B1"/>
        <w:rPr>
          <w:lang w:eastAsia="zh-CN"/>
        </w:rPr>
      </w:pPr>
      <w:r>
        <w:t>-</w:t>
      </w:r>
      <w:r>
        <w:tab/>
        <w:t xml:space="preserve">The UE is equipped with a USIM </w:t>
      </w:r>
      <w:ins w:id="40" w:author="wei" w:date="2025-08-12T14:02:00Z">
        <w:r w:rsidR="004561A7" w:rsidRPr="0093102A">
          <w:t>configuration as define</w:t>
        </w:r>
        <w:r w:rsidR="004561A7">
          <w:t xml:space="preserve">d in TS 38.508-1 [4] </w:t>
        </w:r>
      </w:ins>
      <w:ins w:id="41" w:author="wei" w:date="2025-08-12T15:52:00Z">
        <w:r w:rsidR="00481771">
          <w:t>table 6.4.2</w:t>
        </w:r>
      </w:ins>
      <w:ins w:id="42" w:author="wei" w:date="2025-08-12T14:02:00Z">
        <w:r w:rsidR="004561A7">
          <w:t>-</w:t>
        </w:r>
        <w:r w:rsidR="004561A7">
          <w:rPr>
            <w:rFonts w:hint="eastAsia"/>
            <w:lang w:eastAsia="zh-CN"/>
          </w:rPr>
          <w:t>1</w:t>
        </w:r>
      </w:ins>
      <w:del w:id="43" w:author="wei" w:date="2025-08-12T14:02:00Z">
        <w:r w:rsidDel="004561A7">
          <w:delText>containing default values as per TS 38.508-1 [4] clause 4.8.3.3.4</w:delText>
        </w:r>
      </w:del>
      <w:r>
        <w:t xml:space="preserve"> and </w:t>
      </w:r>
      <w:proofErr w:type="spellStart"/>
      <w:r>
        <w:t>ProSeP</w:t>
      </w:r>
      <w:proofErr w:type="spellEnd"/>
      <w:r>
        <w:t xml:space="preserve"> using parameter 5G </w:t>
      </w:r>
      <w:proofErr w:type="spellStart"/>
      <w:r>
        <w:t>ProSe</w:t>
      </w:r>
      <w:proofErr w:type="spellEnd"/>
      <w:r>
        <w:t xml:space="preserve"> direct discovery model A as per TS 38.508-1 [4] clause 4.7C.1.</w:t>
      </w:r>
    </w:p>
    <w:p w14:paraId="41708A09" w14:textId="77777777" w:rsidR="005F2494" w:rsidRDefault="005F2494" w:rsidP="005F2494">
      <w:pPr>
        <w:pStyle w:val="B1"/>
        <w:ind w:left="284" w:firstLine="0"/>
        <w:rPr>
          <w:lang w:eastAsia="zh-CN"/>
        </w:rPr>
      </w:pPr>
      <w:r>
        <w:rPr>
          <w:lang w:eastAsia="zh-CN"/>
        </w:rPr>
        <w:t>-</w:t>
      </w:r>
      <w:r>
        <w:rPr>
          <w:lang w:eastAsia="zh-CN"/>
        </w:rPr>
        <w:tab/>
        <w:t xml:space="preserve">UE is synchronised on </w:t>
      </w:r>
      <w:r>
        <w:t>GNSS.</w:t>
      </w:r>
    </w:p>
    <w:p w14:paraId="156C6200" w14:textId="77777777" w:rsidR="005F2494" w:rsidRDefault="005F2494" w:rsidP="005F2494">
      <w:pPr>
        <w:pStyle w:val="H6"/>
        <w:rPr>
          <w:lang w:eastAsia="en-GB"/>
        </w:rPr>
      </w:pPr>
      <w:r>
        <w:t>Preamble:</w:t>
      </w:r>
    </w:p>
    <w:p w14:paraId="79F84E99" w14:textId="77777777" w:rsidR="005F2494" w:rsidRDefault="005F2494" w:rsidP="005F2494">
      <w:pPr>
        <w:pStyle w:val="B1"/>
        <w:rPr>
          <w:rFonts w:eastAsiaTheme="minorEastAsia"/>
          <w:lang w:eastAsia="zh-CN"/>
        </w:rPr>
      </w:pPr>
      <w:r>
        <w:t>-</w:t>
      </w:r>
      <w:r>
        <w:tab/>
        <w:t>The UE is in state 0-A as defined in TS 38.508-1 [4].</w:t>
      </w:r>
    </w:p>
    <w:p w14:paraId="599DD0BD" w14:textId="77777777" w:rsidR="00701023" w:rsidRPr="00791A6F" w:rsidRDefault="00701023" w:rsidP="00701023">
      <w:pPr>
        <w:rPr>
          <w:b/>
          <w:color w:val="00B0F0"/>
          <w:sz w:val="32"/>
          <w:szCs w:val="36"/>
        </w:rPr>
      </w:pPr>
      <w:r w:rsidRPr="00F93179">
        <w:rPr>
          <w:b/>
          <w:color w:val="00B0F0"/>
          <w:sz w:val="32"/>
          <w:szCs w:val="36"/>
        </w:rPr>
        <w:t>&lt;</w:t>
      </w:r>
      <w:r>
        <w:rPr>
          <w:rFonts w:hint="eastAsia"/>
          <w:b/>
          <w:color w:val="00B0F0"/>
          <w:sz w:val="32"/>
          <w:szCs w:val="36"/>
          <w:lang w:eastAsia="zh-CN"/>
        </w:rPr>
        <w:t>Unc</w:t>
      </w:r>
      <w:r w:rsidRPr="00F93179">
        <w:rPr>
          <w:b/>
          <w:color w:val="00B0F0"/>
          <w:sz w:val="32"/>
          <w:szCs w:val="36"/>
        </w:rPr>
        <w:t>hanged Section</w:t>
      </w:r>
      <w:r>
        <w:rPr>
          <w:rFonts w:hint="eastAsia"/>
          <w:b/>
          <w:color w:val="00B0F0"/>
          <w:sz w:val="32"/>
          <w:szCs w:val="36"/>
          <w:lang w:eastAsia="zh-CN"/>
        </w:rPr>
        <w:t xml:space="preserve"> </w:t>
      </w:r>
      <w:r>
        <w:rPr>
          <w:b/>
          <w:color w:val="00B0F0"/>
          <w:sz w:val="32"/>
          <w:szCs w:val="36"/>
          <w:lang w:eastAsia="zh-CN"/>
        </w:rPr>
        <w:t>skips</w:t>
      </w:r>
      <w:r w:rsidRPr="00F93179">
        <w:rPr>
          <w:b/>
          <w:color w:val="00B0F0"/>
          <w:sz w:val="32"/>
          <w:szCs w:val="36"/>
        </w:rPr>
        <w:t>&gt;</w:t>
      </w:r>
    </w:p>
    <w:p w14:paraId="3C13A4DE" w14:textId="77777777" w:rsidR="00C25473" w:rsidRDefault="00C25473" w:rsidP="00C25473">
      <w:pPr>
        <w:pStyle w:val="5"/>
        <w:rPr>
          <w:lang w:eastAsia="zh-CN"/>
        </w:rPr>
      </w:pPr>
      <w:r>
        <w:t>12.3.1.1.11</w:t>
      </w:r>
      <w:r>
        <w:tab/>
      </w:r>
      <w:proofErr w:type="spellStart"/>
      <w:r>
        <w:rPr>
          <w:lang w:eastAsia="zh-CN"/>
        </w:rPr>
        <w:t>Sidelink</w:t>
      </w:r>
      <w:proofErr w:type="spellEnd"/>
      <w:r>
        <w:rPr>
          <w:lang w:eastAsia="zh-CN"/>
        </w:rPr>
        <w:t xml:space="preserve"> Relay / L2 U2N / Remote UE / Radio link failure related actions</w:t>
      </w:r>
    </w:p>
    <w:p w14:paraId="165DB6F5" w14:textId="77777777" w:rsidR="00701023" w:rsidRPr="00791A6F" w:rsidRDefault="00701023" w:rsidP="00701023">
      <w:pPr>
        <w:rPr>
          <w:b/>
          <w:color w:val="00B0F0"/>
          <w:sz w:val="32"/>
          <w:szCs w:val="36"/>
        </w:rPr>
      </w:pPr>
      <w:r w:rsidRPr="00F93179">
        <w:rPr>
          <w:b/>
          <w:color w:val="00B0F0"/>
          <w:sz w:val="32"/>
          <w:szCs w:val="36"/>
        </w:rPr>
        <w:t>&lt;</w:t>
      </w:r>
      <w:r>
        <w:rPr>
          <w:rFonts w:hint="eastAsia"/>
          <w:b/>
          <w:color w:val="00B0F0"/>
          <w:sz w:val="32"/>
          <w:szCs w:val="36"/>
          <w:lang w:eastAsia="zh-CN"/>
        </w:rPr>
        <w:t>Unc</w:t>
      </w:r>
      <w:r w:rsidRPr="00F93179">
        <w:rPr>
          <w:b/>
          <w:color w:val="00B0F0"/>
          <w:sz w:val="32"/>
          <w:szCs w:val="36"/>
        </w:rPr>
        <w:t>hanged Section</w:t>
      </w:r>
      <w:r>
        <w:rPr>
          <w:rFonts w:hint="eastAsia"/>
          <w:b/>
          <w:color w:val="00B0F0"/>
          <w:sz w:val="32"/>
          <w:szCs w:val="36"/>
          <w:lang w:eastAsia="zh-CN"/>
        </w:rPr>
        <w:t xml:space="preserve"> </w:t>
      </w:r>
      <w:r>
        <w:rPr>
          <w:b/>
          <w:color w:val="00B0F0"/>
          <w:sz w:val="32"/>
          <w:szCs w:val="36"/>
          <w:lang w:eastAsia="zh-CN"/>
        </w:rPr>
        <w:t>skips</w:t>
      </w:r>
      <w:r w:rsidRPr="00F93179">
        <w:rPr>
          <w:b/>
          <w:color w:val="00B0F0"/>
          <w:sz w:val="32"/>
          <w:szCs w:val="36"/>
        </w:rPr>
        <w:t>&gt;</w:t>
      </w:r>
    </w:p>
    <w:p w14:paraId="3D22B81E" w14:textId="77777777" w:rsidR="00C25473" w:rsidRDefault="00C25473" w:rsidP="00C25473">
      <w:pPr>
        <w:pStyle w:val="H6"/>
        <w:rPr>
          <w:lang w:eastAsia="en-GB"/>
        </w:rPr>
      </w:pPr>
      <w:r>
        <w:lastRenderedPageBreak/>
        <w:t>12.3.1.1.11.3</w:t>
      </w:r>
      <w:r>
        <w:tab/>
        <w:t>Test Description</w:t>
      </w:r>
    </w:p>
    <w:p w14:paraId="77FE2472" w14:textId="77777777" w:rsidR="00C25473" w:rsidRDefault="00C25473" w:rsidP="00C25473">
      <w:pPr>
        <w:pStyle w:val="H6"/>
      </w:pPr>
      <w:r>
        <w:t>12.3.1.1.11.3.1</w:t>
      </w:r>
      <w:r>
        <w:tab/>
        <w:t>Pre-test conditions</w:t>
      </w:r>
    </w:p>
    <w:p w14:paraId="6BC9298A" w14:textId="77777777" w:rsidR="00C25473" w:rsidRDefault="00C25473" w:rsidP="00C25473">
      <w:pPr>
        <w:pStyle w:val="H6"/>
      </w:pPr>
      <w:r>
        <w:t>System Simulator:</w:t>
      </w:r>
    </w:p>
    <w:p w14:paraId="1F4B845A" w14:textId="77777777" w:rsidR="00C25473" w:rsidRDefault="00C25473" w:rsidP="00C25473">
      <w:pPr>
        <w:pStyle w:val="B1"/>
        <w:rPr>
          <w:lang w:eastAsia="zh-CN"/>
        </w:rPr>
      </w:pPr>
      <w:r>
        <w:rPr>
          <w:lang w:eastAsia="zh-CN"/>
        </w:rPr>
        <w:t>-</w:t>
      </w:r>
      <w:r>
        <w:rPr>
          <w:lang w:eastAsia="zh-CN"/>
        </w:rPr>
        <w:tab/>
        <w:t>NR-SS-UE</w:t>
      </w:r>
    </w:p>
    <w:p w14:paraId="2F2135DB" w14:textId="77777777" w:rsidR="00C25473" w:rsidRDefault="00C25473" w:rsidP="00C25473">
      <w:pPr>
        <w:pStyle w:val="B2"/>
        <w:rPr>
          <w:lang w:eastAsia="zh-CN"/>
        </w:rPr>
      </w:pPr>
      <w:r>
        <w:rPr>
          <w:lang w:eastAsia="zh-CN"/>
        </w:rPr>
        <w:t>-</w:t>
      </w:r>
      <w:r>
        <w:rPr>
          <w:lang w:eastAsia="zh-CN"/>
        </w:rPr>
        <w:tab/>
        <w:t xml:space="preserve">NR-SS-UE1 and NR-SS-UE2 operating as L2 U2N Relay UE in RRC_CONNECTED state on the same </w:t>
      </w:r>
      <w:r>
        <w:t>NR Cell</w:t>
      </w:r>
      <w:r>
        <w:rPr>
          <w:lang w:eastAsia="zh-CN"/>
        </w:rPr>
        <w:t>.</w:t>
      </w:r>
    </w:p>
    <w:p w14:paraId="281BDF23" w14:textId="77777777" w:rsidR="00C25473" w:rsidRDefault="00C25473" w:rsidP="00C25473">
      <w:pPr>
        <w:pStyle w:val="B2"/>
        <w:rPr>
          <w:lang w:eastAsia="zh-CN"/>
        </w:rPr>
      </w:pPr>
      <w:r>
        <w:t>-</w:t>
      </w:r>
      <w:r>
        <w:tab/>
      </w:r>
      <w:r>
        <w:rPr>
          <w:lang w:eastAsia="zh-CN"/>
        </w:rPr>
        <w:t xml:space="preserve">NR-SS-UE1 and NR-SS-UE2 are synchronised on </w:t>
      </w:r>
      <w:r>
        <w:t>GNSS.</w:t>
      </w:r>
    </w:p>
    <w:p w14:paraId="504C0D9E" w14:textId="77777777" w:rsidR="00C25473" w:rsidRDefault="00C25473" w:rsidP="00C25473">
      <w:pPr>
        <w:pStyle w:val="B1"/>
        <w:rPr>
          <w:lang w:eastAsia="zh-CN"/>
        </w:rPr>
      </w:pPr>
      <w:r>
        <w:rPr>
          <w:lang w:eastAsia="zh-CN"/>
        </w:rPr>
        <w:t>-</w:t>
      </w:r>
      <w:r>
        <w:rPr>
          <w:lang w:eastAsia="zh-CN"/>
        </w:rPr>
        <w:tab/>
        <w:t>GNSS simulator</w:t>
      </w:r>
    </w:p>
    <w:p w14:paraId="10B34051" w14:textId="77777777" w:rsidR="00C25473" w:rsidRDefault="00C25473" w:rsidP="00C25473">
      <w:pPr>
        <w:pStyle w:val="B2"/>
        <w:rPr>
          <w:lang w:eastAsia="zh-CN"/>
        </w:rPr>
      </w:pPr>
      <w:r>
        <w:rPr>
          <w:lang w:eastAsia="zh-CN"/>
        </w:rPr>
        <w:t>-</w:t>
      </w:r>
      <w:r>
        <w:rPr>
          <w:lang w:eastAsia="zh-CN"/>
        </w:rPr>
        <w:tab/>
        <w:t>The GNSS simulator is started and configured for Scenario #1.</w:t>
      </w:r>
    </w:p>
    <w:p w14:paraId="47B715B4" w14:textId="77777777" w:rsidR="00C25473" w:rsidRDefault="00C25473" w:rsidP="00C25473">
      <w:pPr>
        <w:pStyle w:val="H6"/>
        <w:rPr>
          <w:lang w:eastAsia="en-GB"/>
        </w:rPr>
      </w:pPr>
      <w:r>
        <w:t>UE:</w:t>
      </w:r>
    </w:p>
    <w:p w14:paraId="55C86FA8" w14:textId="77777777" w:rsidR="00C25473" w:rsidRDefault="00C25473" w:rsidP="00C25473">
      <w:pPr>
        <w:pStyle w:val="B1"/>
        <w:rPr>
          <w:lang w:eastAsia="zh-CN"/>
        </w:rPr>
      </w:pPr>
      <w:r>
        <w:rPr>
          <w:lang w:eastAsia="zh-CN"/>
        </w:rPr>
        <w:t>-</w:t>
      </w:r>
      <w:r>
        <w:rPr>
          <w:lang w:eastAsia="zh-CN"/>
        </w:rPr>
        <w:tab/>
        <w:t xml:space="preserve">UE is authorised to perform NR </w:t>
      </w:r>
      <w:proofErr w:type="spellStart"/>
      <w:r>
        <w:rPr>
          <w:lang w:eastAsia="zh-CN"/>
        </w:rPr>
        <w:t>sidelink</w:t>
      </w:r>
      <w:proofErr w:type="spellEnd"/>
      <w:r>
        <w:rPr>
          <w:lang w:eastAsia="zh-CN"/>
        </w:rPr>
        <w:t xml:space="preserve"> communication.</w:t>
      </w:r>
    </w:p>
    <w:p w14:paraId="05707500" w14:textId="1980D1D6" w:rsidR="00C25473" w:rsidRDefault="00C25473" w:rsidP="00C25473">
      <w:pPr>
        <w:pStyle w:val="B1"/>
        <w:rPr>
          <w:lang w:eastAsia="zh-CN"/>
        </w:rPr>
      </w:pPr>
      <w:r>
        <w:t>-</w:t>
      </w:r>
      <w:r>
        <w:tab/>
        <w:t xml:space="preserve">The UE is equipped with a USIM </w:t>
      </w:r>
      <w:ins w:id="44" w:author="wei" w:date="2025-08-12T14:03:00Z">
        <w:r w:rsidR="0074454D" w:rsidRPr="0093102A">
          <w:t>configuration as define</w:t>
        </w:r>
        <w:r w:rsidR="0074454D">
          <w:t xml:space="preserve">d in TS 38.508-1 [4] </w:t>
        </w:r>
      </w:ins>
      <w:ins w:id="45" w:author="wei" w:date="2025-08-12T15:52:00Z">
        <w:r w:rsidR="00481771">
          <w:t>table 6.4.2</w:t>
        </w:r>
      </w:ins>
      <w:ins w:id="46" w:author="wei" w:date="2025-08-12T14:03:00Z">
        <w:r w:rsidR="0074454D">
          <w:t>-</w:t>
        </w:r>
        <w:r w:rsidR="0074454D">
          <w:rPr>
            <w:rFonts w:hint="eastAsia"/>
            <w:lang w:eastAsia="zh-CN"/>
          </w:rPr>
          <w:t>1</w:t>
        </w:r>
      </w:ins>
      <w:del w:id="47" w:author="wei" w:date="2025-08-12T14:03:00Z">
        <w:r w:rsidDel="0074454D">
          <w:delText>containing default values as per TS 38.508-1 [4] clause 4.8.3.3.4</w:delText>
        </w:r>
      </w:del>
      <w:r>
        <w:t xml:space="preserve"> and </w:t>
      </w:r>
      <w:proofErr w:type="spellStart"/>
      <w:r>
        <w:t>ProSeP</w:t>
      </w:r>
      <w:proofErr w:type="spellEnd"/>
      <w:r>
        <w:t xml:space="preserve"> using parameter 5G </w:t>
      </w:r>
      <w:proofErr w:type="spellStart"/>
      <w:r>
        <w:t>ProSe</w:t>
      </w:r>
      <w:proofErr w:type="spellEnd"/>
      <w:r>
        <w:t xml:space="preserve"> direct discovery model A as per TS 38.508-1 [4] clause 4.7C.1.</w:t>
      </w:r>
    </w:p>
    <w:p w14:paraId="464522DE" w14:textId="77777777" w:rsidR="00C25473" w:rsidRDefault="00C25473" w:rsidP="00C25473">
      <w:pPr>
        <w:pStyle w:val="B1"/>
        <w:rPr>
          <w:lang w:eastAsia="zh-CN"/>
        </w:rPr>
      </w:pPr>
      <w:r>
        <w:rPr>
          <w:lang w:eastAsia="zh-CN"/>
        </w:rPr>
        <w:t>-</w:t>
      </w:r>
      <w:r>
        <w:rPr>
          <w:lang w:eastAsia="zh-CN"/>
        </w:rPr>
        <w:tab/>
        <w:t xml:space="preserve">UE is synchronised on </w:t>
      </w:r>
      <w:r>
        <w:t>GNSS.</w:t>
      </w:r>
    </w:p>
    <w:p w14:paraId="65577C62" w14:textId="77777777" w:rsidR="00C25473" w:rsidRDefault="00C25473" w:rsidP="00C25473">
      <w:pPr>
        <w:pStyle w:val="H6"/>
        <w:rPr>
          <w:lang w:eastAsia="en-GB"/>
        </w:rPr>
      </w:pPr>
      <w:r>
        <w:t>Preamble:</w:t>
      </w:r>
    </w:p>
    <w:p w14:paraId="684B9E5B" w14:textId="77777777" w:rsidR="00C25473" w:rsidRDefault="00C25473" w:rsidP="00C25473">
      <w:pPr>
        <w:pStyle w:val="B1"/>
        <w:rPr>
          <w:rFonts w:eastAsiaTheme="minorEastAsia"/>
          <w:lang w:eastAsia="zh-CN"/>
        </w:rPr>
      </w:pPr>
      <w:r>
        <w:t>-</w:t>
      </w:r>
      <w:r>
        <w:tab/>
        <w:t>The UE is in state 0-A as defined in TS 38.508-1 [4].</w:t>
      </w:r>
    </w:p>
    <w:p w14:paraId="244095BE" w14:textId="77777777" w:rsidR="00701023" w:rsidRPr="00791A6F" w:rsidRDefault="00701023" w:rsidP="00701023">
      <w:pPr>
        <w:rPr>
          <w:b/>
          <w:color w:val="00B0F0"/>
          <w:sz w:val="32"/>
          <w:szCs w:val="36"/>
        </w:rPr>
      </w:pPr>
      <w:r w:rsidRPr="00F93179">
        <w:rPr>
          <w:b/>
          <w:color w:val="00B0F0"/>
          <w:sz w:val="32"/>
          <w:szCs w:val="36"/>
        </w:rPr>
        <w:t>&lt;</w:t>
      </w:r>
      <w:r>
        <w:rPr>
          <w:rFonts w:hint="eastAsia"/>
          <w:b/>
          <w:color w:val="00B0F0"/>
          <w:sz w:val="32"/>
          <w:szCs w:val="36"/>
          <w:lang w:eastAsia="zh-CN"/>
        </w:rPr>
        <w:t>Unc</w:t>
      </w:r>
      <w:r w:rsidRPr="00F93179">
        <w:rPr>
          <w:b/>
          <w:color w:val="00B0F0"/>
          <w:sz w:val="32"/>
          <w:szCs w:val="36"/>
        </w:rPr>
        <w:t>hanged Section</w:t>
      </w:r>
      <w:r>
        <w:rPr>
          <w:rFonts w:hint="eastAsia"/>
          <w:b/>
          <w:color w:val="00B0F0"/>
          <w:sz w:val="32"/>
          <w:szCs w:val="36"/>
          <w:lang w:eastAsia="zh-CN"/>
        </w:rPr>
        <w:t xml:space="preserve"> </w:t>
      </w:r>
      <w:r>
        <w:rPr>
          <w:b/>
          <w:color w:val="00B0F0"/>
          <w:sz w:val="32"/>
          <w:szCs w:val="36"/>
          <w:lang w:eastAsia="zh-CN"/>
        </w:rPr>
        <w:t>skips</w:t>
      </w:r>
      <w:r w:rsidRPr="00F93179">
        <w:rPr>
          <w:b/>
          <w:color w:val="00B0F0"/>
          <w:sz w:val="32"/>
          <w:szCs w:val="36"/>
        </w:rPr>
        <w:t>&gt;</w:t>
      </w:r>
    </w:p>
    <w:p w14:paraId="4200CFA6" w14:textId="77777777" w:rsidR="00113BC4" w:rsidRDefault="00113BC4" w:rsidP="00113BC4">
      <w:pPr>
        <w:pStyle w:val="5"/>
        <w:rPr>
          <w:lang w:eastAsia="zh-CN"/>
        </w:rPr>
      </w:pPr>
      <w:r>
        <w:t>12.3.1.1.</w:t>
      </w:r>
      <w:r>
        <w:rPr>
          <w:lang w:eastAsia="zh-CN"/>
        </w:rPr>
        <w:t>12</w:t>
      </w:r>
      <w:r>
        <w:tab/>
      </w:r>
      <w:proofErr w:type="spellStart"/>
      <w:r>
        <w:rPr>
          <w:lang w:eastAsia="zh-CN"/>
        </w:rPr>
        <w:t>Sidelink</w:t>
      </w:r>
      <w:proofErr w:type="spellEnd"/>
      <w:r>
        <w:rPr>
          <w:lang w:eastAsia="zh-CN"/>
        </w:rPr>
        <w:t xml:space="preserve"> Relay / L2 U2N / Remote UE / Measurement configuration control and reporting / Event X1</w:t>
      </w:r>
    </w:p>
    <w:p w14:paraId="5CBD7177" w14:textId="77777777" w:rsidR="00701023" w:rsidRPr="00791A6F" w:rsidRDefault="00701023" w:rsidP="00701023">
      <w:pPr>
        <w:rPr>
          <w:b/>
          <w:color w:val="00B0F0"/>
          <w:sz w:val="32"/>
          <w:szCs w:val="36"/>
        </w:rPr>
      </w:pPr>
      <w:r w:rsidRPr="00F93179">
        <w:rPr>
          <w:b/>
          <w:color w:val="00B0F0"/>
          <w:sz w:val="32"/>
          <w:szCs w:val="36"/>
        </w:rPr>
        <w:t>&lt;</w:t>
      </w:r>
      <w:r>
        <w:rPr>
          <w:rFonts w:hint="eastAsia"/>
          <w:b/>
          <w:color w:val="00B0F0"/>
          <w:sz w:val="32"/>
          <w:szCs w:val="36"/>
          <w:lang w:eastAsia="zh-CN"/>
        </w:rPr>
        <w:t>Unc</w:t>
      </w:r>
      <w:r w:rsidRPr="00F93179">
        <w:rPr>
          <w:b/>
          <w:color w:val="00B0F0"/>
          <w:sz w:val="32"/>
          <w:szCs w:val="36"/>
        </w:rPr>
        <w:t>hanged Section</w:t>
      </w:r>
      <w:r>
        <w:rPr>
          <w:rFonts w:hint="eastAsia"/>
          <w:b/>
          <w:color w:val="00B0F0"/>
          <w:sz w:val="32"/>
          <w:szCs w:val="36"/>
          <w:lang w:eastAsia="zh-CN"/>
        </w:rPr>
        <w:t xml:space="preserve"> </w:t>
      </w:r>
      <w:r>
        <w:rPr>
          <w:b/>
          <w:color w:val="00B0F0"/>
          <w:sz w:val="32"/>
          <w:szCs w:val="36"/>
          <w:lang w:eastAsia="zh-CN"/>
        </w:rPr>
        <w:t>skips</w:t>
      </w:r>
      <w:r w:rsidRPr="00F93179">
        <w:rPr>
          <w:b/>
          <w:color w:val="00B0F0"/>
          <w:sz w:val="32"/>
          <w:szCs w:val="36"/>
        </w:rPr>
        <w:t>&gt;</w:t>
      </w:r>
    </w:p>
    <w:p w14:paraId="6E2435C9" w14:textId="77777777" w:rsidR="00113BC4" w:rsidRDefault="00113BC4" w:rsidP="00113BC4">
      <w:pPr>
        <w:pStyle w:val="H6"/>
        <w:rPr>
          <w:lang w:eastAsia="en-GB"/>
        </w:rPr>
      </w:pPr>
      <w:r>
        <w:t>12.3.1.1.12.3</w:t>
      </w:r>
      <w:r>
        <w:tab/>
        <w:t>Test Description</w:t>
      </w:r>
    </w:p>
    <w:p w14:paraId="7E3064DD" w14:textId="77777777" w:rsidR="00113BC4" w:rsidRDefault="00113BC4" w:rsidP="00113BC4">
      <w:pPr>
        <w:pStyle w:val="H6"/>
      </w:pPr>
      <w:r>
        <w:t>12.3.1.1.12.3.1</w:t>
      </w:r>
      <w:r>
        <w:tab/>
        <w:t>Pre-test conditions</w:t>
      </w:r>
    </w:p>
    <w:p w14:paraId="219A7470" w14:textId="77777777" w:rsidR="00113BC4" w:rsidRDefault="00113BC4" w:rsidP="00113BC4">
      <w:pPr>
        <w:pStyle w:val="H6"/>
      </w:pPr>
      <w:r>
        <w:t>System Simulator:</w:t>
      </w:r>
    </w:p>
    <w:p w14:paraId="3D71B3CC" w14:textId="77777777" w:rsidR="00113BC4" w:rsidRDefault="00113BC4" w:rsidP="00113BC4">
      <w:pPr>
        <w:pStyle w:val="B1"/>
      </w:pPr>
      <w:r>
        <w:t>-</w:t>
      </w:r>
      <w:r>
        <w:tab/>
        <w:t>SS-NW</w:t>
      </w:r>
    </w:p>
    <w:p w14:paraId="4E0B5B0C" w14:textId="77777777" w:rsidR="00113BC4" w:rsidRDefault="00113BC4" w:rsidP="00113BC4">
      <w:pPr>
        <w:pStyle w:val="B2"/>
        <w:rPr>
          <w:lang w:eastAsia="zh-CN"/>
        </w:rPr>
      </w:pPr>
      <w:r>
        <w:t>-</w:t>
      </w:r>
      <w:r>
        <w:tab/>
        <w:t xml:space="preserve">NR Cell </w:t>
      </w:r>
      <w:r>
        <w:rPr>
          <w:lang w:eastAsia="zh-CN"/>
        </w:rPr>
        <w:t>2.</w:t>
      </w:r>
    </w:p>
    <w:p w14:paraId="24B0AF35" w14:textId="77777777" w:rsidR="00113BC4" w:rsidRDefault="00113BC4" w:rsidP="00113BC4">
      <w:pPr>
        <w:pStyle w:val="B2"/>
        <w:rPr>
          <w:lang w:eastAsia="en-GB"/>
        </w:rPr>
      </w:pPr>
      <w:r>
        <w:t>-</w:t>
      </w:r>
      <w:r>
        <w:tab/>
        <w:t xml:space="preserve">System information combination </w:t>
      </w:r>
      <w:r>
        <w:rPr>
          <w:lang w:eastAsia="zh-CN"/>
        </w:rPr>
        <w:t>NR-31</w:t>
      </w:r>
      <w:r>
        <w:t xml:space="preserve"> as defined in TS 38.508-1 [4] clause 4.4.3.1 is used.</w:t>
      </w:r>
    </w:p>
    <w:p w14:paraId="293E418C" w14:textId="77777777" w:rsidR="00113BC4" w:rsidRDefault="00113BC4" w:rsidP="00113BC4">
      <w:pPr>
        <w:pStyle w:val="B1"/>
        <w:rPr>
          <w:lang w:eastAsia="zh-CN"/>
        </w:rPr>
      </w:pPr>
      <w:r>
        <w:rPr>
          <w:lang w:eastAsia="zh-CN"/>
        </w:rPr>
        <w:t>-</w:t>
      </w:r>
      <w:r>
        <w:rPr>
          <w:lang w:eastAsia="zh-CN"/>
        </w:rPr>
        <w:tab/>
        <w:t>NR-SS-UE</w:t>
      </w:r>
    </w:p>
    <w:p w14:paraId="546561AA" w14:textId="77777777" w:rsidR="00113BC4" w:rsidRDefault="00113BC4" w:rsidP="00113BC4">
      <w:pPr>
        <w:pStyle w:val="B2"/>
        <w:rPr>
          <w:lang w:eastAsia="zh-CN"/>
        </w:rPr>
      </w:pPr>
      <w:r>
        <w:rPr>
          <w:lang w:eastAsia="zh-CN"/>
        </w:rPr>
        <w:t>-</w:t>
      </w:r>
      <w:r>
        <w:rPr>
          <w:lang w:eastAsia="zh-CN"/>
        </w:rPr>
        <w:tab/>
        <w:t>NR-SS-UE1 operating as L2 U2N Relay UE.</w:t>
      </w:r>
    </w:p>
    <w:p w14:paraId="50608D60" w14:textId="77777777" w:rsidR="00113BC4" w:rsidRDefault="00113BC4" w:rsidP="00113BC4">
      <w:pPr>
        <w:pStyle w:val="B2"/>
        <w:rPr>
          <w:lang w:eastAsia="zh-CN"/>
        </w:rPr>
      </w:pPr>
      <w:r>
        <w:t>-</w:t>
      </w:r>
      <w:r>
        <w:tab/>
      </w:r>
      <w:r>
        <w:rPr>
          <w:lang w:eastAsia="zh-CN"/>
        </w:rPr>
        <w:t xml:space="preserve">NR-SS-UE1 is synchronised on </w:t>
      </w:r>
      <w:r>
        <w:t>GNSS.</w:t>
      </w:r>
    </w:p>
    <w:p w14:paraId="231C74D1" w14:textId="77777777" w:rsidR="00113BC4" w:rsidRDefault="00113BC4" w:rsidP="00113BC4">
      <w:pPr>
        <w:pStyle w:val="B1"/>
        <w:rPr>
          <w:lang w:eastAsia="zh-CN"/>
        </w:rPr>
      </w:pPr>
      <w:r>
        <w:rPr>
          <w:lang w:eastAsia="zh-CN"/>
        </w:rPr>
        <w:t>-</w:t>
      </w:r>
      <w:r>
        <w:rPr>
          <w:lang w:eastAsia="zh-CN"/>
        </w:rPr>
        <w:tab/>
        <w:t>GNSS simulator</w:t>
      </w:r>
    </w:p>
    <w:p w14:paraId="15BA40B5" w14:textId="77777777" w:rsidR="00113BC4" w:rsidRDefault="00113BC4" w:rsidP="00113BC4">
      <w:pPr>
        <w:pStyle w:val="B2"/>
        <w:rPr>
          <w:lang w:eastAsia="zh-CN"/>
        </w:rPr>
      </w:pPr>
      <w:r>
        <w:rPr>
          <w:lang w:eastAsia="zh-CN"/>
        </w:rPr>
        <w:t>-</w:t>
      </w:r>
      <w:r>
        <w:rPr>
          <w:lang w:eastAsia="zh-CN"/>
        </w:rPr>
        <w:tab/>
        <w:t>The GNSS simulator is started and configured for Scenario #1.</w:t>
      </w:r>
    </w:p>
    <w:p w14:paraId="25511DDF" w14:textId="77777777" w:rsidR="00113BC4" w:rsidRDefault="00113BC4" w:rsidP="00113BC4">
      <w:pPr>
        <w:pStyle w:val="H6"/>
        <w:rPr>
          <w:lang w:eastAsia="en-GB"/>
        </w:rPr>
      </w:pPr>
      <w:r>
        <w:t>UE:</w:t>
      </w:r>
    </w:p>
    <w:p w14:paraId="33F3BDBE" w14:textId="77777777" w:rsidR="00113BC4" w:rsidRDefault="00113BC4" w:rsidP="00113BC4">
      <w:pPr>
        <w:pStyle w:val="B1"/>
        <w:numPr>
          <w:ilvl w:val="0"/>
          <w:numId w:val="6"/>
        </w:numPr>
        <w:overflowPunct w:val="0"/>
        <w:autoSpaceDE w:val="0"/>
        <w:autoSpaceDN w:val="0"/>
        <w:adjustRightInd w:val="0"/>
        <w:rPr>
          <w:lang w:eastAsia="zh-CN"/>
        </w:rPr>
      </w:pPr>
      <w:r>
        <w:rPr>
          <w:lang w:eastAsia="zh-CN"/>
        </w:rPr>
        <w:t xml:space="preserve">UE is authorised to perform NR </w:t>
      </w:r>
      <w:proofErr w:type="spellStart"/>
      <w:r>
        <w:rPr>
          <w:lang w:eastAsia="zh-CN"/>
        </w:rPr>
        <w:t>sidelink</w:t>
      </w:r>
      <w:proofErr w:type="spellEnd"/>
      <w:r>
        <w:rPr>
          <w:lang w:eastAsia="zh-CN"/>
        </w:rPr>
        <w:t xml:space="preserve"> communication.</w:t>
      </w:r>
    </w:p>
    <w:p w14:paraId="28C2F1AD" w14:textId="1175B26E" w:rsidR="00113BC4" w:rsidRDefault="00113BC4" w:rsidP="00113BC4">
      <w:pPr>
        <w:pStyle w:val="B1"/>
        <w:numPr>
          <w:ilvl w:val="0"/>
          <w:numId w:val="6"/>
        </w:numPr>
        <w:overflowPunct w:val="0"/>
        <w:autoSpaceDE w:val="0"/>
        <w:autoSpaceDN w:val="0"/>
        <w:adjustRightInd w:val="0"/>
        <w:rPr>
          <w:lang w:eastAsia="zh-CN"/>
        </w:rPr>
      </w:pPr>
      <w:r>
        <w:t>The UE is equipped with a USIM</w:t>
      </w:r>
      <w:r>
        <w:rPr>
          <w:lang w:eastAsia="zh-CN"/>
        </w:rPr>
        <w:t xml:space="preserve"> </w:t>
      </w:r>
      <w:ins w:id="48" w:author="wei" w:date="2025-08-12T14:03:00Z">
        <w:r w:rsidR="0074454D" w:rsidRPr="0093102A">
          <w:t>configuration as define</w:t>
        </w:r>
        <w:r w:rsidR="0074454D">
          <w:t xml:space="preserve">d in TS 38.508-1 [4] </w:t>
        </w:r>
      </w:ins>
      <w:ins w:id="49" w:author="wei" w:date="2025-08-12T15:52:00Z">
        <w:r w:rsidR="00481771">
          <w:t>table 6.4.2</w:t>
        </w:r>
      </w:ins>
      <w:ins w:id="50" w:author="wei" w:date="2025-08-12T14:03:00Z">
        <w:r w:rsidR="0074454D">
          <w:t>-</w:t>
        </w:r>
        <w:r w:rsidR="0074454D">
          <w:rPr>
            <w:rFonts w:hint="eastAsia"/>
            <w:lang w:eastAsia="zh-CN"/>
          </w:rPr>
          <w:t>1</w:t>
        </w:r>
      </w:ins>
      <w:del w:id="51" w:author="wei" w:date="2025-08-12T14:03:00Z">
        <w:r w:rsidDel="0074454D">
          <w:delText>containing default values as per TS 3</w:delText>
        </w:r>
        <w:r w:rsidDel="0074454D">
          <w:rPr>
            <w:lang w:eastAsia="zh-CN"/>
          </w:rPr>
          <w:delText>8</w:delText>
        </w:r>
        <w:r w:rsidDel="0074454D">
          <w:delText>.508</w:delText>
        </w:r>
        <w:r w:rsidDel="0074454D">
          <w:rPr>
            <w:lang w:eastAsia="zh-CN"/>
          </w:rPr>
          <w:delText>-1</w:delText>
        </w:r>
        <w:r w:rsidDel="0074454D">
          <w:delText xml:space="preserve"> [</w:delText>
        </w:r>
        <w:r w:rsidDel="0074454D">
          <w:rPr>
            <w:lang w:eastAsia="zh-CN"/>
          </w:rPr>
          <w:delText>4</w:delText>
        </w:r>
        <w:r w:rsidDel="0074454D">
          <w:delText>] clause 4.8.3.3.</w:delText>
        </w:r>
        <w:r w:rsidDel="0074454D">
          <w:rPr>
            <w:lang w:eastAsia="zh-CN"/>
          </w:rPr>
          <w:delText>4</w:delText>
        </w:r>
      </w:del>
      <w:r>
        <w:rPr>
          <w:lang w:eastAsia="zh-CN"/>
        </w:rPr>
        <w:t xml:space="preserve"> and </w:t>
      </w:r>
      <w:proofErr w:type="spellStart"/>
      <w:r>
        <w:rPr>
          <w:i/>
        </w:rPr>
        <w:t>ProSeP</w:t>
      </w:r>
      <w:proofErr w:type="spellEnd"/>
      <w:r>
        <w:t xml:space="preserve"> </w:t>
      </w:r>
      <w:r>
        <w:rPr>
          <w:lang w:eastAsia="zh-CN"/>
        </w:rPr>
        <w:t xml:space="preserve">using </w:t>
      </w:r>
      <w:r>
        <w:t xml:space="preserve">parameter 5G </w:t>
      </w:r>
      <w:proofErr w:type="spellStart"/>
      <w:r>
        <w:t>ProSe</w:t>
      </w:r>
      <w:proofErr w:type="spellEnd"/>
      <w:r>
        <w:t xml:space="preserve"> direct discovery model A as per TS 3</w:t>
      </w:r>
      <w:r>
        <w:rPr>
          <w:lang w:eastAsia="zh-CN"/>
        </w:rPr>
        <w:t>8</w:t>
      </w:r>
      <w:r>
        <w:t>.508</w:t>
      </w:r>
      <w:r>
        <w:rPr>
          <w:lang w:eastAsia="zh-CN"/>
        </w:rPr>
        <w:t>-1</w:t>
      </w:r>
      <w:r>
        <w:t xml:space="preserve"> [</w:t>
      </w:r>
      <w:r>
        <w:rPr>
          <w:lang w:eastAsia="zh-CN"/>
        </w:rPr>
        <w:t>4</w:t>
      </w:r>
      <w:r>
        <w:t>] clause 4.7C.1</w:t>
      </w:r>
      <w:r>
        <w:rPr>
          <w:lang w:eastAsia="zh-CN"/>
        </w:rPr>
        <w:t>.</w:t>
      </w:r>
    </w:p>
    <w:p w14:paraId="59BE308B" w14:textId="77777777" w:rsidR="00113BC4" w:rsidRDefault="00113BC4" w:rsidP="00113BC4">
      <w:pPr>
        <w:pStyle w:val="B1"/>
        <w:numPr>
          <w:ilvl w:val="0"/>
          <w:numId w:val="6"/>
        </w:numPr>
        <w:overflowPunct w:val="0"/>
        <w:autoSpaceDE w:val="0"/>
        <w:autoSpaceDN w:val="0"/>
        <w:adjustRightInd w:val="0"/>
        <w:rPr>
          <w:lang w:eastAsia="zh-CN"/>
        </w:rPr>
      </w:pPr>
      <w:r>
        <w:rPr>
          <w:lang w:eastAsia="zh-CN"/>
        </w:rPr>
        <w:lastRenderedPageBreak/>
        <w:t xml:space="preserve">UE is synchronised on </w:t>
      </w:r>
      <w:r>
        <w:t>GNSS.</w:t>
      </w:r>
    </w:p>
    <w:p w14:paraId="70593543" w14:textId="77777777" w:rsidR="00113BC4" w:rsidRDefault="00113BC4" w:rsidP="00113BC4">
      <w:pPr>
        <w:pStyle w:val="H6"/>
        <w:rPr>
          <w:lang w:eastAsia="en-GB"/>
        </w:rPr>
      </w:pPr>
      <w:r>
        <w:t>Preamble:</w:t>
      </w:r>
    </w:p>
    <w:p w14:paraId="295D3358" w14:textId="77777777" w:rsidR="00113BC4" w:rsidRDefault="00113BC4" w:rsidP="00113BC4">
      <w:pPr>
        <w:pStyle w:val="B1"/>
        <w:rPr>
          <w:rFonts w:eastAsia="Arial"/>
          <w:lang w:eastAsia="zh-CN"/>
        </w:rPr>
      </w:pPr>
      <w:r>
        <w:t>-</w:t>
      </w:r>
      <w:r>
        <w:tab/>
        <w:t>The UE is in state 0-A as defined in TS 38.508-1 [4].</w:t>
      </w:r>
    </w:p>
    <w:p w14:paraId="6AB6BB18" w14:textId="77777777" w:rsidR="00701023" w:rsidRPr="00791A6F" w:rsidRDefault="00701023" w:rsidP="00701023">
      <w:pPr>
        <w:rPr>
          <w:b/>
          <w:color w:val="00B0F0"/>
          <w:sz w:val="32"/>
          <w:szCs w:val="36"/>
        </w:rPr>
      </w:pPr>
      <w:r w:rsidRPr="00F93179">
        <w:rPr>
          <w:b/>
          <w:color w:val="00B0F0"/>
          <w:sz w:val="32"/>
          <w:szCs w:val="36"/>
        </w:rPr>
        <w:t>&lt;</w:t>
      </w:r>
      <w:r>
        <w:rPr>
          <w:rFonts w:hint="eastAsia"/>
          <w:b/>
          <w:color w:val="00B0F0"/>
          <w:sz w:val="32"/>
          <w:szCs w:val="36"/>
          <w:lang w:eastAsia="zh-CN"/>
        </w:rPr>
        <w:t>Unc</w:t>
      </w:r>
      <w:r w:rsidRPr="00F93179">
        <w:rPr>
          <w:b/>
          <w:color w:val="00B0F0"/>
          <w:sz w:val="32"/>
          <w:szCs w:val="36"/>
        </w:rPr>
        <w:t>hanged Section</w:t>
      </w:r>
      <w:r>
        <w:rPr>
          <w:rFonts w:hint="eastAsia"/>
          <w:b/>
          <w:color w:val="00B0F0"/>
          <w:sz w:val="32"/>
          <w:szCs w:val="36"/>
          <w:lang w:eastAsia="zh-CN"/>
        </w:rPr>
        <w:t xml:space="preserve"> </w:t>
      </w:r>
      <w:r>
        <w:rPr>
          <w:b/>
          <w:color w:val="00B0F0"/>
          <w:sz w:val="32"/>
          <w:szCs w:val="36"/>
          <w:lang w:eastAsia="zh-CN"/>
        </w:rPr>
        <w:t>skips</w:t>
      </w:r>
      <w:r w:rsidRPr="00F93179">
        <w:rPr>
          <w:b/>
          <w:color w:val="00B0F0"/>
          <w:sz w:val="32"/>
          <w:szCs w:val="36"/>
        </w:rPr>
        <w:t>&gt;</w:t>
      </w:r>
    </w:p>
    <w:p w14:paraId="043C2861" w14:textId="77777777" w:rsidR="00850FA4" w:rsidRDefault="00850FA4" w:rsidP="00850FA4">
      <w:pPr>
        <w:pStyle w:val="5"/>
        <w:rPr>
          <w:lang w:eastAsia="zh-CN"/>
        </w:rPr>
      </w:pPr>
      <w:r>
        <w:t>12.3.1.1.</w:t>
      </w:r>
      <w:r>
        <w:rPr>
          <w:lang w:eastAsia="zh-CN"/>
        </w:rPr>
        <w:t>13</w:t>
      </w:r>
      <w:r>
        <w:tab/>
      </w:r>
      <w:proofErr w:type="spellStart"/>
      <w:r>
        <w:rPr>
          <w:lang w:eastAsia="zh-CN"/>
        </w:rPr>
        <w:t>Sidelink</w:t>
      </w:r>
      <w:proofErr w:type="spellEnd"/>
      <w:r>
        <w:rPr>
          <w:lang w:eastAsia="zh-CN"/>
        </w:rPr>
        <w:t xml:space="preserve"> Relay / L2 U2N / Remote UE / Measurement configuration control and reporting / Event X2</w:t>
      </w:r>
    </w:p>
    <w:p w14:paraId="7F3471E3" w14:textId="77777777" w:rsidR="00701023" w:rsidRPr="00791A6F" w:rsidRDefault="00701023" w:rsidP="00701023">
      <w:pPr>
        <w:rPr>
          <w:b/>
          <w:color w:val="00B0F0"/>
          <w:sz w:val="32"/>
          <w:szCs w:val="36"/>
        </w:rPr>
      </w:pPr>
      <w:r w:rsidRPr="00F93179">
        <w:rPr>
          <w:b/>
          <w:color w:val="00B0F0"/>
          <w:sz w:val="32"/>
          <w:szCs w:val="36"/>
        </w:rPr>
        <w:t>&lt;</w:t>
      </w:r>
      <w:r>
        <w:rPr>
          <w:rFonts w:hint="eastAsia"/>
          <w:b/>
          <w:color w:val="00B0F0"/>
          <w:sz w:val="32"/>
          <w:szCs w:val="36"/>
          <w:lang w:eastAsia="zh-CN"/>
        </w:rPr>
        <w:t>Unc</w:t>
      </w:r>
      <w:r w:rsidRPr="00F93179">
        <w:rPr>
          <w:b/>
          <w:color w:val="00B0F0"/>
          <w:sz w:val="32"/>
          <w:szCs w:val="36"/>
        </w:rPr>
        <w:t>hanged Section</w:t>
      </w:r>
      <w:r>
        <w:rPr>
          <w:rFonts w:hint="eastAsia"/>
          <w:b/>
          <w:color w:val="00B0F0"/>
          <w:sz w:val="32"/>
          <w:szCs w:val="36"/>
          <w:lang w:eastAsia="zh-CN"/>
        </w:rPr>
        <w:t xml:space="preserve"> </w:t>
      </w:r>
      <w:r>
        <w:rPr>
          <w:b/>
          <w:color w:val="00B0F0"/>
          <w:sz w:val="32"/>
          <w:szCs w:val="36"/>
          <w:lang w:eastAsia="zh-CN"/>
        </w:rPr>
        <w:t>skips</w:t>
      </w:r>
      <w:r w:rsidRPr="00F93179">
        <w:rPr>
          <w:b/>
          <w:color w:val="00B0F0"/>
          <w:sz w:val="32"/>
          <w:szCs w:val="36"/>
        </w:rPr>
        <w:t>&gt;</w:t>
      </w:r>
    </w:p>
    <w:p w14:paraId="5E6F9336" w14:textId="77777777" w:rsidR="00850FA4" w:rsidRDefault="00850FA4" w:rsidP="00850FA4">
      <w:pPr>
        <w:pStyle w:val="H6"/>
        <w:rPr>
          <w:lang w:eastAsia="en-GB"/>
        </w:rPr>
      </w:pPr>
      <w:r>
        <w:t>12.3.1.1.13.3</w:t>
      </w:r>
      <w:r>
        <w:tab/>
        <w:t>Test Description</w:t>
      </w:r>
    </w:p>
    <w:p w14:paraId="796F61AB" w14:textId="77777777" w:rsidR="00850FA4" w:rsidRDefault="00850FA4" w:rsidP="00850FA4">
      <w:pPr>
        <w:pStyle w:val="H6"/>
      </w:pPr>
      <w:r>
        <w:t>12.3.1.1.13.3.1</w:t>
      </w:r>
      <w:r>
        <w:tab/>
        <w:t>Pre-test conditions</w:t>
      </w:r>
    </w:p>
    <w:p w14:paraId="4102E245" w14:textId="77777777" w:rsidR="00850FA4" w:rsidRDefault="00850FA4" w:rsidP="00850FA4">
      <w:pPr>
        <w:pStyle w:val="H6"/>
      </w:pPr>
      <w:r>
        <w:t>System Simulator:</w:t>
      </w:r>
    </w:p>
    <w:p w14:paraId="26AF425E" w14:textId="77777777" w:rsidR="00850FA4" w:rsidRDefault="00850FA4" w:rsidP="00850FA4">
      <w:pPr>
        <w:pStyle w:val="B1"/>
        <w:rPr>
          <w:lang w:eastAsia="zh-CN"/>
        </w:rPr>
      </w:pPr>
      <w:r>
        <w:rPr>
          <w:lang w:eastAsia="zh-CN"/>
        </w:rPr>
        <w:t>-</w:t>
      </w:r>
      <w:r>
        <w:rPr>
          <w:lang w:eastAsia="zh-CN"/>
        </w:rPr>
        <w:tab/>
        <w:t>NR-SS-UE</w:t>
      </w:r>
    </w:p>
    <w:p w14:paraId="2C91C6B3" w14:textId="77777777" w:rsidR="00850FA4" w:rsidRDefault="00850FA4" w:rsidP="00850FA4">
      <w:pPr>
        <w:pStyle w:val="B2"/>
        <w:rPr>
          <w:lang w:eastAsia="zh-CN"/>
        </w:rPr>
      </w:pPr>
      <w:r>
        <w:rPr>
          <w:lang w:eastAsia="zh-CN"/>
        </w:rPr>
        <w:t>-</w:t>
      </w:r>
      <w:r>
        <w:rPr>
          <w:lang w:eastAsia="zh-CN"/>
        </w:rPr>
        <w:tab/>
        <w:t>NR-SS-UE1 operating as L2 U2N Relay UE.</w:t>
      </w:r>
    </w:p>
    <w:p w14:paraId="6F807D7E" w14:textId="77777777" w:rsidR="00850FA4" w:rsidRDefault="00850FA4" w:rsidP="00850FA4">
      <w:pPr>
        <w:pStyle w:val="B2"/>
        <w:rPr>
          <w:lang w:eastAsia="en-GB"/>
        </w:rPr>
      </w:pPr>
      <w:r>
        <w:t>-</w:t>
      </w:r>
      <w:r>
        <w:tab/>
      </w:r>
      <w:r>
        <w:rPr>
          <w:lang w:eastAsia="zh-CN"/>
        </w:rPr>
        <w:t xml:space="preserve">NR-SS-UE1 is synchronised on </w:t>
      </w:r>
      <w:r>
        <w:t>GNSS.</w:t>
      </w:r>
    </w:p>
    <w:p w14:paraId="2F5B3B04" w14:textId="77777777" w:rsidR="00850FA4" w:rsidRDefault="00850FA4" w:rsidP="00850FA4">
      <w:pPr>
        <w:pStyle w:val="B2"/>
      </w:pPr>
      <w:r>
        <w:t>-</w:t>
      </w:r>
      <w:r>
        <w:tab/>
        <w:t xml:space="preserve">System information combination </w:t>
      </w:r>
      <w:r>
        <w:rPr>
          <w:lang w:eastAsia="zh-CN"/>
        </w:rPr>
        <w:t>NR-31</w:t>
      </w:r>
      <w:r>
        <w:t xml:space="preserve"> as defined in TS 38.508-1 [4] clause 4.4.3.1 is used.</w:t>
      </w:r>
    </w:p>
    <w:p w14:paraId="59F3E630" w14:textId="77777777" w:rsidR="00850FA4" w:rsidRDefault="00850FA4" w:rsidP="00850FA4">
      <w:pPr>
        <w:pStyle w:val="B1"/>
        <w:rPr>
          <w:lang w:eastAsia="zh-CN"/>
        </w:rPr>
      </w:pPr>
      <w:r>
        <w:rPr>
          <w:lang w:eastAsia="zh-CN"/>
        </w:rPr>
        <w:t>-</w:t>
      </w:r>
      <w:r>
        <w:rPr>
          <w:lang w:eastAsia="zh-CN"/>
        </w:rPr>
        <w:tab/>
        <w:t>GNSS simulator</w:t>
      </w:r>
    </w:p>
    <w:p w14:paraId="7CD2A231" w14:textId="77777777" w:rsidR="00850FA4" w:rsidRDefault="00850FA4" w:rsidP="00850FA4">
      <w:pPr>
        <w:pStyle w:val="B2"/>
        <w:rPr>
          <w:lang w:eastAsia="zh-CN"/>
        </w:rPr>
      </w:pPr>
      <w:r>
        <w:rPr>
          <w:lang w:eastAsia="zh-CN"/>
        </w:rPr>
        <w:t>-</w:t>
      </w:r>
      <w:r>
        <w:rPr>
          <w:lang w:eastAsia="zh-CN"/>
        </w:rPr>
        <w:tab/>
        <w:t>The GNSS simulator is started and configured for Scenario #1.</w:t>
      </w:r>
    </w:p>
    <w:p w14:paraId="37A51B13" w14:textId="77777777" w:rsidR="00850FA4" w:rsidRDefault="00850FA4" w:rsidP="00850FA4">
      <w:pPr>
        <w:pStyle w:val="H6"/>
        <w:rPr>
          <w:lang w:eastAsia="en-GB"/>
        </w:rPr>
      </w:pPr>
      <w:r>
        <w:t>UE:</w:t>
      </w:r>
    </w:p>
    <w:p w14:paraId="540C89AF" w14:textId="77777777" w:rsidR="00850FA4" w:rsidRDefault="00850FA4" w:rsidP="00850FA4">
      <w:pPr>
        <w:pStyle w:val="B1"/>
        <w:numPr>
          <w:ilvl w:val="0"/>
          <w:numId w:val="6"/>
        </w:numPr>
        <w:overflowPunct w:val="0"/>
        <w:autoSpaceDE w:val="0"/>
        <w:autoSpaceDN w:val="0"/>
        <w:adjustRightInd w:val="0"/>
        <w:rPr>
          <w:lang w:eastAsia="zh-CN"/>
        </w:rPr>
      </w:pPr>
      <w:r>
        <w:rPr>
          <w:lang w:eastAsia="zh-CN"/>
        </w:rPr>
        <w:t xml:space="preserve">UE is authorised to perform NR </w:t>
      </w:r>
      <w:proofErr w:type="spellStart"/>
      <w:r>
        <w:rPr>
          <w:lang w:eastAsia="zh-CN"/>
        </w:rPr>
        <w:t>sidelink</w:t>
      </w:r>
      <w:proofErr w:type="spellEnd"/>
      <w:r>
        <w:rPr>
          <w:lang w:eastAsia="zh-CN"/>
        </w:rPr>
        <w:t xml:space="preserve"> communication.</w:t>
      </w:r>
    </w:p>
    <w:p w14:paraId="000AD9FE" w14:textId="3286EDB1" w:rsidR="00850FA4" w:rsidRDefault="00850FA4" w:rsidP="00850FA4">
      <w:pPr>
        <w:pStyle w:val="B1"/>
        <w:numPr>
          <w:ilvl w:val="0"/>
          <w:numId w:val="6"/>
        </w:numPr>
        <w:overflowPunct w:val="0"/>
        <w:autoSpaceDE w:val="0"/>
        <w:autoSpaceDN w:val="0"/>
        <w:adjustRightInd w:val="0"/>
        <w:rPr>
          <w:lang w:eastAsia="zh-CN"/>
        </w:rPr>
      </w:pPr>
      <w:r>
        <w:t>The UE is equipped with a USIM</w:t>
      </w:r>
      <w:r>
        <w:rPr>
          <w:lang w:eastAsia="zh-CN"/>
        </w:rPr>
        <w:t xml:space="preserve"> </w:t>
      </w:r>
      <w:ins w:id="52" w:author="wei" w:date="2025-08-12T14:03:00Z">
        <w:r w:rsidR="004A56CA" w:rsidRPr="0093102A">
          <w:t>configuration as define</w:t>
        </w:r>
        <w:r w:rsidR="004A56CA">
          <w:t xml:space="preserve">d in TS 38.508-1 [4] </w:t>
        </w:r>
      </w:ins>
      <w:ins w:id="53" w:author="wei" w:date="2025-08-12T15:52:00Z">
        <w:r w:rsidR="00481771">
          <w:t>table 6.4.2</w:t>
        </w:r>
      </w:ins>
      <w:ins w:id="54" w:author="wei" w:date="2025-08-12T14:03:00Z">
        <w:r w:rsidR="004A56CA">
          <w:t>-</w:t>
        </w:r>
        <w:r w:rsidR="004A56CA">
          <w:rPr>
            <w:rFonts w:hint="eastAsia"/>
            <w:lang w:eastAsia="zh-CN"/>
          </w:rPr>
          <w:t>1</w:t>
        </w:r>
      </w:ins>
      <w:del w:id="55" w:author="wei" w:date="2025-08-12T14:03:00Z">
        <w:r w:rsidDel="004A56CA">
          <w:delText>containing default values as per TS 3</w:delText>
        </w:r>
        <w:r w:rsidDel="004A56CA">
          <w:rPr>
            <w:lang w:eastAsia="zh-CN"/>
          </w:rPr>
          <w:delText>8</w:delText>
        </w:r>
        <w:r w:rsidDel="004A56CA">
          <w:delText>.508</w:delText>
        </w:r>
        <w:r w:rsidDel="004A56CA">
          <w:rPr>
            <w:lang w:eastAsia="zh-CN"/>
          </w:rPr>
          <w:delText>-1</w:delText>
        </w:r>
        <w:r w:rsidDel="004A56CA">
          <w:delText xml:space="preserve"> [</w:delText>
        </w:r>
        <w:r w:rsidDel="004A56CA">
          <w:rPr>
            <w:lang w:eastAsia="zh-CN"/>
          </w:rPr>
          <w:delText>4</w:delText>
        </w:r>
        <w:r w:rsidDel="004A56CA">
          <w:delText>] clause 4.8.3.3.</w:delText>
        </w:r>
        <w:r w:rsidDel="004A56CA">
          <w:rPr>
            <w:lang w:eastAsia="zh-CN"/>
          </w:rPr>
          <w:delText>4</w:delText>
        </w:r>
      </w:del>
      <w:r>
        <w:rPr>
          <w:lang w:eastAsia="zh-CN"/>
        </w:rPr>
        <w:t xml:space="preserve"> and </w:t>
      </w:r>
      <w:proofErr w:type="spellStart"/>
      <w:r>
        <w:rPr>
          <w:i/>
        </w:rPr>
        <w:t>ProSeP</w:t>
      </w:r>
      <w:proofErr w:type="spellEnd"/>
      <w:r>
        <w:t xml:space="preserve"> </w:t>
      </w:r>
      <w:r>
        <w:rPr>
          <w:lang w:eastAsia="zh-CN"/>
        </w:rPr>
        <w:t xml:space="preserve">using </w:t>
      </w:r>
      <w:r>
        <w:t xml:space="preserve">parameter 5G </w:t>
      </w:r>
      <w:proofErr w:type="spellStart"/>
      <w:r>
        <w:t>ProSe</w:t>
      </w:r>
      <w:proofErr w:type="spellEnd"/>
      <w:r>
        <w:t xml:space="preserve"> direct discovery model A as per TS 3</w:t>
      </w:r>
      <w:r>
        <w:rPr>
          <w:lang w:eastAsia="zh-CN"/>
        </w:rPr>
        <w:t>8</w:t>
      </w:r>
      <w:r>
        <w:t>.508</w:t>
      </w:r>
      <w:r>
        <w:rPr>
          <w:lang w:eastAsia="zh-CN"/>
        </w:rPr>
        <w:t>-1</w:t>
      </w:r>
      <w:r>
        <w:t xml:space="preserve"> [</w:t>
      </w:r>
      <w:r>
        <w:rPr>
          <w:lang w:eastAsia="zh-CN"/>
        </w:rPr>
        <w:t>4</w:t>
      </w:r>
      <w:r>
        <w:t>] clause 4.7C.1</w:t>
      </w:r>
      <w:r>
        <w:rPr>
          <w:lang w:eastAsia="zh-CN"/>
        </w:rPr>
        <w:t>.</w:t>
      </w:r>
    </w:p>
    <w:p w14:paraId="3B598977" w14:textId="77777777" w:rsidR="00850FA4" w:rsidRDefault="00850FA4" w:rsidP="00850FA4">
      <w:pPr>
        <w:pStyle w:val="B1"/>
        <w:numPr>
          <w:ilvl w:val="0"/>
          <w:numId w:val="6"/>
        </w:numPr>
        <w:overflowPunct w:val="0"/>
        <w:autoSpaceDE w:val="0"/>
        <w:autoSpaceDN w:val="0"/>
        <w:adjustRightInd w:val="0"/>
        <w:rPr>
          <w:lang w:eastAsia="zh-CN"/>
        </w:rPr>
      </w:pPr>
      <w:r>
        <w:rPr>
          <w:lang w:eastAsia="zh-CN"/>
        </w:rPr>
        <w:t xml:space="preserve">UE is synchronised on </w:t>
      </w:r>
      <w:r>
        <w:t>GNSS.</w:t>
      </w:r>
    </w:p>
    <w:p w14:paraId="74FB69CE" w14:textId="77777777" w:rsidR="00850FA4" w:rsidRDefault="00850FA4" w:rsidP="00850FA4">
      <w:pPr>
        <w:pStyle w:val="H6"/>
        <w:rPr>
          <w:lang w:eastAsia="en-GB"/>
        </w:rPr>
      </w:pPr>
      <w:r>
        <w:t>Preamble:</w:t>
      </w:r>
    </w:p>
    <w:p w14:paraId="6C16E790" w14:textId="77777777" w:rsidR="00850FA4" w:rsidRDefault="00850FA4" w:rsidP="00850FA4">
      <w:pPr>
        <w:pStyle w:val="B1"/>
        <w:rPr>
          <w:rFonts w:eastAsia="Arial"/>
          <w:lang w:eastAsia="zh-CN"/>
        </w:rPr>
      </w:pPr>
      <w:r>
        <w:t>-</w:t>
      </w:r>
      <w:r>
        <w:tab/>
        <w:t>The UE is in state 0-A as defined in TS 38.508-1 [4].</w:t>
      </w:r>
    </w:p>
    <w:p w14:paraId="1A02206E" w14:textId="77777777" w:rsidR="00701023" w:rsidRPr="00791A6F" w:rsidRDefault="00701023" w:rsidP="00701023">
      <w:pPr>
        <w:rPr>
          <w:b/>
          <w:color w:val="00B0F0"/>
          <w:sz w:val="32"/>
          <w:szCs w:val="36"/>
        </w:rPr>
      </w:pPr>
      <w:r w:rsidRPr="00F93179">
        <w:rPr>
          <w:b/>
          <w:color w:val="00B0F0"/>
          <w:sz w:val="32"/>
          <w:szCs w:val="36"/>
        </w:rPr>
        <w:t>&lt;</w:t>
      </w:r>
      <w:r>
        <w:rPr>
          <w:rFonts w:hint="eastAsia"/>
          <w:b/>
          <w:color w:val="00B0F0"/>
          <w:sz w:val="32"/>
          <w:szCs w:val="36"/>
          <w:lang w:eastAsia="zh-CN"/>
        </w:rPr>
        <w:t>Unc</w:t>
      </w:r>
      <w:r w:rsidRPr="00F93179">
        <w:rPr>
          <w:b/>
          <w:color w:val="00B0F0"/>
          <w:sz w:val="32"/>
          <w:szCs w:val="36"/>
        </w:rPr>
        <w:t>hanged Section</w:t>
      </w:r>
      <w:r>
        <w:rPr>
          <w:rFonts w:hint="eastAsia"/>
          <w:b/>
          <w:color w:val="00B0F0"/>
          <w:sz w:val="32"/>
          <w:szCs w:val="36"/>
          <w:lang w:eastAsia="zh-CN"/>
        </w:rPr>
        <w:t xml:space="preserve"> </w:t>
      </w:r>
      <w:r>
        <w:rPr>
          <w:b/>
          <w:color w:val="00B0F0"/>
          <w:sz w:val="32"/>
          <w:szCs w:val="36"/>
          <w:lang w:eastAsia="zh-CN"/>
        </w:rPr>
        <w:t>skips</w:t>
      </w:r>
      <w:r w:rsidRPr="00F93179">
        <w:rPr>
          <w:b/>
          <w:color w:val="00B0F0"/>
          <w:sz w:val="32"/>
          <w:szCs w:val="36"/>
        </w:rPr>
        <w:t>&gt;</w:t>
      </w:r>
    </w:p>
    <w:p w14:paraId="1AC66CCE" w14:textId="77777777" w:rsidR="00850FA4" w:rsidRDefault="00850FA4" w:rsidP="00850FA4">
      <w:pPr>
        <w:pStyle w:val="5"/>
        <w:rPr>
          <w:lang w:eastAsia="zh-CN"/>
        </w:rPr>
      </w:pPr>
      <w:r>
        <w:t>12.3.1.1.14</w:t>
      </w:r>
      <w:r>
        <w:tab/>
      </w:r>
      <w:proofErr w:type="spellStart"/>
      <w:r>
        <w:rPr>
          <w:lang w:eastAsia="zh-CN"/>
        </w:rPr>
        <w:t>Sidelink</w:t>
      </w:r>
      <w:proofErr w:type="spellEnd"/>
      <w:r>
        <w:rPr>
          <w:lang w:eastAsia="zh-CN"/>
        </w:rPr>
        <w:t xml:space="preserve"> Relay / L2 U2N / Remote UE / Measurement configuration control and reporting / Event Y1</w:t>
      </w:r>
    </w:p>
    <w:p w14:paraId="5EA2E550" w14:textId="77777777" w:rsidR="00701023" w:rsidRPr="00791A6F" w:rsidRDefault="00701023" w:rsidP="00701023">
      <w:pPr>
        <w:rPr>
          <w:b/>
          <w:color w:val="00B0F0"/>
          <w:sz w:val="32"/>
          <w:szCs w:val="36"/>
        </w:rPr>
      </w:pPr>
      <w:r w:rsidRPr="00F93179">
        <w:rPr>
          <w:b/>
          <w:color w:val="00B0F0"/>
          <w:sz w:val="32"/>
          <w:szCs w:val="36"/>
        </w:rPr>
        <w:t>&lt;</w:t>
      </w:r>
      <w:r>
        <w:rPr>
          <w:rFonts w:hint="eastAsia"/>
          <w:b/>
          <w:color w:val="00B0F0"/>
          <w:sz w:val="32"/>
          <w:szCs w:val="36"/>
          <w:lang w:eastAsia="zh-CN"/>
        </w:rPr>
        <w:t>Unc</w:t>
      </w:r>
      <w:r w:rsidRPr="00F93179">
        <w:rPr>
          <w:b/>
          <w:color w:val="00B0F0"/>
          <w:sz w:val="32"/>
          <w:szCs w:val="36"/>
        </w:rPr>
        <w:t>hanged Section</w:t>
      </w:r>
      <w:r>
        <w:rPr>
          <w:rFonts w:hint="eastAsia"/>
          <w:b/>
          <w:color w:val="00B0F0"/>
          <w:sz w:val="32"/>
          <w:szCs w:val="36"/>
          <w:lang w:eastAsia="zh-CN"/>
        </w:rPr>
        <w:t xml:space="preserve"> </w:t>
      </w:r>
      <w:r>
        <w:rPr>
          <w:b/>
          <w:color w:val="00B0F0"/>
          <w:sz w:val="32"/>
          <w:szCs w:val="36"/>
          <w:lang w:eastAsia="zh-CN"/>
        </w:rPr>
        <w:t>skips</w:t>
      </w:r>
      <w:r w:rsidRPr="00F93179">
        <w:rPr>
          <w:b/>
          <w:color w:val="00B0F0"/>
          <w:sz w:val="32"/>
          <w:szCs w:val="36"/>
        </w:rPr>
        <w:t>&gt;</w:t>
      </w:r>
    </w:p>
    <w:p w14:paraId="377630A1" w14:textId="77777777" w:rsidR="00850FA4" w:rsidRDefault="00850FA4" w:rsidP="00850FA4">
      <w:pPr>
        <w:pStyle w:val="H6"/>
        <w:rPr>
          <w:lang w:eastAsia="en-GB"/>
        </w:rPr>
      </w:pPr>
      <w:r>
        <w:t>12.3.1.1.14.3</w:t>
      </w:r>
      <w:r>
        <w:tab/>
        <w:t>Test Description</w:t>
      </w:r>
    </w:p>
    <w:p w14:paraId="4C347185" w14:textId="77777777" w:rsidR="00850FA4" w:rsidRDefault="00850FA4" w:rsidP="00850FA4">
      <w:pPr>
        <w:pStyle w:val="H6"/>
      </w:pPr>
      <w:r>
        <w:t>12.3.1.1.14.3.1</w:t>
      </w:r>
      <w:r>
        <w:tab/>
        <w:t>Pre-test conditions</w:t>
      </w:r>
    </w:p>
    <w:p w14:paraId="12F3DDC6" w14:textId="77777777" w:rsidR="00850FA4" w:rsidRDefault="00850FA4" w:rsidP="00850FA4">
      <w:pPr>
        <w:pStyle w:val="H6"/>
      </w:pPr>
      <w:r>
        <w:t>System Simulator:</w:t>
      </w:r>
    </w:p>
    <w:p w14:paraId="308FC255" w14:textId="77777777" w:rsidR="00850FA4" w:rsidRDefault="00850FA4" w:rsidP="00850FA4">
      <w:pPr>
        <w:pStyle w:val="B1"/>
      </w:pPr>
      <w:r>
        <w:t>-</w:t>
      </w:r>
      <w:r>
        <w:tab/>
        <w:t>SS-NW</w:t>
      </w:r>
    </w:p>
    <w:p w14:paraId="161F02B6" w14:textId="77777777" w:rsidR="00850FA4" w:rsidRDefault="00850FA4" w:rsidP="00850FA4">
      <w:pPr>
        <w:pStyle w:val="B2"/>
        <w:rPr>
          <w:lang w:eastAsia="zh-CN"/>
        </w:rPr>
      </w:pPr>
      <w:r>
        <w:t>-</w:t>
      </w:r>
      <w:r>
        <w:tab/>
        <w:t xml:space="preserve">NR Cell </w:t>
      </w:r>
      <w:r>
        <w:rPr>
          <w:lang w:eastAsia="zh-CN"/>
        </w:rPr>
        <w:t>2.</w:t>
      </w:r>
    </w:p>
    <w:p w14:paraId="3EB7ACB3" w14:textId="77777777" w:rsidR="00850FA4" w:rsidRDefault="00850FA4" w:rsidP="00850FA4">
      <w:pPr>
        <w:pStyle w:val="B2"/>
        <w:rPr>
          <w:lang w:eastAsia="en-GB"/>
        </w:rPr>
      </w:pPr>
      <w:r>
        <w:t>-</w:t>
      </w:r>
      <w:r>
        <w:tab/>
        <w:t xml:space="preserve">System information combination </w:t>
      </w:r>
      <w:r>
        <w:rPr>
          <w:lang w:eastAsia="zh-CN"/>
        </w:rPr>
        <w:t>NR-31</w:t>
      </w:r>
      <w:r>
        <w:t xml:space="preserve"> as defined in TS 38.508-1 [4] clause 4.4.3.1 is used.</w:t>
      </w:r>
    </w:p>
    <w:p w14:paraId="27692BCA" w14:textId="77777777" w:rsidR="00850FA4" w:rsidRDefault="00850FA4" w:rsidP="00850FA4">
      <w:pPr>
        <w:pStyle w:val="B1"/>
        <w:rPr>
          <w:lang w:eastAsia="zh-CN"/>
        </w:rPr>
      </w:pPr>
      <w:r>
        <w:rPr>
          <w:lang w:eastAsia="zh-CN"/>
        </w:rPr>
        <w:t>-</w:t>
      </w:r>
      <w:r>
        <w:rPr>
          <w:lang w:eastAsia="zh-CN"/>
        </w:rPr>
        <w:tab/>
        <w:t>NR-SS-UE</w:t>
      </w:r>
    </w:p>
    <w:p w14:paraId="08C1B948" w14:textId="77777777" w:rsidR="00850FA4" w:rsidRDefault="00850FA4" w:rsidP="00850FA4">
      <w:pPr>
        <w:pStyle w:val="B2"/>
        <w:rPr>
          <w:lang w:eastAsia="zh-CN"/>
        </w:rPr>
      </w:pPr>
      <w:r>
        <w:rPr>
          <w:lang w:eastAsia="zh-CN"/>
        </w:rPr>
        <w:lastRenderedPageBreak/>
        <w:t>-</w:t>
      </w:r>
      <w:r>
        <w:rPr>
          <w:lang w:eastAsia="zh-CN"/>
        </w:rPr>
        <w:tab/>
        <w:t>NR-SS-UE1 operating as L2 U2N Relay UE.</w:t>
      </w:r>
    </w:p>
    <w:p w14:paraId="0AEDAAEB" w14:textId="77777777" w:rsidR="00850FA4" w:rsidRDefault="00850FA4" w:rsidP="00850FA4">
      <w:pPr>
        <w:pStyle w:val="B2"/>
        <w:rPr>
          <w:lang w:eastAsia="zh-CN"/>
        </w:rPr>
      </w:pPr>
      <w:r>
        <w:t>-</w:t>
      </w:r>
      <w:r>
        <w:tab/>
      </w:r>
      <w:r>
        <w:rPr>
          <w:lang w:eastAsia="zh-CN"/>
        </w:rPr>
        <w:t xml:space="preserve">NR-SS-UE1 is synchronised on </w:t>
      </w:r>
      <w:r>
        <w:t>GNSS.</w:t>
      </w:r>
    </w:p>
    <w:p w14:paraId="5AC2AFD8" w14:textId="77777777" w:rsidR="00850FA4" w:rsidRDefault="00850FA4" w:rsidP="00850FA4">
      <w:pPr>
        <w:pStyle w:val="B1"/>
        <w:rPr>
          <w:lang w:eastAsia="zh-CN"/>
        </w:rPr>
      </w:pPr>
      <w:r>
        <w:rPr>
          <w:lang w:eastAsia="zh-CN"/>
        </w:rPr>
        <w:t>-</w:t>
      </w:r>
      <w:r>
        <w:rPr>
          <w:lang w:eastAsia="zh-CN"/>
        </w:rPr>
        <w:tab/>
        <w:t>GNSS simulator</w:t>
      </w:r>
    </w:p>
    <w:p w14:paraId="79E0CD54" w14:textId="77777777" w:rsidR="00850FA4" w:rsidRDefault="00850FA4" w:rsidP="00850FA4">
      <w:pPr>
        <w:pStyle w:val="B2"/>
        <w:rPr>
          <w:lang w:eastAsia="zh-CN"/>
        </w:rPr>
      </w:pPr>
      <w:r>
        <w:rPr>
          <w:lang w:eastAsia="zh-CN"/>
        </w:rPr>
        <w:t>-</w:t>
      </w:r>
      <w:r>
        <w:rPr>
          <w:lang w:eastAsia="zh-CN"/>
        </w:rPr>
        <w:tab/>
        <w:t>The GNSS simulator is started and configured for Scenario #1.</w:t>
      </w:r>
    </w:p>
    <w:p w14:paraId="403203E1" w14:textId="77777777" w:rsidR="00850FA4" w:rsidRDefault="00850FA4" w:rsidP="00850FA4">
      <w:pPr>
        <w:pStyle w:val="H6"/>
        <w:rPr>
          <w:lang w:eastAsia="en-GB"/>
        </w:rPr>
      </w:pPr>
      <w:r>
        <w:t>UE:</w:t>
      </w:r>
    </w:p>
    <w:p w14:paraId="59CBAC06" w14:textId="77777777" w:rsidR="00850FA4" w:rsidRDefault="00850FA4" w:rsidP="00850FA4">
      <w:pPr>
        <w:pStyle w:val="B1"/>
        <w:numPr>
          <w:ilvl w:val="0"/>
          <w:numId w:val="6"/>
        </w:numPr>
        <w:overflowPunct w:val="0"/>
        <w:autoSpaceDE w:val="0"/>
        <w:autoSpaceDN w:val="0"/>
        <w:adjustRightInd w:val="0"/>
        <w:rPr>
          <w:lang w:eastAsia="zh-CN"/>
        </w:rPr>
      </w:pPr>
      <w:r>
        <w:rPr>
          <w:lang w:eastAsia="zh-CN"/>
        </w:rPr>
        <w:t xml:space="preserve">UE is authorised to perform NR </w:t>
      </w:r>
      <w:proofErr w:type="spellStart"/>
      <w:r>
        <w:rPr>
          <w:lang w:eastAsia="zh-CN"/>
        </w:rPr>
        <w:t>sidelink</w:t>
      </w:r>
      <w:proofErr w:type="spellEnd"/>
      <w:r>
        <w:rPr>
          <w:lang w:eastAsia="zh-CN"/>
        </w:rPr>
        <w:t xml:space="preserve"> communication.</w:t>
      </w:r>
    </w:p>
    <w:p w14:paraId="7593417C" w14:textId="4FD8DFFA" w:rsidR="00850FA4" w:rsidRDefault="00850FA4" w:rsidP="00850FA4">
      <w:pPr>
        <w:pStyle w:val="B1"/>
        <w:numPr>
          <w:ilvl w:val="0"/>
          <w:numId w:val="6"/>
        </w:numPr>
        <w:overflowPunct w:val="0"/>
        <w:autoSpaceDE w:val="0"/>
        <w:autoSpaceDN w:val="0"/>
        <w:adjustRightInd w:val="0"/>
        <w:rPr>
          <w:lang w:eastAsia="zh-CN"/>
        </w:rPr>
      </w:pPr>
      <w:r>
        <w:t>The UE is equipped with a USIM</w:t>
      </w:r>
      <w:r>
        <w:rPr>
          <w:lang w:eastAsia="zh-CN"/>
        </w:rPr>
        <w:t xml:space="preserve"> </w:t>
      </w:r>
      <w:ins w:id="56" w:author="wei" w:date="2025-08-12T14:03:00Z">
        <w:r w:rsidR="004A56CA" w:rsidRPr="0093102A">
          <w:t>configuration as define</w:t>
        </w:r>
        <w:r w:rsidR="004A56CA">
          <w:t xml:space="preserve">d in TS 38.508-1 [4] </w:t>
        </w:r>
      </w:ins>
      <w:ins w:id="57" w:author="wei" w:date="2025-08-12T15:52:00Z">
        <w:r w:rsidR="00481771">
          <w:t>table 6.4.2</w:t>
        </w:r>
      </w:ins>
      <w:ins w:id="58" w:author="wei" w:date="2025-08-12T14:03:00Z">
        <w:r w:rsidR="004A56CA">
          <w:t>-</w:t>
        </w:r>
        <w:r w:rsidR="004A56CA">
          <w:rPr>
            <w:rFonts w:hint="eastAsia"/>
            <w:lang w:eastAsia="zh-CN"/>
          </w:rPr>
          <w:t>1</w:t>
        </w:r>
      </w:ins>
      <w:del w:id="59" w:author="wei" w:date="2025-08-12T14:03:00Z">
        <w:r w:rsidDel="004A56CA">
          <w:delText>containing default values as per TS 3</w:delText>
        </w:r>
        <w:r w:rsidDel="004A56CA">
          <w:rPr>
            <w:lang w:eastAsia="zh-CN"/>
          </w:rPr>
          <w:delText>8</w:delText>
        </w:r>
        <w:r w:rsidDel="004A56CA">
          <w:delText>.508</w:delText>
        </w:r>
        <w:r w:rsidDel="004A56CA">
          <w:rPr>
            <w:lang w:eastAsia="zh-CN"/>
          </w:rPr>
          <w:delText>-1</w:delText>
        </w:r>
        <w:r w:rsidDel="004A56CA">
          <w:delText xml:space="preserve"> [</w:delText>
        </w:r>
        <w:r w:rsidDel="004A56CA">
          <w:rPr>
            <w:lang w:eastAsia="zh-CN"/>
          </w:rPr>
          <w:delText>4</w:delText>
        </w:r>
        <w:r w:rsidDel="004A56CA">
          <w:delText>] clause 4.8.3.3.</w:delText>
        </w:r>
        <w:r w:rsidDel="004A56CA">
          <w:rPr>
            <w:lang w:eastAsia="zh-CN"/>
          </w:rPr>
          <w:delText>4</w:delText>
        </w:r>
      </w:del>
      <w:r>
        <w:rPr>
          <w:lang w:eastAsia="zh-CN"/>
        </w:rPr>
        <w:t xml:space="preserve"> and </w:t>
      </w:r>
      <w:proofErr w:type="spellStart"/>
      <w:r>
        <w:rPr>
          <w:i/>
        </w:rPr>
        <w:t>ProSeP</w:t>
      </w:r>
      <w:proofErr w:type="spellEnd"/>
      <w:r>
        <w:t xml:space="preserve"> </w:t>
      </w:r>
      <w:r>
        <w:rPr>
          <w:lang w:eastAsia="zh-CN"/>
        </w:rPr>
        <w:t xml:space="preserve">using </w:t>
      </w:r>
      <w:r>
        <w:t xml:space="preserve">condition </w:t>
      </w:r>
      <w:proofErr w:type="spellStart"/>
      <w:r>
        <w:t>Monitoring_Restricted_Model_A</w:t>
      </w:r>
      <w:proofErr w:type="spellEnd"/>
      <w:r>
        <w:t xml:space="preserve"> as per TS 3</w:t>
      </w:r>
      <w:r>
        <w:rPr>
          <w:lang w:eastAsia="zh-CN"/>
        </w:rPr>
        <w:t>8</w:t>
      </w:r>
      <w:r>
        <w:t>.508</w:t>
      </w:r>
      <w:r>
        <w:rPr>
          <w:lang w:eastAsia="zh-CN"/>
        </w:rPr>
        <w:t>-1</w:t>
      </w:r>
      <w:r>
        <w:t xml:space="preserve"> [</w:t>
      </w:r>
      <w:r>
        <w:rPr>
          <w:lang w:eastAsia="zh-CN"/>
        </w:rPr>
        <w:t>4</w:t>
      </w:r>
      <w:r>
        <w:t>] clause 4.7C.1</w:t>
      </w:r>
      <w:r>
        <w:rPr>
          <w:lang w:eastAsia="zh-CN"/>
        </w:rPr>
        <w:t>.</w:t>
      </w:r>
    </w:p>
    <w:p w14:paraId="2D44340D" w14:textId="77777777" w:rsidR="00850FA4" w:rsidRDefault="00850FA4" w:rsidP="00850FA4">
      <w:pPr>
        <w:pStyle w:val="B1"/>
        <w:numPr>
          <w:ilvl w:val="0"/>
          <w:numId w:val="6"/>
        </w:numPr>
        <w:overflowPunct w:val="0"/>
        <w:autoSpaceDE w:val="0"/>
        <w:autoSpaceDN w:val="0"/>
        <w:adjustRightInd w:val="0"/>
        <w:rPr>
          <w:lang w:eastAsia="zh-CN"/>
        </w:rPr>
      </w:pPr>
      <w:r>
        <w:rPr>
          <w:lang w:eastAsia="zh-CN"/>
        </w:rPr>
        <w:t xml:space="preserve">UE is synchronised on </w:t>
      </w:r>
      <w:r>
        <w:t>GNSS.</w:t>
      </w:r>
    </w:p>
    <w:p w14:paraId="2C8D8FE5" w14:textId="77777777" w:rsidR="00850FA4" w:rsidRDefault="00850FA4" w:rsidP="00850FA4">
      <w:pPr>
        <w:pStyle w:val="H6"/>
        <w:rPr>
          <w:lang w:eastAsia="en-GB"/>
        </w:rPr>
      </w:pPr>
      <w:r>
        <w:t>Preamble:</w:t>
      </w:r>
    </w:p>
    <w:p w14:paraId="4DD60E5F" w14:textId="77777777" w:rsidR="00850FA4" w:rsidRDefault="00850FA4" w:rsidP="00850FA4">
      <w:pPr>
        <w:pStyle w:val="B1"/>
        <w:rPr>
          <w:rFonts w:eastAsia="Arial"/>
          <w:lang w:eastAsia="zh-CN"/>
        </w:rPr>
      </w:pPr>
      <w:r>
        <w:t>-</w:t>
      </w:r>
      <w:r>
        <w:tab/>
        <w:t>The UE is in state 3N-A as defined in TS 38.508-1 [4]</w:t>
      </w:r>
      <w:r>
        <w:rPr>
          <w:lang w:eastAsia="zh-CN"/>
        </w:rPr>
        <w:t xml:space="preserve"> on NR Cell 2</w:t>
      </w:r>
      <w:r>
        <w:t xml:space="preserve">, </w:t>
      </w:r>
      <w:proofErr w:type="spellStart"/>
      <w:r>
        <w:t>subclause</w:t>
      </w:r>
      <w:proofErr w:type="spellEnd"/>
      <w:r>
        <w:t xml:space="preserve"> 4.4A.</w:t>
      </w:r>
    </w:p>
    <w:p w14:paraId="2A442799" w14:textId="77777777" w:rsidR="00701023" w:rsidRPr="00791A6F" w:rsidRDefault="00701023" w:rsidP="00701023">
      <w:pPr>
        <w:rPr>
          <w:b/>
          <w:color w:val="00B0F0"/>
          <w:sz w:val="32"/>
          <w:szCs w:val="36"/>
        </w:rPr>
      </w:pPr>
      <w:r w:rsidRPr="00F93179">
        <w:rPr>
          <w:b/>
          <w:color w:val="00B0F0"/>
          <w:sz w:val="32"/>
          <w:szCs w:val="36"/>
        </w:rPr>
        <w:t>&lt;</w:t>
      </w:r>
      <w:r>
        <w:rPr>
          <w:rFonts w:hint="eastAsia"/>
          <w:b/>
          <w:color w:val="00B0F0"/>
          <w:sz w:val="32"/>
          <w:szCs w:val="36"/>
          <w:lang w:eastAsia="zh-CN"/>
        </w:rPr>
        <w:t>Unc</w:t>
      </w:r>
      <w:r w:rsidRPr="00F93179">
        <w:rPr>
          <w:b/>
          <w:color w:val="00B0F0"/>
          <w:sz w:val="32"/>
          <w:szCs w:val="36"/>
        </w:rPr>
        <w:t>hanged Section</w:t>
      </w:r>
      <w:r>
        <w:rPr>
          <w:rFonts w:hint="eastAsia"/>
          <w:b/>
          <w:color w:val="00B0F0"/>
          <w:sz w:val="32"/>
          <w:szCs w:val="36"/>
          <w:lang w:eastAsia="zh-CN"/>
        </w:rPr>
        <w:t xml:space="preserve"> </w:t>
      </w:r>
      <w:r>
        <w:rPr>
          <w:b/>
          <w:color w:val="00B0F0"/>
          <w:sz w:val="32"/>
          <w:szCs w:val="36"/>
          <w:lang w:eastAsia="zh-CN"/>
        </w:rPr>
        <w:t>skips</w:t>
      </w:r>
      <w:r w:rsidRPr="00F93179">
        <w:rPr>
          <w:b/>
          <w:color w:val="00B0F0"/>
          <w:sz w:val="32"/>
          <w:szCs w:val="36"/>
        </w:rPr>
        <w:t>&gt;</w:t>
      </w:r>
    </w:p>
    <w:p w14:paraId="3C5996D2" w14:textId="77777777" w:rsidR="00850FA4" w:rsidRDefault="00850FA4" w:rsidP="00850FA4">
      <w:pPr>
        <w:pStyle w:val="5"/>
        <w:rPr>
          <w:lang w:eastAsia="zh-CN"/>
        </w:rPr>
      </w:pPr>
      <w:r>
        <w:t>12.3.1.1.15</w:t>
      </w:r>
      <w:r>
        <w:tab/>
      </w:r>
      <w:proofErr w:type="spellStart"/>
      <w:r>
        <w:rPr>
          <w:lang w:eastAsia="zh-CN"/>
        </w:rPr>
        <w:t>Sidelink</w:t>
      </w:r>
      <w:proofErr w:type="spellEnd"/>
      <w:r>
        <w:rPr>
          <w:lang w:eastAsia="zh-CN"/>
        </w:rPr>
        <w:t xml:space="preserve"> Relay / L2 U2N / Remote UE / Measurement configuration control and reporting / Event Y2</w:t>
      </w:r>
    </w:p>
    <w:p w14:paraId="52A11BDF" w14:textId="77777777" w:rsidR="00A022FC" w:rsidRPr="00791A6F" w:rsidRDefault="00A022FC" w:rsidP="00A022FC">
      <w:pPr>
        <w:rPr>
          <w:b/>
          <w:color w:val="00B0F0"/>
          <w:sz w:val="32"/>
          <w:szCs w:val="36"/>
        </w:rPr>
      </w:pPr>
      <w:r w:rsidRPr="00F93179">
        <w:rPr>
          <w:b/>
          <w:color w:val="00B0F0"/>
          <w:sz w:val="32"/>
          <w:szCs w:val="36"/>
        </w:rPr>
        <w:t>&lt;</w:t>
      </w:r>
      <w:r>
        <w:rPr>
          <w:rFonts w:hint="eastAsia"/>
          <w:b/>
          <w:color w:val="00B0F0"/>
          <w:sz w:val="32"/>
          <w:szCs w:val="36"/>
          <w:lang w:eastAsia="zh-CN"/>
        </w:rPr>
        <w:t>Unc</w:t>
      </w:r>
      <w:r w:rsidRPr="00F93179">
        <w:rPr>
          <w:b/>
          <w:color w:val="00B0F0"/>
          <w:sz w:val="32"/>
          <w:szCs w:val="36"/>
        </w:rPr>
        <w:t>hanged Section</w:t>
      </w:r>
      <w:r>
        <w:rPr>
          <w:rFonts w:hint="eastAsia"/>
          <w:b/>
          <w:color w:val="00B0F0"/>
          <w:sz w:val="32"/>
          <w:szCs w:val="36"/>
          <w:lang w:eastAsia="zh-CN"/>
        </w:rPr>
        <w:t xml:space="preserve"> </w:t>
      </w:r>
      <w:r>
        <w:rPr>
          <w:b/>
          <w:color w:val="00B0F0"/>
          <w:sz w:val="32"/>
          <w:szCs w:val="36"/>
          <w:lang w:eastAsia="zh-CN"/>
        </w:rPr>
        <w:t>skips</w:t>
      </w:r>
      <w:r w:rsidRPr="00F93179">
        <w:rPr>
          <w:b/>
          <w:color w:val="00B0F0"/>
          <w:sz w:val="32"/>
          <w:szCs w:val="36"/>
        </w:rPr>
        <w:t>&gt;</w:t>
      </w:r>
    </w:p>
    <w:p w14:paraId="060C244F" w14:textId="77777777" w:rsidR="00850FA4" w:rsidRDefault="00850FA4" w:rsidP="00850FA4">
      <w:pPr>
        <w:pStyle w:val="H6"/>
        <w:rPr>
          <w:lang w:eastAsia="en-GB"/>
        </w:rPr>
      </w:pPr>
      <w:r>
        <w:t>12.3.1.1.15.3</w:t>
      </w:r>
      <w:r>
        <w:tab/>
        <w:t>Test Description</w:t>
      </w:r>
    </w:p>
    <w:p w14:paraId="1AD9A6F2" w14:textId="77777777" w:rsidR="00850FA4" w:rsidRDefault="00850FA4" w:rsidP="00850FA4">
      <w:pPr>
        <w:pStyle w:val="H6"/>
      </w:pPr>
      <w:r>
        <w:t>12.3.1.1.15.3.1</w:t>
      </w:r>
      <w:r>
        <w:tab/>
        <w:t>Pre-test conditions</w:t>
      </w:r>
    </w:p>
    <w:p w14:paraId="2AE646E4" w14:textId="77777777" w:rsidR="00850FA4" w:rsidRDefault="00850FA4" w:rsidP="00850FA4">
      <w:pPr>
        <w:pStyle w:val="H6"/>
      </w:pPr>
      <w:r>
        <w:t>System Simulator:</w:t>
      </w:r>
    </w:p>
    <w:p w14:paraId="5F3A5C69" w14:textId="77777777" w:rsidR="00850FA4" w:rsidRDefault="00850FA4" w:rsidP="00850FA4">
      <w:pPr>
        <w:pStyle w:val="B1"/>
      </w:pPr>
      <w:r>
        <w:t>-</w:t>
      </w:r>
      <w:r>
        <w:tab/>
        <w:t>SS-NW</w:t>
      </w:r>
    </w:p>
    <w:p w14:paraId="5CF82234" w14:textId="77777777" w:rsidR="00850FA4" w:rsidRDefault="00850FA4" w:rsidP="00850FA4">
      <w:pPr>
        <w:pStyle w:val="B2"/>
        <w:rPr>
          <w:lang w:eastAsia="zh-CN"/>
        </w:rPr>
      </w:pPr>
      <w:r>
        <w:t>-</w:t>
      </w:r>
      <w:r>
        <w:tab/>
        <w:t xml:space="preserve">NR Cell </w:t>
      </w:r>
      <w:r>
        <w:rPr>
          <w:lang w:eastAsia="zh-CN"/>
        </w:rPr>
        <w:t>2.</w:t>
      </w:r>
    </w:p>
    <w:p w14:paraId="3644FA9C" w14:textId="77777777" w:rsidR="00850FA4" w:rsidRDefault="00850FA4" w:rsidP="00850FA4">
      <w:pPr>
        <w:pStyle w:val="B2"/>
        <w:rPr>
          <w:lang w:eastAsia="en-GB"/>
        </w:rPr>
      </w:pPr>
      <w:r>
        <w:t>-</w:t>
      </w:r>
      <w:r>
        <w:tab/>
        <w:t xml:space="preserve">System information combination </w:t>
      </w:r>
      <w:r>
        <w:rPr>
          <w:lang w:eastAsia="zh-CN"/>
        </w:rPr>
        <w:t>NR-31</w:t>
      </w:r>
      <w:r>
        <w:t xml:space="preserve"> as defined in TS 38.508-1 [4] clause 4.4.3.1 is used.</w:t>
      </w:r>
    </w:p>
    <w:p w14:paraId="0F4F04B9" w14:textId="77777777" w:rsidR="00850FA4" w:rsidRDefault="00850FA4" w:rsidP="00850FA4">
      <w:pPr>
        <w:pStyle w:val="B1"/>
        <w:rPr>
          <w:lang w:eastAsia="zh-CN"/>
        </w:rPr>
      </w:pPr>
      <w:r>
        <w:rPr>
          <w:lang w:eastAsia="zh-CN"/>
        </w:rPr>
        <w:t>-</w:t>
      </w:r>
      <w:r>
        <w:rPr>
          <w:lang w:eastAsia="zh-CN"/>
        </w:rPr>
        <w:tab/>
        <w:t>NR-SS-UE</w:t>
      </w:r>
    </w:p>
    <w:p w14:paraId="6574DCB6" w14:textId="77777777" w:rsidR="00850FA4" w:rsidRDefault="00850FA4" w:rsidP="00850FA4">
      <w:pPr>
        <w:pStyle w:val="B2"/>
        <w:rPr>
          <w:lang w:eastAsia="zh-CN"/>
        </w:rPr>
      </w:pPr>
      <w:r>
        <w:rPr>
          <w:lang w:eastAsia="zh-CN"/>
        </w:rPr>
        <w:t>-</w:t>
      </w:r>
      <w:r>
        <w:rPr>
          <w:lang w:eastAsia="zh-CN"/>
        </w:rPr>
        <w:tab/>
        <w:t>NR-SS-UE1 operating as L2 U2N Relay UE.</w:t>
      </w:r>
    </w:p>
    <w:p w14:paraId="4F44121A" w14:textId="77777777" w:rsidR="00850FA4" w:rsidRDefault="00850FA4" w:rsidP="00850FA4">
      <w:pPr>
        <w:pStyle w:val="B2"/>
        <w:rPr>
          <w:lang w:eastAsia="zh-CN"/>
        </w:rPr>
      </w:pPr>
      <w:r>
        <w:t>-</w:t>
      </w:r>
      <w:r>
        <w:tab/>
      </w:r>
      <w:r>
        <w:rPr>
          <w:lang w:eastAsia="zh-CN"/>
        </w:rPr>
        <w:t xml:space="preserve">NR-SS-UE1 is synchronised on </w:t>
      </w:r>
      <w:r>
        <w:t>GNSS.</w:t>
      </w:r>
    </w:p>
    <w:p w14:paraId="01773D13" w14:textId="77777777" w:rsidR="00850FA4" w:rsidRDefault="00850FA4" w:rsidP="00850FA4">
      <w:pPr>
        <w:pStyle w:val="B1"/>
        <w:rPr>
          <w:lang w:eastAsia="zh-CN"/>
        </w:rPr>
      </w:pPr>
      <w:r>
        <w:rPr>
          <w:lang w:eastAsia="zh-CN"/>
        </w:rPr>
        <w:t>-</w:t>
      </w:r>
      <w:r>
        <w:rPr>
          <w:lang w:eastAsia="zh-CN"/>
        </w:rPr>
        <w:tab/>
        <w:t>GNSS simulator</w:t>
      </w:r>
    </w:p>
    <w:p w14:paraId="566EBC45" w14:textId="77777777" w:rsidR="00850FA4" w:rsidRDefault="00850FA4" w:rsidP="00850FA4">
      <w:pPr>
        <w:pStyle w:val="B2"/>
        <w:rPr>
          <w:lang w:eastAsia="zh-CN"/>
        </w:rPr>
      </w:pPr>
      <w:r>
        <w:rPr>
          <w:lang w:eastAsia="zh-CN"/>
        </w:rPr>
        <w:t>-</w:t>
      </w:r>
      <w:r>
        <w:rPr>
          <w:lang w:eastAsia="zh-CN"/>
        </w:rPr>
        <w:tab/>
        <w:t>The GNSS simulator is started and configured for Scenario #1.</w:t>
      </w:r>
    </w:p>
    <w:p w14:paraId="71399003" w14:textId="77777777" w:rsidR="00850FA4" w:rsidRDefault="00850FA4" w:rsidP="00850FA4">
      <w:pPr>
        <w:pStyle w:val="H6"/>
        <w:rPr>
          <w:lang w:eastAsia="en-GB"/>
        </w:rPr>
      </w:pPr>
      <w:r>
        <w:t>UE:</w:t>
      </w:r>
    </w:p>
    <w:p w14:paraId="4856AC70" w14:textId="77777777" w:rsidR="00850FA4" w:rsidRDefault="00850FA4" w:rsidP="00850FA4">
      <w:pPr>
        <w:pStyle w:val="B1"/>
        <w:numPr>
          <w:ilvl w:val="0"/>
          <w:numId w:val="6"/>
        </w:numPr>
        <w:overflowPunct w:val="0"/>
        <w:autoSpaceDE w:val="0"/>
        <w:autoSpaceDN w:val="0"/>
        <w:adjustRightInd w:val="0"/>
        <w:rPr>
          <w:lang w:eastAsia="zh-CN"/>
        </w:rPr>
      </w:pPr>
      <w:r>
        <w:rPr>
          <w:lang w:eastAsia="zh-CN"/>
        </w:rPr>
        <w:t xml:space="preserve">UE is authorised to perform NR </w:t>
      </w:r>
      <w:proofErr w:type="spellStart"/>
      <w:r>
        <w:rPr>
          <w:lang w:eastAsia="zh-CN"/>
        </w:rPr>
        <w:t>sidelink</w:t>
      </w:r>
      <w:proofErr w:type="spellEnd"/>
      <w:r>
        <w:rPr>
          <w:lang w:eastAsia="zh-CN"/>
        </w:rPr>
        <w:t xml:space="preserve"> communication.</w:t>
      </w:r>
    </w:p>
    <w:p w14:paraId="40222D83" w14:textId="75D5B711" w:rsidR="00850FA4" w:rsidRDefault="00850FA4" w:rsidP="00850FA4">
      <w:pPr>
        <w:pStyle w:val="B1"/>
        <w:numPr>
          <w:ilvl w:val="0"/>
          <w:numId w:val="6"/>
        </w:numPr>
        <w:overflowPunct w:val="0"/>
        <w:autoSpaceDE w:val="0"/>
        <w:autoSpaceDN w:val="0"/>
        <w:adjustRightInd w:val="0"/>
        <w:rPr>
          <w:lang w:eastAsia="zh-CN"/>
        </w:rPr>
      </w:pPr>
      <w:r>
        <w:t>The UE is equipped with a USIM</w:t>
      </w:r>
      <w:r>
        <w:rPr>
          <w:lang w:eastAsia="zh-CN"/>
        </w:rPr>
        <w:t xml:space="preserve"> </w:t>
      </w:r>
      <w:ins w:id="60" w:author="wei" w:date="2025-08-12T14:03:00Z">
        <w:r w:rsidR="00DF6162" w:rsidRPr="0093102A">
          <w:t>configuration as define</w:t>
        </w:r>
        <w:r w:rsidR="00DF6162">
          <w:t xml:space="preserve">d in TS 38.508-1 [4] </w:t>
        </w:r>
      </w:ins>
      <w:ins w:id="61" w:author="wei" w:date="2025-08-12T15:52:00Z">
        <w:r w:rsidR="00481771">
          <w:t>table 6.4.2</w:t>
        </w:r>
      </w:ins>
      <w:ins w:id="62" w:author="wei" w:date="2025-08-12T14:03:00Z">
        <w:r w:rsidR="00DF6162">
          <w:t>-</w:t>
        </w:r>
        <w:r w:rsidR="00DF6162">
          <w:rPr>
            <w:rFonts w:hint="eastAsia"/>
            <w:lang w:eastAsia="zh-CN"/>
          </w:rPr>
          <w:t>1</w:t>
        </w:r>
      </w:ins>
      <w:del w:id="63" w:author="wei" w:date="2025-08-12T14:03:00Z">
        <w:r w:rsidDel="00DF6162">
          <w:delText>containing default values as per TS 3</w:delText>
        </w:r>
        <w:r w:rsidDel="00DF6162">
          <w:rPr>
            <w:lang w:eastAsia="zh-CN"/>
          </w:rPr>
          <w:delText>8</w:delText>
        </w:r>
        <w:r w:rsidDel="00DF6162">
          <w:delText>.508</w:delText>
        </w:r>
        <w:r w:rsidDel="00DF6162">
          <w:rPr>
            <w:lang w:eastAsia="zh-CN"/>
          </w:rPr>
          <w:delText>-1</w:delText>
        </w:r>
        <w:r w:rsidDel="00DF6162">
          <w:delText xml:space="preserve"> [</w:delText>
        </w:r>
        <w:r w:rsidDel="00DF6162">
          <w:rPr>
            <w:lang w:eastAsia="zh-CN"/>
          </w:rPr>
          <w:delText>4</w:delText>
        </w:r>
        <w:r w:rsidDel="00DF6162">
          <w:delText>] clause 4.8.3.3.</w:delText>
        </w:r>
        <w:r w:rsidDel="00DF6162">
          <w:rPr>
            <w:lang w:eastAsia="zh-CN"/>
          </w:rPr>
          <w:delText>4</w:delText>
        </w:r>
      </w:del>
      <w:r>
        <w:rPr>
          <w:lang w:eastAsia="zh-CN"/>
        </w:rPr>
        <w:t xml:space="preserve"> and </w:t>
      </w:r>
      <w:proofErr w:type="spellStart"/>
      <w:r>
        <w:rPr>
          <w:i/>
        </w:rPr>
        <w:t>ProSeP</w:t>
      </w:r>
      <w:proofErr w:type="spellEnd"/>
      <w:r>
        <w:t xml:space="preserve"> </w:t>
      </w:r>
      <w:r>
        <w:rPr>
          <w:lang w:eastAsia="zh-CN"/>
        </w:rPr>
        <w:t xml:space="preserve">using </w:t>
      </w:r>
      <w:r>
        <w:t xml:space="preserve">condition </w:t>
      </w:r>
      <w:proofErr w:type="spellStart"/>
      <w:r>
        <w:t>Monitoring_Restricted_Model_A</w:t>
      </w:r>
      <w:proofErr w:type="spellEnd"/>
      <w:r>
        <w:t xml:space="preserve"> as per TS 3</w:t>
      </w:r>
      <w:r>
        <w:rPr>
          <w:lang w:eastAsia="zh-CN"/>
        </w:rPr>
        <w:t>8</w:t>
      </w:r>
      <w:r>
        <w:t>.508</w:t>
      </w:r>
      <w:r>
        <w:rPr>
          <w:lang w:eastAsia="zh-CN"/>
        </w:rPr>
        <w:t>-1</w:t>
      </w:r>
      <w:r>
        <w:t xml:space="preserve"> [</w:t>
      </w:r>
      <w:r>
        <w:rPr>
          <w:lang w:eastAsia="zh-CN"/>
        </w:rPr>
        <w:t>4</w:t>
      </w:r>
      <w:r>
        <w:t>] clause 4.7C.1</w:t>
      </w:r>
      <w:r>
        <w:rPr>
          <w:lang w:eastAsia="zh-CN"/>
        </w:rPr>
        <w:t>.</w:t>
      </w:r>
    </w:p>
    <w:p w14:paraId="7A38D8D9" w14:textId="77777777" w:rsidR="00850FA4" w:rsidRDefault="00850FA4" w:rsidP="00850FA4">
      <w:pPr>
        <w:pStyle w:val="B1"/>
        <w:numPr>
          <w:ilvl w:val="0"/>
          <w:numId w:val="6"/>
        </w:numPr>
        <w:overflowPunct w:val="0"/>
        <w:autoSpaceDE w:val="0"/>
        <w:autoSpaceDN w:val="0"/>
        <w:adjustRightInd w:val="0"/>
        <w:rPr>
          <w:lang w:eastAsia="zh-CN"/>
        </w:rPr>
      </w:pPr>
      <w:r>
        <w:rPr>
          <w:lang w:eastAsia="zh-CN"/>
        </w:rPr>
        <w:t xml:space="preserve">UE is synchronised on </w:t>
      </w:r>
      <w:r>
        <w:t>GNSS.</w:t>
      </w:r>
    </w:p>
    <w:p w14:paraId="71E3EA00" w14:textId="77777777" w:rsidR="00850FA4" w:rsidRDefault="00850FA4" w:rsidP="00850FA4">
      <w:pPr>
        <w:pStyle w:val="H6"/>
        <w:rPr>
          <w:lang w:eastAsia="en-GB"/>
        </w:rPr>
      </w:pPr>
      <w:r>
        <w:t>Preamble:</w:t>
      </w:r>
    </w:p>
    <w:p w14:paraId="4F94F4DD" w14:textId="77777777" w:rsidR="00850FA4" w:rsidRDefault="00850FA4" w:rsidP="00850FA4">
      <w:pPr>
        <w:pStyle w:val="B1"/>
        <w:rPr>
          <w:rFonts w:eastAsia="Arial"/>
          <w:lang w:eastAsia="zh-CN"/>
        </w:rPr>
      </w:pPr>
      <w:r>
        <w:t>-</w:t>
      </w:r>
      <w:r>
        <w:tab/>
        <w:t>The UE is in state 3N-A as defined in TS 38.508-1 [4]</w:t>
      </w:r>
      <w:r>
        <w:rPr>
          <w:lang w:eastAsia="zh-CN"/>
        </w:rPr>
        <w:t xml:space="preserve"> on NR Cell 2</w:t>
      </w:r>
      <w:r>
        <w:t xml:space="preserve">, </w:t>
      </w:r>
      <w:proofErr w:type="spellStart"/>
      <w:r>
        <w:t>subclause</w:t>
      </w:r>
      <w:proofErr w:type="spellEnd"/>
      <w:r>
        <w:t xml:space="preserve"> 4.4A.</w:t>
      </w:r>
    </w:p>
    <w:p w14:paraId="09B7246A" w14:textId="77777777" w:rsidR="00A022FC" w:rsidRPr="00791A6F" w:rsidRDefault="00A022FC" w:rsidP="00A022FC">
      <w:pPr>
        <w:rPr>
          <w:b/>
          <w:color w:val="00B0F0"/>
          <w:sz w:val="32"/>
          <w:szCs w:val="36"/>
        </w:rPr>
      </w:pPr>
      <w:r w:rsidRPr="00F93179">
        <w:rPr>
          <w:b/>
          <w:color w:val="00B0F0"/>
          <w:sz w:val="32"/>
          <w:szCs w:val="36"/>
        </w:rPr>
        <w:t>&lt;</w:t>
      </w:r>
      <w:r>
        <w:rPr>
          <w:rFonts w:hint="eastAsia"/>
          <w:b/>
          <w:color w:val="00B0F0"/>
          <w:sz w:val="32"/>
          <w:szCs w:val="36"/>
          <w:lang w:eastAsia="zh-CN"/>
        </w:rPr>
        <w:t>Unc</w:t>
      </w:r>
      <w:r w:rsidRPr="00F93179">
        <w:rPr>
          <w:b/>
          <w:color w:val="00B0F0"/>
          <w:sz w:val="32"/>
          <w:szCs w:val="36"/>
        </w:rPr>
        <w:t>hanged Section</w:t>
      </w:r>
      <w:r>
        <w:rPr>
          <w:rFonts w:hint="eastAsia"/>
          <w:b/>
          <w:color w:val="00B0F0"/>
          <w:sz w:val="32"/>
          <w:szCs w:val="36"/>
          <w:lang w:eastAsia="zh-CN"/>
        </w:rPr>
        <w:t xml:space="preserve"> </w:t>
      </w:r>
      <w:r>
        <w:rPr>
          <w:b/>
          <w:color w:val="00B0F0"/>
          <w:sz w:val="32"/>
          <w:szCs w:val="36"/>
          <w:lang w:eastAsia="zh-CN"/>
        </w:rPr>
        <w:t>skips</w:t>
      </w:r>
      <w:r w:rsidRPr="00F93179">
        <w:rPr>
          <w:b/>
          <w:color w:val="00B0F0"/>
          <w:sz w:val="32"/>
          <w:szCs w:val="36"/>
        </w:rPr>
        <w:t>&gt;</w:t>
      </w:r>
    </w:p>
    <w:p w14:paraId="4DC9ED27" w14:textId="77777777" w:rsidR="007C4018" w:rsidRDefault="007C4018" w:rsidP="007C4018">
      <w:pPr>
        <w:pStyle w:val="5"/>
        <w:rPr>
          <w:lang w:eastAsia="zh-CN"/>
        </w:rPr>
      </w:pPr>
      <w:r>
        <w:lastRenderedPageBreak/>
        <w:t>12.3.1.1.</w:t>
      </w:r>
      <w:r>
        <w:rPr>
          <w:lang w:eastAsia="zh-CN"/>
        </w:rPr>
        <w:t>16</w:t>
      </w:r>
      <w:r>
        <w:tab/>
      </w:r>
      <w:proofErr w:type="spellStart"/>
      <w:r>
        <w:rPr>
          <w:lang w:eastAsia="zh-CN"/>
        </w:rPr>
        <w:t>Sidelink</w:t>
      </w:r>
      <w:proofErr w:type="spellEnd"/>
      <w:r>
        <w:rPr>
          <w:lang w:eastAsia="zh-CN"/>
        </w:rPr>
        <w:t xml:space="preserve"> Relay / L2 U2N / Remote UE / Measurement configuration control and reporting / Periodical reporting</w:t>
      </w:r>
    </w:p>
    <w:p w14:paraId="51FCA749" w14:textId="77777777" w:rsidR="00A022FC" w:rsidRPr="00791A6F" w:rsidRDefault="00A022FC" w:rsidP="00A022FC">
      <w:pPr>
        <w:rPr>
          <w:b/>
          <w:color w:val="00B0F0"/>
          <w:sz w:val="32"/>
          <w:szCs w:val="36"/>
        </w:rPr>
      </w:pPr>
      <w:r w:rsidRPr="00F93179">
        <w:rPr>
          <w:b/>
          <w:color w:val="00B0F0"/>
          <w:sz w:val="32"/>
          <w:szCs w:val="36"/>
        </w:rPr>
        <w:t>&lt;</w:t>
      </w:r>
      <w:r>
        <w:rPr>
          <w:rFonts w:hint="eastAsia"/>
          <w:b/>
          <w:color w:val="00B0F0"/>
          <w:sz w:val="32"/>
          <w:szCs w:val="36"/>
          <w:lang w:eastAsia="zh-CN"/>
        </w:rPr>
        <w:t>Unc</w:t>
      </w:r>
      <w:r w:rsidRPr="00F93179">
        <w:rPr>
          <w:b/>
          <w:color w:val="00B0F0"/>
          <w:sz w:val="32"/>
          <w:szCs w:val="36"/>
        </w:rPr>
        <w:t>hanged Section</w:t>
      </w:r>
      <w:r>
        <w:rPr>
          <w:rFonts w:hint="eastAsia"/>
          <w:b/>
          <w:color w:val="00B0F0"/>
          <w:sz w:val="32"/>
          <w:szCs w:val="36"/>
          <w:lang w:eastAsia="zh-CN"/>
        </w:rPr>
        <w:t xml:space="preserve"> </w:t>
      </w:r>
      <w:r>
        <w:rPr>
          <w:b/>
          <w:color w:val="00B0F0"/>
          <w:sz w:val="32"/>
          <w:szCs w:val="36"/>
          <w:lang w:eastAsia="zh-CN"/>
        </w:rPr>
        <w:t>skips</w:t>
      </w:r>
      <w:r w:rsidRPr="00F93179">
        <w:rPr>
          <w:b/>
          <w:color w:val="00B0F0"/>
          <w:sz w:val="32"/>
          <w:szCs w:val="36"/>
        </w:rPr>
        <w:t>&gt;</w:t>
      </w:r>
    </w:p>
    <w:p w14:paraId="6FE420E8" w14:textId="77777777" w:rsidR="007C4018" w:rsidRDefault="007C4018" w:rsidP="007C4018">
      <w:pPr>
        <w:pStyle w:val="H6"/>
        <w:rPr>
          <w:lang w:eastAsia="en-GB"/>
        </w:rPr>
      </w:pPr>
      <w:r>
        <w:t>12.3.1.1.</w:t>
      </w:r>
      <w:r>
        <w:rPr>
          <w:lang w:eastAsia="zh-CN"/>
        </w:rPr>
        <w:t>16</w:t>
      </w:r>
      <w:r>
        <w:t>.3</w:t>
      </w:r>
      <w:r>
        <w:tab/>
        <w:t>Test Description</w:t>
      </w:r>
    </w:p>
    <w:p w14:paraId="1DCF5E58" w14:textId="77777777" w:rsidR="007C4018" w:rsidRDefault="007C4018" w:rsidP="007C4018">
      <w:pPr>
        <w:pStyle w:val="H6"/>
      </w:pPr>
      <w:r>
        <w:t>12.3.1.1.</w:t>
      </w:r>
      <w:r>
        <w:rPr>
          <w:lang w:eastAsia="zh-CN"/>
        </w:rPr>
        <w:t>16</w:t>
      </w:r>
      <w:r>
        <w:t>.3.1</w:t>
      </w:r>
      <w:r>
        <w:tab/>
        <w:t>Pre-test conditions</w:t>
      </w:r>
    </w:p>
    <w:p w14:paraId="37630566" w14:textId="77777777" w:rsidR="007C4018" w:rsidRDefault="007C4018" w:rsidP="007C4018">
      <w:pPr>
        <w:pStyle w:val="H6"/>
        <w:rPr>
          <w:lang w:eastAsia="zh-CN"/>
        </w:rPr>
      </w:pPr>
      <w:r>
        <w:t>System Simulator:</w:t>
      </w:r>
    </w:p>
    <w:p w14:paraId="6CD2F311" w14:textId="77777777" w:rsidR="007C4018" w:rsidRDefault="007C4018" w:rsidP="007C4018">
      <w:pPr>
        <w:pStyle w:val="B1"/>
        <w:rPr>
          <w:lang w:eastAsia="en-GB"/>
        </w:rPr>
      </w:pPr>
      <w:r>
        <w:t>-</w:t>
      </w:r>
      <w:r>
        <w:tab/>
        <w:t>SS-NW</w:t>
      </w:r>
    </w:p>
    <w:p w14:paraId="73C3CB48" w14:textId="77777777" w:rsidR="007C4018" w:rsidRDefault="007C4018" w:rsidP="007C4018">
      <w:pPr>
        <w:pStyle w:val="B2"/>
      </w:pPr>
      <w:r>
        <w:t>-</w:t>
      </w:r>
      <w:r>
        <w:tab/>
        <w:t>NR Cell 2.</w:t>
      </w:r>
    </w:p>
    <w:p w14:paraId="395A8FF4" w14:textId="77777777" w:rsidR="007C4018" w:rsidRDefault="007C4018" w:rsidP="007C4018">
      <w:pPr>
        <w:pStyle w:val="B2"/>
        <w:rPr>
          <w:lang w:eastAsia="zh-CN"/>
        </w:rPr>
      </w:pPr>
      <w:r>
        <w:t>-</w:t>
      </w:r>
      <w:r>
        <w:tab/>
        <w:t>System information combination NR-31 as defined in TS 38.508-1 [4] clause 4.4.3.1 is used.</w:t>
      </w:r>
    </w:p>
    <w:p w14:paraId="625154C9" w14:textId="77777777" w:rsidR="007C4018" w:rsidRDefault="007C4018" w:rsidP="007C4018">
      <w:pPr>
        <w:pStyle w:val="B1"/>
        <w:rPr>
          <w:lang w:eastAsia="zh-CN"/>
        </w:rPr>
      </w:pPr>
      <w:r>
        <w:rPr>
          <w:lang w:eastAsia="zh-CN"/>
        </w:rPr>
        <w:t>-</w:t>
      </w:r>
      <w:r>
        <w:rPr>
          <w:lang w:eastAsia="zh-CN"/>
        </w:rPr>
        <w:tab/>
        <w:t>NR-SS-UE</w:t>
      </w:r>
    </w:p>
    <w:p w14:paraId="652E985B" w14:textId="77777777" w:rsidR="007C4018" w:rsidRDefault="007C4018" w:rsidP="007C4018">
      <w:pPr>
        <w:pStyle w:val="B2"/>
        <w:rPr>
          <w:lang w:eastAsia="zh-CN"/>
        </w:rPr>
      </w:pPr>
      <w:r>
        <w:rPr>
          <w:lang w:eastAsia="zh-CN"/>
        </w:rPr>
        <w:t>-</w:t>
      </w:r>
      <w:r>
        <w:rPr>
          <w:lang w:eastAsia="zh-CN"/>
        </w:rPr>
        <w:tab/>
        <w:t>NR-SS-UE1 operating as L2 U2N Relay UE.</w:t>
      </w:r>
    </w:p>
    <w:p w14:paraId="4797C622" w14:textId="77777777" w:rsidR="007C4018" w:rsidRDefault="007C4018" w:rsidP="007C4018">
      <w:pPr>
        <w:pStyle w:val="B2"/>
        <w:rPr>
          <w:lang w:eastAsia="zh-CN"/>
        </w:rPr>
      </w:pPr>
      <w:r>
        <w:t>-</w:t>
      </w:r>
      <w:r>
        <w:tab/>
      </w:r>
      <w:r>
        <w:rPr>
          <w:lang w:eastAsia="zh-CN"/>
        </w:rPr>
        <w:t xml:space="preserve">NR-SS-UE1 is synchronised on </w:t>
      </w:r>
      <w:r>
        <w:t>GNSS.</w:t>
      </w:r>
    </w:p>
    <w:p w14:paraId="2498CF7C" w14:textId="77777777" w:rsidR="007C4018" w:rsidRDefault="007C4018" w:rsidP="007C4018">
      <w:pPr>
        <w:pStyle w:val="B1"/>
        <w:rPr>
          <w:lang w:eastAsia="zh-CN"/>
        </w:rPr>
      </w:pPr>
      <w:r>
        <w:rPr>
          <w:lang w:eastAsia="zh-CN"/>
        </w:rPr>
        <w:t>-</w:t>
      </w:r>
      <w:r>
        <w:rPr>
          <w:lang w:eastAsia="zh-CN"/>
        </w:rPr>
        <w:tab/>
        <w:t>GNSS simulator</w:t>
      </w:r>
    </w:p>
    <w:p w14:paraId="155C8651" w14:textId="77777777" w:rsidR="007C4018" w:rsidRDefault="007C4018" w:rsidP="007C4018">
      <w:pPr>
        <w:pStyle w:val="B2"/>
        <w:rPr>
          <w:lang w:eastAsia="zh-CN"/>
        </w:rPr>
      </w:pPr>
      <w:r>
        <w:rPr>
          <w:lang w:eastAsia="zh-CN"/>
        </w:rPr>
        <w:t>-</w:t>
      </w:r>
      <w:r>
        <w:rPr>
          <w:lang w:eastAsia="zh-CN"/>
        </w:rPr>
        <w:tab/>
        <w:t>The GNSS simulator is started and configured for Scenario #1.</w:t>
      </w:r>
    </w:p>
    <w:p w14:paraId="199982BB" w14:textId="77777777" w:rsidR="007C4018" w:rsidRDefault="007C4018" w:rsidP="007C4018">
      <w:pPr>
        <w:pStyle w:val="H6"/>
        <w:rPr>
          <w:lang w:eastAsia="en-GB"/>
        </w:rPr>
      </w:pPr>
      <w:r>
        <w:t>UE:</w:t>
      </w:r>
    </w:p>
    <w:p w14:paraId="31390757" w14:textId="77777777" w:rsidR="007C4018" w:rsidRDefault="007C4018" w:rsidP="007C4018">
      <w:pPr>
        <w:pStyle w:val="B1"/>
        <w:numPr>
          <w:ilvl w:val="0"/>
          <w:numId w:val="6"/>
        </w:numPr>
        <w:overflowPunct w:val="0"/>
        <w:autoSpaceDE w:val="0"/>
        <w:autoSpaceDN w:val="0"/>
        <w:adjustRightInd w:val="0"/>
        <w:rPr>
          <w:lang w:eastAsia="zh-CN"/>
        </w:rPr>
      </w:pPr>
      <w:r>
        <w:rPr>
          <w:lang w:eastAsia="zh-CN"/>
        </w:rPr>
        <w:t xml:space="preserve">UE is authorised to perform NR </w:t>
      </w:r>
      <w:proofErr w:type="spellStart"/>
      <w:r>
        <w:rPr>
          <w:lang w:eastAsia="zh-CN"/>
        </w:rPr>
        <w:t>sidelink</w:t>
      </w:r>
      <w:proofErr w:type="spellEnd"/>
      <w:r>
        <w:rPr>
          <w:lang w:eastAsia="zh-CN"/>
        </w:rPr>
        <w:t xml:space="preserve"> communication.</w:t>
      </w:r>
    </w:p>
    <w:p w14:paraId="73DB726A" w14:textId="3CC19B7B" w:rsidR="007C4018" w:rsidRDefault="007C4018" w:rsidP="007C4018">
      <w:pPr>
        <w:pStyle w:val="B1"/>
        <w:numPr>
          <w:ilvl w:val="0"/>
          <w:numId w:val="6"/>
        </w:numPr>
        <w:overflowPunct w:val="0"/>
        <w:autoSpaceDE w:val="0"/>
        <w:autoSpaceDN w:val="0"/>
        <w:adjustRightInd w:val="0"/>
        <w:rPr>
          <w:lang w:eastAsia="zh-CN"/>
        </w:rPr>
      </w:pPr>
      <w:r>
        <w:t>The UE is equipped with a USIM</w:t>
      </w:r>
      <w:r>
        <w:rPr>
          <w:lang w:eastAsia="zh-CN"/>
        </w:rPr>
        <w:t xml:space="preserve"> </w:t>
      </w:r>
      <w:ins w:id="64" w:author="wei" w:date="2025-08-12T14:03:00Z">
        <w:r w:rsidR="00DF6162" w:rsidRPr="0093102A">
          <w:t>configuration as define</w:t>
        </w:r>
        <w:r w:rsidR="00DF6162">
          <w:t xml:space="preserve">d in TS 38.508-1 [4] </w:t>
        </w:r>
      </w:ins>
      <w:ins w:id="65" w:author="wei" w:date="2025-08-12T15:52:00Z">
        <w:r w:rsidR="00481771">
          <w:t>table 6.4.2</w:t>
        </w:r>
      </w:ins>
      <w:ins w:id="66" w:author="wei" w:date="2025-08-12T14:03:00Z">
        <w:r w:rsidR="00DF6162">
          <w:t>-</w:t>
        </w:r>
        <w:r w:rsidR="00DF6162">
          <w:rPr>
            <w:rFonts w:hint="eastAsia"/>
            <w:lang w:eastAsia="zh-CN"/>
          </w:rPr>
          <w:t>1</w:t>
        </w:r>
      </w:ins>
      <w:del w:id="67" w:author="wei" w:date="2025-08-12T14:03:00Z">
        <w:r w:rsidDel="00DF6162">
          <w:delText>containing default values as per TS 3</w:delText>
        </w:r>
        <w:r w:rsidDel="00DF6162">
          <w:rPr>
            <w:lang w:eastAsia="zh-CN"/>
          </w:rPr>
          <w:delText>8</w:delText>
        </w:r>
        <w:r w:rsidDel="00DF6162">
          <w:delText>.508</w:delText>
        </w:r>
        <w:r w:rsidDel="00DF6162">
          <w:rPr>
            <w:lang w:eastAsia="zh-CN"/>
          </w:rPr>
          <w:delText>-1</w:delText>
        </w:r>
        <w:r w:rsidDel="00DF6162">
          <w:delText xml:space="preserve"> [</w:delText>
        </w:r>
        <w:r w:rsidDel="00DF6162">
          <w:rPr>
            <w:lang w:eastAsia="zh-CN"/>
          </w:rPr>
          <w:delText>4</w:delText>
        </w:r>
        <w:r w:rsidDel="00DF6162">
          <w:delText>] clause 4.8.3.3.</w:delText>
        </w:r>
        <w:r w:rsidDel="00DF6162">
          <w:rPr>
            <w:lang w:eastAsia="zh-CN"/>
          </w:rPr>
          <w:delText>4</w:delText>
        </w:r>
      </w:del>
      <w:r>
        <w:rPr>
          <w:lang w:eastAsia="zh-CN"/>
        </w:rPr>
        <w:t xml:space="preserve"> and </w:t>
      </w:r>
      <w:proofErr w:type="spellStart"/>
      <w:r>
        <w:rPr>
          <w:i/>
        </w:rPr>
        <w:t>ProSeP</w:t>
      </w:r>
      <w:proofErr w:type="spellEnd"/>
      <w:r>
        <w:t xml:space="preserve"> </w:t>
      </w:r>
      <w:r>
        <w:rPr>
          <w:lang w:eastAsia="zh-CN"/>
        </w:rPr>
        <w:t xml:space="preserve">using </w:t>
      </w:r>
      <w:r>
        <w:t xml:space="preserve">condition </w:t>
      </w:r>
      <w:proofErr w:type="spellStart"/>
      <w:r>
        <w:t>Monitoring_Restricted_Model_A</w:t>
      </w:r>
      <w:proofErr w:type="spellEnd"/>
      <w:r>
        <w:t xml:space="preserve"> as per TS 3</w:t>
      </w:r>
      <w:r>
        <w:rPr>
          <w:lang w:eastAsia="zh-CN"/>
        </w:rPr>
        <w:t>8</w:t>
      </w:r>
      <w:r>
        <w:t>.508</w:t>
      </w:r>
      <w:r>
        <w:rPr>
          <w:lang w:eastAsia="zh-CN"/>
        </w:rPr>
        <w:t>-1</w:t>
      </w:r>
      <w:r>
        <w:t xml:space="preserve"> [</w:t>
      </w:r>
      <w:r>
        <w:rPr>
          <w:lang w:eastAsia="zh-CN"/>
        </w:rPr>
        <w:t>4</w:t>
      </w:r>
      <w:r>
        <w:t>] clause 4.7C.1</w:t>
      </w:r>
      <w:r>
        <w:rPr>
          <w:lang w:eastAsia="zh-CN"/>
        </w:rPr>
        <w:t>.</w:t>
      </w:r>
    </w:p>
    <w:p w14:paraId="44C1363B" w14:textId="77777777" w:rsidR="007C4018" w:rsidRDefault="007C4018" w:rsidP="007C4018">
      <w:pPr>
        <w:pStyle w:val="B1"/>
        <w:numPr>
          <w:ilvl w:val="0"/>
          <w:numId w:val="6"/>
        </w:numPr>
        <w:overflowPunct w:val="0"/>
        <w:autoSpaceDE w:val="0"/>
        <w:autoSpaceDN w:val="0"/>
        <w:adjustRightInd w:val="0"/>
        <w:rPr>
          <w:lang w:eastAsia="zh-CN"/>
        </w:rPr>
      </w:pPr>
      <w:r>
        <w:rPr>
          <w:lang w:eastAsia="zh-CN"/>
        </w:rPr>
        <w:t xml:space="preserve">UE is synchronised on </w:t>
      </w:r>
      <w:r>
        <w:t>GNSS.</w:t>
      </w:r>
    </w:p>
    <w:p w14:paraId="434A5AA9" w14:textId="77777777" w:rsidR="007C4018" w:rsidRDefault="007C4018" w:rsidP="007C4018">
      <w:pPr>
        <w:pStyle w:val="H6"/>
        <w:keepNext w:val="0"/>
        <w:keepLines w:val="0"/>
        <w:widowControl w:val="0"/>
        <w:rPr>
          <w:lang w:eastAsia="en-GB"/>
        </w:rPr>
      </w:pPr>
      <w:r>
        <w:t>Preamble:</w:t>
      </w:r>
    </w:p>
    <w:p w14:paraId="1684EE72" w14:textId="77777777" w:rsidR="007C4018" w:rsidRDefault="007C4018" w:rsidP="007C4018">
      <w:pPr>
        <w:pStyle w:val="B1"/>
        <w:rPr>
          <w:rFonts w:eastAsia="Arial"/>
        </w:rPr>
      </w:pPr>
      <w:r>
        <w:t>-</w:t>
      </w:r>
      <w:r>
        <w:tab/>
        <w:t xml:space="preserve">The UE is in state 3N-A as defined in TS 38.508-1 [4] on NR Cell 2, </w:t>
      </w:r>
      <w:proofErr w:type="spellStart"/>
      <w:r>
        <w:t>subclause</w:t>
      </w:r>
      <w:proofErr w:type="spellEnd"/>
      <w:r>
        <w:t xml:space="preserve"> 4.4A.</w:t>
      </w:r>
    </w:p>
    <w:p w14:paraId="64AA7EDF" w14:textId="77777777" w:rsidR="00A022FC" w:rsidRPr="00791A6F" w:rsidRDefault="00A022FC" w:rsidP="00A022FC">
      <w:pPr>
        <w:rPr>
          <w:b/>
          <w:color w:val="00B0F0"/>
          <w:sz w:val="32"/>
          <w:szCs w:val="36"/>
        </w:rPr>
      </w:pPr>
      <w:r w:rsidRPr="00F93179">
        <w:rPr>
          <w:b/>
          <w:color w:val="00B0F0"/>
          <w:sz w:val="32"/>
          <w:szCs w:val="36"/>
        </w:rPr>
        <w:t>&lt;</w:t>
      </w:r>
      <w:r>
        <w:rPr>
          <w:rFonts w:hint="eastAsia"/>
          <w:b/>
          <w:color w:val="00B0F0"/>
          <w:sz w:val="32"/>
          <w:szCs w:val="36"/>
          <w:lang w:eastAsia="zh-CN"/>
        </w:rPr>
        <w:t>Unc</w:t>
      </w:r>
      <w:r w:rsidRPr="00F93179">
        <w:rPr>
          <w:b/>
          <w:color w:val="00B0F0"/>
          <w:sz w:val="32"/>
          <w:szCs w:val="36"/>
        </w:rPr>
        <w:t>hanged Section</w:t>
      </w:r>
      <w:r>
        <w:rPr>
          <w:rFonts w:hint="eastAsia"/>
          <w:b/>
          <w:color w:val="00B0F0"/>
          <w:sz w:val="32"/>
          <w:szCs w:val="36"/>
          <w:lang w:eastAsia="zh-CN"/>
        </w:rPr>
        <w:t xml:space="preserve"> </w:t>
      </w:r>
      <w:r>
        <w:rPr>
          <w:b/>
          <w:color w:val="00B0F0"/>
          <w:sz w:val="32"/>
          <w:szCs w:val="36"/>
          <w:lang w:eastAsia="zh-CN"/>
        </w:rPr>
        <w:t>skips</w:t>
      </w:r>
      <w:r w:rsidRPr="00F93179">
        <w:rPr>
          <w:b/>
          <w:color w:val="00B0F0"/>
          <w:sz w:val="32"/>
          <w:szCs w:val="36"/>
        </w:rPr>
        <w:t>&gt;</w:t>
      </w:r>
    </w:p>
    <w:p w14:paraId="28FEF012" w14:textId="77777777" w:rsidR="00A66556" w:rsidRDefault="00A66556" w:rsidP="00A66556">
      <w:pPr>
        <w:pStyle w:val="5"/>
        <w:rPr>
          <w:lang w:eastAsia="zh-CN"/>
        </w:rPr>
      </w:pPr>
      <w:r>
        <w:t>12.3.1.1.17</w:t>
      </w:r>
      <w:r>
        <w:tab/>
      </w:r>
      <w:proofErr w:type="spellStart"/>
      <w:r>
        <w:rPr>
          <w:lang w:eastAsia="zh-CN"/>
        </w:rPr>
        <w:t>Sidelink</w:t>
      </w:r>
      <w:proofErr w:type="spellEnd"/>
      <w:r>
        <w:rPr>
          <w:lang w:eastAsia="zh-CN"/>
        </w:rPr>
        <w:t xml:space="preserve"> Relay / L2 U2N / Remote UE / </w:t>
      </w:r>
      <w:proofErr w:type="spellStart"/>
      <w:r>
        <w:rPr>
          <w:lang w:eastAsia="zh-CN"/>
        </w:rPr>
        <w:t>Sidelink</w:t>
      </w:r>
      <w:proofErr w:type="spellEnd"/>
      <w:r>
        <w:rPr>
          <w:lang w:eastAsia="zh-CN"/>
        </w:rPr>
        <w:t xml:space="preserve"> RRC reconfiguration</w:t>
      </w:r>
    </w:p>
    <w:p w14:paraId="7BD22BAA" w14:textId="77777777" w:rsidR="00A022FC" w:rsidRPr="00791A6F" w:rsidRDefault="00A022FC" w:rsidP="00A022FC">
      <w:pPr>
        <w:rPr>
          <w:b/>
          <w:color w:val="00B0F0"/>
          <w:sz w:val="32"/>
          <w:szCs w:val="36"/>
        </w:rPr>
      </w:pPr>
      <w:r w:rsidRPr="00F93179">
        <w:rPr>
          <w:b/>
          <w:color w:val="00B0F0"/>
          <w:sz w:val="32"/>
          <w:szCs w:val="36"/>
        </w:rPr>
        <w:t>&lt;</w:t>
      </w:r>
      <w:r>
        <w:rPr>
          <w:rFonts w:hint="eastAsia"/>
          <w:b/>
          <w:color w:val="00B0F0"/>
          <w:sz w:val="32"/>
          <w:szCs w:val="36"/>
          <w:lang w:eastAsia="zh-CN"/>
        </w:rPr>
        <w:t>Unc</w:t>
      </w:r>
      <w:r w:rsidRPr="00F93179">
        <w:rPr>
          <w:b/>
          <w:color w:val="00B0F0"/>
          <w:sz w:val="32"/>
          <w:szCs w:val="36"/>
        </w:rPr>
        <w:t>hanged Section</w:t>
      </w:r>
      <w:r>
        <w:rPr>
          <w:rFonts w:hint="eastAsia"/>
          <w:b/>
          <w:color w:val="00B0F0"/>
          <w:sz w:val="32"/>
          <w:szCs w:val="36"/>
          <w:lang w:eastAsia="zh-CN"/>
        </w:rPr>
        <w:t xml:space="preserve"> </w:t>
      </w:r>
      <w:r>
        <w:rPr>
          <w:b/>
          <w:color w:val="00B0F0"/>
          <w:sz w:val="32"/>
          <w:szCs w:val="36"/>
          <w:lang w:eastAsia="zh-CN"/>
        </w:rPr>
        <w:t>skips</w:t>
      </w:r>
      <w:r w:rsidRPr="00F93179">
        <w:rPr>
          <w:b/>
          <w:color w:val="00B0F0"/>
          <w:sz w:val="32"/>
          <w:szCs w:val="36"/>
        </w:rPr>
        <w:t>&gt;</w:t>
      </w:r>
    </w:p>
    <w:p w14:paraId="7C0289C4" w14:textId="77777777" w:rsidR="00A66556" w:rsidRDefault="00A66556" w:rsidP="00A66556">
      <w:pPr>
        <w:pStyle w:val="H6"/>
        <w:rPr>
          <w:lang w:eastAsia="en-GB"/>
        </w:rPr>
      </w:pPr>
      <w:r>
        <w:t>12.3.1.1.17.3</w:t>
      </w:r>
      <w:r>
        <w:tab/>
        <w:t>Test Description</w:t>
      </w:r>
    </w:p>
    <w:p w14:paraId="086C2023" w14:textId="77777777" w:rsidR="00A66556" w:rsidRDefault="00A66556" w:rsidP="00A66556">
      <w:pPr>
        <w:pStyle w:val="H6"/>
      </w:pPr>
      <w:r>
        <w:t>12.3.1.1.17.3.1</w:t>
      </w:r>
      <w:r>
        <w:tab/>
        <w:t>Pre-test conditions</w:t>
      </w:r>
    </w:p>
    <w:p w14:paraId="3719A2FA" w14:textId="77777777" w:rsidR="00A66556" w:rsidRDefault="00A66556" w:rsidP="00A66556">
      <w:pPr>
        <w:pStyle w:val="H6"/>
        <w:rPr>
          <w:lang w:eastAsia="zh-CN"/>
        </w:rPr>
      </w:pPr>
      <w:r>
        <w:t>System Simulator:</w:t>
      </w:r>
    </w:p>
    <w:p w14:paraId="6D8E1680" w14:textId="77777777" w:rsidR="00A66556" w:rsidRDefault="00A66556" w:rsidP="00A66556">
      <w:pPr>
        <w:pStyle w:val="B1"/>
        <w:rPr>
          <w:lang w:eastAsia="en-GB"/>
        </w:rPr>
      </w:pPr>
      <w:r>
        <w:t>-</w:t>
      </w:r>
      <w:r>
        <w:tab/>
        <w:t>SS-NW</w:t>
      </w:r>
    </w:p>
    <w:p w14:paraId="7F0229DA" w14:textId="77777777" w:rsidR="00A66556" w:rsidRDefault="00A66556" w:rsidP="00A66556">
      <w:pPr>
        <w:pStyle w:val="B2"/>
      </w:pPr>
      <w:r>
        <w:t>-</w:t>
      </w:r>
      <w:r>
        <w:tab/>
        <w:t xml:space="preserve">NR Cell </w:t>
      </w:r>
      <w:r>
        <w:rPr>
          <w:lang w:eastAsia="zh-CN"/>
        </w:rPr>
        <w:t>1</w:t>
      </w:r>
      <w:r>
        <w:t>.</w:t>
      </w:r>
    </w:p>
    <w:p w14:paraId="110C8C0E" w14:textId="77777777" w:rsidR="00A66556" w:rsidRDefault="00A66556" w:rsidP="00A66556">
      <w:pPr>
        <w:pStyle w:val="B2"/>
        <w:rPr>
          <w:lang w:eastAsia="zh-CN"/>
        </w:rPr>
      </w:pPr>
      <w:r>
        <w:t>-</w:t>
      </w:r>
      <w:r>
        <w:tab/>
        <w:t>System information combination NR-31 as defined in TS 38.508-1 [4] clause 4.4.3.1 is used.</w:t>
      </w:r>
    </w:p>
    <w:p w14:paraId="2965B24E" w14:textId="77777777" w:rsidR="00A66556" w:rsidRDefault="00A66556" w:rsidP="00A66556">
      <w:pPr>
        <w:pStyle w:val="B1"/>
        <w:rPr>
          <w:lang w:eastAsia="zh-CN"/>
        </w:rPr>
      </w:pPr>
      <w:r>
        <w:rPr>
          <w:lang w:eastAsia="zh-CN"/>
        </w:rPr>
        <w:t>-</w:t>
      </w:r>
      <w:r>
        <w:rPr>
          <w:lang w:eastAsia="zh-CN"/>
        </w:rPr>
        <w:tab/>
        <w:t>NR-SS-UE</w:t>
      </w:r>
    </w:p>
    <w:p w14:paraId="3D761D2C" w14:textId="77777777" w:rsidR="00A66556" w:rsidRDefault="00A66556" w:rsidP="00A66556">
      <w:pPr>
        <w:pStyle w:val="B2"/>
        <w:rPr>
          <w:lang w:eastAsia="zh-CN"/>
        </w:rPr>
      </w:pPr>
      <w:r>
        <w:rPr>
          <w:lang w:eastAsia="zh-CN"/>
        </w:rPr>
        <w:t>-</w:t>
      </w:r>
      <w:r>
        <w:rPr>
          <w:lang w:eastAsia="zh-CN"/>
        </w:rPr>
        <w:tab/>
        <w:t>NR-SS-UE1 operating as L2 U2N Relay UE.</w:t>
      </w:r>
    </w:p>
    <w:p w14:paraId="7749FBB8" w14:textId="77777777" w:rsidR="00A66556" w:rsidRDefault="00A66556" w:rsidP="00A66556">
      <w:pPr>
        <w:pStyle w:val="B2"/>
        <w:rPr>
          <w:lang w:eastAsia="zh-CN"/>
        </w:rPr>
      </w:pPr>
      <w:r>
        <w:t>-</w:t>
      </w:r>
      <w:r>
        <w:tab/>
      </w:r>
      <w:r>
        <w:rPr>
          <w:lang w:eastAsia="zh-CN"/>
        </w:rPr>
        <w:t xml:space="preserve">NR-SS-UE1 is synchronised on </w:t>
      </w:r>
      <w:r>
        <w:t>GNSS.</w:t>
      </w:r>
    </w:p>
    <w:p w14:paraId="6C4AC0C5" w14:textId="77777777" w:rsidR="00A66556" w:rsidRDefault="00A66556" w:rsidP="00A66556">
      <w:pPr>
        <w:pStyle w:val="B1"/>
        <w:rPr>
          <w:lang w:eastAsia="zh-CN"/>
        </w:rPr>
      </w:pPr>
      <w:r>
        <w:rPr>
          <w:lang w:eastAsia="zh-CN"/>
        </w:rPr>
        <w:t>-</w:t>
      </w:r>
      <w:r>
        <w:rPr>
          <w:lang w:eastAsia="zh-CN"/>
        </w:rPr>
        <w:tab/>
        <w:t>GNSS simulator</w:t>
      </w:r>
    </w:p>
    <w:p w14:paraId="0AD23A62" w14:textId="77777777" w:rsidR="00A66556" w:rsidRDefault="00A66556" w:rsidP="00A66556">
      <w:pPr>
        <w:pStyle w:val="B2"/>
        <w:rPr>
          <w:lang w:eastAsia="zh-CN"/>
        </w:rPr>
      </w:pPr>
      <w:r>
        <w:rPr>
          <w:lang w:eastAsia="zh-CN"/>
        </w:rPr>
        <w:lastRenderedPageBreak/>
        <w:t>-</w:t>
      </w:r>
      <w:r>
        <w:rPr>
          <w:lang w:eastAsia="zh-CN"/>
        </w:rPr>
        <w:tab/>
        <w:t>The GNSS simulator is started and configured for Scenario #1.</w:t>
      </w:r>
    </w:p>
    <w:p w14:paraId="3E167BF9" w14:textId="77777777" w:rsidR="00A66556" w:rsidRDefault="00A66556" w:rsidP="00A66556">
      <w:pPr>
        <w:pStyle w:val="H6"/>
        <w:rPr>
          <w:lang w:eastAsia="en-GB"/>
        </w:rPr>
      </w:pPr>
      <w:r>
        <w:t>UE:</w:t>
      </w:r>
    </w:p>
    <w:p w14:paraId="7F9EC609" w14:textId="77777777" w:rsidR="00A66556" w:rsidRDefault="00A66556" w:rsidP="00A66556">
      <w:pPr>
        <w:pStyle w:val="B1"/>
        <w:ind w:left="284" w:firstLine="0"/>
        <w:rPr>
          <w:lang w:eastAsia="zh-CN"/>
        </w:rPr>
      </w:pPr>
      <w:r>
        <w:rPr>
          <w:lang w:eastAsia="zh-CN"/>
        </w:rPr>
        <w:t>-</w:t>
      </w:r>
      <w:r>
        <w:rPr>
          <w:lang w:eastAsia="zh-CN"/>
        </w:rPr>
        <w:tab/>
        <w:t xml:space="preserve">UE is authorised to perform NR </w:t>
      </w:r>
      <w:proofErr w:type="spellStart"/>
      <w:r>
        <w:rPr>
          <w:lang w:eastAsia="zh-CN"/>
        </w:rPr>
        <w:t>sidelink</w:t>
      </w:r>
      <w:proofErr w:type="spellEnd"/>
      <w:r>
        <w:rPr>
          <w:lang w:eastAsia="zh-CN"/>
        </w:rPr>
        <w:t xml:space="preserve"> communication.</w:t>
      </w:r>
    </w:p>
    <w:p w14:paraId="09204B86" w14:textId="37A2264D" w:rsidR="00A66556" w:rsidRDefault="00A66556" w:rsidP="00A66556">
      <w:pPr>
        <w:pStyle w:val="B1"/>
        <w:rPr>
          <w:lang w:eastAsia="zh-CN"/>
        </w:rPr>
      </w:pPr>
      <w:r>
        <w:t>-</w:t>
      </w:r>
      <w:r>
        <w:tab/>
        <w:t>The UE is equipped with a USIM</w:t>
      </w:r>
      <w:r>
        <w:rPr>
          <w:lang w:eastAsia="zh-CN"/>
        </w:rPr>
        <w:t xml:space="preserve"> </w:t>
      </w:r>
      <w:ins w:id="68" w:author="wei" w:date="2025-08-12T14:06:00Z">
        <w:r w:rsidR="001E1902" w:rsidRPr="0093102A">
          <w:t>configuration as define</w:t>
        </w:r>
        <w:r w:rsidR="001E1902">
          <w:t xml:space="preserve">d in TS 38.508-1 [4] </w:t>
        </w:r>
      </w:ins>
      <w:ins w:id="69" w:author="wei" w:date="2025-08-12T15:52:00Z">
        <w:r w:rsidR="00481771">
          <w:t>table 6.4.2</w:t>
        </w:r>
      </w:ins>
      <w:ins w:id="70" w:author="wei" w:date="2025-08-12T14:06:00Z">
        <w:r w:rsidR="001E1902">
          <w:t>-</w:t>
        </w:r>
        <w:r w:rsidR="001E1902">
          <w:rPr>
            <w:rFonts w:hint="eastAsia"/>
            <w:lang w:eastAsia="zh-CN"/>
          </w:rPr>
          <w:t>1</w:t>
        </w:r>
      </w:ins>
      <w:del w:id="71" w:author="wei" w:date="2025-08-12T14:06:00Z">
        <w:r w:rsidDel="001E1902">
          <w:delText>containing default values as per TS 3</w:delText>
        </w:r>
        <w:r w:rsidDel="001E1902">
          <w:rPr>
            <w:lang w:eastAsia="zh-CN"/>
          </w:rPr>
          <w:delText>8</w:delText>
        </w:r>
        <w:r w:rsidDel="001E1902">
          <w:delText>.508</w:delText>
        </w:r>
        <w:r w:rsidDel="001E1902">
          <w:rPr>
            <w:lang w:eastAsia="zh-CN"/>
          </w:rPr>
          <w:delText>-1</w:delText>
        </w:r>
        <w:r w:rsidDel="001E1902">
          <w:delText xml:space="preserve"> [</w:delText>
        </w:r>
        <w:r w:rsidDel="001E1902">
          <w:rPr>
            <w:lang w:eastAsia="zh-CN"/>
          </w:rPr>
          <w:delText>4</w:delText>
        </w:r>
        <w:r w:rsidDel="001E1902">
          <w:delText>] clause 4.8.3.3.</w:delText>
        </w:r>
        <w:r w:rsidDel="001E1902">
          <w:rPr>
            <w:lang w:eastAsia="zh-CN"/>
          </w:rPr>
          <w:delText>4</w:delText>
        </w:r>
      </w:del>
      <w:r>
        <w:rPr>
          <w:lang w:eastAsia="zh-CN"/>
        </w:rPr>
        <w:t xml:space="preserve"> and </w:t>
      </w:r>
      <w:proofErr w:type="spellStart"/>
      <w:r>
        <w:rPr>
          <w:i/>
        </w:rPr>
        <w:t>ProSeP</w:t>
      </w:r>
      <w:proofErr w:type="spellEnd"/>
      <w:r>
        <w:t xml:space="preserve"> </w:t>
      </w:r>
      <w:r>
        <w:rPr>
          <w:lang w:eastAsia="zh-CN"/>
        </w:rPr>
        <w:t xml:space="preserve">using </w:t>
      </w:r>
      <w:r>
        <w:t xml:space="preserve">parameter 5G </w:t>
      </w:r>
      <w:proofErr w:type="spellStart"/>
      <w:r>
        <w:t>ProSe</w:t>
      </w:r>
      <w:proofErr w:type="spellEnd"/>
      <w:r>
        <w:t xml:space="preserve"> direct discovery model A as per TS 3</w:t>
      </w:r>
      <w:r>
        <w:rPr>
          <w:lang w:eastAsia="zh-CN"/>
        </w:rPr>
        <w:t>8</w:t>
      </w:r>
      <w:r>
        <w:t>.508</w:t>
      </w:r>
      <w:r>
        <w:rPr>
          <w:lang w:eastAsia="zh-CN"/>
        </w:rPr>
        <w:t>-1</w:t>
      </w:r>
      <w:r>
        <w:t xml:space="preserve"> [</w:t>
      </w:r>
      <w:r>
        <w:rPr>
          <w:lang w:eastAsia="zh-CN"/>
        </w:rPr>
        <w:t>4</w:t>
      </w:r>
      <w:r>
        <w:t>] clause 4.7C.1</w:t>
      </w:r>
      <w:r>
        <w:rPr>
          <w:lang w:eastAsia="zh-CN"/>
        </w:rPr>
        <w:t>.</w:t>
      </w:r>
    </w:p>
    <w:p w14:paraId="36FDF7B9" w14:textId="77777777" w:rsidR="00A66556" w:rsidRDefault="00A66556" w:rsidP="00A66556">
      <w:pPr>
        <w:pStyle w:val="B1"/>
        <w:ind w:left="284" w:firstLine="0"/>
        <w:rPr>
          <w:lang w:eastAsia="zh-CN"/>
        </w:rPr>
      </w:pPr>
      <w:r>
        <w:rPr>
          <w:lang w:eastAsia="zh-CN"/>
        </w:rPr>
        <w:tab/>
        <w:t xml:space="preserve">UE is synchronised on </w:t>
      </w:r>
      <w:r>
        <w:t>GNSS.</w:t>
      </w:r>
    </w:p>
    <w:p w14:paraId="481535D8" w14:textId="77777777" w:rsidR="00A66556" w:rsidRDefault="00A66556" w:rsidP="00A66556">
      <w:pPr>
        <w:pStyle w:val="H6"/>
        <w:keepNext w:val="0"/>
        <w:keepLines w:val="0"/>
        <w:widowControl w:val="0"/>
        <w:rPr>
          <w:lang w:eastAsia="en-GB"/>
        </w:rPr>
      </w:pPr>
      <w:r>
        <w:t>Preamble:</w:t>
      </w:r>
    </w:p>
    <w:p w14:paraId="70BF7DCD" w14:textId="77777777" w:rsidR="00A66556" w:rsidRDefault="00A66556" w:rsidP="00A66556">
      <w:pPr>
        <w:pStyle w:val="B1"/>
        <w:rPr>
          <w:rFonts w:eastAsia="Arial"/>
        </w:rPr>
      </w:pPr>
      <w:r>
        <w:t>-</w:t>
      </w:r>
      <w:r>
        <w:tab/>
        <w:t>The UE is in state 0-A as defined in TS 38.508-1 [4].</w:t>
      </w:r>
    </w:p>
    <w:p w14:paraId="48E22639" w14:textId="77777777" w:rsidR="00A022FC" w:rsidRPr="00791A6F" w:rsidRDefault="00A022FC" w:rsidP="00A022FC">
      <w:pPr>
        <w:rPr>
          <w:b/>
          <w:color w:val="00B0F0"/>
          <w:sz w:val="32"/>
          <w:szCs w:val="36"/>
        </w:rPr>
      </w:pPr>
      <w:r w:rsidRPr="00F93179">
        <w:rPr>
          <w:b/>
          <w:color w:val="00B0F0"/>
          <w:sz w:val="32"/>
          <w:szCs w:val="36"/>
        </w:rPr>
        <w:t>&lt;</w:t>
      </w:r>
      <w:r>
        <w:rPr>
          <w:rFonts w:hint="eastAsia"/>
          <w:b/>
          <w:color w:val="00B0F0"/>
          <w:sz w:val="32"/>
          <w:szCs w:val="36"/>
          <w:lang w:eastAsia="zh-CN"/>
        </w:rPr>
        <w:t>Unc</w:t>
      </w:r>
      <w:r w:rsidRPr="00F93179">
        <w:rPr>
          <w:b/>
          <w:color w:val="00B0F0"/>
          <w:sz w:val="32"/>
          <w:szCs w:val="36"/>
        </w:rPr>
        <w:t>hanged Section</w:t>
      </w:r>
      <w:r>
        <w:rPr>
          <w:rFonts w:hint="eastAsia"/>
          <w:b/>
          <w:color w:val="00B0F0"/>
          <w:sz w:val="32"/>
          <w:szCs w:val="36"/>
          <w:lang w:eastAsia="zh-CN"/>
        </w:rPr>
        <w:t xml:space="preserve"> </w:t>
      </w:r>
      <w:r>
        <w:rPr>
          <w:b/>
          <w:color w:val="00B0F0"/>
          <w:sz w:val="32"/>
          <w:szCs w:val="36"/>
          <w:lang w:eastAsia="zh-CN"/>
        </w:rPr>
        <w:t>skips</w:t>
      </w:r>
      <w:r w:rsidRPr="00F93179">
        <w:rPr>
          <w:b/>
          <w:color w:val="00B0F0"/>
          <w:sz w:val="32"/>
          <w:szCs w:val="36"/>
        </w:rPr>
        <w:t>&gt;</w:t>
      </w:r>
    </w:p>
    <w:p w14:paraId="560484EC" w14:textId="77777777" w:rsidR="00E73BDE" w:rsidRDefault="00E73BDE" w:rsidP="00E73BDE">
      <w:pPr>
        <w:pStyle w:val="5"/>
        <w:rPr>
          <w:lang w:eastAsia="zh-CN"/>
        </w:rPr>
      </w:pPr>
      <w:r>
        <w:t>12.3.1.1.18</w:t>
      </w:r>
      <w:r>
        <w:tab/>
      </w:r>
      <w:proofErr w:type="spellStart"/>
      <w:r>
        <w:rPr>
          <w:lang w:eastAsia="zh-CN"/>
        </w:rPr>
        <w:t>Sidelink</w:t>
      </w:r>
      <w:proofErr w:type="spellEnd"/>
      <w:r>
        <w:rPr>
          <w:lang w:eastAsia="zh-CN"/>
        </w:rPr>
        <w:t xml:space="preserve"> Relay / L2 U2N / Remote UE / </w:t>
      </w:r>
      <w:bookmarkStart w:id="72" w:name="_Hlk189829628"/>
      <w:proofErr w:type="spellStart"/>
      <w:r>
        <w:rPr>
          <w:lang w:eastAsia="zh-CN"/>
        </w:rPr>
        <w:t>Sidelink</w:t>
      </w:r>
      <w:proofErr w:type="spellEnd"/>
      <w:r>
        <w:rPr>
          <w:lang w:eastAsia="zh-CN"/>
        </w:rPr>
        <w:t xml:space="preserve"> </w:t>
      </w:r>
      <w:bookmarkEnd w:id="72"/>
      <w:r>
        <w:rPr>
          <w:lang w:eastAsia="zh-CN"/>
        </w:rPr>
        <w:t>radio link failure related actions</w:t>
      </w:r>
    </w:p>
    <w:p w14:paraId="26E13026" w14:textId="77777777" w:rsidR="00A022FC" w:rsidRPr="00791A6F" w:rsidRDefault="00A022FC" w:rsidP="00A022FC">
      <w:pPr>
        <w:rPr>
          <w:b/>
          <w:color w:val="00B0F0"/>
          <w:sz w:val="32"/>
          <w:szCs w:val="36"/>
        </w:rPr>
      </w:pPr>
      <w:r w:rsidRPr="00F93179">
        <w:rPr>
          <w:b/>
          <w:color w:val="00B0F0"/>
          <w:sz w:val="32"/>
          <w:szCs w:val="36"/>
        </w:rPr>
        <w:t>&lt;</w:t>
      </w:r>
      <w:r>
        <w:rPr>
          <w:rFonts w:hint="eastAsia"/>
          <w:b/>
          <w:color w:val="00B0F0"/>
          <w:sz w:val="32"/>
          <w:szCs w:val="36"/>
          <w:lang w:eastAsia="zh-CN"/>
        </w:rPr>
        <w:t>Unc</w:t>
      </w:r>
      <w:r w:rsidRPr="00F93179">
        <w:rPr>
          <w:b/>
          <w:color w:val="00B0F0"/>
          <w:sz w:val="32"/>
          <w:szCs w:val="36"/>
        </w:rPr>
        <w:t>hanged Section</w:t>
      </w:r>
      <w:r>
        <w:rPr>
          <w:rFonts w:hint="eastAsia"/>
          <w:b/>
          <w:color w:val="00B0F0"/>
          <w:sz w:val="32"/>
          <w:szCs w:val="36"/>
          <w:lang w:eastAsia="zh-CN"/>
        </w:rPr>
        <w:t xml:space="preserve"> </w:t>
      </w:r>
      <w:r>
        <w:rPr>
          <w:b/>
          <w:color w:val="00B0F0"/>
          <w:sz w:val="32"/>
          <w:szCs w:val="36"/>
          <w:lang w:eastAsia="zh-CN"/>
        </w:rPr>
        <w:t>skips</w:t>
      </w:r>
      <w:r w:rsidRPr="00F93179">
        <w:rPr>
          <w:b/>
          <w:color w:val="00B0F0"/>
          <w:sz w:val="32"/>
          <w:szCs w:val="36"/>
        </w:rPr>
        <w:t>&gt;</w:t>
      </w:r>
    </w:p>
    <w:p w14:paraId="6EE2122D" w14:textId="77777777" w:rsidR="00E73BDE" w:rsidRDefault="00E73BDE" w:rsidP="00E73BDE">
      <w:pPr>
        <w:pStyle w:val="H6"/>
        <w:rPr>
          <w:lang w:eastAsia="en-GB"/>
        </w:rPr>
      </w:pPr>
      <w:r>
        <w:t>12.3.1.1.18.3</w:t>
      </w:r>
      <w:r>
        <w:tab/>
        <w:t>Test Description</w:t>
      </w:r>
    </w:p>
    <w:p w14:paraId="71E027F4" w14:textId="77777777" w:rsidR="00E73BDE" w:rsidRDefault="00E73BDE" w:rsidP="00E73BDE">
      <w:pPr>
        <w:pStyle w:val="H6"/>
      </w:pPr>
      <w:r>
        <w:t>12.3.1.1.18.3.1</w:t>
      </w:r>
      <w:r>
        <w:tab/>
        <w:t>Pre-test conditions</w:t>
      </w:r>
    </w:p>
    <w:p w14:paraId="3F69B327" w14:textId="77777777" w:rsidR="00E73BDE" w:rsidRDefault="00E73BDE" w:rsidP="00E73BDE">
      <w:pPr>
        <w:pStyle w:val="H6"/>
      </w:pPr>
      <w:r>
        <w:t>System Simulator:</w:t>
      </w:r>
    </w:p>
    <w:p w14:paraId="550AAE37" w14:textId="77777777" w:rsidR="00E73BDE" w:rsidRDefault="00E73BDE" w:rsidP="00E73BDE">
      <w:pPr>
        <w:pStyle w:val="B1"/>
        <w:rPr>
          <w:lang w:eastAsia="zh-CN"/>
        </w:rPr>
      </w:pPr>
      <w:r>
        <w:rPr>
          <w:lang w:eastAsia="zh-CN"/>
        </w:rPr>
        <w:t>-</w:t>
      </w:r>
      <w:r>
        <w:rPr>
          <w:lang w:eastAsia="zh-CN"/>
        </w:rPr>
        <w:tab/>
        <w:t>NR-SS-UE</w:t>
      </w:r>
    </w:p>
    <w:p w14:paraId="15CA6606" w14:textId="77777777" w:rsidR="00E73BDE" w:rsidRDefault="00E73BDE" w:rsidP="00E73BDE">
      <w:pPr>
        <w:pStyle w:val="B2"/>
        <w:rPr>
          <w:lang w:eastAsia="zh-CN"/>
        </w:rPr>
      </w:pPr>
      <w:r>
        <w:rPr>
          <w:lang w:eastAsia="zh-CN"/>
        </w:rPr>
        <w:t>-</w:t>
      </w:r>
      <w:r>
        <w:rPr>
          <w:lang w:eastAsia="zh-CN"/>
        </w:rPr>
        <w:tab/>
        <w:t xml:space="preserve">NR-SS-UE1 and NR-SS-UE2 operating as L2 U2N Relay UE in RRC_CONNECTED state on the same </w:t>
      </w:r>
      <w:r>
        <w:t>NR Cell</w:t>
      </w:r>
      <w:r>
        <w:rPr>
          <w:lang w:eastAsia="zh-CN"/>
        </w:rPr>
        <w:t>.</w:t>
      </w:r>
    </w:p>
    <w:p w14:paraId="10B8B931" w14:textId="77777777" w:rsidR="00E73BDE" w:rsidRDefault="00E73BDE" w:rsidP="00E73BDE">
      <w:pPr>
        <w:pStyle w:val="B2"/>
        <w:rPr>
          <w:lang w:eastAsia="zh-CN"/>
        </w:rPr>
      </w:pPr>
      <w:r>
        <w:t>-</w:t>
      </w:r>
      <w:r>
        <w:tab/>
      </w:r>
      <w:r>
        <w:rPr>
          <w:lang w:eastAsia="zh-CN"/>
        </w:rPr>
        <w:t xml:space="preserve">NR-SS-UE1 and NR-SS-UE2 are synchronised on </w:t>
      </w:r>
      <w:r>
        <w:t>GNSS.</w:t>
      </w:r>
    </w:p>
    <w:p w14:paraId="19A54B72" w14:textId="77777777" w:rsidR="00E73BDE" w:rsidRDefault="00E73BDE" w:rsidP="00E73BDE">
      <w:pPr>
        <w:pStyle w:val="B1"/>
        <w:rPr>
          <w:lang w:eastAsia="zh-CN"/>
        </w:rPr>
      </w:pPr>
      <w:r>
        <w:rPr>
          <w:lang w:eastAsia="zh-CN"/>
        </w:rPr>
        <w:t>-</w:t>
      </w:r>
      <w:r>
        <w:rPr>
          <w:lang w:eastAsia="zh-CN"/>
        </w:rPr>
        <w:tab/>
        <w:t>GNSS simulator</w:t>
      </w:r>
    </w:p>
    <w:p w14:paraId="754C0231" w14:textId="77777777" w:rsidR="00E73BDE" w:rsidRDefault="00E73BDE" w:rsidP="00E73BDE">
      <w:pPr>
        <w:pStyle w:val="B2"/>
        <w:rPr>
          <w:lang w:eastAsia="zh-CN"/>
        </w:rPr>
      </w:pPr>
      <w:r>
        <w:rPr>
          <w:lang w:eastAsia="zh-CN"/>
        </w:rPr>
        <w:t>-</w:t>
      </w:r>
      <w:r>
        <w:rPr>
          <w:lang w:eastAsia="zh-CN"/>
        </w:rPr>
        <w:tab/>
        <w:t>The GNSS simulator is started and configured for Scenario #1.</w:t>
      </w:r>
    </w:p>
    <w:p w14:paraId="7FFD1153" w14:textId="77777777" w:rsidR="00E73BDE" w:rsidRDefault="00E73BDE" w:rsidP="00E73BDE">
      <w:pPr>
        <w:pStyle w:val="H6"/>
        <w:rPr>
          <w:lang w:eastAsia="en-GB"/>
        </w:rPr>
      </w:pPr>
      <w:r>
        <w:t>UE:</w:t>
      </w:r>
    </w:p>
    <w:p w14:paraId="2A8EA35A" w14:textId="77777777" w:rsidR="00E73BDE" w:rsidRDefault="00E73BDE" w:rsidP="00E73BDE">
      <w:pPr>
        <w:pStyle w:val="B1"/>
        <w:rPr>
          <w:lang w:eastAsia="zh-CN"/>
        </w:rPr>
      </w:pPr>
      <w:r>
        <w:rPr>
          <w:lang w:eastAsia="zh-CN"/>
        </w:rPr>
        <w:t>-</w:t>
      </w:r>
      <w:r>
        <w:rPr>
          <w:lang w:eastAsia="zh-CN"/>
        </w:rPr>
        <w:tab/>
        <w:t xml:space="preserve">UE is authorised to perform NR </w:t>
      </w:r>
      <w:proofErr w:type="spellStart"/>
      <w:r>
        <w:rPr>
          <w:lang w:eastAsia="zh-CN"/>
        </w:rPr>
        <w:t>sidelink</w:t>
      </w:r>
      <w:proofErr w:type="spellEnd"/>
      <w:r>
        <w:rPr>
          <w:lang w:eastAsia="zh-CN"/>
        </w:rPr>
        <w:t xml:space="preserve"> communication.</w:t>
      </w:r>
    </w:p>
    <w:p w14:paraId="3D1D7376" w14:textId="5D23643C" w:rsidR="00E73BDE" w:rsidRDefault="00E73BDE" w:rsidP="00E73BDE">
      <w:pPr>
        <w:pStyle w:val="B1"/>
        <w:rPr>
          <w:lang w:eastAsia="zh-CN"/>
        </w:rPr>
      </w:pPr>
      <w:r>
        <w:t>-</w:t>
      </w:r>
      <w:r>
        <w:tab/>
        <w:t xml:space="preserve">The UE is equipped with a USIM </w:t>
      </w:r>
      <w:ins w:id="73" w:author="wei" w:date="2025-08-12T14:06:00Z">
        <w:r w:rsidR="0005160E" w:rsidRPr="0093102A">
          <w:t>configuration as define</w:t>
        </w:r>
        <w:r w:rsidR="0005160E">
          <w:t xml:space="preserve">d in TS 38.508-1 [4] </w:t>
        </w:r>
      </w:ins>
      <w:ins w:id="74" w:author="wei" w:date="2025-08-12T15:52:00Z">
        <w:r w:rsidR="00481771">
          <w:t>table 6.4.2</w:t>
        </w:r>
      </w:ins>
      <w:ins w:id="75" w:author="wei" w:date="2025-08-12T14:06:00Z">
        <w:r w:rsidR="0005160E">
          <w:t>-</w:t>
        </w:r>
        <w:r w:rsidR="0005160E">
          <w:rPr>
            <w:rFonts w:hint="eastAsia"/>
            <w:lang w:eastAsia="zh-CN"/>
          </w:rPr>
          <w:t>1</w:t>
        </w:r>
      </w:ins>
      <w:del w:id="76" w:author="wei" w:date="2025-08-12T14:06:00Z">
        <w:r w:rsidDel="0005160E">
          <w:delText>containing default values as per TS 38.508-1 [4] clause 4.8.3.3.4</w:delText>
        </w:r>
      </w:del>
      <w:r>
        <w:t xml:space="preserve"> and </w:t>
      </w:r>
      <w:proofErr w:type="spellStart"/>
      <w:r>
        <w:t>ProSeP</w:t>
      </w:r>
      <w:proofErr w:type="spellEnd"/>
      <w:r>
        <w:t xml:space="preserve"> using parameter 5G </w:t>
      </w:r>
      <w:proofErr w:type="spellStart"/>
      <w:r>
        <w:t>ProSe</w:t>
      </w:r>
      <w:proofErr w:type="spellEnd"/>
      <w:r>
        <w:t xml:space="preserve"> direct discovery model A as per TS 38.508-1 [4] clause 4.7C.1.</w:t>
      </w:r>
    </w:p>
    <w:p w14:paraId="2DE33F73" w14:textId="77777777" w:rsidR="00E73BDE" w:rsidRDefault="00E73BDE" w:rsidP="00E73BDE">
      <w:pPr>
        <w:pStyle w:val="B1"/>
        <w:rPr>
          <w:lang w:eastAsia="zh-CN"/>
        </w:rPr>
      </w:pPr>
      <w:r>
        <w:rPr>
          <w:lang w:eastAsia="zh-CN"/>
        </w:rPr>
        <w:t>-</w:t>
      </w:r>
      <w:r>
        <w:rPr>
          <w:lang w:eastAsia="zh-CN"/>
        </w:rPr>
        <w:tab/>
        <w:t xml:space="preserve">UE is synchronised on </w:t>
      </w:r>
      <w:r>
        <w:t>GNSS.</w:t>
      </w:r>
    </w:p>
    <w:p w14:paraId="0205E07E" w14:textId="77777777" w:rsidR="00E73BDE" w:rsidRDefault="00E73BDE" w:rsidP="00E73BDE">
      <w:pPr>
        <w:pStyle w:val="H6"/>
        <w:rPr>
          <w:lang w:eastAsia="en-GB"/>
        </w:rPr>
      </w:pPr>
      <w:r>
        <w:t>Preamble:</w:t>
      </w:r>
    </w:p>
    <w:p w14:paraId="368200B7" w14:textId="77777777" w:rsidR="00E73BDE" w:rsidRDefault="00E73BDE" w:rsidP="00E73BDE">
      <w:pPr>
        <w:pStyle w:val="B1"/>
        <w:rPr>
          <w:rFonts w:eastAsiaTheme="minorEastAsia"/>
          <w:lang w:eastAsia="zh-CN"/>
        </w:rPr>
      </w:pPr>
      <w:r>
        <w:t>-</w:t>
      </w:r>
      <w:r>
        <w:tab/>
        <w:t>The UE is in state 0-A as defined in TS 38.508-1 [4].</w:t>
      </w:r>
    </w:p>
    <w:p w14:paraId="2800FAAC" w14:textId="77777777" w:rsidR="00A022FC" w:rsidRPr="00791A6F" w:rsidRDefault="00A022FC" w:rsidP="00A022FC">
      <w:pPr>
        <w:rPr>
          <w:b/>
          <w:color w:val="00B0F0"/>
          <w:sz w:val="32"/>
          <w:szCs w:val="36"/>
        </w:rPr>
      </w:pPr>
      <w:r w:rsidRPr="00F93179">
        <w:rPr>
          <w:b/>
          <w:color w:val="00B0F0"/>
          <w:sz w:val="32"/>
          <w:szCs w:val="36"/>
        </w:rPr>
        <w:t>&lt;</w:t>
      </w:r>
      <w:r>
        <w:rPr>
          <w:rFonts w:hint="eastAsia"/>
          <w:b/>
          <w:color w:val="00B0F0"/>
          <w:sz w:val="32"/>
          <w:szCs w:val="36"/>
          <w:lang w:eastAsia="zh-CN"/>
        </w:rPr>
        <w:t>Unc</w:t>
      </w:r>
      <w:r w:rsidRPr="00F93179">
        <w:rPr>
          <w:b/>
          <w:color w:val="00B0F0"/>
          <w:sz w:val="32"/>
          <w:szCs w:val="36"/>
        </w:rPr>
        <w:t>hanged Section</w:t>
      </w:r>
      <w:r>
        <w:rPr>
          <w:rFonts w:hint="eastAsia"/>
          <w:b/>
          <w:color w:val="00B0F0"/>
          <w:sz w:val="32"/>
          <w:szCs w:val="36"/>
          <w:lang w:eastAsia="zh-CN"/>
        </w:rPr>
        <w:t xml:space="preserve"> </w:t>
      </w:r>
      <w:r>
        <w:rPr>
          <w:b/>
          <w:color w:val="00B0F0"/>
          <w:sz w:val="32"/>
          <w:szCs w:val="36"/>
          <w:lang w:eastAsia="zh-CN"/>
        </w:rPr>
        <w:t>skips</w:t>
      </w:r>
      <w:r w:rsidRPr="00F93179">
        <w:rPr>
          <w:b/>
          <w:color w:val="00B0F0"/>
          <w:sz w:val="32"/>
          <w:szCs w:val="36"/>
        </w:rPr>
        <w:t>&gt;</w:t>
      </w:r>
    </w:p>
    <w:p w14:paraId="2D2218FB" w14:textId="77777777" w:rsidR="00BC1369" w:rsidRDefault="00BC1369" w:rsidP="00BC1369">
      <w:pPr>
        <w:pStyle w:val="5"/>
        <w:rPr>
          <w:lang w:eastAsia="zh-CN"/>
        </w:rPr>
      </w:pPr>
      <w:r>
        <w:t>12.3.1.1.19</w:t>
      </w:r>
      <w:r>
        <w:tab/>
      </w:r>
      <w:proofErr w:type="spellStart"/>
      <w:r>
        <w:rPr>
          <w:lang w:eastAsia="zh-CN"/>
        </w:rPr>
        <w:t>Sidelink</w:t>
      </w:r>
      <w:proofErr w:type="spellEnd"/>
      <w:r>
        <w:rPr>
          <w:lang w:eastAsia="zh-CN"/>
        </w:rPr>
        <w:t xml:space="preserve"> Relay / L2 U2N / Remote UE / Selection of NR </w:t>
      </w:r>
      <w:proofErr w:type="spellStart"/>
      <w:r>
        <w:rPr>
          <w:lang w:eastAsia="zh-CN"/>
        </w:rPr>
        <w:t>Sidelink</w:t>
      </w:r>
      <w:proofErr w:type="spellEnd"/>
      <w:r>
        <w:rPr>
          <w:lang w:eastAsia="zh-CN"/>
        </w:rPr>
        <w:t xml:space="preserve"> U2N Relay UE</w:t>
      </w:r>
    </w:p>
    <w:p w14:paraId="489D5C4B" w14:textId="77777777" w:rsidR="00A022FC" w:rsidRPr="00791A6F" w:rsidRDefault="00A022FC" w:rsidP="00A022FC">
      <w:pPr>
        <w:rPr>
          <w:b/>
          <w:color w:val="00B0F0"/>
          <w:sz w:val="32"/>
          <w:szCs w:val="36"/>
        </w:rPr>
      </w:pPr>
      <w:r w:rsidRPr="00F93179">
        <w:rPr>
          <w:b/>
          <w:color w:val="00B0F0"/>
          <w:sz w:val="32"/>
          <w:szCs w:val="36"/>
        </w:rPr>
        <w:t>&lt;</w:t>
      </w:r>
      <w:r>
        <w:rPr>
          <w:rFonts w:hint="eastAsia"/>
          <w:b/>
          <w:color w:val="00B0F0"/>
          <w:sz w:val="32"/>
          <w:szCs w:val="36"/>
          <w:lang w:eastAsia="zh-CN"/>
        </w:rPr>
        <w:t>Unc</w:t>
      </w:r>
      <w:r w:rsidRPr="00F93179">
        <w:rPr>
          <w:b/>
          <w:color w:val="00B0F0"/>
          <w:sz w:val="32"/>
          <w:szCs w:val="36"/>
        </w:rPr>
        <w:t>hanged Section</w:t>
      </w:r>
      <w:r>
        <w:rPr>
          <w:rFonts w:hint="eastAsia"/>
          <w:b/>
          <w:color w:val="00B0F0"/>
          <w:sz w:val="32"/>
          <w:szCs w:val="36"/>
          <w:lang w:eastAsia="zh-CN"/>
        </w:rPr>
        <w:t xml:space="preserve"> </w:t>
      </w:r>
      <w:r>
        <w:rPr>
          <w:b/>
          <w:color w:val="00B0F0"/>
          <w:sz w:val="32"/>
          <w:szCs w:val="36"/>
          <w:lang w:eastAsia="zh-CN"/>
        </w:rPr>
        <w:t>skips</w:t>
      </w:r>
      <w:r w:rsidRPr="00F93179">
        <w:rPr>
          <w:b/>
          <w:color w:val="00B0F0"/>
          <w:sz w:val="32"/>
          <w:szCs w:val="36"/>
        </w:rPr>
        <w:t>&gt;</w:t>
      </w:r>
    </w:p>
    <w:p w14:paraId="0C303171" w14:textId="77777777" w:rsidR="00BC1369" w:rsidRDefault="00BC1369" w:rsidP="00BC1369">
      <w:pPr>
        <w:pStyle w:val="H6"/>
        <w:rPr>
          <w:lang w:eastAsia="en-GB"/>
        </w:rPr>
      </w:pPr>
      <w:r>
        <w:t>12.3.1.1.19.3</w:t>
      </w:r>
      <w:r>
        <w:tab/>
        <w:t>Test Description</w:t>
      </w:r>
    </w:p>
    <w:p w14:paraId="2FE584A8" w14:textId="77777777" w:rsidR="00BC1369" w:rsidRDefault="00BC1369" w:rsidP="00BC1369">
      <w:pPr>
        <w:pStyle w:val="H6"/>
      </w:pPr>
      <w:r>
        <w:t>12.3.1.1.19.3.1</w:t>
      </w:r>
      <w:r>
        <w:tab/>
        <w:t>Pre-test conditions</w:t>
      </w:r>
    </w:p>
    <w:p w14:paraId="131EFB3F" w14:textId="77777777" w:rsidR="00BC1369" w:rsidRDefault="00BC1369" w:rsidP="00BC1369">
      <w:pPr>
        <w:pStyle w:val="H6"/>
        <w:rPr>
          <w:lang w:eastAsia="zh-CN"/>
        </w:rPr>
      </w:pPr>
      <w:r>
        <w:t>System Simulator:</w:t>
      </w:r>
    </w:p>
    <w:p w14:paraId="26996E0A" w14:textId="77777777" w:rsidR="00BC1369" w:rsidRDefault="00BC1369" w:rsidP="00BC1369">
      <w:pPr>
        <w:pStyle w:val="B1"/>
        <w:rPr>
          <w:lang w:eastAsia="zh-CN"/>
        </w:rPr>
      </w:pPr>
      <w:r>
        <w:rPr>
          <w:lang w:eastAsia="zh-CN"/>
        </w:rPr>
        <w:t>-</w:t>
      </w:r>
      <w:r>
        <w:rPr>
          <w:lang w:eastAsia="zh-CN"/>
        </w:rPr>
        <w:tab/>
        <w:t>NR-SS-UE</w:t>
      </w:r>
    </w:p>
    <w:p w14:paraId="671F3A6A" w14:textId="77777777" w:rsidR="00BC1369" w:rsidRDefault="00BC1369" w:rsidP="00BC1369">
      <w:pPr>
        <w:pStyle w:val="B2"/>
        <w:rPr>
          <w:lang w:eastAsia="zh-CN"/>
        </w:rPr>
      </w:pPr>
      <w:r>
        <w:rPr>
          <w:lang w:eastAsia="zh-CN"/>
        </w:rPr>
        <w:lastRenderedPageBreak/>
        <w:t>-</w:t>
      </w:r>
      <w:r>
        <w:rPr>
          <w:lang w:eastAsia="zh-CN"/>
        </w:rPr>
        <w:tab/>
        <w:t>NR-SS-UE1 operating as L2 U2N Relay UE in RRC_CONNECTED state.</w:t>
      </w:r>
    </w:p>
    <w:p w14:paraId="3410EAF8" w14:textId="77777777" w:rsidR="00BC1369" w:rsidRDefault="00BC1369" w:rsidP="00BC1369">
      <w:pPr>
        <w:pStyle w:val="B2"/>
        <w:rPr>
          <w:lang w:eastAsia="zh-CN"/>
        </w:rPr>
      </w:pPr>
      <w:r>
        <w:t>-</w:t>
      </w:r>
      <w:r>
        <w:tab/>
      </w:r>
      <w:r>
        <w:rPr>
          <w:lang w:eastAsia="zh-CN"/>
        </w:rPr>
        <w:t xml:space="preserve">NR-SS-UE1 is synchronised on </w:t>
      </w:r>
      <w:r>
        <w:t>GNSS.</w:t>
      </w:r>
    </w:p>
    <w:p w14:paraId="08130C9B" w14:textId="77777777" w:rsidR="00BC1369" w:rsidRDefault="00BC1369" w:rsidP="00BC1369">
      <w:pPr>
        <w:pStyle w:val="B1"/>
        <w:rPr>
          <w:lang w:eastAsia="zh-CN"/>
        </w:rPr>
      </w:pPr>
      <w:r>
        <w:rPr>
          <w:lang w:eastAsia="zh-CN"/>
        </w:rPr>
        <w:t>-</w:t>
      </w:r>
      <w:r>
        <w:rPr>
          <w:lang w:eastAsia="zh-CN"/>
        </w:rPr>
        <w:tab/>
        <w:t>GNSS simulator</w:t>
      </w:r>
    </w:p>
    <w:p w14:paraId="5DD747FC" w14:textId="77777777" w:rsidR="00BC1369" w:rsidRDefault="00BC1369" w:rsidP="00BC1369">
      <w:pPr>
        <w:pStyle w:val="B2"/>
        <w:rPr>
          <w:lang w:eastAsia="zh-CN"/>
        </w:rPr>
      </w:pPr>
      <w:r>
        <w:rPr>
          <w:lang w:eastAsia="zh-CN"/>
        </w:rPr>
        <w:t>-</w:t>
      </w:r>
      <w:r>
        <w:rPr>
          <w:lang w:eastAsia="zh-CN"/>
        </w:rPr>
        <w:tab/>
        <w:t>The GNSS simulator is started and configured for Scenario #1.</w:t>
      </w:r>
    </w:p>
    <w:p w14:paraId="26F178CC" w14:textId="77777777" w:rsidR="00BC1369" w:rsidRDefault="00BC1369" w:rsidP="00BC1369">
      <w:pPr>
        <w:pStyle w:val="H6"/>
        <w:rPr>
          <w:lang w:eastAsia="en-GB"/>
        </w:rPr>
      </w:pPr>
      <w:r>
        <w:t>UE:</w:t>
      </w:r>
    </w:p>
    <w:p w14:paraId="18B3F351" w14:textId="77777777" w:rsidR="00BC1369" w:rsidRDefault="00BC1369" w:rsidP="00BC1369">
      <w:pPr>
        <w:pStyle w:val="B1"/>
        <w:ind w:left="284" w:firstLine="0"/>
        <w:rPr>
          <w:lang w:eastAsia="zh-CN"/>
        </w:rPr>
      </w:pPr>
      <w:r>
        <w:rPr>
          <w:lang w:eastAsia="zh-CN"/>
        </w:rPr>
        <w:t>-</w:t>
      </w:r>
      <w:r>
        <w:rPr>
          <w:lang w:eastAsia="zh-CN"/>
        </w:rPr>
        <w:tab/>
        <w:t xml:space="preserve">UE is authorised to perform NR </w:t>
      </w:r>
      <w:proofErr w:type="spellStart"/>
      <w:r>
        <w:rPr>
          <w:lang w:eastAsia="zh-CN"/>
        </w:rPr>
        <w:t>sidelink</w:t>
      </w:r>
      <w:proofErr w:type="spellEnd"/>
      <w:r>
        <w:rPr>
          <w:lang w:eastAsia="zh-CN"/>
        </w:rPr>
        <w:t xml:space="preserve"> communication.</w:t>
      </w:r>
    </w:p>
    <w:p w14:paraId="4A8A2FA9" w14:textId="121BE10B" w:rsidR="00BC1369" w:rsidRDefault="00BC1369" w:rsidP="00BC1369">
      <w:pPr>
        <w:pStyle w:val="B1"/>
        <w:rPr>
          <w:lang w:eastAsia="zh-CN"/>
        </w:rPr>
      </w:pPr>
      <w:r>
        <w:t>-</w:t>
      </w:r>
      <w:r>
        <w:tab/>
        <w:t>The UE is equipped with a USIM</w:t>
      </w:r>
      <w:r>
        <w:rPr>
          <w:lang w:eastAsia="zh-CN"/>
        </w:rPr>
        <w:t xml:space="preserve"> </w:t>
      </w:r>
      <w:ins w:id="77" w:author="wei" w:date="2025-08-12T14:06:00Z">
        <w:r w:rsidR="00071C2B" w:rsidRPr="0093102A">
          <w:t>configuration as define</w:t>
        </w:r>
        <w:r w:rsidR="00071C2B">
          <w:t xml:space="preserve">d in TS 38.508-1 [4] </w:t>
        </w:r>
      </w:ins>
      <w:ins w:id="78" w:author="wei" w:date="2025-08-12T15:52:00Z">
        <w:r w:rsidR="00481771">
          <w:t>table 6.4.2</w:t>
        </w:r>
      </w:ins>
      <w:ins w:id="79" w:author="wei" w:date="2025-08-12T14:06:00Z">
        <w:r w:rsidR="00071C2B">
          <w:t>-</w:t>
        </w:r>
        <w:r w:rsidR="00071C2B">
          <w:rPr>
            <w:rFonts w:hint="eastAsia"/>
            <w:lang w:eastAsia="zh-CN"/>
          </w:rPr>
          <w:t>1</w:t>
        </w:r>
      </w:ins>
      <w:del w:id="80" w:author="wei" w:date="2025-08-12T14:06:00Z">
        <w:r w:rsidDel="00071C2B">
          <w:delText>containing default values as per TS 3</w:delText>
        </w:r>
        <w:r w:rsidDel="00071C2B">
          <w:rPr>
            <w:lang w:eastAsia="zh-CN"/>
          </w:rPr>
          <w:delText>8</w:delText>
        </w:r>
        <w:r w:rsidDel="00071C2B">
          <w:delText>.508</w:delText>
        </w:r>
        <w:r w:rsidDel="00071C2B">
          <w:rPr>
            <w:lang w:eastAsia="zh-CN"/>
          </w:rPr>
          <w:delText>-1</w:delText>
        </w:r>
        <w:r w:rsidDel="00071C2B">
          <w:delText xml:space="preserve"> [</w:delText>
        </w:r>
        <w:r w:rsidDel="00071C2B">
          <w:rPr>
            <w:lang w:eastAsia="zh-CN"/>
          </w:rPr>
          <w:delText>4</w:delText>
        </w:r>
        <w:r w:rsidDel="00071C2B">
          <w:delText>] clause 4.8.3.3.</w:delText>
        </w:r>
        <w:r w:rsidDel="00071C2B">
          <w:rPr>
            <w:lang w:eastAsia="zh-CN"/>
          </w:rPr>
          <w:delText>4</w:delText>
        </w:r>
      </w:del>
      <w:r>
        <w:rPr>
          <w:lang w:eastAsia="zh-CN"/>
        </w:rPr>
        <w:t xml:space="preserve"> and </w:t>
      </w:r>
      <w:proofErr w:type="spellStart"/>
      <w:r>
        <w:rPr>
          <w:i/>
        </w:rPr>
        <w:t>ProSeP</w:t>
      </w:r>
      <w:proofErr w:type="spellEnd"/>
      <w:r>
        <w:t xml:space="preserve"> </w:t>
      </w:r>
      <w:r>
        <w:rPr>
          <w:lang w:eastAsia="zh-CN"/>
        </w:rPr>
        <w:t xml:space="preserve">using </w:t>
      </w:r>
      <w:r>
        <w:t xml:space="preserve">parameter 5G </w:t>
      </w:r>
      <w:proofErr w:type="spellStart"/>
      <w:r>
        <w:t>ProSe</w:t>
      </w:r>
      <w:proofErr w:type="spellEnd"/>
      <w:r>
        <w:t xml:space="preserve"> direct discovery model A as per TS 3</w:t>
      </w:r>
      <w:r>
        <w:rPr>
          <w:lang w:eastAsia="zh-CN"/>
        </w:rPr>
        <w:t>8</w:t>
      </w:r>
      <w:r>
        <w:t>.508</w:t>
      </w:r>
      <w:r>
        <w:rPr>
          <w:lang w:eastAsia="zh-CN"/>
        </w:rPr>
        <w:t>-1</w:t>
      </w:r>
      <w:r>
        <w:t xml:space="preserve"> [</w:t>
      </w:r>
      <w:r>
        <w:rPr>
          <w:lang w:eastAsia="zh-CN"/>
        </w:rPr>
        <w:t>4</w:t>
      </w:r>
      <w:r>
        <w:t>] clause 4.7C.1</w:t>
      </w:r>
      <w:r>
        <w:rPr>
          <w:lang w:eastAsia="zh-CN"/>
        </w:rPr>
        <w:t>.</w:t>
      </w:r>
    </w:p>
    <w:p w14:paraId="325339F1" w14:textId="77777777" w:rsidR="00BC1369" w:rsidRDefault="00BC1369" w:rsidP="00BC1369">
      <w:pPr>
        <w:pStyle w:val="B1"/>
        <w:ind w:left="284" w:firstLine="0"/>
        <w:rPr>
          <w:lang w:eastAsia="zh-CN"/>
        </w:rPr>
      </w:pPr>
      <w:r>
        <w:rPr>
          <w:lang w:eastAsia="zh-CN"/>
        </w:rPr>
        <w:t>-</w:t>
      </w:r>
      <w:r>
        <w:rPr>
          <w:lang w:eastAsia="zh-CN"/>
        </w:rPr>
        <w:tab/>
        <w:t xml:space="preserve">UE is synchronised on </w:t>
      </w:r>
      <w:r>
        <w:t>GNSS.</w:t>
      </w:r>
    </w:p>
    <w:p w14:paraId="3DE29A55" w14:textId="77777777" w:rsidR="00BC1369" w:rsidRDefault="00BC1369" w:rsidP="00BC1369">
      <w:pPr>
        <w:pStyle w:val="H6"/>
        <w:rPr>
          <w:lang w:eastAsia="en-GB"/>
        </w:rPr>
      </w:pPr>
      <w:r>
        <w:t>Preamble:</w:t>
      </w:r>
    </w:p>
    <w:p w14:paraId="3947892B" w14:textId="77777777" w:rsidR="00BC1369" w:rsidRDefault="00BC1369" w:rsidP="00BC1369">
      <w:pPr>
        <w:pStyle w:val="B1"/>
        <w:rPr>
          <w:rFonts w:eastAsia="Arial"/>
          <w:lang w:eastAsia="zh-CN"/>
        </w:rPr>
      </w:pPr>
      <w:r>
        <w:t>-</w:t>
      </w:r>
      <w:r>
        <w:tab/>
        <w:t>The UE is in state 0-A as defined in TS 38.508-1 [4].</w:t>
      </w:r>
    </w:p>
    <w:p w14:paraId="57EA91D8" w14:textId="77777777" w:rsidR="00A022FC" w:rsidRPr="00791A6F" w:rsidRDefault="00A022FC" w:rsidP="00A022FC">
      <w:pPr>
        <w:rPr>
          <w:b/>
          <w:color w:val="00B0F0"/>
          <w:sz w:val="32"/>
          <w:szCs w:val="36"/>
        </w:rPr>
      </w:pPr>
      <w:r w:rsidRPr="00F93179">
        <w:rPr>
          <w:b/>
          <w:color w:val="00B0F0"/>
          <w:sz w:val="32"/>
          <w:szCs w:val="36"/>
        </w:rPr>
        <w:t>&lt;</w:t>
      </w:r>
      <w:r>
        <w:rPr>
          <w:rFonts w:hint="eastAsia"/>
          <w:b/>
          <w:color w:val="00B0F0"/>
          <w:sz w:val="32"/>
          <w:szCs w:val="36"/>
          <w:lang w:eastAsia="zh-CN"/>
        </w:rPr>
        <w:t>Unc</w:t>
      </w:r>
      <w:r w:rsidRPr="00F93179">
        <w:rPr>
          <w:b/>
          <w:color w:val="00B0F0"/>
          <w:sz w:val="32"/>
          <w:szCs w:val="36"/>
        </w:rPr>
        <w:t>hanged Section</w:t>
      </w:r>
      <w:r>
        <w:rPr>
          <w:rFonts w:hint="eastAsia"/>
          <w:b/>
          <w:color w:val="00B0F0"/>
          <w:sz w:val="32"/>
          <w:szCs w:val="36"/>
          <w:lang w:eastAsia="zh-CN"/>
        </w:rPr>
        <w:t xml:space="preserve"> </w:t>
      </w:r>
      <w:r>
        <w:rPr>
          <w:b/>
          <w:color w:val="00B0F0"/>
          <w:sz w:val="32"/>
          <w:szCs w:val="36"/>
          <w:lang w:eastAsia="zh-CN"/>
        </w:rPr>
        <w:t>skips</w:t>
      </w:r>
      <w:r w:rsidRPr="00F93179">
        <w:rPr>
          <w:b/>
          <w:color w:val="00B0F0"/>
          <w:sz w:val="32"/>
          <w:szCs w:val="36"/>
        </w:rPr>
        <w:t>&gt;</w:t>
      </w:r>
    </w:p>
    <w:p w14:paraId="216BCA5F" w14:textId="77777777" w:rsidR="004049EF" w:rsidRDefault="004049EF" w:rsidP="004049EF">
      <w:pPr>
        <w:pStyle w:val="5"/>
        <w:rPr>
          <w:lang w:eastAsia="zh-CN"/>
        </w:rPr>
      </w:pPr>
      <w:r>
        <w:t>12.3.1.1.20</w:t>
      </w:r>
      <w:r>
        <w:tab/>
      </w:r>
      <w:proofErr w:type="spellStart"/>
      <w:r>
        <w:rPr>
          <w:lang w:eastAsia="zh-CN"/>
        </w:rPr>
        <w:t>Sidelink</w:t>
      </w:r>
      <w:proofErr w:type="spellEnd"/>
      <w:r>
        <w:rPr>
          <w:lang w:eastAsia="zh-CN"/>
        </w:rPr>
        <w:t xml:space="preserve"> Relay / L2 U2N / Remote UE / </w:t>
      </w:r>
      <w:r>
        <w:t>Re</w:t>
      </w:r>
      <w:r>
        <w:rPr>
          <w:lang w:eastAsia="zh-CN"/>
        </w:rPr>
        <w:t>s</w:t>
      </w:r>
      <w:r>
        <w:t xml:space="preserve">election </w:t>
      </w:r>
      <w:r>
        <w:rPr>
          <w:lang w:eastAsia="zh-CN"/>
        </w:rPr>
        <w:t xml:space="preserve">of NR </w:t>
      </w:r>
      <w:proofErr w:type="spellStart"/>
      <w:r>
        <w:rPr>
          <w:lang w:eastAsia="zh-CN"/>
        </w:rPr>
        <w:t>Sidelink</w:t>
      </w:r>
      <w:proofErr w:type="spellEnd"/>
      <w:r>
        <w:rPr>
          <w:lang w:eastAsia="zh-CN"/>
        </w:rPr>
        <w:t xml:space="preserve"> U2N Relay UE</w:t>
      </w:r>
    </w:p>
    <w:p w14:paraId="5CE9FB2F" w14:textId="77777777" w:rsidR="00A022FC" w:rsidRPr="00791A6F" w:rsidRDefault="00A022FC" w:rsidP="00A022FC">
      <w:pPr>
        <w:rPr>
          <w:b/>
          <w:color w:val="00B0F0"/>
          <w:sz w:val="32"/>
          <w:szCs w:val="36"/>
        </w:rPr>
      </w:pPr>
      <w:r w:rsidRPr="00F93179">
        <w:rPr>
          <w:b/>
          <w:color w:val="00B0F0"/>
          <w:sz w:val="32"/>
          <w:szCs w:val="36"/>
        </w:rPr>
        <w:t>&lt;</w:t>
      </w:r>
      <w:r>
        <w:rPr>
          <w:rFonts w:hint="eastAsia"/>
          <w:b/>
          <w:color w:val="00B0F0"/>
          <w:sz w:val="32"/>
          <w:szCs w:val="36"/>
          <w:lang w:eastAsia="zh-CN"/>
        </w:rPr>
        <w:t>Unc</w:t>
      </w:r>
      <w:r w:rsidRPr="00F93179">
        <w:rPr>
          <w:b/>
          <w:color w:val="00B0F0"/>
          <w:sz w:val="32"/>
          <w:szCs w:val="36"/>
        </w:rPr>
        <w:t>hanged Section</w:t>
      </w:r>
      <w:r>
        <w:rPr>
          <w:rFonts w:hint="eastAsia"/>
          <w:b/>
          <w:color w:val="00B0F0"/>
          <w:sz w:val="32"/>
          <w:szCs w:val="36"/>
          <w:lang w:eastAsia="zh-CN"/>
        </w:rPr>
        <w:t xml:space="preserve"> </w:t>
      </w:r>
      <w:r>
        <w:rPr>
          <w:b/>
          <w:color w:val="00B0F0"/>
          <w:sz w:val="32"/>
          <w:szCs w:val="36"/>
          <w:lang w:eastAsia="zh-CN"/>
        </w:rPr>
        <w:t>skips</w:t>
      </w:r>
      <w:r w:rsidRPr="00F93179">
        <w:rPr>
          <w:b/>
          <w:color w:val="00B0F0"/>
          <w:sz w:val="32"/>
          <w:szCs w:val="36"/>
        </w:rPr>
        <w:t>&gt;</w:t>
      </w:r>
    </w:p>
    <w:p w14:paraId="26D73021" w14:textId="77777777" w:rsidR="004049EF" w:rsidRDefault="004049EF" w:rsidP="004049EF">
      <w:pPr>
        <w:pStyle w:val="H6"/>
        <w:rPr>
          <w:lang w:eastAsia="en-GB"/>
        </w:rPr>
      </w:pPr>
      <w:r>
        <w:t>12.3.1.1.20.3</w:t>
      </w:r>
      <w:r>
        <w:tab/>
        <w:t>Test Description</w:t>
      </w:r>
    </w:p>
    <w:p w14:paraId="285E3C94" w14:textId="77777777" w:rsidR="004049EF" w:rsidRDefault="004049EF" w:rsidP="004049EF">
      <w:pPr>
        <w:pStyle w:val="H6"/>
      </w:pPr>
      <w:r>
        <w:t>12.3.1.1.20.3.1</w:t>
      </w:r>
      <w:r>
        <w:tab/>
        <w:t>Pre-test conditions</w:t>
      </w:r>
    </w:p>
    <w:p w14:paraId="4246C465" w14:textId="77777777" w:rsidR="004049EF" w:rsidRDefault="004049EF" w:rsidP="004049EF">
      <w:pPr>
        <w:pStyle w:val="H6"/>
        <w:rPr>
          <w:lang w:eastAsia="zh-CN"/>
        </w:rPr>
      </w:pPr>
      <w:r>
        <w:t>System Simulator:</w:t>
      </w:r>
    </w:p>
    <w:p w14:paraId="2FE92D3C" w14:textId="77777777" w:rsidR="004049EF" w:rsidRDefault="004049EF" w:rsidP="004049EF">
      <w:pPr>
        <w:pStyle w:val="B1"/>
        <w:rPr>
          <w:lang w:eastAsia="zh-CN"/>
        </w:rPr>
      </w:pPr>
      <w:r>
        <w:rPr>
          <w:lang w:eastAsia="zh-CN"/>
        </w:rPr>
        <w:t>-</w:t>
      </w:r>
      <w:r>
        <w:rPr>
          <w:lang w:eastAsia="zh-CN"/>
        </w:rPr>
        <w:tab/>
        <w:t>NR-SS-UE</w:t>
      </w:r>
    </w:p>
    <w:p w14:paraId="1F7928C5" w14:textId="77777777" w:rsidR="004049EF" w:rsidRDefault="004049EF" w:rsidP="004049EF">
      <w:pPr>
        <w:pStyle w:val="B2"/>
        <w:rPr>
          <w:lang w:eastAsia="zh-CN"/>
        </w:rPr>
      </w:pPr>
      <w:r>
        <w:rPr>
          <w:lang w:eastAsia="zh-CN"/>
        </w:rPr>
        <w:t>-</w:t>
      </w:r>
      <w:r>
        <w:rPr>
          <w:lang w:eastAsia="zh-CN"/>
        </w:rPr>
        <w:tab/>
        <w:t>NR-SS-UE1 and NR-SS-UE2 operating as L2 U2N Relay UE in RRC_CONNECTED state on the same NR Cell.</w:t>
      </w:r>
    </w:p>
    <w:p w14:paraId="061DDC78" w14:textId="77777777" w:rsidR="004049EF" w:rsidRDefault="004049EF" w:rsidP="004049EF">
      <w:pPr>
        <w:pStyle w:val="B2"/>
        <w:rPr>
          <w:lang w:eastAsia="zh-CN"/>
        </w:rPr>
      </w:pPr>
      <w:r>
        <w:t>-</w:t>
      </w:r>
      <w:r>
        <w:tab/>
      </w:r>
      <w:r>
        <w:rPr>
          <w:lang w:eastAsia="zh-CN"/>
        </w:rPr>
        <w:t xml:space="preserve">NR-SS-UE1 and NR-SS-UE2 are both synchronised on </w:t>
      </w:r>
      <w:r>
        <w:t>GNSS.</w:t>
      </w:r>
    </w:p>
    <w:p w14:paraId="429FA556" w14:textId="77777777" w:rsidR="004049EF" w:rsidRDefault="004049EF" w:rsidP="004049EF">
      <w:pPr>
        <w:pStyle w:val="B1"/>
        <w:rPr>
          <w:lang w:eastAsia="zh-CN"/>
        </w:rPr>
      </w:pPr>
      <w:r>
        <w:rPr>
          <w:lang w:eastAsia="zh-CN"/>
        </w:rPr>
        <w:t>-</w:t>
      </w:r>
      <w:r>
        <w:rPr>
          <w:lang w:eastAsia="zh-CN"/>
        </w:rPr>
        <w:tab/>
        <w:t>GNSS simulator</w:t>
      </w:r>
    </w:p>
    <w:p w14:paraId="0196A17F" w14:textId="77777777" w:rsidR="004049EF" w:rsidRDefault="004049EF" w:rsidP="004049EF">
      <w:pPr>
        <w:pStyle w:val="B2"/>
        <w:rPr>
          <w:lang w:eastAsia="zh-CN"/>
        </w:rPr>
      </w:pPr>
      <w:r>
        <w:rPr>
          <w:lang w:eastAsia="zh-CN"/>
        </w:rPr>
        <w:t>-</w:t>
      </w:r>
      <w:r>
        <w:rPr>
          <w:lang w:eastAsia="zh-CN"/>
        </w:rPr>
        <w:tab/>
        <w:t>The GNSS simulator is started and configured for Scenario #1.</w:t>
      </w:r>
    </w:p>
    <w:p w14:paraId="0ABE4308" w14:textId="77777777" w:rsidR="004049EF" w:rsidRDefault="004049EF" w:rsidP="004049EF">
      <w:pPr>
        <w:pStyle w:val="H6"/>
        <w:rPr>
          <w:lang w:eastAsia="en-GB"/>
        </w:rPr>
      </w:pPr>
      <w:r>
        <w:t>UE:</w:t>
      </w:r>
    </w:p>
    <w:p w14:paraId="401E3EBB" w14:textId="77777777" w:rsidR="004049EF" w:rsidRDefault="004049EF" w:rsidP="004049EF">
      <w:pPr>
        <w:pStyle w:val="B1"/>
        <w:numPr>
          <w:ilvl w:val="0"/>
          <w:numId w:val="6"/>
        </w:numPr>
        <w:overflowPunct w:val="0"/>
        <w:autoSpaceDE w:val="0"/>
        <w:autoSpaceDN w:val="0"/>
        <w:adjustRightInd w:val="0"/>
        <w:rPr>
          <w:lang w:eastAsia="zh-CN"/>
        </w:rPr>
      </w:pPr>
      <w:r>
        <w:rPr>
          <w:lang w:eastAsia="zh-CN"/>
        </w:rPr>
        <w:t xml:space="preserve">UE is authorised to perform NR </w:t>
      </w:r>
      <w:proofErr w:type="spellStart"/>
      <w:r>
        <w:rPr>
          <w:lang w:eastAsia="zh-CN"/>
        </w:rPr>
        <w:t>sidelink</w:t>
      </w:r>
      <w:proofErr w:type="spellEnd"/>
      <w:r>
        <w:rPr>
          <w:lang w:eastAsia="zh-CN"/>
        </w:rPr>
        <w:t xml:space="preserve"> communication.</w:t>
      </w:r>
    </w:p>
    <w:p w14:paraId="63597372" w14:textId="6DFCB812" w:rsidR="004049EF" w:rsidRDefault="004049EF" w:rsidP="004049EF">
      <w:pPr>
        <w:pStyle w:val="B1"/>
        <w:numPr>
          <w:ilvl w:val="0"/>
          <w:numId w:val="6"/>
        </w:numPr>
        <w:overflowPunct w:val="0"/>
        <w:autoSpaceDE w:val="0"/>
        <w:autoSpaceDN w:val="0"/>
        <w:adjustRightInd w:val="0"/>
        <w:rPr>
          <w:lang w:eastAsia="zh-CN"/>
        </w:rPr>
      </w:pPr>
      <w:r>
        <w:t>The UE is equipped with a USIM</w:t>
      </w:r>
      <w:r>
        <w:rPr>
          <w:lang w:eastAsia="zh-CN"/>
        </w:rPr>
        <w:t xml:space="preserve"> </w:t>
      </w:r>
      <w:ins w:id="81" w:author="wei" w:date="2025-08-12T14:06:00Z">
        <w:r w:rsidR="00071C2B" w:rsidRPr="0093102A">
          <w:t>configuration as define</w:t>
        </w:r>
        <w:r w:rsidR="00071C2B">
          <w:t xml:space="preserve">d in TS 38.508-1 [4] </w:t>
        </w:r>
      </w:ins>
      <w:ins w:id="82" w:author="wei" w:date="2025-08-12T15:52:00Z">
        <w:r w:rsidR="00481771">
          <w:t>table 6.4.2</w:t>
        </w:r>
      </w:ins>
      <w:ins w:id="83" w:author="wei" w:date="2025-08-12T14:06:00Z">
        <w:r w:rsidR="00071C2B">
          <w:t>-</w:t>
        </w:r>
        <w:r w:rsidR="00071C2B">
          <w:rPr>
            <w:rFonts w:hint="eastAsia"/>
            <w:lang w:eastAsia="zh-CN"/>
          </w:rPr>
          <w:t>1</w:t>
        </w:r>
      </w:ins>
      <w:del w:id="84" w:author="wei" w:date="2025-08-12T14:06:00Z">
        <w:r w:rsidDel="00071C2B">
          <w:delText>containing default values as per TS 3</w:delText>
        </w:r>
        <w:r w:rsidDel="00071C2B">
          <w:rPr>
            <w:lang w:eastAsia="zh-CN"/>
          </w:rPr>
          <w:delText>8</w:delText>
        </w:r>
        <w:r w:rsidDel="00071C2B">
          <w:delText>.508</w:delText>
        </w:r>
        <w:r w:rsidDel="00071C2B">
          <w:rPr>
            <w:lang w:eastAsia="zh-CN"/>
          </w:rPr>
          <w:delText>-1</w:delText>
        </w:r>
        <w:r w:rsidDel="00071C2B">
          <w:delText xml:space="preserve"> [</w:delText>
        </w:r>
        <w:r w:rsidDel="00071C2B">
          <w:rPr>
            <w:lang w:eastAsia="zh-CN"/>
          </w:rPr>
          <w:delText>4</w:delText>
        </w:r>
        <w:r w:rsidDel="00071C2B">
          <w:delText>] clause 4.8.3.3.</w:delText>
        </w:r>
        <w:r w:rsidDel="00071C2B">
          <w:rPr>
            <w:lang w:eastAsia="zh-CN"/>
          </w:rPr>
          <w:delText>4</w:delText>
        </w:r>
      </w:del>
      <w:r>
        <w:rPr>
          <w:lang w:eastAsia="zh-CN"/>
        </w:rPr>
        <w:t xml:space="preserve"> and </w:t>
      </w:r>
      <w:proofErr w:type="spellStart"/>
      <w:r>
        <w:rPr>
          <w:i/>
        </w:rPr>
        <w:t>ProSeP</w:t>
      </w:r>
      <w:proofErr w:type="spellEnd"/>
      <w:r>
        <w:t xml:space="preserve"> </w:t>
      </w:r>
      <w:r>
        <w:rPr>
          <w:lang w:eastAsia="zh-CN"/>
        </w:rPr>
        <w:t xml:space="preserve">using </w:t>
      </w:r>
      <w:r>
        <w:t xml:space="preserve">parameter 5G </w:t>
      </w:r>
      <w:proofErr w:type="spellStart"/>
      <w:r>
        <w:t>ProSe</w:t>
      </w:r>
      <w:proofErr w:type="spellEnd"/>
      <w:r>
        <w:t xml:space="preserve"> direct discovery model A as per TS 3</w:t>
      </w:r>
      <w:r>
        <w:rPr>
          <w:lang w:eastAsia="zh-CN"/>
        </w:rPr>
        <w:t>8</w:t>
      </w:r>
      <w:r>
        <w:t>.508</w:t>
      </w:r>
      <w:r>
        <w:rPr>
          <w:lang w:eastAsia="zh-CN"/>
        </w:rPr>
        <w:t>-1</w:t>
      </w:r>
      <w:r>
        <w:t xml:space="preserve"> [</w:t>
      </w:r>
      <w:r>
        <w:rPr>
          <w:lang w:eastAsia="zh-CN"/>
        </w:rPr>
        <w:t>4</w:t>
      </w:r>
      <w:r>
        <w:t>] clause 4.7C.1</w:t>
      </w:r>
      <w:r>
        <w:rPr>
          <w:lang w:eastAsia="zh-CN"/>
        </w:rPr>
        <w:t>.</w:t>
      </w:r>
    </w:p>
    <w:p w14:paraId="79AEC6F5" w14:textId="77777777" w:rsidR="004049EF" w:rsidRDefault="004049EF" w:rsidP="004049EF">
      <w:pPr>
        <w:pStyle w:val="B1"/>
        <w:numPr>
          <w:ilvl w:val="0"/>
          <w:numId w:val="6"/>
        </w:numPr>
        <w:overflowPunct w:val="0"/>
        <w:autoSpaceDE w:val="0"/>
        <w:autoSpaceDN w:val="0"/>
        <w:adjustRightInd w:val="0"/>
        <w:rPr>
          <w:lang w:eastAsia="zh-CN"/>
        </w:rPr>
      </w:pPr>
      <w:r>
        <w:rPr>
          <w:lang w:eastAsia="zh-CN"/>
        </w:rPr>
        <w:t xml:space="preserve">UE is synchronised on </w:t>
      </w:r>
      <w:r>
        <w:t>GNSS.</w:t>
      </w:r>
    </w:p>
    <w:p w14:paraId="4113B072" w14:textId="77777777" w:rsidR="004049EF" w:rsidRDefault="004049EF" w:rsidP="004049EF">
      <w:pPr>
        <w:pStyle w:val="H6"/>
        <w:rPr>
          <w:lang w:eastAsia="en-GB"/>
        </w:rPr>
      </w:pPr>
      <w:r>
        <w:t>Preamble:</w:t>
      </w:r>
    </w:p>
    <w:p w14:paraId="2B64E09A" w14:textId="77777777" w:rsidR="004049EF" w:rsidRDefault="004049EF" w:rsidP="004049EF">
      <w:pPr>
        <w:pStyle w:val="B1"/>
        <w:rPr>
          <w:rFonts w:eastAsia="Arial"/>
          <w:lang w:eastAsia="zh-CN"/>
        </w:rPr>
      </w:pPr>
      <w:r>
        <w:t>-</w:t>
      </w:r>
      <w:r>
        <w:tab/>
        <w:t>The UE is in state 0-A as defined in TS 38.508-1 [4].</w:t>
      </w:r>
    </w:p>
    <w:p w14:paraId="1756339C" w14:textId="77777777" w:rsidR="00A022FC" w:rsidRPr="00791A6F" w:rsidRDefault="00A022FC" w:rsidP="00A022FC">
      <w:pPr>
        <w:rPr>
          <w:b/>
          <w:color w:val="00B0F0"/>
          <w:sz w:val="32"/>
          <w:szCs w:val="36"/>
        </w:rPr>
      </w:pPr>
      <w:r w:rsidRPr="00F93179">
        <w:rPr>
          <w:b/>
          <w:color w:val="00B0F0"/>
          <w:sz w:val="32"/>
          <w:szCs w:val="36"/>
        </w:rPr>
        <w:t>&lt;</w:t>
      </w:r>
      <w:r>
        <w:rPr>
          <w:rFonts w:hint="eastAsia"/>
          <w:b/>
          <w:color w:val="00B0F0"/>
          <w:sz w:val="32"/>
          <w:szCs w:val="36"/>
          <w:lang w:eastAsia="zh-CN"/>
        </w:rPr>
        <w:t>Unc</w:t>
      </w:r>
      <w:r w:rsidRPr="00F93179">
        <w:rPr>
          <w:b/>
          <w:color w:val="00B0F0"/>
          <w:sz w:val="32"/>
          <w:szCs w:val="36"/>
        </w:rPr>
        <w:t>hanged Section</w:t>
      </w:r>
      <w:r>
        <w:rPr>
          <w:rFonts w:hint="eastAsia"/>
          <w:b/>
          <w:color w:val="00B0F0"/>
          <w:sz w:val="32"/>
          <w:szCs w:val="36"/>
          <w:lang w:eastAsia="zh-CN"/>
        </w:rPr>
        <w:t xml:space="preserve"> </w:t>
      </w:r>
      <w:r>
        <w:rPr>
          <w:b/>
          <w:color w:val="00B0F0"/>
          <w:sz w:val="32"/>
          <w:szCs w:val="36"/>
          <w:lang w:eastAsia="zh-CN"/>
        </w:rPr>
        <w:t>skips</w:t>
      </w:r>
      <w:r w:rsidRPr="00F93179">
        <w:rPr>
          <w:b/>
          <w:color w:val="00B0F0"/>
          <w:sz w:val="32"/>
          <w:szCs w:val="36"/>
        </w:rPr>
        <w:t>&gt;</w:t>
      </w:r>
    </w:p>
    <w:p w14:paraId="087D81FA" w14:textId="77777777" w:rsidR="00F634AB" w:rsidRDefault="00F634AB" w:rsidP="00F634AB">
      <w:pPr>
        <w:pStyle w:val="5"/>
        <w:rPr>
          <w:lang w:eastAsia="zh-CN"/>
        </w:rPr>
      </w:pPr>
      <w:r>
        <w:t>12.3.1.1.21</w:t>
      </w:r>
      <w:r>
        <w:tab/>
      </w:r>
      <w:proofErr w:type="spellStart"/>
      <w:r>
        <w:rPr>
          <w:lang w:eastAsia="zh-CN"/>
        </w:rPr>
        <w:t>Sidelink</w:t>
      </w:r>
      <w:proofErr w:type="spellEnd"/>
      <w:r>
        <w:rPr>
          <w:lang w:eastAsia="zh-CN"/>
        </w:rPr>
        <w:t xml:space="preserve"> Relay / L2 U2N / Remote UE / Switching from indirect to direct path</w:t>
      </w:r>
    </w:p>
    <w:p w14:paraId="6106B2F9" w14:textId="77777777" w:rsidR="00A022FC" w:rsidRPr="00791A6F" w:rsidRDefault="00A022FC" w:rsidP="00A022FC">
      <w:pPr>
        <w:rPr>
          <w:b/>
          <w:color w:val="00B0F0"/>
          <w:sz w:val="32"/>
          <w:szCs w:val="36"/>
        </w:rPr>
      </w:pPr>
      <w:r w:rsidRPr="00F93179">
        <w:rPr>
          <w:b/>
          <w:color w:val="00B0F0"/>
          <w:sz w:val="32"/>
          <w:szCs w:val="36"/>
        </w:rPr>
        <w:t>&lt;</w:t>
      </w:r>
      <w:r>
        <w:rPr>
          <w:rFonts w:hint="eastAsia"/>
          <w:b/>
          <w:color w:val="00B0F0"/>
          <w:sz w:val="32"/>
          <w:szCs w:val="36"/>
          <w:lang w:eastAsia="zh-CN"/>
        </w:rPr>
        <w:t>Unc</w:t>
      </w:r>
      <w:r w:rsidRPr="00F93179">
        <w:rPr>
          <w:b/>
          <w:color w:val="00B0F0"/>
          <w:sz w:val="32"/>
          <w:szCs w:val="36"/>
        </w:rPr>
        <w:t>hanged Section</w:t>
      </w:r>
      <w:r>
        <w:rPr>
          <w:rFonts w:hint="eastAsia"/>
          <w:b/>
          <w:color w:val="00B0F0"/>
          <w:sz w:val="32"/>
          <w:szCs w:val="36"/>
          <w:lang w:eastAsia="zh-CN"/>
        </w:rPr>
        <w:t xml:space="preserve"> </w:t>
      </w:r>
      <w:r>
        <w:rPr>
          <w:b/>
          <w:color w:val="00B0F0"/>
          <w:sz w:val="32"/>
          <w:szCs w:val="36"/>
          <w:lang w:eastAsia="zh-CN"/>
        </w:rPr>
        <w:t>skips</w:t>
      </w:r>
      <w:r w:rsidRPr="00F93179">
        <w:rPr>
          <w:b/>
          <w:color w:val="00B0F0"/>
          <w:sz w:val="32"/>
          <w:szCs w:val="36"/>
        </w:rPr>
        <w:t>&gt;</w:t>
      </w:r>
    </w:p>
    <w:p w14:paraId="2AC56DB4" w14:textId="77777777" w:rsidR="00F634AB" w:rsidRDefault="00F634AB" w:rsidP="00F634AB">
      <w:pPr>
        <w:pStyle w:val="H6"/>
        <w:rPr>
          <w:lang w:eastAsia="en-GB"/>
        </w:rPr>
      </w:pPr>
      <w:r>
        <w:lastRenderedPageBreak/>
        <w:t>12.3.1.1.21.3</w:t>
      </w:r>
      <w:r>
        <w:tab/>
        <w:t>Test Description</w:t>
      </w:r>
    </w:p>
    <w:p w14:paraId="730E5034" w14:textId="77777777" w:rsidR="00F634AB" w:rsidRDefault="00F634AB" w:rsidP="00F634AB">
      <w:pPr>
        <w:pStyle w:val="H6"/>
      </w:pPr>
      <w:r>
        <w:t>12.3.1.1.21.3.1</w:t>
      </w:r>
      <w:r>
        <w:tab/>
        <w:t>Pre-test conditions</w:t>
      </w:r>
    </w:p>
    <w:p w14:paraId="0727D57A" w14:textId="77777777" w:rsidR="00F634AB" w:rsidRDefault="00F634AB" w:rsidP="00F634AB">
      <w:pPr>
        <w:pStyle w:val="H6"/>
        <w:rPr>
          <w:lang w:eastAsia="zh-CN"/>
        </w:rPr>
      </w:pPr>
      <w:r>
        <w:t>System Simulator:</w:t>
      </w:r>
    </w:p>
    <w:p w14:paraId="1E356318" w14:textId="77777777" w:rsidR="00F634AB" w:rsidRDefault="00F634AB" w:rsidP="00F634AB">
      <w:pPr>
        <w:pStyle w:val="B1"/>
        <w:rPr>
          <w:lang w:eastAsia="en-GB"/>
        </w:rPr>
      </w:pPr>
      <w:r>
        <w:t>-</w:t>
      </w:r>
      <w:r>
        <w:tab/>
        <w:t>SS-NW</w:t>
      </w:r>
    </w:p>
    <w:p w14:paraId="012744EC" w14:textId="77777777" w:rsidR="00F634AB" w:rsidRDefault="00F634AB" w:rsidP="00F634AB">
      <w:pPr>
        <w:pStyle w:val="B2"/>
      </w:pPr>
      <w:r>
        <w:t>-</w:t>
      </w:r>
      <w:r>
        <w:tab/>
        <w:t xml:space="preserve">NR Cell </w:t>
      </w:r>
      <w:r>
        <w:rPr>
          <w:lang w:eastAsia="zh-CN"/>
        </w:rPr>
        <w:t>1</w:t>
      </w:r>
      <w:r>
        <w:t>.</w:t>
      </w:r>
    </w:p>
    <w:p w14:paraId="5A8BC3DC" w14:textId="77777777" w:rsidR="00F634AB" w:rsidRDefault="00F634AB" w:rsidP="00F634AB">
      <w:pPr>
        <w:pStyle w:val="B2"/>
        <w:rPr>
          <w:lang w:eastAsia="zh-CN"/>
        </w:rPr>
      </w:pPr>
      <w:r>
        <w:t>-</w:t>
      </w:r>
      <w:r>
        <w:tab/>
        <w:t>System information combination NR-31 as defined in TS 38.508-1 [4] clause 4.4.3.1 is used.</w:t>
      </w:r>
    </w:p>
    <w:p w14:paraId="3EE5BC9E" w14:textId="77777777" w:rsidR="00F634AB" w:rsidRDefault="00F634AB" w:rsidP="00F634AB">
      <w:pPr>
        <w:pStyle w:val="B1"/>
        <w:rPr>
          <w:lang w:eastAsia="zh-CN"/>
        </w:rPr>
      </w:pPr>
      <w:r>
        <w:rPr>
          <w:lang w:eastAsia="zh-CN"/>
        </w:rPr>
        <w:t>-</w:t>
      </w:r>
      <w:r>
        <w:rPr>
          <w:lang w:eastAsia="zh-CN"/>
        </w:rPr>
        <w:tab/>
        <w:t>NR-SS-UE</w:t>
      </w:r>
    </w:p>
    <w:p w14:paraId="0E81DBB5" w14:textId="77777777" w:rsidR="00F634AB" w:rsidRDefault="00F634AB" w:rsidP="00F634AB">
      <w:pPr>
        <w:pStyle w:val="B2"/>
        <w:rPr>
          <w:lang w:eastAsia="zh-CN"/>
        </w:rPr>
      </w:pPr>
      <w:r>
        <w:rPr>
          <w:lang w:eastAsia="zh-CN"/>
        </w:rPr>
        <w:t>-</w:t>
      </w:r>
      <w:r>
        <w:rPr>
          <w:lang w:eastAsia="zh-CN"/>
        </w:rPr>
        <w:tab/>
        <w:t>NR-SS-UE1 operating as L2 U2N Relay UE.</w:t>
      </w:r>
    </w:p>
    <w:p w14:paraId="26D66E38" w14:textId="77777777" w:rsidR="00F634AB" w:rsidRDefault="00F634AB" w:rsidP="00F634AB">
      <w:pPr>
        <w:pStyle w:val="B2"/>
        <w:rPr>
          <w:lang w:eastAsia="zh-CN"/>
        </w:rPr>
      </w:pPr>
      <w:r>
        <w:t>-</w:t>
      </w:r>
      <w:r>
        <w:tab/>
      </w:r>
      <w:r>
        <w:rPr>
          <w:lang w:eastAsia="zh-CN"/>
        </w:rPr>
        <w:t xml:space="preserve">NR-SS-UE1 is synchronised on </w:t>
      </w:r>
      <w:r>
        <w:t>GNSS.</w:t>
      </w:r>
    </w:p>
    <w:p w14:paraId="0B4F2E6B" w14:textId="77777777" w:rsidR="00F634AB" w:rsidRDefault="00F634AB" w:rsidP="00F634AB">
      <w:pPr>
        <w:pStyle w:val="B1"/>
        <w:rPr>
          <w:lang w:eastAsia="zh-CN"/>
        </w:rPr>
      </w:pPr>
      <w:r>
        <w:rPr>
          <w:lang w:eastAsia="zh-CN"/>
        </w:rPr>
        <w:t>-</w:t>
      </w:r>
      <w:r>
        <w:rPr>
          <w:lang w:eastAsia="zh-CN"/>
        </w:rPr>
        <w:tab/>
        <w:t>GNSS simulator</w:t>
      </w:r>
    </w:p>
    <w:p w14:paraId="77B46AB3" w14:textId="77777777" w:rsidR="00F634AB" w:rsidRDefault="00F634AB" w:rsidP="00F634AB">
      <w:pPr>
        <w:pStyle w:val="B2"/>
        <w:rPr>
          <w:lang w:eastAsia="zh-CN"/>
        </w:rPr>
      </w:pPr>
      <w:r>
        <w:rPr>
          <w:lang w:eastAsia="zh-CN"/>
        </w:rPr>
        <w:t>-</w:t>
      </w:r>
      <w:r>
        <w:rPr>
          <w:lang w:eastAsia="zh-CN"/>
        </w:rPr>
        <w:tab/>
        <w:t>The GNSS simulator is started and configured for Scenario #1.</w:t>
      </w:r>
    </w:p>
    <w:p w14:paraId="5F6E5F32" w14:textId="77777777" w:rsidR="00F634AB" w:rsidRDefault="00F634AB" w:rsidP="00F634AB">
      <w:pPr>
        <w:pStyle w:val="H6"/>
        <w:rPr>
          <w:lang w:eastAsia="en-GB"/>
        </w:rPr>
      </w:pPr>
      <w:r>
        <w:t>UE:</w:t>
      </w:r>
    </w:p>
    <w:p w14:paraId="2846D8E8" w14:textId="77777777" w:rsidR="00F634AB" w:rsidRDefault="00F634AB" w:rsidP="00F634AB">
      <w:pPr>
        <w:pStyle w:val="B1"/>
        <w:ind w:left="284" w:firstLine="0"/>
        <w:rPr>
          <w:lang w:eastAsia="zh-CN"/>
        </w:rPr>
      </w:pPr>
      <w:r>
        <w:rPr>
          <w:lang w:eastAsia="zh-CN"/>
        </w:rPr>
        <w:t>-</w:t>
      </w:r>
      <w:r>
        <w:rPr>
          <w:lang w:eastAsia="zh-CN"/>
        </w:rPr>
        <w:tab/>
        <w:t xml:space="preserve">UE is authorised to perform NR </w:t>
      </w:r>
      <w:proofErr w:type="spellStart"/>
      <w:r>
        <w:rPr>
          <w:lang w:eastAsia="zh-CN"/>
        </w:rPr>
        <w:t>sidelink</w:t>
      </w:r>
      <w:proofErr w:type="spellEnd"/>
      <w:r>
        <w:rPr>
          <w:lang w:eastAsia="zh-CN"/>
        </w:rPr>
        <w:t xml:space="preserve"> communication.</w:t>
      </w:r>
    </w:p>
    <w:p w14:paraId="40FC0AA8" w14:textId="075671C3" w:rsidR="00F634AB" w:rsidRDefault="00F634AB" w:rsidP="00F634AB">
      <w:pPr>
        <w:pStyle w:val="B1"/>
        <w:rPr>
          <w:lang w:eastAsia="zh-CN"/>
        </w:rPr>
      </w:pPr>
      <w:r>
        <w:t>-</w:t>
      </w:r>
      <w:r>
        <w:tab/>
        <w:t>The UE is equipped with a USIM</w:t>
      </w:r>
      <w:r>
        <w:rPr>
          <w:lang w:eastAsia="zh-CN"/>
        </w:rPr>
        <w:t xml:space="preserve"> </w:t>
      </w:r>
      <w:ins w:id="85" w:author="wei" w:date="2025-08-12T14:06:00Z">
        <w:r w:rsidR="00D7082D" w:rsidRPr="0093102A">
          <w:t>configuration as define</w:t>
        </w:r>
        <w:r w:rsidR="00D7082D">
          <w:t xml:space="preserve">d in TS 38.508-1 [4] </w:t>
        </w:r>
      </w:ins>
      <w:ins w:id="86" w:author="wei" w:date="2025-08-12T15:52:00Z">
        <w:r w:rsidR="00481771">
          <w:t>table 6.4.2</w:t>
        </w:r>
      </w:ins>
      <w:ins w:id="87" w:author="wei" w:date="2025-08-12T14:06:00Z">
        <w:r w:rsidR="00D7082D">
          <w:t>-</w:t>
        </w:r>
        <w:r w:rsidR="00D7082D">
          <w:rPr>
            <w:rFonts w:hint="eastAsia"/>
            <w:lang w:eastAsia="zh-CN"/>
          </w:rPr>
          <w:t>1</w:t>
        </w:r>
      </w:ins>
      <w:del w:id="88" w:author="wei" w:date="2025-08-12T14:06:00Z">
        <w:r w:rsidDel="00D7082D">
          <w:delText>containing default values as per TS 3</w:delText>
        </w:r>
        <w:r w:rsidDel="00D7082D">
          <w:rPr>
            <w:lang w:eastAsia="zh-CN"/>
          </w:rPr>
          <w:delText>8</w:delText>
        </w:r>
        <w:r w:rsidDel="00D7082D">
          <w:delText>.508</w:delText>
        </w:r>
        <w:r w:rsidDel="00D7082D">
          <w:rPr>
            <w:lang w:eastAsia="zh-CN"/>
          </w:rPr>
          <w:delText>-1</w:delText>
        </w:r>
        <w:r w:rsidDel="00D7082D">
          <w:delText xml:space="preserve"> [</w:delText>
        </w:r>
        <w:r w:rsidDel="00D7082D">
          <w:rPr>
            <w:lang w:eastAsia="zh-CN"/>
          </w:rPr>
          <w:delText>4</w:delText>
        </w:r>
        <w:r w:rsidDel="00D7082D">
          <w:delText>] clause 4.8.3.3.</w:delText>
        </w:r>
        <w:r w:rsidDel="00D7082D">
          <w:rPr>
            <w:lang w:eastAsia="zh-CN"/>
          </w:rPr>
          <w:delText>4</w:delText>
        </w:r>
      </w:del>
      <w:r>
        <w:rPr>
          <w:lang w:eastAsia="zh-CN"/>
        </w:rPr>
        <w:t xml:space="preserve"> and </w:t>
      </w:r>
      <w:proofErr w:type="spellStart"/>
      <w:r>
        <w:rPr>
          <w:i/>
        </w:rPr>
        <w:t>ProSeP</w:t>
      </w:r>
      <w:proofErr w:type="spellEnd"/>
      <w:r>
        <w:t xml:space="preserve"> </w:t>
      </w:r>
      <w:r>
        <w:rPr>
          <w:lang w:eastAsia="zh-CN"/>
        </w:rPr>
        <w:t xml:space="preserve">using </w:t>
      </w:r>
      <w:r>
        <w:t xml:space="preserve">parameter 5G </w:t>
      </w:r>
      <w:proofErr w:type="spellStart"/>
      <w:r>
        <w:t>ProSe</w:t>
      </w:r>
      <w:proofErr w:type="spellEnd"/>
      <w:r>
        <w:t xml:space="preserve"> direct discovery model A as per TS 3</w:t>
      </w:r>
      <w:r>
        <w:rPr>
          <w:lang w:eastAsia="zh-CN"/>
        </w:rPr>
        <w:t>8</w:t>
      </w:r>
      <w:r>
        <w:t>.508</w:t>
      </w:r>
      <w:r>
        <w:rPr>
          <w:lang w:eastAsia="zh-CN"/>
        </w:rPr>
        <w:t>-1</w:t>
      </w:r>
      <w:r>
        <w:t xml:space="preserve"> [</w:t>
      </w:r>
      <w:r>
        <w:rPr>
          <w:lang w:eastAsia="zh-CN"/>
        </w:rPr>
        <w:t>4</w:t>
      </w:r>
      <w:r>
        <w:t>] clause 4.7C.1</w:t>
      </w:r>
      <w:r>
        <w:rPr>
          <w:lang w:eastAsia="zh-CN"/>
        </w:rPr>
        <w:t>.</w:t>
      </w:r>
    </w:p>
    <w:p w14:paraId="2031A8B9" w14:textId="77777777" w:rsidR="00F634AB" w:rsidRDefault="00F634AB" w:rsidP="00F634AB">
      <w:pPr>
        <w:pStyle w:val="B1"/>
        <w:ind w:left="284" w:firstLine="0"/>
        <w:rPr>
          <w:lang w:eastAsia="zh-CN"/>
        </w:rPr>
      </w:pPr>
      <w:r>
        <w:rPr>
          <w:lang w:eastAsia="zh-CN"/>
        </w:rPr>
        <w:t>-</w:t>
      </w:r>
      <w:r>
        <w:rPr>
          <w:lang w:eastAsia="zh-CN"/>
        </w:rPr>
        <w:tab/>
        <w:t xml:space="preserve">UE is synchronised on </w:t>
      </w:r>
      <w:r>
        <w:t>GNSS.</w:t>
      </w:r>
    </w:p>
    <w:p w14:paraId="2C2284F2" w14:textId="77777777" w:rsidR="00F634AB" w:rsidRDefault="00F634AB" w:rsidP="00F634AB">
      <w:pPr>
        <w:pStyle w:val="H6"/>
        <w:keepNext w:val="0"/>
        <w:keepLines w:val="0"/>
        <w:widowControl w:val="0"/>
        <w:rPr>
          <w:lang w:eastAsia="en-GB"/>
        </w:rPr>
      </w:pPr>
      <w:r>
        <w:t>Preamble:</w:t>
      </w:r>
    </w:p>
    <w:p w14:paraId="4352F32F" w14:textId="77777777" w:rsidR="00F634AB" w:rsidRDefault="00F634AB" w:rsidP="00F634AB">
      <w:pPr>
        <w:pStyle w:val="B1"/>
        <w:rPr>
          <w:rFonts w:eastAsia="Arial"/>
        </w:rPr>
      </w:pPr>
      <w:r>
        <w:t>-</w:t>
      </w:r>
      <w:r>
        <w:tab/>
        <w:t>The UE is in state 0-A as defined in TS 38.508-1 [4].</w:t>
      </w:r>
    </w:p>
    <w:p w14:paraId="590CE95A" w14:textId="77777777" w:rsidR="00A022FC" w:rsidRPr="00791A6F" w:rsidRDefault="00A022FC" w:rsidP="00A022FC">
      <w:pPr>
        <w:rPr>
          <w:b/>
          <w:color w:val="00B0F0"/>
          <w:sz w:val="32"/>
          <w:szCs w:val="36"/>
        </w:rPr>
      </w:pPr>
      <w:r w:rsidRPr="00F93179">
        <w:rPr>
          <w:b/>
          <w:color w:val="00B0F0"/>
          <w:sz w:val="32"/>
          <w:szCs w:val="36"/>
        </w:rPr>
        <w:t>&lt;</w:t>
      </w:r>
      <w:r>
        <w:rPr>
          <w:rFonts w:hint="eastAsia"/>
          <w:b/>
          <w:color w:val="00B0F0"/>
          <w:sz w:val="32"/>
          <w:szCs w:val="36"/>
          <w:lang w:eastAsia="zh-CN"/>
        </w:rPr>
        <w:t>Unc</w:t>
      </w:r>
      <w:r w:rsidRPr="00F93179">
        <w:rPr>
          <w:b/>
          <w:color w:val="00B0F0"/>
          <w:sz w:val="32"/>
          <w:szCs w:val="36"/>
        </w:rPr>
        <w:t>hanged Section</w:t>
      </w:r>
      <w:r>
        <w:rPr>
          <w:rFonts w:hint="eastAsia"/>
          <w:b/>
          <w:color w:val="00B0F0"/>
          <w:sz w:val="32"/>
          <w:szCs w:val="36"/>
          <w:lang w:eastAsia="zh-CN"/>
        </w:rPr>
        <w:t xml:space="preserve"> </w:t>
      </w:r>
      <w:r>
        <w:rPr>
          <w:b/>
          <w:color w:val="00B0F0"/>
          <w:sz w:val="32"/>
          <w:szCs w:val="36"/>
          <w:lang w:eastAsia="zh-CN"/>
        </w:rPr>
        <w:t>skips</w:t>
      </w:r>
      <w:r w:rsidRPr="00F93179">
        <w:rPr>
          <w:b/>
          <w:color w:val="00B0F0"/>
          <w:sz w:val="32"/>
          <w:szCs w:val="36"/>
        </w:rPr>
        <w:t>&gt;</w:t>
      </w:r>
    </w:p>
    <w:p w14:paraId="743D08F8" w14:textId="77777777" w:rsidR="00142B09" w:rsidRDefault="00142B09" w:rsidP="00142B09">
      <w:pPr>
        <w:pStyle w:val="5"/>
        <w:rPr>
          <w:lang w:eastAsia="zh-CN"/>
        </w:rPr>
      </w:pPr>
      <w:r>
        <w:t>12.3.1.1.22</w:t>
      </w:r>
      <w:r>
        <w:tab/>
      </w:r>
      <w:proofErr w:type="spellStart"/>
      <w:r>
        <w:rPr>
          <w:lang w:eastAsia="zh-CN"/>
        </w:rPr>
        <w:t>Sidelink</w:t>
      </w:r>
      <w:proofErr w:type="spellEnd"/>
      <w:r>
        <w:rPr>
          <w:lang w:eastAsia="zh-CN"/>
        </w:rPr>
        <w:t xml:space="preserve"> Relay / L2 U2N / Remote UE / Switching from direct to indirect path</w:t>
      </w:r>
    </w:p>
    <w:p w14:paraId="5F60F4F0" w14:textId="77777777" w:rsidR="00A022FC" w:rsidRPr="00791A6F" w:rsidRDefault="00A022FC" w:rsidP="00A022FC">
      <w:pPr>
        <w:rPr>
          <w:b/>
          <w:color w:val="00B0F0"/>
          <w:sz w:val="32"/>
          <w:szCs w:val="36"/>
        </w:rPr>
      </w:pPr>
      <w:r w:rsidRPr="00F93179">
        <w:rPr>
          <w:b/>
          <w:color w:val="00B0F0"/>
          <w:sz w:val="32"/>
          <w:szCs w:val="36"/>
        </w:rPr>
        <w:t>&lt;</w:t>
      </w:r>
      <w:r>
        <w:rPr>
          <w:rFonts w:hint="eastAsia"/>
          <w:b/>
          <w:color w:val="00B0F0"/>
          <w:sz w:val="32"/>
          <w:szCs w:val="36"/>
          <w:lang w:eastAsia="zh-CN"/>
        </w:rPr>
        <w:t>Unc</w:t>
      </w:r>
      <w:r w:rsidRPr="00F93179">
        <w:rPr>
          <w:b/>
          <w:color w:val="00B0F0"/>
          <w:sz w:val="32"/>
          <w:szCs w:val="36"/>
        </w:rPr>
        <w:t>hanged Section</w:t>
      </w:r>
      <w:r>
        <w:rPr>
          <w:rFonts w:hint="eastAsia"/>
          <w:b/>
          <w:color w:val="00B0F0"/>
          <w:sz w:val="32"/>
          <w:szCs w:val="36"/>
          <w:lang w:eastAsia="zh-CN"/>
        </w:rPr>
        <w:t xml:space="preserve"> </w:t>
      </w:r>
      <w:r>
        <w:rPr>
          <w:b/>
          <w:color w:val="00B0F0"/>
          <w:sz w:val="32"/>
          <w:szCs w:val="36"/>
          <w:lang w:eastAsia="zh-CN"/>
        </w:rPr>
        <w:t>skips</w:t>
      </w:r>
      <w:r w:rsidRPr="00F93179">
        <w:rPr>
          <w:b/>
          <w:color w:val="00B0F0"/>
          <w:sz w:val="32"/>
          <w:szCs w:val="36"/>
        </w:rPr>
        <w:t>&gt;</w:t>
      </w:r>
    </w:p>
    <w:p w14:paraId="6E47BA1D" w14:textId="77777777" w:rsidR="00922306" w:rsidRDefault="00922306" w:rsidP="00922306">
      <w:pPr>
        <w:pStyle w:val="H6"/>
        <w:rPr>
          <w:lang w:eastAsia="en-GB"/>
        </w:rPr>
      </w:pPr>
      <w:r>
        <w:t>12.3.1.1.22.3</w:t>
      </w:r>
      <w:r>
        <w:tab/>
        <w:t>Test Description</w:t>
      </w:r>
    </w:p>
    <w:p w14:paraId="50BBDD66" w14:textId="77777777" w:rsidR="00922306" w:rsidRDefault="00922306" w:rsidP="00922306">
      <w:pPr>
        <w:pStyle w:val="H6"/>
      </w:pPr>
      <w:r>
        <w:t>12.3.1.1.22.3.1</w:t>
      </w:r>
      <w:r>
        <w:tab/>
        <w:t>Pre-test conditions</w:t>
      </w:r>
    </w:p>
    <w:p w14:paraId="52297D6D" w14:textId="77777777" w:rsidR="00922306" w:rsidRDefault="00922306" w:rsidP="00922306">
      <w:pPr>
        <w:pStyle w:val="H6"/>
      </w:pPr>
      <w:r>
        <w:t>System Simulator:</w:t>
      </w:r>
    </w:p>
    <w:p w14:paraId="1CBDA39A" w14:textId="77777777" w:rsidR="00922306" w:rsidRDefault="00922306" w:rsidP="00922306">
      <w:pPr>
        <w:pStyle w:val="B1"/>
      </w:pPr>
      <w:r>
        <w:t>-</w:t>
      </w:r>
      <w:r>
        <w:tab/>
        <w:t>SS-NW</w:t>
      </w:r>
    </w:p>
    <w:p w14:paraId="323A1F17" w14:textId="77777777" w:rsidR="00922306" w:rsidRDefault="00922306" w:rsidP="00922306">
      <w:pPr>
        <w:pStyle w:val="B2"/>
        <w:rPr>
          <w:lang w:eastAsia="zh-CN"/>
        </w:rPr>
      </w:pPr>
      <w:r>
        <w:t>-</w:t>
      </w:r>
      <w:r>
        <w:tab/>
        <w:t xml:space="preserve">NR Cell </w:t>
      </w:r>
      <w:r>
        <w:rPr>
          <w:lang w:eastAsia="zh-CN"/>
        </w:rPr>
        <w:t>1.</w:t>
      </w:r>
    </w:p>
    <w:p w14:paraId="7AC78E84" w14:textId="77777777" w:rsidR="00922306" w:rsidRDefault="00922306" w:rsidP="00922306">
      <w:pPr>
        <w:pStyle w:val="B2"/>
        <w:rPr>
          <w:lang w:eastAsia="en-GB"/>
        </w:rPr>
      </w:pPr>
      <w:r>
        <w:t>-</w:t>
      </w:r>
      <w:r>
        <w:tab/>
        <w:t xml:space="preserve">System information combination </w:t>
      </w:r>
      <w:r>
        <w:rPr>
          <w:lang w:eastAsia="zh-CN"/>
        </w:rPr>
        <w:t>NR-31</w:t>
      </w:r>
      <w:r>
        <w:t xml:space="preserve"> as defined in TS 38.508-1 [4] clause 4.4.3.1 is used.</w:t>
      </w:r>
    </w:p>
    <w:p w14:paraId="54B36400" w14:textId="77777777" w:rsidR="00922306" w:rsidRDefault="00922306" w:rsidP="00922306">
      <w:pPr>
        <w:pStyle w:val="B1"/>
        <w:rPr>
          <w:lang w:eastAsia="zh-CN"/>
        </w:rPr>
      </w:pPr>
      <w:r>
        <w:rPr>
          <w:lang w:eastAsia="zh-CN"/>
        </w:rPr>
        <w:t>-</w:t>
      </w:r>
      <w:r>
        <w:rPr>
          <w:lang w:eastAsia="zh-CN"/>
        </w:rPr>
        <w:tab/>
        <w:t>NR-SS-UE</w:t>
      </w:r>
    </w:p>
    <w:p w14:paraId="01102C32" w14:textId="77777777" w:rsidR="00922306" w:rsidRDefault="00922306" w:rsidP="00922306">
      <w:pPr>
        <w:pStyle w:val="B2"/>
        <w:rPr>
          <w:lang w:eastAsia="zh-CN"/>
        </w:rPr>
      </w:pPr>
      <w:r>
        <w:rPr>
          <w:lang w:eastAsia="zh-CN"/>
        </w:rPr>
        <w:t>-</w:t>
      </w:r>
      <w:r>
        <w:rPr>
          <w:lang w:eastAsia="zh-CN"/>
        </w:rPr>
        <w:tab/>
        <w:t>NR-SS-UE1 operating as L2 U2N Relay UE in RRC_CONNECTED state.</w:t>
      </w:r>
    </w:p>
    <w:p w14:paraId="647C259F" w14:textId="77777777" w:rsidR="00922306" w:rsidRDefault="00922306" w:rsidP="00922306">
      <w:pPr>
        <w:pStyle w:val="B2"/>
        <w:rPr>
          <w:lang w:eastAsia="zh-CN"/>
        </w:rPr>
      </w:pPr>
      <w:r>
        <w:t>-</w:t>
      </w:r>
      <w:r>
        <w:tab/>
      </w:r>
      <w:r>
        <w:rPr>
          <w:lang w:eastAsia="zh-CN"/>
        </w:rPr>
        <w:t xml:space="preserve">NR-SS-UE1 is synchronised on </w:t>
      </w:r>
      <w:r>
        <w:t>GNSS.</w:t>
      </w:r>
    </w:p>
    <w:p w14:paraId="09BC2C18" w14:textId="77777777" w:rsidR="00922306" w:rsidRDefault="00922306" w:rsidP="00922306">
      <w:pPr>
        <w:pStyle w:val="B1"/>
        <w:rPr>
          <w:lang w:eastAsia="zh-CN"/>
        </w:rPr>
      </w:pPr>
      <w:r>
        <w:rPr>
          <w:lang w:eastAsia="zh-CN"/>
        </w:rPr>
        <w:t>-</w:t>
      </w:r>
      <w:r>
        <w:rPr>
          <w:lang w:eastAsia="zh-CN"/>
        </w:rPr>
        <w:tab/>
        <w:t>GNSS simulator</w:t>
      </w:r>
    </w:p>
    <w:p w14:paraId="12F43FCE" w14:textId="77777777" w:rsidR="00922306" w:rsidRDefault="00922306" w:rsidP="00922306">
      <w:pPr>
        <w:pStyle w:val="B2"/>
        <w:rPr>
          <w:lang w:eastAsia="zh-CN"/>
        </w:rPr>
      </w:pPr>
      <w:r>
        <w:rPr>
          <w:lang w:eastAsia="zh-CN"/>
        </w:rPr>
        <w:t>-</w:t>
      </w:r>
      <w:r>
        <w:rPr>
          <w:lang w:eastAsia="zh-CN"/>
        </w:rPr>
        <w:tab/>
        <w:t>The GNSS simulator is started and configured for Scenario #1.</w:t>
      </w:r>
    </w:p>
    <w:p w14:paraId="3F408652" w14:textId="77777777" w:rsidR="00922306" w:rsidRDefault="00922306" w:rsidP="00922306">
      <w:pPr>
        <w:pStyle w:val="H6"/>
        <w:rPr>
          <w:lang w:eastAsia="en-GB"/>
        </w:rPr>
      </w:pPr>
      <w:r>
        <w:t>UE:</w:t>
      </w:r>
    </w:p>
    <w:p w14:paraId="296DD261" w14:textId="77777777" w:rsidR="00922306" w:rsidRDefault="00922306" w:rsidP="00922306">
      <w:pPr>
        <w:pStyle w:val="B1"/>
        <w:ind w:left="284" w:firstLine="0"/>
        <w:rPr>
          <w:lang w:eastAsia="zh-CN"/>
        </w:rPr>
      </w:pPr>
      <w:r>
        <w:rPr>
          <w:lang w:eastAsia="zh-CN"/>
        </w:rPr>
        <w:t>-</w:t>
      </w:r>
      <w:r>
        <w:rPr>
          <w:lang w:eastAsia="zh-CN"/>
        </w:rPr>
        <w:tab/>
        <w:t xml:space="preserve">UE is authorised to perform NR </w:t>
      </w:r>
      <w:proofErr w:type="spellStart"/>
      <w:r>
        <w:rPr>
          <w:lang w:eastAsia="zh-CN"/>
        </w:rPr>
        <w:t>sidelink</w:t>
      </w:r>
      <w:proofErr w:type="spellEnd"/>
      <w:r>
        <w:rPr>
          <w:lang w:eastAsia="zh-CN"/>
        </w:rPr>
        <w:t xml:space="preserve"> communication.</w:t>
      </w:r>
    </w:p>
    <w:p w14:paraId="752C9DDD" w14:textId="256A3FB9" w:rsidR="00922306" w:rsidRDefault="00922306" w:rsidP="00922306">
      <w:pPr>
        <w:pStyle w:val="B1"/>
        <w:rPr>
          <w:lang w:eastAsia="zh-CN"/>
        </w:rPr>
      </w:pPr>
      <w:r>
        <w:lastRenderedPageBreak/>
        <w:t>-</w:t>
      </w:r>
      <w:r>
        <w:tab/>
        <w:t>The UE is equipped with a USIM</w:t>
      </w:r>
      <w:r>
        <w:rPr>
          <w:lang w:eastAsia="zh-CN"/>
        </w:rPr>
        <w:t xml:space="preserve"> </w:t>
      </w:r>
      <w:ins w:id="89" w:author="wei" w:date="2025-08-12T14:06:00Z">
        <w:r w:rsidR="00696B22" w:rsidRPr="0093102A">
          <w:t>configuration as define</w:t>
        </w:r>
        <w:r w:rsidR="00696B22">
          <w:t xml:space="preserve">d in TS 38.508-1 [4] </w:t>
        </w:r>
      </w:ins>
      <w:ins w:id="90" w:author="wei" w:date="2025-08-12T15:52:00Z">
        <w:r w:rsidR="00481771">
          <w:t>table 6.4.2</w:t>
        </w:r>
      </w:ins>
      <w:ins w:id="91" w:author="wei" w:date="2025-08-12T14:06:00Z">
        <w:r w:rsidR="00696B22">
          <w:t>-</w:t>
        </w:r>
        <w:r w:rsidR="00696B22">
          <w:rPr>
            <w:rFonts w:hint="eastAsia"/>
            <w:lang w:eastAsia="zh-CN"/>
          </w:rPr>
          <w:t>1</w:t>
        </w:r>
      </w:ins>
      <w:del w:id="92" w:author="wei" w:date="2025-08-12T14:06:00Z">
        <w:r w:rsidDel="00696B22">
          <w:delText>containing default values as per TS 3</w:delText>
        </w:r>
        <w:r w:rsidDel="00696B22">
          <w:rPr>
            <w:lang w:eastAsia="zh-CN"/>
          </w:rPr>
          <w:delText>8</w:delText>
        </w:r>
        <w:r w:rsidDel="00696B22">
          <w:delText>.508</w:delText>
        </w:r>
        <w:r w:rsidDel="00696B22">
          <w:rPr>
            <w:lang w:eastAsia="zh-CN"/>
          </w:rPr>
          <w:delText>-1</w:delText>
        </w:r>
        <w:r w:rsidDel="00696B22">
          <w:delText xml:space="preserve"> [</w:delText>
        </w:r>
        <w:r w:rsidDel="00696B22">
          <w:rPr>
            <w:lang w:eastAsia="zh-CN"/>
          </w:rPr>
          <w:delText>4</w:delText>
        </w:r>
        <w:r w:rsidDel="00696B22">
          <w:delText>] clause 4.8.3.3.</w:delText>
        </w:r>
        <w:r w:rsidDel="00696B22">
          <w:rPr>
            <w:lang w:eastAsia="zh-CN"/>
          </w:rPr>
          <w:delText>4</w:delText>
        </w:r>
      </w:del>
      <w:r>
        <w:rPr>
          <w:lang w:eastAsia="zh-CN"/>
        </w:rPr>
        <w:t xml:space="preserve"> and </w:t>
      </w:r>
      <w:proofErr w:type="spellStart"/>
      <w:r>
        <w:rPr>
          <w:i/>
        </w:rPr>
        <w:t>ProSeP</w:t>
      </w:r>
      <w:proofErr w:type="spellEnd"/>
      <w:r>
        <w:t xml:space="preserve"> </w:t>
      </w:r>
      <w:r>
        <w:rPr>
          <w:lang w:eastAsia="zh-CN"/>
        </w:rPr>
        <w:t xml:space="preserve">using </w:t>
      </w:r>
      <w:r>
        <w:t xml:space="preserve">condition </w:t>
      </w:r>
      <w:proofErr w:type="spellStart"/>
      <w:r>
        <w:t>Monitoring_Restricted_Model_A</w:t>
      </w:r>
      <w:proofErr w:type="spellEnd"/>
      <w:r>
        <w:t xml:space="preserve"> as per TS 3</w:t>
      </w:r>
      <w:r>
        <w:rPr>
          <w:lang w:eastAsia="zh-CN"/>
        </w:rPr>
        <w:t>8</w:t>
      </w:r>
      <w:r>
        <w:t>.508</w:t>
      </w:r>
      <w:r>
        <w:rPr>
          <w:lang w:eastAsia="zh-CN"/>
        </w:rPr>
        <w:t>-1</w:t>
      </w:r>
      <w:r>
        <w:t xml:space="preserve"> [</w:t>
      </w:r>
      <w:r>
        <w:rPr>
          <w:lang w:eastAsia="zh-CN"/>
        </w:rPr>
        <w:t>4</w:t>
      </w:r>
      <w:r>
        <w:t>] clause 4.7C.1</w:t>
      </w:r>
      <w:r>
        <w:rPr>
          <w:lang w:eastAsia="zh-CN"/>
        </w:rPr>
        <w:t>.</w:t>
      </w:r>
    </w:p>
    <w:p w14:paraId="4BB12431" w14:textId="77777777" w:rsidR="00922306" w:rsidRDefault="00922306" w:rsidP="00922306">
      <w:pPr>
        <w:pStyle w:val="B1"/>
        <w:ind w:left="284" w:firstLine="0"/>
        <w:rPr>
          <w:lang w:eastAsia="zh-CN"/>
        </w:rPr>
      </w:pPr>
      <w:r>
        <w:rPr>
          <w:lang w:eastAsia="zh-CN"/>
        </w:rPr>
        <w:t>-</w:t>
      </w:r>
      <w:r>
        <w:rPr>
          <w:lang w:eastAsia="zh-CN"/>
        </w:rPr>
        <w:tab/>
        <w:t xml:space="preserve">UE is synchronised on </w:t>
      </w:r>
      <w:r>
        <w:t>GNSS.</w:t>
      </w:r>
    </w:p>
    <w:p w14:paraId="65C63DD8" w14:textId="77777777" w:rsidR="00922306" w:rsidRDefault="00922306" w:rsidP="00922306">
      <w:pPr>
        <w:pStyle w:val="H6"/>
        <w:rPr>
          <w:lang w:eastAsia="en-GB"/>
        </w:rPr>
      </w:pPr>
      <w:r>
        <w:t>Preamble:</w:t>
      </w:r>
    </w:p>
    <w:p w14:paraId="013F83B4" w14:textId="77777777" w:rsidR="00922306" w:rsidRDefault="00922306" w:rsidP="00922306">
      <w:pPr>
        <w:pStyle w:val="B1"/>
        <w:rPr>
          <w:rFonts w:eastAsia="Arial"/>
          <w:lang w:eastAsia="zh-CN"/>
        </w:rPr>
      </w:pPr>
      <w:r>
        <w:t>-</w:t>
      </w:r>
      <w:r>
        <w:tab/>
        <w:t>The UE is in state 3N-A as defined in TS 38.508-1 [4]</w:t>
      </w:r>
      <w:r>
        <w:rPr>
          <w:lang w:eastAsia="zh-CN"/>
        </w:rPr>
        <w:t xml:space="preserve"> on NR Cell 1</w:t>
      </w:r>
      <w:r>
        <w:t xml:space="preserve">, </w:t>
      </w:r>
      <w:proofErr w:type="spellStart"/>
      <w:r>
        <w:t>subclause</w:t>
      </w:r>
      <w:proofErr w:type="spellEnd"/>
      <w:r>
        <w:t xml:space="preserve"> 4.4A.</w:t>
      </w:r>
    </w:p>
    <w:p w14:paraId="25A193D3" w14:textId="77777777" w:rsidR="00A022FC" w:rsidRPr="00791A6F" w:rsidRDefault="00A022FC" w:rsidP="00A022FC">
      <w:pPr>
        <w:rPr>
          <w:b/>
          <w:color w:val="00B0F0"/>
          <w:sz w:val="32"/>
          <w:szCs w:val="36"/>
        </w:rPr>
      </w:pPr>
      <w:r w:rsidRPr="00F93179">
        <w:rPr>
          <w:b/>
          <w:color w:val="00B0F0"/>
          <w:sz w:val="32"/>
          <w:szCs w:val="36"/>
        </w:rPr>
        <w:t>&lt;</w:t>
      </w:r>
      <w:r>
        <w:rPr>
          <w:rFonts w:hint="eastAsia"/>
          <w:b/>
          <w:color w:val="00B0F0"/>
          <w:sz w:val="32"/>
          <w:szCs w:val="36"/>
          <w:lang w:eastAsia="zh-CN"/>
        </w:rPr>
        <w:t>Unc</w:t>
      </w:r>
      <w:r w:rsidRPr="00F93179">
        <w:rPr>
          <w:b/>
          <w:color w:val="00B0F0"/>
          <w:sz w:val="32"/>
          <w:szCs w:val="36"/>
        </w:rPr>
        <w:t>hanged Section</w:t>
      </w:r>
      <w:r>
        <w:rPr>
          <w:rFonts w:hint="eastAsia"/>
          <w:b/>
          <w:color w:val="00B0F0"/>
          <w:sz w:val="32"/>
          <w:szCs w:val="36"/>
          <w:lang w:eastAsia="zh-CN"/>
        </w:rPr>
        <w:t xml:space="preserve"> </w:t>
      </w:r>
      <w:r>
        <w:rPr>
          <w:b/>
          <w:color w:val="00B0F0"/>
          <w:sz w:val="32"/>
          <w:szCs w:val="36"/>
          <w:lang w:eastAsia="zh-CN"/>
        </w:rPr>
        <w:t>skips</w:t>
      </w:r>
      <w:r w:rsidRPr="00F93179">
        <w:rPr>
          <w:b/>
          <w:color w:val="00B0F0"/>
          <w:sz w:val="32"/>
          <w:szCs w:val="36"/>
        </w:rPr>
        <w:t>&gt;</w:t>
      </w:r>
    </w:p>
    <w:p w14:paraId="5E24CDDD" w14:textId="6455EFF3" w:rsidR="00736893" w:rsidRDefault="00736893" w:rsidP="00736893">
      <w:pPr>
        <w:pStyle w:val="4"/>
        <w:rPr>
          <w:lang w:eastAsia="en-GB"/>
        </w:rPr>
      </w:pPr>
      <w:r>
        <w:t>12.3.1.</w:t>
      </w:r>
      <w:r>
        <w:rPr>
          <w:lang w:eastAsia="zh-CN"/>
        </w:rPr>
        <w:t>2</w:t>
      </w:r>
      <w:r>
        <w:tab/>
        <w:t>Relay UE</w:t>
      </w:r>
    </w:p>
    <w:p w14:paraId="44FA7937" w14:textId="4FE32B32" w:rsidR="00736893" w:rsidRDefault="00736893" w:rsidP="00736893">
      <w:pPr>
        <w:pStyle w:val="5"/>
        <w:rPr>
          <w:sz w:val="24"/>
          <w:lang w:eastAsia="zh-CN"/>
        </w:rPr>
      </w:pPr>
      <w:r>
        <w:t>12.3.1.</w:t>
      </w:r>
      <w:r>
        <w:rPr>
          <w:lang w:eastAsia="zh-CN"/>
        </w:rPr>
        <w:t>2</w:t>
      </w:r>
      <w:r>
        <w:t>.1</w:t>
      </w:r>
      <w:r>
        <w:rPr>
          <w:sz w:val="24"/>
          <w:lang w:eastAsia="zh-CN"/>
        </w:rPr>
        <w:tab/>
      </w:r>
      <w:proofErr w:type="spellStart"/>
      <w:r>
        <w:rPr>
          <w:sz w:val="24"/>
          <w:lang w:eastAsia="zh-CN"/>
        </w:rPr>
        <w:t>Sidelink</w:t>
      </w:r>
      <w:proofErr w:type="spellEnd"/>
      <w:r>
        <w:rPr>
          <w:sz w:val="24"/>
          <w:lang w:eastAsia="zh-CN"/>
        </w:rPr>
        <w:t xml:space="preserve"> Relay / L2 U2N / Relay UE / </w:t>
      </w:r>
      <w:proofErr w:type="spellStart"/>
      <w:r>
        <w:rPr>
          <w:sz w:val="24"/>
          <w:lang w:eastAsia="zh-CN"/>
        </w:rPr>
        <w:t>Sidelink</w:t>
      </w:r>
      <w:proofErr w:type="spellEnd"/>
      <w:r>
        <w:rPr>
          <w:sz w:val="24"/>
          <w:lang w:eastAsia="zh-CN"/>
        </w:rPr>
        <w:t xml:space="preserve"> Synchronization / SLSS Transmission</w:t>
      </w:r>
    </w:p>
    <w:p w14:paraId="42B0CA10" w14:textId="77777777" w:rsidR="00A022FC" w:rsidRPr="00791A6F" w:rsidRDefault="00A022FC" w:rsidP="00A022FC">
      <w:pPr>
        <w:rPr>
          <w:b/>
          <w:color w:val="00B0F0"/>
          <w:sz w:val="32"/>
          <w:szCs w:val="36"/>
        </w:rPr>
      </w:pPr>
      <w:r w:rsidRPr="00F93179">
        <w:rPr>
          <w:b/>
          <w:color w:val="00B0F0"/>
          <w:sz w:val="32"/>
          <w:szCs w:val="36"/>
        </w:rPr>
        <w:t>&lt;</w:t>
      </w:r>
      <w:r>
        <w:rPr>
          <w:rFonts w:hint="eastAsia"/>
          <w:b/>
          <w:color w:val="00B0F0"/>
          <w:sz w:val="32"/>
          <w:szCs w:val="36"/>
          <w:lang w:eastAsia="zh-CN"/>
        </w:rPr>
        <w:t>Unc</w:t>
      </w:r>
      <w:r w:rsidRPr="00F93179">
        <w:rPr>
          <w:b/>
          <w:color w:val="00B0F0"/>
          <w:sz w:val="32"/>
          <w:szCs w:val="36"/>
        </w:rPr>
        <w:t>hanged Section</w:t>
      </w:r>
      <w:r>
        <w:rPr>
          <w:rFonts w:hint="eastAsia"/>
          <w:b/>
          <w:color w:val="00B0F0"/>
          <w:sz w:val="32"/>
          <w:szCs w:val="36"/>
          <w:lang w:eastAsia="zh-CN"/>
        </w:rPr>
        <w:t xml:space="preserve"> </w:t>
      </w:r>
      <w:r>
        <w:rPr>
          <w:b/>
          <w:color w:val="00B0F0"/>
          <w:sz w:val="32"/>
          <w:szCs w:val="36"/>
          <w:lang w:eastAsia="zh-CN"/>
        </w:rPr>
        <w:t>skips</w:t>
      </w:r>
      <w:r w:rsidRPr="00F93179">
        <w:rPr>
          <w:b/>
          <w:color w:val="00B0F0"/>
          <w:sz w:val="32"/>
          <w:szCs w:val="36"/>
        </w:rPr>
        <w:t>&gt;</w:t>
      </w:r>
    </w:p>
    <w:p w14:paraId="169604ED" w14:textId="079B6561" w:rsidR="00736893" w:rsidRDefault="00736893" w:rsidP="00736893">
      <w:pPr>
        <w:pStyle w:val="H6"/>
        <w:rPr>
          <w:lang w:eastAsia="en-GB"/>
        </w:rPr>
      </w:pPr>
      <w:del w:id="93" w:author="wei" w:date="2025-08-12T13:24:00Z">
        <w:r w:rsidDel="002E13A3">
          <w:rPr>
            <w:lang w:eastAsia="zh-CN"/>
          </w:rPr>
          <w:delText>12.3.1.2</w:delText>
        </w:r>
      </w:del>
      <w:ins w:id="94" w:author="wei" w:date="2025-08-12T13:24:00Z">
        <w:r w:rsidR="002E13A3">
          <w:rPr>
            <w:lang w:eastAsia="zh-CN"/>
          </w:rPr>
          <w:t>12.3.1.2.1</w:t>
        </w:r>
      </w:ins>
      <w:r>
        <w:t>.</w:t>
      </w:r>
      <w:r>
        <w:rPr>
          <w:lang w:eastAsia="zh-CN"/>
        </w:rPr>
        <w:t>2</w:t>
      </w:r>
      <w:r>
        <w:tab/>
        <w:t>Conformance requirements</w:t>
      </w:r>
    </w:p>
    <w:p w14:paraId="13449B6F" w14:textId="77777777" w:rsidR="00A022FC" w:rsidRPr="00791A6F" w:rsidRDefault="00A022FC" w:rsidP="00A022FC">
      <w:pPr>
        <w:rPr>
          <w:b/>
          <w:color w:val="00B0F0"/>
          <w:sz w:val="32"/>
          <w:szCs w:val="36"/>
        </w:rPr>
      </w:pPr>
      <w:r w:rsidRPr="00F93179">
        <w:rPr>
          <w:b/>
          <w:color w:val="00B0F0"/>
          <w:sz w:val="32"/>
          <w:szCs w:val="36"/>
        </w:rPr>
        <w:t>&lt;</w:t>
      </w:r>
      <w:r>
        <w:rPr>
          <w:rFonts w:hint="eastAsia"/>
          <w:b/>
          <w:color w:val="00B0F0"/>
          <w:sz w:val="32"/>
          <w:szCs w:val="36"/>
          <w:lang w:eastAsia="zh-CN"/>
        </w:rPr>
        <w:t>Unc</w:t>
      </w:r>
      <w:r w:rsidRPr="00F93179">
        <w:rPr>
          <w:b/>
          <w:color w:val="00B0F0"/>
          <w:sz w:val="32"/>
          <w:szCs w:val="36"/>
        </w:rPr>
        <w:t>hanged Section</w:t>
      </w:r>
      <w:r>
        <w:rPr>
          <w:rFonts w:hint="eastAsia"/>
          <w:b/>
          <w:color w:val="00B0F0"/>
          <w:sz w:val="32"/>
          <w:szCs w:val="36"/>
          <w:lang w:eastAsia="zh-CN"/>
        </w:rPr>
        <w:t xml:space="preserve"> </w:t>
      </w:r>
      <w:r>
        <w:rPr>
          <w:b/>
          <w:color w:val="00B0F0"/>
          <w:sz w:val="32"/>
          <w:szCs w:val="36"/>
          <w:lang w:eastAsia="zh-CN"/>
        </w:rPr>
        <w:t>skips</w:t>
      </w:r>
      <w:r w:rsidRPr="00F93179">
        <w:rPr>
          <w:b/>
          <w:color w:val="00B0F0"/>
          <w:sz w:val="32"/>
          <w:szCs w:val="36"/>
        </w:rPr>
        <w:t>&gt;</w:t>
      </w:r>
    </w:p>
    <w:p w14:paraId="5B70E100" w14:textId="6F8CE0AD" w:rsidR="00736893" w:rsidRDefault="00736893" w:rsidP="00736893">
      <w:pPr>
        <w:pStyle w:val="H6"/>
        <w:rPr>
          <w:lang w:eastAsia="zh-CN"/>
        </w:rPr>
      </w:pPr>
      <w:del w:id="95" w:author="wei" w:date="2025-08-12T13:24:00Z">
        <w:r w:rsidDel="002E13A3">
          <w:rPr>
            <w:lang w:eastAsia="zh-CN"/>
          </w:rPr>
          <w:delText>12.3.1.2</w:delText>
        </w:r>
      </w:del>
      <w:ins w:id="96" w:author="wei" w:date="2025-08-12T13:24:00Z">
        <w:r w:rsidR="002E13A3">
          <w:rPr>
            <w:lang w:eastAsia="zh-CN"/>
          </w:rPr>
          <w:t>12.3.1.2.1</w:t>
        </w:r>
      </w:ins>
      <w:r>
        <w:rPr>
          <w:lang w:eastAsia="zh-CN"/>
        </w:rPr>
        <w:t>.3</w:t>
      </w:r>
      <w:r>
        <w:tab/>
        <w:t>Test description</w:t>
      </w:r>
    </w:p>
    <w:p w14:paraId="1474B56A" w14:textId="0A942DA9" w:rsidR="00736893" w:rsidRDefault="00736893" w:rsidP="00736893">
      <w:pPr>
        <w:pStyle w:val="H6"/>
        <w:rPr>
          <w:lang w:eastAsia="en-GB"/>
        </w:rPr>
      </w:pPr>
      <w:del w:id="97" w:author="wei" w:date="2025-08-12T13:24:00Z">
        <w:r w:rsidDel="002E13A3">
          <w:rPr>
            <w:lang w:eastAsia="zh-CN"/>
          </w:rPr>
          <w:delText>12.3.1.2</w:delText>
        </w:r>
      </w:del>
      <w:ins w:id="98" w:author="wei" w:date="2025-08-12T13:24:00Z">
        <w:r w:rsidR="002E13A3">
          <w:rPr>
            <w:lang w:eastAsia="zh-CN"/>
          </w:rPr>
          <w:t>12.3.1.2.1</w:t>
        </w:r>
      </w:ins>
      <w:r>
        <w:rPr>
          <w:lang w:eastAsia="zh-CN"/>
        </w:rPr>
        <w:t>.3.1</w:t>
      </w:r>
      <w:r>
        <w:tab/>
        <w:t>Pre-test conditions</w:t>
      </w:r>
    </w:p>
    <w:p w14:paraId="5C605303" w14:textId="77777777" w:rsidR="00736893" w:rsidRDefault="00736893" w:rsidP="00736893">
      <w:pPr>
        <w:pStyle w:val="H6"/>
      </w:pPr>
      <w:r>
        <w:t>System Simulator:</w:t>
      </w:r>
    </w:p>
    <w:p w14:paraId="765D7A12" w14:textId="77777777" w:rsidR="00736893" w:rsidRDefault="00736893" w:rsidP="00736893">
      <w:pPr>
        <w:pStyle w:val="B1"/>
        <w:snapToGrid w:val="0"/>
        <w:rPr>
          <w:lang w:eastAsia="zh-CN"/>
        </w:rPr>
      </w:pPr>
      <w:r>
        <w:rPr>
          <w:lang w:eastAsia="zh-CN"/>
        </w:rPr>
        <w:t>-</w:t>
      </w:r>
      <w:r>
        <w:rPr>
          <w:lang w:eastAsia="zh-CN"/>
        </w:rPr>
        <w:tab/>
        <w:t>NR Cell</w:t>
      </w:r>
    </w:p>
    <w:p w14:paraId="7B20F886" w14:textId="77777777" w:rsidR="00736893" w:rsidRDefault="00736893" w:rsidP="00736893">
      <w:pPr>
        <w:pStyle w:val="B1"/>
        <w:ind w:firstLine="0"/>
        <w:rPr>
          <w:lang w:eastAsia="en-GB"/>
        </w:rPr>
      </w:pPr>
      <w:r>
        <w:t>-</w:t>
      </w:r>
      <w:r>
        <w:tab/>
        <w:t>NR Cell 1 is the serving cell.</w:t>
      </w:r>
    </w:p>
    <w:p w14:paraId="3AEB33C7" w14:textId="77777777" w:rsidR="00736893" w:rsidRDefault="00736893" w:rsidP="00736893">
      <w:pPr>
        <w:pStyle w:val="B1"/>
        <w:ind w:firstLine="0"/>
      </w:pPr>
      <w:r>
        <w:t>-</w:t>
      </w:r>
      <w:r>
        <w:tab/>
        <w:t>System information combination NR-</w:t>
      </w:r>
      <w:r>
        <w:rPr>
          <w:lang w:eastAsia="zh-CN"/>
        </w:rPr>
        <w:t>14</w:t>
      </w:r>
      <w:r>
        <w:t xml:space="preserve"> as defined in TS 38.508-1 [4] clause 4.4.3.1.2 is used in NR cell 1.</w:t>
      </w:r>
    </w:p>
    <w:p w14:paraId="6C2E1FF3" w14:textId="77777777" w:rsidR="00736893" w:rsidRDefault="00736893" w:rsidP="00736893">
      <w:pPr>
        <w:pStyle w:val="B1"/>
        <w:rPr>
          <w:lang w:eastAsia="zh-CN"/>
        </w:rPr>
      </w:pPr>
      <w:r>
        <w:t>-</w:t>
      </w:r>
      <w:r>
        <w:tab/>
      </w:r>
      <w:r>
        <w:rPr>
          <w:lang w:eastAsia="zh-CN"/>
        </w:rPr>
        <w:t>NR-SS-UE</w:t>
      </w:r>
      <w:r>
        <w:rPr>
          <w:rStyle w:val="ab"/>
          <w:lang w:eastAsia="zh-CN"/>
        </w:rPr>
        <w:t xml:space="preserve"> </w:t>
      </w:r>
    </w:p>
    <w:p w14:paraId="408C9222" w14:textId="77777777" w:rsidR="00736893" w:rsidRDefault="00736893" w:rsidP="00736893">
      <w:pPr>
        <w:pStyle w:val="B1"/>
        <w:ind w:firstLine="0"/>
        <w:rPr>
          <w:lang w:eastAsia="en-GB"/>
        </w:rPr>
      </w:pPr>
      <w:r>
        <w:t>-</w:t>
      </w:r>
      <w:r>
        <w:tab/>
        <w:t xml:space="preserve">NR-SS-UE 1 operating as NR </w:t>
      </w:r>
      <w:proofErr w:type="spellStart"/>
      <w:r>
        <w:t>sidelink</w:t>
      </w:r>
      <w:proofErr w:type="spellEnd"/>
      <w:r>
        <w:t xml:space="preserve"> discovery</w:t>
      </w:r>
      <w:r>
        <w:rPr>
          <w:lang w:eastAsia="zh-CN"/>
        </w:rPr>
        <w:t xml:space="preserve"> </w:t>
      </w:r>
      <w:r>
        <w:t xml:space="preserve">device on the resources (i.e. the frequency included in pre-configuration) that UE is expected to use for transmission and reception via PC5 interface. </w:t>
      </w:r>
    </w:p>
    <w:p w14:paraId="6BCEE8B5" w14:textId="77777777" w:rsidR="00736893" w:rsidRDefault="00736893" w:rsidP="00736893">
      <w:pPr>
        <w:pStyle w:val="B1"/>
        <w:ind w:firstLine="0"/>
        <w:rPr>
          <w:lang w:eastAsia="zh-CN"/>
        </w:rPr>
      </w:pPr>
      <w:r>
        <w:rPr>
          <w:lang w:eastAsia="zh-CN"/>
        </w:rPr>
        <w:t>-</w:t>
      </w:r>
      <w:r>
        <w:rPr>
          <w:lang w:eastAsia="zh-CN"/>
        </w:rPr>
        <w:tab/>
        <w:t xml:space="preserve">NR-SS-UE 1 transmits SL-SSB with SLSSID = 0, </w:t>
      </w:r>
      <w:proofErr w:type="spellStart"/>
      <w:r>
        <w:rPr>
          <w:i/>
          <w:lang w:eastAsia="zh-CN"/>
        </w:rPr>
        <w:t>inCoverage</w:t>
      </w:r>
      <w:proofErr w:type="spellEnd"/>
      <w:r>
        <w:rPr>
          <w:lang w:eastAsia="zh-CN"/>
        </w:rPr>
        <w:t xml:space="preserve"> = true in slots determined by </w:t>
      </w:r>
      <w:r>
        <w:rPr>
          <w:i/>
          <w:lang w:eastAsia="zh-CN"/>
        </w:rPr>
        <w:t>sl-SSB-TimeAllocation1</w:t>
      </w:r>
      <w:r>
        <w:rPr>
          <w:lang w:eastAsia="zh-CN"/>
        </w:rPr>
        <w:t xml:space="preserve"> and NR Cell 1 timing.</w:t>
      </w:r>
    </w:p>
    <w:p w14:paraId="7BC25718" w14:textId="77777777" w:rsidR="00736893" w:rsidRDefault="00736893" w:rsidP="00736893">
      <w:pPr>
        <w:pStyle w:val="H6"/>
        <w:rPr>
          <w:lang w:eastAsia="en-GB"/>
        </w:rPr>
      </w:pPr>
      <w:r>
        <w:t>UE:</w:t>
      </w:r>
    </w:p>
    <w:p w14:paraId="699430EC" w14:textId="77777777" w:rsidR="00736893" w:rsidRDefault="00736893" w:rsidP="00736893">
      <w:pPr>
        <w:pStyle w:val="B1"/>
        <w:rPr>
          <w:lang w:eastAsia="zh-CN"/>
        </w:rPr>
      </w:pPr>
      <w:r>
        <w:t>-</w:t>
      </w:r>
      <w:r>
        <w:tab/>
        <w:t xml:space="preserve">UE is authorised to perform NR </w:t>
      </w:r>
      <w:proofErr w:type="spellStart"/>
      <w:r>
        <w:t>sidelink</w:t>
      </w:r>
      <w:proofErr w:type="spellEnd"/>
      <w:r>
        <w:t xml:space="preserve"> </w:t>
      </w:r>
      <w:r>
        <w:rPr>
          <w:lang w:eastAsia="zh-CN"/>
        </w:rPr>
        <w:t>discovery</w:t>
      </w:r>
      <w:r>
        <w:t>.</w:t>
      </w:r>
    </w:p>
    <w:p w14:paraId="7525BBA7" w14:textId="11D9B590" w:rsidR="00736893" w:rsidRDefault="00736893" w:rsidP="00736893">
      <w:pPr>
        <w:pStyle w:val="B1"/>
        <w:rPr>
          <w:lang w:eastAsia="en-GB"/>
        </w:rPr>
      </w:pPr>
      <w:r>
        <w:rPr>
          <w:lang w:eastAsia="zh-CN"/>
        </w:rPr>
        <w:t>-</w:t>
      </w:r>
      <w:r>
        <w:rPr>
          <w:lang w:eastAsia="zh-CN"/>
        </w:rPr>
        <w:tab/>
      </w:r>
      <w:r>
        <w:t>The UE is equipped with a USIM</w:t>
      </w:r>
      <w:r>
        <w:rPr>
          <w:lang w:eastAsia="zh-CN"/>
        </w:rPr>
        <w:t xml:space="preserve"> </w:t>
      </w:r>
      <w:bookmarkStart w:id="99" w:name="OLE_LINK1"/>
      <w:bookmarkStart w:id="100" w:name="OLE_LINK2"/>
      <w:ins w:id="101" w:author="wei" w:date="2025-08-12T14:58:00Z">
        <w:r w:rsidR="006D5679" w:rsidRPr="0093102A">
          <w:t>configuration as define</w:t>
        </w:r>
        <w:r w:rsidR="006D5679">
          <w:t xml:space="preserve">d in TS 38.508-1 [4] </w:t>
        </w:r>
      </w:ins>
      <w:ins w:id="102" w:author="wei" w:date="2025-08-12T15:52:00Z">
        <w:r w:rsidR="00481771">
          <w:t>table 6.4.2</w:t>
        </w:r>
      </w:ins>
      <w:ins w:id="103" w:author="wei" w:date="2025-08-12T14:58:00Z">
        <w:r w:rsidR="006D5679">
          <w:t>-</w:t>
        </w:r>
        <w:r w:rsidR="006D5679">
          <w:rPr>
            <w:rFonts w:hint="eastAsia"/>
            <w:lang w:eastAsia="zh-CN"/>
          </w:rPr>
          <w:t>2</w:t>
        </w:r>
      </w:ins>
      <w:bookmarkEnd w:id="99"/>
      <w:bookmarkEnd w:id="100"/>
      <w:del w:id="104" w:author="wei" w:date="2025-08-12T14:58:00Z">
        <w:r w:rsidDel="006D5679">
          <w:delText>containing default values as per TS 3</w:delText>
        </w:r>
        <w:r w:rsidDel="006D5679">
          <w:rPr>
            <w:lang w:eastAsia="zh-CN"/>
          </w:rPr>
          <w:delText>8</w:delText>
        </w:r>
        <w:r w:rsidDel="006D5679">
          <w:delText>.508</w:delText>
        </w:r>
        <w:r w:rsidDel="006D5679">
          <w:rPr>
            <w:lang w:eastAsia="zh-CN"/>
          </w:rPr>
          <w:delText>-1</w:delText>
        </w:r>
        <w:r w:rsidDel="006D5679">
          <w:delText xml:space="preserve"> [</w:delText>
        </w:r>
        <w:r w:rsidDel="006D5679">
          <w:rPr>
            <w:lang w:eastAsia="zh-CN"/>
          </w:rPr>
          <w:delText>4</w:delText>
        </w:r>
        <w:r w:rsidDel="006D5679">
          <w:delText>] clause 4.8.3.3.</w:delText>
        </w:r>
        <w:r w:rsidDel="006D5679">
          <w:rPr>
            <w:lang w:eastAsia="zh-CN"/>
          </w:rPr>
          <w:delText>4</w:delText>
        </w:r>
      </w:del>
      <w:r>
        <w:rPr>
          <w:lang w:eastAsia="zh-CN"/>
        </w:rPr>
        <w:t xml:space="preserve"> and </w:t>
      </w:r>
      <w:proofErr w:type="spellStart"/>
      <w:r>
        <w:rPr>
          <w:i/>
        </w:rPr>
        <w:t>ProSeP</w:t>
      </w:r>
      <w:proofErr w:type="spellEnd"/>
      <w:r>
        <w:t xml:space="preserve"> </w:t>
      </w:r>
      <w:r>
        <w:rPr>
          <w:lang w:eastAsia="zh-CN"/>
        </w:rPr>
        <w:t xml:space="preserve">using </w:t>
      </w:r>
      <w:r>
        <w:t xml:space="preserve">parameter 5G </w:t>
      </w:r>
      <w:proofErr w:type="spellStart"/>
      <w:r>
        <w:t>ProSe</w:t>
      </w:r>
      <w:proofErr w:type="spellEnd"/>
      <w:r>
        <w:t xml:space="preserve"> direct discovery model A as per TS 3</w:t>
      </w:r>
      <w:r>
        <w:rPr>
          <w:lang w:eastAsia="zh-CN"/>
        </w:rPr>
        <w:t>8</w:t>
      </w:r>
      <w:r>
        <w:t>.508</w:t>
      </w:r>
      <w:r>
        <w:rPr>
          <w:lang w:eastAsia="zh-CN"/>
        </w:rPr>
        <w:t>-1</w:t>
      </w:r>
      <w:r>
        <w:t xml:space="preserve"> [</w:t>
      </w:r>
      <w:r>
        <w:rPr>
          <w:lang w:eastAsia="zh-CN"/>
        </w:rPr>
        <w:t>4</w:t>
      </w:r>
      <w:r>
        <w:t>] clause 4.7C.1</w:t>
      </w:r>
      <w:r>
        <w:rPr>
          <w:lang w:eastAsia="zh-CN"/>
        </w:rPr>
        <w:t>.</w:t>
      </w:r>
    </w:p>
    <w:p w14:paraId="439CE16A" w14:textId="77777777" w:rsidR="00736893" w:rsidRDefault="00736893" w:rsidP="00736893">
      <w:pPr>
        <w:pStyle w:val="H6"/>
      </w:pPr>
      <w:r>
        <w:t>Preamble:</w:t>
      </w:r>
    </w:p>
    <w:p w14:paraId="74808123" w14:textId="77777777" w:rsidR="00736893" w:rsidRDefault="00736893" w:rsidP="00736893">
      <w:pPr>
        <w:pStyle w:val="B1"/>
        <w:rPr>
          <w:lang w:eastAsia="zh-CN"/>
        </w:rPr>
      </w:pPr>
      <w:r>
        <w:t>-</w:t>
      </w:r>
      <w:r>
        <w:tab/>
        <w:t xml:space="preserve">The UE is in state 3N-B as defined in TS 38.508-1 [4], </w:t>
      </w:r>
      <w:proofErr w:type="spellStart"/>
      <w:r>
        <w:t>subclause</w:t>
      </w:r>
      <w:proofErr w:type="spellEnd"/>
      <w:r>
        <w:t xml:space="preserve"> 4.4A</w:t>
      </w:r>
      <w:r>
        <w:rPr>
          <w:lang w:eastAsia="zh-CN"/>
        </w:rPr>
        <w:t>,</w:t>
      </w:r>
      <w:r>
        <w:t xml:space="preserve"> using generic procedure parameter </w:t>
      </w:r>
      <w:proofErr w:type="spellStart"/>
      <w:r>
        <w:t>Sidelink</w:t>
      </w:r>
      <w:proofErr w:type="spellEnd"/>
      <w:r>
        <w:t xml:space="preserve"> (On) and Test Mode (On) as defined in TS 38.508-1 [4], </w:t>
      </w:r>
      <w:proofErr w:type="spellStart"/>
      <w:r>
        <w:t>subclause</w:t>
      </w:r>
      <w:proofErr w:type="spellEnd"/>
      <w:r>
        <w:t xml:space="preserve"> 4.5.1.</w:t>
      </w:r>
    </w:p>
    <w:p w14:paraId="00E70F8F" w14:textId="71A85394" w:rsidR="00736893" w:rsidRDefault="00736893" w:rsidP="00736893">
      <w:pPr>
        <w:pStyle w:val="H6"/>
        <w:rPr>
          <w:lang w:eastAsia="en-GB"/>
        </w:rPr>
      </w:pPr>
      <w:del w:id="105" w:author="wei" w:date="2025-08-12T13:24:00Z">
        <w:r w:rsidDel="002E13A3">
          <w:rPr>
            <w:lang w:eastAsia="zh-CN"/>
          </w:rPr>
          <w:delText>12.3.1.2</w:delText>
        </w:r>
      </w:del>
      <w:ins w:id="106" w:author="wei" w:date="2025-08-12T13:24:00Z">
        <w:r w:rsidR="002E13A3">
          <w:rPr>
            <w:lang w:eastAsia="zh-CN"/>
          </w:rPr>
          <w:t>12.3.1.2.1</w:t>
        </w:r>
      </w:ins>
      <w:r>
        <w:rPr>
          <w:lang w:eastAsia="zh-CN"/>
        </w:rPr>
        <w:t>.3.2</w:t>
      </w:r>
      <w:r>
        <w:tab/>
        <w:t>Test procedure sequence</w:t>
      </w:r>
    </w:p>
    <w:p w14:paraId="3B4C8D88" w14:textId="1F14A00C" w:rsidR="00736893" w:rsidRDefault="00736893" w:rsidP="00736893">
      <w:r>
        <w:t xml:space="preserve">Table </w:t>
      </w:r>
      <w:del w:id="107" w:author="wei" w:date="2025-08-12T13:24:00Z">
        <w:r w:rsidDel="002E13A3">
          <w:rPr>
            <w:lang w:eastAsia="zh-CN"/>
          </w:rPr>
          <w:delText>12.3.1.2</w:delText>
        </w:r>
      </w:del>
      <w:ins w:id="108" w:author="wei" w:date="2025-08-12T13:24:00Z">
        <w:r w:rsidR="002E13A3">
          <w:rPr>
            <w:lang w:eastAsia="zh-CN"/>
          </w:rPr>
          <w:t>12.3.1.2.1</w:t>
        </w:r>
      </w:ins>
      <w:r>
        <w:rPr>
          <w:lang w:eastAsia="zh-CN"/>
        </w:rPr>
        <w:t>.3.2</w:t>
      </w:r>
      <w:r>
        <w:t xml:space="preserve">-1 illustrates the </w:t>
      </w:r>
      <w:proofErr w:type="spellStart"/>
      <w:r>
        <w:t>sidelink</w:t>
      </w:r>
      <w:proofErr w:type="spellEnd"/>
      <w:r>
        <w:t xml:space="preserve"> power levels to be applied for NR Cell 1 and NR-SS-UE 1 at various time instants of the test execution. Row marked "T0" denotes the conditions after the preamble, while the configuration marked "T1", is applied at the point indicated in the Main behaviour description in Table </w:t>
      </w:r>
      <w:del w:id="109" w:author="wei" w:date="2025-08-12T13:24:00Z">
        <w:r w:rsidDel="002E13A3">
          <w:rPr>
            <w:lang w:eastAsia="zh-CN"/>
          </w:rPr>
          <w:delText>12.3.1.2</w:delText>
        </w:r>
      </w:del>
      <w:ins w:id="110" w:author="wei" w:date="2025-08-12T13:24:00Z">
        <w:r w:rsidR="002E13A3">
          <w:rPr>
            <w:lang w:eastAsia="zh-CN"/>
          </w:rPr>
          <w:t>12.3.1.2.1</w:t>
        </w:r>
      </w:ins>
      <w:r>
        <w:rPr>
          <w:lang w:eastAsia="zh-CN"/>
        </w:rPr>
        <w:t>.3.2</w:t>
      </w:r>
      <w:r>
        <w:t>-2.</w:t>
      </w:r>
    </w:p>
    <w:p w14:paraId="02DE772C" w14:textId="754CB171" w:rsidR="00736893" w:rsidRDefault="00736893" w:rsidP="00736893">
      <w:pPr>
        <w:pStyle w:val="TH"/>
        <w:rPr>
          <w:lang w:eastAsia="zh-CN"/>
        </w:rPr>
      </w:pPr>
      <w:r>
        <w:lastRenderedPageBreak/>
        <w:t xml:space="preserve">Table </w:t>
      </w:r>
      <w:del w:id="111" w:author="wei" w:date="2025-08-12T13:24:00Z">
        <w:r w:rsidDel="002E13A3">
          <w:rPr>
            <w:lang w:eastAsia="zh-CN"/>
          </w:rPr>
          <w:delText>12.3.1.2</w:delText>
        </w:r>
      </w:del>
      <w:ins w:id="112" w:author="wei" w:date="2025-08-12T13:24:00Z">
        <w:r w:rsidR="002E13A3">
          <w:rPr>
            <w:lang w:eastAsia="zh-CN"/>
          </w:rPr>
          <w:t>12.3.1.2.1</w:t>
        </w:r>
      </w:ins>
      <w:r>
        <w:rPr>
          <w:lang w:eastAsia="zh-CN"/>
        </w:rPr>
        <w:t>.3.2</w:t>
      </w:r>
      <w:r>
        <w:t>-1: Time instances of NR-SS-UE and NR Cell power level and parameter changes in conducted test environment</w:t>
      </w:r>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
        <w:gridCol w:w="2043"/>
        <w:gridCol w:w="999"/>
        <w:gridCol w:w="1307"/>
        <w:gridCol w:w="1307"/>
        <w:gridCol w:w="2608"/>
      </w:tblGrid>
      <w:tr w:rsidR="00736893" w14:paraId="643B9D7D" w14:textId="77777777" w:rsidTr="00736893">
        <w:trPr>
          <w:jc w:val="center"/>
        </w:trPr>
        <w:tc>
          <w:tcPr>
            <w:tcW w:w="251" w:type="pct"/>
            <w:tcBorders>
              <w:top w:val="single" w:sz="4" w:space="0" w:color="auto"/>
              <w:left w:val="single" w:sz="4" w:space="0" w:color="auto"/>
              <w:bottom w:val="nil"/>
              <w:right w:val="single" w:sz="4" w:space="0" w:color="auto"/>
            </w:tcBorders>
          </w:tcPr>
          <w:p w14:paraId="2B8E8CFB" w14:textId="77777777" w:rsidR="00736893" w:rsidRDefault="00736893">
            <w:pPr>
              <w:pStyle w:val="TAH"/>
              <w:rPr>
                <w:lang w:eastAsia="en-GB"/>
              </w:rPr>
            </w:pPr>
          </w:p>
        </w:tc>
        <w:tc>
          <w:tcPr>
            <w:tcW w:w="1174" w:type="pct"/>
            <w:tcBorders>
              <w:top w:val="single" w:sz="4" w:space="0" w:color="auto"/>
              <w:left w:val="single" w:sz="4" w:space="0" w:color="auto"/>
              <w:bottom w:val="single" w:sz="4" w:space="0" w:color="auto"/>
              <w:right w:val="single" w:sz="4" w:space="0" w:color="auto"/>
            </w:tcBorders>
            <w:hideMark/>
          </w:tcPr>
          <w:p w14:paraId="16C3434B" w14:textId="77777777" w:rsidR="00736893" w:rsidRDefault="00736893">
            <w:pPr>
              <w:pStyle w:val="TAH"/>
            </w:pPr>
            <w:r>
              <w:t>Parameter</w:t>
            </w:r>
          </w:p>
        </w:tc>
        <w:tc>
          <w:tcPr>
            <w:tcW w:w="574" w:type="pct"/>
            <w:tcBorders>
              <w:top w:val="single" w:sz="4" w:space="0" w:color="auto"/>
              <w:left w:val="single" w:sz="4" w:space="0" w:color="auto"/>
              <w:bottom w:val="single" w:sz="4" w:space="0" w:color="auto"/>
              <w:right w:val="single" w:sz="4" w:space="0" w:color="auto"/>
            </w:tcBorders>
            <w:hideMark/>
          </w:tcPr>
          <w:p w14:paraId="5BF95103" w14:textId="77777777" w:rsidR="00736893" w:rsidRDefault="00736893">
            <w:pPr>
              <w:pStyle w:val="TAH"/>
            </w:pPr>
            <w:r>
              <w:t>Unit</w:t>
            </w:r>
          </w:p>
        </w:tc>
        <w:tc>
          <w:tcPr>
            <w:tcW w:w="751" w:type="pct"/>
            <w:tcBorders>
              <w:top w:val="single" w:sz="4" w:space="0" w:color="auto"/>
              <w:left w:val="single" w:sz="4" w:space="0" w:color="auto"/>
              <w:bottom w:val="single" w:sz="4" w:space="0" w:color="auto"/>
              <w:right w:val="single" w:sz="4" w:space="0" w:color="auto"/>
            </w:tcBorders>
            <w:hideMark/>
          </w:tcPr>
          <w:p w14:paraId="06A5C5D9" w14:textId="77777777" w:rsidR="00736893" w:rsidRDefault="00736893">
            <w:pPr>
              <w:pStyle w:val="TAH"/>
            </w:pPr>
            <w:r>
              <w:t>NR Cell 1</w:t>
            </w:r>
          </w:p>
        </w:tc>
        <w:tc>
          <w:tcPr>
            <w:tcW w:w="751" w:type="pct"/>
            <w:tcBorders>
              <w:top w:val="single" w:sz="4" w:space="0" w:color="auto"/>
              <w:left w:val="single" w:sz="4" w:space="0" w:color="auto"/>
              <w:bottom w:val="single" w:sz="4" w:space="0" w:color="auto"/>
              <w:right w:val="single" w:sz="4" w:space="0" w:color="auto"/>
            </w:tcBorders>
            <w:hideMark/>
          </w:tcPr>
          <w:p w14:paraId="20A3BC92" w14:textId="77777777" w:rsidR="00736893" w:rsidRDefault="00736893">
            <w:pPr>
              <w:pStyle w:val="TAH"/>
            </w:pPr>
            <w:r>
              <w:t>NR-SS-UE 1</w:t>
            </w:r>
          </w:p>
        </w:tc>
        <w:tc>
          <w:tcPr>
            <w:tcW w:w="1499" w:type="pct"/>
            <w:tcBorders>
              <w:top w:val="single" w:sz="4" w:space="0" w:color="auto"/>
              <w:left w:val="single" w:sz="4" w:space="0" w:color="auto"/>
              <w:bottom w:val="nil"/>
              <w:right w:val="single" w:sz="4" w:space="0" w:color="auto"/>
            </w:tcBorders>
            <w:hideMark/>
          </w:tcPr>
          <w:p w14:paraId="4486035B" w14:textId="77777777" w:rsidR="00736893" w:rsidRDefault="00736893">
            <w:pPr>
              <w:pStyle w:val="TAH"/>
            </w:pPr>
            <w:r>
              <w:t>Remark</w:t>
            </w:r>
          </w:p>
        </w:tc>
      </w:tr>
      <w:tr w:rsidR="00736893" w14:paraId="6A4E58D5" w14:textId="77777777" w:rsidTr="00736893">
        <w:trPr>
          <w:jc w:val="center"/>
        </w:trPr>
        <w:tc>
          <w:tcPr>
            <w:tcW w:w="251" w:type="pct"/>
            <w:vMerge w:val="restart"/>
            <w:tcBorders>
              <w:top w:val="single" w:sz="4" w:space="0" w:color="auto"/>
              <w:left w:val="single" w:sz="4" w:space="0" w:color="auto"/>
              <w:bottom w:val="single" w:sz="4" w:space="0" w:color="auto"/>
              <w:right w:val="single" w:sz="4" w:space="0" w:color="auto"/>
            </w:tcBorders>
            <w:vAlign w:val="center"/>
            <w:hideMark/>
          </w:tcPr>
          <w:p w14:paraId="5E159FAC" w14:textId="77777777" w:rsidR="00736893" w:rsidRDefault="00736893">
            <w:pPr>
              <w:pStyle w:val="TAC"/>
            </w:pPr>
            <w:r>
              <w:t>T0</w:t>
            </w:r>
          </w:p>
        </w:tc>
        <w:tc>
          <w:tcPr>
            <w:tcW w:w="1174" w:type="pct"/>
            <w:tcBorders>
              <w:top w:val="single" w:sz="4" w:space="0" w:color="auto"/>
              <w:left w:val="single" w:sz="4" w:space="0" w:color="auto"/>
              <w:bottom w:val="single" w:sz="4" w:space="0" w:color="auto"/>
              <w:right w:val="single" w:sz="4" w:space="0" w:color="auto"/>
            </w:tcBorders>
            <w:vAlign w:val="center"/>
            <w:hideMark/>
          </w:tcPr>
          <w:p w14:paraId="7E9B6C76" w14:textId="77777777" w:rsidR="00736893" w:rsidRDefault="00736893">
            <w:pPr>
              <w:pStyle w:val="TAL"/>
            </w:pPr>
            <w:r>
              <w:t>SS/PBCH</w:t>
            </w:r>
          </w:p>
          <w:p w14:paraId="2B9CE90C" w14:textId="77777777" w:rsidR="00736893" w:rsidRDefault="00736893">
            <w:pPr>
              <w:pStyle w:val="TAL"/>
            </w:pPr>
            <w:r>
              <w:t>SSS EPRE</w:t>
            </w:r>
          </w:p>
        </w:tc>
        <w:tc>
          <w:tcPr>
            <w:tcW w:w="574" w:type="pct"/>
            <w:tcBorders>
              <w:top w:val="single" w:sz="4" w:space="0" w:color="auto"/>
              <w:left w:val="single" w:sz="4" w:space="0" w:color="auto"/>
              <w:bottom w:val="single" w:sz="4" w:space="0" w:color="auto"/>
              <w:right w:val="single" w:sz="4" w:space="0" w:color="auto"/>
            </w:tcBorders>
            <w:vAlign w:val="center"/>
            <w:hideMark/>
          </w:tcPr>
          <w:p w14:paraId="3DA546B4" w14:textId="77777777" w:rsidR="00736893" w:rsidRDefault="00736893">
            <w:pPr>
              <w:pStyle w:val="TAC"/>
            </w:pPr>
            <w:proofErr w:type="spellStart"/>
            <w:r>
              <w:t>dBm</w:t>
            </w:r>
            <w:proofErr w:type="spellEnd"/>
            <w:r>
              <w:t>/</w:t>
            </w:r>
          </w:p>
          <w:p w14:paraId="08963CF6" w14:textId="77777777" w:rsidR="00736893" w:rsidRDefault="00736893">
            <w:pPr>
              <w:pStyle w:val="TAC"/>
            </w:pPr>
            <w:r>
              <w:t>SCS</w:t>
            </w:r>
          </w:p>
        </w:tc>
        <w:tc>
          <w:tcPr>
            <w:tcW w:w="751" w:type="pct"/>
            <w:tcBorders>
              <w:top w:val="single" w:sz="4" w:space="0" w:color="auto"/>
              <w:left w:val="single" w:sz="4" w:space="0" w:color="auto"/>
              <w:bottom w:val="single" w:sz="4" w:space="0" w:color="auto"/>
              <w:right w:val="single" w:sz="4" w:space="0" w:color="auto"/>
            </w:tcBorders>
            <w:vAlign w:val="center"/>
            <w:hideMark/>
          </w:tcPr>
          <w:p w14:paraId="06AD6D7B" w14:textId="77777777" w:rsidR="00736893" w:rsidRDefault="00736893">
            <w:pPr>
              <w:pStyle w:val="TAC"/>
              <w:rPr>
                <w:lang w:eastAsia="zh-CN"/>
              </w:rPr>
            </w:pPr>
            <w:r>
              <w:rPr>
                <w:lang w:eastAsia="zh-CN"/>
              </w:rPr>
              <w:t>-84</w:t>
            </w:r>
          </w:p>
        </w:tc>
        <w:tc>
          <w:tcPr>
            <w:tcW w:w="751" w:type="pct"/>
            <w:tcBorders>
              <w:top w:val="single" w:sz="4" w:space="0" w:color="auto"/>
              <w:left w:val="single" w:sz="4" w:space="0" w:color="auto"/>
              <w:bottom w:val="single" w:sz="4" w:space="0" w:color="auto"/>
              <w:right w:val="single" w:sz="4" w:space="0" w:color="auto"/>
            </w:tcBorders>
            <w:vAlign w:val="center"/>
            <w:hideMark/>
          </w:tcPr>
          <w:p w14:paraId="464DBF6E" w14:textId="77777777" w:rsidR="00736893" w:rsidRDefault="00736893">
            <w:pPr>
              <w:pStyle w:val="TAC"/>
              <w:rPr>
                <w:lang w:eastAsia="zh-CN"/>
              </w:rPr>
            </w:pPr>
            <w:r>
              <w:rPr>
                <w:lang w:eastAsia="zh-CN"/>
              </w:rPr>
              <w:t>-</w:t>
            </w:r>
          </w:p>
        </w:tc>
        <w:tc>
          <w:tcPr>
            <w:tcW w:w="1499" w:type="pct"/>
            <w:vMerge w:val="restart"/>
            <w:tcBorders>
              <w:top w:val="single" w:sz="4" w:space="0" w:color="auto"/>
              <w:left w:val="single" w:sz="4" w:space="0" w:color="auto"/>
              <w:bottom w:val="single" w:sz="4" w:space="0" w:color="auto"/>
              <w:right w:val="single" w:sz="4" w:space="0" w:color="auto"/>
            </w:tcBorders>
            <w:hideMark/>
          </w:tcPr>
          <w:p w14:paraId="2FB5BE32" w14:textId="77777777" w:rsidR="00736893" w:rsidRDefault="00736893">
            <w:pPr>
              <w:pStyle w:val="TAL"/>
              <w:rPr>
                <w:lang w:eastAsia="zh-CN"/>
              </w:rPr>
            </w:pPr>
            <w:r>
              <w:rPr>
                <w:lang w:eastAsia="zh-CN"/>
              </w:rPr>
              <w:t xml:space="preserve">The power level to ensure SS-RSRP of NR Cell 1 is higher than </w:t>
            </w:r>
            <w:proofErr w:type="spellStart"/>
            <w:r>
              <w:rPr>
                <w:lang w:eastAsia="zh-CN"/>
              </w:rPr>
              <w:t>syncTxThreshIC</w:t>
            </w:r>
            <w:proofErr w:type="spellEnd"/>
            <w:r>
              <w:rPr>
                <w:lang w:eastAsia="zh-CN"/>
              </w:rPr>
              <w:t xml:space="preserve"> and PSBCH-RSRP of NR-SS-UE 1 is higher than </w:t>
            </w:r>
            <w:proofErr w:type="spellStart"/>
            <w:r>
              <w:rPr>
                <w:lang w:eastAsia="zh-CN"/>
              </w:rPr>
              <w:t>syncTxThreshOoC</w:t>
            </w:r>
            <w:proofErr w:type="spellEnd"/>
          </w:p>
        </w:tc>
      </w:tr>
      <w:tr w:rsidR="00736893" w14:paraId="26AE7717" w14:textId="77777777" w:rsidTr="007368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B2C6F5" w14:textId="77777777" w:rsidR="00736893" w:rsidRDefault="00736893">
            <w:pPr>
              <w:spacing w:after="0"/>
              <w:rPr>
                <w:rFonts w:ascii="Arial" w:eastAsia="Times New Roman" w:hAnsi="Arial"/>
                <w:sz w:val="18"/>
                <w:lang w:eastAsia="en-GB"/>
              </w:rPr>
            </w:pPr>
          </w:p>
        </w:tc>
        <w:tc>
          <w:tcPr>
            <w:tcW w:w="1174" w:type="pct"/>
            <w:tcBorders>
              <w:top w:val="single" w:sz="4" w:space="0" w:color="auto"/>
              <w:left w:val="single" w:sz="4" w:space="0" w:color="auto"/>
              <w:bottom w:val="single" w:sz="4" w:space="0" w:color="auto"/>
              <w:right w:val="single" w:sz="4" w:space="0" w:color="auto"/>
            </w:tcBorders>
            <w:vAlign w:val="center"/>
            <w:hideMark/>
          </w:tcPr>
          <w:p w14:paraId="17878E35" w14:textId="77777777" w:rsidR="00736893" w:rsidRDefault="00736893">
            <w:pPr>
              <w:pStyle w:val="TAL"/>
              <w:rPr>
                <w:lang w:eastAsia="en-GB"/>
              </w:rPr>
            </w:pPr>
            <w:r>
              <w:t>NR-SS-UE power</w:t>
            </w:r>
          </w:p>
        </w:tc>
        <w:tc>
          <w:tcPr>
            <w:tcW w:w="574" w:type="pct"/>
            <w:tcBorders>
              <w:top w:val="single" w:sz="4" w:space="0" w:color="auto"/>
              <w:left w:val="single" w:sz="4" w:space="0" w:color="auto"/>
              <w:bottom w:val="single" w:sz="4" w:space="0" w:color="auto"/>
              <w:right w:val="single" w:sz="4" w:space="0" w:color="auto"/>
            </w:tcBorders>
            <w:vAlign w:val="center"/>
            <w:hideMark/>
          </w:tcPr>
          <w:p w14:paraId="46673BA1" w14:textId="77777777" w:rsidR="00736893" w:rsidRDefault="00736893">
            <w:pPr>
              <w:pStyle w:val="TAC"/>
            </w:pPr>
            <w:proofErr w:type="spellStart"/>
            <w:r>
              <w:t>dBm</w:t>
            </w:r>
            <w:proofErr w:type="spellEnd"/>
            <w:r>
              <w:t>/</w:t>
            </w:r>
          </w:p>
          <w:p w14:paraId="0167680F" w14:textId="77777777" w:rsidR="00736893" w:rsidRDefault="00736893">
            <w:pPr>
              <w:pStyle w:val="TAC"/>
            </w:pPr>
            <w:r>
              <w:t>SCS</w:t>
            </w:r>
          </w:p>
        </w:tc>
        <w:tc>
          <w:tcPr>
            <w:tcW w:w="751" w:type="pct"/>
            <w:tcBorders>
              <w:top w:val="single" w:sz="4" w:space="0" w:color="auto"/>
              <w:left w:val="single" w:sz="4" w:space="0" w:color="auto"/>
              <w:bottom w:val="single" w:sz="4" w:space="0" w:color="auto"/>
              <w:right w:val="single" w:sz="4" w:space="0" w:color="auto"/>
            </w:tcBorders>
            <w:vAlign w:val="center"/>
            <w:hideMark/>
          </w:tcPr>
          <w:p w14:paraId="770FAF62" w14:textId="77777777" w:rsidR="00736893" w:rsidRDefault="00736893">
            <w:pPr>
              <w:pStyle w:val="TAC"/>
            </w:pPr>
            <w:r>
              <w:rPr>
                <w:lang w:eastAsia="zh-CN"/>
              </w:rPr>
              <w:t>-</w:t>
            </w:r>
          </w:p>
        </w:tc>
        <w:tc>
          <w:tcPr>
            <w:tcW w:w="751" w:type="pct"/>
            <w:tcBorders>
              <w:top w:val="single" w:sz="4" w:space="0" w:color="auto"/>
              <w:left w:val="single" w:sz="4" w:space="0" w:color="auto"/>
              <w:bottom w:val="single" w:sz="4" w:space="0" w:color="auto"/>
              <w:right w:val="single" w:sz="4" w:space="0" w:color="auto"/>
            </w:tcBorders>
            <w:vAlign w:val="center"/>
            <w:hideMark/>
          </w:tcPr>
          <w:p w14:paraId="2FC83BB0" w14:textId="77777777" w:rsidR="00736893" w:rsidRDefault="00736893">
            <w:pPr>
              <w:pStyle w:val="TAC"/>
              <w:rPr>
                <w:lang w:eastAsia="zh-CN"/>
              </w:rPr>
            </w:pPr>
            <w:r>
              <w:rPr>
                <w:lang w:eastAsia="zh-CN"/>
              </w:rPr>
              <w:t>-94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6A256" w14:textId="77777777" w:rsidR="00736893" w:rsidRDefault="00736893">
            <w:pPr>
              <w:spacing w:after="0"/>
              <w:rPr>
                <w:rFonts w:ascii="Arial" w:eastAsia="Times New Roman" w:hAnsi="Arial"/>
                <w:sz w:val="18"/>
                <w:lang w:eastAsia="zh-CN"/>
              </w:rPr>
            </w:pPr>
          </w:p>
        </w:tc>
      </w:tr>
      <w:tr w:rsidR="00736893" w14:paraId="1B3C9EF7" w14:textId="77777777" w:rsidTr="007368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1B6987" w14:textId="77777777" w:rsidR="00736893" w:rsidRDefault="00736893">
            <w:pPr>
              <w:spacing w:after="0"/>
              <w:rPr>
                <w:rFonts w:ascii="Arial" w:eastAsia="Times New Roman" w:hAnsi="Arial"/>
                <w:sz w:val="18"/>
                <w:lang w:eastAsia="en-GB"/>
              </w:rPr>
            </w:pPr>
          </w:p>
        </w:tc>
        <w:tc>
          <w:tcPr>
            <w:tcW w:w="1174" w:type="pct"/>
            <w:tcBorders>
              <w:top w:val="single" w:sz="4" w:space="0" w:color="auto"/>
              <w:left w:val="single" w:sz="4" w:space="0" w:color="auto"/>
              <w:bottom w:val="single" w:sz="4" w:space="0" w:color="auto"/>
              <w:right w:val="single" w:sz="4" w:space="0" w:color="auto"/>
            </w:tcBorders>
            <w:vAlign w:val="center"/>
            <w:hideMark/>
          </w:tcPr>
          <w:p w14:paraId="4CAC0E0C" w14:textId="77777777" w:rsidR="00736893" w:rsidRDefault="00736893">
            <w:pPr>
              <w:pStyle w:val="TAL"/>
              <w:rPr>
                <w:lang w:eastAsia="en-GB"/>
              </w:rPr>
            </w:pPr>
            <w:r>
              <w:t>EPRE ratio of S-SSS to NR-SS-UE power</w:t>
            </w:r>
          </w:p>
        </w:tc>
        <w:tc>
          <w:tcPr>
            <w:tcW w:w="574" w:type="pct"/>
            <w:tcBorders>
              <w:top w:val="single" w:sz="4" w:space="0" w:color="auto"/>
              <w:left w:val="single" w:sz="4" w:space="0" w:color="auto"/>
              <w:bottom w:val="single" w:sz="4" w:space="0" w:color="auto"/>
              <w:right w:val="single" w:sz="4" w:space="0" w:color="auto"/>
            </w:tcBorders>
            <w:vAlign w:val="center"/>
            <w:hideMark/>
          </w:tcPr>
          <w:p w14:paraId="7FA3D06D" w14:textId="77777777" w:rsidR="00736893" w:rsidRDefault="00736893">
            <w:pPr>
              <w:pStyle w:val="TAC"/>
              <w:rPr>
                <w:lang w:eastAsia="zh-CN"/>
              </w:rPr>
            </w:pPr>
            <w:r>
              <w:rPr>
                <w:lang w:eastAsia="zh-CN"/>
              </w:rPr>
              <w:t>dB</w:t>
            </w:r>
          </w:p>
        </w:tc>
        <w:tc>
          <w:tcPr>
            <w:tcW w:w="751" w:type="pct"/>
            <w:tcBorders>
              <w:top w:val="single" w:sz="4" w:space="0" w:color="auto"/>
              <w:left w:val="single" w:sz="4" w:space="0" w:color="auto"/>
              <w:bottom w:val="single" w:sz="4" w:space="0" w:color="auto"/>
              <w:right w:val="single" w:sz="4" w:space="0" w:color="auto"/>
            </w:tcBorders>
            <w:vAlign w:val="center"/>
            <w:hideMark/>
          </w:tcPr>
          <w:p w14:paraId="4A7FDF48" w14:textId="77777777" w:rsidR="00736893" w:rsidRDefault="00736893">
            <w:pPr>
              <w:pStyle w:val="TAC"/>
              <w:rPr>
                <w:lang w:eastAsia="zh-CN"/>
              </w:rPr>
            </w:pPr>
            <w:r>
              <w:rPr>
                <w:lang w:eastAsia="zh-CN"/>
              </w:rPr>
              <w:t>-</w:t>
            </w:r>
          </w:p>
        </w:tc>
        <w:tc>
          <w:tcPr>
            <w:tcW w:w="751" w:type="pct"/>
            <w:tcBorders>
              <w:top w:val="single" w:sz="4" w:space="0" w:color="auto"/>
              <w:left w:val="single" w:sz="4" w:space="0" w:color="auto"/>
              <w:bottom w:val="single" w:sz="4" w:space="0" w:color="auto"/>
              <w:right w:val="single" w:sz="4" w:space="0" w:color="auto"/>
            </w:tcBorders>
            <w:vAlign w:val="center"/>
            <w:hideMark/>
          </w:tcPr>
          <w:p w14:paraId="26A5A666" w14:textId="77777777" w:rsidR="00736893" w:rsidRDefault="00736893">
            <w:pPr>
              <w:pStyle w:val="TAC"/>
              <w:rPr>
                <w:lang w:eastAsia="zh-CN"/>
              </w:rPr>
            </w:pPr>
            <w:r>
              <w:rPr>
                <w:lang w:eastAsia="zh-CN"/>
              </w:rPr>
              <w:t>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D5758" w14:textId="77777777" w:rsidR="00736893" w:rsidRDefault="00736893">
            <w:pPr>
              <w:spacing w:after="0"/>
              <w:rPr>
                <w:rFonts w:ascii="Arial" w:eastAsia="Times New Roman" w:hAnsi="Arial"/>
                <w:sz w:val="18"/>
                <w:lang w:eastAsia="zh-CN"/>
              </w:rPr>
            </w:pPr>
          </w:p>
        </w:tc>
      </w:tr>
      <w:tr w:rsidR="00736893" w14:paraId="51D728D3" w14:textId="77777777" w:rsidTr="00736893">
        <w:trPr>
          <w:jc w:val="center"/>
        </w:trPr>
        <w:tc>
          <w:tcPr>
            <w:tcW w:w="251" w:type="pct"/>
            <w:vMerge w:val="restart"/>
            <w:tcBorders>
              <w:top w:val="single" w:sz="4" w:space="0" w:color="auto"/>
              <w:left w:val="single" w:sz="4" w:space="0" w:color="auto"/>
              <w:bottom w:val="single" w:sz="4" w:space="0" w:color="auto"/>
              <w:right w:val="single" w:sz="4" w:space="0" w:color="auto"/>
            </w:tcBorders>
            <w:vAlign w:val="center"/>
            <w:hideMark/>
          </w:tcPr>
          <w:p w14:paraId="7FAB34F4" w14:textId="77777777" w:rsidR="00736893" w:rsidRDefault="00736893">
            <w:pPr>
              <w:pStyle w:val="TAC"/>
              <w:rPr>
                <w:lang w:eastAsia="en-GB"/>
              </w:rPr>
            </w:pPr>
            <w:r>
              <w:t>T1</w:t>
            </w:r>
          </w:p>
        </w:tc>
        <w:tc>
          <w:tcPr>
            <w:tcW w:w="1174" w:type="pct"/>
            <w:tcBorders>
              <w:top w:val="single" w:sz="4" w:space="0" w:color="auto"/>
              <w:left w:val="single" w:sz="4" w:space="0" w:color="auto"/>
              <w:bottom w:val="single" w:sz="4" w:space="0" w:color="auto"/>
              <w:right w:val="single" w:sz="4" w:space="0" w:color="auto"/>
            </w:tcBorders>
            <w:vAlign w:val="center"/>
            <w:hideMark/>
          </w:tcPr>
          <w:p w14:paraId="661B82ED" w14:textId="77777777" w:rsidR="00736893" w:rsidRDefault="00736893">
            <w:pPr>
              <w:pStyle w:val="TAL"/>
            </w:pPr>
            <w:r>
              <w:t>SS/PBCH</w:t>
            </w:r>
          </w:p>
          <w:p w14:paraId="487ABBE7" w14:textId="77777777" w:rsidR="00736893" w:rsidRDefault="00736893">
            <w:pPr>
              <w:pStyle w:val="TAL"/>
            </w:pPr>
            <w:r>
              <w:t>SSS EPRE</w:t>
            </w:r>
          </w:p>
        </w:tc>
        <w:tc>
          <w:tcPr>
            <w:tcW w:w="574" w:type="pct"/>
            <w:tcBorders>
              <w:top w:val="single" w:sz="4" w:space="0" w:color="auto"/>
              <w:left w:val="single" w:sz="4" w:space="0" w:color="auto"/>
              <w:bottom w:val="single" w:sz="4" w:space="0" w:color="auto"/>
              <w:right w:val="single" w:sz="4" w:space="0" w:color="auto"/>
            </w:tcBorders>
            <w:vAlign w:val="center"/>
            <w:hideMark/>
          </w:tcPr>
          <w:p w14:paraId="278765C9" w14:textId="77777777" w:rsidR="00736893" w:rsidRDefault="00736893">
            <w:pPr>
              <w:pStyle w:val="TAC"/>
            </w:pPr>
            <w:proofErr w:type="spellStart"/>
            <w:r>
              <w:t>dBm</w:t>
            </w:r>
            <w:proofErr w:type="spellEnd"/>
            <w:r>
              <w:t>/</w:t>
            </w:r>
          </w:p>
          <w:p w14:paraId="105893D5" w14:textId="77777777" w:rsidR="00736893" w:rsidRDefault="00736893">
            <w:pPr>
              <w:pStyle w:val="TAC"/>
              <w:rPr>
                <w:lang w:eastAsia="zh-CN"/>
              </w:rPr>
            </w:pPr>
            <w:r>
              <w:t>SCS</w:t>
            </w:r>
          </w:p>
        </w:tc>
        <w:tc>
          <w:tcPr>
            <w:tcW w:w="751" w:type="pct"/>
            <w:tcBorders>
              <w:top w:val="single" w:sz="4" w:space="0" w:color="auto"/>
              <w:left w:val="single" w:sz="4" w:space="0" w:color="auto"/>
              <w:bottom w:val="single" w:sz="4" w:space="0" w:color="auto"/>
              <w:right w:val="single" w:sz="4" w:space="0" w:color="auto"/>
            </w:tcBorders>
            <w:vAlign w:val="center"/>
            <w:hideMark/>
          </w:tcPr>
          <w:p w14:paraId="312C149E" w14:textId="77777777" w:rsidR="00736893" w:rsidRDefault="00736893">
            <w:pPr>
              <w:pStyle w:val="TAC"/>
              <w:rPr>
                <w:lang w:eastAsia="zh-CN"/>
              </w:rPr>
            </w:pPr>
            <w:r>
              <w:rPr>
                <w:lang w:eastAsia="zh-CN"/>
              </w:rPr>
              <w:t>-96</w:t>
            </w:r>
          </w:p>
        </w:tc>
        <w:tc>
          <w:tcPr>
            <w:tcW w:w="751" w:type="pct"/>
            <w:tcBorders>
              <w:top w:val="single" w:sz="4" w:space="0" w:color="auto"/>
              <w:left w:val="single" w:sz="4" w:space="0" w:color="auto"/>
              <w:bottom w:val="single" w:sz="4" w:space="0" w:color="auto"/>
              <w:right w:val="single" w:sz="4" w:space="0" w:color="auto"/>
            </w:tcBorders>
            <w:vAlign w:val="center"/>
            <w:hideMark/>
          </w:tcPr>
          <w:p w14:paraId="031FBAC2" w14:textId="77777777" w:rsidR="00736893" w:rsidRDefault="00736893">
            <w:pPr>
              <w:pStyle w:val="TAC"/>
              <w:rPr>
                <w:lang w:eastAsia="zh-CN"/>
              </w:rPr>
            </w:pPr>
            <w:r>
              <w:rPr>
                <w:lang w:eastAsia="zh-CN"/>
              </w:rPr>
              <w:t>-</w:t>
            </w:r>
          </w:p>
        </w:tc>
        <w:tc>
          <w:tcPr>
            <w:tcW w:w="1499" w:type="pct"/>
            <w:vMerge w:val="restart"/>
            <w:tcBorders>
              <w:top w:val="single" w:sz="4" w:space="0" w:color="auto"/>
              <w:left w:val="single" w:sz="4" w:space="0" w:color="auto"/>
              <w:bottom w:val="single" w:sz="4" w:space="0" w:color="auto"/>
              <w:right w:val="single" w:sz="4" w:space="0" w:color="auto"/>
            </w:tcBorders>
            <w:hideMark/>
          </w:tcPr>
          <w:p w14:paraId="734C5148" w14:textId="77777777" w:rsidR="00736893" w:rsidRDefault="00736893">
            <w:pPr>
              <w:pStyle w:val="TAL"/>
              <w:rPr>
                <w:lang w:eastAsia="en-GB"/>
              </w:rPr>
            </w:pPr>
            <w:r>
              <w:rPr>
                <w:lang w:eastAsia="zh-CN"/>
              </w:rPr>
              <w:t xml:space="preserve">The power level to ensure SS-RSRP of NR Cell 1 is lower than </w:t>
            </w:r>
            <w:proofErr w:type="spellStart"/>
            <w:r>
              <w:rPr>
                <w:lang w:eastAsia="zh-CN"/>
              </w:rPr>
              <w:t>syncTxThreshIC</w:t>
            </w:r>
            <w:proofErr w:type="spellEnd"/>
            <w:r>
              <w:rPr>
                <w:lang w:eastAsia="zh-CN"/>
              </w:rPr>
              <w:t xml:space="preserve"> and PSBCH-RSRP of NR-SS-UE 1 is lower than </w:t>
            </w:r>
            <w:proofErr w:type="spellStart"/>
            <w:r>
              <w:rPr>
                <w:lang w:eastAsia="zh-CN"/>
              </w:rPr>
              <w:t>syncTxThreshOoC</w:t>
            </w:r>
            <w:proofErr w:type="spellEnd"/>
          </w:p>
        </w:tc>
      </w:tr>
      <w:tr w:rsidR="00736893" w14:paraId="6D7C6FE5" w14:textId="77777777" w:rsidTr="007368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460630" w14:textId="77777777" w:rsidR="00736893" w:rsidRDefault="00736893">
            <w:pPr>
              <w:spacing w:after="0"/>
              <w:rPr>
                <w:rFonts w:ascii="Arial" w:eastAsia="Times New Roman" w:hAnsi="Arial"/>
                <w:sz w:val="18"/>
                <w:lang w:eastAsia="en-GB"/>
              </w:rPr>
            </w:pPr>
          </w:p>
        </w:tc>
        <w:tc>
          <w:tcPr>
            <w:tcW w:w="1174" w:type="pct"/>
            <w:tcBorders>
              <w:top w:val="single" w:sz="4" w:space="0" w:color="auto"/>
              <w:left w:val="single" w:sz="4" w:space="0" w:color="auto"/>
              <w:bottom w:val="single" w:sz="4" w:space="0" w:color="auto"/>
              <w:right w:val="single" w:sz="4" w:space="0" w:color="auto"/>
            </w:tcBorders>
            <w:vAlign w:val="center"/>
            <w:hideMark/>
          </w:tcPr>
          <w:p w14:paraId="0768299F" w14:textId="77777777" w:rsidR="00736893" w:rsidRDefault="00736893">
            <w:pPr>
              <w:pStyle w:val="TAL"/>
            </w:pPr>
            <w:r>
              <w:t>NR-SS-UE power</w:t>
            </w:r>
          </w:p>
        </w:tc>
        <w:tc>
          <w:tcPr>
            <w:tcW w:w="574" w:type="pct"/>
            <w:tcBorders>
              <w:top w:val="single" w:sz="4" w:space="0" w:color="auto"/>
              <w:left w:val="single" w:sz="4" w:space="0" w:color="auto"/>
              <w:bottom w:val="single" w:sz="4" w:space="0" w:color="auto"/>
              <w:right w:val="single" w:sz="4" w:space="0" w:color="auto"/>
            </w:tcBorders>
            <w:vAlign w:val="center"/>
            <w:hideMark/>
          </w:tcPr>
          <w:p w14:paraId="4211657E" w14:textId="77777777" w:rsidR="00736893" w:rsidRDefault="00736893">
            <w:pPr>
              <w:pStyle w:val="TAC"/>
            </w:pPr>
            <w:proofErr w:type="spellStart"/>
            <w:r>
              <w:t>dBm</w:t>
            </w:r>
            <w:proofErr w:type="spellEnd"/>
            <w:r>
              <w:t>/</w:t>
            </w:r>
          </w:p>
          <w:p w14:paraId="306F7D79" w14:textId="77777777" w:rsidR="00736893" w:rsidRDefault="00736893">
            <w:pPr>
              <w:pStyle w:val="TAC"/>
              <w:rPr>
                <w:lang w:eastAsia="zh-CN"/>
              </w:rPr>
            </w:pPr>
            <w:r>
              <w:t>SCS</w:t>
            </w:r>
          </w:p>
        </w:tc>
        <w:tc>
          <w:tcPr>
            <w:tcW w:w="751" w:type="pct"/>
            <w:tcBorders>
              <w:top w:val="single" w:sz="4" w:space="0" w:color="auto"/>
              <w:left w:val="single" w:sz="4" w:space="0" w:color="auto"/>
              <w:bottom w:val="single" w:sz="4" w:space="0" w:color="auto"/>
              <w:right w:val="single" w:sz="4" w:space="0" w:color="auto"/>
            </w:tcBorders>
            <w:vAlign w:val="center"/>
            <w:hideMark/>
          </w:tcPr>
          <w:p w14:paraId="402D579C" w14:textId="77777777" w:rsidR="00736893" w:rsidRDefault="00736893">
            <w:pPr>
              <w:pStyle w:val="TAC"/>
              <w:rPr>
                <w:lang w:eastAsia="zh-CN"/>
              </w:rPr>
            </w:pPr>
            <w:r>
              <w:rPr>
                <w:lang w:eastAsia="zh-CN"/>
              </w:rPr>
              <w:t>-</w:t>
            </w:r>
          </w:p>
        </w:tc>
        <w:tc>
          <w:tcPr>
            <w:tcW w:w="751" w:type="pct"/>
            <w:tcBorders>
              <w:top w:val="single" w:sz="4" w:space="0" w:color="auto"/>
              <w:left w:val="single" w:sz="4" w:space="0" w:color="auto"/>
              <w:bottom w:val="single" w:sz="4" w:space="0" w:color="auto"/>
              <w:right w:val="single" w:sz="4" w:space="0" w:color="auto"/>
            </w:tcBorders>
            <w:vAlign w:val="center"/>
            <w:hideMark/>
          </w:tcPr>
          <w:p w14:paraId="2686CE8B" w14:textId="77777777" w:rsidR="00736893" w:rsidRDefault="00736893">
            <w:pPr>
              <w:pStyle w:val="TAC"/>
              <w:rPr>
                <w:lang w:eastAsia="zh-CN"/>
              </w:rPr>
            </w:pPr>
            <w:r>
              <w:rPr>
                <w:lang w:eastAsia="zh-CN"/>
              </w:rPr>
              <w:t>-106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E804B" w14:textId="77777777" w:rsidR="00736893" w:rsidRDefault="00736893">
            <w:pPr>
              <w:spacing w:after="0"/>
              <w:rPr>
                <w:rFonts w:ascii="Arial" w:eastAsia="Times New Roman" w:hAnsi="Arial"/>
                <w:sz w:val="18"/>
                <w:lang w:eastAsia="en-GB"/>
              </w:rPr>
            </w:pPr>
          </w:p>
        </w:tc>
      </w:tr>
      <w:tr w:rsidR="00736893" w14:paraId="48285855" w14:textId="77777777" w:rsidTr="0073689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DD9C4D" w14:textId="77777777" w:rsidR="00736893" w:rsidRDefault="00736893">
            <w:pPr>
              <w:spacing w:after="0"/>
              <w:rPr>
                <w:rFonts w:ascii="Arial" w:eastAsia="Times New Roman" w:hAnsi="Arial"/>
                <w:sz w:val="18"/>
                <w:lang w:eastAsia="en-GB"/>
              </w:rPr>
            </w:pPr>
          </w:p>
        </w:tc>
        <w:tc>
          <w:tcPr>
            <w:tcW w:w="1174" w:type="pct"/>
            <w:tcBorders>
              <w:top w:val="single" w:sz="4" w:space="0" w:color="auto"/>
              <w:left w:val="single" w:sz="4" w:space="0" w:color="auto"/>
              <w:bottom w:val="single" w:sz="4" w:space="0" w:color="auto"/>
              <w:right w:val="single" w:sz="4" w:space="0" w:color="auto"/>
            </w:tcBorders>
            <w:vAlign w:val="center"/>
            <w:hideMark/>
          </w:tcPr>
          <w:p w14:paraId="25C21668" w14:textId="77777777" w:rsidR="00736893" w:rsidRDefault="00736893">
            <w:pPr>
              <w:pStyle w:val="TAL"/>
              <w:rPr>
                <w:lang w:eastAsia="en-GB"/>
              </w:rPr>
            </w:pPr>
            <w:r>
              <w:t>EPRE ratio of S-SSS to NR-SS-UE power</w:t>
            </w:r>
          </w:p>
        </w:tc>
        <w:tc>
          <w:tcPr>
            <w:tcW w:w="574" w:type="pct"/>
            <w:tcBorders>
              <w:top w:val="single" w:sz="4" w:space="0" w:color="auto"/>
              <w:left w:val="single" w:sz="4" w:space="0" w:color="auto"/>
              <w:bottom w:val="single" w:sz="4" w:space="0" w:color="auto"/>
              <w:right w:val="single" w:sz="4" w:space="0" w:color="auto"/>
            </w:tcBorders>
            <w:vAlign w:val="center"/>
            <w:hideMark/>
          </w:tcPr>
          <w:p w14:paraId="21E264DB" w14:textId="77777777" w:rsidR="00736893" w:rsidRDefault="00736893">
            <w:pPr>
              <w:pStyle w:val="TAC"/>
              <w:rPr>
                <w:lang w:eastAsia="zh-CN"/>
              </w:rPr>
            </w:pPr>
            <w:r>
              <w:rPr>
                <w:lang w:eastAsia="zh-CN"/>
              </w:rPr>
              <w:t>dB</w:t>
            </w:r>
          </w:p>
        </w:tc>
        <w:tc>
          <w:tcPr>
            <w:tcW w:w="751" w:type="pct"/>
            <w:tcBorders>
              <w:top w:val="single" w:sz="4" w:space="0" w:color="auto"/>
              <w:left w:val="single" w:sz="4" w:space="0" w:color="auto"/>
              <w:bottom w:val="single" w:sz="4" w:space="0" w:color="auto"/>
              <w:right w:val="single" w:sz="4" w:space="0" w:color="auto"/>
            </w:tcBorders>
            <w:vAlign w:val="center"/>
            <w:hideMark/>
          </w:tcPr>
          <w:p w14:paraId="0543ED92" w14:textId="77777777" w:rsidR="00736893" w:rsidRDefault="00736893">
            <w:pPr>
              <w:pStyle w:val="TAC"/>
              <w:rPr>
                <w:lang w:eastAsia="zh-CN"/>
              </w:rPr>
            </w:pPr>
            <w:r>
              <w:rPr>
                <w:lang w:eastAsia="zh-CN"/>
              </w:rPr>
              <w:t>-</w:t>
            </w:r>
          </w:p>
        </w:tc>
        <w:tc>
          <w:tcPr>
            <w:tcW w:w="751" w:type="pct"/>
            <w:tcBorders>
              <w:top w:val="single" w:sz="4" w:space="0" w:color="auto"/>
              <w:left w:val="single" w:sz="4" w:space="0" w:color="auto"/>
              <w:bottom w:val="single" w:sz="4" w:space="0" w:color="auto"/>
              <w:right w:val="single" w:sz="4" w:space="0" w:color="auto"/>
            </w:tcBorders>
            <w:vAlign w:val="center"/>
            <w:hideMark/>
          </w:tcPr>
          <w:p w14:paraId="19FD9C82" w14:textId="77777777" w:rsidR="00736893" w:rsidRDefault="00736893">
            <w:pPr>
              <w:pStyle w:val="TAC"/>
              <w:rPr>
                <w:lang w:eastAsia="zh-CN"/>
              </w:rPr>
            </w:pPr>
            <w:r>
              <w:rPr>
                <w:lang w:eastAsia="zh-CN"/>
              </w:rPr>
              <w:t>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9EFFC" w14:textId="77777777" w:rsidR="00736893" w:rsidRDefault="00736893">
            <w:pPr>
              <w:spacing w:after="0"/>
              <w:rPr>
                <w:rFonts w:ascii="Arial" w:eastAsia="Times New Roman" w:hAnsi="Arial"/>
                <w:sz w:val="18"/>
                <w:lang w:eastAsia="en-GB"/>
              </w:rPr>
            </w:pPr>
          </w:p>
        </w:tc>
      </w:tr>
    </w:tbl>
    <w:p w14:paraId="4ED1A126" w14:textId="77777777" w:rsidR="00736893" w:rsidRDefault="00736893" w:rsidP="00736893">
      <w:pPr>
        <w:rPr>
          <w:rFonts w:eastAsia="Times New Roman"/>
          <w:lang w:eastAsia="en-GB"/>
        </w:rPr>
      </w:pPr>
    </w:p>
    <w:p w14:paraId="5B201AB3" w14:textId="1A402806" w:rsidR="00736893" w:rsidRDefault="00736893" w:rsidP="00736893">
      <w:pPr>
        <w:widowControl w:val="0"/>
        <w:jc w:val="center"/>
        <w:rPr>
          <w:rFonts w:ascii="Arial" w:hAnsi="Arial"/>
          <w:b/>
        </w:rPr>
      </w:pPr>
      <w:r>
        <w:rPr>
          <w:rFonts w:ascii="Arial" w:hAnsi="Arial"/>
          <w:b/>
        </w:rPr>
        <w:t xml:space="preserve">Table </w:t>
      </w:r>
      <w:del w:id="113" w:author="wei" w:date="2025-08-12T13:24:00Z">
        <w:r w:rsidDel="002E13A3">
          <w:rPr>
            <w:rFonts w:ascii="Arial" w:hAnsi="Arial"/>
            <w:b/>
            <w:lang w:eastAsia="zh-CN"/>
          </w:rPr>
          <w:delText>12.3.1.2</w:delText>
        </w:r>
      </w:del>
      <w:ins w:id="114" w:author="wei" w:date="2025-08-12T13:24:00Z">
        <w:r w:rsidR="002E13A3">
          <w:rPr>
            <w:rFonts w:ascii="Arial" w:hAnsi="Arial"/>
            <w:b/>
            <w:lang w:eastAsia="zh-CN"/>
          </w:rPr>
          <w:t>12.3.1.2.1</w:t>
        </w:r>
      </w:ins>
      <w:r>
        <w:rPr>
          <w:rFonts w:ascii="Arial" w:hAnsi="Arial"/>
          <w:b/>
          <w:lang w:eastAsia="zh-CN"/>
        </w:rPr>
        <w:t>.3.2</w:t>
      </w:r>
      <w:r>
        <w:rPr>
          <w:rFonts w:ascii="Arial" w:hAnsi="Arial"/>
          <w:b/>
        </w:rPr>
        <w:t>-2: Main behaviour</w:t>
      </w:r>
    </w:p>
    <w:tbl>
      <w:tblPr>
        <w:tblW w:w="12000" w:type="dxa"/>
        <w:tblLayout w:type="fixed"/>
        <w:tblLook w:val="04A0" w:firstRow="1" w:lastRow="0" w:firstColumn="1" w:lastColumn="0" w:noHBand="0" w:noVBand="1"/>
      </w:tblPr>
      <w:tblGrid>
        <w:gridCol w:w="665"/>
        <w:gridCol w:w="4958"/>
        <w:gridCol w:w="886"/>
        <w:gridCol w:w="3718"/>
        <w:gridCol w:w="710"/>
        <w:gridCol w:w="1063"/>
      </w:tblGrid>
      <w:tr w:rsidR="00736893" w14:paraId="77D475FC" w14:textId="77777777" w:rsidTr="00736893">
        <w:tc>
          <w:tcPr>
            <w:tcW w:w="533" w:type="dxa"/>
            <w:tcBorders>
              <w:top w:val="single" w:sz="4" w:space="0" w:color="auto"/>
              <w:left w:val="single" w:sz="4" w:space="0" w:color="auto"/>
              <w:bottom w:val="nil"/>
              <w:right w:val="single" w:sz="4" w:space="0" w:color="auto"/>
            </w:tcBorders>
            <w:hideMark/>
          </w:tcPr>
          <w:p w14:paraId="79AD3471" w14:textId="77777777" w:rsidR="00736893" w:rsidRDefault="00736893">
            <w:pPr>
              <w:widowControl w:val="0"/>
              <w:spacing w:after="0"/>
              <w:jc w:val="center"/>
              <w:rPr>
                <w:rFonts w:ascii="Arial" w:hAnsi="Arial"/>
                <w:b/>
                <w:sz w:val="18"/>
              </w:rPr>
            </w:pPr>
            <w:r>
              <w:rPr>
                <w:rFonts w:ascii="Arial" w:hAnsi="Arial"/>
                <w:b/>
                <w:sz w:val="18"/>
              </w:rPr>
              <w:t>St</w:t>
            </w:r>
          </w:p>
        </w:tc>
        <w:tc>
          <w:tcPr>
            <w:tcW w:w="3966" w:type="dxa"/>
            <w:tcBorders>
              <w:top w:val="single" w:sz="4" w:space="0" w:color="auto"/>
              <w:left w:val="single" w:sz="4" w:space="0" w:color="auto"/>
              <w:bottom w:val="nil"/>
              <w:right w:val="single" w:sz="4" w:space="0" w:color="auto"/>
            </w:tcBorders>
            <w:hideMark/>
          </w:tcPr>
          <w:p w14:paraId="04C1D714" w14:textId="77777777" w:rsidR="00736893" w:rsidRDefault="00736893">
            <w:pPr>
              <w:widowControl w:val="0"/>
              <w:spacing w:after="0"/>
              <w:jc w:val="center"/>
              <w:rPr>
                <w:rFonts w:ascii="Arial" w:hAnsi="Arial"/>
                <w:b/>
                <w:sz w:val="18"/>
              </w:rPr>
            </w:pPr>
            <w:r>
              <w:rPr>
                <w:rFonts w:ascii="Arial" w:hAnsi="Arial"/>
                <w:b/>
                <w:sz w:val="18"/>
              </w:rPr>
              <w:t>Procedure</w:t>
            </w:r>
          </w:p>
        </w:tc>
        <w:tc>
          <w:tcPr>
            <w:tcW w:w="3683" w:type="dxa"/>
            <w:gridSpan w:val="2"/>
            <w:tcBorders>
              <w:top w:val="single" w:sz="4" w:space="0" w:color="auto"/>
              <w:left w:val="single" w:sz="4" w:space="0" w:color="auto"/>
              <w:bottom w:val="nil"/>
              <w:right w:val="single" w:sz="4" w:space="0" w:color="auto"/>
            </w:tcBorders>
            <w:hideMark/>
          </w:tcPr>
          <w:p w14:paraId="1B64CFD8" w14:textId="77777777" w:rsidR="00736893" w:rsidRDefault="00736893">
            <w:pPr>
              <w:widowControl w:val="0"/>
              <w:spacing w:after="0"/>
              <w:jc w:val="center"/>
              <w:rPr>
                <w:rFonts w:ascii="Arial" w:hAnsi="Arial"/>
                <w:b/>
                <w:sz w:val="18"/>
              </w:rPr>
            </w:pPr>
            <w:r>
              <w:rPr>
                <w:rFonts w:ascii="Arial" w:hAnsi="Arial"/>
                <w:b/>
                <w:sz w:val="18"/>
              </w:rPr>
              <w:t>Message Sequence</w:t>
            </w:r>
          </w:p>
        </w:tc>
        <w:tc>
          <w:tcPr>
            <w:tcW w:w="568" w:type="dxa"/>
            <w:tcBorders>
              <w:top w:val="single" w:sz="4" w:space="0" w:color="auto"/>
              <w:left w:val="single" w:sz="4" w:space="0" w:color="auto"/>
              <w:bottom w:val="nil"/>
              <w:right w:val="single" w:sz="4" w:space="0" w:color="auto"/>
            </w:tcBorders>
            <w:hideMark/>
          </w:tcPr>
          <w:p w14:paraId="05864014" w14:textId="77777777" w:rsidR="00736893" w:rsidRDefault="00736893">
            <w:pPr>
              <w:widowControl w:val="0"/>
              <w:spacing w:after="0"/>
              <w:jc w:val="center"/>
              <w:rPr>
                <w:rFonts w:ascii="Arial" w:hAnsi="Arial"/>
                <w:b/>
                <w:sz w:val="18"/>
              </w:rPr>
            </w:pPr>
            <w:r>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0A54F1FF" w14:textId="77777777" w:rsidR="00736893" w:rsidRDefault="00736893">
            <w:pPr>
              <w:widowControl w:val="0"/>
              <w:spacing w:after="0"/>
              <w:jc w:val="center"/>
              <w:rPr>
                <w:rFonts w:ascii="Arial" w:hAnsi="Arial"/>
                <w:b/>
                <w:sz w:val="18"/>
              </w:rPr>
            </w:pPr>
            <w:r>
              <w:rPr>
                <w:rFonts w:ascii="Arial" w:hAnsi="Arial"/>
                <w:b/>
                <w:sz w:val="18"/>
              </w:rPr>
              <w:t>Verdict</w:t>
            </w:r>
          </w:p>
        </w:tc>
      </w:tr>
      <w:tr w:rsidR="00736893" w14:paraId="588D7F4A" w14:textId="77777777" w:rsidTr="00736893">
        <w:tc>
          <w:tcPr>
            <w:tcW w:w="533" w:type="dxa"/>
            <w:tcBorders>
              <w:top w:val="nil"/>
              <w:left w:val="single" w:sz="4" w:space="0" w:color="auto"/>
              <w:bottom w:val="single" w:sz="4" w:space="0" w:color="auto"/>
              <w:right w:val="single" w:sz="4" w:space="0" w:color="auto"/>
            </w:tcBorders>
          </w:tcPr>
          <w:p w14:paraId="2CBF4726" w14:textId="77777777" w:rsidR="00736893" w:rsidRDefault="00736893">
            <w:pPr>
              <w:widowControl w:val="0"/>
              <w:spacing w:after="0"/>
              <w:jc w:val="center"/>
              <w:rPr>
                <w:rFonts w:ascii="Arial" w:hAnsi="Arial"/>
                <w:b/>
                <w:sz w:val="18"/>
              </w:rPr>
            </w:pPr>
          </w:p>
        </w:tc>
        <w:tc>
          <w:tcPr>
            <w:tcW w:w="3966" w:type="dxa"/>
            <w:tcBorders>
              <w:top w:val="nil"/>
              <w:left w:val="single" w:sz="4" w:space="0" w:color="auto"/>
              <w:bottom w:val="single" w:sz="4" w:space="0" w:color="auto"/>
              <w:right w:val="single" w:sz="4" w:space="0" w:color="auto"/>
            </w:tcBorders>
          </w:tcPr>
          <w:p w14:paraId="4119475C" w14:textId="77777777" w:rsidR="00736893" w:rsidRDefault="00736893">
            <w:pPr>
              <w:widowControl w:val="0"/>
              <w:spacing w:after="0"/>
              <w:jc w:val="center"/>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01D36400" w14:textId="77777777" w:rsidR="00736893" w:rsidRDefault="00736893">
            <w:pPr>
              <w:widowControl w:val="0"/>
              <w:spacing w:after="0"/>
              <w:jc w:val="center"/>
              <w:rPr>
                <w:rFonts w:ascii="Arial" w:hAnsi="Arial"/>
                <w:b/>
                <w:sz w:val="18"/>
              </w:rPr>
            </w:pPr>
            <w:r>
              <w:rPr>
                <w:rFonts w:ascii="Arial" w:hAnsi="Arial"/>
                <w:b/>
                <w:sz w:val="18"/>
              </w:rPr>
              <w:t>U - S</w:t>
            </w:r>
          </w:p>
        </w:tc>
        <w:tc>
          <w:tcPr>
            <w:tcW w:w="2974" w:type="dxa"/>
            <w:tcBorders>
              <w:top w:val="single" w:sz="4" w:space="0" w:color="auto"/>
              <w:left w:val="single" w:sz="4" w:space="0" w:color="auto"/>
              <w:bottom w:val="single" w:sz="4" w:space="0" w:color="auto"/>
              <w:right w:val="single" w:sz="4" w:space="0" w:color="auto"/>
            </w:tcBorders>
            <w:hideMark/>
          </w:tcPr>
          <w:p w14:paraId="25B003BB" w14:textId="77777777" w:rsidR="00736893" w:rsidRDefault="00736893">
            <w:pPr>
              <w:widowControl w:val="0"/>
              <w:spacing w:after="0"/>
              <w:jc w:val="center"/>
              <w:rPr>
                <w:rFonts w:ascii="Arial" w:hAnsi="Arial"/>
                <w:b/>
                <w:sz w:val="18"/>
              </w:rPr>
            </w:pPr>
            <w:r>
              <w:rPr>
                <w:rFonts w:ascii="Arial" w:hAnsi="Arial"/>
                <w:b/>
                <w:sz w:val="18"/>
              </w:rPr>
              <w:t>Message</w:t>
            </w:r>
          </w:p>
        </w:tc>
        <w:tc>
          <w:tcPr>
            <w:tcW w:w="568" w:type="dxa"/>
            <w:tcBorders>
              <w:top w:val="nil"/>
              <w:left w:val="single" w:sz="4" w:space="0" w:color="auto"/>
              <w:bottom w:val="single" w:sz="4" w:space="0" w:color="auto"/>
              <w:right w:val="single" w:sz="4" w:space="0" w:color="auto"/>
            </w:tcBorders>
          </w:tcPr>
          <w:p w14:paraId="6C8BEB75" w14:textId="77777777" w:rsidR="00736893" w:rsidRDefault="00736893">
            <w:pPr>
              <w:widowControl w:val="0"/>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4ED4E622" w14:textId="77777777" w:rsidR="00736893" w:rsidRDefault="00736893">
            <w:pPr>
              <w:widowControl w:val="0"/>
              <w:spacing w:after="0"/>
              <w:jc w:val="center"/>
              <w:rPr>
                <w:rFonts w:ascii="Arial" w:hAnsi="Arial"/>
                <w:b/>
                <w:sz w:val="18"/>
              </w:rPr>
            </w:pPr>
          </w:p>
        </w:tc>
      </w:tr>
      <w:tr w:rsidR="00736893" w14:paraId="34DEB56D" w14:textId="77777777" w:rsidTr="00736893">
        <w:tc>
          <w:tcPr>
            <w:tcW w:w="533" w:type="dxa"/>
            <w:tcBorders>
              <w:top w:val="single" w:sz="4" w:space="0" w:color="auto"/>
              <w:left w:val="single" w:sz="4" w:space="0" w:color="auto"/>
              <w:bottom w:val="single" w:sz="4" w:space="0" w:color="auto"/>
              <w:right w:val="single" w:sz="4" w:space="0" w:color="auto"/>
            </w:tcBorders>
            <w:hideMark/>
          </w:tcPr>
          <w:p w14:paraId="47592B06" w14:textId="77777777" w:rsidR="00736893" w:rsidRDefault="00736893">
            <w:pPr>
              <w:widowControl w:val="0"/>
              <w:spacing w:after="0"/>
              <w:jc w:val="center"/>
              <w:rPr>
                <w:rFonts w:ascii="Arial" w:hAnsi="Arial"/>
                <w:sz w:val="18"/>
                <w:lang w:eastAsia="zh-CN"/>
              </w:rPr>
            </w:pPr>
            <w:r>
              <w:rPr>
                <w:rFonts w:ascii="Arial" w:hAnsi="Arial"/>
                <w:sz w:val="18"/>
                <w:lang w:eastAsia="zh-CN"/>
              </w:rPr>
              <w:t>1</w:t>
            </w:r>
          </w:p>
        </w:tc>
        <w:tc>
          <w:tcPr>
            <w:tcW w:w="3966" w:type="dxa"/>
            <w:tcBorders>
              <w:top w:val="single" w:sz="4" w:space="0" w:color="auto"/>
              <w:left w:val="single" w:sz="4" w:space="0" w:color="auto"/>
              <w:bottom w:val="single" w:sz="4" w:space="0" w:color="auto"/>
              <w:right w:val="single" w:sz="4" w:space="0" w:color="auto"/>
            </w:tcBorders>
            <w:hideMark/>
          </w:tcPr>
          <w:p w14:paraId="42D469A9" w14:textId="77777777" w:rsidR="00736893" w:rsidRDefault="00736893">
            <w:pPr>
              <w:keepNext/>
              <w:keepLines/>
              <w:spacing w:after="0"/>
              <w:rPr>
                <w:rFonts w:ascii="Arial" w:hAnsi="Arial"/>
                <w:sz w:val="18"/>
                <w:lang w:eastAsia="zh-CN"/>
              </w:rPr>
            </w:pPr>
            <w:r>
              <w:rPr>
                <w:rFonts w:ascii="Arial" w:hAnsi="Arial"/>
                <w:sz w:val="18"/>
                <w:lang w:eastAsia="zh-CN"/>
              </w:rPr>
              <w:t xml:space="preserve">The SS transmits an </w:t>
            </w:r>
            <w:proofErr w:type="spellStart"/>
            <w:r>
              <w:rPr>
                <w:rFonts w:ascii="Arial" w:hAnsi="Arial"/>
                <w:sz w:val="18"/>
                <w:lang w:eastAsia="zh-CN"/>
              </w:rPr>
              <w:t>RRCReconfiguration</w:t>
            </w:r>
            <w:proofErr w:type="spellEnd"/>
            <w:r>
              <w:rPr>
                <w:rFonts w:ascii="Arial" w:hAnsi="Arial"/>
                <w:sz w:val="18"/>
                <w:lang w:eastAsia="zh-CN"/>
              </w:rPr>
              <w:t xml:space="preserve"> message to configure </w:t>
            </w:r>
            <w:proofErr w:type="spellStart"/>
            <w:r>
              <w:rPr>
                <w:rFonts w:ascii="Arial" w:hAnsi="Arial"/>
                <w:sz w:val="18"/>
                <w:lang w:eastAsia="zh-CN"/>
              </w:rPr>
              <w:t>sl-SyncPriority</w:t>
            </w:r>
            <w:proofErr w:type="spellEnd"/>
            <w:r>
              <w:rPr>
                <w:rFonts w:ascii="Arial" w:hAnsi="Arial"/>
                <w:sz w:val="18"/>
                <w:lang w:eastAsia="zh-CN"/>
              </w:rPr>
              <w:t xml:space="preserve"> = </w:t>
            </w:r>
            <w:proofErr w:type="spellStart"/>
            <w:r>
              <w:rPr>
                <w:rFonts w:ascii="Arial" w:hAnsi="Arial"/>
                <w:sz w:val="18"/>
                <w:lang w:eastAsia="zh-CN"/>
              </w:rPr>
              <w:t>gnbEnb</w:t>
            </w:r>
            <w:proofErr w:type="spellEnd"/>
            <w:r>
              <w:rPr>
                <w:rFonts w:ascii="Arial" w:hAnsi="Arial"/>
                <w:sz w:val="18"/>
                <w:lang w:eastAsia="zh-CN"/>
              </w:rPr>
              <w:t xml:space="preserve"> and </w:t>
            </w:r>
            <w:proofErr w:type="spellStart"/>
            <w:r>
              <w:rPr>
                <w:rFonts w:ascii="Arial" w:hAnsi="Arial"/>
                <w:sz w:val="18"/>
                <w:lang w:eastAsia="zh-CN"/>
              </w:rPr>
              <w:t>syncTxThreshIC</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9E6421F" w14:textId="77777777" w:rsidR="00736893" w:rsidRDefault="00736893">
            <w:pPr>
              <w:widowControl w:val="0"/>
              <w:spacing w:after="0"/>
              <w:jc w:val="center"/>
              <w:rPr>
                <w:rFonts w:ascii="Arial" w:hAnsi="Arial"/>
                <w:sz w:val="18"/>
                <w:lang w:eastAsia="en-GB"/>
              </w:rPr>
            </w:pPr>
            <w:r>
              <w:rPr>
                <w:rFonts w:ascii="Arial" w:hAnsi="Arial"/>
                <w:sz w:val="18"/>
              </w:rPr>
              <w:t>&lt;--</w:t>
            </w:r>
          </w:p>
        </w:tc>
        <w:tc>
          <w:tcPr>
            <w:tcW w:w="2974" w:type="dxa"/>
            <w:tcBorders>
              <w:top w:val="single" w:sz="4" w:space="0" w:color="auto"/>
              <w:left w:val="single" w:sz="4" w:space="0" w:color="auto"/>
              <w:bottom w:val="single" w:sz="4" w:space="0" w:color="auto"/>
              <w:right w:val="single" w:sz="4" w:space="0" w:color="auto"/>
            </w:tcBorders>
            <w:hideMark/>
          </w:tcPr>
          <w:p w14:paraId="41839546" w14:textId="77777777" w:rsidR="00736893" w:rsidRDefault="00736893">
            <w:pPr>
              <w:keepNext/>
              <w:keepLines/>
              <w:spacing w:after="0"/>
              <w:rPr>
                <w:rFonts w:ascii="Arial" w:hAnsi="Arial"/>
                <w:sz w:val="18"/>
                <w:lang w:eastAsia="zh-CN"/>
              </w:rPr>
            </w:pPr>
            <w:r>
              <w:rPr>
                <w:rFonts w:ascii="Arial" w:hAnsi="Arial"/>
                <w:sz w:val="18"/>
                <w:lang w:eastAsia="zh-CN"/>
              </w:rPr>
              <w:t xml:space="preserve">NR RRC: </w:t>
            </w:r>
            <w:proofErr w:type="spellStart"/>
            <w:r>
              <w:rPr>
                <w:rFonts w:ascii="Arial" w:hAnsi="Arial"/>
                <w:i/>
                <w:sz w:val="18"/>
                <w:lang w:eastAsia="zh-CN"/>
              </w:rPr>
              <w:t>RRCReconfiguration</w:t>
            </w:r>
            <w:proofErr w:type="spellEnd"/>
          </w:p>
        </w:tc>
        <w:tc>
          <w:tcPr>
            <w:tcW w:w="568" w:type="dxa"/>
            <w:tcBorders>
              <w:top w:val="single" w:sz="4" w:space="0" w:color="auto"/>
              <w:left w:val="single" w:sz="4" w:space="0" w:color="auto"/>
              <w:bottom w:val="single" w:sz="4" w:space="0" w:color="auto"/>
              <w:right w:val="single" w:sz="4" w:space="0" w:color="auto"/>
            </w:tcBorders>
            <w:hideMark/>
          </w:tcPr>
          <w:p w14:paraId="70027B7D" w14:textId="77777777" w:rsidR="00736893" w:rsidRDefault="00736893">
            <w:pPr>
              <w:widowControl w:val="0"/>
              <w:spacing w:after="0"/>
              <w:jc w:val="center"/>
              <w:rPr>
                <w:rFonts w:ascii="Arial" w:hAnsi="Arial"/>
                <w:sz w:val="18"/>
                <w:lang w:eastAsia="zh-CN"/>
              </w:rPr>
            </w:pPr>
            <w:r>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A485B2E" w14:textId="77777777" w:rsidR="00736893" w:rsidRDefault="00736893">
            <w:pPr>
              <w:widowControl w:val="0"/>
              <w:spacing w:after="0"/>
              <w:jc w:val="center"/>
              <w:rPr>
                <w:rFonts w:ascii="Arial" w:hAnsi="Arial"/>
                <w:sz w:val="18"/>
                <w:lang w:eastAsia="zh-CN"/>
              </w:rPr>
            </w:pPr>
            <w:r>
              <w:rPr>
                <w:rFonts w:ascii="Arial" w:hAnsi="Arial"/>
                <w:sz w:val="18"/>
                <w:lang w:eastAsia="zh-CN"/>
              </w:rPr>
              <w:t>-</w:t>
            </w:r>
          </w:p>
        </w:tc>
      </w:tr>
      <w:tr w:rsidR="00736893" w14:paraId="636E0BBB" w14:textId="77777777" w:rsidTr="00736893">
        <w:tc>
          <w:tcPr>
            <w:tcW w:w="533" w:type="dxa"/>
            <w:tcBorders>
              <w:top w:val="single" w:sz="4" w:space="0" w:color="auto"/>
              <w:left w:val="single" w:sz="4" w:space="0" w:color="auto"/>
              <w:bottom w:val="single" w:sz="4" w:space="0" w:color="auto"/>
              <w:right w:val="single" w:sz="4" w:space="0" w:color="auto"/>
            </w:tcBorders>
            <w:hideMark/>
          </w:tcPr>
          <w:p w14:paraId="5EE2D589" w14:textId="77777777" w:rsidR="00736893" w:rsidRDefault="00736893">
            <w:pPr>
              <w:widowControl w:val="0"/>
              <w:spacing w:after="0"/>
              <w:jc w:val="center"/>
              <w:rPr>
                <w:rFonts w:ascii="Arial" w:hAnsi="Arial"/>
                <w:sz w:val="18"/>
                <w:lang w:eastAsia="zh-CN"/>
              </w:rPr>
            </w:pPr>
            <w:r>
              <w:rPr>
                <w:rFonts w:ascii="Arial" w:hAnsi="Arial"/>
                <w:sz w:val="18"/>
                <w:lang w:eastAsia="zh-CN"/>
              </w:rPr>
              <w:t>2</w:t>
            </w:r>
          </w:p>
        </w:tc>
        <w:tc>
          <w:tcPr>
            <w:tcW w:w="3966" w:type="dxa"/>
            <w:tcBorders>
              <w:top w:val="single" w:sz="4" w:space="0" w:color="auto"/>
              <w:left w:val="single" w:sz="4" w:space="0" w:color="auto"/>
              <w:bottom w:val="single" w:sz="4" w:space="0" w:color="auto"/>
              <w:right w:val="single" w:sz="4" w:space="0" w:color="auto"/>
            </w:tcBorders>
            <w:hideMark/>
          </w:tcPr>
          <w:p w14:paraId="3F26D8CA" w14:textId="77777777" w:rsidR="00736893" w:rsidRDefault="00736893">
            <w:pPr>
              <w:keepNext/>
              <w:keepLines/>
              <w:spacing w:after="0"/>
              <w:rPr>
                <w:rFonts w:ascii="Arial" w:hAnsi="Arial"/>
                <w:sz w:val="18"/>
                <w:lang w:eastAsia="zh-CN"/>
              </w:rPr>
            </w:pPr>
            <w:r>
              <w:rPr>
                <w:rFonts w:ascii="Arial" w:hAnsi="Arial"/>
                <w:sz w:val="18"/>
                <w:lang w:eastAsia="zh-CN"/>
              </w:rPr>
              <w:t xml:space="preserve">The UE transmits an </w:t>
            </w:r>
            <w:proofErr w:type="spellStart"/>
            <w:r>
              <w:rPr>
                <w:rFonts w:ascii="Arial" w:hAnsi="Arial"/>
                <w:sz w:val="18"/>
                <w:lang w:eastAsia="zh-CN"/>
              </w:rPr>
              <w:t>RRCReconfigurationComplete</w:t>
            </w:r>
            <w:proofErr w:type="spellEnd"/>
            <w:r>
              <w:rPr>
                <w:rFonts w:ascii="Arial" w:hAnsi="Arial"/>
                <w:sz w:val="18"/>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50578610" w14:textId="77777777" w:rsidR="00736893" w:rsidRDefault="00736893">
            <w:pPr>
              <w:widowControl w:val="0"/>
              <w:spacing w:after="0"/>
              <w:jc w:val="center"/>
              <w:rPr>
                <w:rFonts w:ascii="Arial" w:hAnsi="Arial"/>
                <w:sz w:val="18"/>
                <w:lang w:eastAsia="zh-CN"/>
              </w:rPr>
            </w:pPr>
            <w:r>
              <w:rPr>
                <w:rFonts w:ascii="Arial" w:hAnsi="Arial"/>
                <w:sz w:val="18"/>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48BEF4FF" w14:textId="77777777" w:rsidR="00736893" w:rsidRDefault="00736893">
            <w:pPr>
              <w:keepNext/>
              <w:keepLines/>
              <w:spacing w:after="0"/>
              <w:rPr>
                <w:rFonts w:ascii="Arial" w:hAnsi="Arial"/>
                <w:sz w:val="18"/>
                <w:lang w:eastAsia="en-GB"/>
              </w:rPr>
            </w:pPr>
            <w:r>
              <w:rPr>
                <w:rFonts w:ascii="Arial" w:hAnsi="Arial"/>
                <w:sz w:val="18"/>
                <w:lang w:eastAsia="zh-CN"/>
              </w:rPr>
              <w:t xml:space="preserve">NR RRC: </w:t>
            </w:r>
            <w:proofErr w:type="spellStart"/>
            <w:r>
              <w:rPr>
                <w:rFonts w:ascii="Arial" w:hAnsi="Arial"/>
                <w:i/>
                <w:sz w:val="18"/>
                <w:lang w:eastAsia="zh-CN"/>
              </w:rPr>
              <w:t>RRCReconfigurationComplete</w:t>
            </w:r>
            <w:proofErr w:type="spellEnd"/>
          </w:p>
        </w:tc>
        <w:tc>
          <w:tcPr>
            <w:tcW w:w="568" w:type="dxa"/>
            <w:tcBorders>
              <w:top w:val="single" w:sz="4" w:space="0" w:color="auto"/>
              <w:left w:val="single" w:sz="4" w:space="0" w:color="auto"/>
              <w:bottom w:val="single" w:sz="4" w:space="0" w:color="auto"/>
              <w:right w:val="single" w:sz="4" w:space="0" w:color="auto"/>
            </w:tcBorders>
            <w:hideMark/>
          </w:tcPr>
          <w:p w14:paraId="60C9A4AA" w14:textId="77777777" w:rsidR="00736893" w:rsidRDefault="00736893">
            <w:pPr>
              <w:widowControl w:val="0"/>
              <w:spacing w:after="0"/>
              <w:jc w:val="center"/>
              <w:rPr>
                <w:rFonts w:ascii="Arial" w:hAnsi="Arial"/>
                <w:sz w:val="18"/>
                <w:lang w:eastAsia="zh-CN"/>
              </w:rPr>
            </w:pPr>
            <w:r>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2BEF948" w14:textId="77777777" w:rsidR="00736893" w:rsidRDefault="00736893">
            <w:pPr>
              <w:widowControl w:val="0"/>
              <w:spacing w:after="0"/>
              <w:jc w:val="center"/>
              <w:rPr>
                <w:rFonts w:ascii="Arial" w:hAnsi="Arial"/>
                <w:sz w:val="18"/>
                <w:lang w:eastAsia="zh-CN"/>
              </w:rPr>
            </w:pPr>
            <w:r>
              <w:rPr>
                <w:rFonts w:ascii="Arial" w:hAnsi="Arial"/>
                <w:sz w:val="18"/>
                <w:lang w:eastAsia="zh-CN"/>
              </w:rPr>
              <w:t>-</w:t>
            </w:r>
          </w:p>
        </w:tc>
      </w:tr>
      <w:tr w:rsidR="00736893" w14:paraId="14CBC2A8" w14:textId="77777777" w:rsidTr="00736893">
        <w:tc>
          <w:tcPr>
            <w:tcW w:w="533" w:type="dxa"/>
            <w:tcBorders>
              <w:top w:val="single" w:sz="4" w:space="0" w:color="auto"/>
              <w:left w:val="single" w:sz="4" w:space="0" w:color="auto"/>
              <w:bottom w:val="single" w:sz="4" w:space="0" w:color="auto"/>
              <w:right w:val="single" w:sz="4" w:space="0" w:color="auto"/>
            </w:tcBorders>
            <w:hideMark/>
          </w:tcPr>
          <w:p w14:paraId="0FC4F734" w14:textId="77777777" w:rsidR="00736893" w:rsidRDefault="00736893">
            <w:pPr>
              <w:widowControl w:val="0"/>
              <w:spacing w:after="0"/>
              <w:jc w:val="center"/>
              <w:rPr>
                <w:rFonts w:ascii="Arial" w:hAnsi="Arial"/>
                <w:sz w:val="18"/>
                <w:lang w:eastAsia="zh-CN"/>
              </w:rPr>
            </w:pPr>
            <w:r>
              <w:rPr>
                <w:rFonts w:ascii="Arial" w:hAnsi="Arial"/>
                <w:sz w:val="18"/>
                <w:lang w:eastAsia="zh-CN"/>
              </w:rPr>
              <w:t>3</w:t>
            </w:r>
          </w:p>
        </w:tc>
        <w:tc>
          <w:tcPr>
            <w:tcW w:w="3966" w:type="dxa"/>
            <w:tcBorders>
              <w:top w:val="single" w:sz="4" w:space="0" w:color="auto"/>
              <w:left w:val="single" w:sz="4" w:space="0" w:color="auto"/>
              <w:bottom w:val="single" w:sz="4" w:space="0" w:color="auto"/>
              <w:right w:val="single" w:sz="4" w:space="0" w:color="auto"/>
            </w:tcBorders>
            <w:hideMark/>
          </w:tcPr>
          <w:p w14:paraId="124C3972" w14:textId="77777777" w:rsidR="00736893" w:rsidRDefault="00736893">
            <w:pPr>
              <w:keepNext/>
              <w:keepLines/>
              <w:spacing w:after="0"/>
              <w:rPr>
                <w:rFonts w:ascii="Arial" w:hAnsi="Arial"/>
                <w:sz w:val="18"/>
                <w:lang w:eastAsia="zh-CN"/>
              </w:rPr>
            </w:pPr>
            <w:r>
              <w:rPr>
                <w:rFonts w:ascii="Arial" w:hAnsi="Arial"/>
                <w:sz w:val="18"/>
                <w:lang w:eastAsia="zh-CN"/>
              </w:rPr>
              <w:t xml:space="preserve">The SS transmits a </w:t>
            </w:r>
            <w:r>
              <w:rPr>
                <w:rFonts w:ascii="Arial" w:hAnsi="Arial"/>
                <w:sz w:val="18"/>
              </w:rPr>
              <w:t>CLOSE UE TEST LOOP message</w:t>
            </w:r>
            <w:r>
              <w:rPr>
                <w:rFonts w:ascii="Arial" w:hAnsi="Arial"/>
                <w:sz w:val="18"/>
                <w:lang w:eastAsia="zh-CN"/>
              </w:rPr>
              <w:t xml:space="preserve"> to close UE test loop mode E (Transmit Mode).</w:t>
            </w:r>
          </w:p>
        </w:tc>
        <w:tc>
          <w:tcPr>
            <w:tcW w:w="709" w:type="dxa"/>
            <w:tcBorders>
              <w:top w:val="single" w:sz="4" w:space="0" w:color="auto"/>
              <w:left w:val="single" w:sz="4" w:space="0" w:color="auto"/>
              <w:bottom w:val="single" w:sz="4" w:space="0" w:color="auto"/>
              <w:right w:val="single" w:sz="4" w:space="0" w:color="auto"/>
            </w:tcBorders>
            <w:hideMark/>
          </w:tcPr>
          <w:p w14:paraId="11447CB2" w14:textId="77777777" w:rsidR="00736893" w:rsidRDefault="00736893">
            <w:pPr>
              <w:widowControl w:val="0"/>
              <w:spacing w:after="0"/>
              <w:jc w:val="center"/>
              <w:rPr>
                <w:rFonts w:ascii="Arial" w:hAnsi="Arial"/>
                <w:sz w:val="18"/>
                <w:lang w:eastAsia="zh-CN"/>
              </w:rPr>
            </w:pPr>
            <w:r>
              <w:rPr>
                <w:rFonts w:ascii="Arial" w:hAnsi="Arial"/>
                <w:sz w:val="18"/>
              </w:rPr>
              <w:t>&lt;--</w:t>
            </w:r>
          </w:p>
        </w:tc>
        <w:tc>
          <w:tcPr>
            <w:tcW w:w="2974" w:type="dxa"/>
            <w:tcBorders>
              <w:top w:val="single" w:sz="4" w:space="0" w:color="auto"/>
              <w:left w:val="single" w:sz="4" w:space="0" w:color="auto"/>
              <w:bottom w:val="single" w:sz="4" w:space="0" w:color="auto"/>
              <w:right w:val="single" w:sz="4" w:space="0" w:color="auto"/>
            </w:tcBorders>
            <w:hideMark/>
          </w:tcPr>
          <w:p w14:paraId="0B706793" w14:textId="77777777" w:rsidR="00736893" w:rsidRDefault="00736893">
            <w:pPr>
              <w:keepNext/>
              <w:keepLines/>
              <w:spacing w:after="0"/>
              <w:rPr>
                <w:rFonts w:ascii="Arial" w:hAnsi="Arial"/>
                <w:sz w:val="18"/>
                <w:lang w:eastAsia="en-GB"/>
              </w:rPr>
            </w:pPr>
            <w:r>
              <w:rPr>
                <w:rFonts w:ascii="Arial" w:hAnsi="Arial"/>
                <w:sz w:val="18"/>
              </w:rPr>
              <w:t xml:space="preserve">NR RRC: </w:t>
            </w:r>
            <w:proofErr w:type="spellStart"/>
            <w:r>
              <w:rPr>
                <w:rFonts w:ascii="Arial" w:hAnsi="Arial"/>
                <w:i/>
                <w:sz w:val="18"/>
              </w:rPr>
              <w:t>DLInformationTransfer</w:t>
            </w:r>
            <w:proofErr w:type="spellEnd"/>
          </w:p>
          <w:p w14:paraId="72421AA3" w14:textId="77777777" w:rsidR="00736893" w:rsidRDefault="00736893">
            <w:pPr>
              <w:widowControl w:val="0"/>
              <w:spacing w:after="0"/>
              <w:rPr>
                <w:rFonts w:ascii="Arial" w:hAnsi="Arial"/>
                <w:iCs/>
                <w:sz w:val="18"/>
                <w:lang w:eastAsia="zh-CN"/>
              </w:rPr>
            </w:pPr>
            <w:r>
              <w:rPr>
                <w:rFonts w:ascii="Arial" w:hAnsi="Arial"/>
                <w:sz w:val="18"/>
              </w:rPr>
              <w:t>TC: CLOSE UE TEST LOOP</w:t>
            </w:r>
          </w:p>
        </w:tc>
        <w:tc>
          <w:tcPr>
            <w:tcW w:w="568" w:type="dxa"/>
            <w:tcBorders>
              <w:top w:val="single" w:sz="4" w:space="0" w:color="auto"/>
              <w:left w:val="single" w:sz="4" w:space="0" w:color="auto"/>
              <w:bottom w:val="single" w:sz="4" w:space="0" w:color="auto"/>
              <w:right w:val="single" w:sz="4" w:space="0" w:color="auto"/>
            </w:tcBorders>
            <w:hideMark/>
          </w:tcPr>
          <w:p w14:paraId="6D04CDCE" w14:textId="77777777" w:rsidR="00736893" w:rsidRDefault="00736893">
            <w:pPr>
              <w:widowControl w:val="0"/>
              <w:spacing w:after="0"/>
              <w:jc w:val="center"/>
              <w:rPr>
                <w:rFonts w:ascii="Arial" w:hAnsi="Arial"/>
                <w:sz w:val="18"/>
                <w:lang w:eastAsia="zh-CN"/>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6C585BEF" w14:textId="77777777" w:rsidR="00736893" w:rsidRDefault="00736893">
            <w:pPr>
              <w:widowControl w:val="0"/>
              <w:spacing w:after="0"/>
              <w:jc w:val="center"/>
              <w:rPr>
                <w:rFonts w:ascii="Arial" w:hAnsi="Arial"/>
                <w:sz w:val="18"/>
                <w:lang w:eastAsia="zh-CN"/>
              </w:rPr>
            </w:pPr>
            <w:r>
              <w:rPr>
                <w:rFonts w:ascii="Arial" w:hAnsi="Arial"/>
                <w:sz w:val="18"/>
                <w:lang w:eastAsia="zh-CN"/>
              </w:rPr>
              <w:t>-</w:t>
            </w:r>
          </w:p>
        </w:tc>
      </w:tr>
      <w:tr w:rsidR="00736893" w14:paraId="3F875D00" w14:textId="77777777" w:rsidTr="00736893">
        <w:tc>
          <w:tcPr>
            <w:tcW w:w="533" w:type="dxa"/>
            <w:tcBorders>
              <w:top w:val="single" w:sz="4" w:space="0" w:color="auto"/>
              <w:left w:val="single" w:sz="4" w:space="0" w:color="auto"/>
              <w:bottom w:val="single" w:sz="4" w:space="0" w:color="auto"/>
              <w:right w:val="single" w:sz="4" w:space="0" w:color="auto"/>
            </w:tcBorders>
            <w:hideMark/>
          </w:tcPr>
          <w:p w14:paraId="67F770FC" w14:textId="77777777" w:rsidR="00736893" w:rsidRDefault="00736893">
            <w:pPr>
              <w:widowControl w:val="0"/>
              <w:spacing w:after="0"/>
              <w:jc w:val="center"/>
              <w:rPr>
                <w:rFonts w:ascii="Arial" w:hAnsi="Arial"/>
                <w:sz w:val="18"/>
                <w:lang w:eastAsia="zh-CN"/>
              </w:rPr>
            </w:pPr>
            <w:r>
              <w:rPr>
                <w:rFonts w:ascii="Arial" w:hAnsi="Arial"/>
                <w:sz w:val="18"/>
                <w:lang w:eastAsia="zh-CN"/>
              </w:rPr>
              <w:t>4</w:t>
            </w:r>
          </w:p>
        </w:tc>
        <w:tc>
          <w:tcPr>
            <w:tcW w:w="3966" w:type="dxa"/>
            <w:tcBorders>
              <w:top w:val="single" w:sz="4" w:space="0" w:color="auto"/>
              <w:left w:val="single" w:sz="4" w:space="0" w:color="auto"/>
              <w:bottom w:val="single" w:sz="4" w:space="0" w:color="auto"/>
              <w:right w:val="single" w:sz="4" w:space="0" w:color="auto"/>
            </w:tcBorders>
            <w:hideMark/>
          </w:tcPr>
          <w:p w14:paraId="1AB6581A" w14:textId="77777777" w:rsidR="00736893" w:rsidRDefault="00736893">
            <w:pPr>
              <w:keepNext/>
              <w:keepLines/>
              <w:spacing w:after="0"/>
              <w:rPr>
                <w:rFonts w:ascii="Arial" w:hAnsi="Arial"/>
                <w:sz w:val="18"/>
                <w:lang w:eastAsia="zh-CN"/>
              </w:rPr>
            </w:pPr>
            <w:r>
              <w:rPr>
                <w:rFonts w:ascii="Arial" w:hAnsi="Arial"/>
                <w:sz w:val="18"/>
              </w:rPr>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hideMark/>
          </w:tcPr>
          <w:p w14:paraId="605EAE24" w14:textId="77777777" w:rsidR="00736893" w:rsidRDefault="00736893">
            <w:pPr>
              <w:widowControl w:val="0"/>
              <w:spacing w:after="0"/>
              <w:jc w:val="center"/>
              <w:rPr>
                <w:rFonts w:ascii="Arial" w:hAnsi="Arial"/>
                <w:sz w:val="18"/>
                <w:lang w:eastAsia="zh-CN"/>
              </w:rPr>
            </w:pPr>
            <w:r>
              <w:rPr>
                <w:rFonts w:ascii="Arial" w:hAnsi="Arial"/>
                <w:sz w:val="18"/>
                <w:lang w:eastAsia="zh-CN"/>
              </w:rPr>
              <w:t>--&gt;</w:t>
            </w:r>
          </w:p>
        </w:tc>
        <w:tc>
          <w:tcPr>
            <w:tcW w:w="2974" w:type="dxa"/>
            <w:tcBorders>
              <w:top w:val="single" w:sz="4" w:space="0" w:color="auto"/>
              <w:left w:val="single" w:sz="4" w:space="0" w:color="auto"/>
              <w:bottom w:val="single" w:sz="4" w:space="0" w:color="auto"/>
              <w:right w:val="single" w:sz="4" w:space="0" w:color="auto"/>
            </w:tcBorders>
            <w:hideMark/>
          </w:tcPr>
          <w:p w14:paraId="2B4B8CF9" w14:textId="77777777" w:rsidR="00736893" w:rsidRDefault="00736893">
            <w:pPr>
              <w:keepNext/>
              <w:keepLines/>
              <w:spacing w:after="0"/>
              <w:rPr>
                <w:rFonts w:ascii="Arial" w:hAnsi="Arial"/>
                <w:sz w:val="18"/>
                <w:lang w:eastAsia="en-GB"/>
              </w:rPr>
            </w:pPr>
            <w:r>
              <w:rPr>
                <w:rFonts w:ascii="Arial" w:hAnsi="Arial"/>
                <w:sz w:val="18"/>
              </w:rPr>
              <w:t xml:space="preserve">NR RRC: </w:t>
            </w:r>
            <w:proofErr w:type="spellStart"/>
            <w:r>
              <w:rPr>
                <w:rFonts w:ascii="Arial" w:hAnsi="Arial"/>
                <w:i/>
                <w:sz w:val="18"/>
              </w:rPr>
              <w:t>ULInformationTransfer</w:t>
            </w:r>
            <w:proofErr w:type="spellEnd"/>
          </w:p>
          <w:p w14:paraId="0C6BE388" w14:textId="77777777" w:rsidR="00736893" w:rsidRDefault="00736893">
            <w:pPr>
              <w:widowControl w:val="0"/>
              <w:spacing w:after="0"/>
              <w:rPr>
                <w:rFonts w:ascii="Arial" w:hAnsi="Arial"/>
                <w:iCs/>
                <w:sz w:val="18"/>
                <w:lang w:eastAsia="zh-CN"/>
              </w:rPr>
            </w:pPr>
            <w:r>
              <w:rPr>
                <w:rFonts w:ascii="Arial" w:hAnsi="Arial"/>
                <w:sz w:val="18"/>
              </w:rPr>
              <w:t>TC: CLOSE UE TEST LOOP COMPLETE</w:t>
            </w:r>
          </w:p>
        </w:tc>
        <w:tc>
          <w:tcPr>
            <w:tcW w:w="568" w:type="dxa"/>
            <w:tcBorders>
              <w:top w:val="single" w:sz="4" w:space="0" w:color="auto"/>
              <w:left w:val="single" w:sz="4" w:space="0" w:color="auto"/>
              <w:bottom w:val="single" w:sz="4" w:space="0" w:color="auto"/>
              <w:right w:val="single" w:sz="4" w:space="0" w:color="auto"/>
            </w:tcBorders>
            <w:hideMark/>
          </w:tcPr>
          <w:p w14:paraId="22049F4A" w14:textId="77777777" w:rsidR="00736893" w:rsidRDefault="00736893">
            <w:pPr>
              <w:widowControl w:val="0"/>
              <w:spacing w:after="0"/>
              <w:jc w:val="center"/>
              <w:rPr>
                <w:rFonts w:ascii="Arial" w:hAnsi="Arial"/>
                <w:sz w:val="18"/>
                <w:lang w:eastAsia="zh-CN"/>
              </w:rPr>
            </w:pPr>
            <w:r>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65FAD48" w14:textId="77777777" w:rsidR="00736893" w:rsidRDefault="00736893">
            <w:pPr>
              <w:widowControl w:val="0"/>
              <w:spacing w:after="0"/>
              <w:jc w:val="center"/>
              <w:rPr>
                <w:rFonts w:ascii="Arial" w:hAnsi="Arial"/>
                <w:sz w:val="18"/>
                <w:lang w:eastAsia="zh-CN"/>
              </w:rPr>
            </w:pPr>
            <w:r>
              <w:rPr>
                <w:rFonts w:ascii="Arial" w:hAnsi="Arial"/>
                <w:sz w:val="18"/>
                <w:lang w:eastAsia="zh-CN"/>
              </w:rPr>
              <w:t>-</w:t>
            </w:r>
          </w:p>
        </w:tc>
      </w:tr>
      <w:tr w:rsidR="00736893" w14:paraId="02FD9109" w14:textId="77777777" w:rsidTr="00736893">
        <w:tc>
          <w:tcPr>
            <w:tcW w:w="533" w:type="dxa"/>
            <w:tcBorders>
              <w:top w:val="single" w:sz="4" w:space="0" w:color="auto"/>
              <w:left w:val="single" w:sz="4" w:space="0" w:color="auto"/>
              <w:bottom w:val="single" w:sz="4" w:space="0" w:color="auto"/>
              <w:right w:val="single" w:sz="4" w:space="0" w:color="auto"/>
            </w:tcBorders>
            <w:hideMark/>
          </w:tcPr>
          <w:p w14:paraId="4707AB88" w14:textId="77777777" w:rsidR="00736893" w:rsidRDefault="00736893">
            <w:pPr>
              <w:widowControl w:val="0"/>
              <w:spacing w:after="0"/>
              <w:jc w:val="center"/>
              <w:rPr>
                <w:rFonts w:ascii="Arial" w:hAnsi="Arial"/>
                <w:sz w:val="18"/>
                <w:lang w:eastAsia="zh-CN"/>
              </w:rPr>
            </w:pPr>
            <w:r>
              <w:rPr>
                <w:rFonts w:ascii="Arial" w:hAnsi="Arial"/>
                <w:sz w:val="18"/>
                <w:lang w:eastAsia="zh-CN"/>
              </w:rPr>
              <w:t>4A</w:t>
            </w:r>
          </w:p>
        </w:tc>
        <w:tc>
          <w:tcPr>
            <w:tcW w:w="3966" w:type="dxa"/>
            <w:tcBorders>
              <w:top w:val="single" w:sz="4" w:space="0" w:color="auto"/>
              <w:left w:val="single" w:sz="4" w:space="0" w:color="auto"/>
              <w:bottom w:val="single" w:sz="4" w:space="0" w:color="auto"/>
              <w:right w:val="single" w:sz="4" w:space="0" w:color="auto"/>
            </w:tcBorders>
            <w:hideMark/>
          </w:tcPr>
          <w:p w14:paraId="0C4C54C7" w14:textId="77777777" w:rsidR="00736893" w:rsidRDefault="00736893">
            <w:pPr>
              <w:keepNext/>
              <w:keepLines/>
              <w:spacing w:after="0"/>
              <w:rPr>
                <w:rFonts w:ascii="Arial" w:hAnsi="Arial"/>
                <w:sz w:val="18"/>
                <w:lang w:eastAsia="en-GB"/>
              </w:rPr>
            </w:pPr>
            <w:r>
              <w:rPr>
                <w:rFonts w:ascii="Arial" w:hAnsi="Arial"/>
                <w:sz w:val="18"/>
                <w:lang w:eastAsia="zh-CN"/>
              </w:rPr>
              <w:t>The UE starts broadcasting continuously.</w:t>
            </w:r>
          </w:p>
        </w:tc>
        <w:tc>
          <w:tcPr>
            <w:tcW w:w="709" w:type="dxa"/>
            <w:tcBorders>
              <w:top w:val="single" w:sz="4" w:space="0" w:color="auto"/>
              <w:left w:val="single" w:sz="4" w:space="0" w:color="auto"/>
              <w:bottom w:val="single" w:sz="4" w:space="0" w:color="auto"/>
              <w:right w:val="single" w:sz="4" w:space="0" w:color="auto"/>
            </w:tcBorders>
            <w:hideMark/>
          </w:tcPr>
          <w:p w14:paraId="675D1DFF" w14:textId="77777777" w:rsidR="00736893" w:rsidRDefault="00736893">
            <w:pPr>
              <w:widowControl w:val="0"/>
              <w:spacing w:after="0"/>
              <w:jc w:val="center"/>
              <w:rPr>
                <w:rFonts w:ascii="Arial" w:hAnsi="Arial"/>
                <w:sz w:val="18"/>
                <w:lang w:eastAsia="zh-CN"/>
              </w:rPr>
            </w:pPr>
            <w:r>
              <w:rPr>
                <w:rFonts w:ascii="Arial"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7A54B951" w14:textId="77777777" w:rsidR="00736893" w:rsidRDefault="00736893">
            <w:pPr>
              <w:keepNext/>
              <w:keepLines/>
              <w:spacing w:after="0"/>
              <w:rPr>
                <w:rFonts w:ascii="Arial" w:hAnsi="Arial"/>
                <w:sz w:val="18"/>
                <w:lang w:eastAsia="en-GB"/>
              </w:rPr>
            </w:pPr>
            <w:r>
              <w:rPr>
                <w:rFonts w:ascii="Arial" w:hAnsi="Arial"/>
                <w:iCs/>
                <w:sz w:val="18"/>
                <w:lang w:eastAsia="zh-CN"/>
              </w:rPr>
              <w:t>-</w:t>
            </w:r>
          </w:p>
        </w:tc>
        <w:tc>
          <w:tcPr>
            <w:tcW w:w="568" w:type="dxa"/>
            <w:tcBorders>
              <w:top w:val="single" w:sz="4" w:space="0" w:color="auto"/>
              <w:left w:val="single" w:sz="4" w:space="0" w:color="auto"/>
              <w:bottom w:val="single" w:sz="4" w:space="0" w:color="auto"/>
              <w:right w:val="single" w:sz="4" w:space="0" w:color="auto"/>
            </w:tcBorders>
            <w:hideMark/>
          </w:tcPr>
          <w:p w14:paraId="1F565808" w14:textId="77777777" w:rsidR="00736893" w:rsidRDefault="00736893">
            <w:pPr>
              <w:widowControl w:val="0"/>
              <w:spacing w:after="0"/>
              <w:jc w:val="center"/>
              <w:rPr>
                <w:rFonts w:ascii="Arial" w:hAnsi="Arial"/>
                <w:sz w:val="18"/>
                <w:lang w:eastAsia="zh-CN"/>
              </w:rPr>
            </w:pPr>
            <w:r>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E7BEB45" w14:textId="77777777" w:rsidR="00736893" w:rsidRDefault="00736893">
            <w:pPr>
              <w:widowControl w:val="0"/>
              <w:spacing w:after="0"/>
              <w:jc w:val="center"/>
              <w:rPr>
                <w:rFonts w:ascii="Arial" w:hAnsi="Arial"/>
                <w:sz w:val="18"/>
                <w:lang w:eastAsia="zh-CN"/>
              </w:rPr>
            </w:pPr>
            <w:r>
              <w:rPr>
                <w:rFonts w:ascii="Arial" w:hAnsi="Arial"/>
                <w:sz w:val="18"/>
                <w:lang w:eastAsia="zh-CN"/>
              </w:rPr>
              <w:t>-</w:t>
            </w:r>
          </w:p>
        </w:tc>
      </w:tr>
      <w:tr w:rsidR="00736893" w14:paraId="4CF2FB91" w14:textId="77777777" w:rsidTr="00736893">
        <w:tc>
          <w:tcPr>
            <w:tcW w:w="533" w:type="dxa"/>
            <w:tcBorders>
              <w:top w:val="single" w:sz="4" w:space="0" w:color="auto"/>
              <w:left w:val="single" w:sz="4" w:space="0" w:color="auto"/>
              <w:bottom w:val="single" w:sz="4" w:space="0" w:color="auto"/>
              <w:right w:val="single" w:sz="4" w:space="0" w:color="auto"/>
            </w:tcBorders>
            <w:hideMark/>
          </w:tcPr>
          <w:p w14:paraId="54B1A703" w14:textId="77777777" w:rsidR="00736893" w:rsidRDefault="00736893">
            <w:pPr>
              <w:widowControl w:val="0"/>
              <w:spacing w:after="0"/>
              <w:jc w:val="center"/>
              <w:rPr>
                <w:rFonts w:ascii="Arial" w:hAnsi="Arial"/>
                <w:sz w:val="18"/>
                <w:lang w:eastAsia="zh-CN"/>
              </w:rPr>
            </w:pPr>
            <w:r>
              <w:rPr>
                <w:rFonts w:ascii="Arial" w:hAnsi="Arial"/>
                <w:sz w:val="18"/>
                <w:lang w:eastAsia="zh-CN"/>
              </w:rPr>
              <w:t>5</w:t>
            </w:r>
          </w:p>
        </w:tc>
        <w:tc>
          <w:tcPr>
            <w:tcW w:w="3966" w:type="dxa"/>
            <w:tcBorders>
              <w:top w:val="single" w:sz="4" w:space="0" w:color="auto"/>
              <w:left w:val="single" w:sz="4" w:space="0" w:color="auto"/>
              <w:bottom w:val="single" w:sz="4" w:space="0" w:color="auto"/>
              <w:right w:val="single" w:sz="4" w:space="0" w:color="auto"/>
            </w:tcBorders>
            <w:hideMark/>
          </w:tcPr>
          <w:p w14:paraId="3E610665" w14:textId="77777777" w:rsidR="00736893" w:rsidRDefault="00736893">
            <w:pPr>
              <w:keepNext/>
              <w:keepLines/>
              <w:spacing w:after="0"/>
              <w:rPr>
                <w:rFonts w:ascii="Arial" w:hAnsi="Arial"/>
                <w:sz w:val="18"/>
                <w:lang w:eastAsia="zh-CN"/>
              </w:rPr>
            </w:pPr>
            <w:r>
              <w:rPr>
                <w:rFonts w:ascii="Arial" w:hAnsi="Arial"/>
                <w:sz w:val="18"/>
                <w:lang w:eastAsia="zh-CN"/>
              </w:rPr>
              <w:t>The SS waits 1 seconds.</w:t>
            </w:r>
          </w:p>
        </w:tc>
        <w:tc>
          <w:tcPr>
            <w:tcW w:w="709" w:type="dxa"/>
            <w:tcBorders>
              <w:top w:val="single" w:sz="4" w:space="0" w:color="auto"/>
              <w:left w:val="single" w:sz="4" w:space="0" w:color="auto"/>
              <w:bottom w:val="single" w:sz="4" w:space="0" w:color="auto"/>
              <w:right w:val="single" w:sz="4" w:space="0" w:color="auto"/>
            </w:tcBorders>
            <w:hideMark/>
          </w:tcPr>
          <w:p w14:paraId="2B3F152D" w14:textId="77777777" w:rsidR="00736893" w:rsidRDefault="00736893">
            <w:pPr>
              <w:widowControl w:val="0"/>
              <w:spacing w:after="0"/>
              <w:jc w:val="center"/>
              <w:rPr>
                <w:rFonts w:ascii="Arial" w:hAnsi="Arial"/>
                <w:sz w:val="18"/>
                <w:lang w:eastAsia="zh-CN"/>
              </w:rPr>
            </w:pPr>
            <w:r>
              <w:rPr>
                <w:rFonts w:ascii="Arial"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2E1C39F0" w14:textId="77777777" w:rsidR="00736893" w:rsidRDefault="00736893">
            <w:pPr>
              <w:widowControl w:val="0"/>
              <w:spacing w:after="0"/>
              <w:rPr>
                <w:rFonts w:ascii="Arial" w:hAnsi="Arial"/>
                <w:iCs/>
                <w:sz w:val="18"/>
                <w:lang w:eastAsia="zh-CN"/>
              </w:rPr>
            </w:pPr>
            <w:r>
              <w:rPr>
                <w:rFonts w:ascii="Arial" w:hAnsi="Arial"/>
                <w:iCs/>
                <w:sz w:val="18"/>
                <w:lang w:eastAsia="zh-CN"/>
              </w:rPr>
              <w:t>-</w:t>
            </w:r>
          </w:p>
        </w:tc>
        <w:tc>
          <w:tcPr>
            <w:tcW w:w="568" w:type="dxa"/>
            <w:tcBorders>
              <w:top w:val="single" w:sz="4" w:space="0" w:color="auto"/>
              <w:left w:val="single" w:sz="4" w:space="0" w:color="auto"/>
              <w:bottom w:val="single" w:sz="4" w:space="0" w:color="auto"/>
              <w:right w:val="single" w:sz="4" w:space="0" w:color="auto"/>
            </w:tcBorders>
            <w:hideMark/>
          </w:tcPr>
          <w:p w14:paraId="0BE776D2" w14:textId="77777777" w:rsidR="00736893" w:rsidRDefault="00736893">
            <w:pPr>
              <w:widowControl w:val="0"/>
              <w:spacing w:after="0"/>
              <w:jc w:val="center"/>
              <w:rPr>
                <w:rFonts w:ascii="Arial" w:hAnsi="Arial"/>
                <w:sz w:val="18"/>
                <w:lang w:eastAsia="zh-CN"/>
              </w:rPr>
            </w:pPr>
            <w:r>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9C60678" w14:textId="77777777" w:rsidR="00736893" w:rsidRDefault="00736893">
            <w:pPr>
              <w:widowControl w:val="0"/>
              <w:spacing w:after="0"/>
              <w:jc w:val="center"/>
              <w:rPr>
                <w:rFonts w:ascii="Arial" w:hAnsi="Arial"/>
                <w:sz w:val="18"/>
                <w:lang w:eastAsia="zh-CN"/>
              </w:rPr>
            </w:pPr>
            <w:r>
              <w:rPr>
                <w:rFonts w:ascii="Arial" w:hAnsi="Arial"/>
                <w:sz w:val="18"/>
                <w:lang w:eastAsia="zh-CN"/>
              </w:rPr>
              <w:t>-</w:t>
            </w:r>
          </w:p>
        </w:tc>
      </w:tr>
      <w:tr w:rsidR="00736893" w14:paraId="5D00C996" w14:textId="77777777" w:rsidTr="00736893">
        <w:tc>
          <w:tcPr>
            <w:tcW w:w="533" w:type="dxa"/>
            <w:tcBorders>
              <w:top w:val="single" w:sz="4" w:space="0" w:color="auto"/>
              <w:left w:val="single" w:sz="4" w:space="0" w:color="auto"/>
              <w:bottom w:val="single" w:sz="4" w:space="0" w:color="auto"/>
              <w:right w:val="single" w:sz="4" w:space="0" w:color="auto"/>
            </w:tcBorders>
            <w:hideMark/>
          </w:tcPr>
          <w:p w14:paraId="20A9B894" w14:textId="77777777" w:rsidR="00736893" w:rsidRDefault="00736893">
            <w:pPr>
              <w:widowControl w:val="0"/>
              <w:spacing w:after="0"/>
              <w:jc w:val="center"/>
              <w:rPr>
                <w:rFonts w:ascii="Arial" w:hAnsi="Arial"/>
                <w:sz w:val="18"/>
                <w:lang w:eastAsia="zh-CN"/>
              </w:rPr>
            </w:pPr>
            <w:r>
              <w:rPr>
                <w:rFonts w:ascii="Arial" w:hAnsi="Arial"/>
                <w:sz w:val="18"/>
                <w:lang w:eastAsia="zh-CN"/>
              </w:rPr>
              <w:t>6</w:t>
            </w:r>
          </w:p>
        </w:tc>
        <w:tc>
          <w:tcPr>
            <w:tcW w:w="3966" w:type="dxa"/>
            <w:tcBorders>
              <w:top w:val="single" w:sz="4" w:space="0" w:color="auto"/>
              <w:left w:val="single" w:sz="4" w:space="0" w:color="auto"/>
              <w:bottom w:val="single" w:sz="4" w:space="0" w:color="auto"/>
              <w:right w:val="single" w:sz="4" w:space="0" w:color="auto"/>
            </w:tcBorders>
            <w:hideMark/>
          </w:tcPr>
          <w:p w14:paraId="2A1AC382" w14:textId="77777777" w:rsidR="00736893" w:rsidRDefault="00736893">
            <w:pPr>
              <w:keepNext/>
              <w:keepLines/>
              <w:spacing w:after="0"/>
              <w:rPr>
                <w:rFonts w:ascii="Arial" w:hAnsi="Arial"/>
                <w:sz w:val="18"/>
                <w:lang w:eastAsia="zh-CN"/>
              </w:rPr>
            </w:pPr>
            <w:r>
              <w:rPr>
                <w:rFonts w:ascii="Arial" w:hAnsi="Arial"/>
                <w:sz w:val="18"/>
                <w:lang w:eastAsia="zh-CN"/>
              </w:rPr>
              <w:t>Check: Does the UE transmit any SL-SSBs?</w:t>
            </w:r>
          </w:p>
        </w:tc>
        <w:tc>
          <w:tcPr>
            <w:tcW w:w="709" w:type="dxa"/>
            <w:tcBorders>
              <w:top w:val="single" w:sz="4" w:space="0" w:color="auto"/>
              <w:left w:val="single" w:sz="4" w:space="0" w:color="auto"/>
              <w:bottom w:val="single" w:sz="4" w:space="0" w:color="auto"/>
              <w:right w:val="single" w:sz="4" w:space="0" w:color="auto"/>
            </w:tcBorders>
            <w:hideMark/>
          </w:tcPr>
          <w:p w14:paraId="5FCB1F7A" w14:textId="77777777" w:rsidR="00736893" w:rsidRDefault="00736893">
            <w:pPr>
              <w:widowControl w:val="0"/>
              <w:spacing w:after="0"/>
              <w:jc w:val="center"/>
              <w:rPr>
                <w:rFonts w:ascii="Arial" w:hAnsi="Arial"/>
                <w:sz w:val="18"/>
                <w:lang w:eastAsia="zh-CN"/>
              </w:rPr>
            </w:pPr>
            <w:r>
              <w:rPr>
                <w:rFonts w:ascii="Arial"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0E836F94" w14:textId="77777777" w:rsidR="00736893" w:rsidRDefault="00736893">
            <w:pPr>
              <w:widowControl w:val="0"/>
              <w:spacing w:after="0"/>
              <w:rPr>
                <w:rFonts w:ascii="Arial" w:hAnsi="Arial"/>
                <w:iCs/>
                <w:sz w:val="18"/>
                <w:lang w:eastAsia="zh-CN"/>
              </w:rPr>
            </w:pPr>
            <w:r>
              <w:rPr>
                <w:rFonts w:ascii="Arial" w:hAnsi="Arial"/>
                <w:iCs/>
                <w:sz w:val="18"/>
                <w:lang w:eastAsia="zh-CN"/>
              </w:rPr>
              <w:t>-</w:t>
            </w:r>
          </w:p>
        </w:tc>
        <w:tc>
          <w:tcPr>
            <w:tcW w:w="568" w:type="dxa"/>
            <w:tcBorders>
              <w:top w:val="single" w:sz="4" w:space="0" w:color="auto"/>
              <w:left w:val="single" w:sz="4" w:space="0" w:color="auto"/>
              <w:bottom w:val="single" w:sz="4" w:space="0" w:color="auto"/>
              <w:right w:val="single" w:sz="4" w:space="0" w:color="auto"/>
            </w:tcBorders>
            <w:hideMark/>
          </w:tcPr>
          <w:p w14:paraId="635C3597" w14:textId="77777777" w:rsidR="00736893" w:rsidRDefault="00736893">
            <w:pPr>
              <w:widowControl w:val="0"/>
              <w:spacing w:after="0"/>
              <w:jc w:val="center"/>
              <w:rPr>
                <w:rFonts w:ascii="Arial" w:hAnsi="Arial"/>
                <w:sz w:val="18"/>
                <w:lang w:eastAsia="zh-CN"/>
              </w:rPr>
            </w:pPr>
            <w:r>
              <w:rPr>
                <w:rFonts w:ascii="Arial" w:hAnsi="Arial"/>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6380BDDE" w14:textId="77777777" w:rsidR="00736893" w:rsidRDefault="00736893">
            <w:pPr>
              <w:widowControl w:val="0"/>
              <w:spacing w:after="0"/>
              <w:jc w:val="center"/>
              <w:rPr>
                <w:rFonts w:ascii="Arial" w:hAnsi="Arial"/>
                <w:sz w:val="18"/>
                <w:lang w:eastAsia="zh-CN"/>
              </w:rPr>
            </w:pPr>
            <w:r>
              <w:rPr>
                <w:rFonts w:ascii="Arial" w:hAnsi="Arial"/>
                <w:sz w:val="18"/>
                <w:lang w:eastAsia="zh-CN"/>
              </w:rPr>
              <w:t>F</w:t>
            </w:r>
          </w:p>
        </w:tc>
      </w:tr>
      <w:tr w:rsidR="00736893" w14:paraId="264E15A1" w14:textId="77777777" w:rsidTr="00736893">
        <w:tc>
          <w:tcPr>
            <w:tcW w:w="533" w:type="dxa"/>
            <w:tcBorders>
              <w:top w:val="single" w:sz="4" w:space="0" w:color="auto"/>
              <w:left w:val="single" w:sz="4" w:space="0" w:color="auto"/>
              <w:bottom w:val="single" w:sz="4" w:space="0" w:color="auto"/>
              <w:right w:val="single" w:sz="6" w:space="0" w:color="auto"/>
            </w:tcBorders>
            <w:hideMark/>
          </w:tcPr>
          <w:p w14:paraId="02425477" w14:textId="77777777" w:rsidR="00736893" w:rsidRDefault="00736893">
            <w:pPr>
              <w:widowControl w:val="0"/>
              <w:spacing w:after="0"/>
              <w:jc w:val="center"/>
              <w:rPr>
                <w:rFonts w:ascii="Arial" w:hAnsi="Arial"/>
                <w:sz w:val="18"/>
                <w:lang w:eastAsia="zh-CN"/>
              </w:rPr>
            </w:pPr>
            <w:r>
              <w:rPr>
                <w:rFonts w:ascii="Arial" w:hAnsi="Arial"/>
                <w:sz w:val="18"/>
                <w:lang w:eastAsia="zh-CN"/>
              </w:rPr>
              <w:t>7</w:t>
            </w:r>
          </w:p>
        </w:tc>
        <w:tc>
          <w:tcPr>
            <w:tcW w:w="3966" w:type="dxa"/>
            <w:tcBorders>
              <w:top w:val="single" w:sz="4" w:space="0" w:color="auto"/>
              <w:left w:val="single" w:sz="6" w:space="0" w:color="auto"/>
              <w:bottom w:val="single" w:sz="4" w:space="0" w:color="auto"/>
              <w:right w:val="single" w:sz="6" w:space="0" w:color="auto"/>
            </w:tcBorders>
            <w:hideMark/>
          </w:tcPr>
          <w:p w14:paraId="45AF0BF5" w14:textId="2A4C3E48" w:rsidR="00736893" w:rsidRDefault="00736893">
            <w:pPr>
              <w:widowControl w:val="0"/>
              <w:spacing w:after="0"/>
              <w:rPr>
                <w:rFonts w:ascii="Arial" w:hAnsi="Arial"/>
                <w:sz w:val="18"/>
                <w:lang w:eastAsia="zh-CN"/>
              </w:rPr>
            </w:pPr>
            <w:r>
              <w:rPr>
                <w:rFonts w:ascii="Arial" w:hAnsi="Arial"/>
                <w:sz w:val="18"/>
                <w:lang w:eastAsia="zh-CN"/>
              </w:rPr>
              <w:t xml:space="preserve">The SS re-adjusts the NR Cell 1 and NR-SS-UE power levels according to row "T1" in table </w:t>
            </w:r>
            <w:del w:id="115" w:author="wei" w:date="2025-08-12T13:24:00Z">
              <w:r w:rsidDel="002E13A3">
                <w:rPr>
                  <w:rFonts w:ascii="Arial" w:hAnsi="Arial"/>
                  <w:sz w:val="18"/>
                  <w:lang w:eastAsia="zh-CN"/>
                </w:rPr>
                <w:delText>12.3.1.2</w:delText>
              </w:r>
            </w:del>
            <w:ins w:id="116" w:author="wei" w:date="2025-08-12T13:24:00Z">
              <w:r w:rsidR="002E13A3">
                <w:rPr>
                  <w:rFonts w:ascii="Arial" w:hAnsi="Arial"/>
                  <w:sz w:val="18"/>
                  <w:lang w:eastAsia="zh-CN"/>
                </w:rPr>
                <w:t>12.3.1.2.1</w:t>
              </w:r>
            </w:ins>
            <w:r>
              <w:rPr>
                <w:rFonts w:ascii="Arial" w:hAnsi="Arial"/>
                <w:sz w:val="18"/>
                <w:lang w:eastAsia="zh-CN"/>
              </w:rPr>
              <w:t>.3.2-1.</w:t>
            </w:r>
          </w:p>
        </w:tc>
        <w:tc>
          <w:tcPr>
            <w:tcW w:w="709" w:type="dxa"/>
            <w:tcBorders>
              <w:top w:val="single" w:sz="4" w:space="0" w:color="auto"/>
              <w:left w:val="single" w:sz="6" w:space="0" w:color="auto"/>
              <w:bottom w:val="single" w:sz="4" w:space="0" w:color="auto"/>
              <w:right w:val="single" w:sz="6" w:space="0" w:color="auto"/>
            </w:tcBorders>
            <w:hideMark/>
          </w:tcPr>
          <w:p w14:paraId="676A8EB8" w14:textId="77777777" w:rsidR="00736893" w:rsidRDefault="00736893">
            <w:pPr>
              <w:widowControl w:val="0"/>
              <w:spacing w:after="0"/>
              <w:jc w:val="center"/>
              <w:rPr>
                <w:rFonts w:ascii="Arial" w:hAnsi="Arial"/>
                <w:sz w:val="18"/>
                <w:lang w:eastAsia="zh-CN"/>
              </w:rPr>
            </w:pPr>
            <w:r>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7DF21C14" w14:textId="77777777" w:rsidR="00736893" w:rsidRDefault="00736893">
            <w:pPr>
              <w:widowControl w:val="0"/>
              <w:spacing w:after="0"/>
              <w:rPr>
                <w:rFonts w:ascii="Arial" w:hAnsi="Arial"/>
                <w:iCs/>
                <w:sz w:val="18"/>
                <w:lang w:eastAsia="zh-CN"/>
              </w:rPr>
            </w:pPr>
            <w:r>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4C2C3967" w14:textId="77777777" w:rsidR="00736893" w:rsidRDefault="00736893">
            <w:pPr>
              <w:widowControl w:val="0"/>
              <w:spacing w:after="0"/>
              <w:jc w:val="center"/>
              <w:rPr>
                <w:rFonts w:ascii="Arial" w:hAnsi="Arial"/>
                <w:sz w:val="18"/>
                <w:lang w:eastAsia="zh-CN"/>
              </w:rPr>
            </w:pPr>
            <w:r>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57A31449" w14:textId="77777777" w:rsidR="00736893" w:rsidRDefault="00736893">
            <w:pPr>
              <w:widowControl w:val="0"/>
              <w:spacing w:after="0"/>
              <w:jc w:val="center"/>
              <w:rPr>
                <w:rFonts w:ascii="Arial" w:hAnsi="Arial"/>
                <w:sz w:val="18"/>
                <w:lang w:eastAsia="zh-CN"/>
              </w:rPr>
            </w:pPr>
            <w:r>
              <w:rPr>
                <w:rFonts w:ascii="Arial" w:hAnsi="Arial"/>
                <w:sz w:val="18"/>
                <w:lang w:eastAsia="zh-CN"/>
              </w:rPr>
              <w:t>-</w:t>
            </w:r>
          </w:p>
        </w:tc>
      </w:tr>
      <w:tr w:rsidR="00736893" w14:paraId="6FB6447E" w14:textId="77777777" w:rsidTr="00736893">
        <w:tc>
          <w:tcPr>
            <w:tcW w:w="533" w:type="dxa"/>
            <w:tcBorders>
              <w:top w:val="single" w:sz="4" w:space="0" w:color="auto"/>
              <w:left w:val="single" w:sz="4" w:space="0" w:color="auto"/>
              <w:bottom w:val="single" w:sz="4" w:space="0" w:color="auto"/>
              <w:right w:val="single" w:sz="6" w:space="0" w:color="auto"/>
            </w:tcBorders>
            <w:hideMark/>
          </w:tcPr>
          <w:p w14:paraId="1CA0848D" w14:textId="77777777" w:rsidR="00736893" w:rsidRDefault="00736893">
            <w:pPr>
              <w:widowControl w:val="0"/>
              <w:spacing w:after="0"/>
              <w:jc w:val="center"/>
              <w:rPr>
                <w:rFonts w:ascii="Arial" w:hAnsi="Arial"/>
                <w:sz w:val="18"/>
                <w:lang w:eastAsia="zh-CN"/>
              </w:rPr>
            </w:pPr>
            <w:r>
              <w:rPr>
                <w:rFonts w:ascii="Arial" w:hAnsi="Arial"/>
                <w:sz w:val="18"/>
                <w:lang w:eastAsia="zh-CN"/>
              </w:rPr>
              <w:t>8</w:t>
            </w:r>
          </w:p>
        </w:tc>
        <w:tc>
          <w:tcPr>
            <w:tcW w:w="3966" w:type="dxa"/>
            <w:tcBorders>
              <w:top w:val="single" w:sz="4" w:space="0" w:color="auto"/>
              <w:left w:val="single" w:sz="6" w:space="0" w:color="auto"/>
              <w:bottom w:val="single" w:sz="4" w:space="0" w:color="auto"/>
              <w:right w:val="single" w:sz="6" w:space="0" w:color="auto"/>
            </w:tcBorders>
            <w:hideMark/>
          </w:tcPr>
          <w:p w14:paraId="5509DE80" w14:textId="77777777" w:rsidR="00736893" w:rsidRDefault="00736893">
            <w:pPr>
              <w:widowControl w:val="0"/>
              <w:spacing w:after="0"/>
              <w:rPr>
                <w:rFonts w:ascii="Arial" w:hAnsi="Arial"/>
                <w:sz w:val="18"/>
                <w:lang w:eastAsia="zh-CN"/>
              </w:rPr>
            </w:pPr>
            <w:r>
              <w:rPr>
                <w:rFonts w:ascii="Arial" w:hAnsi="Arial"/>
                <w:sz w:val="18"/>
                <w:lang w:eastAsia="zh-CN"/>
              </w:rPr>
              <w:t>The SS waits 1 seconds</w:t>
            </w:r>
          </w:p>
        </w:tc>
        <w:tc>
          <w:tcPr>
            <w:tcW w:w="709" w:type="dxa"/>
            <w:tcBorders>
              <w:top w:val="single" w:sz="4" w:space="0" w:color="auto"/>
              <w:left w:val="single" w:sz="6" w:space="0" w:color="auto"/>
              <w:bottom w:val="single" w:sz="4" w:space="0" w:color="auto"/>
              <w:right w:val="single" w:sz="6" w:space="0" w:color="auto"/>
            </w:tcBorders>
            <w:hideMark/>
          </w:tcPr>
          <w:p w14:paraId="76A9C710" w14:textId="77777777" w:rsidR="00736893" w:rsidRDefault="00736893">
            <w:pPr>
              <w:widowControl w:val="0"/>
              <w:spacing w:after="0"/>
              <w:jc w:val="center"/>
              <w:rPr>
                <w:rFonts w:ascii="Arial" w:hAnsi="Arial"/>
                <w:sz w:val="18"/>
                <w:lang w:eastAsia="zh-CN"/>
              </w:rPr>
            </w:pPr>
            <w:r>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6A46A699" w14:textId="77777777" w:rsidR="00736893" w:rsidRDefault="00736893">
            <w:pPr>
              <w:widowControl w:val="0"/>
              <w:spacing w:after="0"/>
              <w:rPr>
                <w:rFonts w:ascii="Arial" w:hAnsi="Arial"/>
                <w:iCs/>
                <w:sz w:val="18"/>
                <w:lang w:eastAsia="zh-CN"/>
              </w:rPr>
            </w:pPr>
            <w:r>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33722A1A" w14:textId="77777777" w:rsidR="00736893" w:rsidRDefault="00736893">
            <w:pPr>
              <w:widowControl w:val="0"/>
              <w:spacing w:after="0"/>
              <w:jc w:val="center"/>
              <w:rPr>
                <w:rFonts w:ascii="Arial" w:hAnsi="Arial"/>
                <w:sz w:val="18"/>
                <w:lang w:eastAsia="zh-CN"/>
              </w:rPr>
            </w:pPr>
            <w:r>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3DC5FE36" w14:textId="77777777" w:rsidR="00736893" w:rsidRDefault="00736893">
            <w:pPr>
              <w:widowControl w:val="0"/>
              <w:spacing w:after="0"/>
              <w:jc w:val="center"/>
              <w:rPr>
                <w:rFonts w:ascii="Arial" w:hAnsi="Arial"/>
                <w:sz w:val="18"/>
                <w:lang w:eastAsia="zh-CN"/>
              </w:rPr>
            </w:pPr>
            <w:r>
              <w:rPr>
                <w:rFonts w:ascii="Arial" w:hAnsi="Arial"/>
                <w:sz w:val="18"/>
                <w:lang w:eastAsia="zh-CN"/>
              </w:rPr>
              <w:t>-</w:t>
            </w:r>
          </w:p>
        </w:tc>
      </w:tr>
      <w:tr w:rsidR="00736893" w14:paraId="3B275DA0" w14:textId="77777777" w:rsidTr="00736893">
        <w:tc>
          <w:tcPr>
            <w:tcW w:w="533" w:type="dxa"/>
            <w:tcBorders>
              <w:top w:val="single" w:sz="4" w:space="0" w:color="auto"/>
              <w:left w:val="single" w:sz="4" w:space="0" w:color="auto"/>
              <w:bottom w:val="single" w:sz="4" w:space="0" w:color="auto"/>
              <w:right w:val="single" w:sz="6" w:space="0" w:color="auto"/>
            </w:tcBorders>
            <w:hideMark/>
          </w:tcPr>
          <w:p w14:paraId="3E6E7EAC" w14:textId="77777777" w:rsidR="00736893" w:rsidRDefault="00736893">
            <w:pPr>
              <w:widowControl w:val="0"/>
              <w:spacing w:after="0"/>
              <w:jc w:val="center"/>
              <w:rPr>
                <w:rFonts w:ascii="Arial" w:hAnsi="Arial"/>
                <w:sz w:val="18"/>
                <w:lang w:eastAsia="zh-CN"/>
              </w:rPr>
            </w:pPr>
            <w:r>
              <w:rPr>
                <w:rFonts w:ascii="Arial" w:hAnsi="Arial"/>
                <w:sz w:val="18"/>
                <w:lang w:eastAsia="zh-CN"/>
              </w:rPr>
              <w:t>9</w:t>
            </w:r>
          </w:p>
        </w:tc>
        <w:tc>
          <w:tcPr>
            <w:tcW w:w="3966" w:type="dxa"/>
            <w:tcBorders>
              <w:top w:val="single" w:sz="4" w:space="0" w:color="auto"/>
              <w:left w:val="single" w:sz="6" w:space="0" w:color="auto"/>
              <w:bottom w:val="single" w:sz="4" w:space="0" w:color="auto"/>
              <w:right w:val="single" w:sz="6" w:space="0" w:color="auto"/>
            </w:tcBorders>
            <w:hideMark/>
          </w:tcPr>
          <w:p w14:paraId="2FFE71B7" w14:textId="77777777" w:rsidR="00736893" w:rsidRDefault="00736893">
            <w:pPr>
              <w:widowControl w:val="0"/>
              <w:spacing w:after="0"/>
              <w:rPr>
                <w:rFonts w:ascii="Arial" w:hAnsi="Arial"/>
                <w:sz w:val="18"/>
                <w:lang w:eastAsia="zh-CN"/>
              </w:rPr>
            </w:pPr>
            <w:r>
              <w:rPr>
                <w:rFonts w:ascii="Arial" w:hAnsi="Arial"/>
                <w:sz w:val="18"/>
                <w:lang w:eastAsia="zh-CN"/>
              </w:rPr>
              <w:t>Check: Does the UE transmit SL-SSBs in slots determined by sl-SSB-TimeAllocation1</w:t>
            </w:r>
            <w:r>
              <w:rPr>
                <w:rFonts w:ascii="Arial" w:hAnsi="Arial"/>
                <w:i/>
                <w:sz w:val="18"/>
                <w:lang w:eastAsia="zh-CN"/>
              </w:rPr>
              <w:t xml:space="preserve"> </w:t>
            </w:r>
            <w:r>
              <w:rPr>
                <w:rFonts w:ascii="Arial" w:hAnsi="Arial"/>
                <w:sz w:val="18"/>
                <w:lang w:eastAsia="zh-CN"/>
              </w:rPr>
              <w:t>and NR Cell 1 timing?</w:t>
            </w:r>
          </w:p>
        </w:tc>
        <w:tc>
          <w:tcPr>
            <w:tcW w:w="709" w:type="dxa"/>
            <w:tcBorders>
              <w:top w:val="single" w:sz="4" w:space="0" w:color="auto"/>
              <w:left w:val="single" w:sz="6" w:space="0" w:color="auto"/>
              <w:bottom w:val="single" w:sz="4" w:space="0" w:color="auto"/>
              <w:right w:val="single" w:sz="6" w:space="0" w:color="auto"/>
            </w:tcBorders>
            <w:hideMark/>
          </w:tcPr>
          <w:p w14:paraId="4F5D3C2B" w14:textId="77777777" w:rsidR="00736893" w:rsidRDefault="00736893">
            <w:pPr>
              <w:widowControl w:val="0"/>
              <w:spacing w:after="0"/>
              <w:jc w:val="center"/>
              <w:rPr>
                <w:rFonts w:ascii="Arial" w:hAnsi="Arial"/>
                <w:sz w:val="18"/>
                <w:lang w:eastAsia="zh-CN"/>
              </w:rPr>
            </w:pPr>
            <w:r>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46DA0A6C" w14:textId="77777777" w:rsidR="00736893" w:rsidRDefault="00736893">
            <w:pPr>
              <w:widowControl w:val="0"/>
              <w:spacing w:after="0"/>
              <w:rPr>
                <w:rFonts w:ascii="Arial" w:hAnsi="Arial"/>
                <w:iCs/>
                <w:sz w:val="18"/>
                <w:lang w:eastAsia="zh-CN"/>
              </w:rPr>
            </w:pPr>
            <w:r>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35CEB20B" w14:textId="77777777" w:rsidR="00736893" w:rsidRDefault="00736893">
            <w:pPr>
              <w:widowControl w:val="0"/>
              <w:spacing w:after="0"/>
              <w:jc w:val="center"/>
              <w:rPr>
                <w:rFonts w:ascii="Arial" w:hAnsi="Arial"/>
                <w:sz w:val="18"/>
                <w:lang w:eastAsia="zh-CN"/>
              </w:rPr>
            </w:pPr>
            <w:r>
              <w:rPr>
                <w:rFonts w:ascii="Arial" w:hAnsi="Arial"/>
                <w:sz w:val="18"/>
                <w:lang w:eastAsia="zh-CN"/>
              </w:rPr>
              <w:t>2</w:t>
            </w:r>
          </w:p>
        </w:tc>
        <w:tc>
          <w:tcPr>
            <w:tcW w:w="850" w:type="dxa"/>
            <w:tcBorders>
              <w:top w:val="single" w:sz="4" w:space="0" w:color="auto"/>
              <w:left w:val="single" w:sz="6" w:space="0" w:color="auto"/>
              <w:bottom w:val="single" w:sz="4" w:space="0" w:color="auto"/>
              <w:right w:val="single" w:sz="4" w:space="0" w:color="auto"/>
            </w:tcBorders>
            <w:hideMark/>
          </w:tcPr>
          <w:p w14:paraId="55911D8C" w14:textId="77777777" w:rsidR="00736893" w:rsidRDefault="00736893">
            <w:pPr>
              <w:widowControl w:val="0"/>
              <w:spacing w:after="0"/>
              <w:jc w:val="center"/>
              <w:rPr>
                <w:rFonts w:ascii="Arial" w:hAnsi="Arial"/>
                <w:sz w:val="18"/>
                <w:lang w:eastAsia="zh-CN"/>
              </w:rPr>
            </w:pPr>
            <w:r>
              <w:rPr>
                <w:rFonts w:ascii="Arial" w:hAnsi="Arial"/>
                <w:sz w:val="18"/>
                <w:lang w:eastAsia="zh-CN"/>
              </w:rPr>
              <w:t>P</w:t>
            </w:r>
          </w:p>
        </w:tc>
      </w:tr>
      <w:tr w:rsidR="00736893" w14:paraId="13856D2B" w14:textId="77777777" w:rsidTr="00736893">
        <w:tc>
          <w:tcPr>
            <w:tcW w:w="533" w:type="dxa"/>
            <w:tcBorders>
              <w:top w:val="single" w:sz="4" w:space="0" w:color="auto"/>
              <w:left w:val="single" w:sz="4" w:space="0" w:color="auto"/>
              <w:bottom w:val="single" w:sz="4" w:space="0" w:color="auto"/>
              <w:right w:val="single" w:sz="6" w:space="0" w:color="auto"/>
            </w:tcBorders>
            <w:hideMark/>
          </w:tcPr>
          <w:p w14:paraId="703F8DD3" w14:textId="77777777" w:rsidR="00736893" w:rsidRDefault="00736893">
            <w:pPr>
              <w:widowControl w:val="0"/>
              <w:spacing w:after="0"/>
              <w:jc w:val="center"/>
              <w:rPr>
                <w:rFonts w:ascii="Arial" w:hAnsi="Arial"/>
                <w:sz w:val="18"/>
                <w:lang w:eastAsia="zh-CN"/>
              </w:rPr>
            </w:pPr>
            <w:r>
              <w:rPr>
                <w:rFonts w:ascii="Arial" w:hAnsi="Arial"/>
                <w:sz w:val="18"/>
                <w:lang w:eastAsia="zh-CN"/>
              </w:rPr>
              <w:t>10</w:t>
            </w:r>
          </w:p>
        </w:tc>
        <w:tc>
          <w:tcPr>
            <w:tcW w:w="3966" w:type="dxa"/>
            <w:tcBorders>
              <w:top w:val="single" w:sz="4" w:space="0" w:color="auto"/>
              <w:left w:val="single" w:sz="6" w:space="0" w:color="auto"/>
              <w:bottom w:val="single" w:sz="4" w:space="0" w:color="auto"/>
              <w:right w:val="single" w:sz="6" w:space="0" w:color="auto"/>
            </w:tcBorders>
            <w:hideMark/>
          </w:tcPr>
          <w:p w14:paraId="5130DB87" w14:textId="77777777" w:rsidR="00736893" w:rsidRDefault="00736893">
            <w:pPr>
              <w:widowControl w:val="0"/>
              <w:spacing w:after="0"/>
              <w:rPr>
                <w:rFonts w:ascii="Arial" w:hAnsi="Arial"/>
                <w:sz w:val="18"/>
                <w:lang w:eastAsia="zh-CN"/>
              </w:rPr>
            </w:pPr>
            <w:r>
              <w:rPr>
                <w:rFonts w:ascii="Arial" w:hAnsi="Arial"/>
                <w:sz w:val="18"/>
                <w:lang w:eastAsia="zh-CN"/>
              </w:rPr>
              <w:t xml:space="preserve">The SS transmits an </w:t>
            </w:r>
            <w:proofErr w:type="spellStart"/>
            <w:r>
              <w:rPr>
                <w:rFonts w:ascii="Arial" w:hAnsi="Arial"/>
                <w:sz w:val="18"/>
                <w:lang w:eastAsia="zh-CN"/>
              </w:rPr>
              <w:t>RRCReconfiguration</w:t>
            </w:r>
            <w:proofErr w:type="spellEnd"/>
            <w:r>
              <w:rPr>
                <w:rFonts w:ascii="Arial" w:hAnsi="Arial"/>
                <w:sz w:val="18"/>
                <w:lang w:eastAsia="zh-CN"/>
              </w:rPr>
              <w:t xml:space="preserve"> message to configure </w:t>
            </w:r>
            <w:proofErr w:type="spellStart"/>
            <w:r>
              <w:rPr>
                <w:rFonts w:ascii="Arial" w:hAnsi="Arial"/>
                <w:sz w:val="18"/>
                <w:lang w:eastAsia="zh-CN"/>
              </w:rPr>
              <w:t>networkControlledSyncTx</w:t>
            </w:r>
            <w:proofErr w:type="spellEnd"/>
            <w:r>
              <w:rPr>
                <w:rFonts w:ascii="Arial" w:hAnsi="Arial"/>
                <w:sz w:val="18"/>
                <w:lang w:eastAsia="zh-CN"/>
              </w:rPr>
              <w:t xml:space="preserve"> = off</w:t>
            </w:r>
          </w:p>
        </w:tc>
        <w:tc>
          <w:tcPr>
            <w:tcW w:w="709" w:type="dxa"/>
            <w:tcBorders>
              <w:top w:val="single" w:sz="4" w:space="0" w:color="auto"/>
              <w:left w:val="single" w:sz="6" w:space="0" w:color="auto"/>
              <w:bottom w:val="single" w:sz="4" w:space="0" w:color="auto"/>
              <w:right w:val="single" w:sz="6" w:space="0" w:color="auto"/>
            </w:tcBorders>
            <w:hideMark/>
          </w:tcPr>
          <w:p w14:paraId="5A6297E4" w14:textId="77777777" w:rsidR="00736893" w:rsidRDefault="00736893">
            <w:pPr>
              <w:widowControl w:val="0"/>
              <w:spacing w:after="0"/>
              <w:jc w:val="center"/>
              <w:rPr>
                <w:rFonts w:ascii="Arial" w:hAnsi="Arial"/>
                <w:sz w:val="18"/>
                <w:lang w:eastAsia="zh-CN"/>
              </w:rPr>
            </w:pPr>
            <w:r>
              <w:rPr>
                <w:rFonts w:ascii="Arial" w:hAnsi="Arial"/>
                <w:sz w:val="18"/>
              </w:rPr>
              <w:t>&lt;--</w:t>
            </w:r>
          </w:p>
        </w:tc>
        <w:tc>
          <w:tcPr>
            <w:tcW w:w="2974" w:type="dxa"/>
            <w:tcBorders>
              <w:top w:val="single" w:sz="4" w:space="0" w:color="auto"/>
              <w:left w:val="single" w:sz="6" w:space="0" w:color="auto"/>
              <w:bottom w:val="single" w:sz="4" w:space="0" w:color="auto"/>
              <w:right w:val="single" w:sz="6" w:space="0" w:color="auto"/>
            </w:tcBorders>
            <w:hideMark/>
          </w:tcPr>
          <w:p w14:paraId="1369FB78" w14:textId="77777777" w:rsidR="00736893" w:rsidRDefault="00736893">
            <w:pPr>
              <w:widowControl w:val="0"/>
              <w:spacing w:after="0"/>
              <w:rPr>
                <w:rFonts w:ascii="Arial" w:hAnsi="Arial"/>
                <w:iCs/>
                <w:sz w:val="18"/>
                <w:lang w:eastAsia="zh-CN"/>
              </w:rPr>
            </w:pPr>
            <w:r>
              <w:rPr>
                <w:rFonts w:ascii="Arial" w:hAnsi="Arial"/>
                <w:sz w:val="18"/>
                <w:lang w:eastAsia="zh-CN"/>
              </w:rPr>
              <w:t xml:space="preserve">NR RRC: </w:t>
            </w:r>
            <w:proofErr w:type="spellStart"/>
            <w:r>
              <w:rPr>
                <w:rFonts w:ascii="Arial" w:hAnsi="Arial"/>
                <w:i/>
                <w:sz w:val="18"/>
                <w:lang w:eastAsia="zh-CN"/>
              </w:rPr>
              <w:t>RRCReconfiguration</w:t>
            </w:r>
            <w:proofErr w:type="spellEnd"/>
          </w:p>
        </w:tc>
        <w:tc>
          <w:tcPr>
            <w:tcW w:w="568" w:type="dxa"/>
            <w:tcBorders>
              <w:top w:val="single" w:sz="4" w:space="0" w:color="auto"/>
              <w:left w:val="single" w:sz="6" w:space="0" w:color="auto"/>
              <w:bottom w:val="single" w:sz="4" w:space="0" w:color="auto"/>
              <w:right w:val="single" w:sz="6" w:space="0" w:color="auto"/>
            </w:tcBorders>
            <w:hideMark/>
          </w:tcPr>
          <w:p w14:paraId="63E0E4D0" w14:textId="77777777" w:rsidR="00736893" w:rsidRDefault="00736893">
            <w:pPr>
              <w:widowControl w:val="0"/>
              <w:spacing w:after="0"/>
              <w:jc w:val="center"/>
              <w:rPr>
                <w:rFonts w:ascii="Arial" w:hAnsi="Arial"/>
                <w:sz w:val="18"/>
                <w:lang w:eastAsia="zh-CN"/>
              </w:rPr>
            </w:pPr>
            <w:r>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45B6DE92" w14:textId="77777777" w:rsidR="00736893" w:rsidRDefault="00736893">
            <w:pPr>
              <w:widowControl w:val="0"/>
              <w:spacing w:after="0"/>
              <w:jc w:val="center"/>
              <w:rPr>
                <w:rFonts w:ascii="Arial" w:hAnsi="Arial"/>
                <w:sz w:val="18"/>
                <w:lang w:eastAsia="zh-CN"/>
              </w:rPr>
            </w:pPr>
            <w:r>
              <w:rPr>
                <w:rFonts w:ascii="Arial" w:hAnsi="Arial"/>
                <w:sz w:val="18"/>
                <w:lang w:eastAsia="zh-CN"/>
              </w:rPr>
              <w:t>-</w:t>
            </w:r>
          </w:p>
        </w:tc>
      </w:tr>
      <w:tr w:rsidR="00736893" w14:paraId="167FFF5F" w14:textId="77777777" w:rsidTr="00736893">
        <w:tc>
          <w:tcPr>
            <w:tcW w:w="533" w:type="dxa"/>
            <w:tcBorders>
              <w:top w:val="single" w:sz="4" w:space="0" w:color="auto"/>
              <w:left w:val="single" w:sz="4" w:space="0" w:color="auto"/>
              <w:bottom w:val="single" w:sz="4" w:space="0" w:color="auto"/>
              <w:right w:val="single" w:sz="6" w:space="0" w:color="auto"/>
            </w:tcBorders>
            <w:hideMark/>
          </w:tcPr>
          <w:p w14:paraId="00B9D434" w14:textId="77777777" w:rsidR="00736893" w:rsidRDefault="00736893">
            <w:pPr>
              <w:widowControl w:val="0"/>
              <w:spacing w:after="0"/>
              <w:jc w:val="center"/>
              <w:rPr>
                <w:rFonts w:ascii="Arial" w:hAnsi="Arial"/>
                <w:sz w:val="18"/>
                <w:lang w:eastAsia="zh-CN"/>
              </w:rPr>
            </w:pPr>
            <w:r>
              <w:rPr>
                <w:rFonts w:ascii="Arial" w:hAnsi="Arial"/>
                <w:sz w:val="18"/>
                <w:lang w:eastAsia="zh-CN"/>
              </w:rPr>
              <w:t>11</w:t>
            </w:r>
          </w:p>
        </w:tc>
        <w:tc>
          <w:tcPr>
            <w:tcW w:w="3966" w:type="dxa"/>
            <w:tcBorders>
              <w:top w:val="single" w:sz="4" w:space="0" w:color="auto"/>
              <w:left w:val="single" w:sz="6" w:space="0" w:color="auto"/>
              <w:bottom w:val="single" w:sz="4" w:space="0" w:color="auto"/>
              <w:right w:val="single" w:sz="6" w:space="0" w:color="auto"/>
            </w:tcBorders>
            <w:hideMark/>
          </w:tcPr>
          <w:p w14:paraId="740E909A" w14:textId="77777777" w:rsidR="00736893" w:rsidRDefault="00736893">
            <w:pPr>
              <w:widowControl w:val="0"/>
              <w:spacing w:after="0"/>
              <w:rPr>
                <w:rFonts w:ascii="Arial" w:hAnsi="Arial"/>
                <w:sz w:val="18"/>
                <w:lang w:eastAsia="zh-CN"/>
              </w:rPr>
            </w:pPr>
            <w:r>
              <w:rPr>
                <w:rFonts w:ascii="Arial" w:hAnsi="Arial"/>
                <w:sz w:val="18"/>
                <w:lang w:eastAsia="zh-CN"/>
              </w:rPr>
              <w:t xml:space="preserve">The UE transmits an </w:t>
            </w:r>
            <w:proofErr w:type="spellStart"/>
            <w:r>
              <w:rPr>
                <w:rFonts w:ascii="Arial" w:hAnsi="Arial"/>
                <w:sz w:val="18"/>
                <w:lang w:eastAsia="zh-CN"/>
              </w:rPr>
              <w:t>RRCReconfigurationComplete</w:t>
            </w:r>
            <w:proofErr w:type="spellEnd"/>
            <w:r>
              <w:rPr>
                <w:rFonts w:ascii="Arial" w:hAnsi="Arial"/>
                <w:sz w:val="18"/>
                <w:lang w:eastAsia="zh-CN"/>
              </w:rPr>
              <w:t xml:space="preserve"> message</w:t>
            </w:r>
          </w:p>
        </w:tc>
        <w:tc>
          <w:tcPr>
            <w:tcW w:w="709" w:type="dxa"/>
            <w:tcBorders>
              <w:top w:val="single" w:sz="4" w:space="0" w:color="auto"/>
              <w:left w:val="single" w:sz="6" w:space="0" w:color="auto"/>
              <w:bottom w:val="single" w:sz="4" w:space="0" w:color="auto"/>
              <w:right w:val="single" w:sz="6" w:space="0" w:color="auto"/>
            </w:tcBorders>
            <w:hideMark/>
          </w:tcPr>
          <w:p w14:paraId="6DCE493F" w14:textId="77777777" w:rsidR="00736893" w:rsidRDefault="00736893">
            <w:pPr>
              <w:widowControl w:val="0"/>
              <w:spacing w:after="0"/>
              <w:jc w:val="center"/>
              <w:rPr>
                <w:rFonts w:ascii="Arial" w:hAnsi="Arial"/>
                <w:sz w:val="18"/>
                <w:lang w:eastAsia="zh-CN"/>
              </w:rPr>
            </w:pPr>
            <w:r>
              <w:rPr>
                <w:rFonts w:ascii="Arial" w:hAnsi="Arial"/>
                <w:sz w:val="18"/>
                <w:lang w:eastAsia="zh-CN"/>
              </w:rPr>
              <w:t>--&gt;</w:t>
            </w:r>
          </w:p>
        </w:tc>
        <w:tc>
          <w:tcPr>
            <w:tcW w:w="2974" w:type="dxa"/>
            <w:tcBorders>
              <w:top w:val="single" w:sz="4" w:space="0" w:color="auto"/>
              <w:left w:val="single" w:sz="6" w:space="0" w:color="auto"/>
              <w:bottom w:val="single" w:sz="4" w:space="0" w:color="auto"/>
              <w:right w:val="single" w:sz="6" w:space="0" w:color="auto"/>
            </w:tcBorders>
            <w:hideMark/>
          </w:tcPr>
          <w:p w14:paraId="1DDCF172" w14:textId="77777777" w:rsidR="00736893" w:rsidRDefault="00736893">
            <w:pPr>
              <w:widowControl w:val="0"/>
              <w:spacing w:after="0"/>
              <w:rPr>
                <w:rFonts w:ascii="Arial" w:hAnsi="Arial"/>
                <w:iCs/>
                <w:sz w:val="18"/>
                <w:lang w:eastAsia="zh-CN"/>
              </w:rPr>
            </w:pPr>
            <w:r>
              <w:rPr>
                <w:rFonts w:ascii="Arial" w:hAnsi="Arial"/>
                <w:sz w:val="18"/>
                <w:lang w:eastAsia="zh-CN"/>
              </w:rPr>
              <w:t xml:space="preserve">NR RRC: </w:t>
            </w:r>
            <w:proofErr w:type="spellStart"/>
            <w:r>
              <w:rPr>
                <w:rFonts w:ascii="Arial" w:hAnsi="Arial"/>
                <w:i/>
                <w:sz w:val="18"/>
                <w:lang w:eastAsia="zh-CN"/>
              </w:rPr>
              <w:t>RRCReconfigurationComplete</w:t>
            </w:r>
            <w:proofErr w:type="spellEnd"/>
          </w:p>
        </w:tc>
        <w:tc>
          <w:tcPr>
            <w:tcW w:w="568" w:type="dxa"/>
            <w:tcBorders>
              <w:top w:val="single" w:sz="4" w:space="0" w:color="auto"/>
              <w:left w:val="single" w:sz="6" w:space="0" w:color="auto"/>
              <w:bottom w:val="single" w:sz="4" w:space="0" w:color="auto"/>
              <w:right w:val="single" w:sz="6" w:space="0" w:color="auto"/>
            </w:tcBorders>
            <w:hideMark/>
          </w:tcPr>
          <w:p w14:paraId="40276A1F" w14:textId="77777777" w:rsidR="00736893" w:rsidRDefault="00736893">
            <w:pPr>
              <w:widowControl w:val="0"/>
              <w:spacing w:after="0"/>
              <w:jc w:val="center"/>
              <w:rPr>
                <w:rFonts w:ascii="Arial" w:hAnsi="Arial"/>
                <w:sz w:val="18"/>
                <w:lang w:eastAsia="zh-CN"/>
              </w:rPr>
            </w:pPr>
            <w:r>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431EFA95" w14:textId="77777777" w:rsidR="00736893" w:rsidRDefault="00736893">
            <w:pPr>
              <w:widowControl w:val="0"/>
              <w:spacing w:after="0"/>
              <w:jc w:val="center"/>
              <w:rPr>
                <w:rFonts w:ascii="Arial" w:hAnsi="Arial"/>
                <w:sz w:val="18"/>
                <w:lang w:eastAsia="zh-CN"/>
              </w:rPr>
            </w:pPr>
            <w:r>
              <w:rPr>
                <w:rFonts w:ascii="Arial" w:hAnsi="Arial"/>
                <w:sz w:val="18"/>
                <w:lang w:eastAsia="zh-CN"/>
              </w:rPr>
              <w:t>-</w:t>
            </w:r>
          </w:p>
        </w:tc>
      </w:tr>
      <w:tr w:rsidR="00736893" w14:paraId="0DF04D5E" w14:textId="77777777" w:rsidTr="00736893">
        <w:tc>
          <w:tcPr>
            <w:tcW w:w="533" w:type="dxa"/>
            <w:tcBorders>
              <w:top w:val="single" w:sz="4" w:space="0" w:color="auto"/>
              <w:left w:val="single" w:sz="4" w:space="0" w:color="auto"/>
              <w:bottom w:val="single" w:sz="4" w:space="0" w:color="auto"/>
              <w:right w:val="single" w:sz="6" w:space="0" w:color="auto"/>
            </w:tcBorders>
            <w:hideMark/>
          </w:tcPr>
          <w:p w14:paraId="47749FCD" w14:textId="77777777" w:rsidR="00736893" w:rsidRDefault="00736893">
            <w:pPr>
              <w:widowControl w:val="0"/>
              <w:spacing w:after="0"/>
              <w:jc w:val="center"/>
              <w:rPr>
                <w:rFonts w:ascii="Arial" w:hAnsi="Arial"/>
                <w:sz w:val="18"/>
                <w:lang w:eastAsia="zh-CN"/>
              </w:rPr>
            </w:pPr>
            <w:r>
              <w:rPr>
                <w:rFonts w:ascii="Arial" w:hAnsi="Arial"/>
                <w:sz w:val="18"/>
                <w:lang w:eastAsia="zh-CN"/>
              </w:rPr>
              <w:t>12</w:t>
            </w:r>
          </w:p>
        </w:tc>
        <w:tc>
          <w:tcPr>
            <w:tcW w:w="3966" w:type="dxa"/>
            <w:tcBorders>
              <w:top w:val="single" w:sz="4" w:space="0" w:color="auto"/>
              <w:left w:val="single" w:sz="6" w:space="0" w:color="auto"/>
              <w:bottom w:val="single" w:sz="4" w:space="0" w:color="auto"/>
              <w:right w:val="single" w:sz="6" w:space="0" w:color="auto"/>
            </w:tcBorders>
            <w:hideMark/>
          </w:tcPr>
          <w:p w14:paraId="60234F77" w14:textId="77777777" w:rsidR="00736893" w:rsidRDefault="00736893">
            <w:pPr>
              <w:widowControl w:val="0"/>
              <w:spacing w:after="0"/>
              <w:rPr>
                <w:rFonts w:ascii="Arial" w:hAnsi="Arial"/>
                <w:sz w:val="18"/>
                <w:lang w:eastAsia="zh-CN"/>
              </w:rPr>
            </w:pPr>
            <w:r>
              <w:rPr>
                <w:rFonts w:ascii="Arial" w:hAnsi="Arial"/>
                <w:sz w:val="18"/>
                <w:lang w:eastAsia="zh-CN"/>
              </w:rPr>
              <w:t>The SS waits 1 seconds.</w:t>
            </w:r>
          </w:p>
        </w:tc>
        <w:tc>
          <w:tcPr>
            <w:tcW w:w="709" w:type="dxa"/>
            <w:tcBorders>
              <w:top w:val="single" w:sz="4" w:space="0" w:color="auto"/>
              <w:left w:val="single" w:sz="6" w:space="0" w:color="auto"/>
              <w:bottom w:val="single" w:sz="4" w:space="0" w:color="auto"/>
              <w:right w:val="single" w:sz="6" w:space="0" w:color="auto"/>
            </w:tcBorders>
            <w:hideMark/>
          </w:tcPr>
          <w:p w14:paraId="45AC79D2" w14:textId="77777777" w:rsidR="00736893" w:rsidRDefault="00736893">
            <w:pPr>
              <w:widowControl w:val="0"/>
              <w:spacing w:after="0"/>
              <w:jc w:val="center"/>
              <w:rPr>
                <w:rFonts w:ascii="Arial" w:hAnsi="Arial"/>
                <w:sz w:val="18"/>
                <w:lang w:eastAsia="zh-CN"/>
              </w:rPr>
            </w:pPr>
            <w:r>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04CA5538" w14:textId="77777777" w:rsidR="00736893" w:rsidRDefault="00736893">
            <w:pPr>
              <w:widowControl w:val="0"/>
              <w:spacing w:after="0"/>
              <w:rPr>
                <w:rFonts w:ascii="Arial" w:hAnsi="Arial"/>
                <w:iCs/>
                <w:sz w:val="18"/>
                <w:lang w:eastAsia="zh-CN"/>
              </w:rPr>
            </w:pPr>
            <w:r>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6133F658" w14:textId="77777777" w:rsidR="00736893" w:rsidRDefault="00736893">
            <w:pPr>
              <w:widowControl w:val="0"/>
              <w:spacing w:after="0"/>
              <w:jc w:val="center"/>
              <w:rPr>
                <w:rFonts w:ascii="Arial" w:hAnsi="Arial"/>
                <w:sz w:val="18"/>
                <w:lang w:eastAsia="zh-CN"/>
              </w:rPr>
            </w:pPr>
            <w:r>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217E863B" w14:textId="77777777" w:rsidR="00736893" w:rsidRDefault="00736893">
            <w:pPr>
              <w:widowControl w:val="0"/>
              <w:spacing w:after="0"/>
              <w:jc w:val="center"/>
              <w:rPr>
                <w:rFonts w:ascii="Arial" w:hAnsi="Arial"/>
                <w:sz w:val="18"/>
                <w:lang w:eastAsia="zh-CN"/>
              </w:rPr>
            </w:pPr>
            <w:r>
              <w:rPr>
                <w:rFonts w:ascii="Arial" w:hAnsi="Arial"/>
                <w:sz w:val="18"/>
                <w:lang w:eastAsia="zh-CN"/>
              </w:rPr>
              <w:t>-</w:t>
            </w:r>
          </w:p>
        </w:tc>
      </w:tr>
      <w:tr w:rsidR="00736893" w14:paraId="716C2786" w14:textId="77777777" w:rsidTr="00736893">
        <w:tc>
          <w:tcPr>
            <w:tcW w:w="533" w:type="dxa"/>
            <w:tcBorders>
              <w:top w:val="single" w:sz="4" w:space="0" w:color="auto"/>
              <w:left w:val="single" w:sz="4" w:space="0" w:color="auto"/>
              <w:bottom w:val="single" w:sz="4" w:space="0" w:color="auto"/>
              <w:right w:val="single" w:sz="6" w:space="0" w:color="auto"/>
            </w:tcBorders>
            <w:hideMark/>
          </w:tcPr>
          <w:p w14:paraId="56D4D102" w14:textId="77777777" w:rsidR="00736893" w:rsidRDefault="00736893">
            <w:pPr>
              <w:widowControl w:val="0"/>
              <w:spacing w:after="0"/>
              <w:jc w:val="center"/>
              <w:rPr>
                <w:rFonts w:ascii="Arial" w:hAnsi="Arial"/>
                <w:sz w:val="18"/>
                <w:lang w:eastAsia="zh-CN"/>
              </w:rPr>
            </w:pPr>
            <w:r>
              <w:rPr>
                <w:rFonts w:ascii="Arial" w:hAnsi="Arial"/>
                <w:sz w:val="18"/>
                <w:lang w:eastAsia="zh-CN"/>
              </w:rPr>
              <w:t>13</w:t>
            </w:r>
          </w:p>
        </w:tc>
        <w:tc>
          <w:tcPr>
            <w:tcW w:w="3966" w:type="dxa"/>
            <w:tcBorders>
              <w:top w:val="single" w:sz="4" w:space="0" w:color="auto"/>
              <w:left w:val="single" w:sz="6" w:space="0" w:color="auto"/>
              <w:bottom w:val="single" w:sz="4" w:space="0" w:color="auto"/>
              <w:right w:val="single" w:sz="6" w:space="0" w:color="auto"/>
            </w:tcBorders>
            <w:hideMark/>
          </w:tcPr>
          <w:p w14:paraId="3D632CF7" w14:textId="77777777" w:rsidR="00736893" w:rsidRDefault="00736893">
            <w:pPr>
              <w:widowControl w:val="0"/>
              <w:spacing w:after="0"/>
              <w:rPr>
                <w:rFonts w:ascii="Arial" w:hAnsi="Arial"/>
                <w:sz w:val="18"/>
                <w:lang w:eastAsia="zh-CN"/>
              </w:rPr>
            </w:pPr>
            <w:r>
              <w:rPr>
                <w:rFonts w:ascii="Arial" w:hAnsi="Arial"/>
                <w:sz w:val="18"/>
                <w:lang w:eastAsia="zh-CN"/>
              </w:rPr>
              <w:t>Check: Does the UE transmit any SL-SSBs?</w:t>
            </w:r>
          </w:p>
        </w:tc>
        <w:tc>
          <w:tcPr>
            <w:tcW w:w="709" w:type="dxa"/>
            <w:tcBorders>
              <w:top w:val="single" w:sz="4" w:space="0" w:color="auto"/>
              <w:left w:val="single" w:sz="6" w:space="0" w:color="auto"/>
              <w:bottom w:val="single" w:sz="4" w:space="0" w:color="auto"/>
              <w:right w:val="single" w:sz="6" w:space="0" w:color="auto"/>
            </w:tcBorders>
            <w:hideMark/>
          </w:tcPr>
          <w:p w14:paraId="20C0E782" w14:textId="77777777" w:rsidR="00736893" w:rsidRDefault="00736893">
            <w:pPr>
              <w:widowControl w:val="0"/>
              <w:spacing w:after="0"/>
              <w:jc w:val="center"/>
              <w:rPr>
                <w:rFonts w:ascii="Arial" w:hAnsi="Arial"/>
                <w:sz w:val="18"/>
                <w:lang w:eastAsia="zh-CN"/>
              </w:rPr>
            </w:pPr>
            <w:r>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237E2FA9" w14:textId="77777777" w:rsidR="00736893" w:rsidRDefault="00736893">
            <w:pPr>
              <w:widowControl w:val="0"/>
              <w:spacing w:after="0"/>
              <w:rPr>
                <w:rFonts w:ascii="Arial" w:hAnsi="Arial"/>
                <w:iCs/>
                <w:sz w:val="18"/>
                <w:lang w:eastAsia="zh-CN"/>
              </w:rPr>
            </w:pPr>
            <w:r>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3AF71A2C" w14:textId="77777777" w:rsidR="00736893" w:rsidRDefault="00736893">
            <w:pPr>
              <w:widowControl w:val="0"/>
              <w:spacing w:after="0"/>
              <w:jc w:val="center"/>
              <w:rPr>
                <w:rFonts w:ascii="Arial" w:hAnsi="Arial"/>
                <w:sz w:val="18"/>
                <w:lang w:eastAsia="zh-CN"/>
              </w:rPr>
            </w:pPr>
            <w:r>
              <w:rPr>
                <w:rFonts w:ascii="Arial" w:hAnsi="Arial"/>
                <w:sz w:val="18"/>
                <w:lang w:eastAsia="zh-CN"/>
              </w:rPr>
              <w:t>3</w:t>
            </w:r>
          </w:p>
        </w:tc>
        <w:tc>
          <w:tcPr>
            <w:tcW w:w="850" w:type="dxa"/>
            <w:tcBorders>
              <w:top w:val="single" w:sz="4" w:space="0" w:color="auto"/>
              <w:left w:val="single" w:sz="6" w:space="0" w:color="auto"/>
              <w:bottom w:val="single" w:sz="4" w:space="0" w:color="auto"/>
              <w:right w:val="single" w:sz="4" w:space="0" w:color="auto"/>
            </w:tcBorders>
            <w:hideMark/>
          </w:tcPr>
          <w:p w14:paraId="34B3D12B" w14:textId="77777777" w:rsidR="00736893" w:rsidRDefault="00736893">
            <w:pPr>
              <w:widowControl w:val="0"/>
              <w:spacing w:after="0"/>
              <w:jc w:val="center"/>
              <w:rPr>
                <w:rFonts w:ascii="Arial" w:hAnsi="Arial"/>
                <w:sz w:val="18"/>
                <w:lang w:eastAsia="zh-CN"/>
              </w:rPr>
            </w:pPr>
            <w:r>
              <w:rPr>
                <w:rFonts w:ascii="Arial" w:hAnsi="Arial"/>
                <w:sz w:val="18"/>
                <w:lang w:eastAsia="zh-CN"/>
              </w:rPr>
              <w:t>F</w:t>
            </w:r>
          </w:p>
        </w:tc>
      </w:tr>
      <w:tr w:rsidR="00736893" w14:paraId="6A669076" w14:textId="77777777" w:rsidTr="00736893">
        <w:tc>
          <w:tcPr>
            <w:tcW w:w="533" w:type="dxa"/>
            <w:tcBorders>
              <w:top w:val="single" w:sz="4" w:space="0" w:color="auto"/>
              <w:left w:val="single" w:sz="4" w:space="0" w:color="auto"/>
              <w:bottom w:val="single" w:sz="4" w:space="0" w:color="auto"/>
              <w:right w:val="single" w:sz="6" w:space="0" w:color="auto"/>
            </w:tcBorders>
            <w:hideMark/>
          </w:tcPr>
          <w:p w14:paraId="5D3535C4" w14:textId="77777777" w:rsidR="00736893" w:rsidRDefault="00736893">
            <w:pPr>
              <w:widowControl w:val="0"/>
              <w:spacing w:after="0"/>
              <w:jc w:val="center"/>
              <w:rPr>
                <w:rFonts w:ascii="Arial" w:hAnsi="Arial"/>
                <w:sz w:val="18"/>
                <w:lang w:eastAsia="zh-CN"/>
              </w:rPr>
            </w:pPr>
            <w:r>
              <w:rPr>
                <w:rFonts w:ascii="Arial" w:hAnsi="Arial"/>
                <w:sz w:val="18"/>
                <w:lang w:eastAsia="zh-CN"/>
              </w:rPr>
              <w:t>14</w:t>
            </w:r>
          </w:p>
        </w:tc>
        <w:tc>
          <w:tcPr>
            <w:tcW w:w="3966" w:type="dxa"/>
            <w:tcBorders>
              <w:top w:val="single" w:sz="4" w:space="0" w:color="auto"/>
              <w:left w:val="single" w:sz="6" w:space="0" w:color="auto"/>
              <w:bottom w:val="single" w:sz="4" w:space="0" w:color="auto"/>
              <w:right w:val="single" w:sz="6" w:space="0" w:color="auto"/>
            </w:tcBorders>
            <w:hideMark/>
          </w:tcPr>
          <w:p w14:paraId="5D5C843B" w14:textId="77777777" w:rsidR="00736893" w:rsidRDefault="00736893">
            <w:pPr>
              <w:widowControl w:val="0"/>
              <w:spacing w:after="0"/>
              <w:rPr>
                <w:rFonts w:ascii="Arial" w:hAnsi="Arial"/>
                <w:sz w:val="18"/>
                <w:lang w:eastAsia="zh-CN"/>
              </w:rPr>
            </w:pPr>
            <w:r>
              <w:rPr>
                <w:rFonts w:ascii="Arial" w:hAnsi="Arial"/>
                <w:sz w:val="18"/>
                <w:lang w:eastAsia="zh-CN"/>
              </w:rPr>
              <w:t xml:space="preserve">The SS transmits an </w:t>
            </w:r>
            <w:proofErr w:type="spellStart"/>
            <w:r>
              <w:rPr>
                <w:rFonts w:ascii="Arial" w:hAnsi="Arial"/>
                <w:sz w:val="18"/>
                <w:lang w:eastAsia="zh-CN"/>
              </w:rPr>
              <w:t>RRCReconfiguration</w:t>
            </w:r>
            <w:proofErr w:type="spellEnd"/>
            <w:r>
              <w:rPr>
                <w:rFonts w:ascii="Arial" w:hAnsi="Arial"/>
                <w:sz w:val="18"/>
                <w:lang w:eastAsia="zh-CN"/>
              </w:rPr>
              <w:t xml:space="preserve"> message to configure </w:t>
            </w:r>
            <w:proofErr w:type="spellStart"/>
            <w:r>
              <w:rPr>
                <w:rFonts w:ascii="Arial" w:hAnsi="Arial"/>
                <w:sz w:val="18"/>
                <w:lang w:eastAsia="zh-CN"/>
              </w:rPr>
              <w:t>networkControlledSyncTx</w:t>
            </w:r>
            <w:proofErr w:type="spellEnd"/>
            <w:r>
              <w:rPr>
                <w:rFonts w:ascii="Arial" w:hAnsi="Arial"/>
                <w:sz w:val="18"/>
                <w:lang w:eastAsia="zh-CN"/>
              </w:rPr>
              <w:t xml:space="preserve"> = on</w:t>
            </w:r>
          </w:p>
        </w:tc>
        <w:tc>
          <w:tcPr>
            <w:tcW w:w="709" w:type="dxa"/>
            <w:tcBorders>
              <w:top w:val="single" w:sz="4" w:space="0" w:color="auto"/>
              <w:left w:val="single" w:sz="6" w:space="0" w:color="auto"/>
              <w:bottom w:val="single" w:sz="4" w:space="0" w:color="auto"/>
              <w:right w:val="single" w:sz="6" w:space="0" w:color="auto"/>
            </w:tcBorders>
            <w:hideMark/>
          </w:tcPr>
          <w:p w14:paraId="4149B814" w14:textId="77777777" w:rsidR="00736893" w:rsidRDefault="00736893">
            <w:pPr>
              <w:widowControl w:val="0"/>
              <w:spacing w:after="0"/>
              <w:jc w:val="center"/>
              <w:rPr>
                <w:rFonts w:ascii="Arial" w:hAnsi="Arial"/>
                <w:sz w:val="18"/>
                <w:lang w:eastAsia="zh-CN"/>
              </w:rPr>
            </w:pPr>
            <w:r>
              <w:rPr>
                <w:rFonts w:ascii="Arial" w:hAnsi="Arial"/>
                <w:sz w:val="18"/>
              </w:rPr>
              <w:t>&lt;--</w:t>
            </w:r>
          </w:p>
        </w:tc>
        <w:tc>
          <w:tcPr>
            <w:tcW w:w="2974" w:type="dxa"/>
            <w:tcBorders>
              <w:top w:val="single" w:sz="4" w:space="0" w:color="auto"/>
              <w:left w:val="single" w:sz="6" w:space="0" w:color="auto"/>
              <w:bottom w:val="single" w:sz="4" w:space="0" w:color="auto"/>
              <w:right w:val="single" w:sz="6" w:space="0" w:color="auto"/>
            </w:tcBorders>
            <w:hideMark/>
          </w:tcPr>
          <w:p w14:paraId="4427BFA4" w14:textId="77777777" w:rsidR="00736893" w:rsidRDefault="00736893">
            <w:pPr>
              <w:widowControl w:val="0"/>
              <w:spacing w:after="0"/>
              <w:rPr>
                <w:rFonts w:ascii="Arial" w:hAnsi="Arial"/>
                <w:iCs/>
                <w:sz w:val="18"/>
                <w:lang w:eastAsia="zh-CN"/>
              </w:rPr>
            </w:pPr>
            <w:r>
              <w:rPr>
                <w:rFonts w:ascii="Arial" w:hAnsi="Arial"/>
                <w:sz w:val="18"/>
                <w:lang w:eastAsia="zh-CN"/>
              </w:rPr>
              <w:t xml:space="preserve">NR RRC: </w:t>
            </w:r>
            <w:proofErr w:type="spellStart"/>
            <w:r>
              <w:rPr>
                <w:rFonts w:ascii="Arial" w:hAnsi="Arial"/>
                <w:i/>
                <w:sz w:val="18"/>
                <w:lang w:eastAsia="zh-CN"/>
              </w:rPr>
              <w:t>RRCReconfiguration</w:t>
            </w:r>
            <w:proofErr w:type="spellEnd"/>
          </w:p>
        </w:tc>
        <w:tc>
          <w:tcPr>
            <w:tcW w:w="568" w:type="dxa"/>
            <w:tcBorders>
              <w:top w:val="single" w:sz="4" w:space="0" w:color="auto"/>
              <w:left w:val="single" w:sz="6" w:space="0" w:color="auto"/>
              <w:bottom w:val="single" w:sz="4" w:space="0" w:color="auto"/>
              <w:right w:val="single" w:sz="6" w:space="0" w:color="auto"/>
            </w:tcBorders>
            <w:hideMark/>
          </w:tcPr>
          <w:p w14:paraId="43EFD164" w14:textId="77777777" w:rsidR="00736893" w:rsidRDefault="00736893">
            <w:pPr>
              <w:widowControl w:val="0"/>
              <w:spacing w:after="0"/>
              <w:jc w:val="center"/>
              <w:rPr>
                <w:rFonts w:ascii="Arial" w:hAnsi="Arial"/>
                <w:sz w:val="18"/>
                <w:lang w:eastAsia="zh-CN"/>
              </w:rPr>
            </w:pPr>
            <w:r>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6240C8DC" w14:textId="77777777" w:rsidR="00736893" w:rsidRDefault="00736893">
            <w:pPr>
              <w:widowControl w:val="0"/>
              <w:spacing w:after="0"/>
              <w:jc w:val="center"/>
              <w:rPr>
                <w:rFonts w:ascii="Arial" w:hAnsi="Arial"/>
                <w:sz w:val="18"/>
                <w:lang w:eastAsia="zh-CN"/>
              </w:rPr>
            </w:pPr>
            <w:r>
              <w:rPr>
                <w:rFonts w:ascii="Arial" w:hAnsi="Arial"/>
                <w:sz w:val="18"/>
                <w:lang w:eastAsia="zh-CN"/>
              </w:rPr>
              <w:t>-</w:t>
            </w:r>
          </w:p>
        </w:tc>
      </w:tr>
      <w:tr w:rsidR="00736893" w14:paraId="27FBE2FA" w14:textId="77777777" w:rsidTr="00736893">
        <w:tc>
          <w:tcPr>
            <w:tcW w:w="533" w:type="dxa"/>
            <w:tcBorders>
              <w:top w:val="single" w:sz="4" w:space="0" w:color="auto"/>
              <w:left w:val="single" w:sz="4" w:space="0" w:color="auto"/>
              <w:bottom w:val="single" w:sz="4" w:space="0" w:color="auto"/>
              <w:right w:val="single" w:sz="6" w:space="0" w:color="auto"/>
            </w:tcBorders>
            <w:hideMark/>
          </w:tcPr>
          <w:p w14:paraId="7BC0F853" w14:textId="77777777" w:rsidR="00736893" w:rsidRDefault="00736893">
            <w:pPr>
              <w:widowControl w:val="0"/>
              <w:spacing w:after="0"/>
              <w:jc w:val="center"/>
              <w:rPr>
                <w:rFonts w:ascii="Arial" w:hAnsi="Arial"/>
                <w:sz w:val="18"/>
                <w:lang w:eastAsia="zh-CN"/>
              </w:rPr>
            </w:pPr>
            <w:r>
              <w:rPr>
                <w:rFonts w:ascii="Arial" w:hAnsi="Arial"/>
                <w:sz w:val="18"/>
                <w:lang w:eastAsia="zh-CN"/>
              </w:rPr>
              <w:t>15</w:t>
            </w:r>
          </w:p>
        </w:tc>
        <w:tc>
          <w:tcPr>
            <w:tcW w:w="3966" w:type="dxa"/>
            <w:tcBorders>
              <w:top w:val="single" w:sz="4" w:space="0" w:color="auto"/>
              <w:left w:val="single" w:sz="6" w:space="0" w:color="auto"/>
              <w:bottom w:val="single" w:sz="4" w:space="0" w:color="auto"/>
              <w:right w:val="single" w:sz="6" w:space="0" w:color="auto"/>
            </w:tcBorders>
            <w:hideMark/>
          </w:tcPr>
          <w:p w14:paraId="350372DA" w14:textId="77777777" w:rsidR="00736893" w:rsidRDefault="00736893">
            <w:pPr>
              <w:widowControl w:val="0"/>
              <w:spacing w:after="0"/>
              <w:rPr>
                <w:rFonts w:ascii="Arial" w:hAnsi="Arial"/>
                <w:sz w:val="18"/>
                <w:lang w:eastAsia="zh-CN"/>
              </w:rPr>
            </w:pPr>
            <w:r>
              <w:rPr>
                <w:rFonts w:ascii="Arial" w:hAnsi="Arial"/>
                <w:sz w:val="18"/>
                <w:lang w:eastAsia="zh-CN"/>
              </w:rPr>
              <w:t xml:space="preserve">The UE transmits an </w:t>
            </w:r>
            <w:proofErr w:type="spellStart"/>
            <w:r>
              <w:rPr>
                <w:rFonts w:ascii="Arial" w:hAnsi="Arial"/>
                <w:sz w:val="18"/>
                <w:lang w:eastAsia="zh-CN"/>
              </w:rPr>
              <w:t>RRCReconfigurationComplete</w:t>
            </w:r>
            <w:proofErr w:type="spellEnd"/>
            <w:r>
              <w:rPr>
                <w:rFonts w:ascii="Arial" w:hAnsi="Arial"/>
                <w:sz w:val="18"/>
                <w:lang w:eastAsia="zh-CN"/>
              </w:rPr>
              <w:t xml:space="preserve"> message</w:t>
            </w:r>
          </w:p>
        </w:tc>
        <w:tc>
          <w:tcPr>
            <w:tcW w:w="709" w:type="dxa"/>
            <w:tcBorders>
              <w:top w:val="single" w:sz="4" w:space="0" w:color="auto"/>
              <w:left w:val="single" w:sz="6" w:space="0" w:color="auto"/>
              <w:bottom w:val="single" w:sz="4" w:space="0" w:color="auto"/>
              <w:right w:val="single" w:sz="6" w:space="0" w:color="auto"/>
            </w:tcBorders>
            <w:hideMark/>
          </w:tcPr>
          <w:p w14:paraId="6059E1D8" w14:textId="77777777" w:rsidR="00736893" w:rsidRDefault="00736893">
            <w:pPr>
              <w:widowControl w:val="0"/>
              <w:spacing w:after="0"/>
              <w:jc w:val="center"/>
              <w:rPr>
                <w:rFonts w:ascii="Arial" w:hAnsi="Arial"/>
                <w:sz w:val="18"/>
                <w:lang w:eastAsia="zh-CN"/>
              </w:rPr>
            </w:pPr>
            <w:r>
              <w:rPr>
                <w:rFonts w:ascii="Arial" w:hAnsi="Arial"/>
                <w:sz w:val="18"/>
                <w:lang w:eastAsia="zh-CN"/>
              </w:rPr>
              <w:t>--&gt;</w:t>
            </w:r>
          </w:p>
        </w:tc>
        <w:tc>
          <w:tcPr>
            <w:tcW w:w="2974" w:type="dxa"/>
            <w:tcBorders>
              <w:top w:val="single" w:sz="4" w:space="0" w:color="auto"/>
              <w:left w:val="single" w:sz="6" w:space="0" w:color="auto"/>
              <w:bottom w:val="single" w:sz="4" w:space="0" w:color="auto"/>
              <w:right w:val="single" w:sz="6" w:space="0" w:color="auto"/>
            </w:tcBorders>
            <w:hideMark/>
          </w:tcPr>
          <w:p w14:paraId="733A14B3" w14:textId="77777777" w:rsidR="00736893" w:rsidRDefault="00736893">
            <w:pPr>
              <w:widowControl w:val="0"/>
              <w:spacing w:after="0"/>
              <w:rPr>
                <w:rFonts w:ascii="Arial" w:hAnsi="Arial"/>
                <w:iCs/>
                <w:sz w:val="18"/>
                <w:lang w:eastAsia="zh-CN"/>
              </w:rPr>
            </w:pPr>
            <w:r>
              <w:rPr>
                <w:rFonts w:ascii="Arial" w:hAnsi="Arial"/>
                <w:sz w:val="18"/>
                <w:lang w:eastAsia="zh-CN"/>
              </w:rPr>
              <w:t xml:space="preserve">NR RRC: </w:t>
            </w:r>
            <w:proofErr w:type="spellStart"/>
            <w:r>
              <w:rPr>
                <w:rFonts w:ascii="Arial" w:hAnsi="Arial"/>
                <w:i/>
                <w:sz w:val="18"/>
                <w:lang w:eastAsia="zh-CN"/>
              </w:rPr>
              <w:t>RRCReconfigurationComplete</w:t>
            </w:r>
            <w:proofErr w:type="spellEnd"/>
          </w:p>
        </w:tc>
        <w:tc>
          <w:tcPr>
            <w:tcW w:w="568" w:type="dxa"/>
            <w:tcBorders>
              <w:top w:val="single" w:sz="4" w:space="0" w:color="auto"/>
              <w:left w:val="single" w:sz="6" w:space="0" w:color="auto"/>
              <w:bottom w:val="single" w:sz="4" w:space="0" w:color="auto"/>
              <w:right w:val="single" w:sz="6" w:space="0" w:color="auto"/>
            </w:tcBorders>
            <w:hideMark/>
          </w:tcPr>
          <w:p w14:paraId="16391330" w14:textId="77777777" w:rsidR="00736893" w:rsidRDefault="00736893">
            <w:pPr>
              <w:widowControl w:val="0"/>
              <w:spacing w:after="0"/>
              <w:jc w:val="center"/>
              <w:rPr>
                <w:rFonts w:ascii="Arial" w:hAnsi="Arial"/>
                <w:sz w:val="18"/>
                <w:lang w:eastAsia="zh-CN"/>
              </w:rPr>
            </w:pPr>
            <w:r>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26A1CB2A" w14:textId="77777777" w:rsidR="00736893" w:rsidRDefault="00736893">
            <w:pPr>
              <w:widowControl w:val="0"/>
              <w:spacing w:after="0"/>
              <w:jc w:val="center"/>
              <w:rPr>
                <w:rFonts w:ascii="Arial" w:hAnsi="Arial"/>
                <w:sz w:val="18"/>
                <w:lang w:eastAsia="zh-CN"/>
              </w:rPr>
            </w:pPr>
            <w:r>
              <w:rPr>
                <w:rFonts w:ascii="Arial" w:hAnsi="Arial"/>
                <w:sz w:val="18"/>
                <w:lang w:eastAsia="zh-CN"/>
              </w:rPr>
              <w:t>-</w:t>
            </w:r>
          </w:p>
        </w:tc>
      </w:tr>
      <w:tr w:rsidR="00736893" w14:paraId="0492789D" w14:textId="77777777" w:rsidTr="00736893">
        <w:tc>
          <w:tcPr>
            <w:tcW w:w="533" w:type="dxa"/>
            <w:tcBorders>
              <w:top w:val="single" w:sz="4" w:space="0" w:color="auto"/>
              <w:left w:val="single" w:sz="4" w:space="0" w:color="auto"/>
              <w:bottom w:val="single" w:sz="4" w:space="0" w:color="auto"/>
              <w:right w:val="single" w:sz="6" w:space="0" w:color="auto"/>
            </w:tcBorders>
            <w:hideMark/>
          </w:tcPr>
          <w:p w14:paraId="053F46B3" w14:textId="77777777" w:rsidR="00736893" w:rsidRDefault="00736893">
            <w:pPr>
              <w:widowControl w:val="0"/>
              <w:spacing w:after="0"/>
              <w:jc w:val="center"/>
              <w:rPr>
                <w:rFonts w:ascii="Arial" w:hAnsi="Arial"/>
                <w:sz w:val="18"/>
                <w:lang w:eastAsia="zh-CN"/>
              </w:rPr>
            </w:pPr>
            <w:r>
              <w:rPr>
                <w:rFonts w:ascii="Arial" w:hAnsi="Arial"/>
                <w:sz w:val="18"/>
                <w:lang w:eastAsia="zh-CN"/>
              </w:rPr>
              <w:t>16</w:t>
            </w:r>
          </w:p>
        </w:tc>
        <w:tc>
          <w:tcPr>
            <w:tcW w:w="3966" w:type="dxa"/>
            <w:tcBorders>
              <w:top w:val="single" w:sz="4" w:space="0" w:color="auto"/>
              <w:left w:val="single" w:sz="6" w:space="0" w:color="auto"/>
              <w:bottom w:val="single" w:sz="4" w:space="0" w:color="auto"/>
              <w:right w:val="single" w:sz="6" w:space="0" w:color="auto"/>
            </w:tcBorders>
            <w:hideMark/>
          </w:tcPr>
          <w:p w14:paraId="6787E524" w14:textId="77777777" w:rsidR="00736893" w:rsidRDefault="00736893">
            <w:pPr>
              <w:widowControl w:val="0"/>
              <w:spacing w:after="0"/>
              <w:rPr>
                <w:rFonts w:ascii="Arial" w:hAnsi="Arial"/>
                <w:sz w:val="18"/>
                <w:lang w:eastAsia="zh-CN"/>
              </w:rPr>
            </w:pPr>
            <w:r>
              <w:rPr>
                <w:rFonts w:ascii="Arial" w:hAnsi="Arial"/>
                <w:sz w:val="18"/>
                <w:lang w:eastAsia="zh-CN"/>
              </w:rPr>
              <w:t>The SS waits 1 seconds.</w:t>
            </w:r>
          </w:p>
        </w:tc>
        <w:tc>
          <w:tcPr>
            <w:tcW w:w="709" w:type="dxa"/>
            <w:tcBorders>
              <w:top w:val="single" w:sz="4" w:space="0" w:color="auto"/>
              <w:left w:val="single" w:sz="6" w:space="0" w:color="auto"/>
              <w:bottom w:val="single" w:sz="4" w:space="0" w:color="auto"/>
              <w:right w:val="single" w:sz="6" w:space="0" w:color="auto"/>
            </w:tcBorders>
            <w:hideMark/>
          </w:tcPr>
          <w:p w14:paraId="636E850C" w14:textId="77777777" w:rsidR="00736893" w:rsidRDefault="00736893">
            <w:pPr>
              <w:widowControl w:val="0"/>
              <w:spacing w:after="0"/>
              <w:jc w:val="center"/>
              <w:rPr>
                <w:rFonts w:ascii="Arial" w:hAnsi="Arial"/>
                <w:sz w:val="18"/>
                <w:lang w:eastAsia="zh-CN"/>
              </w:rPr>
            </w:pPr>
            <w:r>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21F2F793" w14:textId="77777777" w:rsidR="00736893" w:rsidRDefault="00736893">
            <w:pPr>
              <w:widowControl w:val="0"/>
              <w:spacing w:after="0"/>
              <w:rPr>
                <w:rFonts w:ascii="Arial" w:hAnsi="Arial"/>
                <w:iCs/>
                <w:sz w:val="18"/>
                <w:lang w:eastAsia="zh-CN"/>
              </w:rPr>
            </w:pPr>
            <w:r>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0110908F" w14:textId="77777777" w:rsidR="00736893" w:rsidRDefault="00736893">
            <w:pPr>
              <w:widowControl w:val="0"/>
              <w:spacing w:after="0"/>
              <w:jc w:val="center"/>
              <w:rPr>
                <w:rFonts w:ascii="Arial" w:hAnsi="Arial"/>
                <w:sz w:val="18"/>
                <w:lang w:eastAsia="zh-CN"/>
              </w:rPr>
            </w:pPr>
            <w:r>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73865C5E" w14:textId="77777777" w:rsidR="00736893" w:rsidRDefault="00736893">
            <w:pPr>
              <w:widowControl w:val="0"/>
              <w:spacing w:after="0"/>
              <w:jc w:val="center"/>
              <w:rPr>
                <w:rFonts w:ascii="Arial" w:hAnsi="Arial"/>
                <w:sz w:val="18"/>
                <w:lang w:eastAsia="zh-CN"/>
              </w:rPr>
            </w:pPr>
            <w:r>
              <w:rPr>
                <w:rFonts w:ascii="Arial" w:hAnsi="Arial"/>
                <w:sz w:val="18"/>
                <w:lang w:eastAsia="zh-CN"/>
              </w:rPr>
              <w:t>-</w:t>
            </w:r>
          </w:p>
        </w:tc>
      </w:tr>
      <w:tr w:rsidR="00736893" w14:paraId="634D5AF9" w14:textId="77777777" w:rsidTr="00736893">
        <w:tc>
          <w:tcPr>
            <w:tcW w:w="533" w:type="dxa"/>
            <w:tcBorders>
              <w:top w:val="single" w:sz="4" w:space="0" w:color="auto"/>
              <w:left w:val="single" w:sz="4" w:space="0" w:color="auto"/>
              <w:bottom w:val="single" w:sz="4" w:space="0" w:color="auto"/>
              <w:right w:val="single" w:sz="6" w:space="0" w:color="auto"/>
            </w:tcBorders>
            <w:hideMark/>
          </w:tcPr>
          <w:p w14:paraId="0229E4CC" w14:textId="77777777" w:rsidR="00736893" w:rsidRDefault="00736893">
            <w:pPr>
              <w:widowControl w:val="0"/>
              <w:spacing w:after="0"/>
              <w:jc w:val="center"/>
              <w:rPr>
                <w:rFonts w:ascii="Arial" w:hAnsi="Arial"/>
                <w:sz w:val="18"/>
                <w:lang w:eastAsia="zh-CN"/>
              </w:rPr>
            </w:pPr>
            <w:r>
              <w:rPr>
                <w:rFonts w:ascii="Arial" w:hAnsi="Arial"/>
                <w:sz w:val="18"/>
                <w:lang w:eastAsia="zh-CN"/>
              </w:rPr>
              <w:t>17</w:t>
            </w:r>
          </w:p>
        </w:tc>
        <w:tc>
          <w:tcPr>
            <w:tcW w:w="3966" w:type="dxa"/>
            <w:tcBorders>
              <w:top w:val="single" w:sz="4" w:space="0" w:color="auto"/>
              <w:left w:val="single" w:sz="6" w:space="0" w:color="auto"/>
              <w:bottom w:val="single" w:sz="4" w:space="0" w:color="auto"/>
              <w:right w:val="single" w:sz="6" w:space="0" w:color="auto"/>
            </w:tcBorders>
            <w:hideMark/>
          </w:tcPr>
          <w:p w14:paraId="1C3B1DB5" w14:textId="77777777" w:rsidR="00736893" w:rsidRDefault="00736893">
            <w:pPr>
              <w:widowControl w:val="0"/>
              <w:spacing w:after="0"/>
              <w:rPr>
                <w:rFonts w:ascii="Arial" w:hAnsi="Arial"/>
                <w:sz w:val="18"/>
                <w:lang w:eastAsia="zh-CN"/>
              </w:rPr>
            </w:pPr>
            <w:r>
              <w:rPr>
                <w:rFonts w:ascii="Arial" w:hAnsi="Arial"/>
                <w:sz w:val="18"/>
                <w:lang w:eastAsia="zh-CN"/>
              </w:rPr>
              <w:t>Check: Does the UE transmit SL-SSBs in slots determined by sl-SSB-TimeAllocation1</w:t>
            </w:r>
            <w:r>
              <w:rPr>
                <w:rFonts w:ascii="Arial" w:hAnsi="Arial"/>
                <w:i/>
                <w:sz w:val="18"/>
                <w:lang w:eastAsia="zh-CN"/>
              </w:rPr>
              <w:t xml:space="preserve"> </w:t>
            </w:r>
            <w:r>
              <w:rPr>
                <w:rFonts w:ascii="Arial" w:hAnsi="Arial"/>
                <w:sz w:val="18"/>
                <w:lang w:eastAsia="zh-CN"/>
              </w:rPr>
              <w:t>and NR Cell 1 timing?</w:t>
            </w:r>
          </w:p>
        </w:tc>
        <w:tc>
          <w:tcPr>
            <w:tcW w:w="709" w:type="dxa"/>
            <w:tcBorders>
              <w:top w:val="single" w:sz="4" w:space="0" w:color="auto"/>
              <w:left w:val="single" w:sz="6" w:space="0" w:color="auto"/>
              <w:bottom w:val="single" w:sz="4" w:space="0" w:color="auto"/>
              <w:right w:val="single" w:sz="6" w:space="0" w:color="auto"/>
            </w:tcBorders>
            <w:hideMark/>
          </w:tcPr>
          <w:p w14:paraId="22EF7A0E" w14:textId="77777777" w:rsidR="00736893" w:rsidRDefault="00736893">
            <w:pPr>
              <w:widowControl w:val="0"/>
              <w:spacing w:after="0"/>
              <w:jc w:val="center"/>
              <w:rPr>
                <w:rFonts w:ascii="Arial" w:hAnsi="Arial"/>
                <w:sz w:val="18"/>
                <w:lang w:eastAsia="zh-CN"/>
              </w:rPr>
            </w:pPr>
            <w:r>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582A38A3" w14:textId="77777777" w:rsidR="00736893" w:rsidRDefault="00736893">
            <w:pPr>
              <w:widowControl w:val="0"/>
              <w:spacing w:after="0"/>
              <w:rPr>
                <w:rFonts w:ascii="Arial" w:hAnsi="Arial"/>
                <w:iCs/>
                <w:sz w:val="18"/>
                <w:lang w:eastAsia="zh-CN"/>
              </w:rPr>
            </w:pPr>
            <w:r>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66CB9EFA" w14:textId="77777777" w:rsidR="00736893" w:rsidRDefault="00736893">
            <w:pPr>
              <w:widowControl w:val="0"/>
              <w:spacing w:after="0"/>
              <w:jc w:val="center"/>
              <w:rPr>
                <w:rFonts w:ascii="Arial" w:hAnsi="Arial"/>
                <w:sz w:val="18"/>
                <w:lang w:eastAsia="zh-CN"/>
              </w:rPr>
            </w:pPr>
            <w:r>
              <w:rPr>
                <w:rFonts w:ascii="Arial" w:hAnsi="Arial"/>
                <w:sz w:val="18"/>
                <w:lang w:eastAsia="zh-CN"/>
              </w:rPr>
              <w:t>4</w:t>
            </w:r>
          </w:p>
        </w:tc>
        <w:tc>
          <w:tcPr>
            <w:tcW w:w="850" w:type="dxa"/>
            <w:tcBorders>
              <w:top w:val="single" w:sz="4" w:space="0" w:color="auto"/>
              <w:left w:val="single" w:sz="6" w:space="0" w:color="auto"/>
              <w:bottom w:val="single" w:sz="4" w:space="0" w:color="auto"/>
              <w:right w:val="single" w:sz="4" w:space="0" w:color="auto"/>
            </w:tcBorders>
            <w:hideMark/>
          </w:tcPr>
          <w:p w14:paraId="2C9ECDE3" w14:textId="77777777" w:rsidR="00736893" w:rsidRDefault="00736893">
            <w:pPr>
              <w:widowControl w:val="0"/>
              <w:spacing w:after="0"/>
              <w:jc w:val="center"/>
              <w:rPr>
                <w:rFonts w:ascii="Arial" w:hAnsi="Arial"/>
                <w:sz w:val="18"/>
                <w:lang w:eastAsia="zh-CN"/>
              </w:rPr>
            </w:pPr>
            <w:r>
              <w:rPr>
                <w:rFonts w:ascii="Arial" w:hAnsi="Arial"/>
                <w:sz w:val="18"/>
                <w:lang w:eastAsia="zh-CN"/>
              </w:rPr>
              <w:t>P</w:t>
            </w:r>
          </w:p>
        </w:tc>
      </w:tr>
      <w:tr w:rsidR="00736893" w14:paraId="603C61E8" w14:textId="77777777" w:rsidTr="00736893">
        <w:tc>
          <w:tcPr>
            <w:tcW w:w="533" w:type="dxa"/>
            <w:tcBorders>
              <w:top w:val="single" w:sz="4" w:space="0" w:color="auto"/>
              <w:left w:val="single" w:sz="4" w:space="0" w:color="auto"/>
              <w:bottom w:val="single" w:sz="4" w:space="0" w:color="auto"/>
              <w:right w:val="single" w:sz="6" w:space="0" w:color="auto"/>
            </w:tcBorders>
            <w:hideMark/>
          </w:tcPr>
          <w:p w14:paraId="29A7F6AC" w14:textId="77777777" w:rsidR="00736893" w:rsidRDefault="00736893">
            <w:pPr>
              <w:widowControl w:val="0"/>
              <w:spacing w:after="0"/>
              <w:jc w:val="center"/>
              <w:rPr>
                <w:rFonts w:ascii="Arial" w:hAnsi="Arial"/>
                <w:sz w:val="18"/>
                <w:lang w:eastAsia="zh-CN"/>
              </w:rPr>
            </w:pPr>
            <w:r>
              <w:rPr>
                <w:rFonts w:ascii="Arial" w:hAnsi="Arial"/>
                <w:sz w:val="18"/>
                <w:lang w:eastAsia="zh-CN"/>
              </w:rPr>
              <w:t>18</w:t>
            </w:r>
          </w:p>
        </w:tc>
        <w:tc>
          <w:tcPr>
            <w:tcW w:w="3966" w:type="dxa"/>
            <w:tcBorders>
              <w:top w:val="single" w:sz="4" w:space="0" w:color="auto"/>
              <w:left w:val="single" w:sz="6" w:space="0" w:color="auto"/>
              <w:bottom w:val="single" w:sz="4" w:space="0" w:color="auto"/>
              <w:right w:val="single" w:sz="6" w:space="0" w:color="auto"/>
            </w:tcBorders>
            <w:hideMark/>
          </w:tcPr>
          <w:p w14:paraId="2BAEF3C3" w14:textId="49FE0A4D" w:rsidR="00736893" w:rsidRDefault="00736893">
            <w:pPr>
              <w:widowControl w:val="0"/>
              <w:spacing w:after="0"/>
              <w:rPr>
                <w:rFonts w:ascii="Arial" w:hAnsi="Arial"/>
                <w:sz w:val="18"/>
                <w:lang w:eastAsia="zh-CN"/>
              </w:rPr>
            </w:pPr>
            <w:r>
              <w:rPr>
                <w:rFonts w:ascii="Arial" w:hAnsi="Arial"/>
                <w:sz w:val="18"/>
                <w:lang w:eastAsia="zh-CN"/>
              </w:rPr>
              <w:t xml:space="preserve">The SS re-adjusts the NR Cell 1 and NR-SS-UE 1 power level according to row "T0" in table </w:t>
            </w:r>
            <w:del w:id="117" w:author="wei" w:date="2025-08-12T13:24:00Z">
              <w:r w:rsidDel="002E13A3">
                <w:rPr>
                  <w:rFonts w:ascii="Arial" w:hAnsi="Arial"/>
                  <w:sz w:val="18"/>
                  <w:lang w:eastAsia="zh-CN"/>
                </w:rPr>
                <w:delText>12.3.1.2</w:delText>
              </w:r>
            </w:del>
            <w:ins w:id="118" w:author="wei" w:date="2025-08-12T13:24:00Z">
              <w:r w:rsidR="002E13A3">
                <w:rPr>
                  <w:rFonts w:ascii="Arial" w:hAnsi="Arial"/>
                  <w:sz w:val="18"/>
                  <w:lang w:eastAsia="zh-CN"/>
                </w:rPr>
                <w:t>12.3.1.2.1</w:t>
              </w:r>
            </w:ins>
            <w:r>
              <w:rPr>
                <w:rFonts w:ascii="Arial" w:hAnsi="Arial"/>
                <w:sz w:val="18"/>
                <w:lang w:eastAsia="zh-CN"/>
              </w:rPr>
              <w:t>.3.2-1.</w:t>
            </w:r>
          </w:p>
        </w:tc>
        <w:tc>
          <w:tcPr>
            <w:tcW w:w="709" w:type="dxa"/>
            <w:tcBorders>
              <w:top w:val="single" w:sz="4" w:space="0" w:color="auto"/>
              <w:left w:val="single" w:sz="6" w:space="0" w:color="auto"/>
              <w:bottom w:val="single" w:sz="4" w:space="0" w:color="auto"/>
              <w:right w:val="single" w:sz="6" w:space="0" w:color="auto"/>
            </w:tcBorders>
            <w:hideMark/>
          </w:tcPr>
          <w:p w14:paraId="71CA3A0E" w14:textId="77777777" w:rsidR="00736893" w:rsidRDefault="00736893">
            <w:pPr>
              <w:widowControl w:val="0"/>
              <w:spacing w:after="0"/>
              <w:jc w:val="center"/>
              <w:rPr>
                <w:rFonts w:ascii="Arial" w:hAnsi="Arial"/>
                <w:sz w:val="18"/>
                <w:lang w:eastAsia="zh-CN"/>
              </w:rPr>
            </w:pPr>
            <w:r>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76223075" w14:textId="77777777" w:rsidR="00736893" w:rsidRDefault="00736893">
            <w:pPr>
              <w:widowControl w:val="0"/>
              <w:spacing w:after="0"/>
              <w:rPr>
                <w:rFonts w:ascii="Arial" w:hAnsi="Arial"/>
                <w:iCs/>
                <w:sz w:val="18"/>
                <w:lang w:eastAsia="zh-CN"/>
              </w:rPr>
            </w:pPr>
            <w:r>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18A9DEA2" w14:textId="77777777" w:rsidR="00736893" w:rsidRDefault="00736893">
            <w:pPr>
              <w:widowControl w:val="0"/>
              <w:spacing w:after="0"/>
              <w:jc w:val="center"/>
              <w:rPr>
                <w:rFonts w:ascii="Arial" w:hAnsi="Arial"/>
                <w:sz w:val="18"/>
                <w:lang w:eastAsia="zh-CN"/>
              </w:rPr>
            </w:pPr>
            <w:r>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47CEB682" w14:textId="77777777" w:rsidR="00736893" w:rsidRDefault="00736893">
            <w:pPr>
              <w:widowControl w:val="0"/>
              <w:spacing w:after="0"/>
              <w:jc w:val="center"/>
              <w:rPr>
                <w:rFonts w:ascii="Arial" w:hAnsi="Arial"/>
                <w:sz w:val="18"/>
                <w:lang w:eastAsia="zh-CN"/>
              </w:rPr>
            </w:pPr>
            <w:r>
              <w:rPr>
                <w:rFonts w:ascii="Arial" w:hAnsi="Arial"/>
                <w:sz w:val="18"/>
                <w:lang w:eastAsia="zh-CN"/>
              </w:rPr>
              <w:t>-</w:t>
            </w:r>
          </w:p>
        </w:tc>
      </w:tr>
      <w:tr w:rsidR="00736893" w14:paraId="02E22D6A" w14:textId="77777777" w:rsidTr="00736893">
        <w:tc>
          <w:tcPr>
            <w:tcW w:w="533" w:type="dxa"/>
            <w:tcBorders>
              <w:top w:val="single" w:sz="4" w:space="0" w:color="auto"/>
              <w:left w:val="single" w:sz="4" w:space="0" w:color="auto"/>
              <w:bottom w:val="single" w:sz="4" w:space="0" w:color="auto"/>
              <w:right w:val="single" w:sz="6" w:space="0" w:color="auto"/>
            </w:tcBorders>
            <w:hideMark/>
          </w:tcPr>
          <w:p w14:paraId="0784E278" w14:textId="77777777" w:rsidR="00736893" w:rsidRDefault="00736893">
            <w:pPr>
              <w:widowControl w:val="0"/>
              <w:spacing w:after="0"/>
              <w:jc w:val="center"/>
              <w:rPr>
                <w:rFonts w:ascii="Arial" w:hAnsi="Arial"/>
                <w:sz w:val="18"/>
                <w:lang w:eastAsia="zh-CN"/>
              </w:rPr>
            </w:pPr>
            <w:r>
              <w:rPr>
                <w:rFonts w:ascii="Arial" w:hAnsi="Arial"/>
                <w:sz w:val="18"/>
                <w:lang w:eastAsia="zh-CN"/>
              </w:rPr>
              <w:t>19</w:t>
            </w:r>
          </w:p>
        </w:tc>
        <w:tc>
          <w:tcPr>
            <w:tcW w:w="3966" w:type="dxa"/>
            <w:tcBorders>
              <w:top w:val="single" w:sz="4" w:space="0" w:color="auto"/>
              <w:left w:val="single" w:sz="6" w:space="0" w:color="auto"/>
              <w:bottom w:val="single" w:sz="4" w:space="0" w:color="auto"/>
              <w:right w:val="single" w:sz="6" w:space="0" w:color="auto"/>
            </w:tcBorders>
            <w:hideMark/>
          </w:tcPr>
          <w:p w14:paraId="0FF0B943" w14:textId="77777777" w:rsidR="00736893" w:rsidRDefault="00736893">
            <w:pPr>
              <w:widowControl w:val="0"/>
              <w:spacing w:after="0"/>
              <w:rPr>
                <w:rFonts w:ascii="Arial" w:hAnsi="Arial"/>
                <w:sz w:val="18"/>
                <w:lang w:eastAsia="zh-CN"/>
              </w:rPr>
            </w:pPr>
            <w:r>
              <w:rPr>
                <w:rFonts w:ascii="Arial" w:hAnsi="Arial"/>
                <w:sz w:val="18"/>
                <w:lang w:eastAsia="zh-CN"/>
              </w:rPr>
              <w:t xml:space="preserve">The SS transmits an </w:t>
            </w:r>
            <w:proofErr w:type="spellStart"/>
            <w:r>
              <w:rPr>
                <w:rFonts w:ascii="Arial" w:hAnsi="Arial"/>
                <w:sz w:val="18"/>
                <w:lang w:eastAsia="zh-CN"/>
              </w:rPr>
              <w:t>RRCReconfiguration</w:t>
            </w:r>
            <w:proofErr w:type="spellEnd"/>
            <w:r>
              <w:rPr>
                <w:rFonts w:ascii="Arial" w:hAnsi="Arial"/>
                <w:sz w:val="18"/>
                <w:lang w:eastAsia="zh-CN"/>
              </w:rPr>
              <w:t xml:space="preserve"> message to configure </w:t>
            </w:r>
            <w:proofErr w:type="spellStart"/>
            <w:r>
              <w:rPr>
                <w:rFonts w:ascii="Arial" w:hAnsi="Arial"/>
                <w:sz w:val="18"/>
                <w:lang w:eastAsia="zh-CN"/>
              </w:rPr>
              <w:t>sl-SyncPriority</w:t>
            </w:r>
            <w:proofErr w:type="spellEnd"/>
            <w:r>
              <w:rPr>
                <w:rFonts w:ascii="Arial" w:hAnsi="Arial"/>
                <w:sz w:val="18"/>
                <w:lang w:eastAsia="zh-CN"/>
              </w:rPr>
              <w:t xml:space="preserve"> = </w:t>
            </w:r>
            <w:proofErr w:type="spellStart"/>
            <w:r>
              <w:rPr>
                <w:rFonts w:ascii="Arial" w:hAnsi="Arial"/>
                <w:sz w:val="18"/>
                <w:lang w:eastAsia="zh-CN"/>
              </w:rPr>
              <w:t>gnss</w:t>
            </w:r>
            <w:proofErr w:type="spellEnd"/>
          </w:p>
        </w:tc>
        <w:tc>
          <w:tcPr>
            <w:tcW w:w="709" w:type="dxa"/>
            <w:tcBorders>
              <w:top w:val="single" w:sz="4" w:space="0" w:color="auto"/>
              <w:left w:val="single" w:sz="6" w:space="0" w:color="auto"/>
              <w:bottom w:val="single" w:sz="4" w:space="0" w:color="auto"/>
              <w:right w:val="single" w:sz="6" w:space="0" w:color="auto"/>
            </w:tcBorders>
            <w:hideMark/>
          </w:tcPr>
          <w:p w14:paraId="21000480" w14:textId="77777777" w:rsidR="00736893" w:rsidRDefault="00736893">
            <w:pPr>
              <w:widowControl w:val="0"/>
              <w:spacing w:after="0"/>
              <w:jc w:val="center"/>
              <w:rPr>
                <w:rFonts w:ascii="Arial" w:hAnsi="Arial"/>
                <w:sz w:val="18"/>
                <w:lang w:eastAsia="zh-CN"/>
              </w:rPr>
            </w:pPr>
            <w:r>
              <w:rPr>
                <w:rFonts w:ascii="Arial" w:hAnsi="Arial"/>
                <w:sz w:val="18"/>
              </w:rPr>
              <w:t>&lt;--</w:t>
            </w:r>
          </w:p>
        </w:tc>
        <w:tc>
          <w:tcPr>
            <w:tcW w:w="2974" w:type="dxa"/>
            <w:tcBorders>
              <w:top w:val="single" w:sz="4" w:space="0" w:color="auto"/>
              <w:left w:val="single" w:sz="6" w:space="0" w:color="auto"/>
              <w:bottom w:val="single" w:sz="4" w:space="0" w:color="auto"/>
              <w:right w:val="single" w:sz="6" w:space="0" w:color="auto"/>
            </w:tcBorders>
            <w:hideMark/>
          </w:tcPr>
          <w:p w14:paraId="18B96F14" w14:textId="77777777" w:rsidR="00736893" w:rsidRDefault="00736893">
            <w:pPr>
              <w:widowControl w:val="0"/>
              <w:spacing w:after="0"/>
              <w:rPr>
                <w:rFonts w:ascii="Arial" w:hAnsi="Arial"/>
                <w:iCs/>
                <w:sz w:val="18"/>
                <w:lang w:eastAsia="zh-CN"/>
              </w:rPr>
            </w:pPr>
            <w:r>
              <w:rPr>
                <w:rFonts w:ascii="Arial" w:hAnsi="Arial"/>
                <w:sz w:val="18"/>
                <w:lang w:eastAsia="zh-CN"/>
              </w:rPr>
              <w:t xml:space="preserve">NR RRC: </w:t>
            </w:r>
            <w:proofErr w:type="spellStart"/>
            <w:r>
              <w:rPr>
                <w:rFonts w:ascii="Arial" w:hAnsi="Arial"/>
                <w:i/>
                <w:sz w:val="18"/>
                <w:lang w:eastAsia="zh-CN"/>
              </w:rPr>
              <w:t>RRCReconfiguration</w:t>
            </w:r>
            <w:proofErr w:type="spellEnd"/>
          </w:p>
        </w:tc>
        <w:tc>
          <w:tcPr>
            <w:tcW w:w="568" w:type="dxa"/>
            <w:tcBorders>
              <w:top w:val="single" w:sz="4" w:space="0" w:color="auto"/>
              <w:left w:val="single" w:sz="6" w:space="0" w:color="auto"/>
              <w:bottom w:val="single" w:sz="4" w:space="0" w:color="auto"/>
              <w:right w:val="single" w:sz="6" w:space="0" w:color="auto"/>
            </w:tcBorders>
            <w:hideMark/>
          </w:tcPr>
          <w:p w14:paraId="1CE71E2C" w14:textId="77777777" w:rsidR="00736893" w:rsidRDefault="00736893">
            <w:pPr>
              <w:widowControl w:val="0"/>
              <w:spacing w:after="0"/>
              <w:jc w:val="center"/>
              <w:rPr>
                <w:rFonts w:ascii="Arial" w:hAnsi="Arial"/>
                <w:sz w:val="18"/>
                <w:lang w:eastAsia="zh-CN"/>
              </w:rPr>
            </w:pPr>
            <w:r>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697D3188" w14:textId="77777777" w:rsidR="00736893" w:rsidRDefault="00736893">
            <w:pPr>
              <w:widowControl w:val="0"/>
              <w:spacing w:after="0"/>
              <w:jc w:val="center"/>
              <w:rPr>
                <w:rFonts w:ascii="Arial" w:hAnsi="Arial"/>
                <w:sz w:val="18"/>
                <w:lang w:eastAsia="zh-CN"/>
              </w:rPr>
            </w:pPr>
            <w:r>
              <w:rPr>
                <w:rFonts w:ascii="Arial" w:hAnsi="Arial"/>
                <w:sz w:val="18"/>
                <w:lang w:eastAsia="zh-CN"/>
              </w:rPr>
              <w:t>-</w:t>
            </w:r>
          </w:p>
        </w:tc>
      </w:tr>
      <w:tr w:rsidR="00736893" w14:paraId="6EC79BB6" w14:textId="77777777" w:rsidTr="00736893">
        <w:tc>
          <w:tcPr>
            <w:tcW w:w="533" w:type="dxa"/>
            <w:tcBorders>
              <w:top w:val="single" w:sz="4" w:space="0" w:color="auto"/>
              <w:left w:val="single" w:sz="4" w:space="0" w:color="auto"/>
              <w:bottom w:val="single" w:sz="4" w:space="0" w:color="auto"/>
              <w:right w:val="single" w:sz="6" w:space="0" w:color="auto"/>
            </w:tcBorders>
            <w:hideMark/>
          </w:tcPr>
          <w:p w14:paraId="39F4EA6A" w14:textId="77777777" w:rsidR="00736893" w:rsidRDefault="00736893">
            <w:pPr>
              <w:widowControl w:val="0"/>
              <w:spacing w:after="0"/>
              <w:jc w:val="center"/>
              <w:rPr>
                <w:rFonts w:ascii="Arial" w:hAnsi="Arial"/>
                <w:sz w:val="18"/>
                <w:lang w:eastAsia="zh-CN"/>
              </w:rPr>
            </w:pPr>
            <w:r>
              <w:rPr>
                <w:rFonts w:ascii="Arial" w:hAnsi="Arial"/>
                <w:sz w:val="18"/>
                <w:lang w:eastAsia="zh-CN"/>
              </w:rPr>
              <w:t>20</w:t>
            </w:r>
          </w:p>
        </w:tc>
        <w:tc>
          <w:tcPr>
            <w:tcW w:w="3966" w:type="dxa"/>
            <w:tcBorders>
              <w:top w:val="single" w:sz="4" w:space="0" w:color="auto"/>
              <w:left w:val="single" w:sz="6" w:space="0" w:color="auto"/>
              <w:bottom w:val="single" w:sz="4" w:space="0" w:color="auto"/>
              <w:right w:val="single" w:sz="6" w:space="0" w:color="auto"/>
            </w:tcBorders>
            <w:hideMark/>
          </w:tcPr>
          <w:p w14:paraId="03D1B31D" w14:textId="77777777" w:rsidR="00736893" w:rsidRDefault="00736893">
            <w:pPr>
              <w:widowControl w:val="0"/>
              <w:spacing w:after="0"/>
              <w:rPr>
                <w:rFonts w:ascii="Arial" w:hAnsi="Arial"/>
                <w:sz w:val="18"/>
                <w:lang w:eastAsia="zh-CN"/>
              </w:rPr>
            </w:pPr>
            <w:r>
              <w:rPr>
                <w:rFonts w:ascii="Arial" w:hAnsi="Arial"/>
                <w:sz w:val="18"/>
                <w:lang w:eastAsia="zh-CN"/>
              </w:rPr>
              <w:t xml:space="preserve">The UE transmits an </w:t>
            </w:r>
            <w:proofErr w:type="spellStart"/>
            <w:r>
              <w:rPr>
                <w:rFonts w:ascii="Arial" w:hAnsi="Arial"/>
                <w:sz w:val="18"/>
                <w:lang w:eastAsia="zh-CN"/>
              </w:rPr>
              <w:t>RRCReconfigurationComplete</w:t>
            </w:r>
            <w:proofErr w:type="spellEnd"/>
            <w:r>
              <w:rPr>
                <w:rFonts w:ascii="Arial" w:hAnsi="Arial"/>
                <w:sz w:val="18"/>
                <w:lang w:eastAsia="zh-CN"/>
              </w:rPr>
              <w:t xml:space="preserve"> message</w:t>
            </w:r>
          </w:p>
        </w:tc>
        <w:tc>
          <w:tcPr>
            <w:tcW w:w="709" w:type="dxa"/>
            <w:tcBorders>
              <w:top w:val="single" w:sz="4" w:space="0" w:color="auto"/>
              <w:left w:val="single" w:sz="6" w:space="0" w:color="auto"/>
              <w:bottom w:val="single" w:sz="4" w:space="0" w:color="auto"/>
              <w:right w:val="single" w:sz="6" w:space="0" w:color="auto"/>
            </w:tcBorders>
            <w:hideMark/>
          </w:tcPr>
          <w:p w14:paraId="1ED11868" w14:textId="77777777" w:rsidR="00736893" w:rsidRDefault="00736893">
            <w:pPr>
              <w:widowControl w:val="0"/>
              <w:spacing w:after="0"/>
              <w:jc w:val="center"/>
              <w:rPr>
                <w:rFonts w:ascii="Arial" w:hAnsi="Arial"/>
                <w:sz w:val="18"/>
                <w:lang w:eastAsia="zh-CN"/>
              </w:rPr>
            </w:pPr>
            <w:r>
              <w:rPr>
                <w:rFonts w:ascii="Arial" w:hAnsi="Arial"/>
                <w:sz w:val="18"/>
                <w:lang w:eastAsia="zh-CN"/>
              </w:rPr>
              <w:t>--&gt;</w:t>
            </w:r>
          </w:p>
        </w:tc>
        <w:tc>
          <w:tcPr>
            <w:tcW w:w="2974" w:type="dxa"/>
            <w:tcBorders>
              <w:top w:val="single" w:sz="4" w:space="0" w:color="auto"/>
              <w:left w:val="single" w:sz="6" w:space="0" w:color="auto"/>
              <w:bottom w:val="single" w:sz="4" w:space="0" w:color="auto"/>
              <w:right w:val="single" w:sz="6" w:space="0" w:color="auto"/>
            </w:tcBorders>
            <w:hideMark/>
          </w:tcPr>
          <w:p w14:paraId="56A22273" w14:textId="77777777" w:rsidR="00736893" w:rsidRDefault="00736893">
            <w:pPr>
              <w:widowControl w:val="0"/>
              <w:spacing w:after="0"/>
              <w:rPr>
                <w:rFonts w:ascii="Arial" w:hAnsi="Arial"/>
                <w:iCs/>
                <w:sz w:val="18"/>
                <w:lang w:eastAsia="zh-CN"/>
              </w:rPr>
            </w:pPr>
            <w:r>
              <w:rPr>
                <w:rFonts w:ascii="Arial" w:hAnsi="Arial"/>
                <w:sz w:val="18"/>
                <w:lang w:eastAsia="zh-CN"/>
              </w:rPr>
              <w:t xml:space="preserve">NR RRC: </w:t>
            </w:r>
            <w:proofErr w:type="spellStart"/>
            <w:r>
              <w:rPr>
                <w:rFonts w:ascii="Arial" w:hAnsi="Arial"/>
                <w:i/>
                <w:sz w:val="18"/>
                <w:lang w:eastAsia="zh-CN"/>
              </w:rPr>
              <w:t>RRCReconfigurationComplete</w:t>
            </w:r>
            <w:proofErr w:type="spellEnd"/>
          </w:p>
        </w:tc>
        <w:tc>
          <w:tcPr>
            <w:tcW w:w="568" w:type="dxa"/>
            <w:tcBorders>
              <w:top w:val="single" w:sz="4" w:space="0" w:color="auto"/>
              <w:left w:val="single" w:sz="6" w:space="0" w:color="auto"/>
              <w:bottom w:val="single" w:sz="4" w:space="0" w:color="auto"/>
              <w:right w:val="single" w:sz="6" w:space="0" w:color="auto"/>
            </w:tcBorders>
            <w:hideMark/>
          </w:tcPr>
          <w:p w14:paraId="2510795C" w14:textId="77777777" w:rsidR="00736893" w:rsidRDefault="00736893">
            <w:pPr>
              <w:widowControl w:val="0"/>
              <w:spacing w:after="0"/>
              <w:jc w:val="center"/>
              <w:rPr>
                <w:rFonts w:ascii="Arial" w:hAnsi="Arial"/>
                <w:sz w:val="18"/>
                <w:lang w:eastAsia="zh-CN"/>
              </w:rPr>
            </w:pPr>
            <w:r>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040C8143" w14:textId="77777777" w:rsidR="00736893" w:rsidRDefault="00736893">
            <w:pPr>
              <w:widowControl w:val="0"/>
              <w:spacing w:after="0"/>
              <w:jc w:val="center"/>
              <w:rPr>
                <w:rFonts w:ascii="Arial" w:hAnsi="Arial"/>
                <w:sz w:val="18"/>
                <w:lang w:eastAsia="zh-CN"/>
              </w:rPr>
            </w:pPr>
            <w:r>
              <w:rPr>
                <w:rFonts w:ascii="Arial" w:hAnsi="Arial"/>
                <w:sz w:val="18"/>
                <w:lang w:eastAsia="zh-CN"/>
              </w:rPr>
              <w:t>-</w:t>
            </w:r>
          </w:p>
        </w:tc>
      </w:tr>
      <w:tr w:rsidR="00736893" w14:paraId="785291E6" w14:textId="77777777" w:rsidTr="00736893">
        <w:tc>
          <w:tcPr>
            <w:tcW w:w="533" w:type="dxa"/>
            <w:tcBorders>
              <w:top w:val="single" w:sz="4" w:space="0" w:color="auto"/>
              <w:left w:val="single" w:sz="4" w:space="0" w:color="auto"/>
              <w:bottom w:val="single" w:sz="4" w:space="0" w:color="auto"/>
              <w:right w:val="single" w:sz="6" w:space="0" w:color="auto"/>
            </w:tcBorders>
            <w:hideMark/>
          </w:tcPr>
          <w:p w14:paraId="7AAD940B" w14:textId="77777777" w:rsidR="00736893" w:rsidRDefault="00736893">
            <w:pPr>
              <w:widowControl w:val="0"/>
              <w:spacing w:after="0"/>
              <w:jc w:val="center"/>
              <w:rPr>
                <w:rFonts w:ascii="Arial" w:hAnsi="Arial"/>
                <w:sz w:val="18"/>
                <w:lang w:eastAsia="zh-CN"/>
              </w:rPr>
            </w:pPr>
            <w:r>
              <w:rPr>
                <w:rFonts w:ascii="Arial" w:hAnsi="Arial"/>
                <w:sz w:val="18"/>
                <w:lang w:eastAsia="zh-CN"/>
              </w:rPr>
              <w:t>21</w:t>
            </w:r>
          </w:p>
        </w:tc>
        <w:tc>
          <w:tcPr>
            <w:tcW w:w="3966" w:type="dxa"/>
            <w:tcBorders>
              <w:top w:val="single" w:sz="4" w:space="0" w:color="auto"/>
              <w:left w:val="single" w:sz="6" w:space="0" w:color="auto"/>
              <w:bottom w:val="single" w:sz="4" w:space="0" w:color="auto"/>
              <w:right w:val="single" w:sz="6" w:space="0" w:color="auto"/>
            </w:tcBorders>
            <w:hideMark/>
          </w:tcPr>
          <w:p w14:paraId="70155ECF" w14:textId="77777777" w:rsidR="00736893" w:rsidRDefault="00736893">
            <w:pPr>
              <w:widowControl w:val="0"/>
              <w:spacing w:after="0"/>
              <w:rPr>
                <w:rFonts w:ascii="Arial" w:hAnsi="Arial"/>
                <w:sz w:val="18"/>
                <w:lang w:eastAsia="zh-CN"/>
              </w:rPr>
            </w:pPr>
            <w:r>
              <w:rPr>
                <w:rFonts w:ascii="Arial" w:hAnsi="Arial"/>
                <w:sz w:val="18"/>
                <w:lang w:eastAsia="zh-CN"/>
              </w:rPr>
              <w:t>The SS waits 10 seconds</w:t>
            </w:r>
          </w:p>
        </w:tc>
        <w:tc>
          <w:tcPr>
            <w:tcW w:w="709" w:type="dxa"/>
            <w:tcBorders>
              <w:top w:val="single" w:sz="4" w:space="0" w:color="auto"/>
              <w:left w:val="single" w:sz="6" w:space="0" w:color="auto"/>
              <w:bottom w:val="single" w:sz="4" w:space="0" w:color="auto"/>
              <w:right w:val="single" w:sz="6" w:space="0" w:color="auto"/>
            </w:tcBorders>
            <w:hideMark/>
          </w:tcPr>
          <w:p w14:paraId="7EE30BEE" w14:textId="77777777" w:rsidR="00736893" w:rsidRDefault="00736893">
            <w:pPr>
              <w:widowControl w:val="0"/>
              <w:spacing w:after="0"/>
              <w:jc w:val="center"/>
              <w:rPr>
                <w:rFonts w:ascii="Arial" w:hAnsi="Arial"/>
                <w:sz w:val="18"/>
                <w:lang w:eastAsia="zh-CN"/>
              </w:rPr>
            </w:pPr>
            <w:r>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674D967B" w14:textId="77777777" w:rsidR="00736893" w:rsidRDefault="00736893">
            <w:pPr>
              <w:widowControl w:val="0"/>
              <w:spacing w:after="0"/>
              <w:rPr>
                <w:rFonts w:ascii="Arial" w:hAnsi="Arial"/>
                <w:iCs/>
                <w:sz w:val="18"/>
                <w:lang w:eastAsia="zh-CN"/>
              </w:rPr>
            </w:pPr>
            <w:r>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2692D19D" w14:textId="77777777" w:rsidR="00736893" w:rsidRDefault="00736893">
            <w:pPr>
              <w:widowControl w:val="0"/>
              <w:spacing w:after="0"/>
              <w:jc w:val="center"/>
              <w:rPr>
                <w:rFonts w:ascii="Arial" w:hAnsi="Arial"/>
                <w:sz w:val="18"/>
                <w:lang w:eastAsia="zh-CN"/>
              </w:rPr>
            </w:pPr>
            <w:r>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69804136" w14:textId="77777777" w:rsidR="00736893" w:rsidRDefault="00736893">
            <w:pPr>
              <w:widowControl w:val="0"/>
              <w:spacing w:after="0"/>
              <w:jc w:val="center"/>
              <w:rPr>
                <w:rFonts w:ascii="Arial" w:hAnsi="Arial"/>
                <w:sz w:val="18"/>
                <w:lang w:eastAsia="zh-CN"/>
              </w:rPr>
            </w:pPr>
            <w:r>
              <w:rPr>
                <w:rFonts w:ascii="Arial" w:hAnsi="Arial"/>
                <w:sz w:val="18"/>
                <w:lang w:eastAsia="zh-CN"/>
              </w:rPr>
              <w:t>-</w:t>
            </w:r>
          </w:p>
        </w:tc>
      </w:tr>
      <w:tr w:rsidR="00736893" w14:paraId="26FD0A8B" w14:textId="77777777" w:rsidTr="00736893">
        <w:tc>
          <w:tcPr>
            <w:tcW w:w="533" w:type="dxa"/>
            <w:tcBorders>
              <w:top w:val="single" w:sz="4" w:space="0" w:color="auto"/>
              <w:left w:val="single" w:sz="4" w:space="0" w:color="auto"/>
              <w:bottom w:val="single" w:sz="4" w:space="0" w:color="auto"/>
              <w:right w:val="single" w:sz="6" w:space="0" w:color="auto"/>
            </w:tcBorders>
            <w:hideMark/>
          </w:tcPr>
          <w:p w14:paraId="12B42A3B" w14:textId="77777777" w:rsidR="00736893" w:rsidRDefault="00736893">
            <w:pPr>
              <w:widowControl w:val="0"/>
              <w:spacing w:after="0"/>
              <w:jc w:val="center"/>
              <w:rPr>
                <w:rFonts w:ascii="Arial" w:hAnsi="Arial"/>
                <w:sz w:val="18"/>
                <w:lang w:eastAsia="zh-CN"/>
              </w:rPr>
            </w:pPr>
            <w:r>
              <w:rPr>
                <w:rFonts w:ascii="Arial" w:hAnsi="Arial"/>
                <w:sz w:val="18"/>
                <w:lang w:eastAsia="zh-CN"/>
              </w:rPr>
              <w:t>22</w:t>
            </w:r>
          </w:p>
        </w:tc>
        <w:tc>
          <w:tcPr>
            <w:tcW w:w="3966" w:type="dxa"/>
            <w:tcBorders>
              <w:top w:val="single" w:sz="4" w:space="0" w:color="auto"/>
              <w:left w:val="single" w:sz="6" w:space="0" w:color="auto"/>
              <w:bottom w:val="single" w:sz="4" w:space="0" w:color="auto"/>
              <w:right w:val="single" w:sz="6" w:space="0" w:color="auto"/>
            </w:tcBorders>
            <w:hideMark/>
          </w:tcPr>
          <w:p w14:paraId="24C4CEB6" w14:textId="77777777" w:rsidR="00736893" w:rsidRDefault="00736893">
            <w:pPr>
              <w:widowControl w:val="0"/>
              <w:spacing w:after="0"/>
              <w:rPr>
                <w:rFonts w:ascii="Arial" w:hAnsi="Arial"/>
                <w:sz w:val="18"/>
                <w:lang w:eastAsia="zh-CN"/>
              </w:rPr>
            </w:pPr>
            <w:r>
              <w:rPr>
                <w:rFonts w:ascii="Arial" w:hAnsi="Arial"/>
                <w:sz w:val="18"/>
                <w:lang w:eastAsia="zh-CN"/>
              </w:rPr>
              <w:t>Check: Does the UE transmit any SL-SSBs?</w:t>
            </w:r>
          </w:p>
        </w:tc>
        <w:tc>
          <w:tcPr>
            <w:tcW w:w="709" w:type="dxa"/>
            <w:tcBorders>
              <w:top w:val="single" w:sz="4" w:space="0" w:color="auto"/>
              <w:left w:val="single" w:sz="6" w:space="0" w:color="auto"/>
              <w:bottom w:val="single" w:sz="4" w:space="0" w:color="auto"/>
              <w:right w:val="single" w:sz="6" w:space="0" w:color="auto"/>
            </w:tcBorders>
            <w:hideMark/>
          </w:tcPr>
          <w:p w14:paraId="2D3AD537" w14:textId="77777777" w:rsidR="00736893" w:rsidRDefault="00736893">
            <w:pPr>
              <w:widowControl w:val="0"/>
              <w:spacing w:after="0"/>
              <w:jc w:val="center"/>
              <w:rPr>
                <w:rFonts w:ascii="Arial" w:hAnsi="Arial"/>
                <w:sz w:val="18"/>
                <w:lang w:eastAsia="zh-CN"/>
              </w:rPr>
            </w:pPr>
            <w:r>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45126231" w14:textId="77777777" w:rsidR="00736893" w:rsidRDefault="00736893">
            <w:pPr>
              <w:widowControl w:val="0"/>
              <w:spacing w:after="0"/>
              <w:rPr>
                <w:rFonts w:ascii="Arial" w:hAnsi="Arial"/>
                <w:iCs/>
                <w:sz w:val="18"/>
                <w:lang w:eastAsia="zh-CN"/>
              </w:rPr>
            </w:pPr>
            <w:r>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6D4DC904" w14:textId="77777777" w:rsidR="00736893" w:rsidRDefault="00736893">
            <w:pPr>
              <w:widowControl w:val="0"/>
              <w:spacing w:after="0"/>
              <w:jc w:val="center"/>
              <w:rPr>
                <w:rFonts w:ascii="Arial" w:hAnsi="Arial"/>
                <w:sz w:val="18"/>
                <w:lang w:eastAsia="zh-CN"/>
              </w:rPr>
            </w:pPr>
            <w:r>
              <w:rPr>
                <w:rFonts w:ascii="Arial" w:hAnsi="Arial"/>
                <w:sz w:val="18"/>
                <w:lang w:eastAsia="zh-CN"/>
              </w:rPr>
              <w:t>5</w:t>
            </w:r>
          </w:p>
        </w:tc>
        <w:tc>
          <w:tcPr>
            <w:tcW w:w="850" w:type="dxa"/>
            <w:tcBorders>
              <w:top w:val="single" w:sz="4" w:space="0" w:color="auto"/>
              <w:left w:val="single" w:sz="6" w:space="0" w:color="auto"/>
              <w:bottom w:val="single" w:sz="4" w:space="0" w:color="auto"/>
              <w:right w:val="single" w:sz="4" w:space="0" w:color="auto"/>
            </w:tcBorders>
            <w:hideMark/>
          </w:tcPr>
          <w:p w14:paraId="5C2588C6" w14:textId="77777777" w:rsidR="00736893" w:rsidRDefault="00736893">
            <w:pPr>
              <w:widowControl w:val="0"/>
              <w:spacing w:after="0"/>
              <w:jc w:val="center"/>
              <w:rPr>
                <w:rFonts w:ascii="Arial" w:hAnsi="Arial"/>
                <w:sz w:val="18"/>
                <w:lang w:eastAsia="zh-CN"/>
              </w:rPr>
            </w:pPr>
            <w:r>
              <w:rPr>
                <w:rFonts w:ascii="Arial" w:hAnsi="Arial"/>
                <w:sz w:val="18"/>
                <w:lang w:eastAsia="zh-CN"/>
              </w:rPr>
              <w:t>F</w:t>
            </w:r>
          </w:p>
        </w:tc>
      </w:tr>
      <w:tr w:rsidR="00736893" w14:paraId="2112DC1D" w14:textId="77777777" w:rsidTr="00736893">
        <w:tc>
          <w:tcPr>
            <w:tcW w:w="533" w:type="dxa"/>
            <w:tcBorders>
              <w:top w:val="single" w:sz="4" w:space="0" w:color="auto"/>
              <w:left w:val="single" w:sz="4" w:space="0" w:color="auto"/>
              <w:bottom w:val="single" w:sz="4" w:space="0" w:color="auto"/>
              <w:right w:val="single" w:sz="6" w:space="0" w:color="auto"/>
            </w:tcBorders>
            <w:hideMark/>
          </w:tcPr>
          <w:p w14:paraId="548A3E94" w14:textId="77777777" w:rsidR="00736893" w:rsidRDefault="00736893">
            <w:pPr>
              <w:widowControl w:val="0"/>
              <w:spacing w:after="0"/>
              <w:jc w:val="center"/>
              <w:rPr>
                <w:rFonts w:ascii="Arial" w:hAnsi="Arial"/>
                <w:sz w:val="18"/>
                <w:lang w:eastAsia="zh-CN"/>
              </w:rPr>
            </w:pPr>
            <w:r>
              <w:rPr>
                <w:rFonts w:ascii="Arial" w:hAnsi="Arial"/>
                <w:sz w:val="18"/>
                <w:lang w:eastAsia="zh-CN"/>
              </w:rPr>
              <w:t>23</w:t>
            </w:r>
          </w:p>
        </w:tc>
        <w:tc>
          <w:tcPr>
            <w:tcW w:w="3966" w:type="dxa"/>
            <w:tcBorders>
              <w:top w:val="single" w:sz="4" w:space="0" w:color="auto"/>
              <w:left w:val="single" w:sz="6" w:space="0" w:color="auto"/>
              <w:bottom w:val="single" w:sz="4" w:space="0" w:color="auto"/>
              <w:right w:val="single" w:sz="6" w:space="0" w:color="auto"/>
            </w:tcBorders>
            <w:hideMark/>
          </w:tcPr>
          <w:p w14:paraId="568F8390" w14:textId="31DE0404" w:rsidR="00736893" w:rsidRDefault="00736893">
            <w:pPr>
              <w:widowControl w:val="0"/>
              <w:spacing w:after="0"/>
              <w:rPr>
                <w:rFonts w:ascii="Arial" w:hAnsi="Arial"/>
                <w:sz w:val="18"/>
                <w:lang w:eastAsia="zh-CN"/>
              </w:rPr>
            </w:pPr>
            <w:r>
              <w:rPr>
                <w:rFonts w:ascii="Arial" w:hAnsi="Arial"/>
                <w:sz w:val="18"/>
                <w:lang w:eastAsia="zh-CN"/>
              </w:rPr>
              <w:t xml:space="preserve">The SS re-adjusts the NR Cell 1 and NR-SS-UE 1 power level according to row “T1” in table </w:t>
            </w:r>
            <w:del w:id="119" w:author="wei" w:date="2025-08-12T13:24:00Z">
              <w:r w:rsidDel="002E13A3">
                <w:rPr>
                  <w:rFonts w:ascii="Arial" w:hAnsi="Arial"/>
                  <w:sz w:val="18"/>
                  <w:lang w:eastAsia="zh-CN"/>
                </w:rPr>
                <w:delText>12.3.1.2</w:delText>
              </w:r>
            </w:del>
            <w:ins w:id="120" w:author="wei" w:date="2025-08-12T13:24:00Z">
              <w:r w:rsidR="002E13A3">
                <w:rPr>
                  <w:rFonts w:ascii="Arial" w:hAnsi="Arial"/>
                  <w:sz w:val="18"/>
                  <w:lang w:eastAsia="zh-CN"/>
                </w:rPr>
                <w:t>12.3.1.2.1</w:t>
              </w:r>
            </w:ins>
            <w:r>
              <w:rPr>
                <w:rFonts w:ascii="Arial" w:hAnsi="Arial"/>
                <w:sz w:val="18"/>
                <w:lang w:eastAsia="zh-CN"/>
              </w:rPr>
              <w:t>.3.2-1.</w:t>
            </w:r>
          </w:p>
        </w:tc>
        <w:tc>
          <w:tcPr>
            <w:tcW w:w="709" w:type="dxa"/>
            <w:tcBorders>
              <w:top w:val="single" w:sz="4" w:space="0" w:color="auto"/>
              <w:left w:val="single" w:sz="6" w:space="0" w:color="auto"/>
              <w:bottom w:val="single" w:sz="4" w:space="0" w:color="auto"/>
              <w:right w:val="single" w:sz="6" w:space="0" w:color="auto"/>
            </w:tcBorders>
            <w:hideMark/>
          </w:tcPr>
          <w:p w14:paraId="5AB7164F" w14:textId="77777777" w:rsidR="00736893" w:rsidRDefault="00736893">
            <w:pPr>
              <w:widowControl w:val="0"/>
              <w:spacing w:after="0"/>
              <w:jc w:val="center"/>
              <w:rPr>
                <w:rFonts w:ascii="Arial" w:hAnsi="Arial"/>
                <w:sz w:val="18"/>
                <w:lang w:eastAsia="zh-CN"/>
              </w:rPr>
            </w:pPr>
            <w:r>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3CDFBD3A" w14:textId="77777777" w:rsidR="00736893" w:rsidRDefault="00736893">
            <w:pPr>
              <w:widowControl w:val="0"/>
              <w:spacing w:after="0"/>
              <w:rPr>
                <w:rFonts w:ascii="Arial" w:hAnsi="Arial"/>
                <w:iCs/>
                <w:sz w:val="18"/>
                <w:lang w:eastAsia="zh-CN"/>
              </w:rPr>
            </w:pPr>
            <w:r>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6E6B1C74" w14:textId="77777777" w:rsidR="00736893" w:rsidRDefault="00736893">
            <w:pPr>
              <w:widowControl w:val="0"/>
              <w:spacing w:after="0"/>
              <w:jc w:val="center"/>
              <w:rPr>
                <w:rFonts w:ascii="Arial" w:hAnsi="Arial"/>
                <w:sz w:val="18"/>
                <w:lang w:eastAsia="zh-CN"/>
              </w:rPr>
            </w:pPr>
            <w:r>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1E2F8BCC" w14:textId="77777777" w:rsidR="00736893" w:rsidRDefault="00736893">
            <w:pPr>
              <w:widowControl w:val="0"/>
              <w:spacing w:after="0"/>
              <w:jc w:val="center"/>
              <w:rPr>
                <w:rFonts w:ascii="Arial" w:hAnsi="Arial"/>
                <w:sz w:val="18"/>
                <w:lang w:eastAsia="zh-CN"/>
              </w:rPr>
            </w:pPr>
            <w:r>
              <w:rPr>
                <w:rFonts w:ascii="Arial" w:hAnsi="Arial"/>
                <w:sz w:val="18"/>
                <w:lang w:eastAsia="zh-CN"/>
              </w:rPr>
              <w:t>-</w:t>
            </w:r>
          </w:p>
        </w:tc>
      </w:tr>
      <w:tr w:rsidR="00736893" w14:paraId="43FF88EF" w14:textId="77777777" w:rsidTr="00736893">
        <w:tc>
          <w:tcPr>
            <w:tcW w:w="533" w:type="dxa"/>
            <w:tcBorders>
              <w:top w:val="single" w:sz="4" w:space="0" w:color="auto"/>
              <w:left w:val="single" w:sz="4" w:space="0" w:color="auto"/>
              <w:bottom w:val="single" w:sz="4" w:space="0" w:color="auto"/>
              <w:right w:val="single" w:sz="6" w:space="0" w:color="auto"/>
            </w:tcBorders>
            <w:hideMark/>
          </w:tcPr>
          <w:p w14:paraId="6B93178E" w14:textId="77777777" w:rsidR="00736893" w:rsidRDefault="00736893">
            <w:pPr>
              <w:widowControl w:val="0"/>
              <w:spacing w:after="0"/>
              <w:jc w:val="center"/>
              <w:rPr>
                <w:rFonts w:ascii="Arial" w:hAnsi="Arial"/>
                <w:sz w:val="18"/>
                <w:lang w:eastAsia="zh-CN"/>
              </w:rPr>
            </w:pPr>
            <w:r>
              <w:rPr>
                <w:rFonts w:ascii="Arial" w:hAnsi="Arial"/>
                <w:sz w:val="18"/>
                <w:lang w:eastAsia="zh-CN"/>
              </w:rPr>
              <w:t>24</w:t>
            </w:r>
          </w:p>
        </w:tc>
        <w:tc>
          <w:tcPr>
            <w:tcW w:w="3966" w:type="dxa"/>
            <w:tcBorders>
              <w:top w:val="single" w:sz="4" w:space="0" w:color="auto"/>
              <w:left w:val="single" w:sz="6" w:space="0" w:color="auto"/>
              <w:bottom w:val="single" w:sz="4" w:space="0" w:color="auto"/>
              <w:right w:val="single" w:sz="6" w:space="0" w:color="auto"/>
            </w:tcBorders>
            <w:hideMark/>
          </w:tcPr>
          <w:p w14:paraId="04FB8652" w14:textId="77777777" w:rsidR="00736893" w:rsidRDefault="00736893">
            <w:pPr>
              <w:widowControl w:val="0"/>
              <w:spacing w:after="0"/>
              <w:rPr>
                <w:rFonts w:ascii="Arial" w:hAnsi="Arial"/>
                <w:sz w:val="18"/>
                <w:lang w:eastAsia="zh-CN"/>
              </w:rPr>
            </w:pPr>
            <w:r>
              <w:rPr>
                <w:rFonts w:ascii="Arial" w:hAnsi="Arial"/>
                <w:sz w:val="18"/>
                <w:lang w:eastAsia="zh-CN"/>
              </w:rPr>
              <w:t>The SS waits 2 seconds</w:t>
            </w:r>
          </w:p>
        </w:tc>
        <w:tc>
          <w:tcPr>
            <w:tcW w:w="709" w:type="dxa"/>
            <w:tcBorders>
              <w:top w:val="single" w:sz="4" w:space="0" w:color="auto"/>
              <w:left w:val="single" w:sz="6" w:space="0" w:color="auto"/>
              <w:bottom w:val="single" w:sz="4" w:space="0" w:color="auto"/>
              <w:right w:val="single" w:sz="6" w:space="0" w:color="auto"/>
            </w:tcBorders>
            <w:hideMark/>
          </w:tcPr>
          <w:p w14:paraId="405CA246" w14:textId="77777777" w:rsidR="00736893" w:rsidRDefault="00736893">
            <w:pPr>
              <w:widowControl w:val="0"/>
              <w:spacing w:after="0"/>
              <w:jc w:val="center"/>
              <w:rPr>
                <w:rFonts w:ascii="Arial" w:hAnsi="Arial"/>
                <w:sz w:val="18"/>
                <w:lang w:eastAsia="zh-CN"/>
              </w:rPr>
            </w:pPr>
            <w:r>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3CCA30E5" w14:textId="77777777" w:rsidR="00736893" w:rsidRDefault="00736893">
            <w:pPr>
              <w:widowControl w:val="0"/>
              <w:spacing w:after="0"/>
              <w:rPr>
                <w:rFonts w:ascii="Arial" w:hAnsi="Arial"/>
                <w:iCs/>
                <w:sz w:val="18"/>
                <w:lang w:eastAsia="zh-CN"/>
              </w:rPr>
            </w:pPr>
            <w:r>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33C29663" w14:textId="77777777" w:rsidR="00736893" w:rsidRDefault="00736893">
            <w:pPr>
              <w:widowControl w:val="0"/>
              <w:spacing w:after="0"/>
              <w:jc w:val="center"/>
              <w:rPr>
                <w:rFonts w:ascii="Arial" w:hAnsi="Arial"/>
                <w:sz w:val="18"/>
                <w:lang w:eastAsia="zh-CN"/>
              </w:rPr>
            </w:pPr>
            <w:r>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4B101B99" w14:textId="77777777" w:rsidR="00736893" w:rsidRDefault="00736893">
            <w:pPr>
              <w:widowControl w:val="0"/>
              <w:spacing w:after="0"/>
              <w:jc w:val="center"/>
              <w:rPr>
                <w:rFonts w:ascii="Arial" w:hAnsi="Arial"/>
                <w:sz w:val="18"/>
                <w:lang w:eastAsia="zh-CN"/>
              </w:rPr>
            </w:pPr>
            <w:r>
              <w:rPr>
                <w:rFonts w:ascii="Arial" w:hAnsi="Arial"/>
                <w:sz w:val="18"/>
                <w:lang w:eastAsia="zh-CN"/>
              </w:rPr>
              <w:t>-</w:t>
            </w:r>
          </w:p>
        </w:tc>
      </w:tr>
      <w:tr w:rsidR="00736893" w14:paraId="085301DA" w14:textId="77777777" w:rsidTr="00736893">
        <w:tc>
          <w:tcPr>
            <w:tcW w:w="533" w:type="dxa"/>
            <w:tcBorders>
              <w:top w:val="single" w:sz="4" w:space="0" w:color="auto"/>
              <w:left w:val="single" w:sz="4" w:space="0" w:color="auto"/>
              <w:bottom w:val="single" w:sz="4" w:space="0" w:color="auto"/>
              <w:right w:val="single" w:sz="6" w:space="0" w:color="auto"/>
            </w:tcBorders>
            <w:hideMark/>
          </w:tcPr>
          <w:p w14:paraId="3D35162F" w14:textId="77777777" w:rsidR="00736893" w:rsidRDefault="00736893">
            <w:pPr>
              <w:widowControl w:val="0"/>
              <w:spacing w:after="0"/>
              <w:jc w:val="center"/>
              <w:rPr>
                <w:rFonts w:ascii="Arial" w:hAnsi="Arial"/>
                <w:sz w:val="18"/>
                <w:lang w:eastAsia="zh-CN"/>
              </w:rPr>
            </w:pPr>
            <w:r>
              <w:rPr>
                <w:rFonts w:ascii="Arial" w:hAnsi="Arial"/>
                <w:sz w:val="18"/>
                <w:lang w:eastAsia="zh-CN"/>
              </w:rPr>
              <w:t>25</w:t>
            </w:r>
          </w:p>
        </w:tc>
        <w:tc>
          <w:tcPr>
            <w:tcW w:w="3966" w:type="dxa"/>
            <w:tcBorders>
              <w:top w:val="single" w:sz="4" w:space="0" w:color="auto"/>
              <w:left w:val="single" w:sz="6" w:space="0" w:color="auto"/>
              <w:bottom w:val="single" w:sz="4" w:space="0" w:color="auto"/>
              <w:right w:val="single" w:sz="6" w:space="0" w:color="auto"/>
            </w:tcBorders>
            <w:hideMark/>
          </w:tcPr>
          <w:p w14:paraId="38A0EF5A" w14:textId="77777777" w:rsidR="00736893" w:rsidRDefault="00736893">
            <w:pPr>
              <w:widowControl w:val="0"/>
              <w:spacing w:after="0"/>
              <w:rPr>
                <w:rFonts w:ascii="Arial" w:hAnsi="Arial"/>
                <w:sz w:val="18"/>
                <w:lang w:eastAsia="zh-CN"/>
              </w:rPr>
            </w:pPr>
            <w:r>
              <w:rPr>
                <w:rFonts w:ascii="Arial" w:hAnsi="Arial"/>
                <w:sz w:val="18"/>
                <w:lang w:eastAsia="zh-CN"/>
              </w:rPr>
              <w:t>Check: Does the UE transmit SLSSBs in slots determined by sl-SSB-TimeAllocation2</w:t>
            </w:r>
            <w:r>
              <w:rPr>
                <w:rFonts w:ascii="Arial" w:hAnsi="Arial"/>
                <w:i/>
                <w:sz w:val="18"/>
                <w:lang w:eastAsia="zh-CN"/>
              </w:rPr>
              <w:t xml:space="preserve"> </w:t>
            </w:r>
            <w:r>
              <w:rPr>
                <w:rFonts w:ascii="Arial" w:hAnsi="Arial"/>
                <w:sz w:val="18"/>
                <w:lang w:eastAsia="zh-CN"/>
              </w:rPr>
              <w:t>and NR-SS-UE 1 timing?</w:t>
            </w:r>
          </w:p>
        </w:tc>
        <w:tc>
          <w:tcPr>
            <w:tcW w:w="709" w:type="dxa"/>
            <w:tcBorders>
              <w:top w:val="single" w:sz="4" w:space="0" w:color="auto"/>
              <w:left w:val="single" w:sz="6" w:space="0" w:color="auto"/>
              <w:bottom w:val="single" w:sz="4" w:space="0" w:color="auto"/>
              <w:right w:val="single" w:sz="6" w:space="0" w:color="auto"/>
            </w:tcBorders>
            <w:hideMark/>
          </w:tcPr>
          <w:p w14:paraId="110B2737" w14:textId="77777777" w:rsidR="00736893" w:rsidRDefault="00736893">
            <w:pPr>
              <w:widowControl w:val="0"/>
              <w:spacing w:after="0"/>
              <w:jc w:val="center"/>
              <w:rPr>
                <w:rFonts w:ascii="Arial" w:hAnsi="Arial"/>
                <w:sz w:val="18"/>
                <w:lang w:eastAsia="zh-CN"/>
              </w:rPr>
            </w:pPr>
            <w:r>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14:paraId="73EC2273" w14:textId="77777777" w:rsidR="00736893" w:rsidRDefault="00736893">
            <w:pPr>
              <w:widowControl w:val="0"/>
              <w:spacing w:after="0"/>
              <w:rPr>
                <w:rFonts w:ascii="Arial" w:hAnsi="Arial"/>
                <w:iCs/>
                <w:sz w:val="18"/>
                <w:lang w:eastAsia="zh-CN"/>
              </w:rPr>
            </w:pPr>
            <w:r>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14:paraId="44F27BD4" w14:textId="77777777" w:rsidR="00736893" w:rsidRDefault="00736893">
            <w:pPr>
              <w:widowControl w:val="0"/>
              <w:spacing w:after="0"/>
              <w:jc w:val="center"/>
              <w:rPr>
                <w:rFonts w:ascii="Arial" w:hAnsi="Arial"/>
                <w:sz w:val="18"/>
                <w:lang w:eastAsia="zh-CN"/>
              </w:rPr>
            </w:pPr>
            <w:r>
              <w:rPr>
                <w:rFonts w:ascii="Arial" w:hAnsi="Arial"/>
                <w:sz w:val="18"/>
                <w:lang w:eastAsia="zh-CN"/>
              </w:rPr>
              <w:t>6</w:t>
            </w:r>
          </w:p>
        </w:tc>
        <w:tc>
          <w:tcPr>
            <w:tcW w:w="850" w:type="dxa"/>
            <w:tcBorders>
              <w:top w:val="single" w:sz="4" w:space="0" w:color="auto"/>
              <w:left w:val="single" w:sz="6" w:space="0" w:color="auto"/>
              <w:bottom w:val="single" w:sz="4" w:space="0" w:color="auto"/>
              <w:right w:val="single" w:sz="4" w:space="0" w:color="auto"/>
            </w:tcBorders>
            <w:hideMark/>
          </w:tcPr>
          <w:p w14:paraId="25855D24" w14:textId="77777777" w:rsidR="00736893" w:rsidRDefault="00736893">
            <w:pPr>
              <w:widowControl w:val="0"/>
              <w:spacing w:after="0"/>
              <w:jc w:val="center"/>
              <w:rPr>
                <w:rFonts w:ascii="Arial" w:hAnsi="Arial"/>
                <w:sz w:val="18"/>
                <w:lang w:eastAsia="zh-CN"/>
              </w:rPr>
            </w:pPr>
            <w:r>
              <w:rPr>
                <w:rFonts w:ascii="Arial" w:hAnsi="Arial"/>
                <w:sz w:val="18"/>
                <w:lang w:eastAsia="zh-CN"/>
              </w:rPr>
              <w:t>P</w:t>
            </w:r>
          </w:p>
        </w:tc>
      </w:tr>
      <w:tr w:rsidR="00736893" w14:paraId="393F5198" w14:textId="77777777" w:rsidTr="00736893">
        <w:tc>
          <w:tcPr>
            <w:tcW w:w="533" w:type="dxa"/>
            <w:tcBorders>
              <w:top w:val="single" w:sz="4" w:space="0" w:color="auto"/>
              <w:left w:val="single" w:sz="4" w:space="0" w:color="auto"/>
              <w:bottom w:val="single" w:sz="4" w:space="0" w:color="auto"/>
              <w:right w:val="single" w:sz="6" w:space="0" w:color="auto"/>
            </w:tcBorders>
            <w:hideMark/>
          </w:tcPr>
          <w:p w14:paraId="737ABE84" w14:textId="77777777" w:rsidR="00736893" w:rsidRDefault="00736893">
            <w:pPr>
              <w:widowControl w:val="0"/>
              <w:spacing w:after="0"/>
              <w:jc w:val="center"/>
              <w:rPr>
                <w:rFonts w:ascii="Arial" w:hAnsi="Arial"/>
                <w:sz w:val="18"/>
                <w:lang w:eastAsia="zh-CN"/>
              </w:rPr>
            </w:pPr>
            <w:r>
              <w:rPr>
                <w:rFonts w:ascii="Arial" w:hAnsi="Arial"/>
                <w:sz w:val="18"/>
                <w:lang w:eastAsia="zh-CN"/>
              </w:rPr>
              <w:lastRenderedPageBreak/>
              <w:t>26</w:t>
            </w:r>
          </w:p>
        </w:tc>
        <w:tc>
          <w:tcPr>
            <w:tcW w:w="3966" w:type="dxa"/>
            <w:tcBorders>
              <w:top w:val="single" w:sz="4" w:space="0" w:color="auto"/>
              <w:left w:val="single" w:sz="6" w:space="0" w:color="auto"/>
              <w:bottom w:val="single" w:sz="4" w:space="0" w:color="auto"/>
              <w:right w:val="single" w:sz="6" w:space="0" w:color="auto"/>
            </w:tcBorders>
            <w:hideMark/>
          </w:tcPr>
          <w:p w14:paraId="46EBC23E" w14:textId="77777777" w:rsidR="00736893" w:rsidRDefault="00736893">
            <w:pPr>
              <w:widowControl w:val="0"/>
              <w:spacing w:after="0"/>
              <w:rPr>
                <w:rFonts w:ascii="Arial" w:hAnsi="Arial"/>
                <w:sz w:val="18"/>
                <w:lang w:eastAsia="zh-CN"/>
              </w:rPr>
            </w:pPr>
            <w:r>
              <w:rPr>
                <w:rFonts w:ascii="Arial" w:hAnsi="Arial"/>
                <w:sz w:val="18"/>
                <w:lang w:eastAsia="zh-CN"/>
              </w:rPr>
              <w:t xml:space="preserve">The SS transmits an </w:t>
            </w:r>
            <w:r>
              <w:rPr>
                <w:rFonts w:ascii="Arial" w:hAnsi="Arial"/>
                <w:sz w:val="18"/>
              </w:rPr>
              <w:t>OPEN UE TEST LOOP message</w:t>
            </w:r>
            <w:r>
              <w:rPr>
                <w:rFonts w:ascii="Arial" w:hAnsi="Arial"/>
                <w:sz w:val="18"/>
                <w:lang w:eastAsia="zh-CN"/>
              </w:rPr>
              <w:t xml:space="preserve"> to open UE test loop mode E.</w:t>
            </w:r>
          </w:p>
        </w:tc>
        <w:tc>
          <w:tcPr>
            <w:tcW w:w="709" w:type="dxa"/>
            <w:tcBorders>
              <w:top w:val="single" w:sz="4" w:space="0" w:color="auto"/>
              <w:left w:val="single" w:sz="6" w:space="0" w:color="auto"/>
              <w:bottom w:val="single" w:sz="4" w:space="0" w:color="auto"/>
              <w:right w:val="single" w:sz="6" w:space="0" w:color="auto"/>
            </w:tcBorders>
            <w:hideMark/>
          </w:tcPr>
          <w:p w14:paraId="5D879AC4" w14:textId="77777777" w:rsidR="00736893" w:rsidRDefault="00736893">
            <w:pPr>
              <w:widowControl w:val="0"/>
              <w:spacing w:after="0"/>
              <w:jc w:val="center"/>
              <w:rPr>
                <w:rFonts w:ascii="Arial" w:hAnsi="Arial"/>
                <w:sz w:val="18"/>
                <w:lang w:eastAsia="zh-CN"/>
              </w:rPr>
            </w:pPr>
            <w:r>
              <w:rPr>
                <w:rFonts w:ascii="Arial" w:hAnsi="Arial"/>
                <w:sz w:val="18"/>
              </w:rPr>
              <w:t>&lt;--</w:t>
            </w:r>
          </w:p>
        </w:tc>
        <w:tc>
          <w:tcPr>
            <w:tcW w:w="2974" w:type="dxa"/>
            <w:tcBorders>
              <w:top w:val="single" w:sz="4" w:space="0" w:color="auto"/>
              <w:left w:val="single" w:sz="6" w:space="0" w:color="auto"/>
              <w:bottom w:val="single" w:sz="4" w:space="0" w:color="auto"/>
              <w:right w:val="single" w:sz="6" w:space="0" w:color="auto"/>
            </w:tcBorders>
            <w:hideMark/>
          </w:tcPr>
          <w:p w14:paraId="36492DAA" w14:textId="77777777" w:rsidR="00736893" w:rsidRDefault="00736893">
            <w:pPr>
              <w:keepNext/>
              <w:keepLines/>
              <w:spacing w:after="0"/>
              <w:rPr>
                <w:rFonts w:ascii="Arial" w:hAnsi="Arial"/>
                <w:sz w:val="18"/>
                <w:lang w:eastAsia="en-GB"/>
              </w:rPr>
            </w:pPr>
            <w:r>
              <w:rPr>
                <w:rFonts w:ascii="Arial" w:hAnsi="Arial"/>
                <w:sz w:val="18"/>
              </w:rPr>
              <w:t xml:space="preserve">NR RRC: </w:t>
            </w:r>
            <w:proofErr w:type="spellStart"/>
            <w:r>
              <w:rPr>
                <w:rFonts w:ascii="Arial" w:hAnsi="Arial"/>
                <w:i/>
                <w:sz w:val="18"/>
              </w:rPr>
              <w:t>DLInformationTransfer</w:t>
            </w:r>
            <w:proofErr w:type="spellEnd"/>
          </w:p>
          <w:p w14:paraId="3069B225" w14:textId="77777777" w:rsidR="00736893" w:rsidRDefault="00736893">
            <w:pPr>
              <w:widowControl w:val="0"/>
              <w:spacing w:after="0"/>
              <w:rPr>
                <w:rFonts w:ascii="Arial" w:hAnsi="Arial"/>
                <w:iCs/>
                <w:sz w:val="18"/>
                <w:lang w:eastAsia="zh-CN"/>
              </w:rPr>
            </w:pPr>
            <w:r>
              <w:rPr>
                <w:rFonts w:ascii="Arial" w:hAnsi="Arial"/>
                <w:sz w:val="18"/>
              </w:rPr>
              <w:t>TC: OPEN UE TEST LOOP</w:t>
            </w:r>
          </w:p>
        </w:tc>
        <w:tc>
          <w:tcPr>
            <w:tcW w:w="568" w:type="dxa"/>
            <w:tcBorders>
              <w:top w:val="single" w:sz="4" w:space="0" w:color="auto"/>
              <w:left w:val="single" w:sz="6" w:space="0" w:color="auto"/>
              <w:bottom w:val="single" w:sz="4" w:space="0" w:color="auto"/>
              <w:right w:val="single" w:sz="6" w:space="0" w:color="auto"/>
            </w:tcBorders>
            <w:hideMark/>
          </w:tcPr>
          <w:p w14:paraId="61E3F1AF" w14:textId="77777777" w:rsidR="00736893" w:rsidRDefault="00736893">
            <w:pPr>
              <w:widowControl w:val="0"/>
              <w:spacing w:after="0"/>
              <w:jc w:val="center"/>
              <w:rPr>
                <w:rFonts w:ascii="Arial" w:hAnsi="Arial"/>
                <w:sz w:val="18"/>
                <w:lang w:eastAsia="zh-CN"/>
              </w:rPr>
            </w:pPr>
            <w:r>
              <w:rPr>
                <w:rFonts w:ascii="Arial" w:hAnsi="Arial"/>
                <w:sz w:val="18"/>
              </w:rPr>
              <w:t>-</w:t>
            </w:r>
          </w:p>
        </w:tc>
        <w:tc>
          <w:tcPr>
            <w:tcW w:w="850" w:type="dxa"/>
            <w:tcBorders>
              <w:top w:val="single" w:sz="4" w:space="0" w:color="auto"/>
              <w:left w:val="single" w:sz="6" w:space="0" w:color="auto"/>
              <w:bottom w:val="single" w:sz="4" w:space="0" w:color="auto"/>
              <w:right w:val="single" w:sz="4" w:space="0" w:color="auto"/>
            </w:tcBorders>
            <w:hideMark/>
          </w:tcPr>
          <w:p w14:paraId="00BBA1EA" w14:textId="77777777" w:rsidR="00736893" w:rsidRDefault="00736893">
            <w:pPr>
              <w:widowControl w:val="0"/>
              <w:spacing w:after="0"/>
              <w:jc w:val="center"/>
              <w:rPr>
                <w:rFonts w:ascii="Arial" w:hAnsi="Arial"/>
                <w:sz w:val="18"/>
                <w:lang w:eastAsia="zh-CN"/>
              </w:rPr>
            </w:pPr>
            <w:r>
              <w:rPr>
                <w:rFonts w:ascii="Arial" w:hAnsi="Arial"/>
                <w:sz w:val="18"/>
                <w:lang w:eastAsia="zh-CN"/>
              </w:rPr>
              <w:t>-</w:t>
            </w:r>
          </w:p>
        </w:tc>
      </w:tr>
      <w:tr w:rsidR="00736893" w14:paraId="1EE7B9C7" w14:textId="77777777" w:rsidTr="00736893">
        <w:tc>
          <w:tcPr>
            <w:tcW w:w="533" w:type="dxa"/>
            <w:tcBorders>
              <w:top w:val="single" w:sz="4" w:space="0" w:color="auto"/>
              <w:left w:val="single" w:sz="4" w:space="0" w:color="auto"/>
              <w:bottom w:val="single" w:sz="4" w:space="0" w:color="auto"/>
              <w:right w:val="single" w:sz="6" w:space="0" w:color="auto"/>
            </w:tcBorders>
            <w:hideMark/>
          </w:tcPr>
          <w:p w14:paraId="4D2A07EA" w14:textId="77777777" w:rsidR="00736893" w:rsidRDefault="00736893">
            <w:pPr>
              <w:widowControl w:val="0"/>
              <w:spacing w:after="0"/>
              <w:jc w:val="center"/>
              <w:rPr>
                <w:rFonts w:ascii="Arial" w:hAnsi="Arial"/>
                <w:sz w:val="18"/>
                <w:lang w:eastAsia="zh-CN"/>
              </w:rPr>
            </w:pPr>
            <w:r>
              <w:rPr>
                <w:rFonts w:ascii="Arial" w:hAnsi="Arial"/>
                <w:sz w:val="18"/>
                <w:lang w:eastAsia="zh-CN"/>
              </w:rPr>
              <w:t>27</w:t>
            </w:r>
          </w:p>
        </w:tc>
        <w:tc>
          <w:tcPr>
            <w:tcW w:w="3966" w:type="dxa"/>
            <w:tcBorders>
              <w:top w:val="single" w:sz="4" w:space="0" w:color="auto"/>
              <w:left w:val="single" w:sz="6" w:space="0" w:color="auto"/>
              <w:bottom w:val="single" w:sz="4" w:space="0" w:color="auto"/>
              <w:right w:val="single" w:sz="6" w:space="0" w:color="auto"/>
            </w:tcBorders>
            <w:hideMark/>
          </w:tcPr>
          <w:p w14:paraId="607E7D30" w14:textId="77777777" w:rsidR="00736893" w:rsidRDefault="00736893">
            <w:pPr>
              <w:widowControl w:val="0"/>
              <w:spacing w:after="0"/>
              <w:rPr>
                <w:rFonts w:ascii="Arial" w:hAnsi="Arial"/>
                <w:sz w:val="18"/>
                <w:lang w:eastAsia="zh-CN"/>
              </w:rPr>
            </w:pPr>
            <w:r>
              <w:rPr>
                <w:rFonts w:ascii="Arial" w:hAnsi="Arial"/>
                <w:sz w:val="18"/>
              </w:rPr>
              <w:t>The UE transmits an OPEN UE TEST LOOP COMPLETE message</w:t>
            </w:r>
          </w:p>
        </w:tc>
        <w:tc>
          <w:tcPr>
            <w:tcW w:w="709" w:type="dxa"/>
            <w:tcBorders>
              <w:top w:val="single" w:sz="4" w:space="0" w:color="auto"/>
              <w:left w:val="single" w:sz="6" w:space="0" w:color="auto"/>
              <w:bottom w:val="single" w:sz="4" w:space="0" w:color="auto"/>
              <w:right w:val="single" w:sz="6" w:space="0" w:color="auto"/>
            </w:tcBorders>
            <w:hideMark/>
          </w:tcPr>
          <w:p w14:paraId="6F958AD4" w14:textId="77777777" w:rsidR="00736893" w:rsidRDefault="00736893">
            <w:pPr>
              <w:widowControl w:val="0"/>
              <w:spacing w:after="0"/>
              <w:jc w:val="center"/>
              <w:rPr>
                <w:rFonts w:ascii="Arial" w:hAnsi="Arial"/>
                <w:sz w:val="18"/>
                <w:lang w:eastAsia="zh-CN"/>
              </w:rPr>
            </w:pPr>
            <w:r>
              <w:rPr>
                <w:rFonts w:ascii="Arial" w:hAnsi="Arial"/>
                <w:sz w:val="18"/>
                <w:lang w:eastAsia="zh-CN"/>
              </w:rPr>
              <w:t>--&gt;</w:t>
            </w:r>
          </w:p>
        </w:tc>
        <w:tc>
          <w:tcPr>
            <w:tcW w:w="2974" w:type="dxa"/>
            <w:tcBorders>
              <w:top w:val="single" w:sz="4" w:space="0" w:color="auto"/>
              <w:left w:val="single" w:sz="6" w:space="0" w:color="auto"/>
              <w:bottom w:val="single" w:sz="4" w:space="0" w:color="auto"/>
              <w:right w:val="single" w:sz="6" w:space="0" w:color="auto"/>
            </w:tcBorders>
            <w:hideMark/>
          </w:tcPr>
          <w:p w14:paraId="56FBD289" w14:textId="77777777" w:rsidR="00736893" w:rsidRDefault="00736893">
            <w:pPr>
              <w:keepNext/>
              <w:keepLines/>
              <w:spacing w:after="0"/>
              <w:rPr>
                <w:rFonts w:ascii="Arial" w:hAnsi="Arial"/>
                <w:sz w:val="18"/>
                <w:lang w:eastAsia="en-GB"/>
              </w:rPr>
            </w:pPr>
            <w:r>
              <w:rPr>
                <w:rFonts w:ascii="Arial" w:hAnsi="Arial"/>
                <w:sz w:val="18"/>
              </w:rPr>
              <w:t xml:space="preserve">NR RRC: </w:t>
            </w:r>
            <w:proofErr w:type="spellStart"/>
            <w:r>
              <w:rPr>
                <w:rFonts w:ascii="Arial" w:hAnsi="Arial"/>
                <w:i/>
                <w:sz w:val="18"/>
              </w:rPr>
              <w:t>ULInformationTransfer</w:t>
            </w:r>
            <w:proofErr w:type="spellEnd"/>
          </w:p>
          <w:p w14:paraId="15C8C4CA" w14:textId="77777777" w:rsidR="00736893" w:rsidRDefault="00736893">
            <w:pPr>
              <w:widowControl w:val="0"/>
              <w:spacing w:after="0"/>
              <w:rPr>
                <w:rFonts w:ascii="Arial" w:hAnsi="Arial"/>
                <w:iCs/>
                <w:sz w:val="18"/>
                <w:lang w:eastAsia="zh-CN"/>
              </w:rPr>
            </w:pPr>
            <w:r>
              <w:rPr>
                <w:rFonts w:ascii="Arial" w:hAnsi="Arial"/>
                <w:sz w:val="18"/>
              </w:rPr>
              <w:t>TC: OPEN UE TEST LOOP COMPLETE</w:t>
            </w:r>
          </w:p>
        </w:tc>
        <w:tc>
          <w:tcPr>
            <w:tcW w:w="568" w:type="dxa"/>
            <w:tcBorders>
              <w:top w:val="single" w:sz="4" w:space="0" w:color="auto"/>
              <w:left w:val="single" w:sz="6" w:space="0" w:color="auto"/>
              <w:bottom w:val="single" w:sz="4" w:space="0" w:color="auto"/>
              <w:right w:val="single" w:sz="6" w:space="0" w:color="auto"/>
            </w:tcBorders>
            <w:hideMark/>
          </w:tcPr>
          <w:p w14:paraId="523225E4" w14:textId="77777777" w:rsidR="00736893" w:rsidRDefault="00736893">
            <w:pPr>
              <w:widowControl w:val="0"/>
              <w:spacing w:after="0"/>
              <w:jc w:val="center"/>
              <w:rPr>
                <w:rFonts w:ascii="Arial" w:hAnsi="Arial"/>
                <w:sz w:val="18"/>
                <w:lang w:eastAsia="zh-CN"/>
              </w:rPr>
            </w:pPr>
            <w:r>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14:paraId="68E4719E" w14:textId="77777777" w:rsidR="00736893" w:rsidRDefault="00736893">
            <w:pPr>
              <w:widowControl w:val="0"/>
              <w:spacing w:after="0"/>
              <w:jc w:val="center"/>
              <w:rPr>
                <w:rFonts w:ascii="Arial" w:hAnsi="Arial"/>
                <w:sz w:val="18"/>
                <w:lang w:eastAsia="zh-CN"/>
              </w:rPr>
            </w:pPr>
            <w:r>
              <w:rPr>
                <w:rFonts w:ascii="Arial" w:hAnsi="Arial"/>
                <w:sz w:val="18"/>
                <w:lang w:eastAsia="zh-CN"/>
              </w:rPr>
              <w:t>-</w:t>
            </w:r>
          </w:p>
        </w:tc>
      </w:tr>
    </w:tbl>
    <w:p w14:paraId="3ACED90A" w14:textId="77777777" w:rsidR="00736893" w:rsidRDefault="00736893" w:rsidP="00736893">
      <w:pPr>
        <w:rPr>
          <w:rFonts w:eastAsia="Times New Roman"/>
          <w:snapToGrid w:val="0"/>
          <w:lang w:eastAsia="zh-CN"/>
        </w:rPr>
      </w:pPr>
    </w:p>
    <w:p w14:paraId="2C6934FE" w14:textId="2D4CD157" w:rsidR="00736893" w:rsidRDefault="00736893" w:rsidP="00736893">
      <w:pPr>
        <w:pStyle w:val="H6"/>
        <w:rPr>
          <w:lang w:eastAsia="zh-CN"/>
        </w:rPr>
      </w:pPr>
      <w:del w:id="121" w:author="wei" w:date="2025-08-12T13:24:00Z">
        <w:r w:rsidDel="002E13A3">
          <w:rPr>
            <w:lang w:eastAsia="zh-CN"/>
          </w:rPr>
          <w:delText>12.3.1.2</w:delText>
        </w:r>
      </w:del>
      <w:ins w:id="122" w:author="wei" w:date="2025-08-12T13:24:00Z">
        <w:r w:rsidR="002E13A3">
          <w:rPr>
            <w:lang w:eastAsia="zh-CN"/>
          </w:rPr>
          <w:t>12.3.1.2.1</w:t>
        </w:r>
      </w:ins>
      <w:r>
        <w:rPr>
          <w:lang w:eastAsia="zh-CN"/>
        </w:rPr>
        <w:t>.3.3</w:t>
      </w:r>
      <w:r>
        <w:tab/>
        <w:t>Specific message contents</w:t>
      </w:r>
    </w:p>
    <w:p w14:paraId="5B22BE60" w14:textId="7707BFCF" w:rsidR="00736893" w:rsidRDefault="00736893" w:rsidP="00736893">
      <w:pPr>
        <w:pStyle w:val="TH"/>
        <w:rPr>
          <w:iCs/>
          <w:lang w:eastAsia="en-GB"/>
        </w:rPr>
      </w:pPr>
      <w:r>
        <w:t xml:space="preserve">Table </w:t>
      </w:r>
      <w:del w:id="123" w:author="wei" w:date="2025-08-12T13:24:00Z">
        <w:r w:rsidDel="002E13A3">
          <w:rPr>
            <w:snapToGrid w:val="0"/>
          </w:rPr>
          <w:delText>12.3.1.2</w:delText>
        </w:r>
      </w:del>
      <w:ins w:id="124" w:author="wei" w:date="2025-08-12T13:24:00Z">
        <w:r w:rsidR="002E13A3">
          <w:rPr>
            <w:snapToGrid w:val="0"/>
          </w:rPr>
          <w:t>12.3.1.2.1</w:t>
        </w:r>
      </w:ins>
      <w:r>
        <w:rPr>
          <w:snapToGrid w:val="0"/>
        </w:rPr>
        <w:t>.3.3</w:t>
      </w:r>
      <w:r>
        <w:t xml:space="preserve">-1: </w:t>
      </w:r>
      <w:proofErr w:type="spellStart"/>
      <w:r>
        <w:rPr>
          <w:iCs/>
          <w:lang w:eastAsia="zh-CN"/>
        </w:rPr>
        <w:t>ProSe</w:t>
      </w:r>
      <w:proofErr w:type="spellEnd"/>
      <w:r>
        <w:rPr>
          <w:iCs/>
        </w:rPr>
        <w:t xml:space="preserve"> identifier to default mode of communication mapping rule (Pre-configuration, UE under test)</w:t>
      </w:r>
    </w:p>
    <w:tbl>
      <w:tblPr>
        <w:tblW w:w="12195"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673"/>
        <w:gridCol w:w="2837"/>
        <w:gridCol w:w="2128"/>
        <w:gridCol w:w="1557"/>
      </w:tblGrid>
      <w:tr w:rsidR="00736893" w14:paraId="7933ED9A" w14:textId="77777777" w:rsidTr="00736893">
        <w:tc>
          <w:tcPr>
            <w:tcW w:w="9741" w:type="dxa"/>
            <w:gridSpan w:val="4"/>
            <w:tcBorders>
              <w:top w:val="single" w:sz="4" w:space="0" w:color="auto"/>
              <w:left w:val="single" w:sz="4" w:space="0" w:color="auto"/>
              <w:bottom w:val="single" w:sz="4" w:space="0" w:color="auto"/>
              <w:right w:val="single" w:sz="4" w:space="0" w:color="auto"/>
            </w:tcBorders>
            <w:hideMark/>
          </w:tcPr>
          <w:p w14:paraId="5EEE5B5D" w14:textId="77777777" w:rsidR="00736893" w:rsidRDefault="00736893">
            <w:pPr>
              <w:pStyle w:val="TAL"/>
            </w:pPr>
            <w:r>
              <w:t>Derivation Path: TS 38.508-1 [4] Table 4.7</w:t>
            </w:r>
            <w:r>
              <w:rPr>
                <w:lang w:eastAsia="zh-CN"/>
              </w:rPr>
              <w:t>C</w:t>
            </w:r>
            <w:r>
              <w:t>.</w:t>
            </w:r>
            <w:r>
              <w:rPr>
                <w:lang w:eastAsia="zh-CN"/>
              </w:rPr>
              <w:t>1</w:t>
            </w:r>
            <w:r>
              <w:t>.</w:t>
            </w:r>
            <w:r>
              <w:rPr>
                <w:lang w:eastAsia="zh-CN"/>
              </w:rPr>
              <w:t>3</w:t>
            </w:r>
            <w:r>
              <w:t>-</w:t>
            </w:r>
            <w:r>
              <w:rPr>
                <w:lang w:eastAsia="zh-CN"/>
              </w:rPr>
              <w:t>38</w:t>
            </w:r>
          </w:p>
        </w:tc>
      </w:tr>
      <w:tr w:rsidR="00736893" w14:paraId="38A2CF57" w14:textId="77777777" w:rsidTr="007368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2F1F96" w14:textId="77777777" w:rsidR="00736893" w:rsidRDefault="00736893">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B9409" w14:textId="77777777" w:rsidR="00736893" w:rsidRDefault="00736893">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AEF3D" w14:textId="77777777" w:rsidR="00736893" w:rsidRDefault="00736893">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8EC6C" w14:textId="77777777" w:rsidR="00736893" w:rsidRDefault="00736893">
            <w:pPr>
              <w:pStyle w:val="TAH"/>
            </w:pPr>
            <w:r>
              <w:t>Condition</w:t>
            </w:r>
          </w:p>
        </w:tc>
      </w:tr>
      <w:tr w:rsidR="00736893" w14:paraId="596A29C7" w14:textId="77777777" w:rsidTr="00736893">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F909DB" w14:textId="77777777" w:rsidR="00736893" w:rsidRDefault="00736893">
            <w:pPr>
              <w:pStyle w:val="TAL"/>
            </w:pPr>
            <w:r>
              <w:t>DMC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BFAD0" w14:textId="77777777" w:rsidR="00736893" w:rsidRDefault="00736893">
            <w:pPr>
              <w:pStyle w:val="TAL"/>
              <w:rPr>
                <w:szCs w:val="18"/>
                <w:lang w:eastAsia="zh-CN"/>
              </w:rPr>
            </w:pPr>
            <w:r>
              <w:rPr>
                <w:szCs w:val="18"/>
                <w:lang w:eastAsia="zh-CN"/>
              </w:rPr>
              <w:t>'10'B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1D8C0" w14:textId="77777777" w:rsidR="00736893" w:rsidRDefault="00736893">
            <w:pPr>
              <w:pStyle w:val="TAL"/>
              <w:rPr>
                <w:lang w:eastAsia="en-GB"/>
              </w:rPr>
            </w:pPr>
            <w:r>
              <w:t>Default mode of communication is set to broadcast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519C3" w14:textId="77777777" w:rsidR="00736893" w:rsidRDefault="00736893">
            <w:pPr>
              <w:pStyle w:val="TAL"/>
            </w:pPr>
          </w:p>
        </w:tc>
      </w:tr>
    </w:tbl>
    <w:p w14:paraId="58D18C43" w14:textId="77777777" w:rsidR="00736893" w:rsidRDefault="00736893" w:rsidP="00736893">
      <w:pPr>
        <w:rPr>
          <w:rFonts w:eastAsia="Times New Roman"/>
          <w:lang w:eastAsia="zh-CN"/>
        </w:rPr>
      </w:pPr>
    </w:p>
    <w:p w14:paraId="79FEBF6D" w14:textId="7F5653CB" w:rsidR="00736893" w:rsidRDefault="00736893" w:rsidP="00736893">
      <w:pPr>
        <w:pStyle w:val="TH"/>
        <w:rPr>
          <w:lang w:eastAsia="en-GB"/>
        </w:rPr>
      </w:pPr>
      <w:r>
        <w:t xml:space="preserve">Table </w:t>
      </w:r>
      <w:del w:id="125" w:author="wei" w:date="2025-08-12T13:24:00Z">
        <w:r w:rsidDel="002E13A3">
          <w:rPr>
            <w:snapToGrid w:val="0"/>
          </w:rPr>
          <w:delText>12.3.1.2</w:delText>
        </w:r>
      </w:del>
      <w:ins w:id="126" w:author="wei" w:date="2025-08-12T13:24:00Z">
        <w:r w:rsidR="002E13A3">
          <w:rPr>
            <w:snapToGrid w:val="0"/>
          </w:rPr>
          <w:t>12.3.1.2.1</w:t>
        </w:r>
      </w:ins>
      <w:r>
        <w:rPr>
          <w:snapToGrid w:val="0"/>
        </w:rPr>
        <w:t>.3.3</w:t>
      </w:r>
      <w:r>
        <w:t xml:space="preserve">-1A: </w:t>
      </w:r>
      <w:r>
        <w:rPr>
          <w:iCs/>
        </w:rPr>
        <w:t>SL-SDAP-</w:t>
      </w:r>
      <w:proofErr w:type="spellStart"/>
      <w:r>
        <w:rPr>
          <w:iCs/>
        </w:rPr>
        <w:t>Config</w:t>
      </w:r>
      <w:proofErr w:type="spellEnd"/>
      <w:r>
        <w:rPr>
          <w:iCs/>
        </w:rPr>
        <w:t xml:space="preserve"> (Pre-configuration, UE under test)</w:t>
      </w:r>
    </w:p>
    <w:tbl>
      <w:tblPr>
        <w:tblW w:w="1218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667"/>
        <w:gridCol w:w="2833"/>
        <w:gridCol w:w="2124"/>
        <w:gridCol w:w="1556"/>
      </w:tblGrid>
      <w:tr w:rsidR="00736893" w14:paraId="2C4D4416" w14:textId="77777777" w:rsidTr="00736893">
        <w:tc>
          <w:tcPr>
            <w:tcW w:w="9738" w:type="dxa"/>
            <w:gridSpan w:val="4"/>
            <w:tcBorders>
              <w:top w:val="single" w:sz="4" w:space="0" w:color="auto"/>
              <w:left w:val="single" w:sz="4" w:space="0" w:color="auto"/>
              <w:bottom w:val="single" w:sz="4" w:space="0" w:color="auto"/>
              <w:right w:val="single" w:sz="4" w:space="0" w:color="auto"/>
            </w:tcBorders>
            <w:hideMark/>
          </w:tcPr>
          <w:p w14:paraId="3D02B7AD" w14:textId="77777777" w:rsidR="00736893" w:rsidRDefault="00736893">
            <w:pPr>
              <w:pStyle w:val="TAL"/>
            </w:pPr>
            <w:r>
              <w:t>Derivation Path: TS 38.508-1 [4], Table 4.6.6-30</w:t>
            </w:r>
          </w:p>
        </w:tc>
      </w:tr>
      <w:tr w:rsidR="00736893" w14:paraId="7F8761F2" w14:textId="77777777" w:rsidTr="007368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39CA79" w14:textId="77777777" w:rsidR="00736893" w:rsidRDefault="00736893">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194C90" w14:textId="77777777" w:rsidR="00736893" w:rsidRDefault="00736893">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B0A86" w14:textId="77777777" w:rsidR="00736893" w:rsidRDefault="00736893">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FAB31" w14:textId="77777777" w:rsidR="00736893" w:rsidRDefault="00736893">
            <w:pPr>
              <w:pStyle w:val="TAH"/>
            </w:pPr>
            <w:r>
              <w:t>Condition</w:t>
            </w:r>
          </w:p>
        </w:tc>
      </w:tr>
      <w:tr w:rsidR="00736893" w14:paraId="17E4BC6D" w14:textId="77777777" w:rsidTr="007368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57761" w14:textId="77777777" w:rsidR="00736893" w:rsidRDefault="00736893">
            <w:pPr>
              <w:pStyle w:val="TAL"/>
            </w:pPr>
            <w:r>
              <w:t>SL-SDAP-Config-r16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17E75" w14:textId="77777777" w:rsidR="00736893" w:rsidRDefault="007368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D2D84" w14:textId="77777777" w:rsidR="00736893" w:rsidRDefault="007368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7E0B7" w14:textId="77777777" w:rsidR="00736893" w:rsidRDefault="00736893">
            <w:pPr>
              <w:pStyle w:val="TAL"/>
            </w:pPr>
          </w:p>
        </w:tc>
      </w:tr>
      <w:tr w:rsidR="00736893" w14:paraId="31C14052" w14:textId="77777777" w:rsidTr="007368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1D634F" w14:textId="77777777" w:rsidR="00736893" w:rsidRDefault="00736893">
            <w:pPr>
              <w:pStyle w:val="TAL"/>
              <w:rPr>
                <w:snapToGrid w:val="0"/>
              </w:rPr>
            </w:pPr>
            <w:r>
              <w:rPr>
                <w:snapToGrid w:val="0"/>
                <w:lang w:eastAsia="zh-CN"/>
              </w:rPr>
              <w:t xml:space="preserve">  </w:t>
            </w:r>
            <w:r>
              <w:t>sl-CastType-r16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7B301" w14:textId="77777777" w:rsidR="00736893" w:rsidRDefault="00736893">
            <w:pPr>
              <w:pStyle w:val="TAL"/>
              <w:rPr>
                <w:snapToGrid w:val="0"/>
              </w:rPr>
            </w:pPr>
            <w:r>
              <w:rPr>
                <w:snapToGrid w:val="0"/>
                <w:lang w:eastAsia="zh-CN"/>
              </w:rPr>
              <w:t>broadcast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AF705" w14:textId="77777777" w:rsidR="00736893" w:rsidRDefault="00736893">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3437F" w14:textId="77777777" w:rsidR="00736893" w:rsidRDefault="00736893">
            <w:pPr>
              <w:pStyle w:val="TAL"/>
              <w:rPr>
                <w:snapToGrid w:val="0"/>
              </w:rPr>
            </w:pPr>
          </w:p>
        </w:tc>
      </w:tr>
      <w:tr w:rsidR="00736893" w14:paraId="3E26E948" w14:textId="77777777" w:rsidTr="007368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D53D1" w14:textId="77777777" w:rsidR="00736893" w:rsidRDefault="00736893">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56473" w14:textId="77777777" w:rsidR="00736893" w:rsidRDefault="007368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B5C5B" w14:textId="77777777" w:rsidR="00736893" w:rsidRDefault="007368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2DAF7" w14:textId="77777777" w:rsidR="00736893" w:rsidRDefault="00736893">
            <w:pPr>
              <w:pStyle w:val="TAL"/>
            </w:pPr>
          </w:p>
        </w:tc>
      </w:tr>
    </w:tbl>
    <w:p w14:paraId="75D047CB" w14:textId="77777777" w:rsidR="00736893" w:rsidRDefault="00736893" w:rsidP="00736893">
      <w:pPr>
        <w:rPr>
          <w:rFonts w:eastAsia="Times New Roman"/>
          <w:lang w:eastAsia="zh-CN"/>
        </w:rPr>
      </w:pPr>
    </w:p>
    <w:p w14:paraId="525F3261" w14:textId="0DF5D0E4" w:rsidR="00736893" w:rsidRDefault="00736893" w:rsidP="00736893">
      <w:pPr>
        <w:pStyle w:val="TH"/>
        <w:rPr>
          <w:lang w:eastAsia="en-GB"/>
        </w:rPr>
      </w:pPr>
      <w:r>
        <w:t xml:space="preserve">Table </w:t>
      </w:r>
      <w:del w:id="127" w:author="wei" w:date="2025-08-12T13:24:00Z">
        <w:r w:rsidDel="002E13A3">
          <w:rPr>
            <w:snapToGrid w:val="0"/>
          </w:rPr>
          <w:delText>12.3.1.2</w:delText>
        </w:r>
      </w:del>
      <w:ins w:id="128" w:author="wei" w:date="2025-08-12T13:24:00Z">
        <w:r w:rsidR="002E13A3">
          <w:rPr>
            <w:snapToGrid w:val="0"/>
          </w:rPr>
          <w:t>12.3.1.2.1</w:t>
        </w:r>
      </w:ins>
      <w:r>
        <w:rPr>
          <w:snapToGrid w:val="0"/>
        </w:rPr>
        <w:t>.3.3</w:t>
      </w:r>
      <w:r>
        <w:t xml:space="preserve">-2: </w:t>
      </w:r>
      <w:proofErr w:type="spellStart"/>
      <w:r>
        <w:rPr>
          <w:iCs/>
        </w:rPr>
        <w:t>RRCReconfiguraion</w:t>
      </w:r>
      <w:proofErr w:type="spellEnd"/>
      <w:r>
        <w:rPr>
          <w:iCs/>
        </w:rPr>
        <w:t xml:space="preserve"> (Table </w:t>
      </w:r>
      <w:del w:id="129" w:author="wei" w:date="2025-08-12T13:24:00Z">
        <w:r w:rsidDel="002E13A3">
          <w:rPr>
            <w:iCs/>
          </w:rPr>
          <w:delText>12.3.1.2</w:delText>
        </w:r>
      </w:del>
      <w:ins w:id="130" w:author="wei" w:date="2025-08-12T13:24:00Z">
        <w:r w:rsidR="002E13A3">
          <w:rPr>
            <w:iCs/>
          </w:rPr>
          <w:t>12.3.1.2.1</w:t>
        </w:r>
      </w:ins>
      <w:r>
        <w:rPr>
          <w:iCs/>
        </w:rPr>
        <w:t>.3.2-2, Step 1, 10, 14 and 19)</w:t>
      </w:r>
    </w:p>
    <w:tbl>
      <w:tblPr>
        <w:tblW w:w="12195"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674"/>
        <w:gridCol w:w="2836"/>
        <w:gridCol w:w="2127"/>
        <w:gridCol w:w="1558"/>
      </w:tblGrid>
      <w:tr w:rsidR="00736893" w14:paraId="45B39D14" w14:textId="77777777" w:rsidTr="00736893">
        <w:tc>
          <w:tcPr>
            <w:tcW w:w="9738" w:type="dxa"/>
            <w:gridSpan w:val="4"/>
            <w:tcBorders>
              <w:top w:val="single" w:sz="4" w:space="0" w:color="auto"/>
              <w:left w:val="single" w:sz="4" w:space="0" w:color="auto"/>
              <w:bottom w:val="single" w:sz="4" w:space="0" w:color="auto"/>
              <w:right w:val="single" w:sz="4" w:space="0" w:color="auto"/>
            </w:tcBorders>
            <w:hideMark/>
          </w:tcPr>
          <w:p w14:paraId="291C81FD" w14:textId="77777777" w:rsidR="00736893" w:rsidRDefault="00736893">
            <w:pPr>
              <w:pStyle w:val="TAL"/>
              <w:rPr>
                <w:lang w:eastAsia="zh-CN"/>
              </w:rPr>
            </w:pPr>
            <w:r>
              <w:t>Derivation Path: TS 38.508-1 [4], Table 4.6.1-13 with condition SIDELINK</w:t>
            </w:r>
          </w:p>
        </w:tc>
      </w:tr>
      <w:tr w:rsidR="00736893" w14:paraId="75A1F856" w14:textId="77777777" w:rsidTr="007368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DDDC3" w14:textId="77777777" w:rsidR="00736893" w:rsidRDefault="00736893">
            <w:pPr>
              <w:pStyle w:val="TAH"/>
              <w:rPr>
                <w:lang w:eastAsia="en-GB"/>
              </w:rPr>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13EFB" w14:textId="77777777" w:rsidR="00736893" w:rsidRDefault="00736893">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A056A" w14:textId="77777777" w:rsidR="00736893" w:rsidRDefault="00736893">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E925F" w14:textId="77777777" w:rsidR="00736893" w:rsidRDefault="00736893">
            <w:pPr>
              <w:pStyle w:val="TAH"/>
            </w:pPr>
            <w:r>
              <w:t>Condition</w:t>
            </w:r>
          </w:p>
        </w:tc>
      </w:tr>
      <w:tr w:rsidR="00736893" w14:paraId="21FAAF84" w14:textId="77777777" w:rsidTr="007368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0F36D" w14:textId="77777777" w:rsidR="00736893" w:rsidRDefault="00736893">
            <w:pPr>
              <w:pStyle w:val="TAL"/>
            </w:pPr>
            <w:proofErr w:type="spellStart"/>
            <w:r>
              <w:t>RRCReconfiguration</w:t>
            </w:r>
            <w:proofErr w:type="spellEnd"/>
            <w:r>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78F77" w14:textId="77777777" w:rsidR="00736893" w:rsidRDefault="007368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78D2A" w14:textId="77777777" w:rsidR="00736893" w:rsidRDefault="007368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F624C" w14:textId="77777777" w:rsidR="00736893" w:rsidRDefault="00736893">
            <w:pPr>
              <w:pStyle w:val="TAL"/>
            </w:pPr>
          </w:p>
        </w:tc>
      </w:tr>
      <w:tr w:rsidR="00736893" w14:paraId="6F0E9156" w14:textId="77777777" w:rsidTr="007368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2C0D62" w14:textId="77777777" w:rsidR="00736893" w:rsidRDefault="00736893">
            <w:pPr>
              <w:pStyle w:val="TAL"/>
            </w:pPr>
            <w:r>
              <w:t xml:space="preserve">  </w:t>
            </w:r>
            <w:proofErr w:type="spellStart"/>
            <w:r>
              <w:t>criticalExtensions</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A2572" w14:textId="77777777" w:rsidR="00736893" w:rsidRDefault="007368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B4CC6" w14:textId="77777777" w:rsidR="00736893" w:rsidRDefault="007368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D10E8" w14:textId="77777777" w:rsidR="00736893" w:rsidRDefault="00736893">
            <w:pPr>
              <w:pStyle w:val="TAL"/>
            </w:pPr>
          </w:p>
        </w:tc>
      </w:tr>
      <w:tr w:rsidR="00736893" w14:paraId="7454A960" w14:textId="77777777" w:rsidTr="007368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A703A" w14:textId="77777777" w:rsidR="00736893" w:rsidRDefault="00736893">
            <w:pPr>
              <w:pStyle w:val="TAL"/>
            </w:pPr>
            <w:r>
              <w:t xml:space="preserve">    </w:t>
            </w:r>
            <w:proofErr w:type="spellStart"/>
            <w:r>
              <w:t>rrcReconfiguration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02EC5" w14:textId="77777777" w:rsidR="00736893" w:rsidRDefault="007368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F2344" w14:textId="77777777" w:rsidR="00736893" w:rsidRDefault="007368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8D086" w14:textId="77777777" w:rsidR="00736893" w:rsidRDefault="00736893">
            <w:pPr>
              <w:pStyle w:val="TAL"/>
            </w:pPr>
          </w:p>
        </w:tc>
      </w:tr>
      <w:tr w:rsidR="00736893" w14:paraId="1C98B207" w14:textId="77777777" w:rsidTr="007368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2BC16" w14:textId="77777777" w:rsidR="00736893" w:rsidRDefault="00736893">
            <w:pPr>
              <w:pStyle w:val="TAL"/>
            </w:pPr>
            <w:r>
              <w:t xml:space="preserve">      </w:t>
            </w:r>
            <w:proofErr w:type="spellStart"/>
            <w:r>
              <w:t>nonCriticalExtension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68DB4" w14:textId="77777777" w:rsidR="00736893" w:rsidRDefault="007368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71A04" w14:textId="77777777" w:rsidR="00736893" w:rsidRDefault="007368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DED62" w14:textId="77777777" w:rsidR="00736893" w:rsidRDefault="00736893">
            <w:pPr>
              <w:pStyle w:val="TAL"/>
            </w:pPr>
          </w:p>
        </w:tc>
      </w:tr>
      <w:tr w:rsidR="00736893" w14:paraId="5AD9B028" w14:textId="77777777" w:rsidTr="007368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27FD3" w14:textId="77777777" w:rsidR="00736893" w:rsidRDefault="00736893">
            <w:pPr>
              <w:pStyle w:val="TAL"/>
            </w:pPr>
            <w:r>
              <w:t xml:space="preserve">        </w:t>
            </w:r>
            <w:proofErr w:type="spellStart"/>
            <w:r>
              <w:t>nonCriticalExtension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E8DDA" w14:textId="77777777" w:rsidR="00736893" w:rsidRDefault="007368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4D9FD" w14:textId="77777777" w:rsidR="00736893" w:rsidRDefault="007368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B60B3" w14:textId="77777777" w:rsidR="00736893" w:rsidRDefault="00736893">
            <w:pPr>
              <w:pStyle w:val="TAL"/>
            </w:pPr>
          </w:p>
        </w:tc>
      </w:tr>
      <w:tr w:rsidR="00736893" w14:paraId="71A6A0CE" w14:textId="77777777" w:rsidTr="007368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47E0DF" w14:textId="77777777" w:rsidR="00736893" w:rsidRDefault="00736893">
            <w:pPr>
              <w:pStyle w:val="TAL"/>
            </w:pPr>
            <w:r>
              <w:t xml:space="preserve">          </w:t>
            </w:r>
            <w:proofErr w:type="spellStart"/>
            <w:r>
              <w:t>nonCriticalExtension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AABE6" w14:textId="77777777" w:rsidR="00736893" w:rsidRDefault="007368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144CA" w14:textId="77777777" w:rsidR="00736893" w:rsidRDefault="007368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8AFA1" w14:textId="77777777" w:rsidR="00736893" w:rsidRDefault="00736893">
            <w:pPr>
              <w:pStyle w:val="TAL"/>
            </w:pPr>
          </w:p>
        </w:tc>
      </w:tr>
      <w:tr w:rsidR="00736893" w14:paraId="55E30FED" w14:textId="77777777" w:rsidTr="007368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3FF91" w14:textId="77777777" w:rsidR="00736893" w:rsidRDefault="00736893">
            <w:pPr>
              <w:pStyle w:val="TAL"/>
            </w:pPr>
            <w:r>
              <w:t xml:space="preserve">            </w:t>
            </w:r>
            <w:proofErr w:type="spellStart"/>
            <w:r>
              <w:t>nonCriticalExtension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0138D" w14:textId="77777777" w:rsidR="00736893" w:rsidRDefault="007368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AD2B3" w14:textId="77777777" w:rsidR="00736893" w:rsidRDefault="007368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20BFF" w14:textId="77777777" w:rsidR="00736893" w:rsidRDefault="00736893">
            <w:pPr>
              <w:pStyle w:val="TAL"/>
              <w:rPr>
                <w:lang w:eastAsia="zh-CN"/>
              </w:rPr>
            </w:pPr>
          </w:p>
        </w:tc>
      </w:tr>
      <w:tr w:rsidR="00736893" w14:paraId="54B5CAA1" w14:textId="77777777" w:rsidTr="007368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6CC38" w14:textId="77777777" w:rsidR="00736893" w:rsidRDefault="00736893">
            <w:pPr>
              <w:pStyle w:val="TAL"/>
              <w:rPr>
                <w:lang w:eastAsia="en-GB"/>
              </w:rPr>
            </w:pPr>
            <w:r>
              <w:t xml:space="preserve">              sl-ConfigDedicatedNR-r16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54101" w14:textId="77777777" w:rsidR="00736893" w:rsidRDefault="0073689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BBA33" w14:textId="77777777" w:rsidR="00736893" w:rsidRDefault="0073689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32A97" w14:textId="77777777" w:rsidR="00736893" w:rsidRDefault="00736893">
            <w:pPr>
              <w:pStyle w:val="TAL"/>
            </w:pPr>
          </w:p>
        </w:tc>
      </w:tr>
      <w:tr w:rsidR="00736893" w14:paraId="4D76FA64" w14:textId="77777777" w:rsidTr="007368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B7248" w14:textId="77777777" w:rsidR="00736893" w:rsidRDefault="00736893">
            <w:pPr>
              <w:pStyle w:val="TAL"/>
            </w:pPr>
            <w:r>
              <w:t xml:space="preserve">                setup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C0E4B" w14:textId="77777777" w:rsidR="00736893" w:rsidRDefault="00736893">
            <w:pPr>
              <w:pStyle w:val="TAL"/>
              <w:rPr>
                <w:lang w:eastAsia="zh-CN"/>
              </w:rPr>
            </w:pPr>
            <w:r>
              <w:t>SL-ConfigDedicatedNR-r16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D40CB" w14:textId="2A5B75B9" w:rsidR="00736893" w:rsidRDefault="00736893">
            <w:pPr>
              <w:pStyle w:val="TAL"/>
              <w:rPr>
                <w:lang w:eastAsia="en-GB"/>
              </w:rPr>
            </w:pPr>
            <w:r>
              <w:t xml:space="preserve">Table </w:t>
            </w:r>
            <w:del w:id="131" w:author="wei" w:date="2025-08-12T13:24:00Z">
              <w:r w:rsidDel="002E13A3">
                <w:rPr>
                  <w:snapToGrid w:val="0"/>
                </w:rPr>
                <w:delText>12.3.1.2</w:delText>
              </w:r>
            </w:del>
            <w:ins w:id="132" w:author="wei" w:date="2025-08-12T13:24:00Z">
              <w:r w:rsidR="002E13A3">
                <w:rPr>
                  <w:snapToGrid w:val="0"/>
                </w:rPr>
                <w:t>12.3.1.2.1</w:t>
              </w:r>
            </w:ins>
            <w:r>
              <w:rPr>
                <w:snapToGrid w:val="0"/>
              </w:rPr>
              <w:t>.3.3</w:t>
            </w:r>
            <w:r>
              <w:t>-3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B74A6" w14:textId="77777777" w:rsidR="00736893" w:rsidRDefault="00736893">
            <w:pPr>
              <w:pStyle w:val="TAL"/>
            </w:pPr>
          </w:p>
        </w:tc>
      </w:tr>
      <w:tr w:rsidR="00736893" w14:paraId="604950FC" w14:textId="77777777" w:rsidTr="007368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0B25B" w14:textId="77777777" w:rsidR="00736893" w:rsidRDefault="00736893">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739B4" w14:textId="77777777" w:rsidR="00736893" w:rsidRDefault="00736893">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D96C4" w14:textId="77777777" w:rsidR="00736893" w:rsidRDefault="00736893">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DB804" w14:textId="77777777" w:rsidR="00736893" w:rsidRDefault="00736893">
            <w:pPr>
              <w:pStyle w:val="TAL"/>
            </w:pPr>
          </w:p>
        </w:tc>
      </w:tr>
      <w:tr w:rsidR="00736893" w14:paraId="7920E416" w14:textId="77777777" w:rsidTr="007368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B4C416" w14:textId="77777777" w:rsidR="00736893" w:rsidRDefault="00736893">
            <w:pPr>
              <w:pStyle w:val="TAL"/>
              <w:rPr>
                <w:lang w:eastAsia="zh-CN"/>
              </w:rPr>
            </w:pPr>
            <w:r>
              <w:t xml:space="preserve">            </w:t>
            </w:r>
            <w:r>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37973" w14:textId="77777777" w:rsidR="00736893" w:rsidRDefault="00736893">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71B8E" w14:textId="77777777" w:rsidR="00736893" w:rsidRDefault="007368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8C3EB" w14:textId="77777777" w:rsidR="00736893" w:rsidRDefault="00736893">
            <w:pPr>
              <w:pStyle w:val="TAL"/>
            </w:pPr>
          </w:p>
        </w:tc>
      </w:tr>
      <w:tr w:rsidR="00736893" w14:paraId="19A8F13D" w14:textId="77777777" w:rsidTr="007368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B1866" w14:textId="77777777" w:rsidR="00736893" w:rsidRDefault="00736893">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3FD5C" w14:textId="77777777" w:rsidR="00736893" w:rsidRDefault="007368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B9973" w14:textId="77777777" w:rsidR="00736893" w:rsidRDefault="007368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AA13F" w14:textId="77777777" w:rsidR="00736893" w:rsidRDefault="00736893">
            <w:pPr>
              <w:pStyle w:val="TAL"/>
            </w:pPr>
          </w:p>
        </w:tc>
      </w:tr>
      <w:tr w:rsidR="00736893" w14:paraId="415AE1F3" w14:textId="77777777" w:rsidTr="007368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3B74AD" w14:textId="77777777" w:rsidR="00736893" w:rsidRDefault="00736893">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7B736" w14:textId="77777777" w:rsidR="00736893" w:rsidRDefault="007368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C6C76" w14:textId="77777777" w:rsidR="00736893" w:rsidRDefault="007368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9A1A4" w14:textId="77777777" w:rsidR="00736893" w:rsidRDefault="00736893">
            <w:pPr>
              <w:pStyle w:val="TAL"/>
            </w:pPr>
          </w:p>
        </w:tc>
      </w:tr>
      <w:tr w:rsidR="00736893" w14:paraId="2D4405A3" w14:textId="77777777" w:rsidTr="007368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B0B28" w14:textId="77777777" w:rsidR="00736893" w:rsidRDefault="00736893">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7DC3E" w14:textId="77777777" w:rsidR="00736893" w:rsidRDefault="007368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900C6" w14:textId="77777777" w:rsidR="00736893" w:rsidRDefault="007368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FAC5C" w14:textId="77777777" w:rsidR="00736893" w:rsidRDefault="00736893">
            <w:pPr>
              <w:pStyle w:val="TAL"/>
            </w:pPr>
          </w:p>
        </w:tc>
      </w:tr>
      <w:tr w:rsidR="00736893" w14:paraId="565477D8" w14:textId="77777777" w:rsidTr="007368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90B3E" w14:textId="77777777" w:rsidR="00736893" w:rsidRDefault="00736893">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118DF" w14:textId="77777777" w:rsidR="00736893" w:rsidRDefault="007368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40A8F" w14:textId="77777777" w:rsidR="00736893" w:rsidRDefault="007368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61159" w14:textId="77777777" w:rsidR="00736893" w:rsidRDefault="00736893">
            <w:pPr>
              <w:pStyle w:val="TAL"/>
            </w:pPr>
          </w:p>
        </w:tc>
      </w:tr>
      <w:tr w:rsidR="00736893" w14:paraId="7459A4E9" w14:textId="77777777" w:rsidTr="007368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684B2" w14:textId="77777777" w:rsidR="00736893" w:rsidRDefault="00736893">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D515F" w14:textId="77777777" w:rsidR="00736893" w:rsidRDefault="007368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75F89" w14:textId="77777777" w:rsidR="00736893" w:rsidRDefault="007368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8EEB0" w14:textId="77777777" w:rsidR="00736893" w:rsidRDefault="00736893">
            <w:pPr>
              <w:pStyle w:val="TAL"/>
            </w:pPr>
          </w:p>
        </w:tc>
      </w:tr>
      <w:tr w:rsidR="00736893" w14:paraId="731C3F00" w14:textId="77777777" w:rsidTr="00736893">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869B8" w14:textId="77777777" w:rsidR="00736893" w:rsidRDefault="00736893">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C810C" w14:textId="77777777" w:rsidR="00736893" w:rsidRDefault="0073689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F94F6" w14:textId="77777777" w:rsidR="00736893" w:rsidRDefault="0073689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24E8C" w14:textId="77777777" w:rsidR="00736893" w:rsidRDefault="00736893">
            <w:pPr>
              <w:pStyle w:val="TAL"/>
            </w:pPr>
          </w:p>
        </w:tc>
      </w:tr>
    </w:tbl>
    <w:p w14:paraId="1DA9E3A8" w14:textId="77777777" w:rsidR="00736893" w:rsidRDefault="00736893" w:rsidP="00736893">
      <w:pPr>
        <w:rPr>
          <w:rFonts w:eastAsia="Times New Roman"/>
          <w:lang w:eastAsia="zh-CN"/>
        </w:rPr>
      </w:pPr>
    </w:p>
    <w:p w14:paraId="198F52DD" w14:textId="0F7AB14C" w:rsidR="00736893" w:rsidRDefault="00736893" w:rsidP="00736893">
      <w:pPr>
        <w:pStyle w:val="TH"/>
        <w:rPr>
          <w:lang w:eastAsia="en-GB"/>
        </w:rPr>
      </w:pPr>
      <w:r>
        <w:lastRenderedPageBreak/>
        <w:t xml:space="preserve">Table </w:t>
      </w:r>
      <w:del w:id="133" w:author="wei" w:date="2025-08-12T13:24:00Z">
        <w:r w:rsidDel="002E13A3">
          <w:rPr>
            <w:snapToGrid w:val="0"/>
          </w:rPr>
          <w:delText>12.3.1.2</w:delText>
        </w:r>
      </w:del>
      <w:ins w:id="134" w:author="wei" w:date="2025-08-12T13:24:00Z">
        <w:r w:rsidR="002E13A3">
          <w:rPr>
            <w:snapToGrid w:val="0"/>
          </w:rPr>
          <w:t>12.3.1.2.1</w:t>
        </w:r>
      </w:ins>
      <w:r>
        <w:rPr>
          <w:snapToGrid w:val="0"/>
        </w:rPr>
        <w:t>.3.3</w:t>
      </w:r>
      <w:r>
        <w:t xml:space="preserve">-3: </w:t>
      </w:r>
      <w:r>
        <w:rPr>
          <w:iCs/>
        </w:rPr>
        <w:t>SL-</w:t>
      </w:r>
      <w:proofErr w:type="spellStart"/>
      <w:r>
        <w:rPr>
          <w:iCs/>
        </w:rPr>
        <w:t>ConfigDedicatedNR</w:t>
      </w:r>
      <w:proofErr w:type="spellEnd"/>
      <w:r>
        <w:rPr>
          <w:iCs/>
        </w:rPr>
        <w:t xml:space="preserve"> (</w:t>
      </w:r>
      <w:r>
        <w:t xml:space="preserve">Table </w:t>
      </w:r>
      <w:del w:id="135" w:author="wei" w:date="2025-08-12T13:24:00Z">
        <w:r w:rsidDel="002E13A3">
          <w:rPr>
            <w:snapToGrid w:val="0"/>
          </w:rPr>
          <w:delText>12.3.1.2</w:delText>
        </w:r>
      </w:del>
      <w:ins w:id="136" w:author="wei" w:date="2025-08-12T13:24:00Z">
        <w:r w:rsidR="002E13A3">
          <w:rPr>
            <w:snapToGrid w:val="0"/>
          </w:rPr>
          <w:t>12.3.1.2.1</w:t>
        </w:r>
      </w:ins>
      <w:r>
        <w:rPr>
          <w:snapToGrid w:val="0"/>
        </w:rPr>
        <w:t>.3.3</w:t>
      </w:r>
      <w:r>
        <w:t>-3</w:t>
      </w:r>
      <w:r>
        <w:rPr>
          <w:iCs/>
        </w:rPr>
        <w:t>)</w:t>
      </w:r>
    </w:p>
    <w:tbl>
      <w:tblPr>
        <w:tblW w:w="12195"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674"/>
        <w:gridCol w:w="2312"/>
        <w:gridCol w:w="2306"/>
        <w:gridCol w:w="1903"/>
      </w:tblGrid>
      <w:tr w:rsidR="00736893" w14:paraId="59EB96B9" w14:textId="77777777" w:rsidTr="00736893">
        <w:tc>
          <w:tcPr>
            <w:tcW w:w="9738" w:type="dxa"/>
            <w:gridSpan w:val="4"/>
            <w:tcBorders>
              <w:top w:val="single" w:sz="4" w:space="0" w:color="auto"/>
              <w:left w:val="single" w:sz="4" w:space="0" w:color="auto"/>
              <w:bottom w:val="single" w:sz="4" w:space="0" w:color="auto"/>
              <w:right w:val="single" w:sz="4" w:space="0" w:color="auto"/>
            </w:tcBorders>
            <w:hideMark/>
          </w:tcPr>
          <w:p w14:paraId="2A6AAFEB" w14:textId="77777777" w:rsidR="00736893" w:rsidRDefault="00736893">
            <w:pPr>
              <w:pStyle w:val="TAL"/>
            </w:pPr>
            <w:r>
              <w:t>Derivation Path: TS 38.508-1 [4], Table 4.6.6-7 with condition SELECTED</w:t>
            </w:r>
          </w:p>
        </w:tc>
      </w:tr>
      <w:tr w:rsidR="00736893" w14:paraId="13E797D7" w14:textId="77777777" w:rsidTr="00736893">
        <w:tc>
          <w:tcPr>
            <w:tcW w:w="4535" w:type="dxa"/>
            <w:tcBorders>
              <w:top w:val="single" w:sz="4" w:space="0" w:color="auto"/>
              <w:left w:val="single" w:sz="4" w:space="0" w:color="auto"/>
              <w:bottom w:val="single" w:sz="4" w:space="0" w:color="auto"/>
              <w:right w:val="single" w:sz="4" w:space="0" w:color="auto"/>
            </w:tcBorders>
            <w:hideMark/>
          </w:tcPr>
          <w:p w14:paraId="3E021491" w14:textId="77777777" w:rsidR="00736893" w:rsidRDefault="00736893">
            <w:pPr>
              <w:pStyle w:val="TAH"/>
            </w:pPr>
            <w:r>
              <w:t>Information Element</w:t>
            </w:r>
          </w:p>
        </w:tc>
        <w:tc>
          <w:tcPr>
            <w:tcW w:w="1848" w:type="dxa"/>
            <w:tcBorders>
              <w:top w:val="single" w:sz="4" w:space="0" w:color="auto"/>
              <w:left w:val="single" w:sz="4" w:space="0" w:color="auto"/>
              <w:bottom w:val="single" w:sz="4" w:space="0" w:color="auto"/>
              <w:right w:val="single" w:sz="4" w:space="0" w:color="auto"/>
            </w:tcBorders>
            <w:hideMark/>
          </w:tcPr>
          <w:p w14:paraId="70DBE4F3" w14:textId="77777777" w:rsidR="00736893" w:rsidRDefault="00736893">
            <w:pPr>
              <w:pStyle w:val="TAH"/>
            </w:pPr>
            <w:r>
              <w:t>Value/remark</w:t>
            </w:r>
          </w:p>
        </w:tc>
        <w:tc>
          <w:tcPr>
            <w:tcW w:w="1843" w:type="dxa"/>
            <w:tcBorders>
              <w:top w:val="single" w:sz="4" w:space="0" w:color="auto"/>
              <w:left w:val="single" w:sz="4" w:space="0" w:color="auto"/>
              <w:bottom w:val="single" w:sz="4" w:space="0" w:color="auto"/>
              <w:right w:val="single" w:sz="4" w:space="0" w:color="auto"/>
            </w:tcBorders>
            <w:hideMark/>
          </w:tcPr>
          <w:p w14:paraId="3EEB3C28" w14:textId="77777777" w:rsidR="00736893" w:rsidRDefault="00736893">
            <w:pPr>
              <w:pStyle w:val="TAH"/>
            </w:pPr>
            <w:r>
              <w:t>Comment</w:t>
            </w:r>
          </w:p>
        </w:tc>
        <w:tc>
          <w:tcPr>
            <w:tcW w:w="1521" w:type="dxa"/>
            <w:tcBorders>
              <w:top w:val="single" w:sz="4" w:space="0" w:color="auto"/>
              <w:left w:val="single" w:sz="4" w:space="0" w:color="auto"/>
              <w:bottom w:val="single" w:sz="4" w:space="0" w:color="auto"/>
              <w:right w:val="single" w:sz="4" w:space="0" w:color="auto"/>
            </w:tcBorders>
            <w:hideMark/>
          </w:tcPr>
          <w:p w14:paraId="616FAA5D" w14:textId="77777777" w:rsidR="00736893" w:rsidRDefault="00736893">
            <w:pPr>
              <w:pStyle w:val="TAH"/>
            </w:pPr>
            <w:r>
              <w:t>Condition</w:t>
            </w:r>
          </w:p>
        </w:tc>
      </w:tr>
      <w:tr w:rsidR="00736893" w14:paraId="752131BF" w14:textId="77777777" w:rsidTr="00736893">
        <w:tc>
          <w:tcPr>
            <w:tcW w:w="4535" w:type="dxa"/>
            <w:tcBorders>
              <w:top w:val="single" w:sz="4" w:space="0" w:color="auto"/>
              <w:left w:val="single" w:sz="4" w:space="0" w:color="auto"/>
              <w:bottom w:val="single" w:sz="4" w:space="0" w:color="auto"/>
              <w:right w:val="single" w:sz="4" w:space="0" w:color="auto"/>
            </w:tcBorders>
            <w:hideMark/>
          </w:tcPr>
          <w:p w14:paraId="36B8D5B8" w14:textId="77777777" w:rsidR="00736893" w:rsidRDefault="00736893">
            <w:pPr>
              <w:pStyle w:val="TAL"/>
            </w:pPr>
            <w:r>
              <w:t>SL-ConfigDedicatedNR-r16 ::= SEQUENCE {</w:t>
            </w:r>
          </w:p>
        </w:tc>
        <w:tc>
          <w:tcPr>
            <w:tcW w:w="1848" w:type="dxa"/>
            <w:tcBorders>
              <w:top w:val="single" w:sz="4" w:space="0" w:color="auto"/>
              <w:left w:val="single" w:sz="4" w:space="0" w:color="auto"/>
              <w:bottom w:val="single" w:sz="4" w:space="0" w:color="auto"/>
              <w:right w:val="single" w:sz="4" w:space="0" w:color="auto"/>
            </w:tcBorders>
          </w:tcPr>
          <w:p w14:paraId="6BEBB9AD" w14:textId="77777777" w:rsidR="00736893" w:rsidRDefault="00736893">
            <w:pPr>
              <w:pStyle w:val="TAL"/>
            </w:pPr>
          </w:p>
        </w:tc>
        <w:tc>
          <w:tcPr>
            <w:tcW w:w="1843" w:type="dxa"/>
            <w:tcBorders>
              <w:top w:val="single" w:sz="4" w:space="0" w:color="auto"/>
              <w:left w:val="single" w:sz="4" w:space="0" w:color="auto"/>
              <w:bottom w:val="single" w:sz="4" w:space="0" w:color="auto"/>
              <w:right w:val="single" w:sz="4" w:space="0" w:color="auto"/>
            </w:tcBorders>
          </w:tcPr>
          <w:p w14:paraId="4D3F06C7" w14:textId="77777777" w:rsidR="00736893" w:rsidRDefault="00736893">
            <w:pPr>
              <w:pStyle w:val="TAL"/>
            </w:pPr>
          </w:p>
        </w:tc>
        <w:tc>
          <w:tcPr>
            <w:tcW w:w="1521" w:type="dxa"/>
            <w:tcBorders>
              <w:top w:val="single" w:sz="4" w:space="0" w:color="auto"/>
              <w:left w:val="single" w:sz="4" w:space="0" w:color="auto"/>
              <w:bottom w:val="single" w:sz="4" w:space="0" w:color="auto"/>
              <w:right w:val="single" w:sz="4" w:space="0" w:color="auto"/>
            </w:tcBorders>
          </w:tcPr>
          <w:p w14:paraId="05F3CD8C" w14:textId="77777777" w:rsidR="00736893" w:rsidRDefault="00736893">
            <w:pPr>
              <w:pStyle w:val="TAL"/>
            </w:pPr>
          </w:p>
        </w:tc>
      </w:tr>
      <w:tr w:rsidR="00736893" w14:paraId="0B372BD3" w14:textId="77777777" w:rsidTr="00736893">
        <w:tc>
          <w:tcPr>
            <w:tcW w:w="4535" w:type="dxa"/>
            <w:tcBorders>
              <w:top w:val="single" w:sz="4" w:space="0" w:color="auto"/>
              <w:left w:val="single" w:sz="4" w:space="0" w:color="auto"/>
              <w:bottom w:val="single" w:sz="4" w:space="0" w:color="auto"/>
              <w:right w:val="single" w:sz="4" w:space="0" w:color="auto"/>
            </w:tcBorders>
            <w:hideMark/>
          </w:tcPr>
          <w:p w14:paraId="157E6DF1" w14:textId="77777777" w:rsidR="00736893" w:rsidRDefault="00736893">
            <w:pPr>
              <w:pStyle w:val="TAL"/>
              <w:rPr>
                <w:snapToGrid w:val="0"/>
              </w:rPr>
            </w:pPr>
            <w:r>
              <w:rPr>
                <w:snapToGrid w:val="0"/>
              </w:rPr>
              <w:t xml:space="preserve">  </w:t>
            </w:r>
            <w:r>
              <w:t>sl-PHY-MAC-RLC-Config-r16 SEQUENCE {</w:t>
            </w:r>
          </w:p>
        </w:tc>
        <w:tc>
          <w:tcPr>
            <w:tcW w:w="1848" w:type="dxa"/>
            <w:tcBorders>
              <w:top w:val="single" w:sz="4" w:space="0" w:color="auto"/>
              <w:left w:val="single" w:sz="4" w:space="0" w:color="auto"/>
              <w:bottom w:val="single" w:sz="4" w:space="0" w:color="auto"/>
              <w:right w:val="single" w:sz="4" w:space="0" w:color="auto"/>
            </w:tcBorders>
          </w:tcPr>
          <w:p w14:paraId="2E4C6C47" w14:textId="77777777" w:rsidR="00736893" w:rsidRDefault="00736893">
            <w:pPr>
              <w:pStyle w:val="TAL"/>
              <w:rPr>
                <w:snapToGrid w:val="0"/>
              </w:rPr>
            </w:pPr>
          </w:p>
        </w:tc>
        <w:tc>
          <w:tcPr>
            <w:tcW w:w="1843" w:type="dxa"/>
            <w:tcBorders>
              <w:top w:val="single" w:sz="4" w:space="0" w:color="auto"/>
              <w:left w:val="single" w:sz="4" w:space="0" w:color="auto"/>
              <w:bottom w:val="single" w:sz="4" w:space="0" w:color="auto"/>
              <w:right w:val="single" w:sz="4" w:space="0" w:color="auto"/>
            </w:tcBorders>
          </w:tcPr>
          <w:p w14:paraId="44E29C56" w14:textId="77777777" w:rsidR="00736893" w:rsidRDefault="00736893">
            <w:pPr>
              <w:pStyle w:val="TAL"/>
              <w:rPr>
                <w:snapToGrid w:val="0"/>
              </w:rPr>
            </w:pPr>
          </w:p>
        </w:tc>
        <w:tc>
          <w:tcPr>
            <w:tcW w:w="1521" w:type="dxa"/>
            <w:tcBorders>
              <w:top w:val="single" w:sz="4" w:space="0" w:color="auto"/>
              <w:left w:val="single" w:sz="4" w:space="0" w:color="auto"/>
              <w:bottom w:val="single" w:sz="4" w:space="0" w:color="auto"/>
              <w:right w:val="single" w:sz="4" w:space="0" w:color="auto"/>
            </w:tcBorders>
          </w:tcPr>
          <w:p w14:paraId="44946017" w14:textId="77777777" w:rsidR="00736893" w:rsidRDefault="00736893">
            <w:pPr>
              <w:pStyle w:val="TAL"/>
              <w:rPr>
                <w:snapToGrid w:val="0"/>
              </w:rPr>
            </w:pPr>
          </w:p>
        </w:tc>
      </w:tr>
      <w:tr w:rsidR="00736893" w14:paraId="15E148C4" w14:textId="77777777" w:rsidTr="00736893">
        <w:tc>
          <w:tcPr>
            <w:tcW w:w="4535" w:type="dxa"/>
            <w:tcBorders>
              <w:top w:val="single" w:sz="4" w:space="0" w:color="auto"/>
              <w:left w:val="single" w:sz="4" w:space="0" w:color="auto"/>
              <w:bottom w:val="single" w:sz="4" w:space="0" w:color="auto"/>
              <w:right w:val="single" w:sz="4" w:space="0" w:color="auto"/>
            </w:tcBorders>
            <w:hideMark/>
          </w:tcPr>
          <w:p w14:paraId="5E98EC7B" w14:textId="77777777" w:rsidR="00736893" w:rsidRDefault="00736893">
            <w:pPr>
              <w:pStyle w:val="TAL"/>
              <w:rPr>
                <w:snapToGrid w:val="0"/>
              </w:rPr>
            </w:pPr>
            <w:r>
              <w:rPr>
                <w:snapToGrid w:val="0"/>
                <w:lang w:eastAsia="zh-CN"/>
              </w:rPr>
              <w:t xml:space="preserve">    </w:t>
            </w:r>
            <w:r>
              <w:t>sl-FreqInfoToAddModList-r16 SEQUENCE (SIZE (1..maxNrofFreqSL-r16)) OF SL-FreqConfig-r16 {</w:t>
            </w:r>
          </w:p>
        </w:tc>
        <w:tc>
          <w:tcPr>
            <w:tcW w:w="1848" w:type="dxa"/>
            <w:tcBorders>
              <w:top w:val="single" w:sz="4" w:space="0" w:color="auto"/>
              <w:left w:val="single" w:sz="4" w:space="0" w:color="auto"/>
              <w:bottom w:val="single" w:sz="4" w:space="0" w:color="auto"/>
              <w:right w:val="single" w:sz="4" w:space="0" w:color="auto"/>
            </w:tcBorders>
            <w:hideMark/>
          </w:tcPr>
          <w:p w14:paraId="2BB518AE" w14:textId="77777777" w:rsidR="00736893" w:rsidRDefault="00736893">
            <w:pPr>
              <w:pStyle w:val="TAL"/>
              <w:rPr>
                <w:snapToGrid w:val="0"/>
              </w:rPr>
            </w:pPr>
            <w:r>
              <w:rPr>
                <w:snapToGrid w:val="0"/>
                <w:lang w:eastAsia="zh-CN"/>
              </w:rPr>
              <w:t>1 entry</w:t>
            </w:r>
          </w:p>
        </w:tc>
        <w:tc>
          <w:tcPr>
            <w:tcW w:w="1843" w:type="dxa"/>
            <w:tcBorders>
              <w:top w:val="single" w:sz="4" w:space="0" w:color="auto"/>
              <w:left w:val="single" w:sz="4" w:space="0" w:color="auto"/>
              <w:bottom w:val="single" w:sz="4" w:space="0" w:color="auto"/>
              <w:right w:val="single" w:sz="4" w:space="0" w:color="auto"/>
            </w:tcBorders>
          </w:tcPr>
          <w:p w14:paraId="5D809790" w14:textId="77777777" w:rsidR="00736893" w:rsidRDefault="00736893">
            <w:pPr>
              <w:pStyle w:val="TAL"/>
              <w:rPr>
                <w:snapToGrid w:val="0"/>
              </w:rPr>
            </w:pPr>
          </w:p>
        </w:tc>
        <w:tc>
          <w:tcPr>
            <w:tcW w:w="1521" w:type="dxa"/>
            <w:tcBorders>
              <w:top w:val="single" w:sz="4" w:space="0" w:color="auto"/>
              <w:left w:val="single" w:sz="4" w:space="0" w:color="auto"/>
              <w:bottom w:val="single" w:sz="4" w:space="0" w:color="auto"/>
              <w:right w:val="single" w:sz="4" w:space="0" w:color="auto"/>
            </w:tcBorders>
          </w:tcPr>
          <w:p w14:paraId="29434CAD" w14:textId="77777777" w:rsidR="00736893" w:rsidRDefault="00736893">
            <w:pPr>
              <w:pStyle w:val="TAL"/>
              <w:rPr>
                <w:snapToGrid w:val="0"/>
                <w:lang w:eastAsia="zh-CN"/>
              </w:rPr>
            </w:pPr>
          </w:p>
        </w:tc>
      </w:tr>
      <w:tr w:rsidR="00736893" w14:paraId="7B306E26" w14:textId="77777777" w:rsidTr="00736893">
        <w:tc>
          <w:tcPr>
            <w:tcW w:w="4535" w:type="dxa"/>
            <w:tcBorders>
              <w:top w:val="single" w:sz="4" w:space="0" w:color="auto"/>
              <w:left w:val="single" w:sz="4" w:space="0" w:color="auto"/>
              <w:bottom w:val="single" w:sz="4" w:space="0" w:color="auto"/>
              <w:right w:val="single" w:sz="4" w:space="0" w:color="auto"/>
            </w:tcBorders>
            <w:hideMark/>
          </w:tcPr>
          <w:p w14:paraId="7EB1385A" w14:textId="77777777" w:rsidR="00736893" w:rsidRDefault="00736893">
            <w:pPr>
              <w:pStyle w:val="TAL"/>
              <w:rPr>
                <w:snapToGrid w:val="0"/>
                <w:lang w:eastAsia="zh-CN"/>
              </w:rPr>
            </w:pPr>
            <w:r>
              <w:rPr>
                <w:snapToGrid w:val="0"/>
                <w:lang w:eastAsia="zh-CN"/>
              </w:rPr>
              <w:t xml:space="preserve">      </w:t>
            </w:r>
            <w:r>
              <w:t>SL-FreqConfig-r16[1] SEQUENCE {</w:t>
            </w:r>
          </w:p>
        </w:tc>
        <w:tc>
          <w:tcPr>
            <w:tcW w:w="1848" w:type="dxa"/>
            <w:tcBorders>
              <w:top w:val="single" w:sz="4" w:space="0" w:color="auto"/>
              <w:left w:val="single" w:sz="4" w:space="0" w:color="auto"/>
              <w:bottom w:val="single" w:sz="4" w:space="0" w:color="auto"/>
              <w:right w:val="single" w:sz="4" w:space="0" w:color="auto"/>
            </w:tcBorders>
          </w:tcPr>
          <w:p w14:paraId="6FCBDAE4" w14:textId="77777777" w:rsidR="00736893" w:rsidRDefault="00736893">
            <w:pPr>
              <w:pStyle w:val="TAL"/>
              <w:rPr>
                <w:snapToGrid w:val="0"/>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7A9942F4" w14:textId="77777777" w:rsidR="00736893" w:rsidRDefault="00736893">
            <w:pPr>
              <w:pStyle w:val="TAL"/>
              <w:rPr>
                <w:snapToGrid w:val="0"/>
                <w:lang w:eastAsia="en-GB"/>
              </w:rPr>
            </w:pPr>
            <w:r>
              <w:rPr>
                <w:snapToGrid w:val="0"/>
                <w:lang w:eastAsia="zh-CN"/>
              </w:rPr>
              <w:t>entry 1</w:t>
            </w:r>
          </w:p>
        </w:tc>
        <w:tc>
          <w:tcPr>
            <w:tcW w:w="1521" w:type="dxa"/>
            <w:tcBorders>
              <w:top w:val="single" w:sz="4" w:space="0" w:color="auto"/>
              <w:left w:val="single" w:sz="4" w:space="0" w:color="auto"/>
              <w:bottom w:val="single" w:sz="4" w:space="0" w:color="auto"/>
              <w:right w:val="single" w:sz="4" w:space="0" w:color="auto"/>
            </w:tcBorders>
          </w:tcPr>
          <w:p w14:paraId="64AA7AA8" w14:textId="77777777" w:rsidR="00736893" w:rsidRDefault="00736893">
            <w:pPr>
              <w:pStyle w:val="TAL"/>
              <w:rPr>
                <w:snapToGrid w:val="0"/>
                <w:lang w:eastAsia="zh-CN"/>
              </w:rPr>
            </w:pPr>
          </w:p>
        </w:tc>
      </w:tr>
      <w:tr w:rsidR="00736893" w14:paraId="48FED94A" w14:textId="77777777" w:rsidTr="00736893">
        <w:tc>
          <w:tcPr>
            <w:tcW w:w="4535" w:type="dxa"/>
            <w:tcBorders>
              <w:top w:val="single" w:sz="4" w:space="0" w:color="auto"/>
              <w:left w:val="single" w:sz="4" w:space="0" w:color="auto"/>
              <w:bottom w:val="single" w:sz="4" w:space="0" w:color="auto"/>
              <w:right w:val="single" w:sz="4" w:space="0" w:color="auto"/>
            </w:tcBorders>
            <w:hideMark/>
          </w:tcPr>
          <w:p w14:paraId="0BFE8FF5" w14:textId="77777777" w:rsidR="00736893" w:rsidRDefault="00736893">
            <w:pPr>
              <w:pStyle w:val="TAL"/>
              <w:rPr>
                <w:snapToGrid w:val="0"/>
                <w:lang w:eastAsia="zh-CN"/>
              </w:rPr>
            </w:pPr>
            <w:r>
              <w:rPr>
                <w:snapToGrid w:val="0"/>
                <w:lang w:eastAsia="zh-CN"/>
              </w:rPr>
              <w:t xml:space="preserve">        </w:t>
            </w:r>
            <w:r>
              <w:t>sl-SyncConfigList-r16 SEQUENCE (SIZE (1..maxSL-SyncConfig-r16)) OF SL-SyncConfig-r16 {</w:t>
            </w:r>
          </w:p>
        </w:tc>
        <w:tc>
          <w:tcPr>
            <w:tcW w:w="1848" w:type="dxa"/>
            <w:tcBorders>
              <w:top w:val="single" w:sz="4" w:space="0" w:color="auto"/>
              <w:left w:val="single" w:sz="4" w:space="0" w:color="auto"/>
              <w:bottom w:val="single" w:sz="4" w:space="0" w:color="auto"/>
              <w:right w:val="single" w:sz="4" w:space="0" w:color="auto"/>
            </w:tcBorders>
            <w:hideMark/>
          </w:tcPr>
          <w:p w14:paraId="3FE57010" w14:textId="77777777" w:rsidR="00736893" w:rsidRDefault="00736893">
            <w:pPr>
              <w:pStyle w:val="TAL"/>
              <w:rPr>
                <w:lang w:eastAsia="zh-CN"/>
              </w:rPr>
            </w:pPr>
            <w:r>
              <w:rPr>
                <w:lang w:eastAsia="zh-CN"/>
              </w:rPr>
              <w:t>1 entry</w:t>
            </w:r>
          </w:p>
        </w:tc>
        <w:tc>
          <w:tcPr>
            <w:tcW w:w="1843" w:type="dxa"/>
            <w:tcBorders>
              <w:top w:val="single" w:sz="4" w:space="0" w:color="auto"/>
              <w:left w:val="single" w:sz="4" w:space="0" w:color="auto"/>
              <w:bottom w:val="single" w:sz="4" w:space="0" w:color="auto"/>
              <w:right w:val="single" w:sz="4" w:space="0" w:color="auto"/>
            </w:tcBorders>
          </w:tcPr>
          <w:p w14:paraId="6008E948" w14:textId="77777777" w:rsidR="00736893" w:rsidRDefault="00736893">
            <w:pPr>
              <w:pStyle w:val="TAL"/>
              <w:rPr>
                <w:snapToGrid w:val="0"/>
                <w:lang w:eastAsia="zh-CN"/>
              </w:rPr>
            </w:pPr>
          </w:p>
        </w:tc>
        <w:tc>
          <w:tcPr>
            <w:tcW w:w="1521" w:type="dxa"/>
            <w:tcBorders>
              <w:top w:val="single" w:sz="4" w:space="0" w:color="auto"/>
              <w:left w:val="single" w:sz="4" w:space="0" w:color="auto"/>
              <w:bottom w:val="single" w:sz="4" w:space="0" w:color="auto"/>
              <w:right w:val="single" w:sz="4" w:space="0" w:color="auto"/>
            </w:tcBorders>
          </w:tcPr>
          <w:p w14:paraId="50EA5655" w14:textId="77777777" w:rsidR="00736893" w:rsidRDefault="00736893">
            <w:pPr>
              <w:pStyle w:val="TAL"/>
              <w:rPr>
                <w:snapToGrid w:val="0"/>
                <w:lang w:eastAsia="zh-CN"/>
              </w:rPr>
            </w:pPr>
          </w:p>
        </w:tc>
      </w:tr>
      <w:tr w:rsidR="00736893" w14:paraId="7F78C86B" w14:textId="77777777" w:rsidTr="00736893">
        <w:tc>
          <w:tcPr>
            <w:tcW w:w="4535" w:type="dxa"/>
            <w:tcBorders>
              <w:top w:val="single" w:sz="4" w:space="0" w:color="auto"/>
              <w:left w:val="single" w:sz="4" w:space="0" w:color="auto"/>
              <w:bottom w:val="single" w:sz="4" w:space="0" w:color="auto"/>
              <w:right w:val="single" w:sz="4" w:space="0" w:color="auto"/>
            </w:tcBorders>
            <w:hideMark/>
          </w:tcPr>
          <w:p w14:paraId="73E2C0A0" w14:textId="77777777" w:rsidR="00736893" w:rsidRDefault="00736893">
            <w:pPr>
              <w:pStyle w:val="TAL"/>
              <w:rPr>
                <w:snapToGrid w:val="0"/>
                <w:lang w:eastAsia="zh-CN"/>
              </w:rPr>
            </w:pPr>
            <w:r>
              <w:rPr>
                <w:snapToGrid w:val="0"/>
                <w:lang w:eastAsia="zh-CN"/>
              </w:rPr>
              <w:t xml:space="preserve">          </w:t>
            </w:r>
            <w:r>
              <w:t>SL-SyncConfig-r16[1] SEQUENCE {</w:t>
            </w:r>
          </w:p>
        </w:tc>
        <w:tc>
          <w:tcPr>
            <w:tcW w:w="1848" w:type="dxa"/>
            <w:tcBorders>
              <w:top w:val="single" w:sz="4" w:space="0" w:color="auto"/>
              <w:left w:val="single" w:sz="4" w:space="0" w:color="auto"/>
              <w:bottom w:val="single" w:sz="4" w:space="0" w:color="auto"/>
              <w:right w:val="single" w:sz="4" w:space="0" w:color="auto"/>
            </w:tcBorders>
          </w:tcPr>
          <w:p w14:paraId="5D04A4AC" w14:textId="77777777" w:rsidR="00736893" w:rsidRDefault="00736893">
            <w:pPr>
              <w:pStyle w:val="TAL"/>
              <w:rPr>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162E3FB7" w14:textId="77777777" w:rsidR="00736893" w:rsidRDefault="00736893">
            <w:pPr>
              <w:pStyle w:val="TAL"/>
              <w:rPr>
                <w:snapToGrid w:val="0"/>
                <w:lang w:eastAsia="zh-CN"/>
              </w:rPr>
            </w:pPr>
            <w:r>
              <w:rPr>
                <w:snapToGrid w:val="0"/>
                <w:lang w:eastAsia="zh-CN"/>
              </w:rPr>
              <w:t>entry 1</w:t>
            </w:r>
          </w:p>
        </w:tc>
        <w:tc>
          <w:tcPr>
            <w:tcW w:w="1521" w:type="dxa"/>
            <w:tcBorders>
              <w:top w:val="single" w:sz="4" w:space="0" w:color="auto"/>
              <w:left w:val="single" w:sz="4" w:space="0" w:color="auto"/>
              <w:bottom w:val="single" w:sz="4" w:space="0" w:color="auto"/>
              <w:right w:val="single" w:sz="4" w:space="0" w:color="auto"/>
            </w:tcBorders>
          </w:tcPr>
          <w:p w14:paraId="074F122C" w14:textId="77777777" w:rsidR="00736893" w:rsidRDefault="00736893">
            <w:pPr>
              <w:pStyle w:val="TAL"/>
              <w:rPr>
                <w:snapToGrid w:val="0"/>
                <w:lang w:eastAsia="zh-CN"/>
              </w:rPr>
            </w:pPr>
          </w:p>
        </w:tc>
      </w:tr>
      <w:tr w:rsidR="00736893" w14:paraId="73AEC199" w14:textId="77777777" w:rsidTr="00736893">
        <w:tc>
          <w:tcPr>
            <w:tcW w:w="4535" w:type="dxa"/>
            <w:tcBorders>
              <w:top w:val="single" w:sz="4" w:space="0" w:color="auto"/>
              <w:left w:val="single" w:sz="4" w:space="0" w:color="auto"/>
              <w:bottom w:val="single" w:sz="4" w:space="0" w:color="auto"/>
              <w:right w:val="single" w:sz="4" w:space="0" w:color="auto"/>
            </w:tcBorders>
            <w:hideMark/>
          </w:tcPr>
          <w:p w14:paraId="57ADB80A" w14:textId="77777777" w:rsidR="00736893" w:rsidRDefault="00736893">
            <w:pPr>
              <w:pStyle w:val="TAL"/>
              <w:rPr>
                <w:snapToGrid w:val="0"/>
                <w:lang w:eastAsia="zh-CN"/>
              </w:rPr>
            </w:pPr>
            <w:r>
              <w:rPr>
                <w:snapToGrid w:val="0"/>
                <w:lang w:eastAsia="zh-CN"/>
              </w:rPr>
              <w:t xml:space="preserve">            </w:t>
            </w:r>
            <w:r>
              <w:t>txParameters-r16 SEQUENCE {</w:t>
            </w:r>
          </w:p>
        </w:tc>
        <w:tc>
          <w:tcPr>
            <w:tcW w:w="1848" w:type="dxa"/>
            <w:tcBorders>
              <w:top w:val="single" w:sz="4" w:space="0" w:color="auto"/>
              <w:left w:val="single" w:sz="4" w:space="0" w:color="auto"/>
              <w:bottom w:val="single" w:sz="4" w:space="0" w:color="auto"/>
              <w:right w:val="single" w:sz="4" w:space="0" w:color="auto"/>
            </w:tcBorders>
          </w:tcPr>
          <w:p w14:paraId="3E7A4B8C" w14:textId="77777777" w:rsidR="00736893" w:rsidRDefault="00736893">
            <w:pPr>
              <w:pStyle w:val="TAL"/>
              <w:rPr>
                <w:lang w:eastAsia="zh-CN"/>
              </w:rPr>
            </w:pPr>
          </w:p>
        </w:tc>
        <w:tc>
          <w:tcPr>
            <w:tcW w:w="1843" w:type="dxa"/>
            <w:tcBorders>
              <w:top w:val="single" w:sz="4" w:space="0" w:color="auto"/>
              <w:left w:val="single" w:sz="4" w:space="0" w:color="auto"/>
              <w:bottom w:val="single" w:sz="4" w:space="0" w:color="auto"/>
              <w:right w:val="single" w:sz="4" w:space="0" w:color="auto"/>
            </w:tcBorders>
          </w:tcPr>
          <w:p w14:paraId="74B1139F" w14:textId="77777777" w:rsidR="00736893" w:rsidRDefault="00736893">
            <w:pPr>
              <w:pStyle w:val="TAL"/>
              <w:rPr>
                <w:snapToGrid w:val="0"/>
                <w:lang w:eastAsia="zh-CN"/>
              </w:rPr>
            </w:pPr>
          </w:p>
        </w:tc>
        <w:tc>
          <w:tcPr>
            <w:tcW w:w="1521" w:type="dxa"/>
            <w:tcBorders>
              <w:top w:val="single" w:sz="4" w:space="0" w:color="auto"/>
              <w:left w:val="single" w:sz="4" w:space="0" w:color="auto"/>
              <w:bottom w:val="single" w:sz="4" w:space="0" w:color="auto"/>
              <w:right w:val="single" w:sz="4" w:space="0" w:color="auto"/>
            </w:tcBorders>
          </w:tcPr>
          <w:p w14:paraId="484AABD4" w14:textId="77777777" w:rsidR="00736893" w:rsidRDefault="00736893">
            <w:pPr>
              <w:pStyle w:val="TAL"/>
              <w:rPr>
                <w:snapToGrid w:val="0"/>
                <w:lang w:eastAsia="zh-CN"/>
              </w:rPr>
            </w:pPr>
          </w:p>
        </w:tc>
      </w:tr>
      <w:tr w:rsidR="00736893" w14:paraId="13619E14" w14:textId="77777777" w:rsidTr="00736893">
        <w:tc>
          <w:tcPr>
            <w:tcW w:w="4535" w:type="dxa"/>
            <w:tcBorders>
              <w:top w:val="single" w:sz="4" w:space="0" w:color="auto"/>
              <w:left w:val="single" w:sz="4" w:space="0" w:color="auto"/>
              <w:bottom w:val="nil"/>
              <w:right w:val="single" w:sz="4" w:space="0" w:color="auto"/>
            </w:tcBorders>
            <w:hideMark/>
          </w:tcPr>
          <w:p w14:paraId="124605C4" w14:textId="77777777" w:rsidR="00736893" w:rsidRDefault="00736893">
            <w:pPr>
              <w:pStyle w:val="TAL"/>
              <w:rPr>
                <w:snapToGrid w:val="0"/>
                <w:lang w:eastAsia="zh-CN"/>
              </w:rPr>
            </w:pPr>
            <w:r>
              <w:rPr>
                <w:snapToGrid w:val="0"/>
                <w:lang w:eastAsia="zh-CN"/>
              </w:rPr>
              <w:t xml:space="preserve">              </w:t>
            </w:r>
            <w:r>
              <w:t>syncTxThreshIC-r16</w:t>
            </w:r>
          </w:p>
        </w:tc>
        <w:tc>
          <w:tcPr>
            <w:tcW w:w="1848" w:type="dxa"/>
            <w:tcBorders>
              <w:top w:val="single" w:sz="4" w:space="0" w:color="auto"/>
              <w:left w:val="single" w:sz="4" w:space="0" w:color="auto"/>
              <w:bottom w:val="single" w:sz="4" w:space="0" w:color="auto"/>
              <w:right w:val="single" w:sz="4" w:space="0" w:color="auto"/>
            </w:tcBorders>
            <w:hideMark/>
          </w:tcPr>
          <w:p w14:paraId="2357FB5C" w14:textId="77777777" w:rsidR="00736893" w:rsidRDefault="00736893">
            <w:pPr>
              <w:pStyle w:val="TAL"/>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hideMark/>
          </w:tcPr>
          <w:p w14:paraId="0152B305" w14:textId="77777777" w:rsidR="00736893" w:rsidRDefault="00736893">
            <w:pPr>
              <w:pStyle w:val="TAL"/>
              <w:rPr>
                <w:snapToGrid w:val="0"/>
                <w:lang w:eastAsia="zh-CN"/>
              </w:rPr>
            </w:pPr>
            <w:r>
              <w:rPr>
                <w:snapToGrid w:val="0"/>
                <w:lang w:eastAsia="zh-CN"/>
              </w:rPr>
              <w:t xml:space="preserve">Actual value is -120+6*5 = -90 </w:t>
            </w:r>
            <w:proofErr w:type="spellStart"/>
            <w:r>
              <w:rPr>
                <w:snapToGrid w:val="0"/>
                <w:lang w:eastAsia="zh-CN"/>
              </w:rPr>
              <w:t>dBm</w:t>
            </w:r>
            <w:proofErr w:type="spellEnd"/>
          </w:p>
        </w:tc>
        <w:tc>
          <w:tcPr>
            <w:tcW w:w="1521" w:type="dxa"/>
            <w:tcBorders>
              <w:top w:val="single" w:sz="4" w:space="0" w:color="auto"/>
              <w:left w:val="single" w:sz="4" w:space="0" w:color="auto"/>
              <w:bottom w:val="single" w:sz="4" w:space="0" w:color="auto"/>
              <w:right w:val="single" w:sz="4" w:space="0" w:color="auto"/>
            </w:tcBorders>
            <w:hideMark/>
          </w:tcPr>
          <w:p w14:paraId="5CAA7BF0" w14:textId="77777777" w:rsidR="00736893" w:rsidRDefault="00736893">
            <w:pPr>
              <w:pStyle w:val="TAL"/>
              <w:rPr>
                <w:snapToGrid w:val="0"/>
                <w:lang w:eastAsia="zh-CN"/>
              </w:rPr>
            </w:pPr>
            <w:r>
              <w:rPr>
                <w:snapToGrid w:val="0"/>
                <w:lang w:eastAsia="zh-CN"/>
              </w:rPr>
              <w:t>Step 1</w:t>
            </w:r>
          </w:p>
        </w:tc>
      </w:tr>
      <w:tr w:rsidR="00736893" w14:paraId="12BBE42B" w14:textId="77777777" w:rsidTr="00736893">
        <w:tc>
          <w:tcPr>
            <w:tcW w:w="4535" w:type="dxa"/>
            <w:tcBorders>
              <w:top w:val="nil"/>
              <w:left w:val="single" w:sz="4" w:space="0" w:color="auto"/>
              <w:bottom w:val="single" w:sz="4" w:space="0" w:color="auto"/>
              <w:right w:val="single" w:sz="4" w:space="0" w:color="auto"/>
            </w:tcBorders>
          </w:tcPr>
          <w:p w14:paraId="22FA15D2" w14:textId="77777777" w:rsidR="00736893" w:rsidRDefault="00736893">
            <w:pPr>
              <w:pStyle w:val="TAL"/>
              <w:rPr>
                <w:snapToGrid w:val="0"/>
                <w:lang w:eastAsia="zh-CN"/>
              </w:rPr>
            </w:pPr>
          </w:p>
        </w:tc>
        <w:tc>
          <w:tcPr>
            <w:tcW w:w="1848" w:type="dxa"/>
            <w:tcBorders>
              <w:top w:val="single" w:sz="4" w:space="0" w:color="auto"/>
              <w:left w:val="single" w:sz="4" w:space="0" w:color="auto"/>
              <w:bottom w:val="single" w:sz="4" w:space="0" w:color="auto"/>
              <w:right w:val="single" w:sz="4" w:space="0" w:color="auto"/>
            </w:tcBorders>
            <w:hideMark/>
          </w:tcPr>
          <w:p w14:paraId="6F23E7BD" w14:textId="77777777" w:rsidR="00736893" w:rsidRDefault="00736893">
            <w:pPr>
              <w:pStyle w:val="TAL"/>
              <w:rPr>
                <w:lang w:eastAsia="zh-CN"/>
              </w:rPr>
            </w:pPr>
            <w:r>
              <w:rPr>
                <w:lang w:eastAsia="zh-CN"/>
              </w:rPr>
              <w:t>Not present</w:t>
            </w:r>
          </w:p>
        </w:tc>
        <w:tc>
          <w:tcPr>
            <w:tcW w:w="1843" w:type="dxa"/>
            <w:tcBorders>
              <w:top w:val="single" w:sz="4" w:space="0" w:color="auto"/>
              <w:left w:val="single" w:sz="4" w:space="0" w:color="auto"/>
              <w:bottom w:val="single" w:sz="4" w:space="0" w:color="auto"/>
              <w:right w:val="single" w:sz="4" w:space="0" w:color="auto"/>
            </w:tcBorders>
          </w:tcPr>
          <w:p w14:paraId="4F7E1E51" w14:textId="77777777" w:rsidR="00736893" w:rsidRDefault="00736893">
            <w:pPr>
              <w:pStyle w:val="TAL"/>
              <w:rPr>
                <w:snapToGrid w:val="0"/>
                <w:lang w:eastAsia="zh-CN"/>
              </w:rPr>
            </w:pPr>
          </w:p>
        </w:tc>
        <w:tc>
          <w:tcPr>
            <w:tcW w:w="1521" w:type="dxa"/>
            <w:tcBorders>
              <w:top w:val="single" w:sz="4" w:space="0" w:color="auto"/>
              <w:left w:val="single" w:sz="4" w:space="0" w:color="auto"/>
              <w:bottom w:val="single" w:sz="4" w:space="0" w:color="auto"/>
              <w:right w:val="single" w:sz="4" w:space="0" w:color="auto"/>
            </w:tcBorders>
            <w:hideMark/>
          </w:tcPr>
          <w:p w14:paraId="345DEF8E" w14:textId="77777777" w:rsidR="00736893" w:rsidRDefault="00736893">
            <w:pPr>
              <w:pStyle w:val="TAL"/>
              <w:rPr>
                <w:snapToGrid w:val="0"/>
                <w:lang w:eastAsia="zh-CN"/>
              </w:rPr>
            </w:pPr>
            <w:r>
              <w:rPr>
                <w:snapToGrid w:val="0"/>
                <w:lang w:eastAsia="zh-CN"/>
              </w:rPr>
              <w:t>Step 10, 14, 19</w:t>
            </w:r>
          </w:p>
        </w:tc>
      </w:tr>
      <w:tr w:rsidR="00736893" w14:paraId="2D449338" w14:textId="77777777" w:rsidTr="00736893">
        <w:tc>
          <w:tcPr>
            <w:tcW w:w="4535" w:type="dxa"/>
            <w:tcBorders>
              <w:top w:val="single" w:sz="4" w:space="0" w:color="auto"/>
              <w:left w:val="single" w:sz="4" w:space="0" w:color="auto"/>
              <w:bottom w:val="single" w:sz="4" w:space="0" w:color="auto"/>
              <w:right w:val="single" w:sz="4" w:space="0" w:color="auto"/>
            </w:tcBorders>
            <w:hideMark/>
          </w:tcPr>
          <w:p w14:paraId="4D2D0755" w14:textId="77777777" w:rsidR="00736893" w:rsidRDefault="00736893">
            <w:pPr>
              <w:pStyle w:val="TAL"/>
              <w:rPr>
                <w:snapToGrid w:val="0"/>
                <w:lang w:eastAsia="zh-CN"/>
              </w:rPr>
            </w:pPr>
            <w:r>
              <w:rPr>
                <w:snapToGrid w:val="0"/>
                <w:lang w:eastAsia="zh-CN"/>
              </w:rPr>
              <w:t xml:space="preserve">            }</w:t>
            </w:r>
          </w:p>
        </w:tc>
        <w:tc>
          <w:tcPr>
            <w:tcW w:w="1848" w:type="dxa"/>
            <w:tcBorders>
              <w:top w:val="single" w:sz="4" w:space="0" w:color="auto"/>
              <w:left w:val="single" w:sz="4" w:space="0" w:color="auto"/>
              <w:bottom w:val="single" w:sz="4" w:space="0" w:color="auto"/>
              <w:right w:val="single" w:sz="4" w:space="0" w:color="auto"/>
            </w:tcBorders>
          </w:tcPr>
          <w:p w14:paraId="537F2D2E" w14:textId="77777777" w:rsidR="00736893" w:rsidRDefault="00736893">
            <w:pPr>
              <w:pStyle w:val="TAL"/>
              <w:rPr>
                <w:lang w:eastAsia="zh-CN"/>
              </w:rPr>
            </w:pPr>
          </w:p>
        </w:tc>
        <w:tc>
          <w:tcPr>
            <w:tcW w:w="1843" w:type="dxa"/>
            <w:tcBorders>
              <w:top w:val="single" w:sz="4" w:space="0" w:color="auto"/>
              <w:left w:val="single" w:sz="4" w:space="0" w:color="auto"/>
              <w:bottom w:val="single" w:sz="4" w:space="0" w:color="auto"/>
              <w:right w:val="single" w:sz="4" w:space="0" w:color="auto"/>
            </w:tcBorders>
          </w:tcPr>
          <w:p w14:paraId="50F52DBA" w14:textId="77777777" w:rsidR="00736893" w:rsidRDefault="00736893">
            <w:pPr>
              <w:pStyle w:val="TAL"/>
              <w:rPr>
                <w:snapToGrid w:val="0"/>
                <w:lang w:eastAsia="zh-CN"/>
              </w:rPr>
            </w:pPr>
          </w:p>
        </w:tc>
        <w:tc>
          <w:tcPr>
            <w:tcW w:w="1521" w:type="dxa"/>
            <w:tcBorders>
              <w:top w:val="single" w:sz="4" w:space="0" w:color="auto"/>
              <w:left w:val="single" w:sz="4" w:space="0" w:color="auto"/>
              <w:bottom w:val="single" w:sz="4" w:space="0" w:color="auto"/>
              <w:right w:val="single" w:sz="4" w:space="0" w:color="auto"/>
            </w:tcBorders>
          </w:tcPr>
          <w:p w14:paraId="68E8279D" w14:textId="77777777" w:rsidR="00736893" w:rsidRDefault="00736893">
            <w:pPr>
              <w:pStyle w:val="TAL"/>
              <w:rPr>
                <w:snapToGrid w:val="0"/>
                <w:lang w:eastAsia="zh-CN"/>
              </w:rPr>
            </w:pPr>
          </w:p>
        </w:tc>
      </w:tr>
      <w:tr w:rsidR="00736893" w14:paraId="45F54FF4" w14:textId="77777777" w:rsidTr="00736893">
        <w:tc>
          <w:tcPr>
            <w:tcW w:w="4535" w:type="dxa"/>
            <w:tcBorders>
              <w:top w:val="single" w:sz="4" w:space="0" w:color="auto"/>
              <w:left w:val="single" w:sz="4" w:space="0" w:color="auto"/>
              <w:bottom w:val="single" w:sz="4" w:space="0" w:color="auto"/>
              <w:right w:val="single" w:sz="4" w:space="0" w:color="auto"/>
            </w:tcBorders>
            <w:hideMark/>
          </w:tcPr>
          <w:p w14:paraId="3AD09560" w14:textId="77777777" w:rsidR="00736893" w:rsidRDefault="00736893">
            <w:pPr>
              <w:pStyle w:val="TAL"/>
              <w:rPr>
                <w:snapToGrid w:val="0"/>
                <w:lang w:eastAsia="zh-CN"/>
              </w:rPr>
            </w:pPr>
            <w:r>
              <w:rPr>
                <w:snapToGrid w:val="0"/>
                <w:lang w:eastAsia="zh-CN"/>
              </w:rPr>
              <w:t xml:space="preserve">          }</w:t>
            </w:r>
          </w:p>
        </w:tc>
        <w:tc>
          <w:tcPr>
            <w:tcW w:w="1848" w:type="dxa"/>
            <w:tcBorders>
              <w:top w:val="single" w:sz="4" w:space="0" w:color="auto"/>
              <w:left w:val="single" w:sz="4" w:space="0" w:color="auto"/>
              <w:bottom w:val="single" w:sz="4" w:space="0" w:color="auto"/>
              <w:right w:val="single" w:sz="4" w:space="0" w:color="auto"/>
            </w:tcBorders>
          </w:tcPr>
          <w:p w14:paraId="6EFF4908" w14:textId="77777777" w:rsidR="00736893" w:rsidRDefault="00736893">
            <w:pPr>
              <w:pStyle w:val="TAL"/>
              <w:rPr>
                <w:lang w:eastAsia="zh-CN"/>
              </w:rPr>
            </w:pPr>
          </w:p>
        </w:tc>
        <w:tc>
          <w:tcPr>
            <w:tcW w:w="1843" w:type="dxa"/>
            <w:tcBorders>
              <w:top w:val="single" w:sz="4" w:space="0" w:color="auto"/>
              <w:left w:val="single" w:sz="4" w:space="0" w:color="auto"/>
              <w:bottom w:val="single" w:sz="4" w:space="0" w:color="auto"/>
              <w:right w:val="single" w:sz="4" w:space="0" w:color="auto"/>
            </w:tcBorders>
          </w:tcPr>
          <w:p w14:paraId="52A1AAD8" w14:textId="77777777" w:rsidR="00736893" w:rsidRDefault="00736893">
            <w:pPr>
              <w:pStyle w:val="TAL"/>
              <w:rPr>
                <w:snapToGrid w:val="0"/>
                <w:lang w:eastAsia="zh-CN"/>
              </w:rPr>
            </w:pPr>
          </w:p>
        </w:tc>
        <w:tc>
          <w:tcPr>
            <w:tcW w:w="1521" w:type="dxa"/>
            <w:tcBorders>
              <w:top w:val="single" w:sz="4" w:space="0" w:color="auto"/>
              <w:left w:val="single" w:sz="4" w:space="0" w:color="auto"/>
              <w:bottom w:val="single" w:sz="4" w:space="0" w:color="auto"/>
              <w:right w:val="single" w:sz="4" w:space="0" w:color="auto"/>
            </w:tcBorders>
          </w:tcPr>
          <w:p w14:paraId="1F2412E3" w14:textId="77777777" w:rsidR="00736893" w:rsidRDefault="00736893">
            <w:pPr>
              <w:pStyle w:val="TAL"/>
              <w:rPr>
                <w:snapToGrid w:val="0"/>
                <w:lang w:eastAsia="zh-CN"/>
              </w:rPr>
            </w:pPr>
          </w:p>
        </w:tc>
      </w:tr>
      <w:tr w:rsidR="00736893" w14:paraId="2357DCA0" w14:textId="77777777" w:rsidTr="00736893">
        <w:tc>
          <w:tcPr>
            <w:tcW w:w="4535" w:type="dxa"/>
            <w:tcBorders>
              <w:top w:val="single" w:sz="4" w:space="0" w:color="auto"/>
              <w:left w:val="single" w:sz="4" w:space="0" w:color="auto"/>
              <w:bottom w:val="single" w:sz="4" w:space="0" w:color="auto"/>
              <w:right w:val="single" w:sz="4" w:space="0" w:color="auto"/>
            </w:tcBorders>
            <w:hideMark/>
          </w:tcPr>
          <w:p w14:paraId="6F091409" w14:textId="77777777" w:rsidR="00736893" w:rsidRDefault="00736893">
            <w:pPr>
              <w:pStyle w:val="TAL"/>
              <w:rPr>
                <w:snapToGrid w:val="0"/>
                <w:lang w:eastAsia="zh-CN"/>
              </w:rPr>
            </w:pPr>
            <w:r>
              <w:rPr>
                <w:snapToGrid w:val="0"/>
                <w:lang w:eastAsia="zh-CN"/>
              </w:rPr>
              <w:t xml:space="preserve">        }</w:t>
            </w:r>
          </w:p>
        </w:tc>
        <w:tc>
          <w:tcPr>
            <w:tcW w:w="1848" w:type="dxa"/>
            <w:tcBorders>
              <w:top w:val="single" w:sz="4" w:space="0" w:color="auto"/>
              <w:left w:val="single" w:sz="4" w:space="0" w:color="auto"/>
              <w:bottom w:val="single" w:sz="4" w:space="0" w:color="auto"/>
              <w:right w:val="single" w:sz="4" w:space="0" w:color="auto"/>
            </w:tcBorders>
          </w:tcPr>
          <w:p w14:paraId="4A5299A6" w14:textId="77777777" w:rsidR="00736893" w:rsidRDefault="00736893">
            <w:pPr>
              <w:pStyle w:val="TAL"/>
              <w:rPr>
                <w:lang w:eastAsia="zh-CN"/>
              </w:rPr>
            </w:pPr>
          </w:p>
        </w:tc>
        <w:tc>
          <w:tcPr>
            <w:tcW w:w="1843" w:type="dxa"/>
            <w:tcBorders>
              <w:top w:val="single" w:sz="4" w:space="0" w:color="auto"/>
              <w:left w:val="single" w:sz="4" w:space="0" w:color="auto"/>
              <w:bottom w:val="single" w:sz="4" w:space="0" w:color="auto"/>
              <w:right w:val="single" w:sz="4" w:space="0" w:color="auto"/>
            </w:tcBorders>
          </w:tcPr>
          <w:p w14:paraId="5DDD6339" w14:textId="77777777" w:rsidR="00736893" w:rsidRDefault="00736893">
            <w:pPr>
              <w:pStyle w:val="TAL"/>
              <w:rPr>
                <w:snapToGrid w:val="0"/>
                <w:lang w:eastAsia="zh-CN"/>
              </w:rPr>
            </w:pPr>
          </w:p>
        </w:tc>
        <w:tc>
          <w:tcPr>
            <w:tcW w:w="1521" w:type="dxa"/>
            <w:tcBorders>
              <w:top w:val="single" w:sz="4" w:space="0" w:color="auto"/>
              <w:left w:val="single" w:sz="4" w:space="0" w:color="auto"/>
              <w:bottom w:val="single" w:sz="4" w:space="0" w:color="auto"/>
              <w:right w:val="single" w:sz="4" w:space="0" w:color="auto"/>
            </w:tcBorders>
          </w:tcPr>
          <w:p w14:paraId="11346D75" w14:textId="77777777" w:rsidR="00736893" w:rsidRDefault="00736893">
            <w:pPr>
              <w:pStyle w:val="TAL"/>
              <w:rPr>
                <w:snapToGrid w:val="0"/>
                <w:lang w:eastAsia="zh-CN"/>
              </w:rPr>
            </w:pPr>
          </w:p>
        </w:tc>
      </w:tr>
      <w:tr w:rsidR="00736893" w14:paraId="5AB387B9" w14:textId="77777777" w:rsidTr="00736893">
        <w:tc>
          <w:tcPr>
            <w:tcW w:w="4535" w:type="dxa"/>
            <w:tcBorders>
              <w:top w:val="single" w:sz="4" w:space="0" w:color="auto"/>
              <w:left w:val="single" w:sz="4" w:space="0" w:color="auto"/>
              <w:bottom w:val="nil"/>
              <w:right w:val="single" w:sz="4" w:space="0" w:color="auto"/>
            </w:tcBorders>
            <w:hideMark/>
          </w:tcPr>
          <w:p w14:paraId="7CB7A5A9" w14:textId="77777777" w:rsidR="00736893" w:rsidRDefault="00736893">
            <w:pPr>
              <w:pStyle w:val="TAL"/>
              <w:rPr>
                <w:snapToGrid w:val="0"/>
                <w:lang w:eastAsia="zh-CN"/>
              </w:rPr>
            </w:pPr>
            <w:r>
              <w:rPr>
                <w:snapToGrid w:val="0"/>
                <w:lang w:eastAsia="zh-CN"/>
              </w:rPr>
              <w:t xml:space="preserve">        </w:t>
            </w:r>
            <w:r>
              <w:t>sl-SyncPriority-r16</w:t>
            </w:r>
          </w:p>
        </w:tc>
        <w:tc>
          <w:tcPr>
            <w:tcW w:w="1848" w:type="dxa"/>
            <w:tcBorders>
              <w:top w:val="single" w:sz="4" w:space="0" w:color="auto"/>
              <w:left w:val="single" w:sz="4" w:space="0" w:color="auto"/>
              <w:bottom w:val="single" w:sz="4" w:space="0" w:color="auto"/>
              <w:right w:val="single" w:sz="4" w:space="0" w:color="auto"/>
            </w:tcBorders>
            <w:hideMark/>
          </w:tcPr>
          <w:p w14:paraId="2C5B45CC" w14:textId="77777777" w:rsidR="00736893" w:rsidRDefault="00736893">
            <w:pPr>
              <w:pStyle w:val="TAL"/>
              <w:rPr>
                <w:lang w:eastAsia="zh-CN"/>
              </w:rPr>
            </w:pPr>
            <w:proofErr w:type="spellStart"/>
            <w:r>
              <w:rPr>
                <w:lang w:eastAsia="zh-CN"/>
              </w:rPr>
              <w:t>gnbEnb</w:t>
            </w:r>
            <w:proofErr w:type="spellEnd"/>
          </w:p>
        </w:tc>
        <w:tc>
          <w:tcPr>
            <w:tcW w:w="1843" w:type="dxa"/>
            <w:tcBorders>
              <w:top w:val="single" w:sz="4" w:space="0" w:color="auto"/>
              <w:left w:val="single" w:sz="4" w:space="0" w:color="auto"/>
              <w:bottom w:val="single" w:sz="4" w:space="0" w:color="auto"/>
              <w:right w:val="single" w:sz="4" w:space="0" w:color="auto"/>
            </w:tcBorders>
          </w:tcPr>
          <w:p w14:paraId="44917142" w14:textId="77777777" w:rsidR="00736893" w:rsidRDefault="00736893">
            <w:pPr>
              <w:pStyle w:val="TAL"/>
              <w:rPr>
                <w:snapToGrid w:val="0"/>
                <w:lang w:eastAsia="zh-CN"/>
              </w:rPr>
            </w:pPr>
          </w:p>
        </w:tc>
        <w:tc>
          <w:tcPr>
            <w:tcW w:w="1521" w:type="dxa"/>
            <w:tcBorders>
              <w:top w:val="single" w:sz="4" w:space="0" w:color="auto"/>
              <w:left w:val="single" w:sz="4" w:space="0" w:color="auto"/>
              <w:bottom w:val="single" w:sz="4" w:space="0" w:color="auto"/>
              <w:right w:val="single" w:sz="4" w:space="0" w:color="auto"/>
            </w:tcBorders>
            <w:hideMark/>
          </w:tcPr>
          <w:p w14:paraId="1AB2DC20" w14:textId="77777777" w:rsidR="00736893" w:rsidRDefault="00736893">
            <w:pPr>
              <w:pStyle w:val="TAL"/>
              <w:rPr>
                <w:snapToGrid w:val="0"/>
                <w:lang w:eastAsia="zh-CN"/>
              </w:rPr>
            </w:pPr>
            <w:r>
              <w:rPr>
                <w:snapToGrid w:val="0"/>
                <w:lang w:eastAsia="zh-CN"/>
              </w:rPr>
              <w:t>Step 1, 10, 14</w:t>
            </w:r>
          </w:p>
        </w:tc>
      </w:tr>
      <w:tr w:rsidR="00736893" w14:paraId="0666CA15" w14:textId="77777777" w:rsidTr="00736893">
        <w:tc>
          <w:tcPr>
            <w:tcW w:w="4535" w:type="dxa"/>
            <w:tcBorders>
              <w:top w:val="nil"/>
              <w:left w:val="single" w:sz="4" w:space="0" w:color="auto"/>
              <w:bottom w:val="single" w:sz="4" w:space="0" w:color="auto"/>
              <w:right w:val="single" w:sz="4" w:space="0" w:color="auto"/>
            </w:tcBorders>
          </w:tcPr>
          <w:p w14:paraId="346AA4B7" w14:textId="77777777" w:rsidR="00736893" w:rsidRDefault="00736893">
            <w:pPr>
              <w:pStyle w:val="TAL"/>
              <w:rPr>
                <w:snapToGrid w:val="0"/>
                <w:lang w:eastAsia="zh-CN"/>
              </w:rPr>
            </w:pPr>
          </w:p>
        </w:tc>
        <w:tc>
          <w:tcPr>
            <w:tcW w:w="1848" w:type="dxa"/>
            <w:tcBorders>
              <w:top w:val="single" w:sz="4" w:space="0" w:color="auto"/>
              <w:left w:val="single" w:sz="4" w:space="0" w:color="auto"/>
              <w:bottom w:val="single" w:sz="4" w:space="0" w:color="auto"/>
              <w:right w:val="single" w:sz="4" w:space="0" w:color="auto"/>
            </w:tcBorders>
            <w:hideMark/>
          </w:tcPr>
          <w:p w14:paraId="7A3DD885" w14:textId="77777777" w:rsidR="00736893" w:rsidRDefault="00736893">
            <w:pPr>
              <w:pStyle w:val="TAL"/>
              <w:rPr>
                <w:lang w:eastAsia="zh-CN"/>
              </w:rPr>
            </w:pPr>
            <w:proofErr w:type="spellStart"/>
            <w:r>
              <w:rPr>
                <w:lang w:eastAsia="zh-CN"/>
              </w:rPr>
              <w:t>gnss</w:t>
            </w:r>
            <w:proofErr w:type="spellEnd"/>
          </w:p>
        </w:tc>
        <w:tc>
          <w:tcPr>
            <w:tcW w:w="1843" w:type="dxa"/>
            <w:tcBorders>
              <w:top w:val="single" w:sz="4" w:space="0" w:color="auto"/>
              <w:left w:val="single" w:sz="4" w:space="0" w:color="auto"/>
              <w:bottom w:val="single" w:sz="4" w:space="0" w:color="auto"/>
              <w:right w:val="single" w:sz="4" w:space="0" w:color="auto"/>
            </w:tcBorders>
          </w:tcPr>
          <w:p w14:paraId="31A85091" w14:textId="77777777" w:rsidR="00736893" w:rsidRDefault="00736893">
            <w:pPr>
              <w:pStyle w:val="TAL"/>
              <w:rPr>
                <w:snapToGrid w:val="0"/>
                <w:lang w:eastAsia="zh-CN"/>
              </w:rPr>
            </w:pPr>
          </w:p>
        </w:tc>
        <w:tc>
          <w:tcPr>
            <w:tcW w:w="1521" w:type="dxa"/>
            <w:tcBorders>
              <w:top w:val="single" w:sz="4" w:space="0" w:color="auto"/>
              <w:left w:val="single" w:sz="4" w:space="0" w:color="auto"/>
              <w:bottom w:val="single" w:sz="4" w:space="0" w:color="auto"/>
              <w:right w:val="single" w:sz="4" w:space="0" w:color="auto"/>
            </w:tcBorders>
            <w:hideMark/>
          </w:tcPr>
          <w:p w14:paraId="21279408" w14:textId="77777777" w:rsidR="00736893" w:rsidRDefault="00736893">
            <w:pPr>
              <w:pStyle w:val="TAL"/>
              <w:rPr>
                <w:iCs/>
                <w:lang w:eastAsia="zh-CN"/>
              </w:rPr>
            </w:pPr>
            <w:r>
              <w:rPr>
                <w:snapToGrid w:val="0"/>
                <w:lang w:eastAsia="zh-CN"/>
              </w:rPr>
              <w:t>Step 19</w:t>
            </w:r>
          </w:p>
        </w:tc>
      </w:tr>
      <w:tr w:rsidR="00736893" w14:paraId="011C3729" w14:textId="77777777" w:rsidTr="00736893">
        <w:tc>
          <w:tcPr>
            <w:tcW w:w="4535" w:type="dxa"/>
            <w:tcBorders>
              <w:top w:val="single" w:sz="4" w:space="0" w:color="auto"/>
              <w:left w:val="single" w:sz="4" w:space="0" w:color="auto"/>
              <w:bottom w:val="single" w:sz="4" w:space="0" w:color="auto"/>
              <w:right w:val="single" w:sz="4" w:space="0" w:color="auto"/>
            </w:tcBorders>
            <w:hideMark/>
          </w:tcPr>
          <w:p w14:paraId="30632C92" w14:textId="77777777" w:rsidR="00736893" w:rsidRDefault="00736893">
            <w:pPr>
              <w:pStyle w:val="TAL"/>
              <w:rPr>
                <w:snapToGrid w:val="0"/>
                <w:lang w:eastAsia="zh-CN"/>
              </w:rPr>
            </w:pPr>
            <w:r>
              <w:rPr>
                <w:snapToGrid w:val="0"/>
                <w:lang w:eastAsia="zh-CN"/>
              </w:rPr>
              <w:t xml:space="preserve">      }</w:t>
            </w:r>
          </w:p>
        </w:tc>
        <w:tc>
          <w:tcPr>
            <w:tcW w:w="1848" w:type="dxa"/>
            <w:tcBorders>
              <w:top w:val="single" w:sz="4" w:space="0" w:color="auto"/>
              <w:left w:val="single" w:sz="4" w:space="0" w:color="auto"/>
              <w:bottom w:val="single" w:sz="4" w:space="0" w:color="auto"/>
              <w:right w:val="single" w:sz="4" w:space="0" w:color="auto"/>
            </w:tcBorders>
          </w:tcPr>
          <w:p w14:paraId="67B1A591" w14:textId="77777777" w:rsidR="00736893" w:rsidRDefault="00736893">
            <w:pPr>
              <w:pStyle w:val="TAL"/>
              <w:rPr>
                <w:lang w:eastAsia="en-GB"/>
              </w:rPr>
            </w:pPr>
          </w:p>
        </w:tc>
        <w:tc>
          <w:tcPr>
            <w:tcW w:w="1843" w:type="dxa"/>
            <w:tcBorders>
              <w:top w:val="single" w:sz="4" w:space="0" w:color="auto"/>
              <w:left w:val="single" w:sz="4" w:space="0" w:color="auto"/>
              <w:bottom w:val="single" w:sz="4" w:space="0" w:color="auto"/>
              <w:right w:val="single" w:sz="4" w:space="0" w:color="auto"/>
            </w:tcBorders>
          </w:tcPr>
          <w:p w14:paraId="2529A549" w14:textId="77777777" w:rsidR="00736893" w:rsidRDefault="00736893">
            <w:pPr>
              <w:pStyle w:val="TAL"/>
              <w:rPr>
                <w:snapToGrid w:val="0"/>
                <w:lang w:eastAsia="zh-CN"/>
              </w:rPr>
            </w:pPr>
          </w:p>
        </w:tc>
        <w:tc>
          <w:tcPr>
            <w:tcW w:w="1521" w:type="dxa"/>
            <w:tcBorders>
              <w:top w:val="single" w:sz="4" w:space="0" w:color="auto"/>
              <w:left w:val="single" w:sz="4" w:space="0" w:color="auto"/>
              <w:bottom w:val="single" w:sz="4" w:space="0" w:color="auto"/>
              <w:right w:val="single" w:sz="4" w:space="0" w:color="auto"/>
            </w:tcBorders>
          </w:tcPr>
          <w:p w14:paraId="49B6B3CA" w14:textId="77777777" w:rsidR="00736893" w:rsidRDefault="00736893">
            <w:pPr>
              <w:pStyle w:val="TAL"/>
              <w:rPr>
                <w:snapToGrid w:val="0"/>
                <w:lang w:eastAsia="zh-CN"/>
              </w:rPr>
            </w:pPr>
          </w:p>
        </w:tc>
      </w:tr>
      <w:tr w:rsidR="00736893" w14:paraId="0DBC32DC" w14:textId="77777777" w:rsidTr="00736893">
        <w:tc>
          <w:tcPr>
            <w:tcW w:w="4535" w:type="dxa"/>
            <w:tcBorders>
              <w:top w:val="single" w:sz="4" w:space="0" w:color="auto"/>
              <w:left w:val="single" w:sz="4" w:space="0" w:color="auto"/>
              <w:bottom w:val="single" w:sz="4" w:space="0" w:color="auto"/>
              <w:right w:val="single" w:sz="4" w:space="0" w:color="auto"/>
            </w:tcBorders>
            <w:hideMark/>
          </w:tcPr>
          <w:p w14:paraId="327CCD27" w14:textId="77777777" w:rsidR="00736893" w:rsidRDefault="00736893">
            <w:pPr>
              <w:pStyle w:val="TAL"/>
              <w:rPr>
                <w:snapToGrid w:val="0"/>
                <w:lang w:eastAsia="zh-CN"/>
              </w:rPr>
            </w:pPr>
            <w:r>
              <w:rPr>
                <w:snapToGrid w:val="0"/>
                <w:lang w:eastAsia="zh-CN"/>
              </w:rPr>
              <w:t xml:space="preserve">    }</w:t>
            </w:r>
          </w:p>
        </w:tc>
        <w:tc>
          <w:tcPr>
            <w:tcW w:w="1848" w:type="dxa"/>
            <w:tcBorders>
              <w:top w:val="single" w:sz="4" w:space="0" w:color="auto"/>
              <w:left w:val="single" w:sz="4" w:space="0" w:color="auto"/>
              <w:bottom w:val="single" w:sz="4" w:space="0" w:color="auto"/>
              <w:right w:val="single" w:sz="4" w:space="0" w:color="auto"/>
            </w:tcBorders>
          </w:tcPr>
          <w:p w14:paraId="78D71FEA" w14:textId="77777777" w:rsidR="00736893" w:rsidRDefault="00736893">
            <w:pPr>
              <w:pStyle w:val="TAL"/>
              <w:rPr>
                <w:snapToGrid w:val="0"/>
                <w:lang w:eastAsia="zh-CN"/>
              </w:rPr>
            </w:pPr>
          </w:p>
        </w:tc>
        <w:tc>
          <w:tcPr>
            <w:tcW w:w="1843" w:type="dxa"/>
            <w:tcBorders>
              <w:top w:val="single" w:sz="4" w:space="0" w:color="auto"/>
              <w:left w:val="single" w:sz="4" w:space="0" w:color="auto"/>
              <w:bottom w:val="single" w:sz="4" w:space="0" w:color="auto"/>
              <w:right w:val="single" w:sz="4" w:space="0" w:color="auto"/>
            </w:tcBorders>
          </w:tcPr>
          <w:p w14:paraId="6FF05C0A" w14:textId="77777777" w:rsidR="00736893" w:rsidRDefault="00736893">
            <w:pPr>
              <w:pStyle w:val="TAL"/>
              <w:rPr>
                <w:snapToGrid w:val="0"/>
                <w:lang w:eastAsia="en-GB"/>
              </w:rPr>
            </w:pPr>
          </w:p>
        </w:tc>
        <w:tc>
          <w:tcPr>
            <w:tcW w:w="1521" w:type="dxa"/>
            <w:tcBorders>
              <w:top w:val="single" w:sz="4" w:space="0" w:color="auto"/>
              <w:left w:val="single" w:sz="4" w:space="0" w:color="auto"/>
              <w:bottom w:val="single" w:sz="4" w:space="0" w:color="auto"/>
              <w:right w:val="single" w:sz="4" w:space="0" w:color="auto"/>
            </w:tcBorders>
          </w:tcPr>
          <w:p w14:paraId="7307CFCF" w14:textId="77777777" w:rsidR="00736893" w:rsidRDefault="00736893">
            <w:pPr>
              <w:pStyle w:val="TAL"/>
              <w:rPr>
                <w:snapToGrid w:val="0"/>
                <w:lang w:eastAsia="zh-CN"/>
              </w:rPr>
            </w:pPr>
          </w:p>
        </w:tc>
      </w:tr>
      <w:tr w:rsidR="00736893" w14:paraId="641B50CD" w14:textId="77777777" w:rsidTr="00736893">
        <w:tc>
          <w:tcPr>
            <w:tcW w:w="4535" w:type="dxa"/>
            <w:tcBorders>
              <w:top w:val="single" w:sz="4" w:space="0" w:color="auto"/>
              <w:left w:val="single" w:sz="4" w:space="0" w:color="auto"/>
              <w:bottom w:val="nil"/>
              <w:right w:val="single" w:sz="4" w:space="0" w:color="auto"/>
            </w:tcBorders>
            <w:hideMark/>
          </w:tcPr>
          <w:p w14:paraId="07F7E2BD" w14:textId="77777777" w:rsidR="00736893" w:rsidRDefault="00736893">
            <w:pPr>
              <w:pStyle w:val="TAL"/>
              <w:rPr>
                <w:snapToGrid w:val="0"/>
                <w:lang w:eastAsia="zh-CN"/>
              </w:rPr>
            </w:pPr>
            <w:r>
              <w:rPr>
                <w:snapToGrid w:val="0"/>
                <w:lang w:eastAsia="zh-CN"/>
              </w:rPr>
              <w:t xml:space="preserve">    </w:t>
            </w:r>
            <w:r>
              <w:t>networkControlledSyncTx-r16</w:t>
            </w:r>
          </w:p>
        </w:tc>
        <w:tc>
          <w:tcPr>
            <w:tcW w:w="1848" w:type="dxa"/>
            <w:tcBorders>
              <w:top w:val="single" w:sz="4" w:space="0" w:color="auto"/>
              <w:left w:val="single" w:sz="4" w:space="0" w:color="auto"/>
              <w:bottom w:val="single" w:sz="4" w:space="0" w:color="auto"/>
              <w:right w:val="single" w:sz="4" w:space="0" w:color="auto"/>
            </w:tcBorders>
            <w:hideMark/>
          </w:tcPr>
          <w:p w14:paraId="4BC224B5" w14:textId="77777777" w:rsidR="00736893" w:rsidRDefault="00736893">
            <w:pPr>
              <w:pStyle w:val="TAL"/>
              <w:rPr>
                <w:snapToGrid w:val="0"/>
                <w:lang w:eastAsia="zh-CN"/>
              </w:rPr>
            </w:pPr>
            <w:r>
              <w:rPr>
                <w:lang w:eastAsia="zh-CN"/>
              </w:rPr>
              <w:t>Not present</w:t>
            </w:r>
          </w:p>
        </w:tc>
        <w:tc>
          <w:tcPr>
            <w:tcW w:w="1843" w:type="dxa"/>
            <w:tcBorders>
              <w:top w:val="single" w:sz="4" w:space="0" w:color="auto"/>
              <w:left w:val="single" w:sz="4" w:space="0" w:color="auto"/>
              <w:bottom w:val="single" w:sz="4" w:space="0" w:color="auto"/>
              <w:right w:val="single" w:sz="4" w:space="0" w:color="auto"/>
            </w:tcBorders>
          </w:tcPr>
          <w:p w14:paraId="7207087F" w14:textId="77777777" w:rsidR="00736893" w:rsidRDefault="00736893">
            <w:pPr>
              <w:pStyle w:val="TAL"/>
              <w:rPr>
                <w:snapToGrid w:val="0"/>
                <w:lang w:eastAsia="en-GB"/>
              </w:rPr>
            </w:pPr>
          </w:p>
        </w:tc>
        <w:tc>
          <w:tcPr>
            <w:tcW w:w="1521" w:type="dxa"/>
            <w:tcBorders>
              <w:top w:val="single" w:sz="4" w:space="0" w:color="auto"/>
              <w:left w:val="single" w:sz="4" w:space="0" w:color="auto"/>
              <w:bottom w:val="single" w:sz="4" w:space="0" w:color="auto"/>
              <w:right w:val="single" w:sz="4" w:space="0" w:color="auto"/>
            </w:tcBorders>
            <w:hideMark/>
          </w:tcPr>
          <w:p w14:paraId="12DDDAB0" w14:textId="77777777" w:rsidR="00736893" w:rsidRDefault="00736893">
            <w:pPr>
              <w:pStyle w:val="TAL"/>
              <w:rPr>
                <w:snapToGrid w:val="0"/>
                <w:lang w:eastAsia="zh-CN"/>
              </w:rPr>
            </w:pPr>
            <w:r>
              <w:rPr>
                <w:snapToGrid w:val="0"/>
                <w:lang w:eastAsia="zh-CN"/>
              </w:rPr>
              <w:t>Step 1, 19</w:t>
            </w:r>
          </w:p>
        </w:tc>
      </w:tr>
      <w:tr w:rsidR="00736893" w14:paraId="2658C9EB" w14:textId="77777777" w:rsidTr="00736893">
        <w:tc>
          <w:tcPr>
            <w:tcW w:w="4535" w:type="dxa"/>
            <w:tcBorders>
              <w:top w:val="nil"/>
              <w:left w:val="single" w:sz="4" w:space="0" w:color="auto"/>
              <w:bottom w:val="nil"/>
              <w:right w:val="single" w:sz="4" w:space="0" w:color="auto"/>
            </w:tcBorders>
          </w:tcPr>
          <w:p w14:paraId="06F7B187" w14:textId="77777777" w:rsidR="00736893" w:rsidRDefault="00736893">
            <w:pPr>
              <w:pStyle w:val="TAL"/>
              <w:rPr>
                <w:snapToGrid w:val="0"/>
                <w:lang w:eastAsia="zh-CN"/>
              </w:rPr>
            </w:pPr>
          </w:p>
        </w:tc>
        <w:tc>
          <w:tcPr>
            <w:tcW w:w="1848" w:type="dxa"/>
            <w:tcBorders>
              <w:top w:val="single" w:sz="4" w:space="0" w:color="auto"/>
              <w:left w:val="single" w:sz="4" w:space="0" w:color="auto"/>
              <w:bottom w:val="single" w:sz="4" w:space="0" w:color="auto"/>
              <w:right w:val="single" w:sz="4" w:space="0" w:color="auto"/>
            </w:tcBorders>
            <w:hideMark/>
          </w:tcPr>
          <w:p w14:paraId="67622E7B" w14:textId="77777777" w:rsidR="00736893" w:rsidRDefault="00736893">
            <w:pPr>
              <w:pStyle w:val="TAL"/>
              <w:rPr>
                <w:lang w:eastAsia="zh-CN"/>
              </w:rPr>
            </w:pPr>
            <w:r>
              <w:rPr>
                <w:lang w:eastAsia="zh-CN"/>
              </w:rPr>
              <w:t>off</w:t>
            </w:r>
          </w:p>
        </w:tc>
        <w:tc>
          <w:tcPr>
            <w:tcW w:w="1843" w:type="dxa"/>
            <w:tcBorders>
              <w:top w:val="single" w:sz="4" w:space="0" w:color="auto"/>
              <w:left w:val="single" w:sz="4" w:space="0" w:color="auto"/>
              <w:bottom w:val="single" w:sz="4" w:space="0" w:color="auto"/>
              <w:right w:val="single" w:sz="4" w:space="0" w:color="auto"/>
            </w:tcBorders>
          </w:tcPr>
          <w:p w14:paraId="3C9E057E" w14:textId="77777777" w:rsidR="00736893" w:rsidRDefault="00736893">
            <w:pPr>
              <w:pStyle w:val="TAL"/>
              <w:rPr>
                <w:snapToGrid w:val="0"/>
                <w:lang w:eastAsia="en-GB"/>
              </w:rPr>
            </w:pPr>
          </w:p>
        </w:tc>
        <w:tc>
          <w:tcPr>
            <w:tcW w:w="1521" w:type="dxa"/>
            <w:tcBorders>
              <w:top w:val="single" w:sz="4" w:space="0" w:color="auto"/>
              <w:left w:val="single" w:sz="4" w:space="0" w:color="auto"/>
              <w:bottom w:val="single" w:sz="4" w:space="0" w:color="auto"/>
              <w:right w:val="single" w:sz="4" w:space="0" w:color="auto"/>
            </w:tcBorders>
            <w:hideMark/>
          </w:tcPr>
          <w:p w14:paraId="15458054" w14:textId="77777777" w:rsidR="00736893" w:rsidRDefault="00736893">
            <w:pPr>
              <w:pStyle w:val="TAL"/>
              <w:rPr>
                <w:snapToGrid w:val="0"/>
                <w:lang w:eastAsia="zh-CN"/>
              </w:rPr>
            </w:pPr>
            <w:r>
              <w:rPr>
                <w:snapToGrid w:val="0"/>
                <w:lang w:eastAsia="zh-CN"/>
              </w:rPr>
              <w:t>Step 10</w:t>
            </w:r>
          </w:p>
        </w:tc>
      </w:tr>
      <w:tr w:rsidR="00736893" w14:paraId="12233A40" w14:textId="77777777" w:rsidTr="00736893">
        <w:tc>
          <w:tcPr>
            <w:tcW w:w="4535" w:type="dxa"/>
            <w:tcBorders>
              <w:top w:val="nil"/>
              <w:left w:val="single" w:sz="4" w:space="0" w:color="auto"/>
              <w:bottom w:val="single" w:sz="4" w:space="0" w:color="auto"/>
              <w:right w:val="single" w:sz="4" w:space="0" w:color="auto"/>
            </w:tcBorders>
          </w:tcPr>
          <w:p w14:paraId="37470713" w14:textId="77777777" w:rsidR="00736893" w:rsidRDefault="00736893">
            <w:pPr>
              <w:pStyle w:val="TAL"/>
              <w:rPr>
                <w:snapToGrid w:val="0"/>
                <w:lang w:eastAsia="zh-CN"/>
              </w:rPr>
            </w:pPr>
          </w:p>
        </w:tc>
        <w:tc>
          <w:tcPr>
            <w:tcW w:w="1848" w:type="dxa"/>
            <w:tcBorders>
              <w:top w:val="single" w:sz="4" w:space="0" w:color="auto"/>
              <w:left w:val="single" w:sz="4" w:space="0" w:color="auto"/>
              <w:bottom w:val="single" w:sz="4" w:space="0" w:color="auto"/>
              <w:right w:val="single" w:sz="4" w:space="0" w:color="auto"/>
            </w:tcBorders>
            <w:hideMark/>
          </w:tcPr>
          <w:p w14:paraId="3AE7416A" w14:textId="77777777" w:rsidR="00736893" w:rsidRDefault="00736893">
            <w:pPr>
              <w:pStyle w:val="TAL"/>
              <w:rPr>
                <w:lang w:eastAsia="zh-CN"/>
              </w:rPr>
            </w:pPr>
            <w:r>
              <w:rPr>
                <w:lang w:eastAsia="zh-CN"/>
              </w:rPr>
              <w:t>on</w:t>
            </w:r>
          </w:p>
        </w:tc>
        <w:tc>
          <w:tcPr>
            <w:tcW w:w="1843" w:type="dxa"/>
            <w:tcBorders>
              <w:top w:val="single" w:sz="4" w:space="0" w:color="auto"/>
              <w:left w:val="single" w:sz="4" w:space="0" w:color="auto"/>
              <w:bottom w:val="single" w:sz="4" w:space="0" w:color="auto"/>
              <w:right w:val="single" w:sz="4" w:space="0" w:color="auto"/>
            </w:tcBorders>
          </w:tcPr>
          <w:p w14:paraId="54C54D5B" w14:textId="77777777" w:rsidR="00736893" w:rsidRDefault="00736893">
            <w:pPr>
              <w:pStyle w:val="TAL"/>
              <w:rPr>
                <w:snapToGrid w:val="0"/>
                <w:lang w:eastAsia="en-GB"/>
              </w:rPr>
            </w:pPr>
          </w:p>
        </w:tc>
        <w:tc>
          <w:tcPr>
            <w:tcW w:w="1521" w:type="dxa"/>
            <w:tcBorders>
              <w:top w:val="single" w:sz="4" w:space="0" w:color="auto"/>
              <w:left w:val="single" w:sz="4" w:space="0" w:color="auto"/>
              <w:bottom w:val="single" w:sz="4" w:space="0" w:color="auto"/>
              <w:right w:val="single" w:sz="4" w:space="0" w:color="auto"/>
            </w:tcBorders>
            <w:hideMark/>
          </w:tcPr>
          <w:p w14:paraId="303591B3" w14:textId="77777777" w:rsidR="00736893" w:rsidRDefault="00736893">
            <w:pPr>
              <w:pStyle w:val="TAL"/>
              <w:rPr>
                <w:snapToGrid w:val="0"/>
                <w:lang w:eastAsia="zh-CN"/>
              </w:rPr>
            </w:pPr>
            <w:r>
              <w:rPr>
                <w:snapToGrid w:val="0"/>
                <w:lang w:eastAsia="zh-CN"/>
              </w:rPr>
              <w:t>Step 14</w:t>
            </w:r>
          </w:p>
        </w:tc>
      </w:tr>
      <w:tr w:rsidR="00736893" w14:paraId="26AD4EE7" w14:textId="77777777" w:rsidTr="00736893">
        <w:tc>
          <w:tcPr>
            <w:tcW w:w="4535" w:type="dxa"/>
            <w:tcBorders>
              <w:top w:val="single" w:sz="4" w:space="0" w:color="auto"/>
              <w:left w:val="single" w:sz="4" w:space="0" w:color="auto"/>
              <w:bottom w:val="single" w:sz="4" w:space="0" w:color="auto"/>
              <w:right w:val="single" w:sz="4" w:space="0" w:color="auto"/>
            </w:tcBorders>
            <w:hideMark/>
          </w:tcPr>
          <w:p w14:paraId="6C7E61E5" w14:textId="77777777" w:rsidR="00736893" w:rsidRDefault="00736893">
            <w:pPr>
              <w:pStyle w:val="TAL"/>
              <w:rPr>
                <w:snapToGrid w:val="0"/>
                <w:lang w:eastAsia="zh-CN"/>
              </w:rPr>
            </w:pPr>
            <w:r>
              <w:rPr>
                <w:snapToGrid w:val="0"/>
                <w:lang w:eastAsia="zh-CN"/>
              </w:rPr>
              <w:t xml:space="preserve">  }</w:t>
            </w:r>
          </w:p>
        </w:tc>
        <w:tc>
          <w:tcPr>
            <w:tcW w:w="1848" w:type="dxa"/>
            <w:tcBorders>
              <w:top w:val="single" w:sz="4" w:space="0" w:color="auto"/>
              <w:left w:val="single" w:sz="4" w:space="0" w:color="auto"/>
              <w:bottom w:val="single" w:sz="4" w:space="0" w:color="auto"/>
              <w:right w:val="single" w:sz="4" w:space="0" w:color="auto"/>
            </w:tcBorders>
          </w:tcPr>
          <w:p w14:paraId="477E7452" w14:textId="77777777" w:rsidR="00736893" w:rsidRDefault="00736893">
            <w:pPr>
              <w:pStyle w:val="TAL"/>
              <w:rPr>
                <w:snapToGrid w:val="0"/>
                <w:lang w:eastAsia="zh-CN"/>
              </w:rPr>
            </w:pPr>
          </w:p>
        </w:tc>
        <w:tc>
          <w:tcPr>
            <w:tcW w:w="1843" w:type="dxa"/>
            <w:tcBorders>
              <w:top w:val="single" w:sz="4" w:space="0" w:color="auto"/>
              <w:left w:val="single" w:sz="4" w:space="0" w:color="auto"/>
              <w:bottom w:val="single" w:sz="4" w:space="0" w:color="auto"/>
              <w:right w:val="single" w:sz="4" w:space="0" w:color="auto"/>
            </w:tcBorders>
          </w:tcPr>
          <w:p w14:paraId="59413771" w14:textId="77777777" w:rsidR="00736893" w:rsidRDefault="00736893">
            <w:pPr>
              <w:pStyle w:val="TAL"/>
              <w:rPr>
                <w:snapToGrid w:val="0"/>
                <w:lang w:eastAsia="en-GB"/>
              </w:rPr>
            </w:pPr>
          </w:p>
        </w:tc>
        <w:tc>
          <w:tcPr>
            <w:tcW w:w="1521" w:type="dxa"/>
            <w:tcBorders>
              <w:top w:val="single" w:sz="4" w:space="0" w:color="auto"/>
              <w:left w:val="single" w:sz="4" w:space="0" w:color="auto"/>
              <w:bottom w:val="single" w:sz="4" w:space="0" w:color="auto"/>
              <w:right w:val="single" w:sz="4" w:space="0" w:color="auto"/>
            </w:tcBorders>
          </w:tcPr>
          <w:p w14:paraId="35F8D918" w14:textId="77777777" w:rsidR="00736893" w:rsidRDefault="00736893">
            <w:pPr>
              <w:pStyle w:val="TAL"/>
              <w:rPr>
                <w:snapToGrid w:val="0"/>
                <w:lang w:eastAsia="zh-CN"/>
              </w:rPr>
            </w:pPr>
          </w:p>
        </w:tc>
      </w:tr>
      <w:tr w:rsidR="00736893" w14:paraId="15ABD53A" w14:textId="77777777" w:rsidTr="00736893">
        <w:tc>
          <w:tcPr>
            <w:tcW w:w="4535" w:type="dxa"/>
            <w:tcBorders>
              <w:top w:val="single" w:sz="4" w:space="0" w:color="auto"/>
              <w:left w:val="single" w:sz="4" w:space="0" w:color="auto"/>
              <w:bottom w:val="single" w:sz="4" w:space="0" w:color="auto"/>
              <w:right w:val="single" w:sz="4" w:space="0" w:color="auto"/>
            </w:tcBorders>
            <w:hideMark/>
          </w:tcPr>
          <w:p w14:paraId="61B8BDF2" w14:textId="77777777" w:rsidR="00736893" w:rsidRDefault="00736893">
            <w:pPr>
              <w:pStyle w:val="TAL"/>
              <w:rPr>
                <w:lang w:eastAsia="en-GB"/>
              </w:rPr>
            </w:pPr>
            <w:r>
              <w:t>}</w:t>
            </w:r>
          </w:p>
        </w:tc>
        <w:tc>
          <w:tcPr>
            <w:tcW w:w="1848" w:type="dxa"/>
            <w:tcBorders>
              <w:top w:val="single" w:sz="4" w:space="0" w:color="auto"/>
              <w:left w:val="single" w:sz="4" w:space="0" w:color="auto"/>
              <w:bottom w:val="single" w:sz="4" w:space="0" w:color="auto"/>
              <w:right w:val="single" w:sz="4" w:space="0" w:color="auto"/>
            </w:tcBorders>
          </w:tcPr>
          <w:p w14:paraId="075BD871" w14:textId="77777777" w:rsidR="00736893" w:rsidRDefault="00736893">
            <w:pPr>
              <w:pStyle w:val="TAL"/>
            </w:pPr>
          </w:p>
        </w:tc>
        <w:tc>
          <w:tcPr>
            <w:tcW w:w="1843" w:type="dxa"/>
            <w:tcBorders>
              <w:top w:val="single" w:sz="4" w:space="0" w:color="auto"/>
              <w:left w:val="single" w:sz="4" w:space="0" w:color="auto"/>
              <w:bottom w:val="single" w:sz="4" w:space="0" w:color="auto"/>
              <w:right w:val="single" w:sz="4" w:space="0" w:color="auto"/>
            </w:tcBorders>
          </w:tcPr>
          <w:p w14:paraId="698B0D43" w14:textId="77777777" w:rsidR="00736893" w:rsidRDefault="00736893">
            <w:pPr>
              <w:pStyle w:val="TAL"/>
            </w:pPr>
          </w:p>
        </w:tc>
        <w:tc>
          <w:tcPr>
            <w:tcW w:w="1521" w:type="dxa"/>
            <w:tcBorders>
              <w:top w:val="single" w:sz="4" w:space="0" w:color="auto"/>
              <w:left w:val="single" w:sz="4" w:space="0" w:color="auto"/>
              <w:bottom w:val="single" w:sz="4" w:space="0" w:color="auto"/>
              <w:right w:val="single" w:sz="4" w:space="0" w:color="auto"/>
            </w:tcBorders>
          </w:tcPr>
          <w:p w14:paraId="1688B59C" w14:textId="77777777" w:rsidR="00736893" w:rsidRDefault="00736893">
            <w:pPr>
              <w:pStyle w:val="TAL"/>
            </w:pPr>
          </w:p>
        </w:tc>
      </w:tr>
    </w:tbl>
    <w:p w14:paraId="7C1FC458" w14:textId="77777777" w:rsidR="00736893" w:rsidRDefault="00736893" w:rsidP="00736893">
      <w:pPr>
        <w:rPr>
          <w:rFonts w:eastAsia="Times New Roman"/>
          <w:lang w:eastAsia="zh-CN"/>
        </w:rPr>
      </w:pPr>
    </w:p>
    <w:p w14:paraId="69BC5F99" w14:textId="4F4E07E8" w:rsidR="00736893" w:rsidRDefault="00736893" w:rsidP="00736893">
      <w:pPr>
        <w:pStyle w:val="TH"/>
        <w:rPr>
          <w:lang w:eastAsia="en-GB"/>
        </w:rPr>
      </w:pPr>
      <w:r>
        <w:t xml:space="preserve">Table </w:t>
      </w:r>
      <w:del w:id="137" w:author="wei" w:date="2025-08-12T13:24:00Z">
        <w:r w:rsidDel="002E13A3">
          <w:rPr>
            <w:snapToGrid w:val="0"/>
          </w:rPr>
          <w:delText>12.3.1.2</w:delText>
        </w:r>
      </w:del>
      <w:ins w:id="138" w:author="wei" w:date="2025-08-12T13:24:00Z">
        <w:r w:rsidR="002E13A3">
          <w:rPr>
            <w:snapToGrid w:val="0"/>
          </w:rPr>
          <w:t>12.3.1.2.1</w:t>
        </w:r>
      </w:ins>
      <w:r>
        <w:rPr>
          <w:snapToGrid w:val="0"/>
        </w:rPr>
        <w:t>.3.3</w:t>
      </w:r>
      <w:r>
        <w:t>-4: CLOSE UE TEST LOOP (</w:t>
      </w:r>
      <w:r>
        <w:rPr>
          <w:iCs/>
        </w:rPr>
        <w:t xml:space="preserve">Table </w:t>
      </w:r>
      <w:del w:id="139" w:author="wei" w:date="2025-08-12T13:24:00Z">
        <w:r w:rsidDel="002E13A3">
          <w:rPr>
            <w:iCs/>
          </w:rPr>
          <w:delText>12.3.1.2</w:delText>
        </w:r>
      </w:del>
      <w:ins w:id="140" w:author="wei" w:date="2025-08-12T13:24:00Z">
        <w:r w:rsidR="002E13A3">
          <w:rPr>
            <w:iCs/>
          </w:rPr>
          <w:t>12.3.1.2.1</w:t>
        </w:r>
      </w:ins>
      <w:r>
        <w:rPr>
          <w:iCs/>
        </w:rPr>
        <w:t>.3.2-2, Step 3</w:t>
      </w:r>
      <w:r>
        <w:t>)</w:t>
      </w:r>
    </w:p>
    <w:tbl>
      <w:tblPr>
        <w:tblW w:w="12195"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2195"/>
      </w:tblGrid>
      <w:tr w:rsidR="00736893" w14:paraId="42C633D5" w14:textId="77777777" w:rsidTr="00736893">
        <w:tc>
          <w:tcPr>
            <w:tcW w:w="9750" w:type="dxa"/>
            <w:tcBorders>
              <w:top w:val="single" w:sz="4" w:space="0" w:color="auto"/>
              <w:left w:val="single" w:sz="4" w:space="0" w:color="auto"/>
              <w:bottom w:val="single" w:sz="4" w:space="0" w:color="auto"/>
              <w:right w:val="single" w:sz="4" w:space="0" w:color="auto"/>
            </w:tcBorders>
            <w:hideMark/>
          </w:tcPr>
          <w:p w14:paraId="7AAC65B1" w14:textId="77777777" w:rsidR="00736893" w:rsidRDefault="00736893">
            <w:pPr>
              <w:pStyle w:val="TAL"/>
            </w:pPr>
            <w:r>
              <w:t xml:space="preserve">Derivation Path: 36.508 [7] Table 4.7A-3 with condition UE TEST LOOP MODE </w:t>
            </w:r>
            <w:r>
              <w:rPr>
                <w:lang w:eastAsia="zh-CN"/>
              </w:rPr>
              <w:t>E.</w:t>
            </w:r>
          </w:p>
        </w:tc>
      </w:tr>
    </w:tbl>
    <w:p w14:paraId="48BF4806" w14:textId="77777777" w:rsidR="00736893" w:rsidRDefault="00736893" w:rsidP="00736893">
      <w:pPr>
        <w:rPr>
          <w:rFonts w:eastAsia="Times New Roman"/>
          <w:lang w:eastAsia="zh-CN"/>
        </w:rPr>
      </w:pPr>
    </w:p>
    <w:p w14:paraId="6D3AD941" w14:textId="7F923B19" w:rsidR="00736893" w:rsidRDefault="00736893" w:rsidP="00736893">
      <w:pPr>
        <w:pStyle w:val="TH"/>
        <w:rPr>
          <w:lang w:eastAsia="en-GB"/>
        </w:rPr>
      </w:pPr>
      <w:r>
        <w:t xml:space="preserve">Table </w:t>
      </w:r>
      <w:del w:id="141" w:author="wei" w:date="2025-08-12T13:24:00Z">
        <w:r w:rsidDel="002E13A3">
          <w:rPr>
            <w:snapToGrid w:val="0"/>
          </w:rPr>
          <w:delText>12.3.1.2</w:delText>
        </w:r>
      </w:del>
      <w:ins w:id="142" w:author="wei" w:date="2025-08-12T13:24:00Z">
        <w:r w:rsidR="002E13A3">
          <w:rPr>
            <w:snapToGrid w:val="0"/>
          </w:rPr>
          <w:t>12.3.1.2.1</w:t>
        </w:r>
      </w:ins>
      <w:r>
        <w:rPr>
          <w:snapToGrid w:val="0"/>
        </w:rPr>
        <w:t>.3.3</w:t>
      </w:r>
      <w:r>
        <w:t xml:space="preserve">-5: </w:t>
      </w:r>
      <w:proofErr w:type="spellStart"/>
      <w:r>
        <w:t>MasterInformationBlockSidelink</w:t>
      </w:r>
      <w:proofErr w:type="spellEnd"/>
      <w:r>
        <w:t xml:space="preserve"> (NR-SS-UE 1)</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569"/>
        <w:gridCol w:w="1542"/>
        <w:gridCol w:w="2003"/>
        <w:gridCol w:w="1583"/>
      </w:tblGrid>
      <w:tr w:rsidR="00736893" w14:paraId="6EEBED69" w14:textId="77777777" w:rsidTr="00736893">
        <w:trPr>
          <w:jc w:val="center"/>
        </w:trPr>
        <w:tc>
          <w:tcPr>
            <w:tcW w:w="4996" w:type="pct"/>
            <w:gridSpan w:val="4"/>
            <w:tcBorders>
              <w:top w:val="single" w:sz="4" w:space="0" w:color="auto"/>
              <w:left w:val="single" w:sz="4" w:space="0" w:color="auto"/>
              <w:bottom w:val="single" w:sz="4" w:space="0" w:color="auto"/>
              <w:right w:val="single" w:sz="4" w:space="0" w:color="auto"/>
            </w:tcBorders>
            <w:hideMark/>
          </w:tcPr>
          <w:p w14:paraId="05AD92F8" w14:textId="77777777" w:rsidR="00736893" w:rsidRDefault="00736893">
            <w:pPr>
              <w:pStyle w:val="TAL"/>
            </w:pPr>
            <w:r>
              <w:t>Derivation Path: TS 38.508-1 [4], Table 4.6.1A-1</w:t>
            </w:r>
          </w:p>
        </w:tc>
      </w:tr>
      <w:tr w:rsidR="00736893" w14:paraId="407B5BC3" w14:textId="77777777" w:rsidTr="00736893">
        <w:trPr>
          <w:jc w:val="center"/>
        </w:trPr>
        <w:tc>
          <w:tcPr>
            <w:tcW w:w="23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FFD39F" w14:textId="77777777" w:rsidR="00736893" w:rsidRDefault="00736893">
            <w:pPr>
              <w:pStyle w:val="TAH"/>
            </w:pPr>
            <w:r>
              <w:t>Information Element</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666BFA" w14:textId="77777777" w:rsidR="00736893" w:rsidRDefault="00736893">
            <w:pPr>
              <w:pStyle w:val="TAH"/>
            </w:pPr>
            <w:r>
              <w:t>Value/remark</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94159" w14:textId="77777777" w:rsidR="00736893" w:rsidRDefault="00736893">
            <w:pPr>
              <w:pStyle w:val="TAH"/>
            </w:pPr>
            <w:r>
              <w:t>Comment</w:t>
            </w: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C998D" w14:textId="77777777" w:rsidR="00736893" w:rsidRDefault="00736893">
            <w:pPr>
              <w:pStyle w:val="TAH"/>
            </w:pPr>
            <w:r>
              <w:t>Condition</w:t>
            </w:r>
          </w:p>
        </w:tc>
      </w:tr>
      <w:tr w:rsidR="00736893" w14:paraId="6199A71F" w14:textId="77777777" w:rsidTr="00736893">
        <w:trPr>
          <w:jc w:val="center"/>
        </w:trPr>
        <w:tc>
          <w:tcPr>
            <w:tcW w:w="23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C21C1" w14:textId="77777777" w:rsidR="00736893" w:rsidRDefault="00736893">
            <w:pPr>
              <w:pStyle w:val="TAL"/>
            </w:pPr>
            <w:proofErr w:type="spellStart"/>
            <w:r>
              <w:t>MasterInformationBlockSidelink</w:t>
            </w:r>
            <w:proofErr w:type="spellEnd"/>
            <w:r>
              <w:t xml:space="preserve"> ::= SEQUENCE {</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7C1C1" w14:textId="77777777" w:rsidR="00736893" w:rsidRDefault="00736893">
            <w:pPr>
              <w:pStyle w:val="TAL"/>
            </w:pP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0DE62" w14:textId="77777777" w:rsidR="00736893" w:rsidRDefault="00736893">
            <w:pPr>
              <w:pStyle w:val="TAL"/>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02433" w14:textId="77777777" w:rsidR="00736893" w:rsidRDefault="00736893">
            <w:pPr>
              <w:pStyle w:val="TAL"/>
            </w:pPr>
          </w:p>
        </w:tc>
      </w:tr>
      <w:tr w:rsidR="00736893" w14:paraId="308FE31D" w14:textId="77777777" w:rsidTr="00736893">
        <w:trPr>
          <w:jc w:val="center"/>
        </w:trPr>
        <w:tc>
          <w:tcPr>
            <w:tcW w:w="2352"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EAD2DFF" w14:textId="77777777" w:rsidR="00736893" w:rsidRDefault="00736893">
            <w:pPr>
              <w:pStyle w:val="TAL"/>
              <w:rPr>
                <w:snapToGrid w:val="0"/>
                <w:lang w:eastAsia="zh-CN"/>
              </w:rPr>
            </w:pPr>
            <w:r>
              <w:rPr>
                <w:snapToGrid w:val="0"/>
                <w:lang w:eastAsia="zh-CN"/>
              </w:rPr>
              <w:t xml:space="preserve">  </w:t>
            </w:r>
            <w:r>
              <w:t>inCoverage-r16</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A7265" w14:textId="77777777" w:rsidR="00736893" w:rsidRDefault="00736893">
            <w:pPr>
              <w:pStyle w:val="TAL"/>
              <w:rPr>
                <w:snapToGrid w:val="0"/>
                <w:lang w:eastAsia="en-GB"/>
              </w:rPr>
            </w:pPr>
            <w:r>
              <w:rPr>
                <w:snapToGrid w:val="0"/>
              </w:rPr>
              <w:t>true</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34F9A" w14:textId="77777777" w:rsidR="00736893" w:rsidRDefault="00736893">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1A8A8" w14:textId="77777777" w:rsidR="00736893" w:rsidRDefault="00736893">
            <w:pPr>
              <w:pStyle w:val="TAL"/>
            </w:pPr>
          </w:p>
        </w:tc>
      </w:tr>
      <w:tr w:rsidR="00736893" w14:paraId="2EEEDC18" w14:textId="77777777" w:rsidTr="00736893">
        <w:trPr>
          <w:jc w:val="center"/>
        </w:trPr>
        <w:tc>
          <w:tcPr>
            <w:tcW w:w="2352"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B089E36" w14:textId="77777777" w:rsidR="00736893" w:rsidRDefault="00736893">
            <w:pPr>
              <w:pStyle w:val="TAL"/>
              <w:rPr>
                <w:snapToGrid w:val="0"/>
                <w:lang w:eastAsia="zh-CN"/>
              </w:rPr>
            </w:pPr>
            <w:r>
              <w:rPr>
                <w:snapToGrid w:val="0"/>
                <w:lang w:eastAsia="zh-CN"/>
              </w:rPr>
              <w:t xml:space="preserve">  </w:t>
            </w:r>
            <w:r>
              <w:t>directFrameNumber-r16</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A4CD1" w14:textId="77777777" w:rsidR="00736893" w:rsidRDefault="00736893">
            <w:pPr>
              <w:pStyle w:val="TAL"/>
              <w:rPr>
                <w:snapToGrid w:val="0"/>
                <w:lang w:eastAsia="en-GB"/>
              </w:rPr>
            </w:pPr>
            <w:r>
              <w:rPr>
                <w:snapToGrid w:val="0"/>
                <w:lang w:eastAsia="zh-CN"/>
              </w:rPr>
              <w:t>SFN of NR Cell 1</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1C78B" w14:textId="77777777" w:rsidR="00736893" w:rsidRDefault="00736893">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0DC43" w14:textId="77777777" w:rsidR="00736893" w:rsidRDefault="00736893">
            <w:pPr>
              <w:pStyle w:val="TAL"/>
            </w:pPr>
          </w:p>
        </w:tc>
      </w:tr>
      <w:tr w:rsidR="00736893" w14:paraId="561C05B7" w14:textId="77777777" w:rsidTr="00736893">
        <w:trPr>
          <w:jc w:val="center"/>
        </w:trPr>
        <w:tc>
          <w:tcPr>
            <w:tcW w:w="2352"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C7E51D3" w14:textId="77777777" w:rsidR="00736893" w:rsidRDefault="00736893">
            <w:pPr>
              <w:pStyle w:val="TAL"/>
              <w:rPr>
                <w:snapToGrid w:val="0"/>
                <w:lang w:eastAsia="zh-CN"/>
              </w:rPr>
            </w:pPr>
            <w:r>
              <w:rPr>
                <w:snapToGrid w:val="0"/>
                <w:lang w:eastAsia="zh-CN"/>
              </w:rPr>
              <w:t xml:space="preserve">  </w:t>
            </w:r>
            <w:r>
              <w:t>slotIndex-r16</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5BB9C" w14:textId="77777777" w:rsidR="00736893" w:rsidRDefault="00736893">
            <w:pPr>
              <w:pStyle w:val="TAL"/>
              <w:rPr>
                <w:snapToGrid w:val="0"/>
                <w:lang w:eastAsia="en-GB"/>
              </w:rPr>
            </w:pPr>
            <w:r>
              <w:rPr>
                <w:snapToGrid w:val="0"/>
              </w:rPr>
              <w:t xml:space="preserve">slot index </w:t>
            </w:r>
            <w:r>
              <w:rPr>
                <w:snapToGrid w:val="0"/>
                <w:lang w:eastAsia="zh-CN"/>
              </w:rPr>
              <w:t>of NR Cell 1</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B0CBE" w14:textId="77777777" w:rsidR="00736893" w:rsidRDefault="00736893">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489ED" w14:textId="77777777" w:rsidR="00736893" w:rsidRDefault="00736893">
            <w:pPr>
              <w:pStyle w:val="TAL"/>
            </w:pPr>
          </w:p>
        </w:tc>
      </w:tr>
      <w:tr w:rsidR="00736893" w14:paraId="226C5F6C" w14:textId="77777777" w:rsidTr="00736893">
        <w:trPr>
          <w:jc w:val="center"/>
        </w:trPr>
        <w:tc>
          <w:tcPr>
            <w:tcW w:w="23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4154D" w14:textId="77777777" w:rsidR="00736893" w:rsidRDefault="00736893">
            <w:pPr>
              <w:pStyle w:val="TAL"/>
            </w:pPr>
            <w:r>
              <w:t>}</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1D9F3" w14:textId="77777777" w:rsidR="00736893" w:rsidRDefault="00736893">
            <w:pPr>
              <w:pStyle w:val="TAL"/>
            </w:pP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33B36" w14:textId="77777777" w:rsidR="00736893" w:rsidRDefault="00736893">
            <w:pPr>
              <w:pStyle w:val="TAL"/>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34AE0" w14:textId="77777777" w:rsidR="00736893" w:rsidRDefault="00736893">
            <w:pPr>
              <w:pStyle w:val="TAL"/>
            </w:pPr>
          </w:p>
        </w:tc>
      </w:tr>
    </w:tbl>
    <w:p w14:paraId="32958961" w14:textId="77777777" w:rsidR="00736893" w:rsidRDefault="00736893" w:rsidP="00736893">
      <w:pPr>
        <w:rPr>
          <w:rFonts w:eastAsia="Times New Roman"/>
          <w:lang w:eastAsia="sv-SE"/>
        </w:rPr>
      </w:pPr>
    </w:p>
    <w:p w14:paraId="2DC40B3B" w14:textId="1316FF20" w:rsidR="00736893" w:rsidRDefault="00736893" w:rsidP="00736893">
      <w:pPr>
        <w:pStyle w:val="TH"/>
        <w:rPr>
          <w:lang w:eastAsia="en-GB"/>
        </w:rPr>
      </w:pPr>
      <w:r>
        <w:t xml:space="preserve">Table </w:t>
      </w:r>
      <w:del w:id="143" w:author="wei" w:date="2025-08-12T13:24:00Z">
        <w:r w:rsidDel="002E13A3">
          <w:rPr>
            <w:snapToGrid w:val="0"/>
          </w:rPr>
          <w:delText>12.3.1.2</w:delText>
        </w:r>
      </w:del>
      <w:ins w:id="144" w:author="wei" w:date="2025-08-12T13:24:00Z">
        <w:r w:rsidR="002E13A3">
          <w:rPr>
            <w:snapToGrid w:val="0"/>
          </w:rPr>
          <w:t>12.3.1.2.1</w:t>
        </w:r>
      </w:ins>
      <w:r>
        <w:rPr>
          <w:snapToGrid w:val="0"/>
        </w:rPr>
        <w:t>.3.3</w:t>
      </w:r>
      <w:r>
        <w:t xml:space="preserve">-6: </w:t>
      </w:r>
      <w:proofErr w:type="spellStart"/>
      <w:r>
        <w:t>MasterInformationBlockSidelink</w:t>
      </w:r>
      <w:proofErr w:type="spellEnd"/>
      <w:r>
        <w:t xml:space="preserve"> (Table </w:t>
      </w:r>
      <w:del w:id="145" w:author="wei" w:date="2025-08-12T13:24:00Z">
        <w:r w:rsidDel="002E13A3">
          <w:delText>12.3.1.2</w:delText>
        </w:r>
      </w:del>
      <w:ins w:id="146" w:author="wei" w:date="2025-08-12T13:24:00Z">
        <w:r w:rsidR="002E13A3">
          <w:t>12.3.1.2.1</w:t>
        </w:r>
      </w:ins>
      <w:r>
        <w:t>.3.2-2, step 9, 17 and 25, UE under 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696"/>
        <w:gridCol w:w="2105"/>
        <w:gridCol w:w="1594"/>
        <w:gridCol w:w="1442"/>
      </w:tblGrid>
      <w:tr w:rsidR="00736893" w14:paraId="097588AD" w14:textId="77777777" w:rsidTr="00736893">
        <w:tc>
          <w:tcPr>
            <w:tcW w:w="4993" w:type="pct"/>
            <w:gridSpan w:val="4"/>
            <w:tcBorders>
              <w:top w:val="single" w:sz="4" w:space="0" w:color="auto"/>
              <w:left w:val="single" w:sz="4" w:space="0" w:color="auto"/>
              <w:bottom w:val="single" w:sz="4" w:space="0" w:color="auto"/>
              <w:right w:val="single" w:sz="4" w:space="0" w:color="auto"/>
            </w:tcBorders>
            <w:hideMark/>
          </w:tcPr>
          <w:p w14:paraId="54EFAABA" w14:textId="77777777" w:rsidR="00736893" w:rsidRDefault="00736893">
            <w:pPr>
              <w:pStyle w:val="TAL"/>
            </w:pPr>
            <w:r>
              <w:t>Derivation Path: TS 38.508-1 [4], Table 4.6.1A-1 with condition TX</w:t>
            </w:r>
          </w:p>
        </w:tc>
      </w:tr>
      <w:tr w:rsidR="00736893" w14:paraId="5B5F676F" w14:textId="77777777" w:rsidTr="00736893">
        <w:tc>
          <w:tcPr>
            <w:tcW w:w="23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905EC" w14:textId="77777777" w:rsidR="00736893" w:rsidRDefault="00736893">
            <w:pPr>
              <w:pStyle w:val="TAH"/>
            </w:pPr>
            <w:r>
              <w:t>Information Element</w:t>
            </w:r>
          </w:p>
        </w:tc>
        <w:tc>
          <w:tcPr>
            <w:tcW w:w="10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52DF6" w14:textId="77777777" w:rsidR="00736893" w:rsidRDefault="00736893">
            <w:pPr>
              <w:pStyle w:val="TAH"/>
            </w:pPr>
            <w:r>
              <w:t>Value/remark</w:t>
            </w:r>
          </w:p>
        </w:tc>
        <w:tc>
          <w:tcPr>
            <w:tcW w:w="8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120B1" w14:textId="77777777" w:rsidR="00736893" w:rsidRDefault="00736893">
            <w:pPr>
              <w:pStyle w:val="TAH"/>
            </w:pPr>
            <w:r>
              <w:t>Comment</w:t>
            </w:r>
          </w:p>
        </w:tc>
        <w:tc>
          <w:tcPr>
            <w:tcW w:w="7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BFF67A" w14:textId="77777777" w:rsidR="00736893" w:rsidRDefault="00736893">
            <w:pPr>
              <w:pStyle w:val="TAH"/>
            </w:pPr>
            <w:r>
              <w:t>Condition</w:t>
            </w:r>
          </w:p>
        </w:tc>
      </w:tr>
      <w:tr w:rsidR="00736893" w14:paraId="3635E1BA" w14:textId="77777777" w:rsidTr="00736893">
        <w:tc>
          <w:tcPr>
            <w:tcW w:w="23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FE13E" w14:textId="77777777" w:rsidR="00736893" w:rsidRDefault="00736893">
            <w:pPr>
              <w:pStyle w:val="TAL"/>
            </w:pPr>
            <w:proofErr w:type="spellStart"/>
            <w:r>
              <w:t>MasterInformationBlockSidelink</w:t>
            </w:r>
            <w:proofErr w:type="spellEnd"/>
            <w:r>
              <w:t xml:space="preserve"> ::= SEQUENCE {</w:t>
            </w:r>
          </w:p>
        </w:tc>
        <w:tc>
          <w:tcPr>
            <w:tcW w:w="10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0F225" w14:textId="77777777" w:rsidR="00736893" w:rsidRDefault="00736893">
            <w:pPr>
              <w:pStyle w:val="TAL"/>
            </w:pPr>
          </w:p>
        </w:tc>
        <w:tc>
          <w:tcPr>
            <w:tcW w:w="8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66191" w14:textId="77777777" w:rsidR="00736893" w:rsidRDefault="00736893">
            <w:pPr>
              <w:pStyle w:val="TAL"/>
            </w:pPr>
          </w:p>
        </w:tc>
        <w:tc>
          <w:tcPr>
            <w:tcW w:w="7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9AF47" w14:textId="77777777" w:rsidR="00736893" w:rsidRDefault="00736893">
            <w:pPr>
              <w:pStyle w:val="TAL"/>
            </w:pPr>
          </w:p>
        </w:tc>
      </w:tr>
      <w:tr w:rsidR="00736893" w14:paraId="27ACB78D" w14:textId="77777777" w:rsidTr="00736893">
        <w:tc>
          <w:tcPr>
            <w:tcW w:w="2380"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C21797B" w14:textId="77777777" w:rsidR="00736893" w:rsidRDefault="00736893">
            <w:pPr>
              <w:pStyle w:val="TAL"/>
              <w:rPr>
                <w:snapToGrid w:val="0"/>
                <w:lang w:eastAsia="zh-CN"/>
              </w:rPr>
            </w:pPr>
            <w:r>
              <w:rPr>
                <w:snapToGrid w:val="0"/>
                <w:lang w:eastAsia="zh-CN"/>
              </w:rPr>
              <w:t xml:space="preserve">  </w:t>
            </w:r>
            <w:r>
              <w:t>inCoverage-r16</w:t>
            </w:r>
          </w:p>
        </w:tc>
        <w:tc>
          <w:tcPr>
            <w:tcW w:w="10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E4684" w14:textId="77777777" w:rsidR="00736893" w:rsidRDefault="00736893">
            <w:pPr>
              <w:pStyle w:val="TAL"/>
              <w:rPr>
                <w:snapToGrid w:val="0"/>
                <w:lang w:eastAsia="en-GB"/>
              </w:rPr>
            </w:pPr>
            <w:r>
              <w:rPr>
                <w:snapToGrid w:val="0"/>
              </w:rPr>
              <w:t>true</w:t>
            </w:r>
          </w:p>
        </w:tc>
        <w:tc>
          <w:tcPr>
            <w:tcW w:w="8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3FFD5" w14:textId="77777777" w:rsidR="00736893" w:rsidRDefault="00736893">
            <w:pPr>
              <w:pStyle w:val="TAL"/>
              <w:rPr>
                <w:snapToGrid w:val="0"/>
              </w:rPr>
            </w:pPr>
          </w:p>
        </w:tc>
        <w:tc>
          <w:tcPr>
            <w:tcW w:w="7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1A6BF8" w14:textId="77777777" w:rsidR="00736893" w:rsidRDefault="00736893">
            <w:pPr>
              <w:pStyle w:val="TAL"/>
              <w:rPr>
                <w:snapToGrid w:val="0"/>
                <w:lang w:eastAsia="zh-CN"/>
              </w:rPr>
            </w:pPr>
            <w:r>
              <w:rPr>
                <w:snapToGrid w:val="0"/>
                <w:lang w:eastAsia="zh-CN"/>
              </w:rPr>
              <w:t>Step 9, 17</w:t>
            </w:r>
          </w:p>
        </w:tc>
      </w:tr>
      <w:tr w:rsidR="00736893" w14:paraId="31BE6BC3" w14:textId="77777777" w:rsidTr="00736893">
        <w:tc>
          <w:tcPr>
            <w:tcW w:w="2380"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280A6761" w14:textId="77777777" w:rsidR="00736893" w:rsidRDefault="00736893">
            <w:pPr>
              <w:pStyle w:val="TAL"/>
              <w:rPr>
                <w:snapToGrid w:val="0"/>
                <w:lang w:eastAsia="zh-CN"/>
              </w:rPr>
            </w:pPr>
          </w:p>
        </w:tc>
        <w:tc>
          <w:tcPr>
            <w:tcW w:w="10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CC5D6" w14:textId="77777777" w:rsidR="00736893" w:rsidRDefault="00736893">
            <w:pPr>
              <w:pStyle w:val="TAL"/>
              <w:rPr>
                <w:snapToGrid w:val="0"/>
                <w:lang w:eastAsia="zh-CN"/>
              </w:rPr>
            </w:pPr>
            <w:r>
              <w:rPr>
                <w:snapToGrid w:val="0"/>
                <w:lang w:eastAsia="zh-CN"/>
              </w:rPr>
              <w:t>false</w:t>
            </w:r>
          </w:p>
        </w:tc>
        <w:tc>
          <w:tcPr>
            <w:tcW w:w="8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E7529" w14:textId="77777777" w:rsidR="00736893" w:rsidRDefault="00736893">
            <w:pPr>
              <w:pStyle w:val="TAL"/>
              <w:rPr>
                <w:snapToGrid w:val="0"/>
                <w:lang w:eastAsia="en-GB"/>
              </w:rPr>
            </w:pPr>
          </w:p>
        </w:tc>
        <w:tc>
          <w:tcPr>
            <w:tcW w:w="7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19E9B" w14:textId="77777777" w:rsidR="00736893" w:rsidRDefault="00736893">
            <w:pPr>
              <w:pStyle w:val="TAL"/>
              <w:rPr>
                <w:snapToGrid w:val="0"/>
                <w:lang w:eastAsia="zh-CN"/>
              </w:rPr>
            </w:pPr>
            <w:r>
              <w:rPr>
                <w:snapToGrid w:val="0"/>
                <w:lang w:eastAsia="zh-CN"/>
              </w:rPr>
              <w:t>Step 25</w:t>
            </w:r>
          </w:p>
        </w:tc>
      </w:tr>
      <w:tr w:rsidR="00736893" w14:paraId="19CF2E0B" w14:textId="77777777" w:rsidTr="00736893">
        <w:tc>
          <w:tcPr>
            <w:tcW w:w="2380"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138EE4E" w14:textId="77777777" w:rsidR="00736893" w:rsidRDefault="00736893">
            <w:pPr>
              <w:pStyle w:val="TAL"/>
              <w:rPr>
                <w:snapToGrid w:val="0"/>
                <w:lang w:eastAsia="zh-CN"/>
              </w:rPr>
            </w:pPr>
            <w:r>
              <w:rPr>
                <w:snapToGrid w:val="0"/>
                <w:lang w:eastAsia="zh-CN"/>
              </w:rPr>
              <w:t xml:space="preserve">  </w:t>
            </w:r>
            <w:r>
              <w:t>directFrameNumber-r16</w:t>
            </w:r>
          </w:p>
        </w:tc>
        <w:tc>
          <w:tcPr>
            <w:tcW w:w="10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B17B4" w14:textId="77777777" w:rsidR="00736893" w:rsidRDefault="00736893">
            <w:pPr>
              <w:pStyle w:val="TAL"/>
              <w:rPr>
                <w:snapToGrid w:val="0"/>
                <w:lang w:eastAsia="en-GB"/>
              </w:rPr>
            </w:pPr>
            <w:r>
              <w:rPr>
                <w:snapToGrid w:val="0"/>
                <w:lang w:eastAsia="zh-CN"/>
              </w:rPr>
              <w:t>SFN of NR Cell 1</w:t>
            </w:r>
          </w:p>
        </w:tc>
        <w:tc>
          <w:tcPr>
            <w:tcW w:w="8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9277D" w14:textId="77777777" w:rsidR="00736893" w:rsidRDefault="00736893">
            <w:pPr>
              <w:pStyle w:val="TAL"/>
              <w:rPr>
                <w:snapToGrid w:val="0"/>
              </w:rPr>
            </w:pPr>
          </w:p>
        </w:tc>
        <w:tc>
          <w:tcPr>
            <w:tcW w:w="7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CAABF" w14:textId="77777777" w:rsidR="00736893" w:rsidRDefault="00736893">
            <w:pPr>
              <w:pStyle w:val="TAL"/>
              <w:rPr>
                <w:snapToGrid w:val="0"/>
                <w:lang w:eastAsia="zh-CN"/>
              </w:rPr>
            </w:pPr>
          </w:p>
        </w:tc>
      </w:tr>
      <w:tr w:rsidR="00736893" w14:paraId="26D2622C" w14:textId="77777777" w:rsidTr="00736893">
        <w:tc>
          <w:tcPr>
            <w:tcW w:w="2380"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C260881" w14:textId="77777777" w:rsidR="00736893" w:rsidRDefault="00736893">
            <w:pPr>
              <w:pStyle w:val="TAL"/>
              <w:rPr>
                <w:snapToGrid w:val="0"/>
                <w:lang w:eastAsia="zh-CN"/>
              </w:rPr>
            </w:pPr>
            <w:r>
              <w:rPr>
                <w:snapToGrid w:val="0"/>
                <w:lang w:eastAsia="zh-CN"/>
              </w:rPr>
              <w:t xml:space="preserve">  </w:t>
            </w:r>
            <w:r>
              <w:t>slotIndex-r16</w:t>
            </w:r>
          </w:p>
        </w:tc>
        <w:tc>
          <w:tcPr>
            <w:tcW w:w="10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2112A9" w14:textId="77777777" w:rsidR="00736893" w:rsidRDefault="00736893">
            <w:pPr>
              <w:pStyle w:val="TAL"/>
              <w:rPr>
                <w:snapToGrid w:val="0"/>
                <w:lang w:eastAsia="en-GB"/>
              </w:rPr>
            </w:pPr>
            <w:r>
              <w:rPr>
                <w:snapToGrid w:val="0"/>
              </w:rPr>
              <w:t xml:space="preserve">slot index </w:t>
            </w:r>
            <w:r>
              <w:rPr>
                <w:snapToGrid w:val="0"/>
                <w:lang w:eastAsia="zh-CN"/>
              </w:rPr>
              <w:t>of NR Cell 1</w:t>
            </w:r>
          </w:p>
        </w:tc>
        <w:tc>
          <w:tcPr>
            <w:tcW w:w="8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5900D" w14:textId="77777777" w:rsidR="00736893" w:rsidRDefault="00736893">
            <w:pPr>
              <w:pStyle w:val="TAL"/>
              <w:rPr>
                <w:snapToGrid w:val="0"/>
              </w:rPr>
            </w:pPr>
          </w:p>
        </w:tc>
        <w:tc>
          <w:tcPr>
            <w:tcW w:w="7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3EE1A" w14:textId="77777777" w:rsidR="00736893" w:rsidRDefault="00736893">
            <w:pPr>
              <w:pStyle w:val="TAL"/>
              <w:rPr>
                <w:snapToGrid w:val="0"/>
              </w:rPr>
            </w:pPr>
          </w:p>
        </w:tc>
      </w:tr>
      <w:tr w:rsidR="00736893" w14:paraId="4E809032" w14:textId="77777777" w:rsidTr="00736893">
        <w:tc>
          <w:tcPr>
            <w:tcW w:w="23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0CECCD" w14:textId="77777777" w:rsidR="00736893" w:rsidRDefault="00736893">
            <w:pPr>
              <w:pStyle w:val="TAL"/>
            </w:pPr>
            <w:r>
              <w:t>}</w:t>
            </w:r>
          </w:p>
        </w:tc>
        <w:tc>
          <w:tcPr>
            <w:tcW w:w="107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564DE" w14:textId="77777777" w:rsidR="00736893" w:rsidRDefault="00736893">
            <w:pPr>
              <w:pStyle w:val="TAL"/>
            </w:pPr>
          </w:p>
        </w:tc>
        <w:tc>
          <w:tcPr>
            <w:tcW w:w="8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B5DD0" w14:textId="77777777" w:rsidR="00736893" w:rsidRDefault="00736893">
            <w:pPr>
              <w:pStyle w:val="TAL"/>
            </w:pPr>
          </w:p>
        </w:tc>
        <w:tc>
          <w:tcPr>
            <w:tcW w:w="7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A9AC8" w14:textId="77777777" w:rsidR="00736893" w:rsidRDefault="00736893">
            <w:pPr>
              <w:pStyle w:val="TAL"/>
            </w:pPr>
          </w:p>
        </w:tc>
      </w:tr>
    </w:tbl>
    <w:p w14:paraId="3528A814" w14:textId="77777777" w:rsidR="00736893" w:rsidRDefault="00736893" w:rsidP="00736893">
      <w:pPr>
        <w:rPr>
          <w:rFonts w:eastAsia="Times New Roman"/>
          <w:lang w:eastAsia="en-GB"/>
        </w:rPr>
      </w:pPr>
    </w:p>
    <w:p w14:paraId="73C4DFE7" w14:textId="58FD08E9" w:rsidR="00736893" w:rsidRDefault="00736893" w:rsidP="00736893">
      <w:pPr>
        <w:pStyle w:val="5"/>
        <w:rPr>
          <w:lang w:eastAsia="zh-CN"/>
        </w:rPr>
      </w:pPr>
      <w:r>
        <w:t>12.3.1.2.2</w:t>
      </w:r>
      <w:r>
        <w:tab/>
      </w:r>
      <w:proofErr w:type="spellStart"/>
      <w:r>
        <w:rPr>
          <w:lang w:eastAsia="zh-CN"/>
        </w:rPr>
        <w:t>Sidelink</w:t>
      </w:r>
      <w:proofErr w:type="spellEnd"/>
      <w:r>
        <w:rPr>
          <w:lang w:eastAsia="zh-CN"/>
        </w:rPr>
        <w:t xml:space="preserve"> Relay / L2 U2N / Relay UE / 5G </w:t>
      </w:r>
      <w:proofErr w:type="spellStart"/>
      <w:r>
        <w:rPr>
          <w:lang w:eastAsia="zh-CN"/>
        </w:rPr>
        <w:t>ProSe</w:t>
      </w:r>
      <w:proofErr w:type="spellEnd"/>
      <w:r>
        <w:rPr>
          <w:lang w:eastAsia="zh-CN"/>
        </w:rPr>
        <w:t xml:space="preserve"> U2N Relay Discovery / Announcing</w:t>
      </w:r>
    </w:p>
    <w:p w14:paraId="4A0BC013" w14:textId="77777777" w:rsidR="00A022FC" w:rsidRPr="00791A6F" w:rsidRDefault="00A022FC" w:rsidP="00A022FC">
      <w:pPr>
        <w:rPr>
          <w:b/>
          <w:color w:val="00B0F0"/>
          <w:sz w:val="32"/>
          <w:szCs w:val="36"/>
        </w:rPr>
      </w:pPr>
      <w:r w:rsidRPr="00F93179">
        <w:rPr>
          <w:b/>
          <w:color w:val="00B0F0"/>
          <w:sz w:val="32"/>
          <w:szCs w:val="36"/>
        </w:rPr>
        <w:t>&lt;</w:t>
      </w:r>
      <w:r>
        <w:rPr>
          <w:rFonts w:hint="eastAsia"/>
          <w:b/>
          <w:color w:val="00B0F0"/>
          <w:sz w:val="32"/>
          <w:szCs w:val="36"/>
          <w:lang w:eastAsia="zh-CN"/>
        </w:rPr>
        <w:t>Unc</w:t>
      </w:r>
      <w:r w:rsidRPr="00F93179">
        <w:rPr>
          <w:b/>
          <w:color w:val="00B0F0"/>
          <w:sz w:val="32"/>
          <w:szCs w:val="36"/>
        </w:rPr>
        <w:t>hanged Section</w:t>
      </w:r>
      <w:r>
        <w:rPr>
          <w:rFonts w:hint="eastAsia"/>
          <w:b/>
          <w:color w:val="00B0F0"/>
          <w:sz w:val="32"/>
          <w:szCs w:val="36"/>
          <w:lang w:eastAsia="zh-CN"/>
        </w:rPr>
        <w:t xml:space="preserve"> </w:t>
      </w:r>
      <w:r>
        <w:rPr>
          <w:b/>
          <w:color w:val="00B0F0"/>
          <w:sz w:val="32"/>
          <w:szCs w:val="36"/>
          <w:lang w:eastAsia="zh-CN"/>
        </w:rPr>
        <w:t>skips</w:t>
      </w:r>
      <w:r w:rsidRPr="00F93179">
        <w:rPr>
          <w:b/>
          <w:color w:val="00B0F0"/>
          <w:sz w:val="32"/>
          <w:szCs w:val="36"/>
        </w:rPr>
        <w:t>&gt;</w:t>
      </w:r>
    </w:p>
    <w:p w14:paraId="3B5661C5" w14:textId="77777777" w:rsidR="002E13A3" w:rsidRDefault="002E13A3" w:rsidP="002E13A3">
      <w:pPr>
        <w:pStyle w:val="H6"/>
        <w:rPr>
          <w:lang w:eastAsia="en-GB"/>
        </w:rPr>
      </w:pPr>
      <w:r>
        <w:lastRenderedPageBreak/>
        <w:t>12.3.1.2.2.3</w:t>
      </w:r>
      <w:r>
        <w:tab/>
        <w:t>Test Description</w:t>
      </w:r>
    </w:p>
    <w:p w14:paraId="7BF18613" w14:textId="77777777" w:rsidR="002E13A3" w:rsidRDefault="002E13A3" w:rsidP="002E13A3">
      <w:pPr>
        <w:pStyle w:val="H6"/>
      </w:pPr>
      <w:bookmarkStart w:id="147" w:name="_Hlk174004940"/>
      <w:r>
        <w:t>12.3.1.2.2.3.1</w:t>
      </w:r>
      <w:r>
        <w:tab/>
        <w:t>Pre-test conditions</w:t>
      </w:r>
    </w:p>
    <w:bookmarkEnd w:id="147"/>
    <w:p w14:paraId="7BB179FD" w14:textId="77777777" w:rsidR="002E13A3" w:rsidRDefault="002E13A3" w:rsidP="002E13A3">
      <w:pPr>
        <w:pStyle w:val="H6"/>
      </w:pPr>
      <w:r>
        <w:t>System Simulator:</w:t>
      </w:r>
    </w:p>
    <w:p w14:paraId="62A1DF1C" w14:textId="77777777" w:rsidR="002E13A3" w:rsidRDefault="002E13A3" w:rsidP="002E13A3">
      <w:pPr>
        <w:pStyle w:val="B1"/>
      </w:pPr>
      <w:r>
        <w:t>-</w:t>
      </w:r>
      <w:r>
        <w:tab/>
        <w:t>SS-NW</w:t>
      </w:r>
    </w:p>
    <w:p w14:paraId="76F92D47" w14:textId="77777777" w:rsidR="002E13A3" w:rsidRDefault="002E13A3" w:rsidP="002E13A3">
      <w:pPr>
        <w:pStyle w:val="B2"/>
        <w:rPr>
          <w:lang w:eastAsia="zh-CN"/>
        </w:rPr>
      </w:pPr>
      <w:r>
        <w:t>-</w:t>
      </w:r>
      <w:r>
        <w:tab/>
        <w:t>NR Cell 1</w:t>
      </w:r>
      <w:r>
        <w:rPr>
          <w:lang w:eastAsia="zh-CN"/>
        </w:rPr>
        <w:t>.</w:t>
      </w:r>
    </w:p>
    <w:p w14:paraId="504B0383" w14:textId="77777777" w:rsidR="002E13A3" w:rsidRDefault="002E13A3" w:rsidP="002E13A3">
      <w:pPr>
        <w:pStyle w:val="B2"/>
        <w:rPr>
          <w:lang w:eastAsia="en-GB"/>
        </w:rPr>
      </w:pPr>
      <w:r>
        <w:t>-</w:t>
      </w:r>
      <w:r>
        <w:tab/>
        <w:t xml:space="preserve">System information combination </w:t>
      </w:r>
      <w:r>
        <w:rPr>
          <w:lang w:eastAsia="zh-CN"/>
        </w:rPr>
        <w:t>NR-31</w:t>
      </w:r>
      <w:r>
        <w:t xml:space="preserve"> as defined in TS 38.508-1 [4] clause 4.4.3.1 is used.</w:t>
      </w:r>
    </w:p>
    <w:p w14:paraId="68D2A934" w14:textId="77777777" w:rsidR="002E13A3" w:rsidRDefault="002E13A3" w:rsidP="002E13A3">
      <w:pPr>
        <w:pStyle w:val="B2"/>
        <w:ind w:left="0" w:firstLine="284"/>
        <w:rPr>
          <w:lang w:eastAsia="zh-CN"/>
        </w:rPr>
      </w:pPr>
      <w:r>
        <w:rPr>
          <w:lang w:eastAsia="zh-CN"/>
        </w:rPr>
        <w:t>-</w:t>
      </w:r>
      <w:r>
        <w:rPr>
          <w:lang w:eastAsia="zh-CN"/>
        </w:rPr>
        <w:tab/>
        <w:t>NR-SS-UE</w:t>
      </w:r>
    </w:p>
    <w:p w14:paraId="74B23051" w14:textId="77777777" w:rsidR="002E13A3" w:rsidRDefault="002E13A3" w:rsidP="002E13A3">
      <w:pPr>
        <w:pStyle w:val="B2"/>
        <w:rPr>
          <w:lang w:eastAsia="zh-CN"/>
        </w:rPr>
      </w:pPr>
      <w:r>
        <w:rPr>
          <w:lang w:eastAsia="zh-CN"/>
        </w:rPr>
        <w:t>-</w:t>
      </w:r>
      <w:r>
        <w:rPr>
          <w:lang w:eastAsia="zh-CN"/>
        </w:rPr>
        <w:tab/>
        <w:t>NR-SS-UE1 operating as L2 U2N Remote UE.</w:t>
      </w:r>
    </w:p>
    <w:p w14:paraId="72F47A00" w14:textId="77777777" w:rsidR="002E13A3" w:rsidRDefault="002E13A3" w:rsidP="002E13A3">
      <w:pPr>
        <w:pStyle w:val="B2"/>
        <w:rPr>
          <w:lang w:eastAsia="zh-CN"/>
        </w:rPr>
      </w:pPr>
      <w:r>
        <w:rPr>
          <w:lang w:eastAsia="zh-CN"/>
        </w:rPr>
        <w:t>-</w:t>
      </w:r>
      <w:r>
        <w:rPr>
          <w:lang w:eastAsia="zh-CN"/>
        </w:rPr>
        <w:tab/>
        <w:t>NR-SS-UE1 is synchronised on GNSS.</w:t>
      </w:r>
    </w:p>
    <w:p w14:paraId="27F94577" w14:textId="77777777" w:rsidR="002E13A3" w:rsidRDefault="002E13A3" w:rsidP="002E13A3">
      <w:pPr>
        <w:pStyle w:val="B2"/>
        <w:ind w:left="0" w:firstLine="284"/>
        <w:rPr>
          <w:lang w:eastAsia="zh-CN"/>
        </w:rPr>
      </w:pPr>
      <w:r>
        <w:rPr>
          <w:lang w:eastAsia="zh-CN"/>
        </w:rPr>
        <w:t>-</w:t>
      </w:r>
      <w:r>
        <w:rPr>
          <w:lang w:eastAsia="zh-CN"/>
        </w:rPr>
        <w:tab/>
        <w:t>GNSS simulator</w:t>
      </w:r>
    </w:p>
    <w:p w14:paraId="20EABCA0" w14:textId="77777777" w:rsidR="002E13A3" w:rsidRDefault="002E13A3" w:rsidP="002E13A3">
      <w:pPr>
        <w:pStyle w:val="B2"/>
        <w:rPr>
          <w:lang w:eastAsia="zh-CN"/>
        </w:rPr>
      </w:pPr>
      <w:r>
        <w:rPr>
          <w:lang w:eastAsia="zh-CN"/>
        </w:rPr>
        <w:t>-</w:t>
      </w:r>
      <w:r>
        <w:rPr>
          <w:lang w:eastAsia="zh-CN"/>
        </w:rPr>
        <w:tab/>
        <w:t>The GNSS simulator is started and configured for Scenario #1.</w:t>
      </w:r>
    </w:p>
    <w:p w14:paraId="68530A28" w14:textId="77777777" w:rsidR="002E13A3" w:rsidRDefault="002E13A3" w:rsidP="002E13A3">
      <w:pPr>
        <w:pStyle w:val="H6"/>
        <w:rPr>
          <w:lang w:eastAsia="en-GB"/>
        </w:rPr>
      </w:pPr>
      <w:bookmarkStart w:id="148" w:name="_Hlk174004913"/>
      <w:r>
        <w:t>UE:</w:t>
      </w:r>
    </w:p>
    <w:p w14:paraId="54B99E09" w14:textId="77777777" w:rsidR="002E13A3" w:rsidRDefault="002E13A3" w:rsidP="002E13A3">
      <w:pPr>
        <w:pStyle w:val="B1"/>
        <w:numPr>
          <w:ilvl w:val="0"/>
          <w:numId w:val="6"/>
        </w:numPr>
        <w:overflowPunct w:val="0"/>
        <w:autoSpaceDE w:val="0"/>
        <w:autoSpaceDN w:val="0"/>
        <w:adjustRightInd w:val="0"/>
        <w:rPr>
          <w:lang w:eastAsia="zh-CN"/>
        </w:rPr>
      </w:pPr>
      <w:r>
        <w:rPr>
          <w:lang w:eastAsia="zh-CN"/>
        </w:rPr>
        <w:t xml:space="preserve">UE is authorised to perform NR </w:t>
      </w:r>
      <w:proofErr w:type="spellStart"/>
      <w:r>
        <w:rPr>
          <w:lang w:eastAsia="zh-CN"/>
        </w:rPr>
        <w:t>sidelink</w:t>
      </w:r>
      <w:proofErr w:type="spellEnd"/>
      <w:r>
        <w:rPr>
          <w:lang w:eastAsia="zh-CN"/>
        </w:rPr>
        <w:t xml:space="preserve"> communication.</w:t>
      </w:r>
    </w:p>
    <w:p w14:paraId="6FF0A29F" w14:textId="4F242246" w:rsidR="002E13A3" w:rsidRDefault="002E13A3" w:rsidP="002E13A3">
      <w:pPr>
        <w:pStyle w:val="B1"/>
        <w:numPr>
          <w:ilvl w:val="0"/>
          <w:numId w:val="6"/>
        </w:numPr>
        <w:overflowPunct w:val="0"/>
        <w:autoSpaceDE w:val="0"/>
        <w:autoSpaceDN w:val="0"/>
        <w:adjustRightInd w:val="0"/>
        <w:rPr>
          <w:lang w:eastAsia="zh-CN"/>
        </w:rPr>
      </w:pPr>
      <w:r>
        <w:t>The UE is equipped with a USIM</w:t>
      </w:r>
      <w:r>
        <w:rPr>
          <w:lang w:eastAsia="zh-CN"/>
        </w:rPr>
        <w:t xml:space="preserve"> </w:t>
      </w:r>
      <w:ins w:id="149" w:author="wei" w:date="2025-08-12T15:50:00Z">
        <w:r w:rsidR="00B47EF4" w:rsidRPr="0093102A">
          <w:t>configuration as define</w:t>
        </w:r>
        <w:r w:rsidR="00B47EF4">
          <w:t xml:space="preserve">d in TS 38.508-1 [4] </w:t>
        </w:r>
      </w:ins>
      <w:ins w:id="150" w:author="wei" w:date="2025-08-12T15:52:00Z">
        <w:r w:rsidR="00481771">
          <w:t>table 6.4.2</w:t>
        </w:r>
      </w:ins>
      <w:ins w:id="151" w:author="wei" w:date="2025-08-12T15:50:00Z">
        <w:r w:rsidR="00B47EF4">
          <w:t>-</w:t>
        </w:r>
        <w:r w:rsidR="00B47EF4">
          <w:rPr>
            <w:rFonts w:hint="eastAsia"/>
            <w:lang w:eastAsia="zh-CN"/>
          </w:rPr>
          <w:t>2</w:t>
        </w:r>
      </w:ins>
      <w:del w:id="152" w:author="wei" w:date="2025-08-12T15:50:00Z">
        <w:r w:rsidDel="00B47EF4">
          <w:delText>containing default values as per TS 3</w:delText>
        </w:r>
        <w:r w:rsidDel="00B47EF4">
          <w:rPr>
            <w:lang w:eastAsia="zh-CN"/>
          </w:rPr>
          <w:delText>8</w:delText>
        </w:r>
        <w:r w:rsidDel="00B47EF4">
          <w:delText>.508</w:delText>
        </w:r>
        <w:r w:rsidDel="00B47EF4">
          <w:rPr>
            <w:lang w:eastAsia="zh-CN"/>
          </w:rPr>
          <w:delText>-1</w:delText>
        </w:r>
        <w:r w:rsidDel="00B47EF4">
          <w:delText xml:space="preserve"> [</w:delText>
        </w:r>
        <w:r w:rsidDel="00B47EF4">
          <w:rPr>
            <w:lang w:eastAsia="zh-CN"/>
          </w:rPr>
          <w:delText>4</w:delText>
        </w:r>
        <w:r w:rsidDel="00B47EF4">
          <w:delText>] clause 4.8.3.3.</w:delText>
        </w:r>
        <w:r w:rsidDel="00B47EF4">
          <w:rPr>
            <w:lang w:eastAsia="zh-CN"/>
          </w:rPr>
          <w:delText>4</w:delText>
        </w:r>
      </w:del>
      <w:r>
        <w:rPr>
          <w:lang w:eastAsia="zh-CN"/>
        </w:rPr>
        <w:t xml:space="preserve"> and </w:t>
      </w:r>
      <w:proofErr w:type="spellStart"/>
      <w:r>
        <w:rPr>
          <w:i/>
        </w:rPr>
        <w:t>ProSeP</w:t>
      </w:r>
      <w:proofErr w:type="spellEnd"/>
      <w:r>
        <w:t xml:space="preserve"> </w:t>
      </w:r>
      <w:r>
        <w:rPr>
          <w:lang w:eastAsia="zh-CN"/>
        </w:rPr>
        <w:t>using c</w:t>
      </w:r>
      <w:r>
        <w:t xml:space="preserve">ondition </w:t>
      </w:r>
      <w:proofErr w:type="spellStart"/>
      <w:r>
        <w:t>Announcing</w:t>
      </w:r>
      <w:r>
        <w:rPr>
          <w:lang w:eastAsia="zh-CN"/>
        </w:rPr>
        <w:t>_R</w:t>
      </w:r>
      <w:r>
        <w:t>estricted</w:t>
      </w:r>
      <w:r>
        <w:rPr>
          <w:lang w:eastAsia="zh-CN"/>
        </w:rPr>
        <w:t>_Model_A</w:t>
      </w:r>
      <w:proofErr w:type="spellEnd"/>
      <w:r>
        <w:t xml:space="preserve"> as per TS 3</w:t>
      </w:r>
      <w:r>
        <w:rPr>
          <w:lang w:eastAsia="zh-CN"/>
        </w:rPr>
        <w:t>8</w:t>
      </w:r>
      <w:r>
        <w:t>.508</w:t>
      </w:r>
      <w:r>
        <w:rPr>
          <w:lang w:eastAsia="zh-CN"/>
        </w:rPr>
        <w:t>-1</w:t>
      </w:r>
      <w:r>
        <w:t xml:space="preserve"> [</w:t>
      </w:r>
      <w:r>
        <w:rPr>
          <w:lang w:eastAsia="zh-CN"/>
        </w:rPr>
        <w:t>4</w:t>
      </w:r>
      <w:r>
        <w:t>] clause 4.7C.1</w:t>
      </w:r>
      <w:r>
        <w:rPr>
          <w:lang w:eastAsia="zh-CN"/>
        </w:rPr>
        <w:t>.</w:t>
      </w:r>
    </w:p>
    <w:p w14:paraId="7D9BA86A" w14:textId="77777777" w:rsidR="002E13A3" w:rsidRDefault="002E13A3" w:rsidP="002E13A3">
      <w:pPr>
        <w:pStyle w:val="B2"/>
        <w:numPr>
          <w:ilvl w:val="0"/>
          <w:numId w:val="6"/>
        </w:numPr>
        <w:overflowPunct w:val="0"/>
        <w:autoSpaceDE w:val="0"/>
        <w:autoSpaceDN w:val="0"/>
        <w:adjustRightInd w:val="0"/>
        <w:rPr>
          <w:lang w:eastAsia="zh-CN"/>
        </w:rPr>
      </w:pPr>
      <w:r>
        <w:rPr>
          <w:lang w:eastAsia="zh-CN"/>
        </w:rPr>
        <w:t>UE is synchronised on GNSS.</w:t>
      </w:r>
    </w:p>
    <w:bookmarkEnd w:id="148"/>
    <w:p w14:paraId="5798F80C" w14:textId="77777777" w:rsidR="002E13A3" w:rsidRDefault="002E13A3" w:rsidP="002E13A3">
      <w:pPr>
        <w:pStyle w:val="H6"/>
        <w:rPr>
          <w:lang w:eastAsia="en-GB"/>
        </w:rPr>
      </w:pPr>
      <w:r>
        <w:t>Preamble:</w:t>
      </w:r>
    </w:p>
    <w:p w14:paraId="2270C2D9" w14:textId="77777777" w:rsidR="002E13A3" w:rsidRDefault="002E13A3" w:rsidP="002E13A3">
      <w:pPr>
        <w:pStyle w:val="B1"/>
        <w:rPr>
          <w:rFonts w:eastAsia="Arial"/>
          <w:lang w:eastAsia="zh-CN"/>
        </w:rPr>
      </w:pPr>
      <w:r>
        <w:t>-</w:t>
      </w:r>
      <w:r>
        <w:tab/>
        <w:t xml:space="preserve">The UE is in state </w:t>
      </w:r>
      <w:r>
        <w:rPr>
          <w:lang w:eastAsia="zh-CN"/>
        </w:rPr>
        <w:t>3</w:t>
      </w:r>
      <w:r>
        <w:t xml:space="preserve">N-A as defined in TS 38.508-1 [4], </w:t>
      </w:r>
      <w:proofErr w:type="spellStart"/>
      <w:r>
        <w:t>subclause</w:t>
      </w:r>
      <w:proofErr w:type="spellEnd"/>
      <w:r>
        <w:t xml:space="preserve"> 4.4A on NR Cell 1.</w:t>
      </w:r>
    </w:p>
    <w:p w14:paraId="3FD46F12" w14:textId="77777777" w:rsidR="00A022FC" w:rsidRPr="00791A6F" w:rsidRDefault="00A022FC" w:rsidP="00A022FC">
      <w:pPr>
        <w:rPr>
          <w:b/>
          <w:color w:val="00B0F0"/>
          <w:sz w:val="32"/>
          <w:szCs w:val="36"/>
        </w:rPr>
      </w:pPr>
      <w:r w:rsidRPr="00F93179">
        <w:rPr>
          <w:b/>
          <w:color w:val="00B0F0"/>
          <w:sz w:val="32"/>
          <w:szCs w:val="36"/>
        </w:rPr>
        <w:t>&lt;</w:t>
      </w:r>
      <w:r>
        <w:rPr>
          <w:rFonts w:hint="eastAsia"/>
          <w:b/>
          <w:color w:val="00B0F0"/>
          <w:sz w:val="32"/>
          <w:szCs w:val="36"/>
          <w:lang w:eastAsia="zh-CN"/>
        </w:rPr>
        <w:t>Unc</w:t>
      </w:r>
      <w:r w:rsidRPr="00F93179">
        <w:rPr>
          <w:b/>
          <w:color w:val="00B0F0"/>
          <w:sz w:val="32"/>
          <w:szCs w:val="36"/>
        </w:rPr>
        <w:t>hanged Section</w:t>
      </w:r>
      <w:r>
        <w:rPr>
          <w:rFonts w:hint="eastAsia"/>
          <w:b/>
          <w:color w:val="00B0F0"/>
          <w:sz w:val="32"/>
          <w:szCs w:val="36"/>
          <w:lang w:eastAsia="zh-CN"/>
        </w:rPr>
        <w:t xml:space="preserve"> </w:t>
      </w:r>
      <w:r>
        <w:rPr>
          <w:b/>
          <w:color w:val="00B0F0"/>
          <w:sz w:val="32"/>
          <w:szCs w:val="36"/>
          <w:lang w:eastAsia="zh-CN"/>
        </w:rPr>
        <w:t>skips</w:t>
      </w:r>
      <w:r w:rsidRPr="00F93179">
        <w:rPr>
          <w:b/>
          <w:color w:val="00B0F0"/>
          <w:sz w:val="32"/>
          <w:szCs w:val="36"/>
        </w:rPr>
        <w:t>&gt;</w:t>
      </w:r>
    </w:p>
    <w:p w14:paraId="5A57B576" w14:textId="77777777" w:rsidR="009F55AF" w:rsidRDefault="009F55AF" w:rsidP="009F55AF">
      <w:pPr>
        <w:pStyle w:val="5"/>
        <w:rPr>
          <w:lang w:eastAsia="zh-CN"/>
        </w:rPr>
      </w:pPr>
      <w:r>
        <w:t>12.3.1.</w:t>
      </w:r>
      <w:r>
        <w:rPr>
          <w:lang w:eastAsia="zh-CN"/>
        </w:rPr>
        <w:t>2</w:t>
      </w:r>
      <w:r>
        <w:t>.3</w:t>
      </w:r>
      <w:r>
        <w:tab/>
      </w:r>
      <w:proofErr w:type="spellStart"/>
      <w:r>
        <w:rPr>
          <w:lang w:eastAsia="zh-CN"/>
        </w:rPr>
        <w:t>Sidelink</w:t>
      </w:r>
      <w:proofErr w:type="spellEnd"/>
      <w:r>
        <w:rPr>
          <w:lang w:eastAsia="zh-CN"/>
        </w:rPr>
        <w:t xml:space="preserve"> Relay / L2 U2N / Relay UE / 5G </w:t>
      </w:r>
      <w:proofErr w:type="spellStart"/>
      <w:r>
        <w:rPr>
          <w:lang w:eastAsia="zh-CN"/>
        </w:rPr>
        <w:t>ProSe</w:t>
      </w:r>
      <w:proofErr w:type="spellEnd"/>
      <w:r>
        <w:rPr>
          <w:lang w:eastAsia="zh-CN"/>
        </w:rPr>
        <w:t xml:space="preserve"> U2N Relay Discovery / </w:t>
      </w:r>
      <w:proofErr w:type="spellStart"/>
      <w:r>
        <w:rPr>
          <w:lang w:eastAsia="zh-CN"/>
        </w:rPr>
        <w:t>Discoveree</w:t>
      </w:r>
      <w:proofErr w:type="spellEnd"/>
    </w:p>
    <w:p w14:paraId="53B5DB08" w14:textId="77777777" w:rsidR="00A022FC" w:rsidRPr="00791A6F" w:rsidRDefault="00A022FC" w:rsidP="00A022FC">
      <w:pPr>
        <w:rPr>
          <w:b/>
          <w:color w:val="00B0F0"/>
          <w:sz w:val="32"/>
          <w:szCs w:val="36"/>
        </w:rPr>
      </w:pPr>
      <w:r w:rsidRPr="00F93179">
        <w:rPr>
          <w:b/>
          <w:color w:val="00B0F0"/>
          <w:sz w:val="32"/>
          <w:szCs w:val="36"/>
        </w:rPr>
        <w:t>&lt;</w:t>
      </w:r>
      <w:r>
        <w:rPr>
          <w:rFonts w:hint="eastAsia"/>
          <w:b/>
          <w:color w:val="00B0F0"/>
          <w:sz w:val="32"/>
          <w:szCs w:val="36"/>
          <w:lang w:eastAsia="zh-CN"/>
        </w:rPr>
        <w:t>Unc</w:t>
      </w:r>
      <w:r w:rsidRPr="00F93179">
        <w:rPr>
          <w:b/>
          <w:color w:val="00B0F0"/>
          <w:sz w:val="32"/>
          <w:szCs w:val="36"/>
        </w:rPr>
        <w:t>hanged Section</w:t>
      </w:r>
      <w:r>
        <w:rPr>
          <w:rFonts w:hint="eastAsia"/>
          <w:b/>
          <w:color w:val="00B0F0"/>
          <w:sz w:val="32"/>
          <w:szCs w:val="36"/>
          <w:lang w:eastAsia="zh-CN"/>
        </w:rPr>
        <w:t xml:space="preserve"> </w:t>
      </w:r>
      <w:r>
        <w:rPr>
          <w:b/>
          <w:color w:val="00B0F0"/>
          <w:sz w:val="32"/>
          <w:szCs w:val="36"/>
          <w:lang w:eastAsia="zh-CN"/>
        </w:rPr>
        <w:t>skips</w:t>
      </w:r>
      <w:r w:rsidRPr="00F93179">
        <w:rPr>
          <w:b/>
          <w:color w:val="00B0F0"/>
          <w:sz w:val="32"/>
          <w:szCs w:val="36"/>
        </w:rPr>
        <w:t>&gt;</w:t>
      </w:r>
    </w:p>
    <w:p w14:paraId="075950E6" w14:textId="77777777" w:rsidR="009F55AF" w:rsidRDefault="009F55AF" w:rsidP="009F55AF">
      <w:pPr>
        <w:pStyle w:val="H6"/>
        <w:rPr>
          <w:lang w:eastAsia="en-GB"/>
        </w:rPr>
      </w:pPr>
      <w:r>
        <w:t>12.3.1.2.3.3</w:t>
      </w:r>
      <w:r>
        <w:tab/>
        <w:t>Test Description</w:t>
      </w:r>
    </w:p>
    <w:p w14:paraId="08814B98" w14:textId="77777777" w:rsidR="009F55AF" w:rsidRDefault="009F55AF" w:rsidP="009F55AF">
      <w:pPr>
        <w:pStyle w:val="H6"/>
      </w:pPr>
      <w:r>
        <w:t>12.3.1.2.3.3.1</w:t>
      </w:r>
      <w:r>
        <w:tab/>
        <w:t>Pre-test conditions</w:t>
      </w:r>
    </w:p>
    <w:p w14:paraId="633DB6FF" w14:textId="77777777" w:rsidR="009F55AF" w:rsidRDefault="009F55AF" w:rsidP="009F55AF">
      <w:pPr>
        <w:pStyle w:val="H6"/>
      </w:pPr>
      <w:r>
        <w:t>System Simulator:</w:t>
      </w:r>
    </w:p>
    <w:p w14:paraId="51A237FE" w14:textId="77777777" w:rsidR="009F55AF" w:rsidRDefault="009F55AF" w:rsidP="009F55AF">
      <w:pPr>
        <w:pStyle w:val="B1"/>
      </w:pPr>
      <w:r>
        <w:t>-</w:t>
      </w:r>
      <w:r>
        <w:tab/>
        <w:t>SS-NW</w:t>
      </w:r>
    </w:p>
    <w:p w14:paraId="574ADF91" w14:textId="77777777" w:rsidR="009F55AF" w:rsidRDefault="009F55AF" w:rsidP="009F55AF">
      <w:pPr>
        <w:pStyle w:val="B2"/>
        <w:rPr>
          <w:lang w:eastAsia="zh-CN"/>
        </w:rPr>
      </w:pPr>
      <w:r>
        <w:t>-</w:t>
      </w:r>
      <w:r>
        <w:tab/>
        <w:t>NR Cell 2</w:t>
      </w:r>
      <w:r>
        <w:rPr>
          <w:lang w:eastAsia="zh-CN"/>
        </w:rPr>
        <w:t>.</w:t>
      </w:r>
    </w:p>
    <w:p w14:paraId="6E6FA4C6" w14:textId="77777777" w:rsidR="009F55AF" w:rsidRDefault="009F55AF" w:rsidP="009F55AF">
      <w:pPr>
        <w:pStyle w:val="B2"/>
        <w:rPr>
          <w:lang w:eastAsia="en-GB"/>
        </w:rPr>
      </w:pPr>
      <w:r>
        <w:t>-</w:t>
      </w:r>
      <w:r>
        <w:tab/>
        <w:t xml:space="preserve">System information combination </w:t>
      </w:r>
      <w:r>
        <w:rPr>
          <w:lang w:eastAsia="zh-CN"/>
        </w:rPr>
        <w:t>NR-31</w:t>
      </w:r>
      <w:r>
        <w:t xml:space="preserve"> as defined in TS 38.508-1 [4] clause 4.4.3.1 is used.</w:t>
      </w:r>
    </w:p>
    <w:p w14:paraId="4C113DBC" w14:textId="77777777" w:rsidR="009F55AF" w:rsidRDefault="009F55AF" w:rsidP="009F55AF">
      <w:pPr>
        <w:pStyle w:val="B2"/>
        <w:ind w:left="0" w:firstLine="284"/>
        <w:rPr>
          <w:lang w:eastAsia="zh-CN"/>
        </w:rPr>
      </w:pPr>
      <w:r>
        <w:rPr>
          <w:lang w:eastAsia="zh-CN"/>
        </w:rPr>
        <w:t>-</w:t>
      </w:r>
      <w:r>
        <w:rPr>
          <w:lang w:eastAsia="zh-CN"/>
        </w:rPr>
        <w:tab/>
        <w:t>NR-SS-UE</w:t>
      </w:r>
    </w:p>
    <w:p w14:paraId="4C7A2E3C" w14:textId="77777777" w:rsidR="009F55AF" w:rsidRDefault="009F55AF" w:rsidP="009F55AF">
      <w:pPr>
        <w:pStyle w:val="B2"/>
        <w:rPr>
          <w:lang w:eastAsia="zh-CN"/>
        </w:rPr>
      </w:pPr>
      <w:r>
        <w:rPr>
          <w:lang w:eastAsia="zh-CN"/>
        </w:rPr>
        <w:t>-</w:t>
      </w:r>
      <w:r>
        <w:rPr>
          <w:lang w:eastAsia="zh-CN"/>
        </w:rPr>
        <w:tab/>
        <w:t>NR-SS-UE1 operating as L2 U2N Remote UE.</w:t>
      </w:r>
    </w:p>
    <w:p w14:paraId="064CA4F1" w14:textId="77777777" w:rsidR="009F55AF" w:rsidRDefault="009F55AF" w:rsidP="009F55AF">
      <w:pPr>
        <w:pStyle w:val="B2"/>
        <w:rPr>
          <w:lang w:eastAsia="zh-CN"/>
        </w:rPr>
      </w:pPr>
      <w:r>
        <w:rPr>
          <w:lang w:eastAsia="zh-CN"/>
        </w:rPr>
        <w:t>-</w:t>
      </w:r>
      <w:r>
        <w:rPr>
          <w:lang w:eastAsia="zh-CN"/>
        </w:rPr>
        <w:tab/>
        <w:t>NR-SS-UE1 is synchronised on GNSS.</w:t>
      </w:r>
    </w:p>
    <w:p w14:paraId="45606FAB" w14:textId="77777777" w:rsidR="009F55AF" w:rsidRDefault="009F55AF" w:rsidP="009F55AF">
      <w:pPr>
        <w:pStyle w:val="B2"/>
        <w:ind w:left="0" w:firstLine="284"/>
        <w:rPr>
          <w:lang w:eastAsia="zh-CN"/>
        </w:rPr>
      </w:pPr>
      <w:r>
        <w:rPr>
          <w:lang w:eastAsia="zh-CN"/>
        </w:rPr>
        <w:t>-</w:t>
      </w:r>
      <w:r>
        <w:rPr>
          <w:lang w:eastAsia="zh-CN"/>
        </w:rPr>
        <w:tab/>
        <w:t>GNSS simulator</w:t>
      </w:r>
    </w:p>
    <w:p w14:paraId="1FA8BCDA" w14:textId="77777777" w:rsidR="009F55AF" w:rsidRDefault="009F55AF" w:rsidP="009F55AF">
      <w:pPr>
        <w:pStyle w:val="B2"/>
        <w:rPr>
          <w:lang w:eastAsia="zh-CN"/>
        </w:rPr>
      </w:pPr>
      <w:r>
        <w:rPr>
          <w:lang w:eastAsia="zh-CN"/>
        </w:rPr>
        <w:t>-</w:t>
      </w:r>
      <w:r>
        <w:rPr>
          <w:lang w:eastAsia="zh-CN"/>
        </w:rPr>
        <w:tab/>
        <w:t>The GNSS simulator is started and configured for Scenario #1.</w:t>
      </w:r>
    </w:p>
    <w:p w14:paraId="2761C6D9" w14:textId="77777777" w:rsidR="009F55AF" w:rsidRDefault="009F55AF" w:rsidP="009F55AF">
      <w:pPr>
        <w:pStyle w:val="H6"/>
        <w:rPr>
          <w:lang w:eastAsia="en-GB"/>
        </w:rPr>
      </w:pPr>
      <w:r>
        <w:lastRenderedPageBreak/>
        <w:t>UE:</w:t>
      </w:r>
    </w:p>
    <w:p w14:paraId="6D162987" w14:textId="77777777" w:rsidR="009F55AF" w:rsidRDefault="009F55AF" w:rsidP="009F55AF">
      <w:pPr>
        <w:pStyle w:val="B1"/>
        <w:ind w:left="284" w:firstLine="0"/>
        <w:rPr>
          <w:lang w:eastAsia="zh-CN"/>
        </w:rPr>
      </w:pPr>
      <w:r>
        <w:rPr>
          <w:lang w:eastAsia="zh-CN"/>
        </w:rPr>
        <w:t>-</w:t>
      </w:r>
      <w:r>
        <w:rPr>
          <w:lang w:eastAsia="zh-CN"/>
        </w:rPr>
        <w:tab/>
        <w:t>UE is synchronised on GNSS.</w:t>
      </w:r>
    </w:p>
    <w:p w14:paraId="064410D0" w14:textId="77777777" w:rsidR="009F55AF" w:rsidRDefault="009F55AF" w:rsidP="009F55AF">
      <w:pPr>
        <w:pStyle w:val="B1"/>
        <w:ind w:left="284" w:firstLine="0"/>
        <w:rPr>
          <w:lang w:eastAsia="zh-CN"/>
        </w:rPr>
      </w:pPr>
      <w:r>
        <w:rPr>
          <w:lang w:eastAsia="zh-CN"/>
        </w:rPr>
        <w:t>-</w:t>
      </w:r>
      <w:r>
        <w:rPr>
          <w:lang w:eastAsia="zh-CN"/>
        </w:rPr>
        <w:tab/>
        <w:t xml:space="preserve">UE is authorised to perform NR </w:t>
      </w:r>
      <w:proofErr w:type="spellStart"/>
      <w:r>
        <w:rPr>
          <w:lang w:eastAsia="zh-CN"/>
        </w:rPr>
        <w:t>sidelink</w:t>
      </w:r>
      <w:proofErr w:type="spellEnd"/>
      <w:r>
        <w:rPr>
          <w:lang w:eastAsia="zh-CN"/>
        </w:rPr>
        <w:t xml:space="preserve"> communication.</w:t>
      </w:r>
    </w:p>
    <w:p w14:paraId="7C45BD45" w14:textId="04D44FFD" w:rsidR="009F55AF" w:rsidRDefault="009F55AF" w:rsidP="009F55AF">
      <w:pPr>
        <w:pStyle w:val="B1"/>
        <w:rPr>
          <w:lang w:eastAsia="zh-CN"/>
        </w:rPr>
      </w:pPr>
      <w:r>
        <w:t>-</w:t>
      </w:r>
      <w:r>
        <w:tab/>
        <w:t>The UE is equipped with a USIM</w:t>
      </w:r>
      <w:r>
        <w:rPr>
          <w:lang w:eastAsia="zh-CN"/>
        </w:rPr>
        <w:t xml:space="preserve"> </w:t>
      </w:r>
      <w:ins w:id="153" w:author="wei" w:date="2025-08-12T15:50:00Z">
        <w:r w:rsidR="00B47EF4" w:rsidRPr="0093102A">
          <w:t>configuration as define</w:t>
        </w:r>
        <w:r w:rsidR="00B47EF4">
          <w:t xml:space="preserve">d in TS 38.508-1 [4] </w:t>
        </w:r>
      </w:ins>
      <w:ins w:id="154" w:author="wei" w:date="2025-08-12T15:52:00Z">
        <w:r w:rsidR="00481771">
          <w:t>table 6.4.2</w:t>
        </w:r>
      </w:ins>
      <w:ins w:id="155" w:author="wei" w:date="2025-08-12T15:50:00Z">
        <w:r w:rsidR="00B47EF4">
          <w:t>-</w:t>
        </w:r>
        <w:r w:rsidR="00B47EF4">
          <w:rPr>
            <w:rFonts w:hint="eastAsia"/>
            <w:lang w:eastAsia="zh-CN"/>
          </w:rPr>
          <w:t>2</w:t>
        </w:r>
      </w:ins>
      <w:del w:id="156" w:author="wei" w:date="2025-08-12T15:50:00Z">
        <w:r w:rsidDel="00B47EF4">
          <w:delText>containing default values as per TS 3</w:delText>
        </w:r>
        <w:r w:rsidDel="00B47EF4">
          <w:rPr>
            <w:lang w:eastAsia="zh-CN"/>
          </w:rPr>
          <w:delText>8</w:delText>
        </w:r>
        <w:r w:rsidDel="00B47EF4">
          <w:delText>.508</w:delText>
        </w:r>
        <w:r w:rsidDel="00B47EF4">
          <w:rPr>
            <w:lang w:eastAsia="zh-CN"/>
          </w:rPr>
          <w:delText>-1</w:delText>
        </w:r>
        <w:r w:rsidDel="00B47EF4">
          <w:delText xml:space="preserve"> [</w:delText>
        </w:r>
        <w:r w:rsidDel="00B47EF4">
          <w:rPr>
            <w:lang w:eastAsia="zh-CN"/>
          </w:rPr>
          <w:delText>4</w:delText>
        </w:r>
        <w:r w:rsidDel="00B47EF4">
          <w:delText>] clause 4.8.3.3.</w:delText>
        </w:r>
        <w:r w:rsidDel="00B47EF4">
          <w:rPr>
            <w:lang w:eastAsia="zh-CN"/>
          </w:rPr>
          <w:delText>4</w:delText>
        </w:r>
      </w:del>
      <w:r>
        <w:rPr>
          <w:lang w:eastAsia="zh-CN"/>
        </w:rPr>
        <w:t xml:space="preserve"> and </w:t>
      </w:r>
      <w:proofErr w:type="spellStart"/>
      <w:r>
        <w:rPr>
          <w:i/>
        </w:rPr>
        <w:t>ProSeP</w:t>
      </w:r>
      <w:proofErr w:type="spellEnd"/>
      <w:r>
        <w:t xml:space="preserve"> </w:t>
      </w:r>
      <w:r>
        <w:rPr>
          <w:lang w:eastAsia="zh-CN"/>
        </w:rPr>
        <w:t>using c</w:t>
      </w:r>
      <w:r>
        <w:t xml:space="preserve">ondition </w:t>
      </w:r>
      <w:proofErr w:type="spellStart"/>
      <w:r>
        <w:t>Discoveree</w:t>
      </w:r>
      <w:r>
        <w:rPr>
          <w:lang w:eastAsia="zh-CN"/>
        </w:rPr>
        <w:t>_R</w:t>
      </w:r>
      <w:r>
        <w:t>estricted</w:t>
      </w:r>
      <w:r>
        <w:rPr>
          <w:lang w:eastAsia="zh-CN"/>
        </w:rPr>
        <w:t>_Model_B</w:t>
      </w:r>
      <w:proofErr w:type="spellEnd"/>
      <w:r>
        <w:t xml:space="preserve"> as per TS 3</w:t>
      </w:r>
      <w:r>
        <w:rPr>
          <w:lang w:eastAsia="zh-CN"/>
        </w:rPr>
        <w:t>8</w:t>
      </w:r>
      <w:r>
        <w:t>.508</w:t>
      </w:r>
      <w:r>
        <w:rPr>
          <w:lang w:eastAsia="zh-CN"/>
        </w:rPr>
        <w:t>-1</w:t>
      </w:r>
      <w:r>
        <w:t xml:space="preserve"> [</w:t>
      </w:r>
      <w:r>
        <w:rPr>
          <w:lang w:eastAsia="zh-CN"/>
        </w:rPr>
        <w:t>4</w:t>
      </w:r>
      <w:r>
        <w:t>] clause 4.7C.1</w:t>
      </w:r>
      <w:r>
        <w:rPr>
          <w:lang w:eastAsia="zh-CN"/>
        </w:rPr>
        <w:t>.</w:t>
      </w:r>
    </w:p>
    <w:p w14:paraId="1A7B0BBC" w14:textId="77777777" w:rsidR="009F55AF" w:rsidRDefault="009F55AF" w:rsidP="009F55AF">
      <w:pPr>
        <w:pStyle w:val="H6"/>
        <w:rPr>
          <w:lang w:eastAsia="en-GB"/>
        </w:rPr>
      </w:pPr>
      <w:r>
        <w:t>Preamble:</w:t>
      </w:r>
    </w:p>
    <w:p w14:paraId="7D7DF4F3" w14:textId="77777777" w:rsidR="009F55AF" w:rsidRDefault="009F55AF" w:rsidP="009F55AF">
      <w:pPr>
        <w:pStyle w:val="B1"/>
        <w:rPr>
          <w:rFonts w:eastAsia="Arial"/>
          <w:lang w:eastAsia="zh-CN"/>
        </w:rPr>
      </w:pPr>
      <w:r>
        <w:t>-</w:t>
      </w:r>
      <w:r>
        <w:tab/>
        <w:t xml:space="preserve">The UE is in state </w:t>
      </w:r>
      <w:r>
        <w:rPr>
          <w:lang w:eastAsia="zh-CN"/>
        </w:rPr>
        <w:t>3</w:t>
      </w:r>
      <w:r>
        <w:t xml:space="preserve">N-A as defined in TS 38.508-1 [4], </w:t>
      </w:r>
      <w:proofErr w:type="spellStart"/>
      <w:r>
        <w:t>subclause</w:t>
      </w:r>
      <w:proofErr w:type="spellEnd"/>
      <w:r>
        <w:t xml:space="preserve"> 4.4A on NR Cell 2.</w:t>
      </w:r>
    </w:p>
    <w:p w14:paraId="02A0A56A" w14:textId="77777777" w:rsidR="00A022FC" w:rsidRPr="00791A6F" w:rsidRDefault="00A022FC" w:rsidP="00A022FC">
      <w:pPr>
        <w:rPr>
          <w:b/>
          <w:color w:val="00B0F0"/>
          <w:sz w:val="32"/>
          <w:szCs w:val="36"/>
        </w:rPr>
      </w:pPr>
      <w:r w:rsidRPr="00F93179">
        <w:rPr>
          <w:b/>
          <w:color w:val="00B0F0"/>
          <w:sz w:val="32"/>
          <w:szCs w:val="36"/>
        </w:rPr>
        <w:t>&lt;</w:t>
      </w:r>
      <w:r>
        <w:rPr>
          <w:rFonts w:hint="eastAsia"/>
          <w:b/>
          <w:color w:val="00B0F0"/>
          <w:sz w:val="32"/>
          <w:szCs w:val="36"/>
          <w:lang w:eastAsia="zh-CN"/>
        </w:rPr>
        <w:t>Unc</w:t>
      </w:r>
      <w:r w:rsidRPr="00F93179">
        <w:rPr>
          <w:b/>
          <w:color w:val="00B0F0"/>
          <w:sz w:val="32"/>
          <w:szCs w:val="36"/>
        </w:rPr>
        <w:t>hanged Section</w:t>
      </w:r>
      <w:r>
        <w:rPr>
          <w:rFonts w:hint="eastAsia"/>
          <w:b/>
          <w:color w:val="00B0F0"/>
          <w:sz w:val="32"/>
          <w:szCs w:val="36"/>
          <w:lang w:eastAsia="zh-CN"/>
        </w:rPr>
        <w:t xml:space="preserve"> </w:t>
      </w:r>
      <w:r>
        <w:rPr>
          <w:b/>
          <w:color w:val="00B0F0"/>
          <w:sz w:val="32"/>
          <w:szCs w:val="36"/>
          <w:lang w:eastAsia="zh-CN"/>
        </w:rPr>
        <w:t>skips</w:t>
      </w:r>
      <w:r w:rsidRPr="00F93179">
        <w:rPr>
          <w:b/>
          <w:color w:val="00B0F0"/>
          <w:sz w:val="32"/>
          <w:szCs w:val="36"/>
        </w:rPr>
        <w:t>&gt;</w:t>
      </w:r>
    </w:p>
    <w:p w14:paraId="77E97FDE" w14:textId="77777777" w:rsidR="008134F1" w:rsidRDefault="008134F1" w:rsidP="008134F1">
      <w:pPr>
        <w:pStyle w:val="5"/>
        <w:rPr>
          <w:lang w:eastAsia="zh-CN"/>
        </w:rPr>
      </w:pPr>
      <w:r>
        <w:t>12.3.1.</w:t>
      </w:r>
      <w:r>
        <w:rPr>
          <w:lang w:eastAsia="zh-CN"/>
        </w:rPr>
        <w:t>2</w:t>
      </w:r>
      <w:r>
        <w:t>.</w:t>
      </w:r>
      <w:r>
        <w:rPr>
          <w:lang w:eastAsia="zh-CN"/>
        </w:rPr>
        <w:t>4</w:t>
      </w:r>
      <w:r>
        <w:tab/>
      </w:r>
      <w:proofErr w:type="spellStart"/>
      <w:r>
        <w:rPr>
          <w:lang w:eastAsia="zh-CN"/>
        </w:rPr>
        <w:t>Sidelink</w:t>
      </w:r>
      <w:proofErr w:type="spellEnd"/>
      <w:r>
        <w:rPr>
          <w:lang w:eastAsia="zh-CN"/>
        </w:rPr>
        <w:t xml:space="preserve"> Relay / L2 U2N / Relay UE / Direct link establishment, reject and release</w:t>
      </w:r>
    </w:p>
    <w:p w14:paraId="67F68F60" w14:textId="77777777" w:rsidR="00A022FC" w:rsidRPr="00791A6F" w:rsidRDefault="00A022FC" w:rsidP="00A022FC">
      <w:pPr>
        <w:rPr>
          <w:b/>
          <w:color w:val="00B0F0"/>
          <w:sz w:val="32"/>
          <w:szCs w:val="36"/>
        </w:rPr>
      </w:pPr>
      <w:r w:rsidRPr="00F93179">
        <w:rPr>
          <w:b/>
          <w:color w:val="00B0F0"/>
          <w:sz w:val="32"/>
          <w:szCs w:val="36"/>
        </w:rPr>
        <w:t>&lt;</w:t>
      </w:r>
      <w:r>
        <w:rPr>
          <w:rFonts w:hint="eastAsia"/>
          <w:b/>
          <w:color w:val="00B0F0"/>
          <w:sz w:val="32"/>
          <w:szCs w:val="36"/>
          <w:lang w:eastAsia="zh-CN"/>
        </w:rPr>
        <w:t>Unc</w:t>
      </w:r>
      <w:r w:rsidRPr="00F93179">
        <w:rPr>
          <w:b/>
          <w:color w:val="00B0F0"/>
          <w:sz w:val="32"/>
          <w:szCs w:val="36"/>
        </w:rPr>
        <w:t>hanged Section</w:t>
      </w:r>
      <w:r>
        <w:rPr>
          <w:rFonts w:hint="eastAsia"/>
          <w:b/>
          <w:color w:val="00B0F0"/>
          <w:sz w:val="32"/>
          <w:szCs w:val="36"/>
          <w:lang w:eastAsia="zh-CN"/>
        </w:rPr>
        <w:t xml:space="preserve"> </w:t>
      </w:r>
      <w:r>
        <w:rPr>
          <w:b/>
          <w:color w:val="00B0F0"/>
          <w:sz w:val="32"/>
          <w:szCs w:val="36"/>
          <w:lang w:eastAsia="zh-CN"/>
        </w:rPr>
        <w:t>skips</w:t>
      </w:r>
      <w:r w:rsidRPr="00F93179">
        <w:rPr>
          <w:b/>
          <w:color w:val="00B0F0"/>
          <w:sz w:val="32"/>
          <w:szCs w:val="36"/>
        </w:rPr>
        <w:t>&gt;</w:t>
      </w:r>
    </w:p>
    <w:p w14:paraId="42699ECC" w14:textId="77777777" w:rsidR="008134F1" w:rsidRDefault="008134F1" w:rsidP="008134F1">
      <w:pPr>
        <w:pStyle w:val="H6"/>
        <w:rPr>
          <w:lang w:eastAsia="en-GB"/>
        </w:rPr>
      </w:pPr>
      <w:r>
        <w:t>12.3.1.</w:t>
      </w:r>
      <w:r>
        <w:rPr>
          <w:lang w:eastAsia="zh-CN"/>
        </w:rPr>
        <w:t>2</w:t>
      </w:r>
      <w:r>
        <w:t>.</w:t>
      </w:r>
      <w:r>
        <w:rPr>
          <w:lang w:eastAsia="zh-CN"/>
        </w:rPr>
        <w:t>4</w:t>
      </w:r>
      <w:r>
        <w:t>.3</w:t>
      </w:r>
      <w:r>
        <w:tab/>
        <w:t>Test Description</w:t>
      </w:r>
    </w:p>
    <w:p w14:paraId="68FDDDEF" w14:textId="77777777" w:rsidR="008134F1" w:rsidRDefault="008134F1" w:rsidP="008134F1">
      <w:pPr>
        <w:pStyle w:val="H6"/>
      </w:pPr>
      <w:r>
        <w:t>12.3.1.</w:t>
      </w:r>
      <w:r>
        <w:rPr>
          <w:lang w:eastAsia="zh-CN"/>
        </w:rPr>
        <w:t>2</w:t>
      </w:r>
      <w:r>
        <w:t>.</w:t>
      </w:r>
      <w:r>
        <w:rPr>
          <w:lang w:eastAsia="zh-CN"/>
        </w:rPr>
        <w:t>4</w:t>
      </w:r>
      <w:r>
        <w:t>.3.1</w:t>
      </w:r>
      <w:r>
        <w:tab/>
        <w:t>Pre-test conditions</w:t>
      </w:r>
    </w:p>
    <w:p w14:paraId="6E381441" w14:textId="77777777" w:rsidR="008134F1" w:rsidRDefault="008134F1" w:rsidP="008134F1">
      <w:pPr>
        <w:pStyle w:val="H6"/>
      </w:pPr>
      <w:r>
        <w:t>System Simulator:</w:t>
      </w:r>
    </w:p>
    <w:p w14:paraId="786DFA2B" w14:textId="77777777" w:rsidR="008134F1" w:rsidRDefault="008134F1" w:rsidP="008134F1">
      <w:pPr>
        <w:pStyle w:val="B1"/>
        <w:rPr>
          <w:lang w:eastAsia="zh-CN"/>
        </w:rPr>
      </w:pPr>
      <w:r>
        <w:rPr>
          <w:lang w:eastAsia="zh-CN"/>
        </w:rPr>
        <w:t>-</w:t>
      </w:r>
      <w:r>
        <w:rPr>
          <w:lang w:eastAsia="zh-CN"/>
        </w:rPr>
        <w:tab/>
        <w:t>NR-SS-UE</w:t>
      </w:r>
    </w:p>
    <w:p w14:paraId="2E234DDD" w14:textId="77777777" w:rsidR="008134F1" w:rsidRDefault="008134F1" w:rsidP="008134F1">
      <w:pPr>
        <w:pStyle w:val="B2"/>
        <w:rPr>
          <w:lang w:eastAsia="zh-CN"/>
        </w:rPr>
      </w:pPr>
      <w:r>
        <w:rPr>
          <w:lang w:eastAsia="zh-CN"/>
        </w:rPr>
        <w:t>-</w:t>
      </w:r>
      <w:r>
        <w:rPr>
          <w:lang w:eastAsia="zh-CN"/>
        </w:rPr>
        <w:tab/>
        <w:t>NR-SS-UE1 operating as L2 U2N Remote UE.</w:t>
      </w:r>
    </w:p>
    <w:p w14:paraId="1B6EF612" w14:textId="77777777" w:rsidR="008134F1" w:rsidRDefault="008134F1" w:rsidP="008134F1">
      <w:pPr>
        <w:pStyle w:val="B2"/>
        <w:rPr>
          <w:lang w:eastAsia="zh-CN"/>
        </w:rPr>
      </w:pPr>
      <w:r>
        <w:t>-</w:t>
      </w:r>
      <w:r>
        <w:tab/>
      </w:r>
      <w:r>
        <w:rPr>
          <w:lang w:eastAsia="zh-CN"/>
        </w:rPr>
        <w:t xml:space="preserve">NR-SS-UE1 is synchronised on </w:t>
      </w:r>
      <w:r>
        <w:t>GNSS.</w:t>
      </w:r>
    </w:p>
    <w:p w14:paraId="0AE2E1C4" w14:textId="77777777" w:rsidR="008134F1" w:rsidRDefault="008134F1" w:rsidP="008134F1">
      <w:pPr>
        <w:pStyle w:val="B1"/>
        <w:rPr>
          <w:lang w:eastAsia="zh-CN"/>
        </w:rPr>
      </w:pPr>
      <w:r>
        <w:rPr>
          <w:lang w:eastAsia="zh-CN"/>
        </w:rPr>
        <w:t>-</w:t>
      </w:r>
      <w:r>
        <w:rPr>
          <w:lang w:eastAsia="zh-CN"/>
        </w:rPr>
        <w:tab/>
        <w:t>GNSS simulator</w:t>
      </w:r>
    </w:p>
    <w:p w14:paraId="3CFBCBC8" w14:textId="77777777" w:rsidR="008134F1" w:rsidRDefault="008134F1" w:rsidP="008134F1">
      <w:pPr>
        <w:pStyle w:val="B2"/>
        <w:rPr>
          <w:lang w:eastAsia="zh-CN"/>
        </w:rPr>
      </w:pPr>
      <w:r>
        <w:rPr>
          <w:lang w:eastAsia="zh-CN"/>
        </w:rPr>
        <w:t>-</w:t>
      </w:r>
      <w:r>
        <w:rPr>
          <w:lang w:eastAsia="zh-CN"/>
        </w:rPr>
        <w:tab/>
        <w:t>The GNSS simulator is started and configured for Scenario #1.</w:t>
      </w:r>
    </w:p>
    <w:p w14:paraId="22C59E9C" w14:textId="77777777" w:rsidR="008134F1" w:rsidRDefault="008134F1" w:rsidP="008134F1">
      <w:pPr>
        <w:pStyle w:val="H6"/>
        <w:rPr>
          <w:lang w:eastAsia="en-GB"/>
        </w:rPr>
      </w:pPr>
      <w:r>
        <w:t>UE:</w:t>
      </w:r>
    </w:p>
    <w:p w14:paraId="1262902E" w14:textId="77777777" w:rsidR="008134F1" w:rsidRDefault="008134F1" w:rsidP="008134F1">
      <w:pPr>
        <w:pStyle w:val="B1"/>
        <w:numPr>
          <w:ilvl w:val="0"/>
          <w:numId w:val="6"/>
        </w:numPr>
        <w:overflowPunct w:val="0"/>
        <w:autoSpaceDE w:val="0"/>
        <w:autoSpaceDN w:val="0"/>
        <w:adjustRightInd w:val="0"/>
        <w:rPr>
          <w:lang w:eastAsia="zh-CN"/>
        </w:rPr>
      </w:pPr>
      <w:r>
        <w:rPr>
          <w:lang w:eastAsia="zh-CN"/>
        </w:rPr>
        <w:t xml:space="preserve">UE is authorised to perform NR </w:t>
      </w:r>
      <w:proofErr w:type="spellStart"/>
      <w:r>
        <w:rPr>
          <w:lang w:eastAsia="zh-CN"/>
        </w:rPr>
        <w:t>sidelink</w:t>
      </w:r>
      <w:proofErr w:type="spellEnd"/>
      <w:r>
        <w:rPr>
          <w:lang w:eastAsia="zh-CN"/>
        </w:rPr>
        <w:t xml:space="preserve"> communication.</w:t>
      </w:r>
    </w:p>
    <w:p w14:paraId="6A41EF74" w14:textId="64299B3D" w:rsidR="008134F1" w:rsidRDefault="008134F1" w:rsidP="008134F1">
      <w:pPr>
        <w:pStyle w:val="B1"/>
        <w:numPr>
          <w:ilvl w:val="0"/>
          <w:numId w:val="6"/>
        </w:numPr>
        <w:overflowPunct w:val="0"/>
        <w:autoSpaceDE w:val="0"/>
        <w:autoSpaceDN w:val="0"/>
        <w:adjustRightInd w:val="0"/>
        <w:rPr>
          <w:lang w:eastAsia="zh-CN"/>
        </w:rPr>
      </w:pPr>
      <w:r>
        <w:t>The UE is equipped with a USIM</w:t>
      </w:r>
      <w:r>
        <w:rPr>
          <w:lang w:eastAsia="zh-CN"/>
        </w:rPr>
        <w:t xml:space="preserve"> </w:t>
      </w:r>
      <w:ins w:id="157" w:author="wei" w:date="2025-08-12T15:51:00Z">
        <w:r w:rsidR="007E7F4B" w:rsidRPr="0093102A">
          <w:t>configuration as define</w:t>
        </w:r>
        <w:r w:rsidR="007E7F4B">
          <w:t xml:space="preserve">d in TS 38.508-1 [4] </w:t>
        </w:r>
      </w:ins>
      <w:ins w:id="158" w:author="wei" w:date="2025-08-12T15:52:00Z">
        <w:r w:rsidR="00481771">
          <w:t>table 6.4.2</w:t>
        </w:r>
      </w:ins>
      <w:ins w:id="159" w:author="wei" w:date="2025-08-12T15:51:00Z">
        <w:r w:rsidR="007E7F4B">
          <w:t>-</w:t>
        </w:r>
        <w:r w:rsidR="007E7F4B">
          <w:rPr>
            <w:rFonts w:hint="eastAsia"/>
            <w:lang w:eastAsia="zh-CN"/>
          </w:rPr>
          <w:t>2</w:t>
        </w:r>
      </w:ins>
      <w:del w:id="160" w:author="wei" w:date="2025-08-12T15:51:00Z">
        <w:r w:rsidDel="007E7F4B">
          <w:delText>containing default values as per TS 3</w:delText>
        </w:r>
        <w:r w:rsidDel="007E7F4B">
          <w:rPr>
            <w:lang w:eastAsia="zh-CN"/>
          </w:rPr>
          <w:delText>8</w:delText>
        </w:r>
        <w:r w:rsidDel="007E7F4B">
          <w:delText>.508</w:delText>
        </w:r>
        <w:r w:rsidDel="007E7F4B">
          <w:rPr>
            <w:lang w:eastAsia="zh-CN"/>
          </w:rPr>
          <w:delText>-1</w:delText>
        </w:r>
        <w:r w:rsidDel="007E7F4B">
          <w:delText xml:space="preserve"> [</w:delText>
        </w:r>
        <w:r w:rsidDel="007E7F4B">
          <w:rPr>
            <w:lang w:eastAsia="zh-CN"/>
          </w:rPr>
          <w:delText>4</w:delText>
        </w:r>
        <w:r w:rsidDel="007E7F4B">
          <w:delText>] clause 4.8.3.3.</w:delText>
        </w:r>
        <w:r w:rsidDel="007E7F4B">
          <w:rPr>
            <w:lang w:eastAsia="zh-CN"/>
          </w:rPr>
          <w:delText>4</w:delText>
        </w:r>
      </w:del>
      <w:r>
        <w:rPr>
          <w:lang w:eastAsia="zh-CN"/>
        </w:rPr>
        <w:t xml:space="preserve"> and </w:t>
      </w:r>
      <w:proofErr w:type="spellStart"/>
      <w:r>
        <w:rPr>
          <w:i/>
        </w:rPr>
        <w:t>ProSeP</w:t>
      </w:r>
      <w:proofErr w:type="spellEnd"/>
      <w:r>
        <w:t xml:space="preserve"> </w:t>
      </w:r>
      <w:r>
        <w:rPr>
          <w:lang w:eastAsia="zh-CN"/>
        </w:rPr>
        <w:t xml:space="preserve">using condition </w:t>
      </w:r>
      <w:proofErr w:type="spellStart"/>
      <w:r>
        <w:rPr>
          <w:lang w:eastAsia="zh-CN"/>
        </w:rPr>
        <w:t>Announcing_Restricted_Model_A</w:t>
      </w:r>
      <w:proofErr w:type="spellEnd"/>
      <w:r>
        <w:rPr>
          <w:lang w:eastAsia="zh-CN"/>
        </w:rPr>
        <w:t xml:space="preserve"> </w:t>
      </w:r>
      <w:r>
        <w:t>as per TS 3</w:t>
      </w:r>
      <w:r>
        <w:rPr>
          <w:lang w:eastAsia="zh-CN"/>
        </w:rPr>
        <w:t>8</w:t>
      </w:r>
      <w:r>
        <w:t>.508</w:t>
      </w:r>
      <w:r>
        <w:rPr>
          <w:lang w:eastAsia="zh-CN"/>
        </w:rPr>
        <w:t>-1</w:t>
      </w:r>
      <w:r>
        <w:t xml:space="preserve"> [</w:t>
      </w:r>
      <w:r>
        <w:rPr>
          <w:lang w:eastAsia="zh-CN"/>
        </w:rPr>
        <w:t>4</w:t>
      </w:r>
      <w:r>
        <w:t>] clause 4.7C.1</w:t>
      </w:r>
      <w:r>
        <w:rPr>
          <w:lang w:eastAsia="zh-CN"/>
        </w:rPr>
        <w:t>.</w:t>
      </w:r>
    </w:p>
    <w:p w14:paraId="7E8C1E90" w14:textId="77777777" w:rsidR="008134F1" w:rsidRDefault="008134F1" w:rsidP="008134F1">
      <w:pPr>
        <w:pStyle w:val="B1"/>
        <w:numPr>
          <w:ilvl w:val="0"/>
          <w:numId w:val="6"/>
        </w:numPr>
        <w:overflowPunct w:val="0"/>
        <w:autoSpaceDE w:val="0"/>
        <w:autoSpaceDN w:val="0"/>
        <w:adjustRightInd w:val="0"/>
        <w:rPr>
          <w:lang w:eastAsia="zh-CN"/>
        </w:rPr>
      </w:pPr>
      <w:r>
        <w:rPr>
          <w:lang w:eastAsia="zh-CN"/>
        </w:rPr>
        <w:t xml:space="preserve">UE is synchronised on </w:t>
      </w:r>
      <w:r>
        <w:t>GNSS.</w:t>
      </w:r>
    </w:p>
    <w:p w14:paraId="607D69F4" w14:textId="77777777" w:rsidR="008134F1" w:rsidRDefault="008134F1" w:rsidP="008134F1">
      <w:pPr>
        <w:pStyle w:val="H6"/>
        <w:keepNext w:val="0"/>
        <w:keepLines w:val="0"/>
        <w:widowControl w:val="0"/>
        <w:rPr>
          <w:lang w:eastAsia="en-GB"/>
        </w:rPr>
      </w:pPr>
      <w:r>
        <w:t>Preamble:</w:t>
      </w:r>
    </w:p>
    <w:p w14:paraId="4656A85B" w14:textId="77777777" w:rsidR="008134F1" w:rsidRDefault="008134F1" w:rsidP="008134F1">
      <w:pPr>
        <w:pStyle w:val="B1"/>
        <w:widowControl w:val="0"/>
        <w:rPr>
          <w:rFonts w:eastAsia="Arial"/>
          <w:lang w:eastAsia="zh-CN"/>
        </w:rPr>
      </w:pPr>
      <w:r>
        <w:t>-</w:t>
      </w:r>
      <w:r>
        <w:tab/>
        <w:t>The UE is in state 0-A as defined in TS 38.508-1 [4].</w:t>
      </w:r>
    </w:p>
    <w:p w14:paraId="78E734BC" w14:textId="77777777" w:rsidR="00A022FC" w:rsidRPr="00791A6F" w:rsidRDefault="00A022FC" w:rsidP="00A022FC">
      <w:pPr>
        <w:rPr>
          <w:b/>
          <w:color w:val="00B0F0"/>
          <w:sz w:val="32"/>
          <w:szCs w:val="36"/>
        </w:rPr>
      </w:pPr>
      <w:r w:rsidRPr="00F93179">
        <w:rPr>
          <w:b/>
          <w:color w:val="00B0F0"/>
          <w:sz w:val="32"/>
          <w:szCs w:val="36"/>
        </w:rPr>
        <w:t>&lt;</w:t>
      </w:r>
      <w:r>
        <w:rPr>
          <w:rFonts w:hint="eastAsia"/>
          <w:b/>
          <w:color w:val="00B0F0"/>
          <w:sz w:val="32"/>
          <w:szCs w:val="36"/>
          <w:lang w:eastAsia="zh-CN"/>
        </w:rPr>
        <w:t>Unc</w:t>
      </w:r>
      <w:r w:rsidRPr="00F93179">
        <w:rPr>
          <w:b/>
          <w:color w:val="00B0F0"/>
          <w:sz w:val="32"/>
          <w:szCs w:val="36"/>
        </w:rPr>
        <w:t>hanged Section</w:t>
      </w:r>
      <w:r>
        <w:rPr>
          <w:rFonts w:hint="eastAsia"/>
          <w:b/>
          <w:color w:val="00B0F0"/>
          <w:sz w:val="32"/>
          <w:szCs w:val="36"/>
          <w:lang w:eastAsia="zh-CN"/>
        </w:rPr>
        <w:t xml:space="preserve"> </w:t>
      </w:r>
      <w:r>
        <w:rPr>
          <w:b/>
          <w:color w:val="00B0F0"/>
          <w:sz w:val="32"/>
          <w:szCs w:val="36"/>
          <w:lang w:eastAsia="zh-CN"/>
        </w:rPr>
        <w:t>skips</w:t>
      </w:r>
      <w:r w:rsidRPr="00F93179">
        <w:rPr>
          <w:b/>
          <w:color w:val="00B0F0"/>
          <w:sz w:val="32"/>
          <w:szCs w:val="36"/>
        </w:rPr>
        <w:t>&gt;</w:t>
      </w:r>
    </w:p>
    <w:p w14:paraId="0CAB2E8A" w14:textId="77777777" w:rsidR="008134F1" w:rsidRDefault="008134F1" w:rsidP="008134F1">
      <w:pPr>
        <w:pStyle w:val="5"/>
        <w:rPr>
          <w:lang w:eastAsia="zh-CN"/>
        </w:rPr>
      </w:pPr>
      <w:r>
        <w:t>12.3.1.</w:t>
      </w:r>
      <w:r>
        <w:rPr>
          <w:lang w:eastAsia="zh-CN"/>
        </w:rPr>
        <w:t>2</w:t>
      </w:r>
      <w:r>
        <w:t>.</w:t>
      </w:r>
      <w:r>
        <w:rPr>
          <w:lang w:eastAsia="zh-CN"/>
        </w:rPr>
        <w:t>5</w:t>
      </w:r>
      <w:r>
        <w:tab/>
      </w:r>
      <w:proofErr w:type="spellStart"/>
      <w:r>
        <w:rPr>
          <w:lang w:eastAsia="zh-CN"/>
        </w:rPr>
        <w:t>Sidelink</w:t>
      </w:r>
      <w:proofErr w:type="spellEnd"/>
      <w:r>
        <w:rPr>
          <w:lang w:eastAsia="zh-CN"/>
        </w:rPr>
        <w:t xml:space="preserve"> Relay / L2 U2N / Relay UE / System information acquisition</w:t>
      </w:r>
    </w:p>
    <w:p w14:paraId="58DEFF7D" w14:textId="77777777" w:rsidR="00A022FC" w:rsidRPr="00791A6F" w:rsidRDefault="00A022FC" w:rsidP="00A022FC">
      <w:pPr>
        <w:rPr>
          <w:b/>
          <w:color w:val="00B0F0"/>
          <w:sz w:val="32"/>
          <w:szCs w:val="36"/>
        </w:rPr>
      </w:pPr>
      <w:r w:rsidRPr="00F93179">
        <w:rPr>
          <w:b/>
          <w:color w:val="00B0F0"/>
          <w:sz w:val="32"/>
          <w:szCs w:val="36"/>
        </w:rPr>
        <w:t>&lt;</w:t>
      </w:r>
      <w:r>
        <w:rPr>
          <w:rFonts w:hint="eastAsia"/>
          <w:b/>
          <w:color w:val="00B0F0"/>
          <w:sz w:val="32"/>
          <w:szCs w:val="36"/>
          <w:lang w:eastAsia="zh-CN"/>
        </w:rPr>
        <w:t>Unc</w:t>
      </w:r>
      <w:r w:rsidRPr="00F93179">
        <w:rPr>
          <w:b/>
          <w:color w:val="00B0F0"/>
          <w:sz w:val="32"/>
          <w:szCs w:val="36"/>
        </w:rPr>
        <w:t>hanged Section</w:t>
      </w:r>
      <w:r>
        <w:rPr>
          <w:rFonts w:hint="eastAsia"/>
          <w:b/>
          <w:color w:val="00B0F0"/>
          <w:sz w:val="32"/>
          <w:szCs w:val="36"/>
          <w:lang w:eastAsia="zh-CN"/>
        </w:rPr>
        <w:t xml:space="preserve"> </w:t>
      </w:r>
      <w:r>
        <w:rPr>
          <w:b/>
          <w:color w:val="00B0F0"/>
          <w:sz w:val="32"/>
          <w:szCs w:val="36"/>
          <w:lang w:eastAsia="zh-CN"/>
        </w:rPr>
        <w:t>skips</w:t>
      </w:r>
      <w:r w:rsidRPr="00F93179">
        <w:rPr>
          <w:b/>
          <w:color w:val="00B0F0"/>
          <w:sz w:val="32"/>
          <w:szCs w:val="36"/>
        </w:rPr>
        <w:t>&gt;</w:t>
      </w:r>
    </w:p>
    <w:p w14:paraId="1E22BD44" w14:textId="77777777" w:rsidR="008134F1" w:rsidRDefault="008134F1" w:rsidP="008134F1">
      <w:pPr>
        <w:pStyle w:val="H6"/>
        <w:rPr>
          <w:lang w:eastAsia="en-GB"/>
        </w:rPr>
      </w:pPr>
      <w:r>
        <w:t>12.3.1.2.5.3</w:t>
      </w:r>
      <w:r>
        <w:tab/>
        <w:t>Test Description</w:t>
      </w:r>
    </w:p>
    <w:p w14:paraId="35C3969F" w14:textId="77777777" w:rsidR="008134F1" w:rsidRDefault="008134F1" w:rsidP="008134F1">
      <w:pPr>
        <w:pStyle w:val="H6"/>
      </w:pPr>
      <w:r>
        <w:t>12.3.1.2.5.3.1</w:t>
      </w:r>
      <w:r>
        <w:tab/>
        <w:t>Pre-test conditions</w:t>
      </w:r>
    </w:p>
    <w:p w14:paraId="2B761F17" w14:textId="77777777" w:rsidR="008134F1" w:rsidRDefault="008134F1" w:rsidP="008134F1">
      <w:pPr>
        <w:pStyle w:val="H6"/>
      </w:pPr>
      <w:r>
        <w:t>System Simulator:</w:t>
      </w:r>
    </w:p>
    <w:p w14:paraId="6D937A36" w14:textId="77777777" w:rsidR="008134F1" w:rsidRDefault="008134F1" w:rsidP="008134F1">
      <w:pPr>
        <w:pStyle w:val="B1"/>
      </w:pPr>
      <w:r>
        <w:t>-</w:t>
      </w:r>
      <w:r>
        <w:tab/>
        <w:t>SS-NW</w:t>
      </w:r>
    </w:p>
    <w:p w14:paraId="4DC4670C" w14:textId="77777777" w:rsidR="008134F1" w:rsidRDefault="008134F1" w:rsidP="008134F1">
      <w:pPr>
        <w:pStyle w:val="B2"/>
        <w:rPr>
          <w:lang w:eastAsia="zh-CN"/>
        </w:rPr>
      </w:pPr>
      <w:r>
        <w:t>-</w:t>
      </w:r>
      <w:r>
        <w:tab/>
        <w:t xml:space="preserve">NR Cell </w:t>
      </w:r>
      <w:r>
        <w:rPr>
          <w:lang w:eastAsia="zh-CN"/>
        </w:rPr>
        <w:t>1.</w:t>
      </w:r>
    </w:p>
    <w:p w14:paraId="02B213E6" w14:textId="77777777" w:rsidR="008134F1" w:rsidRDefault="008134F1" w:rsidP="008134F1">
      <w:pPr>
        <w:pStyle w:val="B2"/>
        <w:rPr>
          <w:lang w:eastAsia="en-GB"/>
        </w:rPr>
      </w:pPr>
      <w:r>
        <w:lastRenderedPageBreak/>
        <w:t>-</w:t>
      </w:r>
      <w:r>
        <w:tab/>
        <w:t xml:space="preserve">System information combination </w:t>
      </w:r>
      <w:r>
        <w:rPr>
          <w:lang w:eastAsia="zh-CN"/>
        </w:rPr>
        <w:t>NR-31</w:t>
      </w:r>
      <w:r>
        <w:t xml:space="preserve"> as defined in TS 38.508-1 [4] clause 4.4.3.1 is used.</w:t>
      </w:r>
    </w:p>
    <w:p w14:paraId="04B21E8C" w14:textId="77777777" w:rsidR="008134F1" w:rsidRDefault="008134F1" w:rsidP="008134F1">
      <w:pPr>
        <w:pStyle w:val="B1"/>
        <w:rPr>
          <w:lang w:eastAsia="zh-CN"/>
        </w:rPr>
      </w:pPr>
      <w:r>
        <w:rPr>
          <w:lang w:eastAsia="zh-CN"/>
        </w:rPr>
        <w:t>-</w:t>
      </w:r>
      <w:r>
        <w:rPr>
          <w:lang w:eastAsia="zh-CN"/>
        </w:rPr>
        <w:tab/>
        <w:t>NR-SS-UE</w:t>
      </w:r>
    </w:p>
    <w:p w14:paraId="404A98FC" w14:textId="77777777" w:rsidR="008134F1" w:rsidRDefault="008134F1" w:rsidP="008134F1">
      <w:pPr>
        <w:pStyle w:val="B2"/>
        <w:rPr>
          <w:lang w:eastAsia="zh-CN"/>
        </w:rPr>
      </w:pPr>
      <w:r>
        <w:rPr>
          <w:lang w:eastAsia="zh-CN"/>
        </w:rPr>
        <w:t>-</w:t>
      </w:r>
      <w:r>
        <w:rPr>
          <w:lang w:eastAsia="zh-CN"/>
        </w:rPr>
        <w:tab/>
        <w:t>NR-SS-UE1 operating as L2 U2N Remote UE</w:t>
      </w:r>
    </w:p>
    <w:p w14:paraId="08DBC7E5" w14:textId="77777777" w:rsidR="008134F1" w:rsidRDefault="008134F1" w:rsidP="008134F1">
      <w:pPr>
        <w:pStyle w:val="B2"/>
        <w:rPr>
          <w:lang w:eastAsia="zh-CN"/>
        </w:rPr>
      </w:pPr>
      <w:r>
        <w:t>-</w:t>
      </w:r>
      <w:r>
        <w:tab/>
      </w:r>
      <w:r>
        <w:rPr>
          <w:lang w:eastAsia="zh-CN"/>
        </w:rPr>
        <w:t xml:space="preserve">NR-SS-UE1 is synchronised on </w:t>
      </w:r>
      <w:r>
        <w:t>GNSS.</w:t>
      </w:r>
    </w:p>
    <w:p w14:paraId="729043E7" w14:textId="77777777" w:rsidR="008134F1" w:rsidRDefault="008134F1" w:rsidP="008134F1">
      <w:pPr>
        <w:pStyle w:val="B1"/>
        <w:rPr>
          <w:lang w:eastAsia="zh-CN"/>
        </w:rPr>
      </w:pPr>
      <w:r>
        <w:rPr>
          <w:lang w:eastAsia="zh-CN"/>
        </w:rPr>
        <w:t>-</w:t>
      </w:r>
      <w:r>
        <w:rPr>
          <w:lang w:eastAsia="zh-CN"/>
        </w:rPr>
        <w:tab/>
        <w:t>GNSS simulator</w:t>
      </w:r>
    </w:p>
    <w:p w14:paraId="2389D919" w14:textId="77777777" w:rsidR="008134F1" w:rsidRDefault="008134F1" w:rsidP="008134F1">
      <w:pPr>
        <w:pStyle w:val="B2"/>
        <w:rPr>
          <w:lang w:eastAsia="zh-CN"/>
        </w:rPr>
      </w:pPr>
      <w:r>
        <w:rPr>
          <w:lang w:eastAsia="zh-CN"/>
        </w:rPr>
        <w:t>-</w:t>
      </w:r>
      <w:r>
        <w:rPr>
          <w:lang w:eastAsia="zh-CN"/>
        </w:rPr>
        <w:tab/>
        <w:t>The GNSS simulator is started and configured for Scenario #1.</w:t>
      </w:r>
    </w:p>
    <w:p w14:paraId="7A5A6860" w14:textId="77777777" w:rsidR="008134F1" w:rsidRDefault="008134F1" w:rsidP="008134F1">
      <w:pPr>
        <w:pStyle w:val="H6"/>
        <w:rPr>
          <w:lang w:eastAsia="en-GB"/>
        </w:rPr>
      </w:pPr>
      <w:r>
        <w:t>UE:</w:t>
      </w:r>
    </w:p>
    <w:p w14:paraId="796311F9" w14:textId="77777777" w:rsidR="008134F1" w:rsidRDefault="008134F1" w:rsidP="008134F1">
      <w:pPr>
        <w:pStyle w:val="B1"/>
        <w:ind w:left="284" w:firstLine="0"/>
        <w:rPr>
          <w:lang w:eastAsia="zh-CN"/>
        </w:rPr>
      </w:pPr>
      <w:r>
        <w:rPr>
          <w:lang w:eastAsia="zh-CN"/>
        </w:rPr>
        <w:t>-</w:t>
      </w:r>
      <w:r>
        <w:rPr>
          <w:lang w:eastAsia="zh-CN"/>
        </w:rPr>
        <w:tab/>
        <w:t xml:space="preserve">UE is authorised to perform NR </w:t>
      </w:r>
      <w:proofErr w:type="spellStart"/>
      <w:r>
        <w:rPr>
          <w:lang w:eastAsia="zh-CN"/>
        </w:rPr>
        <w:t>sidelink</w:t>
      </w:r>
      <w:proofErr w:type="spellEnd"/>
      <w:r>
        <w:rPr>
          <w:lang w:eastAsia="zh-CN"/>
        </w:rPr>
        <w:t xml:space="preserve"> communication.</w:t>
      </w:r>
    </w:p>
    <w:p w14:paraId="68B57B42" w14:textId="4F99A503" w:rsidR="008134F1" w:rsidRDefault="008134F1" w:rsidP="008134F1">
      <w:pPr>
        <w:pStyle w:val="B1"/>
        <w:rPr>
          <w:lang w:eastAsia="zh-CN"/>
        </w:rPr>
      </w:pPr>
      <w:r>
        <w:t>-</w:t>
      </w:r>
      <w:r>
        <w:tab/>
        <w:t>The UE is equipped with a USIM</w:t>
      </w:r>
      <w:r>
        <w:rPr>
          <w:lang w:eastAsia="zh-CN"/>
        </w:rPr>
        <w:t xml:space="preserve"> </w:t>
      </w:r>
      <w:ins w:id="161" w:author="wei" w:date="2025-08-12T15:51:00Z">
        <w:r w:rsidR="007C5B3A" w:rsidRPr="0093102A">
          <w:t>configuration as define</w:t>
        </w:r>
        <w:r w:rsidR="007C5B3A">
          <w:t xml:space="preserve">d in TS 38.508-1 [4] </w:t>
        </w:r>
      </w:ins>
      <w:ins w:id="162" w:author="wei" w:date="2025-08-12T15:52:00Z">
        <w:r w:rsidR="00481771">
          <w:t>table 6.4.2</w:t>
        </w:r>
      </w:ins>
      <w:ins w:id="163" w:author="wei" w:date="2025-08-12T15:51:00Z">
        <w:r w:rsidR="007C5B3A">
          <w:t>-</w:t>
        </w:r>
        <w:r w:rsidR="007C5B3A">
          <w:rPr>
            <w:rFonts w:hint="eastAsia"/>
            <w:lang w:eastAsia="zh-CN"/>
          </w:rPr>
          <w:t>2</w:t>
        </w:r>
      </w:ins>
      <w:del w:id="164" w:author="wei" w:date="2025-08-12T15:51:00Z">
        <w:r w:rsidDel="007C5B3A">
          <w:delText>containing default values as per TS 3</w:delText>
        </w:r>
        <w:r w:rsidDel="007C5B3A">
          <w:rPr>
            <w:lang w:eastAsia="zh-CN"/>
          </w:rPr>
          <w:delText>8</w:delText>
        </w:r>
        <w:r w:rsidDel="007C5B3A">
          <w:delText>.508</w:delText>
        </w:r>
        <w:r w:rsidDel="007C5B3A">
          <w:rPr>
            <w:lang w:eastAsia="zh-CN"/>
          </w:rPr>
          <w:delText>-1</w:delText>
        </w:r>
        <w:r w:rsidDel="007C5B3A">
          <w:delText xml:space="preserve"> [</w:delText>
        </w:r>
        <w:r w:rsidDel="007C5B3A">
          <w:rPr>
            <w:lang w:eastAsia="zh-CN"/>
          </w:rPr>
          <w:delText>4</w:delText>
        </w:r>
        <w:r w:rsidDel="007C5B3A">
          <w:delText>] clause 4.8.3.3.</w:delText>
        </w:r>
        <w:r w:rsidDel="007C5B3A">
          <w:rPr>
            <w:lang w:eastAsia="zh-CN"/>
          </w:rPr>
          <w:delText>4</w:delText>
        </w:r>
      </w:del>
      <w:r>
        <w:rPr>
          <w:lang w:eastAsia="zh-CN"/>
        </w:rPr>
        <w:t xml:space="preserve"> and </w:t>
      </w:r>
      <w:proofErr w:type="spellStart"/>
      <w:r>
        <w:rPr>
          <w:i/>
        </w:rPr>
        <w:t>ProSeP</w:t>
      </w:r>
      <w:proofErr w:type="spellEnd"/>
      <w:r>
        <w:t xml:space="preserve"> </w:t>
      </w:r>
      <w:r>
        <w:rPr>
          <w:lang w:eastAsia="zh-CN"/>
        </w:rPr>
        <w:t xml:space="preserve">using </w:t>
      </w:r>
      <w:r>
        <w:t xml:space="preserve">condition </w:t>
      </w:r>
      <w:proofErr w:type="spellStart"/>
      <w:r>
        <w:t>Monitoring_Restricted_Model_A</w:t>
      </w:r>
      <w:proofErr w:type="spellEnd"/>
      <w:r>
        <w:t xml:space="preserve"> as per TS 3</w:t>
      </w:r>
      <w:r>
        <w:rPr>
          <w:lang w:eastAsia="zh-CN"/>
        </w:rPr>
        <w:t>8</w:t>
      </w:r>
      <w:r>
        <w:t>.508</w:t>
      </w:r>
      <w:r>
        <w:rPr>
          <w:lang w:eastAsia="zh-CN"/>
        </w:rPr>
        <w:t>-1</w:t>
      </w:r>
      <w:r>
        <w:t xml:space="preserve"> [</w:t>
      </w:r>
      <w:r>
        <w:rPr>
          <w:lang w:eastAsia="zh-CN"/>
        </w:rPr>
        <w:t>4</w:t>
      </w:r>
      <w:r>
        <w:t>] clause 4.7C.1</w:t>
      </w:r>
      <w:r>
        <w:rPr>
          <w:lang w:eastAsia="zh-CN"/>
        </w:rPr>
        <w:t>.</w:t>
      </w:r>
    </w:p>
    <w:p w14:paraId="15469248" w14:textId="77777777" w:rsidR="008134F1" w:rsidRDefault="008134F1" w:rsidP="008134F1">
      <w:pPr>
        <w:pStyle w:val="B1"/>
        <w:ind w:left="284" w:firstLine="0"/>
        <w:rPr>
          <w:lang w:eastAsia="zh-CN"/>
        </w:rPr>
      </w:pPr>
      <w:r>
        <w:rPr>
          <w:lang w:eastAsia="zh-CN"/>
        </w:rPr>
        <w:t>-</w:t>
      </w:r>
      <w:r>
        <w:rPr>
          <w:lang w:eastAsia="zh-CN"/>
        </w:rPr>
        <w:tab/>
        <w:t xml:space="preserve">UE is synchronised on </w:t>
      </w:r>
      <w:r>
        <w:t>GNSS.</w:t>
      </w:r>
    </w:p>
    <w:p w14:paraId="4F669EEF" w14:textId="77777777" w:rsidR="008134F1" w:rsidRDefault="008134F1" w:rsidP="008134F1">
      <w:pPr>
        <w:pStyle w:val="H6"/>
        <w:rPr>
          <w:lang w:eastAsia="en-GB"/>
        </w:rPr>
      </w:pPr>
      <w:r>
        <w:t>Preamble:</w:t>
      </w:r>
    </w:p>
    <w:p w14:paraId="2EEC1B4E" w14:textId="77777777" w:rsidR="008134F1" w:rsidRDefault="008134F1" w:rsidP="008134F1">
      <w:pPr>
        <w:pStyle w:val="B1"/>
        <w:rPr>
          <w:rFonts w:eastAsia="Arial"/>
          <w:lang w:eastAsia="zh-CN"/>
        </w:rPr>
      </w:pPr>
      <w:r>
        <w:t>-</w:t>
      </w:r>
      <w:r>
        <w:tab/>
        <w:t>The UE is in state 3N-A as defined in TS 38.508-1 [4]</w:t>
      </w:r>
      <w:r>
        <w:rPr>
          <w:lang w:eastAsia="zh-CN"/>
        </w:rPr>
        <w:t xml:space="preserve"> on NR Cell 1</w:t>
      </w:r>
      <w:r>
        <w:t xml:space="preserve">, </w:t>
      </w:r>
      <w:proofErr w:type="spellStart"/>
      <w:r>
        <w:t>subclause</w:t>
      </w:r>
      <w:proofErr w:type="spellEnd"/>
      <w:r>
        <w:t xml:space="preserve"> 4.4A.</w:t>
      </w:r>
    </w:p>
    <w:p w14:paraId="7DFC4D86" w14:textId="77777777" w:rsidR="00A022FC" w:rsidRPr="00791A6F" w:rsidRDefault="00A022FC" w:rsidP="00A022FC">
      <w:pPr>
        <w:rPr>
          <w:b/>
          <w:color w:val="00B0F0"/>
          <w:sz w:val="32"/>
          <w:szCs w:val="36"/>
        </w:rPr>
      </w:pPr>
      <w:r w:rsidRPr="00F93179">
        <w:rPr>
          <w:b/>
          <w:color w:val="00B0F0"/>
          <w:sz w:val="32"/>
          <w:szCs w:val="36"/>
        </w:rPr>
        <w:t>&lt;</w:t>
      </w:r>
      <w:r>
        <w:rPr>
          <w:rFonts w:hint="eastAsia"/>
          <w:b/>
          <w:color w:val="00B0F0"/>
          <w:sz w:val="32"/>
          <w:szCs w:val="36"/>
          <w:lang w:eastAsia="zh-CN"/>
        </w:rPr>
        <w:t>Unc</w:t>
      </w:r>
      <w:r w:rsidRPr="00F93179">
        <w:rPr>
          <w:b/>
          <w:color w:val="00B0F0"/>
          <w:sz w:val="32"/>
          <w:szCs w:val="36"/>
        </w:rPr>
        <w:t>hanged Section</w:t>
      </w:r>
      <w:r>
        <w:rPr>
          <w:rFonts w:hint="eastAsia"/>
          <w:b/>
          <w:color w:val="00B0F0"/>
          <w:sz w:val="32"/>
          <w:szCs w:val="36"/>
          <w:lang w:eastAsia="zh-CN"/>
        </w:rPr>
        <w:t xml:space="preserve"> </w:t>
      </w:r>
      <w:r>
        <w:rPr>
          <w:b/>
          <w:color w:val="00B0F0"/>
          <w:sz w:val="32"/>
          <w:szCs w:val="36"/>
          <w:lang w:eastAsia="zh-CN"/>
        </w:rPr>
        <w:t>skips</w:t>
      </w:r>
      <w:r w:rsidRPr="00F93179">
        <w:rPr>
          <w:b/>
          <w:color w:val="00B0F0"/>
          <w:sz w:val="32"/>
          <w:szCs w:val="36"/>
        </w:rPr>
        <w:t>&gt;</w:t>
      </w:r>
    </w:p>
    <w:p w14:paraId="68D53B22" w14:textId="77777777" w:rsidR="00E35813" w:rsidRDefault="00E35813" w:rsidP="00E35813">
      <w:pPr>
        <w:pStyle w:val="5"/>
        <w:rPr>
          <w:lang w:eastAsia="zh-CN"/>
        </w:rPr>
      </w:pPr>
      <w:r>
        <w:t>12.3.1.</w:t>
      </w:r>
      <w:r>
        <w:rPr>
          <w:lang w:eastAsia="zh-CN"/>
        </w:rPr>
        <w:t>2</w:t>
      </w:r>
      <w:r>
        <w:t>.</w:t>
      </w:r>
      <w:r>
        <w:rPr>
          <w:lang w:eastAsia="zh-CN"/>
        </w:rPr>
        <w:t>6</w:t>
      </w:r>
      <w:r>
        <w:tab/>
      </w:r>
      <w:proofErr w:type="spellStart"/>
      <w:r>
        <w:rPr>
          <w:lang w:eastAsia="zh-CN"/>
        </w:rPr>
        <w:t>Sidelink</w:t>
      </w:r>
      <w:proofErr w:type="spellEnd"/>
      <w:r>
        <w:rPr>
          <w:lang w:eastAsia="zh-CN"/>
        </w:rPr>
        <w:t xml:space="preserve"> Relay / L2 U2N / Relay UE / Paging transmission</w:t>
      </w:r>
    </w:p>
    <w:p w14:paraId="53371C31" w14:textId="77777777" w:rsidR="00A022FC" w:rsidRPr="00791A6F" w:rsidRDefault="00A022FC" w:rsidP="00A022FC">
      <w:pPr>
        <w:rPr>
          <w:b/>
          <w:color w:val="00B0F0"/>
          <w:sz w:val="32"/>
          <w:szCs w:val="36"/>
        </w:rPr>
      </w:pPr>
      <w:r w:rsidRPr="00F93179">
        <w:rPr>
          <w:b/>
          <w:color w:val="00B0F0"/>
          <w:sz w:val="32"/>
          <w:szCs w:val="36"/>
        </w:rPr>
        <w:t>&lt;</w:t>
      </w:r>
      <w:r>
        <w:rPr>
          <w:rFonts w:hint="eastAsia"/>
          <w:b/>
          <w:color w:val="00B0F0"/>
          <w:sz w:val="32"/>
          <w:szCs w:val="36"/>
          <w:lang w:eastAsia="zh-CN"/>
        </w:rPr>
        <w:t>Unc</w:t>
      </w:r>
      <w:r w:rsidRPr="00F93179">
        <w:rPr>
          <w:b/>
          <w:color w:val="00B0F0"/>
          <w:sz w:val="32"/>
          <w:szCs w:val="36"/>
        </w:rPr>
        <w:t>hanged Section</w:t>
      </w:r>
      <w:r>
        <w:rPr>
          <w:rFonts w:hint="eastAsia"/>
          <w:b/>
          <w:color w:val="00B0F0"/>
          <w:sz w:val="32"/>
          <w:szCs w:val="36"/>
          <w:lang w:eastAsia="zh-CN"/>
        </w:rPr>
        <w:t xml:space="preserve"> </w:t>
      </w:r>
      <w:r>
        <w:rPr>
          <w:b/>
          <w:color w:val="00B0F0"/>
          <w:sz w:val="32"/>
          <w:szCs w:val="36"/>
          <w:lang w:eastAsia="zh-CN"/>
        </w:rPr>
        <w:t>skips</w:t>
      </w:r>
      <w:r w:rsidRPr="00F93179">
        <w:rPr>
          <w:b/>
          <w:color w:val="00B0F0"/>
          <w:sz w:val="32"/>
          <w:szCs w:val="36"/>
        </w:rPr>
        <w:t>&gt;</w:t>
      </w:r>
    </w:p>
    <w:p w14:paraId="102E8E4E" w14:textId="77777777" w:rsidR="0020052D" w:rsidRDefault="0020052D" w:rsidP="0020052D">
      <w:pPr>
        <w:pStyle w:val="H6"/>
        <w:rPr>
          <w:lang w:eastAsia="en-GB"/>
        </w:rPr>
      </w:pPr>
      <w:r>
        <w:t>12.3.1.2.6.3</w:t>
      </w:r>
      <w:r>
        <w:tab/>
        <w:t>Test Description</w:t>
      </w:r>
    </w:p>
    <w:p w14:paraId="6515F5C3" w14:textId="77777777" w:rsidR="0020052D" w:rsidRDefault="0020052D" w:rsidP="0020052D">
      <w:pPr>
        <w:pStyle w:val="H6"/>
      </w:pPr>
      <w:r>
        <w:t>12.3.1.2.6.3.1</w:t>
      </w:r>
      <w:r>
        <w:tab/>
        <w:t>Pre-test conditions</w:t>
      </w:r>
    </w:p>
    <w:p w14:paraId="16823939" w14:textId="77777777" w:rsidR="0020052D" w:rsidRDefault="0020052D" w:rsidP="0020052D">
      <w:pPr>
        <w:pStyle w:val="H6"/>
      </w:pPr>
      <w:r>
        <w:t>System Simulator:</w:t>
      </w:r>
    </w:p>
    <w:p w14:paraId="1CD9EB18" w14:textId="77777777" w:rsidR="0020052D" w:rsidRDefault="0020052D" w:rsidP="0020052D">
      <w:pPr>
        <w:pStyle w:val="B1"/>
      </w:pPr>
      <w:r>
        <w:t>-</w:t>
      </w:r>
      <w:r>
        <w:tab/>
        <w:t>SS-NW</w:t>
      </w:r>
    </w:p>
    <w:p w14:paraId="6F1CB1B6" w14:textId="77777777" w:rsidR="0020052D" w:rsidRDefault="0020052D" w:rsidP="0020052D">
      <w:pPr>
        <w:pStyle w:val="B2"/>
        <w:rPr>
          <w:lang w:eastAsia="zh-CN"/>
        </w:rPr>
      </w:pPr>
      <w:r>
        <w:t>-</w:t>
      </w:r>
      <w:r>
        <w:tab/>
        <w:t>NR Cell 1</w:t>
      </w:r>
      <w:r>
        <w:rPr>
          <w:lang w:eastAsia="zh-CN"/>
        </w:rPr>
        <w:t>.</w:t>
      </w:r>
    </w:p>
    <w:p w14:paraId="3ADA8396" w14:textId="77777777" w:rsidR="0020052D" w:rsidRDefault="0020052D" w:rsidP="0020052D">
      <w:pPr>
        <w:pStyle w:val="B2"/>
        <w:rPr>
          <w:lang w:eastAsia="en-GB"/>
        </w:rPr>
      </w:pPr>
      <w:r>
        <w:t>-</w:t>
      </w:r>
      <w:r>
        <w:tab/>
        <w:t xml:space="preserve">System information combination </w:t>
      </w:r>
      <w:r>
        <w:rPr>
          <w:lang w:eastAsia="zh-CN"/>
        </w:rPr>
        <w:t>NR-31</w:t>
      </w:r>
      <w:r>
        <w:t xml:space="preserve"> as defined in TS 38.508-1 [4] clause 4.4.3.1 is used.</w:t>
      </w:r>
    </w:p>
    <w:p w14:paraId="6BF6DDB1" w14:textId="77777777" w:rsidR="0020052D" w:rsidRDefault="0020052D" w:rsidP="0020052D">
      <w:pPr>
        <w:pStyle w:val="B1"/>
        <w:rPr>
          <w:lang w:eastAsia="zh-CN"/>
        </w:rPr>
      </w:pPr>
      <w:r>
        <w:rPr>
          <w:lang w:eastAsia="zh-CN"/>
        </w:rPr>
        <w:t>-</w:t>
      </w:r>
      <w:r>
        <w:rPr>
          <w:lang w:eastAsia="zh-CN"/>
        </w:rPr>
        <w:tab/>
        <w:t>NR-SS-UE</w:t>
      </w:r>
    </w:p>
    <w:p w14:paraId="78A3C516" w14:textId="77777777" w:rsidR="0020052D" w:rsidRDefault="0020052D" w:rsidP="0020052D">
      <w:pPr>
        <w:pStyle w:val="B2"/>
        <w:rPr>
          <w:lang w:eastAsia="zh-CN"/>
        </w:rPr>
      </w:pPr>
      <w:r>
        <w:rPr>
          <w:lang w:eastAsia="zh-CN"/>
        </w:rPr>
        <w:t>-</w:t>
      </w:r>
      <w:r>
        <w:rPr>
          <w:lang w:eastAsia="zh-CN"/>
        </w:rPr>
        <w:tab/>
        <w:t>NR-SS-UE1 operating as L2 U2N Remote UE.</w:t>
      </w:r>
    </w:p>
    <w:p w14:paraId="3DCCCB83" w14:textId="77777777" w:rsidR="0020052D" w:rsidRDefault="0020052D" w:rsidP="0020052D">
      <w:pPr>
        <w:pStyle w:val="B2"/>
        <w:rPr>
          <w:lang w:eastAsia="zh-CN"/>
        </w:rPr>
      </w:pPr>
      <w:r>
        <w:t>-</w:t>
      </w:r>
      <w:r>
        <w:tab/>
      </w:r>
      <w:r>
        <w:rPr>
          <w:lang w:eastAsia="zh-CN"/>
        </w:rPr>
        <w:t xml:space="preserve">NR-SS-UE1 is synchronised on </w:t>
      </w:r>
      <w:r>
        <w:t>GNSS.</w:t>
      </w:r>
    </w:p>
    <w:p w14:paraId="74A8376E" w14:textId="77777777" w:rsidR="0020052D" w:rsidRDefault="0020052D" w:rsidP="0020052D">
      <w:pPr>
        <w:pStyle w:val="B1"/>
        <w:rPr>
          <w:lang w:eastAsia="zh-CN"/>
        </w:rPr>
      </w:pPr>
      <w:r>
        <w:rPr>
          <w:lang w:eastAsia="zh-CN"/>
        </w:rPr>
        <w:t>-</w:t>
      </w:r>
      <w:r>
        <w:rPr>
          <w:lang w:eastAsia="zh-CN"/>
        </w:rPr>
        <w:tab/>
        <w:t>GNSS simulator</w:t>
      </w:r>
    </w:p>
    <w:p w14:paraId="746364CE" w14:textId="77777777" w:rsidR="0020052D" w:rsidRDefault="0020052D" w:rsidP="0020052D">
      <w:pPr>
        <w:pStyle w:val="B2"/>
        <w:rPr>
          <w:lang w:eastAsia="zh-CN"/>
        </w:rPr>
      </w:pPr>
      <w:r>
        <w:rPr>
          <w:lang w:eastAsia="zh-CN"/>
        </w:rPr>
        <w:t>-</w:t>
      </w:r>
      <w:r>
        <w:rPr>
          <w:lang w:eastAsia="zh-CN"/>
        </w:rPr>
        <w:tab/>
        <w:t>The GNSS simulator is started and configured for Scenario #1.</w:t>
      </w:r>
    </w:p>
    <w:p w14:paraId="241F17C4" w14:textId="77777777" w:rsidR="0020052D" w:rsidRDefault="0020052D" w:rsidP="0020052D">
      <w:pPr>
        <w:pStyle w:val="H6"/>
        <w:rPr>
          <w:lang w:eastAsia="en-GB"/>
        </w:rPr>
      </w:pPr>
      <w:r>
        <w:t>UE:</w:t>
      </w:r>
    </w:p>
    <w:p w14:paraId="57DF8774" w14:textId="77777777" w:rsidR="0020052D" w:rsidRDefault="0020052D" w:rsidP="0020052D">
      <w:pPr>
        <w:pStyle w:val="B1"/>
        <w:numPr>
          <w:ilvl w:val="0"/>
          <w:numId w:val="6"/>
        </w:numPr>
        <w:overflowPunct w:val="0"/>
        <w:autoSpaceDE w:val="0"/>
        <w:autoSpaceDN w:val="0"/>
        <w:adjustRightInd w:val="0"/>
        <w:rPr>
          <w:lang w:eastAsia="zh-CN"/>
        </w:rPr>
      </w:pPr>
      <w:r>
        <w:rPr>
          <w:lang w:eastAsia="zh-CN"/>
        </w:rPr>
        <w:t xml:space="preserve">UE is authorised to perform NR </w:t>
      </w:r>
      <w:proofErr w:type="spellStart"/>
      <w:r>
        <w:rPr>
          <w:lang w:eastAsia="zh-CN"/>
        </w:rPr>
        <w:t>sidelink</w:t>
      </w:r>
      <w:proofErr w:type="spellEnd"/>
      <w:r>
        <w:rPr>
          <w:lang w:eastAsia="zh-CN"/>
        </w:rPr>
        <w:t xml:space="preserve"> communication.</w:t>
      </w:r>
    </w:p>
    <w:p w14:paraId="355C5165" w14:textId="6746EA31" w:rsidR="0020052D" w:rsidRDefault="0020052D" w:rsidP="0020052D">
      <w:pPr>
        <w:pStyle w:val="B1"/>
        <w:numPr>
          <w:ilvl w:val="0"/>
          <w:numId w:val="6"/>
        </w:numPr>
        <w:overflowPunct w:val="0"/>
        <w:autoSpaceDE w:val="0"/>
        <w:autoSpaceDN w:val="0"/>
        <w:adjustRightInd w:val="0"/>
        <w:rPr>
          <w:lang w:eastAsia="zh-CN"/>
        </w:rPr>
      </w:pPr>
      <w:r>
        <w:t xml:space="preserve">The UE is equipped with a USIM </w:t>
      </w:r>
      <w:ins w:id="165" w:author="wei" w:date="2025-08-12T15:53:00Z">
        <w:r w:rsidR="00EE7091" w:rsidRPr="0093102A">
          <w:t>configuration as define</w:t>
        </w:r>
        <w:r w:rsidR="00EE7091">
          <w:t>d in TS 38.508-1 [4] table 6.4.2-</w:t>
        </w:r>
        <w:r w:rsidR="00EE7091">
          <w:rPr>
            <w:rFonts w:hint="eastAsia"/>
            <w:lang w:eastAsia="zh-CN"/>
          </w:rPr>
          <w:t>2</w:t>
        </w:r>
      </w:ins>
      <w:del w:id="166" w:author="wei" w:date="2025-08-12T15:53:00Z">
        <w:r w:rsidDel="00EE7091">
          <w:delText>containing default values as per TS 3</w:delText>
        </w:r>
        <w:r w:rsidDel="00EE7091">
          <w:rPr>
            <w:lang w:eastAsia="zh-CN"/>
          </w:rPr>
          <w:delText>8</w:delText>
        </w:r>
        <w:r w:rsidDel="00EE7091">
          <w:delText>.508</w:delText>
        </w:r>
        <w:r w:rsidDel="00EE7091">
          <w:rPr>
            <w:lang w:eastAsia="zh-CN"/>
          </w:rPr>
          <w:delText>-1</w:delText>
        </w:r>
        <w:r w:rsidDel="00EE7091">
          <w:delText xml:space="preserve"> [</w:delText>
        </w:r>
        <w:r w:rsidDel="00EE7091">
          <w:rPr>
            <w:lang w:eastAsia="zh-CN"/>
          </w:rPr>
          <w:delText>4</w:delText>
        </w:r>
        <w:r w:rsidDel="00EE7091">
          <w:delText>] clause 4.8.3.3.</w:delText>
        </w:r>
        <w:r w:rsidDel="00EE7091">
          <w:rPr>
            <w:lang w:eastAsia="zh-CN"/>
          </w:rPr>
          <w:delText>4</w:delText>
        </w:r>
      </w:del>
      <w:r>
        <w:rPr>
          <w:lang w:eastAsia="zh-CN"/>
        </w:rPr>
        <w:t xml:space="preserve"> and </w:t>
      </w:r>
      <w:proofErr w:type="spellStart"/>
      <w:r>
        <w:rPr>
          <w:i/>
        </w:rPr>
        <w:t>ProSeP</w:t>
      </w:r>
      <w:proofErr w:type="spellEnd"/>
      <w:r>
        <w:t xml:space="preserve"> </w:t>
      </w:r>
      <w:r>
        <w:rPr>
          <w:lang w:eastAsia="zh-CN"/>
        </w:rPr>
        <w:t>using c</w:t>
      </w:r>
      <w:r>
        <w:t xml:space="preserve">ondition </w:t>
      </w:r>
      <w:proofErr w:type="spellStart"/>
      <w:r>
        <w:t>Announcing</w:t>
      </w:r>
      <w:r>
        <w:rPr>
          <w:lang w:eastAsia="zh-CN"/>
        </w:rPr>
        <w:t>_R</w:t>
      </w:r>
      <w:r>
        <w:t>estricted</w:t>
      </w:r>
      <w:r>
        <w:rPr>
          <w:lang w:eastAsia="zh-CN"/>
        </w:rPr>
        <w:t>_Model_A</w:t>
      </w:r>
      <w:proofErr w:type="spellEnd"/>
      <w:r>
        <w:t xml:space="preserve"> as per TS 3</w:t>
      </w:r>
      <w:r>
        <w:rPr>
          <w:lang w:eastAsia="zh-CN"/>
        </w:rPr>
        <w:t>8</w:t>
      </w:r>
      <w:r>
        <w:t>.508</w:t>
      </w:r>
      <w:r>
        <w:rPr>
          <w:lang w:eastAsia="zh-CN"/>
        </w:rPr>
        <w:t>-1</w:t>
      </w:r>
      <w:r>
        <w:t xml:space="preserve"> [</w:t>
      </w:r>
      <w:r>
        <w:rPr>
          <w:lang w:eastAsia="zh-CN"/>
        </w:rPr>
        <w:t>4</w:t>
      </w:r>
      <w:r>
        <w:t>] clause 4.7C.1</w:t>
      </w:r>
      <w:r>
        <w:rPr>
          <w:lang w:eastAsia="zh-CN"/>
        </w:rPr>
        <w:t>.</w:t>
      </w:r>
    </w:p>
    <w:p w14:paraId="31AB6AE1" w14:textId="77777777" w:rsidR="0020052D" w:rsidRDefault="0020052D" w:rsidP="0020052D">
      <w:pPr>
        <w:pStyle w:val="B1"/>
        <w:numPr>
          <w:ilvl w:val="0"/>
          <w:numId w:val="6"/>
        </w:numPr>
        <w:overflowPunct w:val="0"/>
        <w:autoSpaceDE w:val="0"/>
        <w:autoSpaceDN w:val="0"/>
        <w:adjustRightInd w:val="0"/>
        <w:rPr>
          <w:lang w:eastAsia="zh-CN"/>
        </w:rPr>
      </w:pPr>
      <w:r>
        <w:rPr>
          <w:lang w:eastAsia="zh-CN"/>
        </w:rPr>
        <w:t xml:space="preserve">UE is synchronised on </w:t>
      </w:r>
      <w:r>
        <w:t>GNSS.</w:t>
      </w:r>
    </w:p>
    <w:p w14:paraId="183015C1" w14:textId="77777777" w:rsidR="0020052D" w:rsidRDefault="0020052D" w:rsidP="0020052D">
      <w:pPr>
        <w:pStyle w:val="H6"/>
        <w:rPr>
          <w:lang w:eastAsia="en-GB"/>
        </w:rPr>
      </w:pPr>
      <w:r>
        <w:t>Preamble:</w:t>
      </w:r>
    </w:p>
    <w:p w14:paraId="07BF42B1" w14:textId="77777777" w:rsidR="0020052D" w:rsidRDefault="0020052D" w:rsidP="0020052D">
      <w:pPr>
        <w:pStyle w:val="B1"/>
        <w:rPr>
          <w:lang w:eastAsia="zh-CN"/>
        </w:rPr>
      </w:pPr>
      <w:r>
        <w:t>-</w:t>
      </w:r>
      <w:r>
        <w:tab/>
        <w:t xml:space="preserve">The UE is in state </w:t>
      </w:r>
      <w:r>
        <w:rPr>
          <w:lang w:eastAsia="zh-CN"/>
        </w:rPr>
        <w:t>3</w:t>
      </w:r>
      <w:r>
        <w:t xml:space="preserve">N-A as defined in TS 38.508-1 [4], </w:t>
      </w:r>
      <w:proofErr w:type="spellStart"/>
      <w:r>
        <w:t>subclause</w:t>
      </w:r>
      <w:proofErr w:type="spellEnd"/>
      <w:r>
        <w:t xml:space="preserve"> 4.4A on NR Cell 1.</w:t>
      </w:r>
    </w:p>
    <w:p w14:paraId="5F117D58" w14:textId="77777777" w:rsidR="00E35813" w:rsidRPr="00791A6F" w:rsidRDefault="00E35813" w:rsidP="00E35813">
      <w:pPr>
        <w:rPr>
          <w:b/>
          <w:color w:val="00B0F0"/>
          <w:sz w:val="32"/>
          <w:szCs w:val="36"/>
        </w:rPr>
      </w:pPr>
      <w:r w:rsidRPr="00F93179">
        <w:rPr>
          <w:b/>
          <w:color w:val="00B0F0"/>
          <w:sz w:val="32"/>
          <w:szCs w:val="36"/>
        </w:rPr>
        <w:lastRenderedPageBreak/>
        <w:t>&lt;</w:t>
      </w:r>
      <w:r>
        <w:rPr>
          <w:rFonts w:hint="eastAsia"/>
          <w:b/>
          <w:color w:val="00B0F0"/>
          <w:sz w:val="32"/>
          <w:szCs w:val="36"/>
          <w:lang w:eastAsia="zh-CN"/>
        </w:rPr>
        <w:t>Unc</w:t>
      </w:r>
      <w:r w:rsidRPr="00F93179">
        <w:rPr>
          <w:b/>
          <w:color w:val="00B0F0"/>
          <w:sz w:val="32"/>
          <w:szCs w:val="36"/>
        </w:rPr>
        <w:t>hanged Section</w:t>
      </w:r>
      <w:r>
        <w:rPr>
          <w:rFonts w:hint="eastAsia"/>
          <w:b/>
          <w:color w:val="00B0F0"/>
          <w:sz w:val="32"/>
          <w:szCs w:val="36"/>
          <w:lang w:eastAsia="zh-CN"/>
        </w:rPr>
        <w:t xml:space="preserve"> </w:t>
      </w:r>
      <w:r>
        <w:rPr>
          <w:b/>
          <w:color w:val="00B0F0"/>
          <w:sz w:val="32"/>
          <w:szCs w:val="36"/>
          <w:lang w:eastAsia="zh-CN"/>
        </w:rPr>
        <w:t>skips</w:t>
      </w:r>
      <w:r w:rsidRPr="00F93179">
        <w:rPr>
          <w:b/>
          <w:color w:val="00B0F0"/>
          <w:sz w:val="32"/>
          <w:szCs w:val="36"/>
        </w:rPr>
        <w:t>&gt;</w:t>
      </w:r>
    </w:p>
    <w:p w14:paraId="2AB30B51" w14:textId="77777777" w:rsidR="0020052D" w:rsidRDefault="0020052D" w:rsidP="0020052D">
      <w:pPr>
        <w:pStyle w:val="5"/>
        <w:rPr>
          <w:lang w:eastAsia="zh-CN"/>
        </w:rPr>
      </w:pPr>
      <w:r>
        <w:t>12.3.1.</w:t>
      </w:r>
      <w:r>
        <w:rPr>
          <w:lang w:eastAsia="zh-CN"/>
        </w:rPr>
        <w:t>2</w:t>
      </w:r>
      <w:r>
        <w:t>.</w:t>
      </w:r>
      <w:r>
        <w:rPr>
          <w:lang w:eastAsia="zh-CN"/>
        </w:rPr>
        <w:t>7</w:t>
      </w:r>
      <w:r>
        <w:tab/>
      </w:r>
      <w:proofErr w:type="spellStart"/>
      <w:r>
        <w:rPr>
          <w:lang w:eastAsia="zh-CN"/>
        </w:rPr>
        <w:t>Sidelink</w:t>
      </w:r>
      <w:proofErr w:type="spellEnd"/>
      <w:r>
        <w:rPr>
          <w:lang w:eastAsia="zh-CN"/>
        </w:rPr>
        <w:t xml:space="preserve"> Relay / L2 U2N / Relay UE / RRC connection establishment triggered by Remote UE</w:t>
      </w:r>
    </w:p>
    <w:p w14:paraId="3D029294" w14:textId="77777777" w:rsidR="00E35813" w:rsidRPr="00791A6F" w:rsidRDefault="00E35813" w:rsidP="00E35813">
      <w:pPr>
        <w:rPr>
          <w:b/>
          <w:color w:val="00B0F0"/>
          <w:sz w:val="32"/>
          <w:szCs w:val="36"/>
        </w:rPr>
      </w:pPr>
      <w:r w:rsidRPr="00F93179">
        <w:rPr>
          <w:b/>
          <w:color w:val="00B0F0"/>
          <w:sz w:val="32"/>
          <w:szCs w:val="36"/>
        </w:rPr>
        <w:t>&lt;</w:t>
      </w:r>
      <w:r>
        <w:rPr>
          <w:rFonts w:hint="eastAsia"/>
          <w:b/>
          <w:color w:val="00B0F0"/>
          <w:sz w:val="32"/>
          <w:szCs w:val="36"/>
          <w:lang w:eastAsia="zh-CN"/>
        </w:rPr>
        <w:t>Unc</w:t>
      </w:r>
      <w:r w:rsidRPr="00F93179">
        <w:rPr>
          <w:b/>
          <w:color w:val="00B0F0"/>
          <w:sz w:val="32"/>
          <w:szCs w:val="36"/>
        </w:rPr>
        <w:t>hanged Section</w:t>
      </w:r>
      <w:r>
        <w:rPr>
          <w:rFonts w:hint="eastAsia"/>
          <w:b/>
          <w:color w:val="00B0F0"/>
          <w:sz w:val="32"/>
          <w:szCs w:val="36"/>
          <w:lang w:eastAsia="zh-CN"/>
        </w:rPr>
        <w:t xml:space="preserve"> </w:t>
      </w:r>
      <w:r>
        <w:rPr>
          <w:b/>
          <w:color w:val="00B0F0"/>
          <w:sz w:val="32"/>
          <w:szCs w:val="36"/>
          <w:lang w:eastAsia="zh-CN"/>
        </w:rPr>
        <w:t>skips</w:t>
      </w:r>
      <w:r w:rsidRPr="00F93179">
        <w:rPr>
          <w:b/>
          <w:color w:val="00B0F0"/>
          <w:sz w:val="32"/>
          <w:szCs w:val="36"/>
        </w:rPr>
        <w:t>&gt;</w:t>
      </w:r>
    </w:p>
    <w:p w14:paraId="688E3AA4" w14:textId="77777777" w:rsidR="0020052D" w:rsidRDefault="0020052D" w:rsidP="0020052D">
      <w:pPr>
        <w:pStyle w:val="H6"/>
        <w:rPr>
          <w:lang w:eastAsia="en-GB"/>
        </w:rPr>
      </w:pPr>
      <w:r>
        <w:t>12.3.1.2.7.3</w:t>
      </w:r>
      <w:r>
        <w:tab/>
        <w:t>Test Description</w:t>
      </w:r>
    </w:p>
    <w:p w14:paraId="336C9A9E" w14:textId="77777777" w:rsidR="0020052D" w:rsidRDefault="0020052D" w:rsidP="0020052D">
      <w:pPr>
        <w:pStyle w:val="H6"/>
      </w:pPr>
      <w:r>
        <w:t>12.3.1.2.7.3.1</w:t>
      </w:r>
      <w:r>
        <w:tab/>
        <w:t>Pre-test conditions</w:t>
      </w:r>
    </w:p>
    <w:p w14:paraId="68746E98" w14:textId="77777777" w:rsidR="0020052D" w:rsidRDefault="0020052D" w:rsidP="0020052D">
      <w:pPr>
        <w:pStyle w:val="H6"/>
      </w:pPr>
      <w:r>
        <w:t>System Simulator:</w:t>
      </w:r>
    </w:p>
    <w:p w14:paraId="55C3BD32" w14:textId="77777777" w:rsidR="0020052D" w:rsidRDefault="0020052D" w:rsidP="0020052D">
      <w:pPr>
        <w:pStyle w:val="B1"/>
      </w:pPr>
      <w:r>
        <w:t>-</w:t>
      </w:r>
      <w:r>
        <w:tab/>
        <w:t>SS-NW</w:t>
      </w:r>
    </w:p>
    <w:p w14:paraId="513E0A4B" w14:textId="77777777" w:rsidR="0020052D" w:rsidRDefault="0020052D" w:rsidP="0020052D">
      <w:pPr>
        <w:pStyle w:val="B2"/>
        <w:rPr>
          <w:lang w:eastAsia="zh-CN"/>
        </w:rPr>
      </w:pPr>
      <w:r>
        <w:t>-</w:t>
      </w:r>
      <w:r>
        <w:tab/>
        <w:t>NR Cell 1</w:t>
      </w:r>
      <w:r>
        <w:rPr>
          <w:lang w:eastAsia="zh-CN"/>
        </w:rPr>
        <w:t>.</w:t>
      </w:r>
    </w:p>
    <w:p w14:paraId="541DC4FF" w14:textId="77777777" w:rsidR="0020052D" w:rsidRDefault="0020052D" w:rsidP="0020052D">
      <w:pPr>
        <w:pStyle w:val="B2"/>
        <w:rPr>
          <w:lang w:eastAsia="en-GB"/>
        </w:rPr>
      </w:pPr>
      <w:r>
        <w:t>-</w:t>
      </w:r>
      <w:r>
        <w:tab/>
        <w:t xml:space="preserve">System information combination </w:t>
      </w:r>
      <w:r>
        <w:rPr>
          <w:lang w:eastAsia="zh-CN"/>
        </w:rPr>
        <w:t>NR-31</w:t>
      </w:r>
      <w:r>
        <w:t xml:space="preserve"> as defined in TS 38.508-1 [4] clause 4.4.3.1 is used.</w:t>
      </w:r>
    </w:p>
    <w:p w14:paraId="151B5E1B" w14:textId="77777777" w:rsidR="0020052D" w:rsidRDefault="0020052D" w:rsidP="0020052D">
      <w:pPr>
        <w:pStyle w:val="B1"/>
        <w:rPr>
          <w:lang w:eastAsia="zh-CN"/>
        </w:rPr>
      </w:pPr>
      <w:r>
        <w:rPr>
          <w:lang w:eastAsia="zh-CN"/>
        </w:rPr>
        <w:t>-</w:t>
      </w:r>
      <w:r>
        <w:rPr>
          <w:lang w:eastAsia="zh-CN"/>
        </w:rPr>
        <w:tab/>
        <w:t>NR-SS-UE</w:t>
      </w:r>
    </w:p>
    <w:p w14:paraId="55F5E1C3" w14:textId="77777777" w:rsidR="0020052D" w:rsidRDefault="0020052D" w:rsidP="0020052D">
      <w:pPr>
        <w:pStyle w:val="B2"/>
        <w:rPr>
          <w:lang w:eastAsia="zh-CN"/>
        </w:rPr>
      </w:pPr>
      <w:r>
        <w:rPr>
          <w:lang w:eastAsia="zh-CN"/>
        </w:rPr>
        <w:t>-</w:t>
      </w:r>
      <w:r>
        <w:rPr>
          <w:lang w:eastAsia="zh-CN"/>
        </w:rPr>
        <w:tab/>
        <w:t>NR-SS-UE1 operating as L2 U2N Remote UE.</w:t>
      </w:r>
    </w:p>
    <w:p w14:paraId="54E2D945" w14:textId="77777777" w:rsidR="0020052D" w:rsidRDefault="0020052D" w:rsidP="0020052D">
      <w:pPr>
        <w:pStyle w:val="B2"/>
        <w:rPr>
          <w:lang w:eastAsia="zh-CN"/>
        </w:rPr>
      </w:pPr>
      <w:r>
        <w:t>-</w:t>
      </w:r>
      <w:r>
        <w:tab/>
      </w:r>
      <w:r>
        <w:rPr>
          <w:lang w:eastAsia="zh-CN"/>
        </w:rPr>
        <w:t xml:space="preserve">NR-SS-UE1 is synchronised on </w:t>
      </w:r>
      <w:r>
        <w:t>GNSS.</w:t>
      </w:r>
    </w:p>
    <w:p w14:paraId="1DB60755" w14:textId="77777777" w:rsidR="0020052D" w:rsidRDefault="0020052D" w:rsidP="0020052D">
      <w:pPr>
        <w:pStyle w:val="B1"/>
        <w:rPr>
          <w:lang w:eastAsia="zh-CN"/>
        </w:rPr>
      </w:pPr>
      <w:r>
        <w:rPr>
          <w:lang w:eastAsia="zh-CN"/>
        </w:rPr>
        <w:t>-</w:t>
      </w:r>
      <w:r>
        <w:rPr>
          <w:lang w:eastAsia="zh-CN"/>
        </w:rPr>
        <w:tab/>
        <w:t>GNSS simulator</w:t>
      </w:r>
    </w:p>
    <w:p w14:paraId="6B44047E" w14:textId="77777777" w:rsidR="0020052D" w:rsidRDefault="0020052D" w:rsidP="0020052D">
      <w:pPr>
        <w:pStyle w:val="B2"/>
        <w:rPr>
          <w:lang w:eastAsia="zh-CN"/>
        </w:rPr>
      </w:pPr>
      <w:r>
        <w:rPr>
          <w:lang w:eastAsia="zh-CN"/>
        </w:rPr>
        <w:t>-</w:t>
      </w:r>
      <w:r>
        <w:rPr>
          <w:lang w:eastAsia="zh-CN"/>
        </w:rPr>
        <w:tab/>
        <w:t>The GNSS simulator is started and configured for Scenario #1.</w:t>
      </w:r>
    </w:p>
    <w:p w14:paraId="2B6D53F4" w14:textId="77777777" w:rsidR="0020052D" w:rsidRDefault="0020052D" w:rsidP="0020052D">
      <w:pPr>
        <w:pStyle w:val="H6"/>
        <w:rPr>
          <w:lang w:eastAsia="en-GB"/>
        </w:rPr>
      </w:pPr>
      <w:r>
        <w:t>UE:</w:t>
      </w:r>
    </w:p>
    <w:p w14:paraId="1C3A8CFD" w14:textId="77777777" w:rsidR="0020052D" w:rsidRDefault="0020052D" w:rsidP="0020052D">
      <w:pPr>
        <w:pStyle w:val="B1"/>
        <w:ind w:left="284" w:firstLine="0"/>
        <w:rPr>
          <w:lang w:eastAsia="zh-CN"/>
        </w:rPr>
      </w:pPr>
      <w:r>
        <w:rPr>
          <w:lang w:eastAsia="zh-CN"/>
        </w:rPr>
        <w:t>-</w:t>
      </w:r>
      <w:r>
        <w:rPr>
          <w:lang w:eastAsia="zh-CN"/>
        </w:rPr>
        <w:tab/>
        <w:t xml:space="preserve">UE is authorised to perform NR </w:t>
      </w:r>
      <w:proofErr w:type="spellStart"/>
      <w:r>
        <w:rPr>
          <w:lang w:eastAsia="zh-CN"/>
        </w:rPr>
        <w:t>sidelink</w:t>
      </w:r>
      <w:proofErr w:type="spellEnd"/>
      <w:r>
        <w:rPr>
          <w:lang w:eastAsia="zh-CN"/>
        </w:rPr>
        <w:t xml:space="preserve"> communication.</w:t>
      </w:r>
    </w:p>
    <w:p w14:paraId="0D3F751E" w14:textId="33626B93" w:rsidR="0020052D" w:rsidRDefault="0020052D" w:rsidP="0020052D">
      <w:pPr>
        <w:pStyle w:val="B1"/>
        <w:rPr>
          <w:lang w:eastAsia="zh-CN"/>
        </w:rPr>
      </w:pPr>
      <w:r>
        <w:t>-</w:t>
      </w:r>
      <w:r>
        <w:tab/>
        <w:t xml:space="preserve">The UE is equipped with a USIM </w:t>
      </w:r>
      <w:ins w:id="167" w:author="wei" w:date="2025-08-12T16:19:00Z">
        <w:r w:rsidR="00446D52" w:rsidRPr="0093102A">
          <w:t>configuration as define</w:t>
        </w:r>
        <w:r w:rsidR="00446D52">
          <w:t>d in TS 38.508-1 [4] table 6.4.2-</w:t>
        </w:r>
        <w:r w:rsidR="00446D52">
          <w:rPr>
            <w:rFonts w:hint="eastAsia"/>
            <w:lang w:eastAsia="zh-CN"/>
          </w:rPr>
          <w:t>2</w:t>
        </w:r>
      </w:ins>
      <w:del w:id="168" w:author="wei" w:date="2025-08-12T16:19:00Z">
        <w:r w:rsidDel="00446D52">
          <w:delText>containing default values as per TS 3</w:delText>
        </w:r>
        <w:r w:rsidDel="00446D52">
          <w:rPr>
            <w:lang w:eastAsia="zh-CN"/>
          </w:rPr>
          <w:delText>8</w:delText>
        </w:r>
        <w:r w:rsidDel="00446D52">
          <w:delText>.508</w:delText>
        </w:r>
        <w:r w:rsidDel="00446D52">
          <w:rPr>
            <w:lang w:eastAsia="zh-CN"/>
          </w:rPr>
          <w:delText>-1</w:delText>
        </w:r>
        <w:r w:rsidDel="00446D52">
          <w:delText xml:space="preserve"> [</w:delText>
        </w:r>
        <w:r w:rsidDel="00446D52">
          <w:rPr>
            <w:lang w:eastAsia="zh-CN"/>
          </w:rPr>
          <w:delText>4</w:delText>
        </w:r>
        <w:r w:rsidDel="00446D52">
          <w:delText>] clause 4.8.3.3.</w:delText>
        </w:r>
        <w:r w:rsidDel="00446D52">
          <w:rPr>
            <w:lang w:eastAsia="zh-CN"/>
          </w:rPr>
          <w:delText>4</w:delText>
        </w:r>
      </w:del>
      <w:r>
        <w:rPr>
          <w:lang w:eastAsia="zh-CN"/>
        </w:rPr>
        <w:t xml:space="preserve"> and </w:t>
      </w:r>
      <w:proofErr w:type="spellStart"/>
      <w:r>
        <w:rPr>
          <w:i/>
        </w:rPr>
        <w:t>ProSeP</w:t>
      </w:r>
      <w:proofErr w:type="spellEnd"/>
      <w:r>
        <w:t xml:space="preserve"> </w:t>
      </w:r>
      <w:r>
        <w:rPr>
          <w:lang w:eastAsia="zh-CN"/>
        </w:rPr>
        <w:t>using c</w:t>
      </w:r>
      <w:r>
        <w:t xml:space="preserve">ondition </w:t>
      </w:r>
      <w:proofErr w:type="spellStart"/>
      <w:r>
        <w:t>Announcing</w:t>
      </w:r>
      <w:r>
        <w:rPr>
          <w:lang w:eastAsia="zh-CN"/>
        </w:rPr>
        <w:t>_R</w:t>
      </w:r>
      <w:r>
        <w:t>estricted</w:t>
      </w:r>
      <w:r>
        <w:rPr>
          <w:lang w:eastAsia="zh-CN"/>
        </w:rPr>
        <w:t>_Model_A</w:t>
      </w:r>
      <w:proofErr w:type="spellEnd"/>
      <w:r>
        <w:t xml:space="preserve"> as per TS 3</w:t>
      </w:r>
      <w:r>
        <w:rPr>
          <w:lang w:eastAsia="zh-CN"/>
        </w:rPr>
        <w:t>8</w:t>
      </w:r>
      <w:r>
        <w:t>.508</w:t>
      </w:r>
      <w:r>
        <w:rPr>
          <w:lang w:eastAsia="zh-CN"/>
        </w:rPr>
        <w:t>-1</w:t>
      </w:r>
      <w:r>
        <w:t xml:space="preserve"> [</w:t>
      </w:r>
      <w:r>
        <w:rPr>
          <w:lang w:eastAsia="zh-CN"/>
        </w:rPr>
        <w:t>4</w:t>
      </w:r>
      <w:r>
        <w:t>] clause 4.7C.1</w:t>
      </w:r>
      <w:r>
        <w:rPr>
          <w:lang w:eastAsia="zh-CN"/>
        </w:rPr>
        <w:t>.</w:t>
      </w:r>
    </w:p>
    <w:p w14:paraId="567CC402" w14:textId="77777777" w:rsidR="0020052D" w:rsidRDefault="0020052D" w:rsidP="0020052D">
      <w:pPr>
        <w:pStyle w:val="B1"/>
        <w:ind w:left="284" w:firstLine="0"/>
        <w:rPr>
          <w:lang w:eastAsia="zh-CN"/>
        </w:rPr>
      </w:pPr>
      <w:r>
        <w:rPr>
          <w:lang w:eastAsia="zh-CN"/>
        </w:rPr>
        <w:t>-</w:t>
      </w:r>
      <w:r>
        <w:rPr>
          <w:lang w:eastAsia="zh-CN"/>
        </w:rPr>
        <w:tab/>
        <w:t xml:space="preserve">UE is synchronised on </w:t>
      </w:r>
      <w:r>
        <w:t>GNSS.</w:t>
      </w:r>
    </w:p>
    <w:p w14:paraId="0B785ED7" w14:textId="77777777" w:rsidR="0020052D" w:rsidRDefault="0020052D" w:rsidP="0020052D">
      <w:pPr>
        <w:pStyle w:val="H6"/>
        <w:rPr>
          <w:lang w:eastAsia="en-GB"/>
        </w:rPr>
      </w:pPr>
      <w:r>
        <w:t>Preamble:</w:t>
      </w:r>
    </w:p>
    <w:p w14:paraId="23DB16FA" w14:textId="77777777" w:rsidR="0020052D" w:rsidRDefault="0020052D" w:rsidP="0020052D">
      <w:pPr>
        <w:pStyle w:val="B1"/>
        <w:rPr>
          <w:lang w:eastAsia="zh-CN"/>
        </w:rPr>
      </w:pPr>
      <w:r>
        <w:t>-</w:t>
      </w:r>
      <w:r>
        <w:tab/>
        <w:t xml:space="preserve">The UE is in state </w:t>
      </w:r>
      <w:r>
        <w:rPr>
          <w:lang w:eastAsia="zh-CN"/>
        </w:rPr>
        <w:t>3</w:t>
      </w:r>
      <w:r>
        <w:t xml:space="preserve">N-A as defined in TS 38.508-1 [4], </w:t>
      </w:r>
      <w:proofErr w:type="spellStart"/>
      <w:r>
        <w:t>subclause</w:t>
      </w:r>
      <w:proofErr w:type="spellEnd"/>
      <w:r>
        <w:t xml:space="preserve"> 4.4A on NR Cell 1.</w:t>
      </w:r>
    </w:p>
    <w:p w14:paraId="26BE0A0A" w14:textId="77777777" w:rsidR="00E35813" w:rsidRPr="00791A6F" w:rsidRDefault="00E35813" w:rsidP="00E35813">
      <w:pPr>
        <w:rPr>
          <w:b/>
          <w:color w:val="00B0F0"/>
          <w:sz w:val="32"/>
          <w:szCs w:val="36"/>
        </w:rPr>
      </w:pPr>
      <w:r w:rsidRPr="00F93179">
        <w:rPr>
          <w:b/>
          <w:color w:val="00B0F0"/>
          <w:sz w:val="32"/>
          <w:szCs w:val="36"/>
        </w:rPr>
        <w:t>&lt;</w:t>
      </w:r>
      <w:r>
        <w:rPr>
          <w:rFonts w:hint="eastAsia"/>
          <w:b/>
          <w:color w:val="00B0F0"/>
          <w:sz w:val="32"/>
          <w:szCs w:val="36"/>
          <w:lang w:eastAsia="zh-CN"/>
        </w:rPr>
        <w:t>Unc</w:t>
      </w:r>
      <w:r w:rsidRPr="00F93179">
        <w:rPr>
          <w:b/>
          <w:color w:val="00B0F0"/>
          <w:sz w:val="32"/>
          <w:szCs w:val="36"/>
        </w:rPr>
        <w:t>hanged Section</w:t>
      </w:r>
      <w:r>
        <w:rPr>
          <w:rFonts w:hint="eastAsia"/>
          <w:b/>
          <w:color w:val="00B0F0"/>
          <w:sz w:val="32"/>
          <w:szCs w:val="36"/>
          <w:lang w:eastAsia="zh-CN"/>
        </w:rPr>
        <w:t xml:space="preserve"> </w:t>
      </w:r>
      <w:r>
        <w:rPr>
          <w:b/>
          <w:color w:val="00B0F0"/>
          <w:sz w:val="32"/>
          <w:szCs w:val="36"/>
          <w:lang w:eastAsia="zh-CN"/>
        </w:rPr>
        <w:t>skips</w:t>
      </w:r>
      <w:r w:rsidRPr="00F93179">
        <w:rPr>
          <w:b/>
          <w:color w:val="00B0F0"/>
          <w:sz w:val="32"/>
          <w:szCs w:val="36"/>
        </w:rPr>
        <w:t>&gt;</w:t>
      </w:r>
    </w:p>
    <w:p w14:paraId="31D4C4DE" w14:textId="77777777" w:rsidR="008D3C68" w:rsidRDefault="008D3C68" w:rsidP="008D3C68">
      <w:pPr>
        <w:pStyle w:val="5"/>
        <w:rPr>
          <w:lang w:eastAsia="zh-CN"/>
        </w:rPr>
      </w:pPr>
      <w:r>
        <w:t>12.3.1.</w:t>
      </w:r>
      <w:r>
        <w:rPr>
          <w:lang w:eastAsia="zh-CN"/>
        </w:rPr>
        <w:t>2</w:t>
      </w:r>
      <w:r>
        <w:t>.</w:t>
      </w:r>
      <w:r>
        <w:rPr>
          <w:lang w:eastAsia="zh-CN"/>
        </w:rPr>
        <w:t>8</w:t>
      </w:r>
      <w:r>
        <w:tab/>
      </w:r>
      <w:proofErr w:type="spellStart"/>
      <w:r>
        <w:rPr>
          <w:lang w:eastAsia="zh-CN"/>
        </w:rPr>
        <w:t>Sidelink</w:t>
      </w:r>
      <w:proofErr w:type="spellEnd"/>
      <w:r>
        <w:rPr>
          <w:lang w:eastAsia="zh-CN"/>
        </w:rPr>
        <w:t xml:space="preserve"> Relay / L2 U2N / Relay UE / RRC connection establishment triggered by Remote UE / Emergency</w:t>
      </w:r>
    </w:p>
    <w:p w14:paraId="6393E60A" w14:textId="77777777" w:rsidR="00E35813" w:rsidRPr="00791A6F" w:rsidRDefault="00E35813" w:rsidP="00E35813">
      <w:pPr>
        <w:rPr>
          <w:b/>
          <w:color w:val="00B0F0"/>
          <w:sz w:val="32"/>
          <w:szCs w:val="36"/>
        </w:rPr>
      </w:pPr>
      <w:r w:rsidRPr="00F93179">
        <w:rPr>
          <w:b/>
          <w:color w:val="00B0F0"/>
          <w:sz w:val="32"/>
          <w:szCs w:val="36"/>
        </w:rPr>
        <w:t>&lt;</w:t>
      </w:r>
      <w:r>
        <w:rPr>
          <w:rFonts w:hint="eastAsia"/>
          <w:b/>
          <w:color w:val="00B0F0"/>
          <w:sz w:val="32"/>
          <w:szCs w:val="36"/>
          <w:lang w:eastAsia="zh-CN"/>
        </w:rPr>
        <w:t>Unc</w:t>
      </w:r>
      <w:r w:rsidRPr="00F93179">
        <w:rPr>
          <w:b/>
          <w:color w:val="00B0F0"/>
          <w:sz w:val="32"/>
          <w:szCs w:val="36"/>
        </w:rPr>
        <w:t>hanged Section</w:t>
      </w:r>
      <w:r>
        <w:rPr>
          <w:rFonts w:hint="eastAsia"/>
          <w:b/>
          <w:color w:val="00B0F0"/>
          <w:sz w:val="32"/>
          <w:szCs w:val="36"/>
          <w:lang w:eastAsia="zh-CN"/>
        </w:rPr>
        <w:t xml:space="preserve"> </w:t>
      </w:r>
      <w:r>
        <w:rPr>
          <w:b/>
          <w:color w:val="00B0F0"/>
          <w:sz w:val="32"/>
          <w:szCs w:val="36"/>
          <w:lang w:eastAsia="zh-CN"/>
        </w:rPr>
        <w:t>skips</w:t>
      </w:r>
      <w:r w:rsidRPr="00F93179">
        <w:rPr>
          <w:b/>
          <w:color w:val="00B0F0"/>
          <w:sz w:val="32"/>
          <w:szCs w:val="36"/>
        </w:rPr>
        <w:t>&gt;</w:t>
      </w:r>
    </w:p>
    <w:p w14:paraId="7EC19CD6" w14:textId="77777777" w:rsidR="008D3C68" w:rsidRDefault="008D3C68" w:rsidP="008D3C68">
      <w:pPr>
        <w:pStyle w:val="H6"/>
      </w:pPr>
      <w:r>
        <w:t>12.3.1.2.8.3</w:t>
      </w:r>
      <w:r>
        <w:tab/>
        <w:t>Test Description</w:t>
      </w:r>
    </w:p>
    <w:p w14:paraId="64AAC8CF" w14:textId="77777777" w:rsidR="008D3C68" w:rsidRDefault="008D3C68" w:rsidP="008D3C68">
      <w:pPr>
        <w:pStyle w:val="H6"/>
        <w:rPr>
          <w:lang w:eastAsia="en-GB"/>
        </w:rPr>
      </w:pPr>
      <w:r>
        <w:t>12.3.1.2.8.3.1</w:t>
      </w:r>
      <w:r>
        <w:tab/>
        <w:t>Pre-test conditions</w:t>
      </w:r>
    </w:p>
    <w:p w14:paraId="06E68BD6" w14:textId="77777777" w:rsidR="008D3C68" w:rsidRDefault="008D3C68" w:rsidP="008D3C68">
      <w:pPr>
        <w:pStyle w:val="H6"/>
        <w:rPr>
          <w:lang w:eastAsia="zh-CN"/>
        </w:rPr>
      </w:pPr>
      <w:r>
        <w:t>System Simulator:</w:t>
      </w:r>
    </w:p>
    <w:p w14:paraId="558F5407" w14:textId="77777777" w:rsidR="008D3C68" w:rsidRDefault="008D3C68" w:rsidP="008D3C68">
      <w:pPr>
        <w:pStyle w:val="B1"/>
      </w:pPr>
      <w:r>
        <w:t>-</w:t>
      </w:r>
      <w:r>
        <w:tab/>
        <w:t>SS-NW</w:t>
      </w:r>
    </w:p>
    <w:p w14:paraId="76976EBA" w14:textId="77777777" w:rsidR="008D3C68" w:rsidRDefault="008D3C68" w:rsidP="008D3C68">
      <w:pPr>
        <w:pStyle w:val="B2"/>
        <w:rPr>
          <w:lang w:eastAsia="en-GB"/>
        </w:rPr>
      </w:pPr>
      <w:r>
        <w:t>-</w:t>
      </w:r>
      <w:r>
        <w:tab/>
        <w:t xml:space="preserve">NR Cell </w:t>
      </w:r>
      <w:r>
        <w:rPr>
          <w:lang w:eastAsia="zh-CN"/>
        </w:rPr>
        <w:t>1</w:t>
      </w:r>
      <w:r>
        <w:t>.</w:t>
      </w:r>
    </w:p>
    <w:p w14:paraId="2A7FBBC6" w14:textId="77777777" w:rsidR="008D3C68" w:rsidRDefault="008D3C68" w:rsidP="008D3C68">
      <w:pPr>
        <w:pStyle w:val="B2"/>
        <w:rPr>
          <w:lang w:eastAsia="zh-CN"/>
        </w:rPr>
      </w:pPr>
      <w:r>
        <w:t>-</w:t>
      </w:r>
      <w:r>
        <w:tab/>
        <w:t>System information combination NR-31 as defined in TS 38.508-1 [4] clause 4.4.3.1 is used.</w:t>
      </w:r>
    </w:p>
    <w:p w14:paraId="01536B7B" w14:textId="77777777" w:rsidR="008D3C68" w:rsidRDefault="008D3C68" w:rsidP="008D3C68">
      <w:pPr>
        <w:pStyle w:val="B1"/>
        <w:rPr>
          <w:lang w:eastAsia="zh-CN"/>
        </w:rPr>
      </w:pPr>
      <w:r>
        <w:rPr>
          <w:lang w:eastAsia="zh-CN"/>
        </w:rPr>
        <w:t>-</w:t>
      </w:r>
      <w:r>
        <w:rPr>
          <w:lang w:eastAsia="zh-CN"/>
        </w:rPr>
        <w:tab/>
        <w:t>NR-SS-UE</w:t>
      </w:r>
    </w:p>
    <w:p w14:paraId="784F0B46" w14:textId="77777777" w:rsidR="008D3C68" w:rsidRDefault="008D3C68" w:rsidP="008D3C68">
      <w:pPr>
        <w:pStyle w:val="B2"/>
        <w:rPr>
          <w:lang w:eastAsia="zh-CN"/>
        </w:rPr>
      </w:pPr>
      <w:r>
        <w:rPr>
          <w:lang w:eastAsia="zh-CN"/>
        </w:rPr>
        <w:t>-</w:t>
      </w:r>
      <w:r>
        <w:rPr>
          <w:lang w:eastAsia="zh-CN"/>
        </w:rPr>
        <w:tab/>
        <w:t>NR-SS-UE1 operating as L2 U2N Remote UE.</w:t>
      </w:r>
    </w:p>
    <w:p w14:paraId="0B70621D" w14:textId="77777777" w:rsidR="008D3C68" w:rsidRDefault="008D3C68" w:rsidP="008D3C68">
      <w:pPr>
        <w:pStyle w:val="B2"/>
        <w:rPr>
          <w:lang w:eastAsia="zh-CN"/>
        </w:rPr>
      </w:pPr>
      <w:r>
        <w:lastRenderedPageBreak/>
        <w:t>-</w:t>
      </w:r>
      <w:r>
        <w:tab/>
      </w:r>
      <w:r>
        <w:rPr>
          <w:lang w:eastAsia="zh-CN"/>
        </w:rPr>
        <w:t xml:space="preserve">NR-SS-UE1 is synchronised on </w:t>
      </w:r>
      <w:r>
        <w:t>GNSS.</w:t>
      </w:r>
    </w:p>
    <w:p w14:paraId="71709DEA" w14:textId="77777777" w:rsidR="008D3C68" w:rsidRDefault="008D3C68" w:rsidP="008D3C68">
      <w:pPr>
        <w:pStyle w:val="B1"/>
        <w:rPr>
          <w:lang w:eastAsia="zh-CN"/>
        </w:rPr>
      </w:pPr>
      <w:r>
        <w:rPr>
          <w:lang w:eastAsia="zh-CN"/>
        </w:rPr>
        <w:t>-</w:t>
      </w:r>
      <w:r>
        <w:rPr>
          <w:lang w:eastAsia="zh-CN"/>
        </w:rPr>
        <w:tab/>
        <w:t>GNSS simulator</w:t>
      </w:r>
    </w:p>
    <w:p w14:paraId="086720BC" w14:textId="77777777" w:rsidR="008D3C68" w:rsidRDefault="008D3C68" w:rsidP="008D3C68">
      <w:pPr>
        <w:pStyle w:val="B2"/>
        <w:rPr>
          <w:lang w:eastAsia="zh-CN"/>
        </w:rPr>
      </w:pPr>
      <w:r>
        <w:rPr>
          <w:lang w:eastAsia="zh-CN"/>
        </w:rPr>
        <w:t>-</w:t>
      </w:r>
      <w:r>
        <w:rPr>
          <w:lang w:eastAsia="zh-CN"/>
        </w:rPr>
        <w:tab/>
        <w:t>The GNSS simulator is started and configured for Scenario #1.</w:t>
      </w:r>
    </w:p>
    <w:p w14:paraId="775F702F" w14:textId="77777777" w:rsidR="008D3C68" w:rsidRDefault="008D3C68" w:rsidP="008D3C68">
      <w:pPr>
        <w:pStyle w:val="H6"/>
      </w:pPr>
      <w:r>
        <w:t>UE:</w:t>
      </w:r>
    </w:p>
    <w:p w14:paraId="235FBB81" w14:textId="77777777" w:rsidR="008D3C68" w:rsidRDefault="008D3C68" w:rsidP="008D3C68">
      <w:pPr>
        <w:pStyle w:val="B1"/>
        <w:ind w:left="284" w:firstLine="0"/>
        <w:rPr>
          <w:lang w:eastAsia="zh-CN"/>
        </w:rPr>
      </w:pPr>
      <w:r>
        <w:rPr>
          <w:lang w:eastAsia="zh-CN"/>
        </w:rPr>
        <w:t>-</w:t>
      </w:r>
      <w:r>
        <w:rPr>
          <w:lang w:eastAsia="zh-CN"/>
        </w:rPr>
        <w:tab/>
        <w:t xml:space="preserve">UE is authorised to perform NR </w:t>
      </w:r>
      <w:proofErr w:type="spellStart"/>
      <w:r>
        <w:rPr>
          <w:lang w:eastAsia="zh-CN"/>
        </w:rPr>
        <w:t>sidelink</w:t>
      </w:r>
      <w:proofErr w:type="spellEnd"/>
      <w:r>
        <w:rPr>
          <w:lang w:eastAsia="zh-CN"/>
        </w:rPr>
        <w:t xml:space="preserve"> communication.</w:t>
      </w:r>
    </w:p>
    <w:p w14:paraId="2AA9043A" w14:textId="4FF63966" w:rsidR="008D3C68" w:rsidRDefault="008D3C68" w:rsidP="008D3C68">
      <w:pPr>
        <w:pStyle w:val="B1"/>
        <w:rPr>
          <w:lang w:eastAsia="zh-CN"/>
        </w:rPr>
      </w:pPr>
      <w:r>
        <w:t>-</w:t>
      </w:r>
      <w:r>
        <w:tab/>
        <w:t>The UE is equipped with a USIM</w:t>
      </w:r>
      <w:r>
        <w:rPr>
          <w:lang w:eastAsia="zh-CN"/>
        </w:rPr>
        <w:t xml:space="preserve"> </w:t>
      </w:r>
      <w:ins w:id="169" w:author="wei" w:date="2025-08-12T16:19:00Z">
        <w:r w:rsidR="00446D52" w:rsidRPr="0093102A">
          <w:t>configuration as define</w:t>
        </w:r>
        <w:r w:rsidR="00446D52">
          <w:t>d in TS 38.508-1 [4] table 6.4.2-</w:t>
        </w:r>
        <w:r w:rsidR="00446D52">
          <w:rPr>
            <w:rFonts w:hint="eastAsia"/>
            <w:lang w:eastAsia="zh-CN"/>
          </w:rPr>
          <w:t>2</w:t>
        </w:r>
      </w:ins>
      <w:del w:id="170" w:author="wei" w:date="2025-08-12T16:19:00Z">
        <w:r w:rsidDel="00446D52">
          <w:delText>containing default values as per TS 3</w:delText>
        </w:r>
        <w:r w:rsidDel="00446D52">
          <w:rPr>
            <w:lang w:eastAsia="zh-CN"/>
          </w:rPr>
          <w:delText>8</w:delText>
        </w:r>
        <w:r w:rsidDel="00446D52">
          <w:delText>.508</w:delText>
        </w:r>
        <w:r w:rsidDel="00446D52">
          <w:rPr>
            <w:lang w:eastAsia="zh-CN"/>
          </w:rPr>
          <w:delText>-1</w:delText>
        </w:r>
        <w:r w:rsidDel="00446D52">
          <w:delText xml:space="preserve"> [</w:delText>
        </w:r>
        <w:r w:rsidDel="00446D52">
          <w:rPr>
            <w:lang w:eastAsia="zh-CN"/>
          </w:rPr>
          <w:delText>4</w:delText>
        </w:r>
        <w:r w:rsidDel="00446D52">
          <w:delText>] clause 4.8.3.3.</w:delText>
        </w:r>
        <w:r w:rsidDel="00446D52">
          <w:rPr>
            <w:lang w:eastAsia="zh-CN"/>
          </w:rPr>
          <w:delText>4</w:delText>
        </w:r>
      </w:del>
      <w:r>
        <w:rPr>
          <w:lang w:eastAsia="zh-CN"/>
        </w:rPr>
        <w:t xml:space="preserve"> and </w:t>
      </w:r>
      <w:proofErr w:type="spellStart"/>
      <w:r>
        <w:rPr>
          <w:i/>
        </w:rPr>
        <w:t>ProSeP</w:t>
      </w:r>
      <w:proofErr w:type="spellEnd"/>
      <w:r>
        <w:t xml:space="preserve"> </w:t>
      </w:r>
      <w:r>
        <w:rPr>
          <w:lang w:eastAsia="zh-CN"/>
        </w:rPr>
        <w:t xml:space="preserve">using </w:t>
      </w:r>
      <w:r>
        <w:t xml:space="preserve">condition </w:t>
      </w:r>
      <w:proofErr w:type="spellStart"/>
      <w:r>
        <w:t>Monitoring_Restricted_Model_A</w:t>
      </w:r>
      <w:proofErr w:type="spellEnd"/>
      <w:r>
        <w:t xml:space="preserve"> as per TS 3</w:t>
      </w:r>
      <w:r>
        <w:rPr>
          <w:lang w:eastAsia="zh-CN"/>
        </w:rPr>
        <w:t>8</w:t>
      </w:r>
      <w:r>
        <w:t>.508</w:t>
      </w:r>
      <w:r>
        <w:rPr>
          <w:lang w:eastAsia="zh-CN"/>
        </w:rPr>
        <w:t>-1</w:t>
      </w:r>
      <w:r>
        <w:t xml:space="preserve"> [</w:t>
      </w:r>
      <w:r>
        <w:rPr>
          <w:lang w:eastAsia="zh-CN"/>
        </w:rPr>
        <w:t>4</w:t>
      </w:r>
      <w:r>
        <w:t>] clause 4.7C.1</w:t>
      </w:r>
      <w:r>
        <w:rPr>
          <w:lang w:eastAsia="zh-CN"/>
        </w:rPr>
        <w:t>.</w:t>
      </w:r>
    </w:p>
    <w:p w14:paraId="31140009" w14:textId="77777777" w:rsidR="008D3C68" w:rsidRDefault="008D3C68" w:rsidP="008D3C68">
      <w:pPr>
        <w:pStyle w:val="B1"/>
        <w:ind w:left="284" w:firstLine="0"/>
        <w:rPr>
          <w:lang w:eastAsia="zh-CN"/>
        </w:rPr>
      </w:pPr>
      <w:r>
        <w:rPr>
          <w:lang w:eastAsia="zh-CN"/>
        </w:rPr>
        <w:t>-</w:t>
      </w:r>
      <w:r>
        <w:rPr>
          <w:lang w:eastAsia="zh-CN"/>
        </w:rPr>
        <w:tab/>
        <w:t xml:space="preserve">UE is synchronised on </w:t>
      </w:r>
      <w:r>
        <w:t>GNSS.</w:t>
      </w:r>
    </w:p>
    <w:p w14:paraId="67522060" w14:textId="77777777" w:rsidR="008D3C68" w:rsidRDefault="008D3C68" w:rsidP="008D3C68">
      <w:pPr>
        <w:pStyle w:val="H6"/>
        <w:keepNext w:val="0"/>
        <w:keepLines w:val="0"/>
        <w:widowControl w:val="0"/>
      </w:pPr>
      <w:r>
        <w:t>Preamble:</w:t>
      </w:r>
    </w:p>
    <w:p w14:paraId="54B0EB2D" w14:textId="77777777" w:rsidR="008D3C68" w:rsidRDefault="008D3C68" w:rsidP="008D3C68">
      <w:pPr>
        <w:pStyle w:val="B1"/>
        <w:rPr>
          <w:rFonts w:eastAsia="Arial"/>
          <w:lang w:eastAsia="en-GB"/>
        </w:rPr>
      </w:pPr>
      <w:r>
        <w:t>-</w:t>
      </w:r>
      <w:r>
        <w:tab/>
        <w:t xml:space="preserve">The UE is in state 3N-A as defined in TS 38.508-1 [4] on NR Cell </w:t>
      </w:r>
      <w:r>
        <w:rPr>
          <w:lang w:eastAsia="zh-CN"/>
        </w:rPr>
        <w:t>1</w:t>
      </w:r>
      <w:r>
        <w:t xml:space="preserve">, </w:t>
      </w:r>
      <w:proofErr w:type="spellStart"/>
      <w:r>
        <w:t>subclause</w:t>
      </w:r>
      <w:proofErr w:type="spellEnd"/>
      <w:r>
        <w:t xml:space="preserve"> 4.4A.</w:t>
      </w:r>
    </w:p>
    <w:p w14:paraId="3BED079E" w14:textId="77777777" w:rsidR="00E35813" w:rsidRPr="00791A6F" w:rsidRDefault="00E35813" w:rsidP="00E35813">
      <w:pPr>
        <w:rPr>
          <w:b/>
          <w:color w:val="00B0F0"/>
          <w:sz w:val="32"/>
          <w:szCs w:val="36"/>
        </w:rPr>
      </w:pPr>
      <w:r w:rsidRPr="00F93179">
        <w:rPr>
          <w:b/>
          <w:color w:val="00B0F0"/>
          <w:sz w:val="32"/>
          <w:szCs w:val="36"/>
        </w:rPr>
        <w:t>&lt;</w:t>
      </w:r>
      <w:r>
        <w:rPr>
          <w:rFonts w:hint="eastAsia"/>
          <w:b/>
          <w:color w:val="00B0F0"/>
          <w:sz w:val="32"/>
          <w:szCs w:val="36"/>
          <w:lang w:eastAsia="zh-CN"/>
        </w:rPr>
        <w:t>Unc</w:t>
      </w:r>
      <w:r w:rsidRPr="00F93179">
        <w:rPr>
          <w:b/>
          <w:color w:val="00B0F0"/>
          <w:sz w:val="32"/>
          <w:szCs w:val="36"/>
        </w:rPr>
        <w:t>hanged Section</w:t>
      </w:r>
      <w:r>
        <w:rPr>
          <w:rFonts w:hint="eastAsia"/>
          <w:b/>
          <w:color w:val="00B0F0"/>
          <w:sz w:val="32"/>
          <w:szCs w:val="36"/>
          <w:lang w:eastAsia="zh-CN"/>
        </w:rPr>
        <w:t xml:space="preserve"> </w:t>
      </w:r>
      <w:r>
        <w:rPr>
          <w:b/>
          <w:color w:val="00B0F0"/>
          <w:sz w:val="32"/>
          <w:szCs w:val="36"/>
          <w:lang w:eastAsia="zh-CN"/>
        </w:rPr>
        <w:t>skips</w:t>
      </w:r>
      <w:r w:rsidRPr="00F93179">
        <w:rPr>
          <w:b/>
          <w:color w:val="00B0F0"/>
          <w:sz w:val="32"/>
          <w:szCs w:val="36"/>
        </w:rPr>
        <w:t>&gt;</w:t>
      </w:r>
    </w:p>
    <w:p w14:paraId="6E2523ED" w14:textId="77777777" w:rsidR="008D3C68" w:rsidRDefault="008D3C68" w:rsidP="008D3C68">
      <w:pPr>
        <w:pStyle w:val="5"/>
        <w:rPr>
          <w:lang w:eastAsia="zh-CN"/>
        </w:rPr>
      </w:pPr>
      <w:r>
        <w:t>12.3.1.</w:t>
      </w:r>
      <w:r>
        <w:rPr>
          <w:lang w:eastAsia="zh-CN"/>
        </w:rPr>
        <w:t>2</w:t>
      </w:r>
      <w:r>
        <w:t>.</w:t>
      </w:r>
      <w:r>
        <w:rPr>
          <w:lang w:eastAsia="zh-CN"/>
        </w:rPr>
        <w:t>9</w:t>
      </w:r>
      <w:r>
        <w:tab/>
      </w:r>
      <w:proofErr w:type="spellStart"/>
      <w:r>
        <w:rPr>
          <w:lang w:eastAsia="zh-CN"/>
        </w:rPr>
        <w:t>Sidelink</w:t>
      </w:r>
      <w:proofErr w:type="spellEnd"/>
      <w:r>
        <w:rPr>
          <w:lang w:eastAsia="zh-CN"/>
        </w:rPr>
        <w:t xml:space="preserve"> Relay / L2 U2N / Relay UE / RRC connection establishment triggered by Remote UE / Rejected / T300 expired</w:t>
      </w:r>
    </w:p>
    <w:p w14:paraId="0F4A0727" w14:textId="77777777" w:rsidR="00E35813" w:rsidRPr="00791A6F" w:rsidRDefault="00E35813" w:rsidP="00E35813">
      <w:pPr>
        <w:rPr>
          <w:b/>
          <w:color w:val="00B0F0"/>
          <w:sz w:val="32"/>
          <w:szCs w:val="36"/>
        </w:rPr>
      </w:pPr>
      <w:r w:rsidRPr="00F93179">
        <w:rPr>
          <w:b/>
          <w:color w:val="00B0F0"/>
          <w:sz w:val="32"/>
          <w:szCs w:val="36"/>
        </w:rPr>
        <w:t>&lt;</w:t>
      </w:r>
      <w:r>
        <w:rPr>
          <w:rFonts w:hint="eastAsia"/>
          <w:b/>
          <w:color w:val="00B0F0"/>
          <w:sz w:val="32"/>
          <w:szCs w:val="36"/>
          <w:lang w:eastAsia="zh-CN"/>
        </w:rPr>
        <w:t>Unc</w:t>
      </w:r>
      <w:r w:rsidRPr="00F93179">
        <w:rPr>
          <w:b/>
          <w:color w:val="00B0F0"/>
          <w:sz w:val="32"/>
          <w:szCs w:val="36"/>
        </w:rPr>
        <w:t>hanged Section</w:t>
      </w:r>
      <w:r>
        <w:rPr>
          <w:rFonts w:hint="eastAsia"/>
          <w:b/>
          <w:color w:val="00B0F0"/>
          <w:sz w:val="32"/>
          <w:szCs w:val="36"/>
          <w:lang w:eastAsia="zh-CN"/>
        </w:rPr>
        <w:t xml:space="preserve"> </w:t>
      </w:r>
      <w:r>
        <w:rPr>
          <w:b/>
          <w:color w:val="00B0F0"/>
          <w:sz w:val="32"/>
          <w:szCs w:val="36"/>
          <w:lang w:eastAsia="zh-CN"/>
        </w:rPr>
        <w:t>skips</w:t>
      </w:r>
      <w:r w:rsidRPr="00F93179">
        <w:rPr>
          <w:b/>
          <w:color w:val="00B0F0"/>
          <w:sz w:val="32"/>
          <w:szCs w:val="36"/>
        </w:rPr>
        <w:t>&gt;</w:t>
      </w:r>
    </w:p>
    <w:p w14:paraId="35EC922E" w14:textId="77777777" w:rsidR="008D3C68" w:rsidRDefault="008D3C68" w:rsidP="008D3C68">
      <w:pPr>
        <w:pStyle w:val="H6"/>
        <w:rPr>
          <w:lang w:eastAsia="en-GB"/>
        </w:rPr>
      </w:pPr>
      <w:r>
        <w:t>12.3.1.</w:t>
      </w:r>
      <w:r>
        <w:rPr>
          <w:lang w:eastAsia="zh-CN"/>
        </w:rPr>
        <w:t>2</w:t>
      </w:r>
      <w:r>
        <w:t>.</w:t>
      </w:r>
      <w:r>
        <w:rPr>
          <w:lang w:eastAsia="zh-CN"/>
        </w:rPr>
        <w:t>9</w:t>
      </w:r>
      <w:r>
        <w:t>.3</w:t>
      </w:r>
      <w:r>
        <w:tab/>
        <w:t>Test Description</w:t>
      </w:r>
    </w:p>
    <w:p w14:paraId="4FB0C148" w14:textId="77777777" w:rsidR="008D3C68" w:rsidRDefault="008D3C68" w:rsidP="008D3C68">
      <w:pPr>
        <w:pStyle w:val="H6"/>
      </w:pPr>
      <w:r>
        <w:t>12.3.1.</w:t>
      </w:r>
      <w:r>
        <w:rPr>
          <w:lang w:eastAsia="zh-CN"/>
        </w:rPr>
        <w:t>2</w:t>
      </w:r>
      <w:r>
        <w:t>.</w:t>
      </w:r>
      <w:r>
        <w:rPr>
          <w:lang w:eastAsia="zh-CN"/>
        </w:rPr>
        <w:t>9</w:t>
      </w:r>
      <w:r>
        <w:t>.3.1</w:t>
      </w:r>
      <w:r>
        <w:tab/>
        <w:t>Pre-test conditions</w:t>
      </w:r>
    </w:p>
    <w:p w14:paraId="4AF3C770" w14:textId="77777777" w:rsidR="008D3C68" w:rsidRDefault="008D3C68" w:rsidP="008D3C68">
      <w:pPr>
        <w:pStyle w:val="H6"/>
        <w:rPr>
          <w:lang w:eastAsia="zh-CN"/>
        </w:rPr>
      </w:pPr>
      <w:r>
        <w:t>System Simulator:</w:t>
      </w:r>
    </w:p>
    <w:p w14:paraId="0536FD31" w14:textId="77777777" w:rsidR="008D3C68" w:rsidRDefault="008D3C68" w:rsidP="008D3C68">
      <w:pPr>
        <w:pStyle w:val="B1"/>
        <w:rPr>
          <w:lang w:eastAsia="en-GB"/>
        </w:rPr>
      </w:pPr>
      <w:r>
        <w:t>-</w:t>
      </w:r>
      <w:r>
        <w:tab/>
        <w:t>SS-NW</w:t>
      </w:r>
    </w:p>
    <w:p w14:paraId="299BEAB0" w14:textId="77777777" w:rsidR="008D3C68" w:rsidRDefault="008D3C68" w:rsidP="008D3C68">
      <w:pPr>
        <w:pStyle w:val="B2"/>
      </w:pPr>
      <w:r>
        <w:t>-</w:t>
      </w:r>
      <w:r>
        <w:tab/>
        <w:t xml:space="preserve">NR Cell </w:t>
      </w:r>
      <w:r>
        <w:rPr>
          <w:lang w:eastAsia="zh-CN"/>
        </w:rPr>
        <w:t>1</w:t>
      </w:r>
      <w:r>
        <w:t>.</w:t>
      </w:r>
    </w:p>
    <w:p w14:paraId="5D872A04" w14:textId="77777777" w:rsidR="008D3C68" w:rsidRDefault="008D3C68" w:rsidP="008D3C68">
      <w:pPr>
        <w:pStyle w:val="B2"/>
        <w:rPr>
          <w:lang w:eastAsia="zh-CN"/>
        </w:rPr>
      </w:pPr>
      <w:r>
        <w:t>-</w:t>
      </w:r>
      <w:r>
        <w:tab/>
        <w:t>System information combination NR-31 as defined in TS 38.508-1 [4] clause 4.4.3.1 is used.</w:t>
      </w:r>
    </w:p>
    <w:p w14:paraId="2563D19E" w14:textId="77777777" w:rsidR="008D3C68" w:rsidRDefault="008D3C68" w:rsidP="008D3C68">
      <w:pPr>
        <w:pStyle w:val="B1"/>
        <w:rPr>
          <w:lang w:eastAsia="zh-CN"/>
        </w:rPr>
      </w:pPr>
      <w:r>
        <w:rPr>
          <w:lang w:eastAsia="zh-CN"/>
        </w:rPr>
        <w:t>-</w:t>
      </w:r>
      <w:r>
        <w:rPr>
          <w:lang w:eastAsia="zh-CN"/>
        </w:rPr>
        <w:tab/>
        <w:t>NR-SS-UE</w:t>
      </w:r>
    </w:p>
    <w:p w14:paraId="016D5F09" w14:textId="77777777" w:rsidR="008D3C68" w:rsidRDefault="008D3C68" w:rsidP="008D3C68">
      <w:pPr>
        <w:pStyle w:val="B2"/>
        <w:rPr>
          <w:lang w:eastAsia="zh-CN"/>
        </w:rPr>
      </w:pPr>
      <w:r>
        <w:rPr>
          <w:lang w:eastAsia="zh-CN"/>
        </w:rPr>
        <w:t>-</w:t>
      </w:r>
      <w:r>
        <w:rPr>
          <w:lang w:eastAsia="zh-CN"/>
        </w:rPr>
        <w:tab/>
        <w:t>NR-SS-UE1 operating as L2 U2N Remote UE.</w:t>
      </w:r>
    </w:p>
    <w:p w14:paraId="5BE39E6E" w14:textId="77777777" w:rsidR="008D3C68" w:rsidRDefault="008D3C68" w:rsidP="008D3C68">
      <w:pPr>
        <w:pStyle w:val="B2"/>
        <w:rPr>
          <w:lang w:eastAsia="zh-CN"/>
        </w:rPr>
      </w:pPr>
      <w:r>
        <w:t>-</w:t>
      </w:r>
      <w:r>
        <w:tab/>
      </w:r>
      <w:r>
        <w:rPr>
          <w:lang w:eastAsia="zh-CN"/>
        </w:rPr>
        <w:t xml:space="preserve">NR-SS-UE1 is synchronised on </w:t>
      </w:r>
      <w:r>
        <w:t>GNSS.</w:t>
      </w:r>
    </w:p>
    <w:p w14:paraId="4641CAB6" w14:textId="77777777" w:rsidR="008D3C68" w:rsidRDefault="008D3C68" w:rsidP="008D3C68">
      <w:pPr>
        <w:pStyle w:val="B1"/>
        <w:rPr>
          <w:lang w:eastAsia="zh-CN"/>
        </w:rPr>
      </w:pPr>
      <w:r>
        <w:rPr>
          <w:lang w:eastAsia="zh-CN"/>
        </w:rPr>
        <w:t>-</w:t>
      </w:r>
      <w:r>
        <w:rPr>
          <w:lang w:eastAsia="zh-CN"/>
        </w:rPr>
        <w:tab/>
        <w:t>GNSS simulator</w:t>
      </w:r>
    </w:p>
    <w:p w14:paraId="650A8ADF" w14:textId="77777777" w:rsidR="008D3C68" w:rsidRDefault="008D3C68" w:rsidP="008D3C68">
      <w:pPr>
        <w:pStyle w:val="B2"/>
        <w:rPr>
          <w:lang w:eastAsia="zh-CN"/>
        </w:rPr>
      </w:pPr>
      <w:r>
        <w:rPr>
          <w:lang w:eastAsia="zh-CN"/>
        </w:rPr>
        <w:t>-</w:t>
      </w:r>
      <w:r>
        <w:rPr>
          <w:lang w:eastAsia="zh-CN"/>
        </w:rPr>
        <w:tab/>
        <w:t>The GNSS simulator is started and configured for Scenario #1.</w:t>
      </w:r>
    </w:p>
    <w:p w14:paraId="607E7649" w14:textId="77777777" w:rsidR="008D3C68" w:rsidRDefault="008D3C68" w:rsidP="008D3C68">
      <w:pPr>
        <w:pStyle w:val="H6"/>
        <w:rPr>
          <w:lang w:eastAsia="en-GB"/>
        </w:rPr>
      </w:pPr>
      <w:r>
        <w:t>UE:</w:t>
      </w:r>
    </w:p>
    <w:p w14:paraId="6E8CB039" w14:textId="77777777" w:rsidR="008D3C68" w:rsidRDefault="008D3C68" w:rsidP="008D3C68">
      <w:pPr>
        <w:pStyle w:val="B1"/>
        <w:numPr>
          <w:ilvl w:val="0"/>
          <w:numId w:val="6"/>
        </w:numPr>
        <w:overflowPunct w:val="0"/>
        <w:autoSpaceDE w:val="0"/>
        <w:autoSpaceDN w:val="0"/>
        <w:adjustRightInd w:val="0"/>
        <w:rPr>
          <w:lang w:eastAsia="zh-CN"/>
        </w:rPr>
      </w:pPr>
      <w:r>
        <w:rPr>
          <w:lang w:eastAsia="zh-CN"/>
        </w:rPr>
        <w:t xml:space="preserve">UE is authorised to perform NR </w:t>
      </w:r>
      <w:proofErr w:type="spellStart"/>
      <w:r>
        <w:rPr>
          <w:lang w:eastAsia="zh-CN"/>
        </w:rPr>
        <w:t>sidelink</w:t>
      </w:r>
      <w:proofErr w:type="spellEnd"/>
      <w:r>
        <w:rPr>
          <w:lang w:eastAsia="zh-CN"/>
        </w:rPr>
        <w:t xml:space="preserve"> communication.</w:t>
      </w:r>
    </w:p>
    <w:p w14:paraId="26517584" w14:textId="45CBAC8B" w:rsidR="008D3C68" w:rsidRDefault="008D3C68" w:rsidP="008D3C68">
      <w:pPr>
        <w:pStyle w:val="B1"/>
        <w:numPr>
          <w:ilvl w:val="0"/>
          <w:numId w:val="6"/>
        </w:numPr>
        <w:overflowPunct w:val="0"/>
        <w:autoSpaceDE w:val="0"/>
        <w:autoSpaceDN w:val="0"/>
        <w:adjustRightInd w:val="0"/>
        <w:rPr>
          <w:lang w:eastAsia="zh-CN"/>
        </w:rPr>
      </w:pPr>
      <w:r>
        <w:t>The UE is equipped with a USIM</w:t>
      </w:r>
      <w:r>
        <w:rPr>
          <w:lang w:eastAsia="zh-CN"/>
        </w:rPr>
        <w:t xml:space="preserve"> </w:t>
      </w:r>
      <w:ins w:id="171" w:author="wei" w:date="2025-08-12T16:19:00Z">
        <w:r w:rsidR="00446D52" w:rsidRPr="0093102A">
          <w:t>configuration as define</w:t>
        </w:r>
        <w:r w:rsidR="00446D52">
          <w:t>d in TS 38.508-1 [4] table 6.4.2-</w:t>
        </w:r>
        <w:r w:rsidR="00446D52">
          <w:rPr>
            <w:rFonts w:hint="eastAsia"/>
            <w:lang w:eastAsia="zh-CN"/>
          </w:rPr>
          <w:t>2</w:t>
        </w:r>
      </w:ins>
      <w:del w:id="172" w:author="wei" w:date="2025-08-12T16:19:00Z">
        <w:r w:rsidDel="00446D52">
          <w:delText>containing default values as per TS 3</w:delText>
        </w:r>
        <w:r w:rsidDel="00446D52">
          <w:rPr>
            <w:lang w:eastAsia="zh-CN"/>
          </w:rPr>
          <w:delText>8</w:delText>
        </w:r>
        <w:r w:rsidDel="00446D52">
          <w:delText>.508</w:delText>
        </w:r>
        <w:r w:rsidDel="00446D52">
          <w:rPr>
            <w:lang w:eastAsia="zh-CN"/>
          </w:rPr>
          <w:delText>-1</w:delText>
        </w:r>
        <w:r w:rsidDel="00446D52">
          <w:delText xml:space="preserve"> [</w:delText>
        </w:r>
        <w:r w:rsidDel="00446D52">
          <w:rPr>
            <w:lang w:eastAsia="zh-CN"/>
          </w:rPr>
          <w:delText>4</w:delText>
        </w:r>
        <w:r w:rsidDel="00446D52">
          <w:delText>] clause 4.8.3.3.</w:delText>
        </w:r>
        <w:r w:rsidDel="00446D52">
          <w:rPr>
            <w:lang w:eastAsia="zh-CN"/>
          </w:rPr>
          <w:delText>4</w:delText>
        </w:r>
      </w:del>
      <w:r>
        <w:rPr>
          <w:lang w:eastAsia="zh-CN"/>
        </w:rPr>
        <w:t xml:space="preserve"> and </w:t>
      </w:r>
      <w:proofErr w:type="spellStart"/>
      <w:r>
        <w:rPr>
          <w:i/>
        </w:rPr>
        <w:t>ProSeP</w:t>
      </w:r>
      <w:proofErr w:type="spellEnd"/>
      <w:r>
        <w:t xml:space="preserve"> </w:t>
      </w:r>
      <w:r>
        <w:rPr>
          <w:lang w:eastAsia="zh-CN"/>
        </w:rPr>
        <w:t xml:space="preserve">using </w:t>
      </w:r>
      <w:r>
        <w:t xml:space="preserve">condition </w:t>
      </w:r>
      <w:proofErr w:type="spellStart"/>
      <w:r>
        <w:t>Monitoring_Restricted_Model_A</w:t>
      </w:r>
      <w:proofErr w:type="spellEnd"/>
      <w:r>
        <w:t xml:space="preserve"> as per TS 3</w:t>
      </w:r>
      <w:r>
        <w:rPr>
          <w:lang w:eastAsia="zh-CN"/>
        </w:rPr>
        <w:t>8</w:t>
      </w:r>
      <w:r>
        <w:t>.508</w:t>
      </w:r>
      <w:r>
        <w:rPr>
          <w:lang w:eastAsia="zh-CN"/>
        </w:rPr>
        <w:t>-1</w:t>
      </w:r>
      <w:r>
        <w:t xml:space="preserve"> [</w:t>
      </w:r>
      <w:r>
        <w:rPr>
          <w:lang w:eastAsia="zh-CN"/>
        </w:rPr>
        <w:t>4</w:t>
      </w:r>
      <w:r>
        <w:t>] clause 4.7C.1</w:t>
      </w:r>
      <w:r>
        <w:rPr>
          <w:lang w:eastAsia="zh-CN"/>
        </w:rPr>
        <w:t>.</w:t>
      </w:r>
    </w:p>
    <w:p w14:paraId="1E1617B5" w14:textId="77777777" w:rsidR="008D3C68" w:rsidRDefault="008D3C68" w:rsidP="008D3C68">
      <w:pPr>
        <w:pStyle w:val="B1"/>
        <w:numPr>
          <w:ilvl w:val="0"/>
          <w:numId w:val="6"/>
        </w:numPr>
        <w:overflowPunct w:val="0"/>
        <w:autoSpaceDE w:val="0"/>
        <w:autoSpaceDN w:val="0"/>
        <w:adjustRightInd w:val="0"/>
        <w:rPr>
          <w:lang w:eastAsia="zh-CN"/>
        </w:rPr>
      </w:pPr>
      <w:r>
        <w:rPr>
          <w:lang w:eastAsia="zh-CN"/>
        </w:rPr>
        <w:t xml:space="preserve">UE is synchronised on </w:t>
      </w:r>
      <w:r>
        <w:t>GNSS.</w:t>
      </w:r>
    </w:p>
    <w:p w14:paraId="50982A8F" w14:textId="77777777" w:rsidR="008D3C68" w:rsidRDefault="008D3C68" w:rsidP="008D3C68">
      <w:pPr>
        <w:pStyle w:val="H6"/>
        <w:keepNext w:val="0"/>
        <w:keepLines w:val="0"/>
        <w:widowControl w:val="0"/>
        <w:rPr>
          <w:lang w:eastAsia="en-GB"/>
        </w:rPr>
      </w:pPr>
      <w:r>
        <w:t>Preamble:</w:t>
      </w:r>
    </w:p>
    <w:p w14:paraId="78A58570" w14:textId="77777777" w:rsidR="008D3C68" w:rsidRDefault="008D3C68" w:rsidP="008D3C68">
      <w:pPr>
        <w:pStyle w:val="B1"/>
        <w:rPr>
          <w:rFonts w:eastAsia="Arial"/>
        </w:rPr>
      </w:pPr>
      <w:r>
        <w:t>-</w:t>
      </w:r>
      <w:r>
        <w:tab/>
        <w:t xml:space="preserve">The UE is in state 3N-A as defined in TS 38.508-1 [4] on NR Cell </w:t>
      </w:r>
      <w:r>
        <w:rPr>
          <w:lang w:eastAsia="zh-CN"/>
        </w:rPr>
        <w:t>1</w:t>
      </w:r>
      <w:r>
        <w:t xml:space="preserve">, </w:t>
      </w:r>
      <w:proofErr w:type="spellStart"/>
      <w:r>
        <w:t>subclause</w:t>
      </w:r>
      <w:proofErr w:type="spellEnd"/>
      <w:r>
        <w:t xml:space="preserve"> 4.4A.</w:t>
      </w:r>
    </w:p>
    <w:p w14:paraId="260112F9" w14:textId="77777777" w:rsidR="00E35813" w:rsidRPr="00791A6F" w:rsidRDefault="00E35813" w:rsidP="00E35813">
      <w:pPr>
        <w:rPr>
          <w:b/>
          <w:color w:val="00B0F0"/>
          <w:sz w:val="32"/>
          <w:szCs w:val="36"/>
        </w:rPr>
      </w:pPr>
      <w:r w:rsidRPr="00F93179">
        <w:rPr>
          <w:b/>
          <w:color w:val="00B0F0"/>
          <w:sz w:val="32"/>
          <w:szCs w:val="36"/>
        </w:rPr>
        <w:t>&lt;</w:t>
      </w:r>
      <w:r>
        <w:rPr>
          <w:rFonts w:hint="eastAsia"/>
          <w:b/>
          <w:color w:val="00B0F0"/>
          <w:sz w:val="32"/>
          <w:szCs w:val="36"/>
          <w:lang w:eastAsia="zh-CN"/>
        </w:rPr>
        <w:t>Unc</w:t>
      </w:r>
      <w:r w:rsidRPr="00F93179">
        <w:rPr>
          <w:b/>
          <w:color w:val="00B0F0"/>
          <w:sz w:val="32"/>
          <w:szCs w:val="36"/>
        </w:rPr>
        <w:t>hanged Section</w:t>
      </w:r>
      <w:r>
        <w:rPr>
          <w:rFonts w:hint="eastAsia"/>
          <w:b/>
          <w:color w:val="00B0F0"/>
          <w:sz w:val="32"/>
          <w:szCs w:val="36"/>
          <w:lang w:eastAsia="zh-CN"/>
        </w:rPr>
        <w:t xml:space="preserve"> </w:t>
      </w:r>
      <w:r>
        <w:rPr>
          <w:b/>
          <w:color w:val="00B0F0"/>
          <w:sz w:val="32"/>
          <w:szCs w:val="36"/>
          <w:lang w:eastAsia="zh-CN"/>
        </w:rPr>
        <w:t>skips</w:t>
      </w:r>
      <w:r w:rsidRPr="00F93179">
        <w:rPr>
          <w:b/>
          <w:color w:val="00B0F0"/>
          <w:sz w:val="32"/>
          <w:szCs w:val="36"/>
        </w:rPr>
        <w:t>&gt;</w:t>
      </w:r>
    </w:p>
    <w:p w14:paraId="7148DDE6" w14:textId="77777777" w:rsidR="0085681E" w:rsidRDefault="0085681E" w:rsidP="0085681E">
      <w:pPr>
        <w:pStyle w:val="5"/>
        <w:rPr>
          <w:lang w:eastAsia="zh-CN"/>
        </w:rPr>
      </w:pPr>
      <w:r>
        <w:lastRenderedPageBreak/>
        <w:t>12.3.1.2.10</w:t>
      </w:r>
      <w:r>
        <w:tab/>
      </w:r>
      <w:proofErr w:type="spellStart"/>
      <w:r>
        <w:rPr>
          <w:lang w:eastAsia="zh-CN"/>
        </w:rPr>
        <w:t>Sidelink</w:t>
      </w:r>
      <w:proofErr w:type="spellEnd"/>
      <w:r>
        <w:rPr>
          <w:lang w:eastAsia="zh-CN"/>
        </w:rPr>
        <w:t xml:space="preserve"> Relay / L2 U2N / Relay UE / RRC connection resume triggered</w:t>
      </w:r>
      <w:r>
        <w:rPr>
          <w:rStyle w:val="ab"/>
          <w:lang w:eastAsia="zh-CN"/>
        </w:rPr>
        <w:t xml:space="preserve"> </w:t>
      </w:r>
      <w:r>
        <w:rPr>
          <w:lang w:eastAsia="zh-CN"/>
        </w:rPr>
        <w:t>by Remote UE</w:t>
      </w:r>
    </w:p>
    <w:p w14:paraId="1241AFF4" w14:textId="77777777" w:rsidR="00E35813" w:rsidRPr="00791A6F" w:rsidRDefault="00E35813" w:rsidP="00E35813">
      <w:pPr>
        <w:rPr>
          <w:b/>
          <w:color w:val="00B0F0"/>
          <w:sz w:val="32"/>
          <w:szCs w:val="36"/>
        </w:rPr>
      </w:pPr>
      <w:r w:rsidRPr="00F93179">
        <w:rPr>
          <w:b/>
          <w:color w:val="00B0F0"/>
          <w:sz w:val="32"/>
          <w:szCs w:val="36"/>
        </w:rPr>
        <w:t>&lt;</w:t>
      </w:r>
      <w:r>
        <w:rPr>
          <w:rFonts w:hint="eastAsia"/>
          <w:b/>
          <w:color w:val="00B0F0"/>
          <w:sz w:val="32"/>
          <w:szCs w:val="36"/>
          <w:lang w:eastAsia="zh-CN"/>
        </w:rPr>
        <w:t>Unc</w:t>
      </w:r>
      <w:r w:rsidRPr="00F93179">
        <w:rPr>
          <w:b/>
          <w:color w:val="00B0F0"/>
          <w:sz w:val="32"/>
          <w:szCs w:val="36"/>
        </w:rPr>
        <w:t>hanged Section</w:t>
      </w:r>
      <w:r>
        <w:rPr>
          <w:rFonts w:hint="eastAsia"/>
          <w:b/>
          <w:color w:val="00B0F0"/>
          <w:sz w:val="32"/>
          <w:szCs w:val="36"/>
          <w:lang w:eastAsia="zh-CN"/>
        </w:rPr>
        <w:t xml:space="preserve"> </w:t>
      </w:r>
      <w:r>
        <w:rPr>
          <w:b/>
          <w:color w:val="00B0F0"/>
          <w:sz w:val="32"/>
          <w:szCs w:val="36"/>
          <w:lang w:eastAsia="zh-CN"/>
        </w:rPr>
        <w:t>skips</w:t>
      </w:r>
      <w:r w:rsidRPr="00F93179">
        <w:rPr>
          <w:b/>
          <w:color w:val="00B0F0"/>
          <w:sz w:val="32"/>
          <w:szCs w:val="36"/>
        </w:rPr>
        <w:t>&gt;</w:t>
      </w:r>
    </w:p>
    <w:p w14:paraId="58C42A90" w14:textId="77777777" w:rsidR="0085681E" w:rsidRDefault="0085681E" w:rsidP="0085681E">
      <w:pPr>
        <w:pStyle w:val="H6"/>
        <w:rPr>
          <w:lang w:eastAsia="en-GB"/>
        </w:rPr>
      </w:pPr>
      <w:r>
        <w:t>12.3.1.2.10.3</w:t>
      </w:r>
      <w:r>
        <w:tab/>
        <w:t>Test Description</w:t>
      </w:r>
    </w:p>
    <w:p w14:paraId="78A1BDC9" w14:textId="77777777" w:rsidR="0085681E" w:rsidRDefault="0085681E" w:rsidP="0085681E">
      <w:pPr>
        <w:pStyle w:val="H6"/>
      </w:pPr>
      <w:r>
        <w:t>12.3.1.2.10.3.1</w:t>
      </w:r>
      <w:r>
        <w:tab/>
        <w:t>Pre-test conditions</w:t>
      </w:r>
    </w:p>
    <w:p w14:paraId="6FFAC24D" w14:textId="77777777" w:rsidR="0085681E" w:rsidRDefault="0085681E" w:rsidP="0085681E">
      <w:pPr>
        <w:pStyle w:val="H6"/>
      </w:pPr>
      <w:r>
        <w:t>System Simulator:</w:t>
      </w:r>
    </w:p>
    <w:p w14:paraId="01FCEE9A" w14:textId="77777777" w:rsidR="0085681E" w:rsidRDefault="0085681E" w:rsidP="0085681E">
      <w:pPr>
        <w:pStyle w:val="B1"/>
      </w:pPr>
      <w:r>
        <w:t>-</w:t>
      </w:r>
      <w:r>
        <w:tab/>
        <w:t>SS-NW</w:t>
      </w:r>
    </w:p>
    <w:p w14:paraId="5F5A2957" w14:textId="77777777" w:rsidR="0085681E" w:rsidRDefault="0085681E" w:rsidP="0085681E">
      <w:pPr>
        <w:pStyle w:val="B2"/>
        <w:rPr>
          <w:lang w:eastAsia="zh-CN"/>
        </w:rPr>
      </w:pPr>
      <w:r>
        <w:t>-</w:t>
      </w:r>
      <w:r>
        <w:tab/>
        <w:t>NR Cell 1</w:t>
      </w:r>
      <w:r>
        <w:rPr>
          <w:lang w:eastAsia="zh-CN"/>
        </w:rPr>
        <w:t>.</w:t>
      </w:r>
    </w:p>
    <w:p w14:paraId="20F0CC92" w14:textId="77777777" w:rsidR="0085681E" w:rsidRDefault="0085681E" w:rsidP="0085681E">
      <w:pPr>
        <w:pStyle w:val="B2"/>
        <w:rPr>
          <w:lang w:eastAsia="en-GB"/>
        </w:rPr>
      </w:pPr>
      <w:r>
        <w:t>-</w:t>
      </w:r>
      <w:r>
        <w:tab/>
        <w:t xml:space="preserve">System information combination </w:t>
      </w:r>
      <w:r>
        <w:rPr>
          <w:lang w:eastAsia="zh-CN"/>
        </w:rPr>
        <w:t>NR-31</w:t>
      </w:r>
      <w:r>
        <w:t xml:space="preserve"> as defined in TS 38.508-1 [4] clause 4.4.3.1 is used.</w:t>
      </w:r>
    </w:p>
    <w:p w14:paraId="50E4BEFA" w14:textId="77777777" w:rsidR="0085681E" w:rsidRDefault="0085681E" w:rsidP="0085681E">
      <w:pPr>
        <w:pStyle w:val="B1"/>
        <w:rPr>
          <w:lang w:eastAsia="zh-CN"/>
        </w:rPr>
      </w:pPr>
      <w:r>
        <w:rPr>
          <w:lang w:eastAsia="zh-CN"/>
        </w:rPr>
        <w:t>-</w:t>
      </w:r>
      <w:r>
        <w:rPr>
          <w:lang w:eastAsia="zh-CN"/>
        </w:rPr>
        <w:tab/>
        <w:t>NR-SS-UE</w:t>
      </w:r>
    </w:p>
    <w:p w14:paraId="727F50AA" w14:textId="77777777" w:rsidR="0085681E" w:rsidRDefault="0085681E" w:rsidP="0085681E">
      <w:pPr>
        <w:pStyle w:val="B2"/>
        <w:rPr>
          <w:lang w:eastAsia="zh-CN"/>
        </w:rPr>
      </w:pPr>
      <w:r>
        <w:rPr>
          <w:lang w:eastAsia="zh-CN"/>
        </w:rPr>
        <w:t>-</w:t>
      </w:r>
      <w:r>
        <w:rPr>
          <w:lang w:eastAsia="zh-CN"/>
        </w:rPr>
        <w:tab/>
        <w:t>NR-SS-UE1 operating as L2 U2N Remote UE.</w:t>
      </w:r>
    </w:p>
    <w:p w14:paraId="19466D6A" w14:textId="77777777" w:rsidR="0085681E" w:rsidRDefault="0085681E" w:rsidP="0085681E">
      <w:pPr>
        <w:pStyle w:val="B2"/>
        <w:rPr>
          <w:lang w:eastAsia="zh-CN"/>
        </w:rPr>
      </w:pPr>
      <w:r>
        <w:t>-</w:t>
      </w:r>
      <w:r>
        <w:tab/>
      </w:r>
      <w:r>
        <w:rPr>
          <w:lang w:eastAsia="zh-CN"/>
        </w:rPr>
        <w:t xml:space="preserve">NR-SS-UE1 is synchronised on </w:t>
      </w:r>
      <w:r>
        <w:t>GNSS.</w:t>
      </w:r>
    </w:p>
    <w:p w14:paraId="3DE04576" w14:textId="77777777" w:rsidR="0085681E" w:rsidRDefault="0085681E" w:rsidP="0085681E">
      <w:pPr>
        <w:pStyle w:val="B1"/>
        <w:rPr>
          <w:lang w:eastAsia="zh-CN"/>
        </w:rPr>
      </w:pPr>
      <w:r>
        <w:rPr>
          <w:lang w:eastAsia="zh-CN"/>
        </w:rPr>
        <w:t>-</w:t>
      </w:r>
      <w:r>
        <w:rPr>
          <w:lang w:eastAsia="zh-CN"/>
        </w:rPr>
        <w:tab/>
        <w:t>GNSS simulator</w:t>
      </w:r>
    </w:p>
    <w:p w14:paraId="5FD5A46B" w14:textId="77777777" w:rsidR="0085681E" w:rsidRDefault="0085681E" w:rsidP="0085681E">
      <w:pPr>
        <w:pStyle w:val="B2"/>
        <w:rPr>
          <w:lang w:eastAsia="zh-CN"/>
        </w:rPr>
      </w:pPr>
      <w:r>
        <w:rPr>
          <w:lang w:eastAsia="zh-CN"/>
        </w:rPr>
        <w:t>-</w:t>
      </w:r>
      <w:r>
        <w:rPr>
          <w:lang w:eastAsia="zh-CN"/>
        </w:rPr>
        <w:tab/>
        <w:t>The GNSS simulator is started and configured for Scenario #1.</w:t>
      </w:r>
    </w:p>
    <w:p w14:paraId="221193EF" w14:textId="77777777" w:rsidR="0085681E" w:rsidRDefault="0085681E" w:rsidP="0085681E">
      <w:pPr>
        <w:pStyle w:val="H6"/>
        <w:rPr>
          <w:lang w:eastAsia="en-GB"/>
        </w:rPr>
      </w:pPr>
      <w:r>
        <w:t>UE:</w:t>
      </w:r>
    </w:p>
    <w:p w14:paraId="1765035B" w14:textId="77777777" w:rsidR="0085681E" w:rsidRDefault="0085681E" w:rsidP="0085681E">
      <w:pPr>
        <w:pStyle w:val="B1"/>
        <w:ind w:left="284" w:firstLine="0"/>
        <w:rPr>
          <w:lang w:eastAsia="zh-CN"/>
        </w:rPr>
      </w:pPr>
      <w:r>
        <w:rPr>
          <w:lang w:eastAsia="zh-CN"/>
        </w:rPr>
        <w:t>-</w:t>
      </w:r>
      <w:r>
        <w:rPr>
          <w:lang w:eastAsia="zh-CN"/>
        </w:rPr>
        <w:tab/>
        <w:t xml:space="preserve">UE is authorised to perform NR </w:t>
      </w:r>
      <w:proofErr w:type="spellStart"/>
      <w:r>
        <w:rPr>
          <w:lang w:eastAsia="zh-CN"/>
        </w:rPr>
        <w:t>sidelink</w:t>
      </w:r>
      <w:proofErr w:type="spellEnd"/>
      <w:r>
        <w:rPr>
          <w:lang w:eastAsia="zh-CN"/>
        </w:rPr>
        <w:t xml:space="preserve"> communication.</w:t>
      </w:r>
    </w:p>
    <w:p w14:paraId="193E7122" w14:textId="5F15877D" w:rsidR="0085681E" w:rsidRDefault="0085681E" w:rsidP="0085681E">
      <w:pPr>
        <w:pStyle w:val="B1"/>
        <w:rPr>
          <w:lang w:eastAsia="zh-CN"/>
        </w:rPr>
      </w:pPr>
      <w:r>
        <w:t>-</w:t>
      </w:r>
      <w:r>
        <w:tab/>
        <w:t xml:space="preserve">The UE is equipped with a USIM </w:t>
      </w:r>
      <w:ins w:id="173" w:author="wei" w:date="2025-08-12T16:19:00Z">
        <w:r w:rsidR="00446D52" w:rsidRPr="0093102A">
          <w:t>configuration as define</w:t>
        </w:r>
        <w:r w:rsidR="00446D52">
          <w:t>d in TS 38.508-1 [4] table 6.4.2-</w:t>
        </w:r>
        <w:r w:rsidR="00446D52">
          <w:rPr>
            <w:rFonts w:hint="eastAsia"/>
            <w:lang w:eastAsia="zh-CN"/>
          </w:rPr>
          <w:t>2</w:t>
        </w:r>
      </w:ins>
      <w:del w:id="174" w:author="wei" w:date="2025-08-12T16:19:00Z">
        <w:r w:rsidDel="00446D52">
          <w:delText>containing default values as per TS 3</w:delText>
        </w:r>
        <w:r w:rsidDel="00446D52">
          <w:rPr>
            <w:lang w:eastAsia="zh-CN"/>
          </w:rPr>
          <w:delText>8</w:delText>
        </w:r>
        <w:r w:rsidDel="00446D52">
          <w:delText>.508</w:delText>
        </w:r>
        <w:r w:rsidDel="00446D52">
          <w:rPr>
            <w:lang w:eastAsia="zh-CN"/>
          </w:rPr>
          <w:delText>-1</w:delText>
        </w:r>
        <w:r w:rsidDel="00446D52">
          <w:delText xml:space="preserve"> [</w:delText>
        </w:r>
        <w:r w:rsidDel="00446D52">
          <w:rPr>
            <w:lang w:eastAsia="zh-CN"/>
          </w:rPr>
          <w:delText>4</w:delText>
        </w:r>
        <w:r w:rsidDel="00446D52">
          <w:delText>] clause 4.8.3.3.</w:delText>
        </w:r>
        <w:r w:rsidDel="00446D52">
          <w:rPr>
            <w:lang w:eastAsia="zh-CN"/>
          </w:rPr>
          <w:delText>4</w:delText>
        </w:r>
      </w:del>
      <w:r>
        <w:rPr>
          <w:lang w:eastAsia="zh-CN"/>
        </w:rPr>
        <w:t xml:space="preserve"> and </w:t>
      </w:r>
      <w:proofErr w:type="spellStart"/>
      <w:r>
        <w:rPr>
          <w:i/>
        </w:rPr>
        <w:t>ProSeP</w:t>
      </w:r>
      <w:proofErr w:type="spellEnd"/>
      <w:r>
        <w:t xml:space="preserve"> </w:t>
      </w:r>
      <w:r>
        <w:rPr>
          <w:lang w:eastAsia="zh-CN"/>
        </w:rPr>
        <w:t>using c</w:t>
      </w:r>
      <w:r>
        <w:t xml:space="preserve">ondition </w:t>
      </w:r>
      <w:proofErr w:type="spellStart"/>
      <w:r>
        <w:t>Announcing</w:t>
      </w:r>
      <w:r>
        <w:rPr>
          <w:rFonts w:eastAsiaTheme="minorEastAsia"/>
          <w:lang w:eastAsia="zh-CN"/>
        </w:rPr>
        <w:t>_R</w:t>
      </w:r>
      <w:r>
        <w:t>estricted</w:t>
      </w:r>
      <w:r>
        <w:rPr>
          <w:rFonts w:eastAsiaTheme="minorEastAsia"/>
          <w:lang w:eastAsia="zh-CN"/>
        </w:rPr>
        <w:t>_Model_A</w:t>
      </w:r>
      <w:proofErr w:type="spellEnd"/>
      <w:r>
        <w:t xml:space="preserve"> as per TS 3</w:t>
      </w:r>
      <w:r>
        <w:rPr>
          <w:lang w:eastAsia="zh-CN"/>
        </w:rPr>
        <w:t>8</w:t>
      </w:r>
      <w:r>
        <w:t>.508</w:t>
      </w:r>
      <w:r>
        <w:rPr>
          <w:lang w:eastAsia="zh-CN"/>
        </w:rPr>
        <w:t>-1</w:t>
      </w:r>
      <w:r>
        <w:t xml:space="preserve"> [</w:t>
      </w:r>
      <w:r>
        <w:rPr>
          <w:lang w:eastAsia="zh-CN"/>
        </w:rPr>
        <w:t>4</w:t>
      </w:r>
      <w:r>
        <w:t>] clause 4.7C.1</w:t>
      </w:r>
      <w:r>
        <w:rPr>
          <w:lang w:eastAsia="zh-CN"/>
        </w:rPr>
        <w:t>.</w:t>
      </w:r>
    </w:p>
    <w:p w14:paraId="0B86EC3D" w14:textId="77777777" w:rsidR="0085681E" w:rsidRDefault="0085681E" w:rsidP="0085681E">
      <w:pPr>
        <w:pStyle w:val="B1"/>
        <w:ind w:left="284" w:firstLine="0"/>
        <w:rPr>
          <w:lang w:eastAsia="zh-CN"/>
        </w:rPr>
      </w:pPr>
      <w:r>
        <w:rPr>
          <w:lang w:eastAsia="zh-CN"/>
        </w:rPr>
        <w:t>-</w:t>
      </w:r>
      <w:r>
        <w:rPr>
          <w:lang w:eastAsia="zh-CN"/>
        </w:rPr>
        <w:tab/>
        <w:t xml:space="preserve">UE is synchronised on </w:t>
      </w:r>
      <w:r>
        <w:t>GNSS.</w:t>
      </w:r>
    </w:p>
    <w:p w14:paraId="52218D31" w14:textId="77777777" w:rsidR="0085681E" w:rsidRDefault="0085681E" w:rsidP="0085681E">
      <w:pPr>
        <w:pStyle w:val="H6"/>
        <w:rPr>
          <w:lang w:eastAsia="en-GB"/>
        </w:rPr>
      </w:pPr>
      <w:r>
        <w:t>Preamble:</w:t>
      </w:r>
    </w:p>
    <w:p w14:paraId="6C327102" w14:textId="77777777" w:rsidR="0085681E" w:rsidRDefault="0085681E" w:rsidP="0085681E">
      <w:pPr>
        <w:pStyle w:val="B1"/>
        <w:rPr>
          <w:rFonts w:eastAsiaTheme="minorEastAsia"/>
          <w:lang w:eastAsia="zh-CN"/>
        </w:rPr>
      </w:pPr>
      <w:r>
        <w:t>-</w:t>
      </w:r>
      <w:r>
        <w:tab/>
        <w:t xml:space="preserve">The UE is in state </w:t>
      </w:r>
      <w:r>
        <w:rPr>
          <w:lang w:eastAsia="zh-CN"/>
        </w:rPr>
        <w:t>3</w:t>
      </w:r>
      <w:r>
        <w:t xml:space="preserve">N-A as defined in TS 38.508-1 [4], </w:t>
      </w:r>
      <w:proofErr w:type="spellStart"/>
      <w:r>
        <w:t>subclause</w:t>
      </w:r>
      <w:proofErr w:type="spellEnd"/>
      <w:r>
        <w:t xml:space="preserve"> 4.4A on NR Cell 1.</w:t>
      </w:r>
    </w:p>
    <w:p w14:paraId="7D07E0C7" w14:textId="77777777" w:rsidR="00E35813" w:rsidRPr="00791A6F" w:rsidRDefault="00E35813" w:rsidP="00E35813">
      <w:pPr>
        <w:rPr>
          <w:b/>
          <w:color w:val="00B0F0"/>
          <w:sz w:val="32"/>
          <w:szCs w:val="36"/>
        </w:rPr>
      </w:pPr>
      <w:r w:rsidRPr="00F93179">
        <w:rPr>
          <w:b/>
          <w:color w:val="00B0F0"/>
          <w:sz w:val="32"/>
          <w:szCs w:val="36"/>
        </w:rPr>
        <w:t>&lt;</w:t>
      </w:r>
      <w:r>
        <w:rPr>
          <w:rFonts w:hint="eastAsia"/>
          <w:b/>
          <w:color w:val="00B0F0"/>
          <w:sz w:val="32"/>
          <w:szCs w:val="36"/>
          <w:lang w:eastAsia="zh-CN"/>
        </w:rPr>
        <w:t>Unc</w:t>
      </w:r>
      <w:r w:rsidRPr="00F93179">
        <w:rPr>
          <w:b/>
          <w:color w:val="00B0F0"/>
          <w:sz w:val="32"/>
          <w:szCs w:val="36"/>
        </w:rPr>
        <w:t>hanged Section</w:t>
      </w:r>
      <w:r>
        <w:rPr>
          <w:rFonts w:hint="eastAsia"/>
          <w:b/>
          <w:color w:val="00B0F0"/>
          <w:sz w:val="32"/>
          <w:szCs w:val="36"/>
          <w:lang w:eastAsia="zh-CN"/>
        </w:rPr>
        <w:t xml:space="preserve"> </w:t>
      </w:r>
      <w:r>
        <w:rPr>
          <w:b/>
          <w:color w:val="00B0F0"/>
          <w:sz w:val="32"/>
          <w:szCs w:val="36"/>
          <w:lang w:eastAsia="zh-CN"/>
        </w:rPr>
        <w:t>skips</w:t>
      </w:r>
      <w:r w:rsidRPr="00F93179">
        <w:rPr>
          <w:b/>
          <w:color w:val="00B0F0"/>
          <w:sz w:val="32"/>
          <w:szCs w:val="36"/>
        </w:rPr>
        <w:t>&gt;</w:t>
      </w:r>
    </w:p>
    <w:p w14:paraId="3185F734" w14:textId="77777777" w:rsidR="001C7F70" w:rsidRDefault="001C7F70" w:rsidP="001C7F70">
      <w:pPr>
        <w:pStyle w:val="5"/>
        <w:rPr>
          <w:lang w:eastAsia="zh-CN"/>
        </w:rPr>
      </w:pPr>
      <w:r>
        <w:t>12.3.1.2.</w:t>
      </w:r>
      <w:r>
        <w:rPr>
          <w:lang w:eastAsia="zh-CN"/>
        </w:rPr>
        <w:t>11</w:t>
      </w:r>
      <w:r>
        <w:tab/>
      </w:r>
      <w:proofErr w:type="spellStart"/>
      <w:r>
        <w:rPr>
          <w:lang w:eastAsia="zh-CN"/>
        </w:rPr>
        <w:t>Sidelink</w:t>
      </w:r>
      <w:proofErr w:type="spellEnd"/>
      <w:r>
        <w:rPr>
          <w:lang w:eastAsia="zh-CN"/>
        </w:rPr>
        <w:t xml:space="preserve"> Relay / L2 U2N / Relay UE / RRC reconfiguration / </w:t>
      </w:r>
      <w:proofErr w:type="spellStart"/>
      <w:r>
        <w:rPr>
          <w:lang w:eastAsia="zh-CN"/>
        </w:rPr>
        <w:t>Uu</w:t>
      </w:r>
      <w:proofErr w:type="spellEnd"/>
      <w:r>
        <w:rPr>
          <w:lang w:eastAsia="zh-CN"/>
        </w:rPr>
        <w:t xml:space="preserve"> Relay RLC channel configuration</w:t>
      </w:r>
    </w:p>
    <w:p w14:paraId="32473AE3" w14:textId="77777777" w:rsidR="00E35813" w:rsidRPr="00791A6F" w:rsidRDefault="00E35813" w:rsidP="00E35813">
      <w:pPr>
        <w:rPr>
          <w:b/>
          <w:color w:val="00B0F0"/>
          <w:sz w:val="32"/>
          <w:szCs w:val="36"/>
        </w:rPr>
      </w:pPr>
      <w:r w:rsidRPr="00F93179">
        <w:rPr>
          <w:b/>
          <w:color w:val="00B0F0"/>
          <w:sz w:val="32"/>
          <w:szCs w:val="36"/>
        </w:rPr>
        <w:t>&lt;</w:t>
      </w:r>
      <w:r>
        <w:rPr>
          <w:rFonts w:hint="eastAsia"/>
          <w:b/>
          <w:color w:val="00B0F0"/>
          <w:sz w:val="32"/>
          <w:szCs w:val="36"/>
          <w:lang w:eastAsia="zh-CN"/>
        </w:rPr>
        <w:t>Unc</w:t>
      </w:r>
      <w:r w:rsidRPr="00F93179">
        <w:rPr>
          <w:b/>
          <w:color w:val="00B0F0"/>
          <w:sz w:val="32"/>
          <w:szCs w:val="36"/>
        </w:rPr>
        <w:t>hanged Section</w:t>
      </w:r>
      <w:r>
        <w:rPr>
          <w:rFonts w:hint="eastAsia"/>
          <w:b/>
          <w:color w:val="00B0F0"/>
          <w:sz w:val="32"/>
          <w:szCs w:val="36"/>
          <w:lang w:eastAsia="zh-CN"/>
        </w:rPr>
        <w:t xml:space="preserve"> </w:t>
      </w:r>
      <w:r>
        <w:rPr>
          <w:b/>
          <w:color w:val="00B0F0"/>
          <w:sz w:val="32"/>
          <w:szCs w:val="36"/>
          <w:lang w:eastAsia="zh-CN"/>
        </w:rPr>
        <w:t>skips</w:t>
      </w:r>
      <w:r w:rsidRPr="00F93179">
        <w:rPr>
          <w:b/>
          <w:color w:val="00B0F0"/>
          <w:sz w:val="32"/>
          <w:szCs w:val="36"/>
        </w:rPr>
        <w:t>&gt;</w:t>
      </w:r>
    </w:p>
    <w:p w14:paraId="15122D0C" w14:textId="77777777" w:rsidR="001C7F70" w:rsidRDefault="001C7F70" w:rsidP="001C7F70">
      <w:pPr>
        <w:pStyle w:val="H6"/>
        <w:rPr>
          <w:lang w:eastAsia="en-GB"/>
        </w:rPr>
      </w:pPr>
      <w:r>
        <w:t>12.3.1.2.11.3</w:t>
      </w:r>
      <w:r>
        <w:tab/>
        <w:t>Test Description</w:t>
      </w:r>
    </w:p>
    <w:p w14:paraId="7556DBFB" w14:textId="77777777" w:rsidR="001C7F70" w:rsidRDefault="001C7F70" w:rsidP="001C7F70">
      <w:pPr>
        <w:pStyle w:val="H6"/>
      </w:pPr>
      <w:r>
        <w:t>12.3.1.2.11.3.1</w:t>
      </w:r>
      <w:r>
        <w:tab/>
        <w:t>Pre-test conditions</w:t>
      </w:r>
    </w:p>
    <w:p w14:paraId="204215FC" w14:textId="77777777" w:rsidR="001C7F70" w:rsidRDefault="001C7F70" w:rsidP="001C7F70">
      <w:pPr>
        <w:pStyle w:val="H6"/>
        <w:rPr>
          <w:lang w:eastAsia="zh-CN"/>
        </w:rPr>
      </w:pPr>
      <w:r>
        <w:t>System Simulator:</w:t>
      </w:r>
    </w:p>
    <w:p w14:paraId="22522A4F" w14:textId="77777777" w:rsidR="001C7F70" w:rsidRDefault="001C7F70" w:rsidP="001C7F70">
      <w:pPr>
        <w:pStyle w:val="B1"/>
        <w:rPr>
          <w:lang w:eastAsia="en-GB"/>
        </w:rPr>
      </w:pPr>
      <w:r>
        <w:t>-</w:t>
      </w:r>
      <w:r>
        <w:tab/>
        <w:t>SS-NW</w:t>
      </w:r>
    </w:p>
    <w:p w14:paraId="452DD04C" w14:textId="77777777" w:rsidR="001C7F70" w:rsidRDefault="001C7F70" w:rsidP="001C7F70">
      <w:pPr>
        <w:pStyle w:val="B2"/>
      </w:pPr>
      <w:r>
        <w:t>-</w:t>
      </w:r>
      <w:r>
        <w:tab/>
        <w:t xml:space="preserve">NR Cell </w:t>
      </w:r>
      <w:r>
        <w:rPr>
          <w:lang w:eastAsia="zh-CN"/>
        </w:rPr>
        <w:t>1</w:t>
      </w:r>
      <w:r>
        <w:t>.</w:t>
      </w:r>
    </w:p>
    <w:p w14:paraId="099CC4E9" w14:textId="77777777" w:rsidR="001C7F70" w:rsidRDefault="001C7F70" w:rsidP="001C7F70">
      <w:pPr>
        <w:pStyle w:val="B2"/>
        <w:rPr>
          <w:lang w:eastAsia="zh-CN"/>
        </w:rPr>
      </w:pPr>
      <w:r>
        <w:t>-</w:t>
      </w:r>
      <w:r>
        <w:tab/>
        <w:t>System information combination NR-31 as defined in TS 38.508-1 [4] clause 4.4.3.1 is used.</w:t>
      </w:r>
    </w:p>
    <w:p w14:paraId="5E3AD531" w14:textId="77777777" w:rsidR="001C7F70" w:rsidRDefault="001C7F70" w:rsidP="001C7F70">
      <w:pPr>
        <w:pStyle w:val="B1"/>
        <w:rPr>
          <w:lang w:eastAsia="zh-CN"/>
        </w:rPr>
      </w:pPr>
      <w:r>
        <w:rPr>
          <w:lang w:eastAsia="zh-CN"/>
        </w:rPr>
        <w:t>-</w:t>
      </w:r>
      <w:r>
        <w:rPr>
          <w:lang w:eastAsia="zh-CN"/>
        </w:rPr>
        <w:tab/>
        <w:t>NR-SS-UE</w:t>
      </w:r>
    </w:p>
    <w:p w14:paraId="12119BA2" w14:textId="77777777" w:rsidR="001C7F70" w:rsidRDefault="001C7F70" w:rsidP="001C7F70">
      <w:pPr>
        <w:pStyle w:val="B2"/>
        <w:rPr>
          <w:lang w:eastAsia="zh-CN"/>
        </w:rPr>
      </w:pPr>
      <w:r>
        <w:rPr>
          <w:lang w:eastAsia="zh-CN"/>
        </w:rPr>
        <w:t>-</w:t>
      </w:r>
      <w:r>
        <w:rPr>
          <w:lang w:eastAsia="zh-CN"/>
        </w:rPr>
        <w:tab/>
        <w:t>NR-SS-UE1 operating as L2 U2N Remote UE.</w:t>
      </w:r>
    </w:p>
    <w:p w14:paraId="488C5FBB" w14:textId="77777777" w:rsidR="001C7F70" w:rsidRDefault="001C7F70" w:rsidP="001C7F70">
      <w:pPr>
        <w:pStyle w:val="B2"/>
        <w:rPr>
          <w:lang w:eastAsia="zh-CN"/>
        </w:rPr>
      </w:pPr>
      <w:r>
        <w:t>-</w:t>
      </w:r>
      <w:r>
        <w:tab/>
      </w:r>
      <w:r>
        <w:rPr>
          <w:lang w:eastAsia="zh-CN"/>
        </w:rPr>
        <w:t xml:space="preserve">NR-SS-UE1 is synchronised on </w:t>
      </w:r>
      <w:r>
        <w:t>GNSS.</w:t>
      </w:r>
    </w:p>
    <w:p w14:paraId="4C416685" w14:textId="77777777" w:rsidR="001C7F70" w:rsidRDefault="001C7F70" w:rsidP="001C7F70">
      <w:pPr>
        <w:pStyle w:val="B1"/>
        <w:rPr>
          <w:lang w:eastAsia="zh-CN"/>
        </w:rPr>
      </w:pPr>
      <w:r>
        <w:rPr>
          <w:lang w:eastAsia="zh-CN"/>
        </w:rPr>
        <w:lastRenderedPageBreak/>
        <w:t>-</w:t>
      </w:r>
      <w:r>
        <w:rPr>
          <w:lang w:eastAsia="zh-CN"/>
        </w:rPr>
        <w:tab/>
        <w:t>GNSS simulator</w:t>
      </w:r>
    </w:p>
    <w:p w14:paraId="0406D124" w14:textId="77777777" w:rsidR="001C7F70" w:rsidRDefault="001C7F70" w:rsidP="001C7F70">
      <w:pPr>
        <w:pStyle w:val="B2"/>
        <w:rPr>
          <w:lang w:eastAsia="zh-CN"/>
        </w:rPr>
      </w:pPr>
      <w:r>
        <w:rPr>
          <w:lang w:eastAsia="zh-CN"/>
        </w:rPr>
        <w:t>-</w:t>
      </w:r>
      <w:r>
        <w:rPr>
          <w:lang w:eastAsia="zh-CN"/>
        </w:rPr>
        <w:tab/>
        <w:t>The GNSS simulator is started and configured for Scenario #1.</w:t>
      </w:r>
    </w:p>
    <w:p w14:paraId="1491F6DF" w14:textId="77777777" w:rsidR="001C7F70" w:rsidRDefault="001C7F70" w:rsidP="001C7F70">
      <w:pPr>
        <w:pStyle w:val="H6"/>
        <w:rPr>
          <w:lang w:eastAsia="en-GB"/>
        </w:rPr>
      </w:pPr>
      <w:r>
        <w:t>UE:</w:t>
      </w:r>
    </w:p>
    <w:p w14:paraId="3EB8839B" w14:textId="77777777" w:rsidR="001C7F70" w:rsidRDefault="001C7F70" w:rsidP="001C7F70">
      <w:pPr>
        <w:pStyle w:val="B1"/>
        <w:rPr>
          <w:lang w:eastAsia="zh-CN"/>
        </w:rPr>
      </w:pPr>
      <w:r>
        <w:rPr>
          <w:lang w:eastAsia="zh-CN"/>
        </w:rPr>
        <w:t>-</w:t>
      </w:r>
      <w:r>
        <w:rPr>
          <w:lang w:eastAsia="zh-CN"/>
        </w:rPr>
        <w:tab/>
        <w:t xml:space="preserve">UE is authorised to perform NR </w:t>
      </w:r>
      <w:proofErr w:type="spellStart"/>
      <w:r>
        <w:rPr>
          <w:lang w:eastAsia="zh-CN"/>
        </w:rPr>
        <w:t>sidelink</w:t>
      </w:r>
      <w:proofErr w:type="spellEnd"/>
      <w:r>
        <w:rPr>
          <w:lang w:eastAsia="zh-CN"/>
        </w:rPr>
        <w:t xml:space="preserve"> communication.</w:t>
      </w:r>
    </w:p>
    <w:p w14:paraId="479DACCC" w14:textId="0100D787" w:rsidR="001C7F70" w:rsidRDefault="001C7F70" w:rsidP="001C7F70">
      <w:pPr>
        <w:pStyle w:val="B1"/>
        <w:rPr>
          <w:lang w:eastAsia="zh-CN"/>
        </w:rPr>
      </w:pPr>
      <w:r>
        <w:t>-</w:t>
      </w:r>
      <w:r>
        <w:tab/>
        <w:t>The UE is equipped with a USIM</w:t>
      </w:r>
      <w:r>
        <w:rPr>
          <w:lang w:eastAsia="zh-CN"/>
        </w:rPr>
        <w:t xml:space="preserve"> </w:t>
      </w:r>
      <w:ins w:id="175" w:author="wei" w:date="2025-08-12T16:19:00Z">
        <w:r w:rsidR="00446D52" w:rsidRPr="0093102A">
          <w:t>configuration as define</w:t>
        </w:r>
        <w:r w:rsidR="00446D52">
          <w:t>d in TS 38.508-1 [4] table 6.4.2-</w:t>
        </w:r>
        <w:r w:rsidR="00446D52">
          <w:rPr>
            <w:rFonts w:hint="eastAsia"/>
            <w:lang w:eastAsia="zh-CN"/>
          </w:rPr>
          <w:t>2</w:t>
        </w:r>
      </w:ins>
      <w:del w:id="176" w:author="wei" w:date="2025-08-12T16:19:00Z">
        <w:r w:rsidDel="00446D52">
          <w:delText>containing default values as per TS 3</w:delText>
        </w:r>
        <w:r w:rsidDel="00446D52">
          <w:rPr>
            <w:lang w:eastAsia="zh-CN"/>
          </w:rPr>
          <w:delText>8</w:delText>
        </w:r>
        <w:r w:rsidDel="00446D52">
          <w:delText>.508</w:delText>
        </w:r>
        <w:r w:rsidDel="00446D52">
          <w:rPr>
            <w:lang w:eastAsia="zh-CN"/>
          </w:rPr>
          <w:delText>-1</w:delText>
        </w:r>
        <w:r w:rsidDel="00446D52">
          <w:delText xml:space="preserve"> [</w:delText>
        </w:r>
        <w:r w:rsidDel="00446D52">
          <w:rPr>
            <w:lang w:eastAsia="zh-CN"/>
          </w:rPr>
          <w:delText>4</w:delText>
        </w:r>
        <w:r w:rsidDel="00446D52">
          <w:delText>] clause 4.8.3.3.</w:delText>
        </w:r>
        <w:r w:rsidDel="00446D52">
          <w:rPr>
            <w:lang w:eastAsia="zh-CN"/>
          </w:rPr>
          <w:delText>4</w:delText>
        </w:r>
      </w:del>
      <w:r>
        <w:rPr>
          <w:lang w:eastAsia="zh-CN"/>
        </w:rPr>
        <w:t xml:space="preserve"> and </w:t>
      </w:r>
      <w:proofErr w:type="spellStart"/>
      <w:r>
        <w:rPr>
          <w:i/>
        </w:rPr>
        <w:t>ProSeP</w:t>
      </w:r>
      <w:proofErr w:type="spellEnd"/>
      <w:r>
        <w:t xml:space="preserve"> </w:t>
      </w:r>
      <w:r>
        <w:rPr>
          <w:lang w:eastAsia="zh-CN"/>
        </w:rPr>
        <w:t xml:space="preserve">using </w:t>
      </w:r>
      <w:r>
        <w:t xml:space="preserve">condition </w:t>
      </w:r>
      <w:proofErr w:type="spellStart"/>
      <w:r>
        <w:t>Monitoring_Restricted_Model_A</w:t>
      </w:r>
      <w:proofErr w:type="spellEnd"/>
      <w:r>
        <w:t xml:space="preserve"> as per TS 3</w:t>
      </w:r>
      <w:r>
        <w:rPr>
          <w:lang w:eastAsia="zh-CN"/>
        </w:rPr>
        <w:t>8</w:t>
      </w:r>
      <w:r>
        <w:t>.508</w:t>
      </w:r>
      <w:r>
        <w:rPr>
          <w:lang w:eastAsia="zh-CN"/>
        </w:rPr>
        <w:t>-1</w:t>
      </w:r>
      <w:r>
        <w:t xml:space="preserve"> [</w:t>
      </w:r>
      <w:r>
        <w:rPr>
          <w:lang w:eastAsia="zh-CN"/>
        </w:rPr>
        <w:t>4</w:t>
      </w:r>
      <w:r>
        <w:t>] clause 4.7C.1</w:t>
      </w:r>
      <w:r>
        <w:rPr>
          <w:lang w:eastAsia="zh-CN"/>
        </w:rPr>
        <w:t>.</w:t>
      </w:r>
    </w:p>
    <w:p w14:paraId="06FADFA3" w14:textId="77777777" w:rsidR="001C7F70" w:rsidRDefault="001C7F70" w:rsidP="001C7F70">
      <w:pPr>
        <w:pStyle w:val="B1"/>
        <w:rPr>
          <w:lang w:eastAsia="zh-CN"/>
        </w:rPr>
      </w:pPr>
      <w:r>
        <w:rPr>
          <w:lang w:eastAsia="zh-CN"/>
        </w:rPr>
        <w:t>-</w:t>
      </w:r>
      <w:r>
        <w:rPr>
          <w:lang w:eastAsia="zh-CN"/>
        </w:rPr>
        <w:tab/>
        <w:t xml:space="preserve">UE is synchronised on </w:t>
      </w:r>
      <w:r>
        <w:t>GNSS.</w:t>
      </w:r>
    </w:p>
    <w:p w14:paraId="6162154D" w14:textId="77777777" w:rsidR="001C7F70" w:rsidRDefault="001C7F70" w:rsidP="001C7F70">
      <w:pPr>
        <w:pStyle w:val="H6"/>
        <w:keepNext w:val="0"/>
        <w:keepLines w:val="0"/>
        <w:widowControl w:val="0"/>
        <w:rPr>
          <w:lang w:eastAsia="en-GB"/>
        </w:rPr>
      </w:pPr>
      <w:r>
        <w:t>Preamble:</w:t>
      </w:r>
    </w:p>
    <w:p w14:paraId="0AD827CF" w14:textId="77777777" w:rsidR="001C7F70" w:rsidRDefault="001C7F70" w:rsidP="001C7F70">
      <w:pPr>
        <w:pStyle w:val="B1"/>
        <w:rPr>
          <w:rFonts w:eastAsia="Arial"/>
        </w:rPr>
      </w:pPr>
      <w:r>
        <w:t>-</w:t>
      </w:r>
      <w:r>
        <w:tab/>
        <w:t xml:space="preserve">The UE is in state 3N-A as defined in TS 38.508-1 [4] on NR Cell </w:t>
      </w:r>
      <w:r>
        <w:rPr>
          <w:lang w:eastAsia="zh-CN"/>
        </w:rPr>
        <w:t>1</w:t>
      </w:r>
      <w:r>
        <w:t xml:space="preserve">, </w:t>
      </w:r>
      <w:proofErr w:type="spellStart"/>
      <w:r>
        <w:t>subclause</w:t>
      </w:r>
      <w:proofErr w:type="spellEnd"/>
      <w:r>
        <w:t xml:space="preserve"> 4.4A.</w:t>
      </w:r>
    </w:p>
    <w:p w14:paraId="4F61D109" w14:textId="77777777" w:rsidR="008C1A0B" w:rsidRPr="00791A6F" w:rsidRDefault="008C1A0B" w:rsidP="008C1A0B">
      <w:pPr>
        <w:rPr>
          <w:b/>
          <w:color w:val="00B0F0"/>
          <w:sz w:val="32"/>
          <w:szCs w:val="36"/>
        </w:rPr>
      </w:pPr>
      <w:r w:rsidRPr="00F93179">
        <w:rPr>
          <w:b/>
          <w:color w:val="00B0F0"/>
          <w:sz w:val="32"/>
          <w:szCs w:val="36"/>
        </w:rPr>
        <w:t>&lt;</w:t>
      </w:r>
      <w:r>
        <w:rPr>
          <w:rFonts w:hint="eastAsia"/>
          <w:b/>
          <w:color w:val="00B0F0"/>
          <w:sz w:val="32"/>
          <w:szCs w:val="36"/>
          <w:lang w:eastAsia="zh-CN"/>
        </w:rPr>
        <w:t>Unc</w:t>
      </w:r>
      <w:r w:rsidRPr="00F93179">
        <w:rPr>
          <w:b/>
          <w:color w:val="00B0F0"/>
          <w:sz w:val="32"/>
          <w:szCs w:val="36"/>
        </w:rPr>
        <w:t>hanged Section</w:t>
      </w:r>
      <w:r>
        <w:rPr>
          <w:rFonts w:hint="eastAsia"/>
          <w:b/>
          <w:color w:val="00B0F0"/>
          <w:sz w:val="32"/>
          <w:szCs w:val="36"/>
          <w:lang w:eastAsia="zh-CN"/>
        </w:rPr>
        <w:t xml:space="preserve"> </w:t>
      </w:r>
      <w:r>
        <w:rPr>
          <w:b/>
          <w:color w:val="00B0F0"/>
          <w:sz w:val="32"/>
          <w:szCs w:val="36"/>
          <w:lang w:eastAsia="zh-CN"/>
        </w:rPr>
        <w:t>skips</w:t>
      </w:r>
      <w:r w:rsidRPr="00F93179">
        <w:rPr>
          <w:b/>
          <w:color w:val="00B0F0"/>
          <w:sz w:val="32"/>
          <w:szCs w:val="36"/>
        </w:rPr>
        <w:t>&gt;</w:t>
      </w:r>
    </w:p>
    <w:p w14:paraId="05BF08C5" w14:textId="77777777" w:rsidR="001C7F70" w:rsidRDefault="001C7F70" w:rsidP="001C7F70">
      <w:pPr>
        <w:pStyle w:val="5"/>
        <w:rPr>
          <w:lang w:eastAsia="zh-CN"/>
        </w:rPr>
      </w:pPr>
      <w:r>
        <w:t>12.3.1.2.12</w:t>
      </w:r>
      <w:r>
        <w:tab/>
      </w:r>
      <w:proofErr w:type="spellStart"/>
      <w:r>
        <w:rPr>
          <w:lang w:eastAsia="zh-CN"/>
        </w:rPr>
        <w:t>Sidelink</w:t>
      </w:r>
      <w:proofErr w:type="spellEnd"/>
      <w:r>
        <w:rPr>
          <w:lang w:eastAsia="zh-CN"/>
        </w:rPr>
        <w:t xml:space="preserve"> Relay / L2 U2N / Relay UE / RRC reconfiguration / PC5 Relay RLC channel configuration</w:t>
      </w:r>
    </w:p>
    <w:p w14:paraId="769D2580" w14:textId="77777777" w:rsidR="008C1A0B" w:rsidRPr="00791A6F" w:rsidRDefault="008C1A0B" w:rsidP="008C1A0B">
      <w:pPr>
        <w:rPr>
          <w:b/>
          <w:color w:val="00B0F0"/>
          <w:sz w:val="32"/>
          <w:szCs w:val="36"/>
        </w:rPr>
      </w:pPr>
      <w:r w:rsidRPr="00F93179">
        <w:rPr>
          <w:b/>
          <w:color w:val="00B0F0"/>
          <w:sz w:val="32"/>
          <w:szCs w:val="36"/>
        </w:rPr>
        <w:t>&lt;</w:t>
      </w:r>
      <w:r>
        <w:rPr>
          <w:rFonts w:hint="eastAsia"/>
          <w:b/>
          <w:color w:val="00B0F0"/>
          <w:sz w:val="32"/>
          <w:szCs w:val="36"/>
          <w:lang w:eastAsia="zh-CN"/>
        </w:rPr>
        <w:t>Unc</w:t>
      </w:r>
      <w:r w:rsidRPr="00F93179">
        <w:rPr>
          <w:b/>
          <w:color w:val="00B0F0"/>
          <w:sz w:val="32"/>
          <w:szCs w:val="36"/>
        </w:rPr>
        <w:t>hanged Section</w:t>
      </w:r>
      <w:r>
        <w:rPr>
          <w:rFonts w:hint="eastAsia"/>
          <w:b/>
          <w:color w:val="00B0F0"/>
          <w:sz w:val="32"/>
          <w:szCs w:val="36"/>
          <w:lang w:eastAsia="zh-CN"/>
        </w:rPr>
        <w:t xml:space="preserve"> </w:t>
      </w:r>
      <w:r>
        <w:rPr>
          <w:b/>
          <w:color w:val="00B0F0"/>
          <w:sz w:val="32"/>
          <w:szCs w:val="36"/>
          <w:lang w:eastAsia="zh-CN"/>
        </w:rPr>
        <w:t>skips</w:t>
      </w:r>
      <w:r w:rsidRPr="00F93179">
        <w:rPr>
          <w:b/>
          <w:color w:val="00B0F0"/>
          <w:sz w:val="32"/>
          <w:szCs w:val="36"/>
        </w:rPr>
        <w:t>&gt;</w:t>
      </w:r>
    </w:p>
    <w:p w14:paraId="0A8BA0B6" w14:textId="77777777" w:rsidR="001C7F70" w:rsidRDefault="001C7F70" w:rsidP="001C7F70">
      <w:pPr>
        <w:pStyle w:val="H6"/>
        <w:rPr>
          <w:lang w:eastAsia="en-GB"/>
        </w:rPr>
      </w:pPr>
      <w:r>
        <w:t>12.3.1.2.12.3</w:t>
      </w:r>
      <w:r>
        <w:tab/>
        <w:t>Test Description</w:t>
      </w:r>
    </w:p>
    <w:p w14:paraId="29A12EB9" w14:textId="77777777" w:rsidR="001C7F70" w:rsidRDefault="001C7F70" w:rsidP="001C7F70">
      <w:pPr>
        <w:pStyle w:val="H6"/>
      </w:pPr>
      <w:r>
        <w:t>12.3.1.2.12.3.1</w:t>
      </w:r>
      <w:r>
        <w:tab/>
        <w:t>Pre-test conditions</w:t>
      </w:r>
    </w:p>
    <w:p w14:paraId="278A496C" w14:textId="77777777" w:rsidR="001C7F70" w:rsidRDefault="001C7F70" w:rsidP="001C7F70">
      <w:pPr>
        <w:pStyle w:val="H6"/>
        <w:rPr>
          <w:lang w:eastAsia="zh-CN"/>
        </w:rPr>
      </w:pPr>
      <w:r>
        <w:t>System Simulator:</w:t>
      </w:r>
    </w:p>
    <w:p w14:paraId="7F2F8262" w14:textId="77777777" w:rsidR="001C7F70" w:rsidRDefault="001C7F70" w:rsidP="001C7F70">
      <w:pPr>
        <w:pStyle w:val="B1"/>
        <w:rPr>
          <w:lang w:eastAsia="en-GB"/>
        </w:rPr>
      </w:pPr>
      <w:r>
        <w:t>-</w:t>
      </w:r>
      <w:r>
        <w:tab/>
        <w:t>SS-NW</w:t>
      </w:r>
    </w:p>
    <w:p w14:paraId="5CA9D4BF" w14:textId="77777777" w:rsidR="001C7F70" w:rsidRDefault="001C7F70" w:rsidP="001C7F70">
      <w:pPr>
        <w:pStyle w:val="B2"/>
      </w:pPr>
      <w:r>
        <w:t>-</w:t>
      </w:r>
      <w:r>
        <w:tab/>
        <w:t xml:space="preserve">NR Cell </w:t>
      </w:r>
      <w:r>
        <w:rPr>
          <w:lang w:eastAsia="zh-CN"/>
        </w:rPr>
        <w:t>1</w:t>
      </w:r>
      <w:r>
        <w:t>.</w:t>
      </w:r>
    </w:p>
    <w:p w14:paraId="7A5399FF" w14:textId="77777777" w:rsidR="001C7F70" w:rsidRDefault="001C7F70" w:rsidP="001C7F70">
      <w:pPr>
        <w:pStyle w:val="B2"/>
        <w:rPr>
          <w:lang w:eastAsia="zh-CN"/>
        </w:rPr>
      </w:pPr>
      <w:r>
        <w:t>-</w:t>
      </w:r>
      <w:r>
        <w:tab/>
        <w:t>System information combination NR-31 as defined in TS 38.508-1 [4] clause 4.4.3.1 is used.</w:t>
      </w:r>
    </w:p>
    <w:p w14:paraId="7447BA14" w14:textId="77777777" w:rsidR="001C7F70" w:rsidRDefault="001C7F70" w:rsidP="001C7F70">
      <w:pPr>
        <w:pStyle w:val="B1"/>
        <w:rPr>
          <w:lang w:eastAsia="zh-CN"/>
        </w:rPr>
      </w:pPr>
      <w:r>
        <w:rPr>
          <w:lang w:eastAsia="zh-CN"/>
        </w:rPr>
        <w:t>-</w:t>
      </w:r>
      <w:r>
        <w:rPr>
          <w:lang w:eastAsia="zh-CN"/>
        </w:rPr>
        <w:tab/>
        <w:t>NR-SS-UE</w:t>
      </w:r>
    </w:p>
    <w:p w14:paraId="7EBA8793" w14:textId="77777777" w:rsidR="001C7F70" w:rsidRDefault="001C7F70" w:rsidP="001C7F70">
      <w:pPr>
        <w:pStyle w:val="B2"/>
        <w:rPr>
          <w:lang w:eastAsia="zh-CN"/>
        </w:rPr>
      </w:pPr>
      <w:r>
        <w:rPr>
          <w:lang w:eastAsia="zh-CN"/>
        </w:rPr>
        <w:t>-</w:t>
      </w:r>
      <w:r>
        <w:rPr>
          <w:lang w:eastAsia="zh-CN"/>
        </w:rPr>
        <w:tab/>
        <w:t>NR-SS-UE1 operating as L2 U2N Remote UE.</w:t>
      </w:r>
    </w:p>
    <w:p w14:paraId="54F00B69" w14:textId="77777777" w:rsidR="001C7F70" w:rsidRDefault="001C7F70" w:rsidP="001C7F70">
      <w:pPr>
        <w:pStyle w:val="B2"/>
        <w:rPr>
          <w:lang w:eastAsia="zh-CN"/>
        </w:rPr>
      </w:pPr>
      <w:r>
        <w:t>-</w:t>
      </w:r>
      <w:r>
        <w:tab/>
      </w:r>
      <w:r>
        <w:rPr>
          <w:lang w:eastAsia="zh-CN"/>
        </w:rPr>
        <w:t xml:space="preserve">NR-SS-UE1 is synchronised on </w:t>
      </w:r>
      <w:r>
        <w:t>GNSS.</w:t>
      </w:r>
    </w:p>
    <w:p w14:paraId="17F2A279" w14:textId="77777777" w:rsidR="001C7F70" w:rsidRDefault="001C7F70" w:rsidP="001C7F70">
      <w:pPr>
        <w:pStyle w:val="B1"/>
        <w:rPr>
          <w:lang w:eastAsia="zh-CN"/>
        </w:rPr>
      </w:pPr>
      <w:r>
        <w:rPr>
          <w:lang w:eastAsia="zh-CN"/>
        </w:rPr>
        <w:t>-</w:t>
      </w:r>
      <w:r>
        <w:rPr>
          <w:lang w:eastAsia="zh-CN"/>
        </w:rPr>
        <w:tab/>
        <w:t>GNSS simulator</w:t>
      </w:r>
    </w:p>
    <w:p w14:paraId="524FC1F0" w14:textId="77777777" w:rsidR="001C7F70" w:rsidRDefault="001C7F70" w:rsidP="001C7F70">
      <w:pPr>
        <w:pStyle w:val="B2"/>
        <w:rPr>
          <w:lang w:eastAsia="zh-CN"/>
        </w:rPr>
      </w:pPr>
      <w:r>
        <w:rPr>
          <w:lang w:eastAsia="zh-CN"/>
        </w:rPr>
        <w:t>-</w:t>
      </w:r>
      <w:r>
        <w:rPr>
          <w:lang w:eastAsia="zh-CN"/>
        </w:rPr>
        <w:tab/>
        <w:t>The GNSS simulator is started and configured for Scenario #1.</w:t>
      </w:r>
    </w:p>
    <w:p w14:paraId="58D0070D" w14:textId="77777777" w:rsidR="001C7F70" w:rsidRDefault="001C7F70" w:rsidP="001C7F70">
      <w:pPr>
        <w:pStyle w:val="H6"/>
        <w:rPr>
          <w:lang w:eastAsia="en-GB"/>
        </w:rPr>
      </w:pPr>
      <w:r>
        <w:t>UE:</w:t>
      </w:r>
    </w:p>
    <w:p w14:paraId="3FAB6905" w14:textId="77777777" w:rsidR="001C7F70" w:rsidRDefault="001C7F70" w:rsidP="001C7F70">
      <w:pPr>
        <w:pStyle w:val="B1"/>
        <w:rPr>
          <w:lang w:eastAsia="zh-CN"/>
        </w:rPr>
      </w:pPr>
      <w:r>
        <w:rPr>
          <w:lang w:eastAsia="zh-CN"/>
        </w:rPr>
        <w:t>-</w:t>
      </w:r>
      <w:r>
        <w:rPr>
          <w:lang w:eastAsia="zh-CN"/>
        </w:rPr>
        <w:tab/>
        <w:t xml:space="preserve">UE is authorised to perform NR </w:t>
      </w:r>
      <w:proofErr w:type="spellStart"/>
      <w:r>
        <w:rPr>
          <w:lang w:eastAsia="zh-CN"/>
        </w:rPr>
        <w:t>sidelink</w:t>
      </w:r>
      <w:proofErr w:type="spellEnd"/>
      <w:r>
        <w:rPr>
          <w:lang w:eastAsia="zh-CN"/>
        </w:rPr>
        <w:t xml:space="preserve"> communication.</w:t>
      </w:r>
    </w:p>
    <w:p w14:paraId="2DE8C2DA" w14:textId="74317D93" w:rsidR="001C7F70" w:rsidRDefault="001C7F70" w:rsidP="001C7F70">
      <w:pPr>
        <w:pStyle w:val="B1"/>
        <w:rPr>
          <w:lang w:eastAsia="zh-CN"/>
        </w:rPr>
      </w:pPr>
      <w:r>
        <w:t>-</w:t>
      </w:r>
      <w:r>
        <w:tab/>
        <w:t>The UE is equipped with a USIM</w:t>
      </w:r>
      <w:r>
        <w:rPr>
          <w:lang w:eastAsia="zh-CN"/>
        </w:rPr>
        <w:t xml:space="preserve"> </w:t>
      </w:r>
      <w:ins w:id="177" w:author="wei" w:date="2025-08-12T16:20:00Z">
        <w:r w:rsidR="00446D52" w:rsidRPr="0093102A">
          <w:t>configuration as define</w:t>
        </w:r>
        <w:r w:rsidR="00446D52">
          <w:t>d in TS 38.508-1 [4] table 6.4.2-</w:t>
        </w:r>
        <w:r w:rsidR="00446D52">
          <w:rPr>
            <w:rFonts w:hint="eastAsia"/>
            <w:lang w:eastAsia="zh-CN"/>
          </w:rPr>
          <w:t>2</w:t>
        </w:r>
      </w:ins>
      <w:del w:id="178" w:author="wei" w:date="2025-08-12T16:20:00Z">
        <w:r w:rsidDel="00446D52">
          <w:delText>containing default values as per TS 3</w:delText>
        </w:r>
        <w:r w:rsidDel="00446D52">
          <w:rPr>
            <w:lang w:eastAsia="zh-CN"/>
          </w:rPr>
          <w:delText>8</w:delText>
        </w:r>
        <w:r w:rsidDel="00446D52">
          <w:delText>.508</w:delText>
        </w:r>
        <w:r w:rsidDel="00446D52">
          <w:rPr>
            <w:lang w:eastAsia="zh-CN"/>
          </w:rPr>
          <w:delText>-1</w:delText>
        </w:r>
        <w:r w:rsidDel="00446D52">
          <w:delText xml:space="preserve"> [</w:delText>
        </w:r>
        <w:r w:rsidDel="00446D52">
          <w:rPr>
            <w:lang w:eastAsia="zh-CN"/>
          </w:rPr>
          <w:delText>4</w:delText>
        </w:r>
        <w:r w:rsidDel="00446D52">
          <w:delText>] clause 4.8.3.3.</w:delText>
        </w:r>
        <w:r w:rsidDel="00446D52">
          <w:rPr>
            <w:lang w:eastAsia="zh-CN"/>
          </w:rPr>
          <w:delText>4</w:delText>
        </w:r>
      </w:del>
      <w:r>
        <w:rPr>
          <w:lang w:eastAsia="zh-CN"/>
        </w:rPr>
        <w:t xml:space="preserve"> and </w:t>
      </w:r>
      <w:proofErr w:type="spellStart"/>
      <w:r>
        <w:rPr>
          <w:i/>
        </w:rPr>
        <w:t>ProSeP</w:t>
      </w:r>
      <w:proofErr w:type="spellEnd"/>
      <w:r>
        <w:t xml:space="preserve"> </w:t>
      </w:r>
      <w:r>
        <w:rPr>
          <w:lang w:eastAsia="zh-CN"/>
        </w:rPr>
        <w:t xml:space="preserve">using </w:t>
      </w:r>
      <w:r>
        <w:t xml:space="preserve">condition </w:t>
      </w:r>
      <w:proofErr w:type="spellStart"/>
      <w:r>
        <w:t>Monitoring_Restricted_Model_A</w:t>
      </w:r>
      <w:proofErr w:type="spellEnd"/>
      <w:r>
        <w:t xml:space="preserve"> as per TS 3</w:t>
      </w:r>
      <w:r>
        <w:rPr>
          <w:lang w:eastAsia="zh-CN"/>
        </w:rPr>
        <w:t>8</w:t>
      </w:r>
      <w:r>
        <w:t>.508</w:t>
      </w:r>
      <w:r>
        <w:rPr>
          <w:lang w:eastAsia="zh-CN"/>
        </w:rPr>
        <w:t>-1</w:t>
      </w:r>
      <w:r>
        <w:t xml:space="preserve"> [</w:t>
      </w:r>
      <w:r>
        <w:rPr>
          <w:lang w:eastAsia="zh-CN"/>
        </w:rPr>
        <w:t>4</w:t>
      </w:r>
      <w:r>
        <w:t>] clause 4.7C.1</w:t>
      </w:r>
      <w:r>
        <w:rPr>
          <w:lang w:eastAsia="zh-CN"/>
        </w:rPr>
        <w:t>.</w:t>
      </w:r>
    </w:p>
    <w:p w14:paraId="5587FD76" w14:textId="77777777" w:rsidR="001C7F70" w:rsidRDefault="001C7F70" w:rsidP="001C7F70">
      <w:pPr>
        <w:pStyle w:val="B1"/>
        <w:rPr>
          <w:lang w:eastAsia="zh-CN"/>
        </w:rPr>
      </w:pPr>
      <w:r>
        <w:rPr>
          <w:lang w:eastAsia="zh-CN"/>
        </w:rPr>
        <w:t>-</w:t>
      </w:r>
      <w:r>
        <w:rPr>
          <w:lang w:eastAsia="zh-CN"/>
        </w:rPr>
        <w:tab/>
        <w:t xml:space="preserve">UE is synchronised on </w:t>
      </w:r>
      <w:r>
        <w:t>GNSS.</w:t>
      </w:r>
    </w:p>
    <w:p w14:paraId="5D1370A8" w14:textId="77777777" w:rsidR="001C7F70" w:rsidRDefault="001C7F70" w:rsidP="001C7F70">
      <w:pPr>
        <w:pStyle w:val="H6"/>
        <w:keepNext w:val="0"/>
        <w:keepLines w:val="0"/>
        <w:widowControl w:val="0"/>
        <w:rPr>
          <w:lang w:eastAsia="en-GB"/>
        </w:rPr>
      </w:pPr>
      <w:r>
        <w:t>Preamble:</w:t>
      </w:r>
    </w:p>
    <w:p w14:paraId="4DD5C03C" w14:textId="77777777" w:rsidR="001C7F70" w:rsidRDefault="001C7F70" w:rsidP="001C7F70">
      <w:pPr>
        <w:pStyle w:val="B1"/>
        <w:rPr>
          <w:lang w:eastAsia="zh-CN"/>
        </w:rPr>
      </w:pPr>
      <w:r>
        <w:t>-</w:t>
      </w:r>
      <w:r>
        <w:tab/>
        <w:t xml:space="preserve">The UE is in state 3N-A as defined in TS 38.508-1 [4] on NR Cell </w:t>
      </w:r>
      <w:r>
        <w:rPr>
          <w:lang w:eastAsia="zh-CN"/>
        </w:rPr>
        <w:t>1</w:t>
      </w:r>
      <w:r>
        <w:t xml:space="preserve">, </w:t>
      </w:r>
      <w:proofErr w:type="spellStart"/>
      <w:r>
        <w:t>subclause</w:t>
      </w:r>
      <w:proofErr w:type="spellEnd"/>
      <w:r>
        <w:t xml:space="preserve"> 4.4A.</w:t>
      </w:r>
    </w:p>
    <w:p w14:paraId="05B49A89" w14:textId="77777777" w:rsidR="008C1A0B" w:rsidRPr="00791A6F" w:rsidRDefault="008C1A0B" w:rsidP="008C1A0B">
      <w:pPr>
        <w:rPr>
          <w:b/>
          <w:color w:val="00B0F0"/>
          <w:sz w:val="32"/>
          <w:szCs w:val="36"/>
        </w:rPr>
      </w:pPr>
      <w:r w:rsidRPr="00F93179">
        <w:rPr>
          <w:b/>
          <w:color w:val="00B0F0"/>
          <w:sz w:val="32"/>
          <w:szCs w:val="36"/>
        </w:rPr>
        <w:t>&lt;</w:t>
      </w:r>
      <w:r>
        <w:rPr>
          <w:rFonts w:hint="eastAsia"/>
          <w:b/>
          <w:color w:val="00B0F0"/>
          <w:sz w:val="32"/>
          <w:szCs w:val="36"/>
          <w:lang w:eastAsia="zh-CN"/>
        </w:rPr>
        <w:t>Unc</w:t>
      </w:r>
      <w:r w:rsidRPr="00F93179">
        <w:rPr>
          <w:b/>
          <w:color w:val="00B0F0"/>
          <w:sz w:val="32"/>
          <w:szCs w:val="36"/>
        </w:rPr>
        <w:t>hanged Section</w:t>
      </w:r>
      <w:r>
        <w:rPr>
          <w:rFonts w:hint="eastAsia"/>
          <w:b/>
          <w:color w:val="00B0F0"/>
          <w:sz w:val="32"/>
          <w:szCs w:val="36"/>
          <w:lang w:eastAsia="zh-CN"/>
        </w:rPr>
        <w:t xml:space="preserve"> </w:t>
      </w:r>
      <w:r>
        <w:rPr>
          <w:b/>
          <w:color w:val="00B0F0"/>
          <w:sz w:val="32"/>
          <w:szCs w:val="36"/>
          <w:lang w:eastAsia="zh-CN"/>
        </w:rPr>
        <w:t>skips</w:t>
      </w:r>
      <w:r w:rsidRPr="00F93179">
        <w:rPr>
          <w:b/>
          <w:color w:val="00B0F0"/>
          <w:sz w:val="32"/>
          <w:szCs w:val="36"/>
        </w:rPr>
        <w:t>&gt;</w:t>
      </w:r>
    </w:p>
    <w:p w14:paraId="2E2DF9D5" w14:textId="77777777" w:rsidR="001D4381" w:rsidRDefault="001D4381" w:rsidP="001D4381">
      <w:pPr>
        <w:pStyle w:val="5"/>
        <w:rPr>
          <w:lang w:eastAsia="zh-CN"/>
        </w:rPr>
      </w:pPr>
      <w:r>
        <w:lastRenderedPageBreak/>
        <w:t>12.3.1.2.13</w:t>
      </w:r>
      <w:r>
        <w:tab/>
      </w:r>
      <w:proofErr w:type="spellStart"/>
      <w:r>
        <w:rPr>
          <w:lang w:eastAsia="zh-CN"/>
        </w:rPr>
        <w:t>Sidelink</w:t>
      </w:r>
      <w:proofErr w:type="spellEnd"/>
      <w:r>
        <w:rPr>
          <w:lang w:eastAsia="zh-CN"/>
        </w:rPr>
        <w:t xml:space="preserve"> Relay / L2 U2N / Relay UE / RRC reconfiguration / L2 U2N Relay UE configuration</w:t>
      </w:r>
    </w:p>
    <w:p w14:paraId="7C993722" w14:textId="77777777" w:rsidR="008C1A0B" w:rsidRPr="00791A6F" w:rsidRDefault="008C1A0B" w:rsidP="008C1A0B">
      <w:pPr>
        <w:rPr>
          <w:b/>
          <w:color w:val="00B0F0"/>
          <w:sz w:val="32"/>
          <w:szCs w:val="36"/>
        </w:rPr>
      </w:pPr>
      <w:r w:rsidRPr="00F93179">
        <w:rPr>
          <w:b/>
          <w:color w:val="00B0F0"/>
          <w:sz w:val="32"/>
          <w:szCs w:val="36"/>
        </w:rPr>
        <w:t>&lt;</w:t>
      </w:r>
      <w:r>
        <w:rPr>
          <w:rFonts w:hint="eastAsia"/>
          <w:b/>
          <w:color w:val="00B0F0"/>
          <w:sz w:val="32"/>
          <w:szCs w:val="36"/>
          <w:lang w:eastAsia="zh-CN"/>
        </w:rPr>
        <w:t>Unc</w:t>
      </w:r>
      <w:r w:rsidRPr="00F93179">
        <w:rPr>
          <w:b/>
          <w:color w:val="00B0F0"/>
          <w:sz w:val="32"/>
          <w:szCs w:val="36"/>
        </w:rPr>
        <w:t>hanged Section</w:t>
      </w:r>
      <w:r>
        <w:rPr>
          <w:rFonts w:hint="eastAsia"/>
          <w:b/>
          <w:color w:val="00B0F0"/>
          <w:sz w:val="32"/>
          <w:szCs w:val="36"/>
          <w:lang w:eastAsia="zh-CN"/>
        </w:rPr>
        <w:t xml:space="preserve"> </w:t>
      </w:r>
      <w:r>
        <w:rPr>
          <w:b/>
          <w:color w:val="00B0F0"/>
          <w:sz w:val="32"/>
          <w:szCs w:val="36"/>
          <w:lang w:eastAsia="zh-CN"/>
        </w:rPr>
        <w:t>skips</w:t>
      </w:r>
      <w:r w:rsidRPr="00F93179">
        <w:rPr>
          <w:b/>
          <w:color w:val="00B0F0"/>
          <w:sz w:val="32"/>
          <w:szCs w:val="36"/>
        </w:rPr>
        <w:t>&gt;</w:t>
      </w:r>
    </w:p>
    <w:p w14:paraId="41E83C40" w14:textId="77777777" w:rsidR="001D4381" w:rsidRDefault="001D4381" w:rsidP="001D4381">
      <w:pPr>
        <w:pStyle w:val="H6"/>
      </w:pPr>
      <w:r>
        <w:t>12.3.1.2.13.3</w:t>
      </w:r>
      <w:r>
        <w:tab/>
        <w:t>Test Description</w:t>
      </w:r>
    </w:p>
    <w:p w14:paraId="055C34A0" w14:textId="77777777" w:rsidR="001D4381" w:rsidRDefault="001D4381" w:rsidP="001D4381">
      <w:pPr>
        <w:pStyle w:val="H6"/>
      </w:pPr>
      <w:r>
        <w:t>12.3.1.2.13.3.1</w:t>
      </w:r>
      <w:r>
        <w:tab/>
        <w:t>Pre-test conditions</w:t>
      </w:r>
    </w:p>
    <w:p w14:paraId="3D5B9BA4" w14:textId="77777777" w:rsidR="001D4381" w:rsidRDefault="001D4381" w:rsidP="001D4381">
      <w:pPr>
        <w:pStyle w:val="H6"/>
      </w:pPr>
      <w:r>
        <w:t>System Simulator:</w:t>
      </w:r>
    </w:p>
    <w:p w14:paraId="7E6EC149" w14:textId="77777777" w:rsidR="001D4381" w:rsidRDefault="001D4381" w:rsidP="001D4381">
      <w:pPr>
        <w:pStyle w:val="B1"/>
      </w:pPr>
      <w:r>
        <w:t>-</w:t>
      </w:r>
      <w:r>
        <w:tab/>
        <w:t>SS-NW</w:t>
      </w:r>
    </w:p>
    <w:p w14:paraId="79F9FE22" w14:textId="77777777" w:rsidR="001D4381" w:rsidRDefault="001D4381" w:rsidP="001D4381">
      <w:pPr>
        <w:pStyle w:val="B2"/>
        <w:rPr>
          <w:lang w:eastAsia="zh-CN"/>
        </w:rPr>
      </w:pPr>
      <w:r>
        <w:t>-</w:t>
      </w:r>
      <w:r>
        <w:tab/>
        <w:t>NR Cell 1</w:t>
      </w:r>
      <w:r>
        <w:rPr>
          <w:lang w:eastAsia="zh-CN"/>
        </w:rPr>
        <w:t>.</w:t>
      </w:r>
    </w:p>
    <w:p w14:paraId="06975EDB" w14:textId="77777777" w:rsidR="001D4381" w:rsidRDefault="001D4381" w:rsidP="001D4381">
      <w:pPr>
        <w:pStyle w:val="B2"/>
      </w:pPr>
      <w:r>
        <w:t>-</w:t>
      </w:r>
      <w:r>
        <w:tab/>
        <w:t xml:space="preserve">System information combination </w:t>
      </w:r>
      <w:r>
        <w:rPr>
          <w:lang w:eastAsia="zh-CN"/>
        </w:rPr>
        <w:t>NR-31</w:t>
      </w:r>
      <w:r>
        <w:t xml:space="preserve"> as defined in TS 38.508-1 [4] clause 4.4.3.1 is used.</w:t>
      </w:r>
    </w:p>
    <w:p w14:paraId="781EBED0" w14:textId="77777777" w:rsidR="001D4381" w:rsidRDefault="001D4381" w:rsidP="001D4381">
      <w:pPr>
        <w:pStyle w:val="B1"/>
        <w:rPr>
          <w:lang w:eastAsia="zh-CN"/>
        </w:rPr>
      </w:pPr>
      <w:r>
        <w:rPr>
          <w:lang w:eastAsia="zh-CN"/>
        </w:rPr>
        <w:t>-</w:t>
      </w:r>
      <w:r>
        <w:rPr>
          <w:lang w:eastAsia="zh-CN"/>
        </w:rPr>
        <w:tab/>
        <w:t>NR-SS-UE</w:t>
      </w:r>
    </w:p>
    <w:p w14:paraId="4E8B27CC" w14:textId="77777777" w:rsidR="001D4381" w:rsidRDefault="001D4381" w:rsidP="001D4381">
      <w:pPr>
        <w:pStyle w:val="B2"/>
        <w:rPr>
          <w:lang w:eastAsia="zh-CN"/>
        </w:rPr>
      </w:pPr>
      <w:r>
        <w:rPr>
          <w:lang w:eastAsia="zh-CN"/>
        </w:rPr>
        <w:t>-</w:t>
      </w:r>
      <w:r>
        <w:rPr>
          <w:lang w:eastAsia="zh-CN"/>
        </w:rPr>
        <w:tab/>
        <w:t>NR-SS-UE1 operating as L2 U2N Remote UE.</w:t>
      </w:r>
    </w:p>
    <w:p w14:paraId="4B82AF3A" w14:textId="77777777" w:rsidR="001D4381" w:rsidRDefault="001D4381" w:rsidP="001D4381">
      <w:pPr>
        <w:pStyle w:val="B2"/>
        <w:rPr>
          <w:lang w:eastAsia="zh-CN"/>
        </w:rPr>
      </w:pPr>
      <w:r>
        <w:t>-</w:t>
      </w:r>
      <w:r>
        <w:tab/>
      </w:r>
      <w:r>
        <w:rPr>
          <w:lang w:eastAsia="zh-CN"/>
        </w:rPr>
        <w:t xml:space="preserve">NR-SS-UE1 is synchronised on </w:t>
      </w:r>
      <w:r>
        <w:t>GNSS.</w:t>
      </w:r>
    </w:p>
    <w:p w14:paraId="6F89100C" w14:textId="77777777" w:rsidR="001D4381" w:rsidRDefault="001D4381" w:rsidP="001D4381">
      <w:pPr>
        <w:pStyle w:val="B1"/>
        <w:rPr>
          <w:lang w:eastAsia="zh-CN"/>
        </w:rPr>
      </w:pPr>
      <w:r>
        <w:rPr>
          <w:lang w:eastAsia="zh-CN"/>
        </w:rPr>
        <w:t>-</w:t>
      </w:r>
      <w:r>
        <w:rPr>
          <w:lang w:eastAsia="zh-CN"/>
        </w:rPr>
        <w:tab/>
        <w:t>GNSS simulator</w:t>
      </w:r>
    </w:p>
    <w:p w14:paraId="78397D3D" w14:textId="77777777" w:rsidR="001D4381" w:rsidRDefault="001D4381" w:rsidP="001D4381">
      <w:pPr>
        <w:pStyle w:val="B2"/>
        <w:rPr>
          <w:lang w:eastAsia="zh-CN"/>
        </w:rPr>
      </w:pPr>
      <w:r>
        <w:rPr>
          <w:lang w:eastAsia="zh-CN"/>
        </w:rPr>
        <w:t>-</w:t>
      </w:r>
      <w:r>
        <w:rPr>
          <w:lang w:eastAsia="zh-CN"/>
        </w:rPr>
        <w:tab/>
        <w:t>The GNSS simulator is started and configured for Scenario #1.</w:t>
      </w:r>
    </w:p>
    <w:p w14:paraId="5086881E" w14:textId="77777777" w:rsidR="001D4381" w:rsidRDefault="001D4381" w:rsidP="001D4381">
      <w:pPr>
        <w:pStyle w:val="H6"/>
      </w:pPr>
      <w:r>
        <w:t>UE:</w:t>
      </w:r>
    </w:p>
    <w:p w14:paraId="5420C395" w14:textId="77777777" w:rsidR="001D4381" w:rsidRDefault="001D4381" w:rsidP="001D4381">
      <w:pPr>
        <w:pStyle w:val="B1"/>
        <w:rPr>
          <w:lang w:eastAsia="zh-CN"/>
        </w:rPr>
      </w:pPr>
      <w:r>
        <w:rPr>
          <w:lang w:eastAsia="zh-CN"/>
        </w:rPr>
        <w:t>-</w:t>
      </w:r>
      <w:r>
        <w:rPr>
          <w:lang w:eastAsia="zh-CN"/>
        </w:rPr>
        <w:tab/>
        <w:t xml:space="preserve">UE is authorised to perform NR </w:t>
      </w:r>
      <w:proofErr w:type="spellStart"/>
      <w:r>
        <w:rPr>
          <w:lang w:eastAsia="zh-CN"/>
        </w:rPr>
        <w:t>sidelink</w:t>
      </w:r>
      <w:proofErr w:type="spellEnd"/>
      <w:r>
        <w:rPr>
          <w:lang w:eastAsia="zh-CN"/>
        </w:rPr>
        <w:t xml:space="preserve"> communication.</w:t>
      </w:r>
    </w:p>
    <w:p w14:paraId="07FC1F6C" w14:textId="6E62C5AA" w:rsidR="001D4381" w:rsidRDefault="001D4381" w:rsidP="001D4381">
      <w:pPr>
        <w:pStyle w:val="B1"/>
        <w:rPr>
          <w:lang w:eastAsia="zh-CN"/>
        </w:rPr>
      </w:pPr>
      <w:r>
        <w:t>-</w:t>
      </w:r>
      <w:r>
        <w:tab/>
        <w:t xml:space="preserve">The UE is equipped with a USIM </w:t>
      </w:r>
      <w:ins w:id="179" w:author="wei" w:date="2025-08-12T16:20:00Z">
        <w:r w:rsidR="00446D52" w:rsidRPr="0093102A">
          <w:t>configuration as define</w:t>
        </w:r>
        <w:r w:rsidR="00446D52">
          <w:t>d in TS 38.508-1 [4] table 6.4.2-</w:t>
        </w:r>
        <w:r w:rsidR="00446D52">
          <w:rPr>
            <w:rFonts w:hint="eastAsia"/>
            <w:lang w:eastAsia="zh-CN"/>
          </w:rPr>
          <w:t>2</w:t>
        </w:r>
      </w:ins>
      <w:del w:id="180" w:author="wei" w:date="2025-08-12T16:20:00Z">
        <w:r w:rsidDel="00446D52">
          <w:delText>containing default values as per TS 3</w:delText>
        </w:r>
        <w:r w:rsidDel="00446D52">
          <w:rPr>
            <w:lang w:eastAsia="zh-CN"/>
          </w:rPr>
          <w:delText>8</w:delText>
        </w:r>
        <w:r w:rsidDel="00446D52">
          <w:delText>.508</w:delText>
        </w:r>
        <w:r w:rsidDel="00446D52">
          <w:rPr>
            <w:lang w:eastAsia="zh-CN"/>
          </w:rPr>
          <w:delText>-1</w:delText>
        </w:r>
        <w:r w:rsidDel="00446D52">
          <w:delText xml:space="preserve"> [</w:delText>
        </w:r>
        <w:r w:rsidDel="00446D52">
          <w:rPr>
            <w:lang w:eastAsia="zh-CN"/>
          </w:rPr>
          <w:delText>4</w:delText>
        </w:r>
        <w:r w:rsidDel="00446D52">
          <w:delText>] clause 4.8.3.3.</w:delText>
        </w:r>
        <w:r w:rsidDel="00446D52">
          <w:rPr>
            <w:lang w:eastAsia="zh-CN"/>
          </w:rPr>
          <w:delText>4</w:delText>
        </w:r>
      </w:del>
      <w:r>
        <w:rPr>
          <w:lang w:eastAsia="zh-CN"/>
        </w:rPr>
        <w:t xml:space="preserve"> and </w:t>
      </w:r>
      <w:proofErr w:type="spellStart"/>
      <w:r>
        <w:rPr>
          <w:i/>
        </w:rPr>
        <w:t>ProSeP</w:t>
      </w:r>
      <w:proofErr w:type="spellEnd"/>
      <w:r>
        <w:t xml:space="preserve"> </w:t>
      </w:r>
      <w:r>
        <w:rPr>
          <w:lang w:eastAsia="zh-CN"/>
        </w:rPr>
        <w:t>using c</w:t>
      </w:r>
      <w:r>
        <w:t xml:space="preserve">ondition </w:t>
      </w:r>
      <w:proofErr w:type="spellStart"/>
      <w:r>
        <w:t>Announcing</w:t>
      </w:r>
      <w:r>
        <w:rPr>
          <w:rFonts w:eastAsia="Malgun Gothic"/>
          <w:lang w:eastAsia="zh-CN"/>
        </w:rPr>
        <w:t>_R</w:t>
      </w:r>
      <w:r>
        <w:t>estricted</w:t>
      </w:r>
      <w:r>
        <w:rPr>
          <w:rFonts w:eastAsia="Malgun Gothic"/>
          <w:lang w:eastAsia="zh-CN"/>
        </w:rPr>
        <w:t>_Model_A</w:t>
      </w:r>
      <w:proofErr w:type="spellEnd"/>
      <w:r>
        <w:t xml:space="preserve"> as per TS 3</w:t>
      </w:r>
      <w:r>
        <w:rPr>
          <w:lang w:eastAsia="zh-CN"/>
        </w:rPr>
        <w:t>8</w:t>
      </w:r>
      <w:r>
        <w:t>.508</w:t>
      </w:r>
      <w:r>
        <w:rPr>
          <w:lang w:eastAsia="zh-CN"/>
        </w:rPr>
        <w:t>-1</w:t>
      </w:r>
      <w:r>
        <w:t xml:space="preserve"> [</w:t>
      </w:r>
      <w:r>
        <w:rPr>
          <w:lang w:eastAsia="zh-CN"/>
        </w:rPr>
        <w:t>4</w:t>
      </w:r>
      <w:r>
        <w:t>] clause 4.7C.1</w:t>
      </w:r>
      <w:r>
        <w:rPr>
          <w:lang w:eastAsia="zh-CN"/>
        </w:rPr>
        <w:t>.</w:t>
      </w:r>
    </w:p>
    <w:p w14:paraId="6E4E221C" w14:textId="77777777" w:rsidR="001D4381" w:rsidRDefault="001D4381" w:rsidP="001D4381">
      <w:pPr>
        <w:pStyle w:val="B1"/>
        <w:rPr>
          <w:lang w:eastAsia="zh-CN"/>
        </w:rPr>
      </w:pPr>
      <w:r>
        <w:rPr>
          <w:lang w:eastAsia="zh-CN"/>
        </w:rPr>
        <w:t>-</w:t>
      </w:r>
      <w:r>
        <w:rPr>
          <w:lang w:eastAsia="zh-CN"/>
        </w:rPr>
        <w:tab/>
        <w:t xml:space="preserve">UE is synchronised on </w:t>
      </w:r>
      <w:r>
        <w:t>GNSS.</w:t>
      </w:r>
    </w:p>
    <w:p w14:paraId="467F8EFF" w14:textId="77777777" w:rsidR="001D4381" w:rsidRDefault="001D4381" w:rsidP="001D4381">
      <w:pPr>
        <w:pStyle w:val="H6"/>
      </w:pPr>
      <w:r>
        <w:t>Preamble:</w:t>
      </w:r>
    </w:p>
    <w:p w14:paraId="269DAC2C" w14:textId="77777777" w:rsidR="001D4381" w:rsidRDefault="001D4381" w:rsidP="001D4381">
      <w:pPr>
        <w:pStyle w:val="B1"/>
        <w:rPr>
          <w:rFonts w:eastAsia="Malgun Gothic"/>
          <w:lang w:eastAsia="zh-CN"/>
        </w:rPr>
      </w:pPr>
      <w:r>
        <w:t>-</w:t>
      </w:r>
      <w:r>
        <w:tab/>
        <w:t xml:space="preserve">The UE is in state </w:t>
      </w:r>
      <w:r>
        <w:rPr>
          <w:lang w:eastAsia="zh-CN"/>
        </w:rPr>
        <w:t>3</w:t>
      </w:r>
      <w:r>
        <w:t xml:space="preserve">N-A as defined in TS 38.508-1 [4], </w:t>
      </w:r>
      <w:proofErr w:type="spellStart"/>
      <w:r>
        <w:t>subclause</w:t>
      </w:r>
      <w:proofErr w:type="spellEnd"/>
      <w:r>
        <w:t xml:space="preserve"> 4.4A on NR Cell 1.</w:t>
      </w:r>
    </w:p>
    <w:p w14:paraId="1CE50A7D" w14:textId="77777777" w:rsidR="008C1A0B" w:rsidRPr="00791A6F" w:rsidRDefault="008C1A0B" w:rsidP="008C1A0B">
      <w:pPr>
        <w:rPr>
          <w:b/>
          <w:color w:val="00B0F0"/>
          <w:sz w:val="32"/>
          <w:szCs w:val="36"/>
        </w:rPr>
      </w:pPr>
      <w:r w:rsidRPr="00F93179">
        <w:rPr>
          <w:b/>
          <w:color w:val="00B0F0"/>
          <w:sz w:val="32"/>
          <w:szCs w:val="36"/>
        </w:rPr>
        <w:t>&lt;</w:t>
      </w:r>
      <w:r>
        <w:rPr>
          <w:rFonts w:hint="eastAsia"/>
          <w:b/>
          <w:color w:val="00B0F0"/>
          <w:sz w:val="32"/>
          <w:szCs w:val="36"/>
          <w:lang w:eastAsia="zh-CN"/>
        </w:rPr>
        <w:t>Unc</w:t>
      </w:r>
      <w:r w:rsidRPr="00F93179">
        <w:rPr>
          <w:b/>
          <w:color w:val="00B0F0"/>
          <w:sz w:val="32"/>
          <w:szCs w:val="36"/>
        </w:rPr>
        <w:t>hanged Section</w:t>
      </w:r>
      <w:r>
        <w:rPr>
          <w:rFonts w:hint="eastAsia"/>
          <w:b/>
          <w:color w:val="00B0F0"/>
          <w:sz w:val="32"/>
          <w:szCs w:val="36"/>
          <w:lang w:eastAsia="zh-CN"/>
        </w:rPr>
        <w:t xml:space="preserve"> </w:t>
      </w:r>
      <w:r>
        <w:rPr>
          <w:b/>
          <w:color w:val="00B0F0"/>
          <w:sz w:val="32"/>
          <w:szCs w:val="36"/>
          <w:lang w:eastAsia="zh-CN"/>
        </w:rPr>
        <w:t>skips</w:t>
      </w:r>
      <w:r w:rsidRPr="00F93179">
        <w:rPr>
          <w:b/>
          <w:color w:val="00B0F0"/>
          <w:sz w:val="32"/>
          <w:szCs w:val="36"/>
        </w:rPr>
        <w:t>&gt;</w:t>
      </w:r>
    </w:p>
    <w:p w14:paraId="679D3EA6" w14:textId="77777777" w:rsidR="006C3A04" w:rsidRDefault="006C3A04" w:rsidP="006C3A04">
      <w:pPr>
        <w:pStyle w:val="5"/>
        <w:rPr>
          <w:lang w:eastAsia="zh-CN"/>
        </w:rPr>
      </w:pPr>
      <w:r>
        <w:t>12.3.1.2.14</w:t>
      </w:r>
      <w:r>
        <w:tab/>
      </w:r>
      <w:proofErr w:type="spellStart"/>
      <w:r>
        <w:rPr>
          <w:lang w:eastAsia="zh-CN"/>
        </w:rPr>
        <w:t>Sidelink</w:t>
      </w:r>
      <w:proofErr w:type="spellEnd"/>
      <w:r>
        <w:rPr>
          <w:lang w:eastAsia="zh-CN"/>
        </w:rPr>
        <w:t xml:space="preserve"> Relay / L2 U2N / Relay UE / Radio link failure related actions</w:t>
      </w:r>
    </w:p>
    <w:p w14:paraId="19D0300F" w14:textId="77777777" w:rsidR="008C1A0B" w:rsidRPr="00791A6F" w:rsidRDefault="008C1A0B" w:rsidP="008C1A0B">
      <w:pPr>
        <w:rPr>
          <w:b/>
          <w:color w:val="00B0F0"/>
          <w:sz w:val="32"/>
          <w:szCs w:val="36"/>
        </w:rPr>
      </w:pPr>
      <w:r w:rsidRPr="00F93179">
        <w:rPr>
          <w:b/>
          <w:color w:val="00B0F0"/>
          <w:sz w:val="32"/>
          <w:szCs w:val="36"/>
        </w:rPr>
        <w:t>&lt;</w:t>
      </w:r>
      <w:r>
        <w:rPr>
          <w:rFonts w:hint="eastAsia"/>
          <w:b/>
          <w:color w:val="00B0F0"/>
          <w:sz w:val="32"/>
          <w:szCs w:val="36"/>
          <w:lang w:eastAsia="zh-CN"/>
        </w:rPr>
        <w:t>Unc</w:t>
      </w:r>
      <w:r w:rsidRPr="00F93179">
        <w:rPr>
          <w:b/>
          <w:color w:val="00B0F0"/>
          <w:sz w:val="32"/>
          <w:szCs w:val="36"/>
        </w:rPr>
        <w:t>hanged Section</w:t>
      </w:r>
      <w:r>
        <w:rPr>
          <w:rFonts w:hint="eastAsia"/>
          <w:b/>
          <w:color w:val="00B0F0"/>
          <w:sz w:val="32"/>
          <w:szCs w:val="36"/>
          <w:lang w:eastAsia="zh-CN"/>
        </w:rPr>
        <w:t xml:space="preserve"> </w:t>
      </w:r>
      <w:r>
        <w:rPr>
          <w:b/>
          <w:color w:val="00B0F0"/>
          <w:sz w:val="32"/>
          <w:szCs w:val="36"/>
          <w:lang w:eastAsia="zh-CN"/>
        </w:rPr>
        <w:t>skips</w:t>
      </w:r>
      <w:r w:rsidRPr="00F93179">
        <w:rPr>
          <w:b/>
          <w:color w:val="00B0F0"/>
          <w:sz w:val="32"/>
          <w:szCs w:val="36"/>
        </w:rPr>
        <w:t>&gt;</w:t>
      </w:r>
    </w:p>
    <w:p w14:paraId="37CDDE2E" w14:textId="77777777" w:rsidR="006C3A04" w:rsidRDefault="006C3A04" w:rsidP="006C3A04">
      <w:pPr>
        <w:pStyle w:val="H6"/>
        <w:rPr>
          <w:lang w:eastAsia="en-GB"/>
        </w:rPr>
      </w:pPr>
      <w:r>
        <w:t>12.3.1.2.14.3</w:t>
      </w:r>
      <w:r>
        <w:tab/>
        <w:t>Test Description</w:t>
      </w:r>
    </w:p>
    <w:p w14:paraId="6FD158D2" w14:textId="77777777" w:rsidR="006C3A04" w:rsidRDefault="006C3A04" w:rsidP="006C3A04">
      <w:pPr>
        <w:pStyle w:val="H6"/>
      </w:pPr>
      <w:r>
        <w:t>12.3.1.2.14.3.1</w:t>
      </w:r>
      <w:r>
        <w:tab/>
        <w:t>Pre-test conditions</w:t>
      </w:r>
    </w:p>
    <w:p w14:paraId="4D496B2C" w14:textId="77777777" w:rsidR="006C3A04" w:rsidRDefault="006C3A04" w:rsidP="006C3A04">
      <w:pPr>
        <w:pStyle w:val="H6"/>
      </w:pPr>
      <w:r>
        <w:t>System Simulator:</w:t>
      </w:r>
    </w:p>
    <w:p w14:paraId="14A14CA1" w14:textId="77777777" w:rsidR="006C3A04" w:rsidRDefault="006C3A04" w:rsidP="006C3A04">
      <w:pPr>
        <w:pStyle w:val="B1"/>
      </w:pPr>
      <w:r>
        <w:t>-</w:t>
      </w:r>
      <w:r>
        <w:tab/>
        <w:t>SS-NW</w:t>
      </w:r>
    </w:p>
    <w:p w14:paraId="0B058792" w14:textId="77777777" w:rsidR="006C3A04" w:rsidRDefault="006C3A04" w:rsidP="006C3A04">
      <w:pPr>
        <w:pStyle w:val="B2"/>
        <w:rPr>
          <w:lang w:eastAsia="zh-CN"/>
        </w:rPr>
      </w:pPr>
      <w:r>
        <w:t>-</w:t>
      </w:r>
      <w:r>
        <w:tab/>
      </w:r>
      <w:r>
        <w:rPr>
          <w:lang w:eastAsia="zh-CN"/>
        </w:rPr>
        <w:t>2</w:t>
      </w:r>
      <w:r>
        <w:t xml:space="preserve"> NR Cells. NR Cell 1 is the serving </w:t>
      </w:r>
      <w:proofErr w:type="gramStart"/>
      <w:r>
        <w:t>cell,</w:t>
      </w:r>
      <w:proofErr w:type="gramEnd"/>
      <w:r>
        <w:t xml:space="preserve"> NR Cell 2</w:t>
      </w:r>
      <w:r>
        <w:rPr>
          <w:lang w:eastAsia="zh-CN"/>
        </w:rPr>
        <w:t xml:space="preserve"> is</w:t>
      </w:r>
      <w:r>
        <w:t xml:space="preserve"> the intra-frequency neighbour cell</w:t>
      </w:r>
      <w:r>
        <w:rPr>
          <w:lang w:eastAsia="zh-CN"/>
        </w:rPr>
        <w:t>.</w:t>
      </w:r>
    </w:p>
    <w:p w14:paraId="6E2E9FAA" w14:textId="77777777" w:rsidR="006C3A04" w:rsidRDefault="006C3A04" w:rsidP="006C3A04">
      <w:pPr>
        <w:pStyle w:val="B2"/>
        <w:rPr>
          <w:lang w:eastAsia="en-GB"/>
        </w:rPr>
      </w:pPr>
      <w:r>
        <w:t>-</w:t>
      </w:r>
      <w:r>
        <w:tab/>
        <w:t xml:space="preserve">System information combination </w:t>
      </w:r>
      <w:r>
        <w:rPr>
          <w:lang w:eastAsia="zh-CN"/>
        </w:rPr>
        <w:t>NR-31</w:t>
      </w:r>
      <w:r>
        <w:t xml:space="preserve"> as defined in TS 38.508-1 [4] clause 4.4.3.1 is used.</w:t>
      </w:r>
    </w:p>
    <w:p w14:paraId="0DB01C5F" w14:textId="77777777" w:rsidR="006C3A04" w:rsidRDefault="006C3A04" w:rsidP="006C3A04">
      <w:pPr>
        <w:pStyle w:val="B1"/>
        <w:rPr>
          <w:lang w:eastAsia="zh-CN"/>
        </w:rPr>
      </w:pPr>
      <w:r>
        <w:rPr>
          <w:lang w:eastAsia="zh-CN"/>
        </w:rPr>
        <w:t>-</w:t>
      </w:r>
      <w:r>
        <w:rPr>
          <w:lang w:eastAsia="zh-CN"/>
        </w:rPr>
        <w:tab/>
        <w:t>NR-SS-UE</w:t>
      </w:r>
    </w:p>
    <w:p w14:paraId="383D134C" w14:textId="77777777" w:rsidR="006C3A04" w:rsidRDefault="006C3A04" w:rsidP="006C3A04">
      <w:pPr>
        <w:pStyle w:val="B2"/>
        <w:rPr>
          <w:lang w:eastAsia="zh-CN"/>
        </w:rPr>
      </w:pPr>
      <w:r>
        <w:rPr>
          <w:lang w:eastAsia="zh-CN"/>
        </w:rPr>
        <w:t>-</w:t>
      </w:r>
      <w:r>
        <w:rPr>
          <w:lang w:eastAsia="zh-CN"/>
        </w:rPr>
        <w:tab/>
        <w:t>NR-SS-UE1 operating as L2 U2N Remote UE.</w:t>
      </w:r>
    </w:p>
    <w:p w14:paraId="1A1A1996" w14:textId="77777777" w:rsidR="006C3A04" w:rsidRDefault="006C3A04" w:rsidP="006C3A04">
      <w:pPr>
        <w:pStyle w:val="B2"/>
        <w:rPr>
          <w:lang w:eastAsia="zh-CN"/>
        </w:rPr>
      </w:pPr>
      <w:r>
        <w:t>-</w:t>
      </w:r>
      <w:r>
        <w:tab/>
      </w:r>
      <w:r>
        <w:rPr>
          <w:lang w:eastAsia="zh-CN"/>
        </w:rPr>
        <w:t xml:space="preserve">NR-SS-UE1 is synchronised on </w:t>
      </w:r>
      <w:r>
        <w:t>GNSS.</w:t>
      </w:r>
    </w:p>
    <w:p w14:paraId="76545433" w14:textId="77777777" w:rsidR="006C3A04" w:rsidRDefault="006C3A04" w:rsidP="006C3A04">
      <w:pPr>
        <w:pStyle w:val="B1"/>
        <w:rPr>
          <w:lang w:eastAsia="zh-CN"/>
        </w:rPr>
      </w:pPr>
      <w:r>
        <w:rPr>
          <w:lang w:eastAsia="zh-CN"/>
        </w:rPr>
        <w:t>-</w:t>
      </w:r>
      <w:r>
        <w:rPr>
          <w:lang w:eastAsia="zh-CN"/>
        </w:rPr>
        <w:tab/>
        <w:t>GNSS simulator</w:t>
      </w:r>
    </w:p>
    <w:p w14:paraId="1C2F1806" w14:textId="77777777" w:rsidR="006C3A04" w:rsidRDefault="006C3A04" w:rsidP="006C3A04">
      <w:pPr>
        <w:pStyle w:val="B2"/>
        <w:rPr>
          <w:lang w:eastAsia="zh-CN"/>
        </w:rPr>
      </w:pPr>
      <w:r>
        <w:rPr>
          <w:lang w:eastAsia="zh-CN"/>
        </w:rPr>
        <w:lastRenderedPageBreak/>
        <w:t>-</w:t>
      </w:r>
      <w:r>
        <w:rPr>
          <w:lang w:eastAsia="zh-CN"/>
        </w:rPr>
        <w:tab/>
        <w:t>The GNSS simulator is started and configured for Scenario #1.</w:t>
      </w:r>
    </w:p>
    <w:p w14:paraId="55B95C72" w14:textId="77777777" w:rsidR="006C3A04" w:rsidRDefault="006C3A04" w:rsidP="006C3A04">
      <w:pPr>
        <w:pStyle w:val="H6"/>
        <w:rPr>
          <w:lang w:eastAsia="en-GB"/>
        </w:rPr>
      </w:pPr>
      <w:r>
        <w:t>UE:</w:t>
      </w:r>
    </w:p>
    <w:p w14:paraId="431C5915" w14:textId="77777777" w:rsidR="006C3A04" w:rsidRDefault="006C3A04" w:rsidP="006C3A04">
      <w:pPr>
        <w:pStyle w:val="B1"/>
        <w:rPr>
          <w:lang w:eastAsia="zh-CN"/>
        </w:rPr>
      </w:pPr>
      <w:r>
        <w:rPr>
          <w:lang w:eastAsia="zh-CN"/>
        </w:rPr>
        <w:t>-</w:t>
      </w:r>
      <w:r>
        <w:rPr>
          <w:lang w:eastAsia="zh-CN"/>
        </w:rPr>
        <w:tab/>
        <w:t xml:space="preserve">UE is authorised to perform NR </w:t>
      </w:r>
      <w:proofErr w:type="spellStart"/>
      <w:r>
        <w:rPr>
          <w:lang w:eastAsia="zh-CN"/>
        </w:rPr>
        <w:t>sidelink</w:t>
      </w:r>
      <w:proofErr w:type="spellEnd"/>
      <w:r>
        <w:rPr>
          <w:lang w:eastAsia="zh-CN"/>
        </w:rPr>
        <w:t xml:space="preserve"> communication.</w:t>
      </w:r>
    </w:p>
    <w:p w14:paraId="31924209" w14:textId="14F39B84" w:rsidR="006C3A04" w:rsidRDefault="006C3A04" w:rsidP="006C3A04">
      <w:pPr>
        <w:pStyle w:val="B1"/>
        <w:rPr>
          <w:lang w:eastAsia="zh-CN"/>
        </w:rPr>
      </w:pPr>
      <w:r>
        <w:t>-</w:t>
      </w:r>
      <w:r>
        <w:tab/>
        <w:t xml:space="preserve">The UE is equipped with a USIM </w:t>
      </w:r>
      <w:ins w:id="181" w:author="wei" w:date="2025-08-12T16:20:00Z">
        <w:r w:rsidR="00446D52" w:rsidRPr="0093102A">
          <w:t>configuration as define</w:t>
        </w:r>
        <w:r w:rsidR="00446D52">
          <w:t>d in TS 38.508-1 [4] table 6.4.2-</w:t>
        </w:r>
        <w:r w:rsidR="00446D52">
          <w:rPr>
            <w:rFonts w:hint="eastAsia"/>
            <w:lang w:eastAsia="zh-CN"/>
          </w:rPr>
          <w:t>2</w:t>
        </w:r>
      </w:ins>
      <w:del w:id="182" w:author="wei" w:date="2025-08-12T16:20:00Z">
        <w:r w:rsidDel="00446D52">
          <w:delText>containing default values as per TS 3</w:delText>
        </w:r>
        <w:r w:rsidDel="00446D52">
          <w:rPr>
            <w:lang w:eastAsia="zh-CN"/>
          </w:rPr>
          <w:delText>8</w:delText>
        </w:r>
        <w:r w:rsidDel="00446D52">
          <w:delText>.508</w:delText>
        </w:r>
        <w:r w:rsidDel="00446D52">
          <w:rPr>
            <w:lang w:eastAsia="zh-CN"/>
          </w:rPr>
          <w:delText>-1</w:delText>
        </w:r>
        <w:r w:rsidDel="00446D52">
          <w:delText xml:space="preserve"> [</w:delText>
        </w:r>
        <w:r w:rsidDel="00446D52">
          <w:rPr>
            <w:lang w:eastAsia="zh-CN"/>
          </w:rPr>
          <w:delText>4</w:delText>
        </w:r>
        <w:r w:rsidDel="00446D52">
          <w:delText>] clause 4.8.3.3.</w:delText>
        </w:r>
        <w:r w:rsidDel="00446D52">
          <w:rPr>
            <w:lang w:eastAsia="zh-CN"/>
          </w:rPr>
          <w:delText>4</w:delText>
        </w:r>
      </w:del>
      <w:r>
        <w:rPr>
          <w:lang w:eastAsia="zh-CN"/>
        </w:rPr>
        <w:t xml:space="preserve"> and </w:t>
      </w:r>
      <w:proofErr w:type="spellStart"/>
      <w:r>
        <w:rPr>
          <w:i/>
        </w:rPr>
        <w:t>ProSeP</w:t>
      </w:r>
      <w:proofErr w:type="spellEnd"/>
      <w:r>
        <w:t xml:space="preserve"> </w:t>
      </w:r>
      <w:r>
        <w:rPr>
          <w:lang w:eastAsia="zh-CN"/>
        </w:rPr>
        <w:t>using c</w:t>
      </w:r>
      <w:r>
        <w:t xml:space="preserve">ondition </w:t>
      </w:r>
      <w:proofErr w:type="spellStart"/>
      <w:r>
        <w:t>Announcing</w:t>
      </w:r>
      <w:r>
        <w:rPr>
          <w:rFonts w:eastAsiaTheme="minorEastAsia"/>
          <w:lang w:eastAsia="zh-CN"/>
        </w:rPr>
        <w:t>_R</w:t>
      </w:r>
      <w:r>
        <w:t>estricted</w:t>
      </w:r>
      <w:r>
        <w:rPr>
          <w:rFonts w:eastAsiaTheme="minorEastAsia"/>
          <w:lang w:eastAsia="zh-CN"/>
        </w:rPr>
        <w:t>_Model_A</w:t>
      </w:r>
      <w:proofErr w:type="spellEnd"/>
      <w:r>
        <w:t xml:space="preserve"> as per TS 3</w:t>
      </w:r>
      <w:r>
        <w:rPr>
          <w:lang w:eastAsia="zh-CN"/>
        </w:rPr>
        <w:t>8</w:t>
      </w:r>
      <w:r>
        <w:t>.508</w:t>
      </w:r>
      <w:r>
        <w:rPr>
          <w:lang w:eastAsia="zh-CN"/>
        </w:rPr>
        <w:t>-1</w:t>
      </w:r>
      <w:r>
        <w:t xml:space="preserve"> [</w:t>
      </w:r>
      <w:r>
        <w:rPr>
          <w:lang w:eastAsia="zh-CN"/>
        </w:rPr>
        <w:t>4</w:t>
      </w:r>
      <w:r>
        <w:t>] clause 4.7C.1</w:t>
      </w:r>
      <w:r>
        <w:rPr>
          <w:lang w:eastAsia="zh-CN"/>
        </w:rPr>
        <w:t>.</w:t>
      </w:r>
    </w:p>
    <w:p w14:paraId="52FC3114" w14:textId="77777777" w:rsidR="006C3A04" w:rsidRDefault="006C3A04" w:rsidP="006C3A04">
      <w:pPr>
        <w:pStyle w:val="B1"/>
        <w:rPr>
          <w:lang w:eastAsia="zh-CN"/>
        </w:rPr>
      </w:pPr>
      <w:r>
        <w:rPr>
          <w:lang w:eastAsia="zh-CN"/>
        </w:rPr>
        <w:t>-</w:t>
      </w:r>
      <w:r>
        <w:rPr>
          <w:lang w:eastAsia="zh-CN"/>
        </w:rPr>
        <w:tab/>
        <w:t xml:space="preserve">UE is synchronised on </w:t>
      </w:r>
      <w:r>
        <w:t>GNSS.</w:t>
      </w:r>
    </w:p>
    <w:p w14:paraId="2FF3B5FE" w14:textId="77777777" w:rsidR="006C3A04" w:rsidRDefault="006C3A04" w:rsidP="006C3A04">
      <w:pPr>
        <w:pStyle w:val="H6"/>
        <w:rPr>
          <w:lang w:eastAsia="en-GB"/>
        </w:rPr>
      </w:pPr>
      <w:r>
        <w:t>Preamble:</w:t>
      </w:r>
    </w:p>
    <w:p w14:paraId="33999010" w14:textId="77777777" w:rsidR="006C3A04" w:rsidRDefault="006C3A04" w:rsidP="006C3A04">
      <w:pPr>
        <w:pStyle w:val="B1"/>
        <w:rPr>
          <w:rFonts w:eastAsiaTheme="minorEastAsia"/>
          <w:lang w:eastAsia="zh-CN"/>
        </w:rPr>
      </w:pPr>
      <w:r>
        <w:t>-</w:t>
      </w:r>
      <w:r>
        <w:tab/>
        <w:t xml:space="preserve">The UE is in state </w:t>
      </w:r>
      <w:r>
        <w:rPr>
          <w:lang w:eastAsia="zh-CN"/>
        </w:rPr>
        <w:t>3</w:t>
      </w:r>
      <w:r>
        <w:t xml:space="preserve">N-A as defined in TS 38.508-1 [4], </w:t>
      </w:r>
      <w:proofErr w:type="spellStart"/>
      <w:r>
        <w:t>subclause</w:t>
      </w:r>
      <w:proofErr w:type="spellEnd"/>
      <w:r>
        <w:t xml:space="preserve"> 4.4A on NR Cell 1.</w:t>
      </w:r>
    </w:p>
    <w:p w14:paraId="62D07056" w14:textId="77777777" w:rsidR="008C1A0B" w:rsidRPr="00791A6F" w:rsidRDefault="008C1A0B" w:rsidP="008C1A0B">
      <w:pPr>
        <w:rPr>
          <w:b/>
          <w:color w:val="00B0F0"/>
          <w:sz w:val="32"/>
          <w:szCs w:val="36"/>
        </w:rPr>
      </w:pPr>
      <w:r w:rsidRPr="00F93179">
        <w:rPr>
          <w:b/>
          <w:color w:val="00B0F0"/>
          <w:sz w:val="32"/>
          <w:szCs w:val="36"/>
        </w:rPr>
        <w:t>&lt;</w:t>
      </w:r>
      <w:r>
        <w:rPr>
          <w:rFonts w:hint="eastAsia"/>
          <w:b/>
          <w:color w:val="00B0F0"/>
          <w:sz w:val="32"/>
          <w:szCs w:val="36"/>
          <w:lang w:eastAsia="zh-CN"/>
        </w:rPr>
        <w:t>Unc</w:t>
      </w:r>
      <w:r w:rsidRPr="00F93179">
        <w:rPr>
          <w:b/>
          <w:color w:val="00B0F0"/>
          <w:sz w:val="32"/>
          <w:szCs w:val="36"/>
        </w:rPr>
        <w:t>hanged Section</w:t>
      </w:r>
      <w:r>
        <w:rPr>
          <w:rFonts w:hint="eastAsia"/>
          <w:b/>
          <w:color w:val="00B0F0"/>
          <w:sz w:val="32"/>
          <w:szCs w:val="36"/>
          <w:lang w:eastAsia="zh-CN"/>
        </w:rPr>
        <w:t xml:space="preserve"> </w:t>
      </w:r>
      <w:r>
        <w:rPr>
          <w:b/>
          <w:color w:val="00B0F0"/>
          <w:sz w:val="32"/>
          <w:szCs w:val="36"/>
          <w:lang w:eastAsia="zh-CN"/>
        </w:rPr>
        <w:t>skips</w:t>
      </w:r>
      <w:r w:rsidRPr="00F93179">
        <w:rPr>
          <w:b/>
          <w:color w:val="00B0F0"/>
          <w:sz w:val="32"/>
          <w:szCs w:val="36"/>
        </w:rPr>
        <w:t>&gt;</w:t>
      </w:r>
    </w:p>
    <w:p w14:paraId="02AA5653" w14:textId="77777777" w:rsidR="006C3A04" w:rsidRDefault="006C3A04" w:rsidP="006C3A04">
      <w:pPr>
        <w:pStyle w:val="5"/>
        <w:rPr>
          <w:lang w:eastAsia="zh-CN"/>
        </w:rPr>
      </w:pPr>
      <w:r>
        <w:t>12.3.1.2.15</w:t>
      </w:r>
      <w:r>
        <w:tab/>
      </w:r>
      <w:proofErr w:type="spellStart"/>
      <w:r>
        <w:rPr>
          <w:lang w:eastAsia="zh-CN"/>
        </w:rPr>
        <w:t>Sidelink</w:t>
      </w:r>
      <w:proofErr w:type="spellEnd"/>
      <w:r>
        <w:rPr>
          <w:lang w:eastAsia="zh-CN"/>
        </w:rPr>
        <w:t xml:space="preserve"> Relay / L2 U2N / Relay UE / </w:t>
      </w:r>
      <w:proofErr w:type="spellStart"/>
      <w:r>
        <w:rPr>
          <w:lang w:eastAsia="zh-CN"/>
        </w:rPr>
        <w:t>Sidelink</w:t>
      </w:r>
      <w:proofErr w:type="spellEnd"/>
      <w:r>
        <w:rPr>
          <w:lang w:eastAsia="zh-CN"/>
        </w:rPr>
        <w:t xml:space="preserve"> RRC reconfiguration</w:t>
      </w:r>
    </w:p>
    <w:p w14:paraId="7172789E" w14:textId="77777777" w:rsidR="008C1A0B" w:rsidRPr="00791A6F" w:rsidRDefault="008C1A0B" w:rsidP="008C1A0B">
      <w:pPr>
        <w:rPr>
          <w:b/>
          <w:color w:val="00B0F0"/>
          <w:sz w:val="32"/>
          <w:szCs w:val="36"/>
        </w:rPr>
      </w:pPr>
      <w:r w:rsidRPr="00F93179">
        <w:rPr>
          <w:b/>
          <w:color w:val="00B0F0"/>
          <w:sz w:val="32"/>
          <w:szCs w:val="36"/>
        </w:rPr>
        <w:t>&lt;</w:t>
      </w:r>
      <w:r>
        <w:rPr>
          <w:rFonts w:hint="eastAsia"/>
          <w:b/>
          <w:color w:val="00B0F0"/>
          <w:sz w:val="32"/>
          <w:szCs w:val="36"/>
          <w:lang w:eastAsia="zh-CN"/>
        </w:rPr>
        <w:t>Unc</w:t>
      </w:r>
      <w:r w:rsidRPr="00F93179">
        <w:rPr>
          <w:b/>
          <w:color w:val="00B0F0"/>
          <w:sz w:val="32"/>
          <w:szCs w:val="36"/>
        </w:rPr>
        <w:t>hanged Section</w:t>
      </w:r>
      <w:r>
        <w:rPr>
          <w:rFonts w:hint="eastAsia"/>
          <w:b/>
          <w:color w:val="00B0F0"/>
          <w:sz w:val="32"/>
          <w:szCs w:val="36"/>
          <w:lang w:eastAsia="zh-CN"/>
        </w:rPr>
        <w:t xml:space="preserve"> </w:t>
      </w:r>
      <w:r>
        <w:rPr>
          <w:b/>
          <w:color w:val="00B0F0"/>
          <w:sz w:val="32"/>
          <w:szCs w:val="36"/>
          <w:lang w:eastAsia="zh-CN"/>
        </w:rPr>
        <w:t>skips</w:t>
      </w:r>
      <w:r w:rsidRPr="00F93179">
        <w:rPr>
          <w:b/>
          <w:color w:val="00B0F0"/>
          <w:sz w:val="32"/>
          <w:szCs w:val="36"/>
        </w:rPr>
        <w:t>&gt;</w:t>
      </w:r>
    </w:p>
    <w:p w14:paraId="5E09E518" w14:textId="77777777" w:rsidR="00C12856" w:rsidRDefault="00C12856" w:rsidP="00C12856">
      <w:pPr>
        <w:pStyle w:val="H6"/>
        <w:rPr>
          <w:lang w:eastAsia="en-GB"/>
        </w:rPr>
      </w:pPr>
      <w:r>
        <w:t>12.3.1.2.15.3</w:t>
      </w:r>
      <w:r>
        <w:tab/>
        <w:t>Test Description</w:t>
      </w:r>
    </w:p>
    <w:p w14:paraId="3CA6B3BE" w14:textId="77777777" w:rsidR="00C12856" w:rsidRDefault="00C12856" w:rsidP="00C12856">
      <w:pPr>
        <w:pStyle w:val="H6"/>
      </w:pPr>
      <w:r>
        <w:t>12.3.1.2.15.3.1</w:t>
      </w:r>
      <w:r>
        <w:tab/>
        <w:t>Pre-test conditions</w:t>
      </w:r>
    </w:p>
    <w:p w14:paraId="624A5AAF" w14:textId="77777777" w:rsidR="00C12856" w:rsidRDefault="00C12856" w:rsidP="00C12856">
      <w:pPr>
        <w:pStyle w:val="H6"/>
        <w:rPr>
          <w:lang w:eastAsia="zh-CN"/>
        </w:rPr>
      </w:pPr>
      <w:r>
        <w:t>System Simulator:</w:t>
      </w:r>
    </w:p>
    <w:p w14:paraId="5985E388" w14:textId="77777777" w:rsidR="00C12856" w:rsidRDefault="00C12856" w:rsidP="00C12856">
      <w:pPr>
        <w:pStyle w:val="B1"/>
        <w:rPr>
          <w:lang w:eastAsia="en-GB"/>
        </w:rPr>
      </w:pPr>
      <w:r>
        <w:t>-</w:t>
      </w:r>
      <w:r>
        <w:tab/>
        <w:t>SS-NW</w:t>
      </w:r>
    </w:p>
    <w:p w14:paraId="0076D132" w14:textId="77777777" w:rsidR="00C12856" w:rsidRDefault="00C12856" w:rsidP="00C12856">
      <w:pPr>
        <w:pStyle w:val="B2"/>
      </w:pPr>
      <w:r>
        <w:t>-</w:t>
      </w:r>
      <w:r>
        <w:tab/>
        <w:t xml:space="preserve">NR Cell </w:t>
      </w:r>
      <w:r>
        <w:rPr>
          <w:lang w:eastAsia="zh-CN"/>
        </w:rPr>
        <w:t>1</w:t>
      </w:r>
      <w:r>
        <w:t>.</w:t>
      </w:r>
    </w:p>
    <w:p w14:paraId="69441725" w14:textId="77777777" w:rsidR="00C12856" w:rsidRDefault="00C12856" w:rsidP="00C12856">
      <w:pPr>
        <w:pStyle w:val="B2"/>
        <w:rPr>
          <w:lang w:eastAsia="zh-CN"/>
        </w:rPr>
      </w:pPr>
      <w:r>
        <w:t>-</w:t>
      </w:r>
      <w:r>
        <w:tab/>
        <w:t>System information combination NR-31 as defined in TS 38.508-1 [4] clause 4.4.3.1 is used.</w:t>
      </w:r>
    </w:p>
    <w:p w14:paraId="7438D82E" w14:textId="77777777" w:rsidR="00C12856" w:rsidRDefault="00C12856" w:rsidP="00C12856">
      <w:pPr>
        <w:pStyle w:val="B1"/>
        <w:rPr>
          <w:lang w:eastAsia="zh-CN"/>
        </w:rPr>
      </w:pPr>
      <w:r>
        <w:rPr>
          <w:lang w:eastAsia="zh-CN"/>
        </w:rPr>
        <w:t>-</w:t>
      </w:r>
      <w:r>
        <w:rPr>
          <w:lang w:eastAsia="zh-CN"/>
        </w:rPr>
        <w:tab/>
        <w:t>NR-SS-UE</w:t>
      </w:r>
    </w:p>
    <w:p w14:paraId="43CA5E0A" w14:textId="77777777" w:rsidR="00C12856" w:rsidRDefault="00C12856" w:rsidP="00C12856">
      <w:pPr>
        <w:pStyle w:val="B2"/>
        <w:rPr>
          <w:lang w:eastAsia="zh-CN"/>
        </w:rPr>
      </w:pPr>
      <w:r>
        <w:rPr>
          <w:lang w:eastAsia="zh-CN"/>
        </w:rPr>
        <w:t>-</w:t>
      </w:r>
      <w:r>
        <w:rPr>
          <w:lang w:eastAsia="zh-CN"/>
        </w:rPr>
        <w:tab/>
        <w:t>NR-SS-UE1 operating as L2 U2N Remote UE.</w:t>
      </w:r>
    </w:p>
    <w:p w14:paraId="45866CE4" w14:textId="77777777" w:rsidR="00C12856" w:rsidRDefault="00C12856" w:rsidP="00C12856">
      <w:pPr>
        <w:pStyle w:val="B2"/>
        <w:rPr>
          <w:lang w:eastAsia="zh-CN"/>
        </w:rPr>
      </w:pPr>
      <w:r>
        <w:t>-</w:t>
      </w:r>
      <w:r>
        <w:tab/>
      </w:r>
      <w:r>
        <w:rPr>
          <w:lang w:eastAsia="zh-CN"/>
        </w:rPr>
        <w:t xml:space="preserve">NR-SS-UE1 is synchronised on </w:t>
      </w:r>
      <w:r>
        <w:t>GNSS.</w:t>
      </w:r>
    </w:p>
    <w:p w14:paraId="510C36B3" w14:textId="77777777" w:rsidR="00C12856" w:rsidRDefault="00C12856" w:rsidP="00C12856">
      <w:pPr>
        <w:pStyle w:val="B1"/>
        <w:rPr>
          <w:lang w:eastAsia="zh-CN"/>
        </w:rPr>
      </w:pPr>
      <w:r>
        <w:rPr>
          <w:lang w:eastAsia="zh-CN"/>
        </w:rPr>
        <w:t>-</w:t>
      </w:r>
      <w:r>
        <w:rPr>
          <w:lang w:eastAsia="zh-CN"/>
        </w:rPr>
        <w:tab/>
        <w:t>GNSS simulator</w:t>
      </w:r>
    </w:p>
    <w:p w14:paraId="5C9B62FE" w14:textId="77777777" w:rsidR="00C12856" w:rsidRDefault="00C12856" w:rsidP="00C12856">
      <w:pPr>
        <w:pStyle w:val="B2"/>
        <w:rPr>
          <w:lang w:eastAsia="zh-CN"/>
        </w:rPr>
      </w:pPr>
      <w:r>
        <w:rPr>
          <w:lang w:eastAsia="zh-CN"/>
        </w:rPr>
        <w:t>-</w:t>
      </w:r>
      <w:r>
        <w:rPr>
          <w:lang w:eastAsia="zh-CN"/>
        </w:rPr>
        <w:tab/>
        <w:t>The GNSS simulator is started and configured for Scenario #1.</w:t>
      </w:r>
    </w:p>
    <w:p w14:paraId="50318EAD" w14:textId="77777777" w:rsidR="00C12856" w:rsidRDefault="00C12856" w:rsidP="00C12856">
      <w:pPr>
        <w:pStyle w:val="H6"/>
        <w:rPr>
          <w:lang w:eastAsia="en-GB"/>
        </w:rPr>
      </w:pPr>
      <w:r>
        <w:t>UE:</w:t>
      </w:r>
    </w:p>
    <w:p w14:paraId="183B6BFA" w14:textId="77777777" w:rsidR="00C12856" w:rsidRDefault="00C12856" w:rsidP="00C12856">
      <w:pPr>
        <w:pStyle w:val="B1"/>
        <w:ind w:left="284" w:firstLine="0"/>
        <w:rPr>
          <w:lang w:eastAsia="zh-CN"/>
        </w:rPr>
      </w:pPr>
      <w:r>
        <w:rPr>
          <w:lang w:eastAsia="zh-CN"/>
        </w:rPr>
        <w:t>-</w:t>
      </w:r>
      <w:r>
        <w:rPr>
          <w:lang w:eastAsia="zh-CN"/>
        </w:rPr>
        <w:tab/>
        <w:t xml:space="preserve">UE is authorised to perform NR </w:t>
      </w:r>
      <w:proofErr w:type="spellStart"/>
      <w:r>
        <w:rPr>
          <w:lang w:eastAsia="zh-CN"/>
        </w:rPr>
        <w:t>sidelink</w:t>
      </w:r>
      <w:proofErr w:type="spellEnd"/>
      <w:r>
        <w:rPr>
          <w:lang w:eastAsia="zh-CN"/>
        </w:rPr>
        <w:t xml:space="preserve"> communication.</w:t>
      </w:r>
    </w:p>
    <w:p w14:paraId="3AAA033A" w14:textId="5FA13840" w:rsidR="00C12856" w:rsidRDefault="00C12856" w:rsidP="00C12856">
      <w:pPr>
        <w:pStyle w:val="B1"/>
        <w:rPr>
          <w:lang w:eastAsia="zh-CN"/>
        </w:rPr>
      </w:pPr>
      <w:r>
        <w:t>-</w:t>
      </w:r>
      <w:r>
        <w:tab/>
        <w:t>The UE is equipped with a USIM</w:t>
      </w:r>
      <w:r>
        <w:rPr>
          <w:lang w:eastAsia="zh-CN"/>
        </w:rPr>
        <w:t xml:space="preserve"> </w:t>
      </w:r>
      <w:ins w:id="183" w:author="wei" w:date="2025-08-12T16:46:00Z">
        <w:r w:rsidR="00090ED3" w:rsidRPr="0093102A">
          <w:t>configuration as define</w:t>
        </w:r>
        <w:r w:rsidR="00090ED3">
          <w:t>d in TS 38.508-1 [4] table 6.4.2-</w:t>
        </w:r>
        <w:r w:rsidR="00090ED3">
          <w:rPr>
            <w:rFonts w:hint="eastAsia"/>
            <w:lang w:eastAsia="zh-CN"/>
          </w:rPr>
          <w:t>2</w:t>
        </w:r>
      </w:ins>
      <w:del w:id="184" w:author="wei" w:date="2025-08-12T16:46:00Z">
        <w:r w:rsidDel="00090ED3">
          <w:delText>containing default values as per TS 3</w:delText>
        </w:r>
        <w:r w:rsidDel="00090ED3">
          <w:rPr>
            <w:lang w:eastAsia="zh-CN"/>
          </w:rPr>
          <w:delText>8</w:delText>
        </w:r>
        <w:r w:rsidDel="00090ED3">
          <w:delText>.508</w:delText>
        </w:r>
        <w:r w:rsidDel="00090ED3">
          <w:rPr>
            <w:lang w:eastAsia="zh-CN"/>
          </w:rPr>
          <w:delText>-1</w:delText>
        </w:r>
        <w:r w:rsidDel="00090ED3">
          <w:delText xml:space="preserve"> [</w:delText>
        </w:r>
        <w:r w:rsidDel="00090ED3">
          <w:rPr>
            <w:lang w:eastAsia="zh-CN"/>
          </w:rPr>
          <w:delText>4</w:delText>
        </w:r>
        <w:r w:rsidDel="00090ED3">
          <w:delText>] clause 4.8.3.3.</w:delText>
        </w:r>
        <w:r w:rsidDel="00090ED3">
          <w:rPr>
            <w:lang w:eastAsia="zh-CN"/>
          </w:rPr>
          <w:delText>4</w:delText>
        </w:r>
      </w:del>
      <w:r>
        <w:rPr>
          <w:lang w:eastAsia="zh-CN"/>
        </w:rPr>
        <w:t xml:space="preserve"> and </w:t>
      </w:r>
      <w:proofErr w:type="spellStart"/>
      <w:r>
        <w:rPr>
          <w:i/>
        </w:rPr>
        <w:t>ProSeP</w:t>
      </w:r>
      <w:proofErr w:type="spellEnd"/>
      <w:r>
        <w:t xml:space="preserve"> </w:t>
      </w:r>
      <w:r>
        <w:rPr>
          <w:lang w:eastAsia="zh-CN"/>
        </w:rPr>
        <w:t xml:space="preserve">using </w:t>
      </w:r>
      <w:r>
        <w:t xml:space="preserve">condition </w:t>
      </w:r>
      <w:proofErr w:type="spellStart"/>
      <w:r>
        <w:t>Monitoring_Restricted_Model_A</w:t>
      </w:r>
      <w:proofErr w:type="spellEnd"/>
      <w:r>
        <w:t xml:space="preserve"> as per TS 3</w:t>
      </w:r>
      <w:r>
        <w:rPr>
          <w:lang w:eastAsia="zh-CN"/>
        </w:rPr>
        <w:t>8</w:t>
      </w:r>
      <w:r>
        <w:t>.508</w:t>
      </w:r>
      <w:r>
        <w:rPr>
          <w:lang w:eastAsia="zh-CN"/>
        </w:rPr>
        <w:t>-1</w:t>
      </w:r>
      <w:r>
        <w:t xml:space="preserve"> [</w:t>
      </w:r>
      <w:r>
        <w:rPr>
          <w:lang w:eastAsia="zh-CN"/>
        </w:rPr>
        <w:t>4</w:t>
      </w:r>
      <w:r>
        <w:t>] clause 4.7C.1</w:t>
      </w:r>
      <w:r>
        <w:rPr>
          <w:lang w:eastAsia="zh-CN"/>
        </w:rPr>
        <w:t>.</w:t>
      </w:r>
    </w:p>
    <w:p w14:paraId="274AA4C2" w14:textId="77777777" w:rsidR="00C12856" w:rsidRDefault="00C12856" w:rsidP="00C12856">
      <w:pPr>
        <w:pStyle w:val="B1"/>
        <w:ind w:left="284" w:firstLine="0"/>
        <w:rPr>
          <w:lang w:eastAsia="zh-CN"/>
        </w:rPr>
      </w:pPr>
      <w:r>
        <w:rPr>
          <w:lang w:eastAsia="zh-CN"/>
        </w:rPr>
        <w:t>-</w:t>
      </w:r>
      <w:r>
        <w:rPr>
          <w:lang w:eastAsia="zh-CN"/>
        </w:rPr>
        <w:tab/>
        <w:t xml:space="preserve">UE is synchronised on </w:t>
      </w:r>
      <w:r>
        <w:t>GNSS.</w:t>
      </w:r>
    </w:p>
    <w:p w14:paraId="759F7466" w14:textId="77777777" w:rsidR="00C12856" w:rsidRDefault="00C12856" w:rsidP="00C12856">
      <w:pPr>
        <w:pStyle w:val="H6"/>
        <w:keepNext w:val="0"/>
        <w:keepLines w:val="0"/>
        <w:widowControl w:val="0"/>
        <w:rPr>
          <w:lang w:eastAsia="en-GB"/>
        </w:rPr>
      </w:pPr>
      <w:r>
        <w:t>Preamble:</w:t>
      </w:r>
    </w:p>
    <w:p w14:paraId="014169AA" w14:textId="77777777" w:rsidR="00C12856" w:rsidRDefault="00C12856" w:rsidP="00C12856">
      <w:pPr>
        <w:pStyle w:val="B1"/>
        <w:rPr>
          <w:rFonts w:eastAsia="Arial"/>
        </w:rPr>
      </w:pPr>
      <w:r>
        <w:t>-</w:t>
      </w:r>
      <w:r>
        <w:tab/>
        <w:t xml:space="preserve">The UE is in state 3N-A as defined in TS 38.508-1 [4] on NR Cell </w:t>
      </w:r>
      <w:r>
        <w:rPr>
          <w:lang w:eastAsia="zh-CN"/>
        </w:rPr>
        <w:t>1</w:t>
      </w:r>
      <w:r>
        <w:t xml:space="preserve">, </w:t>
      </w:r>
      <w:proofErr w:type="spellStart"/>
      <w:r>
        <w:t>subclause</w:t>
      </w:r>
      <w:proofErr w:type="spellEnd"/>
      <w:r>
        <w:t xml:space="preserve"> 4.4A.</w:t>
      </w:r>
    </w:p>
    <w:p w14:paraId="2F24CCA6" w14:textId="77777777" w:rsidR="006C3A04" w:rsidRPr="00791A6F" w:rsidRDefault="006C3A04" w:rsidP="006C3A04">
      <w:pPr>
        <w:rPr>
          <w:b/>
          <w:color w:val="00B0F0"/>
          <w:sz w:val="32"/>
          <w:szCs w:val="36"/>
        </w:rPr>
      </w:pPr>
      <w:r w:rsidRPr="00F93179">
        <w:rPr>
          <w:b/>
          <w:color w:val="00B0F0"/>
          <w:sz w:val="32"/>
          <w:szCs w:val="36"/>
        </w:rPr>
        <w:t>&lt;</w:t>
      </w:r>
      <w:r>
        <w:rPr>
          <w:rFonts w:hint="eastAsia"/>
          <w:b/>
          <w:color w:val="00B0F0"/>
          <w:sz w:val="32"/>
          <w:szCs w:val="36"/>
          <w:lang w:eastAsia="zh-CN"/>
        </w:rPr>
        <w:t>Unc</w:t>
      </w:r>
      <w:r w:rsidRPr="00F93179">
        <w:rPr>
          <w:b/>
          <w:color w:val="00B0F0"/>
          <w:sz w:val="32"/>
          <w:szCs w:val="36"/>
        </w:rPr>
        <w:t>hanged Section</w:t>
      </w:r>
      <w:r>
        <w:rPr>
          <w:rFonts w:hint="eastAsia"/>
          <w:b/>
          <w:color w:val="00B0F0"/>
          <w:sz w:val="32"/>
          <w:szCs w:val="36"/>
          <w:lang w:eastAsia="zh-CN"/>
        </w:rPr>
        <w:t xml:space="preserve"> </w:t>
      </w:r>
      <w:r>
        <w:rPr>
          <w:b/>
          <w:color w:val="00B0F0"/>
          <w:sz w:val="32"/>
          <w:szCs w:val="36"/>
          <w:lang w:eastAsia="zh-CN"/>
        </w:rPr>
        <w:t>skips</w:t>
      </w:r>
      <w:r w:rsidRPr="00F93179">
        <w:rPr>
          <w:b/>
          <w:color w:val="00B0F0"/>
          <w:sz w:val="32"/>
          <w:szCs w:val="36"/>
        </w:rPr>
        <w:t>&gt;</w:t>
      </w:r>
    </w:p>
    <w:p w14:paraId="7C675E13" w14:textId="77777777" w:rsidR="00C12856" w:rsidRDefault="00C12856" w:rsidP="00C12856">
      <w:pPr>
        <w:pStyle w:val="5"/>
        <w:rPr>
          <w:lang w:eastAsia="zh-CN"/>
        </w:rPr>
      </w:pPr>
      <w:r>
        <w:t>12.3.1.2.16</w:t>
      </w:r>
      <w:r>
        <w:tab/>
      </w:r>
      <w:proofErr w:type="spellStart"/>
      <w:r>
        <w:rPr>
          <w:lang w:eastAsia="zh-CN"/>
        </w:rPr>
        <w:t>Sidelink</w:t>
      </w:r>
      <w:proofErr w:type="spellEnd"/>
      <w:r>
        <w:rPr>
          <w:lang w:eastAsia="zh-CN"/>
        </w:rPr>
        <w:t xml:space="preserve"> Relay / L2 U2N / Relay UE / </w:t>
      </w:r>
      <w:proofErr w:type="spellStart"/>
      <w:r>
        <w:rPr>
          <w:lang w:eastAsia="zh-CN"/>
        </w:rPr>
        <w:t>Sidelink</w:t>
      </w:r>
      <w:proofErr w:type="spellEnd"/>
      <w:r>
        <w:rPr>
          <w:lang w:eastAsia="zh-CN"/>
        </w:rPr>
        <w:t xml:space="preserve"> radio link failure related actions</w:t>
      </w:r>
    </w:p>
    <w:p w14:paraId="31CBD938" w14:textId="77777777" w:rsidR="006C3A04" w:rsidRPr="00791A6F" w:rsidRDefault="006C3A04" w:rsidP="006C3A04">
      <w:pPr>
        <w:rPr>
          <w:b/>
          <w:color w:val="00B0F0"/>
          <w:sz w:val="32"/>
          <w:szCs w:val="36"/>
        </w:rPr>
      </w:pPr>
      <w:r w:rsidRPr="00F93179">
        <w:rPr>
          <w:b/>
          <w:color w:val="00B0F0"/>
          <w:sz w:val="32"/>
          <w:szCs w:val="36"/>
        </w:rPr>
        <w:t>&lt;</w:t>
      </w:r>
      <w:r>
        <w:rPr>
          <w:rFonts w:hint="eastAsia"/>
          <w:b/>
          <w:color w:val="00B0F0"/>
          <w:sz w:val="32"/>
          <w:szCs w:val="36"/>
          <w:lang w:eastAsia="zh-CN"/>
        </w:rPr>
        <w:t>Unc</w:t>
      </w:r>
      <w:r w:rsidRPr="00F93179">
        <w:rPr>
          <w:b/>
          <w:color w:val="00B0F0"/>
          <w:sz w:val="32"/>
          <w:szCs w:val="36"/>
        </w:rPr>
        <w:t>hanged Section</w:t>
      </w:r>
      <w:r>
        <w:rPr>
          <w:rFonts w:hint="eastAsia"/>
          <w:b/>
          <w:color w:val="00B0F0"/>
          <w:sz w:val="32"/>
          <w:szCs w:val="36"/>
          <w:lang w:eastAsia="zh-CN"/>
        </w:rPr>
        <w:t xml:space="preserve"> </w:t>
      </w:r>
      <w:r>
        <w:rPr>
          <w:b/>
          <w:color w:val="00B0F0"/>
          <w:sz w:val="32"/>
          <w:szCs w:val="36"/>
          <w:lang w:eastAsia="zh-CN"/>
        </w:rPr>
        <w:t>skips</w:t>
      </w:r>
      <w:r w:rsidRPr="00F93179">
        <w:rPr>
          <w:b/>
          <w:color w:val="00B0F0"/>
          <w:sz w:val="32"/>
          <w:szCs w:val="36"/>
        </w:rPr>
        <w:t>&gt;</w:t>
      </w:r>
    </w:p>
    <w:p w14:paraId="38A97F5B" w14:textId="77777777" w:rsidR="00C12856" w:rsidRDefault="00C12856" w:rsidP="00C12856">
      <w:pPr>
        <w:pStyle w:val="H6"/>
        <w:rPr>
          <w:lang w:eastAsia="en-GB"/>
        </w:rPr>
      </w:pPr>
      <w:r>
        <w:lastRenderedPageBreak/>
        <w:t>12.3.1.2.16.3</w:t>
      </w:r>
      <w:r>
        <w:tab/>
        <w:t>Test Description</w:t>
      </w:r>
    </w:p>
    <w:p w14:paraId="598797A7" w14:textId="77777777" w:rsidR="00C12856" w:rsidRDefault="00C12856" w:rsidP="00C12856">
      <w:pPr>
        <w:pStyle w:val="H6"/>
      </w:pPr>
      <w:r>
        <w:t>12.3.1.2.16.3.1</w:t>
      </w:r>
      <w:r>
        <w:tab/>
        <w:t>Pre-test conditions</w:t>
      </w:r>
    </w:p>
    <w:p w14:paraId="41D1DA74" w14:textId="77777777" w:rsidR="00C12856" w:rsidRDefault="00C12856" w:rsidP="00C12856">
      <w:pPr>
        <w:pStyle w:val="H6"/>
      </w:pPr>
      <w:r>
        <w:t>System Simulator:</w:t>
      </w:r>
    </w:p>
    <w:p w14:paraId="2AB6667D" w14:textId="77777777" w:rsidR="00C12856" w:rsidRDefault="00C12856" w:rsidP="00C12856">
      <w:pPr>
        <w:pStyle w:val="B1"/>
      </w:pPr>
      <w:r>
        <w:t>-</w:t>
      </w:r>
      <w:r>
        <w:tab/>
        <w:t>SS-NW</w:t>
      </w:r>
    </w:p>
    <w:p w14:paraId="328694CA" w14:textId="77777777" w:rsidR="00C12856" w:rsidRDefault="00C12856" w:rsidP="00C12856">
      <w:pPr>
        <w:pStyle w:val="B2"/>
        <w:rPr>
          <w:lang w:eastAsia="zh-CN"/>
        </w:rPr>
      </w:pPr>
      <w:r>
        <w:t>-</w:t>
      </w:r>
      <w:r>
        <w:tab/>
        <w:t>NR Cell 1</w:t>
      </w:r>
      <w:r>
        <w:rPr>
          <w:lang w:eastAsia="zh-CN"/>
        </w:rPr>
        <w:t>.</w:t>
      </w:r>
    </w:p>
    <w:p w14:paraId="7006D8E1" w14:textId="77777777" w:rsidR="00C12856" w:rsidRDefault="00C12856" w:rsidP="00C12856">
      <w:pPr>
        <w:pStyle w:val="B2"/>
        <w:rPr>
          <w:lang w:eastAsia="en-GB"/>
        </w:rPr>
      </w:pPr>
      <w:r>
        <w:t>-</w:t>
      </w:r>
      <w:r>
        <w:tab/>
        <w:t xml:space="preserve">System information combination </w:t>
      </w:r>
      <w:r>
        <w:rPr>
          <w:lang w:eastAsia="zh-CN"/>
        </w:rPr>
        <w:t>NR-31</w:t>
      </w:r>
      <w:r>
        <w:t xml:space="preserve"> as defined in TS 38.508-1 [4] clause 4.4.3.1 is used.</w:t>
      </w:r>
    </w:p>
    <w:p w14:paraId="51BB253A" w14:textId="77777777" w:rsidR="00C12856" w:rsidRDefault="00C12856" w:rsidP="00C12856">
      <w:pPr>
        <w:pStyle w:val="B1"/>
        <w:rPr>
          <w:lang w:eastAsia="zh-CN"/>
        </w:rPr>
      </w:pPr>
      <w:r>
        <w:rPr>
          <w:lang w:eastAsia="zh-CN"/>
        </w:rPr>
        <w:t>-</w:t>
      </w:r>
      <w:r>
        <w:rPr>
          <w:lang w:eastAsia="zh-CN"/>
        </w:rPr>
        <w:tab/>
        <w:t>NR-SS-UE</w:t>
      </w:r>
    </w:p>
    <w:p w14:paraId="138FF4B8" w14:textId="77777777" w:rsidR="00C12856" w:rsidRDefault="00C12856" w:rsidP="00C12856">
      <w:pPr>
        <w:pStyle w:val="B2"/>
        <w:rPr>
          <w:lang w:eastAsia="zh-CN"/>
        </w:rPr>
      </w:pPr>
      <w:r>
        <w:rPr>
          <w:lang w:eastAsia="zh-CN"/>
        </w:rPr>
        <w:t>-</w:t>
      </w:r>
      <w:r>
        <w:rPr>
          <w:lang w:eastAsia="zh-CN"/>
        </w:rPr>
        <w:tab/>
        <w:t>NR-SS-UE1 operating as L2 U2N Remote UE.</w:t>
      </w:r>
    </w:p>
    <w:p w14:paraId="14ABF7BC" w14:textId="77777777" w:rsidR="00C12856" w:rsidRDefault="00C12856" w:rsidP="00C12856">
      <w:pPr>
        <w:pStyle w:val="B2"/>
        <w:rPr>
          <w:lang w:eastAsia="zh-CN"/>
        </w:rPr>
      </w:pPr>
      <w:r>
        <w:t>-</w:t>
      </w:r>
      <w:r>
        <w:tab/>
      </w:r>
      <w:r>
        <w:rPr>
          <w:lang w:eastAsia="zh-CN"/>
        </w:rPr>
        <w:t xml:space="preserve">NR-SS-UE1 is synchronised on </w:t>
      </w:r>
      <w:r>
        <w:t>GNSS.</w:t>
      </w:r>
    </w:p>
    <w:p w14:paraId="244BA650" w14:textId="77777777" w:rsidR="00C12856" w:rsidRDefault="00C12856" w:rsidP="00C12856">
      <w:pPr>
        <w:pStyle w:val="B1"/>
        <w:rPr>
          <w:lang w:eastAsia="zh-CN"/>
        </w:rPr>
      </w:pPr>
      <w:r>
        <w:rPr>
          <w:lang w:eastAsia="zh-CN"/>
        </w:rPr>
        <w:t>-</w:t>
      </w:r>
      <w:r>
        <w:rPr>
          <w:lang w:eastAsia="zh-CN"/>
        </w:rPr>
        <w:tab/>
        <w:t>GNSS simulator</w:t>
      </w:r>
    </w:p>
    <w:p w14:paraId="05381BB0" w14:textId="77777777" w:rsidR="00C12856" w:rsidRDefault="00C12856" w:rsidP="00C12856">
      <w:pPr>
        <w:pStyle w:val="B2"/>
        <w:rPr>
          <w:lang w:eastAsia="zh-CN"/>
        </w:rPr>
      </w:pPr>
      <w:r>
        <w:rPr>
          <w:lang w:eastAsia="zh-CN"/>
        </w:rPr>
        <w:t>-</w:t>
      </w:r>
      <w:r>
        <w:rPr>
          <w:lang w:eastAsia="zh-CN"/>
        </w:rPr>
        <w:tab/>
        <w:t>The GNSS simulator is started and configured for Scenario #1.</w:t>
      </w:r>
    </w:p>
    <w:p w14:paraId="548AF37F" w14:textId="77777777" w:rsidR="00C12856" w:rsidRDefault="00C12856" w:rsidP="00C12856">
      <w:pPr>
        <w:pStyle w:val="H6"/>
        <w:rPr>
          <w:lang w:eastAsia="en-GB"/>
        </w:rPr>
      </w:pPr>
      <w:r>
        <w:t>UE:</w:t>
      </w:r>
    </w:p>
    <w:p w14:paraId="71AC30B1" w14:textId="77777777" w:rsidR="00C12856" w:rsidRDefault="00C12856" w:rsidP="00C12856">
      <w:pPr>
        <w:pStyle w:val="B1"/>
        <w:rPr>
          <w:lang w:eastAsia="zh-CN"/>
        </w:rPr>
      </w:pPr>
      <w:r>
        <w:rPr>
          <w:lang w:eastAsia="zh-CN"/>
        </w:rPr>
        <w:t>-</w:t>
      </w:r>
      <w:r>
        <w:rPr>
          <w:lang w:eastAsia="zh-CN"/>
        </w:rPr>
        <w:tab/>
        <w:t xml:space="preserve">UE is authorised to perform NR </w:t>
      </w:r>
      <w:proofErr w:type="spellStart"/>
      <w:r>
        <w:rPr>
          <w:lang w:eastAsia="zh-CN"/>
        </w:rPr>
        <w:t>sidelink</w:t>
      </w:r>
      <w:proofErr w:type="spellEnd"/>
      <w:r>
        <w:rPr>
          <w:lang w:eastAsia="zh-CN"/>
        </w:rPr>
        <w:t xml:space="preserve"> communication.</w:t>
      </w:r>
    </w:p>
    <w:p w14:paraId="75D4E32B" w14:textId="7DD0E54E" w:rsidR="00C12856" w:rsidRDefault="00C12856" w:rsidP="00C12856">
      <w:pPr>
        <w:pStyle w:val="B1"/>
        <w:rPr>
          <w:lang w:eastAsia="zh-CN"/>
        </w:rPr>
      </w:pPr>
      <w:r>
        <w:t>-</w:t>
      </w:r>
      <w:r>
        <w:tab/>
        <w:t xml:space="preserve">The UE is equipped with a USIM </w:t>
      </w:r>
      <w:ins w:id="185" w:author="wei" w:date="2025-08-12T16:46:00Z">
        <w:r w:rsidR="00090ED3" w:rsidRPr="0093102A">
          <w:t>configuration as define</w:t>
        </w:r>
        <w:r w:rsidR="00090ED3">
          <w:t>d in TS 38.508-1 [4] table 6.4.2-</w:t>
        </w:r>
        <w:r w:rsidR="00090ED3">
          <w:rPr>
            <w:rFonts w:hint="eastAsia"/>
            <w:lang w:eastAsia="zh-CN"/>
          </w:rPr>
          <w:t>2</w:t>
        </w:r>
      </w:ins>
      <w:del w:id="186" w:author="wei" w:date="2025-08-12T16:46:00Z">
        <w:r w:rsidDel="00090ED3">
          <w:delText>containing default values as per TS 3</w:delText>
        </w:r>
        <w:r w:rsidDel="00090ED3">
          <w:rPr>
            <w:lang w:eastAsia="zh-CN"/>
          </w:rPr>
          <w:delText>8</w:delText>
        </w:r>
        <w:r w:rsidDel="00090ED3">
          <w:delText>.508</w:delText>
        </w:r>
        <w:r w:rsidDel="00090ED3">
          <w:rPr>
            <w:lang w:eastAsia="zh-CN"/>
          </w:rPr>
          <w:delText>-1</w:delText>
        </w:r>
        <w:r w:rsidDel="00090ED3">
          <w:delText xml:space="preserve"> [</w:delText>
        </w:r>
        <w:r w:rsidDel="00090ED3">
          <w:rPr>
            <w:lang w:eastAsia="zh-CN"/>
          </w:rPr>
          <w:delText>4</w:delText>
        </w:r>
        <w:r w:rsidDel="00090ED3">
          <w:delText>] clause 4.8.3.3.</w:delText>
        </w:r>
        <w:r w:rsidDel="00090ED3">
          <w:rPr>
            <w:lang w:eastAsia="zh-CN"/>
          </w:rPr>
          <w:delText>4</w:delText>
        </w:r>
      </w:del>
      <w:r>
        <w:rPr>
          <w:lang w:eastAsia="zh-CN"/>
        </w:rPr>
        <w:t xml:space="preserve"> and </w:t>
      </w:r>
      <w:proofErr w:type="spellStart"/>
      <w:r>
        <w:rPr>
          <w:i/>
        </w:rPr>
        <w:t>ProSeP</w:t>
      </w:r>
      <w:proofErr w:type="spellEnd"/>
      <w:r>
        <w:t xml:space="preserve"> </w:t>
      </w:r>
      <w:r>
        <w:rPr>
          <w:lang w:eastAsia="zh-CN"/>
        </w:rPr>
        <w:t>using c</w:t>
      </w:r>
      <w:r>
        <w:t xml:space="preserve">ondition </w:t>
      </w:r>
      <w:proofErr w:type="spellStart"/>
      <w:r>
        <w:t>Announcing</w:t>
      </w:r>
      <w:r>
        <w:rPr>
          <w:rFonts w:eastAsiaTheme="minorEastAsia"/>
          <w:lang w:eastAsia="zh-CN"/>
        </w:rPr>
        <w:t>_R</w:t>
      </w:r>
      <w:r>
        <w:t>estricted</w:t>
      </w:r>
      <w:r>
        <w:rPr>
          <w:rFonts w:eastAsiaTheme="minorEastAsia"/>
          <w:lang w:eastAsia="zh-CN"/>
        </w:rPr>
        <w:t>_Model_A</w:t>
      </w:r>
      <w:proofErr w:type="spellEnd"/>
      <w:r>
        <w:t xml:space="preserve"> as per TS 3</w:t>
      </w:r>
      <w:r>
        <w:rPr>
          <w:lang w:eastAsia="zh-CN"/>
        </w:rPr>
        <w:t>8</w:t>
      </w:r>
      <w:r>
        <w:t>.508</w:t>
      </w:r>
      <w:r>
        <w:rPr>
          <w:lang w:eastAsia="zh-CN"/>
        </w:rPr>
        <w:t>-1</w:t>
      </w:r>
      <w:r>
        <w:t xml:space="preserve"> [</w:t>
      </w:r>
      <w:r>
        <w:rPr>
          <w:lang w:eastAsia="zh-CN"/>
        </w:rPr>
        <w:t>4</w:t>
      </w:r>
      <w:r>
        <w:t>] clause 4.7C.1</w:t>
      </w:r>
      <w:r>
        <w:rPr>
          <w:lang w:eastAsia="zh-CN"/>
        </w:rPr>
        <w:t>.</w:t>
      </w:r>
    </w:p>
    <w:p w14:paraId="031BE5FB" w14:textId="77777777" w:rsidR="00C12856" w:rsidRDefault="00C12856" w:rsidP="00C12856">
      <w:pPr>
        <w:pStyle w:val="B1"/>
        <w:rPr>
          <w:lang w:eastAsia="zh-CN"/>
        </w:rPr>
      </w:pPr>
      <w:r>
        <w:rPr>
          <w:lang w:eastAsia="zh-CN"/>
        </w:rPr>
        <w:t>-</w:t>
      </w:r>
      <w:r>
        <w:rPr>
          <w:lang w:eastAsia="zh-CN"/>
        </w:rPr>
        <w:tab/>
        <w:t xml:space="preserve">UE is synchronised on </w:t>
      </w:r>
      <w:r>
        <w:t>GNSS.</w:t>
      </w:r>
    </w:p>
    <w:p w14:paraId="60527D50" w14:textId="77777777" w:rsidR="00C12856" w:rsidRDefault="00C12856" w:rsidP="00C12856">
      <w:pPr>
        <w:pStyle w:val="H6"/>
        <w:rPr>
          <w:lang w:eastAsia="en-GB"/>
        </w:rPr>
      </w:pPr>
      <w:r>
        <w:t>Preamble:</w:t>
      </w:r>
    </w:p>
    <w:p w14:paraId="579E4992" w14:textId="77777777" w:rsidR="00C12856" w:rsidRDefault="00C12856" w:rsidP="00C12856">
      <w:pPr>
        <w:pStyle w:val="B1"/>
        <w:rPr>
          <w:rFonts w:eastAsiaTheme="minorEastAsia"/>
          <w:lang w:eastAsia="zh-CN"/>
        </w:rPr>
      </w:pPr>
      <w:r>
        <w:t>-</w:t>
      </w:r>
      <w:r>
        <w:tab/>
        <w:t xml:space="preserve">The UE is in state </w:t>
      </w:r>
      <w:r>
        <w:rPr>
          <w:lang w:eastAsia="zh-CN"/>
        </w:rPr>
        <w:t>3</w:t>
      </w:r>
      <w:r>
        <w:t xml:space="preserve">N-A as defined in TS 38.508-1 [4], </w:t>
      </w:r>
      <w:proofErr w:type="spellStart"/>
      <w:r>
        <w:t>subclause</w:t>
      </w:r>
      <w:proofErr w:type="spellEnd"/>
      <w:r>
        <w:t xml:space="preserve"> 4.4A on NR Cell 1.</w:t>
      </w:r>
    </w:p>
    <w:p w14:paraId="7458F5CF" w14:textId="77777777" w:rsidR="006C3A04" w:rsidRPr="00791A6F" w:rsidRDefault="006C3A04" w:rsidP="006C3A04">
      <w:pPr>
        <w:rPr>
          <w:b/>
          <w:color w:val="00B0F0"/>
          <w:sz w:val="32"/>
          <w:szCs w:val="36"/>
        </w:rPr>
      </w:pPr>
      <w:r w:rsidRPr="00F93179">
        <w:rPr>
          <w:b/>
          <w:color w:val="00B0F0"/>
          <w:sz w:val="32"/>
          <w:szCs w:val="36"/>
        </w:rPr>
        <w:t>&lt;</w:t>
      </w:r>
      <w:r>
        <w:rPr>
          <w:rFonts w:hint="eastAsia"/>
          <w:b/>
          <w:color w:val="00B0F0"/>
          <w:sz w:val="32"/>
          <w:szCs w:val="36"/>
          <w:lang w:eastAsia="zh-CN"/>
        </w:rPr>
        <w:t>Unc</w:t>
      </w:r>
      <w:r w:rsidRPr="00F93179">
        <w:rPr>
          <w:b/>
          <w:color w:val="00B0F0"/>
          <w:sz w:val="32"/>
          <w:szCs w:val="36"/>
        </w:rPr>
        <w:t>hanged Section</w:t>
      </w:r>
      <w:r>
        <w:rPr>
          <w:rFonts w:hint="eastAsia"/>
          <w:b/>
          <w:color w:val="00B0F0"/>
          <w:sz w:val="32"/>
          <w:szCs w:val="36"/>
          <w:lang w:eastAsia="zh-CN"/>
        </w:rPr>
        <w:t xml:space="preserve"> </w:t>
      </w:r>
      <w:r>
        <w:rPr>
          <w:b/>
          <w:color w:val="00B0F0"/>
          <w:sz w:val="32"/>
          <w:szCs w:val="36"/>
          <w:lang w:eastAsia="zh-CN"/>
        </w:rPr>
        <w:t>skips</w:t>
      </w:r>
      <w:r w:rsidRPr="00F93179">
        <w:rPr>
          <w:b/>
          <w:color w:val="00B0F0"/>
          <w:sz w:val="32"/>
          <w:szCs w:val="36"/>
        </w:rPr>
        <w:t>&gt;</w:t>
      </w:r>
    </w:p>
    <w:p w14:paraId="70995635" w14:textId="77777777" w:rsidR="00C12856" w:rsidRDefault="00C12856" w:rsidP="00C12856">
      <w:pPr>
        <w:pStyle w:val="5"/>
        <w:rPr>
          <w:lang w:eastAsia="zh-CN"/>
        </w:rPr>
      </w:pPr>
      <w:r>
        <w:t>12.3.1.2.17</w:t>
      </w:r>
      <w:r>
        <w:tab/>
      </w:r>
      <w:proofErr w:type="spellStart"/>
      <w:r>
        <w:rPr>
          <w:lang w:eastAsia="zh-CN"/>
        </w:rPr>
        <w:t>Sidelink</w:t>
      </w:r>
      <w:proofErr w:type="spellEnd"/>
      <w:r>
        <w:rPr>
          <w:lang w:eastAsia="zh-CN"/>
        </w:rPr>
        <w:t xml:space="preserve"> Relay / L2 U2N / Relay UE / SRAP</w:t>
      </w:r>
    </w:p>
    <w:p w14:paraId="13DAF672" w14:textId="77777777" w:rsidR="006C3A04" w:rsidRPr="00791A6F" w:rsidRDefault="006C3A04" w:rsidP="006C3A04">
      <w:pPr>
        <w:rPr>
          <w:b/>
          <w:color w:val="00B0F0"/>
          <w:sz w:val="32"/>
          <w:szCs w:val="36"/>
        </w:rPr>
      </w:pPr>
      <w:r w:rsidRPr="00F93179">
        <w:rPr>
          <w:b/>
          <w:color w:val="00B0F0"/>
          <w:sz w:val="32"/>
          <w:szCs w:val="36"/>
        </w:rPr>
        <w:t>&lt;</w:t>
      </w:r>
      <w:r>
        <w:rPr>
          <w:rFonts w:hint="eastAsia"/>
          <w:b/>
          <w:color w:val="00B0F0"/>
          <w:sz w:val="32"/>
          <w:szCs w:val="36"/>
          <w:lang w:eastAsia="zh-CN"/>
        </w:rPr>
        <w:t>Unc</w:t>
      </w:r>
      <w:r w:rsidRPr="00F93179">
        <w:rPr>
          <w:b/>
          <w:color w:val="00B0F0"/>
          <w:sz w:val="32"/>
          <w:szCs w:val="36"/>
        </w:rPr>
        <w:t>hanged Section</w:t>
      </w:r>
      <w:r>
        <w:rPr>
          <w:rFonts w:hint="eastAsia"/>
          <w:b/>
          <w:color w:val="00B0F0"/>
          <w:sz w:val="32"/>
          <w:szCs w:val="36"/>
          <w:lang w:eastAsia="zh-CN"/>
        </w:rPr>
        <w:t xml:space="preserve"> </w:t>
      </w:r>
      <w:r>
        <w:rPr>
          <w:b/>
          <w:color w:val="00B0F0"/>
          <w:sz w:val="32"/>
          <w:szCs w:val="36"/>
          <w:lang w:eastAsia="zh-CN"/>
        </w:rPr>
        <w:t>skips</w:t>
      </w:r>
      <w:r w:rsidRPr="00F93179">
        <w:rPr>
          <w:b/>
          <w:color w:val="00B0F0"/>
          <w:sz w:val="32"/>
          <w:szCs w:val="36"/>
        </w:rPr>
        <w:t>&gt;</w:t>
      </w:r>
    </w:p>
    <w:p w14:paraId="63561490" w14:textId="77777777" w:rsidR="00C12856" w:rsidRDefault="00C12856" w:rsidP="00C12856">
      <w:pPr>
        <w:pStyle w:val="H6"/>
        <w:rPr>
          <w:lang w:eastAsia="en-GB"/>
        </w:rPr>
      </w:pPr>
      <w:r>
        <w:t>12.3.1.2.17.3</w:t>
      </w:r>
      <w:r>
        <w:tab/>
        <w:t>Test Description</w:t>
      </w:r>
    </w:p>
    <w:p w14:paraId="785FD1B1" w14:textId="77777777" w:rsidR="00C12856" w:rsidRDefault="00C12856" w:rsidP="00C12856">
      <w:pPr>
        <w:pStyle w:val="H6"/>
      </w:pPr>
      <w:r>
        <w:t>12.3.1.2.17.3.1</w:t>
      </w:r>
      <w:r>
        <w:tab/>
        <w:t>Pre-test conditions</w:t>
      </w:r>
    </w:p>
    <w:p w14:paraId="0EFC7D66" w14:textId="77777777" w:rsidR="00C12856" w:rsidRDefault="00C12856" w:rsidP="00C12856">
      <w:pPr>
        <w:pStyle w:val="H6"/>
      </w:pPr>
      <w:r>
        <w:t>System Simulator:</w:t>
      </w:r>
    </w:p>
    <w:p w14:paraId="07635C8B" w14:textId="77777777" w:rsidR="00C12856" w:rsidRDefault="00C12856" w:rsidP="00C12856">
      <w:pPr>
        <w:pStyle w:val="B1"/>
      </w:pPr>
      <w:r>
        <w:t>-</w:t>
      </w:r>
      <w:r>
        <w:tab/>
        <w:t>SS-NW</w:t>
      </w:r>
    </w:p>
    <w:p w14:paraId="09E1F39A" w14:textId="77777777" w:rsidR="00C12856" w:rsidRDefault="00C12856" w:rsidP="00C12856">
      <w:pPr>
        <w:pStyle w:val="B2"/>
        <w:rPr>
          <w:lang w:eastAsia="zh-CN"/>
        </w:rPr>
      </w:pPr>
      <w:r>
        <w:t>-</w:t>
      </w:r>
      <w:r>
        <w:tab/>
        <w:t>NR Cell 1</w:t>
      </w:r>
      <w:r>
        <w:rPr>
          <w:lang w:eastAsia="zh-CN"/>
        </w:rPr>
        <w:t>.</w:t>
      </w:r>
    </w:p>
    <w:p w14:paraId="3C4B09C7" w14:textId="77777777" w:rsidR="00C12856" w:rsidRDefault="00C12856" w:rsidP="00C12856">
      <w:pPr>
        <w:pStyle w:val="B2"/>
        <w:rPr>
          <w:lang w:eastAsia="en-GB"/>
        </w:rPr>
      </w:pPr>
      <w:r>
        <w:t>-</w:t>
      </w:r>
      <w:r>
        <w:tab/>
        <w:t xml:space="preserve">System information combination </w:t>
      </w:r>
      <w:r>
        <w:rPr>
          <w:lang w:eastAsia="zh-CN"/>
        </w:rPr>
        <w:t>NR-31</w:t>
      </w:r>
      <w:r>
        <w:t xml:space="preserve"> as defined in TS 38.508-1 [4] clause 4.4.3.1 is used.</w:t>
      </w:r>
    </w:p>
    <w:p w14:paraId="25C2DEED" w14:textId="77777777" w:rsidR="00C12856" w:rsidRDefault="00C12856" w:rsidP="00C12856">
      <w:pPr>
        <w:pStyle w:val="B1"/>
        <w:rPr>
          <w:lang w:eastAsia="zh-CN"/>
        </w:rPr>
      </w:pPr>
      <w:r>
        <w:rPr>
          <w:lang w:eastAsia="zh-CN"/>
        </w:rPr>
        <w:t>-</w:t>
      </w:r>
      <w:r>
        <w:rPr>
          <w:lang w:eastAsia="zh-CN"/>
        </w:rPr>
        <w:tab/>
        <w:t>NR-SS-UE</w:t>
      </w:r>
    </w:p>
    <w:p w14:paraId="3FEEF673" w14:textId="77777777" w:rsidR="00C12856" w:rsidRDefault="00C12856" w:rsidP="00C12856">
      <w:pPr>
        <w:pStyle w:val="B2"/>
        <w:rPr>
          <w:lang w:eastAsia="zh-CN"/>
        </w:rPr>
      </w:pPr>
      <w:r>
        <w:rPr>
          <w:lang w:eastAsia="zh-CN"/>
        </w:rPr>
        <w:t>-</w:t>
      </w:r>
      <w:r>
        <w:rPr>
          <w:lang w:eastAsia="zh-CN"/>
        </w:rPr>
        <w:tab/>
        <w:t>NR-SS-UE1 operating as L2 U2N Remote UE.</w:t>
      </w:r>
    </w:p>
    <w:p w14:paraId="4D717723" w14:textId="77777777" w:rsidR="00C12856" w:rsidRDefault="00C12856" w:rsidP="00C12856">
      <w:pPr>
        <w:pStyle w:val="B2"/>
        <w:rPr>
          <w:lang w:eastAsia="zh-CN"/>
        </w:rPr>
      </w:pPr>
      <w:r>
        <w:t>-</w:t>
      </w:r>
      <w:r>
        <w:tab/>
      </w:r>
      <w:r>
        <w:rPr>
          <w:lang w:eastAsia="zh-CN"/>
        </w:rPr>
        <w:t xml:space="preserve">NR-SS-UE1 is synchronised on </w:t>
      </w:r>
      <w:r>
        <w:t>GNSS.</w:t>
      </w:r>
    </w:p>
    <w:p w14:paraId="14F45FFF" w14:textId="77777777" w:rsidR="00C12856" w:rsidRDefault="00C12856" w:rsidP="00C12856">
      <w:pPr>
        <w:pStyle w:val="B1"/>
        <w:rPr>
          <w:lang w:eastAsia="zh-CN"/>
        </w:rPr>
      </w:pPr>
      <w:r>
        <w:rPr>
          <w:lang w:eastAsia="zh-CN"/>
        </w:rPr>
        <w:t>-</w:t>
      </w:r>
      <w:r>
        <w:rPr>
          <w:lang w:eastAsia="zh-CN"/>
        </w:rPr>
        <w:tab/>
        <w:t>GNSS simulator</w:t>
      </w:r>
    </w:p>
    <w:p w14:paraId="7E136AC9" w14:textId="77777777" w:rsidR="00C12856" w:rsidRDefault="00C12856" w:rsidP="00C12856">
      <w:pPr>
        <w:pStyle w:val="B2"/>
        <w:rPr>
          <w:lang w:eastAsia="zh-CN"/>
        </w:rPr>
      </w:pPr>
      <w:r>
        <w:rPr>
          <w:lang w:eastAsia="zh-CN"/>
        </w:rPr>
        <w:t>-</w:t>
      </w:r>
      <w:r>
        <w:rPr>
          <w:lang w:eastAsia="zh-CN"/>
        </w:rPr>
        <w:tab/>
        <w:t>The GNSS simulator is started and configured for Scenario #1.</w:t>
      </w:r>
    </w:p>
    <w:p w14:paraId="49F4A737" w14:textId="77777777" w:rsidR="00C12856" w:rsidRDefault="00C12856" w:rsidP="00C12856">
      <w:pPr>
        <w:pStyle w:val="H6"/>
        <w:rPr>
          <w:lang w:eastAsia="en-GB"/>
        </w:rPr>
      </w:pPr>
      <w:r>
        <w:t>UE:</w:t>
      </w:r>
    </w:p>
    <w:p w14:paraId="49BFCF1C" w14:textId="77777777" w:rsidR="00C12856" w:rsidRDefault="00C12856" w:rsidP="00C12856">
      <w:pPr>
        <w:pStyle w:val="B1"/>
        <w:rPr>
          <w:lang w:eastAsia="zh-CN"/>
        </w:rPr>
      </w:pPr>
      <w:r>
        <w:rPr>
          <w:lang w:eastAsia="zh-CN"/>
        </w:rPr>
        <w:t>-</w:t>
      </w:r>
      <w:r>
        <w:rPr>
          <w:lang w:eastAsia="zh-CN"/>
        </w:rPr>
        <w:tab/>
        <w:t xml:space="preserve">UE is authorised to perform NR </w:t>
      </w:r>
      <w:proofErr w:type="spellStart"/>
      <w:r>
        <w:rPr>
          <w:lang w:eastAsia="zh-CN"/>
        </w:rPr>
        <w:t>sidelink</w:t>
      </w:r>
      <w:proofErr w:type="spellEnd"/>
      <w:r>
        <w:rPr>
          <w:lang w:eastAsia="zh-CN"/>
        </w:rPr>
        <w:t xml:space="preserve"> communication.</w:t>
      </w:r>
    </w:p>
    <w:p w14:paraId="5E792EC0" w14:textId="6B6E6BEF" w:rsidR="00C12856" w:rsidRDefault="00C12856" w:rsidP="00C12856">
      <w:pPr>
        <w:pStyle w:val="B1"/>
        <w:rPr>
          <w:lang w:eastAsia="zh-CN"/>
        </w:rPr>
      </w:pPr>
      <w:r>
        <w:lastRenderedPageBreak/>
        <w:t>-</w:t>
      </w:r>
      <w:r>
        <w:tab/>
        <w:t xml:space="preserve">The UE is equipped with a USIM </w:t>
      </w:r>
      <w:ins w:id="187" w:author="wei" w:date="2025-08-12T16:46:00Z">
        <w:r w:rsidR="00090ED3" w:rsidRPr="0093102A">
          <w:t>configuration as define</w:t>
        </w:r>
        <w:r w:rsidR="00090ED3">
          <w:t>d in TS 38.508-1 [4] table 6.4.2-</w:t>
        </w:r>
        <w:r w:rsidR="00090ED3">
          <w:rPr>
            <w:rFonts w:hint="eastAsia"/>
            <w:lang w:eastAsia="zh-CN"/>
          </w:rPr>
          <w:t>2</w:t>
        </w:r>
      </w:ins>
      <w:del w:id="188" w:author="wei" w:date="2025-08-12T16:46:00Z">
        <w:r w:rsidDel="00090ED3">
          <w:delText>containing default values as per TS 3</w:delText>
        </w:r>
        <w:r w:rsidDel="00090ED3">
          <w:rPr>
            <w:lang w:eastAsia="zh-CN"/>
          </w:rPr>
          <w:delText>8</w:delText>
        </w:r>
        <w:r w:rsidDel="00090ED3">
          <w:delText>.508</w:delText>
        </w:r>
        <w:r w:rsidDel="00090ED3">
          <w:rPr>
            <w:lang w:eastAsia="zh-CN"/>
          </w:rPr>
          <w:delText>-1</w:delText>
        </w:r>
        <w:r w:rsidDel="00090ED3">
          <w:delText xml:space="preserve"> [</w:delText>
        </w:r>
        <w:r w:rsidDel="00090ED3">
          <w:rPr>
            <w:lang w:eastAsia="zh-CN"/>
          </w:rPr>
          <w:delText>4</w:delText>
        </w:r>
        <w:r w:rsidDel="00090ED3">
          <w:delText>] clause 4.8.3.3.</w:delText>
        </w:r>
        <w:r w:rsidDel="00090ED3">
          <w:rPr>
            <w:lang w:eastAsia="zh-CN"/>
          </w:rPr>
          <w:delText>4</w:delText>
        </w:r>
      </w:del>
      <w:r>
        <w:rPr>
          <w:lang w:eastAsia="zh-CN"/>
        </w:rPr>
        <w:t xml:space="preserve"> and </w:t>
      </w:r>
      <w:proofErr w:type="spellStart"/>
      <w:r>
        <w:rPr>
          <w:i/>
        </w:rPr>
        <w:t>ProSeP</w:t>
      </w:r>
      <w:proofErr w:type="spellEnd"/>
      <w:r>
        <w:t xml:space="preserve"> </w:t>
      </w:r>
      <w:r>
        <w:rPr>
          <w:lang w:eastAsia="zh-CN"/>
        </w:rPr>
        <w:t>using c</w:t>
      </w:r>
      <w:r>
        <w:t xml:space="preserve">ondition </w:t>
      </w:r>
      <w:proofErr w:type="spellStart"/>
      <w:r>
        <w:t>Announcing</w:t>
      </w:r>
      <w:r>
        <w:rPr>
          <w:rFonts w:eastAsia="Malgun Gothic"/>
          <w:lang w:eastAsia="zh-CN"/>
        </w:rPr>
        <w:t>_R</w:t>
      </w:r>
      <w:r>
        <w:t>estricted</w:t>
      </w:r>
      <w:r>
        <w:rPr>
          <w:rFonts w:eastAsia="Malgun Gothic"/>
          <w:lang w:eastAsia="zh-CN"/>
        </w:rPr>
        <w:t>_Model_A</w:t>
      </w:r>
      <w:proofErr w:type="spellEnd"/>
      <w:r>
        <w:t xml:space="preserve"> as per TS 3</w:t>
      </w:r>
      <w:r>
        <w:rPr>
          <w:lang w:eastAsia="zh-CN"/>
        </w:rPr>
        <w:t>8</w:t>
      </w:r>
      <w:r>
        <w:t>.508</w:t>
      </w:r>
      <w:r>
        <w:rPr>
          <w:lang w:eastAsia="zh-CN"/>
        </w:rPr>
        <w:t>-1</w:t>
      </w:r>
      <w:r>
        <w:t xml:space="preserve"> [</w:t>
      </w:r>
      <w:r>
        <w:rPr>
          <w:lang w:eastAsia="zh-CN"/>
        </w:rPr>
        <w:t>4</w:t>
      </w:r>
      <w:r>
        <w:t>] clause 4.7C.1</w:t>
      </w:r>
      <w:r>
        <w:rPr>
          <w:lang w:eastAsia="zh-CN"/>
        </w:rPr>
        <w:t>.</w:t>
      </w:r>
    </w:p>
    <w:p w14:paraId="6A0363D3" w14:textId="77777777" w:rsidR="00C12856" w:rsidRDefault="00C12856" w:rsidP="00C12856">
      <w:pPr>
        <w:pStyle w:val="B1"/>
        <w:rPr>
          <w:lang w:eastAsia="zh-CN"/>
        </w:rPr>
      </w:pPr>
      <w:r>
        <w:rPr>
          <w:lang w:eastAsia="zh-CN"/>
        </w:rPr>
        <w:t>-</w:t>
      </w:r>
      <w:r>
        <w:rPr>
          <w:lang w:eastAsia="zh-CN"/>
        </w:rPr>
        <w:tab/>
        <w:t xml:space="preserve">UE is synchronised on </w:t>
      </w:r>
      <w:r>
        <w:t>GNSS.</w:t>
      </w:r>
    </w:p>
    <w:p w14:paraId="1F197AF5" w14:textId="77777777" w:rsidR="00C12856" w:rsidRDefault="00C12856" w:rsidP="00C12856">
      <w:pPr>
        <w:pStyle w:val="H6"/>
        <w:rPr>
          <w:lang w:eastAsia="en-GB"/>
        </w:rPr>
      </w:pPr>
      <w:r>
        <w:t>Preamble:</w:t>
      </w:r>
    </w:p>
    <w:p w14:paraId="47114CF8" w14:textId="79FA9583" w:rsidR="00701023" w:rsidRPr="006D2918" w:rsidRDefault="00C12856" w:rsidP="006D2918">
      <w:pPr>
        <w:pStyle w:val="B1"/>
        <w:rPr>
          <w:lang w:eastAsia="zh-CN"/>
        </w:rPr>
      </w:pPr>
      <w:r>
        <w:t>-</w:t>
      </w:r>
      <w:r>
        <w:tab/>
        <w:t xml:space="preserve">The UE is in state </w:t>
      </w:r>
      <w:r>
        <w:rPr>
          <w:lang w:eastAsia="zh-CN"/>
        </w:rPr>
        <w:t>3</w:t>
      </w:r>
      <w:r>
        <w:t xml:space="preserve">N-A as defined in TS 38.508-1 [4], </w:t>
      </w:r>
      <w:proofErr w:type="spellStart"/>
      <w:r>
        <w:t>subclause</w:t>
      </w:r>
      <w:proofErr w:type="spellEnd"/>
      <w:r>
        <w:t xml:space="preserve"> 4.4A on NR Cell 1.</w:t>
      </w:r>
    </w:p>
    <w:p w14:paraId="3A6FDFEA" w14:textId="74543DC9" w:rsidR="0064158E" w:rsidRPr="0064158E" w:rsidRDefault="0064158E" w:rsidP="00395A27">
      <w:pPr>
        <w:rPr>
          <w:lang w:eastAsia="zh-CN"/>
        </w:rPr>
      </w:pPr>
      <w:r w:rsidRPr="00A76321">
        <w:rPr>
          <w:b/>
          <w:color w:val="00B0F0"/>
          <w:sz w:val="32"/>
          <w:szCs w:val="36"/>
        </w:rPr>
        <w:t>&lt;End of Changed Section&gt;</w:t>
      </w:r>
    </w:p>
    <w:sectPr w:rsidR="0064158E" w:rsidRPr="0064158E" w:rsidSect="0009303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5ABEAB" w14:textId="77777777" w:rsidR="00C562C3" w:rsidRDefault="00C562C3">
      <w:r>
        <w:separator/>
      </w:r>
    </w:p>
  </w:endnote>
  <w:endnote w:type="continuationSeparator" w:id="0">
    <w:p w14:paraId="2C6DABA6" w14:textId="77777777" w:rsidR="00C562C3" w:rsidRDefault="00C562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0A50E9" w14:textId="77777777" w:rsidR="00C562C3" w:rsidRDefault="00C562C3">
      <w:r>
        <w:separator/>
      </w:r>
    </w:p>
  </w:footnote>
  <w:footnote w:type="continuationSeparator" w:id="0">
    <w:p w14:paraId="3B39EA17" w14:textId="77777777" w:rsidR="00C562C3" w:rsidRDefault="00C562C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35DC8" w:rsidRDefault="00035D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35DC8" w:rsidRDefault="00035DC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35DC8" w:rsidRDefault="00035DC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35DC8" w:rsidRDefault="00035DC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3F7BA5"/>
    <w:multiLevelType w:val="hybridMultilevel"/>
    <w:tmpl w:val="DBD663BC"/>
    <w:lvl w:ilvl="0" w:tplc="B4B4E250">
      <w:start w:val="1"/>
      <w:numFmt w:val="decimal"/>
      <w:lvlText w:val="%1&gt;"/>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 w15:restartNumberingAfterBreak="0">
    <w:nsid w:val="565262BC"/>
    <w:multiLevelType w:val="hybridMultilevel"/>
    <w:tmpl w:val="24B0E792"/>
    <w:lvl w:ilvl="0" w:tplc="2000F8CA">
      <w:start w:val="1"/>
      <w:numFmt w:val="decimal"/>
      <w:lvlText w:val="%1&gt;"/>
      <w:lvlJc w:val="left"/>
      <w:pPr>
        <w:ind w:left="644" w:hanging="360"/>
      </w:pPr>
      <w:rPr>
        <w:rFonts w:eastAsia="Times New Roman"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1"/>
  </w:num>
  <w:num w:numId="3">
    <w:abstractNumId w:val="0"/>
  </w:num>
  <w:num w:numId="4">
    <w:abstractNumId w:val="2"/>
  </w:num>
  <w:num w:numId="5">
    <w:abstractNumId w:val="2"/>
  </w:num>
  <w:num w:numId="6">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ei">
    <w15:presenceInfo w15:providerId="None" w15:userId="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ctiveWritingStyle w:appName="MSWord" w:lang="en-GB" w:vendorID="64" w:dllVersion="0" w:nlCheck="1" w:checkStyle="0"/>
  <w:activeWritingStyle w:appName="MSWord" w:lang="zh-CN" w:vendorID="64" w:dllVersion="0" w:nlCheck="1" w:checkStyle="1"/>
  <w:activeWritingStyle w:appName="MSWord" w:lang="en-GB" w:vendorID="64" w:dllVersion="6" w:nlCheck="1" w:checkStyle="1"/>
  <w:activeWritingStyle w:appName="MSWord" w:lang="en-GB" w:vendorID="64" w:dllVersion="131078" w:nlCheck="1" w:checkStyle="0"/>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C9E"/>
    <w:rsid w:val="00001576"/>
    <w:rsid w:val="0000272A"/>
    <w:rsid w:val="00003280"/>
    <w:rsid w:val="000037CC"/>
    <w:rsid w:val="00011865"/>
    <w:rsid w:val="00013446"/>
    <w:rsid w:val="00014B66"/>
    <w:rsid w:val="00014F12"/>
    <w:rsid w:val="0001652A"/>
    <w:rsid w:val="00022266"/>
    <w:rsid w:val="00022E4A"/>
    <w:rsid w:val="00030927"/>
    <w:rsid w:val="000331B2"/>
    <w:rsid w:val="0003374C"/>
    <w:rsid w:val="00033F0B"/>
    <w:rsid w:val="00033F63"/>
    <w:rsid w:val="000357D4"/>
    <w:rsid w:val="0003597D"/>
    <w:rsid w:val="00035DC8"/>
    <w:rsid w:val="000365B8"/>
    <w:rsid w:val="00040040"/>
    <w:rsid w:val="00044BAE"/>
    <w:rsid w:val="00045383"/>
    <w:rsid w:val="000506C3"/>
    <w:rsid w:val="000509D0"/>
    <w:rsid w:val="0005160E"/>
    <w:rsid w:val="000533E0"/>
    <w:rsid w:val="000534DE"/>
    <w:rsid w:val="00054BB1"/>
    <w:rsid w:val="00061BDC"/>
    <w:rsid w:val="00063E57"/>
    <w:rsid w:val="0007092A"/>
    <w:rsid w:val="00070E09"/>
    <w:rsid w:val="00071C2B"/>
    <w:rsid w:val="00073713"/>
    <w:rsid w:val="000746AF"/>
    <w:rsid w:val="000754BA"/>
    <w:rsid w:val="00080816"/>
    <w:rsid w:val="00090ED3"/>
    <w:rsid w:val="0009206D"/>
    <w:rsid w:val="00092677"/>
    <w:rsid w:val="0009303B"/>
    <w:rsid w:val="000931DD"/>
    <w:rsid w:val="000A1184"/>
    <w:rsid w:val="000A35B9"/>
    <w:rsid w:val="000A4277"/>
    <w:rsid w:val="000A60E8"/>
    <w:rsid w:val="000A6394"/>
    <w:rsid w:val="000A7566"/>
    <w:rsid w:val="000B03CF"/>
    <w:rsid w:val="000B3392"/>
    <w:rsid w:val="000B57A0"/>
    <w:rsid w:val="000B7FED"/>
    <w:rsid w:val="000C038A"/>
    <w:rsid w:val="000C076A"/>
    <w:rsid w:val="000C1204"/>
    <w:rsid w:val="000C6598"/>
    <w:rsid w:val="000C7F03"/>
    <w:rsid w:val="000D319F"/>
    <w:rsid w:val="000D4445"/>
    <w:rsid w:val="000D44B3"/>
    <w:rsid w:val="000E0F20"/>
    <w:rsid w:val="000E5CAD"/>
    <w:rsid w:val="000E69CF"/>
    <w:rsid w:val="000E7A1A"/>
    <w:rsid w:val="000F02D5"/>
    <w:rsid w:val="000F4B57"/>
    <w:rsid w:val="001028EB"/>
    <w:rsid w:val="00102BA7"/>
    <w:rsid w:val="00105433"/>
    <w:rsid w:val="001139D5"/>
    <w:rsid w:val="00113BC4"/>
    <w:rsid w:val="001148FD"/>
    <w:rsid w:val="001149A2"/>
    <w:rsid w:val="0012501D"/>
    <w:rsid w:val="00125F77"/>
    <w:rsid w:val="00132E12"/>
    <w:rsid w:val="00132F35"/>
    <w:rsid w:val="00140256"/>
    <w:rsid w:val="00140C4E"/>
    <w:rsid w:val="00142B09"/>
    <w:rsid w:val="001439FB"/>
    <w:rsid w:val="0014421F"/>
    <w:rsid w:val="00145D43"/>
    <w:rsid w:val="00147848"/>
    <w:rsid w:val="00151D80"/>
    <w:rsid w:val="00156D98"/>
    <w:rsid w:val="001572E8"/>
    <w:rsid w:val="00162100"/>
    <w:rsid w:val="00162404"/>
    <w:rsid w:val="00164DCA"/>
    <w:rsid w:val="00172DC5"/>
    <w:rsid w:val="00172F89"/>
    <w:rsid w:val="001800F5"/>
    <w:rsid w:val="00180150"/>
    <w:rsid w:val="001821C9"/>
    <w:rsid w:val="00185261"/>
    <w:rsid w:val="00190684"/>
    <w:rsid w:val="00191418"/>
    <w:rsid w:val="00192C46"/>
    <w:rsid w:val="001A08B3"/>
    <w:rsid w:val="001A17A2"/>
    <w:rsid w:val="001A4351"/>
    <w:rsid w:val="001A5B4E"/>
    <w:rsid w:val="001A7B60"/>
    <w:rsid w:val="001B0252"/>
    <w:rsid w:val="001B2CCE"/>
    <w:rsid w:val="001B52F0"/>
    <w:rsid w:val="001B691D"/>
    <w:rsid w:val="001B7A65"/>
    <w:rsid w:val="001C272E"/>
    <w:rsid w:val="001C5BC7"/>
    <w:rsid w:val="001C7F70"/>
    <w:rsid w:val="001D4381"/>
    <w:rsid w:val="001E16D4"/>
    <w:rsid w:val="001E1902"/>
    <w:rsid w:val="001E262B"/>
    <w:rsid w:val="001E2835"/>
    <w:rsid w:val="001E41F3"/>
    <w:rsid w:val="001E6949"/>
    <w:rsid w:val="001F1AC5"/>
    <w:rsid w:val="001F21C6"/>
    <w:rsid w:val="001F543D"/>
    <w:rsid w:val="0020052D"/>
    <w:rsid w:val="00206DF6"/>
    <w:rsid w:val="002075F1"/>
    <w:rsid w:val="00213F96"/>
    <w:rsid w:val="00220231"/>
    <w:rsid w:val="002221FA"/>
    <w:rsid w:val="002236AC"/>
    <w:rsid w:val="0022562C"/>
    <w:rsid w:val="002260E1"/>
    <w:rsid w:val="0022768B"/>
    <w:rsid w:val="00231734"/>
    <w:rsid w:val="00232044"/>
    <w:rsid w:val="002321BA"/>
    <w:rsid w:val="002408FE"/>
    <w:rsid w:val="0024485B"/>
    <w:rsid w:val="00245BD6"/>
    <w:rsid w:val="00253A6C"/>
    <w:rsid w:val="00255E79"/>
    <w:rsid w:val="0026004D"/>
    <w:rsid w:val="002640DD"/>
    <w:rsid w:val="00271AF2"/>
    <w:rsid w:val="00275D12"/>
    <w:rsid w:val="002761B2"/>
    <w:rsid w:val="0027679C"/>
    <w:rsid w:val="00277011"/>
    <w:rsid w:val="00280549"/>
    <w:rsid w:val="00280F30"/>
    <w:rsid w:val="00284FEB"/>
    <w:rsid w:val="002860C4"/>
    <w:rsid w:val="00287D9E"/>
    <w:rsid w:val="00294F2F"/>
    <w:rsid w:val="00295BF7"/>
    <w:rsid w:val="002A0423"/>
    <w:rsid w:val="002A3660"/>
    <w:rsid w:val="002A5B25"/>
    <w:rsid w:val="002B5741"/>
    <w:rsid w:val="002B793C"/>
    <w:rsid w:val="002C0862"/>
    <w:rsid w:val="002C28EB"/>
    <w:rsid w:val="002C31EC"/>
    <w:rsid w:val="002C70F5"/>
    <w:rsid w:val="002C760F"/>
    <w:rsid w:val="002D125C"/>
    <w:rsid w:val="002D1A8B"/>
    <w:rsid w:val="002D2ED0"/>
    <w:rsid w:val="002D474B"/>
    <w:rsid w:val="002D4B6C"/>
    <w:rsid w:val="002E13A3"/>
    <w:rsid w:val="002E472E"/>
    <w:rsid w:val="002E6DE9"/>
    <w:rsid w:val="002E7B52"/>
    <w:rsid w:val="002E7F1C"/>
    <w:rsid w:val="002F2B39"/>
    <w:rsid w:val="00302ACA"/>
    <w:rsid w:val="00305409"/>
    <w:rsid w:val="00305AAA"/>
    <w:rsid w:val="0031448C"/>
    <w:rsid w:val="00317036"/>
    <w:rsid w:val="00325DFE"/>
    <w:rsid w:val="00326327"/>
    <w:rsid w:val="003272A1"/>
    <w:rsid w:val="00331A4D"/>
    <w:rsid w:val="0033213F"/>
    <w:rsid w:val="003330BB"/>
    <w:rsid w:val="00333A88"/>
    <w:rsid w:val="00342EBB"/>
    <w:rsid w:val="003443E9"/>
    <w:rsid w:val="00346641"/>
    <w:rsid w:val="0035033C"/>
    <w:rsid w:val="0035175A"/>
    <w:rsid w:val="00354556"/>
    <w:rsid w:val="0035744A"/>
    <w:rsid w:val="003609EF"/>
    <w:rsid w:val="0036231A"/>
    <w:rsid w:val="003626FE"/>
    <w:rsid w:val="0036440E"/>
    <w:rsid w:val="0036470C"/>
    <w:rsid w:val="00371CAB"/>
    <w:rsid w:val="00373EF6"/>
    <w:rsid w:val="00374DD4"/>
    <w:rsid w:val="00380C22"/>
    <w:rsid w:val="0038388A"/>
    <w:rsid w:val="00385703"/>
    <w:rsid w:val="0038793C"/>
    <w:rsid w:val="00387A9C"/>
    <w:rsid w:val="003912D1"/>
    <w:rsid w:val="00394667"/>
    <w:rsid w:val="003955E0"/>
    <w:rsid w:val="00395A27"/>
    <w:rsid w:val="003A46AA"/>
    <w:rsid w:val="003A7FFA"/>
    <w:rsid w:val="003B297C"/>
    <w:rsid w:val="003B31B8"/>
    <w:rsid w:val="003B6448"/>
    <w:rsid w:val="003B69F4"/>
    <w:rsid w:val="003C07E9"/>
    <w:rsid w:val="003C0C8E"/>
    <w:rsid w:val="003C752C"/>
    <w:rsid w:val="003D0185"/>
    <w:rsid w:val="003D558C"/>
    <w:rsid w:val="003E0AA3"/>
    <w:rsid w:val="003E1A36"/>
    <w:rsid w:val="003E3648"/>
    <w:rsid w:val="003E4664"/>
    <w:rsid w:val="003F0D5D"/>
    <w:rsid w:val="003F63A9"/>
    <w:rsid w:val="003F7BA5"/>
    <w:rsid w:val="00403023"/>
    <w:rsid w:val="004049EF"/>
    <w:rsid w:val="004066C2"/>
    <w:rsid w:val="00410371"/>
    <w:rsid w:val="00414206"/>
    <w:rsid w:val="00414FA7"/>
    <w:rsid w:val="00414FFA"/>
    <w:rsid w:val="00417A98"/>
    <w:rsid w:val="00423448"/>
    <w:rsid w:val="004239E1"/>
    <w:rsid w:val="004242F1"/>
    <w:rsid w:val="00427AA7"/>
    <w:rsid w:val="00435273"/>
    <w:rsid w:val="00435EE6"/>
    <w:rsid w:val="004413A7"/>
    <w:rsid w:val="004441F5"/>
    <w:rsid w:val="00446D52"/>
    <w:rsid w:val="004478F6"/>
    <w:rsid w:val="004561A7"/>
    <w:rsid w:val="0046389D"/>
    <w:rsid w:val="00465499"/>
    <w:rsid w:val="00470B0E"/>
    <w:rsid w:val="00476D6C"/>
    <w:rsid w:val="00481771"/>
    <w:rsid w:val="00485C69"/>
    <w:rsid w:val="00494922"/>
    <w:rsid w:val="004A56CA"/>
    <w:rsid w:val="004B1565"/>
    <w:rsid w:val="004B18E1"/>
    <w:rsid w:val="004B5F01"/>
    <w:rsid w:val="004B75B7"/>
    <w:rsid w:val="004C30C1"/>
    <w:rsid w:val="004C43CB"/>
    <w:rsid w:val="004C768A"/>
    <w:rsid w:val="004E35E6"/>
    <w:rsid w:val="004F4847"/>
    <w:rsid w:val="005042D8"/>
    <w:rsid w:val="005141D9"/>
    <w:rsid w:val="0051580D"/>
    <w:rsid w:val="005218AB"/>
    <w:rsid w:val="00523D1D"/>
    <w:rsid w:val="00527554"/>
    <w:rsid w:val="00531F12"/>
    <w:rsid w:val="00533EA2"/>
    <w:rsid w:val="00533FC0"/>
    <w:rsid w:val="00535F3A"/>
    <w:rsid w:val="00540F92"/>
    <w:rsid w:val="005442C3"/>
    <w:rsid w:val="00547111"/>
    <w:rsid w:val="00554C01"/>
    <w:rsid w:val="005556A7"/>
    <w:rsid w:val="00555D97"/>
    <w:rsid w:val="00556BA1"/>
    <w:rsid w:val="00560C51"/>
    <w:rsid w:val="00567D05"/>
    <w:rsid w:val="00574A43"/>
    <w:rsid w:val="005865E2"/>
    <w:rsid w:val="00587CC5"/>
    <w:rsid w:val="00590464"/>
    <w:rsid w:val="00592D74"/>
    <w:rsid w:val="005937EE"/>
    <w:rsid w:val="005A20D2"/>
    <w:rsid w:val="005A24EC"/>
    <w:rsid w:val="005A2E42"/>
    <w:rsid w:val="005A6387"/>
    <w:rsid w:val="005B3657"/>
    <w:rsid w:val="005B72D2"/>
    <w:rsid w:val="005B7D02"/>
    <w:rsid w:val="005C0172"/>
    <w:rsid w:val="005C6D97"/>
    <w:rsid w:val="005D2E00"/>
    <w:rsid w:val="005E2AFD"/>
    <w:rsid w:val="005E2C44"/>
    <w:rsid w:val="005E6795"/>
    <w:rsid w:val="005F2494"/>
    <w:rsid w:val="005F4FEE"/>
    <w:rsid w:val="005F7D36"/>
    <w:rsid w:val="00600FA7"/>
    <w:rsid w:val="00612675"/>
    <w:rsid w:val="006162C3"/>
    <w:rsid w:val="00621188"/>
    <w:rsid w:val="00621AAA"/>
    <w:rsid w:val="0062512B"/>
    <w:rsid w:val="006257ED"/>
    <w:rsid w:val="0062623F"/>
    <w:rsid w:val="006270E1"/>
    <w:rsid w:val="00627584"/>
    <w:rsid w:val="00630F87"/>
    <w:rsid w:val="00633103"/>
    <w:rsid w:val="006409C7"/>
    <w:rsid w:val="0064152D"/>
    <w:rsid w:val="0064158E"/>
    <w:rsid w:val="00646977"/>
    <w:rsid w:val="006529BA"/>
    <w:rsid w:val="00653DE0"/>
    <w:rsid w:val="00653DE4"/>
    <w:rsid w:val="00655BA0"/>
    <w:rsid w:val="006604CD"/>
    <w:rsid w:val="006638F1"/>
    <w:rsid w:val="00665C47"/>
    <w:rsid w:val="00666A98"/>
    <w:rsid w:val="00667E29"/>
    <w:rsid w:val="0067111B"/>
    <w:rsid w:val="00672AD8"/>
    <w:rsid w:val="006730B9"/>
    <w:rsid w:val="00673907"/>
    <w:rsid w:val="006848A4"/>
    <w:rsid w:val="0068577B"/>
    <w:rsid w:val="00687651"/>
    <w:rsid w:val="00692E63"/>
    <w:rsid w:val="00694DFE"/>
    <w:rsid w:val="00695808"/>
    <w:rsid w:val="00695E6D"/>
    <w:rsid w:val="00696B22"/>
    <w:rsid w:val="006A5C5A"/>
    <w:rsid w:val="006B46FB"/>
    <w:rsid w:val="006B7CD0"/>
    <w:rsid w:val="006C215E"/>
    <w:rsid w:val="006C3A04"/>
    <w:rsid w:val="006C4A2C"/>
    <w:rsid w:val="006C51F0"/>
    <w:rsid w:val="006D0791"/>
    <w:rsid w:val="006D21F5"/>
    <w:rsid w:val="006D2918"/>
    <w:rsid w:val="006D5679"/>
    <w:rsid w:val="006D6CF4"/>
    <w:rsid w:val="006E21FB"/>
    <w:rsid w:val="006E31FC"/>
    <w:rsid w:val="006E3D53"/>
    <w:rsid w:val="006F32E2"/>
    <w:rsid w:val="006F6ACA"/>
    <w:rsid w:val="00701023"/>
    <w:rsid w:val="0070306F"/>
    <w:rsid w:val="00703D3D"/>
    <w:rsid w:val="00707C72"/>
    <w:rsid w:val="0071471D"/>
    <w:rsid w:val="0071577B"/>
    <w:rsid w:val="00722642"/>
    <w:rsid w:val="0072346F"/>
    <w:rsid w:val="00726B77"/>
    <w:rsid w:val="00726D7B"/>
    <w:rsid w:val="00732777"/>
    <w:rsid w:val="00735A87"/>
    <w:rsid w:val="00736893"/>
    <w:rsid w:val="00737618"/>
    <w:rsid w:val="007376D7"/>
    <w:rsid w:val="00743CF2"/>
    <w:rsid w:val="0074454D"/>
    <w:rsid w:val="00744820"/>
    <w:rsid w:val="00745C17"/>
    <w:rsid w:val="00747CA9"/>
    <w:rsid w:val="007531B6"/>
    <w:rsid w:val="007568E9"/>
    <w:rsid w:val="00765143"/>
    <w:rsid w:val="007658BB"/>
    <w:rsid w:val="0076658E"/>
    <w:rsid w:val="0076672A"/>
    <w:rsid w:val="00767BE5"/>
    <w:rsid w:val="00770318"/>
    <w:rsid w:val="00771C84"/>
    <w:rsid w:val="0077697C"/>
    <w:rsid w:val="00781E1B"/>
    <w:rsid w:val="00786321"/>
    <w:rsid w:val="007867E6"/>
    <w:rsid w:val="0079077E"/>
    <w:rsid w:val="00791A6F"/>
    <w:rsid w:val="00792342"/>
    <w:rsid w:val="00794680"/>
    <w:rsid w:val="007977A8"/>
    <w:rsid w:val="007A4171"/>
    <w:rsid w:val="007A4E14"/>
    <w:rsid w:val="007A7EB5"/>
    <w:rsid w:val="007B2E00"/>
    <w:rsid w:val="007B46C5"/>
    <w:rsid w:val="007B512A"/>
    <w:rsid w:val="007B6738"/>
    <w:rsid w:val="007C2097"/>
    <w:rsid w:val="007C4018"/>
    <w:rsid w:val="007C5B3A"/>
    <w:rsid w:val="007C7C0D"/>
    <w:rsid w:val="007D0826"/>
    <w:rsid w:val="007D10E1"/>
    <w:rsid w:val="007D6A07"/>
    <w:rsid w:val="007E39DC"/>
    <w:rsid w:val="007E7F4B"/>
    <w:rsid w:val="007F0D4F"/>
    <w:rsid w:val="007F57D9"/>
    <w:rsid w:val="007F7259"/>
    <w:rsid w:val="007F7B99"/>
    <w:rsid w:val="008040A8"/>
    <w:rsid w:val="0080574B"/>
    <w:rsid w:val="00806029"/>
    <w:rsid w:val="008115B2"/>
    <w:rsid w:val="008134F1"/>
    <w:rsid w:val="0081745E"/>
    <w:rsid w:val="00817EE1"/>
    <w:rsid w:val="0082509A"/>
    <w:rsid w:val="008279FA"/>
    <w:rsid w:val="008350D6"/>
    <w:rsid w:val="008357FA"/>
    <w:rsid w:val="00844DEE"/>
    <w:rsid w:val="008457D2"/>
    <w:rsid w:val="00845F9C"/>
    <w:rsid w:val="00850FA4"/>
    <w:rsid w:val="008549B2"/>
    <w:rsid w:val="0085681E"/>
    <w:rsid w:val="008574AB"/>
    <w:rsid w:val="00860A8C"/>
    <w:rsid w:val="0086232E"/>
    <w:rsid w:val="008626E7"/>
    <w:rsid w:val="00862BF0"/>
    <w:rsid w:val="00863DF9"/>
    <w:rsid w:val="00863FCB"/>
    <w:rsid w:val="0086537B"/>
    <w:rsid w:val="00866085"/>
    <w:rsid w:val="008672B2"/>
    <w:rsid w:val="00870493"/>
    <w:rsid w:val="00870EE7"/>
    <w:rsid w:val="0087491F"/>
    <w:rsid w:val="008749EA"/>
    <w:rsid w:val="00877E12"/>
    <w:rsid w:val="0088308A"/>
    <w:rsid w:val="008863B9"/>
    <w:rsid w:val="008873F6"/>
    <w:rsid w:val="008878CA"/>
    <w:rsid w:val="00894D78"/>
    <w:rsid w:val="008A280D"/>
    <w:rsid w:val="008A45A6"/>
    <w:rsid w:val="008A4A92"/>
    <w:rsid w:val="008B7FDE"/>
    <w:rsid w:val="008C1A0B"/>
    <w:rsid w:val="008C2254"/>
    <w:rsid w:val="008D1742"/>
    <w:rsid w:val="008D3C68"/>
    <w:rsid w:val="008D3CCC"/>
    <w:rsid w:val="008D5162"/>
    <w:rsid w:val="008D70E9"/>
    <w:rsid w:val="008E1BEA"/>
    <w:rsid w:val="008E700B"/>
    <w:rsid w:val="008F3789"/>
    <w:rsid w:val="008F6467"/>
    <w:rsid w:val="008F686C"/>
    <w:rsid w:val="0090193B"/>
    <w:rsid w:val="009044D9"/>
    <w:rsid w:val="0091107B"/>
    <w:rsid w:val="009148DE"/>
    <w:rsid w:val="00921E2F"/>
    <w:rsid w:val="00922306"/>
    <w:rsid w:val="00924DAC"/>
    <w:rsid w:val="00930776"/>
    <w:rsid w:val="0093102A"/>
    <w:rsid w:val="009330BF"/>
    <w:rsid w:val="00937D18"/>
    <w:rsid w:val="00941E30"/>
    <w:rsid w:val="009468C8"/>
    <w:rsid w:val="009531B0"/>
    <w:rsid w:val="00955ADF"/>
    <w:rsid w:val="00956612"/>
    <w:rsid w:val="00957361"/>
    <w:rsid w:val="00961921"/>
    <w:rsid w:val="00961FD5"/>
    <w:rsid w:val="009679A5"/>
    <w:rsid w:val="00972CC6"/>
    <w:rsid w:val="009741B3"/>
    <w:rsid w:val="00976EB9"/>
    <w:rsid w:val="009777D9"/>
    <w:rsid w:val="009801FC"/>
    <w:rsid w:val="00980E11"/>
    <w:rsid w:val="00983564"/>
    <w:rsid w:val="00984B35"/>
    <w:rsid w:val="00990C60"/>
    <w:rsid w:val="00991B88"/>
    <w:rsid w:val="0099211A"/>
    <w:rsid w:val="009971EF"/>
    <w:rsid w:val="009A3805"/>
    <w:rsid w:val="009A5753"/>
    <w:rsid w:val="009A579D"/>
    <w:rsid w:val="009A606F"/>
    <w:rsid w:val="009B371C"/>
    <w:rsid w:val="009D2B99"/>
    <w:rsid w:val="009D4349"/>
    <w:rsid w:val="009D5EAA"/>
    <w:rsid w:val="009D7563"/>
    <w:rsid w:val="009E01B2"/>
    <w:rsid w:val="009E0F90"/>
    <w:rsid w:val="009E3297"/>
    <w:rsid w:val="009E47AE"/>
    <w:rsid w:val="009E649A"/>
    <w:rsid w:val="009F0A9C"/>
    <w:rsid w:val="009F169E"/>
    <w:rsid w:val="009F399D"/>
    <w:rsid w:val="009F55AF"/>
    <w:rsid w:val="009F734F"/>
    <w:rsid w:val="00A00D8B"/>
    <w:rsid w:val="00A01EBA"/>
    <w:rsid w:val="00A022FC"/>
    <w:rsid w:val="00A025FD"/>
    <w:rsid w:val="00A07341"/>
    <w:rsid w:val="00A12054"/>
    <w:rsid w:val="00A17814"/>
    <w:rsid w:val="00A2054D"/>
    <w:rsid w:val="00A21898"/>
    <w:rsid w:val="00A2189C"/>
    <w:rsid w:val="00A23593"/>
    <w:rsid w:val="00A246B6"/>
    <w:rsid w:val="00A252DB"/>
    <w:rsid w:val="00A26AC3"/>
    <w:rsid w:val="00A26C99"/>
    <w:rsid w:val="00A31C6C"/>
    <w:rsid w:val="00A37CE6"/>
    <w:rsid w:val="00A416BF"/>
    <w:rsid w:val="00A41ABA"/>
    <w:rsid w:val="00A42D2A"/>
    <w:rsid w:val="00A4404A"/>
    <w:rsid w:val="00A46B3A"/>
    <w:rsid w:val="00A47E70"/>
    <w:rsid w:val="00A50CF0"/>
    <w:rsid w:val="00A5443D"/>
    <w:rsid w:val="00A61BE6"/>
    <w:rsid w:val="00A61DAA"/>
    <w:rsid w:val="00A661D4"/>
    <w:rsid w:val="00A66556"/>
    <w:rsid w:val="00A70064"/>
    <w:rsid w:val="00A742A0"/>
    <w:rsid w:val="00A7671C"/>
    <w:rsid w:val="00A810E8"/>
    <w:rsid w:val="00A823E4"/>
    <w:rsid w:val="00A829A1"/>
    <w:rsid w:val="00A86E4F"/>
    <w:rsid w:val="00A92827"/>
    <w:rsid w:val="00A94EB1"/>
    <w:rsid w:val="00A95DA1"/>
    <w:rsid w:val="00AA0C64"/>
    <w:rsid w:val="00AA2CBC"/>
    <w:rsid w:val="00AA41C2"/>
    <w:rsid w:val="00AA60C8"/>
    <w:rsid w:val="00AA6AF2"/>
    <w:rsid w:val="00AB76EB"/>
    <w:rsid w:val="00AC5820"/>
    <w:rsid w:val="00AC5EB9"/>
    <w:rsid w:val="00AC6864"/>
    <w:rsid w:val="00AD031A"/>
    <w:rsid w:val="00AD1CD8"/>
    <w:rsid w:val="00AD27B1"/>
    <w:rsid w:val="00AD64FA"/>
    <w:rsid w:val="00AE0951"/>
    <w:rsid w:val="00AE1294"/>
    <w:rsid w:val="00AE269A"/>
    <w:rsid w:val="00AE72E8"/>
    <w:rsid w:val="00AE7A87"/>
    <w:rsid w:val="00AF6E54"/>
    <w:rsid w:val="00B015E0"/>
    <w:rsid w:val="00B050FE"/>
    <w:rsid w:val="00B153C3"/>
    <w:rsid w:val="00B239CF"/>
    <w:rsid w:val="00B258BB"/>
    <w:rsid w:val="00B27E3B"/>
    <w:rsid w:val="00B30E3C"/>
    <w:rsid w:val="00B316FD"/>
    <w:rsid w:val="00B32C94"/>
    <w:rsid w:val="00B3327F"/>
    <w:rsid w:val="00B34292"/>
    <w:rsid w:val="00B37007"/>
    <w:rsid w:val="00B37091"/>
    <w:rsid w:val="00B41CA1"/>
    <w:rsid w:val="00B420A2"/>
    <w:rsid w:val="00B47EF4"/>
    <w:rsid w:val="00B51B1A"/>
    <w:rsid w:val="00B57F16"/>
    <w:rsid w:val="00B61CAF"/>
    <w:rsid w:val="00B64903"/>
    <w:rsid w:val="00B66A87"/>
    <w:rsid w:val="00B67B97"/>
    <w:rsid w:val="00B67F1B"/>
    <w:rsid w:val="00B71F78"/>
    <w:rsid w:val="00B737B7"/>
    <w:rsid w:val="00B753AC"/>
    <w:rsid w:val="00B76F29"/>
    <w:rsid w:val="00B8716E"/>
    <w:rsid w:val="00B91C9C"/>
    <w:rsid w:val="00B94102"/>
    <w:rsid w:val="00B95B92"/>
    <w:rsid w:val="00B968C8"/>
    <w:rsid w:val="00BA1D1B"/>
    <w:rsid w:val="00BA3EC5"/>
    <w:rsid w:val="00BA51D9"/>
    <w:rsid w:val="00BA6C57"/>
    <w:rsid w:val="00BA7A89"/>
    <w:rsid w:val="00BB3A8B"/>
    <w:rsid w:val="00BB5DFC"/>
    <w:rsid w:val="00BC1369"/>
    <w:rsid w:val="00BD279D"/>
    <w:rsid w:val="00BD6206"/>
    <w:rsid w:val="00BD6BB8"/>
    <w:rsid w:val="00BF6314"/>
    <w:rsid w:val="00C052D7"/>
    <w:rsid w:val="00C12856"/>
    <w:rsid w:val="00C24969"/>
    <w:rsid w:val="00C24E46"/>
    <w:rsid w:val="00C25473"/>
    <w:rsid w:val="00C27D00"/>
    <w:rsid w:val="00C34273"/>
    <w:rsid w:val="00C34435"/>
    <w:rsid w:val="00C406EF"/>
    <w:rsid w:val="00C4296A"/>
    <w:rsid w:val="00C432CB"/>
    <w:rsid w:val="00C44AF7"/>
    <w:rsid w:val="00C52D25"/>
    <w:rsid w:val="00C562C3"/>
    <w:rsid w:val="00C577D4"/>
    <w:rsid w:val="00C57E0D"/>
    <w:rsid w:val="00C63DBF"/>
    <w:rsid w:val="00C64E0A"/>
    <w:rsid w:val="00C66BA2"/>
    <w:rsid w:val="00C67609"/>
    <w:rsid w:val="00C70D6A"/>
    <w:rsid w:val="00C71F95"/>
    <w:rsid w:val="00C75168"/>
    <w:rsid w:val="00C76EFD"/>
    <w:rsid w:val="00C82574"/>
    <w:rsid w:val="00C8700E"/>
    <w:rsid w:val="00C870F6"/>
    <w:rsid w:val="00C904C4"/>
    <w:rsid w:val="00C93800"/>
    <w:rsid w:val="00C95985"/>
    <w:rsid w:val="00C972A3"/>
    <w:rsid w:val="00C9751D"/>
    <w:rsid w:val="00CA0B6E"/>
    <w:rsid w:val="00CA1A1A"/>
    <w:rsid w:val="00CA702A"/>
    <w:rsid w:val="00CB4FAB"/>
    <w:rsid w:val="00CB6BD3"/>
    <w:rsid w:val="00CC5026"/>
    <w:rsid w:val="00CC68D0"/>
    <w:rsid w:val="00CD0AEF"/>
    <w:rsid w:val="00CD666B"/>
    <w:rsid w:val="00CE6998"/>
    <w:rsid w:val="00D008E6"/>
    <w:rsid w:val="00D035F8"/>
    <w:rsid w:val="00D03F9A"/>
    <w:rsid w:val="00D04B40"/>
    <w:rsid w:val="00D06D51"/>
    <w:rsid w:val="00D07077"/>
    <w:rsid w:val="00D11ECF"/>
    <w:rsid w:val="00D16443"/>
    <w:rsid w:val="00D173B0"/>
    <w:rsid w:val="00D23C00"/>
    <w:rsid w:val="00D24991"/>
    <w:rsid w:val="00D365A6"/>
    <w:rsid w:val="00D42685"/>
    <w:rsid w:val="00D42C56"/>
    <w:rsid w:val="00D42DEF"/>
    <w:rsid w:val="00D441E0"/>
    <w:rsid w:val="00D45D3F"/>
    <w:rsid w:val="00D50255"/>
    <w:rsid w:val="00D5364A"/>
    <w:rsid w:val="00D659A2"/>
    <w:rsid w:val="00D66520"/>
    <w:rsid w:val="00D7082D"/>
    <w:rsid w:val="00D712EC"/>
    <w:rsid w:val="00D718C0"/>
    <w:rsid w:val="00D7241F"/>
    <w:rsid w:val="00D74AD4"/>
    <w:rsid w:val="00D779CD"/>
    <w:rsid w:val="00D80340"/>
    <w:rsid w:val="00D8444A"/>
    <w:rsid w:val="00D84AE9"/>
    <w:rsid w:val="00D910BA"/>
    <w:rsid w:val="00D9124E"/>
    <w:rsid w:val="00D94F26"/>
    <w:rsid w:val="00DA59E7"/>
    <w:rsid w:val="00DA610D"/>
    <w:rsid w:val="00DA6470"/>
    <w:rsid w:val="00DA6C37"/>
    <w:rsid w:val="00DB6929"/>
    <w:rsid w:val="00DB78A5"/>
    <w:rsid w:val="00DC7914"/>
    <w:rsid w:val="00DD15A2"/>
    <w:rsid w:val="00DD1E81"/>
    <w:rsid w:val="00DE0826"/>
    <w:rsid w:val="00DE0F3E"/>
    <w:rsid w:val="00DE34CF"/>
    <w:rsid w:val="00DE53E9"/>
    <w:rsid w:val="00DE63A2"/>
    <w:rsid w:val="00DF0E0C"/>
    <w:rsid w:val="00DF24EB"/>
    <w:rsid w:val="00DF5BBC"/>
    <w:rsid w:val="00DF6162"/>
    <w:rsid w:val="00E0046F"/>
    <w:rsid w:val="00E02544"/>
    <w:rsid w:val="00E02977"/>
    <w:rsid w:val="00E03DF1"/>
    <w:rsid w:val="00E064E6"/>
    <w:rsid w:val="00E13F3D"/>
    <w:rsid w:val="00E14EC3"/>
    <w:rsid w:val="00E14F4D"/>
    <w:rsid w:val="00E16ADE"/>
    <w:rsid w:val="00E17EE8"/>
    <w:rsid w:val="00E323BC"/>
    <w:rsid w:val="00E34898"/>
    <w:rsid w:val="00E35813"/>
    <w:rsid w:val="00E4026C"/>
    <w:rsid w:val="00E47BC9"/>
    <w:rsid w:val="00E51013"/>
    <w:rsid w:val="00E543E6"/>
    <w:rsid w:val="00E63F0E"/>
    <w:rsid w:val="00E71FC3"/>
    <w:rsid w:val="00E73BDE"/>
    <w:rsid w:val="00E73D5F"/>
    <w:rsid w:val="00E75D56"/>
    <w:rsid w:val="00E81480"/>
    <w:rsid w:val="00E85E67"/>
    <w:rsid w:val="00E866A2"/>
    <w:rsid w:val="00E92519"/>
    <w:rsid w:val="00EA0A01"/>
    <w:rsid w:val="00EA1633"/>
    <w:rsid w:val="00EA36D9"/>
    <w:rsid w:val="00EA4834"/>
    <w:rsid w:val="00EA4D02"/>
    <w:rsid w:val="00EB09B7"/>
    <w:rsid w:val="00EB0BDF"/>
    <w:rsid w:val="00EB6C01"/>
    <w:rsid w:val="00EC32F6"/>
    <w:rsid w:val="00EC790F"/>
    <w:rsid w:val="00ED1DDB"/>
    <w:rsid w:val="00EE4CE5"/>
    <w:rsid w:val="00EE688E"/>
    <w:rsid w:val="00EE7091"/>
    <w:rsid w:val="00EE71B2"/>
    <w:rsid w:val="00EE7D7C"/>
    <w:rsid w:val="00EF20B7"/>
    <w:rsid w:val="00EF3E70"/>
    <w:rsid w:val="00EF66C0"/>
    <w:rsid w:val="00EF6DD1"/>
    <w:rsid w:val="00F05F12"/>
    <w:rsid w:val="00F1201A"/>
    <w:rsid w:val="00F128C8"/>
    <w:rsid w:val="00F250ED"/>
    <w:rsid w:val="00F25D98"/>
    <w:rsid w:val="00F26F1F"/>
    <w:rsid w:val="00F300FB"/>
    <w:rsid w:val="00F35683"/>
    <w:rsid w:val="00F37916"/>
    <w:rsid w:val="00F37D90"/>
    <w:rsid w:val="00F4112C"/>
    <w:rsid w:val="00F42EE8"/>
    <w:rsid w:val="00F43827"/>
    <w:rsid w:val="00F4780E"/>
    <w:rsid w:val="00F52E61"/>
    <w:rsid w:val="00F56775"/>
    <w:rsid w:val="00F56AA6"/>
    <w:rsid w:val="00F617A3"/>
    <w:rsid w:val="00F61C7D"/>
    <w:rsid w:val="00F62103"/>
    <w:rsid w:val="00F634AB"/>
    <w:rsid w:val="00F66AFF"/>
    <w:rsid w:val="00F678D6"/>
    <w:rsid w:val="00F67AA8"/>
    <w:rsid w:val="00F710DD"/>
    <w:rsid w:val="00F72D2B"/>
    <w:rsid w:val="00F7756B"/>
    <w:rsid w:val="00F8011B"/>
    <w:rsid w:val="00F806B5"/>
    <w:rsid w:val="00F809DE"/>
    <w:rsid w:val="00F82628"/>
    <w:rsid w:val="00F93179"/>
    <w:rsid w:val="00F95ECB"/>
    <w:rsid w:val="00FA58C1"/>
    <w:rsid w:val="00FB376B"/>
    <w:rsid w:val="00FB6386"/>
    <w:rsid w:val="00FB6962"/>
    <w:rsid w:val="00FC731B"/>
    <w:rsid w:val="00FC7785"/>
    <w:rsid w:val="00FD037B"/>
    <w:rsid w:val="00FD1497"/>
    <w:rsid w:val="00FD2FD9"/>
    <w:rsid w:val="00FD6393"/>
    <w:rsid w:val="00FE1291"/>
    <w:rsid w:val="00FE39A4"/>
    <w:rsid w:val="00FF0B9C"/>
    <w:rsid w:val="00FF25BF"/>
    <w:rsid w:val="00FF2DB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D6CB198-B3F5-495E-8CFA-33A70757D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1CA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qFormat/>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rsid w:val="00DD15A2"/>
    <w:rPr>
      <w:rFonts w:ascii="Arial" w:hAnsi="Arial"/>
      <w:sz w:val="24"/>
      <w:lang w:val="en-GB" w:eastAsia="en-US"/>
    </w:rPr>
  </w:style>
  <w:style w:type="character" w:customStyle="1" w:styleId="TALChar">
    <w:name w:val="TAL Char"/>
    <w:link w:val="TAL"/>
    <w:qFormat/>
    <w:rsid w:val="00DD15A2"/>
    <w:rPr>
      <w:rFonts w:ascii="Arial" w:hAnsi="Arial"/>
      <w:sz w:val="18"/>
      <w:lang w:val="en-GB" w:eastAsia="en-US"/>
    </w:rPr>
  </w:style>
  <w:style w:type="character" w:customStyle="1" w:styleId="TAHCar">
    <w:name w:val="TAH Car"/>
    <w:link w:val="TAH"/>
    <w:qFormat/>
    <w:rsid w:val="00DD15A2"/>
    <w:rPr>
      <w:rFonts w:ascii="Arial" w:hAnsi="Arial"/>
      <w:b/>
      <w:sz w:val="18"/>
      <w:lang w:val="en-GB" w:eastAsia="en-US"/>
    </w:rPr>
  </w:style>
  <w:style w:type="character" w:customStyle="1" w:styleId="THChar">
    <w:name w:val="TH Char"/>
    <w:link w:val="TH"/>
    <w:qFormat/>
    <w:rsid w:val="00DD15A2"/>
    <w:rPr>
      <w:rFonts w:ascii="Arial" w:hAnsi="Arial"/>
      <w:b/>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
    <w:rsid w:val="00DD15A2"/>
    <w:rPr>
      <w:rFonts w:ascii="Arial" w:hAnsi="Arial"/>
      <w:sz w:val="28"/>
      <w:lang w:val="en-GB" w:eastAsia="en-US"/>
    </w:rPr>
  </w:style>
  <w:style w:type="character" w:customStyle="1" w:styleId="H6Char">
    <w:name w:val="H6 Char"/>
    <w:link w:val="H6"/>
    <w:qFormat/>
    <w:rsid w:val="00DD15A2"/>
    <w:rPr>
      <w:rFonts w:ascii="Arial" w:hAnsi="Arial"/>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标题 811 字符,Heading 8111 字符,Heading 81111 字符,标题 8111 字符"/>
    <w:basedOn w:val="a0"/>
    <w:link w:val="5"/>
    <w:qFormat/>
    <w:rsid w:val="00DD15A2"/>
    <w:rPr>
      <w:rFonts w:ascii="Arial" w:hAnsi="Arial"/>
      <w:sz w:val="22"/>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0"/>
    <w:link w:val="2"/>
    <w:qFormat/>
    <w:rsid w:val="00DD15A2"/>
    <w:rPr>
      <w:rFonts w:ascii="Arial" w:hAnsi="Arial"/>
      <w:sz w:val="32"/>
      <w:lang w:val="en-GB" w:eastAsia="en-US"/>
    </w:rPr>
  </w:style>
  <w:style w:type="character" w:customStyle="1" w:styleId="NOChar">
    <w:name w:val="NO Char"/>
    <w:basedOn w:val="a0"/>
    <w:link w:val="NO"/>
    <w:qFormat/>
    <w:rsid w:val="00DD15A2"/>
    <w:rPr>
      <w:rFonts w:ascii="Times New Roman" w:hAnsi="Times New Roman"/>
      <w:lang w:val="en-GB" w:eastAsia="en-US"/>
    </w:rPr>
  </w:style>
  <w:style w:type="character" w:customStyle="1" w:styleId="PLChar">
    <w:name w:val="PL Char"/>
    <w:link w:val="PL"/>
    <w:qFormat/>
    <w:rsid w:val="00DD15A2"/>
    <w:rPr>
      <w:rFonts w:ascii="Courier New" w:hAnsi="Courier New"/>
      <w:noProof/>
      <w:sz w:val="16"/>
      <w:lang w:val="en-GB" w:eastAsia="en-US"/>
    </w:rPr>
  </w:style>
  <w:style w:type="character" w:customStyle="1" w:styleId="TACCar">
    <w:name w:val="TAC Car"/>
    <w:link w:val="TAC"/>
    <w:qFormat/>
    <w:rsid w:val="00DD15A2"/>
    <w:rPr>
      <w:rFonts w:ascii="Arial" w:hAnsi="Arial"/>
      <w:sz w:val="18"/>
      <w:lang w:val="en-GB" w:eastAsia="en-US"/>
    </w:rPr>
  </w:style>
  <w:style w:type="character" w:customStyle="1" w:styleId="B1Char">
    <w:name w:val="B1 Char"/>
    <w:basedOn w:val="a0"/>
    <w:link w:val="B1"/>
    <w:qFormat/>
    <w:rsid w:val="00DD15A2"/>
    <w:rPr>
      <w:rFonts w:ascii="Times New Roman" w:hAnsi="Times New Roman"/>
      <w:lang w:val="en-GB" w:eastAsia="en-US"/>
    </w:rPr>
  </w:style>
  <w:style w:type="character" w:customStyle="1" w:styleId="B2Char">
    <w:name w:val="B2 Char"/>
    <w:basedOn w:val="a0"/>
    <w:link w:val="B2"/>
    <w:qFormat/>
    <w:rsid w:val="00DD15A2"/>
    <w:rPr>
      <w:rFonts w:ascii="Times New Roman" w:hAnsi="Times New Roman"/>
      <w:lang w:val="en-GB" w:eastAsia="en-US"/>
    </w:rPr>
  </w:style>
  <w:style w:type="character" w:customStyle="1" w:styleId="B3Char">
    <w:name w:val="B3 Char"/>
    <w:basedOn w:val="a0"/>
    <w:link w:val="B3"/>
    <w:qFormat/>
    <w:rsid w:val="00DD15A2"/>
    <w:rPr>
      <w:rFonts w:ascii="Times New Roman" w:hAnsi="Times New Roman"/>
      <w:lang w:val="en-GB" w:eastAsia="en-US"/>
    </w:rPr>
  </w:style>
  <w:style w:type="character" w:customStyle="1" w:styleId="B4Char">
    <w:name w:val="B4 Char"/>
    <w:basedOn w:val="a0"/>
    <w:link w:val="B4"/>
    <w:qFormat/>
    <w:rsid w:val="00DD15A2"/>
    <w:rPr>
      <w:rFonts w:ascii="Times New Roman" w:hAnsi="Times New Roman"/>
      <w:lang w:val="en-GB" w:eastAsia="en-US"/>
    </w:rPr>
  </w:style>
  <w:style w:type="paragraph" w:styleId="af2">
    <w:name w:val="Revision"/>
    <w:hidden/>
    <w:uiPriority w:val="99"/>
    <w:semiHidden/>
    <w:rsid w:val="00D035F8"/>
    <w:rPr>
      <w:rFonts w:ascii="Times New Roman" w:hAnsi="Times New Roman"/>
      <w:lang w:val="en-GB" w:eastAsia="en-US"/>
    </w:rPr>
  </w:style>
  <w:style w:type="paragraph" w:styleId="af3">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
    <w:basedOn w:val="a"/>
    <w:link w:val="af4"/>
    <w:uiPriority w:val="34"/>
    <w:qFormat/>
    <w:rsid w:val="002A3660"/>
    <w:pPr>
      <w:ind w:firstLineChars="200" w:firstLine="420"/>
    </w:pPr>
  </w:style>
  <w:style w:type="character" w:customStyle="1" w:styleId="B1Char1">
    <w:name w:val="B1 Char1"/>
    <w:qFormat/>
    <w:rsid w:val="002A3660"/>
    <w:rPr>
      <w:rFonts w:eastAsia="Times New Roman"/>
      <w:lang w:val="en-GB" w:eastAsia="ja-JP"/>
    </w:rPr>
  </w:style>
  <w:style w:type="character" w:customStyle="1" w:styleId="B3Char2">
    <w:name w:val="B3 Char2"/>
    <w:qFormat/>
    <w:rsid w:val="002A3660"/>
    <w:rPr>
      <w:rFonts w:eastAsia="Times New Roman"/>
      <w:lang w:val="en-GB" w:eastAsia="ja-JP"/>
    </w:rPr>
  </w:style>
  <w:style w:type="character" w:customStyle="1" w:styleId="TFChar">
    <w:name w:val="TF Char"/>
    <w:link w:val="TF"/>
    <w:qFormat/>
    <w:rsid w:val="00B316FD"/>
    <w:rPr>
      <w:rFonts w:ascii="Arial" w:hAnsi="Arial"/>
      <w:b/>
      <w:lang w:val="en-GB" w:eastAsia="en-US"/>
    </w:rPr>
  </w:style>
  <w:style w:type="character" w:customStyle="1" w:styleId="TALCar">
    <w:name w:val="TAL Car"/>
    <w:qFormat/>
    <w:rsid w:val="008350D6"/>
    <w:rPr>
      <w:rFonts w:ascii="Arial" w:hAnsi="Arial"/>
      <w:sz w:val="18"/>
      <w:lang w:val="en-GB" w:eastAsia="en-US"/>
    </w:rPr>
  </w:style>
  <w:style w:type="character" w:customStyle="1" w:styleId="B3Car">
    <w:name w:val="B3 Car"/>
    <w:locked/>
    <w:rsid w:val="00AD27B1"/>
    <w:rPr>
      <w:rFonts w:eastAsia="Times New Roman"/>
      <w:lang w:val="en-GB" w:eastAsia="en-GB"/>
    </w:rPr>
  </w:style>
  <w:style w:type="character" w:customStyle="1" w:styleId="NOZchn">
    <w:name w:val="NO Zchn"/>
    <w:qFormat/>
    <w:locked/>
    <w:rsid w:val="00003280"/>
    <w:rPr>
      <w:rFonts w:eastAsia="Times New Roman"/>
      <w:lang w:val="en-GB" w:eastAsia="en-GB"/>
    </w:rPr>
  </w:style>
  <w:style w:type="character" w:customStyle="1" w:styleId="fontstyle01">
    <w:name w:val="fontstyle01"/>
    <w:basedOn w:val="a0"/>
    <w:rsid w:val="000B3392"/>
    <w:rPr>
      <w:rFonts w:ascii="TimesNewRomanPSMT" w:eastAsia="TimesNewRomanPSMT" w:hint="eastAsia"/>
      <w:color w:val="000000"/>
      <w:sz w:val="20"/>
      <w:szCs w:val="20"/>
    </w:rPr>
  </w:style>
  <w:style w:type="character" w:customStyle="1" w:styleId="TANChar">
    <w:name w:val="TAN Char"/>
    <w:link w:val="TAN"/>
    <w:qFormat/>
    <w:rsid w:val="002D1A8B"/>
    <w:rPr>
      <w:rFonts w:ascii="Arial" w:hAnsi="Arial"/>
      <w:sz w:val="18"/>
      <w:lang w:val="en-GB" w:eastAsia="en-US"/>
    </w:rPr>
  </w:style>
  <w:style w:type="character" w:customStyle="1" w:styleId="B5Char">
    <w:name w:val="B5 Char"/>
    <w:link w:val="B5"/>
    <w:qFormat/>
    <w:rsid w:val="00D07077"/>
    <w:rPr>
      <w:rFonts w:ascii="Times New Roman" w:hAnsi="Times New Roman"/>
      <w:lang w:val="en-GB" w:eastAsia="en-US"/>
    </w:rPr>
  </w:style>
  <w:style w:type="paragraph" w:customStyle="1" w:styleId="B6">
    <w:name w:val="B6"/>
    <w:basedOn w:val="B5"/>
    <w:link w:val="B6Char"/>
    <w:qFormat/>
    <w:rsid w:val="00D07077"/>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D07077"/>
    <w:rPr>
      <w:rFonts w:ascii="Times New Roman" w:eastAsia="Times New Roman" w:hAnsi="Times New Roman"/>
      <w:lang w:val="en-US" w:eastAsia="ja-JP"/>
    </w:rPr>
  </w:style>
  <w:style w:type="paragraph" w:customStyle="1" w:styleId="B7">
    <w:name w:val="B7"/>
    <w:basedOn w:val="B6"/>
    <w:link w:val="B7Char"/>
    <w:qFormat/>
    <w:rsid w:val="00D07077"/>
    <w:pPr>
      <w:ind w:left="2269"/>
    </w:pPr>
  </w:style>
  <w:style w:type="character" w:customStyle="1" w:styleId="B7Char">
    <w:name w:val="B7 Char"/>
    <w:link w:val="B7"/>
    <w:qFormat/>
    <w:rsid w:val="00D07077"/>
    <w:rPr>
      <w:rFonts w:ascii="Times New Roman" w:eastAsia="Times New Roman" w:hAnsi="Times New Roman"/>
      <w:lang w:val="en-US" w:eastAsia="ja-JP"/>
    </w:rPr>
  </w:style>
  <w:style w:type="character" w:customStyle="1" w:styleId="CRCoverPageChar">
    <w:name w:val="CR Cover Page Char"/>
    <w:link w:val="CRCoverPage"/>
    <w:qFormat/>
    <w:rsid w:val="00A4404A"/>
    <w:rPr>
      <w:rFonts w:ascii="Arial" w:hAnsi="Arial"/>
      <w:lang w:val="en-GB" w:eastAsia="en-US"/>
    </w:rPr>
  </w:style>
  <w:style w:type="character" w:customStyle="1" w:styleId="ad">
    <w:name w:val="批注文字 字符"/>
    <w:basedOn w:val="a0"/>
    <w:link w:val="ac"/>
    <w:semiHidden/>
    <w:rsid w:val="0014421F"/>
    <w:rPr>
      <w:rFonts w:ascii="Times New Roman" w:hAnsi="Times New Roman"/>
      <w:lang w:val="en-GB" w:eastAsia="en-US"/>
    </w:rPr>
  </w:style>
  <w:style w:type="character" w:customStyle="1" w:styleId="af4">
    <w:name w:val="列出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Lettre d'introduction 字符"/>
    <w:link w:val="af3"/>
    <w:uiPriority w:val="34"/>
    <w:qFormat/>
    <w:locked/>
    <w:rsid w:val="00B41CA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186036">
      <w:bodyDiv w:val="1"/>
      <w:marLeft w:val="0"/>
      <w:marRight w:val="0"/>
      <w:marTop w:val="0"/>
      <w:marBottom w:val="0"/>
      <w:divBdr>
        <w:top w:val="none" w:sz="0" w:space="0" w:color="auto"/>
        <w:left w:val="none" w:sz="0" w:space="0" w:color="auto"/>
        <w:bottom w:val="none" w:sz="0" w:space="0" w:color="auto"/>
        <w:right w:val="none" w:sz="0" w:space="0" w:color="auto"/>
      </w:divBdr>
    </w:div>
    <w:div w:id="65612954">
      <w:bodyDiv w:val="1"/>
      <w:marLeft w:val="0"/>
      <w:marRight w:val="0"/>
      <w:marTop w:val="0"/>
      <w:marBottom w:val="0"/>
      <w:divBdr>
        <w:top w:val="none" w:sz="0" w:space="0" w:color="auto"/>
        <w:left w:val="none" w:sz="0" w:space="0" w:color="auto"/>
        <w:bottom w:val="none" w:sz="0" w:space="0" w:color="auto"/>
        <w:right w:val="none" w:sz="0" w:space="0" w:color="auto"/>
      </w:divBdr>
    </w:div>
    <w:div w:id="73209489">
      <w:bodyDiv w:val="1"/>
      <w:marLeft w:val="0"/>
      <w:marRight w:val="0"/>
      <w:marTop w:val="0"/>
      <w:marBottom w:val="0"/>
      <w:divBdr>
        <w:top w:val="none" w:sz="0" w:space="0" w:color="auto"/>
        <w:left w:val="none" w:sz="0" w:space="0" w:color="auto"/>
        <w:bottom w:val="none" w:sz="0" w:space="0" w:color="auto"/>
        <w:right w:val="none" w:sz="0" w:space="0" w:color="auto"/>
      </w:divBdr>
    </w:div>
    <w:div w:id="112866858">
      <w:bodyDiv w:val="1"/>
      <w:marLeft w:val="0"/>
      <w:marRight w:val="0"/>
      <w:marTop w:val="0"/>
      <w:marBottom w:val="0"/>
      <w:divBdr>
        <w:top w:val="none" w:sz="0" w:space="0" w:color="auto"/>
        <w:left w:val="none" w:sz="0" w:space="0" w:color="auto"/>
        <w:bottom w:val="none" w:sz="0" w:space="0" w:color="auto"/>
        <w:right w:val="none" w:sz="0" w:space="0" w:color="auto"/>
      </w:divBdr>
    </w:div>
    <w:div w:id="135074901">
      <w:bodyDiv w:val="1"/>
      <w:marLeft w:val="0"/>
      <w:marRight w:val="0"/>
      <w:marTop w:val="0"/>
      <w:marBottom w:val="0"/>
      <w:divBdr>
        <w:top w:val="none" w:sz="0" w:space="0" w:color="auto"/>
        <w:left w:val="none" w:sz="0" w:space="0" w:color="auto"/>
        <w:bottom w:val="none" w:sz="0" w:space="0" w:color="auto"/>
        <w:right w:val="none" w:sz="0" w:space="0" w:color="auto"/>
      </w:divBdr>
    </w:div>
    <w:div w:id="136386779">
      <w:bodyDiv w:val="1"/>
      <w:marLeft w:val="0"/>
      <w:marRight w:val="0"/>
      <w:marTop w:val="0"/>
      <w:marBottom w:val="0"/>
      <w:divBdr>
        <w:top w:val="none" w:sz="0" w:space="0" w:color="auto"/>
        <w:left w:val="none" w:sz="0" w:space="0" w:color="auto"/>
        <w:bottom w:val="none" w:sz="0" w:space="0" w:color="auto"/>
        <w:right w:val="none" w:sz="0" w:space="0" w:color="auto"/>
      </w:divBdr>
    </w:div>
    <w:div w:id="140588189">
      <w:bodyDiv w:val="1"/>
      <w:marLeft w:val="0"/>
      <w:marRight w:val="0"/>
      <w:marTop w:val="0"/>
      <w:marBottom w:val="0"/>
      <w:divBdr>
        <w:top w:val="none" w:sz="0" w:space="0" w:color="auto"/>
        <w:left w:val="none" w:sz="0" w:space="0" w:color="auto"/>
        <w:bottom w:val="none" w:sz="0" w:space="0" w:color="auto"/>
        <w:right w:val="none" w:sz="0" w:space="0" w:color="auto"/>
      </w:divBdr>
    </w:div>
    <w:div w:id="151261318">
      <w:bodyDiv w:val="1"/>
      <w:marLeft w:val="0"/>
      <w:marRight w:val="0"/>
      <w:marTop w:val="0"/>
      <w:marBottom w:val="0"/>
      <w:divBdr>
        <w:top w:val="none" w:sz="0" w:space="0" w:color="auto"/>
        <w:left w:val="none" w:sz="0" w:space="0" w:color="auto"/>
        <w:bottom w:val="none" w:sz="0" w:space="0" w:color="auto"/>
        <w:right w:val="none" w:sz="0" w:space="0" w:color="auto"/>
      </w:divBdr>
    </w:div>
    <w:div w:id="192306676">
      <w:bodyDiv w:val="1"/>
      <w:marLeft w:val="0"/>
      <w:marRight w:val="0"/>
      <w:marTop w:val="0"/>
      <w:marBottom w:val="0"/>
      <w:divBdr>
        <w:top w:val="none" w:sz="0" w:space="0" w:color="auto"/>
        <w:left w:val="none" w:sz="0" w:space="0" w:color="auto"/>
        <w:bottom w:val="none" w:sz="0" w:space="0" w:color="auto"/>
        <w:right w:val="none" w:sz="0" w:space="0" w:color="auto"/>
      </w:divBdr>
    </w:div>
    <w:div w:id="198082056">
      <w:bodyDiv w:val="1"/>
      <w:marLeft w:val="0"/>
      <w:marRight w:val="0"/>
      <w:marTop w:val="0"/>
      <w:marBottom w:val="0"/>
      <w:divBdr>
        <w:top w:val="none" w:sz="0" w:space="0" w:color="auto"/>
        <w:left w:val="none" w:sz="0" w:space="0" w:color="auto"/>
        <w:bottom w:val="none" w:sz="0" w:space="0" w:color="auto"/>
        <w:right w:val="none" w:sz="0" w:space="0" w:color="auto"/>
      </w:divBdr>
    </w:div>
    <w:div w:id="247160977">
      <w:bodyDiv w:val="1"/>
      <w:marLeft w:val="0"/>
      <w:marRight w:val="0"/>
      <w:marTop w:val="0"/>
      <w:marBottom w:val="0"/>
      <w:divBdr>
        <w:top w:val="none" w:sz="0" w:space="0" w:color="auto"/>
        <w:left w:val="none" w:sz="0" w:space="0" w:color="auto"/>
        <w:bottom w:val="none" w:sz="0" w:space="0" w:color="auto"/>
        <w:right w:val="none" w:sz="0" w:space="0" w:color="auto"/>
      </w:divBdr>
    </w:div>
    <w:div w:id="277950730">
      <w:bodyDiv w:val="1"/>
      <w:marLeft w:val="0"/>
      <w:marRight w:val="0"/>
      <w:marTop w:val="0"/>
      <w:marBottom w:val="0"/>
      <w:divBdr>
        <w:top w:val="none" w:sz="0" w:space="0" w:color="auto"/>
        <w:left w:val="none" w:sz="0" w:space="0" w:color="auto"/>
        <w:bottom w:val="none" w:sz="0" w:space="0" w:color="auto"/>
        <w:right w:val="none" w:sz="0" w:space="0" w:color="auto"/>
      </w:divBdr>
    </w:div>
    <w:div w:id="298925472">
      <w:bodyDiv w:val="1"/>
      <w:marLeft w:val="0"/>
      <w:marRight w:val="0"/>
      <w:marTop w:val="0"/>
      <w:marBottom w:val="0"/>
      <w:divBdr>
        <w:top w:val="none" w:sz="0" w:space="0" w:color="auto"/>
        <w:left w:val="none" w:sz="0" w:space="0" w:color="auto"/>
        <w:bottom w:val="none" w:sz="0" w:space="0" w:color="auto"/>
        <w:right w:val="none" w:sz="0" w:space="0" w:color="auto"/>
      </w:divBdr>
    </w:div>
    <w:div w:id="303853032">
      <w:bodyDiv w:val="1"/>
      <w:marLeft w:val="0"/>
      <w:marRight w:val="0"/>
      <w:marTop w:val="0"/>
      <w:marBottom w:val="0"/>
      <w:divBdr>
        <w:top w:val="none" w:sz="0" w:space="0" w:color="auto"/>
        <w:left w:val="none" w:sz="0" w:space="0" w:color="auto"/>
        <w:bottom w:val="none" w:sz="0" w:space="0" w:color="auto"/>
        <w:right w:val="none" w:sz="0" w:space="0" w:color="auto"/>
      </w:divBdr>
    </w:div>
    <w:div w:id="324628266">
      <w:bodyDiv w:val="1"/>
      <w:marLeft w:val="0"/>
      <w:marRight w:val="0"/>
      <w:marTop w:val="0"/>
      <w:marBottom w:val="0"/>
      <w:divBdr>
        <w:top w:val="none" w:sz="0" w:space="0" w:color="auto"/>
        <w:left w:val="none" w:sz="0" w:space="0" w:color="auto"/>
        <w:bottom w:val="none" w:sz="0" w:space="0" w:color="auto"/>
        <w:right w:val="none" w:sz="0" w:space="0" w:color="auto"/>
      </w:divBdr>
    </w:div>
    <w:div w:id="338503277">
      <w:bodyDiv w:val="1"/>
      <w:marLeft w:val="0"/>
      <w:marRight w:val="0"/>
      <w:marTop w:val="0"/>
      <w:marBottom w:val="0"/>
      <w:divBdr>
        <w:top w:val="none" w:sz="0" w:space="0" w:color="auto"/>
        <w:left w:val="none" w:sz="0" w:space="0" w:color="auto"/>
        <w:bottom w:val="none" w:sz="0" w:space="0" w:color="auto"/>
        <w:right w:val="none" w:sz="0" w:space="0" w:color="auto"/>
      </w:divBdr>
    </w:div>
    <w:div w:id="360396848">
      <w:bodyDiv w:val="1"/>
      <w:marLeft w:val="0"/>
      <w:marRight w:val="0"/>
      <w:marTop w:val="0"/>
      <w:marBottom w:val="0"/>
      <w:divBdr>
        <w:top w:val="none" w:sz="0" w:space="0" w:color="auto"/>
        <w:left w:val="none" w:sz="0" w:space="0" w:color="auto"/>
        <w:bottom w:val="none" w:sz="0" w:space="0" w:color="auto"/>
        <w:right w:val="none" w:sz="0" w:space="0" w:color="auto"/>
      </w:divBdr>
    </w:div>
    <w:div w:id="371807477">
      <w:bodyDiv w:val="1"/>
      <w:marLeft w:val="0"/>
      <w:marRight w:val="0"/>
      <w:marTop w:val="0"/>
      <w:marBottom w:val="0"/>
      <w:divBdr>
        <w:top w:val="none" w:sz="0" w:space="0" w:color="auto"/>
        <w:left w:val="none" w:sz="0" w:space="0" w:color="auto"/>
        <w:bottom w:val="none" w:sz="0" w:space="0" w:color="auto"/>
        <w:right w:val="none" w:sz="0" w:space="0" w:color="auto"/>
      </w:divBdr>
    </w:div>
    <w:div w:id="487358110">
      <w:bodyDiv w:val="1"/>
      <w:marLeft w:val="0"/>
      <w:marRight w:val="0"/>
      <w:marTop w:val="0"/>
      <w:marBottom w:val="0"/>
      <w:divBdr>
        <w:top w:val="none" w:sz="0" w:space="0" w:color="auto"/>
        <w:left w:val="none" w:sz="0" w:space="0" w:color="auto"/>
        <w:bottom w:val="none" w:sz="0" w:space="0" w:color="auto"/>
        <w:right w:val="none" w:sz="0" w:space="0" w:color="auto"/>
      </w:divBdr>
    </w:div>
    <w:div w:id="492258660">
      <w:bodyDiv w:val="1"/>
      <w:marLeft w:val="0"/>
      <w:marRight w:val="0"/>
      <w:marTop w:val="0"/>
      <w:marBottom w:val="0"/>
      <w:divBdr>
        <w:top w:val="none" w:sz="0" w:space="0" w:color="auto"/>
        <w:left w:val="none" w:sz="0" w:space="0" w:color="auto"/>
        <w:bottom w:val="none" w:sz="0" w:space="0" w:color="auto"/>
        <w:right w:val="none" w:sz="0" w:space="0" w:color="auto"/>
      </w:divBdr>
    </w:div>
    <w:div w:id="498808519">
      <w:bodyDiv w:val="1"/>
      <w:marLeft w:val="0"/>
      <w:marRight w:val="0"/>
      <w:marTop w:val="0"/>
      <w:marBottom w:val="0"/>
      <w:divBdr>
        <w:top w:val="none" w:sz="0" w:space="0" w:color="auto"/>
        <w:left w:val="none" w:sz="0" w:space="0" w:color="auto"/>
        <w:bottom w:val="none" w:sz="0" w:space="0" w:color="auto"/>
        <w:right w:val="none" w:sz="0" w:space="0" w:color="auto"/>
      </w:divBdr>
    </w:div>
    <w:div w:id="501817929">
      <w:bodyDiv w:val="1"/>
      <w:marLeft w:val="0"/>
      <w:marRight w:val="0"/>
      <w:marTop w:val="0"/>
      <w:marBottom w:val="0"/>
      <w:divBdr>
        <w:top w:val="none" w:sz="0" w:space="0" w:color="auto"/>
        <w:left w:val="none" w:sz="0" w:space="0" w:color="auto"/>
        <w:bottom w:val="none" w:sz="0" w:space="0" w:color="auto"/>
        <w:right w:val="none" w:sz="0" w:space="0" w:color="auto"/>
      </w:divBdr>
    </w:div>
    <w:div w:id="538012975">
      <w:bodyDiv w:val="1"/>
      <w:marLeft w:val="0"/>
      <w:marRight w:val="0"/>
      <w:marTop w:val="0"/>
      <w:marBottom w:val="0"/>
      <w:divBdr>
        <w:top w:val="none" w:sz="0" w:space="0" w:color="auto"/>
        <w:left w:val="none" w:sz="0" w:space="0" w:color="auto"/>
        <w:bottom w:val="none" w:sz="0" w:space="0" w:color="auto"/>
        <w:right w:val="none" w:sz="0" w:space="0" w:color="auto"/>
      </w:divBdr>
    </w:div>
    <w:div w:id="563033669">
      <w:bodyDiv w:val="1"/>
      <w:marLeft w:val="0"/>
      <w:marRight w:val="0"/>
      <w:marTop w:val="0"/>
      <w:marBottom w:val="0"/>
      <w:divBdr>
        <w:top w:val="none" w:sz="0" w:space="0" w:color="auto"/>
        <w:left w:val="none" w:sz="0" w:space="0" w:color="auto"/>
        <w:bottom w:val="none" w:sz="0" w:space="0" w:color="auto"/>
        <w:right w:val="none" w:sz="0" w:space="0" w:color="auto"/>
      </w:divBdr>
    </w:div>
    <w:div w:id="592326193">
      <w:bodyDiv w:val="1"/>
      <w:marLeft w:val="0"/>
      <w:marRight w:val="0"/>
      <w:marTop w:val="0"/>
      <w:marBottom w:val="0"/>
      <w:divBdr>
        <w:top w:val="none" w:sz="0" w:space="0" w:color="auto"/>
        <w:left w:val="none" w:sz="0" w:space="0" w:color="auto"/>
        <w:bottom w:val="none" w:sz="0" w:space="0" w:color="auto"/>
        <w:right w:val="none" w:sz="0" w:space="0" w:color="auto"/>
      </w:divBdr>
    </w:div>
    <w:div w:id="606430706">
      <w:bodyDiv w:val="1"/>
      <w:marLeft w:val="0"/>
      <w:marRight w:val="0"/>
      <w:marTop w:val="0"/>
      <w:marBottom w:val="0"/>
      <w:divBdr>
        <w:top w:val="none" w:sz="0" w:space="0" w:color="auto"/>
        <w:left w:val="none" w:sz="0" w:space="0" w:color="auto"/>
        <w:bottom w:val="none" w:sz="0" w:space="0" w:color="auto"/>
        <w:right w:val="none" w:sz="0" w:space="0" w:color="auto"/>
      </w:divBdr>
    </w:div>
    <w:div w:id="618031083">
      <w:bodyDiv w:val="1"/>
      <w:marLeft w:val="0"/>
      <w:marRight w:val="0"/>
      <w:marTop w:val="0"/>
      <w:marBottom w:val="0"/>
      <w:divBdr>
        <w:top w:val="none" w:sz="0" w:space="0" w:color="auto"/>
        <w:left w:val="none" w:sz="0" w:space="0" w:color="auto"/>
        <w:bottom w:val="none" w:sz="0" w:space="0" w:color="auto"/>
        <w:right w:val="none" w:sz="0" w:space="0" w:color="auto"/>
      </w:divBdr>
    </w:div>
    <w:div w:id="627902249">
      <w:bodyDiv w:val="1"/>
      <w:marLeft w:val="0"/>
      <w:marRight w:val="0"/>
      <w:marTop w:val="0"/>
      <w:marBottom w:val="0"/>
      <w:divBdr>
        <w:top w:val="none" w:sz="0" w:space="0" w:color="auto"/>
        <w:left w:val="none" w:sz="0" w:space="0" w:color="auto"/>
        <w:bottom w:val="none" w:sz="0" w:space="0" w:color="auto"/>
        <w:right w:val="none" w:sz="0" w:space="0" w:color="auto"/>
      </w:divBdr>
    </w:div>
    <w:div w:id="632559912">
      <w:bodyDiv w:val="1"/>
      <w:marLeft w:val="0"/>
      <w:marRight w:val="0"/>
      <w:marTop w:val="0"/>
      <w:marBottom w:val="0"/>
      <w:divBdr>
        <w:top w:val="none" w:sz="0" w:space="0" w:color="auto"/>
        <w:left w:val="none" w:sz="0" w:space="0" w:color="auto"/>
        <w:bottom w:val="none" w:sz="0" w:space="0" w:color="auto"/>
        <w:right w:val="none" w:sz="0" w:space="0" w:color="auto"/>
      </w:divBdr>
    </w:div>
    <w:div w:id="666328376">
      <w:bodyDiv w:val="1"/>
      <w:marLeft w:val="0"/>
      <w:marRight w:val="0"/>
      <w:marTop w:val="0"/>
      <w:marBottom w:val="0"/>
      <w:divBdr>
        <w:top w:val="none" w:sz="0" w:space="0" w:color="auto"/>
        <w:left w:val="none" w:sz="0" w:space="0" w:color="auto"/>
        <w:bottom w:val="none" w:sz="0" w:space="0" w:color="auto"/>
        <w:right w:val="none" w:sz="0" w:space="0" w:color="auto"/>
      </w:divBdr>
    </w:div>
    <w:div w:id="667713209">
      <w:bodyDiv w:val="1"/>
      <w:marLeft w:val="0"/>
      <w:marRight w:val="0"/>
      <w:marTop w:val="0"/>
      <w:marBottom w:val="0"/>
      <w:divBdr>
        <w:top w:val="none" w:sz="0" w:space="0" w:color="auto"/>
        <w:left w:val="none" w:sz="0" w:space="0" w:color="auto"/>
        <w:bottom w:val="none" w:sz="0" w:space="0" w:color="auto"/>
        <w:right w:val="none" w:sz="0" w:space="0" w:color="auto"/>
      </w:divBdr>
    </w:div>
    <w:div w:id="712659731">
      <w:bodyDiv w:val="1"/>
      <w:marLeft w:val="0"/>
      <w:marRight w:val="0"/>
      <w:marTop w:val="0"/>
      <w:marBottom w:val="0"/>
      <w:divBdr>
        <w:top w:val="none" w:sz="0" w:space="0" w:color="auto"/>
        <w:left w:val="none" w:sz="0" w:space="0" w:color="auto"/>
        <w:bottom w:val="none" w:sz="0" w:space="0" w:color="auto"/>
        <w:right w:val="none" w:sz="0" w:space="0" w:color="auto"/>
      </w:divBdr>
    </w:div>
    <w:div w:id="723452303">
      <w:bodyDiv w:val="1"/>
      <w:marLeft w:val="0"/>
      <w:marRight w:val="0"/>
      <w:marTop w:val="0"/>
      <w:marBottom w:val="0"/>
      <w:divBdr>
        <w:top w:val="none" w:sz="0" w:space="0" w:color="auto"/>
        <w:left w:val="none" w:sz="0" w:space="0" w:color="auto"/>
        <w:bottom w:val="none" w:sz="0" w:space="0" w:color="auto"/>
        <w:right w:val="none" w:sz="0" w:space="0" w:color="auto"/>
      </w:divBdr>
    </w:div>
    <w:div w:id="734401591">
      <w:bodyDiv w:val="1"/>
      <w:marLeft w:val="0"/>
      <w:marRight w:val="0"/>
      <w:marTop w:val="0"/>
      <w:marBottom w:val="0"/>
      <w:divBdr>
        <w:top w:val="none" w:sz="0" w:space="0" w:color="auto"/>
        <w:left w:val="none" w:sz="0" w:space="0" w:color="auto"/>
        <w:bottom w:val="none" w:sz="0" w:space="0" w:color="auto"/>
        <w:right w:val="none" w:sz="0" w:space="0" w:color="auto"/>
      </w:divBdr>
    </w:div>
    <w:div w:id="750665041">
      <w:bodyDiv w:val="1"/>
      <w:marLeft w:val="0"/>
      <w:marRight w:val="0"/>
      <w:marTop w:val="0"/>
      <w:marBottom w:val="0"/>
      <w:divBdr>
        <w:top w:val="none" w:sz="0" w:space="0" w:color="auto"/>
        <w:left w:val="none" w:sz="0" w:space="0" w:color="auto"/>
        <w:bottom w:val="none" w:sz="0" w:space="0" w:color="auto"/>
        <w:right w:val="none" w:sz="0" w:space="0" w:color="auto"/>
      </w:divBdr>
    </w:div>
    <w:div w:id="763647138">
      <w:bodyDiv w:val="1"/>
      <w:marLeft w:val="0"/>
      <w:marRight w:val="0"/>
      <w:marTop w:val="0"/>
      <w:marBottom w:val="0"/>
      <w:divBdr>
        <w:top w:val="none" w:sz="0" w:space="0" w:color="auto"/>
        <w:left w:val="none" w:sz="0" w:space="0" w:color="auto"/>
        <w:bottom w:val="none" w:sz="0" w:space="0" w:color="auto"/>
        <w:right w:val="none" w:sz="0" w:space="0" w:color="auto"/>
      </w:divBdr>
    </w:div>
    <w:div w:id="787624388">
      <w:bodyDiv w:val="1"/>
      <w:marLeft w:val="0"/>
      <w:marRight w:val="0"/>
      <w:marTop w:val="0"/>
      <w:marBottom w:val="0"/>
      <w:divBdr>
        <w:top w:val="none" w:sz="0" w:space="0" w:color="auto"/>
        <w:left w:val="none" w:sz="0" w:space="0" w:color="auto"/>
        <w:bottom w:val="none" w:sz="0" w:space="0" w:color="auto"/>
        <w:right w:val="none" w:sz="0" w:space="0" w:color="auto"/>
      </w:divBdr>
    </w:div>
    <w:div w:id="838815732">
      <w:bodyDiv w:val="1"/>
      <w:marLeft w:val="0"/>
      <w:marRight w:val="0"/>
      <w:marTop w:val="0"/>
      <w:marBottom w:val="0"/>
      <w:divBdr>
        <w:top w:val="none" w:sz="0" w:space="0" w:color="auto"/>
        <w:left w:val="none" w:sz="0" w:space="0" w:color="auto"/>
        <w:bottom w:val="none" w:sz="0" w:space="0" w:color="auto"/>
        <w:right w:val="none" w:sz="0" w:space="0" w:color="auto"/>
      </w:divBdr>
    </w:div>
    <w:div w:id="893737411">
      <w:bodyDiv w:val="1"/>
      <w:marLeft w:val="0"/>
      <w:marRight w:val="0"/>
      <w:marTop w:val="0"/>
      <w:marBottom w:val="0"/>
      <w:divBdr>
        <w:top w:val="none" w:sz="0" w:space="0" w:color="auto"/>
        <w:left w:val="none" w:sz="0" w:space="0" w:color="auto"/>
        <w:bottom w:val="none" w:sz="0" w:space="0" w:color="auto"/>
        <w:right w:val="none" w:sz="0" w:space="0" w:color="auto"/>
      </w:divBdr>
    </w:div>
    <w:div w:id="898903903">
      <w:bodyDiv w:val="1"/>
      <w:marLeft w:val="0"/>
      <w:marRight w:val="0"/>
      <w:marTop w:val="0"/>
      <w:marBottom w:val="0"/>
      <w:divBdr>
        <w:top w:val="none" w:sz="0" w:space="0" w:color="auto"/>
        <w:left w:val="none" w:sz="0" w:space="0" w:color="auto"/>
        <w:bottom w:val="none" w:sz="0" w:space="0" w:color="auto"/>
        <w:right w:val="none" w:sz="0" w:space="0" w:color="auto"/>
      </w:divBdr>
    </w:div>
    <w:div w:id="926302630">
      <w:bodyDiv w:val="1"/>
      <w:marLeft w:val="0"/>
      <w:marRight w:val="0"/>
      <w:marTop w:val="0"/>
      <w:marBottom w:val="0"/>
      <w:divBdr>
        <w:top w:val="none" w:sz="0" w:space="0" w:color="auto"/>
        <w:left w:val="none" w:sz="0" w:space="0" w:color="auto"/>
        <w:bottom w:val="none" w:sz="0" w:space="0" w:color="auto"/>
        <w:right w:val="none" w:sz="0" w:space="0" w:color="auto"/>
      </w:divBdr>
    </w:div>
    <w:div w:id="947660538">
      <w:bodyDiv w:val="1"/>
      <w:marLeft w:val="0"/>
      <w:marRight w:val="0"/>
      <w:marTop w:val="0"/>
      <w:marBottom w:val="0"/>
      <w:divBdr>
        <w:top w:val="none" w:sz="0" w:space="0" w:color="auto"/>
        <w:left w:val="none" w:sz="0" w:space="0" w:color="auto"/>
        <w:bottom w:val="none" w:sz="0" w:space="0" w:color="auto"/>
        <w:right w:val="none" w:sz="0" w:space="0" w:color="auto"/>
      </w:divBdr>
    </w:div>
    <w:div w:id="968777349">
      <w:bodyDiv w:val="1"/>
      <w:marLeft w:val="0"/>
      <w:marRight w:val="0"/>
      <w:marTop w:val="0"/>
      <w:marBottom w:val="0"/>
      <w:divBdr>
        <w:top w:val="none" w:sz="0" w:space="0" w:color="auto"/>
        <w:left w:val="none" w:sz="0" w:space="0" w:color="auto"/>
        <w:bottom w:val="none" w:sz="0" w:space="0" w:color="auto"/>
        <w:right w:val="none" w:sz="0" w:space="0" w:color="auto"/>
      </w:divBdr>
    </w:div>
    <w:div w:id="969869268">
      <w:bodyDiv w:val="1"/>
      <w:marLeft w:val="0"/>
      <w:marRight w:val="0"/>
      <w:marTop w:val="0"/>
      <w:marBottom w:val="0"/>
      <w:divBdr>
        <w:top w:val="none" w:sz="0" w:space="0" w:color="auto"/>
        <w:left w:val="none" w:sz="0" w:space="0" w:color="auto"/>
        <w:bottom w:val="none" w:sz="0" w:space="0" w:color="auto"/>
        <w:right w:val="none" w:sz="0" w:space="0" w:color="auto"/>
      </w:divBdr>
    </w:div>
    <w:div w:id="973826280">
      <w:bodyDiv w:val="1"/>
      <w:marLeft w:val="0"/>
      <w:marRight w:val="0"/>
      <w:marTop w:val="0"/>
      <w:marBottom w:val="0"/>
      <w:divBdr>
        <w:top w:val="none" w:sz="0" w:space="0" w:color="auto"/>
        <w:left w:val="none" w:sz="0" w:space="0" w:color="auto"/>
        <w:bottom w:val="none" w:sz="0" w:space="0" w:color="auto"/>
        <w:right w:val="none" w:sz="0" w:space="0" w:color="auto"/>
      </w:divBdr>
    </w:div>
    <w:div w:id="979381404">
      <w:bodyDiv w:val="1"/>
      <w:marLeft w:val="0"/>
      <w:marRight w:val="0"/>
      <w:marTop w:val="0"/>
      <w:marBottom w:val="0"/>
      <w:divBdr>
        <w:top w:val="none" w:sz="0" w:space="0" w:color="auto"/>
        <w:left w:val="none" w:sz="0" w:space="0" w:color="auto"/>
        <w:bottom w:val="none" w:sz="0" w:space="0" w:color="auto"/>
        <w:right w:val="none" w:sz="0" w:space="0" w:color="auto"/>
      </w:divBdr>
    </w:div>
    <w:div w:id="986007034">
      <w:bodyDiv w:val="1"/>
      <w:marLeft w:val="0"/>
      <w:marRight w:val="0"/>
      <w:marTop w:val="0"/>
      <w:marBottom w:val="0"/>
      <w:divBdr>
        <w:top w:val="none" w:sz="0" w:space="0" w:color="auto"/>
        <w:left w:val="none" w:sz="0" w:space="0" w:color="auto"/>
        <w:bottom w:val="none" w:sz="0" w:space="0" w:color="auto"/>
        <w:right w:val="none" w:sz="0" w:space="0" w:color="auto"/>
      </w:divBdr>
    </w:div>
    <w:div w:id="1017656650">
      <w:bodyDiv w:val="1"/>
      <w:marLeft w:val="0"/>
      <w:marRight w:val="0"/>
      <w:marTop w:val="0"/>
      <w:marBottom w:val="0"/>
      <w:divBdr>
        <w:top w:val="none" w:sz="0" w:space="0" w:color="auto"/>
        <w:left w:val="none" w:sz="0" w:space="0" w:color="auto"/>
        <w:bottom w:val="none" w:sz="0" w:space="0" w:color="auto"/>
        <w:right w:val="none" w:sz="0" w:space="0" w:color="auto"/>
      </w:divBdr>
    </w:div>
    <w:div w:id="1043409708">
      <w:bodyDiv w:val="1"/>
      <w:marLeft w:val="0"/>
      <w:marRight w:val="0"/>
      <w:marTop w:val="0"/>
      <w:marBottom w:val="0"/>
      <w:divBdr>
        <w:top w:val="none" w:sz="0" w:space="0" w:color="auto"/>
        <w:left w:val="none" w:sz="0" w:space="0" w:color="auto"/>
        <w:bottom w:val="none" w:sz="0" w:space="0" w:color="auto"/>
        <w:right w:val="none" w:sz="0" w:space="0" w:color="auto"/>
      </w:divBdr>
    </w:div>
    <w:div w:id="1071468896">
      <w:bodyDiv w:val="1"/>
      <w:marLeft w:val="0"/>
      <w:marRight w:val="0"/>
      <w:marTop w:val="0"/>
      <w:marBottom w:val="0"/>
      <w:divBdr>
        <w:top w:val="none" w:sz="0" w:space="0" w:color="auto"/>
        <w:left w:val="none" w:sz="0" w:space="0" w:color="auto"/>
        <w:bottom w:val="none" w:sz="0" w:space="0" w:color="auto"/>
        <w:right w:val="none" w:sz="0" w:space="0" w:color="auto"/>
      </w:divBdr>
    </w:div>
    <w:div w:id="1097943570">
      <w:bodyDiv w:val="1"/>
      <w:marLeft w:val="0"/>
      <w:marRight w:val="0"/>
      <w:marTop w:val="0"/>
      <w:marBottom w:val="0"/>
      <w:divBdr>
        <w:top w:val="none" w:sz="0" w:space="0" w:color="auto"/>
        <w:left w:val="none" w:sz="0" w:space="0" w:color="auto"/>
        <w:bottom w:val="none" w:sz="0" w:space="0" w:color="auto"/>
        <w:right w:val="none" w:sz="0" w:space="0" w:color="auto"/>
      </w:divBdr>
    </w:div>
    <w:div w:id="1104033592">
      <w:bodyDiv w:val="1"/>
      <w:marLeft w:val="0"/>
      <w:marRight w:val="0"/>
      <w:marTop w:val="0"/>
      <w:marBottom w:val="0"/>
      <w:divBdr>
        <w:top w:val="none" w:sz="0" w:space="0" w:color="auto"/>
        <w:left w:val="none" w:sz="0" w:space="0" w:color="auto"/>
        <w:bottom w:val="none" w:sz="0" w:space="0" w:color="auto"/>
        <w:right w:val="none" w:sz="0" w:space="0" w:color="auto"/>
      </w:divBdr>
    </w:div>
    <w:div w:id="1124545234">
      <w:bodyDiv w:val="1"/>
      <w:marLeft w:val="0"/>
      <w:marRight w:val="0"/>
      <w:marTop w:val="0"/>
      <w:marBottom w:val="0"/>
      <w:divBdr>
        <w:top w:val="none" w:sz="0" w:space="0" w:color="auto"/>
        <w:left w:val="none" w:sz="0" w:space="0" w:color="auto"/>
        <w:bottom w:val="none" w:sz="0" w:space="0" w:color="auto"/>
        <w:right w:val="none" w:sz="0" w:space="0" w:color="auto"/>
      </w:divBdr>
    </w:div>
    <w:div w:id="1127091833">
      <w:bodyDiv w:val="1"/>
      <w:marLeft w:val="0"/>
      <w:marRight w:val="0"/>
      <w:marTop w:val="0"/>
      <w:marBottom w:val="0"/>
      <w:divBdr>
        <w:top w:val="none" w:sz="0" w:space="0" w:color="auto"/>
        <w:left w:val="none" w:sz="0" w:space="0" w:color="auto"/>
        <w:bottom w:val="none" w:sz="0" w:space="0" w:color="auto"/>
        <w:right w:val="none" w:sz="0" w:space="0" w:color="auto"/>
      </w:divBdr>
    </w:div>
    <w:div w:id="1153445626">
      <w:bodyDiv w:val="1"/>
      <w:marLeft w:val="0"/>
      <w:marRight w:val="0"/>
      <w:marTop w:val="0"/>
      <w:marBottom w:val="0"/>
      <w:divBdr>
        <w:top w:val="none" w:sz="0" w:space="0" w:color="auto"/>
        <w:left w:val="none" w:sz="0" w:space="0" w:color="auto"/>
        <w:bottom w:val="none" w:sz="0" w:space="0" w:color="auto"/>
        <w:right w:val="none" w:sz="0" w:space="0" w:color="auto"/>
      </w:divBdr>
    </w:div>
    <w:div w:id="1155028117">
      <w:bodyDiv w:val="1"/>
      <w:marLeft w:val="0"/>
      <w:marRight w:val="0"/>
      <w:marTop w:val="0"/>
      <w:marBottom w:val="0"/>
      <w:divBdr>
        <w:top w:val="none" w:sz="0" w:space="0" w:color="auto"/>
        <w:left w:val="none" w:sz="0" w:space="0" w:color="auto"/>
        <w:bottom w:val="none" w:sz="0" w:space="0" w:color="auto"/>
        <w:right w:val="none" w:sz="0" w:space="0" w:color="auto"/>
      </w:divBdr>
    </w:div>
    <w:div w:id="1201744042">
      <w:bodyDiv w:val="1"/>
      <w:marLeft w:val="0"/>
      <w:marRight w:val="0"/>
      <w:marTop w:val="0"/>
      <w:marBottom w:val="0"/>
      <w:divBdr>
        <w:top w:val="none" w:sz="0" w:space="0" w:color="auto"/>
        <w:left w:val="none" w:sz="0" w:space="0" w:color="auto"/>
        <w:bottom w:val="none" w:sz="0" w:space="0" w:color="auto"/>
        <w:right w:val="none" w:sz="0" w:space="0" w:color="auto"/>
      </w:divBdr>
    </w:div>
    <w:div w:id="1225683404">
      <w:bodyDiv w:val="1"/>
      <w:marLeft w:val="0"/>
      <w:marRight w:val="0"/>
      <w:marTop w:val="0"/>
      <w:marBottom w:val="0"/>
      <w:divBdr>
        <w:top w:val="none" w:sz="0" w:space="0" w:color="auto"/>
        <w:left w:val="none" w:sz="0" w:space="0" w:color="auto"/>
        <w:bottom w:val="none" w:sz="0" w:space="0" w:color="auto"/>
        <w:right w:val="none" w:sz="0" w:space="0" w:color="auto"/>
      </w:divBdr>
    </w:div>
    <w:div w:id="1235966357">
      <w:bodyDiv w:val="1"/>
      <w:marLeft w:val="0"/>
      <w:marRight w:val="0"/>
      <w:marTop w:val="0"/>
      <w:marBottom w:val="0"/>
      <w:divBdr>
        <w:top w:val="none" w:sz="0" w:space="0" w:color="auto"/>
        <w:left w:val="none" w:sz="0" w:space="0" w:color="auto"/>
        <w:bottom w:val="none" w:sz="0" w:space="0" w:color="auto"/>
        <w:right w:val="none" w:sz="0" w:space="0" w:color="auto"/>
      </w:divBdr>
    </w:div>
    <w:div w:id="1246114717">
      <w:bodyDiv w:val="1"/>
      <w:marLeft w:val="0"/>
      <w:marRight w:val="0"/>
      <w:marTop w:val="0"/>
      <w:marBottom w:val="0"/>
      <w:divBdr>
        <w:top w:val="none" w:sz="0" w:space="0" w:color="auto"/>
        <w:left w:val="none" w:sz="0" w:space="0" w:color="auto"/>
        <w:bottom w:val="none" w:sz="0" w:space="0" w:color="auto"/>
        <w:right w:val="none" w:sz="0" w:space="0" w:color="auto"/>
      </w:divBdr>
    </w:div>
    <w:div w:id="1252356251">
      <w:bodyDiv w:val="1"/>
      <w:marLeft w:val="0"/>
      <w:marRight w:val="0"/>
      <w:marTop w:val="0"/>
      <w:marBottom w:val="0"/>
      <w:divBdr>
        <w:top w:val="none" w:sz="0" w:space="0" w:color="auto"/>
        <w:left w:val="none" w:sz="0" w:space="0" w:color="auto"/>
        <w:bottom w:val="none" w:sz="0" w:space="0" w:color="auto"/>
        <w:right w:val="none" w:sz="0" w:space="0" w:color="auto"/>
      </w:divBdr>
    </w:div>
    <w:div w:id="1252592641">
      <w:bodyDiv w:val="1"/>
      <w:marLeft w:val="0"/>
      <w:marRight w:val="0"/>
      <w:marTop w:val="0"/>
      <w:marBottom w:val="0"/>
      <w:divBdr>
        <w:top w:val="none" w:sz="0" w:space="0" w:color="auto"/>
        <w:left w:val="none" w:sz="0" w:space="0" w:color="auto"/>
        <w:bottom w:val="none" w:sz="0" w:space="0" w:color="auto"/>
        <w:right w:val="none" w:sz="0" w:space="0" w:color="auto"/>
      </w:divBdr>
    </w:div>
    <w:div w:id="1261573295">
      <w:bodyDiv w:val="1"/>
      <w:marLeft w:val="0"/>
      <w:marRight w:val="0"/>
      <w:marTop w:val="0"/>
      <w:marBottom w:val="0"/>
      <w:divBdr>
        <w:top w:val="none" w:sz="0" w:space="0" w:color="auto"/>
        <w:left w:val="none" w:sz="0" w:space="0" w:color="auto"/>
        <w:bottom w:val="none" w:sz="0" w:space="0" w:color="auto"/>
        <w:right w:val="none" w:sz="0" w:space="0" w:color="auto"/>
      </w:divBdr>
    </w:div>
    <w:div w:id="1261837409">
      <w:bodyDiv w:val="1"/>
      <w:marLeft w:val="0"/>
      <w:marRight w:val="0"/>
      <w:marTop w:val="0"/>
      <w:marBottom w:val="0"/>
      <w:divBdr>
        <w:top w:val="none" w:sz="0" w:space="0" w:color="auto"/>
        <w:left w:val="none" w:sz="0" w:space="0" w:color="auto"/>
        <w:bottom w:val="none" w:sz="0" w:space="0" w:color="auto"/>
        <w:right w:val="none" w:sz="0" w:space="0" w:color="auto"/>
      </w:divBdr>
    </w:div>
    <w:div w:id="1271009320">
      <w:bodyDiv w:val="1"/>
      <w:marLeft w:val="0"/>
      <w:marRight w:val="0"/>
      <w:marTop w:val="0"/>
      <w:marBottom w:val="0"/>
      <w:divBdr>
        <w:top w:val="none" w:sz="0" w:space="0" w:color="auto"/>
        <w:left w:val="none" w:sz="0" w:space="0" w:color="auto"/>
        <w:bottom w:val="none" w:sz="0" w:space="0" w:color="auto"/>
        <w:right w:val="none" w:sz="0" w:space="0" w:color="auto"/>
      </w:divBdr>
    </w:div>
    <w:div w:id="1378892908">
      <w:bodyDiv w:val="1"/>
      <w:marLeft w:val="0"/>
      <w:marRight w:val="0"/>
      <w:marTop w:val="0"/>
      <w:marBottom w:val="0"/>
      <w:divBdr>
        <w:top w:val="none" w:sz="0" w:space="0" w:color="auto"/>
        <w:left w:val="none" w:sz="0" w:space="0" w:color="auto"/>
        <w:bottom w:val="none" w:sz="0" w:space="0" w:color="auto"/>
        <w:right w:val="none" w:sz="0" w:space="0" w:color="auto"/>
      </w:divBdr>
    </w:div>
    <w:div w:id="1390885172">
      <w:bodyDiv w:val="1"/>
      <w:marLeft w:val="0"/>
      <w:marRight w:val="0"/>
      <w:marTop w:val="0"/>
      <w:marBottom w:val="0"/>
      <w:divBdr>
        <w:top w:val="none" w:sz="0" w:space="0" w:color="auto"/>
        <w:left w:val="none" w:sz="0" w:space="0" w:color="auto"/>
        <w:bottom w:val="none" w:sz="0" w:space="0" w:color="auto"/>
        <w:right w:val="none" w:sz="0" w:space="0" w:color="auto"/>
      </w:divBdr>
    </w:div>
    <w:div w:id="1399091781">
      <w:bodyDiv w:val="1"/>
      <w:marLeft w:val="0"/>
      <w:marRight w:val="0"/>
      <w:marTop w:val="0"/>
      <w:marBottom w:val="0"/>
      <w:divBdr>
        <w:top w:val="none" w:sz="0" w:space="0" w:color="auto"/>
        <w:left w:val="none" w:sz="0" w:space="0" w:color="auto"/>
        <w:bottom w:val="none" w:sz="0" w:space="0" w:color="auto"/>
        <w:right w:val="none" w:sz="0" w:space="0" w:color="auto"/>
      </w:divBdr>
    </w:div>
    <w:div w:id="1410346866">
      <w:bodyDiv w:val="1"/>
      <w:marLeft w:val="0"/>
      <w:marRight w:val="0"/>
      <w:marTop w:val="0"/>
      <w:marBottom w:val="0"/>
      <w:divBdr>
        <w:top w:val="none" w:sz="0" w:space="0" w:color="auto"/>
        <w:left w:val="none" w:sz="0" w:space="0" w:color="auto"/>
        <w:bottom w:val="none" w:sz="0" w:space="0" w:color="auto"/>
        <w:right w:val="none" w:sz="0" w:space="0" w:color="auto"/>
      </w:divBdr>
    </w:div>
    <w:div w:id="1421441308">
      <w:bodyDiv w:val="1"/>
      <w:marLeft w:val="0"/>
      <w:marRight w:val="0"/>
      <w:marTop w:val="0"/>
      <w:marBottom w:val="0"/>
      <w:divBdr>
        <w:top w:val="none" w:sz="0" w:space="0" w:color="auto"/>
        <w:left w:val="none" w:sz="0" w:space="0" w:color="auto"/>
        <w:bottom w:val="none" w:sz="0" w:space="0" w:color="auto"/>
        <w:right w:val="none" w:sz="0" w:space="0" w:color="auto"/>
      </w:divBdr>
    </w:div>
    <w:div w:id="1424255952">
      <w:bodyDiv w:val="1"/>
      <w:marLeft w:val="0"/>
      <w:marRight w:val="0"/>
      <w:marTop w:val="0"/>
      <w:marBottom w:val="0"/>
      <w:divBdr>
        <w:top w:val="none" w:sz="0" w:space="0" w:color="auto"/>
        <w:left w:val="none" w:sz="0" w:space="0" w:color="auto"/>
        <w:bottom w:val="none" w:sz="0" w:space="0" w:color="auto"/>
        <w:right w:val="none" w:sz="0" w:space="0" w:color="auto"/>
      </w:divBdr>
    </w:div>
    <w:div w:id="1430277168">
      <w:bodyDiv w:val="1"/>
      <w:marLeft w:val="0"/>
      <w:marRight w:val="0"/>
      <w:marTop w:val="0"/>
      <w:marBottom w:val="0"/>
      <w:divBdr>
        <w:top w:val="none" w:sz="0" w:space="0" w:color="auto"/>
        <w:left w:val="none" w:sz="0" w:space="0" w:color="auto"/>
        <w:bottom w:val="none" w:sz="0" w:space="0" w:color="auto"/>
        <w:right w:val="none" w:sz="0" w:space="0" w:color="auto"/>
      </w:divBdr>
    </w:div>
    <w:div w:id="1514300451">
      <w:bodyDiv w:val="1"/>
      <w:marLeft w:val="0"/>
      <w:marRight w:val="0"/>
      <w:marTop w:val="0"/>
      <w:marBottom w:val="0"/>
      <w:divBdr>
        <w:top w:val="none" w:sz="0" w:space="0" w:color="auto"/>
        <w:left w:val="none" w:sz="0" w:space="0" w:color="auto"/>
        <w:bottom w:val="none" w:sz="0" w:space="0" w:color="auto"/>
        <w:right w:val="none" w:sz="0" w:space="0" w:color="auto"/>
      </w:divBdr>
    </w:div>
    <w:div w:id="1568413700">
      <w:bodyDiv w:val="1"/>
      <w:marLeft w:val="0"/>
      <w:marRight w:val="0"/>
      <w:marTop w:val="0"/>
      <w:marBottom w:val="0"/>
      <w:divBdr>
        <w:top w:val="none" w:sz="0" w:space="0" w:color="auto"/>
        <w:left w:val="none" w:sz="0" w:space="0" w:color="auto"/>
        <w:bottom w:val="none" w:sz="0" w:space="0" w:color="auto"/>
        <w:right w:val="none" w:sz="0" w:space="0" w:color="auto"/>
      </w:divBdr>
    </w:div>
    <w:div w:id="1635329373">
      <w:bodyDiv w:val="1"/>
      <w:marLeft w:val="0"/>
      <w:marRight w:val="0"/>
      <w:marTop w:val="0"/>
      <w:marBottom w:val="0"/>
      <w:divBdr>
        <w:top w:val="none" w:sz="0" w:space="0" w:color="auto"/>
        <w:left w:val="none" w:sz="0" w:space="0" w:color="auto"/>
        <w:bottom w:val="none" w:sz="0" w:space="0" w:color="auto"/>
        <w:right w:val="none" w:sz="0" w:space="0" w:color="auto"/>
      </w:divBdr>
    </w:div>
    <w:div w:id="1666321125">
      <w:bodyDiv w:val="1"/>
      <w:marLeft w:val="0"/>
      <w:marRight w:val="0"/>
      <w:marTop w:val="0"/>
      <w:marBottom w:val="0"/>
      <w:divBdr>
        <w:top w:val="none" w:sz="0" w:space="0" w:color="auto"/>
        <w:left w:val="none" w:sz="0" w:space="0" w:color="auto"/>
        <w:bottom w:val="none" w:sz="0" w:space="0" w:color="auto"/>
        <w:right w:val="none" w:sz="0" w:space="0" w:color="auto"/>
      </w:divBdr>
    </w:div>
    <w:div w:id="1683584501">
      <w:bodyDiv w:val="1"/>
      <w:marLeft w:val="0"/>
      <w:marRight w:val="0"/>
      <w:marTop w:val="0"/>
      <w:marBottom w:val="0"/>
      <w:divBdr>
        <w:top w:val="none" w:sz="0" w:space="0" w:color="auto"/>
        <w:left w:val="none" w:sz="0" w:space="0" w:color="auto"/>
        <w:bottom w:val="none" w:sz="0" w:space="0" w:color="auto"/>
        <w:right w:val="none" w:sz="0" w:space="0" w:color="auto"/>
      </w:divBdr>
    </w:div>
    <w:div w:id="1706754199">
      <w:bodyDiv w:val="1"/>
      <w:marLeft w:val="0"/>
      <w:marRight w:val="0"/>
      <w:marTop w:val="0"/>
      <w:marBottom w:val="0"/>
      <w:divBdr>
        <w:top w:val="none" w:sz="0" w:space="0" w:color="auto"/>
        <w:left w:val="none" w:sz="0" w:space="0" w:color="auto"/>
        <w:bottom w:val="none" w:sz="0" w:space="0" w:color="auto"/>
        <w:right w:val="none" w:sz="0" w:space="0" w:color="auto"/>
      </w:divBdr>
    </w:div>
    <w:div w:id="1716195481">
      <w:bodyDiv w:val="1"/>
      <w:marLeft w:val="0"/>
      <w:marRight w:val="0"/>
      <w:marTop w:val="0"/>
      <w:marBottom w:val="0"/>
      <w:divBdr>
        <w:top w:val="none" w:sz="0" w:space="0" w:color="auto"/>
        <w:left w:val="none" w:sz="0" w:space="0" w:color="auto"/>
        <w:bottom w:val="none" w:sz="0" w:space="0" w:color="auto"/>
        <w:right w:val="none" w:sz="0" w:space="0" w:color="auto"/>
      </w:divBdr>
    </w:div>
    <w:div w:id="1760101223">
      <w:bodyDiv w:val="1"/>
      <w:marLeft w:val="0"/>
      <w:marRight w:val="0"/>
      <w:marTop w:val="0"/>
      <w:marBottom w:val="0"/>
      <w:divBdr>
        <w:top w:val="none" w:sz="0" w:space="0" w:color="auto"/>
        <w:left w:val="none" w:sz="0" w:space="0" w:color="auto"/>
        <w:bottom w:val="none" w:sz="0" w:space="0" w:color="auto"/>
        <w:right w:val="none" w:sz="0" w:space="0" w:color="auto"/>
      </w:divBdr>
    </w:div>
    <w:div w:id="1764373973">
      <w:bodyDiv w:val="1"/>
      <w:marLeft w:val="0"/>
      <w:marRight w:val="0"/>
      <w:marTop w:val="0"/>
      <w:marBottom w:val="0"/>
      <w:divBdr>
        <w:top w:val="none" w:sz="0" w:space="0" w:color="auto"/>
        <w:left w:val="none" w:sz="0" w:space="0" w:color="auto"/>
        <w:bottom w:val="none" w:sz="0" w:space="0" w:color="auto"/>
        <w:right w:val="none" w:sz="0" w:space="0" w:color="auto"/>
      </w:divBdr>
    </w:div>
    <w:div w:id="1771856726">
      <w:bodyDiv w:val="1"/>
      <w:marLeft w:val="0"/>
      <w:marRight w:val="0"/>
      <w:marTop w:val="0"/>
      <w:marBottom w:val="0"/>
      <w:divBdr>
        <w:top w:val="none" w:sz="0" w:space="0" w:color="auto"/>
        <w:left w:val="none" w:sz="0" w:space="0" w:color="auto"/>
        <w:bottom w:val="none" w:sz="0" w:space="0" w:color="auto"/>
        <w:right w:val="none" w:sz="0" w:space="0" w:color="auto"/>
      </w:divBdr>
    </w:div>
    <w:div w:id="1853253029">
      <w:bodyDiv w:val="1"/>
      <w:marLeft w:val="0"/>
      <w:marRight w:val="0"/>
      <w:marTop w:val="0"/>
      <w:marBottom w:val="0"/>
      <w:divBdr>
        <w:top w:val="none" w:sz="0" w:space="0" w:color="auto"/>
        <w:left w:val="none" w:sz="0" w:space="0" w:color="auto"/>
        <w:bottom w:val="none" w:sz="0" w:space="0" w:color="auto"/>
        <w:right w:val="none" w:sz="0" w:space="0" w:color="auto"/>
      </w:divBdr>
    </w:div>
    <w:div w:id="1865169360">
      <w:bodyDiv w:val="1"/>
      <w:marLeft w:val="0"/>
      <w:marRight w:val="0"/>
      <w:marTop w:val="0"/>
      <w:marBottom w:val="0"/>
      <w:divBdr>
        <w:top w:val="none" w:sz="0" w:space="0" w:color="auto"/>
        <w:left w:val="none" w:sz="0" w:space="0" w:color="auto"/>
        <w:bottom w:val="none" w:sz="0" w:space="0" w:color="auto"/>
        <w:right w:val="none" w:sz="0" w:space="0" w:color="auto"/>
      </w:divBdr>
    </w:div>
    <w:div w:id="1874343789">
      <w:bodyDiv w:val="1"/>
      <w:marLeft w:val="0"/>
      <w:marRight w:val="0"/>
      <w:marTop w:val="0"/>
      <w:marBottom w:val="0"/>
      <w:divBdr>
        <w:top w:val="none" w:sz="0" w:space="0" w:color="auto"/>
        <w:left w:val="none" w:sz="0" w:space="0" w:color="auto"/>
        <w:bottom w:val="none" w:sz="0" w:space="0" w:color="auto"/>
        <w:right w:val="none" w:sz="0" w:space="0" w:color="auto"/>
      </w:divBdr>
    </w:div>
    <w:div w:id="1884125218">
      <w:bodyDiv w:val="1"/>
      <w:marLeft w:val="0"/>
      <w:marRight w:val="0"/>
      <w:marTop w:val="0"/>
      <w:marBottom w:val="0"/>
      <w:divBdr>
        <w:top w:val="none" w:sz="0" w:space="0" w:color="auto"/>
        <w:left w:val="none" w:sz="0" w:space="0" w:color="auto"/>
        <w:bottom w:val="none" w:sz="0" w:space="0" w:color="auto"/>
        <w:right w:val="none" w:sz="0" w:space="0" w:color="auto"/>
      </w:divBdr>
    </w:div>
    <w:div w:id="1885559047">
      <w:bodyDiv w:val="1"/>
      <w:marLeft w:val="0"/>
      <w:marRight w:val="0"/>
      <w:marTop w:val="0"/>
      <w:marBottom w:val="0"/>
      <w:divBdr>
        <w:top w:val="none" w:sz="0" w:space="0" w:color="auto"/>
        <w:left w:val="none" w:sz="0" w:space="0" w:color="auto"/>
        <w:bottom w:val="none" w:sz="0" w:space="0" w:color="auto"/>
        <w:right w:val="none" w:sz="0" w:space="0" w:color="auto"/>
      </w:divBdr>
    </w:div>
    <w:div w:id="1890722059">
      <w:bodyDiv w:val="1"/>
      <w:marLeft w:val="0"/>
      <w:marRight w:val="0"/>
      <w:marTop w:val="0"/>
      <w:marBottom w:val="0"/>
      <w:divBdr>
        <w:top w:val="none" w:sz="0" w:space="0" w:color="auto"/>
        <w:left w:val="none" w:sz="0" w:space="0" w:color="auto"/>
        <w:bottom w:val="none" w:sz="0" w:space="0" w:color="auto"/>
        <w:right w:val="none" w:sz="0" w:space="0" w:color="auto"/>
      </w:divBdr>
    </w:div>
    <w:div w:id="1914732303">
      <w:bodyDiv w:val="1"/>
      <w:marLeft w:val="0"/>
      <w:marRight w:val="0"/>
      <w:marTop w:val="0"/>
      <w:marBottom w:val="0"/>
      <w:divBdr>
        <w:top w:val="none" w:sz="0" w:space="0" w:color="auto"/>
        <w:left w:val="none" w:sz="0" w:space="0" w:color="auto"/>
        <w:bottom w:val="none" w:sz="0" w:space="0" w:color="auto"/>
        <w:right w:val="none" w:sz="0" w:space="0" w:color="auto"/>
      </w:divBdr>
    </w:div>
    <w:div w:id="1919362636">
      <w:bodyDiv w:val="1"/>
      <w:marLeft w:val="0"/>
      <w:marRight w:val="0"/>
      <w:marTop w:val="0"/>
      <w:marBottom w:val="0"/>
      <w:divBdr>
        <w:top w:val="none" w:sz="0" w:space="0" w:color="auto"/>
        <w:left w:val="none" w:sz="0" w:space="0" w:color="auto"/>
        <w:bottom w:val="none" w:sz="0" w:space="0" w:color="auto"/>
        <w:right w:val="none" w:sz="0" w:space="0" w:color="auto"/>
      </w:divBdr>
    </w:div>
    <w:div w:id="1948390341">
      <w:bodyDiv w:val="1"/>
      <w:marLeft w:val="0"/>
      <w:marRight w:val="0"/>
      <w:marTop w:val="0"/>
      <w:marBottom w:val="0"/>
      <w:divBdr>
        <w:top w:val="none" w:sz="0" w:space="0" w:color="auto"/>
        <w:left w:val="none" w:sz="0" w:space="0" w:color="auto"/>
        <w:bottom w:val="none" w:sz="0" w:space="0" w:color="auto"/>
        <w:right w:val="none" w:sz="0" w:space="0" w:color="auto"/>
      </w:divBdr>
    </w:div>
    <w:div w:id="2030253097">
      <w:bodyDiv w:val="1"/>
      <w:marLeft w:val="0"/>
      <w:marRight w:val="0"/>
      <w:marTop w:val="0"/>
      <w:marBottom w:val="0"/>
      <w:divBdr>
        <w:top w:val="none" w:sz="0" w:space="0" w:color="auto"/>
        <w:left w:val="none" w:sz="0" w:space="0" w:color="auto"/>
        <w:bottom w:val="none" w:sz="0" w:space="0" w:color="auto"/>
        <w:right w:val="none" w:sz="0" w:space="0" w:color="auto"/>
      </w:divBdr>
    </w:div>
    <w:div w:id="2052878140">
      <w:bodyDiv w:val="1"/>
      <w:marLeft w:val="0"/>
      <w:marRight w:val="0"/>
      <w:marTop w:val="0"/>
      <w:marBottom w:val="0"/>
      <w:divBdr>
        <w:top w:val="none" w:sz="0" w:space="0" w:color="auto"/>
        <w:left w:val="none" w:sz="0" w:space="0" w:color="auto"/>
        <w:bottom w:val="none" w:sz="0" w:space="0" w:color="auto"/>
        <w:right w:val="none" w:sz="0" w:space="0" w:color="auto"/>
      </w:divBdr>
    </w:div>
    <w:div w:id="2058241316">
      <w:bodyDiv w:val="1"/>
      <w:marLeft w:val="0"/>
      <w:marRight w:val="0"/>
      <w:marTop w:val="0"/>
      <w:marBottom w:val="0"/>
      <w:divBdr>
        <w:top w:val="none" w:sz="0" w:space="0" w:color="auto"/>
        <w:left w:val="none" w:sz="0" w:space="0" w:color="auto"/>
        <w:bottom w:val="none" w:sz="0" w:space="0" w:color="auto"/>
        <w:right w:val="none" w:sz="0" w:space="0" w:color="auto"/>
      </w:divBdr>
    </w:div>
    <w:div w:id="2078506473">
      <w:bodyDiv w:val="1"/>
      <w:marLeft w:val="0"/>
      <w:marRight w:val="0"/>
      <w:marTop w:val="0"/>
      <w:marBottom w:val="0"/>
      <w:divBdr>
        <w:top w:val="none" w:sz="0" w:space="0" w:color="auto"/>
        <w:left w:val="none" w:sz="0" w:space="0" w:color="auto"/>
        <w:bottom w:val="none" w:sz="0" w:space="0" w:color="auto"/>
        <w:right w:val="none" w:sz="0" w:space="0" w:color="auto"/>
      </w:divBdr>
    </w:div>
    <w:div w:id="2087805260">
      <w:bodyDiv w:val="1"/>
      <w:marLeft w:val="0"/>
      <w:marRight w:val="0"/>
      <w:marTop w:val="0"/>
      <w:marBottom w:val="0"/>
      <w:divBdr>
        <w:top w:val="none" w:sz="0" w:space="0" w:color="auto"/>
        <w:left w:val="none" w:sz="0" w:space="0" w:color="auto"/>
        <w:bottom w:val="none" w:sz="0" w:space="0" w:color="auto"/>
        <w:right w:val="none" w:sz="0" w:space="0" w:color="auto"/>
      </w:divBdr>
    </w:div>
    <w:div w:id="2138640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0C00E1-FB16-4010-92A2-0FCCFC17F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398</TotalTime>
  <Pages>29</Pages>
  <Words>6872</Words>
  <Characters>39171</Characters>
  <Application>Microsoft Office Word</Application>
  <DocSecurity>0</DocSecurity>
  <Lines>326</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Xiaozhong CHEN</cp:lastModifiedBy>
  <cp:revision>101</cp:revision>
  <cp:lastPrinted>1900-12-31T16:00:00Z</cp:lastPrinted>
  <dcterms:created xsi:type="dcterms:W3CDTF">2025-05-23T07:53:00Z</dcterms:created>
  <dcterms:modified xsi:type="dcterms:W3CDTF">2025-08-15T11:09:00Z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