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3BB66" w14:textId="5B2ECD0E" w:rsidR="00A4404A" w:rsidRPr="00F93179" w:rsidRDefault="00A4404A" w:rsidP="005E3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r w:rsidR="00F00D39">
        <w:fldChar w:fldCharType="begin"/>
      </w:r>
      <w:r w:rsidR="00F00D39">
        <w:instrText xml:space="preserve"> DOCPROPERTY  TSG/WGRef  \* MERGEFORMAT </w:instrText>
      </w:r>
      <w:r w:rsidR="00F00D39">
        <w:fldChar w:fldCharType="separate"/>
      </w:r>
      <w:r w:rsidRPr="00F93179">
        <w:rPr>
          <w:b/>
          <w:noProof/>
          <w:sz w:val="24"/>
        </w:rPr>
        <w:t>RAN5</w:t>
      </w:r>
      <w:r w:rsidR="00F00D39">
        <w:rPr>
          <w:b/>
          <w:noProof/>
          <w:sz w:val="24"/>
        </w:rPr>
        <w:fldChar w:fldCharType="end"/>
      </w:r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 w:rsidR="009468C8">
        <w:rPr>
          <w:rFonts w:hint="eastAsia"/>
          <w:b/>
          <w:noProof/>
          <w:sz w:val="24"/>
          <w:lang w:eastAsia="zh-CN"/>
        </w:rPr>
        <w:t>8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r w:rsidR="00F00D39">
        <w:fldChar w:fldCharType="begin"/>
      </w:r>
      <w:r w:rsidR="00F00D39">
        <w:instrText xml:space="preserve"> DOCPROPERTY  Tdoc#  \* MERGEFORMAT </w:instrText>
      </w:r>
      <w:r w:rsidR="00F00D39">
        <w:fldChar w:fldCharType="separate"/>
      </w:r>
      <w:r w:rsidRPr="00F93179">
        <w:rPr>
          <w:b/>
          <w:i/>
          <w:noProof/>
          <w:sz w:val="28"/>
        </w:rPr>
        <w:t>R5-2</w:t>
      </w:r>
      <w:r>
        <w:rPr>
          <w:rFonts w:hint="eastAsia"/>
          <w:b/>
          <w:i/>
          <w:noProof/>
          <w:sz w:val="28"/>
          <w:lang w:eastAsia="zh-CN"/>
        </w:rPr>
        <w:t>5</w:t>
      </w:r>
      <w:r w:rsidR="005F1D1D">
        <w:rPr>
          <w:b/>
          <w:i/>
          <w:noProof/>
          <w:sz w:val="28"/>
          <w:lang w:eastAsia="zh-CN"/>
        </w:rPr>
        <w:t>4604</w:t>
      </w:r>
      <w:r w:rsidR="00F00D39">
        <w:rPr>
          <w:b/>
          <w:i/>
          <w:noProof/>
          <w:sz w:val="28"/>
          <w:lang w:eastAsia="zh-CN"/>
        </w:rPr>
        <w:fldChar w:fldCharType="end"/>
      </w:r>
    </w:p>
    <w:p w14:paraId="35BDE215" w14:textId="77777777" w:rsidR="000E4EC1" w:rsidRDefault="00C54DC4" w:rsidP="000E4E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E4EC1" w:rsidRPr="00BA51D9">
          <w:rPr>
            <w:b/>
            <w:noProof/>
            <w:sz w:val="24"/>
          </w:rPr>
          <w:t>Bengaluru</w:t>
        </w:r>
      </w:fldSimple>
      <w:r w:rsidR="000E4EC1">
        <w:rPr>
          <w:b/>
          <w:noProof/>
          <w:sz w:val="24"/>
        </w:rPr>
        <w:t xml:space="preserve">, </w:t>
      </w:r>
      <w:fldSimple w:instr=" DOCPROPERTY  Country  \* MERGEFORMAT ">
        <w:r w:rsidR="000E4EC1" w:rsidRPr="00BA51D9">
          <w:rPr>
            <w:b/>
            <w:noProof/>
            <w:sz w:val="24"/>
          </w:rPr>
          <w:t>India</w:t>
        </w:r>
      </w:fldSimple>
      <w:r w:rsidR="000E4EC1">
        <w:rPr>
          <w:b/>
          <w:noProof/>
          <w:sz w:val="24"/>
        </w:rPr>
        <w:t xml:space="preserve">, </w:t>
      </w:r>
      <w:fldSimple w:instr=" DOCPROPERTY  StartDate  \* MERGEFORMAT ">
        <w:r w:rsidR="000E4EC1" w:rsidRPr="00BA51D9">
          <w:rPr>
            <w:b/>
            <w:noProof/>
            <w:sz w:val="24"/>
          </w:rPr>
          <w:t>25th Aug 2025</w:t>
        </w:r>
      </w:fldSimple>
      <w:r w:rsidR="000E4EC1">
        <w:rPr>
          <w:b/>
          <w:noProof/>
          <w:sz w:val="24"/>
        </w:rPr>
        <w:t xml:space="preserve"> - </w:t>
      </w:r>
      <w:fldSimple w:instr=" DOCPROPERTY  EndDate  \* MERGEFORMAT ">
        <w:r w:rsidR="000E4EC1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014F12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B4A9C" w:rsidR="001E41F3" w:rsidRPr="00014F12" w:rsidRDefault="00F00D39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14F12">
              <w:rPr>
                <w:b/>
                <w:noProof/>
                <w:sz w:val="28"/>
              </w:rPr>
              <w:t>38.5</w:t>
            </w:r>
            <w:r w:rsidR="008272E3">
              <w:rPr>
                <w:b/>
                <w:noProof/>
                <w:sz w:val="28"/>
                <w:lang w:eastAsia="zh-CN"/>
              </w:rPr>
              <w:t>08</w:t>
            </w:r>
            <w:r w:rsidR="000331B2" w:rsidRPr="00014F1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14F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C5C4D2" w:rsidR="001E41F3" w:rsidRPr="00014F12" w:rsidRDefault="00A65622" w:rsidP="00E323B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6562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A65622">
              <w:rPr>
                <w:b/>
                <w:noProof/>
                <w:sz w:val="28"/>
                <w:lang w:eastAsia="zh-CN"/>
              </w:rPr>
              <w:t>584</w:t>
            </w:r>
          </w:p>
        </w:tc>
        <w:tc>
          <w:tcPr>
            <w:tcW w:w="709" w:type="dxa"/>
          </w:tcPr>
          <w:p w14:paraId="09D2C09B" w14:textId="77777777" w:rsidR="001E41F3" w:rsidRPr="00014F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A1AC3" w:rsidR="001E41F3" w:rsidRPr="00014F12" w:rsidRDefault="00F12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F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1E22D6AC" w14:textId="2963AA30" w:rsidR="001E41F3" w:rsidRPr="00014F12" w:rsidRDefault="00F00D39" w:rsidP="00014F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014F12">
              <w:rPr>
                <w:b/>
                <w:noProof/>
                <w:sz w:val="28"/>
              </w:rPr>
              <w:t>1</w:t>
            </w:r>
            <w:r w:rsidR="008F6467" w:rsidRPr="00014F12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014F12">
              <w:rPr>
                <w:b/>
                <w:noProof/>
                <w:sz w:val="28"/>
              </w:rPr>
              <w:t>.</w:t>
            </w:r>
            <w:r w:rsidR="008272E3">
              <w:rPr>
                <w:b/>
                <w:noProof/>
                <w:sz w:val="28"/>
                <w:lang w:eastAsia="zh-CN"/>
              </w:rPr>
              <w:t>0</w:t>
            </w:r>
            <w:r w:rsidR="007A4171" w:rsidRPr="00014F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9317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6335A8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6335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1A3A71" w:rsidR="001E41F3" w:rsidRPr="00F93179" w:rsidRDefault="006335A8" w:rsidP="00627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35A8">
              <w:rPr>
                <w:szCs w:val="32"/>
              </w:rPr>
              <w:t xml:space="preserve">Addition of </w:t>
            </w:r>
            <w:r w:rsidRPr="00630F7A">
              <w:rPr>
                <w:szCs w:val="32"/>
              </w:rPr>
              <w:t>USIM Configurations</w:t>
            </w:r>
            <w:r>
              <w:rPr>
                <w:szCs w:val="32"/>
              </w:rPr>
              <w:t xml:space="preserve"> for </w:t>
            </w:r>
            <w:r w:rsidRPr="00401E0C">
              <w:t xml:space="preserve">5G </w:t>
            </w:r>
            <w:proofErr w:type="spellStart"/>
            <w:r w:rsidRPr="00401E0C">
              <w:t>ProSe</w:t>
            </w:r>
            <w:proofErr w:type="spellEnd"/>
          </w:p>
        </w:tc>
      </w:tr>
      <w:tr w:rsidR="001E41F3" w:rsidRPr="00F93179" w14:paraId="05C08479" w14:textId="77777777" w:rsidTr="006335A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6335A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311E5" w:rsidR="001E41F3" w:rsidRPr="00F93179" w:rsidRDefault="00F12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TDIA, CATT</w:t>
            </w:r>
          </w:p>
        </w:tc>
        <w:bookmarkStart w:id="1" w:name="_GoBack"/>
        <w:bookmarkEnd w:id="1"/>
      </w:tr>
      <w:tr w:rsidR="001E41F3" w:rsidRPr="00F93179" w14:paraId="4196B218" w14:textId="77777777" w:rsidTr="006335A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6335A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6335A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808A5A" w:rsidR="001E41F3" w:rsidRPr="00F93179" w:rsidRDefault="009F169E">
            <w:pPr>
              <w:pStyle w:val="CRCoverPage"/>
              <w:spacing w:after="0"/>
              <w:ind w:left="100"/>
              <w:rPr>
                <w:noProof/>
              </w:rPr>
            </w:pPr>
            <w:r w:rsidRPr="009F169E">
              <w:rPr>
                <w:noProof/>
              </w:rPr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F89F0" w:rsidR="001E41F3" w:rsidRPr="00F93179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B91C9C">
              <w:rPr>
                <w:rFonts w:hint="eastAsia"/>
                <w:lang w:eastAsia="zh-CN"/>
              </w:rPr>
              <w:t>0</w:t>
            </w:r>
            <w:r w:rsidR="00172F89">
              <w:rPr>
                <w:rFonts w:hint="eastAsia"/>
                <w:lang w:eastAsia="zh-CN"/>
              </w:rPr>
              <w:t>8</w:t>
            </w:r>
            <w:r w:rsidRPr="00F93179">
              <w:t>-</w:t>
            </w:r>
            <w:r w:rsidR="00172F89">
              <w:rPr>
                <w:rFonts w:hint="eastAsia"/>
                <w:lang w:eastAsia="zh-CN"/>
              </w:rPr>
              <w:t>1</w:t>
            </w:r>
            <w:r w:rsidR="00F4780E">
              <w:rPr>
                <w:rFonts w:hint="eastAsia"/>
                <w:lang w:eastAsia="zh-CN"/>
              </w:rPr>
              <w:t>2</w:t>
            </w:r>
          </w:p>
        </w:tc>
      </w:tr>
      <w:tr w:rsidR="001E41F3" w:rsidRPr="00F93179" w14:paraId="690C7843" w14:textId="77777777" w:rsidTr="006335A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6335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F00D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 w:rsidRPr="00F93179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4F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4F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7A9EA" w:rsidR="001E41F3" w:rsidRPr="00014F12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014F12">
              <w:t>Rel-1</w:t>
            </w:r>
            <w:r w:rsidR="008F6467" w:rsidRPr="00014F12">
              <w:rPr>
                <w:rFonts w:hint="eastAsia"/>
                <w:lang w:eastAsia="zh-CN"/>
              </w:rPr>
              <w:t>9</w:t>
            </w:r>
          </w:p>
        </w:tc>
      </w:tr>
      <w:tr w:rsidR="001E41F3" w:rsidRPr="00F93179" w14:paraId="30122F0C" w14:textId="77777777" w:rsidTr="006335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3179">
                <w:rPr>
                  <w:rStyle w:val="aa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6335A8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6335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9C99AB" w:rsidR="000A35B9" w:rsidRPr="00F93179" w:rsidRDefault="00101F92" w:rsidP="00101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6335A8" w:rsidRPr="00630F7A">
              <w:rPr>
                <w:szCs w:val="32"/>
              </w:rPr>
              <w:t>USIM Configurations</w:t>
            </w:r>
            <w:r w:rsidR="006335A8">
              <w:rPr>
                <w:szCs w:val="32"/>
              </w:rPr>
              <w:t xml:space="preserve"> for </w:t>
            </w:r>
            <w:r w:rsidR="006335A8" w:rsidRPr="00401E0C">
              <w:t xml:space="preserve">5G </w:t>
            </w:r>
            <w:proofErr w:type="spellStart"/>
            <w:r w:rsidR="006335A8" w:rsidRPr="00401E0C">
              <w:t>ProSe</w:t>
            </w:r>
            <w:proofErr w:type="spellEnd"/>
            <w:r>
              <w:rPr>
                <w:lang w:eastAsia="zh-CN"/>
              </w:rPr>
              <w:t xml:space="preserve"> haven’t been defined </w:t>
            </w:r>
            <w:r w:rsidRPr="00101F92">
              <w:rPr>
                <w:lang w:eastAsia="zh-CN"/>
              </w:rPr>
              <w:t>correctly</w:t>
            </w:r>
          </w:p>
        </w:tc>
      </w:tr>
      <w:tr w:rsidR="000A35B9" w:rsidRPr="00F93179" w14:paraId="4CA74D09" w14:textId="77777777" w:rsidTr="006335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D2FD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6335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D27D5" w:rsidR="000A35B9" w:rsidRPr="00F93179" w:rsidRDefault="006335A8" w:rsidP="003815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3815E4">
              <w:rPr>
                <w:noProof/>
                <w:lang w:eastAsia="zh-CN"/>
              </w:rPr>
              <w:t xml:space="preserve"> </w:t>
            </w:r>
            <w:r w:rsidR="003815E4">
              <w:rPr>
                <w:lang w:eastAsia="zh-CN"/>
              </w:rPr>
              <w:t xml:space="preserve">the </w:t>
            </w:r>
            <w:r w:rsidRPr="00630F7A">
              <w:rPr>
                <w:szCs w:val="32"/>
              </w:rPr>
              <w:t>USIM Configurations</w:t>
            </w:r>
            <w:r>
              <w:rPr>
                <w:szCs w:val="32"/>
              </w:rPr>
              <w:t xml:space="preserve"> for </w:t>
            </w:r>
            <w:r w:rsidRPr="00401E0C">
              <w:t xml:space="preserve">5G </w:t>
            </w:r>
            <w:proofErr w:type="spellStart"/>
            <w:r w:rsidRPr="00401E0C">
              <w:t>ProSe</w:t>
            </w:r>
            <w:proofErr w:type="spellEnd"/>
          </w:p>
        </w:tc>
      </w:tr>
      <w:tr w:rsidR="000A35B9" w:rsidRPr="00F93179" w14:paraId="1F886379" w14:textId="77777777" w:rsidTr="006335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6335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B9B3E" w:rsidR="001028EB" w:rsidRPr="00F93179" w:rsidRDefault="003815E4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</w:t>
            </w:r>
            <w:proofErr w:type="spellStart"/>
            <w:r>
              <w:rPr>
                <w:lang w:val="en-US" w:eastAsia="zh-CN"/>
              </w:rPr>
              <w:t>sidelink</w:t>
            </w:r>
            <w:proofErr w:type="spellEnd"/>
            <w:r>
              <w:rPr>
                <w:lang w:val="en-US" w:eastAsia="zh-CN"/>
              </w:rPr>
              <w:t xml:space="preserve"> U2N Relay </w:t>
            </w:r>
            <w:r>
              <w:t>will be not implementable</w:t>
            </w:r>
          </w:p>
        </w:tc>
      </w:tr>
      <w:tr w:rsidR="001028EB" w:rsidRPr="00F93179" w14:paraId="034AF533" w14:textId="77777777" w:rsidTr="006335A8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6335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09FFE" w:rsidR="001028EB" w:rsidRPr="00F93179" w:rsidRDefault="006335A8" w:rsidP="00F128C8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 w:rsidR="00EF563D">
              <w:t>.2(New)</w:t>
            </w:r>
          </w:p>
        </w:tc>
      </w:tr>
      <w:tr w:rsidR="001028EB" w:rsidRPr="00F93179" w14:paraId="56E1E6C3" w14:textId="77777777" w:rsidTr="006335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6335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6335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6335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9D8E1B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1889C" w:rsidR="001028EB" w:rsidRPr="00F93179" w:rsidRDefault="00F128C8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1B9622" w:rsidR="001028EB" w:rsidRPr="00F93179" w:rsidRDefault="00F128C8" w:rsidP="00EC790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F93179">
              <w:rPr>
                <w:noProof/>
              </w:rPr>
              <w:t>TS/TR ... CR ...</w:t>
            </w:r>
          </w:p>
        </w:tc>
      </w:tr>
      <w:tr w:rsidR="001028EB" w:rsidRPr="00F93179" w14:paraId="55C714D2" w14:textId="77777777" w:rsidTr="006335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6335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6335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6335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6335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AF385F" w:rsidR="00D11ECF" w:rsidRPr="00014F12" w:rsidRDefault="00D11ECF" w:rsidP="00387A9C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14D765B" w14:textId="77777777" w:rsidR="00A42250" w:rsidRPr="00630F7A" w:rsidRDefault="00A42250" w:rsidP="00A42250">
      <w:pPr>
        <w:pStyle w:val="2"/>
        <w:rPr>
          <w:szCs w:val="32"/>
        </w:rPr>
      </w:pPr>
      <w:bookmarkStart w:id="2" w:name="_Toc21354259"/>
      <w:bookmarkStart w:id="3" w:name="_Toc27749903"/>
      <w:r w:rsidRPr="00630F7A">
        <w:rPr>
          <w:szCs w:val="32"/>
        </w:rPr>
        <w:t>6.4</w:t>
      </w:r>
      <w:r w:rsidRPr="00630F7A">
        <w:rPr>
          <w:szCs w:val="32"/>
        </w:rPr>
        <w:tab/>
        <w:t>Signalling Test Case specific USIM Configurations</w:t>
      </w:r>
      <w:bookmarkEnd w:id="2"/>
      <w:bookmarkEnd w:id="3"/>
    </w:p>
    <w:p w14:paraId="13C2415A" w14:textId="77777777" w:rsidR="00A42250" w:rsidRPr="00630F7A" w:rsidRDefault="00A42250" w:rsidP="00A42250">
      <w:pPr>
        <w:pStyle w:val="3"/>
      </w:pPr>
      <w:bookmarkStart w:id="4" w:name="_Toc21354260"/>
      <w:bookmarkStart w:id="5" w:name="_Toc27749904"/>
      <w:r w:rsidRPr="00630F7A">
        <w:t>6.4.1</w:t>
      </w:r>
      <w:r w:rsidRPr="00630F7A">
        <w:tab/>
        <w:t>General</w:t>
      </w:r>
      <w:bookmarkEnd w:id="4"/>
      <w:bookmarkEnd w:id="5"/>
    </w:p>
    <w:p w14:paraId="6667F80F" w14:textId="1CBC1E85" w:rsidR="00F7756B" w:rsidRDefault="00A37CE6" w:rsidP="00A37CE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 xml:space="preserve"> </w:t>
      </w:r>
      <w:r w:rsidR="00F7756B" w:rsidRPr="00F93179">
        <w:rPr>
          <w:b/>
          <w:color w:val="00B0F0"/>
          <w:sz w:val="32"/>
          <w:szCs w:val="36"/>
        </w:rPr>
        <w:t>&lt;</w:t>
      </w:r>
      <w:r w:rsidR="00F7756B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="00F7756B" w:rsidRPr="00F93179">
        <w:rPr>
          <w:b/>
          <w:color w:val="00B0F0"/>
          <w:sz w:val="32"/>
          <w:szCs w:val="36"/>
        </w:rPr>
        <w:t>hanged Section</w:t>
      </w:r>
      <w:r w:rsidR="00F7756B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="00F7756B">
        <w:rPr>
          <w:b/>
          <w:color w:val="00B0F0"/>
          <w:sz w:val="32"/>
          <w:szCs w:val="36"/>
          <w:lang w:eastAsia="zh-CN"/>
        </w:rPr>
        <w:t>skips</w:t>
      </w:r>
      <w:r w:rsidR="00F7756B" w:rsidRPr="00F93179">
        <w:rPr>
          <w:b/>
          <w:color w:val="00B0F0"/>
          <w:sz w:val="32"/>
          <w:szCs w:val="36"/>
        </w:rPr>
        <w:t>&gt;</w:t>
      </w:r>
    </w:p>
    <w:p w14:paraId="5C471DAD" w14:textId="46C4E2E0" w:rsidR="00DE1F01" w:rsidRDefault="00DE1F01" w:rsidP="00DE1F01">
      <w:pPr>
        <w:pStyle w:val="3"/>
        <w:rPr>
          <w:ins w:id="6" w:author="wei" w:date="2025-08-12T10:25:00Z"/>
        </w:rPr>
      </w:pPr>
      <w:ins w:id="7" w:author="wei" w:date="2025-08-12T10:18:00Z">
        <w:r>
          <w:t>6.4.2</w:t>
        </w:r>
        <w:r>
          <w:tab/>
        </w:r>
        <w:r w:rsidRPr="00630F7A">
          <w:rPr>
            <w:szCs w:val="32"/>
          </w:rPr>
          <w:t>USIM Configurations</w:t>
        </w:r>
        <w:r>
          <w:rPr>
            <w:szCs w:val="32"/>
          </w:rPr>
          <w:t xml:space="preserve"> for </w:t>
        </w:r>
      </w:ins>
      <w:ins w:id="8" w:author="wei" w:date="2025-08-12T10:19:00Z">
        <w:r w:rsidRPr="00401E0C">
          <w:t xml:space="preserve">5G </w:t>
        </w:r>
        <w:proofErr w:type="spellStart"/>
        <w:r w:rsidRPr="00401E0C">
          <w:t>ProSe</w:t>
        </w:r>
      </w:ins>
      <w:proofErr w:type="spellEnd"/>
    </w:p>
    <w:p w14:paraId="5C9DAD4A" w14:textId="14F35BDC" w:rsidR="00CB5E2A" w:rsidRPr="00CB5E2A" w:rsidRDefault="00CB5E2A" w:rsidP="00501920">
      <w:pPr>
        <w:rPr>
          <w:ins w:id="9" w:author="wei" w:date="2025-08-12T10:20:00Z"/>
        </w:rPr>
      </w:pPr>
      <w:ins w:id="10" w:author="wei" w:date="2025-08-12T10:25:00Z">
        <w:r w:rsidRPr="00630F7A">
          <w:rPr>
            <w:iCs/>
          </w:rPr>
          <w:t>The default USIM fields are specified in section 4.8.3. Specific USIM fields are set according to the USIM configuration specified in the tables below.</w:t>
        </w:r>
      </w:ins>
    </w:p>
    <w:p w14:paraId="4E42163F" w14:textId="5AFE0CB7" w:rsidR="00DE1F01" w:rsidRDefault="00DE1F01" w:rsidP="00DE1F01">
      <w:pPr>
        <w:pStyle w:val="TH"/>
        <w:ind w:left="644"/>
        <w:rPr>
          <w:ins w:id="11" w:author="wei" w:date="2025-08-12T10:20:00Z"/>
          <w:lang w:eastAsia="zh-CN"/>
        </w:rPr>
      </w:pPr>
      <w:ins w:id="12" w:author="wei" w:date="2025-08-12T10:20:00Z">
        <w:r>
          <w:t xml:space="preserve">Table 6.4.2-1: </w:t>
        </w:r>
      </w:ins>
      <w:ins w:id="13" w:author="wei" w:date="2025-08-12T10:21:00Z">
        <w:r w:rsidRPr="00630F7A">
          <w:t xml:space="preserve">USIM Configuration </w:t>
        </w:r>
      </w:ins>
      <w:ins w:id="14" w:author="wei" w:date="2025-08-12T10:44:00Z">
        <w:r w:rsidR="00501920">
          <w:t xml:space="preserve">for </w:t>
        </w:r>
        <w:r w:rsidR="00501920" w:rsidRPr="00501920">
          <w:t xml:space="preserve">5G </w:t>
        </w:r>
        <w:proofErr w:type="spellStart"/>
        <w:r w:rsidR="00501920" w:rsidRPr="00501920">
          <w:t>ProSe</w:t>
        </w:r>
        <w:proofErr w:type="spellEnd"/>
        <w:r w:rsidR="00501920" w:rsidRPr="00501920">
          <w:t xml:space="preserve"> Remote UE test cases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DE1F01" w14:paraId="74A2CD7D" w14:textId="77777777" w:rsidTr="004A41DB">
        <w:trPr>
          <w:jc w:val="center"/>
          <w:ins w:id="15" w:author="wei" w:date="2025-08-12T10:20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41FB" w14:textId="77777777" w:rsidR="00DE1F01" w:rsidRDefault="00DE1F01" w:rsidP="004A41DB">
            <w:pPr>
              <w:pStyle w:val="TAH"/>
              <w:rPr>
                <w:ins w:id="16" w:author="wei" w:date="2025-08-12T10:20:00Z"/>
                <w:lang w:eastAsia="zh-CN"/>
              </w:rPr>
            </w:pPr>
            <w:ins w:id="17" w:author="wei" w:date="2025-08-12T10:20:00Z">
              <w:r>
                <w:rPr>
                  <w:lang w:eastAsia="zh-CN"/>
                </w:rPr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24E1" w14:textId="77777777" w:rsidR="00DE1F01" w:rsidRDefault="00DE1F01" w:rsidP="004A41DB">
            <w:pPr>
              <w:pStyle w:val="TAH"/>
              <w:rPr>
                <w:ins w:id="18" w:author="wei" w:date="2025-08-12T10:20:00Z"/>
                <w:lang w:eastAsia="zh-CN"/>
              </w:rPr>
            </w:pPr>
            <w:ins w:id="19" w:author="wei" w:date="2025-08-12T10:20:00Z">
              <w:r>
                <w:rPr>
                  <w:lang w:eastAsia="zh-CN"/>
                </w:rPr>
                <w:t>Priority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BEC0" w14:textId="77777777" w:rsidR="00DE1F01" w:rsidRDefault="00DE1F01" w:rsidP="004A41DB">
            <w:pPr>
              <w:pStyle w:val="TAH"/>
              <w:rPr>
                <w:ins w:id="20" w:author="wei" w:date="2025-08-12T10:20:00Z"/>
                <w:lang w:eastAsia="zh-CN"/>
              </w:rPr>
            </w:pPr>
            <w:ins w:id="21" w:author="wei" w:date="2025-08-12T10:20:00Z">
              <w:r>
                <w:rPr>
                  <w:lang w:eastAsia="zh-CN"/>
                </w:rPr>
                <w:t>Value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C4FC" w14:textId="77777777" w:rsidR="00DE1F01" w:rsidRDefault="00DE1F01" w:rsidP="004A41DB">
            <w:pPr>
              <w:pStyle w:val="TAH"/>
              <w:rPr>
                <w:ins w:id="22" w:author="wei" w:date="2025-08-12T10:20:00Z"/>
                <w:lang w:eastAsia="zh-CN"/>
              </w:rPr>
            </w:pPr>
            <w:ins w:id="23" w:author="wei" w:date="2025-08-12T10:20:00Z">
              <w:r>
                <w:rPr>
                  <w:lang w:eastAsia="zh-CN"/>
                </w:rPr>
                <w:t>Access Technology Identifier</w:t>
              </w:r>
            </w:ins>
          </w:p>
        </w:tc>
      </w:tr>
      <w:tr w:rsidR="00DE1F01" w14:paraId="2FF98AEE" w14:textId="77777777" w:rsidTr="004A41DB">
        <w:trPr>
          <w:cantSplit/>
          <w:jc w:val="center"/>
          <w:ins w:id="24" w:author="wei" w:date="2025-08-12T10:20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1B5D" w14:textId="77777777" w:rsidR="00DE1F01" w:rsidRDefault="00DE1F01" w:rsidP="004A41DB">
            <w:pPr>
              <w:pStyle w:val="TAL"/>
              <w:rPr>
                <w:ins w:id="25" w:author="wei" w:date="2025-08-12T10:20:00Z"/>
                <w:lang w:eastAsia="zh-CN"/>
              </w:rPr>
            </w:pPr>
            <w:ins w:id="26" w:author="wei" w:date="2025-08-12T10:20:00Z">
              <w:r>
                <w:rPr>
                  <w:lang w:eastAsia="zh-CN"/>
                </w:rPr>
                <w:t>EF</w:t>
              </w:r>
              <w:r>
                <w:rPr>
                  <w:vertAlign w:val="subscript"/>
                  <w:lang w:eastAsia="zh-CN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8870" w14:textId="77777777" w:rsidR="00DE1F01" w:rsidRDefault="00DE1F01" w:rsidP="004A41DB">
            <w:pPr>
              <w:pStyle w:val="TAL"/>
              <w:rPr>
                <w:ins w:id="27" w:author="wei" w:date="2025-08-12T10:20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1FBB" w14:textId="2CCF5AC8" w:rsidR="00DE1F01" w:rsidRDefault="00DE1F01" w:rsidP="004A41DB">
            <w:pPr>
              <w:pStyle w:val="TAL"/>
              <w:rPr>
                <w:ins w:id="28" w:author="wei" w:date="2025-08-12T10:20:00Z"/>
                <w:lang w:eastAsia="zh-CN"/>
              </w:rPr>
            </w:pPr>
            <w:ins w:id="29" w:author="wei" w:date="2025-08-12T10:20:00Z">
              <w:r>
                <w:t>Service n°139</w:t>
              </w:r>
              <w:r>
                <w:rPr>
                  <w:lang w:eastAsia="zh-CN"/>
                </w:rPr>
                <w:t xml:space="preserve">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is </w:t>
              </w:r>
              <w:r w:rsidRPr="007D0212">
                <w:t>"available"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2A1F" w14:textId="77777777" w:rsidR="00DE1F01" w:rsidRDefault="00DE1F01" w:rsidP="004A41DB">
            <w:pPr>
              <w:rPr>
                <w:ins w:id="30" w:author="wei" w:date="2025-08-12T10:20:00Z"/>
                <w:lang w:eastAsia="zh-CN"/>
              </w:rPr>
            </w:pPr>
          </w:p>
        </w:tc>
      </w:tr>
      <w:tr w:rsidR="00DE1F01" w14:paraId="123FDCB9" w14:textId="77777777" w:rsidTr="004A41DB">
        <w:trPr>
          <w:cantSplit/>
          <w:jc w:val="center"/>
          <w:ins w:id="31" w:author="wei" w:date="2025-08-12T10:20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919F" w14:textId="77777777" w:rsidR="00DE1F01" w:rsidRDefault="00DE1F01" w:rsidP="004A41DB">
            <w:pPr>
              <w:pStyle w:val="TAL"/>
              <w:rPr>
                <w:ins w:id="32" w:author="wei" w:date="2025-08-12T10:20:00Z"/>
                <w:lang w:eastAsia="zh-CN"/>
              </w:rPr>
            </w:pPr>
            <w:ins w:id="33" w:author="wei" w:date="2025-08-12T10:20:00Z">
              <w:r>
                <w:rPr>
                  <w:noProof/>
                </w:rPr>
                <w:t>EF</w:t>
              </w:r>
              <w:r w:rsidRPr="00FC7F2D">
                <w:rPr>
                  <w:noProof/>
                  <w:vertAlign w:val="subscript"/>
                </w:rPr>
                <w:t>5G_PROSE_ST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4D58" w14:textId="77777777" w:rsidR="00DE1F01" w:rsidRDefault="00DE1F01" w:rsidP="004A41DB">
            <w:pPr>
              <w:pStyle w:val="TAL"/>
              <w:rPr>
                <w:ins w:id="34" w:author="wei" w:date="2025-08-12T10:20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CE81" w14:textId="3B7C3774" w:rsidR="00DE1F01" w:rsidRDefault="00DE1F01" w:rsidP="004A41DB">
            <w:pPr>
              <w:pStyle w:val="TAL"/>
              <w:rPr>
                <w:ins w:id="35" w:author="wei" w:date="2025-08-12T10:20:00Z"/>
                <w:lang w:eastAsia="zh-CN"/>
              </w:rPr>
            </w:pPr>
            <w:ins w:id="36" w:author="wei" w:date="2025-08-12T10:20:00Z">
              <w:r>
                <w:t>Service n°</w:t>
              </w:r>
              <w:r>
                <w:rPr>
                  <w:rFonts w:hint="eastAsia"/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>
                <w:t>n°</w:t>
              </w:r>
              <w:r>
                <w:rPr>
                  <w:lang w:eastAsia="zh-CN"/>
                </w:rPr>
                <w:t xml:space="preserve">2 and </w:t>
              </w:r>
              <w:r>
                <w:t>n°</w:t>
              </w:r>
              <w:r>
                <w:rPr>
                  <w:lang w:eastAsia="zh-CN"/>
                </w:rPr>
                <w:t xml:space="preserve">4 are </w:t>
              </w:r>
              <w:r w:rsidRPr="007D0212">
                <w:t>"available"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2B24" w14:textId="77777777" w:rsidR="00DE1F01" w:rsidRDefault="00DE1F01" w:rsidP="004A41DB">
            <w:pPr>
              <w:rPr>
                <w:ins w:id="37" w:author="wei" w:date="2025-08-12T10:20:00Z"/>
                <w:lang w:eastAsia="zh-CN"/>
              </w:rPr>
            </w:pPr>
          </w:p>
        </w:tc>
      </w:tr>
      <w:tr w:rsidR="00DE1F01" w14:paraId="23CACD10" w14:textId="77777777" w:rsidTr="004A41DB">
        <w:trPr>
          <w:cantSplit/>
          <w:jc w:val="center"/>
          <w:ins w:id="38" w:author="wei" w:date="2025-08-12T10:20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41D" w14:textId="77777777" w:rsidR="00DE1F01" w:rsidRDefault="00DE1F01" w:rsidP="004A41DB">
            <w:pPr>
              <w:pStyle w:val="TAL"/>
              <w:rPr>
                <w:ins w:id="39" w:author="wei" w:date="2025-08-12T10:20:00Z"/>
                <w:noProof/>
              </w:rPr>
            </w:pPr>
            <w:ins w:id="40" w:author="wei" w:date="2025-08-12T10:20:00Z">
              <w:r w:rsidRPr="00397C56">
                <w:t>EF</w:t>
              </w:r>
              <w:r w:rsidRPr="00397C56">
                <w:rPr>
                  <w:vertAlign w:val="subscript"/>
                </w:rPr>
                <w:t>5G_PROSE_DD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AB23" w14:textId="77777777" w:rsidR="00DE1F01" w:rsidRDefault="00DE1F01" w:rsidP="004A41DB">
            <w:pPr>
              <w:pStyle w:val="TAL"/>
              <w:rPr>
                <w:ins w:id="41" w:author="wei" w:date="2025-08-12T10:20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25F2" w14:textId="4F9628CE" w:rsidR="00DE1F01" w:rsidRDefault="00DE1F01" w:rsidP="0009590B">
            <w:pPr>
              <w:pStyle w:val="TAL"/>
              <w:rPr>
                <w:ins w:id="42" w:author="wei" w:date="2025-08-12T10:20:00Z"/>
              </w:rPr>
            </w:pPr>
            <w:ins w:id="43" w:author="wei" w:date="2025-08-12T10:20:00Z">
              <w:r>
                <w:t>As per clause 4.8.3.3.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92A7" w14:textId="77777777" w:rsidR="00DE1F01" w:rsidRDefault="00DE1F01" w:rsidP="004A41DB">
            <w:pPr>
              <w:rPr>
                <w:ins w:id="44" w:author="wei" w:date="2025-08-12T10:20:00Z"/>
                <w:lang w:eastAsia="zh-CN"/>
              </w:rPr>
            </w:pPr>
          </w:p>
        </w:tc>
      </w:tr>
      <w:tr w:rsidR="00DE1F01" w14:paraId="45D0B0FF" w14:textId="77777777" w:rsidTr="004A41DB">
        <w:trPr>
          <w:cantSplit/>
          <w:jc w:val="center"/>
          <w:ins w:id="45" w:author="wei" w:date="2025-08-12T10:20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A1B9" w14:textId="77777777" w:rsidR="00DE1F01" w:rsidRDefault="00DE1F01" w:rsidP="004A41DB">
            <w:pPr>
              <w:pStyle w:val="TAL"/>
              <w:rPr>
                <w:ins w:id="46" w:author="wei" w:date="2025-08-12T10:20:00Z"/>
                <w:noProof/>
              </w:rPr>
            </w:pPr>
            <w:ins w:id="47" w:author="wei" w:date="2025-08-12T10:20:00Z">
              <w:r w:rsidRPr="00397C56">
                <w:t>EF</w:t>
              </w:r>
              <w:r w:rsidRPr="00397C56">
                <w:rPr>
                  <w:vertAlign w:val="subscript"/>
                </w:rPr>
                <w:t>5G_PROSE_DC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17E9" w14:textId="77777777" w:rsidR="00DE1F01" w:rsidRDefault="00DE1F01" w:rsidP="004A41DB">
            <w:pPr>
              <w:pStyle w:val="TAL"/>
              <w:rPr>
                <w:ins w:id="48" w:author="wei" w:date="2025-08-12T10:20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4073" w14:textId="4EA84D43" w:rsidR="00DE1F01" w:rsidRDefault="00DE1F01" w:rsidP="0009590B">
            <w:pPr>
              <w:pStyle w:val="TAL"/>
              <w:rPr>
                <w:ins w:id="49" w:author="wei" w:date="2025-08-12T10:20:00Z"/>
              </w:rPr>
            </w:pPr>
            <w:ins w:id="50" w:author="wei" w:date="2025-08-12T10:20:00Z">
              <w:r>
                <w:t>As per clause 4.8.3.3.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70E5" w14:textId="77777777" w:rsidR="00DE1F01" w:rsidRDefault="00DE1F01" w:rsidP="004A41DB">
            <w:pPr>
              <w:rPr>
                <w:ins w:id="51" w:author="wei" w:date="2025-08-12T10:20:00Z"/>
                <w:lang w:eastAsia="zh-CN"/>
              </w:rPr>
            </w:pPr>
          </w:p>
        </w:tc>
      </w:tr>
      <w:tr w:rsidR="00DE1F01" w14:paraId="1FE7FCE6" w14:textId="77777777" w:rsidTr="004A41DB">
        <w:trPr>
          <w:cantSplit/>
          <w:jc w:val="center"/>
          <w:ins w:id="52" w:author="wei" w:date="2025-08-12T10:20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FC21" w14:textId="77777777" w:rsidR="00DE1F01" w:rsidRDefault="00DE1F01" w:rsidP="004A41DB">
            <w:pPr>
              <w:pStyle w:val="TAL"/>
              <w:rPr>
                <w:ins w:id="53" w:author="wei" w:date="2025-08-12T10:20:00Z"/>
                <w:lang w:eastAsia="zh-CN"/>
              </w:rPr>
            </w:pPr>
            <w:ins w:id="54" w:author="wei" w:date="2025-08-12T10:20:00Z">
              <w:r w:rsidRPr="00397C56">
                <w:t>EF</w:t>
              </w:r>
              <w:r w:rsidRPr="00397C56">
                <w:rPr>
                  <w:vertAlign w:val="subscript"/>
                </w:rPr>
                <w:t>5G_PROSE_RU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617E" w14:textId="77777777" w:rsidR="00DE1F01" w:rsidRDefault="00DE1F01" w:rsidP="004A41DB">
            <w:pPr>
              <w:pStyle w:val="TAL"/>
              <w:rPr>
                <w:ins w:id="55" w:author="wei" w:date="2025-08-12T10:20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0102" w14:textId="29A8E8CB" w:rsidR="00DE1F01" w:rsidRDefault="00DE1F01" w:rsidP="0009590B">
            <w:pPr>
              <w:pStyle w:val="TAL"/>
              <w:rPr>
                <w:ins w:id="56" w:author="wei" w:date="2025-08-12T10:20:00Z"/>
                <w:lang w:eastAsia="zh-CN"/>
              </w:rPr>
            </w:pPr>
            <w:ins w:id="57" w:author="wei" w:date="2025-08-12T10:20:00Z">
              <w:r>
                <w:t>As per clause 4.8.3.3.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6239" w14:textId="77777777" w:rsidR="00DE1F01" w:rsidRDefault="00DE1F01" w:rsidP="004A41DB">
            <w:pPr>
              <w:rPr>
                <w:ins w:id="58" w:author="wei" w:date="2025-08-12T10:20:00Z"/>
                <w:lang w:eastAsia="zh-CN"/>
              </w:rPr>
            </w:pPr>
          </w:p>
        </w:tc>
      </w:tr>
    </w:tbl>
    <w:p w14:paraId="21DDD561" w14:textId="77777777" w:rsidR="00DE1F01" w:rsidRPr="00AA60C8" w:rsidRDefault="00DE1F01" w:rsidP="00DE1F01">
      <w:pPr>
        <w:pStyle w:val="B1"/>
        <w:overflowPunct w:val="0"/>
        <w:autoSpaceDE w:val="0"/>
        <w:autoSpaceDN w:val="0"/>
        <w:adjustRightInd w:val="0"/>
        <w:ind w:left="0" w:firstLine="0"/>
        <w:rPr>
          <w:ins w:id="59" w:author="wei" w:date="2025-08-12T10:20:00Z"/>
          <w:lang w:val="en-US" w:eastAsia="zh-CN"/>
        </w:rPr>
      </w:pPr>
    </w:p>
    <w:p w14:paraId="4B58B3DA" w14:textId="7640C26D" w:rsidR="00DE1F01" w:rsidRDefault="00DE1F01" w:rsidP="00DE1F01">
      <w:pPr>
        <w:pStyle w:val="TH"/>
        <w:ind w:left="644"/>
        <w:rPr>
          <w:ins w:id="60" w:author="wei" w:date="2025-08-12T10:22:00Z"/>
          <w:lang w:eastAsia="zh-CN"/>
        </w:rPr>
      </w:pPr>
      <w:ins w:id="61" w:author="wei" w:date="2025-08-12T10:22:00Z">
        <w:r>
          <w:t>Tab</w:t>
        </w:r>
        <w:r w:rsidR="00501920">
          <w:t xml:space="preserve">le 6.4.2-2: USIM Configuration </w:t>
        </w:r>
      </w:ins>
      <w:ins w:id="62" w:author="wei" w:date="2025-08-12T10:44:00Z">
        <w:r w:rsidR="00501920">
          <w:t xml:space="preserve">for </w:t>
        </w:r>
        <w:r w:rsidR="00501920" w:rsidRPr="00401E0C">
          <w:t xml:space="preserve">5G </w:t>
        </w:r>
        <w:proofErr w:type="spellStart"/>
        <w:r w:rsidR="00501920" w:rsidRPr="00401E0C">
          <w:t>ProSe</w:t>
        </w:r>
        <w:proofErr w:type="spellEnd"/>
        <w:r w:rsidR="00501920">
          <w:t xml:space="preserve"> </w:t>
        </w:r>
        <w:r w:rsidR="00501920">
          <w:rPr>
            <w:lang w:eastAsia="zh-CN"/>
          </w:rPr>
          <w:t>Relay UE test cases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DE1F01" w14:paraId="6452BFBA" w14:textId="77777777" w:rsidTr="004A41DB">
        <w:trPr>
          <w:jc w:val="center"/>
          <w:ins w:id="63" w:author="wei" w:date="2025-08-12T10:22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8B36" w14:textId="77777777" w:rsidR="00DE1F01" w:rsidRDefault="00DE1F01" w:rsidP="004A41DB">
            <w:pPr>
              <w:pStyle w:val="TAH"/>
              <w:rPr>
                <w:ins w:id="64" w:author="wei" w:date="2025-08-12T10:22:00Z"/>
                <w:lang w:eastAsia="zh-CN"/>
              </w:rPr>
            </w:pPr>
            <w:ins w:id="65" w:author="wei" w:date="2025-08-12T10:22:00Z">
              <w:r>
                <w:rPr>
                  <w:lang w:eastAsia="zh-CN"/>
                </w:rPr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685D" w14:textId="77777777" w:rsidR="00DE1F01" w:rsidRDefault="00DE1F01" w:rsidP="004A41DB">
            <w:pPr>
              <w:pStyle w:val="TAH"/>
              <w:rPr>
                <w:ins w:id="66" w:author="wei" w:date="2025-08-12T10:22:00Z"/>
                <w:lang w:eastAsia="zh-CN"/>
              </w:rPr>
            </w:pPr>
            <w:ins w:id="67" w:author="wei" w:date="2025-08-12T10:22:00Z">
              <w:r>
                <w:rPr>
                  <w:lang w:eastAsia="zh-CN"/>
                </w:rPr>
                <w:t>Priority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9825" w14:textId="77777777" w:rsidR="00DE1F01" w:rsidRDefault="00DE1F01" w:rsidP="004A41DB">
            <w:pPr>
              <w:pStyle w:val="TAH"/>
              <w:rPr>
                <w:ins w:id="68" w:author="wei" w:date="2025-08-12T10:22:00Z"/>
                <w:lang w:eastAsia="zh-CN"/>
              </w:rPr>
            </w:pPr>
            <w:ins w:id="69" w:author="wei" w:date="2025-08-12T10:22:00Z">
              <w:r>
                <w:rPr>
                  <w:lang w:eastAsia="zh-CN"/>
                </w:rPr>
                <w:t>Value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8DB1" w14:textId="77777777" w:rsidR="00DE1F01" w:rsidRDefault="00DE1F01" w:rsidP="004A41DB">
            <w:pPr>
              <w:pStyle w:val="TAH"/>
              <w:rPr>
                <w:ins w:id="70" w:author="wei" w:date="2025-08-12T10:22:00Z"/>
                <w:lang w:eastAsia="zh-CN"/>
              </w:rPr>
            </w:pPr>
            <w:ins w:id="71" w:author="wei" w:date="2025-08-12T10:22:00Z">
              <w:r>
                <w:rPr>
                  <w:lang w:eastAsia="zh-CN"/>
                </w:rPr>
                <w:t>Access Technology Identifier</w:t>
              </w:r>
            </w:ins>
          </w:p>
        </w:tc>
      </w:tr>
      <w:tr w:rsidR="00DE1F01" w14:paraId="53BC72E3" w14:textId="77777777" w:rsidTr="004A41DB">
        <w:trPr>
          <w:cantSplit/>
          <w:jc w:val="center"/>
          <w:ins w:id="72" w:author="wei" w:date="2025-08-12T10:22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294C" w14:textId="77777777" w:rsidR="00DE1F01" w:rsidRDefault="00DE1F01" w:rsidP="004A41DB">
            <w:pPr>
              <w:pStyle w:val="TAL"/>
              <w:rPr>
                <w:ins w:id="73" w:author="wei" w:date="2025-08-12T10:22:00Z"/>
                <w:lang w:eastAsia="zh-CN"/>
              </w:rPr>
            </w:pPr>
            <w:ins w:id="74" w:author="wei" w:date="2025-08-12T10:22:00Z">
              <w:r>
                <w:rPr>
                  <w:lang w:eastAsia="zh-CN"/>
                </w:rPr>
                <w:t>EF</w:t>
              </w:r>
              <w:r>
                <w:rPr>
                  <w:vertAlign w:val="subscript"/>
                  <w:lang w:eastAsia="zh-CN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2392" w14:textId="77777777" w:rsidR="00DE1F01" w:rsidRDefault="00DE1F01" w:rsidP="004A41DB">
            <w:pPr>
              <w:pStyle w:val="TAL"/>
              <w:rPr>
                <w:ins w:id="75" w:author="wei" w:date="2025-08-12T10:22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8583" w14:textId="61A528CA" w:rsidR="00DE1F01" w:rsidRDefault="00DE1F01" w:rsidP="004A41DB">
            <w:pPr>
              <w:pStyle w:val="TAL"/>
              <w:rPr>
                <w:ins w:id="76" w:author="wei" w:date="2025-08-12T10:22:00Z"/>
                <w:lang w:eastAsia="zh-CN"/>
              </w:rPr>
            </w:pPr>
            <w:ins w:id="77" w:author="wei" w:date="2025-08-12T10:22:00Z">
              <w:r>
                <w:t>Service n°139</w:t>
              </w:r>
              <w:r>
                <w:rPr>
                  <w:lang w:eastAsia="zh-CN"/>
                </w:rPr>
                <w:t xml:space="preserve">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is </w:t>
              </w:r>
              <w:r w:rsidRPr="007D0212">
                <w:t>"available"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487" w14:textId="77777777" w:rsidR="00DE1F01" w:rsidRDefault="00DE1F01" w:rsidP="004A41DB">
            <w:pPr>
              <w:rPr>
                <w:ins w:id="78" w:author="wei" w:date="2025-08-12T10:22:00Z"/>
                <w:lang w:eastAsia="zh-CN"/>
              </w:rPr>
            </w:pPr>
          </w:p>
        </w:tc>
      </w:tr>
      <w:tr w:rsidR="00DE1F01" w14:paraId="258B579C" w14:textId="77777777" w:rsidTr="004A41DB">
        <w:trPr>
          <w:cantSplit/>
          <w:jc w:val="center"/>
          <w:ins w:id="79" w:author="wei" w:date="2025-08-12T10:22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521E" w14:textId="77777777" w:rsidR="00DE1F01" w:rsidRDefault="00DE1F01" w:rsidP="004A41DB">
            <w:pPr>
              <w:pStyle w:val="TAL"/>
              <w:rPr>
                <w:ins w:id="80" w:author="wei" w:date="2025-08-12T10:22:00Z"/>
                <w:lang w:eastAsia="zh-CN"/>
              </w:rPr>
            </w:pPr>
            <w:ins w:id="81" w:author="wei" w:date="2025-08-12T10:22:00Z">
              <w:r>
                <w:rPr>
                  <w:noProof/>
                </w:rPr>
                <w:t>EF</w:t>
              </w:r>
              <w:r w:rsidRPr="00FC7F2D">
                <w:rPr>
                  <w:noProof/>
                  <w:vertAlign w:val="subscript"/>
                </w:rPr>
                <w:t>5G_PROSE_ST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3911" w14:textId="77777777" w:rsidR="00DE1F01" w:rsidRDefault="00DE1F01" w:rsidP="004A41DB">
            <w:pPr>
              <w:pStyle w:val="TAL"/>
              <w:rPr>
                <w:ins w:id="82" w:author="wei" w:date="2025-08-12T10:22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17DE" w14:textId="52A7BAB4" w:rsidR="00DE1F01" w:rsidRDefault="00DE1F01" w:rsidP="004A41DB">
            <w:pPr>
              <w:pStyle w:val="TAL"/>
              <w:rPr>
                <w:ins w:id="83" w:author="wei" w:date="2025-08-12T10:22:00Z"/>
                <w:lang w:eastAsia="zh-CN"/>
              </w:rPr>
            </w:pPr>
            <w:ins w:id="84" w:author="wei" w:date="2025-08-12T10:22:00Z">
              <w:r>
                <w:t>Service n°</w:t>
              </w:r>
              <w:r>
                <w:rPr>
                  <w:rFonts w:hint="eastAsia"/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>
                <w:t>n°</w:t>
              </w:r>
              <w:r>
                <w:rPr>
                  <w:lang w:eastAsia="zh-CN"/>
                </w:rPr>
                <w:t xml:space="preserve">2 and </w:t>
              </w:r>
              <w:r>
                <w:t>n°</w:t>
              </w:r>
              <w:r>
                <w:rPr>
                  <w:lang w:eastAsia="zh-CN"/>
                </w:rPr>
                <w:t xml:space="preserve">3 are </w:t>
              </w:r>
              <w:r w:rsidRPr="007D0212">
                <w:t>"available"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7F8E" w14:textId="77777777" w:rsidR="00DE1F01" w:rsidRDefault="00DE1F01" w:rsidP="004A41DB">
            <w:pPr>
              <w:rPr>
                <w:ins w:id="85" w:author="wei" w:date="2025-08-12T10:22:00Z"/>
                <w:lang w:eastAsia="zh-CN"/>
              </w:rPr>
            </w:pPr>
          </w:p>
        </w:tc>
      </w:tr>
      <w:tr w:rsidR="00DE1F01" w14:paraId="5E10ED1D" w14:textId="77777777" w:rsidTr="004A41DB">
        <w:trPr>
          <w:cantSplit/>
          <w:jc w:val="center"/>
          <w:ins w:id="86" w:author="wei" w:date="2025-08-12T10:22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BA3C" w14:textId="77777777" w:rsidR="00DE1F01" w:rsidRDefault="00DE1F01" w:rsidP="004A41DB">
            <w:pPr>
              <w:pStyle w:val="TAL"/>
              <w:rPr>
                <w:ins w:id="87" w:author="wei" w:date="2025-08-12T10:22:00Z"/>
                <w:noProof/>
              </w:rPr>
            </w:pPr>
            <w:ins w:id="88" w:author="wei" w:date="2025-08-12T10:22:00Z">
              <w:r w:rsidRPr="00397C56">
                <w:t>EF</w:t>
              </w:r>
              <w:r w:rsidRPr="00397C56">
                <w:rPr>
                  <w:vertAlign w:val="subscript"/>
                </w:rPr>
                <w:t>5G_PROSE_DD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8357" w14:textId="77777777" w:rsidR="00DE1F01" w:rsidRDefault="00DE1F01" w:rsidP="004A41DB">
            <w:pPr>
              <w:pStyle w:val="TAL"/>
              <w:rPr>
                <w:ins w:id="89" w:author="wei" w:date="2025-08-12T10:22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7AE" w14:textId="4FF78B56" w:rsidR="00DE1F01" w:rsidRDefault="00DE1F01" w:rsidP="0009590B">
            <w:pPr>
              <w:pStyle w:val="TAL"/>
              <w:rPr>
                <w:ins w:id="90" w:author="wei" w:date="2025-08-12T10:22:00Z"/>
              </w:rPr>
            </w:pPr>
            <w:ins w:id="91" w:author="wei" w:date="2025-08-12T10:22:00Z">
              <w:r>
                <w:t>As per clause 4.8.3.3.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7517" w14:textId="77777777" w:rsidR="00DE1F01" w:rsidRDefault="00DE1F01" w:rsidP="004A41DB">
            <w:pPr>
              <w:rPr>
                <w:ins w:id="92" w:author="wei" w:date="2025-08-12T10:22:00Z"/>
                <w:lang w:eastAsia="zh-CN"/>
              </w:rPr>
            </w:pPr>
          </w:p>
        </w:tc>
      </w:tr>
      <w:tr w:rsidR="00DE1F01" w14:paraId="7462D1CE" w14:textId="77777777" w:rsidTr="004A41DB">
        <w:trPr>
          <w:cantSplit/>
          <w:jc w:val="center"/>
          <w:ins w:id="93" w:author="wei" w:date="2025-08-12T10:22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51D1" w14:textId="77777777" w:rsidR="00DE1F01" w:rsidRDefault="00DE1F01" w:rsidP="004A41DB">
            <w:pPr>
              <w:pStyle w:val="TAL"/>
              <w:rPr>
                <w:ins w:id="94" w:author="wei" w:date="2025-08-12T10:22:00Z"/>
                <w:noProof/>
              </w:rPr>
            </w:pPr>
            <w:ins w:id="95" w:author="wei" w:date="2025-08-12T10:22:00Z">
              <w:r w:rsidRPr="00397C56">
                <w:t>EF</w:t>
              </w:r>
              <w:r w:rsidRPr="00397C56">
                <w:rPr>
                  <w:vertAlign w:val="subscript"/>
                </w:rPr>
                <w:t>5G_PROSE_DC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A86D" w14:textId="77777777" w:rsidR="00DE1F01" w:rsidRDefault="00DE1F01" w:rsidP="004A41DB">
            <w:pPr>
              <w:pStyle w:val="TAL"/>
              <w:rPr>
                <w:ins w:id="96" w:author="wei" w:date="2025-08-12T10:22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2DD9" w14:textId="66A9490B" w:rsidR="00DE1F01" w:rsidRDefault="00DE1F01" w:rsidP="0009590B">
            <w:pPr>
              <w:pStyle w:val="TAL"/>
              <w:rPr>
                <w:ins w:id="97" w:author="wei" w:date="2025-08-12T10:22:00Z"/>
              </w:rPr>
            </w:pPr>
            <w:ins w:id="98" w:author="wei" w:date="2025-08-12T10:22:00Z">
              <w:r>
                <w:t>As per clause 4.8.3.3.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A5EA" w14:textId="77777777" w:rsidR="00DE1F01" w:rsidRDefault="00DE1F01" w:rsidP="004A41DB">
            <w:pPr>
              <w:rPr>
                <w:ins w:id="99" w:author="wei" w:date="2025-08-12T10:22:00Z"/>
                <w:lang w:eastAsia="zh-CN"/>
              </w:rPr>
            </w:pPr>
          </w:p>
        </w:tc>
      </w:tr>
      <w:tr w:rsidR="00DE1F01" w14:paraId="574BD383" w14:textId="77777777" w:rsidTr="004A41DB">
        <w:trPr>
          <w:cantSplit/>
          <w:jc w:val="center"/>
          <w:ins w:id="100" w:author="wei" w:date="2025-08-12T10:22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B6D6" w14:textId="77777777" w:rsidR="00DE1F01" w:rsidRDefault="00DE1F01" w:rsidP="004A41DB">
            <w:pPr>
              <w:pStyle w:val="TAL"/>
              <w:rPr>
                <w:ins w:id="101" w:author="wei" w:date="2025-08-12T10:22:00Z"/>
                <w:lang w:eastAsia="zh-CN"/>
              </w:rPr>
            </w:pPr>
            <w:ins w:id="102" w:author="wei" w:date="2025-08-12T10:22:00Z">
              <w:r w:rsidRPr="00397C56">
                <w:t>EF</w:t>
              </w:r>
              <w:r w:rsidRPr="00397C56">
                <w:rPr>
                  <w:vertAlign w:val="subscript"/>
                </w:rPr>
                <w:t>5G_PROSE_U2NRU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F1E7" w14:textId="77777777" w:rsidR="00DE1F01" w:rsidRDefault="00DE1F01" w:rsidP="004A41DB">
            <w:pPr>
              <w:pStyle w:val="TAL"/>
              <w:rPr>
                <w:ins w:id="103" w:author="wei" w:date="2025-08-12T10:22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13AA" w14:textId="07640CEE" w:rsidR="00DE1F01" w:rsidRDefault="00DE1F01" w:rsidP="0009590B">
            <w:pPr>
              <w:pStyle w:val="TAL"/>
              <w:rPr>
                <w:ins w:id="104" w:author="wei" w:date="2025-08-12T10:22:00Z"/>
                <w:lang w:eastAsia="zh-CN"/>
              </w:rPr>
            </w:pPr>
            <w:ins w:id="105" w:author="wei" w:date="2025-08-12T10:22:00Z">
              <w:r>
                <w:t>As per clause 4.8.3.3.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5E6A" w14:textId="77777777" w:rsidR="00DE1F01" w:rsidRDefault="00DE1F01" w:rsidP="004A41DB">
            <w:pPr>
              <w:rPr>
                <w:ins w:id="106" w:author="wei" w:date="2025-08-12T10:22:00Z"/>
                <w:lang w:eastAsia="zh-CN"/>
              </w:rPr>
            </w:pPr>
          </w:p>
        </w:tc>
      </w:tr>
    </w:tbl>
    <w:p w14:paraId="629D7944" w14:textId="423D5609" w:rsidR="00DE1F01" w:rsidRPr="00DE1F01" w:rsidRDefault="00DE1F01" w:rsidP="00DE1F01">
      <w:pPr>
        <w:rPr>
          <w:ins w:id="107" w:author="wei" w:date="2025-08-12T10:18:00Z"/>
        </w:rPr>
      </w:pPr>
    </w:p>
    <w:p w14:paraId="3A6FDFEA" w14:textId="74543DC9" w:rsidR="0064158E" w:rsidRPr="0064158E" w:rsidRDefault="0064158E" w:rsidP="00395A27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64158E" w:rsidRPr="0064158E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07CEF" w14:textId="77777777" w:rsidR="00F00D39" w:rsidRDefault="00F00D39">
      <w:r>
        <w:separator/>
      </w:r>
    </w:p>
  </w:endnote>
  <w:endnote w:type="continuationSeparator" w:id="0">
    <w:p w14:paraId="57852517" w14:textId="77777777" w:rsidR="00F00D39" w:rsidRDefault="00F0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1F883" w14:textId="77777777" w:rsidR="00F00D39" w:rsidRDefault="00F00D39">
      <w:r>
        <w:separator/>
      </w:r>
    </w:p>
  </w:footnote>
  <w:footnote w:type="continuationSeparator" w:id="0">
    <w:p w14:paraId="05853877" w14:textId="77777777" w:rsidR="00F00D39" w:rsidRDefault="00F00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C9E"/>
    <w:rsid w:val="00001576"/>
    <w:rsid w:val="0000272A"/>
    <w:rsid w:val="00003280"/>
    <w:rsid w:val="000037CC"/>
    <w:rsid w:val="00011865"/>
    <w:rsid w:val="00013446"/>
    <w:rsid w:val="00014B66"/>
    <w:rsid w:val="00014F12"/>
    <w:rsid w:val="0001652A"/>
    <w:rsid w:val="00022266"/>
    <w:rsid w:val="00022E4A"/>
    <w:rsid w:val="00030927"/>
    <w:rsid w:val="000331B2"/>
    <w:rsid w:val="0003374C"/>
    <w:rsid w:val="00033F0B"/>
    <w:rsid w:val="00033F63"/>
    <w:rsid w:val="000357D4"/>
    <w:rsid w:val="0003597D"/>
    <w:rsid w:val="000365B8"/>
    <w:rsid w:val="00040040"/>
    <w:rsid w:val="00044BAE"/>
    <w:rsid w:val="00045383"/>
    <w:rsid w:val="000506C3"/>
    <w:rsid w:val="000509D0"/>
    <w:rsid w:val="000533E0"/>
    <w:rsid w:val="000534DE"/>
    <w:rsid w:val="00054BB1"/>
    <w:rsid w:val="00061BDC"/>
    <w:rsid w:val="00063E57"/>
    <w:rsid w:val="00064459"/>
    <w:rsid w:val="0007092A"/>
    <w:rsid w:val="00070E09"/>
    <w:rsid w:val="00073713"/>
    <w:rsid w:val="000746AF"/>
    <w:rsid w:val="000754BA"/>
    <w:rsid w:val="00080816"/>
    <w:rsid w:val="0009206D"/>
    <w:rsid w:val="00092677"/>
    <w:rsid w:val="0009303B"/>
    <w:rsid w:val="000931DD"/>
    <w:rsid w:val="0009590B"/>
    <w:rsid w:val="000A1184"/>
    <w:rsid w:val="000A35B9"/>
    <w:rsid w:val="000A4277"/>
    <w:rsid w:val="000A60E8"/>
    <w:rsid w:val="000A6394"/>
    <w:rsid w:val="000A7566"/>
    <w:rsid w:val="000B03CF"/>
    <w:rsid w:val="000B3392"/>
    <w:rsid w:val="000B57A0"/>
    <w:rsid w:val="000B7FED"/>
    <w:rsid w:val="000C038A"/>
    <w:rsid w:val="000C076A"/>
    <w:rsid w:val="000C1204"/>
    <w:rsid w:val="000C6598"/>
    <w:rsid w:val="000C7F03"/>
    <w:rsid w:val="000D319F"/>
    <w:rsid w:val="000D4445"/>
    <w:rsid w:val="000D44B3"/>
    <w:rsid w:val="000E0F20"/>
    <w:rsid w:val="000E4EC1"/>
    <w:rsid w:val="000E5CAD"/>
    <w:rsid w:val="000E69CF"/>
    <w:rsid w:val="000E7A1A"/>
    <w:rsid w:val="000F02D5"/>
    <w:rsid w:val="000F4B57"/>
    <w:rsid w:val="00101F92"/>
    <w:rsid w:val="001028EB"/>
    <w:rsid w:val="00102BA7"/>
    <w:rsid w:val="00105433"/>
    <w:rsid w:val="001139D5"/>
    <w:rsid w:val="001148FD"/>
    <w:rsid w:val="0012501D"/>
    <w:rsid w:val="00125F77"/>
    <w:rsid w:val="00132E12"/>
    <w:rsid w:val="00132F35"/>
    <w:rsid w:val="00140256"/>
    <w:rsid w:val="00140C4E"/>
    <w:rsid w:val="001439FB"/>
    <w:rsid w:val="0014421F"/>
    <w:rsid w:val="00145D43"/>
    <w:rsid w:val="00147848"/>
    <w:rsid w:val="00151D80"/>
    <w:rsid w:val="00156D98"/>
    <w:rsid w:val="001572E8"/>
    <w:rsid w:val="00162100"/>
    <w:rsid w:val="00162404"/>
    <w:rsid w:val="00164DCA"/>
    <w:rsid w:val="00165724"/>
    <w:rsid w:val="00172DC5"/>
    <w:rsid w:val="00172F89"/>
    <w:rsid w:val="001800F5"/>
    <w:rsid w:val="00180150"/>
    <w:rsid w:val="001821C9"/>
    <w:rsid w:val="00185261"/>
    <w:rsid w:val="00190684"/>
    <w:rsid w:val="00191418"/>
    <w:rsid w:val="00192C46"/>
    <w:rsid w:val="001A08B3"/>
    <w:rsid w:val="001A17A2"/>
    <w:rsid w:val="001A4351"/>
    <w:rsid w:val="001A5B4E"/>
    <w:rsid w:val="001A7B60"/>
    <w:rsid w:val="001B0252"/>
    <w:rsid w:val="001B2CCE"/>
    <w:rsid w:val="001B52F0"/>
    <w:rsid w:val="001B691D"/>
    <w:rsid w:val="001B7A65"/>
    <w:rsid w:val="001C5BC7"/>
    <w:rsid w:val="001E262B"/>
    <w:rsid w:val="001E2835"/>
    <w:rsid w:val="001E41F3"/>
    <w:rsid w:val="001E6949"/>
    <w:rsid w:val="001F1AC5"/>
    <w:rsid w:val="001F21C6"/>
    <w:rsid w:val="001F543D"/>
    <w:rsid w:val="00206DF6"/>
    <w:rsid w:val="002075F1"/>
    <w:rsid w:val="00213F96"/>
    <w:rsid w:val="00220231"/>
    <w:rsid w:val="002221FA"/>
    <w:rsid w:val="002236AC"/>
    <w:rsid w:val="0022562C"/>
    <w:rsid w:val="002260E1"/>
    <w:rsid w:val="0022768B"/>
    <w:rsid w:val="00231734"/>
    <w:rsid w:val="00232044"/>
    <w:rsid w:val="002321BA"/>
    <w:rsid w:val="002408FE"/>
    <w:rsid w:val="0024485B"/>
    <w:rsid w:val="00245BD6"/>
    <w:rsid w:val="00253A6C"/>
    <w:rsid w:val="00255E79"/>
    <w:rsid w:val="0026004D"/>
    <w:rsid w:val="002640DD"/>
    <w:rsid w:val="00271AF2"/>
    <w:rsid w:val="00275D12"/>
    <w:rsid w:val="002761B2"/>
    <w:rsid w:val="0027679C"/>
    <w:rsid w:val="00277011"/>
    <w:rsid w:val="00280549"/>
    <w:rsid w:val="00280F30"/>
    <w:rsid w:val="00284FEB"/>
    <w:rsid w:val="002860C4"/>
    <w:rsid w:val="00287D9E"/>
    <w:rsid w:val="00294F2F"/>
    <w:rsid w:val="00295BF7"/>
    <w:rsid w:val="002A0423"/>
    <w:rsid w:val="002A3660"/>
    <w:rsid w:val="002A5B25"/>
    <w:rsid w:val="002B5741"/>
    <w:rsid w:val="002B793C"/>
    <w:rsid w:val="002C0862"/>
    <w:rsid w:val="002C28EB"/>
    <w:rsid w:val="002C31EC"/>
    <w:rsid w:val="002C70F5"/>
    <w:rsid w:val="002C760F"/>
    <w:rsid w:val="002D125C"/>
    <w:rsid w:val="002D1A8B"/>
    <w:rsid w:val="002D2ED0"/>
    <w:rsid w:val="002D474B"/>
    <w:rsid w:val="002D4B6C"/>
    <w:rsid w:val="002E19EC"/>
    <w:rsid w:val="002E472E"/>
    <w:rsid w:val="002E6DE9"/>
    <w:rsid w:val="002E7B52"/>
    <w:rsid w:val="002E7F1C"/>
    <w:rsid w:val="002F2B39"/>
    <w:rsid w:val="00302ACA"/>
    <w:rsid w:val="00305409"/>
    <w:rsid w:val="00305AAA"/>
    <w:rsid w:val="0031448C"/>
    <w:rsid w:val="00317036"/>
    <w:rsid w:val="00325DFE"/>
    <w:rsid w:val="00326327"/>
    <w:rsid w:val="003272A1"/>
    <w:rsid w:val="00331A4D"/>
    <w:rsid w:val="0033213F"/>
    <w:rsid w:val="003330BB"/>
    <w:rsid w:val="00333A88"/>
    <w:rsid w:val="00342EBB"/>
    <w:rsid w:val="003443E9"/>
    <w:rsid w:val="00346641"/>
    <w:rsid w:val="0035033C"/>
    <w:rsid w:val="0035175A"/>
    <w:rsid w:val="00354556"/>
    <w:rsid w:val="0035744A"/>
    <w:rsid w:val="003609EF"/>
    <w:rsid w:val="0036231A"/>
    <w:rsid w:val="003626FE"/>
    <w:rsid w:val="0036440E"/>
    <w:rsid w:val="0036470C"/>
    <w:rsid w:val="00367584"/>
    <w:rsid w:val="00371CAB"/>
    <w:rsid w:val="00373EF6"/>
    <w:rsid w:val="00374DD4"/>
    <w:rsid w:val="00377BB3"/>
    <w:rsid w:val="00380C22"/>
    <w:rsid w:val="003815E4"/>
    <w:rsid w:val="0038388A"/>
    <w:rsid w:val="00385703"/>
    <w:rsid w:val="0038793C"/>
    <w:rsid w:val="00387A9C"/>
    <w:rsid w:val="003912D1"/>
    <w:rsid w:val="00394667"/>
    <w:rsid w:val="003955E0"/>
    <w:rsid w:val="00395A27"/>
    <w:rsid w:val="003A46AA"/>
    <w:rsid w:val="003A7FFA"/>
    <w:rsid w:val="003B297C"/>
    <w:rsid w:val="003B31B8"/>
    <w:rsid w:val="003B6448"/>
    <w:rsid w:val="003B69F4"/>
    <w:rsid w:val="003C07E9"/>
    <w:rsid w:val="003C0C8E"/>
    <w:rsid w:val="003C752C"/>
    <w:rsid w:val="003D0185"/>
    <w:rsid w:val="003D558C"/>
    <w:rsid w:val="003E0AA3"/>
    <w:rsid w:val="003E1A36"/>
    <w:rsid w:val="003E3648"/>
    <w:rsid w:val="003E4664"/>
    <w:rsid w:val="003F0D5D"/>
    <w:rsid w:val="003F63A9"/>
    <w:rsid w:val="003F7BA5"/>
    <w:rsid w:val="00403023"/>
    <w:rsid w:val="004066C2"/>
    <w:rsid w:val="00410371"/>
    <w:rsid w:val="00414206"/>
    <w:rsid w:val="00414FA7"/>
    <w:rsid w:val="00414FFA"/>
    <w:rsid w:val="00417A98"/>
    <w:rsid w:val="00420A9D"/>
    <w:rsid w:val="00423448"/>
    <w:rsid w:val="004239E1"/>
    <w:rsid w:val="004242F1"/>
    <w:rsid w:val="00427AA7"/>
    <w:rsid w:val="00435273"/>
    <w:rsid w:val="00435EE6"/>
    <w:rsid w:val="004413A7"/>
    <w:rsid w:val="004441F5"/>
    <w:rsid w:val="004478F6"/>
    <w:rsid w:val="00465499"/>
    <w:rsid w:val="00470B0E"/>
    <w:rsid w:val="00476D6C"/>
    <w:rsid w:val="00485C69"/>
    <w:rsid w:val="00494922"/>
    <w:rsid w:val="004B1565"/>
    <w:rsid w:val="004B18E1"/>
    <w:rsid w:val="004B5F01"/>
    <w:rsid w:val="004B75B7"/>
    <w:rsid w:val="004C30C1"/>
    <w:rsid w:val="004C768A"/>
    <w:rsid w:val="004E35E6"/>
    <w:rsid w:val="004F4847"/>
    <w:rsid w:val="00501920"/>
    <w:rsid w:val="005042D8"/>
    <w:rsid w:val="00504449"/>
    <w:rsid w:val="005141D9"/>
    <w:rsid w:val="0051580D"/>
    <w:rsid w:val="005218AB"/>
    <w:rsid w:val="00523D1D"/>
    <w:rsid w:val="00527554"/>
    <w:rsid w:val="00531F12"/>
    <w:rsid w:val="00533EA2"/>
    <w:rsid w:val="00533FC0"/>
    <w:rsid w:val="00535F3A"/>
    <w:rsid w:val="00540F92"/>
    <w:rsid w:val="005442C3"/>
    <w:rsid w:val="00547111"/>
    <w:rsid w:val="00553247"/>
    <w:rsid w:val="00554C01"/>
    <w:rsid w:val="005556A7"/>
    <w:rsid w:val="00555D97"/>
    <w:rsid w:val="00556BA1"/>
    <w:rsid w:val="00560C51"/>
    <w:rsid w:val="00567D05"/>
    <w:rsid w:val="00574A43"/>
    <w:rsid w:val="005865E2"/>
    <w:rsid w:val="00587CC5"/>
    <w:rsid w:val="00590464"/>
    <w:rsid w:val="00592D74"/>
    <w:rsid w:val="005937EE"/>
    <w:rsid w:val="005A24EC"/>
    <w:rsid w:val="005A2E42"/>
    <w:rsid w:val="005A6387"/>
    <w:rsid w:val="005B3657"/>
    <w:rsid w:val="005B36FF"/>
    <w:rsid w:val="005B72D2"/>
    <w:rsid w:val="005C0172"/>
    <w:rsid w:val="005C6D97"/>
    <w:rsid w:val="005D2E00"/>
    <w:rsid w:val="005E2AFD"/>
    <w:rsid w:val="005E2C44"/>
    <w:rsid w:val="005E6795"/>
    <w:rsid w:val="005F1D1D"/>
    <w:rsid w:val="005F4FEE"/>
    <w:rsid w:val="005F7D36"/>
    <w:rsid w:val="00600FA7"/>
    <w:rsid w:val="00612675"/>
    <w:rsid w:val="00613B8B"/>
    <w:rsid w:val="006162C3"/>
    <w:rsid w:val="00621188"/>
    <w:rsid w:val="00621AAA"/>
    <w:rsid w:val="0062512B"/>
    <w:rsid w:val="006257ED"/>
    <w:rsid w:val="0062623F"/>
    <w:rsid w:val="006270E1"/>
    <w:rsid w:val="00627584"/>
    <w:rsid w:val="00630F87"/>
    <w:rsid w:val="00633103"/>
    <w:rsid w:val="006335A8"/>
    <w:rsid w:val="0064158E"/>
    <w:rsid w:val="00646977"/>
    <w:rsid w:val="006529BA"/>
    <w:rsid w:val="00653DE0"/>
    <w:rsid w:val="00653DE4"/>
    <w:rsid w:val="00655BA0"/>
    <w:rsid w:val="006604CD"/>
    <w:rsid w:val="006638F1"/>
    <w:rsid w:val="00665C47"/>
    <w:rsid w:val="00666A98"/>
    <w:rsid w:val="00667E29"/>
    <w:rsid w:val="00672AD8"/>
    <w:rsid w:val="006730B9"/>
    <w:rsid w:val="00673907"/>
    <w:rsid w:val="00677892"/>
    <w:rsid w:val="006848A4"/>
    <w:rsid w:val="0068577B"/>
    <w:rsid w:val="00687651"/>
    <w:rsid w:val="00692E63"/>
    <w:rsid w:val="00694DFE"/>
    <w:rsid w:val="00695808"/>
    <w:rsid w:val="00695E6D"/>
    <w:rsid w:val="006A5C5A"/>
    <w:rsid w:val="006B46FB"/>
    <w:rsid w:val="006B7CD0"/>
    <w:rsid w:val="006C215E"/>
    <w:rsid w:val="006C4A2C"/>
    <w:rsid w:val="006C51F0"/>
    <w:rsid w:val="006D0791"/>
    <w:rsid w:val="006D21F5"/>
    <w:rsid w:val="006D3A04"/>
    <w:rsid w:val="006D6CF4"/>
    <w:rsid w:val="006E21FB"/>
    <w:rsid w:val="006E31FC"/>
    <w:rsid w:val="006E3D53"/>
    <w:rsid w:val="006F32E2"/>
    <w:rsid w:val="006F6ACA"/>
    <w:rsid w:val="0070306F"/>
    <w:rsid w:val="00703D3D"/>
    <w:rsid w:val="00707C72"/>
    <w:rsid w:val="00711C6E"/>
    <w:rsid w:val="0071471D"/>
    <w:rsid w:val="0071577B"/>
    <w:rsid w:val="00722642"/>
    <w:rsid w:val="0072346F"/>
    <w:rsid w:val="00726B77"/>
    <w:rsid w:val="00726D7B"/>
    <w:rsid w:val="00732777"/>
    <w:rsid w:val="00732A37"/>
    <w:rsid w:val="00735A87"/>
    <w:rsid w:val="00737618"/>
    <w:rsid w:val="007376D7"/>
    <w:rsid w:val="00743CF2"/>
    <w:rsid w:val="00744820"/>
    <w:rsid w:val="00745C17"/>
    <w:rsid w:val="00747CA9"/>
    <w:rsid w:val="007531B6"/>
    <w:rsid w:val="007568E9"/>
    <w:rsid w:val="00765143"/>
    <w:rsid w:val="007658BB"/>
    <w:rsid w:val="0076658E"/>
    <w:rsid w:val="0076672A"/>
    <w:rsid w:val="0076757E"/>
    <w:rsid w:val="00767893"/>
    <w:rsid w:val="00767BE5"/>
    <w:rsid w:val="00770318"/>
    <w:rsid w:val="00771C84"/>
    <w:rsid w:val="0077697C"/>
    <w:rsid w:val="00781E1B"/>
    <w:rsid w:val="00786321"/>
    <w:rsid w:val="007867E6"/>
    <w:rsid w:val="0079077E"/>
    <w:rsid w:val="00792342"/>
    <w:rsid w:val="00794680"/>
    <w:rsid w:val="007977A8"/>
    <w:rsid w:val="007A4171"/>
    <w:rsid w:val="007A4E14"/>
    <w:rsid w:val="007A7EB5"/>
    <w:rsid w:val="007B2E00"/>
    <w:rsid w:val="007B46C5"/>
    <w:rsid w:val="007B512A"/>
    <w:rsid w:val="007B6738"/>
    <w:rsid w:val="007C2097"/>
    <w:rsid w:val="007C7C0D"/>
    <w:rsid w:val="007D10E1"/>
    <w:rsid w:val="007D6A07"/>
    <w:rsid w:val="007E39DC"/>
    <w:rsid w:val="007F0D4F"/>
    <w:rsid w:val="007F57D9"/>
    <w:rsid w:val="007F7259"/>
    <w:rsid w:val="007F7B99"/>
    <w:rsid w:val="008040A8"/>
    <w:rsid w:val="0080574B"/>
    <w:rsid w:val="00806029"/>
    <w:rsid w:val="008115B2"/>
    <w:rsid w:val="0081745E"/>
    <w:rsid w:val="00817EE1"/>
    <w:rsid w:val="008272E3"/>
    <w:rsid w:val="008279FA"/>
    <w:rsid w:val="008350D6"/>
    <w:rsid w:val="008357FA"/>
    <w:rsid w:val="00844DEE"/>
    <w:rsid w:val="008457D2"/>
    <w:rsid w:val="00845F9C"/>
    <w:rsid w:val="008549B2"/>
    <w:rsid w:val="008574AB"/>
    <w:rsid w:val="0086232E"/>
    <w:rsid w:val="008626E7"/>
    <w:rsid w:val="00862BF0"/>
    <w:rsid w:val="00863DF9"/>
    <w:rsid w:val="00863FCB"/>
    <w:rsid w:val="0086537B"/>
    <w:rsid w:val="00866085"/>
    <w:rsid w:val="008672B2"/>
    <w:rsid w:val="00870493"/>
    <w:rsid w:val="00870EE7"/>
    <w:rsid w:val="0087491F"/>
    <w:rsid w:val="00877E12"/>
    <w:rsid w:val="0088308A"/>
    <w:rsid w:val="008863B9"/>
    <w:rsid w:val="008873F6"/>
    <w:rsid w:val="008878CA"/>
    <w:rsid w:val="00894D78"/>
    <w:rsid w:val="008A280D"/>
    <w:rsid w:val="008A45A6"/>
    <w:rsid w:val="008A4A92"/>
    <w:rsid w:val="008B7FDE"/>
    <w:rsid w:val="008C6731"/>
    <w:rsid w:val="008D1742"/>
    <w:rsid w:val="008D1C8B"/>
    <w:rsid w:val="008D3CCC"/>
    <w:rsid w:val="008D5162"/>
    <w:rsid w:val="008D70E9"/>
    <w:rsid w:val="008E1BEA"/>
    <w:rsid w:val="008F3789"/>
    <w:rsid w:val="008F6467"/>
    <w:rsid w:val="008F686C"/>
    <w:rsid w:val="0090193B"/>
    <w:rsid w:val="009044D9"/>
    <w:rsid w:val="0091107B"/>
    <w:rsid w:val="009148DE"/>
    <w:rsid w:val="00924DAC"/>
    <w:rsid w:val="00930776"/>
    <w:rsid w:val="009330BF"/>
    <w:rsid w:val="00937D18"/>
    <w:rsid w:val="00941E30"/>
    <w:rsid w:val="009468C8"/>
    <w:rsid w:val="009531B0"/>
    <w:rsid w:val="00955ADF"/>
    <w:rsid w:val="00956612"/>
    <w:rsid w:val="00957361"/>
    <w:rsid w:val="00961921"/>
    <w:rsid w:val="00961FD5"/>
    <w:rsid w:val="009679A5"/>
    <w:rsid w:val="00972CC6"/>
    <w:rsid w:val="009741B3"/>
    <w:rsid w:val="00976EB9"/>
    <w:rsid w:val="009777D9"/>
    <w:rsid w:val="009801FC"/>
    <w:rsid w:val="00980E11"/>
    <w:rsid w:val="00983564"/>
    <w:rsid w:val="00984B35"/>
    <w:rsid w:val="009903E0"/>
    <w:rsid w:val="00990C60"/>
    <w:rsid w:val="00991B88"/>
    <w:rsid w:val="0099211A"/>
    <w:rsid w:val="009971EF"/>
    <w:rsid w:val="009A067D"/>
    <w:rsid w:val="009A3805"/>
    <w:rsid w:val="009A5753"/>
    <w:rsid w:val="009A579D"/>
    <w:rsid w:val="009B371C"/>
    <w:rsid w:val="009D2B99"/>
    <w:rsid w:val="009D4349"/>
    <w:rsid w:val="009D5EAA"/>
    <w:rsid w:val="009D7563"/>
    <w:rsid w:val="009E01B2"/>
    <w:rsid w:val="009E0F90"/>
    <w:rsid w:val="009E27C7"/>
    <w:rsid w:val="009E3297"/>
    <w:rsid w:val="009E47AE"/>
    <w:rsid w:val="009E649A"/>
    <w:rsid w:val="009F0A9C"/>
    <w:rsid w:val="009F169E"/>
    <w:rsid w:val="009F399D"/>
    <w:rsid w:val="009F734F"/>
    <w:rsid w:val="00A00D8B"/>
    <w:rsid w:val="00A01EBA"/>
    <w:rsid w:val="00A025FD"/>
    <w:rsid w:val="00A07341"/>
    <w:rsid w:val="00A12054"/>
    <w:rsid w:val="00A17814"/>
    <w:rsid w:val="00A2054D"/>
    <w:rsid w:val="00A21898"/>
    <w:rsid w:val="00A2189C"/>
    <w:rsid w:val="00A21EB3"/>
    <w:rsid w:val="00A23593"/>
    <w:rsid w:val="00A246B6"/>
    <w:rsid w:val="00A252DB"/>
    <w:rsid w:val="00A26AC3"/>
    <w:rsid w:val="00A26C99"/>
    <w:rsid w:val="00A31C6C"/>
    <w:rsid w:val="00A37CE6"/>
    <w:rsid w:val="00A416BF"/>
    <w:rsid w:val="00A41ABA"/>
    <w:rsid w:val="00A42250"/>
    <w:rsid w:val="00A42D2A"/>
    <w:rsid w:val="00A4404A"/>
    <w:rsid w:val="00A46B3A"/>
    <w:rsid w:val="00A47E70"/>
    <w:rsid w:val="00A50CF0"/>
    <w:rsid w:val="00A5443D"/>
    <w:rsid w:val="00A61BE6"/>
    <w:rsid w:val="00A61DAA"/>
    <w:rsid w:val="00A65622"/>
    <w:rsid w:val="00A661D4"/>
    <w:rsid w:val="00A70064"/>
    <w:rsid w:val="00A742A0"/>
    <w:rsid w:val="00A7671C"/>
    <w:rsid w:val="00A810E8"/>
    <w:rsid w:val="00A823E4"/>
    <w:rsid w:val="00A829A1"/>
    <w:rsid w:val="00A86E4F"/>
    <w:rsid w:val="00A92827"/>
    <w:rsid w:val="00A94EB1"/>
    <w:rsid w:val="00A95DA1"/>
    <w:rsid w:val="00AA0C64"/>
    <w:rsid w:val="00AA2CBC"/>
    <w:rsid w:val="00AA41C2"/>
    <w:rsid w:val="00AA60C8"/>
    <w:rsid w:val="00AA6AF2"/>
    <w:rsid w:val="00AB76EB"/>
    <w:rsid w:val="00AC5820"/>
    <w:rsid w:val="00AC5EB9"/>
    <w:rsid w:val="00AC6864"/>
    <w:rsid w:val="00AD031A"/>
    <w:rsid w:val="00AD1CD8"/>
    <w:rsid w:val="00AD27B1"/>
    <w:rsid w:val="00AD64FA"/>
    <w:rsid w:val="00AE0951"/>
    <w:rsid w:val="00AE1294"/>
    <w:rsid w:val="00AE269A"/>
    <w:rsid w:val="00AE72E8"/>
    <w:rsid w:val="00AE7A87"/>
    <w:rsid w:val="00AF6E54"/>
    <w:rsid w:val="00B015E0"/>
    <w:rsid w:val="00B050FE"/>
    <w:rsid w:val="00B1177D"/>
    <w:rsid w:val="00B239CF"/>
    <w:rsid w:val="00B258BB"/>
    <w:rsid w:val="00B27E3B"/>
    <w:rsid w:val="00B30E3C"/>
    <w:rsid w:val="00B316FD"/>
    <w:rsid w:val="00B32C94"/>
    <w:rsid w:val="00B3327F"/>
    <w:rsid w:val="00B34292"/>
    <w:rsid w:val="00B37007"/>
    <w:rsid w:val="00B37091"/>
    <w:rsid w:val="00B420A2"/>
    <w:rsid w:val="00B51B1A"/>
    <w:rsid w:val="00B57F16"/>
    <w:rsid w:val="00B61CAF"/>
    <w:rsid w:val="00B64903"/>
    <w:rsid w:val="00B67B97"/>
    <w:rsid w:val="00B67F1B"/>
    <w:rsid w:val="00B71F78"/>
    <w:rsid w:val="00B737B7"/>
    <w:rsid w:val="00B753AC"/>
    <w:rsid w:val="00B76F29"/>
    <w:rsid w:val="00B82FED"/>
    <w:rsid w:val="00B8716E"/>
    <w:rsid w:val="00B91C9C"/>
    <w:rsid w:val="00B94102"/>
    <w:rsid w:val="00B95B92"/>
    <w:rsid w:val="00B968C8"/>
    <w:rsid w:val="00BA1D1B"/>
    <w:rsid w:val="00BA3EC5"/>
    <w:rsid w:val="00BA51D9"/>
    <w:rsid w:val="00BA6C57"/>
    <w:rsid w:val="00BA7A89"/>
    <w:rsid w:val="00BB3A8B"/>
    <w:rsid w:val="00BB5DFC"/>
    <w:rsid w:val="00BD279D"/>
    <w:rsid w:val="00BD6206"/>
    <w:rsid w:val="00BD6BB8"/>
    <w:rsid w:val="00BF6314"/>
    <w:rsid w:val="00C052D7"/>
    <w:rsid w:val="00C24969"/>
    <w:rsid w:val="00C24E46"/>
    <w:rsid w:val="00C27D00"/>
    <w:rsid w:val="00C34273"/>
    <w:rsid w:val="00C34435"/>
    <w:rsid w:val="00C376CB"/>
    <w:rsid w:val="00C406EF"/>
    <w:rsid w:val="00C4296A"/>
    <w:rsid w:val="00C432CB"/>
    <w:rsid w:val="00C44AF7"/>
    <w:rsid w:val="00C52D25"/>
    <w:rsid w:val="00C54DC4"/>
    <w:rsid w:val="00C577D4"/>
    <w:rsid w:val="00C57E0D"/>
    <w:rsid w:val="00C63DBF"/>
    <w:rsid w:val="00C64E0A"/>
    <w:rsid w:val="00C66BA2"/>
    <w:rsid w:val="00C67609"/>
    <w:rsid w:val="00C70D6A"/>
    <w:rsid w:val="00C71F95"/>
    <w:rsid w:val="00C75168"/>
    <w:rsid w:val="00C76EFD"/>
    <w:rsid w:val="00C82574"/>
    <w:rsid w:val="00C8301A"/>
    <w:rsid w:val="00C8700E"/>
    <w:rsid w:val="00C870F6"/>
    <w:rsid w:val="00C904C4"/>
    <w:rsid w:val="00C93800"/>
    <w:rsid w:val="00C95985"/>
    <w:rsid w:val="00C972A3"/>
    <w:rsid w:val="00C9751D"/>
    <w:rsid w:val="00CA0B6E"/>
    <w:rsid w:val="00CA1A1A"/>
    <w:rsid w:val="00CA702A"/>
    <w:rsid w:val="00CB4FAB"/>
    <w:rsid w:val="00CB5E2A"/>
    <w:rsid w:val="00CB6BD3"/>
    <w:rsid w:val="00CC5026"/>
    <w:rsid w:val="00CC68D0"/>
    <w:rsid w:val="00CD0AEF"/>
    <w:rsid w:val="00CD666B"/>
    <w:rsid w:val="00CE5183"/>
    <w:rsid w:val="00CE6998"/>
    <w:rsid w:val="00D008E6"/>
    <w:rsid w:val="00D035F8"/>
    <w:rsid w:val="00D03F9A"/>
    <w:rsid w:val="00D04B40"/>
    <w:rsid w:val="00D06D51"/>
    <w:rsid w:val="00D07077"/>
    <w:rsid w:val="00D11ECF"/>
    <w:rsid w:val="00D16443"/>
    <w:rsid w:val="00D173B0"/>
    <w:rsid w:val="00D23C00"/>
    <w:rsid w:val="00D24991"/>
    <w:rsid w:val="00D365A6"/>
    <w:rsid w:val="00D42685"/>
    <w:rsid w:val="00D42C56"/>
    <w:rsid w:val="00D42DEF"/>
    <w:rsid w:val="00D441E0"/>
    <w:rsid w:val="00D45D3F"/>
    <w:rsid w:val="00D50255"/>
    <w:rsid w:val="00D5364A"/>
    <w:rsid w:val="00D659A2"/>
    <w:rsid w:val="00D66520"/>
    <w:rsid w:val="00D712EC"/>
    <w:rsid w:val="00D7241F"/>
    <w:rsid w:val="00D779CD"/>
    <w:rsid w:val="00D80340"/>
    <w:rsid w:val="00D8444A"/>
    <w:rsid w:val="00D84AE9"/>
    <w:rsid w:val="00D910BA"/>
    <w:rsid w:val="00D9124E"/>
    <w:rsid w:val="00D94F26"/>
    <w:rsid w:val="00DA59E7"/>
    <w:rsid w:val="00DA610D"/>
    <w:rsid w:val="00DA6470"/>
    <w:rsid w:val="00DA6C37"/>
    <w:rsid w:val="00DB4B04"/>
    <w:rsid w:val="00DB6929"/>
    <w:rsid w:val="00DB78A5"/>
    <w:rsid w:val="00DC7914"/>
    <w:rsid w:val="00DD15A2"/>
    <w:rsid w:val="00DD1E81"/>
    <w:rsid w:val="00DE0826"/>
    <w:rsid w:val="00DE0F3E"/>
    <w:rsid w:val="00DE1F01"/>
    <w:rsid w:val="00DE34CF"/>
    <w:rsid w:val="00DE53E9"/>
    <w:rsid w:val="00DF0E0C"/>
    <w:rsid w:val="00DF24EB"/>
    <w:rsid w:val="00DF5BBC"/>
    <w:rsid w:val="00E0046F"/>
    <w:rsid w:val="00E02544"/>
    <w:rsid w:val="00E02977"/>
    <w:rsid w:val="00E03DF1"/>
    <w:rsid w:val="00E064E6"/>
    <w:rsid w:val="00E13F3D"/>
    <w:rsid w:val="00E14EC3"/>
    <w:rsid w:val="00E14F4D"/>
    <w:rsid w:val="00E16ADE"/>
    <w:rsid w:val="00E17EE8"/>
    <w:rsid w:val="00E323BC"/>
    <w:rsid w:val="00E34898"/>
    <w:rsid w:val="00E4026C"/>
    <w:rsid w:val="00E47BC9"/>
    <w:rsid w:val="00E51013"/>
    <w:rsid w:val="00E543E6"/>
    <w:rsid w:val="00E6228C"/>
    <w:rsid w:val="00E63F0E"/>
    <w:rsid w:val="00E71FC3"/>
    <w:rsid w:val="00E73D5F"/>
    <w:rsid w:val="00E75D56"/>
    <w:rsid w:val="00E81480"/>
    <w:rsid w:val="00E85E67"/>
    <w:rsid w:val="00E866A2"/>
    <w:rsid w:val="00EA0A01"/>
    <w:rsid w:val="00EA1633"/>
    <w:rsid w:val="00EA36D9"/>
    <w:rsid w:val="00EA4834"/>
    <w:rsid w:val="00EA4D02"/>
    <w:rsid w:val="00EB09B7"/>
    <w:rsid w:val="00EB0BDF"/>
    <w:rsid w:val="00EB6C01"/>
    <w:rsid w:val="00EC32F6"/>
    <w:rsid w:val="00EC790F"/>
    <w:rsid w:val="00ED1DDB"/>
    <w:rsid w:val="00EE4CE5"/>
    <w:rsid w:val="00EE688E"/>
    <w:rsid w:val="00EE71B2"/>
    <w:rsid w:val="00EE7D7C"/>
    <w:rsid w:val="00EF20B7"/>
    <w:rsid w:val="00EF3E70"/>
    <w:rsid w:val="00EF563D"/>
    <w:rsid w:val="00EF66C0"/>
    <w:rsid w:val="00EF6DD1"/>
    <w:rsid w:val="00F00D39"/>
    <w:rsid w:val="00F05F12"/>
    <w:rsid w:val="00F1201A"/>
    <w:rsid w:val="00F128C8"/>
    <w:rsid w:val="00F250ED"/>
    <w:rsid w:val="00F25D98"/>
    <w:rsid w:val="00F26F1F"/>
    <w:rsid w:val="00F300FB"/>
    <w:rsid w:val="00F35683"/>
    <w:rsid w:val="00F37916"/>
    <w:rsid w:val="00F37D90"/>
    <w:rsid w:val="00F4112C"/>
    <w:rsid w:val="00F42EE8"/>
    <w:rsid w:val="00F43827"/>
    <w:rsid w:val="00F4780E"/>
    <w:rsid w:val="00F52E61"/>
    <w:rsid w:val="00F56775"/>
    <w:rsid w:val="00F56AA6"/>
    <w:rsid w:val="00F617A3"/>
    <w:rsid w:val="00F61C7D"/>
    <w:rsid w:val="00F62103"/>
    <w:rsid w:val="00F66AFF"/>
    <w:rsid w:val="00F678D6"/>
    <w:rsid w:val="00F67AA8"/>
    <w:rsid w:val="00F710DD"/>
    <w:rsid w:val="00F72D2B"/>
    <w:rsid w:val="00F7756B"/>
    <w:rsid w:val="00F8011B"/>
    <w:rsid w:val="00F806B5"/>
    <w:rsid w:val="00F809DE"/>
    <w:rsid w:val="00F82628"/>
    <w:rsid w:val="00F93179"/>
    <w:rsid w:val="00F95ECB"/>
    <w:rsid w:val="00FA58C1"/>
    <w:rsid w:val="00FB376B"/>
    <w:rsid w:val="00FB6386"/>
    <w:rsid w:val="00FB6962"/>
    <w:rsid w:val="00FC731B"/>
    <w:rsid w:val="00FC7785"/>
    <w:rsid w:val="00FD037B"/>
    <w:rsid w:val="00FD1497"/>
    <w:rsid w:val="00FD2FD9"/>
    <w:rsid w:val="00FE1291"/>
    <w:rsid w:val="00FE39A4"/>
    <w:rsid w:val="00FF0B9C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D6CB198-B3F5-495E-8CFA-33A70757D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5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RCoverPageChar">
    <w:name w:val="CR Cover Page Char"/>
    <w:link w:val="CRCoverPage"/>
    <w:qFormat/>
    <w:rsid w:val="00A4404A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1442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3EDBB-BC73-4C23-8FF2-2C6F3B23F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69</cp:revision>
  <cp:lastPrinted>1900-12-31T16:00:00Z</cp:lastPrinted>
  <dcterms:created xsi:type="dcterms:W3CDTF">2025-05-23T07:53:00Z</dcterms:created>
  <dcterms:modified xsi:type="dcterms:W3CDTF">2025-08-15T11:08:00Z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