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6F9897B5"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#1</w:t>
      </w:r>
      <w:r w:rsidR="00AA6D50">
        <w:rPr>
          <w:bCs/>
          <w:noProof w:val="0"/>
          <w:sz w:val="24"/>
          <w:szCs w:val="24"/>
        </w:rPr>
        <w:t>0</w:t>
      </w:r>
      <w:r w:rsidR="000B1F89">
        <w:rPr>
          <w:bCs/>
          <w:noProof w:val="0"/>
          <w:sz w:val="24"/>
          <w:szCs w:val="24"/>
        </w:rPr>
        <w:t>9</w:t>
      </w:r>
      <w:r>
        <w:tab/>
      </w:r>
      <w:r w:rsidR="00933F54" w:rsidRPr="00933F54">
        <w:rPr>
          <w:bCs/>
          <w:noProof w:val="0"/>
          <w:sz w:val="24"/>
          <w:szCs w:val="24"/>
        </w:rPr>
        <w:t>R</w:t>
      </w:r>
      <w:r w:rsidR="00AA6D50">
        <w:rPr>
          <w:bCs/>
          <w:noProof w:val="0"/>
          <w:sz w:val="24"/>
          <w:szCs w:val="24"/>
        </w:rPr>
        <w:t>P</w:t>
      </w:r>
      <w:r w:rsidR="00933F54" w:rsidRPr="00933F54">
        <w:rPr>
          <w:bCs/>
          <w:noProof w:val="0"/>
          <w:sz w:val="24"/>
          <w:szCs w:val="24"/>
        </w:rPr>
        <w:t>-</w:t>
      </w:r>
      <w:r w:rsidR="00607A7F" w:rsidRPr="7132D16D">
        <w:rPr>
          <w:noProof w:val="0"/>
          <w:sz w:val="24"/>
          <w:szCs w:val="24"/>
        </w:rPr>
        <w:t>2</w:t>
      </w:r>
      <w:r w:rsidR="00A43F1A">
        <w:rPr>
          <w:noProof w:val="0"/>
          <w:sz w:val="24"/>
          <w:szCs w:val="24"/>
        </w:rPr>
        <w:t>5</w:t>
      </w:r>
      <w:r w:rsidR="00B75EA5">
        <w:rPr>
          <w:noProof w:val="0"/>
          <w:sz w:val="24"/>
          <w:szCs w:val="24"/>
        </w:rPr>
        <w:t>2174</w:t>
      </w:r>
    </w:p>
    <w:bookmarkEnd w:id="0"/>
    <w:bookmarkEnd w:id="1"/>
    <w:p w14:paraId="3591D07B" w14:textId="56FA2462" w:rsidR="00607A7F" w:rsidRPr="00137C44" w:rsidRDefault="000B1F89" w:rsidP="00607A7F">
      <w:pPr>
        <w:pStyle w:val="Header"/>
        <w:rPr>
          <w:bCs/>
          <w:noProof w:val="0"/>
          <w:sz w:val="24"/>
          <w:szCs w:val="24"/>
        </w:rPr>
      </w:pPr>
      <w:r>
        <w:rPr>
          <w:bCs/>
          <w:noProof w:val="0"/>
          <w:sz w:val="24"/>
          <w:szCs w:val="24"/>
        </w:rPr>
        <w:t>Beijing</w:t>
      </w:r>
      <w:r w:rsidR="00D87529">
        <w:rPr>
          <w:bCs/>
          <w:noProof w:val="0"/>
          <w:sz w:val="24"/>
          <w:szCs w:val="24"/>
        </w:rPr>
        <w:t xml:space="preserve">, </w:t>
      </w:r>
      <w:r>
        <w:rPr>
          <w:bCs/>
          <w:noProof w:val="0"/>
          <w:sz w:val="24"/>
          <w:szCs w:val="24"/>
        </w:rPr>
        <w:t>China</w:t>
      </w:r>
      <w:r w:rsidR="00085A2D" w:rsidRPr="00137C44">
        <w:rPr>
          <w:bCs/>
          <w:noProof w:val="0"/>
          <w:sz w:val="24"/>
          <w:szCs w:val="24"/>
        </w:rPr>
        <w:t xml:space="preserve">, </w:t>
      </w:r>
      <w:r>
        <w:rPr>
          <w:bCs/>
          <w:noProof w:val="0"/>
          <w:sz w:val="24"/>
          <w:szCs w:val="24"/>
        </w:rPr>
        <w:t>15</w:t>
      </w:r>
      <w:r w:rsidR="00A43F1A" w:rsidRPr="00A43F1A">
        <w:rPr>
          <w:bCs/>
          <w:noProof w:val="0"/>
          <w:sz w:val="24"/>
          <w:szCs w:val="24"/>
          <w:vertAlign w:val="superscript"/>
        </w:rPr>
        <w:t>th</w:t>
      </w:r>
      <w:r w:rsidR="00607A7F" w:rsidRPr="00137C44">
        <w:rPr>
          <w:bCs/>
          <w:noProof w:val="0"/>
          <w:sz w:val="24"/>
          <w:szCs w:val="24"/>
        </w:rPr>
        <w:t xml:space="preserve"> – </w:t>
      </w:r>
      <w:r w:rsidR="00AA6D50">
        <w:rPr>
          <w:bCs/>
          <w:noProof w:val="0"/>
          <w:sz w:val="24"/>
          <w:szCs w:val="24"/>
        </w:rPr>
        <w:t>1</w:t>
      </w:r>
      <w:r>
        <w:rPr>
          <w:bCs/>
          <w:noProof w:val="0"/>
          <w:sz w:val="24"/>
          <w:szCs w:val="24"/>
        </w:rPr>
        <w:t>8</w:t>
      </w:r>
      <w:r w:rsidR="00AA6D50">
        <w:rPr>
          <w:bCs/>
          <w:noProof w:val="0"/>
          <w:sz w:val="24"/>
          <w:szCs w:val="24"/>
          <w:vertAlign w:val="superscript"/>
        </w:rPr>
        <w:t>th</w:t>
      </w:r>
      <w:r w:rsidR="003B2549">
        <w:rPr>
          <w:bCs/>
          <w:noProof w:val="0"/>
          <w:sz w:val="24"/>
          <w:szCs w:val="24"/>
        </w:rPr>
        <w:t xml:space="preserve"> </w:t>
      </w:r>
      <w:proofErr w:type="gramStart"/>
      <w:r>
        <w:rPr>
          <w:bCs/>
          <w:noProof w:val="0"/>
          <w:sz w:val="24"/>
          <w:szCs w:val="24"/>
        </w:rPr>
        <w:t>September</w:t>
      </w:r>
      <w:r w:rsidR="00607A7F" w:rsidRPr="00137C44">
        <w:rPr>
          <w:bCs/>
          <w:noProof w:val="0"/>
          <w:sz w:val="24"/>
          <w:szCs w:val="24"/>
        </w:rPr>
        <w:t>,</w:t>
      </w:r>
      <w:proofErr w:type="gramEnd"/>
      <w:r w:rsidR="00607A7F" w:rsidRPr="00137C44">
        <w:rPr>
          <w:bCs/>
          <w:noProof w:val="0"/>
          <w:sz w:val="24"/>
          <w:szCs w:val="24"/>
        </w:rPr>
        <w:t xml:space="preserve">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B8337D6" w:rsidR="0034111C" w:rsidRPr="00137C44" w:rsidRDefault="0034111C" w:rsidP="00172010">
      <w:pPr>
        <w:pStyle w:val="CRCoverPage"/>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172010">
        <w:rPr>
          <w:rFonts w:cs="Arial"/>
          <w:b/>
          <w:bCs/>
          <w:sz w:val="24"/>
          <w:lang w:val="en-US"/>
        </w:rPr>
        <w:tab/>
      </w:r>
      <w:r w:rsidR="000B1F89">
        <w:rPr>
          <w:rFonts w:cs="Arial"/>
          <w:b/>
          <w:bCs/>
          <w:sz w:val="24"/>
          <w:lang w:val="en-US"/>
        </w:rPr>
        <w:t>8.2.1.</w:t>
      </w:r>
      <w:r w:rsidR="006A3E25">
        <w:rPr>
          <w:rFonts w:cs="Arial"/>
          <w:b/>
          <w:bCs/>
          <w:sz w:val="24"/>
          <w:lang w:val="en-US"/>
        </w:rPr>
        <w:t>4</w:t>
      </w:r>
    </w:p>
    <w:p w14:paraId="30E02942" w14:textId="7EA79379"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3401D845"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4E32F6">
        <w:rPr>
          <w:rFonts w:ascii="Arial" w:hAnsi="Arial" w:cs="Arial"/>
          <w:b/>
          <w:bCs/>
          <w:sz w:val="24"/>
          <w:lang w:val="en-US"/>
        </w:rPr>
        <w:t>Sensing requirements for</w:t>
      </w:r>
      <w:r w:rsidR="00892FD0" w:rsidRPr="00892FD0">
        <w:rPr>
          <w:rFonts w:ascii="Arial" w:hAnsi="Arial" w:cs="Arial"/>
          <w:b/>
          <w:bCs/>
          <w:sz w:val="24"/>
          <w:lang w:val="en-US"/>
        </w:rPr>
        <w:t xml:space="preserve"> TR 38.914</w:t>
      </w:r>
      <w:r w:rsidR="00561184">
        <w:rPr>
          <w:rFonts w:ascii="Arial" w:hAnsi="Arial" w:cs="Arial"/>
          <w:b/>
          <w:bCs/>
          <w:sz w:val="24"/>
          <w:lang w:val="en-US"/>
        </w:rPr>
        <w:t xml:space="preserve"> </w:t>
      </w:r>
    </w:p>
    <w:p w14:paraId="06460424" w14:textId="1A567F14"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lang w:val="en-US"/>
        </w:rPr>
        <w:tab/>
      </w:r>
      <w:r w:rsidR="00220615" w:rsidRPr="00DD23B7">
        <w:rPr>
          <w:rFonts w:ascii="Arial" w:hAnsi="Arial" w:cs="Arial"/>
          <w:b/>
          <w:bCs/>
          <w:sz w:val="24"/>
          <w:lang w:val="en-US"/>
        </w:rPr>
        <w:tab/>
      </w:r>
      <w:r w:rsidR="00871E6C">
        <w:rPr>
          <w:rFonts w:ascii="Arial" w:hAnsi="Arial" w:cs="Arial"/>
          <w:b/>
          <w:bCs/>
          <w:sz w:val="24"/>
          <w:lang w:val="en-US"/>
        </w:rPr>
        <w:tab/>
      </w:r>
      <w:r w:rsidR="00871E6C">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DB6601">
      <w:pPr>
        <w:pStyle w:val="Heading1"/>
        <w:numPr>
          <w:ilvl w:val="0"/>
          <w:numId w:val="6"/>
        </w:numPr>
        <w:rPr>
          <w:lang w:val="en-US"/>
        </w:rPr>
      </w:pPr>
      <w:r w:rsidRPr="00DD23B7">
        <w:rPr>
          <w:lang w:val="en-US"/>
        </w:rPr>
        <w:t>Introduction</w:t>
      </w:r>
    </w:p>
    <w:p w14:paraId="7465579A" w14:textId="0283EDB3" w:rsidR="00425012" w:rsidRPr="00425012" w:rsidRDefault="00C833E7" w:rsidP="00425012">
      <w:pPr>
        <w:rPr>
          <w:lang w:val="en-US"/>
        </w:rPr>
      </w:pPr>
      <w:bookmarkStart w:id="2" w:name="_Hlk510705081"/>
      <w:r w:rsidRPr="00C833E7">
        <w:rPr>
          <w:lang w:val="en-US"/>
        </w:rPr>
        <w:t xml:space="preserve">This contribution </w:t>
      </w:r>
      <w:r w:rsidR="00DA16E4">
        <w:rPr>
          <w:lang w:val="en-US"/>
        </w:rPr>
        <w:t>discusses</w:t>
      </w:r>
      <w:r w:rsidR="009C537C">
        <w:rPr>
          <w:lang w:val="en-US"/>
        </w:rPr>
        <w:t xml:space="preserve"> </w:t>
      </w:r>
      <w:r w:rsidR="00DA16E4">
        <w:rPr>
          <w:lang w:val="en-US"/>
        </w:rPr>
        <w:t xml:space="preserve">service </w:t>
      </w:r>
      <w:r w:rsidR="00A50D5C">
        <w:rPr>
          <w:lang w:val="en-US"/>
        </w:rPr>
        <w:t xml:space="preserve">requirements </w:t>
      </w:r>
      <w:r w:rsidR="00DA16E4">
        <w:rPr>
          <w:lang w:val="en-US"/>
        </w:rPr>
        <w:t>for Sensing and makes corresponding proposals</w:t>
      </w:r>
      <w:r w:rsidRPr="00C833E7">
        <w:rPr>
          <w:lang w:val="en-US"/>
        </w:rPr>
        <w:t>.</w:t>
      </w:r>
    </w:p>
    <w:bookmarkEnd w:id="2"/>
    <w:p w14:paraId="2EC8B964" w14:textId="7D699735" w:rsidR="004373AD" w:rsidRDefault="009D28F4" w:rsidP="00DB6601">
      <w:pPr>
        <w:pStyle w:val="Heading1"/>
        <w:numPr>
          <w:ilvl w:val="0"/>
          <w:numId w:val="6"/>
        </w:numPr>
        <w:rPr>
          <w:lang w:val="en-US"/>
        </w:rPr>
      </w:pPr>
      <w:r>
        <w:rPr>
          <w:lang w:val="en-US"/>
        </w:rPr>
        <w:t>Discussion</w:t>
      </w:r>
    </w:p>
    <w:p w14:paraId="55A15CC7" w14:textId="70F7AA0A" w:rsidR="009D28F4" w:rsidRDefault="009D28F4" w:rsidP="009D28F4">
      <w:pPr>
        <w:spacing w:after="120"/>
        <w:jc w:val="both"/>
        <w:rPr>
          <w:rFonts w:eastAsia="Times New Roman"/>
        </w:rPr>
      </w:pPr>
      <w:r>
        <w:rPr>
          <w:rFonts w:eastAsia="Times New Roman"/>
          <w:lang w:val="en-US"/>
        </w:rPr>
        <w:t>I</w:t>
      </w:r>
      <w:r w:rsidRPr="009D28F4">
        <w:rPr>
          <w:rFonts w:eastAsia="Times New Roman"/>
          <w:lang w:val="en-US"/>
        </w:rPr>
        <w:t xml:space="preserve">mportant sensing scenarios have been identified by SA1 and given in TR 22.870 </w:t>
      </w:r>
      <w:r w:rsidR="003D2D0E">
        <w:rPr>
          <w:rFonts w:eastAsia="Times New Roman"/>
          <w:lang w:val="en-US"/>
        </w:rPr>
        <w:t xml:space="preserve">[1] </w:t>
      </w:r>
      <w:r w:rsidRPr="009D28F4">
        <w:rPr>
          <w:rFonts w:eastAsia="Times New Roman"/>
          <w:lang w:val="en-US"/>
        </w:rPr>
        <w:t>and TR 22.837</w:t>
      </w:r>
      <w:r w:rsidR="003D2D0E">
        <w:rPr>
          <w:rFonts w:eastAsia="Times New Roman"/>
          <w:lang w:val="en-US"/>
        </w:rPr>
        <w:t xml:space="preserve"> [2]</w:t>
      </w:r>
      <w:r w:rsidRPr="009D28F4">
        <w:rPr>
          <w:rFonts w:eastAsia="Times New Roman"/>
          <w:lang w:val="en-US"/>
        </w:rPr>
        <w:t>. Among those scenarios, at minimum automobile/pedestrian/AGV</w:t>
      </w:r>
      <w:r w:rsidR="003D2D0E">
        <w:rPr>
          <w:rFonts w:eastAsia="Times New Roman"/>
          <w:lang w:val="en-US"/>
        </w:rPr>
        <w:t xml:space="preserve"> </w:t>
      </w:r>
      <w:r w:rsidRPr="009D28F4">
        <w:rPr>
          <w:rFonts w:eastAsia="Times New Roman"/>
          <w:lang w:val="en-US"/>
        </w:rPr>
        <w:t xml:space="preserve">detection/tracking, human health and motion monitoring and intrusion detection (smart home, highway/railway) should be </w:t>
      </w:r>
      <w:r w:rsidRPr="009D28F4">
        <w:rPr>
          <w:rFonts w:eastAsia="Times New Roman"/>
        </w:rPr>
        <w:t>studied for 6G sensing. The objective is to make 6G ISAC</w:t>
      </w:r>
      <w:r>
        <w:t xml:space="preserve"> </w:t>
      </w:r>
      <w:r w:rsidRPr="009D28F4">
        <w:rPr>
          <w:rFonts w:eastAsia="Times New Roman"/>
        </w:rPr>
        <w:t>widely applicable and futureproof to enable broad adoption.</w:t>
      </w:r>
    </w:p>
    <w:p w14:paraId="4862FC64" w14:textId="3C832CCC" w:rsidR="009D28F4" w:rsidRDefault="009D28F4" w:rsidP="004E32F6">
      <w:pPr>
        <w:pStyle w:val="Caption"/>
        <w:rPr>
          <w:lang w:eastAsia="zh-CN"/>
        </w:rPr>
      </w:pPr>
      <w:r w:rsidRPr="009D28F4">
        <w:rPr>
          <w:u w:val="single"/>
        </w:rPr>
        <w:t xml:space="preserve">Proposal </w:t>
      </w:r>
      <w:r w:rsidRPr="009D28F4">
        <w:rPr>
          <w:u w:val="single"/>
        </w:rPr>
        <w:fldChar w:fldCharType="begin"/>
      </w:r>
      <w:r w:rsidRPr="009D28F4">
        <w:rPr>
          <w:u w:val="single"/>
        </w:rPr>
        <w:instrText xml:space="preserve"> SEQ Proposal \* ARABIC </w:instrText>
      </w:r>
      <w:r w:rsidRPr="009D28F4">
        <w:rPr>
          <w:u w:val="single"/>
        </w:rPr>
        <w:fldChar w:fldCharType="separate"/>
      </w:r>
      <w:r w:rsidR="00735B28">
        <w:rPr>
          <w:noProof/>
          <w:u w:val="single"/>
        </w:rPr>
        <w:t>1</w:t>
      </w:r>
      <w:r w:rsidRPr="009D28F4">
        <w:rPr>
          <w:u w:val="single"/>
        </w:rPr>
        <w:fldChar w:fldCharType="end"/>
      </w:r>
      <w:r>
        <w:t>:</w:t>
      </w:r>
      <w:r>
        <w:rPr>
          <w:lang w:eastAsia="zh-CN"/>
        </w:rPr>
        <w:t xml:space="preserve"> 6G sensing should cover a wide variety of scenarios including, but not limited to, automobile/pedestrian/AGV detection/tracking, human health and motion monitoring, and intrusion detection (smart home, highway/railway).</w:t>
      </w:r>
    </w:p>
    <w:p w14:paraId="4416A374" w14:textId="7DFCA98F" w:rsidR="009D28F4" w:rsidRDefault="009D28F4" w:rsidP="009D28F4">
      <w:pPr>
        <w:jc w:val="both"/>
        <w:rPr>
          <w:rFonts w:eastAsia="Times New Roman"/>
          <w:lang w:eastAsia="zh-CN"/>
        </w:rPr>
      </w:pPr>
      <w:r>
        <w:rPr>
          <w:rFonts w:eastAsia="Times New Roman"/>
          <w:lang w:eastAsia="zh-CN"/>
        </w:rPr>
        <w:t xml:space="preserve">There are six sensing modes identified, as illustrated in </w:t>
      </w:r>
      <w:r>
        <w:fldChar w:fldCharType="begin"/>
      </w:r>
      <w:r>
        <w:rPr>
          <w:rFonts w:eastAsiaTheme="minorEastAsia"/>
          <w:iCs/>
          <w:lang w:eastAsia="zh-CN"/>
        </w:rPr>
        <w:instrText xml:space="preserve"> REF _Ref204623073 \h  \* MERGEFORMAT </w:instrText>
      </w:r>
      <w:r>
        <w:fldChar w:fldCharType="separate"/>
      </w:r>
      <w:r w:rsidR="00735B28" w:rsidRPr="00735B28">
        <w:t xml:space="preserve">Figure </w:t>
      </w:r>
      <w:r w:rsidR="00735B28" w:rsidRPr="00735B28">
        <w:rPr>
          <w:noProof/>
        </w:rPr>
        <w:t>1</w:t>
      </w:r>
      <w:r>
        <w:fldChar w:fldCharType="end"/>
      </w:r>
      <w:r>
        <w:rPr>
          <w:rFonts w:eastAsia="Times New Roman"/>
          <w:lang w:eastAsia="zh-CN"/>
        </w:rPr>
        <w:t xml:space="preserve">. </w:t>
      </w:r>
    </w:p>
    <w:p w14:paraId="3389833D" w14:textId="07C74EE8" w:rsidR="009D28F4" w:rsidRDefault="009D28F4" w:rsidP="009D28F4">
      <w:pPr>
        <w:jc w:val="center"/>
        <w:rPr>
          <w:rFonts w:eastAsia="Times New Roman"/>
          <w:lang w:eastAsia="zh-CN"/>
        </w:rPr>
      </w:pPr>
      <w:r>
        <w:rPr>
          <w:noProof/>
          <w:lang w:eastAsia="zh-CN"/>
        </w:rPr>
        <w:drawing>
          <wp:inline distT="0" distB="0" distL="0" distR="0" wp14:anchorId="1AD04C95" wp14:editId="6E13C707">
            <wp:extent cx="585978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9780" cy="914400"/>
                    </a:xfrm>
                    <a:prstGeom prst="rect">
                      <a:avLst/>
                    </a:prstGeom>
                    <a:noFill/>
                    <a:ln>
                      <a:noFill/>
                    </a:ln>
                  </pic:spPr>
                </pic:pic>
              </a:graphicData>
            </a:graphic>
          </wp:inline>
        </w:drawing>
      </w:r>
    </w:p>
    <w:p w14:paraId="3D7C9CCB" w14:textId="08C9761D" w:rsidR="009D28F4" w:rsidRDefault="009D28F4" w:rsidP="009D28F4">
      <w:pPr>
        <w:pStyle w:val="Caption"/>
        <w:jc w:val="center"/>
        <w:rPr>
          <w:rFonts w:eastAsia="Times New Roman"/>
          <w:b w:val="0"/>
        </w:rPr>
      </w:pPr>
      <w:bookmarkStart w:id="3" w:name="_Ref204623073"/>
      <w:r>
        <w:rPr>
          <w:rFonts w:eastAsia="Times New Roman"/>
          <w:b w:val="0"/>
        </w:rPr>
        <w:t xml:space="preserve">Figure </w:t>
      </w:r>
      <w:r>
        <w:fldChar w:fldCharType="begin"/>
      </w:r>
      <w:r>
        <w:rPr>
          <w:b w:val="0"/>
          <w:bCs/>
        </w:rPr>
        <w:instrText xml:space="preserve"> SEQ Figure \* ARABIC </w:instrText>
      </w:r>
      <w:r>
        <w:fldChar w:fldCharType="separate"/>
      </w:r>
      <w:r w:rsidR="00735B28">
        <w:rPr>
          <w:b w:val="0"/>
          <w:bCs/>
          <w:noProof/>
        </w:rPr>
        <w:t>1</w:t>
      </w:r>
      <w:r>
        <w:fldChar w:fldCharType="end"/>
      </w:r>
      <w:bookmarkEnd w:id="3"/>
      <w:r>
        <w:rPr>
          <w:b w:val="0"/>
          <w:bCs/>
        </w:rPr>
        <w:t>:</w:t>
      </w:r>
      <w:r>
        <w:rPr>
          <w:rFonts w:eastAsia="Times New Roman"/>
          <w:b w:val="0"/>
        </w:rPr>
        <w:t xml:space="preserve"> Six sensing modes</w:t>
      </w:r>
    </w:p>
    <w:p w14:paraId="782FEE19" w14:textId="5793822D" w:rsidR="009D28F4" w:rsidRDefault="009D28F4" w:rsidP="009D28F4">
      <w:pPr>
        <w:spacing w:after="120"/>
        <w:jc w:val="both"/>
        <w:rPr>
          <w:rFonts w:eastAsia="Times New Roman"/>
          <w:lang w:eastAsia="zh-CN"/>
        </w:rPr>
      </w:pPr>
      <w:r>
        <w:rPr>
          <w:rFonts w:eastAsia="Times New Roman"/>
          <w:lang w:eastAsia="zh-CN"/>
        </w:rPr>
        <w:t xml:space="preserve">Each sensing mode offers distinct advantages and may play complementary roles in enhancing the overall system’s sensing capabilities. Particularly, for UE-involved bistatic sensing mode, the presence of numerous flexible candidate UEs within the cell coverage enables sensing range extension compared to TRP monostatic sensing mode alone, and it also can maximally reuse the communication design for </w:t>
      </w:r>
      <w:r>
        <w:rPr>
          <w:rFonts w:eastAsia="Times New Roman"/>
        </w:rPr>
        <w:t>efficiency</w:t>
      </w:r>
      <w:r>
        <w:rPr>
          <w:rFonts w:eastAsia="Times New Roman"/>
          <w:lang w:eastAsia="zh-CN"/>
        </w:rPr>
        <w:t>. By supporting multiple sensing modes, ISAC can be more flexible in node selection, expand sensing coverage, improve sensing accuracy, and better adapt to diverse application scenarios. A comprehensive study of these six sensing modes is essential for achieving robust and efficient sensing performance in future 6G systems.</w:t>
      </w:r>
    </w:p>
    <w:p w14:paraId="7DE9A3BE" w14:textId="5D57850E" w:rsidR="009D28F4" w:rsidRDefault="009D28F4" w:rsidP="009D28F4">
      <w:pPr>
        <w:spacing w:after="120"/>
        <w:jc w:val="both"/>
        <w:rPr>
          <w:rFonts w:eastAsia="Times New Roman"/>
        </w:rPr>
      </w:pPr>
      <w:r w:rsidRPr="009D28F4">
        <w:rPr>
          <w:b/>
          <w:bCs/>
          <w:u w:val="single"/>
        </w:rPr>
        <w:t xml:space="preserve">Proposal </w:t>
      </w:r>
      <w:r w:rsidRPr="009D28F4">
        <w:rPr>
          <w:b/>
          <w:bCs/>
          <w:u w:val="single"/>
        </w:rPr>
        <w:fldChar w:fldCharType="begin"/>
      </w:r>
      <w:r w:rsidRPr="009D28F4">
        <w:rPr>
          <w:b/>
          <w:bCs/>
          <w:u w:val="single"/>
        </w:rPr>
        <w:instrText xml:space="preserve"> SEQ Proposal \* ARABIC </w:instrText>
      </w:r>
      <w:r w:rsidRPr="009D28F4">
        <w:rPr>
          <w:b/>
          <w:bCs/>
          <w:u w:val="single"/>
        </w:rPr>
        <w:fldChar w:fldCharType="separate"/>
      </w:r>
      <w:r w:rsidR="00735B28">
        <w:rPr>
          <w:b/>
          <w:bCs/>
          <w:noProof/>
          <w:u w:val="single"/>
        </w:rPr>
        <w:t>2</w:t>
      </w:r>
      <w:r w:rsidRPr="009D28F4">
        <w:rPr>
          <w:b/>
          <w:bCs/>
          <w:u w:val="single"/>
        </w:rPr>
        <w:fldChar w:fldCharType="end"/>
      </w:r>
      <w:r w:rsidRPr="009D28F4">
        <w:rPr>
          <w:b/>
          <w:bCs/>
        </w:rPr>
        <w:t>:</w:t>
      </w:r>
      <w:r>
        <w:t xml:space="preserve"> </w:t>
      </w:r>
      <w:r w:rsidR="004E32F6" w:rsidRPr="004E32F6">
        <w:rPr>
          <w:b/>
          <w:bCs/>
        </w:rPr>
        <w:t>T</w:t>
      </w:r>
      <w:r w:rsidR="004E32F6">
        <w:rPr>
          <w:b/>
          <w:bCs/>
        </w:rPr>
        <w:t>arget support for t</w:t>
      </w:r>
      <w:r w:rsidRPr="004E32F6">
        <w:rPr>
          <w:b/>
          <w:bCs/>
          <w:lang w:eastAsia="zh-CN"/>
        </w:rPr>
        <w:t>he six sensing modes: TRP monostatic, TRP-TRP bistatic, TRP-UE DL, UE-TRP UL, UE-UE bistatic, and UE monostatic.</w:t>
      </w:r>
      <w:r w:rsidRPr="004E32F6">
        <w:rPr>
          <w:rFonts w:eastAsia="Times New Roman"/>
          <w:b/>
          <w:bCs/>
        </w:rPr>
        <w:t xml:space="preserve"> </w:t>
      </w:r>
      <w:r w:rsidR="00141A97" w:rsidRPr="001A285C">
        <w:rPr>
          <w:rFonts w:eastAsia="Times New Roman"/>
          <w:b/>
          <w:bCs/>
        </w:rPr>
        <w:t xml:space="preserve">Uu </w:t>
      </w:r>
      <w:r w:rsidR="00324B52" w:rsidRPr="001A285C">
        <w:rPr>
          <w:rFonts w:eastAsia="Times New Roman"/>
          <w:b/>
          <w:bCs/>
        </w:rPr>
        <w:t xml:space="preserve">for UE-UE sensing </w:t>
      </w:r>
      <w:r w:rsidR="00141A97" w:rsidRPr="001A285C">
        <w:rPr>
          <w:rFonts w:eastAsia="Times New Roman"/>
          <w:b/>
          <w:bCs/>
        </w:rPr>
        <w:t>is expected</w:t>
      </w:r>
      <w:r w:rsidR="00324B52" w:rsidRPr="001A285C">
        <w:rPr>
          <w:rFonts w:eastAsia="Times New Roman"/>
          <w:b/>
          <w:bCs/>
        </w:rPr>
        <w:t>.</w:t>
      </w:r>
    </w:p>
    <w:p w14:paraId="652D3938" w14:textId="1B152C25" w:rsidR="009D28F4" w:rsidRDefault="004E32F6" w:rsidP="009D28F4">
      <w:pPr>
        <w:pStyle w:val="Caption"/>
        <w:jc w:val="both"/>
        <w:rPr>
          <w:rFonts w:eastAsia="Times New Roman"/>
          <w:b w:val="0"/>
          <w:lang w:eastAsia="zh-CN"/>
        </w:rPr>
      </w:pPr>
      <w:r>
        <w:rPr>
          <w:rFonts w:eastAsia="Times New Roman"/>
          <w:b w:val="0"/>
          <w:lang w:eastAsia="zh-CN"/>
        </w:rPr>
        <w:t>T</w:t>
      </w:r>
      <w:r w:rsidR="009D28F4">
        <w:rPr>
          <w:rFonts w:eastAsia="Times New Roman"/>
          <w:b w:val="0"/>
          <w:lang w:eastAsia="zh-CN"/>
        </w:rPr>
        <w:t>o ensure that 6G sensing systems can achieve high performance with optimal resource utilization, it is essential to provide built-in mechanisms in the first 6G specifications for efficient sensing resource allocation and signal design. Effective management of sensing resources and optimized sensing signal structures is crucial for satisfying performance requirements while minimizing resource overhead in the same spectrum used for both communication and sensing.</w:t>
      </w:r>
    </w:p>
    <w:p w14:paraId="12F9022C" w14:textId="02715A5D" w:rsidR="009D28F4" w:rsidRDefault="009D28F4" w:rsidP="009D28F4">
      <w:pPr>
        <w:pStyle w:val="Caption"/>
        <w:jc w:val="both"/>
        <w:rPr>
          <w:rFonts w:eastAsiaTheme="minorEastAsia"/>
          <w:bCs/>
          <w:lang w:eastAsia="zh-CN"/>
        </w:rPr>
      </w:pPr>
      <w:r w:rsidRPr="009D28F4">
        <w:rPr>
          <w:u w:val="single"/>
        </w:rPr>
        <w:t xml:space="preserve">Proposal </w:t>
      </w:r>
      <w:r w:rsidRPr="009D28F4">
        <w:rPr>
          <w:u w:val="single"/>
        </w:rPr>
        <w:fldChar w:fldCharType="begin"/>
      </w:r>
      <w:r w:rsidRPr="009D28F4">
        <w:rPr>
          <w:u w:val="single"/>
        </w:rPr>
        <w:instrText xml:space="preserve"> SEQ Proposal \* ARABIC </w:instrText>
      </w:r>
      <w:r w:rsidRPr="009D28F4">
        <w:rPr>
          <w:u w:val="single"/>
        </w:rPr>
        <w:fldChar w:fldCharType="separate"/>
      </w:r>
      <w:r w:rsidR="00735B28">
        <w:rPr>
          <w:noProof/>
          <w:u w:val="single"/>
        </w:rPr>
        <w:t>3</w:t>
      </w:r>
      <w:r w:rsidRPr="009D28F4">
        <w:rPr>
          <w:u w:val="single"/>
        </w:rPr>
        <w:fldChar w:fldCharType="end"/>
      </w:r>
      <w:r>
        <w:t>:</w:t>
      </w:r>
      <w:r>
        <w:rPr>
          <w:lang w:eastAsia="zh-CN"/>
        </w:rPr>
        <w:t xml:space="preserve"> </w:t>
      </w:r>
      <w:r w:rsidR="004E32F6">
        <w:rPr>
          <w:lang w:eastAsia="zh-CN"/>
        </w:rPr>
        <w:t>Target</w:t>
      </w:r>
      <w:r>
        <w:rPr>
          <w:lang w:eastAsia="zh-CN"/>
        </w:rPr>
        <w:t xml:space="preserve"> efficient </w:t>
      </w:r>
      <w:r>
        <w:rPr>
          <w:rFonts w:eastAsiaTheme="minorEastAsia"/>
          <w:bCs/>
          <w:lang w:eastAsia="zh-CN"/>
        </w:rPr>
        <w:t xml:space="preserve">resource utilization, including </w:t>
      </w:r>
      <w:r>
        <w:rPr>
          <w:lang w:eastAsia="zh-CN"/>
        </w:rPr>
        <w:t xml:space="preserve">resource allocation and signal design, </w:t>
      </w:r>
      <w:r>
        <w:rPr>
          <w:rFonts w:eastAsiaTheme="minorEastAsia"/>
          <w:bCs/>
          <w:lang w:eastAsia="zh-CN"/>
        </w:rPr>
        <w:t>to achieve the required sensing performance for the served use case(s) while the same spectrum is also serving 6G communication.</w:t>
      </w:r>
    </w:p>
    <w:p w14:paraId="72356315" w14:textId="731EE1EC" w:rsidR="00D04332" w:rsidRDefault="00317C71" w:rsidP="00D04332">
      <w:pPr>
        <w:jc w:val="both"/>
        <w:rPr>
          <w:lang w:val="en-US"/>
        </w:rPr>
      </w:pPr>
      <w:r>
        <w:rPr>
          <w:lang w:val="en-US"/>
        </w:rPr>
        <w:t>Metrics for Sensing are currently captured in SA1 TR 22.837</w:t>
      </w:r>
      <w:r w:rsidR="003D2D0E">
        <w:rPr>
          <w:lang w:val="en-US"/>
        </w:rPr>
        <w:t xml:space="preserve"> [2]</w:t>
      </w:r>
      <w:r>
        <w:rPr>
          <w:lang w:val="en-US"/>
        </w:rPr>
        <w:t xml:space="preserve">. We understand </w:t>
      </w:r>
      <w:r w:rsidR="003D2D0E">
        <w:rPr>
          <w:lang w:val="en-US"/>
        </w:rPr>
        <w:t xml:space="preserve">that </w:t>
      </w:r>
      <w:r>
        <w:rPr>
          <w:lang w:val="en-US"/>
        </w:rPr>
        <w:t>similar metrics are assumed within ITU-R. Therefore, t</w:t>
      </w:r>
      <w:r w:rsidR="00D04332">
        <w:rPr>
          <w:lang w:val="en-US"/>
        </w:rPr>
        <w:t>he following metrics can be considered for the sensing evaluation:</w:t>
      </w:r>
    </w:p>
    <w:p w14:paraId="0527156B" w14:textId="066AC790" w:rsidR="00D04332" w:rsidRPr="00317C71" w:rsidRDefault="00D04332" w:rsidP="00D04332">
      <w:pPr>
        <w:pStyle w:val="ListParagraph"/>
        <w:numPr>
          <w:ilvl w:val="0"/>
          <w:numId w:val="18"/>
        </w:numPr>
        <w:spacing w:after="180"/>
        <w:jc w:val="both"/>
        <w:rPr>
          <w:sz w:val="20"/>
          <w:szCs w:val="20"/>
          <w:lang w:val="en-US"/>
        </w:rPr>
      </w:pPr>
      <w:r w:rsidRPr="00784F24">
        <w:rPr>
          <w:sz w:val="20"/>
          <w:szCs w:val="20"/>
          <w:lang w:val="en-US"/>
        </w:rPr>
        <w:t xml:space="preserve">Missed detection </w:t>
      </w:r>
      <w:proofErr w:type="gramStart"/>
      <w:r w:rsidRPr="00784F24">
        <w:rPr>
          <w:sz w:val="20"/>
          <w:szCs w:val="20"/>
          <w:lang w:val="en-US"/>
        </w:rPr>
        <w:t>probability</w:t>
      </w:r>
      <w:proofErr w:type="gramEnd"/>
    </w:p>
    <w:p w14:paraId="476D55DB" w14:textId="647CE5F8" w:rsidR="00D04332" w:rsidRPr="00317C71" w:rsidRDefault="00D04332" w:rsidP="00D04332">
      <w:pPr>
        <w:pStyle w:val="ListParagraph"/>
        <w:numPr>
          <w:ilvl w:val="0"/>
          <w:numId w:val="18"/>
        </w:numPr>
        <w:spacing w:after="180"/>
        <w:jc w:val="both"/>
        <w:rPr>
          <w:sz w:val="20"/>
          <w:szCs w:val="20"/>
          <w:lang w:val="en-US"/>
        </w:rPr>
      </w:pPr>
      <w:r w:rsidRPr="00784F24">
        <w:rPr>
          <w:sz w:val="20"/>
          <w:szCs w:val="20"/>
          <w:lang w:val="en-US"/>
        </w:rPr>
        <w:t>False alarm probability</w:t>
      </w:r>
      <w:r w:rsidRPr="00317C71">
        <w:rPr>
          <w:sz w:val="20"/>
          <w:szCs w:val="20"/>
          <w:lang w:val="en-US"/>
        </w:rPr>
        <w:t xml:space="preserve"> </w:t>
      </w:r>
    </w:p>
    <w:p w14:paraId="48837DF0" w14:textId="01917398" w:rsidR="00D04332" w:rsidRPr="00317C71" w:rsidRDefault="00D04332" w:rsidP="00D04332">
      <w:pPr>
        <w:pStyle w:val="ListParagraph"/>
        <w:numPr>
          <w:ilvl w:val="0"/>
          <w:numId w:val="18"/>
        </w:numPr>
        <w:spacing w:after="180"/>
        <w:jc w:val="both"/>
        <w:rPr>
          <w:sz w:val="20"/>
          <w:szCs w:val="20"/>
          <w:lang w:val="en-US"/>
        </w:rPr>
      </w:pPr>
      <w:r w:rsidRPr="00784F24">
        <w:rPr>
          <w:sz w:val="20"/>
          <w:szCs w:val="20"/>
          <w:lang w:val="en-US"/>
        </w:rPr>
        <w:t>Accuracy of positioning estimate</w:t>
      </w:r>
    </w:p>
    <w:p w14:paraId="77832FAF" w14:textId="2588F81B" w:rsidR="00D04332" w:rsidRPr="00317C71" w:rsidRDefault="00D04332" w:rsidP="00D04332">
      <w:pPr>
        <w:pStyle w:val="ListParagraph"/>
        <w:numPr>
          <w:ilvl w:val="0"/>
          <w:numId w:val="18"/>
        </w:numPr>
        <w:spacing w:after="180"/>
        <w:jc w:val="both"/>
        <w:rPr>
          <w:sz w:val="20"/>
          <w:szCs w:val="20"/>
          <w:lang w:val="en-US"/>
        </w:rPr>
      </w:pPr>
      <w:r w:rsidRPr="00784F24">
        <w:rPr>
          <w:sz w:val="20"/>
          <w:szCs w:val="20"/>
          <w:lang w:val="en-US"/>
        </w:rPr>
        <w:lastRenderedPageBreak/>
        <w:t>Accuracy of velocity estimate</w:t>
      </w:r>
    </w:p>
    <w:p w14:paraId="7EC9420F" w14:textId="3B078DF2" w:rsidR="00D04332" w:rsidRPr="00317C71" w:rsidRDefault="00317C71" w:rsidP="00D04332">
      <w:pPr>
        <w:pStyle w:val="ListParagraph"/>
        <w:numPr>
          <w:ilvl w:val="0"/>
          <w:numId w:val="18"/>
        </w:numPr>
        <w:spacing w:after="180"/>
        <w:jc w:val="both"/>
        <w:rPr>
          <w:sz w:val="20"/>
          <w:szCs w:val="20"/>
          <w:lang w:val="en-US"/>
        </w:rPr>
      </w:pPr>
      <w:r w:rsidRPr="00784F24">
        <w:rPr>
          <w:sz w:val="20"/>
          <w:szCs w:val="20"/>
          <w:lang w:val="en-US"/>
        </w:rPr>
        <w:t xml:space="preserve">Sensing </w:t>
      </w:r>
      <w:r w:rsidR="00D04332" w:rsidRPr="00784F24">
        <w:rPr>
          <w:sz w:val="20"/>
          <w:szCs w:val="20"/>
          <w:lang w:val="en-US"/>
        </w:rPr>
        <w:t>Resolution</w:t>
      </w:r>
      <w:r w:rsidR="00D04332" w:rsidRPr="00317C71">
        <w:rPr>
          <w:sz w:val="20"/>
          <w:szCs w:val="20"/>
          <w:lang w:val="en-US"/>
        </w:rPr>
        <w:t xml:space="preserve">. </w:t>
      </w:r>
    </w:p>
    <w:p w14:paraId="09F83276" w14:textId="461769B6" w:rsidR="00D04332" w:rsidRPr="00784F24" w:rsidRDefault="00D04332" w:rsidP="00D04332">
      <w:pPr>
        <w:pStyle w:val="Caption"/>
        <w:spacing w:before="0" w:after="180"/>
        <w:jc w:val="both"/>
      </w:pPr>
      <w:r w:rsidRPr="00784F24">
        <w:rPr>
          <w:u w:val="single"/>
        </w:rPr>
        <w:t xml:space="preserve">Proposal </w:t>
      </w:r>
      <w:r w:rsidR="00317C71" w:rsidRPr="00784F24">
        <w:rPr>
          <w:u w:val="single"/>
        </w:rPr>
        <w:t>4</w:t>
      </w:r>
      <w:r w:rsidRPr="00784F24">
        <w:t xml:space="preserve">: </w:t>
      </w:r>
      <w:r w:rsidR="00317C71">
        <w:t>Consider t</w:t>
      </w:r>
      <w:r w:rsidRPr="00784F24">
        <w:t>he following metrics for sensing evaluation:</w:t>
      </w:r>
    </w:p>
    <w:p w14:paraId="1B77C887" w14:textId="77777777" w:rsidR="003D2D0E" w:rsidRDefault="003D2D0E" w:rsidP="003D2D0E">
      <w:pPr>
        <w:pStyle w:val="ListParagraph"/>
        <w:numPr>
          <w:ilvl w:val="0"/>
          <w:numId w:val="25"/>
        </w:numPr>
        <w:spacing w:after="180"/>
        <w:ind w:left="357" w:hanging="357"/>
        <w:jc w:val="both"/>
        <w:rPr>
          <w:b/>
          <w:bCs/>
          <w:sz w:val="20"/>
          <w:szCs w:val="20"/>
        </w:rPr>
      </w:pPr>
      <w:r>
        <w:rPr>
          <w:b/>
          <w:bCs/>
          <w:sz w:val="20"/>
          <w:szCs w:val="20"/>
        </w:rPr>
        <w:t>Missed detection probability</w:t>
      </w:r>
    </w:p>
    <w:p w14:paraId="5D54B324" w14:textId="77777777" w:rsidR="003D2D0E" w:rsidRDefault="003D2D0E" w:rsidP="003D2D0E">
      <w:pPr>
        <w:pStyle w:val="ListParagraph"/>
        <w:numPr>
          <w:ilvl w:val="0"/>
          <w:numId w:val="25"/>
        </w:numPr>
        <w:spacing w:after="180"/>
        <w:ind w:left="357" w:hanging="357"/>
        <w:jc w:val="both"/>
        <w:rPr>
          <w:b/>
          <w:bCs/>
          <w:sz w:val="20"/>
          <w:szCs w:val="20"/>
        </w:rPr>
      </w:pPr>
      <w:r>
        <w:rPr>
          <w:b/>
          <w:bCs/>
          <w:sz w:val="20"/>
          <w:szCs w:val="20"/>
        </w:rPr>
        <w:t>False alarm probability</w:t>
      </w:r>
    </w:p>
    <w:p w14:paraId="15694C97" w14:textId="77777777" w:rsidR="003D2D0E" w:rsidRDefault="003D2D0E" w:rsidP="003D2D0E">
      <w:pPr>
        <w:pStyle w:val="ListParagraph"/>
        <w:numPr>
          <w:ilvl w:val="0"/>
          <w:numId w:val="25"/>
        </w:numPr>
        <w:spacing w:after="180"/>
        <w:ind w:left="357" w:hanging="357"/>
        <w:jc w:val="both"/>
        <w:rPr>
          <w:b/>
          <w:bCs/>
          <w:sz w:val="20"/>
          <w:szCs w:val="20"/>
        </w:rPr>
      </w:pPr>
      <w:r>
        <w:rPr>
          <w:b/>
          <w:bCs/>
          <w:sz w:val="20"/>
          <w:szCs w:val="20"/>
        </w:rPr>
        <w:t>Accuracy of positioning estimate</w:t>
      </w:r>
    </w:p>
    <w:p w14:paraId="03ABEE89" w14:textId="77777777" w:rsidR="003D2D0E" w:rsidRDefault="003D2D0E" w:rsidP="003D2D0E">
      <w:pPr>
        <w:pStyle w:val="ListParagraph"/>
        <w:numPr>
          <w:ilvl w:val="0"/>
          <w:numId w:val="25"/>
        </w:numPr>
        <w:spacing w:after="180"/>
        <w:ind w:left="357" w:hanging="357"/>
        <w:jc w:val="both"/>
        <w:rPr>
          <w:b/>
          <w:bCs/>
          <w:sz w:val="20"/>
          <w:szCs w:val="20"/>
        </w:rPr>
      </w:pPr>
      <w:r>
        <w:rPr>
          <w:b/>
          <w:bCs/>
          <w:sz w:val="20"/>
          <w:szCs w:val="20"/>
        </w:rPr>
        <w:t>Accuracy of velocity estimate</w:t>
      </w:r>
    </w:p>
    <w:p w14:paraId="75EAC1A7" w14:textId="77777777" w:rsidR="003D2D0E" w:rsidRDefault="003D2D0E" w:rsidP="003D2D0E">
      <w:pPr>
        <w:pStyle w:val="ListParagraph"/>
        <w:numPr>
          <w:ilvl w:val="0"/>
          <w:numId w:val="25"/>
        </w:numPr>
        <w:spacing w:after="180"/>
        <w:ind w:left="357" w:hanging="357"/>
        <w:jc w:val="both"/>
        <w:rPr>
          <w:bCs/>
        </w:rPr>
      </w:pPr>
      <w:r>
        <w:rPr>
          <w:b/>
          <w:bCs/>
          <w:sz w:val="20"/>
          <w:szCs w:val="20"/>
        </w:rPr>
        <w:t xml:space="preserve">Sensing Resolution </w:t>
      </w:r>
    </w:p>
    <w:p w14:paraId="35AC1867" w14:textId="28D91093" w:rsidR="002C001A" w:rsidRDefault="002C001A" w:rsidP="004E32F6">
      <w:pPr>
        <w:pStyle w:val="Heading1"/>
        <w:numPr>
          <w:ilvl w:val="0"/>
          <w:numId w:val="17"/>
        </w:numPr>
        <w:tabs>
          <w:tab w:val="num" w:pos="360"/>
        </w:tabs>
        <w:ind w:left="360" w:hanging="360"/>
        <w:rPr>
          <w:lang w:val="en-US"/>
        </w:rPr>
      </w:pPr>
      <w:r>
        <w:rPr>
          <w:lang w:val="en-US"/>
        </w:rPr>
        <w:t>Proposals</w:t>
      </w:r>
    </w:p>
    <w:p w14:paraId="60365993" w14:textId="135F881F" w:rsidR="002C001A" w:rsidRDefault="002C001A" w:rsidP="002C001A">
      <w:pPr>
        <w:pStyle w:val="Caption"/>
        <w:rPr>
          <w:lang w:eastAsia="zh-CN"/>
        </w:rPr>
      </w:pPr>
      <w:r>
        <w:rPr>
          <w:u w:val="single"/>
        </w:rPr>
        <w:t xml:space="preserve">Proposal </w:t>
      </w:r>
      <w:r w:rsidR="003D2D0E">
        <w:rPr>
          <w:u w:val="single"/>
        </w:rPr>
        <w:t>1</w:t>
      </w:r>
      <w:r>
        <w:t>:</w:t>
      </w:r>
      <w:r>
        <w:rPr>
          <w:lang w:eastAsia="zh-CN"/>
        </w:rPr>
        <w:t xml:space="preserve"> 6G sensing should cover a wide variety of scenarios including, but not limited to, automobile/pedestrian/AGV detection/tracking, human health and motion monitoring, and intrusion detection (smart home, highway/railway).</w:t>
      </w:r>
    </w:p>
    <w:p w14:paraId="601CE79B" w14:textId="4AD607C1" w:rsidR="002C001A" w:rsidRDefault="002C001A" w:rsidP="002C001A">
      <w:pPr>
        <w:spacing w:after="120"/>
        <w:jc w:val="both"/>
        <w:rPr>
          <w:rFonts w:eastAsia="Times New Roman"/>
        </w:rPr>
      </w:pPr>
      <w:r>
        <w:rPr>
          <w:b/>
          <w:bCs/>
          <w:u w:val="single"/>
        </w:rPr>
        <w:t xml:space="preserve">Proposal </w:t>
      </w:r>
      <w:r w:rsidR="003D2D0E">
        <w:rPr>
          <w:b/>
          <w:bCs/>
          <w:u w:val="single"/>
        </w:rPr>
        <w:t>2</w:t>
      </w:r>
      <w:r>
        <w:rPr>
          <w:b/>
          <w:bCs/>
        </w:rPr>
        <w:t>:</w:t>
      </w:r>
      <w:r>
        <w:t xml:space="preserve"> </w:t>
      </w:r>
      <w:r>
        <w:rPr>
          <w:b/>
          <w:bCs/>
        </w:rPr>
        <w:t>Target support for t</w:t>
      </w:r>
      <w:r>
        <w:rPr>
          <w:b/>
          <w:bCs/>
          <w:lang w:eastAsia="zh-CN"/>
        </w:rPr>
        <w:t>he six sensing modes: TRP monostatic, TRP-TRP bistatic, TRP-UE DL, UE-TRP UL, UE-UE bistatic, and UE monostatic.</w:t>
      </w:r>
      <w:r w:rsidR="003D2D0E">
        <w:rPr>
          <w:b/>
          <w:bCs/>
          <w:lang w:eastAsia="zh-CN"/>
        </w:rPr>
        <w:t xml:space="preserve"> </w:t>
      </w:r>
      <w:r w:rsidR="003D2D0E">
        <w:rPr>
          <w:rFonts w:eastAsia="Times New Roman"/>
          <w:b/>
          <w:bCs/>
        </w:rPr>
        <w:t>Uu for UE-UE sensing is expected.</w:t>
      </w:r>
      <w:r>
        <w:rPr>
          <w:rFonts w:eastAsia="Times New Roman"/>
          <w:b/>
          <w:bCs/>
        </w:rPr>
        <w:t xml:space="preserve"> </w:t>
      </w:r>
    </w:p>
    <w:p w14:paraId="794AFBFF" w14:textId="20790D73" w:rsidR="002C001A" w:rsidRDefault="002C001A" w:rsidP="002C001A">
      <w:pPr>
        <w:pStyle w:val="Caption"/>
        <w:jc w:val="both"/>
        <w:rPr>
          <w:rFonts w:eastAsiaTheme="minorEastAsia"/>
          <w:bCs/>
          <w:lang w:eastAsia="zh-CN"/>
        </w:rPr>
      </w:pPr>
      <w:r>
        <w:rPr>
          <w:u w:val="single"/>
        </w:rPr>
        <w:t xml:space="preserve">Proposal </w:t>
      </w:r>
      <w:r w:rsidR="003D2D0E">
        <w:rPr>
          <w:u w:val="single"/>
        </w:rPr>
        <w:t>3</w:t>
      </w:r>
      <w:r>
        <w:t>:</w:t>
      </w:r>
      <w:r>
        <w:rPr>
          <w:lang w:eastAsia="zh-CN"/>
        </w:rPr>
        <w:t xml:space="preserve"> Target efficient </w:t>
      </w:r>
      <w:r>
        <w:rPr>
          <w:rFonts w:eastAsiaTheme="minorEastAsia"/>
          <w:bCs/>
          <w:lang w:eastAsia="zh-CN"/>
        </w:rPr>
        <w:t xml:space="preserve">resource utilization, including </w:t>
      </w:r>
      <w:r>
        <w:rPr>
          <w:lang w:eastAsia="zh-CN"/>
        </w:rPr>
        <w:t xml:space="preserve">resource allocation and signal design, </w:t>
      </w:r>
      <w:r>
        <w:rPr>
          <w:rFonts w:eastAsiaTheme="minorEastAsia"/>
          <w:bCs/>
          <w:lang w:eastAsia="zh-CN"/>
        </w:rPr>
        <w:t>to achieve the required sensing performance for the served use case(s) while the same spectrum is also serving 6G communication.</w:t>
      </w:r>
    </w:p>
    <w:p w14:paraId="4563924D" w14:textId="39E5DC1D" w:rsidR="00317C71" w:rsidRDefault="00317C71" w:rsidP="00317C71">
      <w:pPr>
        <w:pStyle w:val="Caption"/>
        <w:spacing w:before="0" w:after="180"/>
        <w:jc w:val="both"/>
      </w:pPr>
      <w:r>
        <w:rPr>
          <w:u w:val="single"/>
        </w:rPr>
        <w:t>Proposal 4</w:t>
      </w:r>
      <w:r>
        <w:t>: Consider the following metrics for sensing evaluation:</w:t>
      </w:r>
    </w:p>
    <w:p w14:paraId="17F077DB" w14:textId="77777777" w:rsidR="00317C71" w:rsidRDefault="00317C71" w:rsidP="003D2D0E">
      <w:pPr>
        <w:pStyle w:val="ListParagraph"/>
        <w:numPr>
          <w:ilvl w:val="0"/>
          <w:numId w:val="24"/>
        </w:numPr>
        <w:spacing w:after="180"/>
        <w:ind w:left="357" w:hanging="357"/>
        <w:jc w:val="both"/>
        <w:rPr>
          <w:b/>
          <w:bCs/>
          <w:sz w:val="20"/>
          <w:szCs w:val="20"/>
        </w:rPr>
      </w:pPr>
      <w:r>
        <w:rPr>
          <w:b/>
          <w:bCs/>
          <w:sz w:val="20"/>
          <w:szCs w:val="20"/>
        </w:rPr>
        <w:t>Missed detection probability</w:t>
      </w:r>
    </w:p>
    <w:p w14:paraId="7F32C4E7" w14:textId="77777777" w:rsidR="00317C71" w:rsidRDefault="00317C71" w:rsidP="003D2D0E">
      <w:pPr>
        <w:pStyle w:val="ListParagraph"/>
        <w:numPr>
          <w:ilvl w:val="0"/>
          <w:numId w:val="24"/>
        </w:numPr>
        <w:spacing w:after="180"/>
        <w:ind w:left="357" w:hanging="357"/>
        <w:jc w:val="both"/>
        <w:rPr>
          <w:b/>
          <w:bCs/>
          <w:sz w:val="20"/>
          <w:szCs w:val="20"/>
        </w:rPr>
      </w:pPr>
      <w:r>
        <w:rPr>
          <w:b/>
          <w:bCs/>
          <w:sz w:val="20"/>
          <w:szCs w:val="20"/>
        </w:rPr>
        <w:t>False alarm probability</w:t>
      </w:r>
    </w:p>
    <w:p w14:paraId="59B8C289" w14:textId="77777777" w:rsidR="00317C71" w:rsidRDefault="00317C71" w:rsidP="003D2D0E">
      <w:pPr>
        <w:pStyle w:val="ListParagraph"/>
        <w:numPr>
          <w:ilvl w:val="0"/>
          <w:numId w:val="24"/>
        </w:numPr>
        <w:spacing w:after="180"/>
        <w:ind w:left="357" w:hanging="357"/>
        <w:jc w:val="both"/>
        <w:rPr>
          <w:b/>
          <w:bCs/>
          <w:sz w:val="20"/>
          <w:szCs w:val="20"/>
        </w:rPr>
      </w:pPr>
      <w:r>
        <w:rPr>
          <w:b/>
          <w:bCs/>
          <w:sz w:val="20"/>
          <w:szCs w:val="20"/>
        </w:rPr>
        <w:t>Accuracy of positioning estimate</w:t>
      </w:r>
    </w:p>
    <w:p w14:paraId="200BDBE9" w14:textId="77777777" w:rsidR="00317C71" w:rsidRDefault="00317C71" w:rsidP="003D2D0E">
      <w:pPr>
        <w:pStyle w:val="ListParagraph"/>
        <w:numPr>
          <w:ilvl w:val="0"/>
          <w:numId w:val="24"/>
        </w:numPr>
        <w:spacing w:after="180"/>
        <w:ind w:left="357" w:hanging="357"/>
        <w:jc w:val="both"/>
        <w:rPr>
          <w:b/>
          <w:bCs/>
          <w:sz w:val="20"/>
          <w:szCs w:val="20"/>
        </w:rPr>
      </w:pPr>
      <w:r>
        <w:rPr>
          <w:b/>
          <w:bCs/>
          <w:sz w:val="20"/>
          <w:szCs w:val="20"/>
        </w:rPr>
        <w:t>Accuracy of velocity estimate</w:t>
      </w:r>
    </w:p>
    <w:p w14:paraId="4B78484C" w14:textId="39596A5D" w:rsidR="00317C71" w:rsidRPr="00784F24" w:rsidRDefault="00317C71" w:rsidP="003D2D0E">
      <w:pPr>
        <w:pStyle w:val="ListParagraph"/>
        <w:numPr>
          <w:ilvl w:val="0"/>
          <w:numId w:val="24"/>
        </w:numPr>
        <w:spacing w:after="180"/>
        <w:ind w:left="357" w:hanging="357"/>
        <w:jc w:val="both"/>
        <w:rPr>
          <w:bCs/>
        </w:rPr>
      </w:pPr>
      <w:r>
        <w:rPr>
          <w:b/>
          <w:bCs/>
          <w:sz w:val="20"/>
          <w:szCs w:val="20"/>
        </w:rPr>
        <w:t xml:space="preserve">Sensing Resolution </w:t>
      </w:r>
    </w:p>
    <w:p w14:paraId="0B4CEBF4" w14:textId="2600D12C" w:rsidR="004E32F6" w:rsidRDefault="004E32F6" w:rsidP="004E32F6">
      <w:pPr>
        <w:pStyle w:val="Heading1"/>
        <w:numPr>
          <w:ilvl w:val="0"/>
          <w:numId w:val="17"/>
        </w:numPr>
        <w:tabs>
          <w:tab w:val="num" w:pos="360"/>
        </w:tabs>
        <w:ind w:left="360" w:hanging="360"/>
        <w:rPr>
          <w:lang w:val="en-US"/>
        </w:rPr>
      </w:pPr>
      <w:r>
        <w:rPr>
          <w:lang w:val="en-US"/>
        </w:rPr>
        <w:t>References</w:t>
      </w:r>
    </w:p>
    <w:p w14:paraId="2104B70D" w14:textId="43EAE363" w:rsidR="004E32F6" w:rsidRDefault="004E32F6" w:rsidP="004E32F6">
      <w:pPr>
        <w:spacing w:before="120"/>
        <w:ind w:left="564" w:hanging="564"/>
        <w:rPr>
          <w:lang w:val="en-US"/>
        </w:rPr>
      </w:pPr>
      <w:r>
        <w:t>[1]</w:t>
      </w:r>
      <w:r>
        <w:tab/>
      </w:r>
      <w:r>
        <w:rPr>
          <w:lang w:val="en-US"/>
        </w:rPr>
        <w:t xml:space="preserve">3GPP TR </w:t>
      </w:r>
      <w:r w:rsidR="003D2D0E">
        <w:rPr>
          <w:lang w:val="en-US"/>
        </w:rPr>
        <w:t>22</w:t>
      </w:r>
      <w:r>
        <w:rPr>
          <w:lang w:val="en-US"/>
        </w:rPr>
        <w:t>.</w:t>
      </w:r>
      <w:r w:rsidR="003D2D0E">
        <w:rPr>
          <w:lang w:val="en-US"/>
        </w:rPr>
        <w:t>870</w:t>
      </w:r>
      <w:r>
        <w:rPr>
          <w:lang w:val="en-US"/>
        </w:rPr>
        <w:t xml:space="preserve"> v0.</w:t>
      </w:r>
      <w:r w:rsidR="003D2D0E">
        <w:rPr>
          <w:lang w:val="en-US"/>
        </w:rPr>
        <w:t>3.1</w:t>
      </w:r>
      <w:r>
        <w:rPr>
          <w:lang w:val="en-US"/>
        </w:rPr>
        <w:t xml:space="preserve"> “</w:t>
      </w:r>
      <w:r w:rsidR="003D2D0E" w:rsidRPr="003D2D0E">
        <w:rPr>
          <w:lang w:val="en-US"/>
        </w:rPr>
        <w:t>Study on 6G Use Cases and Service Requirements</w:t>
      </w:r>
      <w:r>
        <w:rPr>
          <w:lang w:val="en-US"/>
        </w:rPr>
        <w:t>”.</w:t>
      </w:r>
    </w:p>
    <w:p w14:paraId="0D71CC59" w14:textId="0B3D643D" w:rsidR="004E32F6" w:rsidRDefault="004E32F6" w:rsidP="004E32F6">
      <w:pPr>
        <w:spacing w:before="120"/>
        <w:ind w:left="564" w:hanging="564"/>
        <w:rPr>
          <w:lang w:val="en-US"/>
        </w:rPr>
      </w:pPr>
      <w:r>
        <w:rPr>
          <w:lang w:val="en-US"/>
        </w:rPr>
        <w:t>[2]</w:t>
      </w:r>
      <w:r>
        <w:rPr>
          <w:lang w:val="en-US"/>
        </w:rPr>
        <w:tab/>
      </w:r>
      <w:r w:rsidR="003D2D0E">
        <w:rPr>
          <w:lang w:val="en-US"/>
        </w:rPr>
        <w:t>3GPP TR 22.837 v19.4.0 “</w:t>
      </w:r>
      <w:r w:rsidR="003D2D0E" w:rsidRPr="003D2D0E">
        <w:rPr>
          <w:lang w:val="en-US"/>
        </w:rPr>
        <w:t>Study on Integrated Sensing and Communication</w:t>
      </w:r>
      <w:r w:rsidR="003D2D0E">
        <w:rPr>
          <w:lang w:val="en-US"/>
        </w:rPr>
        <w:t xml:space="preserve">”. </w:t>
      </w:r>
    </w:p>
    <w:p w14:paraId="56361823" w14:textId="1FDE6626" w:rsidR="00C72F70" w:rsidRDefault="00721558" w:rsidP="00C72F70">
      <w:pPr>
        <w:pStyle w:val="Heading1"/>
        <w:numPr>
          <w:ilvl w:val="0"/>
          <w:numId w:val="0"/>
        </w:numPr>
        <w:ind w:left="431" w:hanging="431"/>
        <w:rPr>
          <w:lang w:val="en-US"/>
        </w:rPr>
      </w:pPr>
      <w:r>
        <w:rPr>
          <w:lang w:val="en-US"/>
        </w:rPr>
        <w:t>Annex: Proposed TP for</w:t>
      </w:r>
      <w:r w:rsidR="00C72F70">
        <w:rPr>
          <w:lang w:val="en-US"/>
        </w:rPr>
        <w:t xml:space="preserve"> TR38.914</w:t>
      </w:r>
    </w:p>
    <w:p w14:paraId="36BB81F2" w14:textId="36D11057" w:rsidR="003D2D0E" w:rsidRPr="003D2D0E" w:rsidRDefault="003D2D0E" w:rsidP="003D2D0E">
      <w:pPr>
        <w:rPr>
          <w:color w:val="FF0000"/>
          <w:lang w:val="en-US"/>
        </w:rPr>
      </w:pPr>
      <w:r w:rsidRPr="003D2D0E">
        <w:rPr>
          <w:color w:val="FF0000"/>
          <w:lang w:val="en-US"/>
        </w:rPr>
        <w:t>----------------------------START OF CHANGES----------------------</w:t>
      </w:r>
    </w:p>
    <w:p w14:paraId="3277B484" w14:textId="77777777" w:rsidR="005D2A5D" w:rsidRDefault="005D2A5D" w:rsidP="005D2A5D">
      <w:pPr>
        <w:pStyle w:val="Heading2"/>
        <w:numPr>
          <w:ilvl w:val="0"/>
          <w:numId w:val="0"/>
        </w:numPr>
        <w:ind w:left="575" w:hanging="575"/>
        <w:rPr>
          <w:lang w:eastAsia="zh-CN"/>
        </w:rPr>
      </w:pPr>
      <w:r>
        <w:rPr>
          <w:lang w:eastAsia="zh-CN"/>
        </w:rPr>
        <w:t>5</w:t>
      </w:r>
      <w:r>
        <w:t>.</w:t>
      </w:r>
      <w:r>
        <w:rPr>
          <w:lang w:eastAsia="zh-CN"/>
        </w:rPr>
        <w:t>4</w:t>
      </w:r>
      <w:r>
        <w:tab/>
      </w:r>
      <w:r>
        <w:rPr>
          <w:lang w:eastAsia="zh-CN"/>
        </w:rPr>
        <w:t>Requirements of New and Existing Services</w:t>
      </w:r>
    </w:p>
    <w:p w14:paraId="6F74B32E" w14:textId="77777777" w:rsidR="003D2D0E" w:rsidRDefault="003D2D0E" w:rsidP="003D2D0E">
      <w:pPr>
        <w:rPr>
          <w:ins w:id="4" w:author="MediaTek Inc." w:date="2025-09-03T13:02:00Z"/>
          <w:rFonts w:ascii="Arial" w:hAnsi="Arial"/>
          <w:sz w:val="28"/>
          <w:lang w:eastAsia="zh-CN"/>
        </w:rPr>
      </w:pPr>
      <w:ins w:id="5" w:author="MediaTek Inc." w:date="2025-09-03T13:02:00Z">
        <w:r>
          <w:rPr>
            <w:rFonts w:ascii="Arial" w:hAnsi="Arial"/>
            <w:sz w:val="28"/>
            <w:lang w:eastAsia="zh-CN"/>
          </w:rPr>
          <w:t>5.4.x</w:t>
        </w:r>
        <w:r>
          <w:rPr>
            <w:rFonts w:ascii="Arial" w:hAnsi="Arial"/>
            <w:sz w:val="28"/>
            <w:lang w:eastAsia="zh-CN"/>
          </w:rPr>
          <w:tab/>
        </w:r>
        <w:r>
          <w:rPr>
            <w:rFonts w:ascii="Arial" w:hAnsi="Arial"/>
            <w:sz w:val="28"/>
            <w:lang w:eastAsia="zh-CN"/>
          </w:rPr>
          <w:tab/>
        </w:r>
        <w:r>
          <w:rPr>
            <w:rFonts w:ascii="Arial" w:hAnsi="Arial"/>
            <w:sz w:val="28"/>
            <w:lang w:eastAsia="zh-CN"/>
          </w:rPr>
          <w:tab/>
          <w:t>Sensing</w:t>
        </w:r>
      </w:ins>
    </w:p>
    <w:p w14:paraId="3120ADF8" w14:textId="77777777" w:rsidR="003D2D0E" w:rsidRDefault="003D2D0E" w:rsidP="003D2D0E">
      <w:pPr>
        <w:rPr>
          <w:ins w:id="6" w:author="MediaTek Inc." w:date="2025-09-03T13:02:00Z"/>
          <w:lang w:val="en-US"/>
        </w:rPr>
      </w:pPr>
      <w:ins w:id="7" w:author="MediaTek Inc." w:date="2025-09-03T13:02:00Z">
        <w:r>
          <w:rPr>
            <w:lang w:val="en-US"/>
          </w:rPr>
          <w:t>The 6G system should efficiently support sensing, and the study should cover at least the following aspects:</w:t>
        </w:r>
      </w:ins>
    </w:p>
    <w:p w14:paraId="4DBEE16E" w14:textId="77777777" w:rsidR="003D2D0E" w:rsidRDefault="003D2D0E" w:rsidP="003D2D0E">
      <w:pPr>
        <w:pStyle w:val="B1"/>
        <w:rPr>
          <w:ins w:id="8" w:author="MediaTek Inc." w:date="2025-09-03T13:02:00Z"/>
          <w:lang w:val="en-US"/>
        </w:rPr>
      </w:pPr>
      <w:ins w:id="9" w:author="MediaTek Inc." w:date="2025-09-03T13:02:00Z">
        <w:r>
          <w:rPr>
            <w:lang w:val="en-US"/>
          </w:rPr>
          <w:t>-</w:t>
        </w:r>
        <w:r>
          <w:rPr>
            <w:lang w:val="en-US"/>
          </w:rPr>
          <w:tab/>
          <w:t>Use cases: The use cases to be addressed shall include, but not be limited to:</w:t>
        </w:r>
      </w:ins>
    </w:p>
    <w:p w14:paraId="2EDB06BD" w14:textId="77777777" w:rsidR="003D2D0E" w:rsidRDefault="003D2D0E" w:rsidP="003D2D0E">
      <w:pPr>
        <w:pStyle w:val="B2"/>
        <w:rPr>
          <w:ins w:id="10" w:author="MediaTek Inc." w:date="2025-09-03T13:02:00Z"/>
          <w:lang w:val="en-US"/>
        </w:rPr>
      </w:pPr>
      <w:ins w:id="11" w:author="MediaTek Inc." w:date="2025-09-03T13:02:00Z">
        <w:r>
          <w:rPr>
            <w:lang w:val="en-US"/>
          </w:rPr>
          <w:t>-</w:t>
        </w:r>
        <w:r>
          <w:rPr>
            <w:lang w:val="en-US"/>
          </w:rPr>
          <w:tab/>
          <w:t>Detection/tracking of UAV/automobile/pedestrian/AGV</w:t>
        </w:r>
      </w:ins>
    </w:p>
    <w:p w14:paraId="239E48F8" w14:textId="77777777" w:rsidR="003D2D0E" w:rsidRDefault="003D2D0E" w:rsidP="003D2D0E">
      <w:pPr>
        <w:pStyle w:val="B2"/>
        <w:rPr>
          <w:ins w:id="12" w:author="MediaTek Inc." w:date="2025-09-03T13:02:00Z"/>
          <w:lang w:val="en-US"/>
        </w:rPr>
      </w:pPr>
      <w:ins w:id="13" w:author="MediaTek Inc." w:date="2025-09-03T13:02:00Z">
        <w:r>
          <w:rPr>
            <w:lang w:val="en-US"/>
          </w:rPr>
          <w:t>-</w:t>
        </w:r>
        <w:r>
          <w:rPr>
            <w:lang w:val="en-US"/>
          </w:rPr>
          <w:tab/>
          <w:t>Human health and motion monitoring</w:t>
        </w:r>
      </w:ins>
    </w:p>
    <w:p w14:paraId="0A621070" w14:textId="77777777" w:rsidR="003D2D0E" w:rsidRDefault="003D2D0E" w:rsidP="003D2D0E">
      <w:pPr>
        <w:pStyle w:val="B2"/>
        <w:rPr>
          <w:ins w:id="14" w:author="MediaTek Inc." w:date="2025-09-03T13:02:00Z"/>
          <w:lang w:val="en-US"/>
        </w:rPr>
      </w:pPr>
      <w:ins w:id="15" w:author="MediaTek Inc." w:date="2025-09-03T13:02:00Z">
        <w:r>
          <w:rPr>
            <w:lang w:val="en-US"/>
          </w:rPr>
          <w:t>-</w:t>
        </w:r>
        <w:r>
          <w:rPr>
            <w:lang w:val="en-US"/>
          </w:rPr>
          <w:tab/>
          <w:t>Intrusion detection (smart home, highway/railway)</w:t>
        </w:r>
      </w:ins>
    </w:p>
    <w:p w14:paraId="6F1D50F5" w14:textId="77777777" w:rsidR="003D2D0E" w:rsidRDefault="003D2D0E" w:rsidP="003D2D0E">
      <w:pPr>
        <w:pStyle w:val="B1"/>
        <w:rPr>
          <w:ins w:id="16" w:author="MediaTek Inc." w:date="2025-09-03T13:02:00Z"/>
          <w:lang w:val="en-US"/>
        </w:rPr>
      </w:pPr>
      <w:ins w:id="17" w:author="MediaTek Inc." w:date="2025-09-03T13:02:00Z">
        <w:r>
          <w:rPr>
            <w:lang w:val="en-US"/>
          </w:rPr>
          <w:t>-</w:t>
        </w:r>
        <w:r>
          <w:rPr>
            <w:lang w:val="en-US"/>
          </w:rPr>
          <w:tab/>
          <w:t xml:space="preserve">Sensing modes: TRP monostatic, TRP-TRP bistatic, TRP-UE bistatic, UE-TRP bistatic, UE monostatic, and UE-UE bistatic should all be studied. </w:t>
        </w:r>
      </w:ins>
    </w:p>
    <w:p w14:paraId="52B7B0A7" w14:textId="77777777" w:rsidR="003D2D0E" w:rsidRDefault="003D2D0E" w:rsidP="003D2D0E">
      <w:pPr>
        <w:pStyle w:val="B1"/>
        <w:ind w:left="570" w:hanging="3"/>
        <w:rPr>
          <w:ins w:id="18" w:author="MediaTek Inc." w:date="2025-09-03T13:02:00Z"/>
          <w:lang w:val="en-US"/>
        </w:rPr>
      </w:pPr>
      <w:ins w:id="19" w:author="MediaTek Inc." w:date="2025-09-03T13:02:00Z">
        <w:r>
          <w:rPr>
            <w:lang w:val="en-US"/>
          </w:rPr>
          <w:t xml:space="preserve">NOTE: </w:t>
        </w:r>
        <w:r>
          <w:rPr>
            <w:rFonts w:eastAsia="Times New Roman"/>
          </w:rPr>
          <w:t>Uu for UE-UE sensing is expected.</w:t>
        </w:r>
      </w:ins>
    </w:p>
    <w:p w14:paraId="6C00D500" w14:textId="77777777" w:rsidR="003D2D0E" w:rsidRDefault="003D2D0E" w:rsidP="003D2D0E">
      <w:pPr>
        <w:pStyle w:val="B1"/>
        <w:rPr>
          <w:ins w:id="20" w:author="MediaTek Inc." w:date="2025-09-03T13:02:00Z"/>
          <w:lang w:val="en-US"/>
        </w:rPr>
      </w:pPr>
      <w:ins w:id="21" w:author="MediaTek Inc." w:date="2025-09-03T13:02:00Z">
        <w:r>
          <w:rPr>
            <w:lang w:val="en-US"/>
          </w:rPr>
          <w:lastRenderedPageBreak/>
          <w:t>-</w:t>
        </w:r>
        <w:r>
          <w:rPr>
            <w:lang w:val="en-US"/>
          </w:rPr>
          <w:tab/>
          <w:t>Coexistence aspects: Efficient resource utilization, including resource allocation and signal design, to achieve the required sensing performance for the served use case(s) while the same spectrum is also serving 6G communication.</w:t>
        </w:r>
      </w:ins>
    </w:p>
    <w:p w14:paraId="730E3468" w14:textId="77777777" w:rsidR="000B1F89" w:rsidRPr="000B1F89" w:rsidRDefault="000B1F89" w:rsidP="004F44C4">
      <w:pPr>
        <w:spacing w:before="120"/>
        <w:ind w:left="564" w:hanging="564"/>
        <w:rPr>
          <w:b/>
          <w:bCs/>
          <w:lang w:val="en-US"/>
        </w:rPr>
      </w:pPr>
    </w:p>
    <w:p w14:paraId="734FF96A" w14:textId="77777777" w:rsidR="00892FD0" w:rsidRPr="007B4128" w:rsidRDefault="00892FD0" w:rsidP="003E32D2">
      <w:pPr>
        <w:spacing w:before="120"/>
        <w:rPr>
          <w:b/>
          <w:bCs/>
        </w:rPr>
      </w:pPr>
    </w:p>
    <w:sectPr w:rsidR="00892FD0" w:rsidRPr="007B4128"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5B7E7" w14:textId="77777777" w:rsidR="002B493A" w:rsidRDefault="002B493A">
      <w:r>
        <w:separator/>
      </w:r>
    </w:p>
  </w:endnote>
  <w:endnote w:type="continuationSeparator" w:id="0">
    <w:p w14:paraId="2E30F28D" w14:textId="77777777" w:rsidR="002B493A" w:rsidRDefault="002B493A">
      <w:r>
        <w:continuationSeparator/>
      </w:r>
    </w:p>
  </w:endnote>
  <w:endnote w:type="continuationNotice" w:id="1">
    <w:p w14:paraId="720CFEAB" w14:textId="77777777" w:rsidR="002B493A" w:rsidRDefault="002B4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779ED" w14:textId="77777777" w:rsidR="002B493A" w:rsidRDefault="002B493A">
      <w:r>
        <w:separator/>
      </w:r>
    </w:p>
  </w:footnote>
  <w:footnote w:type="continuationSeparator" w:id="0">
    <w:p w14:paraId="3B44ACBA" w14:textId="77777777" w:rsidR="002B493A" w:rsidRDefault="002B493A">
      <w:r>
        <w:continuationSeparator/>
      </w:r>
    </w:p>
  </w:footnote>
  <w:footnote w:type="continuationNotice" w:id="1">
    <w:p w14:paraId="113CB1BD" w14:textId="77777777" w:rsidR="002B493A" w:rsidRDefault="002B49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2991E4A"/>
    <w:multiLevelType w:val="hybridMultilevel"/>
    <w:tmpl w:val="BCC66864"/>
    <w:lvl w:ilvl="0" w:tplc="3F308E20">
      <w:start w:val="1"/>
      <w:numFmt w:val="bullet"/>
      <w:lvlText w:val="-"/>
      <w:lvlJc w:val="left"/>
      <w:pPr>
        <w:ind w:left="360" w:hanging="360"/>
      </w:pPr>
      <w:rPr>
        <w:rFonts w:ascii="MS Gothic" w:eastAsia="MS Gothic" w:hAnsi="MS Gothic"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5"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0"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3E03303"/>
    <w:multiLevelType w:val="hybridMultilevel"/>
    <w:tmpl w:val="6762A9F2"/>
    <w:lvl w:ilvl="0" w:tplc="80B405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3" w15:restartNumberingAfterBreak="0">
    <w:nsid w:val="4DBB5083"/>
    <w:multiLevelType w:val="hybridMultilevel"/>
    <w:tmpl w:val="BCCC5F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F8347F0"/>
    <w:multiLevelType w:val="hybridMultilevel"/>
    <w:tmpl w:val="F0FA6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D5B4E37"/>
    <w:multiLevelType w:val="hybridMultilevel"/>
    <w:tmpl w:val="55342506"/>
    <w:lvl w:ilvl="0" w:tplc="A7389D94">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850222269">
    <w:abstractNumId w:val="4"/>
  </w:num>
  <w:num w:numId="2" w16cid:durableId="2120249691">
    <w:abstractNumId w:val="7"/>
  </w:num>
  <w:num w:numId="3" w16cid:durableId="1492601978">
    <w:abstractNumId w:val="0"/>
  </w:num>
  <w:num w:numId="4" w16cid:durableId="1645503195">
    <w:abstractNumId w:val="6"/>
  </w:num>
  <w:num w:numId="5" w16cid:durableId="1283537220">
    <w:abstractNumId w:val="4"/>
    <w:lvlOverride w:ilvl="0">
      <w:startOverride w:val="3"/>
    </w:lvlOverride>
  </w:num>
  <w:num w:numId="6" w16cid:durableId="1709798646">
    <w:abstractNumId w:val="3"/>
  </w:num>
  <w:num w:numId="7" w16cid:durableId="1275207685">
    <w:abstractNumId w:val="1"/>
  </w:num>
  <w:num w:numId="8" w16cid:durableId="1833524945">
    <w:abstractNumId w:val="14"/>
  </w:num>
  <w:num w:numId="9" w16cid:durableId="129792193">
    <w:abstractNumId w:val="8"/>
  </w:num>
  <w:num w:numId="10" w16cid:durableId="812478376">
    <w:abstractNumId w:val="5"/>
  </w:num>
  <w:num w:numId="11" w16cid:durableId="2136170677">
    <w:abstractNumId w:val="15"/>
  </w:num>
  <w:num w:numId="12" w16cid:durableId="771321530">
    <w:abstractNumId w:val="1"/>
  </w:num>
  <w:num w:numId="13" w16cid:durableId="1334531450">
    <w:abstractNumId w:val="12"/>
  </w:num>
  <w:num w:numId="14" w16cid:durableId="1720740804">
    <w:abstractNumId w:val="16"/>
  </w:num>
  <w:num w:numId="15" w16cid:durableId="230510210">
    <w:abstractNumId w:val="9"/>
  </w:num>
  <w:num w:numId="16" w16cid:durableId="14621855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683240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1530537">
    <w:abstractNumId w:val="17"/>
  </w:num>
  <w:num w:numId="19" w16cid:durableId="1564947530">
    <w:abstractNumId w:val="11"/>
  </w:num>
  <w:num w:numId="20" w16cid:durableId="101220119">
    <w:abstractNumId w:val="2"/>
  </w:num>
  <w:num w:numId="21" w16cid:durableId="627467570">
    <w:abstractNumId w:val="10"/>
  </w:num>
  <w:num w:numId="22" w16cid:durableId="1529833622">
    <w:abstractNumId w:val="11"/>
  </w:num>
  <w:num w:numId="23" w16cid:durableId="1744911549">
    <w:abstractNumId w:val="13"/>
  </w:num>
  <w:num w:numId="24" w16cid:durableId="1213539033">
    <w:abstractNumId w:val="18"/>
  </w:num>
  <w:num w:numId="25" w16cid:durableId="302733934">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B88"/>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142"/>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5FD8"/>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5806"/>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A97"/>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201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285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493A"/>
    <w:rsid w:val="002B5C81"/>
    <w:rsid w:val="002B694C"/>
    <w:rsid w:val="002B6B81"/>
    <w:rsid w:val="002C001A"/>
    <w:rsid w:val="002C0BE3"/>
    <w:rsid w:val="002C0C4B"/>
    <w:rsid w:val="002C1EEA"/>
    <w:rsid w:val="002C32E8"/>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393B"/>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17C71"/>
    <w:rsid w:val="00320168"/>
    <w:rsid w:val="00320299"/>
    <w:rsid w:val="00321154"/>
    <w:rsid w:val="003211B0"/>
    <w:rsid w:val="00321EDA"/>
    <w:rsid w:val="003224AA"/>
    <w:rsid w:val="003224E7"/>
    <w:rsid w:val="0032298A"/>
    <w:rsid w:val="003237BA"/>
    <w:rsid w:val="00324B52"/>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E78"/>
    <w:rsid w:val="00397079"/>
    <w:rsid w:val="0039747B"/>
    <w:rsid w:val="00397AB6"/>
    <w:rsid w:val="00397ACA"/>
    <w:rsid w:val="00397D17"/>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2D0E"/>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48BC"/>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B92"/>
    <w:rsid w:val="0044233C"/>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88"/>
    <w:rsid w:val="004766DA"/>
    <w:rsid w:val="00476841"/>
    <w:rsid w:val="00476A55"/>
    <w:rsid w:val="0048076D"/>
    <w:rsid w:val="0048134D"/>
    <w:rsid w:val="00481624"/>
    <w:rsid w:val="00481765"/>
    <w:rsid w:val="00481D90"/>
    <w:rsid w:val="00481EB9"/>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2877"/>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58F5"/>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2F6"/>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931"/>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1F5"/>
    <w:rsid w:val="005D059A"/>
    <w:rsid w:val="005D07C5"/>
    <w:rsid w:val="005D0F92"/>
    <w:rsid w:val="005D18A4"/>
    <w:rsid w:val="005D1B50"/>
    <w:rsid w:val="005D1D3E"/>
    <w:rsid w:val="005D21B7"/>
    <w:rsid w:val="005D2A5D"/>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6FAD"/>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6D2"/>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3E25"/>
    <w:rsid w:val="006A41AE"/>
    <w:rsid w:val="006A47FE"/>
    <w:rsid w:val="006A4856"/>
    <w:rsid w:val="006A5474"/>
    <w:rsid w:val="006A564B"/>
    <w:rsid w:val="006A60AC"/>
    <w:rsid w:val="006A63F6"/>
    <w:rsid w:val="006A6859"/>
    <w:rsid w:val="006A7384"/>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10AA"/>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1558"/>
    <w:rsid w:val="00723324"/>
    <w:rsid w:val="007236A3"/>
    <w:rsid w:val="007239B6"/>
    <w:rsid w:val="007240B2"/>
    <w:rsid w:val="0072490A"/>
    <w:rsid w:val="00724B64"/>
    <w:rsid w:val="0072517D"/>
    <w:rsid w:val="00725222"/>
    <w:rsid w:val="00726878"/>
    <w:rsid w:val="007272D2"/>
    <w:rsid w:val="007278DF"/>
    <w:rsid w:val="00730603"/>
    <w:rsid w:val="0073124A"/>
    <w:rsid w:val="00731B79"/>
    <w:rsid w:val="007320A2"/>
    <w:rsid w:val="007327CE"/>
    <w:rsid w:val="00733679"/>
    <w:rsid w:val="00733893"/>
    <w:rsid w:val="00733ADF"/>
    <w:rsid w:val="00734A05"/>
    <w:rsid w:val="00734ECC"/>
    <w:rsid w:val="00735B28"/>
    <w:rsid w:val="00735C6F"/>
    <w:rsid w:val="007362F3"/>
    <w:rsid w:val="00737A31"/>
    <w:rsid w:val="00740498"/>
    <w:rsid w:val="00740545"/>
    <w:rsid w:val="00742A6A"/>
    <w:rsid w:val="00742B44"/>
    <w:rsid w:val="0074656E"/>
    <w:rsid w:val="00746F72"/>
    <w:rsid w:val="0074721E"/>
    <w:rsid w:val="007472D5"/>
    <w:rsid w:val="00750AA9"/>
    <w:rsid w:val="00752491"/>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4F24"/>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14C"/>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784"/>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0A"/>
    <w:rsid w:val="0086709D"/>
    <w:rsid w:val="00867651"/>
    <w:rsid w:val="00867B5A"/>
    <w:rsid w:val="008701F1"/>
    <w:rsid w:val="00871E6C"/>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BDA"/>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0C84"/>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C1"/>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B65"/>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8F4"/>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4884"/>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A05"/>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805"/>
    <w:rsid w:val="00B67B4E"/>
    <w:rsid w:val="00B67E40"/>
    <w:rsid w:val="00B701FE"/>
    <w:rsid w:val="00B712BF"/>
    <w:rsid w:val="00B721CD"/>
    <w:rsid w:val="00B7267A"/>
    <w:rsid w:val="00B726FF"/>
    <w:rsid w:val="00B72A5B"/>
    <w:rsid w:val="00B72AA4"/>
    <w:rsid w:val="00B74830"/>
    <w:rsid w:val="00B75454"/>
    <w:rsid w:val="00B75544"/>
    <w:rsid w:val="00B75EA5"/>
    <w:rsid w:val="00B760DB"/>
    <w:rsid w:val="00B76BCD"/>
    <w:rsid w:val="00B76EE9"/>
    <w:rsid w:val="00B77231"/>
    <w:rsid w:val="00B77880"/>
    <w:rsid w:val="00B77B84"/>
    <w:rsid w:val="00B80D90"/>
    <w:rsid w:val="00B81AB9"/>
    <w:rsid w:val="00B81F7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2E15"/>
    <w:rsid w:val="00C63C52"/>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6042"/>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4332"/>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16E4"/>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809"/>
    <w:rsid w:val="00E61300"/>
    <w:rsid w:val="00E62FE2"/>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13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514"/>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59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Zchn"/>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qFormat/>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 w:type="character" w:customStyle="1" w:styleId="NOZchn">
    <w:name w:val="NO Zchn"/>
    <w:link w:val="NO"/>
    <w:locked/>
    <w:rsid w:val="00D0433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134221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76250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196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2096832">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814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5224902">
      <w:bodyDiv w:val="1"/>
      <w:marLeft w:val="0"/>
      <w:marRight w:val="0"/>
      <w:marTop w:val="0"/>
      <w:marBottom w:val="0"/>
      <w:divBdr>
        <w:top w:val="none" w:sz="0" w:space="0" w:color="auto"/>
        <w:left w:val="none" w:sz="0" w:space="0" w:color="auto"/>
        <w:bottom w:val="none" w:sz="0" w:space="0" w:color="auto"/>
        <w:right w:val="none" w:sz="0" w:space="0" w:color="auto"/>
      </w:divBdr>
    </w:div>
    <w:div w:id="749354276">
      <w:bodyDiv w:val="1"/>
      <w:marLeft w:val="0"/>
      <w:marRight w:val="0"/>
      <w:marTop w:val="0"/>
      <w:marBottom w:val="0"/>
      <w:divBdr>
        <w:top w:val="none" w:sz="0" w:space="0" w:color="auto"/>
        <w:left w:val="none" w:sz="0" w:space="0" w:color="auto"/>
        <w:bottom w:val="none" w:sz="0" w:space="0" w:color="auto"/>
        <w:right w:val="none" w:sz="0" w:space="0" w:color="auto"/>
      </w:divBdr>
    </w:div>
    <w:div w:id="75166338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1052113">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99835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13509021">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09738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99565875">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581099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4490651">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202018">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4216668">
      <w:bodyDiv w:val="1"/>
      <w:marLeft w:val="0"/>
      <w:marRight w:val="0"/>
      <w:marTop w:val="0"/>
      <w:marBottom w:val="0"/>
      <w:divBdr>
        <w:top w:val="none" w:sz="0" w:space="0" w:color="auto"/>
        <w:left w:val="none" w:sz="0" w:space="0" w:color="auto"/>
        <w:bottom w:val="none" w:sz="0" w:space="0" w:color="auto"/>
        <w:right w:val="none" w:sz="0" w:space="0" w:color="auto"/>
      </w:divBdr>
    </w:div>
    <w:div w:id="1610627706">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26193">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88020554">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9787854">
      <w:bodyDiv w:val="1"/>
      <w:marLeft w:val="0"/>
      <w:marRight w:val="0"/>
      <w:marTop w:val="0"/>
      <w:marBottom w:val="0"/>
      <w:divBdr>
        <w:top w:val="none" w:sz="0" w:space="0" w:color="auto"/>
        <w:left w:val="none" w:sz="0" w:space="0" w:color="auto"/>
        <w:bottom w:val="none" w:sz="0" w:space="0" w:color="auto"/>
        <w:right w:val="none" w:sz="0" w:space="0" w:color="auto"/>
      </w:divBdr>
    </w:div>
    <w:div w:id="174444712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7532861">
      <w:bodyDiv w:val="1"/>
      <w:marLeft w:val="0"/>
      <w:marRight w:val="0"/>
      <w:marTop w:val="0"/>
      <w:marBottom w:val="0"/>
      <w:divBdr>
        <w:top w:val="none" w:sz="0" w:space="0" w:color="auto"/>
        <w:left w:val="none" w:sz="0" w:space="0" w:color="auto"/>
        <w:bottom w:val="none" w:sz="0" w:space="0" w:color="auto"/>
        <w:right w:val="none" w:sz="0" w:space="0" w:color="auto"/>
      </w:divBdr>
    </w:div>
    <w:div w:id="1842311900">
      <w:bodyDiv w:val="1"/>
      <w:marLeft w:val="0"/>
      <w:marRight w:val="0"/>
      <w:marTop w:val="0"/>
      <w:marBottom w:val="0"/>
      <w:divBdr>
        <w:top w:val="none" w:sz="0" w:space="0" w:color="auto"/>
        <w:left w:val="none" w:sz="0" w:space="0" w:color="auto"/>
        <w:bottom w:val="none" w:sz="0" w:space="0" w:color="auto"/>
        <w:right w:val="none" w:sz="0" w:space="0" w:color="auto"/>
      </w:divBdr>
    </w:div>
    <w:div w:id="184577536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857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15</TotalTime>
  <Pages>3</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5</cp:revision>
  <cp:lastPrinted>2016-06-21T00:35:00Z</cp:lastPrinted>
  <dcterms:created xsi:type="dcterms:W3CDTF">2025-09-03T06:40:00Z</dcterms:created>
  <dcterms:modified xsi:type="dcterms:W3CDTF">2025-09-03T17:29:00Z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