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A1C86FC" w:rsidR="005C1221" w:rsidRPr="00327359" w:rsidRDefault="004D3F43" w:rsidP="004C20C1">
      <w:pPr>
        <w:spacing w:beforeLines="50" w:before="120" w:after="0"/>
        <w:jc w:val="left"/>
        <w:rPr>
          <w:b/>
          <w:kern w:val="2"/>
          <w:sz w:val="24"/>
          <w:szCs w:val="24"/>
          <w:lang w:eastAsia="zh-CN"/>
        </w:rPr>
      </w:pPr>
      <w:r w:rsidRPr="00327359">
        <w:rPr>
          <w:b/>
          <w:kern w:val="2"/>
          <w:sz w:val="24"/>
          <w:szCs w:val="24"/>
          <w:lang w:eastAsia="zh-CN"/>
        </w:rPr>
        <w:t>3GPP TSG RAN Meeting #</w:t>
      </w:r>
      <w:r w:rsidR="007D43C2" w:rsidRPr="00327359">
        <w:rPr>
          <w:b/>
          <w:kern w:val="2"/>
          <w:sz w:val="24"/>
          <w:szCs w:val="24"/>
          <w:lang w:eastAsia="zh-CN"/>
        </w:rPr>
        <w:t>10</w:t>
      </w:r>
      <w:r w:rsidR="005C5B9D" w:rsidRPr="00327359">
        <w:rPr>
          <w:b/>
          <w:kern w:val="2"/>
          <w:sz w:val="24"/>
          <w:szCs w:val="24"/>
          <w:lang w:eastAsia="zh-CN"/>
        </w:rPr>
        <w:t>9</w:t>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670341" w:rsidRPr="00327359">
        <w:rPr>
          <w:b/>
          <w:kern w:val="2"/>
          <w:sz w:val="24"/>
          <w:szCs w:val="24"/>
          <w:lang w:eastAsia="zh-CN"/>
        </w:rPr>
        <w:tab/>
      </w:r>
      <w:r w:rsidR="005C1221" w:rsidRPr="00327359">
        <w:rPr>
          <w:b/>
          <w:kern w:val="2"/>
          <w:sz w:val="24"/>
          <w:szCs w:val="24"/>
          <w:lang w:eastAsia="zh-CN"/>
        </w:rPr>
        <w:tab/>
      </w:r>
      <w:r w:rsidR="00327359" w:rsidRPr="00327359">
        <w:rPr>
          <w:b/>
          <w:kern w:val="2"/>
          <w:sz w:val="24"/>
          <w:szCs w:val="24"/>
          <w:lang w:eastAsia="zh-CN"/>
        </w:rPr>
        <w:t>RP-252129</w:t>
      </w:r>
    </w:p>
    <w:p w14:paraId="0E0AA466" w14:textId="38BC288C" w:rsidR="005C1221" w:rsidRPr="00327359" w:rsidRDefault="005C5B9D" w:rsidP="004C20C1">
      <w:pPr>
        <w:spacing w:beforeLines="50" w:before="120" w:after="0"/>
        <w:jc w:val="left"/>
        <w:rPr>
          <w:b/>
        </w:rPr>
      </w:pPr>
      <w:r w:rsidRPr="00327359">
        <w:rPr>
          <w:b/>
          <w:sz w:val="24"/>
        </w:rPr>
        <w:t>Beijing, China, September 15-18</w:t>
      </w:r>
      <w:r w:rsidR="006F073C" w:rsidRPr="00327359">
        <w:rPr>
          <w:b/>
          <w:sz w:val="24"/>
        </w:rPr>
        <w:t>, 2025</w:t>
      </w:r>
    </w:p>
    <w:p w14:paraId="6C11792B" w14:textId="77777777" w:rsidR="009C0564" w:rsidRPr="00327359" w:rsidRDefault="009C0564" w:rsidP="004C20C1">
      <w:pPr>
        <w:pBdr>
          <w:top w:val="single" w:sz="4" w:space="1" w:color="auto"/>
        </w:pBdr>
        <w:spacing w:beforeLines="50" w:before="120" w:after="0"/>
        <w:jc w:val="left"/>
        <w:rPr>
          <w:b/>
          <w:kern w:val="2"/>
          <w:sz w:val="16"/>
          <w:szCs w:val="16"/>
          <w:lang w:eastAsia="zh-CN"/>
        </w:rPr>
      </w:pPr>
    </w:p>
    <w:p w14:paraId="75625403" w14:textId="256C4DF1" w:rsidR="009C0564" w:rsidRPr="00327359" w:rsidRDefault="009C0564" w:rsidP="004C20C1">
      <w:pPr>
        <w:spacing w:beforeLines="50" w:before="120" w:after="0"/>
        <w:ind w:left="1555" w:hanging="1555"/>
        <w:jc w:val="left"/>
        <w:rPr>
          <w:b/>
          <w:kern w:val="2"/>
          <w:lang w:eastAsia="zh-CN"/>
        </w:rPr>
      </w:pPr>
      <w:r w:rsidRPr="00327359">
        <w:rPr>
          <w:b/>
          <w:kern w:val="2"/>
          <w:lang w:eastAsia="zh-CN"/>
        </w:rPr>
        <w:t>Agenda Item:</w:t>
      </w:r>
      <w:r w:rsidR="00F31B49" w:rsidRPr="00327359">
        <w:rPr>
          <w:b/>
          <w:kern w:val="2"/>
          <w:lang w:eastAsia="zh-CN"/>
        </w:rPr>
        <w:tab/>
      </w:r>
      <w:r w:rsidR="005C5B9D" w:rsidRPr="00327359">
        <w:rPr>
          <w:b/>
          <w:kern w:val="2"/>
          <w:lang w:eastAsia="zh-CN"/>
        </w:rPr>
        <w:t>8.2.1.2</w:t>
      </w:r>
    </w:p>
    <w:p w14:paraId="583DFEC9" w14:textId="68BA9258" w:rsidR="00BC1C3C" w:rsidRPr="00327359" w:rsidRDefault="00305FF9" w:rsidP="004C20C1">
      <w:pPr>
        <w:spacing w:beforeLines="50" w:before="120" w:after="0"/>
        <w:ind w:left="1555" w:hanging="1555"/>
        <w:jc w:val="left"/>
        <w:rPr>
          <w:b/>
          <w:kern w:val="2"/>
          <w:lang w:eastAsia="zh-CN"/>
        </w:rPr>
      </w:pPr>
      <w:r w:rsidRPr="00327359">
        <w:rPr>
          <w:b/>
          <w:kern w:val="2"/>
          <w:lang w:eastAsia="zh-CN"/>
        </w:rPr>
        <w:t>Source:</w:t>
      </w:r>
      <w:r w:rsidRPr="00327359">
        <w:rPr>
          <w:b/>
          <w:kern w:val="2"/>
          <w:lang w:eastAsia="zh-CN"/>
        </w:rPr>
        <w:tab/>
      </w:r>
      <w:r w:rsidR="009C0564" w:rsidRPr="00327359">
        <w:rPr>
          <w:b/>
          <w:kern w:val="2"/>
          <w:lang w:eastAsia="zh-CN"/>
        </w:rPr>
        <w:t>Huawei</w:t>
      </w:r>
      <w:r w:rsidR="00FE1056" w:rsidRPr="00327359">
        <w:rPr>
          <w:b/>
          <w:kern w:val="2"/>
          <w:lang w:eastAsia="zh-CN"/>
        </w:rPr>
        <w:t xml:space="preserve">, </w:t>
      </w:r>
      <w:proofErr w:type="spellStart"/>
      <w:r w:rsidR="00FE1056" w:rsidRPr="00327359">
        <w:rPr>
          <w:b/>
          <w:kern w:val="2"/>
          <w:lang w:eastAsia="zh-CN"/>
        </w:rPr>
        <w:t>HiSilicon</w:t>
      </w:r>
      <w:proofErr w:type="spellEnd"/>
    </w:p>
    <w:p w14:paraId="5D643D0F" w14:textId="0E53309A" w:rsidR="00B72CBD" w:rsidRPr="00327359" w:rsidRDefault="009C0564" w:rsidP="004C20C1">
      <w:pPr>
        <w:spacing w:beforeLines="50" w:before="120" w:after="0"/>
        <w:ind w:left="1555" w:hanging="1555"/>
        <w:jc w:val="left"/>
        <w:rPr>
          <w:b/>
          <w:kern w:val="2"/>
          <w:lang w:eastAsia="zh-CN"/>
        </w:rPr>
      </w:pPr>
      <w:r w:rsidRPr="00327359">
        <w:rPr>
          <w:b/>
          <w:kern w:val="2"/>
          <w:lang w:eastAsia="zh-CN"/>
        </w:rPr>
        <w:t>Title:</w:t>
      </w:r>
      <w:r w:rsidRPr="00327359">
        <w:rPr>
          <w:b/>
          <w:kern w:val="2"/>
          <w:lang w:eastAsia="zh-CN"/>
        </w:rPr>
        <w:tab/>
      </w:r>
      <w:r w:rsidR="001F525F" w:rsidRPr="00327359">
        <w:rPr>
          <w:b/>
          <w:kern w:val="2"/>
          <w:lang w:eastAsia="zh-CN"/>
        </w:rPr>
        <w:t>Consideration on 3GPP requirements and KPIs in addition to ITU-R IMT-2030 TPR</w:t>
      </w:r>
      <w:r w:rsidR="00187309" w:rsidRPr="00327359">
        <w:rPr>
          <w:b/>
          <w:kern w:val="2"/>
          <w:lang w:eastAsia="zh-CN"/>
        </w:rPr>
        <w:t>s</w:t>
      </w:r>
    </w:p>
    <w:p w14:paraId="698752B2" w14:textId="1BEB2E6B" w:rsidR="009C0564" w:rsidRPr="00327359" w:rsidRDefault="009C0564" w:rsidP="004C20C1">
      <w:pPr>
        <w:spacing w:beforeLines="50" w:before="120" w:after="0"/>
        <w:ind w:left="1555" w:hanging="1555"/>
        <w:jc w:val="left"/>
        <w:rPr>
          <w:b/>
          <w:kern w:val="2"/>
          <w:lang w:eastAsia="zh-CN"/>
        </w:rPr>
      </w:pPr>
      <w:r w:rsidRPr="00327359">
        <w:rPr>
          <w:b/>
          <w:kern w:val="2"/>
          <w:lang w:eastAsia="zh-CN"/>
        </w:rPr>
        <w:t>Document for:</w:t>
      </w:r>
      <w:r w:rsidRPr="00327359">
        <w:rPr>
          <w:b/>
          <w:kern w:val="2"/>
          <w:lang w:eastAsia="zh-CN"/>
        </w:rPr>
        <w:tab/>
      </w:r>
      <w:r w:rsidR="001F7121" w:rsidRPr="00327359">
        <w:rPr>
          <w:b/>
          <w:kern w:val="2"/>
          <w:lang w:eastAsia="zh-CN"/>
        </w:rPr>
        <w:t>Discussion</w:t>
      </w:r>
      <w:r w:rsidR="002D0439" w:rsidRPr="00327359">
        <w:rPr>
          <w:b/>
          <w:kern w:val="2"/>
          <w:lang w:eastAsia="zh-CN"/>
        </w:rPr>
        <w:t xml:space="preserve"> </w:t>
      </w:r>
      <w:r w:rsidR="00143456" w:rsidRPr="00327359">
        <w:rPr>
          <w:b/>
          <w:kern w:val="2"/>
          <w:lang w:eastAsia="zh-CN"/>
        </w:rPr>
        <w:t>and decision</w:t>
      </w:r>
    </w:p>
    <w:p w14:paraId="077C663C" w14:textId="77777777" w:rsidR="009C0564" w:rsidRPr="00327359" w:rsidRDefault="009C0564" w:rsidP="004C20C1">
      <w:pPr>
        <w:pBdr>
          <w:bottom w:val="single" w:sz="4" w:space="1" w:color="auto"/>
        </w:pBdr>
        <w:spacing w:beforeLines="50" w:before="120" w:after="0"/>
        <w:jc w:val="left"/>
        <w:rPr>
          <w:b/>
          <w:kern w:val="2"/>
          <w:sz w:val="16"/>
          <w:szCs w:val="16"/>
          <w:lang w:eastAsia="zh-CN"/>
        </w:rPr>
      </w:pPr>
    </w:p>
    <w:p w14:paraId="08ADBF60" w14:textId="0EAE02E8" w:rsidR="00EF64AA" w:rsidRPr="00327359" w:rsidRDefault="009C0564" w:rsidP="00EC7ADE">
      <w:pPr>
        <w:pStyle w:val="1"/>
      </w:pPr>
      <w:bookmarkStart w:id="0" w:name="_Ref124589705"/>
      <w:bookmarkStart w:id="1" w:name="_Ref129681862"/>
      <w:r w:rsidRPr="00327359">
        <w:t>Introduction</w:t>
      </w:r>
      <w:bookmarkEnd w:id="0"/>
      <w:bookmarkEnd w:id="1"/>
    </w:p>
    <w:p w14:paraId="6E1CF807" w14:textId="46F6CA2D" w:rsidR="00A54AE3" w:rsidRPr="00327359" w:rsidRDefault="00822747" w:rsidP="004C20C1">
      <w:pPr>
        <w:spacing w:beforeLines="50" w:before="120" w:after="0"/>
        <w:rPr>
          <w:rFonts w:eastAsia="等线"/>
          <w:bCs/>
          <w:sz w:val="21"/>
          <w:szCs w:val="21"/>
          <w:lang w:val="en-GB" w:eastAsia="en-GB"/>
        </w:rPr>
      </w:pPr>
      <w:bookmarkStart w:id="2" w:name="_Ref129681832"/>
      <w:r w:rsidRPr="00327359">
        <w:rPr>
          <w:rFonts w:eastAsiaTheme="minorEastAsia"/>
          <w:sz w:val="21"/>
          <w:szCs w:val="21"/>
          <w:lang w:eastAsia="zh-CN"/>
        </w:rPr>
        <w:t>A RAN-level study on “</w:t>
      </w:r>
      <w:r w:rsidR="00CA1AB0" w:rsidRPr="00327359">
        <w:rPr>
          <w:rFonts w:eastAsiaTheme="minorEastAsia"/>
          <w:sz w:val="21"/>
          <w:szCs w:val="21"/>
          <w:lang w:eastAsia="zh-CN"/>
        </w:rPr>
        <w:t>6G Scenarios and requirements</w:t>
      </w:r>
      <w:r w:rsidRPr="00327359">
        <w:rPr>
          <w:rFonts w:eastAsiaTheme="minorEastAsia"/>
          <w:sz w:val="21"/>
          <w:szCs w:val="21"/>
          <w:lang w:eastAsia="zh-CN"/>
        </w:rPr>
        <w:t>”</w:t>
      </w:r>
      <w:r w:rsidR="00BE1FB0" w:rsidRPr="00327359">
        <w:rPr>
          <w:rFonts w:eastAsiaTheme="minorEastAsia"/>
          <w:sz w:val="21"/>
          <w:szCs w:val="21"/>
          <w:lang w:eastAsia="zh-CN"/>
        </w:rPr>
        <w:t xml:space="preserve"> </w:t>
      </w:r>
      <w:r w:rsidRPr="00327359">
        <w:rPr>
          <w:rFonts w:eastAsiaTheme="minorEastAsia"/>
          <w:sz w:val="21"/>
          <w:szCs w:val="21"/>
          <w:lang w:eastAsia="zh-CN"/>
        </w:rPr>
        <w:t xml:space="preserve">was </w:t>
      </w:r>
      <w:r w:rsidR="00BE1FB0" w:rsidRPr="00327359">
        <w:rPr>
          <w:rFonts w:eastAsiaTheme="minorEastAsia"/>
          <w:sz w:val="21"/>
          <w:szCs w:val="21"/>
          <w:lang w:eastAsia="zh-CN"/>
        </w:rPr>
        <w:t>approved in RAN#10</w:t>
      </w:r>
      <w:r w:rsidR="00CA1AB0" w:rsidRPr="00327359">
        <w:rPr>
          <w:rFonts w:eastAsiaTheme="minorEastAsia"/>
          <w:sz w:val="21"/>
          <w:szCs w:val="21"/>
          <w:lang w:eastAsia="zh-CN"/>
        </w:rPr>
        <w:t>7</w:t>
      </w:r>
      <w:r w:rsidR="00875AAB" w:rsidRPr="00327359">
        <w:rPr>
          <w:rFonts w:eastAsiaTheme="minorEastAsia"/>
          <w:sz w:val="21"/>
          <w:szCs w:val="21"/>
          <w:lang w:eastAsia="zh-CN"/>
        </w:rPr>
        <w:t>[1]</w:t>
      </w:r>
      <w:r w:rsidR="0047249C" w:rsidRPr="00327359">
        <w:rPr>
          <w:sz w:val="21"/>
          <w:szCs w:val="21"/>
          <w:lang w:val="en-GB" w:eastAsia="zh-CN"/>
        </w:rPr>
        <w:t>.</w:t>
      </w:r>
      <w:r w:rsidR="00DB49E5" w:rsidRPr="00327359">
        <w:rPr>
          <w:sz w:val="21"/>
          <w:szCs w:val="21"/>
          <w:lang w:val="en-GB" w:eastAsia="zh-CN"/>
        </w:rPr>
        <w:t xml:space="preserve"> </w:t>
      </w:r>
      <w:r w:rsidRPr="00327359">
        <w:rPr>
          <w:sz w:val="21"/>
          <w:szCs w:val="21"/>
          <w:lang w:val="en-GB" w:eastAsia="zh-CN"/>
        </w:rPr>
        <w:t xml:space="preserve">Regarding the </w:t>
      </w:r>
      <w:r w:rsidR="00A54AE3" w:rsidRPr="00327359">
        <w:rPr>
          <w:sz w:val="21"/>
          <w:szCs w:val="21"/>
          <w:lang w:val="en-GB" w:eastAsia="zh-CN"/>
        </w:rPr>
        <w:t>key performance indicators</w:t>
      </w:r>
      <w:r w:rsidRPr="00327359">
        <w:rPr>
          <w:sz w:val="21"/>
          <w:szCs w:val="21"/>
          <w:lang w:val="en-GB" w:eastAsia="zh-CN"/>
        </w:rPr>
        <w:t xml:space="preserve"> and relevant key assumptions in the scenario, t</w:t>
      </w:r>
      <w:r w:rsidR="00CA1AB0" w:rsidRPr="00327359">
        <w:rPr>
          <w:sz w:val="21"/>
          <w:szCs w:val="21"/>
          <w:lang w:val="en-GB" w:eastAsia="zh-CN"/>
        </w:rPr>
        <w:t>he objective</w:t>
      </w:r>
      <w:r w:rsidR="00E06634" w:rsidRPr="00327359">
        <w:rPr>
          <w:sz w:val="21"/>
          <w:szCs w:val="21"/>
          <w:lang w:val="en-GB" w:eastAsia="zh-CN"/>
        </w:rPr>
        <w:t>s</w:t>
      </w:r>
      <w:r w:rsidR="00CA1AB0" w:rsidRPr="00327359">
        <w:rPr>
          <w:sz w:val="21"/>
          <w:szCs w:val="21"/>
          <w:lang w:val="en-GB" w:eastAsia="zh-CN"/>
        </w:rPr>
        <w:t xml:space="preserve"> of this SID </w:t>
      </w:r>
      <w:r w:rsidR="00E06634" w:rsidRPr="00327359">
        <w:rPr>
          <w:sz w:val="21"/>
          <w:szCs w:val="21"/>
          <w:lang w:val="en-GB" w:eastAsia="zh-CN"/>
        </w:rPr>
        <w:t xml:space="preserve">mainly </w:t>
      </w:r>
      <w:r w:rsidR="00CA1AB0" w:rsidRPr="00327359">
        <w:rPr>
          <w:sz w:val="21"/>
          <w:szCs w:val="21"/>
          <w:lang w:val="en-GB" w:eastAsia="zh-CN"/>
        </w:rPr>
        <w:t>include</w:t>
      </w:r>
      <w:r w:rsidRPr="00327359">
        <w:rPr>
          <w:sz w:val="21"/>
          <w:szCs w:val="21"/>
          <w:lang w:val="en-GB" w:eastAsia="zh-CN"/>
        </w:rPr>
        <w:t>:</w:t>
      </w:r>
    </w:p>
    <w:p w14:paraId="68641083" w14:textId="78242197" w:rsidR="00A54AE3" w:rsidRPr="00327359" w:rsidRDefault="00187309" w:rsidP="00D17C2C">
      <w:pPr>
        <w:numPr>
          <w:ilvl w:val="0"/>
          <w:numId w:val="4"/>
        </w:numPr>
        <w:overflowPunct w:val="0"/>
        <w:snapToGrid/>
        <w:spacing w:beforeLines="50" w:before="120" w:after="0"/>
        <w:contextualSpacing/>
        <w:jc w:val="left"/>
        <w:textAlignment w:val="baseline"/>
        <w:rPr>
          <w:rFonts w:eastAsia="等线"/>
          <w:i/>
          <w:sz w:val="21"/>
          <w:szCs w:val="21"/>
          <w:lang w:val="en-GB" w:eastAsia="en-GB"/>
        </w:rPr>
      </w:pPr>
      <w:r w:rsidRPr="00327359">
        <w:rPr>
          <w:rFonts w:eastAsia="等线"/>
          <w:i/>
          <w:sz w:val="21"/>
          <w:szCs w:val="21"/>
          <w:lang w:val="en-GB" w:eastAsia="en-GB"/>
        </w:rPr>
        <w:t>I</w:t>
      </w:r>
      <w:r w:rsidR="00A54AE3" w:rsidRPr="00327359">
        <w:rPr>
          <w:rFonts w:eastAsia="等线"/>
          <w:i/>
          <w:sz w:val="21"/>
          <w:szCs w:val="21"/>
          <w:lang w:val="en-GB" w:eastAsia="en-GB"/>
        </w:rPr>
        <w:t xml:space="preserve">nvestigate </w:t>
      </w:r>
      <w:r w:rsidR="00A54AE3" w:rsidRPr="00327359">
        <w:rPr>
          <w:rFonts w:eastAsia="等线"/>
          <w:bCs/>
          <w:i/>
          <w:sz w:val="21"/>
          <w:szCs w:val="21"/>
          <w:lang w:val="en-GB" w:eastAsia="en-GB"/>
        </w:rPr>
        <w:t>a candidate set of items for minimum TPRs</w:t>
      </w:r>
      <w:r w:rsidR="00A54AE3" w:rsidRPr="00327359">
        <w:rPr>
          <w:rFonts w:eastAsia="等线"/>
          <w:i/>
          <w:sz w:val="21"/>
          <w:szCs w:val="21"/>
          <w:lang w:val="en-GB" w:eastAsia="en-GB"/>
        </w:rPr>
        <w:t xml:space="preserve"> based on the Recommendation ITU-R M.2160, and</w:t>
      </w:r>
      <w:r w:rsidR="00A54AE3" w:rsidRPr="00327359">
        <w:rPr>
          <w:rFonts w:eastAsia="等线"/>
          <w:i/>
          <w:sz w:val="21"/>
          <w:szCs w:val="21"/>
          <w:lang w:val="en-GB" w:eastAsia="zh-CN"/>
        </w:rPr>
        <w:t>, where applicable,</w:t>
      </w:r>
      <w:r w:rsidR="00A54AE3" w:rsidRPr="00327359">
        <w:rPr>
          <w:rFonts w:eastAsia="等线"/>
          <w:i/>
          <w:sz w:val="21"/>
          <w:szCs w:val="21"/>
          <w:lang w:val="en-GB" w:eastAsia="en-GB"/>
        </w:rPr>
        <w:t xml:space="preserve"> </w:t>
      </w:r>
      <w:r w:rsidR="00A54AE3" w:rsidRPr="00327359">
        <w:rPr>
          <w:rFonts w:eastAsia="等线"/>
          <w:bCs/>
          <w:i/>
          <w:sz w:val="21"/>
          <w:szCs w:val="21"/>
          <w:lang w:val="en-GB" w:eastAsia="en-GB"/>
        </w:rPr>
        <w:t>the associated target values</w:t>
      </w:r>
      <w:r w:rsidR="00A54AE3" w:rsidRPr="00327359">
        <w:rPr>
          <w:rFonts w:eastAsia="等线"/>
          <w:i/>
          <w:sz w:val="21"/>
          <w:szCs w:val="21"/>
          <w:lang w:val="en-GB" w:eastAsia="en-GB"/>
        </w:rPr>
        <w:t xml:space="preserve"> </w:t>
      </w:r>
      <w:r w:rsidR="00A54AE3" w:rsidRPr="00327359">
        <w:rPr>
          <w:rFonts w:eastAsia="等线"/>
          <w:i/>
          <w:sz w:val="21"/>
          <w:szCs w:val="21"/>
          <w:lang w:val="en-GB" w:eastAsia="zh-CN"/>
        </w:rPr>
        <w:t xml:space="preserve">and key assumptions </w:t>
      </w:r>
      <w:r w:rsidR="00A54AE3" w:rsidRPr="00327359">
        <w:rPr>
          <w:rFonts w:eastAsia="等线"/>
          <w:i/>
          <w:sz w:val="21"/>
          <w:szCs w:val="21"/>
          <w:lang w:val="en-GB" w:eastAsia="en-GB"/>
        </w:rPr>
        <w:t>for the identified minimum TPRs.</w:t>
      </w:r>
    </w:p>
    <w:p w14:paraId="61DA680D"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i/>
          <w:sz w:val="21"/>
          <w:szCs w:val="21"/>
          <w:lang w:val="en-GB" w:eastAsia="en-GB"/>
        </w:rPr>
      </w:pPr>
      <w:r w:rsidRPr="00327359">
        <w:rPr>
          <w:rFonts w:eastAsia="等线"/>
          <w:i/>
          <w:sz w:val="21"/>
          <w:szCs w:val="21"/>
          <w:lang w:val="en-GB" w:eastAsia="en-GB"/>
        </w:rPr>
        <w:t xml:space="preserve">The outcome is expected to be shared </w:t>
      </w:r>
      <w:r w:rsidRPr="00327359">
        <w:rPr>
          <w:rFonts w:eastAsia="等线"/>
          <w:i/>
          <w:sz w:val="21"/>
          <w:szCs w:val="21"/>
          <w:lang w:val="en-GB" w:eastAsia="zh-CN"/>
        </w:rPr>
        <w:t xml:space="preserve">by LS </w:t>
      </w:r>
      <w:r w:rsidRPr="00327359">
        <w:rPr>
          <w:rFonts w:eastAsia="等线"/>
          <w:i/>
          <w:sz w:val="21"/>
          <w:szCs w:val="21"/>
          <w:lang w:val="en-GB" w:eastAsia="en-GB"/>
        </w:rPr>
        <w:t>with ITU-R WP5D, as suitable, and used as a baseline for the subsequent study 6G in RAN</w:t>
      </w:r>
    </w:p>
    <w:p w14:paraId="12D69B3C" w14:textId="77777777" w:rsidR="00A54AE3" w:rsidRPr="00327359" w:rsidRDefault="00A54AE3" w:rsidP="00D17C2C">
      <w:pPr>
        <w:numPr>
          <w:ilvl w:val="0"/>
          <w:numId w:val="4"/>
        </w:numPr>
        <w:overflowPunct w:val="0"/>
        <w:snapToGrid/>
        <w:spacing w:beforeLines="50" w:before="120" w:after="0"/>
        <w:contextualSpacing/>
        <w:jc w:val="left"/>
        <w:textAlignment w:val="baseline"/>
        <w:rPr>
          <w:rFonts w:eastAsia="等线"/>
          <w:i/>
          <w:sz w:val="21"/>
          <w:szCs w:val="21"/>
          <w:lang w:val="en-GB" w:eastAsia="en-GB"/>
        </w:rPr>
      </w:pPr>
      <w:r w:rsidRPr="00327359">
        <w:rPr>
          <w:rFonts w:eastAsia="等线"/>
          <w:i/>
          <w:sz w:val="21"/>
          <w:szCs w:val="21"/>
          <w:lang w:val="en-GB" w:eastAsia="en-GB"/>
        </w:rPr>
        <w:t xml:space="preserve">Identify </w:t>
      </w:r>
      <w:bookmarkStart w:id="3" w:name="_Hlk197721543"/>
      <w:r w:rsidRPr="00327359">
        <w:rPr>
          <w:rFonts w:eastAsia="等线"/>
          <w:i/>
          <w:sz w:val="21"/>
          <w:szCs w:val="21"/>
          <w:lang w:val="en-GB" w:eastAsia="en-GB"/>
        </w:rPr>
        <w:t xml:space="preserve">typical and practical </w:t>
      </w:r>
      <w:bookmarkEnd w:id="3"/>
      <w:r w:rsidRPr="00327359">
        <w:rPr>
          <w:rFonts w:eastAsia="等线"/>
          <w:i/>
          <w:sz w:val="21"/>
          <w:szCs w:val="21"/>
          <w:lang w:val="en-GB" w:eastAsia="en-GB"/>
        </w:rPr>
        <w:t>deployment scenarios defined by attributes such as carrier frequency, inter-site distance, user density, maximum mobility speed, and other relevant factors.</w:t>
      </w:r>
    </w:p>
    <w:p w14:paraId="4E0DFE79" w14:textId="77777777" w:rsidR="00A54AE3" w:rsidRPr="00327359" w:rsidRDefault="00A54AE3" w:rsidP="00D17C2C">
      <w:pPr>
        <w:numPr>
          <w:ilvl w:val="0"/>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i/>
          <w:sz w:val="21"/>
          <w:szCs w:val="21"/>
          <w:lang w:val="en-GB" w:eastAsia="en-GB"/>
        </w:rPr>
        <w:t>Develop 3GPP requirements for 6G Radio for improvement of existing services and for new services.</w:t>
      </w:r>
    </w:p>
    <w:p w14:paraId="09E85235" w14:textId="77777777" w:rsidR="00A54AE3" w:rsidRPr="00327359" w:rsidRDefault="00A54AE3" w:rsidP="00D17C2C">
      <w:pPr>
        <w:numPr>
          <w:ilvl w:val="0"/>
          <w:numId w:val="4"/>
        </w:numPr>
        <w:overflowPunct w:val="0"/>
        <w:snapToGrid/>
        <w:spacing w:beforeLines="50" w:before="120" w:after="0"/>
        <w:contextualSpacing/>
        <w:jc w:val="left"/>
        <w:textAlignment w:val="baseline"/>
        <w:rPr>
          <w:rFonts w:eastAsia="等线"/>
          <w:i/>
          <w:sz w:val="21"/>
          <w:szCs w:val="21"/>
          <w:lang w:val="en-GB" w:eastAsia="en-GB"/>
        </w:rPr>
      </w:pPr>
      <w:bookmarkStart w:id="4" w:name="OLE_LINK1"/>
      <w:r w:rsidRPr="00327359">
        <w:rPr>
          <w:rFonts w:eastAsia="等线"/>
          <w:i/>
          <w:sz w:val="21"/>
          <w:szCs w:val="21"/>
          <w:lang w:val="en-GB" w:eastAsia="en-GB"/>
        </w:rPr>
        <w:t>Determine the applicability of legacy services to 6G Radio, and define radio requirements for these, as appropriate.</w:t>
      </w:r>
      <w:bookmarkEnd w:id="4"/>
    </w:p>
    <w:p w14:paraId="30A68476" w14:textId="77777777" w:rsidR="00A54AE3" w:rsidRPr="00327359" w:rsidRDefault="00A54AE3" w:rsidP="00D17C2C">
      <w:pPr>
        <w:numPr>
          <w:ilvl w:val="0"/>
          <w:numId w:val="4"/>
        </w:numPr>
        <w:overflowPunct w:val="0"/>
        <w:snapToGrid/>
        <w:spacing w:beforeLines="50" w:before="120" w:after="0"/>
        <w:contextualSpacing/>
        <w:jc w:val="left"/>
        <w:textAlignment w:val="baseline"/>
        <w:rPr>
          <w:rFonts w:eastAsia="等线"/>
          <w:bCs/>
          <w:i/>
          <w:sz w:val="21"/>
          <w:szCs w:val="21"/>
          <w:lang w:val="en-GB" w:eastAsia="en-GB"/>
        </w:rPr>
      </w:pPr>
      <w:r w:rsidRPr="00327359">
        <w:rPr>
          <w:rFonts w:eastAsia="等线"/>
          <w:bCs/>
          <w:i/>
          <w:sz w:val="21"/>
          <w:szCs w:val="21"/>
          <w:lang w:val="en-GB" w:eastAsia="en-GB"/>
        </w:rPr>
        <w:t xml:space="preserve">Develop 3GPP requirements for 6G Radio for these practical deployment scenarios to ensure substantial gains in all relevant bands: overall performance, user experience, TCO reduction including at least: </w:t>
      </w:r>
    </w:p>
    <w:p w14:paraId="7F346819"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Ensure appropriate set of functionalities, minimize the adoption of multiple options for the same functionality, avoid excessive configurations, excessive UE capabilities and UE capabilities reporting</w:t>
      </w:r>
    </w:p>
    <w:p w14:paraId="188A80FE"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Energy efficiency and energy saving: both for network and device</w:t>
      </w:r>
    </w:p>
    <w:p w14:paraId="14835822"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 xml:space="preserve">Enhanced spectral efficiency </w:t>
      </w:r>
    </w:p>
    <w:p w14:paraId="0DD8CB40"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Enhance</w:t>
      </w:r>
      <w:r w:rsidRPr="00327359">
        <w:rPr>
          <w:rFonts w:eastAsia="等线"/>
          <w:bCs/>
          <w:i/>
          <w:iCs/>
          <w:sz w:val="21"/>
          <w:szCs w:val="21"/>
          <w:lang w:val="en-GB" w:eastAsia="zh-CN"/>
        </w:rPr>
        <w:t xml:space="preserve">d </w:t>
      </w:r>
      <w:r w:rsidRPr="00327359">
        <w:rPr>
          <w:rFonts w:eastAsia="等线"/>
          <w:bCs/>
          <w:i/>
          <w:iCs/>
          <w:sz w:val="21"/>
          <w:szCs w:val="21"/>
          <w:lang w:val="en-GB" w:eastAsia="en-GB"/>
        </w:rPr>
        <w:t>overall coverage, focus on</w:t>
      </w:r>
      <w:r w:rsidRPr="00327359">
        <w:rPr>
          <w:rFonts w:eastAsia="等线"/>
          <w:bCs/>
          <w:i/>
          <w:iCs/>
          <w:sz w:val="21"/>
          <w:szCs w:val="21"/>
          <w:lang w:val="en-GB" w:eastAsia="zh-CN"/>
        </w:rPr>
        <w:t xml:space="preserve"> </w:t>
      </w:r>
      <w:r w:rsidRPr="00327359">
        <w:rPr>
          <w:rFonts w:eastAsia="等线"/>
          <w:bCs/>
          <w:i/>
          <w:iCs/>
          <w:sz w:val="21"/>
          <w:szCs w:val="21"/>
          <w:lang w:val="en-GB" w:eastAsia="en-GB"/>
        </w:rPr>
        <w:t>cell-edge performance</w:t>
      </w:r>
      <w:r w:rsidRPr="00327359">
        <w:rPr>
          <w:rFonts w:eastAsia="等线"/>
          <w:bCs/>
          <w:i/>
          <w:iCs/>
          <w:sz w:val="21"/>
          <w:szCs w:val="21"/>
          <w:lang w:val="en-GB" w:eastAsia="zh-CN"/>
        </w:rPr>
        <w:t xml:space="preserve"> and </w:t>
      </w:r>
      <w:r w:rsidRPr="00327359">
        <w:rPr>
          <w:rFonts w:eastAsia="等线"/>
          <w:bCs/>
          <w:i/>
          <w:iCs/>
          <w:sz w:val="21"/>
          <w:szCs w:val="21"/>
          <w:lang w:val="en-GB" w:eastAsia="en-GB"/>
        </w:rPr>
        <w:t xml:space="preserve">UL </w:t>
      </w:r>
      <w:r w:rsidRPr="00327359">
        <w:rPr>
          <w:rFonts w:eastAsia="等线"/>
          <w:bCs/>
          <w:i/>
          <w:iCs/>
          <w:sz w:val="21"/>
          <w:szCs w:val="21"/>
          <w:lang w:val="en-GB" w:eastAsia="zh-CN"/>
        </w:rPr>
        <w:t>coverage</w:t>
      </w:r>
    </w:p>
    <w:p w14:paraId="50FA00E2"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 xml:space="preserve">Wider channel bandwidth (at least 200MHz) support for 6G deployments </w:t>
      </w:r>
      <w:r w:rsidRPr="00327359">
        <w:rPr>
          <w:rFonts w:eastAsia="等线"/>
          <w:bCs/>
          <w:i/>
          <w:iCs/>
          <w:sz w:val="21"/>
          <w:szCs w:val="21"/>
          <w:lang w:val="en-GB" w:eastAsia="zh-CN"/>
        </w:rPr>
        <w:t>at least</w:t>
      </w:r>
      <w:r w:rsidRPr="00327359">
        <w:rPr>
          <w:rFonts w:eastAsia="等线"/>
          <w:bCs/>
          <w:i/>
          <w:iCs/>
          <w:sz w:val="21"/>
          <w:szCs w:val="21"/>
          <w:lang w:val="en-GB" w:eastAsia="en-GB"/>
        </w:rPr>
        <w:t xml:space="preserve"> </w:t>
      </w:r>
      <w:r w:rsidRPr="00327359">
        <w:rPr>
          <w:rFonts w:eastAsia="等线"/>
          <w:bCs/>
          <w:i/>
          <w:iCs/>
          <w:sz w:val="21"/>
          <w:szCs w:val="21"/>
          <w:lang w:val="en-GB" w:eastAsia="zh-CN"/>
        </w:rPr>
        <w:t xml:space="preserve">above 2 GHz, </w:t>
      </w:r>
      <w:r w:rsidRPr="00327359">
        <w:rPr>
          <w:rFonts w:eastAsia="等线"/>
          <w:bCs/>
          <w:i/>
          <w:iCs/>
          <w:sz w:val="21"/>
          <w:szCs w:val="21"/>
          <w:lang w:val="en-GB" w:eastAsia="en-GB"/>
        </w:rPr>
        <w:t>around 7 GHz</w:t>
      </w:r>
    </w:p>
    <w:p w14:paraId="2200C581"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Re-use of existing 5G mid-band (~3.5GHz) site grid for 6G deployments in at least around 7 GHz and targeting comparable coverage to 5G mid-band</w:t>
      </w:r>
    </w:p>
    <w:p w14:paraId="12A5B2D1"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Target scalable and forward compatible design for diverse device types</w:t>
      </w:r>
    </w:p>
    <w:p w14:paraId="79C9C44E"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Improved spectrum utilization and operations taking into account diverse spectrum allocations</w:t>
      </w:r>
    </w:p>
    <w:p w14:paraId="4C7CD002"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 xml:space="preserve">Aim at using common 6G Radio design, which meets mobile broadband service requirements </w:t>
      </w:r>
      <w:r w:rsidRPr="00327359">
        <w:rPr>
          <w:rFonts w:eastAsia="等线"/>
          <w:bCs/>
          <w:i/>
          <w:iCs/>
          <w:sz w:val="21"/>
          <w:szCs w:val="21"/>
          <w:lang w:val="en-GB" w:eastAsia="zh-CN"/>
        </w:rPr>
        <w:t>as</w:t>
      </w:r>
      <w:r w:rsidRPr="00327359">
        <w:rPr>
          <w:rFonts w:eastAsia="等线"/>
          <w:bCs/>
          <w:i/>
          <w:iCs/>
          <w:sz w:val="21"/>
          <w:szCs w:val="21"/>
          <w:lang w:val="en-GB" w:eastAsia="en-GB"/>
        </w:rPr>
        <w:t xml:space="preserve"> high priority, to also meet vertical needs</w:t>
      </w:r>
    </w:p>
    <w:p w14:paraId="6B44B750"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val="en-GB" w:eastAsia="en-GB"/>
        </w:rPr>
        <w:t>Aim at a harmonized 6G Radio design for TN and NTN, including their integration</w:t>
      </w:r>
    </w:p>
    <w:p w14:paraId="4639690E" w14:textId="77777777" w:rsidR="00A54AE3" w:rsidRPr="00327359" w:rsidRDefault="00A54AE3" w:rsidP="00D17C2C">
      <w:pPr>
        <w:numPr>
          <w:ilvl w:val="1"/>
          <w:numId w:val="4"/>
        </w:numPr>
        <w:overflowPunct w:val="0"/>
        <w:snapToGrid/>
        <w:spacing w:beforeLines="50" w:before="120" w:after="0"/>
        <w:contextualSpacing/>
        <w:jc w:val="left"/>
        <w:textAlignment w:val="baseline"/>
        <w:rPr>
          <w:rFonts w:eastAsia="等线"/>
          <w:bCs/>
          <w:i/>
          <w:iCs/>
          <w:sz w:val="21"/>
          <w:szCs w:val="21"/>
          <w:lang w:val="en-GB" w:eastAsia="en-GB"/>
        </w:rPr>
      </w:pPr>
      <w:r w:rsidRPr="00327359">
        <w:rPr>
          <w:rFonts w:eastAsia="等线"/>
          <w:bCs/>
          <w:i/>
          <w:iCs/>
          <w:sz w:val="21"/>
          <w:szCs w:val="21"/>
          <w:lang w:eastAsia="en-GB"/>
        </w:rPr>
        <w:t xml:space="preserve">System simplification, including reducing configuration complexity, enabling more efficient Cell/UE management, </w:t>
      </w:r>
      <w:proofErr w:type="spellStart"/>
      <w:r w:rsidRPr="00327359">
        <w:rPr>
          <w:rFonts w:eastAsia="等线"/>
          <w:bCs/>
          <w:i/>
          <w:iCs/>
          <w:sz w:val="21"/>
          <w:szCs w:val="21"/>
          <w:lang w:eastAsia="en-GB"/>
        </w:rPr>
        <w:t>etc</w:t>
      </w:r>
      <w:proofErr w:type="spellEnd"/>
      <w:r w:rsidRPr="00327359">
        <w:rPr>
          <w:rFonts w:eastAsia="等线"/>
          <w:bCs/>
          <w:i/>
          <w:iCs/>
          <w:sz w:val="21"/>
          <w:szCs w:val="21"/>
          <w:lang w:val="en-GB" w:eastAsia="zh-CN"/>
        </w:rPr>
        <w:t>.</w:t>
      </w:r>
    </w:p>
    <w:p w14:paraId="53C76F7A" w14:textId="77777777" w:rsidR="00CA1AB0" w:rsidRPr="00327359" w:rsidRDefault="00CA1AB0" w:rsidP="004C20C1">
      <w:pPr>
        <w:overflowPunct w:val="0"/>
        <w:snapToGrid/>
        <w:spacing w:beforeLines="50" w:before="120" w:after="0"/>
        <w:ind w:left="720"/>
        <w:contextualSpacing/>
        <w:jc w:val="left"/>
        <w:textAlignment w:val="baseline"/>
        <w:rPr>
          <w:rFonts w:eastAsia="等线"/>
          <w:i/>
          <w:iCs/>
          <w:sz w:val="21"/>
          <w:szCs w:val="21"/>
        </w:rPr>
      </w:pPr>
    </w:p>
    <w:p w14:paraId="23BF55E0" w14:textId="3158E3BF" w:rsidR="00F87F1B" w:rsidRPr="00327359" w:rsidRDefault="00F87F1B" w:rsidP="004C20C1">
      <w:pPr>
        <w:spacing w:beforeLines="50" w:before="120" w:after="0"/>
        <w:rPr>
          <w:sz w:val="21"/>
          <w:szCs w:val="21"/>
          <w:lang w:val="en-GB" w:eastAsia="zh-CN"/>
        </w:rPr>
      </w:pPr>
      <w:r w:rsidRPr="00327359">
        <w:rPr>
          <w:sz w:val="21"/>
          <w:szCs w:val="21"/>
          <w:lang w:val="en-GB" w:eastAsia="zh-CN"/>
        </w:rPr>
        <w:t xml:space="preserve">Furthermore, the KPIs in TR 38.914 </w:t>
      </w:r>
      <w:r w:rsidR="00741462" w:rsidRPr="00327359">
        <w:rPr>
          <w:sz w:val="21"/>
          <w:szCs w:val="21"/>
          <w:lang w:val="en-GB" w:eastAsia="zh-CN"/>
        </w:rPr>
        <w:t>[</w:t>
      </w:r>
      <w:r w:rsidR="00712611" w:rsidRPr="00327359">
        <w:rPr>
          <w:sz w:val="21"/>
          <w:szCs w:val="21"/>
          <w:lang w:val="en-GB" w:eastAsia="zh-CN"/>
        </w:rPr>
        <w:t>2</w:t>
      </w:r>
      <w:r w:rsidR="00741462" w:rsidRPr="00327359">
        <w:rPr>
          <w:sz w:val="21"/>
          <w:szCs w:val="21"/>
          <w:lang w:val="en-GB" w:eastAsia="zh-CN"/>
        </w:rPr>
        <w:t xml:space="preserve">] </w:t>
      </w:r>
      <w:r w:rsidRPr="00327359">
        <w:rPr>
          <w:sz w:val="21"/>
          <w:szCs w:val="21"/>
          <w:lang w:val="en-GB" w:eastAsia="zh-CN"/>
        </w:rPr>
        <w:t xml:space="preserve">are agreed in </w:t>
      </w:r>
      <w:r w:rsidRPr="00327359">
        <w:rPr>
          <w:rFonts w:eastAsiaTheme="minorEastAsia"/>
          <w:sz w:val="21"/>
          <w:szCs w:val="21"/>
          <w:lang w:eastAsia="zh-CN"/>
        </w:rPr>
        <w:t xml:space="preserve">RAN#108 is in the blew table. </w:t>
      </w:r>
    </w:p>
    <w:p w14:paraId="3902DFF7" w14:textId="04003A8D" w:rsidR="00F87F1B" w:rsidRPr="00327359" w:rsidRDefault="00E72749" w:rsidP="004C20C1">
      <w:pPr>
        <w:spacing w:beforeLines="50" w:before="120" w:after="0"/>
        <w:jc w:val="center"/>
        <w:rPr>
          <w:b/>
          <w:bCs/>
          <w:sz w:val="21"/>
          <w:szCs w:val="21"/>
          <w:lang w:val="en-GB" w:eastAsia="zh-CN"/>
        </w:rPr>
      </w:pPr>
      <w:r w:rsidRPr="00327359">
        <w:rPr>
          <w:b/>
          <w:bCs/>
          <w:sz w:val="21"/>
          <w:szCs w:val="21"/>
          <w:lang w:val="en-GB" w:eastAsia="zh-CN"/>
        </w:rPr>
        <w:t>Table 1 KPIs adopted in 38.913 and 38.914 so far</w:t>
      </w:r>
    </w:p>
    <w:tbl>
      <w:tblPr>
        <w:tblStyle w:val="ae"/>
        <w:tblW w:w="0" w:type="auto"/>
        <w:tblInd w:w="720" w:type="dxa"/>
        <w:tblLook w:val="04A0" w:firstRow="1" w:lastRow="0" w:firstColumn="1" w:lastColumn="0" w:noHBand="0" w:noVBand="1"/>
      </w:tblPr>
      <w:tblGrid>
        <w:gridCol w:w="4293"/>
        <w:gridCol w:w="4294"/>
      </w:tblGrid>
      <w:tr w:rsidR="00F87F1B" w:rsidRPr="00327359" w14:paraId="0B6A6492" w14:textId="77777777" w:rsidTr="003154B9">
        <w:tc>
          <w:tcPr>
            <w:tcW w:w="4293" w:type="dxa"/>
          </w:tcPr>
          <w:p w14:paraId="4CEA80D1" w14:textId="165DD925" w:rsidR="00F87F1B" w:rsidRPr="00327359" w:rsidRDefault="00F87F1B" w:rsidP="004C20C1">
            <w:pPr>
              <w:overflowPunct w:val="0"/>
              <w:snapToGrid/>
              <w:spacing w:beforeLines="50" w:before="120" w:after="0"/>
              <w:contextualSpacing/>
              <w:jc w:val="center"/>
              <w:textAlignment w:val="baseline"/>
              <w:rPr>
                <w:rFonts w:eastAsia="等线"/>
                <w:i/>
                <w:iCs/>
                <w:sz w:val="21"/>
                <w:szCs w:val="21"/>
              </w:rPr>
            </w:pPr>
            <w:r w:rsidRPr="00327359">
              <w:rPr>
                <w:sz w:val="21"/>
                <w:szCs w:val="21"/>
                <w:lang w:val="en-GB" w:eastAsia="zh-CN"/>
              </w:rPr>
              <w:t>TR 38.913</w:t>
            </w:r>
          </w:p>
        </w:tc>
        <w:tc>
          <w:tcPr>
            <w:tcW w:w="4294" w:type="dxa"/>
          </w:tcPr>
          <w:p w14:paraId="5B5C9FC6" w14:textId="3179608E" w:rsidR="00F87F1B" w:rsidRPr="00327359" w:rsidRDefault="00F87F1B" w:rsidP="004C20C1">
            <w:pPr>
              <w:overflowPunct w:val="0"/>
              <w:snapToGrid/>
              <w:spacing w:beforeLines="50" w:before="120" w:after="0"/>
              <w:contextualSpacing/>
              <w:jc w:val="center"/>
              <w:textAlignment w:val="baseline"/>
              <w:rPr>
                <w:rFonts w:eastAsia="等线"/>
                <w:i/>
                <w:iCs/>
                <w:sz w:val="21"/>
                <w:szCs w:val="21"/>
              </w:rPr>
            </w:pPr>
            <w:r w:rsidRPr="00327359">
              <w:rPr>
                <w:sz w:val="21"/>
                <w:szCs w:val="21"/>
                <w:lang w:val="en-GB" w:eastAsia="zh-CN"/>
              </w:rPr>
              <w:t>TR 38.914 till RAN#108</w:t>
            </w:r>
          </w:p>
        </w:tc>
      </w:tr>
      <w:tr w:rsidR="00F87F1B" w:rsidRPr="00327359" w14:paraId="1611CAAD" w14:textId="77777777" w:rsidTr="003154B9">
        <w:trPr>
          <w:trHeight w:val="3109"/>
        </w:trPr>
        <w:tc>
          <w:tcPr>
            <w:tcW w:w="4293" w:type="dxa"/>
          </w:tcPr>
          <w:p w14:paraId="2A26603A"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lastRenderedPageBreak/>
              <w:t>-</w:t>
            </w:r>
            <w:r w:rsidRPr="00327359">
              <w:rPr>
                <w:rFonts w:eastAsia="等线"/>
                <w:sz w:val="21"/>
                <w:szCs w:val="21"/>
              </w:rPr>
              <w:tab/>
              <w:t>Peak data rate.</w:t>
            </w:r>
          </w:p>
          <w:p w14:paraId="1D4663F2"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Peak spectral efficiency</w:t>
            </w:r>
          </w:p>
          <w:p w14:paraId="3074EA58"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User experienced data rate</w:t>
            </w:r>
          </w:p>
          <w:p w14:paraId="104F0AFD"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5th percentile user spectral efficiency</w:t>
            </w:r>
          </w:p>
          <w:p w14:paraId="4365374B"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Average spectral efficiency</w:t>
            </w:r>
          </w:p>
          <w:p w14:paraId="1D07189B"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Area traffic capacity</w:t>
            </w:r>
          </w:p>
          <w:p w14:paraId="3447BC6A"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User plane latency</w:t>
            </w:r>
          </w:p>
          <w:p w14:paraId="3F13FAA3"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Control plane latency</w:t>
            </w:r>
          </w:p>
          <w:p w14:paraId="7C8307AB"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Connection density</w:t>
            </w:r>
          </w:p>
          <w:p w14:paraId="49CA1DC3"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Reliability</w:t>
            </w:r>
          </w:p>
          <w:p w14:paraId="69E49861"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Mobility</w:t>
            </w:r>
          </w:p>
          <w:p w14:paraId="01B6B994"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Mobility interruption time</w:t>
            </w:r>
          </w:p>
          <w:p w14:paraId="59FA0B4D"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Bandwidth</w:t>
            </w:r>
          </w:p>
          <w:p w14:paraId="0BA0EF43" w14:textId="6337621E"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Energy efficiency</w:t>
            </w:r>
          </w:p>
        </w:tc>
        <w:tc>
          <w:tcPr>
            <w:tcW w:w="4294" w:type="dxa"/>
          </w:tcPr>
          <w:p w14:paraId="0007D9F1"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Peak data rate.</w:t>
            </w:r>
          </w:p>
          <w:p w14:paraId="4840B29D"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Peak spectral efficiency</w:t>
            </w:r>
          </w:p>
          <w:p w14:paraId="7511167D"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User experienced data rate</w:t>
            </w:r>
          </w:p>
          <w:p w14:paraId="2B989EA4"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5th percentile user spectral efficiency</w:t>
            </w:r>
          </w:p>
          <w:p w14:paraId="190ABC58"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Average spectral efficiency</w:t>
            </w:r>
          </w:p>
          <w:p w14:paraId="4BE82960"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Area traffic capacity</w:t>
            </w:r>
          </w:p>
          <w:p w14:paraId="24882490"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User plane latency</w:t>
            </w:r>
          </w:p>
          <w:p w14:paraId="15EF763E"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Control plane latency</w:t>
            </w:r>
          </w:p>
          <w:p w14:paraId="1E97D868"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Connection density</w:t>
            </w:r>
          </w:p>
          <w:p w14:paraId="4255C3E1"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Reliability</w:t>
            </w:r>
          </w:p>
          <w:p w14:paraId="6F486E1F"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Mobility</w:t>
            </w:r>
          </w:p>
          <w:p w14:paraId="48B57DDE"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Mobility interruption time</w:t>
            </w:r>
          </w:p>
          <w:p w14:paraId="75AA88FC"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Bandwidth</w:t>
            </w:r>
          </w:p>
          <w:p w14:paraId="380795FD" w14:textId="4C375E40"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Energy efficiency</w:t>
            </w:r>
          </w:p>
        </w:tc>
      </w:tr>
      <w:tr w:rsidR="00F87F1B" w:rsidRPr="00327359" w14:paraId="4DBFACC9" w14:textId="77777777" w:rsidTr="003154B9">
        <w:tc>
          <w:tcPr>
            <w:tcW w:w="4293" w:type="dxa"/>
          </w:tcPr>
          <w:p w14:paraId="4399186D" w14:textId="77777777" w:rsidR="00F87F1B" w:rsidRPr="00327359" w:rsidRDefault="00F87F1B" w:rsidP="004C20C1">
            <w:pPr>
              <w:overflowPunct w:val="0"/>
              <w:snapToGrid/>
              <w:spacing w:beforeLines="50" w:before="120" w:after="0"/>
              <w:contextualSpacing/>
              <w:jc w:val="left"/>
              <w:textAlignment w:val="baseline"/>
              <w:rPr>
                <w:rFonts w:eastAsia="等线"/>
                <w:i/>
                <w:iCs/>
                <w:sz w:val="21"/>
                <w:szCs w:val="21"/>
              </w:rPr>
            </w:pPr>
          </w:p>
        </w:tc>
        <w:tc>
          <w:tcPr>
            <w:tcW w:w="4294" w:type="dxa"/>
          </w:tcPr>
          <w:p w14:paraId="0674EB8F"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Positioning</w:t>
            </w:r>
          </w:p>
          <w:p w14:paraId="400AE364"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Composite requirement</w:t>
            </w:r>
          </w:p>
          <w:p w14:paraId="7CC2442C" w14:textId="77777777" w:rsidR="00F87F1B" w:rsidRPr="00327359" w:rsidRDefault="00F87F1B" w:rsidP="004C20C1">
            <w:pPr>
              <w:overflowPunct w:val="0"/>
              <w:snapToGrid/>
              <w:spacing w:beforeLines="50" w:before="120" w:after="0"/>
              <w:contextualSpacing/>
              <w:jc w:val="left"/>
              <w:textAlignment w:val="baseline"/>
              <w:rPr>
                <w:rFonts w:eastAsia="等线"/>
                <w:sz w:val="21"/>
                <w:szCs w:val="21"/>
              </w:rPr>
            </w:pPr>
            <w:r w:rsidRPr="00327359">
              <w:rPr>
                <w:rFonts w:eastAsia="等线"/>
                <w:sz w:val="21"/>
                <w:szCs w:val="21"/>
              </w:rPr>
              <w:t>-</w:t>
            </w:r>
            <w:r w:rsidRPr="00327359">
              <w:rPr>
                <w:rFonts w:eastAsia="等线"/>
                <w:sz w:val="21"/>
                <w:szCs w:val="21"/>
              </w:rPr>
              <w:tab/>
              <w:t>Sensing</w:t>
            </w:r>
          </w:p>
          <w:p w14:paraId="634AF5AC" w14:textId="43BE4BD0" w:rsidR="00F87F1B" w:rsidRPr="00327359" w:rsidRDefault="00F87F1B" w:rsidP="004C20C1">
            <w:pPr>
              <w:overflowPunct w:val="0"/>
              <w:snapToGrid/>
              <w:spacing w:beforeLines="50" w:before="120" w:after="0"/>
              <w:contextualSpacing/>
              <w:jc w:val="left"/>
              <w:textAlignment w:val="baseline"/>
              <w:rPr>
                <w:rFonts w:eastAsia="等线"/>
                <w:i/>
                <w:iCs/>
                <w:sz w:val="21"/>
                <w:szCs w:val="21"/>
              </w:rPr>
            </w:pPr>
            <w:r w:rsidRPr="00327359">
              <w:rPr>
                <w:rFonts w:eastAsia="等线"/>
                <w:sz w:val="21"/>
                <w:szCs w:val="21"/>
              </w:rPr>
              <w:t>-</w:t>
            </w:r>
            <w:r w:rsidRPr="00327359">
              <w:rPr>
                <w:rFonts w:eastAsia="等线"/>
                <w:sz w:val="21"/>
                <w:szCs w:val="21"/>
              </w:rPr>
              <w:tab/>
              <w:t>AI</w:t>
            </w:r>
          </w:p>
        </w:tc>
      </w:tr>
    </w:tbl>
    <w:p w14:paraId="0CAB38A4" w14:textId="3A25E8A9" w:rsidR="004D5320" w:rsidRPr="00327359" w:rsidRDefault="00822747" w:rsidP="004C20C1">
      <w:pPr>
        <w:spacing w:beforeLines="50" w:before="120" w:after="0"/>
        <w:rPr>
          <w:sz w:val="21"/>
          <w:szCs w:val="21"/>
          <w:lang w:val="en-GB" w:eastAsia="zh-CN"/>
        </w:rPr>
      </w:pPr>
      <w:r w:rsidRPr="00327359">
        <w:rPr>
          <w:sz w:val="21"/>
          <w:szCs w:val="21"/>
          <w:lang w:val="en-GB" w:eastAsia="zh-CN"/>
        </w:rPr>
        <w:t xml:space="preserve">In this contribution, the considerations and views on </w:t>
      </w:r>
      <w:r w:rsidR="00E06634" w:rsidRPr="00327359">
        <w:rPr>
          <w:sz w:val="21"/>
          <w:szCs w:val="21"/>
          <w:lang w:val="en-GB" w:eastAsia="zh-CN"/>
        </w:rPr>
        <w:t>additional</w:t>
      </w:r>
      <w:r w:rsidRPr="00327359">
        <w:rPr>
          <w:sz w:val="21"/>
          <w:szCs w:val="21"/>
          <w:lang w:val="en-GB" w:eastAsia="zh-CN"/>
        </w:rPr>
        <w:t xml:space="preserve"> 6G </w:t>
      </w:r>
      <w:r w:rsidR="00A54AE3" w:rsidRPr="00327359">
        <w:rPr>
          <w:sz w:val="21"/>
          <w:szCs w:val="21"/>
          <w:lang w:val="en-GB" w:eastAsia="zh-CN"/>
        </w:rPr>
        <w:t xml:space="preserve">requirements and key performance indicators </w:t>
      </w:r>
      <w:r w:rsidRPr="00327359">
        <w:rPr>
          <w:sz w:val="21"/>
          <w:szCs w:val="21"/>
          <w:lang w:val="en-GB" w:eastAsia="zh-CN"/>
        </w:rPr>
        <w:t xml:space="preserve">are discussed. </w:t>
      </w:r>
      <w:r w:rsidR="00E06634" w:rsidRPr="00327359">
        <w:rPr>
          <w:sz w:val="21"/>
          <w:szCs w:val="21"/>
          <w:lang w:val="en-GB" w:eastAsia="zh-CN"/>
        </w:rPr>
        <w:t>T</w:t>
      </w:r>
      <w:r w:rsidRPr="00327359">
        <w:rPr>
          <w:sz w:val="21"/>
          <w:szCs w:val="21"/>
          <w:lang w:val="en-GB" w:eastAsia="zh-CN"/>
        </w:rPr>
        <w:t xml:space="preserve">he text proposal to the section of 6G </w:t>
      </w:r>
      <w:r w:rsidR="004F036A" w:rsidRPr="00327359">
        <w:rPr>
          <w:sz w:val="21"/>
          <w:szCs w:val="21"/>
          <w:lang w:val="en-GB" w:eastAsia="zh-CN"/>
        </w:rPr>
        <w:t>requirements and key performance indicators</w:t>
      </w:r>
      <w:r w:rsidR="00E06634" w:rsidRPr="00327359">
        <w:rPr>
          <w:sz w:val="21"/>
          <w:szCs w:val="21"/>
          <w:lang w:val="en-GB" w:eastAsia="zh-CN"/>
        </w:rPr>
        <w:t xml:space="preserve"> is also provided</w:t>
      </w:r>
      <w:r w:rsidRPr="00327359">
        <w:rPr>
          <w:sz w:val="21"/>
          <w:szCs w:val="21"/>
          <w:lang w:val="en-GB" w:eastAsia="zh-CN"/>
        </w:rPr>
        <w:t>.</w:t>
      </w:r>
    </w:p>
    <w:p w14:paraId="0A471ED4" w14:textId="146E4966" w:rsidR="008232D7" w:rsidRPr="004C464C" w:rsidRDefault="008232D7" w:rsidP="004C464C">
      <w:pPr>
        <w:pStyle w:val="1"/>
      </w:pPr>
      <w:r w:rsidRPr="004C464C">
        <w:t xml:space="preserve">Consideration on 6G </w:t>
      </w:r>
      <w:r w:rsidR="00212423" w:rsidRPr="004C464C">
        <w:t xml:space="preserve">requirements and </w:t>
      </w:r>
      <w:r w:rsidR="00573D84" w:rsidRPr="004C464C">
        <w:t>KPI</w:t>
      </w:r>
      <w:r w:rsidR="00CF1A5B" w:rsidRPr="004C464C">
        <w:t>s</w:t>
      </w:r>
      <w:r w:rsidR="00B7484E" w:rsidRPr="004C464C">
        <w:t xml:space="preserve"> in addition to ITU-R IMT-2030</w:t>
      </w:r>
    </w:p>
    <w:p w14:paraId="55612040" w14:textId="71C4F22B" w:rsidR="004D5320" w:rsidRPr="00327359" w:rsidRDefault="00D50359" w:rsidP="004C20C1">
      <w:pPr>
        <w:spacing w:beforeLines="50" w:before="120" w:after="0"/>
        <w:rPr>
          <w:sz w:val="21"/>
          <w:szCs w:val="21"/>
          <w:lang w:eastAsia="zh-CN"/>
        </w:rPr>
      </w:pPr>
      <w:r w:rsidRPr="00327359">
        <w:rPr>
          <w:sz w:val="21"/>
          <w:szCs w:val="21"/>
          <w:lang w:eastAsia="zh-CN"/>
        </w:rPr>
        <w:t>T</w:t>
      </w:r>
      <w:r w:rsidR="002D215B" w:rsidRPr="00327359">
        <w:rPr>
          <w:sz w:val="21"/>
          <w:szCs w:val="21"/>
          <w:lang w:eastAsia="zh-CN"/>
        </w:rPr>
        <w:t>his section mainly discuss</w:t>
      </w:r>
      <w:r w:rsidR="00E06634" w:rsidRPr="00327359">
        <w:rPr>
          <w:sz w:val="21"/>
          <w:szCs w:val="21"/>
          <w:lang w:eastAsia="zh-CN"/>
        </w:rPr>
        <w:t>es</w:t>
      </w:r>
      <w:r w:rsidR="002D215B" w:rsidRPr="00327359">
        <w:rPr>
          <w:sz w:val="21"/>
          <w:szCs w:val="21"/>
          <w:lang w:eastAsia="zh-CN"/>
        </w:rPr>
        <w:t xml:space="preserve"> </w:t>
      </w:r>
      <w:r w:rsidR="00E06634" w:rsidRPr="00327359">
        <w:rPr>
          <w:sz w:val="21"/>
          <w:szCs w:val="21"/>
          <w:lang w:eastAsia="zh-CN"/>
        </w:rPr>
        <w:t xml:space="preserve">additional methodologies to evaluate </w:t>
      </w:r>
      <w:r w:rsidR="002D215B" w:rsidRPr="00327359">
        <w:rPr>
          <w:sz w:val="21"/>
          <w:szCs w:val="21"/>
          <w:lang w:eastAsia="zh-CN"/>
        </w:rPr>
        <w:t xml:space="preserve">ITU KPI </w:t>
      </w:r>
      <w:r w:rsidR="00E06634" w:rsidRPr="00327359">
        <w:rPr>
          <w:sz w:val="21"/>
          <w:szCs w:val="21"/>
          <w:lang w:eastAsia="zh-CN"/>
        </w:rPr>
        <w:t>items</w:t>
      </w:r>
      <w:r w:rsidR="005A1290" w:rsidRPr="00327359">
        <w:rPr>
          <w:sz w:val="21"/>
          <w:szCs w:val="21"/>
          <w:lang w:eastAsia="zh-CN"/>
        </w:rPr>
        <w:t>, new KPI</w:t>
      </w:r>
      <w:r w:rsidR="001F1CF8" w:rsidRPr="00327359">
        <w:rPr>
          <w:sz w:val="21"/>
          <w:szCs w:val="21"/>
          <w:lang w:eastAsia="zh-CN"/>
        </w:rPr>
        <w:t>s</w:t>
      </w:r>
      <w:r w:rsidR="00E06634" w:rsidRPr="00327359">
        <w:rPr>
          <w:sz w:val="21"/>
          <w:szCs w:val="21"/>
          <w:lang w:eastAsia="zh-CN"/>
        </w:rPr>
        <w:t xml:space="preserve"> </w:t>
      </w:r>
      <w:r w:rsidR="001F1CF8" w:rsidRPr="00327359">
        <w:rPr>
          <w:sz w:val="21"/>
          <w:szCs w:val="21"/>
          <w:lang w:eastAsia="zh-CN"/>
        </w:rPr>
        <w:t xml:space="preserve">and new </w:t>
      </w:r>
      <w:r w:rsidR="00330434" w:rsidRPr="00327359">
        <w:rPr>
          <w:sz w:val="21"/>
          <w:szCs w:val="21"/>
          <w:lang w:eastAsia="zh-CN"/>
        </w:rPr>
        <w:t xml:space="preserve">requirements </w:t>
      </w:r>
      <w:r w:rsidR="00330434" w:rsidRPr="00327359">
        <w:rPr>
          <w:kern w:val="2"/>
          <w:sz w:val="21"/>
          <w:szCs w:val="21"/>
          <w:lang w:eastAsia="zh-CN"/>
        </w:rPr>
        <w:t>in addition to ITU-R IMT-2030</w:t>
      </w:r>
      <w:r w:rsidR="005A1290" w:rsidRPr="00327359">
        <w:rPr>
          <w:sz w:val="21"/>
          <w:szCs w:val="21"/>
          <w:lang w:eastAsia="zh-CN"/>
        </w:rPr>
        <w:t>.</w:t>
      </w:r>
    </w:p>
    <w:p w14:paraId="26A1DC82" w14:textId="2A5DEAB8" w:rsidR="001F1CF8" w:rsidRPr="00327359" w:rsidRDefault="00790324" w:rsidP="004C20C1">
      <w:pPr>
        <w:pStyle w:val="2"/>
        <w:spacing w:beforeLines="50" w:after="0"/>
        <w:ind w:left="360" w:hanging="360"/>
        <w:rPr>
          <w:sz w:val="21"/>
          <w:szCs w:val="21"/>
          <w:lang w:eastAsia="ja-JP"/>
        </w:rPr>
      </w:pPr>
      <w:r w:rsidRPr="00327359">
        <w:rPr>
          <w:sz w:val="21"/>
          <w:szCs w:val="21"/>
          <w:lang w:eastAsia="ja-JP"/>
        </w:rPr>
        <w:t>Additional</w:t>
      </w:r>
      <w:r w:rsidR="007B2A0D" w:rsidRPr="00327359">
        <w:rPr>
          <w:sz w:val="21"/>
          <w:szCs w:val="21"/>
          <w:lang w:eastAsia="zh-CN"/>
        </w:rPr>
        <w:t xml:space="preserve"> evaluation methodologies</w:t>
      </w:r>
      <w:r w:rsidR="007B2A0D" w:rsidRPr="00327359">
        <w:rPr>
          <w:sz w:val="21"/>
          <w:szCs w:val="21"/>
          <w:lang w:eastAsia="ja-JP"/>
        </w:rPr>
        <w:t xml:space="preserve"> </w:t>
      </w:r>
      <w:r w:rsidR="00187309" w:rsidRPr="00327359">
        <w:rPr>
          <w:sz w:val="21"/>
          <w:szCs w:val="21"/>
          <w:lang w:eastAsia="ja-JP"/>
        </w:rPr>
        <w:t>for defined</w:t>
      </w:r>
      <w:r w:rsidR="007B2A0D" w:rsidRPr="00327359">
        <w:rPr>
          <w:sz w:val="21"/>
          <w:szCs w:val="21"/>
          <w:lang w:eastAsia="ja-JP"/>
        </w:rPr>
        <w:t xml:space="preserve"> </w:t>
      </w:r>
      <w:r w:rsidR="001F1CF8" w:rsidRPr="00327359">
        <w:rPr>
          <w:sz w:val="21"/>
          <w:szCs w:val="21"/>
          <w:lang w:eastAsia="ja-JP"/>
        </w:rPr>
        <w:t xml:space="preserve">KPIs </w:t>
      </w:r>
    </w:p>
    <w:p w14:paraId="6E073983" w14:textId="4229BF6A" w:rsidR="00AF103C" w:rsidRPr="00327359" w:rsidRDefault="00970794" w:rsidP="004C20C1">
      <w:pPr>
        <w:pStyle w:val="3"/>
        <w:spacing w:beforeLines="50" w:after="0"/>
        <w:rPr>
          <w:sz w:val="21"/>
          <w:szCs w:val="21"/>
          <w:lang w:eastAsia="zh-CN"/>
        </w:rPr>
      </w:pPr>
      <w:bookmarkStart w:id="5" w:name="_Hlk196296357"/>
      <w:r w:rsidRPr="00327359">
        <w:rPr>
          <w:sz w:val="21"/>
          <w:szCs w:val="21"/>
          <w:lang w:eastAsia="zh-CN"/>
        </w:rPr>
        <w:t>Additional</w:t>
      </w:r>
      <w:r w:rsidRPr="00327359">
        <w:rPr>
          <w:sz w:val="21"/>
          <w:szCs w:val="21"/>
        </w:rPr>
        <w:t xml:space="preserve"> </w:t>
      </w:r>
      <w:r w:rsidRPr="00327359">
        <w:rPr>
          <w:sz w:val="21"/>
          <w:szCs w:val="21"/>
          <w:lang w:eastAsia="zh-CN"/>
        </w:rPr>
        <w:t xml:space="preserve">consideration </w:t>
      </w:r>
      <w:r w:rsidR="00187309" w:rsidRPr="00327359">
        <w:rPr>
          <w:sz w:val="21"/>
          <w:szCs w:val="21"/>
          <w:lang w:eastAsia="zh-CN"/>
        </w:rPr>
        <w:t>for</w:t>
      </w:r>
      <w:r w:rsidRPr="00327359">
        <w:rPr>
          <w:sz w:val="21"/>
          <w:szCs w:val="21"/>
          <w:lang w:eastAsia="zh-CN"/>
        </w:rPr>
        <w:t xml:space="preserve"> </w:t>
      </w:r>
      <w:r w:rsidRPr="00327359">
        <w:rPr>
          <w:sz w:val="21"/>
          <w:szCs w:val="21"/>
        </w:rPr>
        <w:t>Area traffic capacity</w:t>
      </w:r>
      <w:bookmarkEnd w:id="5"/>
    </w:p>
    <w:p w14:paraId="263638BF" w14:textId="37B5734B" w:rsidR="00AF103C" w:rsidRPr="00327359" w:rsidRDefault="00AF103C" w:rsidP="004C20C1">
      <w:pPr>
        <w:spacing w:beforeLines="50" w:before="120" w:after="0"/>
        <w:rPr>
          <w:sz w:val="21"/>
          <w:szCs w:val="21"/>
          <w:lang w:eastAsia="zh-CN"/>
        </w:rPr>
      </w:pPr>
      <w:r w:rsidRPr="00327359">
        <w:rPr>
          <w:sz w:val="21"/>
          <w:szCs w:val="21"/>
          <w:lang w:eastAsia="zh-CN"/>
        </w:rPr>
        <w:t>In ITU-R Report M.2410</w:t>
      </w:r>
      <w:r w:rsidR="00187309" w:rsidRPr="00327359">
        <w:rPr>
          <w:sz w:val="21"/>
          <w:szCs w:val="21"/>
          <w:lang w:eastAsia="zh-CN"/>
        </w:rPr>
        <w:t xml:space="preserve"> </w:t>
      </w:r>
      <w:r w:rsidR="00141B4C" w:rsidRPr="00327359">
        <w:rPr>
          <w:sz w:val="21"/>
          <w:szCs w:val="21"/>
          <w:lang w:eastAsia="zh-CN"/>
        </w:rPr>
        <w:t>[</w:t>
      </w:r>
      <w:r w:rsidR="002E07B8" w:rsidRPr="00327359">
        <w:rPr>
          <w:sz w:val="21"/>
          <w:szCs w:val="21"/>
          <w:lang w:eastAsia="zh-CN"/>
        </w:rPr>
        <w:t>3</w:t>
      </w:r>
      <w:r w:rsidR="00141B4C" w:rsidRPr="00327359">
        <w:rPr>
          <w:sz w:val="21"/>
          <w:szCs w:val="21"/>
          <w:lang w:eastAsia="zh-CN"/>
        </w:rPr>
        <w:t>]</w:t>
      </w:r>
      <w:r w:rsidR="009D604F" w:rsidRPr="00327359">
        <w:rPr>
          <w:sz w:val="21"/>
          <w:szCs w:val="21"/>
          <w:lang w:eastAsia="zh-CN"/>
        </w:rPr>
        <w:t xml:space="preserve"> and TR 38.914[</w:t>
      </w:r>
      <w:r w:rsidR="00712611" w:rsidRPr="00327359">
        <w:rPr>
          <w:sz w:val="21"/>
          <w:szCs w:val="21"/>
          <w:lang w:eastAsia="zh-CN"/>
        </w:rPr>
        <w:t>2</w:t>
      </w:r>
      <w:r w:rsidR="009D604F" w:rsidRPr="00327359">
        <w:rPr>
          <w:sz w:val="21"/>
          <w:szCs w:val="21"/>
          <w:lang w:eastAsia="zh-CN"/>
        </w:rPr>
        <w:t>]</w:t>
      </w:r>
      <w:r w:rsidRPr="00327359">
        <w:rPr>
          <w:sz w:val="21"/>
          <w:szCs w:val="21"/>
          <w:lang w:eastAsia="zh-CN"/>
        </w:rPr>
        <w:t xml:space="preserve">, the area traffic capacity is a measure of how much traffic a network can carry per unit area. It depends on site density, bandwidth and spectrum efficiency. In the case of full buffer traffic and a single layer single band system, it </w:t>
      </w:r>
      <w:r w:rsidR="00187309" w:rsidRPr="00327359">
        <w:rPr>
          <w:sz w:val="21"/>
          <w:szCs w:val="21"/>
          <w:lang w:eastAsia="zh-CN"/>
        </w:rPr>
        <w:t xml:space="preserve">can </w:t>
      </w:r>
      <w:r w:rsidRPr="00327359">
        <w:rPr>
          <w:sz w:val="21"/>
          <w:szCs w:val="21"/>
          <w:lang w:eastAsia="zh-CN"/>
        </w:rPr>
        <w:t>be expressed as:</w:t>
      </w:r>
    </w:p>
    <w:p w14:paraId="092BCF6E" w14:textId="442CE88F" w:rsidR="00AF103C" w:rsidRPr="00327359" w:rsidRDefault="00486DCC" w:rsidP="004C20C1">
      <w:pPr>
        <w:spacing w:beforeLines="50" w:before="120" w:after="0"/>
        <w:jc w:val="center"/>
        <w:rPr>
          <w:sz w:val="21"/>
          <w:szCs w:val="21"/>
          <w:lang w:eastAsia="zh-CN"/>
        </w:rPr>
      </w:pPr>
      <w:r w:rsidRPr="00327359">
        <w:rPr>
          <w:sz w:val="21"/>
          <w:szCs w:val="21"/>
          <w:lang w:eastAsia="zh-CN"/>
        </w:rPr>
        <w:t>A</w:t>
      </w:r>
      <w:r w:rsidR="00AF103C" w:rsidRPr="00327359">
        <w:rPr>
          <w:sz w:val="21"/>
          <w:szCs w:val="21"/>
          <w:lang w:eastAsia="zh-CN"/>
        </w:rPr>
        <w:t>rea capacity (bps/m</w:t>
      </w:r>
      <w:r w:rsidR="00AF103C" w:rsidRPr="00327359">
        <w:rPr>
          <w:sz w:val="21"/>
          <w:szCs w:val="21"/>
          <w:vertAlign w:val="superscript"/>
          <w:lang w:eastAsia="zh-CN"/>
        </w:rPr>
        <w:t>2</w:t>
      </w:r>
      <w:r w:rsidR="00AF103C" w:rsidRPr="00327359">
        <w:rPr>
          <w:sz w:val="21"/>
          <w:szCs w:val="21"/>
          <w:lang w:eastAsia="zh-CN"/>
        </w:rPr>
        <w:t>) = site density (site/m</w:t>
      </w:r>
      <w:r w:rsidR="00AF103C" w:rsidRPr="00327359">
        <w:rPr>
          <w:sz w:val="21"/>
          <w:szCs w:val="21"/>
          <w:vertAlign w:val="superscript"/>
          <w:lang w:eastAsia="zh-CN"/>
        </w:rPr>
        <w:t>2</w:t>
      </w:r>
      <w:r w:rsidR="00AF103C" w:rsidRPr="00327359">
        <w:rPr>
          <w:sz w:val="21"/>
          <w:szCs w:val="21"/>
          <w:lang w:eastAsia="zh-CN"/>
        </w:rPr>
        <w:t>) × bandwidth (Hz) × spectrum efficiency (bps/Hz/site)</w:t>
      </w:r>
    </w:p>
    <w:p w14:paraId="485FB809" w14:textId="1EE20965" w:rsidR="00AF103C" w:rsidRPr="00327359" w:rsidRDefault="00AF103C" w:rsidP="004C20C1">
      <w:pPr>
        <w:spacing w:beforeLines="50" w:before="120" w:after="0"/>
        <w:rPr>
          <w:sz w:val="21"/>
          <w:szCs w:val="21"/>
          <w:lang w:eastAsia="zh-CN"/>
        </w:rPr>
      </w:pPr>
      <w:r w:rsidRPr="00327359">
        <w:rPr>
          <w:rFonts w:eastAsia="Times New Roman"/>
          <w:sz w:val="21"/>
          <w:szCs w:val="21"/>
          <w:lang w:val="en-GB" w:eastAsia="zh-CN"/>
        </w:rPr>
        <w:t xml:space="preserve">However, </w:t>
      </w:r>
      <w:r w:rsidR="00E06634" w:rsidRPr="00327359">
        <w:rPr>
          <w:rFonts w:eastAsia="Times New Roman"/>
          <w:sz w:val="21"/>
          <w:szCs w:val="21"/>
          <w:lang w:val="en-GB" w:eastAsia="zh-CN"/>
        </w:rPr>
        <w:t xml:space="preserve">full buffer case may not be sufficient for evaluation, which may not completely reflect the traffic in reality. This is why </w:t>
      </w:r>
      <w:r w:rsidRPr="00327359">
        <w:rPr>
          <w:rFonts w:eastAsia="Times New Roman"/>
          <w:sz w:val="21"/>
          <w:szCs w:val="21"/>
          <w:lang w:val="en-GB" w:eastAsia="zh-CN"/>
        </w:rPr>
        <w:t xml:space="preserve">3GPP defined </w:t>
      </w:r>
      <w:r w:rsidR="00E06634" w:rsidRPr="00327359">
        <w:rPr>
          <w:rFonts w:eastAsia="Times New Roman"/>
          <w:sz w:val="21"/>
          <w:szCs w:val="21"/>
          <w:lang w:val="en-GB" w:eastAsia="zh-CN"/>
        </w:rPr>
        <w:t xml:space="preserve">non-full buffer traffic </w:t>
      </w:r>
      <w:r w:rsidRPr="00327359">
        <w:rPr>
          <w:rFonts w:eastAsia="Times New Roman"/>
          <w:sz w:val="21"/>
          <w:szCs w:val="21"/>
          <w:lang w:val="en-GB" w:eastAsia="zh-CN"/>
        </w:rPr>
        <w:t>in TR38.913</w:t>
      </w:r>
      <w:r w:rsidR="00E06634" w:rsidRPr="00327359">
        <w:rPr>
          <w:rFonts w:eastAsia="Times New Roman"/>
          <w:sz w:val="21"/>
          <w:szCs w:val="21"/>
          <w:lang w:val="en-GB" w:eastAsia="zh-CN"/>
        </w:rPr>
        <w:t xml:space="preserve"> </w:t>
      </w:r>
      <w:r w:rsidR="00141B4C" w:rsidRPr="00327359">
        <w:rPr>
          <w:rFonts w:eastAsia="Times New Roman"/>
          <w:sz w:val="21"/>
          <w:szCs w:val="21"/>
          <w:lang w:val="en-GB" w:eastAsia="zh-CN"/>
        </w:rPr>
        <w:t>[</w:t>
      </w:r>
      <w:r w:rsidR="002E07B8" w:rsidRPr="00327359">
        <w:rPr>
          <w:rFonts w:eastAsiaTheme="minorEastAsia"/>
          <w:sz w:val="21"/>
          <w:szCs w:val="21"/>
          <w:lang w:val="en-GB" w:eastAsia="zh-CN"/>
        </w:rPr>
        <w:t>4</w:t>
      </w:r>
      <w:r w:rsidR="00141B4C" w:rsidRPr="00327359">
        <w:rPr>
          <w:rFonts w:eastAsia="Times New Roman"/>
          <w:sz w:val="21"/>
          <w:szCs w:val="21"/>
          <w:lang w:val="en-GB" w:eastAsia="zh-CN"/>
        </w:rPr>
        <w:t>]</w:t>
      </w:r>
      <w:r w:rsidR="00E06634" w:rsidRPr="00327359">
        <w:rPr>
          <w:rFonts w:eastAsia="Times New Roman"/>
          <w:sz w:val="21"/>
          <w:szCs w:val="21"/>
          <w:lang w:val="en-GB" w:eastAsia="zh-CN"/>
        </w:rPr>
        <w:t xml:space="preserve"> and made corresponding </w:t>
      </w:r>
      <w:r w:rsidR="00421D15" w:rsidRPr="00327359">
        <w:rPr>
          <w:rFonts w:eastAsiaTheme="minorEastAsia"/>
          <w:sz w:val="21"/>
          <w:szCs w:val="21"/>
          <w:lang w:val="en-GB" w:eastAsia="zh-CN"/>
        </w:rPr>
        <w:t xml:space="preserve">UPT / cell throughout </w:t>
      </w:r>
      <w:r w:rsidR="00E06634" w:rsidRPr="00327359">
        <w:rPr>
          <w:rFonts w:eastAsia="Times New Roman"/>
          <w:sz w:val="21"/>
          <w:szCs w:val="21"/>
          <w:lang w:val="en-GB" w:eastAsia="zh-CN"/>
        </w:rPr>
        <w:t>evaluation for 5G</w:t>
      </w:r>
      <w:r w:rsidRPr="00327359">
        <w:rPr>
          <w:rFonts w:eastAsia="Times New Roman"/>
          <w:sz w:val="21"/>
          <w:szCs w:val="21"/>
          <w:lang w:eastAsia="zh-CN"/>
        </w:rPr>
        <w:t xml:space="preserve">. </w:t>
      </w:r>
      <w:r w:rsidR="00E06634" w:rsidRPr="00327359">
        <w:rPr>
          <w:rFonts w:eastAsia="Times New Roman"/>
          <w:sz w:val="21"/>
          <w:szCs w:val="21"/>
          <w:lang w:eastAsia="zh-CN"/>
        </w:rPr>
        <w:t>The n</w:t>
      </w:r>
      <w:r w:rsidRPr="00327359">
        <w:rPr>
          <w:rFonts w:eastAsia="Times New Roman"/>
          <w:sz w:val="21"/>
          <w:szCs w:val="21"/>
          <w:lang w:eastAsia="zh-CN"/>
        </w:rPr>
        <w:t>on</w:t>
      </w:r>
      <w:r w:rsidR="00187309" w:rsidRPr="00327359">
        <w:rPr>
          <w:rFonts w:eastAsia="Times New Roman"/>
          <w:sz w:val="21"/>
          <w:szCs w:val="21"/>
          <w:lang w:eastAsia="zh-CN"/>
        </w:rPr>
        <w:t>-</w:t>
      </w:r>
      <w:r w:rsidRPr="00327359">
        <w:rPr>
          <w:rFonts w:eastAsia="Times New Roman"/>
          <w:sz w:val="21"/>
          <w:szCs w:val="21"/>
          <w:lang w:eastAsia="zh-CN"/>
        </w:rPr>
        <w:t>full buffer model</w:t>
      </w:r>
      <w:r w:rsidR="00E06634" w:rsidRPr="00327359">
        <w:rPr>
          <w:rFonts w:eastAsia="Times New Roman"/>
          <w:sz w:val="21"/>
          <w:szCs w:val="21"/>
          <w:lang w:eastAsia="zh-CN"/>
        </w:rPr>
        <w:t xml:space="preserve"> represents the</w:t>
      </w:r>
      <w:r w:rsidRPr="00327359">
        <w:rPr>
          <w:rFonts w:eastAsia="Times New Roman"/>
          <w:sz w:val="21"/>
          <w:szCs w:val="21"/>
          <w:lang w:eastAsia="zh-CN"/>
        </w:rPr>
        <w:t xml:space="preserve"> </w:t>
      </w:r>
      <w:r w:rsidR="00E06634" w:rsidRPr="00327359">
        <w:rPr>
          <w:rFonts w:eastAsia="Times New Roman"/>
          <w:sz w:val="21"/>
          <w:szCs w:val="21"/>
          <w:lang w:eastAsia="zh-CN"/>
        </w:rPr>
        <w:t>t</w:t>
      </w:r>
      <w:r w:rsidRPr="00327359">
        <w:rPr>
          <w:rFonts w:eastAsia="Times New Roman"/>
          <w:sz w:val="21"/>
          <w:szCs w:val="21"/>
          <w:lang w:eastAsia="zh-CN"/>
        </w:rPr>
        <w:t>otal traffic throughput served per geographic area (in Mbit/s/m2)</w:t>
      </w:r>
      <w:r w:rsidR="00E06634" w:rsidRPr="00327359">
        <w:rPr>
          <w:rFonts w:eastAsia="Times New Roman"/>
          <w:sz w:val="21"/>
          <w:szCs w:val="21"/>
          <w:lang w:eastAsia="zh-CN"/>
        </w:rPr>
        <w:t xml:space="preserve"> and it is seen useful to consider </w:t>
      </w:r>
      <w:r w:rsidR="00187309" w:rsidRPr="00327359">
        <w:rPr>
          <w:rFonts w:eastAsia="Times New Roman"/>
          <w:sz w:val="21"/>
          <w:szCs w:val="21"/>
          <w:lang w:eastAsia="zh-CN"/>
        </w:rPr>
        <w:t>this</w:t>
      </w:r>
      <w:r w:rsidR="00E06634" w:rsidRPr="00327359">
        <w:rPr>
          <w:rFonts w:eastAsia="Times New Roman"/>
          <w:sz w:val="21"/>
          <w:szCs w:val="21"/>
          <w:lang w:eastAsia="zh-CN"/>
        </w:rPr>
        <w:t xml:space="preserve"> traffic for 6G. System simulation can be used for detailed evaluation.  </w:t>
      </w:r>
    </w:p>
    <w:p w14:paraId="3EE5470D" w14:textId="452517DA" w:rsidR="00A80D8E" w:rsidRPr="00327359" w:rsidRDefault="00AF103C" w:rsidP="004C20C1">
      <w:pPr>
        <w:spacing w:beforeLines="50" w:before="120" w:after="0"/>
        <w:rPr>
          <w:sz w:val="21"/>
          <w:szCs w:val="21"/>
          <w:lang w:eastAsia="zh-CN"/>
        </w:rPr>
      </w:pPr>
      <w:r w:rsidRPr="00327359">
        <w:rPr>
          <w:b/>
          <w:bCs/>
          <w:sz w:val="21"/>
          <w:szCs w:val="21"/>
        </w:rPr>
        <w:t xml:space="preserve">Proposal </w:t>
      </w:r>
      <w:r w:rsidR="002B6C78" w:rsidRPr="00327359">
        <w:rPr>
          <w:b/>
          <w:bCs/>
          <w:sz w:val="21"/>
          <w:szCs w:val="21"/>
          <w:lang w:eastAsia="zh-CN"/>
        </w:rPr>
        <w:t>1</w:t>
      </w:r>
      <w:r w:rsidRPr="00327359">
        <w:rPr>
          <w:b/>
          <w:bCs/>
          <w:sz w:val="21"/>
          <w:szCs w:val="21"/>
        </w:rPr>
        <w:t xml:space="preserve">: </w:t>
      </w:r>
      <w:r w:rsidR="00E06634" w:rsidRPr="00327359">
        <w:rPr>
          <w:b/>
          <w:bCs/>
          <w:sz w:val="21"/>
          <w:szCs w:val="21"/>
        </w:rPr>
        <w:t xml:space="preserve">The </w:t>
      </w:r>
      <w:r w:rsidRPr="00327359">
        <w:rPr>
          <w:b/>
          <w:bCs/>
          <w:sz w:val="21"/>
          <w:szCs w:val="21"/>
        </w:rPr>
        <w:t>evaluat</w:t>
      </w:r>
      <w:r w:rsidR="00E06634" w:rsidRPr="00327359">
        <w:rPr>
          <w:b/>
          <w:bCs/>
          <w:sz w:val="21"/>
          <w:szCs w:val="21"/>
        </w:rPr>
        <w:t xml:space="preserve">ion of </w:t>
      </w:r>
      <w:r w:rsidRPr="00327359">
        <w:rPr>
          <w:b/>
          <w:bCs/>
          <w:sz w:val="21"/>
          <w:szCs w:val="21"/>
        </w:rPr>
        <w:t>Area traffic capacity</w:t>
      </w:r>
      <w:r w:rsidR="00E06634" w:rsidRPr="00327359">
        <w:rPr>
          <w:b/>
          <w:bCs/>
          <w:sz w:val="21"/>
          <w:szCs w:val="21"/>
        </w:rPr>
        <w:t xml:space="preserve"> should not only consider full buffer traffic, but also non-full buffer traffic with system simulation</w:t>
      </w:r>
      <w:r w:rsidR="009767F2" w:rsidRPr="00327359">
        <w:rPr>
          <w:b/>
          <w:bCs/>
          <w:sz w:val="21"/>
          <w:szCs w:val="21"/>
        </w:rPr>
        <w:t xml:space="preserve"> methodology</w:t>
      </w:r>
      <w:r w:rsidRPr="00327359">
        <w:rPr>
          <w:b/>
          <w:bCs/>
          <w:sz w:val="21"/>
          <w:szCs w:val="21"/>
        </w:rPr>
        <w:t>.</w:t>
      </w:r>
    </w:p>
    <w:p w14:paraId="24014135" w14:textId="4D1D7121" w:rsidR="00436F30" w:rsidRPr="00327359" w:rsidRDefault="00436F30" w:rsidP="004C20C1">
      <w:pPr>
        <w:pStyle w:val="3"/>
        <w:spacing w:beforeLines="50" w:after="0"/>
        <w:rPr>
          <w:sz w:val="21"/>
          <w:szCs w:val="21"/>
          <w:lang w:eastAsia="ja-JP"/>
        </w:rPr>
      </w:pPr>
      <w:r w:rsidRPr="00327359">
        <w:rPr>
          <w:sz w:val="21"/>
          <w:szCs w:val="21"/>
          <w:lang w:eastAsia="zh-CN"/>
        </w:rPr>
        <w:t>Additional consideration to</w:t>
      </w:r>
      <w:r w:rsidRPr="00327359">
        <w:rPr>
          <w:sz w:val="21"/>
          <w:szCs w:val="21"/>
          <w:lang w:eastAsia="ja-JP"/>
        </w:rPr>
        <w:t xml:space="preserve"> </w:t>
      </w:r>
      <w:r w:rsidR="004C2F72" w:rsidRPr="00327359">
        <w:rPr>
          <w:sz w:val="21"/>
          <w:szCs w:val="21"/>
          <w:lang w:eastAsia="ja-JP"/>
        </w:rPr>
        <w:t xml:space="preserve">Composite </w:t>
      </w:r>
      <w:r w:rsidRPr="00327359">
        <w:rPr>
          <w:sz w:val="21"/>
          <w:szCs w:val="21"/>
          <w:lang w:eastAsia="ja-JP"/>
        </w:rPr>
        <w:t xml:space="preserve">requirement </w:t>
      </w:r>
    </w:p>
    <w:p w14:paraId="0AA526D0" w14:textId="7D89F034" w:rsidR="005B01D8" w:rsidRPr="00327359" w:rsidRDefault="002A7802" w:rsidP="004C20C1">
      <w:pPr>
        <w:spacing w:beforeLines="50" w:before="120" w:after="0"/>
        <w:rPr>
          <w:sz w:val="21"/>
          <w:szCs w:val="21"/>
          <w:lang w:eastAsia="zh-CN"/>
        </w:rPr>
      </w:pPr>
      <w:r w:rsidRPr="00327359">
        <w:rPr>
          <w:sz w:val="21"/>
          <w:szCs w:val="21"/>
        </w:rPr>
        <w:t>According TR</w:t>
      </w:r>
      <w:r w:rsidR="00710311" w:rsidRPr="00327359">
        <w:rPr>
          <w:sz w:val="21"/>
          <w:szCs w:val="21"/>
        </w:rPr>
        <w:t xml:space="preserve"> </w:t>
      </w:r>
      <w:r w:rsidRPr="00327359">
        <w:rPr>
          <w:sz w:val="21"/>
          <w:szCs w:val="21"/>
        </w:rPr>
        <w:t>38.838</w:t>
      </w:r>
      <w:r w:rsidR="00141B4C" w:rsidRPr="00327359">
        <w:rPr>
          <w:sz w:val="21"/>
          <w:szCs w:val="21"/>
        </w:rPr>
        <w:t>[</w:t>
      </w:r>
      <w:r w:rsidR="002E07B8" w:rsidRPr="00327359">
        <w:rPr>
          <w:sz w:val="21"/>
          <w:szCs w:val="21"/>
          <w:lang w:eastAsia="zh-CN"/>
        </w:rPr>
        <w:t>5</w:t>
      </w:r>
      <w:r w:rsidR="00141B4C" w:rsidRPr="00327359">
        <w:rPr>
          <w:sz w:val="21"/>
          <w:szCs w:val="21"/>
        </w:rPr>
        <w:t>]</w:t>
      </w:r>
      <w:r w:rsidRPr="00327359">
        <w:rPr>
          <w:sz w:val="21"/>
          <w:szCs w:val="21"/>
        </w:rPr>
        <w:t xml:space="preserve">, </w:t>
      </w:r>
      <w:proofErr w:type="spellStart"/>
      <w:r w:rsidRPr="00327359">
        <w:rPr>
          <w:sz w:val="21"/>
          <w:szCs w:val="21"/>
        </w:rPr>
        <w:t>eXtended</w:t>
      </w:r>
      <w:proofErr w:type="spellEnd"/>
      <w:r w:rsidRPr="00327359">
        <w:rPr>
          <w:sz w:val="21"/>
          <w:szCs w:val="21"/>
        </w:rPr>
        <w:t xml:space="preserve"> </w:t>
      </w:r>
      <w:proofErr w:type="gramStart"/>
      <w:r w:rsidRPr="00327359">
        <w:rPr>
          <w:sz w:val="21"/>
          <w:szCs w:val="21"/>
        </w:rPr>
        <w:t>Reality</w:t>
      </w:r>
      <w:r w:rsidRPr="00327359">
        <w:rPr>
          <w:sz w:val="21"/>
          <w:szCs w:val="21"/>
          <w:u w:val="single"/>
        </w:rPr>
        <w:t>(</w:t>
      </w:r>
      <w:proofErr w:type="gramEnd"/>
      <w:r w:rsidRPr="00327359">
        <w:rPr>
          <w:sz w:val="21"/>
          <w:szCs w:val="21"/>
        </w:rPr>
        <w:t xml:space="preserve">XR) is a term for different types of realities and refers to all real-and-virtual combined environments and human-machine interactions generated by computer technology and wearables. </w:t>
      </w:r>
      <w:r w:rsidR="005B01D8" w:rsidRPr="00327359">
        <w:rPr>
          <w:sz w:val="21"/>
          <w:szCs w:val="21"/>
        </w:rPr>
        <w:t>The Video-based AI inference task is</w:t>
      </w:r>
      <w:r w:rsidRPr="00327359">
        <w:rPr>
          <w:sz w:val="21"/>
          <w:szCs w:val="21"/>
        </w:rPr>
        <w:t xml:space="preserve"> one of the most important media applications under consideration</w:t>
      </w:r>
      <w:r w:rsidR="00714220" w:rsidRPr="00327359">
        <w:rPr>
          <w:sz w:val="21"/>
          <w:szCs w:val="21"/>
        </w:rPr>
        <w:t xml:space="preserve"> in immersive communication</w:t>
      </w:r>
      <w:r w:rsidRPr="00327359">
        <w:rPr>
          <w:sz w:val="21"/>
          <w:szCs w:val="21"/>
        </w:rPr>
        <w:t xml:space="preserve">. So, the </w:t>
      </w:r>
      <w:r w:rsidR="000C6470" w:rsidRPr="00327359">
        <w:rPr>
          <w:sz w:val="21"/>
          <w:szCs w:val="21"/>
        </w:rPr>
        <w:t xml:space="preserve">quantitative </w:t>
      </w:r>
      <w:r w:rsidRPr="00327359">
        <w:rPr>
          <w:sz w:val="21"/>
          <w:szCs w:val="21"/>
        </w:rPr>
        <w:t xml:space="preserve">KPI should be considered </w:t>
      </w:r>
      <w:r w:rsidR="000C6470" w:rsidRPr="00327359">
        <w:rPr>
          <w:sz w:val="21"/>
          <w:szCs w:val="21"/>
        </w:rPr>
        <w:t>to reflect 6G system capacity</w:t>
      </w:r>
      <w:r w:rsidRPr="00327359">
        <w:rPr>
          <w:sz w:val="21"/>
          <w:szCs w:val="21"/>
        </w:rPr>
        <w:t>.</w:t>
      </w:r>
      <w:r w:rsidR="005B01D8" w:rsidRPr="00327359">
        <w:rPr>
          <w:sz w:val="21"/>
          <w:szCs w:val="21"/>
          <w:lang w:eastAsia="zh-CN"/>
        </w:rPr>
        <w:t xml:space="preserve"> </w:t>
      </w:r>
    </w:p>
    <w:p w14:paraId="4C153519" w14:textId="6F8BAF17" w:rsidR="005B01D8" w:rsidRPr="00327359" w:rsidRDefault="005B01D8" w:rsidP="004C20C1">
      <w:pPr>
        <w:spacing w:beforeLines="50" w:before="120" w:after="0"/>
        <w:rPr>
          <w:sz w:val="21"/>
          <w:szCs w:val="21"/>
          <w:lang w:eastAsia="zh-CN"/>
        </w:rPr>
      </w:pPr>
      <w:r w:rsidRPr="00327359">
        <w:rPr>
          <w:sz w:val="21"/>
          <w:szCs w:val="21"/>
          <w:lang w:eastAsia="zh-CN"/>
        </w:rPr>
        <w:t xml:space="preserve">According to our papers in </w:t>
      </w:r>
      <w:r w:rsidRPr="00327359">
        <w:rPr>
          <w:sz w:val="21"/>
          <w:szCs w:val="21"/>
        </w:rPr>
        <w:fldChar w:fldCharType="begin"/>
      </w:r>
      <w:r w:rsidRPr="00327359">
        <w:rPr>
          <w:sz w:val="21"/>
          <w:szCs w:val="21"/>
        </w:rPr>
        <w:instrText xml:space="preserve"> REF _Ref196146481 \n \h  \* MERGEFORMAT </w:instrText>
      </w:r>
      <w:r w:rsidRPr="00327359">
        <w:rPr>
          <w:sz w:val="21"/>
          <w:szCs w:val="21"/>
        </w:rPr>
      </w:r>
      <w:r w:rsidRPr="00327359">
        <w:rPr>
          <w:sz w:val="21"/>
          <w:szCs w:val="21"/>
        </w:rPr>
        <w:fldChar w:fldCharType="separate"/>
      </w:r>
      <w:r w:rsidRPr="00327359">
        <w:rPr>
          <w:sz w:val="21"/>
          <w:szCs w:val="21"/>
        </w:rPr>
        <w:t>[</w:t>
      </w:r>
      <w:r w:rsidR="002E07B8" w:rsidRPr="00327359">
        <w:rPr>
          <w:sz w:val="21"/>
          <w:szCs w:val="21"/>
          <w:lang w:eastAsia="zh-CN"/>
        </w:rPr>
        <w:t>6</w:t>
      </w:r>
      <w:r w:rsidRPr="00327359">
        <w:rPr>
          <w:sz w:val="21"/>
          <w:szCs w:val="21"/>
        </w:rPr>
        <w:t>]</w:t>
      </w:r>
      <w:r w:rsidRPr="00327359">
        <w:rPr>
          <w:sz w:val="21"/>
          <w:szCs w:val="21"/>
        </w:rPr>
        <w:fldChar w:fldCharType="end"/>
      </w:r>
      <w:r w:rsidRPr="00327359">
        <w:rPr>
          <w:sz w:val="21"/>
          <w:szCs w:val="21"/>
        </w:rPr>
        <w:t>,</w:t>
      </w:r>
      <w:r w:rsidRPr="00327359">
        <w:rPr>
          <w:sz w:val="21"/>
          <w:szCs w:val="21"/>
          <w:lang w:eastAsia="zh-CN"/>
        </w:rPr>
        <w:t xml:space="preserve"> </w:t>
      </w:r>
      <w:r w:rsidR="00E72749" w:rsidRPr="00327359">
        <w:rPr>
          <w:sz w:val="21"/>
          <w:szCs w:val="21"/>
          <w:lang w:eastAsia="zh-CN"/>
        </w:rPr>
        <w:t>different</w:t>
      </w:r>
      <w:r w:rsidR="00E72749" w:rsidRPr="00327359">
        <w:rPr>
          <w:sz w:val="21"/>
          <w:szCs w:val="21"/>
          <w:lang w:val="en-GB" w:eastAsia="zh-CN"/>
        </w:rPr>
        <w:t xml:space="preserve"> </w:t>
      </w:r>
      <w:r w:rsidRPr="00327359">
        <w:rPr>
          <w:sz w:val="21"/>
          <w:szCs w:val="21"/>
          <w:lang w:val="en-GB" w:eastAsia="zh-CN"/>
        </w:rPr>
        <w:t xml:space="preserve">immersive communication services require different composite requirements in terms of different combination of service data rates and latency for DL and UL, respectively. Some representative cases </w:t>
      </w:r>
      <w:r w:rsidR="00187309" w:rsidRPr="00327359">
        <w:rPr>
          <w:sz w:val="21"/>
          <w:szCs w:val="21"/>
          <w:lang w:val="en-GB" w:eastAsia="zh-CN"/>
        </w:rPr>
        <w:t>are shown</w:t>
      </w:r>
      <w:r w:rsidRPr="00327359">
        <w:rPr>
          <w:sz w:val="21"/>
          <w:szCs w:val="21"/>
          <w:lang w:val="en-GB" w:eastAsia="zh-CN"/>
        </w:rPr>
        <w:t xml:space="preserve"> in Table </w:t>
      </w:r>
      <w:r w:rsidR="00E72749" w:rsidRPr="00327359">
        <w:rPr>
          <w:sz w:val="21"/>
          <w:szCs w:val="21"/>
          <w:lang w:val="en-GB" w:eastAsia="zh-CN"/>
        </w:rPr>
        <w:t>2</w:t>
      </w:r>
      <w:r w:rsidR="005E1C4B" w:rsidRPr="00327359">
        <w:rPr>
          <w:sz w:val="21"/>
          <w:szCs w:val="21"/>
          <w:lang w:val="en-GB" w:eastAsia="zh-CN"/>
        </w:rPr>
        <w:t>.1.2.</w:t>
      </w:r>
    </w:p>
    <w:p w14:paraId="64A2CEC1" w14:textId="62FCD8E0" w:rsidR="005B01D8" w:rsidRPr="00327359" w:rsidRDefault="005B01D8" w:rsidP="004C20C1">
      <w:pPr>
        <w:pStyle w:val="a6"/>
        <w:spacing w:beforeLines="50" w:before="120" w:after="0"/>
        <w:rPr>
          <w:sz w:val="21"/>
          <w:szCs w:val="21"/>
        </w:rPr>
      </w:pPr>
      <w:r w:rsidRPr="00327359">
        <w:rPr>
          <w:sz w:val="21"/>
          <w:szCs w:val="21"/>
        </w:rPr>
        <w:t xml:space="preserve">Table </w:t>
      </w:r>
      <w:r w:rsidR="00E72749" w:rsidRPr="00327359">
        <w:rPr>
          <w:sz w:val="21"/>
          <w:szCs w:val="21"/>
        </w:rPr>
        <w:t>2</w:t>
      </w:r>
      <w:r w:rsidR="005E1C4B" w:rsidRPr="00327359">
        <w:rPr>
          <w:sz w:val="21"/>
          <w:szCs w:val="21"/>
          <w:lang w:eastAsia="zh-CN"/>
        </w:rPr>
        <w:t>.1.2</w:t>
      </w:r>
      <w:r w:rsidRPr="00327359">
        <w:rPr>
          <w:rFonts w:eastAsia="Arial Unicode MS"/>
          <w:sz w:val="21"/>
          <w:szCs w:val="21"/>
        </w:rPr>
        <w:t>: E</w:t>
      </w:r>
      <w:r w:rsidRPr="00327359">
        <w:rPr>
          <w:sz w:val="21"/>
          <w:szCs w:val="21"/>
        </w:rPr>
        <w:t xml:space="preserve">xample </w:t>
      </w:r>
      <w:r w:rsidR="005B231D" w:rsidRPr="00327359">
        <w:rPr>
          <w:sz w:val="21"/>
          <w:szCs w:val="21"/>
          <w:lang w:eastAsia="zh-CN"/>
        </w:rPr>
        <w:t xml:space="preserve">service use </w:t>
      </w:r>
      <w:r w:rsidRPr="00327359">
        <w:rPr>
          <w:sz w:val="21"/>
          <w:szCs w:val="21"/>
        </w:rPr>
        <w:t xml:space="preserve">cases of composite requirement </w:t>
      </w:r>
    </w:p>
    <w:p w14:paraId="4200FB51" w14:textId="77777777" w:rsidR="005B231D" w:rsidRPr="00327359" w:rsidRDefault="005B231D" w:rsidP="0053539F"/>
    <w:tbl>
      <w:tblPr>
        <w:tblStyle w:val="ae"/>
        <w:tblW w:w="4813" w:type="pct"/>
        <w:jc w:val="center"/>
        <w:tblLook w:val="04A0" w:firstRow="1" w:lastRow="0" w:firstColumn="1" w:lastColumn="0" w:noHBand="0" w:noVBand="1"/>
      </w:tblPr>
      <w:tblGrid>
        <w:gridCol w:w="2339"/>
        <w:gridCol w:w="2052"/>
        <w:gridCol w:w="1652"/>
        <w:gridCol w:w="1459"/>
        <w:gridCol w:w="1457"/>
      </w:tblGrid>
      <w:tr w:rsidR="0004050B" w:rsidRPr="00327359" w14:paraId="75523947" w14:textId="6AD3AD06" w:rsidTr="004C464C">
        <w:trPr>
          <w:trHeight w:val="40"/>
          <w:jc w:val="center"/>
        </w:trPr>
        <w:tc>
          <w:tcPr>
            <w:tcW w:w="1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E2B7AD" w14:textId="77777777" w:rsidR="0004050B" w:rsidRPr="00327359" w:rsidRDefault="0004050B" w:rsidP="004C20C1">
            <w:pPr>
              <w:pStyle w:val="a3"/>
              <w:spacing w:beforeLines="50" w:before="120" w:after="0"/>
              <w:jc w:val="center"/>
              <w:rPr>
                <w:sz w:val="21"/>
                <w:szCs w:val="21"/>
                <w:lang w:eastAsia="zh-CN"/>
              </w:rPr>
            </w:pPr>
            <w:r w:rsidRPr="00327359">
              <w:rPr>
                <w:rFonts w:eastAsia="等线"/>
                <w:b/>
                <w:bCs/>
                <w:color w:val="000000"/>
                <w:sz w:val="21"/>
                <w:szCs w:val="21"/>
              </w:rPr>
              <w:lastRenderedPageBreak/>
              <w:t>Examples of composite requirement</w:t>
            </w:r>
          </w:p>
        </w:tc>
        <w:tc>
          <w:tcPr>
            <w:tcW w:w="11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AD4177" w14:textId="223DE482" w:rsidR="0004050B" w:rsidRPr="00327359" w:rsidRDefault="0004050B" w:rsidP="004C20C1">
            <w:pPr>
              <w:pStyle w:val="a3"/>
              <w:spacing w:beforeLines="50" w:before="120" w:after="0"/>
              <w:jc w:val="center"/>
              <w:rPr>
                <w:sz w:val="21"/>
                <w:szCs w:val="21"/>
                <w:lang w:eastAsia="zh-CN"/>
              </w:rPr>
            </w:pPr>
            <w:r w:rsidRPr="00327359">
              <w:rPr>
                <w:rFonts w:eastAsia="等线"/>
                <w:b/>
                <w:bCs/>
                <w:color w:val="000000"/>
                <w:sz w:val="21"/>
                <w:szCs w:val="21"/>
              </w:rPr>
              <w:t>data rate (Mbps)</w:t>
            </w:r>
          </w:p>
        </w:tc>
        <w:tc>
          <w:tcPr>
            <w:tcW w:w="9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B52EFF" w14:textId="77777777" w:rsidR="0004050B" w:rsidRPr="00327359" w:rsidRDefault="0004050B" w:rsidP="004C20C1">
            <w:pPr>
              <w:pStyle w:val="a3"/>
              <w:spacing w:beforeLines="50" w:before="120" w:after="0"/>
              <w:jc w:val="center"/>
              <w:rPr>
                <w:sz w:val="21"/>
                <w:szCs w:val="21"/>
                <w:lang w:eastAsia="zh-CN"/>
              </w:rPr>
            </w:pPr>
            <w:r w:rsidRPr="00327359">
              <w:rPr>
                <w:rFonts w:eastAsia="等线"/>
                <w:b/>
                <w:bCs/>
                <w:color w:val="000000"/>
                <w:sz w:val="21"/>
                <w:szCs w:val="21"/>
              </w:rPr>
              <w:t>Latency (</w:t>
            </w:r>
            <w:proofErr w:type="spellStart"/>
            <w:r w:rsidRPr="00327359">
              <w:rPr>
                <w:rFonts w:eastAsia="等线"/>
                <w:b/>
                <w:bCs/>
                <w:color w:val="000000"/>
                <w:sz w:val="21"/>
                <w:szCs w:val="21"/>
              </w:rPr>
              <w:t>ms</w:t>
            </w:r>
            <w:proofErr w:type="spellEnd"/>
            <w:r w:rsidRPr="00327359">
              <w:rPr>
                <w:rFonts w:eastAsia="等线"/>
                <w:b/>
                <w:bCs/>
                <w:color w:val="000000"/>
                <w:sz w:val="21"/>
                <w:szCs w:val="21"/>
              </w:rPr>
              <w:t>)</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8D264" w14:textId="77777777" w:rsidR="0004050B" w:rsidRPr="00327359" w:rsidRDefault="0004050B" w:rsidP="004C20C1">
            <w:pPr>
              <w:pStyle w:val="a3"/>
              <w:spacing w:beforeLines="50" w:before="120" w:after="0"/>
              <w:jc w:val="center"/>
              <w:rPr>
                <w:sz w:val="21"/>
                <w:szCs w:val="21"/>
                <w:lang w:eastAsia="zh-CN"/>
              </w:rPr>
            </w:pPr>
            <w:r w:rsidRPr="00327359">
              <w:rPr>
                <w:rFonts w:eastAsia="等线"/>
                <w:b/>
                <w:bCs/>
                <w:color w:val="000000"/>
                <w:sz w:val="21"/>
                <w:szCs w:val="21"/>
              </w:rPr>
              <w:t>Reliability</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1A42F" w14:textId="43B2C910" w:rsidR="0004050B" w:rsidRPr="00327359" w:rsidRDefault="0004050B" w:rsidP="004C20C1">
            <w:pPr>
              <w:pStyle w:val="a3"/>
              <w:spacing w:beforeLines="50" w:before="120" w:after="0"/>
              <w:jc w:val="center"/>
              <w:rPr>
                <w:rFonts w:eastAsia="等线"/>
                <w:b/>
                <w:bCs/>
                <w:color w:val="000000"/>
                <w:sz w:val="21"/>
                <w:szCs w:val="21"/>
                <w:lang w:eastAsia="zh-CN"/>
              </w:rPr>
            </w:pPr>
            <w:r w:rsidRPr="00327359">
              <w:rPr>
                <w:rFonts w:eastAsia="等线"/>
                <w:b/>
                <w:bCs/>
                <w:color w:val="000000"/>
                <w:sz w:val="21"/>
                <w:szCs w:val="21"/>
                <w:lang w:eastAsia="zh-CN"/>
              </w:rPr>
              <w:t>Number of satisfied users</w:t>
            </w:r>
          </w:p>
        </w:tc>
      </w:tr>
      <w:tr w:rsidR="0004050B" w:rsidRPr="00327359" w14:paraId="7E3FBA04" w14:textId="35247338" w:rsidTr="004C464C">
        <w:trPr>
          <w:trHeight w:val="120"/>
          <w:jc w:val="center"/>
        </w:trPr>
        <w:tc>
          <w:tcPr>
            <w:tcW w:w="4186" w:type="pct"/>
            <w:gridSpan w:val="4"/>
            <w:tcBorders>
              <w:top w:val="single" w:sz="4" w:space="0" w:color="auto"/>
              <w:left w:val="single" w:sz="4" w:space="0" w:color="auto"/>
              <w:bottom w:val="single" w:sz="4" w:space="0" w:color="auto"/>
              <w:right w:val="single" w:sz="4" w:space="0" w:color="auto"/>
            </w:tcBorders>
            <w:vAlign w:val="center"/>
            <w:hideMark/>
          </w:tcPr>
          <w:p w14:paraId="6E6C3C38" w14:textId="77777777"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Composite Requirement for Immersive Services (UL)</w:t>
            </w:r>
          </w:p>
        </w:tc>
        <w:tc>
          <w:tcPr>
            <w:tcW w:w="814" w:type="pct"/>
            <w:tcBorders>
              <w:top w:val="single" w:sz="4" w:space="0" w:color="auto"/>
              <w:left w:val="single" w:sz="4" w:space="0" w:color="auto"/>
              <w:bottom w:val="single" w:sz="4" w:space="0" w:color="auto"/>
              <w:right w:val="single" w:sz="4" w:space="0" w:color="auto"/>
            </w:tcBorders>
          </w:tcPr>
          <w:p w14:paraId="52650482" w14:textId="77777777" w:rsidR="0004050B" w:rsidRPr="00327359" w:rsidRDefault="0004050B" w:rsidP="004C20C1">
            <w:pPr>
              <w:pStyle w:val="a3"/>
              <w:spacing w:beforeLines="50" w:before="120" w:after="0"/>
              <w:jc w:val="center"/>
              <w:rPr>
                <w:rFonts w:eastAsia="等线"/>
                <w:color w:val="000000"/>
                <w:sz w:val="21"/>
                <w:szCs w:val="21"/>
                <w:lang w:eastAsia="zh-CN"/>
              </w:rPr>
            </w:pPr>
          </w:p>
        </w:tc>
      </w:tr>
      <w:tr w:rsidR="0004050B" w:rsidRPr="00327359" w14:paraId="3BFF3573" w14:textId="086ACEEA" w:rsidTr="004C464C">
        <w:trPr>
          <w:trHeight w:val="40"/>
          <w:jc w:val="center"/>
        </w:trPr>
        <w:tc>
          <w:tcPr>
            <w:tcW w:w="1306" w:type="pct"/>
            <w:tcBorders>
              <w:top w:val="single" w:sz="4" w:space="0" w:color="auto"/>
              <w:left w:val="single" w:sz="4" w:space="0" w:color="auto"/>
              <w:bottom w:val="single" w:sz="4" w:space="0" w:color="auto"/>
              <w:right w:val="single" w:sz="4" w:space="0" w:color="auto"/>
            </w:tcBorders>
            <w:vAlign w:val="center"/>
            <w:hideMark/>
          </w:tcPr>
          <w:p w14:paraId="55E62865" w14:textId="0D10546E" w:rsidR="0004050B" w:rsidRPr="00327359" w:rsidRDefault="0004050B" w:rsidP="004C20C1">
            <w:pPr>
              <w:pStyle w:val="a3"/>
              <w:spacing w:beforeLines="50" w:before="120" w:after="0"/>
              <w:jc w:val="center"/>
              <w:rPr>
                <w:sz w:val="21"/>
                <w:szCs w:val="21"/>
                <w:lang w:eastAsia="zh-CN"/>
              </w:rPr>
            </w:pPr>
            <w:r w:rsidRPr="00327359">
              <w:rPr>
                <w:sz w:val="21"/>
                <w:szCs w:val="21"/>
                <w:lang w:eastAsia="zh-CN"/>
              </w:rPr>
              <w:t>Case 1</w:t>
            </w:r>
            <w:r w:rsidRPr="00327359">
              <w:rPr>
                <w:sz w:val="21"/>
                <w:szCs w:val="21"/>
                <w:vertAlign w:val="subscript"/>
                <w:lang w:eastAsia="zh-CN"/>
              </w:rPr>
              <w:t>NOTE1</w:t>
            </w:r>
          </w:p>
        </w:tc>
        <w:tc>
          <w:tcPr>
            <w:tcW w:w="1145" w:type="pct"/>
            <w:tcBorders>
              <w:top w:val="single" w:sz="4" w:space="0" w:color="auto"/>
              <w:left w:val="single" w:sz="4" w:space="0" w:color="auto"/>
              <w:bottom w:val="single" w:sz="4" w:space="0" w:color="auto"/>
              <w:right w:val="single" w:sz="4" w:space="0" w:color="auto"/>
            </w:tcBorders>
            <w:vAlign w:val="center"/>
            <w:hideMark/>
          </w:tcPr>
          <w:p w14:paraId="79A87BC3" w14:textId="77777777" w:rsidR="0004050B" w:rsidRPr="00327359" w:rsidRDefault="0004050B" w:rsidP="004C20C1">
            <w:pPr>
              <w:spacing w:beforeLines="50" w:before="120" w:after="0"/>
              <w:jc w:val="center"/>
              <w:rPr>
                <w:sz w:val="21"/>
                <w:szCs w:val="21"/>
                <w:highlight w:val="yellow"/>
                <w:lang w:eastAsia="zh-CN"/>
              </w:rPr>
            </w:pPr>
            <w:r w:rsidRPr="00327359">
              <w:rPr>
                <w:rFonts w:eastAsia="等线"/>
                <w:color w:val="000000"/>
                <w:sz w:val="21"/>
                <w:szCs w:val="21"/>
                <w:lang w:eastAsia="zh-CN"/>
              </w:rPr>
              <w:t>20Mbps</w:t>
            </w:r>
          </w:p>
        </w:tc>
        <w:tc>
          <w:tcPr>
            <w:tcW w:w="922" w:type="pct"/>
            <w:tcBorders>
              <w:top w:val="single" w:sz="4" w:space="0" w:color="auto"/>
              <w:left w:val="single" w:sz="4" w:space="0" w:color="auto"/>
              <w:bottom w:val="single" w:sz="4" w:space="0" w:color="auto"/>
              <w:right w:val="single" w:sz="4" w:space="0" w:color="auto"/>
            </w:tcBorders>
            <w:vAlign w:val="center"/>
            <w:hideMark/>
          </w:tcPr>
          <w:p w14:paraId="4FA0D635" w14:textId="77777777" w:rsidR="0004050B" w:rsidRPr="00327359" w:rsidRDefault="0004050B" w:rsidP="004C20C1">
            <w:pPr>
              <w:pStyle w:val="a3"/>
              <w:spacing w:beforeLines="50" w:before="120" w:after="0"/>
              <w:jc w:val="center"/>
              <w:rPr>
                <w:sz w:val="21"/>
                <w:szCs w:val="21"/>
                <w:lang w:eastAsia="zh-CN"/>
              </w:rPr>
            </w:pPr>
            <w:r w:rsidRPr="00327359">
              <w:rPr>
                <w:rFonts w:eastAsia="等线"/>
                <w:color w:val="000000"/>
                <w:sz w:val="21"/>
                <w:szCs w:val="21"/>
              </w:rPr>
              <w:t>15ms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8469E85" w14:textId="77777777" w:rsidR="0004050B" w:rsidRPr="00327359" w:rsidRDefault="0004050B" w:rsidP="004C20C1">
            <w:pPr>
              <w:pStyle w:val="a3"/>
              <w:spacing w:beforeLines="50" w:before="120" w:after="0"/>
              <w:jc w:val="center"/>
              <w:rPr>
                <w:sz w:val="21"/>
                <w:szCs w:val="21"/>
                <w:lang w:eastAsia="zh-CN"/>
              </w:rPr>
            </w:pPr>
            <w:r w:rsidRPr="00327359">
              <w:rPr>
                <w:rFonts w:eastAsia="等线"/>
                <w:color w:val="000000"/>
                <w:sz w:val="21"/>
                <w:szCs w:val="21"/>
                <w:lang w:eastAsia="zh-CN"/>
              </w:rPr>
              <w:t>[99%]</w:t>
            </w:r>
          </w:p>
        </w:tc>
        <w:tc>
          <w:tcPr>
            <w:tcW w:w="814" w:type="pct"/>
            <w:tcBorders>
              <w:top w:val="single" w:sz="4" w:space="0" w:color="auto"/>
              <w:left w:val="single" w:sz="4" w:space="0" w:color="auto"/>
              <w:bottom w:val="single" w:sz="4" w:space="0" w:color="auto"/>
              <w:right w:val="single" w:sz="4" w:space="0" w:color="auto"/>
            </w:tcBorders>
          </w:tcPr>
          <w:p w14:paraId="049098C4" w14:textId="6F06D194"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[TBD]</w:t>
            </w:r>
          </w:p>
        </w:tc>
      </w:tr>
      <w:tr w:rsidR="0004050B" w:rsidRPr="00327359" w14:paraId="05E0A37F" w14:textId="3A413BB2" w:rsidTr="004C464C">
        <w:trPr>
          <w:trHeight w:val="40"/>
          <w:jc w:val="center"/>
        </w:trPr>
        <w:tc>
          <w:tcPr>
            <w:tcW w:w="1306" w:type="pct"/>
            <w:tcBorders>
              <w:top w:val="single" w:sz="4" w:space="0" w:color="auto"/>
              <w:left w:val="single" w:sz="4" w:space="0" w:color="auto"/>
              <w:bottom w:val="single" w:sz="4" w:space="0" w:color="auto"/>
              <w:right w:val="single" w:sz="4" w:space="0" w:color="auto"/>
            </w:tcBorders>
            <w:vAlign w:val="center"/>
            <w:hideMark/>
          </w:tcPr>
          <w:p w14:paraId="48B24323" w14:textId="191902E9" w:rsidR="0004050B" w:rsidRPr="00327359" w:rsidRDefault="0004050B" w:rsidP="004C20C1">
            <w:pPr>
              <w:pStyle w:val="a3"/>
              <w:spacing w:beforeLines="50" w:before="120" w:after="0"/>
              <w:jc w:val="center"/>
              <w:rPr>
                <w:sz w:val="21"/>
                <w:szCs w:val="21"/>
                <w:lang w:eastAsia="zh-CN"/>
              </w:rPr>
            </w:pPr>
            <w:r w:rsidRPr="00327359">
              <w:rPr>
                <w:sz w:val="21"/>
                <w:szCs w:val="21"/>
                <w:lang w:eastAsia="zh-CN"/>
              </w:rPr>
              <w:t>Case 3</w:t>
            </w:r>
            <w:r w:rsidRPr="00327359">
              <w:rPr>
                <w:sz w:val="21"/>
                <w:szCs w:val="21"/>
                <w:vertAlign w:val="subscript"/>
                <w:lang w:eastAsia="zh-CN"/>
              </w:rPr>
              <w:t>NOTE1/NOTE2</w:t>
            </w:r>
          </w:p>
        </w:tc>
        <w:tc>
          <w:tcPr>
            <w:tcW w:w="1145" w:type="pct"/>
            <w:tcBorders>
              <w:top w:val="single" w:sz="4" w:space="0" w:color="auto"/>
              <w:left w:val="single" w:sz="4" w:space="0" w:color="auto"/>
              <w:bottom w:val="single" w:sz="4" w:space="0" w:color="auto"/>
              <w:right w:val="single" w:sz="4" w:space="0" w:color="auto"/>
            </w:tcBorders>
            <w:vAlign w:val="center"/>
            <w:hideMark/>
          </w:tcPr>
          <w:p w14:paraId="79C65EB1" w14:textId="77777777" w:rsidR="0004050B" w:rsidRPr="00327359" w:rsidRDefault="0004050B" w:rsidP="004C20C1">
            <w:pPr>
              <w:spacing w:beforeLines="50" w:before="120" w:after="0"/>
              <w:jc w:val="center"/>
              <w:rPr>
                <w:sz w:val="21"/>
                <w:szCs w:val="21"/>
                <w:lang w:eastAsia="zh-CN"/>
              </w:rPr>
            </w:pPr>
            <w:r w:rsidRPr="00327359">
              <w:rPr>
                <w:rFonts w:eastAsia="等线"/>
                <w:color w:val="000000"/>
                <w:sz w:val="21"/>
                <w:szCs w:val="21"/>
              </w:rPr>
              <w:t>100Mbps</w:t>
            </w:r>
          </w:p>
        </w:tc>
        <w:tc>
          <w:tcPr>
            <w:tcW w:w="922" w:type="pct"/>
            <w:tcBorders>
              <w:top w:val="single" w:sz="4" w:space="0" w:color="auto"/>
              <w:left w:val="single" w:sz="4" w:space="0" w:color="auto"/>
              <w:bottom w:val="single" w:sz="4" w:space="0" w:color="auto"/>
              <w:right w:val="single" w:sz="4" w:space="0" w:color="auto"/>
            </w:tcBorders>
            <w:vAlign w:val="center"/>
            <w:hideMark/>
          </w:tcPr>
          <w:p w14:paraId="4A2BA95B" w14:textId="77777777" w:rsidR="0004050B" w:rsidRPr="00327359" w:rsidRDefault="0004050B" w:rsidP="004C20C1">
            <w:pPr>
              <w:pStyle w:val="a3"/>
              <w:spacing w:beforeLines="50" w:before="120" w:after="0"/>
              <w:jc w:val="center"/>
              <w:rPr>
                <w:sz w:val="21"/>
                <w:szCs w:val="21"/>
                <w:lang w:eastAsia="zh-CN"/>
              </w:rPr>
            </w:pPr>
            <w:r w:rsidRPr="00327359">
              <w:rPr>
                <w:rFonts w:eastAsia="等线"/>
                <w:color w:val="000000"/>
                <w:sz w:val="21"/>
                <w:szCs w:val="21"/>
              </w:rPr>
              <w:t>15ms</w:t>
            </w:r>
          </w:p>
        </w:tc>
        <w:tc>
          <w:tcPr>
            <w:tcW w:w="814" w:type="pct"/>
            <w:tcBorders>
              <w:top w:val="single" w:sz="4" w:space="0" w:color="auto"/>
              <w:left w:val="single" w:sz="4" w:space="0" w:color="auto"/>
              <w:bottom w:val="single" w:sz="4" w:space="0" w:color="auto"/>
              <w:right w:val="single" w:sz="4" w:space="0" w:color="auto"/>
            </w:tcBorders>
            <w:vAlign w:val="center"/>
            <w:hideMark/>
          </w:tcPr>
          <w:p w14:paraId="080CE80C" w14:textId="77777777" w:rsidR="0004050B" w:rsidRPr="00327359" w:rsidRDefault="0004050B" w:rsidP="004C20C1">
            <w:pPr>
              <w:pStyle w:val="a3"/>
              <w:spacing w:beforeLines="50" w:before="120" w:after="0"/>
              <w:jc w:val="center"/>
              <w:rPr>
                <w:sz w:val="21"/>
                <w:szCs w:val="21"/>
                <w:lang w:eastAsia="zh-CN"/>
              </w:rPr>
            </w:pPr>
            <w:r w:rsidRPr="00327359">
              <w:rPr>
                <w:rFonts w:eastAsia="等线"/>
                <w:color w:val="000000"/>
                <w:sz w:val="21"/>
                <w:szCs w:val="21"/>
                <w:lang w:eastAsia="zh-CN"/>
              </w:rPr>
              <w:t>[99%]</w:t>
            </w:r>
          </w:p>
        </w:tc>
        <w:tc>
          <w:tcPr>
            <w:tcW w:w="814" w:type="pct"/>
            <w:tcBorders>
              <w:top w:val="single" w:sz="4" w:space="0" w:color="auto"/>
              <w:left w:val="single" w:sz="4" w:space="0" w:color="auto"/>
              <w:bottom w:val="single" w:sz="4" w:space="0" w:color="auto"/>
              <w:right w:val="single" w:sz="4" w:space="0" w:color="auto"/>
            </w:tcBorders>
          </w:tcPr>
          <w:p w14:paraId="739BE0BF" w14:textId="2EE056DE"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[TBD]</w:t>
            </w:r>
          </w:p>
        </w:tc>
      </w:tr>
      <w:tr w:rsidR="0004050B" w:rsidRPr="00327359" w14:paraId="5689D727" w14:textId="3E09EB5C" w:rsidTr="004C464C">
        <w:trPr>
          <w:trHeight w:val="40"/>
          <w:jc w:val="center"/>
        </w:trPr>
        <w:tc>
          <w:tcPr>
            <w:tcW w:w="4186" w:type="pct"/>
            <w:gridSpan w:val="4"/>
            <w:tcBorders>
              <w:top w:val="single" w:sz="4" w:space="0" w:color="auto"/>
              <w:left w:val="single" w:sz="4" w:space="0" w:color="auto"/>
              <w:bottom w:val="single" w:sz="4" w:space="0" w:color="auto"/>
              <w:right w:val="single" w:sz="4" w:space="0" w:color="auto"/>
            </w:tcBorders>
            <w:vAlign w:val="center"/>
            <w:hideMark/>
          </w:tcPr>
          <w:p w14:paraId="15ED05CC" w14:textId="77777777"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Composite Requirement for Immersive Services (DL)</w:t>
            </w:r>
          </w:p>
        </w:tc>
        <w:tc>
          <w:tcPr>
            <w:tcW w:w="814" w:type="pct"/>
            <w:tcBorders>
              <w:top w:val="single" w:sz="4" w:space="0" w:color="auto"/>
              <w:left w:val="single" w:sz="4" w:space="0" w:color="auto"/>
              <w:bottom w:val="single" w:sz="4" w:space="0" w:color="auto"/>
              <w:right w:val="single" w:sz="4" w:space="0" w:color="auto"/>
            </w:tcBorders>
          </w:tcPr>
          <w:p w14:paraId="1D96F886" w14:textId="77777777" w:rsidR="0004050B" w:rsidRPr="00327359" w:rsidRDefault="0004050B" w:rsidP="004C20C1">
            <w:pPr>
              <w:pStyle w:val="a3"/>
              <w:spacing w:beforeLines="50" w:before="120" w:after="0"/>
              <w:jc w:val="center"/>
              <w:rPr>
                <w:rFonts w:eastAsia="等线"/>
                <w:color w:val="000000"/>
                <w:sz w:val="21"/>
                <w:szCs w:val="21"/>
                <w:lang w:eastAsia="zh-CN"/>
              </w:rPr>
            </w:pPr>
          </w:p>
        </w:tc>
      </w:tr>
      <w:tr w:rsidR="0004050B" w:rsidRPr="00327359" w14:paraId="36CF8D43" w14:textId="43C8E6D3" w:rsidTr="004C464C">
        <w:trPr>
          <w:trHeight w:val="45"/>
          <w:jc w:val="center"/>
        </w:trPr>
        <w:tc>
          <w:tcPr>
            <w:tcW w:w="1306" w:type="pct"/>
            <w:tcBorders>
              <w:top w:val="single" w:sz="4" w:space="0" w:color="auto"/>
              <w:left w:val="single" w:sz="4" w:space="0" w:color="auto"/>
              <w:bottom w:val="single" w:sz="4" w:space="0" w:color="auto"/>
              <w:right w:val="single" w:sz="4" w:space="0" w:color="auto"/>
            </w:tcBorders>
            <w:vAlign w:val="center"/>
            <w:hideMark/>
          </w:tcPr>
          <w:p w14:paraId="55DCC467" w14:textId="38B53478" w:rsidR="0004050B" w:rsidRPr="00327359" w:rsidRDefault="0004050B" w:rsidP="004C20C1">
            <w:pPr>
              <w:pStyle w:val="a3"/>
              <w:spacing w:beforeLines="50" w:before="120" w:after="0"/>
              <w:jc w:val="center"/>
              <w:rPr>
                <w:sz w:val="21"/>
                <w:szCs w:val="21"/>
                <w:lang w:eastAsia="zh-CN"/>
              </w:rPr>
            </w:pPr>
            <w:r w:rsidRPr="00327359">
              <w:rPr>
                <w:sz w:val="21"/>
                <w:szCs w:val="21"/>
                <w:lang w:eastAsia="zh-CN"/>
              </w:rPr>
              <w:t>Case 4</w:t>
            </w:r>
            <w:r w:rsidRPr="00327359">
              <w:rPr>
                <w:sz w:val="21"/>
                <w:szCs w:val="21"/>
                <w:vertAlign w:val="subscript"/>
                <w:lang w:eastAsia="zh-CN"/>
              </w:rPr>
              <w:t xml:space="preserve"> NOTE2</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1677C96" w14:textId="77777777" w:rsidR="0004050B" w:rsidRPr="00327359" w:rsidRDefault="0004050B" w:rsidP="004C20C1">
            <w:pPr>
              <w:spacing w:beforeLines="50" w:before="120" w:after="0"/>
              <w:jc w:val="center"/>
              <w:rPr>
                <w:rFonts w:eastAsia="等线"/>
                <w:color w:val="000000"/>
                <w:sz w:val="21"/>
                <w:szCs w:val="21"/>
                <w:lang w:eastAsia="zh-CN"/>
              </w:rPr>
            </w:pPr>
            <w:r w:rsidRPr="00327359">
              <w:rPr>
                <w:rFonts w:eastAsia="等线"/>
                <w:color w:val="000000"/>
                <w:sz w:val="21"/>
                <w:szCs w:val="21"/>
                <w:lang w:eastAsia="zh-CN"/>
              </w:rPr>
              <w:t>100Mbps</w:t>
            </w:r>
          </w:p>
        </w:tc>
        <w:tc>
          <w:tcPr>
            <w:tcW w:w="922" w:type="pct"/>
            <w:tcBorders>
              <w:top w:val="single" w:sz="4" w:space="0" w:color="auto"/>
              <w:left w:val="single" w:sz="4" w:space="0" w:color="auto"/>
              <w:bottom w:val="single" w:sz="4" w:space="0" w:color="auto"/>
              <w:right w:val="single" w:sz="4" w:space="0" w:color="auto"/>
            </w:tcBorders>
            <w:vAlign w:val="center"/>
            <w:hideMark/>
          </w:tcPr>
          <w:p w14:paraId="4A233FD0" w14:textId="77777777" w:rsidR="0004050B" w:rsidRPr="00327359" w:rsidRDefault="0004050B" w:rsidP="004C20C1">
            <w:pPr>
              <w:pStyle w:val="a3"/>
              <w:spacing w:beforeLines="50" w:before="120" w:after="0"/>
              <w:jc w:val="center"/>
              <w:rPr>
                <w:rFonts w:eastAsia="等线"/>
                <w:color w:val="000000"/>
                <w:sz w:val="21"/>
                <w:szCs w:val="21"/>
              </w:rPr>
            </w:pPr>
            <w:r w:rsidRPr="00327359">
              <w:rPr>
                <w:rFonts w:eastAsia="等线"/>
                <w:color w:val="000000"/>
                <w:sz w:val="21"/>
                <w:szCs w:val="21"/>
              </w:rPr>
              <w:t>10ms</w:t>
            </w:r>
          </w:p>
        </w:tc>
        <w:tc>
          <w:tcPr>
            <w:tcW w:w="814" w:type="pct"/>
            <w:tcBorders>
              <w:top w:val="single" w:sz="4" w:space="0" w:color="auto"/>
              <w:left w:val="single" w:sz="4" w:space="0" w:color="auto"/>
              <w:bottom w:val="single" w:sz="4" w:space="0" w:color="auto"/>
              <w:right w:val="single" w:sz="4" w:space="0" w:color="auto"/>
            </w:tcBorders>
            <w:vAlign w:val="center"/>
            <w:hideMark/>
          </w:tcPr>
          <w:p w14:paraId="4553E6AE" w14:textId="77777777"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[99%]</w:t>
            </w:r>
          </w:p>
        </w:tc>
        <w:tc>
          <w:tcPr>
            <w:tcW w:w="814" w:type="pct"/>
            <w:tcBorders>
              <w:top w:val="single" w:sz="4" w:space="0" w:color="auto"/>
              <w:left w:val="single" w:sz="4" w:space="0" w:color="auto"/>
              <w:bottom w:val="single" w:sz="4" w:space="0" w:color="auto"/>
              <w:right w:val="single" w:sz="4" w:space="0" w:color="auto"/>
            </w:tcBorders>
          </w:tcPr>
          <w:p w14:paraId="0D4C04B2" w14:textId="6F715F8F"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[TBD]</w:t>
            </w:r>
          </w:p>
        </w:tc>
      </w:tr>
      <w:tr w:rsidR="0004050B" w:rsidRPr="00327359" w14:paraId="685D2FD9" w14:textId="385CE48D" w:rsidTr="004C464C">
        <w:trPr>
          <w:trHeight w:val="40"/>
          <w:jc w:val="center"/>
        </w:trPr>
        <w:tc>
          <w:tcPr>
            <w:tcW w:w="1306" w:type="pct"/>
            <w:tcBorders>
              <w:top w:val="single" w:sz="4" w:space="0" w:color="auto"/>
              <w:left w:val="single" w:sz="4" w:space="0" w:color="auto"/>
              <w:bottom w:val="single" w:sz="4" w:space="0" w:color="auto"/>
              <w:right w:val="single" w:sz="4" w:space="0" w:color="auto"/>
            </w:tcBorders>
            <w:vAlign w:val="center"/>
            <w:hideMark/>
          </w:tcPr>
          <w:p w14:paraId="536B08F3" w14:textId="0F9DA295" w:rsidR="0004050B" w:rsidRPr="00327359" w:rsidRDefault="0004050B" w:rsidP="004C20C1">
            <w:pPr>
              <w:pStyle w:val="a3"/>
              <w:spacing w:beforeLines="50" w:before="120" w:after="0"/>
              <w:jc w:val="center"/>
              <w:rPr>
                <w:sz w:val="21"/>
                <w:szCs w:val="21"/>
                <w:lang w:eastAsia="zh-CN"/>
              </w:rPr>
            </w:pPr>
            <w:r w:rsidRPr="00327359">
              <w:rPr>
                <w:sz w:val="21"/>
                <w:szCs w:val="21"/>
                <w:lang w:eastAsia="zh-CN"/>
              </w:rPr>
              <w:t>Case 5</w:t>
            </w:r>
            <w:r w:rsidRPr="00327359">
              <w:rPr>
                <w:sz w:val="21"/>
                <w:szCs w:val="21"/>
                <w:vertAlign w:val="subscript"/>
                <w:lang w:eastAsia="zh-CN"/>
              </w:rPr>
              <w:t xml:space="preserve"> NOTE3</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C43224D" w14:textId="77777777" w:rsidR="0004050B" w:rsidRPr="00327359" w:rsidRDefault="0004050B" w:rsidP="004C20C1">
            <w:pPr>
              <w:spacing w:beforeLines="50" w:before="120" w:after="0"/>
              <w:jc w:val="center"/>
              <w:rPr>
                <w:rFonts w:eastAsia="等线"/>
                <w:color w:val="000000"/>
                <w:sz w:val="21"/>
                <w:szCs w:val="21"/>
                <w:lang w:eastAsia="zh-CN"/>
              </w:rPr>
            </w:pPr>
            <w:r w:rsidRPr="00327359">
              <w:rPr>
                <w:rFonts w:eastAsia="等线"/>
                <w:color w:val="000000"/>
                <w:sz w:val="21"/>
                <w:szCs w:val="21"/>
                <w:lang w:eastAsia="zh-CN"/>
              </w:rPr>
              <w:t>500Mbps</w:t>
            </w:r>
          </w:p>
        </w:tc>
        <w:tc>
          <w:tcPr>
            <w:tcW w:w="922" w:type="pct"/>
            <w:tcBorders>
              <w:top w:val="single" w:sz="4" w:space="0" w:color="auto"/>
              <w:left w:val="single" w:sz="4" w:space="0" w:color="auto"/>
              <w:bottom w:val="single" w:sz="4" w:space="0" w:color="auto"/>
              <w:right w:val="single" w:sz="4" w:space="0" w:color="auto"/>
            </w:tcBorders>
            <w:vAlign w:val="center"/>
            <w:hideMark/>
          </w:tcPr>
          <w:p w14:paraId="4687BD83" w14:textId="77777777" w:rsidR="0004050B" w:rsidRPr="00327359" w:rsidRDefault="0004050B" w:rsidP="004C20C1">
            <w:pPr>
              <w:pStyle w:val="a3"/>
              <w:spacing w:beforeLines="50" w:before="120" w:after="0"/>
              <w:jc w:val="center"/>
              <w:rPr>
                <w:rFonts w:eastAsia="等线"/>
                <w:color w:val="000000"/>
                <w:sz w:val="21"/>
                <w:szCs w:val="21"/>
              </w:rPr>
            </w:pPr>
            <w:r w:rsidRPr="00327359">
              <w:rPr>
                <w:rFonts w:eastAsia="等线"/>
                <w:color w:val="000000"/>
                <w:sz w:val="21"/>
                <w:szCs w:val="21"/>
              </w:rPr>
              <w:t>10ms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07E26C0" w14:textId="77777777"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[99%]</w:t>
            </w:r>
          </w:p>
        </w:tc>
        <w:tc>
          <w:tcPr>
            <w:tcW w:w="814" w:type="pct"/>
            <w:tcBorders>
              <w:top w:val="single" w:sz="4" w:space="0" w:color="auto"/>
              <w:left w:val="single" w:sz="4" w:space="0" w:color="auto"/>
              <w:bottom w:val="single" w:sz="4" w:space="0" w:color="auto"/>
              <w:right w:val="single" w:sz="4" w:space="0" w:color="auto"/>
            </w:tcBorders>
          </w:tcPr>
          <w:p w14:paraId="5EB8BE6D" w14:textId="6B6BD3C7" w:rsidR="0004050B" w:rsidRPr="00327359" w:rsidRDefault="0004050B" w:rsidP="004C20C1">
            <w:pPr>
              <w:pStyle w:val="a3"/>
              <w:spacing w:beforeLines="50" w:before="120" w:after="0"/>
              <w:jc w:val="center"/>
              <w:rPr>
                <w:rFonts w:eastAsia="等线"/>
                <w:color w:val="000000"/>
                <w:sz w:val="21"/>
                <w:szCs w:val="21"/>
                <w:lang w:eastAsia="zh-CN"/>
              </w:rPr>
            </w:pPr>
            <w:r w:rsidRPr="00327359">
              <w:rPr>
                <w:rFonts w:eastAsia="等线"/>
                <w:color w:val="000000"/>
                <w:sz w:val="21"/>
                <w:szCs w:val="21"/>
                <w:lang w:eastAsia="zh-CN"/>
              </w:rPr>
              <w:t>[TBD]</w:t>
            </w:r>
          </w:p>
        </w:tc>
      </w:tr>
    </w:tbl>
    <w:p w14:paraId="45F9A808" w14:textId="02A26F63" w:rsidR="007E7306" w:rsidRPr="00327359" w:rsidRDefault="007E7306" w:rsidP="0053539F">
      <w:pPr>
        <w:spacing w:beforeLines="50" w:before="120" w:after="0"/>
        <w:ind w:left="907"/>
        <w:rPr>
          <w:sz w:val="18"/>
          <w:szCs w:val="18"/>
          <w:lang w:eastAsia="zh-CN"/>
        </w:rPr>
      </w:pPr>
      <w:r w:rsidRPr="00327359">
        <w:rPr>
          <w:sz w:val="18"/>
          <w:szCs w:val="18"/>
          <w:lang w:eastAsia="zh-CN"/>
        </w:rPr>
        <w:t xml:space="preserve">Note 1: </w:t>
      </w:r>
      <w:r w:rsidR="001A2EE3" w:rsidRPr="00327359">
        <w:rPr>
          <w:sz w:val="18"/>
          <w:szCs w:val="18"/>
          <w:lang w:eastAsia="zh-CN"/>
        </w:rPr>
        <w:t>Requirement from Section 6.27 Use case on network-assisted video-based AI inference task offloading for mobile embodied AI in TR 22.870.</w:t>
      </w:r>
    </w:p>
    <w:p w14:paraId="38502635" w14:textId="3D395139" w:rsidR="001A2EE3" w:rsidRPr="00327359" w:rsidRDefault="001A2EE3" w:rsidP="0053539F">
      <w:pPr>
        <w:spacing w:beforeLines="50" w:before="120" w:after="0"/>
        <w:ind w:left="907"/>
        <w:rPr>
          <w:sz w:val="18"/>
          <w:szCs w:val="18"/>
          <w:lang w:eastAsia="zh-CN"/>
        </w:rPr>
      </w:pPr>
      <w:r w:rsidRPr="00327359">
        <w:rPr>
          <w:sz w:val="18"/>
          <w:szCs w:val="18"/>
          <w:lang w:eastAsia="zh-CN"/>
        </w:rPr>
        <w:t>Note 2: Requirement from Section 9.1 Use case on immersive gaming in TR 22.870.</w:t>
      </w:r>
    </w:p>
    <w:p w14:paraId="457D8B03" w14:textId="4670B93E" w:rsidR="007E7306" w:rsidRPr="00327359" w:rsidRDefault="007E7306" w:rsidP="0053539F">
      <w:pPr>
        <w:spacing w:beforeLines="50" w:before="120" w:after="0"/>
        <w:ind w:left="907"/>
        <w:rPr>
          <w:sz w:val="18"/>
          <w:szCs w:val="18"/>
          <w:lang w:eastAsia="zh-CN"/>
        </w:rPr>
      </w:pPr>
      <w:r w:rsidRPr="00327359">
        <w:rPr>
          <w:sz w:val="18"/>
          <w:szCs w:val="18"/>
          <w:lang w:eastAsia="zh-CN"/>
        </w:rPr>
        <w:t xml:space="preserve">Note </w:t>
      </w:r>
      <w:r w:rsidR="001A2EE3" w:rsidRPr="00327359">
        <w:rPr>
          <w:sz w:val="18"/>
          <w:szCs w:val="18"/>
          <w:lang w:eastAsia="zh-CN"/>
        </w:rPr>
        <w:t>3</w:t>
      </w:r>
      <w:r w:rsidRPr="00327359">
        <w:rPr>
          <w:sz w:val="18"/>
          <w:szCs w:val="18"/>
          <w:lang w:eastAsia="zh-CN"/>
        </w:rPr>
        <w:t xml:space="preserve">: </w:t>
      </w:r>
      <w:r w:rsidR="001A2EE3" w:rsidRPr="00327359">
        <w:rPr>
          <w:sz w:val="18"/>
          <w:szCs w:val="18"/>
          <w:lang w:eastAsia="zh-CN"/>
        </w:rPr>
        <w:t xml:space="preserve">Requirement from Section 9.7 </w:t>
      </w:r>
      <w:r w:rsidRPr="00327359">
        <w:rPr>
          <w:sz w:val="18"/>
          <w:szCs w:val="18"/>
          <w:lang w:eastAsia="zh-CN"/>
        </w:rPr>
        <w:t>Use case on holographic telepresence in healthcare</w:t>
      </w:r>
      <w:r w:rsidR="001A2EE3" w:rsidRPr="00327359">
        <w:rPr>
          <w:sz w:val="18"/>
          <w:szCs w:val="18"/>
          <w:lang w:eastAsia="zh-CN"/>
        </w:rPr>
        <w:t xml:space="preserve"> in TR 22.870.</w:t>
      </w:r>
    </w:p>
    <w:p w14:paraId="6602CC67" w14:textId="61E7F570" w:rsidR="00BA36AA" w:rsidRPr="00327359" w:rsidRDefault="00CE7D21" w:rsidP="004C20C1">
      <w:pPr>
        <w:spacing w:beforeLines="50" w:before="120" w:after="0"/>
        <w:rPr>
          <w:sz w:val="21"/>
          <w:szCs w:val="21"/>
          <w:lang w:eastAsia="zh-CN"/>
        </w:rPr>
      </w:pPr>
      <w:r w:rsidRPr="00327359">
        <w:rPr>
          <w:sz w:val="21"/>
          <w:szCs w:val="21"/>
          <w:lang w:eastAsia="ja-JP"/>
        </w:rPr>
        <w:t xml:space="preserve">Composite requirement </w:t>
      </w:r>
      <w:r w:rsidR="002A7802" w:rsidRPr="00327359">
        <w:rPr>
          <w:rFonts w:eastAsia="MS Mincho"/>
          <w:bCs/>
          <w:sz w:val="21"/>
          <w:szCs w:val="21"/>
          <w:lang w:eastAsia="ja-JP"/>
        </w:rPr>
        <w:t>refers to total number of devices fulfilling a target immersive communication QoS per unit area (per km</w:t>
      </w:r>
      <w:r w:rsidR="002A7802" w:rsidRPr="00327359">
        <w:rPr>
          <w:rFonts w:eastAsia="MS Mincho"/>
          <w:bCs/>
          <w:sz w:val="21"/>
          <w:szCs w:val="21"/>
          <w:vertAlign w:val="superscript"/>
          <w:lang w:eastAsia="ja-JP"/>
        </w:rPr>
        <w:t>2</w:t>
      </w:r>
      <w:r w:rsidR="002A7802" w:rsidRPr="00327359">
        <w:rPr>
          <w:rFonts w:eastAsia="MS Mincho"/>
          <w:bCs/>
          <w:sz w:val="21"/>
          <w:szCs w:val="21"/>
          <w:lang w:eastAsia="ja-JP"/>
        </w:rPr>
        <w:t>)</w:t>
      </w:r>
      <w:r w:rsidR="002A7802" w:rsidRPr="00327359">
        <w:rPr>
          <w:sz w:val="21"/>
          <w:szCs w:val="21"/>
        </w:rPr>
        <w:t xml:space="preserve"> with </w:t>
      </w:r>
      <w:r w:rsidR="00E06634" w:rsidRPr="00327359">
        <w:rPr>
          <w:sz w:val="21"/>
          <w:szCs w:val="21"/>
        </w:rPr>
        <w:t>a large percentage</w:t>
      </w:r>
      <w:r w:rsidR="002A7802" w:rsidRPr="00327359">
        <w:rPr>
          <w:sz w:val="21"/>
          <w:szCs w:val="21"/>
        </w:rPr>
        <w:t xml:space="preserve"> of UEs being satisfied</w:t>
      </w:r>
      <w:r w:rsidR="002A7802" w:rsidRPr="00327359">
        <w:rPr>
          <w:rFonts w:eastAsia="MS Mincho"/>
          <w:bCs/>
          <w:sz w:val="21"/>
          <w:szCs w:val="21"/>
          <w:lang w:eastAsia="ja-JP"/>
        </w:rPr>
        <w:t xml:space="preserve">, where the target QoS is to ensure </w:t>
      </w:r>
      <w:r w:rsidR="00E06634" w:rsidRPr="00327359">
        <w:rPr>
          <w:rFonts w:eastAsia="MS Mincho"/>
          <w:bCs/>
          <w:sz w:val="21"/>
          <w:szCs w:val="21"/>
          <w:lang w:eastAsia="ja-JP"/>
        </w:rPr>
        <w:t>the user experience by considering different QoS requirements, e.g. combined data rate</w:t>
      </w:r>
      <w:r w:rsidR="00486DCC" w:rsidRPr="00327359">
        <w:rPr>
          <w:rFonts w:eastAsiaTheme="minorEastAsia"/>
          <w:bCs/>
          <w:sz w:val="21"/>
          <w:szCs w:val="21"/>
          <w:lang w:eastAsia="zh-CN"/>
        </w:rPr>
        <w:t>,</w:t>
      </w:r>
      <w:r w:rsidR="00E06634" w:rsidRPr="00327359">
        <w:rPr>
          <w:rFonts w:eastAsia="MS Mincho"/>
          <w:bCs/>
          <w:sz w:val="21"/>
          <w:szCs w:val="21"/>
          <w:lang w:eastAsia="ja-JP"/>
        </w:rPr>
        <w:t xml:space="preserve"> packet transmission delay </w:t>
      </w:r>
      <w:r w:rsidR="00486DCC" w:rsidRPr="00327359">
        <w:rPr>
          <w:rFonts w:eastAsia="MS Mincho"/>
          <w:bCs/>
          <w:sz w:val="21"/>
          <w:szCs w:val="21"/>
          <w:lang w:eastAsia="ja-JP"/>
        </w:rPr>
        <w:t xml:space="preserve">and reliability </w:t>
      </w:r>
      <w:r w:rsidR="00E06634" w:rsidRPr="00327359">
        <w:rPr>
          <w:rFonts w:eastAsia="MS Mincho"/>
          <w:bCs/>
          <w:sz w:val="21"/>
          <w:szCs w:val="21"/>
          <w:lang w:eastAsia="ja-JP"/>
        </w:rPr>
        <w:t>requirement</w:t>
      </w:r>
      <w:r w:rsidR="00BA36AA" w:rsidRPr="00327359">
        <w:rPr>
          <w:sz w:val="21"/>
          <w:szCs w:val="21"/>
          <w:lang w:eastAsia="ja-JP"/>
        </w:rPr>
        <w:t>.</w:t>
      </w:r>
      <w:r w:rsidR="00187309" w:rsidRPr="00327359">
        <w:rPr>
          <w:sz w:val="21"/>
          <w:szCs w:val="21"/>
          <w:lang w:eastAsia="ja-JP"/>
        </w:rPr>
        <w:t xml:space="preserve"> By having such a definition, both the requirements for user experience and network capacity can be reflected at the same</w:t>
      </w:r>
      <w:r w:rsidR="00DB0B53" w:rsidRPr="00327359">
        <w:rPr>
          <w:sz w:val="21"/>
          <w:szCs w:val="21"/>
          <w:lang w:eastAsia="ja-JP"/>
        </w:rPr>
        <w:t xml:space="preserve"> time, which can serve more advanced services in the future</w:t>
      </w:r>
      <w:r w:rsidR="00187309" w:rsidRPr="00327359">
        <w:rPr>
          <w:sz w:val="21"/>
          <w:szCs w:val="21"/>
          <w:lang w:eastAsia="ja-JP"/>
        </w:rPr>
        <w:t xml:space="preserve">. </w:t>
      </w:r>
      <w:r w:rsidR="00E72749" w:rsidRPr="00327359">
        <w:rPr>
          <w:sz w:val="21"/>
          <w:szCs w:val="21"/>
          <w:lang w:eastAsia="ja-JP"/>
        </w:rPr>
        <w:t xml:space="preserve">The number of </w:t>
      </w:r>
      <w:r w:rsidR="005E1C4B" w:rsidRPr="00327359">
        <w:rPr>
          <w:sz w:val="21"/>
          <w:szCs w:val="21"/>
          <w:lang w:eastAsia="ja-JP"/>
        </w:rPr>
        <w:t xml:space="preserve">satisfied </w:t>
      </w:r>
      <w:r w:rsidR="00E72749" w:rsidRPr="00327359">
        <w:rPr>
          <w:sz w:val="21"/>
          <w:szCs w:val="21"/>
          <w:lang w:eastAsia="ja-JP"/>
        </w:rPr>
        <w:t>users supported for these cases also matter, as the network needs to support multiple users at the same time</w:t>
      </w:r>
      <w:r w:rsidR="005E1C4B" w:rsidRPr="00327359">
        <w:rPr>
          <w:sz w:val="21"/>
          <w:szCs w:val="21"/>
          <w:lang w:eastAsia="ja-JP"/>
        </w:rPr>
        <w:t xml:space="preserve"> to meet </w:t>
      </w:r>
      <w:r w:rsidR="00E72749" w:rsidRPr="00327359">
        <w:rPr>
          <w:sz w:val="21"/>
          <w:szCs w:val="21"/>
          <w:lang w:eastAsia="ja-JP"/>
        </w:rPr>
        <w:t>the composite requirement</w:t>
      </w:r>
      <w:r w:rsidR="005E1C4B" w:rsidRPr="00327359">
        <w:rPr>
          <w:sz w:val="21"/>
          <w:szCs w:val="21"/>
          <w:lang w:eastAsia="ja-JP"/>
        </w:rPr>
        <w:t>s, the specific values need to be further investigated.</w:t>
      </w:r>
      <w:r w:rsidR="00E72749" w:rsidRPr="00327359">
        <w:rPr>
          <w:sz w:val="21"/>
          <w:szCs w:val="21"/>
          <w:lang w:eastAsia="ja-JP"/>
        </w:rPr>
        <w:t xml:space="preserve"> </w:t>
      </w:r>
      <w:r w:rsidR="005B01D8" w:rsidRPr="00327359">
        <w:rPr>
          <w:sz w:val="21"/>
          <w:szCs w:val="21"/>
        </w:rPr>
        <w:t>The system level simulation</w:t>
      </w:r>
      <w:r w:rsidR="005B01D8" w:rsidRPr="00327359">
        <w:rPr>
          <w:rFonts w:eastAsia="MS Mincho"/>
          <w:sz w:val="21"/>
          <w:szCs w:val="21"/>
          <w:lang w:eastAsia="ja-JP"/>
        </w:rPr>
        <w:t xml:space="preserve"> </w:t>
      </w:r>
      <w:r w:rsidR="00187309" w:rsidRPr="00327359">
        <w:rPr>
          <w:sz w:val="21"/>
          <w:szCs w:val="21"/>
          <w:lang w:eastAsia="ja-JP"/>
        </w:rPr>
        <w:t>need</w:t>
      </w:r>
      <w:r w:rsidR="00F171A6" w:rsidRPr="00327359">
        <w:rPr>
          <w:sz w:val="21"/>
          <w:szCs w:val="21"/>
          <w:lang w:eastAsia="ja-JP"/>
        </w:rPr>
        <w:t>s</w:t>
      </w:r>
      <w:r w:rsidR="00187309" w:rsidRPr="00327359">
        <w:rPr>
          <w:sz w:val="21"/>
          <w:szCs w:val="21"/>
          <w:lang w:eastAsia="ja-JP"/>
        </w:rPr>
        <w:t xml:space="preserve"> to </w:t>
      </w:r>
      <w:r w:rsidR="00E06634" w:rsidRPr="00327359">
        <w:rPr>
          <w:sz w:val="21"/>
          <w:szCs w:val="21"/>
          <w:lang w:eastAsia="ja-JP"/>
        </w:rPr>
        <w:t xml:space="preserve">be </w:t>
      </w:r>
      <w:r w:rsidR="005B01D8" w:rsidRPr="00327359">
        <w:rPr>
          <w:sz w:val="21"/>
          <w:szCs w:val="21"/>
          <w:lang w:eastAsia="ja-JP"/>
        </w:rPr>
        <w:t xml:space="preserve">used </w:t>
      </w:r>
      <w:r w:rsidR="00187309" w:rsidRPr="00327359">
        <w:rPr>
          <w:sz w:val="21"/>
          <w:szCs w:val="21"/>
          <w:lang w:eastAsia="ja-JP"/>
        </w:rPr>
        <w:t xml:space="preserve">to evaluate </w:t>
      </w:r>
      <w:r w:rsidR="00F171A6" w:rsidRPr="00327359">
        <w:rPr>
          <w:sz w:val="21"/>
          <w:szCs w:val="21"/>
          <w:lang w:eastAsia="ja-JP"/>
        </w:rPr>
        <w:t xml:space="preserve">performance corresponding to </w:t>
      </w:r>
      <w:r w:rsidR="00187309" w:rsidRPr="00327359">
        <w:rPr>
          <w:sz w:val="21"/>
          <w:szCs w:val="21"/>
          <w:lang w:eastAsia="ja-JP"/>
        </w:rPr>
        <w:t>such a</w:t>
      </w:r>
      <w:r w:rsidR="00187309" w:rsidRPr="00327359">
        <w:rPr>
          <w:rFonts w:eastAsia="MS Mincho"/>
          <w:sz w:val="21"/>
          <w:szCs w:val="21"/>
          <w:lang w:eastAsia="ja-JP"/>
        </w:rPr>
        <w:t xml:space="preserve"> composite requirement. </w:t>
      </w:r>
    </w:p>
    <w:p w14:paraId="3914FBAB" w14:textId="6F916FF2" w:rsidR="00664740" w:rsidRPr="00327359" w:rsidRDefault="002A7802" w:rsidP="004C20C1">
      <w:pPr>
        <w:pStyle w:val="a3"/>
        <w:spacing w:beforeLines="50" w:before="120" w:after="0"/>
        <w:rPr>
          <w:b/>
          <w:bCs/>
          <w:sz w:val="21"/>
          <w:szCs w:val="21"/>
        </w:rPr>
      </w:pPr>
      <w:r w:rsidRPr="00327359">
        <w:rPr>
          <w:b/>
          <w:bCs/>
          <w:sz w:val="21"/>
          <w:szCs w:val="21"/>
        </w:rPr>
        <w:t xml:space="preserve">Proposal </w:t>
      </w:r>
      <w:r w:rsidR="002B6C78" w:rsidRPr="00327359">
        <w:rPr>
          <w:b/>
          <w:bCs/>
          <w:sz w:val="21"/>
          <w:szCs w:val="21"/>
          <w:lang w:eastAsia="zh-CN"/>
        </w:rPr>
        <w:t>2</w:t>
      </w:r>
      <w:r w:rsidRPr="00327359">
        <w:rPr>
          <w:b/>
          <w:bCs/>
          <w:sz w:val="21"/>
          <w:szCs w:val="21"/>
        </w:rPr>
        <w:t xml:space="preserve">: </w:t>
      </w:r>
      <w:r w:rsidR="00E06634" w:rsidRPr="00327359">
        <w:rPr>
          <w:b/>
          <w:bCs/>
          <w:sz w:val="21"/>
          <w:szCs w:val="21"/>
        </w:rPr>
        <w:t xml:space="preserve">The evaluation of composite requirement for immersive communication should be supported by system simulation, with composite requirement of </w:t>
      </w:r>
      <w:r w:rsidR="00DB0B53" w:rsidRPr="00327359">
        <w:rPr>
          <w:b/>
          <w:bCs/>
          <w:sz w:val="21"/>
          <w:szCs w:val="21"/>
        </w:rPr>
        <w:t xml:space="preserve">the </w:t>
      </w:r>
      <w:r w:rsidR="00E06634" w:rsidRPr="00327359">
        <w:rPr>
          <w:b/>
          <w:bCs/>
          <w:sz w:val="21"/>
          <w:szCs w:val="21"/>
        </w:rPr>
        <w:t xml:space="preserve">number of satisfied users, by meeting the different QoS </w:t>
      </w:r>
      <w:r w:rsidR="00DB0B53" w:rsidRPr="00327359">
        <w:rPr>
          <w:b/>
          <w:bCs/>
          <w:sz w:val="21"/>
          <w:szCs w:val="21"/>
        </w:rPr>
        <w:t xml:space="preserve">of </w:t>
      </w:r>
      <w:r w:rsidR="00E06634" w:rsidRPr="00327359">
        <w:rPr>
          <w:b/>
          <w:bCs/>
          <w:sz w:val="21"/>
          <w:szCs w:val="21"/>
        </w:rPr>
        <w:t>data rate</w:t>
      </w:r>
      <w:r w:rsidR="00486DCC" w:rsidRPr="00327359">
        <w:rPr>
          <w:b/>
          <w:bCs/>
          <w:sz w:val="21"/>
          <w:szCs w:val="21"/>
        </w:rPr>
        <w:t>,</w:t>
      </w:r>
      <w:r w:rsidR="00E06634" w:rsidRPr="00327359">
        <w:rPr>
          <w:b/>
          <w:bCs/>
          <w:sz w:val="21"/>
          <w:szCs w:val="21"/>
        </w:rPr>
        <w:t xml:space="preserve"> latency</w:t>
      </w:r>
      <w:r w:rsidR="00486DCC" w:rsidRPr="00327359">
        <w:rPr>
          <w:b/>
          <w:bCs/>
          <w:sz w:val="21"/>
          <w:szCs w:val="21"/>
        </w:rPr>
        <w:t xml:space="preserve"> and reliability</w:t>
      </w:r>
      <w:r w:rsidR="00E06634" w:rsidRPr="00327359">
        <w:rPr>
          <w:b/>
          <w:bCs/>
          <w:sz w:val="21"/>
          <w:szCs w:val="21"/>
        </w:rPr>
        <w:t xml:space="preserve"> per user.  </w:t>
      </w:r>
    </w:p>
    <w:p w14:paraId="025E4E65" w14:textId="763B1FD1" w:rsidR="001A71C8" w:rsidRPr="00327359" w:rsidRDefault="00664740" w:rsidP="004C20C1">
      <w:pPr>
        <w:pStyle w:val="3"/>
        <w:spacing w:beforeLines="50" w:after="0"/>
        <w:rPr>
          <w:sz w:val="21"/>
          <w:szCs w:val="21"/>
          <w:lang w:eastAsia="zh-CN"/>
        </w:rPr>
      </w:pPr>
      <w:r w:rsidRPr="00327359">
        <w:rPr>
          <w:sz w:val="21"/>
          <w:szCs w:val="21"/>
          <w:lang w:eastAsia="zh-CN"/>
        </w:rPr>
        <w:t xml:space="preserve">Additional consideration to </w:t>
      </w:r>
      <w:r w:rsidR="001A71C8" w:rsidRPr="00327359">
        <w:rPr>
          <w:sz w:val="21"/>
          <w:szCs w:val="21"/>
          <w:lang w:eastAsia="zh-CN"/>
        </w:rPr>
        <w:t xml:space="preserve">Energy </w:t>
      </w:r>
      <w:r w:rsidRPr="00327359">
        <w:rPr>
          <w:sz w:val="21"/>
          <w:szCs w:val="21"/>
          <w:lang w:eastAsia="zh-CN"/>
        </w:rPr>
        <w:t xml:space="preserve">efficiency </w:t>
      </w:r>
      <w:r w:rsidR="00C4222B" w:rsidRPr="00327359">
        <w:rPr>
          <w:sz w:val="21"/>
          <w:szCs w:val="21"/>
          <w:lang w:eastAsia="zh-CN"/>
        </w:rPr>
        <w:t>for Network and UE</w:t>
      </w:r>
    </w:p>
    <w:p w14:paraId="11A4A204" w14:textId="3194F0A5" w:rsidR="000C6470" w:rsidRPr="00327359" w:rsidRDefault="000C6470" w:rsidP="004C20C1">
      <w:pPr>
        <w:spacing w:beforeLines="50" w:before="120" w:after="0"/>
        <w:rPr>
          <w:sz w:val="21"/>
          <w:szCs w:val="21"/>
          <w:lang w:eastAsia="zh-CN"/>
        </w:rPr>
      </w:pPr>
      <w:r w:rsidRPr="00327359">
        <w:rPr>
          <w:sz w:val="21"/>
          <w:szCs w:val="21"/>
        </w:rPr>
        <w:t>Energy saving is very important for both network and UE</w:t>
      </w:r>
      <w:r w:rsidR="00DB0B53" w:rsidRPr="00327359">
        <w:rPr>
          <w:sz w:val="21"/>
          <w:szCs w:val="21"/>
        </w:rPr>
        <w:t xml:space="preserve"> sides</w:t>
      </w:r>
      <w:r w:rsidRPr="00327359">
        <w:rPr>
          <w:sz w:val="21"/>
          <w:szCs w:val="21"/>
        </w:rPr>
        <w:t xml:space="preserve">. The quantitative KPI </w:t>
      </w:r>
      <w:r w:rsidR="00DB0B53" w:rsidRPr="00327359">
        <w:rPr>
          <w:sz w:val="21"/>
          <w:szCs w:val="21"/>
        </w:rPr>
        <w:t>should be considered to</w:t>
      </w:r>
      <w:r w:rsidRPr="00327359">
        <w:rPr>
          <w:sz w:val="21"/>
          <w:szCs w:val="21"/>
        </w:rPr>
        <w:t xml:space="preserve"> better reflect</w:t>
      </w:r>
      <w:r w:rsidR="00DB0B53" w:rsidRPr="00327359">
        <w:rPr>
          <w:sz w:val="21"/>
          <w:szCs w:val="21"/>
        </w:rPr>
        <w:t xml:space="preserve"> the gains from</w:t>
      </w:r>
      <w:r w:rsidRPr="00327359">
        <w:rPr>
          <w:sz w:val="21"/>
          <w:szCs w:val="21"/>
        </w:rPr>
        <w:t xml:space="preserve"> 6G. </w:t>
      </w:r>
      <w:r w:rsidR="00DB0B53" w:rsidRPr="00327359">
        <w:rPr>
          <w:sz w:val="21"/>
          <w:szCs w:val="21"/>
        </w:rPr>
        <w:t>Network energy saving was studied from 3GPP R18, a</w:t>
      </w:r>
      <w:r w:rsidRPr="00327359">
        <w:rPr>
          <w:sz w:val="21"/>
          <w:szCs w:val="21"/>
        </w:rPr>
        <w:t>ccording to TR 38.864</w:t>
      </w:r>
      <w:r w:rsidR="00E06634" w:rsidRPr="00327359">
        <w:rPr>
          <w:sz w:val="21"/>
          <w:szCs w:val="21"/>
        </w:rPr>
        <w:t xml:space="preserve"> </w:t>
      </w:r>
      <w:r w:rsidR="00141B4C" w:rsidRPr="00327359">
        <w:rPr>
          <w:sz w:val="21"/>
          <w:szCs w:val="21"/>
        </w:rPr>
        <w:t>[</w:t>
      </w:r>
      <w:r w:rsidR="002E07B8" w:rsidRPr="00327359">
        <w:rPr>
          <w:sz w:val="21"/>
          <w:szCs w:val="21"/>
          <w:lang w:eastAsia="zh-CN"/>
        </w:rPr>
        <w:t>7</w:t>
      </w:r>
      <w:r w:rsidR="00141B4C" w:rsidRPr="00327359">
        <w:rPr>
          <w:sz w:val="21"/>
          <w:szCs w:val="21"/>
        </w:rPr>
        <w:t>]</w:t>
      </w:r>
      <w:r w:rsidRPr="00327359">
        <w:rPr>
          <w:sz w:val="21"/>
          <w:szCs w:val="21"/>
        </w:rPr>
        <w:t xml:space="preserve">, the </w:t>
      </w:r>
      <w:r w:rsidR="0077213E" w:rsidRPr="00327359">
        <w:rPr>
          <w:sz w:val="21"/>
          <w:szCs w:val="21"/>
        </w:rPr>
        <w:t xml:space="preserve">BS </w:t>
      </w:r>
      <w:r w:rsidRPr="00327359">
        <w:rPr>
          <w:sz w:val="21"/>
          <w:szCs w:val="21"/>
        </w:rPr>
        <w:t xml:space="preserve">power consumption model and BS power consumption method in TR 38.864 can be </w:t>
      </w:r>
      <w:r w:rsidR="00F65AFE" w:rsidRPr="00327359">
        <w:rPr>
          <w:sz w:val="21"/>
          <w:szCs w:val="21"/>
          <w:lang w:eastAsia="zh-CN"/>
        </w:rPr>
        <w:t>starting point</w:t>
      </w:r>
      <w:r w:rsidR="00F65AFE" w:rsidRPr="00327359">
        <w:rPr>
          <w:sz w:val="21"/>
          <w:szCs w:val="21"/>
        </w:rPr>
        <w:t xml:space="preserve"> </w:t>
      </w:r>
      <w:r w:rsidRPr="00327359">
        <w:rPr>
          <w:sz w:val="21"/>
          <w:szCs w:val="21"/>
        </w:rPr>
        <w:t>to evaluate 6G technologies for FR1</w:t>
      </w:r>
      <w:r w:rsidR="00272CF9" w:rsidRPr="00327359">
        <w:rPr>
          <w:sz w:val="21"/>
          <w:szCs w:val="21"/>
          <w:lang w:eastAsia="zh-CN"/>
        </w:rPr>
        <w:t xml:space="preserve"> </w:t>
      </w:r>
      <w:r w:rsidRPr="00327359">
        <w:rPr>
          <w:sz w:val="21"/>
          <w:szCs w:val="21"/>
        </w:rPr>
        <w:t xml:space="preserve">and FR2. </w:t>
      </w:r>
      <w:r w:rsidR="0077213E" w:rsidRPr="00327359">
        <w:rPr>
          <w:sz w:val="21"/>
          <w:szCs w:val="21"/>
          <w:lang w:eastAsia="zh-CN"/>
        </w:rPr>
        <w:t xml:space="preserve">UE </w:t>
      </w:r>
      <w:r w:rsidR="0077213E" w:rsidRPr="00327359">
        <w:rPr>
          <w:sz w:val="21"/>
          <w:szCs w:val="21"/>
        </w:rPr>
        <w:t xml:space="preserve">power saving was studied from 3GPP R16, </w:t>
      </w:r>
      <w:r w:rsidR="00DB0B53" w:rsidRPr="00327359">
        <w:rPr>
          <w:sz w:val="21"/>
          <w:szCs w:val="21"/>
        </w:rPr>
        <w:t xml:space="preserve">according to </w:t>
      </w:r>
      <w:r w:rsidR="0077213E" w:rsidRPr="00327359">
        <w:rPr>
          <w:sz w:val="21"/>
          <w:szCs w:val="21"/>
        </w:rPr>
        <w:t>TR 38.840</w:t>
      </w:r>
      <w:r w:rsidR="00DB0B53" w:rsidRPr="00327359">
        <w:rPr>
          <w:sz w:val="21"/>
          <w:szCs w:val="21"/>
        </w:rPr>
        <w:t xml:space="preserve"> </w:t>
      </w:r>
      <w:r w:rsidR="00141B4C" w:rsidRPr="00327359">
        <w:rPr>
          <w:sz w:val="21"/>
          <w:szCs w:val="21"/>
        </w:rPr>
        <w:t>[</w:t>
      </w:r>
      <w:r w:rsidR="002E07B8" w:rsidRPr="00327359">
        <w:rPr>
          <w:sz w:val="21"/>
          <w:szCs w:val="21"/>
          <w:lang w:eastAsia="zh-CN"/>
        </w:rPr>
        <w:t>8</w:t>
      </w:r>
      <w:r w:rsidR="00141B4C" w:rsidRPr="00327359">
        <w:rPr>
          <w:sz w:val="21"/>
          <w:szCs w:val="21"/>
        </w:rPr>
        <w:t>]</w:t>
      </w:r>
      <w:r w:rsidR="0077213E" w:rsidRPr="00327359">
        <w:rPr>
          <w:sz w:val="21"/>
          <w:szCs w:val="21"/>
        </w:rPr>
        <w:t xml:space="preserve"> </w:t>
      </w:r>
      <w:r w:rsidR="00DB0B53" w:rsidRPr="00327359">
        <w:rPr>
          <w:sz w:val="21"/>
          <w:szCs w:val="21"/>
        </w:rPr>
        <w:t>t</w:t>
      </w:r>
      <w:r w:rsidR="0077213E" w:rsidRPr="00327359">
        <w:rPr>
          <w:sz w:val="21"/>
          <w:szCs w:val="21"/>
        </w:rPr>
        <w:t xml:space="preserve">he UE power consumption model and UE power consumption method in TR 38.840 can be </w:t>
      </w:r>
      <w:r w:rsidR="002F58C5" w:rsidRPr="00327359">
        <w:rPr>
          <w:sz w:val="21"/>
          <w:szCs w:val="21"/>
        </w:rPr>
        <w:t xml:space="preserve">largely reused </w:t>
      </w:r>
      <w:r w:rsidR="0077213E" w:rsidRPr="00327359">
        <w:rPr>
          <w:sz w:val="21"/>
          <w:szCs w:val="21"/>
        </w:rPr>
        <w:t>to evaluate 6G technologies for FR1 and FR2.</w:t>
      </w:r>
      <w:r w:rsidR="00F65AFE" w:rsidRPr="00327359">
        <w:rPr>
          <w:sz w:val="21"/>
          <w:szCs w:val="21"/>
          <w:lang w:eastAsia="zh-CN"/>
        </w:rPr>
        <w:t xml:space="preserve">  </w:t>
      </w:r>
      <w:r w:rsidR="00DB0B53" w:rsidRPr="00327359">
        <w:rPr>
          <w:sz w:val="21"/>
          <w:szCs w:val="21"/>
        </w:rPr>
        <w:t>F</w:t>
      </w:r>
      <w:r w:rsidRPr="00327359">
        <w:rPr>
          <w:sz w:val="21"/>
          <w:szCs w:val="21"/>
        </w:rPr>
        <w:t xml:space="preserve">or </w:t>
      </w:r>
      <w:r w:rsidR="00272CF9" w:rsidRPr="00327359">
        <w:rPr>
          <w:sz w:val="21"/>
          <w:szCs w:val="21"/>
          <w:lang w:eastAsia="zh-CN"/>
        </w:rPr>
        <w:t>new</w:t>
      </w:r>
      <w:r w:rsidR="00272CF9" w:rsidRPr="00327359">
        <w:rPr>
          <w:sz w:val="21"/>
          <w:szCs w:val="21"/>
        </w:rPr>
        <w:t xml:space="preserve"> </w:t>
      </w:r>
      <w:r w:rsidRPr="00327359">
        <w:rPr>
          <w:sz w:val="21"/>
          <w:szCs w:val="21"/>
        </w:rPr>
        <w:t>band</w:t>
      </w:r>
      <w:r w:rsidR="00DB0B53" w:rsidRPr="00327359">
        <w:rPr>
          <w:sz w:val="21"/>
          <w:szCs w:val="21"/>
        </w:rPr>
        <w:t>s</w:t>
      </w:r>
      <w:r w:rsidR="00327359" w:rsidRPr="00327359">
        <w:rPr>
          <w:sz w:val="21"/>
          <w:szCs w:val="21"/>
          <w:lang w:eastAsia="zh-CN"/>
        </w:rPr>
        <w:t xml:space="preserve"> from 7~24GHz</w:t>
      </w:r>
      <w:r w:rsidRPr="00327359">
        <w:rPr>
          <w:sz w:val="21"/>
          <w:szCs w:val="21"/>
        </w:rPr>
        <w:t>, the values in these tables in TR 38.864</w:t>
      </w:r>
      <w:r w:rsidR="00C43B45" w:rsidRPr="00327359">
        <w:rPr>
          <w:sz w:val="21"/>
          <w:szCs w:val="21"/>
        </w:rPr>
        <w:t xml:space="preserve"> </w:t>
      </w:r>
      <w:r w:rsidR="0077213E" w:rsidRPr="00327359">
        <w:rPr>
          <w:sz w:val="21"/>
          <w:szCs w:val="21"/>
        </w:rPr>
        <w:t>(BS) and TR 38.840</w:t>
      </w:r>
      <w:r w:rsidR="003D1865" w:rsidRPr="00327359">
        <w:rPr>
          <w:sz w:val="21"/>
          <w:szCs w:val="21"/>
        </w:rPr>
        <w:t xml:space="preserve"> </w:t>
      </w:r>
      <w:r w:rsidR="0077213E" w:rsidRPr="00327359">
        <w:rPr>
          <w:sz w:val="21"/>
          <w:szCs w:val="21"/>
        </w:rPr>
        <w:t xml:space="preserve">(UE) </w:t>
      </w:r>
      <w:r w:rsidR="00E06634" w:rsidRPr="00327359">
        <w:rPr>
          <w:sz w:val="21"/>
          <w:szCs w:val="21"/>
        </w:rPr>
        <w:t>may</w:t>
      </w:r>
      <w:r w:rsidR="00DB0B53" w:rsidRPr="00327359">
        <w:rPr>
          <w:sz w:val="21"/>
          <w:szCs w:val="21"/>
        </w:rPr>
        <w:t xml:space="preserve"> not be able to be fully reused, which</w:t>
      </w:r>
      <w:r w:rsidR="00E06634" w:rsidRPr="00327359">
        <w:rPr>
          <w:sz w:val="21"/>
          <w:szCs w:val="21"/>
        </w:rPr>
        <w:t xml:space="preserve"> need to </w:t>
      </w:r>
      <w:r w:rsidRPr="00327359">
        <w:rPr>
          <w:sz w:val="21"/>
          <w:szCs w:val="21"/>
        </w:rPr>
        <w:t xml:space="preserve">be studied and updated accordingly. </w:t>
      </w:r>
    </w:p>
    <w:p w14:paraId="42CF2476" w14:textId="4A2B1E33" w:rsidR="00851D1E" w:rsidRPr="00327359" w:rsidRDefault="00851D1E" w:rsidP="00851D1E">
      <w:pPr>
        <w:spacing w:beforeLines="50" w:before="120" w:after="0"/>
        <w:rPr>
          <w:sz w:val="21"/>
          <w:szCs w:val="21"/>
        </w:rPr>
      </w:pPr>
      <w:bookmarkStart w:id="6" w:name="_Hlk207703087"/>
      <w:r w:rsidRPr="00327359">
        <w:rPr>
          <w:sz w:val="21"/>
          <w:szCs w:val="21"/>
          <w:lang w:eastAsia="zh-CN"/>
        </w:rPr>
        <w:t xml:space="preserve">Besides, </w:t>
      </w:r>
      <w:r w:rsidRPr="00327359">
        <w:rPr>
          <w:sz w:val="21"/>
          <w:szCs w:val="21"/>
        </w:rPr>
        <w:t>6GR may involve different UE types with different capabilities to satisfy communication requirement</w:t>
      </w:r>
      <w:r w:rsidRPr="00327359">
        <w:rPr>
          <w:sz w:val="21"/>
          <w:szCs w:val="21"/>
          <w:lang w:eastAsia="zh-CN"/>
        </w:rPr>
        <w:t xml:space="preserve"> in </w:t>
      </w:r>
      <w:r w:rsidRPr="00327359">
        <w:rPr>
          <w:sz w:val="21"/>
          <w:szCs w:val="21"/>
        </w:rPr>
        <w:t>various</w:t>
      </w:r>
      <w:r w:rsidRPr="00327359">
        <w:rPr>
          <w:sz w:val="21"/>
          <w:szCs w:val="21"/>
          <w:lang w:eastAsia="zh-CN"/>
        </w:rPr>
        <w:t xml:space="preserve"> use cases</w:t>
      </w:r>
      <w:r w:rsidRPr="00327359">
        <w:rPr>
          <w:sz w:val="21"/>
          <w:szCs w:val="21"/>
        </w:rPr>
        <w:t xml:space="preserve">. </w:t>
      </w:r>
      <w:r w:rsidRPr="004C464C">
        <w:rPr>
          <w:sz w:val="21"/>
          <w:szCs w:val="21"/>
        </w:rPr>
        <w:t xml:space="preserve">Thus, </w:t>
      </w:r>
      <w:r w:rsidRPr="00327359">
        <w:rPr>
          <w:sz w:val="21"/>
          <w:szCs w:val="21"/>
        </w:rPr>
        <w:t xml:space="preserve">defining only one power consumption for </w:t>
      </w:r>
      <w:r w:rsidRPr="00327359">
        <w:rPr>
          <w:sz w:val="21"/>
          <w:szCs w:val="21"/>
          <w:lang w:eastAsia="zh-CN"/>
        </w:rPr>
        <w:t>one</w:t>
      </w:r>
      <w:r w:rsidRPr="00327359">
        <w:rPr>
          <w:sz w:val="21"/>
          <w:szCs w:val="21"/>
        </w:rPr>
        <w:t xml:space="preserve"> band as TR38.840 </w:t>
      </w:r>
      <w:r w:rsidRPr="00327359">
        <w:rPr>
          <w:sz w:val="21"/>
          <w:szCs w:val="21"/>
          <w:lang w:eastAsia="zh-CN"/>
        </w:rPr>
        <w:t>may be not</w:t>
      </w:r>
      <w:r w:rsidRPr="00327359">
        <w:rPr>
          <w:sz w:val="21"/>
          <w:szCs w:val="21"/>
        </w:rPr>
        <w:t xml:space="preserve"> enough </w:t>
      </w:r>
      <w:r w:rsidRPr="00327359">
        <w:rPr>
          <w:sz w:val="21"/>
          <w:szCs w:val="21"/>
          <w:lang w:eastAsia="zh-CN"/>
        </w:rPr>
        <w:t xml:space="preserve">to reflect the real consumption from device perspective, so </w:t>
      </w:r>
      <w:r w:rsidRPr="004C464C">
        <w:rPr>
          <w:sz w:val="21"/>
          <w:szCs w:val="21"/>
        </w:rPr>
        <w:t xml:space="preserve">it is essential to investigate power model for different UE types. </w:t>
      </w:r>
    </w:p>
    <w:bookmarkEnd w:id="6"/>
    <w:p w14:paraId="50F0FA04" w14:textId="3BCB70E1" w:rsidR="00F171A6" w:rsidRPr="00327359" w:rsidRDefault="002F58C5" w:rsidP="004C20C1">
      <w:pPr>
        <w:spacing w:beforeLines="50" w:before="120" w:after="0"/>
        <w:rPr>
          <w:sz w:val="21"/>
          <w:szCs w:val="21"/>
          <w:lang w:val="en-GB"/>
        </w:rPr>
      </w:pPr>
      <w:r w:rsidRPr="00327359">
        <w:rPr>
          <w:kern w:val="2"/>
          <w:sz w:val="21"/>
          <w:szCs w:val="21"/>
          <w:lang w:eastAsia="zh-CN"/>
        </w:rPr>
        <w:t xml:space="preserve">On the other hand, some aspects for energy saving evaluation may need improvement. </w:t>
      </w:r>
      <w:r w:rsidR="00F171A6" w:rsidRPr="00327359">
        <w:rPr>
          <w:rFonts w:eastAsia="等线"/>
          <w:sz w:val="21"/>
          <w:szCs w:val="21"/>
          <w:lang w:eastAsia="zh-CN"/>
        </w:rPr>
        <w:t xml:space="preserve">5G </w:t>
      </w:r>
      <w:r w:rsidR="001D4BF3" w:rsidRPr="00327359">
        <w:rPr>
          <w:rFonts w:eastAsia="等线"/>
          <w:sz w:val="21"/>
          <w:szCs w:val="21"/>
          <w:lang w:eastAsia="zh-CN"/>
        </w:rPr>
        <w:t xml:space="preserve">evaluation on </w:t>
      </w:r>
      <w:r w:rsidR="00E06634" w:rsidRPr="00327359">
        <w:rPr>
          <w:rFonts w:eastAsia="等线"/>
          <w:sz w:val="21"/>
          <w:szCs w:val="21"/>
          <w:lang w:eastAsia="zh-CN"/>
        </w:rPr>
        <w:t>network energy saving</w:t>
      </w:r>
      <w:r w:rsidR="001D4BF3" w:rsidRPr="00327359">
        <w:rPr>
          <w:rFonts w:eastAsia="等线"/>
          <w:sz w:val="21"/>
          <w:szCs w:val="21"/>
          <w:lang w:eastAsia="zh-CN"/>
        </w:rPr>
        <w:t xml:space="preserve"> is based on the UE perceived </w:t>
      </w:r>
      <w:r w:rsidR="001D4BF3" w:rsidRPr="00327359">
        <w:rPr>
          <w:sz w:val="21"/>
          <w:szCs w:val="21"/>
        </w:rPr>
        <w:t xml:space="preserve">throughput (UPT), which requires the UE to be served as soon as possible when the service triggers. </w:t>
      </w:r>
      <w:r w:rsidR="00E06634" w:rsidRPr="00327359">
        <w:rPr>
          <w:sz w:val="21"/>
          <w:szCs w:val="21"/>
        </w:rPr>
        <w:t>This leads to the consequence that the network has to schedul</w:t>
      </w:r>
      <w:r w:rsidR="00DB0B53" w:rsidRPr="00327359">
        <w:rPr>
          <w:sz w:val="21"/>
          <w:szCs w:val="21"/>
        </w:rPr>
        <w:t>e</w:t>
      </w:r>
      <w:r w:rsidR="00E06634" w:rsidRPr="00327359">
        <w:rPr>
          <w:sz w:val="21"/>
          <w:szCs w:val="21"/>
        </w:rPr>
        <w:t xml:space="preserve"> and transmit anytime when the UE has a request, and consumes much power accordingly. </w:t>
      </w:r>
      <w:r w:rsidR="00DB0B53" w:rsidRPr="00327359">
        <w:rPr>
          <w:sz w:val="21"/>
          <w:szCs w:val="21"/>
        </w:rPr>
        <w:t xml:space="preserve">In reality </w:t>
      </w:r>
      <w:r w:rsidR="00E06634" w:rsidRPr="00327359">
        <w:rPr>
          <w:sz w:val="21"/>
          <w:szCs w:val="21"/>
        </w:rPr>
        <w:t>as long as the QoS requested by the UE</w:t>
      </w:r>
      <w:r w:rsidR="00DB0B53" w:rsidRPr="00327359">
        <w:rPr>
          <w:sz w:val="21"/>
          <w:szCs w:val="21"/>
        </w:rPr>
        <w:t xml:space="preserve"> is satisfied</w:t>
      </w:r>
      <w:r w:rsidR="00E06634" w:rsidRPr="00327359">
        <w:rPr>
          <w:sz w:val="21"/>
          <w:szCs w:val="21"/>
        </w:rPr>
        <w:t>, the user experience can be achieved and this</w:t>
      </w:r>
      <w:r w:rsidR="00DB0B53" w:rsidRPr="00327359">
        <w:rPr>
          <w:sz w:val="21"/>
          <w:szCs w:val="21"/>
        </w:rPr>
        <w:t xml:space="preserve"> does not necessarily require the network to schedule or transmit immediately</w:t>
      </w:r>
      <w:r w:rsidR="00F171A6" w:rsidRPr="00327359">
        <w:rPr>
          <w:sz w:val="21"/>
          <w:szCs w:val="21"/>
        </w:rPr>
        <w:t xml:space="preserve">. </w:t>
      </w:r>
    </w:p>
    <w:p w14:paraId="590E1F12" w14:textId="129A2973" w:rsidR="00F171A6" w:rsidRPr="00327359" w:rsidRDefault="00F171A6" w:rsidP="004C20C1">
      <w:pPr>
        <w:spacing w:beforeLines="50" w:before="120" w:after="0"/>
        <w:rPr>
          <w:sz w:val="21"/>
          <w:szCs w:val="21"/>
        </w:rPr>
      </w:pPr>
      <w:r w:rsidRPr="00327359">
        <w:rPr>
          <w:sz w:val="21"/>
          <w:szCs w:val="21"/>
        </w:rPr>
        <w:t>Fig. 2.1.</w:t>
      </w:r>
      <w:r w:rsidR="002E07B8" w:rsidRPr="00327359">
        <w:rPr>
          <w:sz w:val="21"/>
          <w:szCs w:val="21"/>
          <w:lang w:eastAsia="zh-CN"/>
        </w:rPr>
        <w:t>3</w:t>
      </w:r>
      <w:r w:rsidRPr="00327359">
        <w:rPr>
          <w:sz w:val="21"/>
          <w:szCs w:val="21"/>
        </w:rPr>
        <w:t xml:space="preserve">.1 illustrates two transmission strategy based on UPT (left) and QoS(right), it can be seen that based on user QoS satisfaction criteria, BS can have much longer sleep time, thus save energy consumption without affecting UE’s experience; while transmission strategy based on UPT wastes energy due to many small sporadic transmissions without </w:t>
      </w:r>
      <w:r w:rsidR="0078526D" w:rsidRPr="00327359">
        <w:rPr>
          <w:sz w:val="21"/>
          <w:szCs w:val="21"/>
        </w:rPr>
        <w:t>impacting</w:t>
      </w:r>
      <w:r w:rsidRPr="00327359">
        <w:rPr>
          <w:sz w:val="21"/>
          <w:szCs w:val="21"/>
        </w:rPr>
        <w:t xml:space="preserve"> user’s experience. Not only for NW energy reduction, QoS based transmission is also beneficial for UE energy saving. For example, multiple packets for the same UE can be scheduled within </w:t>
      </w:r>
      <w:r w:rsidRPr="00327359">
        <w:rPr>
          <w:sz w:val="21"/>
          <w:szCs w:val="21"/>
        </w:rPr>
        <w:lastRenderedPageBreak/>
        <w:t>a short duration, as long as the QoS is satisfied, and UE’s energy consumption can be reduced due to longer sleep times.</w:t>
      </w:r>
    </w:p>
    <w:p w14:paraId="42A4A218" w14:textId="6A2FC43C" w:rsidR="00887AA7" w:rsidRPr="00327359" w:rsidRDefault="00887AA7" w:rsidP="004C20C1">
      <w:pPr>
        <w:spacing w:beforeLines="50" w:before="120" w:after="0"/>
        <w:jc w:val="center"/>
        <w:rPr>
          <w:kern w:val="2"/>
          <w:sz w:val="21"/>
          <w:szCs w:val="21"/>
          <w:lang w:eastAsia="zh-CN"/>
        </w:rPr>
      </w:pPr>
      <w:r w:rsidRPr="00327359">
        <w:rPr>
          <w:noProof/>
          <w:kern w:val="2"/>
          <w:sz w:val="21"/>
          <w:szCs w:val="21"/>
          <w:lang w:eastAsia="zh-CN"/>
        </w:rPr>
        <w:drawing>
          <wp:inline distT="0" distB="0" distL="0" distR="0" wp14:anchorId="4F264440" wp14:editId="15A06309">
            <wp:extent cx="5475829" cy="1672863"/>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8407" cy="1682816"/>
                    </a:xfrm>
                    <a:prstGeom prst="rect">
                      <a:avLst/>
                    </a:prstGeom>
                    <a:noFill/>
                  </pic:spPr>
                </pic:pic>
              </a:graphicData>
            </a:graphic>
          </wp:inline>
        </w:drawing>
      </w:r>
    </w:p>
    <w:p w14:paraId="458829FB" w14:textId="18F31CF5" w:rsidR="00887AA7" w:rsidRPr="00327359" w:rsidRDefault="00887AA7" w:rsidP="004C20C1">
      <w:pPr>
        <w:pStyle w:val="a6"/>
        <w:spacing w:beforeLines="50" w:before="120" w:after="0"/>
        <w:rPr>
          <w:sz w:val="21"/>
          <w:szCs w:val="21"/>
        </w:rPr>
      </w:pPr>
      <w:r w:rsidRPr="00327359">
        <w:rPr>
          <w:sz w:val="21"/>
          <w:szCs w:val="21"/>
        </w:rPr>
        <w:t>Figure 2.1.</w:t>
      </w:r>
      <w:r w:rsidR="002E07B8" w:rsidRPr="00327359">
        <w:rPr>
          <w:sz w:val="21"/>
          <w:szCs w:val="21"/>
          <w:lang w:eastAsia="zh-CN"/>
        </w:rPr>
        <w:t>3</w:t>
      </w:r>
      <w:r w:rsidRPr="00327359">
        <w:rPr>
          <w:sz w:val="21"/>
          <w:szCs w:val="21"/>
        </w:rPr>
        <w:t xml:space="preserve">-1:  comparison between network transmission only for UPT and for QoS satisfaction </w:t>
      </w:r>
    </w:p>
    <w:p w14:paraId="3C8E1E53" w14:textId="6AD98F79" w:rsidR="00C3588D" w:rsidRPr="00327359" w:rsidRDefault="00C3588D" w:rsidP="004C20C1">
      <w:pPr>
        <w:spacing w:beforeLines="50" w:before="120" w:after="0"/>
        <w:rPr>
          <w:sz w:val="21"/>
          <w:szCs w:val="21"/>
        </w:rPr>
      </w:pPr>
      <w:r w:rsidRPr="00327359">
        <w:rPr>
          <w:sz w:val="21"/>
          <w:szCs w:val="21"/>
        </w:rPr>
        <w:t>The below table summarizes the differences between UPT-based and user QoS satisfaction-based principle, their impacts on energy saving, user’s experience aspect and evaluation result.</w:t>
      </w:r>
    </w:p>
    <w:p w14:paraId="3762111D" w14:textId="235E1F52" w:rsidR="0078526D" w:rsidRPr="00327359" w:rsidRDefault="0078526D" w:rsidP="004C20C1">
      <w:pPr>
        <w:spacing w:beforeLines="50" w:before="120" w:after="0"/>
        <w:jc w:val="center"/>
        <w:rPr>
          <w:b/>
          <w:bCs/>
          <w:sz w:val="21"/>
          <w:szCs w:val="21"/>
          <w:lang w:eastAsia="zh-CN"/>
        </w:rPr>
      </w:pPr>
      <w:r w:rsidRPr="00327359">
        <w:rPr>
          <w:b/>
          <w:bCs/>
          <w:sz w:val="21"/>
          <w:szCs w:val="21"/>
          <w:lang w:eastAsia="zh-CN"/>
        </w:rPr>
        <w:t>Table 2.1.3 Comparison between UPT-based and QoS-based evaluation</w:t>
      </w:r>
    </w:p>
    <w:tbl>
      <w:tblPr>
        <w:tblStyle w:val="TableGrid1"/>
        <w:tblW w:w="9293" w:type="dxa"/>
        <w:tblLook w:val="04A0" w:firstRow="1" w:lastRow="0" w:firstColumn="1" w:lastColumn="0" w:noHBand="0" w:noVBand="1"/>
      </w:tblPr>
      <w:tblGrid>
        <w:gridCol w:w="1703"/>
        <w:gridCol w:w="3888"/>
        <w:gridCol w:w="3702"/>
      </w:tblGrid>
      <w:tr w:rsidR="00C3588D" w:rsidRPr="00327359" w14:paraId="23C3BC6B" w14:textId="77777777" w:rsidTr="00C3588D">
        <w:trPr>
          <w:trHeight w:val="520"/>
        </w:trPr>
        <w:tc>
          <w:tcPr>
            <w:tcW w:w="1703" w:type="dxa"/>
            <w:shd w:val="clear" w:color="auto" w:fill="E7E6E6"/>
          </w:tcPr>
          <w:p w14:paraId="332E3563" w14:textId="77777777" w:rsidR="00C3588D" w:rsidRPr="00327359" w:rsidRDefault="00C3588D" w:rsidP="004C20C1">
            <w:pPr>
              <w:autoSpaceDE/>
              <w:autoSpaceDN/>
              <w:adjustRightInd/>
              <w:snapToGrid/>
              <w:spacing w:beforeLines="50" w:before="120" w:after="0"/>
              <w:rPr>
                <w:rFonts w:ascii="Times New Roman" w:hAnsi="Times New Roman"/>
                <w:kern w:val="2"/>
                <w:sz w:val="21"/>
                <w:szCs w:val="21"/>
                <w:lang w:val="en-GB"/>
              </w:rPr>
            </w:pPr>
          </w:p>
        </w:tc>
        <w:tc>
          <w:tcPr>
            <w:tcW w:w="3888" w:type="dxa"/>
            <w:shd w:val="clear" w:color="auto" w:fill="E7E6E6"/>
          </w:tcPr>
          <w:p w14:paraId="0EC2EBA3" w14:textId="77777777" w:rsidR="00C3588D" w:rsidRPr="00327359" w:rsidRDefault="00C3588D" w:rsidP="004C20C1">
            <w:pPr>
              <w:autoSpaceDE/>
              <w:autoSpaceDN/>
              <w:adjustRightInd/>
              <w:snapToGrid/>
              <w:spacing w:beforeLines="50" w:before="120" w:after="0"/>
              <w:jc w:val="center"/>
              <w:rPr>
                <w:rFonts w:ascii="Times New Roman" w:hAnsi="Times New Roman"/>
                <w:b/>
                <w:bCs/>
                <w:kern w:val="2"/>
                <w:sz w:val="21"/>
                <w:szCs w:val="21"/>
                <w:lang w:val="en-GB"/>
              </w:rPr>
            </w:pPr>
            <w:r w:rsidRPr="00327359">
              <w:rPr>
                <w:b/>
                <w:bCs/>
                <w:kern w:val="2"/>
                <w:sz w:val="21"/>
                <w:szCs w:val="21"/>
                <w:lang w:val="en-GB"/>
              </w:rPr>
              <w:t>Energy saving design</w:t>
            </w:r>
          </w:p>
          <w:p w14:paraId="66D6896E" w14:textId="77777777" w:rsidR="00C3588D" w:rsidRPr="00327359" w:rsidRDefault="00C3588D" w:rsidP="004C20C1">
            <w:pPr>
              <w:autoSpaceDE/>
              <w:autoSpaceDN/>
              <w:adjustRightInd/>
              <w:snapToGrid/>
              <w:spacing w:beforeLines="50" w:before="120" w:after="0"/>
              <w:jc w:val="center"/>
              <w:rPr>
                <w:rFonts w:ascii="Times New Roman" w:hAnsi="Times New Roman"/>
                <w:b/>
                <w:bCs/>
                <w:kern w:val="2"/>
                <w:sz w:val="21"/>
                <w:szCs w:val="21"/>
                <w:lang w:val="en-GB"/>
              </w:rPr>
            </w:pPr>
            <w:r w:rsidRPr="00327359">
              <w:rPr>
                <w:b/>
                <w:bCs/>
                <w:kern w:val="2"/>
                <w:sz w:val="21"/>
                <w:szCs w:val="21"/>
                <w:lang w:val="en-GB"/>
              </w:rPr>
              <w:t>considering UPT loss</w:t>
            </w:r>
          </w:p>
        </w:tc>
        <w:tc>
          <w:tcPr>
            <w:tcW w:w="3702" w:type="dxa"/>
            <w:shd w:val="clear" w:color="auto" w:fill="E7E6E6"/>
          </w:tcPr>
          <w:p w14:paraId="4F632A29" w14:textId="77777777" w:rsidR="00C3588D" w:rsidRPr="00327359" w:rsidRDefault="00C3588D" w:rsidP="004C20C1">
            <w:pPr>
              <w:autoSpaceDE/>
              <w:autoSpaceDN/>
              <w:adjustRightInd/>
              <w:snapToGrid/>
              <w:spacing w:beforeLines="50" w:before="120" w:after="0"/>
              <w:jc w:val="center"/>
              <w:rPr>
                <w:rFonts w:ascii="Times New Roman" w:hAnsi="Times New Roman"/>
                <w:b/>
                <w:bCs/>
                <w:kern w:val="2"/>
                <w:sz w:val="21"/>
                <w:szCs w:val="21"/>
                <w:lang w:val="en-GB"/>
              </w:rPr>
            </w:pPr>
            <w:r w:rsidRPr="00327359">
              <w:rPr>
                <w:b/>
                <w:bCs/>
                <w:kern w:val="2"/>
                <w:sz w:val="21"/>
                <w:szCs w:val="21"/>
                <w:lang w:val="en-GB"/>
              </w:rPr>
              <w:t>Energy saving design</w:t>
            </w:r>
          </w:p>
          <w:p w14:paraId="2A5541A2" w14:textId="77777777" w:rsidR="00C3588D" w:rsidRPr="00327359" w:rsidRDefault="00C3588D" w:rsidP="004C20C1">
            <w:pPr>
              <w:autoSpaceDE/>
              <w:autoSpaceDN/>
              <w:adjustRightInd/>
              <w:snapToGrid/>
              <w:spacing w:beforeLines="50" w:before="120" w:after="0"/>
              <w:jc w:val="center"/>
              <w:rPr>
                <w:rFonts w:ascii="Times New Roman" w:hAnsi="Times New Roman"/>
                <w:b/>
                <w:bCs/>
                <w:kern w:val="2"/>
                <w:sz w:val="21"/>
                <w:szCs w:val="21"/>
                <w:lang w:val="en-GB"/>
              </w:rPr>
            </w:pPr>
            <w:r w:rsidRPr="00327359">
              <w:rPr>
                <w:b/>
                <w:bCs/>
                <w:kern w:val="2"/>
                <w:sz w:val="21"/>
                <w:szCs w:val="21"/>
                <w:lang w:val="en-GB"/>
              </w:rPr>
              <w:t xml:space="preserve">  with</w:t>
            </w:r>
            <w:r w:rsidRPr="00327359" w:rsidDel="00055E45">
              <w:rPr>
                <w:b/>
                <w:bCs/>
                <w:kern w:val="2"/>
                <w:sz w:val="21"/>
                <w:szCs w:val="21"/>
                <w:lang w:val="en-GB"/>
              </w:rPr>
              <w:t xml:space="preserve"> </w:t>
            </w:r>
            <w:r w:rsidRPr="00327359">
              <w:rPr>
                <w:b/>
                <w:bCs/>
                <w:kern w:val="2"/>
                <w:sz w:val="21"/>
                <w:szCs w:val="21"/>
                <w:lang w:val="en-GB"/>
              </w:rPr>
              <w:t>QoS guarantee</w:t>
            </w:r>
          </w:p>
        </w:tc>
      </w:tr>
      <w:tr w:rsidR="00C3588D" w:rsidRPr="00327359" w14:paraId="65FDE03B" w14:textId="77777777" w:rsidTr="00C3588D">
        <w:trPr>
          <w:trHeight w:val="1383"/>
        </w:trPr>
        <w:tc>
          <w:tcPr>
            <w:tcW w:w="1703" w:type="dxa"/>
            <w:vAlign w:val="center"/>
          </w:tcPr>
          <w:p w14:paraId="2720232C" w14:textId="77777777" w:rsidR="00C3588D" w:rsidRPr="00327359" w:rsidRDefault="00C3588D" w:rsidP="004C20C1">
            <w:pPr>
              <w:autoSpaceDE/>
              <w:autoSpaceDN/>
              <w:adjustRightInd/>
              <w:snapToGrid/>
              <w:spacing w:beforeLines="50" w:before="120" w:after="0"/>
              <w:jc w:val="center"/>
              <w:rPr>
                <w:rFonts w:ascii="Times New Roman" w:hAnsi="Times New Roman"/>
                <w:kern w:val="2"/>
                <w:sz w:val="21"/>
                <w:szCs w:val="21"/>
                <w:lang w:val="en-GB"/>
              </w:rPr>
            </w:pPr>
            <w:r w:rsidRPr="00327359">
              <w:rPr>
                <w:kern w:val="2"/>
                <w:sz w:val="21"/>
                <w:szCs w:val="21"/>
                <w:lang w:val="en-GB"/>
              </w:rPr>
              <w:t>Impact on</w:t>
            </w:r>
          </w:p>
          <w:p w14:paraId="16F221B5" w14:textId="77777777" w:rsidR="00C3588D" w:rsidRPr="00327359" w:rsidRDefault="00C3588D" w:rsidP="004C20C1">
            <w:pPr>
              <w:autoSpaceDE/>
              <w:autoSpaceDN/>
              <w:adjustRightInd/>
              <w:snapToGrid/>
              <w:spacing w:beforeLines="50" w:before="120" w:after="0"/>
              <w:jc w:val="center"/>
              <w:rPr>
                <w:rFonts w:ascii="Times New Roman" w:hAnsi="Times New Roman"/>
                <w:kern w:val="2"/>
                <w:sz w:val="21"/>
                <w:szCs w:val="21"/>
                <w:lang w:val="en-GB"/>
              </w:rPr>
            </w:pPr>
            <w:r w:rsidRPr="00327359">
              <w:rPr>
                <w:kern w:val="2"/>
                <w:sz w:val="21"/>
                <w:szCs w:val="21"/>
                <w:lang w:val="en-GB"/>
              </w:rPr>
              <w:t xml:space="preserve">energy saving </w:t>
            </w:r>
          </w:p>
        </w:tc>
        <w:tc>
          <w:tcPr>
            <w:tcW w:w="3888" w:type="dxa"/>
            <w:vAlign w:val="center"/>
          </w:tcPr>
          <w:p w14:paraId="49641C75" w14:textId="679D4058" w:rsidR="00C3588D" w:rsidRPr="00327359" w:rsidRDefault="00C3588D" w:rsidP="004C20C1">
            <w:pPr>
              <w:autoSpaceDE/>
              <w:autoSpaceDN/>
              <w:adjustRightInd/>
              <w:snapToGrid/>
              <w:spacing w:beforeLines="50" w:before="120" w:after="0"/>
              <w:jc w:val="left"/>
              <w:rPr>
                <w:rFonts w:ascii="Times New Roman" w:hAnsi="Times New Roman"/>
                <w:kern w:val="2"/>
                <w:sz w:val="21"/>
                <w:szCs w:val="21"/>
                <w:lang w:val="en-GB"/>
              </w:rPr>
            </w:pPr>
            <w:r w:rsidRPr="00327359">
              <w:rPr>
                <w:rFonts w:eastAsia="Times"/>
                <w:sz w:val="21"/>
                <w:szCs w:val="21"/>
              </w:rPr>
              <w:t xml:space="preserve">Minimizing UPT loss requires network to schedule users’ packets as soon as it arrives, which cannot maximize energy saving gain as both network and UE have to be kept in active mode frequently </w:t>
            </w:r>
          </w:p>
        </w:tc>
        <w:tc>
          <w:tcPr>
            <w:tcW w:w="3702" w:type="dxa"/>
            <w:vAlign w:val="center"/>
          </w:tcPr>
          <w:p w14:paraId="20A49BE8" w14:textId="77777777" w:rsidR="00C3588D" w:rsidRPr="00327359" w:rsidRDefault="00C3588D" w:rsidP="004C20C1">
            <w:pPr>
              <w:autoSpaceDE/>
              <w:autoSpaceDN/>
              <w:adjustRightInd/>
              <w:snapToGrid/>
              <w:spacing w:beforeLines="50" w:before="120" w:after="0"/>
              <w:jc w:val="left"/>
              <w:rPr>
                <w:rFonts w:ascii="Times New Roman" w:hAnsi="Times New Roman"/>
                <w:kern w:val="2"/>
                <w:sz w:val="21"/>
                <w:szCs w:val="21"/>
                <w:lang w:val="en-GB"/>
              </w:rPr>
            </w:pPr>
            <w:r w:rsidRPr="00327359">
              <w:rPr>
                <w:rFonts w:eastAsia="Times"/>
                <w:sz w:val="21"/>
                <w:szCs w:val="21"/>
              </w:rPr>
              <w:t>Network and UE can keep inactive as much as possible and save energy consumption as long as user’s QoS is satisfied, therefore it is beneficial for network &amp; UE energy saving</w:t>
            </w:r>
            <w:r w:rsidRPr="00327359">
              <w:rPr>
                <w:rFonts w:eastAsia="Times"/>
                <w:sz w:val="21"/>
                <w:szCs w:val="21"/>
                <w:lang w:val="en-GB"/>
              </w:rPr>
              <w:t xml:space="preserve"> </w:t>
            </w:r>
          </w:p>
        </w:tc>
      </w:tr>
      <w:tr w:rsidR="00C3588D" w:rsidRPr="00327359" w14:paraId="28F04ACC" w14:textId="77777777" w:rsidTr="00C3588D">
        <w:trPr>
          <w:trHeight w:val="1170"/>
        </w:trPr>
        <w:tc>
          <w:tcPr>
            <w:tcW w:w="1703" w:type="dxa"/>
            <w:vAlign w:val="center"/>
          </w:tcPr>
          <w:p w14:paraId="5790262D" w14:textId="77777777" w:rsidR="00C3588D" w:rsidRPr="00327359" w:rsidRDefault="00C3588D" w:rsidP="004C20C1">
            <w:pPr>
              <w:autoSpaceDE/>
              <w:autoSpaceDN/>
              <w:adjustRightInd/>
              <w:snapToGrid/>
              <w:spacing w:beforeLines="50" w:before="120" w:after="0"/>
              <w:jc w:val="center"/>
              <w:rPr>
                <w:rFonts w:ascii="Times New Roman" w:hAnsi="Times New Roman"/>
                <w:kern w:val="2"/>
                <w:sz w:val="21"/>
                <w:szCs w:val="21"/>
                <w:lang w:val="en-GB"/>
              </w:rPr>
            </w:pPr>
            <w:r w:rsidRPr="00327359">
              <w:rPr>
                <w:kern w:val="2"/>
                <w:sz w:val="21"/>
                <w:szCs w:val="21"/>
                <w:lang w:val="en-GB"/>
              </w:rPr>
              <w:t>Impact on</w:t>
            </w:r>
          </w:p>
          <w:p w14:paraId="50157805" w14:textId="77777777" w:rsidR="00C3588D" w:rsidRPr="00327359" w:rsidRDefault="00C3588D" w:rsidP="004C20C1">
            <w:pPr>
              <w:autoSpaceDE/>
              <w:autoSpaceDN/>
              <w:adjustRightInd/>
              <w:snapToGrid/>
              <w:spacing w:beforeLines="50" w:before="120" w:after="0"/>
              <w:jc w:val="center"/>
              <w:rPr>
                <w:rFonts w:ascii="Times New Roman" w:hAnsi="Times New Roman"/>
                <w:kern w:val="2"/>
                <w:sz w:val="21"/>
                <w:szCs w:val="21"/>
                <w:lang w:val="en-GB"/>
              </w:rPr>
            </w:pPr>
            <w:r w:rsidRPr="00327359">
              <w:rPr>
                <w:kern w:val="2"/>
                <w:sz w:val="21"/>
                <w:szCs w:val="21"/>
                <w:lang w:val="en-GB"/>
              </w:rPr>
              <w:t>user’s experience</w:t>
            </w:r>
          </w:p>
        </w:tc>
        <w:tc>
          <w:tcPr>
            <w:tcW w:w="3888" w:type="dxa"/>
            <w:vAlign w:val="center"/>
          </w:tcPr>
          <w:p w14:paraId="62AA3254" w14:textId="77777777" w:rsidR="00C3588D" w:rsidRPr="00327359" w:rsidRDefault="00C3588D" w:rsidP="004C20C1">
            <w:pPr>
              <w:autoSpaceDE/>
              <w:autoSpaceDN/>
              <w:adjustRightInd/>
              <w:snapToGrid/>
              <w:spacing w:beforeLines="50" w:before="120" w:after="0"/>
              <w:jc w:val="left"/>
              <w:rPr>
                <w:rFonts w:ascii="Times New Roman" w:hAnsi="Times New Roman"/>
                <w:kern w:val="2"/>
                <w:sz w:val="21"/>
                <w:szCs w:val="21"/>
                <w:lang w:val="en-GB"/>
              </w:rPr>
            </w:pPr>
            <w:r w:rsidRPr="00327359">
              <w:rPr>
                <w:kern w:val="2"/>
                <w:sz w:val="21"/>
                <w:szCs w:val="21"/>
                <w:lang w:val="en-GB"/>
              </w:rPr>
              <w:t>U</w:t>
            </w:r>
            <w:r w:rsidRPr="00327359">
              <w:rPr>
                <w:rFonts w:eastAsia="Times"/>
                <w:kern w:val="2"/>
                <w:sz w:val="21"/>
                <w:szCs w:val="21"/>
                <w:lang w:val="en-GB"/>
              </w:rPr>
              <w:t>PT represents network average transmission capability, and have no direct relationship with user’s experience. UPT degradation doesn’t necessarily mean user’s experience degradation</w:t>
            </w:r>
          </w:p>
        </w:tc>
        <w:tc>
          <w:tcPr>
            <w:tcW w:w="3702" w:type="dxa"/>
            <w:vAlign w:val="center"/>
          </w:tcPr>
          <w:p w14:paraId="3659AA8A" w14:textId="77777777" w:rsidR="00C3588D" w:rsidRPr="00327359" w:rsidRDefault="00C3588D" w:rsidP="004C20C1">
            <w:pPr>
              <w:autoSpaceDE/>
              <w:autoSpaceDN/>
              <w:adjustRightInd/>
              <w:snapToGrid/>
              <w:spacing w:beforeLines="50" w:before="120" w:after="0"/>
              <w:jc w:val="left"/>
              <w:rPr>
                <w:rFonts w:ascii="Times New Roman" w:hAnsi="Times New Roman"/>
                <w:kern w:val="2"/>
                <w:sz w:val="21"/>
                <w:szCs w:val="21"/>
                <w:lang w:val="en-GB"/>
              </w:rPr>
            </w:pPr>
            <w:r w:rsidRPr="00327359">
              <w:rPr>
                <w:rFonts w:eastAsia="Times"/>
                <w:kern w:val="2"/>
                <w:sz w:val="21"/>
                <w:szCs w:val="21"/>
                <w:lang w:val="en-GB"/>
              </w:rPr>
              <w:t xml:space="preserve">user’s experience </w:t>
            </w:r>
            <w:r w:rsidRPr="00327359">
              <w:rPr>
                <w:kern w:val="2"/>
                <w:sz w:val="21"/>
                <w:szCs w:val="21"/>
                <w:lang w:val="en-GB"/>
              </w:rPr>
              <w:t xml:space="preserve">is not impacted </w:t>
            </w:r>
            <w:r w:rsidRPr="00327359">
              <w:rPr>
                <w:rFonts w:eastAsia="Times"/>
                <w:kern w:val="2"/>
                <w:sz w:val="21"/>
                <w:szCs w:val="21"/>
                <w:lang w:val="en-GB"/>
              </w:rPr>
              <w:t>as long as QoS is satisfied</w:t>
            </w:r>
          </w:p>
        </w:tc>
      </w:tr>
    </w:tbl>
    <w:p w14:paraId="253E3606" w14:textId="599E4577" w:rsidR="000874D7" w:rsidRPr="00327359" w:rsidRDefault="001D4BF3" w:rsidP="004C20C1">
      <w:pPr>
        <w:spacing w:beforeLines="50" w:before="120" w:after="0"/>
        <w:rPr>
          <w:kern w:val="2"/>
          <w:sz w:val="21"/>
          <w:szCs w:val="21"/>
          <w:lang w:eastAsia="zh-CN"/>
        </w:rPr>
      </w:pPr>
      <w:r w:rsidRPr="00327359">
        <w:rPr>
          <w:sz w:val="21"/>
          <w:szCs w:val="21"/>
        </w:rPr>
        <w:t xml:space="preserve">Thereby, when evaluating the energy </w:t>
      </w:r>
      <w:r w:rsidR="00F65AFE" w:rsidRPr="00327359">
        <w:rPr>
          <w:sz w:val="21"/>
          <w:szCs w:val="21"/>
        </w:rPr>
        <w:t>consumption</w:t>
      </w:r>
      <w:r w:rsidRPr="00327359">
        <w:rPr>
          <w:sz w:val="21"/>
          <w:szCs w:val="21"/>
        </w:rPr>
        <w:t xml:space="preserve">, </w:t>
      </w:r>
      <w:r w:rsidR="00E06634" w:rsidRPr="00327359">
        <w:rPr>
          <w:sz w:val="21"/>
          <w:szCs w:val="21"/>
        </w:rPr>
        <w:t xml:space="preserve">it is more reasonable to consider satisfying the QoS requested by the UE instead of considering </w:t>
      </w:r>
      <w:r w:rsidRPr="00327359">
        <w:rPr>
          <w:sz w:val="21"/>
          <w:szCs w:val="21"/>
        </w:rPr>
        <w:t>throughput/UPT as the target</w:t>
      </w:r>
      <w:r w:rsidR="00F65AFE" w:rsidRPr="00327359">
        <w:rPr>
          <w:sz w:val="21"/>
          <w:szCs w:val="21"/>
          <w:lang w:eastAsia="zh-CN"/>
        </w:rPr>
        <w:t xml:space="preserve"> metric</w:t>
      </w:r>
      <w:r w:rsidRPr="00327359">
        <w:rPr>
          <w:sz w:val="21"/>
          <w:szCs w:val="21"/>
        </w:rPr>
        <w:t xml:space="preserve">. In other words, the </w:t>
      </w:r>
      <w:r w:rsidR="00DB0B53" w:rsidRPr="00327359">
        <w:rPr>
          <w:sz w:val="21"/>
          <w:szCs w:val="21"/>
        </w:rPr>
        <w:t xml:space="preserve">network </w:t>
      </w:r>
      <w:r w:rsidRPr="00327359">
        <w:rPr>
          <w:sz w:val="21"/>
          <w:szCs w:val="21"/>
        </w:rPr>
        <w:t xml:space="preserve">energy </w:t>
      </w:r>
      <w:r w:rsidR="003D1865" w:rsidRPr="00327359">
        <w:rPr>
          <w:sz w:val="21"/>
          <w:szCs w:val="21"/>
        </w:rPr>
        <w:t xml:space="preserve">saving </w:t>
      </w:r>
      <w:r w:rsidRPr="00327359">
        <w:rPr>
          <w:sz w:val="21"/>
          <w:szCs w:val="21"/>
        </w:rPr>
        <w:t>should be evaluated under the user</w:t>
      </w:r>
      <w:r w:rsidR="00E06634" w:rsidRPr="00327359">
        <w:rPr>
          <w:sz w:val="21"/>
          <w:szCs w:val="21"/>
        </w:rPr>
        <w:t>’s</w:t>
      </w:r>
      <w:r w:rsidRPr="00327359">
        <w:rPr>
          <w:sz w:val="21"/>
          <w:szCs w:val="21"/>
        </w:rPr>
        <w:t xml:space="preserve"> QoS satisfaction</w:t>
      </w:r>
      <w:r w:rsidR="003D1865" w:rsidRPr="00327359">
        <w:rPr>
          <w:kern w:val="2"/>
          <w:sz w:val="21"/>
          <w:szCs w:val="21"/>
          <w:lang w:eastAsia="zh-CN"/>
        </w:rPr>
        <w:t xml:space="preserve">. </w:t>
      </w:r>
      <w:bookmarkStart w:id="7" w:name="_Hlk199495603"/>
    </w:p>
    <w:p w14:paraId="1CB02248" w14:textId="27CA0048" w:rsidR="00E06634" w:rsidRPr="00327359" w:rsidRDefault="00856E74" w:rsidP="004C20C1">
      <w:pPr>
        <w:spacing w:beforeLines="50" w:before="120" w:after="0"/>
        <w:rPr>
          <w:kern w:val="2"/>
          <w:sz w:val="21"/>
          <w:szCs w:val="21"/>
          <w:lang w:eastAsia="zh-CN"/>
        </w:rPr>
      </w:pPr>
      <w:r w:rsidRPr="00327359">
        <w:rPr>
          <w:kern w:val="2"/>
          <w:sz w:val="21"/>
          <w:szCs w:val="21"/>
          <w:lang w:eastAsia="zh-CN"/>
        </w:rPr>
        <w:t xml:space="preserve">For UE energy saving, </w:t>
      </w:r>
      <w:r w:rsidR="000874D7" w:rsidRPr="00327359">
        <w:rPr>
          <w:rFonts w:eastAsia="MS Mincho"/>
          <w:sz w:val="21"/>
          <w:szCs w:val="21"/>
          <w:lang w:eastAsia="ja-JP"/>
        </w:rPr>
        <w:t xml:space="preserve">as </w:t>
      </w:r>
      <w:r w:rsidR="00E06634" w:rsidRPr="00327359">
        <w:rPr>
          <w:rFonts w:eastAsia="MS Mincho"/>
          <w:sz w:val="21"/>
          <w:szCs w:val="21"/>
          <w:lang w:eastAsia="ja-JP"/>
        </w:rPr>
        <w:t xml:space="preserve">defined </w:t>
      </w:r>
      <w:r w:rsidR="000874D7" w:rsidRPr="00327359">
        <w:rPr>
          <w:rFonts w:eastAsia="MS Mincho"/>
          <w:sz w:val="21"/>
          <w:szCs w:val="21"/>
          <w:lang w:eastAsia="ja-JP"/>
        </w:rPr>
        <w:t>in TR38.840</w:t>
      </w:r>
      <w:r w:rsidR="000874D7" w:rsidRPr="00327359">
        <w:rPr>
          <w:kern w:val="2"/>
          <w:sz w:val="21"/>
          <w:szCs w:val="21"/>
          <w:lang w:eastAsia="zh-CN"/>
        </w:rPr>
        <w:t xml:space="preserve">, </w:t>
      </w:r>
      <w:r w:rsidR="000874D7" w:rsidRPr="00327359">
        <w:rPr>
          <w:sz w:val="21"/>
          <w:szCs w:val="21"/>
        </w:rPr>
        <w:t>the evaluation of energy saving uses separate assess</w:t>
      </w:r>
      <w:r w:rsidR="00DB0B53" w:rsidRPr="00327359">
        <w:rPr>
          <w:sz w:val="21"/>
          <w:szCs w:val="21"/>
        </w:rPr>
        <w:t>ment</w:t>
      </w:r>
      <w:r w:rsidR="000874D7" w:rsidRPr="00327359">
        <w:rPr>
          <w:sz w:val="21"/>
          <w:szCs w:val="21"/>
        </w:rPr>
        <w:t xml:space="preserve"> </w:t>
      </w:r>
      <w:r w:rsidR="00DB0B53" w:rsidRPr="00327359">
        <w:rPr>
          <w:sz w:val="21"/>
          <w:szCs w:val="21"/>
        </w:rPr>
        <w:t xml:space="preserve">of </w:t>
      </w:r>
      <w:r w:rsidR="000874D7" w:rsidRPr="00327359">
        <w:rPr>
          <w:sz w:val="21"/>
          <w:szCs w:val="21"/>
        </w:rPr>
        <w:t>energy consumption for each traffic type</w:t>
      </w:r>
      <w:r w:rsidR="000874D7" w:rsidRPr="00327359">
        <w:rPr>
          <w:rFonts w:eastAsia="MS Mincho"/>
          <w:sz w:val="21"/>
          <w:szCs w:val="21"/>
          <w:lang w:eastAsia="ja-JP"/>
        </w:rPr>
        <w:t xml:space="preserve"> </w:t>
      </w:r>
      <w:r w:rsidR="00C43B45" w:rsidRPr="00327359">
        <w:rPr>
          <w:rFonts w:eastAsia="MS Mincho"/>
          <w:sz w:val="21"/>
          <w:szCs w:val="21"/>
          <w:lang w:eastAsia="ja-JP"/>
        </w:rPr>
        <w:t xml:space="preserve">e.g., FTP, IM and VoIP. </w:t>
      </w:r>
      <w:r w:rsidR="00DB0B53" w:rsidRPr="00327359">
        <w:rPr>
          <w:sz w:val="21"/>
          <w:szCs w:val="21"/>
        </w:rPr>
        <w:t>F</w:t>
      </w:r>
      <w:r w:rsidR="000874D7" w:rsidRPr="00327359">
        <w:rPr>
          <w:sz w:val="21"/>
          <w:szCs w:val="21"/>
        </w:rPr>
        <w:t xml:space="preserve">or a single user, the UE may handle different types of traffic with varying QoS requirements over a long period of time. </w:t>
      </w:r>
      <w:r w:rsidR="00DB0B53" w:rsidRPr="00327359">
        <w:rPr>
          <w:sz w:val="21"/>
          <w:szCs w:val="21"/>
        </w:rPr>
        <w:t xml:space="preserve">Such </w:t>
      </w:r>
      <w:r w:rsidR="000874D7" w:rsidRPr="00327359">
        <w:rPr>
          <w:sz w:val="21"/>
          <w:szCs w:val="21"/>
        </w:rPr>
        <w:t xml:space="preserve">evaluation </w:t>
      </w:r>
      <w:r w:rsidR="00F65AFE" w:rsidRPr="00327359">
        <w:rPr>
          <w:sz w:val="21"/>
          <w:szCs w:val="21"/>
          <w:lang w:eastAsia="zh-CN"/>
        </w:rPr>
        <w:t xml:space="preserve">methodology </w:t>
      </w:r>
      <w:r w:rsidR="000874D7" w:rsidRPr="00327359">
        <w:rPr>
          <w:sz w:val="21"/>
          <w:szCs w:val="21"/>
        </w:rPr>
        <w:t xml:space="preserve">of energy saving </w:t>
      </w:r>
      <w:r w:rsidR="00DB0B53" w:rsidRPr="00327359">
        <w:rPr>
          <w:sz w:val="21"/>
          <w:szCs w:val="21"/>
        </w:rPr>
        <w:t xml:space="preserve">is seen useful to reflect the realistic situation and </w:t>
      </w:r>
      <w:r w:rsidR="000874D7" w:rsidRPr="00327359">
        <w:rPr>
          <w:sz w:val="21"/>
          <w:szCs w:val="21"/>
        </w:rPr>
        <w:t xml:space="preserve">could also </w:t>
      </w:r>
      <w:r w:rsidR="00DB0B53" w:rsidRPr="00327359">
        <w:rPr>
          <w:sz w:val="21"/>
          <w:szCs w:val="21"/>
        </w:rPr>
        <w:t xml:space="preserve">be </w:t>
      </w:r>
      <w:r w:rsidR="000874D7" w:rsidRPr="00327359">
        <w:rPr>
          <w:sz w:val="21"/>
          <w:szCs w:val="21"/>
        </w:rPr>
        <w:t>take</w:t>
      </w:r>
      <w:r w:rsidR="00DB0B53" w:rsidRPr="00327359">
        <w:rPr>
          <w:sz w:val="21"/>
          <w:szCs w:val="21"/>
        </w:rPr>
        <w:t>n</w:t>
      </w:r>
      <w:r w:rsidR="000874D7" w:rsidRPr="00327359">
        <w:rPr>
          <w:sz w:val="21"/>
          <w:szCs w:val="21"/>
        </w:rPr>
        <w:t xml:space="preserve"> this into account in 6G</w:t>
      </w:r>
      <w:r w:rsidRPr="00327359">
        <w:rPr>
          <w:sz w:val="21"/>
          <w:szCs w:val="21"/>
        </w:rPr>
        <w:t>.</w:t>
      </w:r>
      <w:r w:rsidR="00DB0B53" w:rsidRPr="00327359">
        <w:rPr>
          <w:sz w:val="21"/>
          <w:szCs w:val="21"/>
        </w:rPr>
        <w:t xml:space="preserve"> </w:t>
      </w:r>
      <w:bookmarkEnd w:id="7"/>
    </w:p>
    <w:p w14:paraId="674CB74B" w14:textId="27DBD2E1" w:rsidR="000C6470" w:rsidRPr="00327359" w:rsidRDefault="00E06634" w:rsidP="004C20C1">
      <w:pPr>
        <w:spacing w:beforeLines="50" w:before="120" w:after="0"/>
        <w:rPr>
          <w:sz w:val="21"/>
          <w:szCs w:val="21"/>
        </w:rPr>
      </w:pPr>
      <w:r w:rsidRPr="00327359">
        <w:rPr>
          <w:kern w:val="2"/>
          <w:sz w:val="21"/>
          <w:szCs w:val="21"/>
          <w:lang w:eastAsia="zh-CN"/>
        </w:rPr>
        <w:t>Overall</w:t>
      </w:r>
      <w:r w:rsidR="00F65AFE" w:rsidRPr="00327359">
        <w:rPr>
          <w:kern w:val="2"/>
          <w:sz w:val="21"/>
          <w:szCs w:val="21"/>
          <w:lang w:eastAsia="zh-CN"/>
        </w:rPr>
        <w:t xml:space="preserve">, </w:t>
      </w:r>
      <w:r w:rsidRPr="00327359">
        <w:rPr>
          <w:sz w:val="21"/>
          <w:szCs w:val="21"/>
        </w:rPr>
        <w:t>t</w:t>
      </w:r>
      <w:r w:rsidR="000C6470" w:rsidRPr="00327359">
        <w:rPr>
          <w:sz w:val="21"/>
          <w:szCs w:val="21"/>
        </w:rPr>
        <w:t>he system level simulation</w:t>
      </w:r>
      <w:r w:rsidR="000C6470" w:rsidRPr="00327359">
        <w:rPr>
          <w:rFonts w:eastAsia="MS Mincho"/>
          <w:sz w:val="21"/>
          <w:szCs w:val="21"/>
          <w:lang w:eastAsia="ja-JP"/>
        </w:rPr>
        <w:t xml:space="preserve"> is used as the evaluation methodology</w:t>
      </w:r>
      <w:r w:rsidRPr="00327359">
        <w:rPr>
          <w:rFonts w:eastAsia="MS Mincho"/>
          <w:sz w:val="21"/>
          <w:szCs w:val="21"/>
          <w:lang w:eastAsia="ja-JP"/>
        </w:rPr>
        <w:t xml:space="preserve"> for both network and UE energy saving</w:t>
      </w:r>
      <w:r w:rsidR="000C6470" w:rsidRPr="00327359">
        <w:rPr>
          <w:rFonts w:eastAsia="MS Mincho"/>
          <w:sz w:val="21"/>
          <w:szCs w:val="21"/>
          <w:lang w:eastAsia="ja-JP"/>
        </w:rPr>
        <w:t>.</w:t>
      </w:r>
    </w:p>
    <w:p w14:paraId="5162E234" w14:textId="3D7D779E" w:rsidR="00DB0B53" w:rsidRPr="00327359" w:rsidRDefault="00405DDC" w:rsidP="004C20C1">
      <w:pPr>
        <w:spacing w:beforeLines="50" w:before="120" w:after="0"/>
        <w:rPr>
          <w:b/>
          <w:bCs/>
          <w:sz w:val="21"/>
          <w:szCs w:val="21"/>
        </w:rPr>
      </w:pPr>
      <w:r w:rsidRPr="00327359">
        <w:rPr>
          <w:b/>
          <w:bCs/>
          <w:sz w:val="21"/>
          <w:szCs w:val="21"/>
        </w:rPr>
        <w:t xml:space="preserve">Proposal </w:t>
      </w:r>
      <w:r w:rsidR="00327359" w:rsidRPr="00327359">
        <w:rPr>
          <w:b/>
          <w:bCs/>
          <w:sz w:val="21"/>
          <w:szCs w:val="21"/>
          <w:lang w:eastAsia="zh-CN"/>
        </w:rPr>
        <w:t>3</w:t>
      </w:r>
      <w:r w:rsidRPr="00327359">
        <w:rPr>
          <w:b/>
          <w:bCs/>
          <w:sz w:val="21"/>
          <w:szCs w:val="21"/>
        </w:rPr>
        <w:t xml:space="preserve">: </w:t>
      </w:r>
      <w:r w:rsidR="0077213E" w:rsidRPr="00327359">
        <w:rPr>
          <w:b/>
          <w:bCs/>
          <w:sz w:val="21"/>
          <w:szCs w:val="21"/>
        </w:rPr>
        <w:t>E</w:t>
      </w:r>
      <w:r w:rsidRPr="00327359">
        <w:rPr>
          <w:b/>
          <w:bCs/>
          <w:sz w:val="21"/>
          <w:szCs w:val="21"/>
        </w:rPr>
        <w:t xml:space="preserve">nergy saving </w:t>
      </w:r>
      <w:r w:rsidR="00BE7CA2" w:rsidRPr="00327359">
        <w:rPr>
          <w:b/>
          <w:bCs/>
          <w:sz w:val="21"/>
          <w:szCs w:val="21"/>
        </w:rPr>
        <w:t xml:space="preserve">should be </w:t>
      </w:r>
      <w:r w:rsidR="0078526D" w:rsidRPr="00327359">
        <w:rPr>
          <w:b/>
          <w:bCs/>
          <w:sz w:val="21"/>
          <w:szCs w:val="21"/>
        </w:rPr>
        <w:t xml:space="preserve">a </w:t>
      </w:r>
      <w:r w:rsidRPr="00327359">
        <w:rPr>
          <w:b/>
          <w:bCs/>
          <w:sz w:val="21"/>
          <w:szCs w:val="21"/>
        </w:rPr>
        <w:t xml:space="preserve">6G </w:t>
      </w:r>
      <w:r w:rsidR="000C6470" w:rsidRPr="00327359">
        <w:rPr>
          <w:b/>
          <w:bCs/>
          <w:sz w:val="21"/>
          <w:szCs w:val="21"/>
        </w:rPr>
        <w:t xml:space="preserve">quantitative </w:t>
      </w:r>
      <w:r w:rsidRPr="00327359">
        <w:rPr>
          <w:b/>
          <w:bCs/>
          <w:sz w:val="21"/>
          <w:szCs w:val="21"/>
        </w:rPr>
        <w:t>KPI</w:t>
      </w:r>
      <w:r w:rsidR="0077213E" w:rsidRPr="00327359">
        <w:rPr>
          <w:b/>
          <w:bCs/>
          <w:sz w:val="21"/>
          <w:szCs w:val="21"/>
        </w:rPr>
        <w:t xml:space="preserve"> for both network and UE</w:t>
      </w:r>
      <w:r w:rsidRPr="00327359">
        <w:rPr>
          <w:b/>
          <w:bCs/>
          <w:sz w:val="21"/>
          <w:szCs w:val="21"/>
        </w:rPr>
        <w:t xml:space="preserve">, </w:t>
      </w:r>
      <w:r w:rsidR="00E06634" w:rsidRPr="00327359">
        <w:rPr>
          <w:b/>
          <w:bCs/>
          <w:sz w:val="21"/>
          <w:szCs w:val="21"/>
        </w:rPr>
        <w:t>and should be evaluated by system simulation</w:t>
      </w:r>
      <w:r w:rsidR="009767F2" w:rsidRPr="00327359">
        <w:rPr>
          <w:b/>
          <w:bCs/>
          <w:sz w:val="21"/>
          <w:szCs w:val="21"/>
        </w:rPr>
        <w:t xml:space="preserve"> methodology</w:t>
      </w:r>
      <w:r w:rsidR="00DB0B53" w:rsidRPr="00327359">
        <w:rPr>
          <w:b/>
          <w:bCs/>
          <w:sz w:val="21"/>
          <w:szCs w:val="21"/>
        </w:rPr>
        <w:t xml:space="preserve">. </w:t>
      </w:r>
    </w:p>
    <w:p w14:paraId="2512DD4B" w14:textId="1162CDEE" w:rsidR="005D7649" w:rsidRPr="00327359" w:rsidRDefault="00DB0B53" w:rsidP="004C20C1">
      <w:pPr>
        <w:spacing w:beforeLines="50" w:before="120" w:after="0"/>
        <w:rPr>
          <w:b/>
          <w:bCs/>
          <w:sz w:val="21"/>
          <w:szCs w:val="21"/>
        </w:rPr>
      </w:pPr>
      <w:r w:rsidRPr="00327359">
        <w:rPr>
          <w:b/>
          <w:bCs/>
          <w:sz w:val="21"/>
          <w:szCs w:val="21"/>
        </w:rPr>
        <w:t xml:space="preserve">Proposal </w:t>
      </w:r>
      <w:r w:rsidR="00327359" w:rsidRPr="00327359">
        <w:rPr>
          <w:b/>
          <w:bCs/>
          <w:sz w:val="21"/>
          <w:szCs w:val="21"/>
          <w:lang w:eastAsia="zh-CN"/>
        </w:rPr>
        <w:t>4</w:t>
      </w:r>
      <w:r w:rsidRPr="00327359">
        <w:rPr>
          <w:b/>
          <w:bCs/>
          <w:sz w:val="21"/>
          <w:szCs w:val="21"/>
        </w:rPr>
        <w:t>: The power consumption model/assumptions need to be studied considering:</w:t>
      </w:r>
    </w:p>
    <w:p w14:paraId="4EBF37FC" w14:textId="4BA28E6C" w:rsidR="005D7649" w:rsidRPr="00327359" w:rsidRDefault="005D7649" w:rsidP="00D17C2C">
      <w:pPr>
        <w:pStyle w:val="af4"/>
        <w:numPr>
          <w:ilvl w:val="0"/>
          <w:numId w:val="5"/>
        </w:numPr>
        <w:spacing w:beforeLines="50" w:before="120" w:after="0"/>
        <w:ind w:firstLineChars="0"/>
        <w:rPr>
          <w:b/>
          <w:bCs/>
          <w:sz w:val="21"/>
          <w:szCs w:val="21"/>
        </w:rPr>
      </w:pPr>
      <w:r w:rsidRPr="00327359">
        <w:rPr>
          <w:b/>
          <w:bCs/>
          <w:sz w:val="21"/>
          <w:szCs w:val="21"/>
        </w:rPr>
        <w:t>BS</w:t>
      </w:r>
      <w:r w:rsidR="00405DDC" w:rsidRPr="00327359">
        <w:rPr>
          <w:b/>
          <w:bCs/>
          <w:sz w:val="21"/>
          <w:szCs w:val="21"/>
        </w:rPr>
        <w:t xml:space="preserve"> </w:t>
      </w:r>
      <w:r w:rsidR="00514AC5" w:rsidRPr="00327359">
        <w:rPr>
          <w:b/>
          <w:bCs/>
          <w:sz w:val="21"/>
          <w:szCs w:val="21"/>
        </w:rPr>
        <w:t xml:space="preserve">and UE </w:t>
      </w:r>
      <w:r w:rsidR="00405DDC" w:rsidRPr="00327359">
        <w:rPr>
          <w:b/>
          <w:bCs/>
          <w:sz w:val="21"/>
          <w:szCs w:val="21"/>
        </w:rPr>
        <w:t xml:space="preserve">power consumption model for </w:t>
      </w:r>
      <w:r w:rsidR="00327359" w:rsidRPr="00327359">
        <w:rPr>
          <w:b/>
          <w:bCs/>
          <w:sz w:val="21"/>
          <w:szCs w:val="21"/>
        </w:rPr>
        <w:t>FR1, FR2 and for frequency range between 7~24GHz</w:t>
      </w:r>
      <w:r w:rsidR="00E078BD" w:rsidRPr="00327359">
        <w:rPr>
          <w:b/>
          <w:bCs/>
          <w:sz w:val="21"/>
          <w:szCs w:val="21"/>
          <w:lang w:eastAsia="zh-CN"/>
        </w:rPr>
        <w:t>.</w:t>
      </w:r>
    </w:p>
    <w:p w14:paraId="1775A26E" w14:textId="24B6BD91" w:rsidR="00405DDC" w:rsidRPr="00327359" w:rsidRDefault="0077213E" w:rsidP="00D17C2C">
      <w:pPr>
        <w:pStyle w:val="af4"/>
        <w:numPr>
          <w:ilvl w:val="0"/>
          <w:numId w:val="5"/>
        </w:numPr>
        <w:spacing w:beforeLines="50" w:before="120" w:after="0"/>
        <w:ind w:firstLineChars="0"/>
        <w:rPr>
          <w:b/>
          <w:bCs/>
          <w:sz w:val="21"/>
          <w:szCs w:val="21"/>
        </w:rPr>
      </w:pPr>
      <w:r w:rsidRPr="00327359">
        <w:rPr>
          <w:b/>
          <w:bCs/>
          <w:sz w:val="21"/>
          <w:szCs w:val="21"/>
        </w:rPr>
        <w:t>E</w:t>
      </w:r>
      <w:r w:rsidR="00A23BCB" w:rsidRPr="00327359">
        <w:rPr>
          <w:b/>
          <w:bCs/>
          <w:sz w:val="21"/>
          <w:szCs w:val="21"/>
        </w:rPr>
        <w:t>nergy saving</w:t>
      </w:r>
      <w:r w:rsidR="00405DDC" w:rsidRPr="00327359">
        <w:rPr>
          <w:b/>
          <w:bCs/>
          <w:sz w:val="21"/>
          <w:szCs w:val="21"/>
        </w:rPr>
        <w:t xml:space="preserve"> metric based on QoS satisfaction</w:t>
      </w:r>
    </w:p>
    <w:p w14:paraId="48F5380D" w14:textId="46960040" w:rsidR="00E06634" w:rsidRPr="00327359" w:rsidRDefault="00E06634" w:rsidP="004C20C1">
      <w:pPr>
        <w:pStyle w:val="2"/>
        <w:spacing w:beforeLines="50" w:after="0"/>
        <w:rPr>
          <w:sz w:val="21"/>
          <w:szCs w:val="21"/>
        </w:rPr>
      </w:pPr>
      <w:r w:rsidRPr="00327359">
        <w:rPr>
          <w:sz w:val="21"/>
          <w:szCs w:val="21"/>
        </w:rPr>
        <w:t xml:space="preserve">Consideration on coverage </w:t>
      </w:r>
    </w:p>
    <w:p w14:paraId="1EB10DB2" w14:textId="3F599730" w:rsidR="009767F2" w:rsidRPr="00327359" w:rsidRDefault="009767F2" w:rsidP="004C20C1">
      <w:pPr>
        <w:spacing w:beforeLines="50" w:before="120" w:after="0"/>
        <w:rPr>
          <w:sz w:val="21"/>
          <w:szCs w:val="21"/>
          <w:lang w:eastAsia="zh-CN"/>
        </w:rPr>
      </w:pPr>
      <w:r w:rsidRPr="00327359">
        <w:rPr>
          <w:sz w:val="21"/>
          <w:szCs w:val="21"/>
          <w:lang w:eastAsia="zh-CN"/>
        </w:rPr>
        <w:t xml:space="preserve">Coverage is one important </w:t>
      </w:r>
      <w:r w:rsidR="000539C0" w:rsidRPr="00327359">
        <w:rPr>
          <w:sz w:val="21"/>
          <w:szCs w:val="21"/>
          <w:lang w:eastAsia="zh-CN"/>
        </w:rPr>
        <w:t xml:space="preserve">metric </w:t>
      </w:r>
      <w:r w:rsidRPr="00327359">
        <w:rPr>
          <w:sz w:val="21"/>
          <w:szCs w:val="21"/>
          <w:lang w:eastAsia="zh-CN"/>
        </w:rPr>
        <w:t xml:space="preserve">for operators to deploy the network with good balance between the performance and cost. </w:t>
      </w:r>
    </w:p>
    <w:p w14:paraId="633D5329" w14:textId="229FA84D" w:rsidR="009767F2" w:rsidRPr="00327359" w:rsidRDefault="009767F2" w:rsidP="004C20C1">
      <w:pPr>
        <w:spacing w:beforeLines="50" w:before="120" w:after="0"/>
        <w:rPr>
          <w:sz w:val="21"/>
          <w:szCs w:val="21"/>
          <w:lang w:eastAsia="zh-CN"/>
        </w:rPr>
      </w:pPr>
      <w:r w:rsidRPr="00327359">
        <w:rPr>
          <w:sz w:val="21"/>
          <w:szCs w:val="21"/>
          <w:lang w:eastAsia="zh-CN"/>
        </w:rPr>
        <w:t xml:space="preserve">From </w:t>
      </w:r>
      <w:r w:rsidR="00D606F9" w:rsidRPr="00327359">
        <w:rPr>
          <w:sz w:val="21"/>
          <w:szCs w:val="21"/>
          <w:lang w:eastAsia="zh-CN"/>
        </w:rPr>
        <w:t>users’</w:t>
      </w:r>
      <w:r w:rsidRPr="00327359">
        <w:rPr>
          <w:sz w:val="21"/>
          <w:szCs w:val="21"/>
          <w:lang w:eastAsia="zh-CN"/>
        </w:rPr>
        <w:t xml:space="preserve"> perspective, </w:t>
      </w:r>
      <w:r w:rsidR="00E06634" w:rsidRPr="00327359">
        <w:rPr>
          <w:sz w:val="21"/>
          <w:szCs w:val="21"/>
          <w:lang w:eastAsia="zh-CN"/>
        </w:rPr>
        <w:t xml:space="preserve">it is not sufficient to consider coverage </w:t>
      </w:r>
      <w:r w:rsidRPr="00327359">
        <w:rPr>
          <w:sz w:val="21"/>
          <w:szCs w:val="21"/>
          <w:lang w:eastAsia="zh-CN"/>
        </w:rPr>
        <w:t xml:space="preserve">itself as a standalone </w:t>
      </w:r>
      <w:r w:rsidR="000539C0" w:rsidRPr="00327359">
        <w:rPr>
          <w:sz w:val="21"/>
          <w:szCs w:val="21"/>
          <w:lang w:eastAsia="zh-CN"/>
        </w:rPr>
        <w:t>metric</w:t>
      </w:r>
      <w:r w:rsidR="00E06634" w:rsidRPr="00327359">
        <w:rPr>
          <w:sz w:val="21"/>
          <w:szCs w:val="21"/>
          <w:lang w:eastAsia="zh-CN"/>
        </w:rPr>
        <w:t xml:space="preserve">, the cell edge data rate should be considered together to </w:t>
      </w:r>
      <w:r w:rsidRPr="00327359">
        <w:rPr>
          <w:sz w:val="21"/>
          <w:szCs w:val="21"/>
          <w:lang w:eastAsia="zh-CN"/>
        </w:rPr>
        <w:t>provide</w:t>
      </w:r>
      <w:r w:rsidR="00E06634" w:rsidRPr="00327359">
        <w:rPr>
          <w:sz w:val="21"/>
          <w:szCs w:val="21"/>
          <w:lang w:eastAsia="zh-CN"/>
        </w:rPr>
        <w:t xml:space="preserve"> consistent </w:t>
      </w:r>
      <w:r w:rsidRPr="00327359">
        <w:rPr>
          <w:sz w:val="21"/>
          <w:szCs w:val="21"/>
          <w:lang w:eastAsia="zh-CN"/>
        </w:rPr>
        <w:t xml:space="preserve">user </w:t>
      </w:r>
      <w:r w:rsidR="00E06634" w:rsidRPr="00327359">
        <w:rPr>
          <w:sz w:val="21"/>
          <w:szCs w:val="21"/>
          <w:lang w:eastAsia="zh-CN"/>
        </w:rPr>
        <w:t xml:space="preserve">experience everywhere. </w:t>
      </w:r>
      <w:r w:rsidRPr="00327359">
        <w:rPr>
          <w:sz w:val="21"/>
          <w:szCs w:val="21"/>
          <w:lang w:eastAsia="zh-CN"/>
        </w:rPr>
        <w:t xml:space="preserve">From </w:t>
      </w:r>
      <w:r w:rsidR="00D606F9" w:rsidRPr="00327359">
        <w:rPr>
          <w:sz w:val="21"/>
          <w:szCs w:val="21"/>
          <w:lang w:eastAsia="zh-CN"/>
        </w:rPr>
        <w:t>operators’</w:t>
      </w:r>
      <w:r w:rsidRPr="00327359">
        <w:rPr>
          <w:sz w:val="21"/>
          <w:szCs w:val="21"/>
          <w:lang w:eastAsia="zh-CN"/>
        </w:rPr>
        <w:t xml:space="preserve"> </w:t>
      </w:r>
      <w:r w:rsidRPr="00327359">
        <w:rPr>
          <w:sz w:val="21"/>
          <w:szCs w:val="21"/>
          <w:lang w:eastAsia="zh-CN"/>
        </w:rPr>
        <w:lastRenderedPageBreak/>
        <w:t>perspective, the coverage of new spectrum, e.g. ~7GHz, should achieve similar range as exis</w:t>
      </w:r>
      <w:r w:rsidR="005C55F4" w:rsidRPr="00327359">
        <w:rPr>
          <w:sz w:val="21"/>
          <w:szCs w:val="21"/>
          <w:lang w:eastAsia="zh-CN"/>
        </w:rPr>
        <w:t>t</w:t>
      </w:r>
      <w:r w:rsidRPr="00327359">
        <w:rPr>
          <w:sz w:val="21"/>
          <w:szCs w:val="21"/>
          <w:lang w:eastAsia="zh-CN"/>
        </w:rPr>
        <w:t>ing bands, e.g. C-band, which can enable co-site deployment of new spectrum and reduce the cost of building up new sites.</w:t>
      </w:r>
      <w:r w:rsidR="0078526D" w:rsidRPr="00327359">
        <w:rPr>
          <w:sz w:val="21"/>
          <w:szCs w:val="21"/>
          <w:lang w:eastAsia="zh-CN"/>
        </w:rPr>
        <w:t xml:space="preserve"> </w:t>
      </w:r>
      <w:r w:rsidR="00851D1E" w:rsidRPr="00327359">
        <w:rPr>
          <w:sz w:val="21"/>
          <w:szCs w:val="21"/>
          <w:lang w:eastAsia="zh-CN"/>
        </w:rPr>
        <w:t>In 6G there are diverse device types to meet diverse service requirements. In this case, a</w:t>
      </w:r>
      <w:r w:rsidR="0078526D" w:rsidRPr="00327359">
        <w:rPr>
          <w:sz w:val="21"/>
          <w:szCs w:val="21"/>
          <w:lang w:eastAsia="zh-CN"/>
        </w:rPr>
        <w:t>nother aspect which may impact coverage is the different capabilities from diverse device types, UEs with lower capability may result in worse coverage performance.</w:t>
      </w:r>
    </w:p>
    <w:p w14:paraId="5EFF6359" w14:textId="73DB6D3F" w:rsidR="000539C0" w:rsidRPr="00327359" w:rsidRDefault="000539C0" w:rsidP="004C20C1">
      <w:pPr>
        <w:spacing w:beforeLines="50" w:before="120" w:after="0"/>
        <w:rPr>
          <w:sz w:val="21"/>
          <w:szCs w:val="21"/>
          <w:lang w:eastAsia="zh-CN"/>
        </w:rPr>
      </w:pPr>
      <w:r w:rsidRPr="00327359">
        <w:rPr>
          <w:sz w:val="21"/>
          <w:szCs w:val="21"/>
          <w:lang w:eastAsia="zh-CN"/>
        </w:rPr>
        <w:t>Therefore,</w:t>
      </w:r>
      <w:r w:rsidR="009767F2" w:rsidRPr="00327359">
        <w:rPr>
          <w:sz w:val="21"/>
          <w:szCs w:val="21"/>
          <w:lang w:eastAsia="zh-CN"/>
        </w:rPr>
        <w:t xml:space="preserve"> the coverage </w:t>
      </w:r>
      <w:r w:rsidRPr="00327359">
        <w:rPr>
          <w:sz w:val="21"/>
          <w:szCs w:val="21"/>
          <w:lang w:eastAsia="zh-CN"/>
        </w:rPr>
        <w:t xml:space="preserve">could </w:t>
      </w:r>
      <w:r w:rsidR="009767F2" w:rsidRPr="00327359">
        <w:rPr>
          <w:sz w:val="21"/>
          <w:szCs w:val="21"/>
          <w:lang w:eastAsia="zh-CN"/>
        </w:rPr>
        <w:t>be considered as one additional requirement and evaluated with the considerations on cell edge data rate, deployment cost and diverse device types. Link budget methodology can be used for evaluations.</w:t>
      </w:r>
      <w:r w:rsidRPr="00327359">
        <w:rPr>
          <w:sz w:val="21"/>
          <w:szCs w:val="21"/>
          <w:lang w:eastAsia="zh-CN"/>
        </w:rPr>
        <w:t xml:space="preserve"> However, the coverage </w:t>
      </w:r>
      <w:r w:rsidR="00C3588D" w:rsidRPr="00327359">
        <w:rPr>
          <w:sz w:val="21"/>
          <w:szCs w:val="21"/>
          <w:lang w:eastAsia="zh-CN"/>
        </w:rPr>
        <w:t xml:space="preserve">gap may vary in different bands due to different propagation loss, </w:t>
      </w:r>
      <w:r w:rsidR="00000312" w:rsidRPr="00327359">
        <w:rPr>
          <w:sz w:val="21"/>
          <w:szCs w:val="21"/>
          <w:lang w:eastAsia="zh-CN"/>
        </w:rPr>
        <w:t xml:space="preserve">and </w:t>
      </w:r>
      <w:r w:rsidR="00C3588D" w:rsidRPr="00327359">
        <w:rPr>
          <w:sz w:val="21"/>
          <w:szCs w:val="21"/>
          <w:lang w:eastAsia="zh-CN"/>
        </w:rPr>
        <w:t>different device type capabilities may also result in different coverage performance,</w:t>
      </w:r>
      <w:r w:rsidR="00000312" w:rsidRPr="00327359">
        <w:rPr>
          <w:sz w:val="21"/>
          <w:szCs w:val="21"/>
          <w:lang w:eastAsia="zh-CN"/>
        </w:rPr>
        <w:t xml:space="preserve"> therefore it is more suitable to evaluate coverage and </w:t>
      </w:r>
      <w:r w:rsidR="002B6C78" w:rsidRPr="00327359">
        <w:rPr>
          <w:sz w:val="21"/>
          <w:szCs w:val="21"/>
          <w:lang w:eastAsia="zh-CN"/>
        </w:rPr>
        <w:t xml:space="preserve">set </w:t>
      </w:r>
      <w:r w:rsidR="00000312" w:rsidRPr="00327359">
        <w:rPr>
          <w:sz w:val="21"/>
          <w:szCs w:val="21"/>
          <w:lang w:eastAsia="zh-CN"/>
        </w:rPr>
        <w:t xml:space="preserve">its target </w:t>
      </w:r>
      <w:r w:rsidR="002B6C78" w:rsidRPr="00327359">
        <w:rPr>
          <w:sz w:val="21"/>
          <w:szCs w:val="21"/>
          <w:lang w:eastAsia="zh-CN"/>
        </w:rPr>
        <w:t xml:space="preserve">during WG study </w:t>
      </w:r>
      <w:r w:rsidR="00000312" w:rsidRPr="00327359">
        <w:rPr>
          <w:sz w:val="21"/>
          <w:szCs w:val="21"/>
          <w:lang w:eastAsia="zh-CN"/>
        </w:rPr>
        <w:t xml:space="preserve">via link budge evaluation for different </w:t>
      </w:r>
      <w:r w:rsidR="0078526D" w:rsidRPr="00327359">
        <w:rPr>
          <w:sz w:val="21"/>
          <w:szCs w:val="21"/>
          <w:lang w:eastAsia="zh-CN"/>
        </w:rPr>
        <w:t>channels</w:t>
      </w:r>
      <w:r w:rsidR="00851D1E" w:rsidRPr="00327359">
        <w:rPr>
          <w:sz w:val="21"/>
          <w:szCs w:val="21"/>
          <w:lang w:eastAsia="zh-CN"/>
        </w:rPr>
        <w:t>, further considering diverse device types</w:t>
      </w:r>
      <w:r w:rsidR="002B6C78" w:rsidRPr="00327359">
        <w:rPr>
          <w:sz w:val="21"/>
          <w:szCs w:val="21"/>
          <w:lang w:eastAsia="zh-CN"/>
        </w:rPr>
        <w:t>, instead of setting an absolute value in RAN plenary requirements</w:t>
      </w:r>
      <w:r w:rsidRPr="00327359">
        <w:rPr>
          <w:sz w:val="21"/>
          <w:szCs w:val="21"/>
          <w:lang w:eastAsia="zh-CN"/>
        </w:rPr>
        <w:t>.</w:t>
      </w:r>
    </w:p>
    <w:p w14:paraId="5103ACC2" w14:textId="43FAFEA0" w:rsidR="00E06634" w:rsidRPr="00327359" w:rsidRDefault="00E06634" w:rsidP="004C20C1">
      <w:pPr>
        <w:spacing w:beforeLines="50" w:before="120" w:after="0"/>
        <w:rPr>
          <w:b/>
          <w:sz w:val="21"/>
          <w:szCs w:val="21"/>
        </w:rPr>
      </w:pPr>
      <w:r w:rsidRPr="00327359">
        <w:rPr>
          <w:b/>
          <w:sz w:val="21"/>
          <w:szCs w:val="21"/>
        </w:rPr>
        <w:t xml:space="preserve">Proposal </w:t>
      </w:r>
      <w:r w:rsidR="00327359" w:rsidRPr="00327359">
        <w:rPr>
          <w:b/>
          <w:sz w:val="21"/>
          <w:szCs w:val="21"/>
          <w:lang w:eastAsia="zh-CN"/>
        </w:rPr>
        <w:t>5</w:t>
      </w:r>
      <w:r w:rsidRPr="00327359">
        <w:rPr>
          <w:b/>
          <w:sz w:val="21"/>
          <w:szCs w:val="21"/>
        </w:rPr>
        <w:t xml:space="preserve">: </w:t>
      </w:r>
      <w:r w:rsidR="009767F2" w:rsidRPr="00327359">
        <w:rPr>
          <w:b/>
          <w:sz w:val="21"/>
          <w:szCs w:val="21"/>
        </w:rPr>
        <w:t xml:space="preserve">Coverage </w:t>
      </w:r>
      <w:r w:rsidR="00000312" w:rsidRPr="00327359">
        <w:rPr>
          <w:b/>
          <w:sz w:val="21"/>
          <w:szCs w:val="21"/>
        </w:rPr>
        <w:t xml:space="preserve">shall be considered as a general requirement to support the following: </w:t>
      </w:r>
    </w:p>
    <w:p w14:paraId="4EDA50FE" w14:textId="3AADCB57" w:rsidR="009767F2" w:rsidRPr="00327359" w:rsidRDefault="009767F2" w:rsidP="00D17C2C">
      <w:pPr>
        <w:pStyle w:val="af4"/>
        <w:numPr>
          <w:ilvl w:val="0"/>
          <w:numId w:val="6"/>
        </w:numPr>
        <w:spacing w:beforeLines="50" w:before="120" w:after="0"/>
        <w:ind w:firstLineChars="0"/>
        <w:rPr>
          <w:b/>
          <w:sz w:val="21"/>
          <w:szCs w:val="21"/>
          <w:lang w:eastAsia="zh-CN"/>
        </w:rPr>
      </w:pPr>
      <w:r w:rsidRPr="00327359">
        <w:rPr>
          <w:b/>
          <w:sz w:val="21"/>
          <w:szCs w:val="21"/>
          <w:lang w:eastAsia="zh-CN"/>
        </w:rPr>
        <w:t xml:space="preserve">~7GHz shall reach same coverage as existing </w:t>
      </w:r>
      <w:r w:rsidR="00522AE2" w:rsidRPr="00327359">
        <w:rPr>
          <w:b/>
          <w:sz w:val="21"/>
          <w:szCs w:val="21"/>
          <w:lang w:eastAsia="zh-CN"/>
        </w:rPr>
        <w:t xml:space="preserve">~4GHz </w:t>
      </w:r>
      <w:r w:rsidRPr="00327359">
        <w:rPr>
          <w:b/>
          <w:sz w:val="21"/>
          <w:szCs w:val="21"/>
          <w:lang w:eastAsia="zh-CN"/>
        </w:rPr>
        <w:t>C-band to enable co-site deployment</w:t>
      </w:r>
    </w:p>
    <w:p w14:paraId="0922DB8B" w14:textId="1E7BEA68" w:rsidR="009767F2" w:rsidRPr="00327359" w:rsidRDefault="009767F2" w:rsidP="00D17C2C">
      <w:pPr>
        <w:pStyle w:val="af4"/>
        <w:numPr>
          <w:ilvl w:val="0"/>
          <w:numId w:val="6"/>
        </w:numPr>
        <w:spacing w:beforeLines="50" w:before="120" w:after="0"/>
        <w:ind w:firstLineChars="0"/>
        <w:rPr>
          <w:b/>
          <w:sz w:val="21"/>
          <w:szCs w:val="21"/>
          <w:lang w:eastAsia="zh-CN"/>
        </w:rPr>
      </w:pPr>
      <w:r w:rsidRPr="00327359">
        <w:rPr>
          <w:b/>
          <w:sz w:val="21"/>
          <w:szCs w:val="21"/>
          <w:lang w:eastAsia="zh-CN"/>
        </w:rPr>
        <w:t xml:space="preserve">Coverage </w:t>
      </w:r>
      <w:r w:rsidR="0078526D" w:rsidRPr="00327359">
        <w:rPr>
          <w:b/>
          <w:sz w:val="21"/>
          <w:szCs w:val="21"/>
          <w:lang w:eastAsia="zh-CN"/>
        </w:rPr>
        <w:t xml:space="preserve">shall </w:t>
      </w:r>
      <w:r w:rsidRPr="00327359">
        <w:rPr>
          <w:b/>
          <w:sz w:val="21"/>
          <w:szCs w:val="21"/>
          <w:lang w:eastAsia="zh-CN"/>
        </w:rPr>
        <w:t>also support certain cell edge data rate</w:t>
      </w:r>
      <w:r w:rsidR="00522AE2" w:rsidRPr="00327359">
        <w:rPr>
          <w:b/>
          <w:sz w:val="21"/>
          <w:szCs w:val="21"/>
          <w:lang w:eastAsia="zh-CN"/>
        </w:rPr>
        <w:t>s</w:t>
      </w:r>
      <w:r w:rsidRPr="00327359">
        <w:rPr>
          <w:b/>
          <w:sz w:val="21"/>
          <w:szCs w:val="21"/>
          <w:lang w:eastAsia="zh-CN"/>
        </w:rPr>
        <w:t xml:space="preserve"> to ensure user experience</w:t>
      </w:r>
      <w:r w:rsidR="003D2A68" w:rsidRPr="00327359">
        <w:rPr>
          <w:b/>
          <w:sz w:val="21"/>
          <w:szCs w:val="21"/>
          <w:lang w:eastAsia="zh-CN"/>
        </w:rPr>
        <w:t xml:space="preserve"> </w:t>
      </w:r>
      <w:r w:rsidR="00522AE2" w:rsidRPr="00327359">
        <w:rPr>
          <w:b/>
          <w:sz w:val="21"/>
          <w:szCs w:val="21"/>
          <w:lang w:eastAsia="zh-CN"/>
        </w:rPr>
        <w:t xml:space="preserve">corresponding to </w:t>
      </w:r>
      <w:r w:rsidRPr="00327359">
        <w:rPr>
          <w:b/>
          <w:sz w:val="21"/>
          <w:szCs w:val="21"/>
          <w:lang w:eastAsia="zh-CN"/>
        </w:rPr>
        <w:t xml:space="preserve">diverse device types </w:t>
      </w:r>
    </w:p>
    <w:p w14:paraId="2FAD304F" w14:textId="4705C2FE" w:rsidR="00AC7C07" w:rsidRPr="00327359" w:rsidRDefault="00000312" w:rsidP="00D17C2C">
      <w:pPr>
        <w:pStyle w:val="af4"/>
        <w:numPr>
          <w:ilvl w:val="0"/>
          <w:numId w:val="6"/>
        </w:numPr>
        <w:spacing w:beforeLines="50" w:before="120" w:after="0"/>
        <w:ind w:firstLineChars="0"/>
        <w:rPr>
          <w:sz w:val="21"/>
          <w:szCs w:val="21"/>
          <w:lang w:eastAsia="zh-CN"/>
        </w:rPr>
      </w:pPr>
      <w:r w:rsidRPr="00327359">
        <w:rPr>
          <w:b/>
          <w:sz w:val="21"/>
          <w:szCs w:val="21"/>
          <w:lang w:eastAsia="zh-CN"/>
        </w:rPr>
        <w:t>Link budget evaluation methodology is used to address different deployment scenarios</w:t>
      </w:r>
    </w:p>
    <w:p w14:paraId="7D1D3C16" w14:textId="43166C81" w:rsidR="00957143" w:rsidRPr="00327359" w:rsidRDefault="007B2A0D" w:rsidP="004C20C1">
      <w:pPr>
        <w:pStyle w:val="2"/>
        <w:spacing w:beforeLines="50" w:after="0"/>
        <w:ind w:left="360" w:hanging="360"/>
        <w:rPr>
          <w:sz w:val="21"/>
          <w:szCs w:val="21"/>
          <w:lang w:eastAsia="ja-JP"/>
        </w:rPr>
      </w:pPr>
      <w:r w:rsidRPr="00327359">
        <w:rPr>
          <w:sz w:val="21"/>
          <w:szCs w:val="21"/>
          <w:lang w:eastAsia="zh-CN"/>
        </w:rPr>
        <w:t>C</w:t>
      </w:r>
      <w:r w:rsidR="00957143" w:rsidRPr="00327359">
        <w:rPr>
          <w:sz w:val="21"/>
          <w:szCs w:val="21"/>
          <w:lang w:eastAsia="zh-CN"/>
        </w:rPr>
        <w:t xml:space="preserve">onsideration </w:t>
      </w:r>
      <w:r w:rsidR="00000312" w:rsidRPr="00327359">
        <w:rPr>
          <w:sz w:val="21"/>
          <w:szCs w:val="21"/>
          <w:lang w:eastAsia="zh-CN"/>
        </w:rPr>
        <w:t xml:space="preserve">of additional ISAC </w:t>
      </w:r>
      <w:r w:rsidR="00F41421" w:rsidRPr="00327359">
        <w:rPr>
          <w:sz w:val="21"/>
          <w:szCs w:val="21"/>
          <w:lang w:eastAsia="ja-JP"/>
        </w:rPr>
        <w:t>capabilities</w:t>
      </w:r>
    </w:p>
    <w:p w14:paraId="2784D7A7" w14:textId="1355169D" w:rsidR="00DC6EAD" w:rsidRPr="00327359" w:rsidRDefault="00000312" w:rsidP="004A1D7C">
      <w:pPr>
        <w:spacing w:beforeLines="50" w:before="120" w:after="0"/>
        <w:rPr>
          <w:sz w:val="21"/>
          <w:szCs w:val="21"/>
          <w:lang w:eastAsia="zh-CN"/>
        </w:rPr>
      </w:pPr>
      <w:r w:rsidRPr="00327359">
        <w:rPr>
          <w:sz w:val="21"/>
          <w:szCs w:val="21"/>
          <w:lang w:eastAsia="zh-CN"/>
        </w:rPr>
        <w:t xml:space="preserve">In ITU-R IMT-2030 discussion, </w:t>
      </w:r>
      <w:r w:rsidR="004437D4" w:rsidRPr="00327359">
        <w:rPr>
          <w:sz w:val="21"/>
          <w:szCs w:val="21"/>
          <w:lang w:eastAsia="zh-CN"/>
        </w:rPr>
        <w:t>Detection Probability and False Alarm Probability</w:t>
      </w:r>
      <w:r w:rsidRPr="00327359">
        <w:rPr>
          <w:sz w:val="21"/>
          <w:szCs w:val="21"/>
          <w:lang w:eastAsia="zh-CN"/>
        </w:rPr>
        <w:t xml:space="preserve">, </w:t>
      </w:r>
      <w:r w:rsidR="004437D4" w:rsidRPr="00327359">
        <w:rPr>
          <w:sz w:val="21"/>
          <w:szCs w:val="21"/>
          <w:lang w:eastAsia="zh-CN"/>
        </w:rPr>
        <w:t>Horizontal/</w:t>
      </w:r>
      <w:bookmarkStart w:id="8" w:name="OLE_LINK30"/>
      <w:r w:rsidR="004437D4" w:rsidRPr="00327359">
        <w:rPr>
          <w:sz w:val="21"/>
          <w:szCs w:val="21"/>
          <w:lang w:eastAsia="zh-CN"/>
        </w:rPr>
        <w:t>Vertical Localization Accuracy</w:t>
      </w:r>
      <w:bookmarkEnd w:id="8"/>
      <w:r w:rsidRPr="00327359">
        <w:rPr>
          <w:sz w:val="21"/>
          <w:szCs w:val="21"/>
          <w:lang w:eastAsia="zh-CN"/>
        </w:rPr>
        <w:t xml:space="preserve">, </w:t>
      </w:r>
      <w:r w:rsidR="004437D4" w:rsidRPr="00327359">
        <w:rPr>
          <w:sz w:val="21"/>
          <w:szCs w:val="21"/>
          <w:lang w:eastAsia="zh-CN"/>
        </w:rPr>
        <w:t xml:space="preserve">Velocity Accuracy and [Sensing Resolution] </w:t>
      </w:r>
      <w:r w:rsidRPr="00327359">
        <w:rPr>
          <w:sz w:val="21"/>
          <w:szCs w:val="21"/>
          <w:lang w:eastAsia="zh-CN"/>
        </w:rPr>
        <w:t xml:space="preserve">have been adopted as the items for TPR. In addition to this, </w:t>
      </w:r>
      <w:r w:rsidR="00284D42" w:rsidRPr="00327359">
        <w:rPr>
          <w:sz w:val="21"/>
          <w:szCs w:val="21"/>
          <w:lang w:eastAsia="zh-CN"/>
        </w:rPr>
        <w:t xml:space="preserve">KPI for environment reconstruction </w:t>
      </w:r>
      <w:r w:rsidR="00152B15" w:rsidRPr="00327359">
        <w:rPr>
          <w:sz w:val="21"/>
          <w:szCs w:val="21"/>
          <w:lang w:eastAsia="zh-CN"/>
        </w:rPr>
        <w:t xml:space="preserve">also needs </w:t>
      </w:r>
      <w:r w:rsidR="00284D42" w:rsidRPr="00327359">
        <w:rPr>
          <w:sz w:val="21"/>
          <w:szCs w:val="21"/>
          <w:lang w:eastAsia="zh-CN"/>
        </w:rPr>
        <w:t xml:space="preserve">be considered. </w:t>
      </w:r>
      <w:r w:rsidR="00DC6EAD" w:rsidRPr="00327359">
        <w:rPr>
          <w:sz w:val="21"/>
          <w:szCs w:val="21"/>
          <w:lang w:eastAsia="zh-CN"/>
        </w:rPr>
        <w:t>In the current TR 22.870 [</w:t>
      </w:r>
      <w:r w:rsidR="002E07B8" w:rsidRPr="00327359">
        <w:rPr>
          <w:sz w:val="21"/>
          <w:szCs w:val="21"/>
          <w:lang w:eastAsia="zh-CN"/>
        </w:rPr>
        <w:t>9</w:t>
      </w:r>
      <w:r w:rsidR="00DC6EAD" w:rsidRPr="00327359">
        <w:rPr>
          <w:sz w:val="21"/>
          <w:szCs w:val="21"/>
          <w:lang w:eastAsia="zh-CN"/>
        </w:rPr>
        <w:t xml:space="preserve">], several use cases have </w:t>
      </w:r>
      <w:r w:rsidR="004C20C1" w:rsidRPr="00327359">
        <w:rPr>
          <w:sz w:val="21"/>
          <w:szCs w:val="21"/>
          <w:lang w:eastAsia="zh-CN"/>
        </w:rPr>
        <w:t xml:space="preserve">described </w:t>
      </w:r>
      <w:r w:rsidR="00DC6EAD" w:rsidRPr="00327359">
        <w:rPr>
          <w:sz w:val="21"/>
          <w:szCs w:val="21"/>
          <w:lang w:eastAsia="zh-CN"/>
        </w:rPr>
        <w:t>digital twin</w:t>
      </w:r>
      <w:r w:rsidR="00284D42" w:rsidRPr="00327359">
        <w:rPr>
          <w:sz w:val="21"/>
          <w:szCs w:val="21"/>
          <w:lang w:eastAsia="zh-CN"/>
        </w:rPr>
        <w:t xml:space="preserve"> and environment reconstruction</w:t>
      </w:r>
      <w:r w:rsidR="00DC6EAD" w:rsidRPr="00327359">
        <w:rPr>
          <w:sz w:val="21"/>
          <w:szCs w:val="21"/>
          <w:lang w:eastAsia="zh-CN"/>
        </w:rPr>
        <w:t xml:space="preserve">. </w:t>
      </w:r>
      <w:r w:rsidR="00152B15" w:rsidRPr="00327359">
        <w:rPr>
          <w:sz w:val="21"/>
          <w:szCs w:val="21"/>
          <w:lang w:eastAsia="zh-CN"/>
        </w:rPr>
        <w:t>This has been described</w:t>
      </w:r>
      <w:r w:rsidR="00DC6EAD" w:rsidRPr="00327359">
        <w:rPr>
          <w:sz w:val="21"/>
          <w:szCs w:val="21"/>
          <w:lang w:eastAsia="zh-CN"/>
        </w:rPr>
        <w:t xml:space="preserve"> in section 7.5 </w:t>
      </w:r>
      <w:r w:rsidR="00152B15" w:rsidRPr="00327359">
        <w:rPr>
          <w:sz w:val="21"/>
          <w:szCs w:val="21"/>
          <w:lang w:eastAsia="zh-CN"/>
        </w:rPr>
        <w:t xml:space="preserve">of 22.870 </w:t>
      </w:r>
      <w:r w:rsidR="00DC6EAD" w:rsidRPr="00327359">
        <w:rPr>
          <w:sz w:val="21"/>
          <w:szCs w:val="21"/>
          <w:lang w:eastAsia="zh-CN"/>
        </w:rPr>
        <w:t xml:space="preserve">of use case on environment object reconstruction, </w:t>
      </w:r>
      <w:r w:rsidR="00FF4BEA" w:rsidRPr="00327359">
        <w:rPr>
          <w:sz w:val="21"/>
          <w:szCs w:val="21"/>
          <w:lang w:eastAsia="zh-CN"/>
        </w:rPr>
        <w:t>f</w:t>
      </w:r>
      <w:r w:rsidR="00712611" w:rsidRPr="00327359">
        <w:rPr>
          <w:sz w:val="21"/>
          <w:szCs w:val="21"/>
          <w:lang w:eastAsia="zh-CN"/>
        </w:rPr>
        <w:t>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w:t>
      </w:r>
      <w:r w:rsidR="004A1D7C" w:rsidRPr="00327359">
        <w:rPr>
          <w:sz w:val="21"/>
          <w:szCs w:val="21"/>
          <w:lang w:eastAsia="zh-CN"/>
        </w:rPr>
        <w:t>.</w:t>
      </w:r>
      <w:r w:rsidR="00580BD0" w:rsidRPr="00327359">
        <w:rPr>
          <w:sz w:val="21"/>
          <w:szCs w:val="21"/>
          <w:lang w:eastAsia="zh-CN"/>
        </w:rPr>
        <w:t xml:space="preserve"> Besides, </w:t>
      </w:r>
      <w:r w:rsidR="00ED2BA2" w:rsidRPr="00327359">
        <w:rPr>
          <w:sz w:val="21"/>
          <w:szCs w:val="21"/>
          <w:lang w:eastAsia="zh-CN"/>
        </w:rPr>
        <w:t>according to the agreed [10] in 3GPP SA1 Aug</w:t>
      </w:r>
      <w:r w:rsidR="00E27FD9" w:rsidRPr="00327359">
        <w:rPr>
          <w:sz w:val="21"/>
          <w:szCs w:val="21"/>
          <w:lang w:eastAsia="zh-CN"/>
        </w:rPr>
        <w:t>u</w:t>
      </w:r>
      <w:r w:rsidR="00ED2BA2" w:rsidRPr="00327359">
        <w:rPr>
          <w:sz w:val="21"/>
          <w:szCs w:val="21"/>
          <w:lang w:eastAsia="zh-CN"/>
        </w:rPr>
        <w:t xml:space="preserve">st meeting, </w:t>
      </w:r>
      <w:r w:rsidR="00580BD0" w:rsidRPr="00327359">
        <w:rPr>
          <w:sz w:val="21"/>
          <w:szCs w:val="21"/>
          <w:lang w:eastAsia="zh-CN"/>
        </w:rPr>
        <w:t>some segments/parts of objects may be missed at given locations or periods of time but they can be reconstructed back/restored sufficiently in real time, e.g. based on trained AI/ML model(s)</w:t>
      </w:r>
      <w:r w:rsidR="00ED2BA2" w:rsidRPr="00327359">
        <w:rPr>
          <w:sz w:val="21"/>
          <w:szCs w:val="21"/>
          <w:lang w:eastAsia="zh-CN"/>
        </w:rPr>
        <w:t>.</w:t>
      </w:r>
    </w:p>
    <w:p w14:paraId="7AC552CB" w14:textId="3C4D6811" w:rsidR="004A1D7C" w:rsidRPr="00327359" w:rsidRDefault="00DC6EAD" w:rsidP="004A1D7C">
      <w:pPr>
        <w:spacing w:beforeLines="50" w:before="120" w:after="0"/>
        <w:rPr>
          <w:sz w:val="21"/>
          <w:szCs w:val="21"/>
          <w:lang w:eastAsia="zh-CN"/>
        </w:rPr>
      </w:pPr>
      <w:r w:rsidRPr="00327359">
        <w:rPr>
          <w:sz w:val="21"/>
          <w:szCs w:val="21"/>
          <w:lang w:eastAsia="zh-CN"/>
        </w:rPr>
        <w:t xml:space="preserve">To enable this new commercial service, </w:t>
      </w:r>
      <w:r w:rsidR="004A1D7C" w:rsidRPr="00327359">
        <w:rPr>
          <w:sz w:val="21"/>
          <w:szCs w:val="21"/>
          <w:lang w:eastAsia="zh-CN"/>
        </w:rPr>
        <w:t>there is a need to utilize ISAC capabilities and AI capabilities together to construct the environment information, and provide it as a service to the 3rd party</w:t>
      </w:r>
      <w:r w:rsidRPr="00327359">
        <w:rPr>
          <w:sz w:val="21"/>
          <w:szCs w:val="21"/>
          <w:lang w:eastAsia="zh-CN"/>
        </w:rPr>
        <w:t xml:space="preserve">. </w:t>
      </w:r>
      <w:r w:rsidR="004A1D7C" w:rsidRPr="00327359">
        <w:rPr>
          <w:sz w:val="21"/>
          <w:szCs w:val="21"/>
          <w:lang w:eastAsia="zh-CN"/>
        </w:rPr>
        <w:t>Such information is also useful to improve existing services, such as positioning performance, communication performance and so on as described in [</w:t>
      </w:r>
      <w:r w:rsidR="00580BD0" w:rsidRPr="00327359">
        <w:rPr>
          <w:sz w:val="21"/>
          <w:szCs w:val="21"/>
          <w:lang w:eastAsia="zh-CN"/>
        </w:rPr>
        <w:t>11</w:t>
      </w:r>
      <w:r w:rsidR="004A1D7C" w:rsidRPr="00327359">
        <w:rPr>
          <w:sz w:val="21"/>
          <w:szCs w:val="21"/>
          <w:lang w:eastAsia="zh-CN"/>
        </w:rPr>
        <w:t>]. In this case the reconstruction capability</w:t>
      </w:r>
      <w:r w:rsidR="004A1D7C" w:rsidRPr="00327359" w:rsidDel="004A1D7C">
        <w:rPr>
          <w:sz w:val="21"/>
          <w:szCs w:val="21"/>
          <w:lang w:eastAsia="zh-CN"/>
        </w:rPr>
        <w:t xml:space="preserve"> </w:t>
      </w:r>
      <w:r w:rsidR="004A1D7C" w:rsidRPr="00327359">
        <w:rPr>
          <w:sz w:val="21"/>
          <w:szCs w:val="21"/>
          <w:lang w:eastAsia="zh-CN"/>
        </w:rPr>
        <w:t>shall be defined.</w:t>
      </w:r>
    </w:p>
    <w:p w14:paraId="7E69EE52" w14:textId="0808BAC4" w:rsidR="00DC6EAD" w:rsidRPr="00327359" w:rsidRDefault="00DC6EAD" w:rsidP="0053539F">
      <w:pPr>
        <w:autoSpaceDE/>
        <w:autoSpaceDN/>
        <w:adjustRightInd/>
        <w:snapToGrid/>
        <w:spacing w:beforeLines="50" w:before="120" w:after="0"/>
        <w:contextualSpacing/>
        <w:rPr>
          <w:rFonts w:eastAsiaTheme="minorEastAsia"/>
          <w:lang w:eastAsia="zh-CN"/>
        </w:rPr>
      </w:pPr>
    </w:p>
    <w:p w14:paraId="3FF47678" w14:textId="77777777" w:rsidR="00486DCC" w:rsidRPr="00327359" w:rsidRDefault="00486DCC" w:rsidP="004A1D7C">
      <w:pPr>
        <w:spacing w:beforeLines="50" w:before="120" w:after="0"/>
        <w:jc w:val="center"/>
        <w:rPr>
          <w:sz w:val="21"/>
          <w:szCs w:val="21"/>
          <w:lang w:eastAsia="zh-CN"/>
        </w:rPr>
      </w:pPr>
      <w:r w:rsidRPr="00327359">
        <w:rPr>
          <w:noProof/>
          <w:sz w:val="21"/>
          <w:szCs w:val="21"/>
          <w:lang w:eastAsia="zh-CN"/>
        </w:rPr>
        <w:drawing>
          <wp:inline distT="0" distB="0" distL="0" distR="0" wp14:anchorId="430671A1" wp14:editId="6941FF28">
            <wp:extent cx="5397777" cy="1397072"/>
            <wp:effectExtent l="0" t="0" r="0" b="0"/>
            <wp:docPr id="4"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97777" cy="1397072"/>
                    </a:xfrm>
                    <a:prstGeom prst="rect">
                      <a:avLst/>
                    </a:prstGeom>
                  </pic:spPr>
                </pic:pic>
              </a:graphicData>
            </a:graphic>
          </wp:inline>
        </w:drawing>
      </w:r>
    </w:p>
    <w:p w14:paraId="79B4CC3B" w14:textId="55C7875A" w:rsidR="00486DCC" w:rsidRPr="00327359" w:rsidRDefault="00486DCC" w:rsidP="004A1D7C">
      <w:pPr>
        <w:pStyle w:val="a6"/>
        <w:spacing w:beforeLines="50" w:before="120" w:after="0"/>
        <w:rPr>
          <w:sz w:val="21"/>
          <w:szCs w:val="21"/>
        </w:rPr>
      </w:pPr>
      <w:r w:rsidRPr="00327359">
        <w:rPr>
          <w:sz w:val="21"/>
          <w:szCs w:val="21"/>
        </w:rPr>
        <w:t>Figure 2.</w:t>
      </w:r>
      <w:r w:rsidR="00F41421" w:rsidRPr="00327359">
        <w:rPr>
          <w:sz w:val="21"/>
          <w:szCs w:val="21"/>
          <w:lang w:eastAsia="zh-CN"/>
        </w:rPr>
        <w:t>3</w:t>
      </w:r>
      <w:r w:rsidRPr="00327359">
        <w:rPr>
          <w:sz w:val="21"/>
          <w:szCs w:val="21"/>
        </w:rPr>
        <w:t>.1-1:  Ground truth scattering points and sensed scatter points</w:t>
      </w:r>
    </w:p>
    <w:p w14:paraId="53FC821F" w14:textId="026051F4" w:rsidR="00DC6EAD" w:rsidRPr="00327359" w:rsidRDefault="00DC6EAD" w:rsidP="004A1D7C">
      <w:pPr>
        <w:autoSpaceDE/>
        <w:autoSpaceDN/>
        <w:adjustRightInd/>
        <w:snapToGrid/>
        <w:spacing w:beforeLines="50" w:before="120" w:after="0"/>
        <w:rPr>
          <w:sz w:val="21"/>
          <w:szCs w:val="21"/>
        </w:rPr>
      </w:pPr>
      <w:r w:rsidRPr="00327359">
        <w:rPr>
          <w:sz w:val="21"/>
          <w:szCs w:val="21"/>
        </w:rPr>
        <w:t xml:space="preserve">Different from the detectability, the reconstruction capability </w:t>
      </w:r>
      <w:r w:rsidR="00152B15" w:rsidRPr="00327359">
        <w:rPr>
          <w:sz w:val="21"/>
          <w:szCs w:val="21"/>
        </w:rPr>
        <w:t xml:space="preserve">refers to the </w:t>
      </w:r>
      <w:r w:rsidRPr="00327359">
        <w:rPr>
          <w:sz w:val="21"/>
          <w:szCs w:val="21"/>
        </w:rPr>
        <w:t xml:space="preserve">capability of </w:t>
      </w:r>
      <w:r w:rsidR="00152B15" w:rsidRPr="00327359">
        <w:rPr>
          <w:sz w:val="21"/>
          <w:szCs w:val="21"/>
        </w:rPr>
        <w:t xml:space="preserve">providing </w:t>
      </w:r>
      <w:r w:rsidRPr="00327359">
        <w:rPr>
          <w:sz w:val="21"/>
          <w:szCs w:val="21"/>
        </w:rPr>
        <w:t>sensing service after the preliminary detection of the environmental object</w:t>
      </w:r>
      <w:r w:rsidR="00152B15" w:rsidRPr="00327359">
        <w:rPr>
          <w:sz w:val="21"/>
          <w:szCs w:val="21"/>
        </w:rPr>
        <w:t xml:space="preserve"> presence</w:t>
      </w:r>
      <w:r w:rsidRPr="00327359">
        <w:rPr>
          <w:sz w:val="21"/>
          <w:szCs w:val="21"/>
        </w:rPr>
        <w:t>.</w:t>
      </w:r>
      <w:r w:rsidRPr="00327359">
        <w:rPr>
          <w:sz w:val="21"/>
          <w:szCs w:val="21"/>
          <w:lang w:eastAsia="zh-CN"/>
        </w:rPr>
        <w:t xml:space="preserve"> </w:t>
      </w:r>
      <w:r w:rsidRPr="00327359">
        <w:rPr>
          <w:sz w:val="21"/>
          <w:szCs w:val="21"/>
        </w:rPr>
        <w:t>Compared with the localization accuracy, the environmental object is of a set of points, and reconstruction accuracy</w:t>
      </w:r>
      <w:r w:rsidR="00152B15" w:rsidRPr="00327359">
        <w:rPr>
          <w:sz w:val="21"/>
          <w:szCs w:val="21"/>
        </w:rPr>
        <w:t xml:space="preserve"> </w:t>
      </w:r>
      <w:r w:rsidR="004A1D7C" w:rsidRPr="00327359">
        <w:rPr>
          <w:sz w:val="21"/>
          <w:szCs w:val="21"/>
        </w:rPr>
        <w:t>is needed</w:t>
      </w:r>
      <w:r w:rsidR="00152B15" w:rsidRPr="00327359">
        <w:rPr>
          <w:sz w:val="21"/>
          <w:szCs w:val="21"/>
        </w:rPr>
        <w:t xml:space="preserve"> to show</w:t>
      </w:r>
      <w:r w:rsidRPr="00327359">
        <w:rPr>
          <w:sz w:val="21"/>
          <w:szCs w:val="21"/>
        </w:rPr>
        <w:t xml:space="preserve"> the difference </w:t>
      </w:r>
      <w:r w:rsidR="00152B15" w:rsidRPr="00327359">
        <w:rPr>
          <w:sz w:val="21"/>
          <w:szCs w:val="21"/>
          <w:lang w:eastAsia="zh-CN"/>
        </w:rPr>
        <w:t>between</w:t>
      </w:r>
      <w:r w:rsidR="00152B15" w:rsidRPr="00327359">
        <w:rPr>
          <w:sz w:val="21"/>
          <w:szCs w:val="21"/>
        </w:rPr>
        <w:t xml:space="preserve"> </w:t>
      </w:r>
      <w:r w:rsidRPr="00327359">
        <w:rPr>
          <w:sz w:val="21"/>
          <w:szCs w:val="21"/>
        </w:rPr>
        <w:t xml:space="preserve">the reconstructed point set </w:t>
      </w:r>
      <w:r w:rsidR="00152B15" w:rsidRPr="00327359">
        <w:rPr>
          <w:sz w:val="21"/>
          <w:szCs w:val="21"/>
        </w:rPr>
        <w:t>and</w:t>
      </w:r>
      <w:r w:rsidRPr="00327359">
        <w:rPr>
          <w:sz w:val="21"/>
          <w:szCs w:val="21"/>
        </w:rPr>
        <w:t xml:space="preserve"> the </w:t>
      </w:r>
      <w:r w:rsidR="00152B15" w:rsidRPr="00327359">
        <w:rPr>
          <w:sz w:val="21"/>
          <w:szCs w:val="21"/>
          <w:lang w:eastAsia="zh-CN"/>
        </w:rPr>
        <w:t>real</w:t>
      </w:r>
      <w:r w:rsidR="00152B15" w:rsidRPr="00327359">
        <w:rPr>
          <w:sz w:val="21"/>
          <w:szCs w:val="21"/>
        </w:rPr>
        <w:t xml:space="preserve"> </w:t>
      </w:r>
      <w:r w:rsidRPr="00327359">
        <w:rPr>
          <w:sz w:val="21"/>
          <w:szCs w:val="21"/>
        </w:rPr>
        <w:t xml:space="preserve">point set of the environment objects. </w:t>
      </w:r>
    </w:p>
    <w:p w14:paraId="1A02D14A" w14:textId="32289858" w:rsidR="00A42763" w:rsidRPr="00327359" w:rsidRDefault="00152B15" w:rsidP="004A1D7C">
      <w:pPr>
        <w:spacing w:beforeLines="50" w:before="120" w:after="0"/>
        <w:rPr>
          <w:sz w:val="21"/>
          <w:szCs w:val="21"/>
        </w:rPr>
      </w:pPr>
      <w:r w:rsidRPr="00327359">
        <w:rPr>
          <w:sz w:val="21"/>
          <w:szCs w:val="21"/>
        </w:rPr>
        <w:t>Therefore</w:t>
      </w:r>
      <w:r w:rsidRPr="00327359">
        <w:rPr>
          <w:sz w:val="21"/>
          <w:szCs w:val="21"/>
          <w:lang w:eastAsia="zh-CN"/>
        </w:rPr>
        <w:t xml:space="preserve">, </w:t>
      </w:r>
      <w:r w:rsidR="00A42763" w:rsidRPr="00327359">
        <w:rPr>
          <w:sz w:val="21"/>
          <w:szCs w:val="21"/>
        </w:rPr>
        <w:t xml:space="preserve">Reconstruction accuracy </w:t>
      </w:r>
      <w:r w:rsidR="00081440" w:rsidRPr="00327359">
        <w:rPr>
          <w:sz w:val="21"/>
          <w:szCs w:val="21"/>
        </w:rPr>
        <w:t>is defined as</w:t>
      </w:r>
      <w:r w:rsidR="00A42763" w:rsidRPr="00327359">
        <w:rPr>
          <w:sz w:val="21"/>
          <w:szCs w:val="21"/>
        </w:rPr>
        <w:t xml:space="preserve"> the closeness of the reconstructed scatter points set to the real scatter points set of sensing target, measured by e.g. Root Mean Square Error (RMSE)</w:t>
      </w:r>
      <w:r w:rsidR="00486DCC" w:rsidRPr="00327359">
        <w:rPr>
          <w:sz w:val="21"/>
          <w:szCs w:val="21"/>
        </w:rPr>
        <w:t xml:space="preserve"> and can be defined </w:t>
      </w:r>
      <w:r w:rsidR="00A42763" w:rsidRPr="00327359">
        <w:rPr>
          <w:sz w:val="21"/>
          <w:szCs w:val="21"/>
        </w:rPr>
        <w:t xml:space="preserve">as </w:t>
      </w:r>
      <w:r w:rsidR="00486DCC" w:rsidRPr="00327359">
        <w:rPr>
          <w:sz w:val="21"/>
          <w:szCs w:val="21"/>
        </w:rPr>
        <w:t>the following:</w:t>
      </w:r>
    </w:p>
    <w:p w14:paraId="7B12A1F5" w14:textId="77777777" w:rsidR="0077744F" w:rsidRPr="00327359" w:rsidRDefault="0077744F" w:rsidP="004A1D7C">
      <w:pPr>
        <w:spacing w:beforeLines="50" w:before="120" w:after="0"/>
      </w:pPr>
      <m:oMathPara>
        <m:oMathParaPr>
          <m:jc m:val="centerGroup"/>
        </m:oMathParaPr>
        <m:oMath>
          <m:r>
            <m:rPr>
              <m:sty m:val="p"/>
            </m:rPr>
            <w:rPr>
              <w:rFonts w:ascii="Cambria Math" w:hAnsi="Cambria Math"/>
            </w:rPr>
            <w:lastRenderedPageBreak/>
            <m:t>Reconstruction accuracy=</m:t>
          </m:r>
          <m:rad>
            <m:radPr>
              <m:degHide m:val="1"/>
              <m:ctrlPr>
                <w:rPr>
                  <w:rFonts w:ascii="Cambria Math" w:hAnsi="Cambria Math"/>
                  <w:bCs/>
                  <w:iCs/>
                </w:rPr>
              </m:ctrlPr>
            </m:radPr>
            <m:deg/>
            <m:e>
              <m:f>
                <m:fPr>
                  <m:ctrlPr>
                    <w:rPr>
                      <w:rFonts w:ascii="Cambria Math" w:hAnsi="Cambria Math"/>
                      <w:bCs/>
                      <w:iCs/>
                    </w:rPr>
                  </m:ctrlPr>
                </m:fPr>
                <m:num>
                  <m:r>
                    <m:rPr>
                      <m:sty m:val="p"/>
                    </m:rPr>
                    <w:rPr>
                      <w:rFonts w:ascii="Cambria Math" w:hAnsi="Cambria Math"/>
                    </w:rPr>
                    <m:t>1</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m:t>
                      </m:r>
                    </m:sub>
                  </m:sSub>
                </m:den>
              </m:f>
              <m:nary>
                <m:naryPr>
                  <m:chr m:val="∑"/>
                  <m:limLoc m:val="undOvr"/>
                  <m:ctrlPr>
                    <w:rPr>
                      <w:rFonts w:ascii="Cambria Math" w:hAnsi="Cambria Math"/>
                      <w:bCs/>
                      <w:iCs/>
                    </w:rPr>
                  </m:ctrlPr>
                </m:naryPr>
                <m:sub>
                  <m:r>
                    <m:rPr>
                      <m:sty m:val="p"/>
                    </m:rPr>
                    <w:rPr>
                      <w:rFonts w:ascii="Cambria Math" w:hAnsi="Cambria Math"/>
                    </w:rPr>
                    <m:t>i=1</m:t>
                  </m:r>
                </m:sub>
                <m: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m:t>
                      </m:r>
                    </m:sub>
                  </m:sSub>
                </m:sup>
                <m:e>
                  <m:sSup>
                    <m:sSupPr>
                      <m:ctrlPr>
                        <w:rPr>
                          <w:rFonts w:ascii="Cambria Math" w:hAnsi="Cambria Math"/>
                          <w:bCs/>
                          <w:iCs/>
                        </w:rPr>
                      </m:ctrlPr>
                    </m:sSupPr>
                    <m:e>
                      <m:r>
                        <m:rPr>
                          <m:sty m:val="p"/>
                        </m:rPr>
                        <w:rPr>
                          <w:rFonts w:ascii="Cambria Math" w:hAnsi="Cambria Math"/>
                        </w:rPr>
                        <m:t>(</m:t>
                      </m:r>
                      <m:sSub>
                        <m:sSubPr>
                          <m:ctrlPr>
                            <w:rPr>
                              <w:rFonts w:ascii="Cambria Math" w:hAnsi="Cambria Math"/>
                              <w:bCs/>
                              <w:iCs/>
                            </w:rPr>
                          </m:ctrlPr>
                        </m:sSubPr>
                        <m:e>
                          <m:sSup>
                            <m:sSupPr>
                              <m:ctrlPr>
                                <w:rPr>
                                  <w:rFonts w:ascii="Cambria Math" w:eastAsiaTheme="minorEastAsia" w:hAnsi="Cambria Math"/>
                                  <w:bCs/>
                                  <w:iCs/>
                                  <w:color w:val="000000" w:themeColor="text1"/>
                                  <w:kern w:val="24"/>
                                  <w:lang w:eastAsia="zh-CN"/>
                                </w:rPr>
                              </m:ctrlPr>
                            </m:sSupPr>
                            <m:e>
                              <m:r>
                                <m:rPr>
                                  <m:sty m:val="p"/>
                                </m:rPr>
                                <w:rPr>
                                  <w:rFonts w:ascii="Cambria Math" w:hAnsi="Cambria Math"/>
                                  <w:color w:val="000000" w:themeColor="text1"/>
                                  <w:kern w:val="24"/>
                                </w:rPr>
                                <m:t>P</m:t>
                              </m:r>
                            </m:e>
                            <m:sup>
                              <m:r>
                                <m:rPr>
                                  <m:sty m:val="p"/>
                                </m:rPr>
                                <w:rPr>
                                  <w:rFonts w:ascii="Cambria Math" w:hAnsi="Cambria Math"/>
                                  <w:color w:val="000000" w:themeColor="text1"/>
                                  <w:kern w:val="24"/>
                                </w:rPr>
                                <m:t>GT</m:t>
                              </m:r>
                            </m:sup>
                          </m:sSup>
                        </m:e>
                        <m:sub>
                          <m:r>
                            <m:rPr>
                              <m:sty m:val="p"/>
                            </m:rPr>
                            <w:rPr>
                              <w:rFonts w:ascii="Cambria Math" w:hAnsi="Cambria Math"/>
                            </w:rPr>
                            <m:t>i</m:t>
                          </m:r>
                        </m:sub>
                      </m:sSub>
                      <m:r>
                        <m:rPr>
                          <m:sty m:val="p"/>
                        </m:rPr>
                        <w:rPr>
                          <w:rFonts w:ascii="Cambria Math" w:hAnsi="Cambria Math"/>
                        </w:rPr>
                        <m:t>-</m:t>
                      </m:r>
                      <m:sSub>
                        <m:sSubPr>
                          <m:ctrlPr>
                            <w:rPr>
                              <w:rFonts w:ascii="Cambria Math" w:hAnsi="Cambria Math"/>
                              <w:bCs/>
                              <w:iCs/>
                            </w:rPr>
                          </m:ctrlPr>
                        </m:sSubPr>
                        <m:e>
                          <m:sSup>
                            <m:sSupPr>
                              <m:ctrlPr>
                                <w:rPr>
                                  <w:rFonts w:ascii="Cambria Math" w:eastAsiaTheme="minorEastAsia" w:hAnsi="Cambria Math"/>
                                  <w:bCs/>
                                  <w:iCs/>
                                  <w:color w:val="000000" w:themeColor="text1"/>
                                  <w:kern w:val="24"/>
                                  <w:lang w:eastAsia="zh-CN"/>
                                </w:rPr>
                              </m:ctrlPr>
                            </m:sSupPr>
                            <m:e>
                              <m:r>
                                <m:rPr>
                                  <m:sty m:val="p"/>
                                </m:rPr>
                                <w:rPr>
                                  <w:rFonts w:ascii="Cambria Math" w:hAnsi="Cambria Math"/>
                                  <w:color w:val="000000" w:themeColor="text1"/>
                                  <w:kern w:val="24"/>
                                </w:rPr>
                                <m:t>P</m:t>
                              </m:r>
                            </m:e>
                            <m:sup>
                              <m:r>
                                <m:rPr>
                                  <m:sty m:val="p"/>
                                </m:rPr>
                                <w:rPr>
                                  <w:rFonts w:ascii="Cambria Math" w:hAnsi="Cambria Math"/>
                                  <w:color w:val="000000" w:themeColor="text1"/>
                                  <w:kern w:val="24"/>
                                </w:rPr>
                                <m:t>est</m:t>
                              </m:r>
                            </m:sup>
                          </m:sSup>
                        </m:e>
                        <m:sub>
                          <m:r>
                            <m:rPr>
                              <m:sty m:val="p"/>
                            </m:rPr>
                            <w:rPr>
                              <w:rFonts w:ascii="Cambria Math" w:hAnsi="Cambria Math"/>
                            </w:rPr>
                            <m:t>i</m:t>
                          </m:r>
                        </m:sub>
                      </m:sSub>
                      <m:r>
                        <m:rPr>
                          <m:sty m:val="p"/>
                        </m:rPr>
                        <w:rPr>
                          <w:rFonts w:ascii="Cambria Math" w:hAnsi="Cambria Math"/>
                        </w:rPr>
                        <m:t>)</m:t>
                      </m:r>
                    </m:e>
                    <m:sup>
                      <m:r>
                        <m:rPr>
                          <m:sty m:val="p"/>
                        </m:rPr>
                        <w:rPr>
                          <w:rFonts w:ascii="Cambria Math" w:hAnsi="Cambria Math"/>
                        </w:rPr>
                        <m:t>2</m:t>
                      </m:r>
                    </m:sup>
                  </m:sSup>
                </m:e>
              </m:nary>
            </m:e>
          </m:rad>
        </m:oMath>
      </m:oMathPara>
    </w:p>
    <w:p w14:paraId="14DC2A8B" w14:textId="77777777" w:rsidR="0077744F" w:rsidRPr="00327359" w:rsidRDefault="0077744F" w:rsidP="00580BD0">
      <w:pPr>
        <w:autoSpaceDE/>
        <w:autoSpaceDN/>
        <w:adjustRightInd/>
        <w:snapToGrid/>
        <w:spacing w:beforeLines="50" w:before="120" w:after="0"/>
        <w:rPr>
          <w:sz w:val="21"/>
          <w:szCs w:val="21"/>
        </w:rPr>
      </w:pPr>
      <w:r w:rsidRPr="00327359">
        <w:rPr>
          <w:sz w:val="21"/>
          <w:szCs w:val="21"/>
        </w:rPr>
        <w:t xml:space="preserve">where </w:t>
      </w:r>
      <m:oMath>
        <m:sSup>
          <m:sSupPr>
            <m:ctrlPr>
              <w:rPr>
                <w:rFonts w:ascii="Cambria Math" w:hAnsi="Cambria Math"/>
                <w:sz w:val="21"/>
                <w:szCs w:val="21"/>
              </w:rPr>
            </m:ctrlPr>
          </m:sSupPr>
          <m:e>
            <m:r>
              <w:rPr>
                <w:rFonts w:ascii="Cambria Math" w:hAnsi="Cambria Math"/>
                <w:sz w:val="21"/>
                <w:szCs w:val="21"/>
              </w:rPr>
              <m:t>P</m:t>
            </m:r>
          </m:e>
          <m:sup>
            <m:r>
              <w:rPr>
                <w:rFonts w:ascii="Cambria Math" w:hAnsi="Cambria Math"/>
                <w:sz w:val="21"/>
                <w:szCs w:val="21"/>
              </w:rPr>
              <m:t>GT</m:t>
            </m:r>
          </m:sup>
        </m:sSup>
      </m:oMath>
      <w:r w:rsidRPr="00327359">
        <w:rPr>
          <w:sz w:val="21"/>
          <w:szCs w:val="21"/>
        </w:rPr>
        <w:t xml:space="preserve"> and </w:t>
      </w:r>
      <m:oMath>
        <m:sSup>
          <m:sSupPr>
            <m:ctrlPr>
              <w:rPr>
                <w:rFonts w:ascii="Cambria Math" w:hAnsi="Cambria Math"/>
                <w:sz w:val="21"/>
                <w:szCs w:val="21"/>
              </w:rPr>
            </m:ctrlPr>
          </m:sSupPr>
          <m:e>
            <m:r>
              <w:rPr>
                <w:rFonts w:ascii="Cambria Math" w:hAnsi="Cambria Math"/>
                <w:sz w:val="21"/>
                <w:szCs w:val="21"/>
              </w:rPr>
              <m:t>P</m:t>
            </m:r>
          </m:e>
          <m:sup>
            <m:r>
              <w:rPr>
                <w:rFonts w:ascii="Cambria Math" w:hAnsi="Cambria Math"/>
                <w:sz w:val="21"/>
                <w:szCs w:val="21"/>
              </w:rPr>
              <m:t>est</m:t>
            </m:r>
          </m:sup>
        </m:sSup>
      </m:oMath>
      <w:r w:rsidRPr="00327359">
        <w:rPr>
          <w:sz w:val="21"/>
          <w:szCs w:val="21"/>
        </w:rPr>
        <w:t xml:space="preserve"> represents the 3D location of the ground truth points and the estimated points of one environment object, respectively. </w:t>
      </w:r>
      <m:oMath>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p</m:t>
            </m:r>
          </m:sub>
        </m:sSub>
      </m:oMath>
      <w:r w:rsidRPr="00327359">
        <w:rPr>
          <w:sz w:val="21"/>
          <w:szCs w:val="21"/>
        </w:rPr>
        <w:t xml:space="preserve"> represents the number of points in the set.</w:t>
      </w:r>
    </w:p>
    <w:p w14:paraId="186AE54B" w14:textId="5C41A8D2" w:rsidR="0077744F" w:rsidRPr="00327359" w:rsidRDefault="00714220" w:rsidP="00580BD0">
      <w:pPr>
        <w:autoSpaceDE/>
        <w:autoSpaceDN/>
        <w:adjustRightInd/>
        <w:snapToGrid/>
        <w:spacing w:beforeLines="50" w:before="120" w:after="0"/>
        <w:rPr>
          <w:sz w:val="21"/>
          <w:szCs w:val="21"/>
        </w:rPr>
      </w:pPr>
      <w:r w:rsidRPr="00327359">
        <w:rPr>
          <w:sz w:val="21"/>
          <w:szCs w:val="21"/>
        </w:rPr>
        <w:t xml:space="preserve">System-level and/or link-level simulation are to be performed for the evaluation of reconstruction accuracy. </w:t>
      </w:r>
    </w:p>
    <w:p w14:paraId="7FD5E2DD" w14:textId="67BED13D" w:rsidR="005B231D" w:rsidRPr="00327359" w:rsidRDefault="00081440" w:rsidP="00580BD0">
      <w:pPr>
        <w:autoSpaceDE/>
        <w:autoSpaceDN/>
        <w:adjustRightInd/>
        <w:snapToGrid/>
        <w:spacing w:beforeLines="50" w:before="120" w:after="0"/>
        <w:rPr>
          <w:sz w:val="21"/>
          <w:szCs w:val="21"/>
        </w:rPr>
      </w:pPr>
      <w:r w:rsidRPr="00327359">
        <w:rPr>
          <w:sz w:val="21"/>
          <w:szCs w:val="21"/>
        </w:rPr>
        <w:t xml:space="preserve">From service perspective </w:t>
      </w:r>
      <w:r w:rsidR="005B231D" w:rsidRPr="00327359">
        <w:rPr>
          <w:sz w:val="21"/>
          <w:szCs w:val="21"/>
        </w:rPr>
        <w:t>in Section 7.5 of TR22.870 and [1</w:t>
      </w:r>
      <w:r w:rsidR="00ED2BA2" w:rsidRPr="00327359">
        <w:rPr>
          <w:sz w:val="21"/>
          <w:szCs w:val="21"/>
          <w:lang w:eastAsia="zh-CN"/>
        </w:rPr>
        <w:t>1</w:t>
      </w:r>
      <w:r w:rsidR="005B231D" w:rsidRPr="00327359">
        <w:rPr>
          <w:sz w:val="21"/>
          <w:szCs w:val="21"/>
        </w:rPr>
        <w:t>]</w:t>
      </w:r>
      <w:r w:rsidRPr="00327359">
        <w:rPr>
          <w:sz w:val="21"/>
          <w:szCs w:val="21"/>
        </w:rPr>
        <w:t xml:space="preserve">, </w:t>
      </w:r>
      <w:r w:rsidR="005B231D" w:rsidRPr="00327359">
        <w:rPr>
          <w:sz w:val="21"/>
          <w:szCs w:val="21"/>
        </w:rPr>
        <w:t>the 6G shall be able to provide sensing service by detecting the characteristics of individual environmental object</w:t>
      </w:r>
      <w:r w:rsidR="00580BD0" w:rsidRPr="00327359">
        <w:rPr>
          <w:sz w:val="21"/>
          <w:szCs w:val="21"/>
        </w:rPr>
        <w:t>. It could observe that positioning accuracy is [0.5m -5m] and sensing resolution is [0.5m] in Section 7.5 of TR22.870.  So, we propose the reconstruction accuracy should be the same with the positioning accuracy as [0.5m-5m], which depends on different reconstructed object.</w:t>
      </w:r>
    </w:p>
    <w:p w14:paraId="44403972" w14:textId="5AE262AC" w:rsidR="00A710C4" w:rsidRPr="00327359" w:rsidRDefault="00714220" w:rsidP="004A1D7C">
      <w:pPr>
        <w:spacing w:beforeLines="50" w:before="120" w:after="0"/>
        <w:rPr>
          <w:b/>
          <w:bCs/>
          <w:sz w:val="21"/>
          <w:szCs w:val="21"/>
        </w:rPr>
      </w:pPr>
      <w:r w:rsidRPr="00327359">
        <w:rPr>
          <w:b/>
          <w:bCs/>
          <w:sz w:val="21"/>
          <w:szCs w:val="21"/>
        </w:rPr>
        <w:t xml:space="preserve">Proposal </w:t>
      </w:r>
      <w:r w:rsidR="00327359" w:rsidRPr="00327359">
        <w:rPr>
          <w:b/>
          <w:bCs/>
          <w:sz w:val="21"/>
          <w:szCs w:val="21"/>
          <w:lang w:eastAsia="zh-CN"/>
        </w:rPr>
        <w:t>6</w:t>
      </w:r>
      <w:r w:rsidRPr="00327359">
        <w:rPr>
          <w:b/>
          <w:bCs/>
          <w:sz w:val="21"/>
          <w:szCs w:val="21"/>
        </w:rPr>
        <w:t xml:space="preserve">: </w:t>
      </w:r>
      <w:r w:rsidR="005C55F4" w:rsidRPr="00327359">
        <w:rPr>
          <w:b/>
          <w:bCs/>
          <w:sz w:val="21"/>
          <w:szCs w:val="21"/>
        </w:rPr>
        <w:t>R</w:t>
      </w:r>
      <w:r w:rsidRPr="00327359">
        <w:rPr>
          <w:b/>
          <w:bCs/>
          <w:sz w:val="21"/>
          <w:szCs w:val="21"/>
        </w:rPr>
        <w:t xml:space="preserve">econstruction accuracy </w:t>
      </w:r>
      <w:r w:rsidR="00081440" w:rsidRPr="00327359">
        <w:rPr>
          <w:b/>
          <w:bCs/>
          <w:sz w:val="21"/>
          <w:szCs w:val="21"/>
        </w:rPr>
        <w:t xml:space="preserve">shall </w:t>
      </w:r>
      <w:r w:rsidRPr="00327359">
        <w:rPr>
          <w:b/>
          <w:bCs/>
          <w:sz w:val="21"/>
          <w:szCs w:val="21"/>
        </w:rPr>
        <w:t>be defined as a 6G quantitative KPI</w:t>
      </w:r>
      <w:r w:rsidR="005C55F4" w:rsidRPr="00327359">
        <w:rPr>
          <w:b/>
          <w:bCs/>
          <w:sz w:val="21"/>
          <w:szCs w:val="21"/>
        </w:rPr>
        <w:t xml:space="preserve"> for sensing</w:t>
      </w:r>
      <w:r w:rsidR="00580BD0" w:rsidRPr="00327359">
        <w:rPr>
          <w:b/>
          <w:bCs/>
          <w:sz w:val="21"/>
          <w:szCs w:val="21"/>
          <w:lang w:eastAsia="zh-CN"/>
        </w:rPr>
        <w:t>, and the target value should be [</w:t>
      </w:r>
      <w:r w:rsidR="00526F1F" w:rsidRPr="00327359">
        <w:rPr>
          <w:b/>
          <w:bCs/>
          <w:sz w:val="21"/>
          <w:szCs w:val="21"/>
          <w:lang w:eastAsia="zh-CN"/>
        </w:rPr>
        <w:t>submeter level</w:t>
      </w:r>
      <w:r w:rsidR="00526F1F" w:rsidRPr="00327359" w:rsidDel="00526F1F">
        <w:rPr>
          <w:b/>
          <w:bCs/>
          <w:sz w:val="21"/>
          <w:szCs w:val="21"/>
          <w:lang w:eastAsia="zh-CN"/>
        </w:rPr>
        <w:t xml:space="preserve"> </w:t>
      </w:r>
      <w:r w:rsidR="00526F1F" w:rsidRPr="00327359">
        <w:rPr>
          <w:b/>
          <w:bCs/>
          <w:sz w:val="21"/>
          <w:szCs w:val="21"/>
          <w:lang w:eastAsia="zh-CN"/>
        </w:rPr>
        <w:t>– meter level</w:t>
      </w:r>
      <w:r w:rsidR="00580BD0" w:rsidRPr="00327359">
        <w:rPr>
          <w:b/>
          <w:bCs/>
          <w:sz w:val="21"/>
          <w:szCs w:val="21"/>
          <w:lang w:eastAsia="zh-CN"/>
        </w:rPr>
        <w:t>]</w:t>
      </w:r>
      <w:r w:rsidRPr="00327359">
        <w:rPr>
          <w:b/>
          <w:bCs/>
          <w:sz w:val="21"/>
          <w:szCs w:val="21"/>
        </w:rPr>
        <w:t>.</w:t>
      </w:r>
    </w:p>
    <w:p w14:paraId="7618CB72" w14:textId="3E04AC41" w:rsidR="00F036DF" w:rsidRPr="00327359" w:rsidRDefault="00F036DF" w:rsidP="004A1D7C">
      <w:pPr>
        <w:spacing w:beforeLines="50" w:before="120" w:after="0"/>
        <w:rPr>
          <w:sz w:val="21"/>
          <w:szCs w:val="21"/>
          <w:lang w:eastAsia="zh-CN"/>
        </w:rPr>
      </w:pPr>
      <w:r w:rsidRPr="00327359">
        <w:rPr>
          <w:sz w:val="21"/>
          <w:szCs w:val="21"/>
        </w:rPr>
        <w:t xml:space="preserve">As also discussed in </w:t>
      </w:r>
      <w:r w:rsidRPr="00327359">
        <w:rPr>
          <w:sz w:val="21"/>
          <w:szCs w:val="21"/>
          <w:lang w:eastAsia="zh-CN"/>
        </w:rPr>
        <w:t xml:space="preserve">[11], the use case of target detection and tracking should be considered in 6G. As </w:t>
      </w:r>
      <w:r w:rsidRPr="00327359">
        <w:rPr>
          <w:sz w:val="21"/>
          <w:szCs w:val="21"/>
        </w:rPr>
        <w:t>analyzed in</w:t>
      </w:r>
      <w:r w:rsidRPr="00327359">
        <w:rPr>
          <w:sz w:val="21"/>
          <w:szCs w:val="21"/>
          <w:lang w:eastAsia="zh-CN"/>
        </w:rPr>
        <w:t xml:space="preserve"> [11], </w:t>
      </w:r>
      <w:r w:rsidR="00E47EFD" w:rsidRPr="00327359">
        <w:rPr>
          <w:sz w:val="21"/>
          <w:szCs w:val="21"/>
          <w:lang w:eastAsia="zh-CN"/>
        </w:rPr>
        <w:t xml:space="preserve">6G shall be able to support </w:t>
      </w:r>
      <w:r w:rsidRPr="00327359">
        <w:rPr>
          <w:sz w:val="21"/>
          <w:szCs w:val="21"/>
          <w:lang w:eastAsia="zh-CN"/>
        </w:rPr>
        <w:t>the required horizontal localization accuracy is specified as 0.5 and 1 meter for target which is static or moving up to 5km/h, so</w:t>
      </w:r>
      <w:r w:rsidR="00764863" w:rsidRPr="00327359">
        <w:rPr>
          <w:sz w:val="21"/>
          <w:szCs w:val="21"/>
          <w:lang w:eastAsia="zh-CN"/>
        </w:rPr>
        <w:t xml:space="preserve"> we propose: </w:t>
      </w:r>
      <w:r w:rsidRPr="00327359">
        <w:rPr>
          <w:sz w:val="21"/>
          <w:szCs w:val="21"/>
          <w:lang w:eastAsia="zh-CN"/>
        </w:rPr>
        <w:t xml:space="preserve"> </w:t>
      </w:r>
    </w:p>
    <w:p w14:paraId="52D758E6" w14:textId="39F0415E" w:rsidR="00F036DF" w:rsidRPr="00327359" w:rsidRDefault="00F036DF" w:rsidP="004A1D7C">
      <w:pPr>
        <w:spacing w:beforeLines="50" w:before="120" w:after="0"/>
        <w:rPr>
          <w:b/>
          <w:bCs/>
          <w:sz w:val="21"/>
          <w:szCs w:val="21"/>
        </w:rPr>
      </w:pPr>
      <w:r w:rsidRPr="00327359">
        <w:rPr>
          <w:b/>
          <w:bCs/>
          <w:sz w:val="21"/>
          <w:szCs w:val="21"/>
        </w:rPr>
        <w:t xml:space="preserve">Proposal </w:t>
      </w:r>
      <w:r w:rsidR="00327359" w:rsidRPr="00327359">
        <w:rPr>
          <w:b/>
          <w:bCs/>
          <w:sz w:val="21"/>
          <w:szCs w:val="21"/>
          <w:lang w:eastAsia="zh-CN"/>
        </w:rPr>
        <w:t>7</w:t>
      </w:r>
      <w:r w:rsidRPr="00327359">
        <w:rPr>
          <w:b/>
          <w:bCs/>
          <w:sz w:val="21"/>
          <w:szCs w:val="21"/>
        </w:rPr>
        <w:t xml:space="preserve">: </w:t>
      </w:r>
      <w:r w:rsidRPr="00327359">
        <w:rPr>
          <w:b/>
          <w:bCs/>
          <w:sz w:val="21"/>
          <w:szCs w:val="21"/>
          <w:lang w:eastAsia="zh-CN"/>
        </w:rPr>
        <w:t>H</w:t>
      </w:r>
      <w:r w:rsidRPr="00327359">
        <w:rPr>
          <w:b/>
          <w:bCs/>
          <w:sz w:val="21"/>
          <w:szCs w:val="21"/>
        </w:rPr>
        <w:t xml:space="preserve">orizontal </w:t>
      </w:r>
      <w:r w:rsidRPr="00327359">
        <w:rPr>
          <w:b/>
          <w:bCs/>
          <w:sz w:val="21"/>
          <w:szCs w:val="21"/>
          <w:lang w:eastAsia="zh-CN"/>
        </w:rPr>
        <w:t>l</w:t>
      </w:r>
      <w:r w:rsidRPr="00327359">
        <w:rPr>
          <w:b/>
          <w:bCs/>
          <w:sz w:val="21"/>
          <w:szCs w:val="21"/>
        </w:rPr>
        <w:t>ocalization accuracy</w:t>
      </w:r>
      <w:r w:rsidRPr="00327359">
        <w:rPr>
          <w:b/>
          <w:bCs/>
          <w:sz w:val="21"/>
          <w:szCs w:val="21"/>
          <w:lang w:eastAsia="zh-CN"/>
        </w:rPr>
        <w:t xml:space="preserve"> is </w:t>
      </w:r>
      <w:r w:rsidRPr="00327359">
        <w:rPr>
          <w:b/>
          <w:bCs/>
          <w:sz w:val="21"/>
          <w:szCs w:val="21"/>
        </w:rPr>
        <w:t>1m</w:t>
      </w:r>
      <w:r w:rsidRPr="00327359">
        <w:rPr>
          <w:b/>
          <w:bCs/>
          <w:sz w:val="21"/>
          <w:szCs w:val="21"/>
          <w:lang w:eastAsia="zh-CN"/>
        </w:rPr>
        <w:t xml:space="preserve"> and velocity accuracy is 1m/s </w:t>
      </w:r>
      <w:r w:rsidRPr="00327359">
        <w:rPr>
          <w:b/>
          <w:bCs/>
          <w:sz w:val="21"/>
          <w:szCs w:val="21"/>
        </w:rPr>
        <w:t xml:space="preserve">shall be defined as a 6G quantitative KPI for </w:t>
      </w:r>
      <w:r w:rsidRPr="00327359">
        <w:rPr>
          <w:b/>
          <w:sz w:val="21"/>
          <w:szCs w:val="21"/>
          <w:lang w:eastAsia="zh-CN"/>
        </w:rPr>
        <w:t>static or moving target up to 5km/h detection use case.</w:t>
      </w:r>
    </w:p>
    <w:p w14:paraId="005FB872" w14:textId="77777777" w:rsidR="00F036DF" w:rsidRPr="00327359" w:rsidRDefault="00F036DF" w:rsidP="004A1D7C">
      <w:pPr>
        <w:spacing w:beforeLines="50" w:before="120" w:after="0"/>
        <w:rPr>
          <w:b/>
          <w:bCs/>
          <w:sz w:val="21"/>
          <w:szCs w:val="21"/>
          <w:lang w:eastAsia="zh-CN"/>
        </w:rPr>
      </w:pPr>
    </w:p>
    <w:p w14:paraId="1AD1368F" w14:textId="10F3B3F7" w:rsidR="00F036DF" w:rsidRPr="00327359" w:rsidRDefault="00F036DF" w:rsidP="0053539F">
      <w:pPr>
        <w:pStyle w:val="2"/>
        <w:spacing w:beforeLines="50" w:after="0"/>
        <w:ind w:left="360" w:hanging="360"/>
        <w:rPr>
          <w:b w:val="0"/>
          <w:bCs w:val="0"/>
          <w:sz w:val="21"/>
          <w:szCs w:val="21"/>
          <w:lang w:eastAsia="ja-JP"/>
        </w:rPr>
      </w:pPr>
      <w:r w:rsidRPr="00327359">
        <w:rPr>
          <w:sz w:val="21"/>
          <w:szCs w:val="21"/>
          <w:lang w:eastAsia="zh-CN"/>
        </w:rPr>
        <w:t xml:space="preserve">Consideration of additional AI </w:t>
      </w:r>
      <w:r w:rsidRPr="00327359">
        <w:rPr>
          <w:sz w:val="21"/>
          <w:szCs w:val="21"/>
          <w:lang w:eastAsia="ja-JP"/>
        </w:rPr>
        <w:t>capabilities</w:t>
      </w:r>
    </w:p>
    <w:p w14:paraId="2A9FA5EA" w14:textId="2AF764F3" w:rsidR="00CA2ECF" w:rsidRPr="00327359" w:rsidRDefault="00CA2ECF" w:rsidP="00580BD0">
      <w:pPr>
        <w:autoSpaceDE/>
        <w:autoSpaceDN/>
        <w:adjustRightInd/>
        <w:snapToGrid/>
        <w:spacing w:beforeLines="50" w:before="120" w:after="0"/>
        <w:rPr>
          <w:sz w:val="21"/>
          <w:szCs w:val="21"/>
        </w:rPr>
      </w:pPr>
      <w:r w:rsidRPr="00327359">
        <w:rPr>
          <w:sz w:val="21"/>
          <w:szCs w:val="21"/>
        </w:rPr>
        <w:t>As in TR 22.870[</w:t>
      </w:r>
      <w:r w:rsidR="002E07B8" w:rsidRPr="00327359">
        <w:rPr>
          <w:sz w:val="21"/>
          <w:szCs w:val="21"/>
        </w:rPr>
        <w:t>9</w:t>
      </w:r>
      <w:r w:rsidRPr="00327359">
        <w:rPr>
          <w:sz w:val="21"/>
          <w:szCs w:val="21"/>
        </w:rPr>
        <w:t>], the system performance optimization using AI in section 6.3 is one of the key AI use cases for 6G. This use case addresses optimization of communication between terminals and network through implementing and using the AI capabilities for the network functions (AI-enabled).</w:t>
      </w:r>
      <w:r w:rsidR="002E07B8" w:rsidRPr="00327359">
        <w:rPr>
          <w:sz w:val="21"/>
          <w:szCs w:val="21"/>
        </w:rPr>
        <w:t xml:space="preserve">  </w:t>
      </w:r>
      <w:r w:rsidRPr="00327359">
        <w:rPr>
          <w:sz w:val="21"/>
          <w:szCs w:val="21"/>
        </w:rPr>
        <w:t>In this case, 6G base stations can further enhance not only for communication but also include sensing, positioning, and other 6G system capabilities. For instance, the prior information could be utilized to do wireless channel prediction and multipath identification for better channel estimation, enhanced beamforming, interference suppression and etc., which can help to enhance system efficiency and user experience.</w:t>
      </w:r>
    </w:p>
    <w:p w14:paraId="3E2BAC5E" w14:textId="3FDA6625" w:rsidR="00125BB0" w:rsidRPr="00327359" w:rsidRDefault="009E2639" w:rsidP="004A1D7C">
      <w:pPr>
        <w:spacing w:beforeLines="50" w:before="120" w:after="0"/>
        <w:rPr>
          <w:sz w:val="21"/>
          <w:szCs w:val="21"/>
          <w:lang w:eastAsia="zh-CN"/>
        </w:rPr>
      </w:pPr>
      <w:bookmarkStart w:id="9" w:name="_Hlk207825398"/>
      <w:r w:rsidRPr="00327359">
        <w:rPr>
          <w:b/>
          <w:bCs/>
          <w:sz w:val="21"/>
          <w:szCs w:val="21"/>
          <w:lang w:eastAsia="zh-CN"/>
        </w:rPr>
        <w:t xml:space="preserve">Proposal </w:t>
      </w:r>
      <w:r w:rsidR="00327359" w:rsidRPr="00327359">
        <w:rPr>
          <w:b/>
          <w:bCs/>
          <w:sz w:val="21"/>
          <w:szCs w:val="21"/>
          <w:lang w:eastAsia="zh-CN"/>
        </w:rPr>
        <w:t>8</w:t>
      </w:r>
      <w:r w:rsidRPr="00327359">
        <w:rPr>
          <w:b/>
          <w:bCs/>
          <w:sz w:val="21"/>
          <w:szCs w:val="21"/>
          <w:lang w:eastAsia="zh-CN"/>
        </w:rPr>
        <w:t xml:space="preserve">:  </w:t>
      </w:r>
      <w:r w:rsidRPr="00327359">
        <w:rPr>
          <w:b/>
          <w:bCs/>
          <w:sz w:val="21"/>
          <w:szCs w:val="21"/>
        </w:rPr>
        <w:t xml:space="preserve">6G RAN shall support </w:t>
      </w:r>
      <w:r w:rsidRPr="00327359">
        <w:rPr>
          <w:b/>
          <w:bCs/>
          <w:sz w:val="21"/>
          <w:szCs w:val="21"/>
          <w:lang w:eastAsia="zh-CN"/>
        </w:rPr>
        <w:t>AI capabilities to enhance communication performance and user experience.</w:t>
      </w:r>
    </w:p>
    <w:p w14:paraId="07F477C8" w14:textId="7D6242E7" w:rsidR="00CA2ECF" w:rsidRPr="00327359" w:rsidRDefault="00CA2ECF" w:rsidP="004A1D7C">
      <w:pPr>
        <w:spacing w:beforeLines="50" w:before="120" w:after="0"/>
        <w:rPr>
          <w:sz w:val="21"/>
          <w:szCs w:val="21"/>
        </w:rPr>
      </w:pPr>
      <w:bookmarkStart w:id="10" w:name="_Ref124589665"/>
      <w:bookmarkStart w:id="11" w:name="_Ref71620620"/>
      <w:bookmarkStart w:id="12" w:name="_Ref124671424"/>
      <w:r w:rsidRPr="00327359">
        <w:rPr>
          <w:sz w:val="21"/>
          <w:szCs w:val="21"/>
        </w:rPr>
        <w:t>As also discussed in [</w:t>
      </w:r>
      <w:r w:rsidR="005B231D" w:rsidRPr="00327359">
        <w:rPr>
          <w:sz w:val="21"/>
          <w:szCs w:val="21"/>
        </w:rPr>
        <w:t>1</w:t>
      </w:r>
      <w:r w:rsidR="00ED2BA2" w:rsidRPr="00327359">
        <w:rPr>
          <w:sz w:val="21"/>
          <w:szCs w:val="21"/>
        </w:rPr>
        <w:t>2</w:t>
      </w:r>
      <w:r w:rsidRPr="00327359">
        <w:rPr>
          <w:sz w:val="21"/>
          <w:szCs w:val="21"/>
        </w:rPr>
        <w:t xml:space="preserve">], </w:t>
      </w:r>
      <w:r w:rsidRPr="00327359" w:rsidDel="004A4FCE">
        <w:rPr>
          <w:sz w:val="21"/>
          <w:szCs w:val="21"/>
        </w:rPr>
        <w:t>large AI/ML models such as large language models</w:t>
      </w:r>
      <w:r w:rsidRPr="00327359">
        <w:rPr>
          <w:sz w:val="21"/>
          <w:szCs w:val="21"/>
        </w:rPr>
        <w:t xml:space="preserve"> (LLM),</w:t>
      </w:r>
      <w:r w:rsidRPr="00327359" w:rsidDel="004A4FCE">
        <w:rPr>
          <w:sz w:val="21"/>
          <w:szCs w:val="21"/>
        </w:rPr>
        <w:t xml:space="preserve"> vision language models</w:t>
      </w:r>
      <w:r w:rsidRPr="00327359">
        <w:rPr>
          <w:sz w:val="21"/>
          <w:szCs w:val="21"/>
        </w:rPr>
        <w:t xml:space="preserve"> (VLM), multi-modal language models (MLM), visual language action models (VLA) make AI services developing very fast</w:t>
      </w:r>
      <w:r w:rsidR="009E2639" w:rsidRPr="00327359">
        <w:rPr>
          <w:sz w:val="21"/>
          <w:szCs w:val="21"/>
        </w:rPr>
        <w:t xml:space="preserve">, </w:t>
      </w:r>
      <w:r w:rsidR="00F574FE" w:rsidRPr="00327359">
        <w:rPr>
          <w:sz w:val="21"/>
          <w:szCs w:val="21"/>
        </w:rPr>
        <w:t>and token is widely used for efficient processing for these models. As analyzed in [1</w:t>
      </w:r>
      <w:r w:rsidR="00ED2BA2" w:rsidRPr="00327359">
        <w:rPr>
          <w:sz w:val="21"/>
          <w:szCs w:val="21"/>
        </w:rPr>
        <w:t>2</w:t>
      </w:r>
      <w:r w:rsidR="00F574FE" w:rsidRPr="00327359">
        <w:rPr>
          <w:sz w:val="21"/>
          <w:szCs w:val="21"/>
        </w:rPr>
        <w:t>],</w:t>
      </w:r>
      <w:r w:rsidR="009E2639" w:rsidRPr="00327359">
        <w:rPr>
          <w:sz w:val="21"/>
          <w:szCs w:val="21"/>
        </w:rPr>
        <w:t xml:space="preserve"> token is consumed rapidly </w:t>
      </w:r>
      <w:r w:rsidR="00F574FE" w:rsidRPr="00327359">
        <w:rPr>
          <w:sz w:val="21"/>
          <w:szCs w:val="21"/>
        </w:rPr>
        <w:t xml:space="preserve">with a huge number everyday </w:t>
      </w:r>
      <w:r w:rsidR="009E2639" w:rsidRPr="00327359">
        <w:rPr>
          <w:sz w:val="21"/>
          <w:szCs w:val="21"/>
        </w:rPr>
        <w:t>as described in [</w:t>
      </w:r>
      <w:r w:rsidR="005B231D" w:rsidRPr="00327359">
        <w:rPr>
          <w:sz w:val="21"/>
          <w:szCs w:val="21"/>
        </w:rPr>
        <w:t>1</w:t>
      </w:r>
      <w:r w:rsidR="00ED2BA2" w:rsidRPr="00327359">
        <w:rPr>
          <w:sz w:val="21"/>
          <w:szCs w:val="21"/>
        </w:rPr>
        <w:t>2</w:t>
      </w:r>
      <w:r w:rsidR="009E2639" w:rsidRPr="00327359">
        <w:rPr>
          <w:sz w:val="21"/>
          <w:szCs w:val="21"/>
        </w:rPr>
        <w:t>]</w:t>
      </w:r>
      <w:r w:rsidR="00F574FE" w:rsidRPr="00327359">
        <w:rPr>
          <w:sz w:val="21"/>
          <w:szCs w:val="21"/>
        </w:rPr>
        <w:t>, whose traffic pattern has very different characteristics as existing services</w:t>
      </w:r>
      <w:r w:rsidRPr="00327359">
        <w:rPr>
          <w:sz w:val="21"/>
          <w:szCs w:val="21"/>
        </w:rPr>
        <w:t xml:space="preserve">. Therefore, 6G RAN </w:t>
      </w:r>
      <w:r w:rsidR="00F574FE" w:rsidRPr="00327359">
        <w:rPr>
          <w:sz w:val="21"/>
          <w:szCs w:val="21"/>
        </w:rPr>
        <w:t xml:space="preserve">shall </w:t>
      </w:r>
      <w:r w:rsidRPr="00327359">
        <w:rPr>
          <w:sz w:val="21"/>
          <w:szCs w:val="21"/>
        </w:rPr>
        <w:t>provide efficient mechanism to well serve these new AI traffic, to help operators to grab this new business opportunity.</w:t>
      </w:r>
    </w:p>
    <w:p w14:paraId="03DE520B" w14:textId="554CDB9E" w:rsidR="009E2639" w:rsidRPr="00327359" w:rsidRDefault="009E2639" w:rsidP="004A1D7C">
      <w:pPr>
        <w:spacing w:beforeLines="50" w:before="120" w:after="0"/>
        <w:rPr>
          <w:sz w:val="21"/>
          <w:szCs w:val="21"/>
          <w:lang w:eastAsia="zh-CN"/>
        </w:rPr>
      </w:pPr>
      <w:r w:rsidRPr="00327359">
        <w:rPr>
          <w:b/>
          <w:bCs/>
          <w:sz w:val="21"/>
          <w:szCs w:val="21"/>
          <w:lang w:eastAsia="zh-CN"/>
        </w:rPr>
        <w:t xml:space="preserve">Proposal </w:t>
      </w:r>
      <w:r w:rsidR="00327359" w:rsidRPr="00327359">
        <w:rPr>
          <w:b/>
          <w:bCs/>
          <w:sz w:val="21"/>
          <w:szCs w:val="21"/>
          <w:lang w:eastAsia="zh-CN"/>
        </w:rPr>
        <w:t>9</w:t>
      </w:r>
      <w:r w:rsidRPr="00327359">
        <w:rPr>
          <w:b/>
          <w:bCs/>
          <w:sz w:val="21"/>
          <w:szCs w:val="21"/>
          <w:lang w:eastAsia="zh-CN"/>
        </w:rPr>
        <w:t xml:space="preserve">:  </w:t>
      </w:r>
      <w:r w:rsidR="00371C5E" w:rsidRPr="00327359">
        <w:rPr>
          <w:b/>
          <w:bCs/>
        </w:rPr>
        <w:t>6G RAN shall support efficient transmission for traffics relevant for AI applications</w:t>
      </w:r>
      <w:r w:rsidR="00371C5E" w:rsidRPr="00327359">
        <w:t>.</w:t>
      </w:r>
      <w:bookmarkEnd w:id="9"/>
    </w:p>
    <w:p w14:paraId="36AE3567" w14:textId="08865DCD" w:rsidR="00CA2ECF" w:rsidRPr="00327359" w:rsidRDefault="009E2639" w:rsidP="004A1D7C">
      <w:pPr>
        <w:spacing w:beforeLines="50" w:before="120" w:after="0"/>
        <w:rPr>
          <w:sz w:val="21"/>
          <w:szCs w:val="21"/>
        </w:rPr>
      </w:pPr>
      <w:r w:rsidRPr="00327359">
        <w:rPr>
          <w:sz w:val="21"/>
          <w:szCs w:val="21"/>
        </w:rPr>
        <w:t xml:space="preserve">As also discussed </w:t>
      </w:r>
      <w:r w:rsidR="004437D4" w:rsidRPr="00327359">
        <w:rPr>
          <w:sz w:val="21"/>
          <w:szCs w:val="21"/>
        </w:rPr>
        <w:t xml:space="preserve">in </w:t>
      </w:r>
      <w:r w:rsidRPr="00327359">
        <w:rPr>
          <w:sz w:val="21"/>
          <w:szCs w:val="21"/>
        </w:rPr>
        <w:t>[</w:t>
      </w:r>
      <w:r w:rsidR="005B231D" w:rsidRPr="00327359">
        <w:rPr>
          <w:sz w:val="21"/>
          <w:szCs w:val="21"/>
        </w:rPr>
        <w:t>1</w:t>
      </w:r>
      <w:r w:rsidR="00ED2BA2" w:rsidRPr="00327359">
        <w:rPr>
          <w:sz w:val="21"/>
          <w:szCs w:val="21"/>
        </w:rPr>
        <w:t>2</w:t>
      </w:r>
      <w:r w:rsidRPr="00327359">
        <w:rPr>
          <w:sz w:val="21"/>
          <w:szCs w:val="21"/>
        </w:rPr>
        <w:t>]</w:t>
      </w:r>
      <w:r w:rsidR="00F574FE" w:rsidRPr="00327359">
        <w:rPr>
          <w:sz w:val="21"/>
          <w:szCs w:val="21"/>
        </w:rPr>
        <w:t xml:space="preserve"> and mentioned in Sec </w:t>
      </w:r>
      <w:r w:rsidR="00B94DCF" w:rsidRPr="00327359">
        <w:rPr>
          <w:sz w:val="21"/>
          <w:szCs w:val="21"/>
        </w:rPr>
        <w:t>2.3 in the paper</w:t>
      </w:r>
      <w:r w:rsidRPr="00327359">
        <w:rPr>
          <w:sz w:val="21"/>
          <w:szCs w:val="21"/>
        </w:rPr>
        <w:t>, t</w:t>
      </w:r>
      <w:r w:rsidR="00CA2ECF" w:rsidRPr="00327359">
        <w:rPr>
          <w:sz w:val="21"/>
          <w:szCs w:val="21"/>
        </w:rPr>
        <w:t xml:space="preserve">o support </w:t>
      </w:r>
      <w:r w:rsidR="00B94DCF" w:rsidRPr="00327359">
        <w:rPr>
          <w:sz w:val="21"/>
          <w:szCs w:val="21"/>
        </w:rPr>
        <w:t>new</w:t>
      </w:r>
      <w:r w:rsidR="00CA2ECF" w:rsidRPr="00327359">
        <w:rPr>
          <w:sz w:val="21"/>
          <w:szCs w:val="21"/>
        </w:rPr>
        <w:t xml:space="preserve"> use case</w:t>
      </w:r>
      <w:r w:rsidR="00B94DCF" w:rsidRPr="00327359">
        <w:rPr>
          <w:sz w:val="21"/>
          <w:szCs w:val="21"/>
        </w:rPr>
        <w:t>s</w:t>
      </w:r>
      <w:r w:rsidR="00CA2ECF" w:rsidRPr="00327359">
        <w:rPr>
          <w:sz w:val="21"/>
          <w:szCs w:val="21"/>
        </w:rPr>
        <w:t xml:space="preserve"> </w:t>
      </w:r>
      <w:r w:rsidR="00B94DCF" w:rsidRPr="00327359">
        <w:rPr>
          <w:sz w:val="21"/>
          <w:szCs w:val="21"/>
        </w:rPr>
        <w:t>such as</w:t>
      </w:r>
      <w:r w:rsidR="00CA2ECF" w:rsidRPr="00327359">
        <w:rPr>
          <w:sz w:val="21"/>
          <w:szCs w:val="21"/>
        </w:rPr>
        <w:t xml:space="preserve"> </w:t>
      </w:r>
      <w:bookmarkStart w:id="13" w:name="_Hlk197805061"/>
      <w:r w:rsidR="00CA2ECF" w:rsidRPr="00327359">
        <w:rPr>
          <w:sz w:val="21"/>
          <w:szCs w:val="21"/>
        </w:rPr>
        <w:t>collaborative AI Agents</w:t>
      </w:r>
      <w:bookmarkEnd w:id="13"/>
      <w:r w:rsidRPr="00327359">
        <w:rPr>
          <w:sz w:val="21"/>
          <w:szCs w:val="21"/>
        </w:rPr>
        <w:t xml:space="preserve">, it requires both ISAC and AI capabilities, e.g. to first collect sufficient data from sensing and then get accurate instruction from AI training and inference. By combing these two capabilities, better quality of services can be provided to applications, e.g. more useful </w:t>
      </w:r>
      <w:r w:rsidR="004C6423" w:rsidRPr="00327359">
        <w:rPr>
          <w:sz w:val="21"/>
          <w:szCs w:val="21"/>
        </w:rPr>
        <w:t>information</w:t>
      </w:r>
      <w:r w:rsidRPr="00327359">
        <w:rPr>
          <w:sz w:val="21"/>
          <w:szCs w:val="21"/>
        </w:rPr>
        <w:t xml:space="preserve"> or more </w:t>
      </w:r>
      <w:r w:rsidR="004C6423" w:rsidRPr="00327359">
        <w:rPr>
          <w:sz w:val="21"/>
          <w:szCs w:val="21"/>
        </w:rPr>
        <w:t>friendly way to exposure the information to the applications</w:t>
      </w:r>
      <w:r w:rsidRPr="00327359">
        <w:rPr>
          <w:sz w:val="21"/>
          <w:szCs w:val="21"/>
        </w:rPr>
        <w:t xml:space="preserve">. In this case the 6G RAN design shall consider to provide mechanism to jointly utilize AI and sensing capabilities for support new service requirement. </w:t>
      </w:r>
      <w:r w:rsidR="00CA2ECF" w:rsidRPr="00327359">
        <w:rPr>
          <w:sz w:val="21"/>
          <w:szCs w:val="21"/>
        </w:rPr>
        <w:t xml:space="preserve"> </w:t>
      </w:r>
    </w:p>
    <w:p w14:paraId="005F4EAA" w14:textId="02AAAE76" w:rsidR="007E369A" w:rsidRPr="00327359" w:rsidRDefault="00CA2ECF" w:rsidP="004C20C1">
      <w:pPr>
        <w:spacing w:beforeLines="50" w:before="120" w:after="0"/>
        <w:rPr>
          <w:sz w:val="21"/>
          <w:szCs w:val="21"/>
        </w:rPr>
      </w:pPr>
      <w:r w:rsidRPr="00327359">
        <w:rPr>
          <w:b/>
          <w:bCs/>
          <w:sz w:val="21"/>
          <w:szCs w:val="21"/>
        </w:rPr>
        <w:t xml:space="preserve">Proposal </w:t>
      </w:r>
      <w:r w:rsidR="00327359" w:rsidRPr="00327359">
        <w:rPr>
          <w:b/>
          <w:bCs/>
          <w:sz w:val="21"/>
          <w:szCs w:val="21"/>
          <w:lang w:eastAsia="zh-CN"/>
        </w:rPr>
        <w:t>10</w:t>
      </w:r>
      <w:r w:rsidRPr="00327359">
        <w:rPr>
          <w:b/>
          <w:bCs/>
          <w:sz w:val="21"/>
          <w:szCs w:val="21"/>
        </w:rPr>
        <w:t xml:space="preserve">: </w:t>
      </w:r>
      <w:r w:rsidR="009E2639" w:rsidRPr="00327359">
        <w:rPr>
          <w:b/>
          <w:bCs/>
          <w:sz w:val="21"/>
          <w:szCs w:val="21"/>
          <w:lang w:eastAsia="zh-CN"/>
        </w:rPr>
        <w:t xml:space="preserve">6G RAN shall </w:t>
      </w:r>
      <w:bookmarkStart w:id="14" w:name="_Hlk207630719"/>
      <w:r w:rsidR="00371C5E" w:rsidRPr="00327359">
        <w:rPr>
          <w:b/>
          <w:bCs/>
          <w:sz w:val="21"/>
          <w:szCs w:val="21"/>
          <w:lang w:eastAsia="zh-CN"/>
        </w:rPr>
        <w:t>enable efficient utilization of data produced by sensing and AI capabilities to support new services.</w:t>
      </w:r>
      <w:bookmarkEnd w:id="14"/>
    </w:p>
    <w:p w14:paraId="27A3AC4A" w14:textId="56660DFB" w:rsidR="005030C2" w:rsidRPr="004C464C" w:rsidRDefault="009F3C82" w:rsidP="004C464C">
      <w:pPr>
        <w:pStyle w:val="1"/>
      </w:pPr>
      <w:r w:rsidRPr="004C464C">
        <w:lastRenderedPageBreak/>
        <w:t>Summary</w:t>
      </w:r>
    </w:p>
    <w:p w14:paraId="2AE47CE2" w14:textId="057E3B3E" w:rsidR="00790A67" w:rsidRPr="00327359" w:rsidRDefault="00876F76" w:rsidP="004A1D7C">
      <w:pPr>
        <w:spacing w:beforeLines="50" w:before="120" w:after="0"/>
        <w:rPr>
          <w:sz w:val="21"/>
          <w:szCs w:val="21"/>
        </w:rPr>
      </w:pPr>
      <w:r w:rsidRPr="00327359">
        <w:rPr>
          <w:sz w:val="21"/>
          <w:szCs w:val="21"/>
        </w:rPr>
        <w:t xml:space="preserve">We have discussed </w:t>
      </w:r>
      <w:r w:rsidR="00AF103C" w:rsidRPr="00327359">
        <w:rPr>
          <w:sz w:val="21"/>
          <w:szCs w:val="21"/>
        </w:rPr>
        <w:t>the principle to address key performance indicators in 6G</w:t>
      </w:r>
      <w:r w:rsidR="00AF103C" w:rsidRPr="00327359">
        <w:rPr>
          <w:sz w:val="21"/>
          <w:szCs w:val="21"/>
          <w:lang w:eastAsia="zh-CN"/>
        </w:rPr>
        <w:t xml:space="preserve">. </w:t>
      </w:r>
      <w:r w:rsidR="006D0443" w:rsidRPr="00327359">
        <w:rPr>
          <w:sz w:val="21"/>
          <w:szCs w:val="21"/>
        </w:rPr>
        <w:t>W</w:t>
      </w:r>
      <w:r w:rsidR="00790A67" w:rsidRPr="00327359">
        <w:rPr>
          <w:sz w:val="21"/>
          <w:szCs w:val="21"/>
        </w:rPr>
        <w:t xml:space="preserve">e </w:t>
      </w:r>
      <w:r w:rsidR="00926DDA" w:rsidRPr="00327359">
        <w:rPr>
          <w:sz w:val="21"/>
          <w:szCs w:val="21"/>
        </w:rPr>
        <w:t xml:space="preserve">suggest to </w:t>
      </w:r>
      <w:r w:rsidR="00790A67" w:rsidRPr="00327359">
        <w:rPr>
          <w:sz w:val="21"/>
          <w:szCs w:val="21"/>
        </w:rPr>
        <w:t xml:space="preserve">define the </w:t>
      </w:r>
      <w:r w:rsidR="00082037" w:rsidRPr="00327359">
        <w:rPr>
          <w:sz w:val="21"/>
          <w:szCs w:val="21"/>
        </w:rPr>
        <w:t xml:space="preserve">additional or supplementary </w:t>
      </w:r>
      <w:r w:rsidR="00790A67" w:rsidRPr="00327359">
        <w:rPr>
          <w:sz w:val="21"/>
          <w:szCs w:val="21"/>
        </w:rPr>
        <w:t xml:space="preserve">evaluation methodologies for </w:t>
      </w:r>
      <w:r w:rsidR="00082037" w:rsidRPr="00327359">
        <w:rPr>
          <w:sz w:val="21"/>
          <w:szCs w:val="21"/>
        </w:rPr>
        <w:t>ITU-R TPRs, or introduce new KPIs in 6G</w:t>
      </w:r>
      <w:r w:rsidR="00243C1B" w:rsidRPr="00327359">
        <w:rPr>
          <w:sz w:val="21"/>
          <w:szCs w:val="21"/>
        </w:rPr>
        <w:t xml:space="preserve"> Immersive communication</w:t>
      </w:r>
      <w:r w:rsidR="00082037" w:rsidRPr="00327359">
        <w:rPr>
          <w:sz w:val="21"/>
          <w:szCs w:val="21"/>
        </w:rPr>
        <w:t>.</w:t>
      </w:r>
    </w:p>
    <w:p w14:paraId="362A77F7" w14:textId="56B36DAC" w:rsidR="00776A9B" w:rsidRPr="00327359" w:rsidRDefault="00776A9B" w:rsidP="004A1D7C">
      <w:pPr>
        <w:spacing w:beforeLines="50" w:before="120" w:after="0"/>
        <w:rPr>
          <w:b/>
          <w:bCs/>
          <w:sz w:val="21"/>
          <w:szCs w:val="21"/>
        </w:rPr>
      </w:pPr>
      <w:r w:rsidRPr="00327359">
        <w:rPr>
          <w:b/>
          <w:bCs/>
          <w:sz w:val="21"/>
          <w:szCs w:val="21"/>
        </w:rPr>
        <w:t>Proposal 1: The evaluation of Area traffic capacity should not only consider full buffer traffic, but also non-full buffer traffic with system simulation methodology.</w:t>
      </w:r>
    </w:p>
    <w:p w14:paraId="06C96160" w14:textId="6B6DC568" w:rsidR="00776A9B" w:rsidRPr="00327359" w:rsidRDefault="00776A9B" w:rsidP="004A1D7C">
      <w:pPr>
        <w:overflowPunct w:val="0"/>
        <w:snapToGrid/>
        <w:spacing w:beforeLines="50" w:before="120" w:after="0"/>
        <w:jc w:val="left"/>
        <w:textAlignment w:val="baseline"/>
        <w:rPr>
          <w:b/>
          <w:bCs/>
          <w:sz w:val="21"/>
          <w:szCs w:val="21"/>
        </w:rPr>
      </w:pPr>
      <w:r w:rsidRPr="00327359">
        <w:rPr>
          <w:b/>
          <w:bCs/>
          <w:sz w:val="21"/>
          <w:szCs w:val="21"/>
        </w:rPr>
        <w:t xml:space="preserve">Proposal </w:t>
      </w:r>
      <w:r w:rsidR="00712611" w:rsidRPr="00327359">
        <w:rPr>
          <w:b/>
          <w:bCs/>
          <w:sz w:val="21"/>
          <w:szCs w:val="21"/>
          <w:lang w:eastAsia="zh-CN"/>
        </w:rPr>
        <w:t>2</w:t>
      </w:r>
      <w:r w:rsidRPr="00327359">
        <w:rPr>
          <w:b/>
          <w:bCs/>
          <w:sz w:val="21"/>
          <w:szCs w:val="21"/>
        </w:rPr>
        <w:t xml:space="preserve">: The evaluation of composite requirement for immersive communication should be supported by system simulation, with composite requirement of </w:t>
      </w:r>
      <w:r w:rsidR="005C55F4" w:rsidRPr="00327359">
        <w:rPr>
          <w:b/>
          <w:bCs/>
          <w:sz w:val="21"/>
          <w:szCs w:val="21"/>
        </w:rPr>
        <w:t xml:space="preserve">the </w:t>
      </w:r>
      <w:r w:rsidRPr="00327359">
        <w:rPr>
          <w:b/>
          <w:bCs/>
          <w:sz w:val="21"/>
          <w:szCs w:val="21"/>
        </w:rPr>
        <w:t xml:space="preserve">number of satisfied users, by meeting the different QoS </w:t>
      </w:r>
      <w:r w:rsidR="005C55F4" w:rsidRPr="00327359">
        <w:rPr>
          <w:b/>
          <w:bCs/>
          <w:sz w:val="21"/>
          <w:szCs w:val="21"/>
        </w:rPr>
        <w:t>of</w:t>
      </w:r>
      <w:r w:rsidRPr="00327359">
        <w:rPr>
          <w:b/>
          <w:bCs/>
          <w:sz w:val="21"/>
          <w:szCs w:val="21"/>
        </w:rPr>
        <w:t xml:space="preserve"> data rate</w:t>
      </w:r>
      <w:r w:rsidR="00486DCC" w:rsidRPr="00327359">
        <w:rPr>
          <w:b/>
          <w:bCs/>
          <w:sz w:val="21"/>
          <w:szCs w:val="21"/>
        </w:rPr>
        <w:t>,</w:t>
      </w:r>
      <w:r w:rsidRPr="00327359">
        <w:rPr>
          <w:b/>
          <w:bCs/>
          <w:sz w:val="21"/>
          <w:szCs w:val="21"/>
        </w:rPr>
        <w:t xml:space="preserve"> latency</w:t>
      </w:r>
      <w:r w:rsidR="00486DCC" w:rsidRPr="00327359">
        <w:rPr>
          <w:b/>
          <w:bCs/>
          <w:sz w:val="21"/>
          <w:szCs w:val="21"/>
        </w:rPr>
        <w:t xml:space="preserve"> and reliability</w:t>
      </w:r>
      <w:r w:rsidRPr="00327359">
        <w:rPr>
          <w:b/>
          <w:bCs/>
          <w:sz w:val="21"/>
          <w:szCs w:val="21"/>
        </w:rPr>
        <w:t xml:space="preserve"> per user.  </w:t>
      </w:r>
    </w:p>
    <w:p w14:paraId="0B78A0AD" w14:textId="77777777" w:rsidR="00327359" w:rsidRPr="00327359" w:rsidRDefault="00327359" w:rsidP="00327359">
      <w:pPr>
        <w:spacing w:beforeLines="50" w:before="120" w:after="0"/>
        <w:rPr>
          <w:b/>
          <w:bCs/>
          <w:sz w:val="21"/>
          <w:szCs w:val="21"/>
        </w:rPr>
      </w:pPr>
      <w:r w:rsidRPr="00327359">
        <w:rPr>
          <w:b/>
          <w:bCs/>
          <w:sz w:val="21"/>
          <w:szCs w:val="21"/>
        </w:rPr>
        <w:t xml:space="preserve">Proposal </w:t>
      </w:r>
      <w:r w:rsidRPr="00327359">
        <w:rPr>
          <w:b/>
          <w:bCs/>
          <w:sz w:val="21"/>
          <w:szCs w:val="21"/>
          <w:lang w:eastAsia="zh-CN"/>
        </w:rPr>
        <w:t>3</w:t>
      </w:r>
      <w:r w:rsidRPr="00327359">
        <w:rPr>
          <w:b/>
          <w:bCs/>
          <w:sz w:val="21"/>
          <w:szCs w:val="21"/>
        </w:rPr>
        <w:t xml:space="preserve">: Energy saving should be a 6G quantitative KPI for both network and UE, and should be evaluated by system simulation methodology. </w:t>
      </w:r>
    </w:p>
    <w:p w14:paraId="2DB8CC2A" w14:textId="77777777" w:rsidR="00327359" w:rsidRPr="00327359" w:rsidRDefault="00327359" w:rsidP="00327359">
      <w:pPr>
        <w:spacing w:beforeLines="50" w:before="120" w:after="0"/>
        <w:rPr>
          <w:b/>
          <w:bCs/>
          <w:sz w:val="21"/>
          <w:szCs w:val="21"/>
        </w:rPr>
      </w:pPr>
      <w:r w:rsidRPr="00327359">
        <w:rPr>
          <w:b/>
          <w:bCs/>
          <w:sz w:val="21"/>
          <w:szCs w:val="21"/>
        </w:rPr>
        <w:t xml:space="preserve">Proposal </w:t>
      </w:r>
      <w:r w:rsidRPr="00327359">
        <w:rPr>
          <w:b/>
          <w:bCs/>
          <w:sz w:val="21"/>
          <w:szCs w:val="21"/>
          <w:lang w:eastAsia="zh-CN"/>
        </w:rPr>
        <w:t>4</w:t>
      </w:r>
      <w:r w:rsidRPr="00327359">
        <w:rPr>
          <w:b/>
          <w:bCs/>
          <w:sz w:val="21"/>
          <w:szCs w:val="21"/>
        </w:rPr>
        <w:t>: The power consumption model/assumptions need to be studied considering:</w:t>
      </w:r>
    </w:p>
    <w:p w14:paraId="257D2D65" w14:textId="77777777" w:rsidR="00327359" w:rsidRPr="00327359" w:rsidRDefault="00327359" w:rsidP="00327359">
      <w:pPr>
        <w:pStyle w:val="af4"/>
        <w:numPr>
          <w:ilvl w:val="0"/>
          <w:numId w:val="5"/>
        </w:numPr>
        <w:spacing w:beforeLines="50" w:before="120" w:after="0"/>
        <w:ind w:firstLineChars="0"/>
        <w:rPr>
          <w:b/>
          <w:bCs/>
          <w:sz w:val="21"/>
          <w:szCs w:val="21"/>
        </w:rPr>
      </w:pPr>
      <w:r w:rsidRPr="00327359">
        <w:rPr>
          <w:b/>
          <w:bCs/>
          <w:sz w:val="21"/>
          <w:szCs w:val="21"/>
        </w:rPr>
        <w:t>BS and UE power consumption model for FR1, FR2 and for frequency range between 7~24GHz</w:t>
      </w:r>
      <w:r w:rsidRPr="00327359">
        <w:rPr>
          <w:b/>
          <w:bCs/>
          <w:sz w:val="21"/>
          <w:szCs w:val="21"/>
          <w:lang w:eastAsia="zh-CN"/>
        </w:rPr>
        <w:t>.</w:t>
      </w:r>
    </w:p>
    <w:p w14:paraId="4E432FC4" w14:textId="77777777" w:rsidR="00327359" w:rsidRPr="00327359" w:rsidRDefault="00327359" w:rsidP="00327359">
      <w:pPr>
        <w:pStyle w:val="af4"/>
        <w:numPr>
          <w:ilvl w:val="0"/>
          <w:numId w:val="5"/>
        </w:numPr>
        <w:spacing w:beforeLines="50" w:before="120" w:after="0"/>
        <w:ind w:firstLineChars="0"/>
        <w:rPr>
          <w:b/>
          <w:bCs/>
          <w:sz w:val="21"/>
          <w:szCs w:val="21"/>
        </w:rPr>
      </w:pPr>
      <w:r w:rsidRPr="00327359">
        <w:rPr>
          <w:b/>
          <w:bCs/>
          <w:sz w:val="21"/>
          <w:szCs w:val="21"/>
        </w:rPr>
        <w:t>Energy saving metric based on QoS satisfaction</w:t>
      </w:r>
    </w:p>
    <w:p w14:paraId="245A1E06" w14:textId="77777777" w:rsidR="00327359" w:rsidRPr="00327359" w:rsidRDefault="00327359" w:rsidP="00327359">
      <w:pPr>
        <w:spacing w:beforeLines="50" w:before="120" w:after="0"/>
        <w:rPr>
          <w:b/>
          <w:sz w:val="21"/>
          <w:szCs w:val="21"/>
        </w:rPr>
      </w:pPr>
      <w:r w:rsidRPr="00327359">
        <w:rPr>
          <w:b/>
          <w:sz w:val="21"/>
          <w:szCs w:val="21"/>
        </w:rPr>
        <w:t xml:space="preserve">Proposal </w:t>
      </w:r>
      <w:r w:rsidRPr="00327359">
        <w:rPr>
          <w:b/>
          <w:sz w:val="21"/>
          <w:szCs w:val="21"/>
          <w:lang w:eastAsia="zh-CN"/>
        </w:rPr>
        <w:t>5</w:t>
      </w:r>
      <w:r w:rsidRPr="00327359">
        <w:rPr>
          <w:b/>
          <w:sz w:val="21"/>
          <w:szCs w:val="21"/>
        </w:rPr>
        <w:t xml:space="preserve">: Coverage shall be considered as a general requirement to support the following: </w:t>
      </w:r>
    </w:p>
    <w:p w14:paraId="303E9C81" w14:textId="77777777" w:rsidR="00327359" w:rsidRPr="00327359" w:rsidRDefault="00327359" w:rsidP="00327359">
      <w:pPr>
        <w:pStyle w:val="af4"/>
        <w:numPr>
          <w:ilvl w:val="0"/>
          <w:numId w:val="6"/>
        </w:numPr>
        <w:spacing w:beforeLines="50" w:before="120" w:after="0"/>
        <w:ind w:firstLineChars="0"/>
        <w:rPr>
          <w:b/>
          <w:sz w:val="21"/>
          <w:szCs w:val="21"/>
          <w:lang w:eastAsia="zh-CN"/>
        </w:rPr>
      </w:pPr>
      <w:r w:rsidRPr="00327359">
        <w:rPr>
          <w:b/>
          <w:sz w:val="21"/>
          <w:szCs w:val="21"/>
          <w:lang w:eastAsia="zh-CN"/>
        </w:rPr>
        <w:t>~7GHz shall reach same coverage as existing ~4GHz C-band to enable co-site deployment</w:t>
      </w:r>
    </w:p>
    <w:p w14:paraId="6D06CFE9" w14:textId="77777777" w:rsidR="00327359" w:rsidRPr="00327359" w:rsidRDefault="00327359" w:rsidP="00327359">
      <w:pPr>
        <w:pStyle w:val="af4"/>
        <w:numPr>
          <w:ilvl w:val="0"/>
          <w:numId w:val="6"/>
        </w:numPr>
        <w:spacing w:beforeLines="50" w:before="120" w:after="0"/>
        <w:ind w:firstLineChars="0"/>
        <w:rPr>
          <w:b/>
          <w:sz w:val="21"/>
          <w:szCs w:val="21"/>
          <w:lang w:eastAsia="zh-CN"/>
        </w:rPr>
      </w:pPr>
      <w:r w:rsidRPr="00327359">
        <w:rPr>
          <w:b/>
          <w:sz w:val="21"/>
          <w:szCs w:val="21"/>
          <w:lang w:eastAsia="zh-CN"/>
        </w:rPr>
        <w:t xml:space="preserve">Coverage shall also support certain cell edge data rates to ensure user experience corresponding to diverse device types </w:t>
      </w:r>
    </w:p>
    <w:p w14:paraId="39630FB0" w14:textId="77777777" w:rsidR="00327359" w:rsidRPr="00327359" w:rsidRDefault="00327359" w:rsidP="00327359">
      <w:pPr>
        <w:pStyle w:val="af4"/>
        <w:numPr>
          <w:ilvl w:val="0"/>
          <w:numId w:val="6"/>
        </w:numPr>
        <w:spacing w:beforeLines="50" w:before="120" w:after="0"/>
        <w:ind w:firstLineChars="0"/>
        <w:rPr>
          <w:sz w:val="21"/>
          <w:szCs w:val="21"/>
          <w:lang w:eastAsia="zh-CN"/>
        </w:rPr>
      </w:pPr>
      <w:r w:rsidRPr="00327359">
        <w:rPr>
          <w:b/>
          <w:sz w:val="21"/>
          <w:szCs w:val="21"/>
          <w:lang w:eastAsia="zh-CN"/>
        </w:rPr>
        <w:t>Link budget evaluation methodology is used to address different deployment scenarios</w:t>
      </w:r>
    </w:p>
    <w:p w14:paraId="586A7D47" w14:textId="77777777" w:rsidR="00327359" w:rsidRPr="00327359" w:rsidRDefault="00327359" w:rsidP="00327359">
      <w:pPr>
        <w:spacing w:beforeLines="50" w:before="120" w:after="0"/>
        <w:rPr>
          <w:b/>
          <w:bCs/>
          <w:sz w:val="21"/>
          <w:szCs w:val="21"/>
        </w:rPr>
      </w:pPr>
      <w:r w:rsidRPr="00327359">
        <w:rPr>
          <w:b/>
          <w:bCs/>
          <w:sz w:val="21"/>
          <w:szCs w:val="21"/>
        </w:rPr>
        <w:t xml:space="preserve">Proposal </w:t>
      </w:r>
      <w:r w:rsidRPr="00327359">
        <w:rPr>
          <w:b/>
          <w:bCs/>
          <w:sz w:val="21"/>
          <w:szCs w:val="21"/>
          <w:lang w:eastAsia="zh-CN"/>
        </w:rPr>
        <w:t>6</w:t>
      </w:r>
      <w:r w:rsidRPr="00327359">
        <w:rPr>
          <w:b/>
          <w:bCs/>
          <w:sz w:val="21"/>
          <w:szCs w:val="21"/>
        </w:rPr>
        <w:t>: Reconstruction accuracy shall be defined as a 6G quantitative KPI for sensing</w:t>
      </w:r>
      <w:r w:rsidRPr="00327359">
        <w:rPr>
          <w:b/>
          <w:bCs/>
          <w:sz w:val="21"/>
          <w:szCs w:val="21"/>
          <w:lang w:eastAsia="zh-CN"/>
        </w:rPr>
        <w:t>, and the target value should be [submeter level</w:t>
      </w:r>
      <w:r w:rsidRPr="00327359" w:rsidDel="00526F1F">
        <w:rPr>
          <w:b/>
          <w:bCs/>
          <w:sz w:val="21"/>
          <w:szCs w:val="21"/>
          <w:lang w:eastAsia="zh-CN"/>
        </w:rPr>
        <w:t xml:space="preserve"> </w:t>
      </w:r>
      <w:r w:rsidRPr="00327359">
        <w:rPr>
          <w:b/>
          <w:bCs/>
          <w:sz w:val="21"/>
          <w:szCs w:val="21"/>
          <w:lang w:eastAsia="zh-CN"/>
        </w:rPr>
        <w:t>– meter level]</w:t>
      </w:r>
      <w:r w:rsidRPr="00327359">
        <w:rPr>
          <w:b/>
          <w:bCs/>
          <w:sz w:val="21"/>
          <w:szCs w:val="21"/>
        </w:rPr>
        <w:t>.</w:t>
      </w:r>
    </w:p>
    <w:p w14:paraId="3D3D39B8" w14:textId="77777777" w:rsidR="00327359" w:rsidRPr="00327359" w:rsidRDefault="00327359" w:rsidP="00327359">
      <w:pPr>
        <w:spacing w:beforeLines="50" w:before="120" w:after="0"/>
        <w:rPr>
          <w:b/>
          <w:bCs/>
          <w:sz w:val="21"/>
          <w:szCs w:val="21"/>
        </w:rPr>
      </w:pPr>
      <w:r w:rsidRPr="00327359">
        <w:rPr>
          <w:b/>
          <w:bCs/>
          <w:sz w:val="21"/>
          <w:szCs w:val="21"/>
        </w:rPr>
        <w:t xml:space="preserve">Proposal </w:t>
      </w:r>
      <w:r w:rsidRPr="00327359">
        <w:rPr>
          <w:b/>
          <w:bCs/>
          <w:sz w:val="21"/>
          <w:szCs w:val="21"/>
          <w:lang w:eastAsia="zh-CN"/>
        </w:rPr>
        <w:t>7</w:t>
      </w:r>
      <w:r w:rsidRPr="00327359">
        <w:rPr>
          <w:b/>
          <w:bCs/>
          <w:sz w:val="21"/>
          <w:szCs w:val="21"/>
        </w:rPr>
        <w:t xml:space="preserve">: </w:t>
      </w:r>
      <w:r w:rsidRPr="00327359">
        <w:rPr>
          <w:b/>
          <w:bCs/>
          <w:sz w:val="21"/>
          <w:szCs w:val="21"/>
          <w:lang w:eastAsia="zh-CN"/>
        </w:rPr>
        <w:t>H</w:t>
      </w:r>
      <w:r w:rsidRPr="00327359">
        <w:rPr>
          <w:b/>
          <w:bCs/>
          <w:sz w:val="21"/>
          <w:szCs w:val="21"/>
        </w:rPr>
        <w:t xml:space="preserve">orizontal </w:t>
      </w:r>
      <w:r w:rsidRPr="00327359">
        <w:rPr>
          <w:b/>
          <w:bCs/>
          <w:sz w:val="21"/>
          <w:szCs w:val="21"/>
          <w:lang w:eastAsia="zh-CN"/>
        </w:rPr>
        <w:t>l</w:t>
      </w:r>
      <w:r w:rsidRPr="00327359">
        <w:rPr>
          <w:b/>
          <w:bCs/>
          <w:sz w:val="21"/>
          <w:szCs w:val="21"/>
        </w:rPr>
        <w:t>ocalization accuracy</w:t>
      </w:r>
      <w:r w:rsidRPr="00327359">
        <w:rPr>
          <w:b/>
          <w:bCs/>
          <w:sz w:val="21"/>
          <w:szCs w:val="21"/>
          <w:lang w:eastAsia="zh-CN"/>
        </w:rPr>
        <w:t xml:space="preserve"> is </w:t>
      </w:r>
      <w:r w:rsidRPr="00327359">
        <w:rPr>
          <w:b/>
          <w:bCs/>
          <w:sz w:val="21"/>
          <w:szCs w:val="21"/>
        </w:rPr>
        <w:t>1m</w:t>
      </w:r>
      <w:r w:rsidRPr="00327359">
        <w:rPr>
          <w:b/>
          <w:bCs/>
          <w:sz w:val="21"/>
          <w:szCs w:val="21"/>
          <w:lang w:eastAsia="zh-CN"/>
        </w:rPr>
        <w:t xml:space="preserve"> and velocity accuracy is 1m/s </w:t>
      </w:r>
      <w:r w:rsidRPr="00327359">
        <w:rPr>
          <w:b/>
          <w:bCs/>
          <w:sz w:val="21"/>
          <w:szCs w:val="21"/>
        </w:rPr>
        <w:t xml:space="preserve">shall be defined as a 6G quantitative KPI for </w:t>
      </w:r>
      <w:r w:rsidRPr="00327359">
        <w:rPr>
          <w:b/>
          <w:sz w:val="21"/>
          <w:szCs w:val="21"/>
          <w:lang w:eastAsia="zh-CN"/>
        </w:rPr>
        <w:t>static or moving target up to 5km/h detection use case.</w:t>
      </w:r>
    </w:p>
    <w:p w14:paraId="0F1DE2B6" w14:textId="77777777" w:rsidR="00327359" w:rsidRPr="00327359" w:rsidRDefault="00327359" w:rsidP="00327359">
      <w:pPr>
        <w:spacing w:beforeLines="50" w:before="120" w:after="0"/>
        <w:rPr>
          <w:sz w:val="21"/>
          <w:szCs w:val="21"/>
          <w:lang w:eastAsia="zh-CN"/>
        </w:rPr>
      </w:pPr>
      <w:r w:rsidRPr="00327359">
        <w:rPr>
          <w:b/>
          <w:bCs/>
          <w:sz w:val="21"/>
          <w:szCs w:val="21"/>
          <w:lang w:eastAsia="zh-CN"/>
        </w:rPr>
        <w:t xml:space="preserve">Proposal 8:  </w:t>
      </w:r>
      <w:r w:rsidRPr="00327359">
        <w:rPr>
          <w:b/>
          <w:bCs/>
          <w:sz w:val="21"/>
          <w:szCs w:val="21"/>
        </w:rPr>
        <w:t xml:space="preserve">6G RAN shall support </w:t>
      </w:r>
      <w:r w:rsidRPr="00327359">
        <w:rPr>
          <w:b/>
          <w:bCs/>
          <w:sz w:val="21"/>
          <w:szCs w:val="21"/>
          <w:lang w:eastAsia="zh-CN"/>
        </w:rPr>
        <w:t>AI capabilities to enhance communication performance and user experience.</w:t>
      </w:r>
    </w:p>
    <w:p w14:paraId="6D3B233C" w14:textId="31F4DF03" w:rsidR="00327359" w:rsidRPr="00327359" w:rsidRDefault="00327359" w:rsidP="00327359">
      <w:pPr>
        <w:overflowPunct w:val="0"/>
        <w:snapToGrid/>
        <w:spacing w:beforeLines="50" w:before="120" w:after="0"/>
        <w:jc w:val="left"/>
        <w:textAlignment w:val="baseline"/>
      </w:pPr>
      <w:r w:rsidRPr="00327359">
        <w:rPr>
          <w:b/>
          <w:bCs/>
          <w:sz w:val="21"/>
          <w:szCs w:val="21"/>
          <w:lang w:eastAsia="zh-CN"/>
        </w:rPr>
        <w:t xml:space="preserve">Proposal 9:  </w:t>
      </w:r>
      <w:r w:rsidRPr="00327359">
        <w:rPr>
          <w:b/>
          <w:bCs/>
        </w:rPr>
        <w:t>6G RAN shall support efficient transmission for traffics relevant for AI applications</w:t>
      </w:r>
      <w:r w:rsidRPr="00327359">
        <w:t>.</w:t>
      </w:r>
    </w:p>
    <w:p w14:paraId="1A1C3C4D" w14:textId="7987E339" w:rsidR="00327359" w:rsidRPr="004C464C" w:rsidRDefault="00327359" w:rsidP="004C464C">
      <w:pPr>
        <w:spacing w:beforeLines="50" w:before="120" w:after="0"/>
        <w:rPr>
          <w:sz w:val="21"/>
          <w:szCs w:val="21"/>
        </w:rPr>
      </w:pPr>
      <w:r w:rsidRPr="00327359">
        <w:rPr>
          <w:b/>
          <w:bCs/>
          <w:sz w:val="21"/>
          <w:szCs w:val="21"/>
        </w:rPr>
        <w:t xml:space="preserve">Proposal </w:t>
      </w:r>
      <w:r w:rsidRPr="00327359">
        <w:rPr>
          <w:b/>
          <w:bCs/>
          <w:sz w:val="21"/>
          <w:szCs w:val="21"/>
          <w:lang w:eastAsia="zh-CN"/>
        </w:rPr>
        <w:t>10</w:t>
      </w:r>
      <w:r w:rsidRPr="00327359">
        <w:rPr>
          <w:b/>
          <w:bCs/>
          <w:sz w:val="21"/>
          <w:szCs w:val="21"/>
        </w:rPr>
        <w:t xml:space="preserve">: </w:t>
      </w:r>
      <w:r w:rsidRPr="00327359">
        <w:rPr>
          <w:b/>
          <w:bCs/>
          <w:sz w:val="21"/>
          <w:szCs w:val="21"/>
          <w:lang w:eastAsia="zh-CN"/>
        </w:rPr>
        <w:t>6G RAN shall enable efficient utilization of data produced by sensing and AI capabilities to support new services.</w:t>
      </w:r>
    </w:p>
    <w:p w14:paraId="650616E7" w14:textId="77777777" w:rsidR="00712611" w:rsidRPr="00327359" w:rsidRDefault="00712611" w:rsidP="004A1D7C">
      <w:pPr>
        <w:spacing w:beforeLines="50" w:before="120" w:after="0"/>
        <w:rPr>
          <w:sz w:val="21"/>
          <w:szCs w:val="21"/>
          <w:lang w:eastAsia="zh-CN"/>
        </w:rPr>
      </w:pPr>
    </w:p>
    <w:p w14:paraId="32F263B0" w14:textId="77777777" w:rsidR="001D780E" w:rsidRPr="004C464C" w:rsidRDefault="001D780E" w:rsidP="004C464C">
      <w:pPr>
        <w:pStyle w:val="1"/>
      </w:pPr>
      <w:r w:rsidRPr="004C464C">
        <w:t>References</w:t>
      </w:r>
    </w:p>
    <w:p w14:paraId="16ADAFC8" w14:textId="724AB195" w:rsidR="007E369A" w:rsidRPr="004C464C" w:rsidRDefault="007E369A" w:rsidP="00D17C2C">
      <w:pPr>
        <w:pStyle w:val="a3"/>
        <w:numPr>
          <w:ilvl w:val="0"/>
          <w:numId w:val="2"/>
        </w:numPr>
        <w:autoSpaceDE/>
        <w:autoSpaceDN/>
        <w:adjustRightInd/>
        <w:snapToGrid/>
        <w:spacing w:beforeLines="50" w:before="120" w:after="0"/>
        <w:jc w:val="left"/>
        <w:rPr>
          <w:sz w:val="21"/>
          <w:szCs w:val="21"/>
        </w:rPr>
      </w:pPr>
      <w:bookmarkStart w:id="15" w:name="_Ref195816235"/>
      <w:bookmarkEnd w:id="2"/>
      <w:bookmarkEnd w:id="10"/>
      <w:bookmarkEnd w:id="11"/>
      <w:bookmarkEnd w:id="12"/>
      <w:r w:rsidRPr="004C464C">
        <w:rPr>
          <w:rFonts w:eastAsia="Times New Roman"/>
          <w:sz w:val="21"/>
          <w:szCs w:val="21"/>
          <w:lang w:eastAsia="en-GB"/>
        </w:rPr>
        <w:t>RP-250810, Revised SID: Study on 6G Scenarios and requirements, 3GPP RAN#107, March, 2025.</w:t>
      </w:r>
    </w:p>
    <w:p w14:paraId="67F80456" w14:textId="158A9B2A" w:rsidR="00712611" w:rsidRPr="004C464C" w:rsidRDefault="00712611"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TR38.91</w:t>
      </w:r>
      <w:r w:rsidRPr="004C464C">
        <w:rPr>
          <w:rFonts w:eastAsiaTheme="minorEastAsia"/>
          <w:sz w:val="21"/>
          <w:szCs w:val="21"/>
          <w:lang w:eastAsia="zh-CN"/>
        </w:rPr>
        <w:t>4</w:t>
      </w:r>
      <w:r w:rsidRPr="004C464C">
        <w:rPr>
          <w:rFonts w:eastAsia="Times New Roman"/>
          <w:sz w:val="21"/>
          <w:szCs w:val="21"/>
          <w:lang w:eastAsia="en-GB"/>
        </w:rPr>
        <w:t xml:space="preserve">, </w:t>
      </w:r>
      <w:r w:rsidR="002E07B8" w:rsidRPr="004C464C">
        <w:rPr>
          <w:iCs/>
          <w:sz w:val="21"/>
          <w:szCs w:val="21"/>
        </w:rPr>
        <w:t xml:space="preserve">Study on 6G Scenarios and </w:t>
      </w:r>
      <w:r w:rsidR="002E07B8" w:rsidRPr="004C464C">
        <w:rPr>
          <w:iCs/>
          <w:sz w:val="21"/>
          <w:szCs w:val="21"/>
          <w:lang w:eastAsia="zh-CN"/>
        </w:rPr>
        <w:t>R</w:t>
      </w:r>
      <w:r w:rsidR="002E07B8" w:rsidRPr="004C464C">
        <w:rPr>
          <w:iCs/>
          <w:sz w:val="21"/>
          <w:szCs w:val="21"/>
        </w:rPr>
        <w:t>equirements</w:t>
      </w:r>
    </w:p>
    <w:p w14:paraId="54F41C9F" w14:textId="0560A71F" w:rsidR="00141B4C" w:rsidRPr="004C464C" w:rsidRDefault="00141B4C"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ITU-R Report M.2410</w:t>
      </w:r>
      <w:r w:rsidR="00E66B3E" w:rsidRPr="004C464C">
        <w:rPr>
          <w:rFonts w:eastAsia="Times New Roman"/>
          <w:sz w:val="21"/>
          <w:szCs w:val="21"/>
          <w:lang w:eastAsia="en-GB"/>
        </w:rPr>
        <w:t>, Minimum requirements related to technical performance for IMT-2020 radio interface(s)</w:t>
      </w:r>
    </w:p>
    <w:p w14:paraId="718F4230" w14:textId="7D92A222" w:rsidR="00141B4C" w:rsidRPr="004C464C" w:rsidRDefault="00141B4C"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TR38.913</w:t>
      </w:r>
      <w:r w:rsidR="00E66B3E" w:rsidRPr="004C464C">
        <w:rPr>
          <w:rFonts w:eastAsia="Times New Roman"/>
          <w:sz w:val="21"/>
          <w:szCs w:val="21"/>
          <w:lang w:eastAsia="en-GB"/>
        </w:rPr>
        <w:t>, Study on scenarios and requirements for next generation access technologies</w:t>
      </w:r>
    </w:p>
    <w:p w14:paraId="3C5C22C4" w14:textId="77777777" w:rsidR="002E07B8" w:rsidRPr="004C464C" w:rsidRDefault="002E07B8"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TR38.838, Study on XR (Extended Reality) evaluations for NR</w:t>
      </w:r>
    </w:p>
    <w:p w14:paraId="76434B41" w14:textId="3684F9A5" w:rsidR="002E07B8" w:rsidRPr="004C464C" w:rsidRDefault="004C464C" w:rsidP="00D17C2C">
      <w:pPr>
        <w:pStyle w:val="af8"/>
        <w:numPr>
          <w:ilvl w:val="0"/>
          <w:numId w:val="2"/>
        </w:numPr>
        <w:spacing w:beforeLines="50" w:before="120" w:after="0"/>
        <w:rPr>
          <w:rFonts w:eastAsia="Times New Roman"/>
          <w:sz w:val="21"/>
          <w:szCs w:val="21"/>
          <w:lang w:eastAsia="en-GB"/>
        </w:rPr>
      </w:pPr>
      <w:r w:rsidRPr="004C464C">
        <w:rPr>
          <w:rFonts w:eastAsiaTheme="minorEastAsia"/>
          <w:sz w:val="21"/>
          <w:szCs w:val="21"/>
          <w:lang w:eastAsia="zh-CN"/>
        </w:rPr>
        <w:t>RP-252131</w:t>
      </w:r>
      <w:r w:rsidR="002E07B8" w:rsidRPr="004C464C">
        <w:rPr>
          <w:rFonts w:eastAsiaTheme="minorEastAsia"/>
          <w:sz w:val="21"/>
          <w:szCs w:val="21"/>
          <w:lang w:eastAsia="zh-CN"/>
        </w:rPr>
        <w:t>, Consideration on supporting immersive communication services for 6G</w:t>
      </w:r>
      <w:r w:rsidR="002E07B8" w:rsidRPr="004C464C">
        <w:rPr>
          <w:rFonts w:eastAsia="Times New Roman"/>
          <w:sz w:val="21"/>
          <w:szCs w:val="21"/>
          <w:lang w:eastAsia="en-GB"/>
        </w:rPr>
        <w:t>, Huawei, 3GPP RAN#10</w:t>
      </w:r>
      <w:r w:rsidR="002E07B8" w:rsidRPr="004C464C">
        <w:rPr>
          <w:rFonts w:eastAsiaTheme="minorEastAsia"/>
          <w:sz w:val="21"/>
          <w:szCs w:val="21"/>
          <w:lang w:eastAsia="zh-CN"/>
        </w:rPr>
        <w:t>9</w:t>
      </w:r>
      <w:r w:rsidR="002E07B8" w:rsidRPr="004C464C">
        <w:rPr>
          <w:rFonts w:eastAsia="Times New Roman"/>
          <w:sz w:val="21"/>
          <w:szCs w:val="21"/>
          <w:lang w:eastAsia="en-GB"/>
        </w:rPr>
        <w:t xml:space="preserve">, </w:t>
      </w:r>
      <w:r w:rsidR="002E07B8" w:rsidRPr="004C464C">
        <w:rPr>
          <w:rFonts w:eastAsiaTheme="minorEastAsia"/>
          <w:sz w:val="21"/>
          <w:szCs w:val="21"/>
          <w:lang w:eastAsia="zh-CN"/>
        </w:rPr>
        <w:t>September</w:t>
      </w:r>
      <w:r w:rsidR="002E07B8" w:rsidRPr="004C464C">
        <w:rPr>
          <w:rFonts w:eastAsia="Times New Roman"/>
          <w:sz w:val="21"/>
          <w:szCs w:val="21"/>
          <w:lang w:eastAsia="en-GB"/>
        </w:rPr>
        <w:t>, 2025.</w:t>
      </w:r>
    </w:p>
    <w:p w14:paraId="5125A760" w14:textId="77777777" w:rsidR="002E07B8" w:rsidRPr="004C464C" w:rsidRDefault="002E07B8"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TR38.864, Study on network energy savings for NR</w:t>
      </w:r>
    </w:p>
    <w:p w14:paraId="2C92EC96" w14:textId="77777777" w:rsidR="002E07B8" w:rsidRPr="004C464C" w:rsidRDefault="002E07B8"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TR38.840, Study on User Equipment (UE) power saving in NR</w:t>
      </w:r>
    </w:p>
    <w:p w14:paraId="4CC1F434" w14:textId="19BD336E" w:rsidR="00141B4C" w:rsidRPr="004C464C" w:rsidRDefault="00141B4C"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TR22.870</w:t>
      </w:r>
      <w:r w:rsidR="00E66B3E" w:rsidRPr="004C464C">
        <w:rPr>
          <w:rFonts w:eastAsia="Times New Roman"/>
          <w:sz w:val="21"/>
          <w:szCs w:val="21"/>
          <w:lang w:eastAsia="en-GB"/>
        </w:rPr>
        <w:t>, Study on 6G Use Cases and Service Requirements</w:t>
      </w:r>
    </w:p>
    <w:p w14:paraId="5F0A5C14" w14:textId="5C9BC93F" w:rsidR="00ED2BA2" w:rsidRPr="004C464C" w:rsidRDefault="00ED2BA2" w:rsidP="00D17C2C">
      <w:pPr>
        <w:pStyle w:val="af8"/>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S1-253507</w:t>
      </w:r>
      <w:r w:rsidRPr="004C464C">
        <w:rPr>
          <w:rFonts w:eastAsiaTheme="minorEastAsia"/>
          <w:sz w:val="21"/>
          <w:szCs w:val="21"/>
          <w:lang w:eastAsia="zh-CN"/>
        </w:rPr>
        <w:t>,</w:t>
      </w:r>
      <w:r w:rsidRPr="004C464C">
        <w:rPr>
          <w:sz w:val="21"/>
          <w:szCs w:val="21"/>
        </w:rPr>
        <w:t xml:space="preserve"> </w:t>
      </w:r>
      <w:r w:rsidRPr="004C464C">
        <w:rPr>
          <w:rFonts w:eastAsiaTheme="minorEastAsia"/>
          <w:sz w:val="21"/>
          <w:szCs w:val="21"/>
          <w:lang w:eastAsia="zh-CN"/>
        </w:rPr>
        <w:t>Update of clause 7.5 use case on environment object reconstruction, Huawei, China Mobile, 3GPP SA1#111, August, 2025.</w:t>
      </w:r>
    </w:p>
    <w:p w14:paraId="518B9609" w14:textId="09B7E1E1" w:rsidR="005B231D" w:rsidRPr="004C464C" w:rsidRDefault="004C464C" w:rsidP="00D17C2C">
      <w:pPr>
        <w:pStyle w:val="af8"/>
        <w:numPr>
          <w:ilvl w:val="0"/>
          <w:numId w:val="2"/>
        </w:numPr>
        <w:spacing w:beforeLines="50" w:before="120" w:after="0"/>
        <w:rPr>
          <w:rFonts w:eastAsia="Times New Roman"/>
          <w:sz w:val="21"/>
          <w:szCs w:val="21"/>
          <w:lang w:eastAsia="en-GB"/>
        </w:rPr>
      </w:pPr>
      <w:r w:rsidRPr="004C464C">
        <w:rPr>
          <w:rFonts w:eastAsiaTheme="minorEastAsia"/>
          <w:sz w:val="21"/>
          <w:szCs w:val="21"/>
          <w:lang w:eastAsia="zh-CN"/>
        </w:rPr>
        <w:lastRenderedPageBreak/>
        <w:t>RP-252133</w:t>
      </w:r>
      <w:r w:rsidR="005B231D" w:rsidRPr="004C464C">
        <w:rPr>
          <w:rFonts w:eastAsiaTheme="minorEastAsia"/>
          <w:sz w:val="21"/>
          <w:szCs w:val="21"/>
          <w:lang w:eastAsia="zh-CN"/>
        </w:rPr>
        <w:t>, Consideration on supporting ISAC services for 6G</w:t>
      </w:r>
      <w:r w:rsidR="005B231D" w:rsidRPr="004C464C">
        <w:rPr>
          <w:rFonts w:eastAsia="Times New Roman"/>
          <w:sz w:val="21"/>
          <w:szCs w:val="21"/>
          <w:lang w:eastAsia="en-GB"/>
        </w:rPr>
        <w:t>, Huawei, 3GPP RAN#10</w:t>
      </w:r>
      <w:r w:rsidR="005B231D" w:rsidRPr="004C464C">
        <w:rPr>
          <w:rFonts w:eastAsiaTheme="minorEastAsia"/>
          <w:sz w:val="21"/>
          <w:szCs w:val="21"/>
          <w:lang w:eastAsia="zh-CN"/>
        </w:rPr>
        <w:t>9</w:t>
      </w:r>
      <w:r w:rsidR="005B231D" w:rsidRPr="004C464C">
        <w:rPr>
          <w:rFonts w:eastAsia="Times New Roman"/>
          <w:sz w:val="21"/>
          <w:szCs w:val="21"/>
          <w:lang w:eastAsia="en-GB"/>
        </w:rPr>
        <w:t xml:space="preserve">, </w:t>
      </w:r>
      <w:r w:rsidR="005B231D" w:rsidRPr="004C464C">
        <w:rPr>
          <w:rFonts w:eastAsiaTheme="minorEastAsia"/>
          <w:sz w:val="21"/>
          <w:szCs w:val="21"/>
          <w:lang w:eastAsia="zh-CN"/>
        </w:rPr>
        <w:t>September</w:t>
      </w:r>
      <w:r w:rsidR="005B231D" w:rsidRPr="004C464C">
        <w:rPr>
          <w:rFonts w:eastAsia="Times New Roman"/>
          <w:sz w:val="21"/>
          <w:szCs w:val="21"/>
          <w:lang w:eastAsia="en-GB"/>
        </w:rPr>
        <w:t>, 2025.</w:t>
      </w:r>
    </w:p>
    <w:p w14:paraId="26D73743" w14:textId="394BD55F" w:rsidR="002E07B8" w:rsidRPr="004C464C" w:rsidRDefault="004C464C" w:rsidP="00D17C2C">
      <w:pPr>
        <w:pStyle w:val="af8"/>
        <w:numPr>
          <w:ilvl w:val="0"/>
          <w:numId w:val="2"/>
        </w:numPr>
        <w:spacing w:beforeLines="50" w:before="120" w:after="0"/>
        <w:rPr>
          <w:rFonts w:eastAsia="Times New Roman"/>
          <w:sz w:val="21"/>
          <w:szCs w:val="21"/>
          <w:lang w:eastAsia="en-GB"/>
        </w:rPr>
      </w:pPr>
      <w:r w:rsidRPr="004C464C">
        <w:rPr>
          <w:rFonts w:eastAsiaTheme="minorEastAsia"/>
          <w:sz w:val="21"/>
          <w:szCs w:val="21"/>
          <w:lang w:eastAsia="zh-CN"/>
        </w:rPr>
        <w:t>RP-252132</w:t>
      </w:r>
      <w:r w:rsidR="002E07B8" w:rsidRPr="004C464C">
        <w:rPr>
          <w:rFonts w:eastAsiaTheme="minorEastAsia"/>
          <w:sz w:val="21"/>
          <w:szCs w:val="21"/>
          <w:lang w:eastAsia="zh-CN"/>
        </w:rPr>
        <w:t>, Consideration on supporting new AI services for 6G</w:t>
      </w:r>
      <w:r w:rsidR="002E07B8" w:rsidRPr="004C464C">
        <w:rPr>
          <w:rFonts w:eastAsia="Times New Roman"/>
          <w:sz w:val="21"/>
          <w:szCs w:val="21"/>
          <w:lang w:eastAsia="en-GB"/>
        </w:rPr>
        <w:t>, Huawei, 3GPP RAN#10</w:t>
      </w:r>
      <w:r w:rsidR="002E07B8" w:rsidRPr="004C464C">
        <w:rPr>
          <w:rFonts w:eastAsiaTheme="minorEastAsia"/>
          <w:sz w:val="21"/>
          <w:szCs w:val="21"/>
          <w:lang w:eastAsia="zh-CN"/>
        </w:rPr>
        <w:t>9</w:t>
      </w:r>
      <w:r w:rsidR="002E07B8" w:rsidRPr="004C464C">
        <w:rPr>
          <w:rFonts w:eastAsia="Times New Roman"/>
          <w:sz w:val="21"/>
          <w:szCs w:val="21"/>
          <w:lang w:eastAsia="en-GB"/>
        </w:rPr>
        <w:t xml:space="preserve">, </w:t>
      </w:r>
      <w:r w:rsidR="002E07B8" w:rsidRPr="004C464C">
        <w:rPr>
          <w:rFonts w:eastAsiaTheme="minorEastAsia"/>
          <w:sz w:val="21"/>
          <w:szCs w:val="21"/>
          <w:lang w:eastAsia="zh-CN"/>
        </w:rPr>
        <w:t>September</w:t>
      </w:r>
      <w:r w:rsidR="002E07B8" w:rsidRPr="004C464C">
        <w:rPr>
          <w:rFonts w:eastAsia="Times New Roman"/>
          <w:sz w:val="21"/>
          <w:szCs w:val="21"/>
          <w:lang w:eastAsia="en-GB"/>
        </w:rPr>
        <w:t>, 2025.</w:t>
      </w:r>
    </w:p>
    <w:p w14:paraId="0714270B" w14:textId="0EFAD03C" w:rsidR="00624A01" w:rsidRPr="00327359" w:rsidRDefault="00624A01" w:rsidP="004A1D7C">
      <w:pPr>
        <w:spacing w:beforeLines="50" w:before="120" w:after="0"/>
        <w:rPr>
          <w:kern w:val="2"/>
          <w:sz w:val="21"/>
          <w:szCs w:val="21"/>
          <w:lang w:eastAsia="zh-CN"/>
        </w:rPr>
      </w:pPr>
      <w:bookmarkStart w:id="16" w:name="_Ref196140579"/>
      <w:bookmarkEnd w:id="15"/>
      <w:bookmarkEnd w:id="16"/>
    </w:p>
    <w:p w14:paraId="471359C6" w14:textId="4C67E1D0" w:rsidR="002F5045" w:rsidRPr="00327359" w:rsidRDefault="002F5045" w:rsidP="004A1D7C">
      <w:pPr>
        <w:spacing w:beforeLines="50" w:before="120" w:after="0"/>
        <w:rPr>
          <w:kern w:val="2"/>
          <w:sz w:val="21"/>
          <w:szCs w:val="21"/>
          <w:lang w:eastAsia="zh-CN"/>
        </w:rPr>
      </w:pPr>
    </w:p>
    <w:p w14:paraId="300F6217" w14:textId="3128BBE8" w:rsidR="006D0443" w:rsidRPr="00327359" w:rsidRDefault="006D0443" w:rsidP="000D358C">
      <w:pPr>
        <w:pStyle w:val="1"/>
        <w:numPr>
          <w:ilvl w:val="0"/>
          <w:numId w:val="0"/>
        </w:numPr>
        <w:spacing w:beforeLines="50" w:after="0"/>
        <w:ind w:left="432" w:hanging="432"/>
        <w:rPr>
          <w:sz w:val="21"/>
          <w:szCs w:val="21"/>
        </w:rPr>
      </w:pPr>
      <w:r w:rsidRPr="00327359">
        <w:rPr>
          <w:sz w:val="21"/>
          <w:szCs w:val="21"/>
        </w:rPr>
        <w:t>Text proposal for the TR</w:t>
      </w:r>
    </w:p>
    <w:p w14:paraId="5932E78B" w14:textId="77777777" w:rsidR="006D0443" w:rsidRPr="00327359" w:rsidRDefault="006D0443" w:rsidP="004C20C1">
      <w:pPr>
        <w:spacing w:beforeLines="50" w:before="120" w:after="0"/>
        <w:rPr>
          <w:sz w:val="21"/>
          <w:szCs w:val="21"/>
          <w:lang w:eastAsia="zh-CN"/>
        </w:rPr>
      </w:pPr>
      <w:r w:rsidRPr="00327359">
        <w:rPr>
          <w:sz w:val="21"/>
          <w:szCs w:val="21"/>
        </w:rPr>
        <w:t>Proposed wording based on the conclusion of this document</w:t>
      </w:r>
      <w:r w:rsidRPr="00327359">
        <w:rPr>
          <w:sz w:val="21"/>
          <w:szCs w:val="21"/>
          <w:lang w:eastAsia="zh-CN"/>
        </w:rPr>
        <w:t>.</w:t>
      </w:r>
    </w:p>
    <w:p w14:paraId="28F3DCBC" w14:textId="77777777" w:rsidR="009A3701" w:rsidRPr="00327359" w:rsidRDefault="009A3701" w:rsidP="000D358C"/>
    <w:p w14:paraId="0D868492" w14:textId="2804FDE9" w:rsidR="000D358C" w:rsidRPr="00327359" w:rsidRDefault="000D358C" w:rsidP="000D358C">
      <w:pPr>
        <w:pStyle w:val="3"/>
        <w:rPr>
          <w:lang w:eastAsia="zh-CN"/>
        </w:rPr>
      </w:pPr>
      <w:r w:rsidRPr="00327359">
        <w:rPr>
          <w:lang w:eastAsia="zh-CN"/>
        </w:rPr>
        <w:t>Area traffic capacity</w:t>
      </w:r>
    </w:p>
    <w:p w14:paraId="7C989BC5" w14:textId="738C0E3E" w:rsidR="000D358C" w:rsidRPr="00EC7ADE" w:rsidRDefault="000D358C" w:rsidP="000D358C">
      <w:pPr>
        <w:rPr>
          <w:ins w:id="17" w:author="Huawei" w:date="2025-09-01T14:13:00Z"/>
          <w:sz w:val="21"/>
          <w:szCs w:val="21"/>
          <w:lang w:eastAsia="zh-CN"/>
        </w:rPr>
      </w:pPr>
      <w:r w:rsidRPr="00EC7ADE">
        <w:rPr>
          <w:rFonts w:eastAsia="+mn-ea"/>
          <w:sz w:val="21"/>
          <w:szCs w:val="21"/>
        </w:rPr>
        <w:t>Area traffic capacity</w:t>
      </w:r>
      <w:r w:rsidRPr="00EC7ADE">
        <w:rPr>
          <w:sz w:val="21"/>
          <w:szCs w:val="21"/>
        </w:rPr>
        <w:t xml:space="preserve"> is the total traffic throughput served per geographic area (in Mbit/s/m</w:t>
      </w:r>
      <w:r w:rsidRPr="00EC7ADE">
        <w:rPr>
          <w:sz w:val="21"/>
          <w:szCs w:val="21"/>
          <w:vertAlign w:val="superscript"/>
        </w:rPr>
        <w:t>2</w:t>
      </w:r>
      <w:r w:rsidRPr="00EC7ADE">
        <w:rPr>
          <w:sz w:val="21"/>
          <w:szCs w:val="21"/>
        </w:rPr>
        <w:t>).</w:t>
      </w:r>
      <w:r w:rsidRPr="00EC7ADE">
        <w:rPr>
          <w:sz w:val="21"/>
          <w:szCs w:val="21"/>
          <w:lang w:eastAsia="ko-KR"/>
        </w:rPr>
        <w:t xml:space="preserve"> </w:t>
      </w:r>
      <w:r w:rsidRPr="00EC7ADE">
        <w:rPr>
          <w:sz w:val="21"/>
          <w:szCs w:val="21"/>
        </w:rPr>
        <w:t>The throughput is the number of correctly received bits, i.e. the number of bits contained in the SDUs delivered to Layer 3, over a certain period of time.</w:t>
      </w:r>
      <w:ins w:id="18" w:author="Huawei" w:date="2025-09-01T14:13:00Z">
        <w:r w:rsidRPr="00EC7ADE">
          <w:rPr>
            <w:sz w:val="21"/>
            <w:szCs w:val="21"/>
            <w:lang w:eastAsia="zh-CN"/>
          </w:rPr>
          <w:t xml:space="preserve"> This metric can be evaluated by two different traffic models: Full buffer model and </w:t>
        </w:r>
      </w:ins>
      <w:ins w:id="19" w:author="Huawei" w:date="2025-09-01T14:15:00Z">
        <w:r w:rsidRPr="00EC7ADE">
          <w:rPr>
            <w:sz w:val="21"/>
            <w:szCs w:val="21"/>
            <w:lang w:eastAsia="zh-CN"/>
          </w:rPr>
          <w:t>n</w:t>
        </w:r>
      </w:ins>
      <w:ins w:id="20" w:author="Huawei" w:date="2025-09-01T14:13:00Z">
        <w:r w:rsidRPr="00EC7ADE">
          <w:rPr>
            <w:sz w:val="21"/>
            <w:szCs w:val="21"/>
            <w:lang w:eastAsia="zh-CN"/>
          </w:rPr>
          <w:t>on</w:t>
        </w:r>
      </w:ins>
      <w:ins w:id="21" w:author="Huawei" w:date="2025-09-01T14:15:00Z">
        <w:r w:rsidRPr="00EC7ADE">
          <w:rPr>
            <w:sz w:val="21"/>
            <w:szCs w:val="21"/>
            <w:lang w:eastAsia="zh-CN"/>
          </w:rPr>
          <w:t>-</w:t>
        </w:r>
      </w:ins>
      <w:ins w:id="22" w:author="Huawei" w:date="2025-09-01T14:13:00Z">
        <w:r w:rsidRPr="00EC7ADE">
          <w:rPr>
            <w:sz w:val="21"/>
            <w:szCs w:val="21"/>
            <w:lang w:eastAsia="zh-CN"/>
          </w:rPr>
          <w:t>full buffer model</w:t>
        </w:r>
        <w:r w:rsidRPr="00EC7ADE">
          <w:rPr>
            <w:sz w:val="21"/>
            <w:szCs w:val="21"/>
            <w:lang w:eastAsia="zh-CN"/>
          </w:rPr>
          <w:t>。</w:t>
        </w:r>
      </w:ins>
    </w:p>
    <w:p w14:paraId="6FFC0C3C" w14:textId="3F283F40" w:rsidR="000D358C" w:rsidRPr="00EC7ADE" w:rsidRDefault="000D358C" w:rsidP="00D17C2C">
      <w:pPr>
        <w:pStyle w:val="af4"/>
        <w:numPr>
          <w:ilvl w:val="0"/>
          <w:numId w:val="9"/>
        </w:numPr>
        <w:ind w:firstLineChars="0"/>
        <w:rPr>
          <w:sz w:val="21"/>
          <w:szCs w:val="21"/>
        </w:rPr>
      </w:pPr>
      <w:ins w:id="23" w:author="Huawei" w:date="2025-09-01T14:13:00Z">
        <w:r w:rsidRPr="00EC7ADE">
          <w:rPr>
            <w:sz w:val="21"/>
            <w:szCs w:val="21"/>
          </w:rPr>
          <w:t>By full buffer model: Total traffic throughput served per geographic area (in Mbit/s/m2). The computation of this metric is based on full buffer traffic.</w:t>
        </w:r>
      </w:ins>
    </w:p>
    <w:p w14:paraId="059CC064" w14:textId="77777777" w:rsidR="000D358C" w:rsidRPr="00EC7ADE" w:rsidRDefault="000D358C" w:rsidP="000D358C">
      <w:pPr>
        <w:ind w:left="720"/>
        <w:rPr>
          <w:sz w:val="21"/>
          <w:szCs w:val="21"/>
          <w:lang w:eastAsia="zh-CN"/>
        </w:rPr>
      </w:pPr>
      <w:r w:rsidRPr="00EC7ADE">
        <w:rPr>
          <w:sz w:val="21"/>
          <w:szCs w:val="21"/>
        </w:rPr>
        <w:t xml:space="preserve">This can be derived for a particular use case (or deployment scenario) </w:t>
      </w:r>
      <w:r w:rsidRPr="00EC7ADE">
        <w:rPr>
          <w:sz w:val="21"/>
          <w:szCs w:val="21"/>
          <w:lang w:eastAsia="zh-CN"/>
        </w:rPr>
        <w:t xml:space="preserve">of </w:t>
      </w:r>
      <w:r w:rsidRPr="00EC7ADE">
        <w:rPr>
          <w:sz w:val="21"/>
          <w:szCs w:val="21"/>
        </w:rPr>
        <w:t xml:space="preserve">one </w:t>
      </w:r>
      <w:r w:rsidRPr="00EC7ADE">
        <w:rPr>
          <w:sz w:val="21"/>
          <w:szCs w:val="21"/>
          <w:lang w:eastAsia="zh-CN"/>
        </w:rPr>
        <w:t xml:space="preserve">frequency </w:t>
      </w:r>
      <w:r w:rsidRPr="00EC7ADE">
        <w:rPr>
          <w:sz w:val="21"/>
          <w:szCs w:val="21"/>
        </w:rPr>
        <w:t xml:space="preserve">band and one </w:t>
      </w:r>
      <w:proofErr w:type="spellStart"/>
      <w:r w:rsidRPr="00EC7ADE">
        <w:rPr>
          <w:sz w:val="21"/>
          <w:szCs w:val="21"/>
        </w:rPr>
        <w:t>TRxP</w:t>
      </w:r>
      <w:proofErr w:type="spellEnd"/>
      <w:r w:rsidRPr="00EC7ADE">
        <w:rPr>
          <w:sz w:val="21"/>
          <w:szCs w:val="21"/>
        </w:rPr>
        <w:t xml:space="preserve"> layer</w:t>
      </w:r>
      <w:r w:rsidRPr="00EC7ADE">
        <w:rPr>
          <w:sz w:val="21"/>
          <w:szCs w:val="21"/>
          <w:lang w:eastAsia="zh-CN"/>
        </w:rPr>
        <w:t>,</w:t>
      </w:r>
      <w:r w:rsidRPr="00EC7ADE">
        <w:rPr>
          <w:sz w:val="21"/>
          <w:szCs w:val="21"/>
        </w:rPr>
        <w:t xml:space="preserve"> based on the achievable </w:t>
      </w:r>
      <w:r w:rsidRPr="00EC7ADE">
        <w:rPr>
          <w:sz w:val="21"/>
          <w:szCs w:val="21"/>
          <w:lang w:eastAsia="zh-CN"/>
        </w:rPr>
        <w:t>average</w:t>
      </w:r>
      <w:r w:rsidRPr="00EC7ADE">
        <w:rPr>
          <w:sz w:val="21"/>
          <w:szCs w:val="21"/>
        </w:rPr>
        <w:t xml:space="preserve"> spectral efficiency, network deployment (e.g. </w:t>
      </w:r>
      <w:proofErr w:type="spellStart"/>
      <w:r w:rsidRPr="00EC7ADE">
        <w:rPr>
          <w:sz w:val="21"/>
          <w:szCs w:val="21"/>
        </w:rPr>
        <w:t>TRxP</w:t>
      </w:r>
      <w:proofErr w:type="spellEnd"/>
      <w:r w:rsidRPr="00EC7ADE">
        <w:rPr>
          <w:sz w:val="21"/>
          <w:szCs w:val="21"/>
        </w:rPr>
        <w:t xml:space="preserve"> (site) density) and bandwidth.</w:t>
      </w:r>
      <w:r w:rsidRPr="00EC7ADE">
        <w:rPr>
          <w:sz w:val="21"/>
          <w:szCs w:val="21"/>
          <w:lang w:eastAsia="zh-CN"/>
        </w:rPr>
        <w:t xml:space="preserve"> </w:t>
      </w:r>
    </w:p>
    <w:p w14:paraId="698D7E7D" w14:textId="77777777" w:rsidR="000D358C" w:rsidRPr="00EC7ADE" w:rsidRDefault="000D358C" w:rsidP="000D358C">
      <w:pPr>
        <w:ind w:left="720"/>
        <w:rPr>
          <w:sz w:val="21"/>
          <w:szCs w:val="21"/>
        </w:rPr>
      </w:pPr>
      <w:r w:rsidRPr="00EC7ADE">
        <w:rPr>
          <w:sz w:val="21"/>
          <w:szCs w:val="21"/>
          <w:lang w:eastAsia="zh-CN"/>
        </w:rPr>
        <w:t xml:space="preserve">Let </w:t>
      </w:r>
      <w:r w:rsidRPr="00EC7ADE">
        <w:rPr>
          <w:color w:val="000000"/>
          <w:sz w:val="21"/>
          <w:szCs w:val="21"/>
        </w:rPr>
        <w:t>W denote the</w:t>
      </w:r>
      <w:r w:rsidRPr="00EC7ADE">
        <w:rPr>
          <w:color w:val="000000"/>
          <w:sz w:val="21"/>
          <w:szCs w:val="21"/>
          <w:lang w:eastAsia="zh-CN"/>
        </w:rPr>
        <w:t xml:space="preserve"> </w:t>
      </w:r>
      <w:r w:rsidRPr="00EC7ADE">
        <w:rPr>
          <w:color w:val="000000"/>
          <w:sz w:val="21"/>
          <w:szCs w:val="21"/>
        </w:rPr>
        <w:t>channel bandwidth and</w:t>
      </w:r>
      <w:r w:rsidRPr="00EC7ADE">
        <w:rPr>
          <w:color w:val="000000"/>
          <w:sz w:val="21"/>
          <w:szCs w:val="21"/>
          <w:lang w:eastAsia="zh-CN"/>
        </w:rPr>
        <w:t xml:space="preserve"> </w:t>
      </w:r>
      <m:oMath>
        <m:r>
          <m:rPr>
            <m:sty m:val="p"/>
          </m:rPr>
          <w:rPr>
            <w:rFonts w:ascii="Cambria Math" w:hAnsi="Cambria Math"/>
            <w:color w:val="000000"/>
            <w:sz w:val="21"/>
            <w:szCs w:val="21"/>
          </w:rPr>
          <m:t>ρ</m:t>
        </m:r>
      </m:oMath>
      <w:r w:rsidRPr="00EC7ADE">
        <w:rPr>
          <w:color w:val="000000"/>
          <w:sz w:val="21"/>
          <w:szCs w:val="21"/>
          <w:lang w:eastAsia="zh-CN"/>
        </w:rPr>
        <w:t xml:space="preserve"> t</w:t>
      </w:r>
      <w:r w:rsidRPr="00EC7ADE">
        <w:rPr>
          <w:color w:val="000000"/>
          <w:sz w:val="21"/>
          <w:szCs w:val="21"/>
        </w:rPr>
        <w:t xml:space="preserve">he </w:t>
      </w:r>
      <w:proofErr w:type="spellStart"/>
      <w:r w:rsidRPr="00EC7ADE">
        <w:rPr>
          <w:sz w:val="21"/>
          <w:szCs w:val="21"/>
        </w:rPr>
        <w:t>TRxP</w:t>
      </w:r>
      <w:proofErr w:type="spellEnd"/>
      <w:r w:rsidRPr="00EC7ADE">
        <w:rPr>
          <w:sz w:val="21"/>
          <w:szCs w:val="21"/>
        </w:rPr>
        <w:t xml:space="preserve"> density (</w:t>
      </w:r>
      <w:proofErr w:type="spellStart"/>
      <w:r w:rsidRPr="00EC7ADE">
        <w:rPr>
          <w:sz w:val="21"/>
          <w:szCs w:val="21"/>
        </w:rPr>
        <w:t>TRxP</w:t>
      </w:r>
      <w:proofErr w:type="spellEnd"/>
      <w:r w:rsidRPr="00EC7ADE">
        <w:rPr>
          <w:sz w:val="21"/>
          <w:szCs w:val="21"/>
        </w:rPr>
        <w:t>/m</w:t>
      </w:r>
      <w:r w:rsidRPr="00EC7ADE">
        <w:rPr>
          <w:sz w:val="21"/>
          <w:szCs w:val="21"/>
          <w:vertAlign w:val="superscript"/>
        </w:rPr>
        <w:t>2</w:t>
      </w:r>
      <w:r w:rsidRPr="00EC7ADE">
        <w:rPr>
          <w:sz w:val="21"/>
          <w:szCs w:val="21"/>
        </w:rPr>
        <w:t>)</w:t>
      </w:r>
      <w:r w:rsidRPr="00EC7ADE">
        <w:rPr>
          <w:sz w:val="21"/>
          <w:szCs w:val="21"/>
          <w:lang w:eastAsia="zh-CN"/>
        </w:rPr>
        <w:t>.</w:t>
      </w:r>
      <w:r w:rsidRPr="00EC7ADE">
        <w:rPr>
          <w:color w:val="000000"/>
          <w:sz w:val="21"/>
          <w:szCs w:val="21"/>
        </w:rPr>
        <w:t xml:space="preserve"> T</w:t>
      </w:r>
      <w:r w:rsidRPr="00EC7ADE">
        <w:rPr>
          <w:sz w:val="21"/>
          <w:szCs w:val="21"/>
        </w:rPr>
        <w:t xml:space="preserve">he </w:t>
      </w:r>
      <w:r w:rsidRPr="00EC7ADE">
        <w:rPr>
          <w:sz w:val="21"/>
          <w:szCs w:val="21"/>
          <w:lang w:eastAsia="zh-CN"/>
        </w:rPr>
        <w:t>a</w:t>
      </w:r>
      <w:r w:rsidRPr="00EC7ADE">
        <w:rPr>
          <w:sz w:val="21"/>
          <w:szCs w:val="21"/>
        </w:rPr>
        <w:t xml:space="preserve">rea traffic capacity </w:t>
      </w:r>
      <w:proofErr w:type="spellStart"/>
      <w:r w:rsidRPr="00EC7ADE">
        <w:rPr>
          <w:sz w:val="21"/>
          <w:szCs w:val="21"/>
          <w:lang w:eastAsia="zh-CN"/>
        </w:rPr>
        <w:t>C</w:t>
      </w:r>
      <w:r w:rsidRPr="00EC7ADE">
        <w:rPr>
          <w:sz w:val="21"/>
          <w:szCs w:val="21"/>
          <w:vertAlign w:val="subscript"/>
          <w:lang w:eastAsia="zh-CN"/>
        </w:rPr>
        <w:t>area</w:t>
      </w:r>
      <w:proofErr w:type="spellEnd"/>
      <w:r w:rsidRPr="00EC7ADE">
        <w:rPr>
          <w:sz w:val="21"/>
          <w:szCs w:val="21"/>
          <w:lang w:eastAsia="zh-CN"/>
        </w:rPr>
        <w:t xml:space="preserve"> </w:t>
      </w:r>
      <w:r w:rsidRPr="00EC7ADE">
        <w:rPr>
          <w:sz w:val="21"/>
          <w:szCs w:val="21"/>
        </w:rPr>
        <w:t xml:space="preserve">is related to </w:t>
      </w:r>
      <w:r w:rsidRPr="00EC7ADE">
        <w:rPr>
          <w:sz w:val="21"/>
          <w:szCs w:val="21"/>
          <w:lang w:eastAsia="zh-CN"/>
        </w:rPr>
        <w:t>average</w:t>
      </w:r>
      <w:r w:rsidRPr="00EC7ADE">
        <w:rPr>
          <w:sz w:val="21"/>
          <w:szCs w:val="21"/>
        </w:rPr>
        <w:t xml:space="preserve"> spectral efficiency </w:t>
      </w:r>
      <w:proofErr w:type="spellStart"/>
      <w:r w:rsidRPr="00EC7ADE">
        <w:rPr>
          <w:sz w:val="21"/>
          <w:szCs w:val="21"/>
        </w:rPr>
        <w:t>SE</w:t>
      </w:r>
      <w:r w:rsidRPr="00EC7ADE">
        <w:rPr>
          <w:sz w:val="21"/>
          <w:szCs w:val="21"/>
          <w:vertAlign w:val="subscript"/>
        </w:rPr>
        <w:t>avg</w:t>
      </w:r>
      <w:proofErr w:type="spellEnd"/>
      <w:r w:rsidRPr="00EC7ADE">
        <w:rPr>
          <w:sz w:val="21"/>
          <w:szCs w:val="21"/>
        </w:rPr>
        <w:t xml:space="preserve"> through</w:t>
      </w:r>
      <w:r w:rsidRPr="00EC7ADE">
        <w:rPr>
          <w:sz w:val="21"/>
          <w:szCs w:val="21"/>
          <w:lang w:eastAsia="zh-CN"/>
        </w:rPr>
        <w:t xml:space="preserve"> the following </w:t>
      </w:r>
      <w:r w:rsidRPr="00EC7ADE">
        <w:rPr>
          <w:sz w:val="21"/>
          <w:szCs w:val="21"/>
        </w:rPr>
        <w:t>equation</w:t>
      </w:r>
      <w:r w:rsidRPr="00EC7ADE">
        <w:rPr>
          <w:sz w:val="21"/>
          <w:szCs w:val="21"/>
          <w:lang w:eastAsia="zh-CN"/>
        </w:rPr>
        <w:t>:</w:t>
      </w:r>
    </w:p>
    <w:p w14:paraId="743A6A28" w14:textId="77777777" w:rsidR="000D358C" w:rsidRPr="00EC7ADE" w:rsidRDefault="000D358C" w:rsidP="000D358C">
      <w:pPr>
        <w:pStyle w:val="EQ"/>
        <w:ind w:left="720"/>
        <w:jc w:val="center"/>
        <w:rPr>
          <w:sz w:val="21"/>
          <w:szCs w:val="21"/>
          <w:lang w:eastAsia="zh-CN"/>
        </w:rPr>
      </w:pPr>
      <w:proofErr w:type="spellStart"/>
      <w:r w:rsidRPr="00EC7ADE">
        <w:rPr>
          <w:sz w:val="21"/>
          <w:szCs w:val="21"/>
        </w:rPr>
        <w:t>C</w:t>
      </w:r>
      <w:r w:rsidRPr="00EC7ADE">
        <w:rPr>
          <w:sz w:val="21"/>
          <w:szCs w:val="21"/>
          <w:vertAlign w:val="subscript"/>
        </w:rPr>
        <w:t>area</w:t>
      </w:r>
      <w:proofErr w:type="spellEnd"/>
      <w:r w:rsidRPr="00EC7ADE">
        <w:rPr>
          <w:sz w:val="21"/>
          <w:szCs w:val="21"/>
        </w:rPr>
        <w:t xml:space="preserve"> = ρ × W × </w:t>
      </w:r>
      <w:proofErr w:type="spellStart"/>
      <w:r w:rsidRPr="00EC7ADE">
        <w:rPr>
          <w:sz w:val="21"/>
          <w:szCs w:val="21"/>
        </w:rPr>
        <w:t>SE</w:t>
      </w:r>
      <w:r w:rsidRPr="00EC7ADE">
        <w:rPr>
          <w:sz w:val="21"/>
          <w:szCs w:val="21"/>
          <w:vertAlign w:val="subscript"/>
        </w:rPr>
        <w:t>avg</w:t>
      </w:r>
      <w:proofErr w:type="spellEnd"/>
    </w:p>
    <w:p w14:paraId="78256C81" w14:textId="77777777" w:rsidR="000D358C" w:rsidRPr="00EC7ADE" w:rsidRDefault="000D358C" w:rsidP="00D17C2C">
      <w:pPr>
        <w:pStyle w:val="af4"/>
        <w:numPr>
          <w:ilvl w:val="0"/>
          <w:numId w:val="9"/>
        </w:numPr>
        <w:ind w:firstLineChars="0"/>
        <w:rPr>
          <w:ins w:id="24" w:author="Huawei" w:date="2025-09-01T14:15:00Z"/>
          <w:sz w:val="21"/>
          <w:szCs w:val="21"/>
        </w:rPr>
      </w:pPr>
      <w:ins w:id="25" w:author="Huawei" w:date="2025-09-01T14:14:00Z">
        <w:r w:rsidRPr="00EC7ADE">
          <w:rPr>
            <w:sz w:val="21"/>
            <w:szCs w:val="21"/>
          </w:rPr>
          <w:t>By non-full buffer model: Total traffic throughput served per geographic area (in Mbit/s/m2). Both the user experienced data rate and the area traffic capacity need to be evaluated at the same time using the same traffic model.</w:t>
        </w:r>
      </w:ins>
    </w:p>
    <w:p w14:paraId="2FBFA469" w14:textId="1A98EF6A" w:rsidR="000D358C" w:rsidRPr="00EC7ADE" w:rsidRDefault="000D358C" w:rsidP="00D17C2C">
      <w:pPr>
        <w:pStyle w:val="af4"/>
        <w:numPr>
          <w:ilvl w:val="0"/>
          <w:numId w:val="9"/>
        </w:numPr>
        <w:ind w:firstLineChars="0"/>
        <w:rPr>
          <w:ins w:id="26" w:author="Huawei" w:date="2025-09-01T14:15:00Z"/>
          <w:sz w:val="21"/>
          <w:szCs w:val="21"/>
        </w:rPr>
      </w:pPr>
      <w:ins w:id="27" w:author="Huawei" w:date="2025-09-01T14:15:00Z">
        <w:r w:rsidRPr="00EC7ADE">
          <w:rPr>
            <w:sz w:val="21"/>
            <w:szCs w:val="21"/>
            <w:lang w:val="sv-SE"/>
          </w:rPr>
          <w:t>NOTE1:</w:t>
        </w:r>
        <w:r w:rsidRPr="00EC7ADE">
          <w:rPr>
            <w:sz w:val="21"/>
            <w:szCs w:val="21"/>
            <w:lang w:val="sv-SE"/>
          </w:rPr>
          <w:tab/>
          <w:t>Non-full buffer simulations are preferred for the evaluation of this KPI.</w:t>
        </w:r>
      </w:ins>
    </w:p>
    <w:p w14:paraId="00077E31" w14:textId="7A627F6E" w:rsidR="000D358C" w:rsidRPr="00EC7ADE" w:rsidRDefault="000D358C" w:rsidP="000D358C">
      <w:pPr>
        <w:rPr>
          <w:i/>
          <w:iCs/>
          <w:color w:val="000000"/>
          <w:sz w:val="21"/>
          <w:szCs w:val="21"/>
          <w:lang w:eastAsia="zh-CN"/>
        </w:rPr>
      </w:pPr>
      <w:r w:rsidRPr="00EC7ADE">
        <w:rPr>
          <w:sz w:val="21"/>
          <w:szCs w:val="21"/>
        </w:rPr>
        <w:t>In case bandwidth is aggregated across multiple bands, the area traffic capacity will be summed over the bands.</w:t>
      </w:r>
      <w:ins w:id="28" w:author="Huawei" w:date="2025-09-01T14:14:00Z">
        <w:r w:rsidRPr="00EC7ADE">
          <w:rPr>
            <w:sz w:val="21"/>
            <w:szCs w:val="21"/>
            <w:lang w:eastAsia="zh-CN"/>
          </w:rPr>
          <w:t xml:space="preserve"> In the case of non-full buffer traffic and a single layer single band system, system simulation methodology is used.</w:t>
        </w:r>
      </w:ins>
    </w:p>
    <w:p w14:paraId="3A80C271" w14:textId="77777777" w:rsidR="000D358C" w:rsidRPr="00EC7ADE" w:rsidRDefault="000D358C" w:rsidP="000D358C">
      <w:pPr>
        <w:rPr>
          <w:sz w:val="21"/>
          <w:szCs w:val="21"/>
        </w:rPr>
      </w:pPr>
      <w:r w:rsidRPr="00EC7ADE">
        <w:rPr>
          <w:sz w:val="21"/>
          <w:szCs w:val="21"/>
        </w:rPr>
        <w:t>This requirement is defined for the purpose of evaluation in the Immersive Communication usage scenario.</w:t>
      </w:r>
    </w:p>
    <w:p w14:paraId="78B03C12" w14:textId="77777777" w:rsidR="000D358C" w:rsidRPr="00EC7ADE" w:rsidRDefault="000D358C" w:rsidP="000D358C">
      <w:pPr>
        <w:rPr>
          <w:sz w:val="21"/>
          <w:szCs w:val="21"/>
          <w:lang w:eastAsia="zh-CN"/>
        </w:rPr>
      </w:pPr>
      <w:r w:rsidRPr="00EC7ADE">
        <w:rPr>
          <w:sz w:val="21"/>
          <w:szCs w:val="21"/>
        </w:rPr>
        <w:t xml:space="preserve">The </w:t>
      </w:r>
      <w:r w:rsidRPr="00EC7ADE">
        <w:rPr>
          <w:sz w:val="21"/>
          <w:szCs w:val="21"/>
          <w:lang w:eastAsia="zh-CN"/>
        </w:rPr>
        <w:t>minimum requirement</w:t>
      </w:r>
      <w:r w:rsidRPr="00EC7ADE">
        <w:rPr>
          <w:sz w:val="21"/>
          <w:szCs w:val="21"/>
        </w:rPr>
        <w:t xml:space="preserve"> for </w:t>
      </w:r>
      <w:r w:rsidRPr="00EC7ADE">
        <w:rPr>
          <w:rFonts w:eastAsiaTheme="minorEastAsia"/>
          <w:sz w:val="21"/>
          <w:szCs w:val="21"/>
          <w:lang w:eastAsia="zh-CN"/>
        </w:rPr>
        <w:t>a</w:t>
      </w:r>
      <w:r w:rsidRPr="00EC7ADE">
        <w:rPr>
          <w:rFonts w:eastAsia="MS Mincho"/>
          <w:sz w:val="21"/>
          <w:szCs w:val="21"/>
        </w:rPr>
        <w:t>rea traffic capacity</w:t>
      </w:r>
      <w:r w:rsidRPr="00EC7ADE">
        <w:rPr>
          <w:sz w:val="21"/>
          <w:szCs w:val="21"/>
          <w:lang w:eastAsia="zh-CN"/>
        </w:rPr>
        <w:t xml:space="preserve"> in downlink is TBD Mbit/s/m² in the </w:t>
      </w:r>
      <w:r w:rsidRPr="00EC7ADE">
        <w:rPr>
          <w:rFonts w:eastAsia="MS Mincho"/>
          <w:sz w:val="21"/>
          <w:szCs w:val="21"/>
        </w:rPr>
        <w:t xml:space="preserve">Indoor </w:t>
      </w:r>
      <w:r w:rsidRPr="00EC7ADE">
        <w:rPr>
          <w:rFonts w:eastAsiaTheme="minorEastAsia"/>
          <w:sz w:val="21"/>
          <w:szCs w:val="21"/>
          <w:lang w:eastAsia="zh-CN"/>
        </w:rPr>
        <w:t>H</w:t>
      </w:r>
      <w:r w:rsidRPr="00EC7ADE">
        <w:rPr>
          <w:rFonts w:eastAsia="MS Mincho"/>
          <w:sz w:val="21"/>
          <w:szCs w:val="21"/>
        </w:rPr>
        <w:t>otspot – IC</w:t>
      </w:r>
      <w:r w:rsidRPr="00EC7ADE">
        <w:rPr>
          <w:rFonts w:eastAsiaTheme="minorEastAsia"/>
          <w:sz w:val="21"/>
          <w:szCs w:val="21"/>
          <w:lang w:eastAsia="zh-CN"/>
        </w:rPr>
        <w:t xml:space="preserve"> [</w:t>
      </w:r>
      <w:r w:rsidRPr="00EC7ADE">
        <w:rPr>
          <w:rFonts w:eastAsia="MS Mincho"/>
          <w:sz w:val="21"/>
          <w:szCs w:val="21"/>
        </w:rPr>
        <w:t>test environment]</w:t>
      </w:r>
      <w:r w:rsidRPr="00EC7ADE">
        <w:rPr>
          <w:sz w:val="21"/>
          <w:szCs w:val="21"/>
          <w:lang w:eastAsia="zh-CN"/>
        </w:rPr>
        <w:t>.</w:t>
      </w:r>
    </w:p>
    <w:p w14:paraId="0B96BFF3" w14:textId="77777777" w:rsidR="000D358C" w:rsidRPr="00327359" w:rsidRDefault="000D358C" w:rsidP="000D358C"/>
    <w:p w14:paraId="5CEEE808" w14:textId="12565D50" w:rsidR="000D358C" w:rsidRPr="00327359" w:rsidRDefault="000D358C" w:rsidP="00D17C2C">
      <w:pPr>
        <w:pStyle w:val="3"/>
        <w:numPr>
          <w:ilvl w:val="2"/>
          <w:numId w:val="7"/>
        </w:numPr>
        <w:rPr>
          <w:lang w:eastAsia="zh-CN"/>
        </w:rPr>
      </w:pPr>
      <w:r w:rsidRPr="00327359">
        <w:rPr>
          <w:lang w:eastAsia="zh-CN"/>
        </w:rPr>
        <w:t>Energy efficiency</w:t>
      </w:r>
    </w:p>
    <w:p w14:paraId="3564F6E3" w14:textId="170B507D" w:rsidR="00AD7844" w:rsidRPr="00EC7ADE" w:rsidRDefault="00AD7844" w:rsidP="00AD7844">
      <w:pPr>
        <w:rPr>
          <w:ins w:id="29" w:author="Huawei" w:date="2025-09-01T14:20:00Z"/>
          <w:sz w:val="21"/>
          <w:szCs w:val="21"/>
          <w:lang w:eastAsia="zh-CN"/>
        </w:rPr>
      </w:pPr>
      <w:ins w:id="30" w:author="Huawei" w:date="2025-09-01T14:17:00Z">
        <w:r w:rsidRPr="00EC7ADE">
          <w:rPr>
            <w:sz w:val="21"/>
            <w:szCs w:val="21"/>
            <w:lang w:eastAsia="zh-CN"/>
          </w:rPr>
          <w:t xml:space="preserve">Energy efficiency is an important </w:t>
        </w:r>
        <w:r w:rsidRPr="00EC7ADE">
          <w:rPr>
            <w:sz w:val="21"/>
            <w:szCs w:val="21"/>
          </w:rPr>
          <w:t xml:space="preserve">metric </w:t>
        </w:r>
        <w:r w:rsidRPr="00EC7ADE">
          <w:rPr>
            <w:sz w:val="21"/>
            <w:szCs w:val="21"/>
            <w:lang w:eastAsia="zh-CN"/>
          </w:rPr>
          <w:t xml:space="preserve">of sustainability. </w:t>
        </w:r>
        <w:r w:rsidRPr="00EC7ADE">
          <w:rPr>
            <w:sz w:val="21"/>
            <w:szCs w:val="21"/>
          </w:rPr>
          <w:t>This requirement of the candidate RIT</w:t>
        </w:r>
        <w:r w:rsidRPr="00EC7ADE">
          <w:rPr>
            <w:sz w:val="21"/>
            <w:szCs w:val="21"/>
            <w:lang w:eastAsia="zh-CN"/>
          </w:rPr>
          <w:t>/SRIT</w:t>
        </w:r>
        <w:r w:rsidRPr="00EC7ADE">
          <w:rPr>
            <w:sz w:val="21"/>
            <w:szCs w:val="21"/>
          </w:rPr>
          <w:t xml:space="preserve"> is characterized by evaluating network and device energy efficiency. </w:t>
        </w:r>
        <w:r w:rsidRPr="00EC7ADE">
          <w:rPr>
            <w:sz w:val="21"/>
            <w:szCs w:val="21"/>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ins>
    </w:p>
    <w:p w14:paraId="2492C80B" w14:textId="5337C135" w:rsidR="00AD7844" w:rsidRPr="00EC7ADE" w:rsidRDefault="00AD7844" w:rsidP="00AD7844">
      <w:pPr>
        <w:rPr>
          <w:ins w:id="31" w:author="Huawei" w:date="2025-09-01T14:17:00Z"/>
          <w:sz w:val="21"/>
          <w:szCs w:val="21"/>
          <w:lang w:eastAsia="zh-CN"/>
        </w:rPr>
      </w:pPr>
      <w:ins w:id="32" w:author="Huawei" w:date="2025-09-01T14:21:00Z">
        <w:r w:rsidRPr="00EC7ADE">
          <w:rPr>
            <w:sz w:val="21"/>
            <w:szCs w:val="21"/>
            <w:lang w:eastAsia="zh-CN"/>
          </w:rPr>
          <w:t xml:space="preserve">The </w:t>
        </w:r>
        <w:r w:rsidRPr="00EC7ADE">
          <w:rPr>
            <w:rFonts w:eastAsia="Times New Roman"/>
            <w:sz w:val="21"/>
            <w:szCs w:val="21"/>
          </w:rPr>
          <w:t>reference configurations</w:t>
        </w:r>
        <w:r w:rsidRPr="00EC7ADE">
          <w:rPr>
            <w:rFonts w:eastAsiaTheme="minorEastAsia"/>
            <w:sz w:val="21"/>
            <w:szCs w:val="21"/>
            <w:lang w:eastAsia="zh-CN"/>
          </w:rPr>
          <w:t xml:space="preserve"> </w:t>
        </w:r>
      </w:ins>
      <w:ins w:id="33" w:author="Huawei" w:date="2025-09-01T14:22:00Z">
        <w:r w:rsidRPr="00EC7ADE">
          <w:rPr>
            <w:rFonts w:eastAsiaTheme="minorEastAsia"/>
            <w:sz w:val="21"/>
            <w:szCs w:val="21"/>
            <w:lang w:eastAsia="zh-CN"/>
          </w:rPr>
          <w:t xml:space="preserve">and </w:t>
        </w:r>
        <w:r w:rsidRPr="00EC7ADE">
          <w:rPr>
            <w:sz w:val="21"/>
            <w:szCs w:val="21"/>
            <w:lang w:eastAsia="zh-CN"/>
          </w:rPr>
          <w:t xml:space="preserve">power consumption model </w:t>
        </w:r>
      </w:ins>
      <w:ins w:id="34" w:author="Huawei" w:date="2025-09-01T14:21:00Z">
        <w:r w:rsidRPr="00EC7ADE">
          <w:rPr>
            <w:rFonts w:eastAsia="Times New Roman"/>
            <w:sz w:val="21"/>
            <w:szCs w:val="21"/>
          </w:rPr>
          <w:t xml:space="preserve">in </w:t>
        </w:r>
      </w:ins>
      <w:ins w:id="35" w:author="Huawei" w:date="2025-09-01T14:22:00Z">
        <w:r w:rsidRPr="00EC7ADE">
          <w:rPr>
            <w:rFonts w:eastAsiaTheme="minorEastAsia"/>
            <w:sz w:val="21"/>
            <w:szCs w:val="21"/>
            <w:lang w:eastAsia="zh-CN"/>
          </w:rPr>
          <w:t>[</w:t>
        </w:r>
      </w:ins>
      <w:ins w:id="36" w:author="Huawei" w:date="2025-09-01T14:21:00Z">
        <w:r w:rsidRPr="00EC7ADE">
          <w:rPr>
            <w:rFonts w:eastAsia="Times New Roman"/>
            <w:sz w:val="21"/>
            <w:szCs w:val="21"/>
          </w:rPr>
          <w:t>TR 38.864</w:t>
        </w:r>
      </w:ins>
      <w:ins w:id="37" w:author="Huawei" w:date="2025-09-01T14:22:00Z">
        <w:r w:rsidRPr="00EC7ADE">
          <w:rPr>
            <w:rFonts w:eastAsiaTheme="minorEastAsia"/>
            <w:sz w:val="21"/>
            <w:szCs w:val="21"/>
            <w:lang w:eastAsia="zh-CN"/>
          </w:rPr>
          <w:t>]</w:t>
        </w:r>
      </w:ins>
      <w:ins w:id="38" w:author="Huawei" w:date="2025-09-01T14:21:00Z">
        <w:r w:rsidRPr="00EC7ADE">
          <w:rPr>
            <w:rFonts w:eastAsia="Times New Roman"/>
            <w:sz w:val="21"/>
            <w:szCs w:val="21"/>
          </w:rPr>
          <w:t xml:space="preserve"> for </w:t>
        </w:r>
      </w:ins>
      <w:ins w:id="39" w:author="Huawei" w:date="2025-09-01T14:23:00Z">
        <w:r w:rsidRPr="00EC7ADE">
          <w:rPr>
            <w:sz w:val="21"/>
            <w:szCs w:val="21"/>
            <w:lang w:eastAsia="zh-CN"/>
          </w:rPr>
          <w:t>n</w:t>
        </w:r>
      </w:ins>
      <w:ins w:id="40" w:author="Huawei" w:date="2025-09-01T14:21:00Z">
        <w:r w:rsidRPr="00EC7ADE">
          <w:rPr>
            <w:sz w:val="21"/>
            <w:szCs w:val="21"/>
            <w:lang w:eastAsia="zh-CN"/>
          </w:rPr>
          <w:t>etwork</w:t>
        </w:r>
      </w:ins>
      <w:ins w:id="41" w:author="Huawei" w:date="2025-09-01T14:23:00Z">
        <w:r w:rsidRPr="00EC7ADE">
          <w:rPr>
            <w:sz w:val="21"/>
            <w:szCs w:val="21"/>
            <w:lang w:eastAsia="zh-CN"/>
          </w:rPr>
          <w:t xml:space="preserve"> energy efficiency</w:t>
        </w:r>
      </w:ins>
      <w:ins w:id="42" w:author="Huawei" w:date="2025-09-01T14:24:00Z">
        <w:r w:rsidRPr="00EC7ADE">
          <w:rPr>
            <w:sz w:val="21"/>
            <w:szCs w:val="21"/>
            <w:lang w:eastAsia="zh-CN"/>
          </w:rPr>
          <w:t xml:space="preserve"> evaluation, and </w:t>
        </w:r>
      </w:ins>
      <w:ins w:id="43" w:author="Huawei" w:date="2025-09-01T14:22:00Z">
        <w:r w:rsidRPr="00EC7ADE">
          <w:rPr>
            <w:sz w:val="21"/>
            <w:szCs w:val="21"/>
            <w:lang w:eastAsia="zh-CN"/>
          </w:rPr>
          <w:t>reference configurations and power consumption model</w:t>
        </w:r>
        <w:r w:rsidRPr="00EC7ADE">
          <w:rPr>
            <w:rFonts w:eastAsia="Times New Roman"/>
            <w:sz w:val="21"/>
            <w:szCs w:val="21"/>
          </w:rPr>
          <w:t xml:space="preserve"> in </w:t>
        </w:r>
      </w:ins>
      <w:ins w:id="44" w:author="Huawei" w:date="2025-09-01T14:24:00Z">
        <w:r w:rsidRPr="00EC7ADE">
          <w:rPr>
            <w:rFonts w:eastAsiaTheme="minorEastAsia"/>
            <w:sz w:val="21"/>
            <w:szCs w:val="21"/>
            <w:lang w:eastAsia="zh-CN"/>
          </w:rPr>
          <w:t>[</w:t>
        </w:r>
      </w:ins>
      <w:ins w:id="45" w:author="Huawei" w:date="2025-09-01T14:23:00Z">
        <w:r w:rsidRPr="00EC7ADE">
          <w:rPr>
            <w:rFonts w:eastAsiaTheme="minorEastAsia"/>
            <w:sz w:val="21"/>
            <w:szCs w:val="21"/>
            <w:lang w:eastAsia="zh-CN"/>
          </w:rPr>
          <w:t>TR38.840(UEPS), TR38.875(</w:t>
        </w:r>
        <w:proofErr w:type="spellStart"/>
        <w:r w:rsidRPr="00EC7ADE">
          <w:rPr>
            <w:rFonts w:eastAsiaTheme="minorEastAsia"/>
            <w:sz w:val="21"/>
            <w:szCs w:val="21"/>
            <w:lang w:eastAsia="zh-CN"/>
          </w:rPr>
          <w:t>RedCap</w:t>
        </w:r>
        <w:proofErr w:type="spellEnd"/>
        <w:r w:rsidRPr="00EC7ADE">
          <w:rPr>
            <w:rFonts w:eastAsiaTheme="minorEastAsia"/>
            <w:sz w:val="21"/>
            <w:szCs w:val="21"/>
            <w:lang w:eastAsia="zh-CN"/>
          </w:rPr>
          <w:t>), TR38.865(</w:t>
        </w:r>
        <w:proofErr w:type="spellStart"/>
        <w:r w:rsidRPr="00EC7ADE">
          <w:rPr>
            <w:rFonts w:eastAsiaTheme="minorEastAsia"/>
            <w:sz w:val="21"/>
            <w:szCs w:val="21"/>
            <w:lang w:eastAsia="zh-CN"/>
          </w:rPr>
          <w:t>eRedCap</w:t>
        </w:r>
        <w:proofErr w:type="spellEnd"/>
        <w:r w:rsidRPr="00EC7ADE">
          <w:rPr>
            <w:rFonts w:eastAsiaTheme="minorEastAsia"/>
            <w:sz w:val="21"/>
            <w:szCs w:val="21"/>
            <w:lang w:eastAsia="zh-CN"/>
          </w:rPr>
          <w:t>), and TR38.869(LP-WUS/WUR)</w:t>
        </w:r>
      </w:ins>
      <w:ins w:id="46" w:author="Huawei" w:date="2025-09-01T14:24:00Z">
        <w:r w:rsidRPr="00EC7ADE">
          <w:rPr>
            <w:rFonts w:eastAsiaTheme="minorEastAsia"/>
            <w:sz w:val="21"/>
            <w:szCs w:val="21"/>
            <w:lang w:eastAsia="zh-CN"/>
          </w:rPr>
          <w:t>]</w:t>
        </w:r>
      </w:ins>
      <w:ins w:id="47" w:author="Huawei" w:date="2025-09-01T14:23:00Z">
        <w:r w:rsidRPr="00EC7ADE">
          <w:rPr>
            <w:rFonts w:eastAsiaTheme="minorEastAsia"/>
            <w:sz w:val="21"/>
            <w:szCs w:val="21"/>
            <w:lang w:eastAsia="zh-CN"/>
          </w:rPr>
          <w:t xml:space="preserve"> </w:t>
        </w:r>
      </w:ins>
      <w:ins w:id="48" w:author="Huawei" w:date="2025-09-01T14:22:00Z">
        <w:r w:rsidRPr="00EC7ADE">
          <w:rPr>
            <w:rFonts w:eastAsia="Times New Roman"/>
            <w:sz w:val="21"/>
            <w:szCs w:val="21"/>
          </w:rPr>
          <w:t xml:space="preserve">for </w:t>
        </w:r>
      </w:ins>
      <w:ins w:id="49" w:author="Huawei" w:date="2025-09-01T14:23:00Z">
        <w:r w:rsidRPr="00EC7ADE">
          <w:rPr>
            <w:sz w:val="21"/>
            <w:szCs w:val="21"/>
            <w:lang w:eastAsia="zh-CN"/>
          </w:rPr>
          <w:t>device energy efficiency</w:t>
        </w:r>
      </w:ins>
      <w:ins w:id="50" w:author="Huawei" w:date="2025-09-01T14:24:00Z">
        <w:r w:rsidRPr="00EC7ADE">
          <w:rPr>
            <w:sz w:val="21"/>
            <w:szCs w:val="21"/>
            <w:lang w:eastAsia="zh-CN"/>
          </w:rPr>
          <w:t xml:space="preserve"> evaluation</w:t>
        </w:r>
      </w:ins>
      <w:ins w:id="51" w:author="Huawei" w:date="2025-09-01T14:23:00Z">
        <w:r w:rsidRPr="00EC7ADE">
          <w:rPr>
            <w:sz w:val="21"/>
            <w:szCs w:val="21"/>
            <w:lang w:eastAsia="zh-CN"/>
          </w:rPr>
          <w:t>.</w:t>
        </w:r>
      </w:ins>
    </w:p>
    <w:p w14:paraId="054830B1" w14:textId="1F8A46FF" w:rsidR="00AD7844" w:rsidRPr="00EC7ADE" w:rsidRDefault="00AD7844" w:rsidP="000D358C">
      <w:pPr>
        <w:rPr>
          <w:ins w:id="52" w:author="Huawei" w:date="2025-09-01T14:25:00Z"/>
          <w:sz w:val="21"/>
          <w:szCs w:val="21"/>
          <w:lang w:eastAsia="zh-CN"/>
        </w:rPr>
      </w:pPr>
      <w:ins w:id="53" w:author="Huawei" w:date="2025-09-01T14:17:00Z">
        <w:r w:rsidRPr="00EC7ADE">
          <w:rPr>
            <w:sz w:val="21"/>
            <w:szCs w:val="21"/>
          </w:rPr>
          <w:t xml:space="preserve">The requirement is defined as the </w:t>
        </w:r>
      </w:ins>
      <w:ins w:id="54" w:author="Huawei" w:date="2025-09-01T14:20:00Z">
        <w:r w:rsidRPr="00EC7ADE">
          <w:rPr>
            <w:sz w:val="21"/>
            <w:szCs w:val="21"/>
            <w:lang w:eastAsia="zh-CN"/>
          </w:rPr>
          <w:t>power</w:t>
        </w:r>
      </w:ins>
      <w:ins w:id="55" w:author="Huawei" w:date="2025-09-01T14:17:00Z">
        <w:r w:rsidRPr="00EC7ADE">
          <w:rPr>
            <w:sz w:val="21"/>
            <w:szCs w:val="21"/>
          </w:rPr>
          <w:t xml:space="preserve"> </w:t>
        </w:r>
        <w:r w:rsidRPr="00EC7ADE">
          <w:rPr>
            <w:sz w:val="21"/>
            <w:szCs w:val="21"/>
            <w:lang w:eastAsia="zh-CN"/>
          </w:rPr>
          <w:t>consumption</w:t>
        </w:r>
        <w:r w:rsidRPr="00EC7ADE">
          <w:rPr>
            <w:sz w:val="21"/>
            <w:szCs w:val="21"/>
          </w:rPr>
          <w:t xml:space="preserve"> (in terms of percentage) for the selected </w:t>
        </w:r>
      </w:ins>
      <w:ins w:id="56" w:author="Huawei" w:date="2025-09-01T14:34:00Z">
        <w:r w:rsidR="00A13D14" w:rsidRPr="00EC7ADE">
          <w:rPr>
            <w:sz w:val="21"/>
            <w:szCs w:val="21"/>
            <w:lang w:eastAsia="zh-CN"/>
          </w:rPr>
          <w:t xml:space="preserve">traffic or </w:t>
        </w:r>
      </w:ins>
      <w:ins w:id="57" w:author="Huawei" w:date="2025-09-01T14:17:00Z">
        <w:r w:rsidRPr="00EC7ADE">
          <w:rPr>
            <w:sz w:val="21"/>
            <w:szCs w:val="21"/>
          </w:rPr>
          <w:t>load case(s)</w:t>
        </w:r>
      </w:ins>
      <w:ins w:id="58" w:author="Huawei" w:date="2025-09-01T14:25:00Z">
        <w:r w:rsidRPr="00EC7ADE">
          <w:rPr>
            <w:sz w:val="21"/>
            <w:szCs w:val="21"/>
            <w:lang w:eastAsia="zh-CN"/>
          </w:rPr>
          <w:t>.</w:t>
        </w:r>
      </w:ins>
      <w:ins w:id="59" w:author="Huawei" w:date="2025-09-01T14:31:00Z">
        <w:r w:rsidR="00A13D14" w:rsidRPr="00EC7ADE">
          <w:rPr>
            <w:sz w:val="21"/>
            <w:szCs w:val="21"/>
            <w:lang w:eastAsia="zh-CN"/>
          </w:rPr>
          <w:t xml:space="preserve"> In addition, the </w:t>
        </w:r>
      </w:ins>
      <w:ins w:id="60" w:author="Huawei" w:date="2025-09-01T14:32:00Z">
        <w:r w:rsidR="00A13D14" w:rsidRPr="00EC7ADE">
          <w:rPr>
            <w:sz w:val="21"/>
            <w:szCs w:val="21"/>
            <w:lang w:eastAsia="zh-CN"/>
          </w:rPr>
          <w:t xml:space="preserve">metric </w:t>
        </w:r>
      </w:ins>
      <w:ins w:id="61" w:author="Huawei" w:date="2025-09-01T14:31:00Z">
        <w:r w:rsidR="00A13D14" w:rsidRPr="00EC7ADE">
          <w:rPr>
            <w:sz w:val="21"/>
            <w:szCs w:val="21"/>
            <w:lang w:eastAsia="zh-CN"/>
          </w:rPr>
          <w:t>is</w:t>
        </w:r>
      </w:ins>
      <w:ins w:id="62" w:author="Huawei" w:date="2025-09-01T14:32:00Z">
        <w:r w:rsidR="00A13D14" w:rsidRPr="00EC7ADE">
          <w:rPr>
            <w:sz w:val="21"/>
            <w:szCs w:val="21"/>
            <w:lang w:eastAsia="zh-CN"/>
          </w:rPr>
          <w:t xml:space="preserve"> evaluated as the power</w:t>
        </w:r>
        <w:r w:rsidR="00A13D14" w:rsidRPr="00EC7ADE">
          <w:rPr>
            <w:sz w:val="21"/>
            <w:szCs w:val="21"/>
          </w:rPr>
          <w:t xml:space="preserve"> </w:t>
        </w:r>
        <w:r w:rsidR="00A13D14" w:rsidRPr="00EC7ADE">
          <w:rPr>
            <w:sz w:val="21"/>
            <w:szCs w:val="21"/>
            <w:lang w:eastAsia="zh-CN"/>
          </w:rPr>
          <w:t xml:space="preserve">consumption @ QoS satisfaction, where </w:t>
        </w:r>
      </w:ins>
      <w:ins w:id="63" w:author="Huawei" w:date="2025-09-01T14:33:00Z">
        <w:r w:rsidR="00A13D14" w:rsidRPr="00EC7ADE">
          <w:rPr>
            <w:sz w:val="21"/>
            <w:szCs w:val="21"/>
            <w:lang w:eastAsia="zh-CN"/>
          </w:rPr>
          <w:t xml:space="preserve">the traffic model is at least defined by date rate and </w:t>
        </w:r>
      </w:ins>
      <w:ins w:id="64" w:author="Huawei" w:date="2025-09-01T14:34:00Z">
        <w:r w:rsidR="00A13D14" w:rsidRPr="00EC7ADE">
          <w:rPr>
            <w:sz w:val="21"/>
            <w:szCs w:val="21"/>
            <w:lang w:val="en-GB"/>
          </w:rPr>
          <w:t>latency</w:t>
        </w:r>
        <w:r w:rsidR="00A13D14" w:rsidRPr="00EC7ADE">
          <w:rPr>
            <w:sz w:val="21"/>
            <w:szCs w:val="21"/>
            <w:lang w:val="en-GB" w:eastAsia="zh-CN"/>
          </w:rPr>
          <w:t xml:space="preserve"> budget</w:t>
        </w:r>
      </w:ins>
      <w:ins w:id="65" w:author="Huawei" w:date="2025-09-01T14:39:00Z">
        <w:r w:rsidR="00A13D14" w:rsidRPr="00EC7ADE">
          <w:rPr>
            <w:sz w:val="21"/>
            <w:szCs w:val="21"/>
            <w:lang w:eastAsia="zh-CN"/>
          </w:rPr>
          <w:t>, system simulation methodology is used</w:t>
        </w:r>
      </w:ins>
      <w:ins w:id="66" w:author="Huawei" w:date="2025-09-01T14:34:00Z">
        <w:r w:rsidR="00A13D14" w:rsidRPr="00EC7ADE">
          <w:rPr>
            <w:sz w:val="21"/>
            <w:szCs w:val="21"/>
            <w:lang w:val="en-GB" w:eastAsia="zh-CN"/>
          </w:rPr>
          <w:t>.</w:t>
        </w:r>
      </w:ins>
    </w:p>
    <w:p w14:paraId="30D0585B" w14:textId="4397BDBF" w:rsidR="00AD7844" w:rsidRPr="00EC7ADE" w:rsidRDefault="00AD7844" w:rsidP="00A13D14">
      <w:pPr>
        <w:rPr>
          <w:ins w:id="67" w:author="Huawei" w:date="2025-09-01T14:26:00Z"/>
          <w:sz w:val="21"/>
          <w:szCs w:val="21"/>
          <w:lang w:val="en-GB"/>
        </w:rPr>
      </w:pPr>
      <w:ins w:id="68" w:author="Huawei" w:date="2025-09-01T14:25:00Z">
        <w:r w:rsidRPr="00EC7ADE">
          <w:rPr>
            <w:sz w:val="21"/>
            <w:szCs w:val="21"/>
          </w:rPr>
          <w:lastRenderedPageBreak/>
          <w:t xml:space="preserve">This requirement is defined for the purpose of evaluation in the </w:t>
        </w:r>
        <w:r w:rsidRPr="00EC7ADE">
          <w:rPr>
            <w:sz w:val="21"/>
            <w:szCs w:val="21"/>
            <w:lang w:eastAsia="zh-CN"/>
          </w:rPr>
          <w:t>Immersive</w:t>
        </w:r>
        <w:r w:rsidRPr="00EC7ADE">
          <w:rPr>
            <w:sz w:val="21"/>
            <w:szCs w:val="21"/>
          </w:rPr>
          <w:t xml:space="preserve"> </w:t>
        </w:r>
        <w:r w:rsidRPr="00EC7ADE">
          <w:rPr>
            <w:sz w:val="21"/>
            <w:szCs w:val="21"/>
            <w:lang w:eastAsia="zh-CN"/>
          </w:rPr>
          <w:t>communication</w:t>
        </w:r>
        <w:r w:rsidRPr="00EC7ADE">
          <w:rPr>
            <w:sz w:val="21"/>
            <w:szCs w:val="21"/>
          </w:rPr>
          <w:t xml:space="preserve"> usage scenario</w:t>
        </w:r>
      </w:ins>
      <w:ins w:id="69" w:author="Huawei" w:date="2025-09-01T14:29:00Z">
        <w:r w:rsidR="00A13D14" w:rsidRPr="00EC7ADE">
          <w:rPr>
            <w:sz w:val="21"/>
            <w:szCs w:val="21"/>
            <w:lang w:eastAsia="zh-CN"/>
          </w:rPr>
          <w:t xml:space="preserve">. </w:t>
        </w:r>
      </w:ins>
    </w:p>
    <w:p w14:paraId="7B1681D8" w14:textId="77777777" w:rsidR="000D358C" w:rsidRPr="00327359" w:rsidRDefault="000D358C" w:rsidP="000D358C"/>
    <w:p w14:paraId="2FECF6C2" w14:textId="009CBEBC" w:rsidR="000D358C" w:rsidRPr="00327359" w:rsidRDefault="000D358C" w:rsidP="000D358C">
      <w:pPr>
        <w:pStyle w:val="3"/>
        <w:rPr>
          <w:lang w:eastAsia="zh-CN"/>
        </w:rPr>
      </w:pPr>
      <w:r w:rsidRPr="00327359">
        <w:rPr>
          <w:lang w:eastAsia="zh-CN"/>
        </w:rPr>
        <w:t>Composite requirement</w:t>
      </w:r>
    </w:p>
    <w:p w14:paraId="391A64C8" w14:textId="77777777" w:rsidR="00A13D14" w:rsidRPr="00EC7ADE" w:rsidRDefault="00A13D14" w:rsidP="00A13D14">
      <w:pPr>
        <w:rPr>
          <w:sz w:val="21"/>
          <w:szCs w:val="21"/>
          <w:lang w:eastAsia="zh-CN"/>
        </w:rPr>
      </w:pPr>
      <w:r w:rsidRPr="00EC7ADE">
        <w:rPr>
          <w:sz w:val="21"/>
          <w:szCs w:val="21"/>
          <w:lang w:eastAsia="zh-CN"/>
        </w:rPr>
        <w:t>The composite requirement refers to simultaneously satisfying data rate, latency, packet success probability, and the number of users per [km</w:t>
      </w:r>
      <w:r w:rsidRPr="00EC7ADE">
        <w:rPr>
          <w:sz w:val="21"/>
          <w:szCs w:val="21"/>
          <w:vertAlign w:val="superscript"/>
          <w:lang w:eastAsia="zh-CN"/>
        </w:rPr>
        <w:t>2</w:t>
      </w:r>
      <w:r w:rsidRPr="00EC7ADE">
        <w:rPr>
          <w:sz w:val="21"/>
          <w:szCs w:val="21"/>
          <w:lang w:eastAsia="zh-CN"/>
        </w:rPr>
        <w:t xml:space="preserve"> or </w:t>
      </w:r>
      <w:proofErr w:type="spellStart"/>
      <w:r w:rsidRPr="00EC7ADE">
        <w:rPr>
          <w:sz w:val="21"/>
          <w:szCs w:val="21"/>
          <w:lang w:eastAsia="zh-CN"/>
        </w:rPr>
        <w:t>TRxP</w:t>
      </w:r>
      <w:proofErr w:type="spellEnd"/>
      <w:r w:rsidRPr="00EC7ADE">
        <w:rPr>
          <w:sz w:val="21"/>
          <w:szCs w:val="21"/>
          <w:lang w:eastAsia="zh-CN"/>
        </w:rPr>
        <w:t>].</w:t>
      </w:r>
    </w:p>
    <w:p w14:paraId="449927FE" w14:textId="77777777" w:rsidR="00A13D14" w:rsidRPr="00EC7ADE" w:rsidRDefault="00A13D14" w:rsidP="00A13D14">
      <w:pPr>
        <w:rPr>
          <w:sz w:val="21"/>
          <w:szCs w:val="21"/>
        </w:rPr>
      </w:pPr>
      <w:r w:rsidRPr="00EC7ADE">
        <w:rPr>
          <w:sz w:val="21"/>
          <w:szCs w:val="21"/>
        </w:rPr>
        <w:t>This requirement is defined as the number of users</w:t>
      </w:r>
      <w:r w:rsidRPr="00EC7ADE">
        <w:rPr>
          <w:sz w:val="21"/>
          <w:szCs w:val="21"/>
          <w:lang w:eastAsia="zh-CN"/>
        </w:rPr>
        <w:t xml:space="preserve"> per [km</w:t>
      </w:r>
      <w:r w:rsidRPr="00EC7ADE">
        <w:rPr>
          <w:sz w:val="21"/>
          <w:szCs w:val="21"/>
          <w:vertAlign w:val="superscript"/>
          <w:lang w:eastAsia="zh-CN"/>
        </w:rPr>
        <w:t>2</w:t>
      </w:r>
      <w:r w:rsidRPr="00EC7ADE">
        <w:rPr>
          <w:sz w:val="21"/>
          <w:szCs w:val="21"/>
          <w:lang w:eastAsia="zh-CN"/>
        </w:rPr>
        <w:t xml:space="preserve"> or </w:t>
      </w:r>
      <w:proofErr w:type="spellStart"/>
      <w:r w:rsidRPr="00EC7ADE">
        <w:rPr>
          <w:sz w:val="21"/>
          <w:szCs w:val="21"/>
          <w:lang w:eastAsia="zh-CN"/>
        </w:rPr>
        <w:t>TRxP</w:t>
      </w:r>
      <w:proofErr w:type="spellEnd"/>
      <w:r w:rsidRPr="00EC7ADE">
        <w:rPr>
          <w:sz w:val="21"/>
          <w:szCs w:val="21"/>
          <w:lang w:eastAsia="zh-CN"/>
        </w:rPr>
        <w:t>]</w:t>
      </w:r>
      <w:r w:rsidRPr="00EC7ADE">
        <w:rPr>
          <w:sz w:val="21"/>
          <w:szCs w:val="21"/>
        </w:rPr>
        <w:t xml:space="preserve"> </w:t>
      </w:r>
      <w:r w:rsidRPr="00EC7ADE">
        <w:rPr>
          <w:sz w:val="21"/>
          <w:szCs w:val="21"/>
          <w:lang w:eastAsia="zh-CN"/>
        </w:rPr>
        <w:t>of which at least [90%/95%] are satisfied, where each satisfied user achieves</w:t>
      </w:r>
      <w:r w:rsidRPr="00EC7ADE">
        <w:rPr>
          <w:sz w:val="21"/>
          <w:szCs w:val="21"/>
        </w:rPr>
        <w:t xml:space="preserve"> the required </w:t>
      </w:r>
      <w:r w:rsidRPr="00EC7ADE">
        <w:rPr>
          <w:sz w:val="21"/>
          <w:szCs w:val="21"/>
          <w:lang w:eastAsia="zh-CN"/>
        </w:rPr>
        <w:t xml:space="preserve">packet </w:t>
      </w:r>
      <w:r w:rsidRPr="00EC7ADE">
        <w:rPr>
          <w:sz w:val="21"/>
          <w:szCs w:val="21"/>
        </w:rPr>
        <w:t>success probability of</w:t>
      </w:r>
      <w:r w:rsidRPr="00EC7ADE">
        <w:rPr>
          <w:sz w:val="21"/>
          <w:szCs w:val="21"/>
          <w:lang w:eastAsia="zh-CN"/>
        </w:rPr>
        <w:t xml:space="preserve"> </w:t>
      </w:r>
      <w:r w:rsidRPr="00EC7ADE">
        <w:rPr>
          <w:sz w:val="21"/>
          <w:szCs w:val="21"/>
        </w:rPr>
        <w:t>transmitting a layer 2/3 packet within a required latency</w:t>
      </w:r>
      <w:r w:rsidRPr="00EC7ADE">
        <w:rPr>
          <w:sz w:val="21"/>
          <w:szCs w:val="21"/>
          <w:lang w:eastAsia="zh-CN"/>
        </w:rPr>
        <w:t>.</w:t>
      </w:r>
      <w:r w:rsidRPr="00EC7ADE">
        <w:rPr>
          <w:sz w:val="21"/>
          <w:szCs w:val="21"/>
        </w:rPr>
        <w:t xml:space="preserve"> </w:t>
      </w:r>
      <w:r w:rsidRPr="00EC7ADE">
        <w:rPr>
          <w:sz w:val="21"/>
          <w:szCs w:val="21"/>
          <w:lang w:eastAsia="zh-CN"/>
        </w:rPr>
        <w:t>The</w:t>
      </w:r>
      <w:r w:rsidRPr="00EC7ADE">
        <w:rPr>
          <w:sz w:val="21"/>
          <w:szCs w:val="21"/>
        </w:rPr>
        <w:t xml:space="preserve"> latency is the time it takes to deliver a</w:t>
      </w:r>
      <w:r w:rsidRPr="00EC7ADE">
        <w:rPr>
          <w:sz w:val="21"/>
          <w:szCs w:val="21"/>
          <w:lang w:eastAsia="zh-CN"/>
        </w:rPr>
        <w:t xml:space="preserve"> </w:t>
      </w:r>
      <w:r w:rsidRPr="00EC7ADE">
        <w:rPr>
          <w:sz w:val="21"/>
          <w:szCs w:val="21"/>
        </w:rPr>
        <w:t xml:space="preserve">data packet for a given </w:t>
      </w:r>
      <w:r w:rsidRPr="00EC7ADE">
        <w:rPr>
          <w:sz w:val="21"/>
          <w:szCs w:val="21"/>
          <w:lang w:eastAsia="zh-CN"/>
        </w:rPr>
        <w:t>data</w:t>
      </w:r>
      <w:r w:rsidRPr="00EC7ADE">
        <w:rPr>
          <w:sz w:val="21"/>
          <w:szCs w:val="21"/>
        </w:rPr>
        <w:t xml:space="preserve"> rate from the radio protocol layer 2/3 SDU ingress point to the radio protocol layer</w:t>
      </w:r>
      <w:r w:rsidRPr="00EC7ADE">
        <w:rPr>
          <w:sz w:val="21"/>
          <w:szCs w:val="21"/>
          <w:lang w:eastAsia="zh-CN"/>
        </w:rPr>
        <w:t xml:space="preserve"> </w:t>
      </w:r>
      <w:r w:rsidRPr="00EC7ADE">
        <w:rPr>
          <w:sz w:val="21"/>
          <w:szCs w:val="21"/>
        </w:rPr>
        <w:t>2/3 SDU egress point of</w:t>
      </w:r>
      <w:r w:rsidRPr="00EC7ADE">
        <w:rPr>
          <w:sz w:val="21"/>
          <w:szCs w:val="21"/>
          <w:lang w:eastAsia="zh-CN"/>
        </w:rPr>
        <w:t xml:space="preserve"> </w:t>
      </w:r>
      <w:r w:rsidRPr="00EC7ADE">
        <w:rPr>
          <w:sz w:val="21"/>
          <w:szCs w:val="21"/>
        </w:rPr>
        <w:t>the radio interface.</w:t>
      </w:r>
    </w:p>
    <w:p w14:paraId="42A02539" w14:textId="6D62C6BD" w:rsidR="00A13D14" w:rsidRPr="00EC7ADE" w:rsidRDefault="00A13D14" w:rsidP="00A13D14">
      <w:pPr>
        <w:rPr>
          <w:sz w:val="21"/>
          <w:szCs w:val="21"/>
        </w:rPr>
      </w:pPr>
      <w:r w:rsidRPr="00EC7ADE">
        <w:rPr>
          <w:sz w:val="21"/>
          <w:szCs w:val="21"/>
        </w:rPr>
        <w:t xml:space="preserve">This requirement is defined for the purpose of evaluation in the Immersive Communication usage scenario. </w:t>
      </w:r>
    </w:p>
    <w:p w14:paraId="14C0CF68" w14:textId="77777777" w:rsidR="00A13D14" w:rsidRPr="00EC7ADE" w:rsidRDefault="00A13D14" w:rsidP="004C464C">
      <w:pPr>
        <w:rPr>
          <w:sz w:val="21"/>
          <w:szCs w:val="21"/>
        </w:rPr>
      </w:pPr>
      <w:bookmarkStart w:id="70" w:name="_Toc202345151"/>
      <w:bookmarkStart w:id="71" w:name="_Toc202345237"/>
      <w:r w:rsidRPr="00EC7ADE">
        <w:rPr>
          <w:sz w:val="21"/>
          <w:szCs w:val="21"/>
        </w:rPr>
        <w:t xml:space="preserve">The minimum performance requirement </w:t>
      </w:r>
      <w:r w:rsidRPr="00EC7ADE">
        <w:rPr>
          <w:sz w:val="21"/>
          <w:szCs w:val="21"/>
          <w:lang w:eastAsia="zh-CN"/>
        </w:rPr>
        <w:t>of composite requirement</w:t>
      </w:r>
      <w:r w:rsidRPr="00EC7ADE">
        <w:rPr>
          <w:sz w:val="21"/>
          <w:szCs w:val="21"/>
        </w:rPr>
        <w:t xml:space="preserve"> is summarized in Table X.</w:t>
      </w:r>
      <w:bookmarkEnd w:id="70"/>
      <w:bookmarkEnd w:id="71"/>
    </w:p>
    <w:p w14:paraId="43E17823" w14:textId="77777777" w:rsidR="00A13D14" w:rsidRPr="00327359" w:rsidRDefault="00A13D14" w:rsidP="00A13D14">
      <w:pPr>
        <w:pStyle w:val="TableNo"/>
        <w:rPr>
          <w:lang w:eastAsia="zh-CN"/>
        </w:rPr>
      </w:pPr>
      <w:r w:rsidRPr="00327359">
        <w:rPr>
          <w:lang w:eastAsia="zh-CN"/>
        </w:rPr>
        <w:t>TABLE X Composite requirement</w:t>
      </w:r>
    </w:p>
    <w:tbl>
      <w:tblPr>
        <w:tblStyle w:val="13"/>
        <w:tblW w:w="4885" w:type="pct"/>
        <w:tblLook w:val="04A0" w:firstRow="1" w:lastRow="0" w:firstColumn="1" w:lastColumn="0" w:noHBand="0" w:noVBand="1"/>
      </w:tblPr>
      <w:tblGrid>
        <w:gridCol w:w="1898"/>
        <w:gridCol w:w="1477"/>
        <w:gridCol w:w="1428"/>
        <w:gridCol w:w="1318"/>
        <w:gridCol w:w="2972"/>
      </w:tblGrid>
      <w:tr w:rsidR="00A13D14" w:rsidRPr="00327359" w14:paraId="36A28232" w14:textId="77777777" w:rsidTr="00A13D14">
        <w:trPr>
          <w:trHeight w:val="521"/>
        </w:trPr>
        <w:tc>
          <w:tcPr>
            <w:tcW w:w="1044" w:type="pct"/>
            <w:vMerge w:val="restart"/>
            <w:hideMark/>
          </w:tcPr>
          <w:p w14:paraId="3BCAA8C3" w14:textId="77777777" w:rsidR="00A13D14" w:rsidRPr="00EC7ADE" w:rsidRDefault="00A13D14" w:rsidP="005A261A">
            <w:pPr>
              <w:pStyle w:val="Tablehead"/>
              <w:rPr>
                <w:rFonts w:ascii="Times New Roman" w:hAnsi="Times New Roman" w:cs="Times New Roman"/>
              </w:rPr>
            </w:pPr>
            <w:r w:rsidRPr="00EC7ADE">
              <w:rPr>
                <w:rFonts w:ascii="Times New Roman" w:hAnsi="Times New Roman" w:cs="Times New Roman"/>
              </w:rPr>
              <w:t>Test environment</w:t>
            </w:r>
          </w:p>
        </w:tc>
        <w:tc>
          <w:tcPr>
            <w:tcW w:w="812" w:type="pct"/>
            <w:vMerge w:val="restart"/>
            <w:hideMark/>
          </w:tcPr>
          <w:p w14:paraId="68B916B5" w14:textId="77777777" w:rsidR="00A13D14" w:rsidRPr="00EC7ADE" w:rsidRDefault="00A13D14" w:rsidP="005A261A">
            <w:pPr>
              <w:pStyle w:val="Tablehead"/>
              <w:rPr>
                <w:rFonts w:ascii="Times New Roman" w:hAnsi="Times New Roman" w:cs="Times New Roman"/>
              </w:rPr>
            </w:pPr>
            <w:r w:rsidRPr="00EC7ADE">
              <w:rPr>
                <w:rFonts w:ascii="Times New Roman" w:hAnsi="Times New Roman" w:cs="Times New Roman"/>
              </w:rPr>
              <w:t>Data rate (</w:t>
            </w:r>
            <w:proofErr w:type="spellStart"/>
            <w:r w:rsidRPr="00EC7ADE">
              <w:rPr>
                <w:rFonts w:ascii="Times New Roman" w:hAnsi="Times New Roman" w:cs="Times New Roman"/>
              </w:rPr>
              <w:t>Mbits</w:t>
            </w:r>
            <w:proofErr w:type="spellEnd"/>
            <w:r w:rsidRPr="00EC7ADE">
              <w:rPr>
                <w:rFonts w:ascii="Times New Roman" w:hAnsi="Times New Roman" w:cs="Times New Roman"/>
              </w:rPr>
              <w:t>/s)</w:t>
            </w:r>
          </w:p>
        </w:tc>
        <w:tc>
          <w:tcPr>
            <w:tcW w:w="785" w:type="pct"/>
            <w:vMerge w:val="restart"/>
            <w:hideMark/>
          </w:tcPr>
          <w:p w14:paraId="1FA8FDBD" w14:textId="77777777" w:rsidR="00A13D14" w:rsidRPr="00EC7ADE" w:rsidRDefault="00A13D14" w:rsidP="005A261A">
            <w:pPr>
              <w:pStyle w:val="Tablehead"/>
              <w:rPr>
                <w:rFonts w:ascii="Times New Roman" w:hAnsi="Times New Roman" w:cs="Times New Roman"/>
              </w:rPr>
            </w:pPr>
            <w:r w:rsidRPr="00EC7ADE">
              <w:rPr>
                <w:rFonts w:ascii="Times New Roman" w:hAnsi="Times New Roman" w:cs="Times New Roman"/>
              </w:rPr>
              <w:t xml:space="preserve">Latency </w:t>
            </w:r>
            <w:r w:rsidRPr="00EC7ADE">
              <w:rPr>
                <w:rFonts w:ascii="Times New Roman" w:hAnsi="Times New Roman" w:cs="Times New Roman"/>
              </w:rPr>
              <w:br/>
              <w:t>(</w:t>
            </w:r>
            <w:proofErr w:type="spellStart"/>
            <w:r w:rsidRPr="00EC7ADE">
              <w:rPr>
                <w:rFonts w:ascii="Times New Roman" w:hAnsi="Times New Roman" w:cs="Times New Roman"/>
              </w:rPr>
              <w:t>ms</w:t>
            </w:r>
            <w:proofErr w:type="spellEnd"/>
            <w:r w:rsidRPr="00EC7ADE">
              <w:rPr>
                <w:rFonts w:ascii="Times New Roman" w:hAnsi="Times New Roman" w:cs="Times New Roman"/>
              </w:rPr>
              <w:t>)</w:t>
            </w:r>
          </w:p>
        </w:tc>
        <w:tc>
          <w:tcPr>
            <w:tcW w:w="725" w:type="pct"/>
            <w:vMerge w:val="restart"/>
            <w:hideMark/>
          </w:tcPr>
          <w:p w14:paraId="311B0949" w14:textId="77777777" w:rsidR="00A13D14" w:rsidRPr="00EC7ADE" w:rsidRDefault="00A13D14" w:rsidP="005A261A">
            <w:pPr>
              <w:pStyle w:val="Tablehead"/>
              <w:rPr>
                <w:rFonts w:ascii="Times New Roman" w:hAnsi="Times New Roman" w:cs="Times New Roman"/>
              </w:rPr>
            </w:pPr>
            <w:r w:rsidRPr="00EC7ADE">
              <w:rPr>
                <w:rFonts w:ascii="Times New Roman" w:hAnsi="Times New Roman" w:cs="Times New Roman"/>
              </w:rPr>
              <w:t>Packet success probability</w:t>
            </w:r>
          </w:p>
        </w:tc>
        <w:tc>
          <w:tcPr>
            <w:tcW w:w="1634" w:type="pct"/>
            <w:vMerge w:val="restart"/>
            <w:hideMark/>
          </w:tcPr>
          <w:p w14:paraId="75401640" w14:textId="77777777" w:rsidR="00A13D14" w:rsidRPr="00EC7ADE" w:rsidRDefault="00A13D14" w:rsidP="005A261A">
            <w:pPr>
              <w:pStyle w:val="Tablehead"/>
              <w:rPr>
                <w:rFonts w:ascii="Times New Roman" w:hAnsi="Times New Roman" w:cs="Times New Roman"/>
              </w:rPr>
            </w:pPr>
            <w:r w:rsidRPr="00EC7ADE">
              <w:rPr>
                <w:rFonts w:ascii="Times New Roman" w:hAnsi="Times New Roman" w:cs="Times New Roman"/>
              </w:rPr>
              <w:t>Number of users ([/km2 or /</w:t>
            </w:r>
            <w:proofErr w:type="spellStart"/>
            <w:r w:rsidRPr="00EC7ADE">
              <w:rPr>
                <w:rFonts w:ascii="Times New Roman" w:hAnsi="Times New Roman" w:cs="Times New Roman"/>
              </w:rPr>
              <w:t>TRxP</w:t>
            </w:r>
            <w:proofErr w:type="spellEnd"/>
            <w:r w:rsidRPr="00EC7ADE">
              <w:rPr>
                <w:rFonts w:ascii="Times New Roman" w:hAnsi="Times New Roman" w:cs="Times New Roman"/>
              </w:rPr>
              <w:t>])</w:t>
            </w:r>
          </w:p>
        </w:tc>
      </w:tr>
      <w:tr w:rsidR="00A13D14" w:rsidRPr="00327359" w14:paraId="315D7EB1" w14:textId="77777777" w:rsidTr="005A261A">
        <w:trPr>
          <w:trHeight w:val="327"/>
        </w:trPr>
        <w:tc>
          <w:tcPr>
            <w:tcW w:w="0" w:type="auto"/>
            <w:vMerge/>
            <w:hideMark/>
          </w:tcPr>
          <w:p w14:paraId="13699634" w14:textId="77777777" w:rsidR="00A13D14" w:rsidRPr="00EC7ADE" w:rsidRDefault="00A13D14" w:rsidP="005A261A">
            <w:pPr>
              <w:pStyle w:val="Tabletext"/>
              <w:rPr>
                <w:rFonts w:ascii="Times New Roman" w:hAnsi="Times New Roman"/>
                <w:rPrChange w:id="72" w:author="HW_Yang2" w:date="2025-09-03T20:58:00Z">
                  <w:rPr/>
                </w:rPrChange>
              </w:rPr>
            </w:pPr>
          </w:p>
        </w:tc>
        <w:tc>
          <w:tcPr>
            <w:tcW w:w="0" w:type="auto"/>
            <w:vMerge/>
            <w:hideMark/>
          </w:tcPr>
          <w:p w14:paraId="54B3FACB" w14:textId="77777777" w:rsidR="00A13D14" w:rsidRPr="00EC7ADE" w:rsidRDefault="00A13D14" w:rsidP="005A261A">
            <w:pPr>
              <w:pStyle w:val="Tabletext"/>
              <w:rPr>
                <w:rFonts w:ascii="Times New Roman" w:hAnsi="Times New Roman"/>
                <w:rPrChange w:id="73" w:author="HW_Yang2" w:date="2025-09-03T20:58:00Z">
                  <w:rPr/>
                </w:rPrChange>
              </w:rPr>
            </w:pPr>
          </w:p>
        </w:tc>
        <w:tc>
          <w:tcPr>
            <w:tcW w:w="785" w:type="pct"/>
            <w:vMerge/>
            <w:hideMark/>
          </w:tcPr>
          <w:p w14:paraId="17A9168A" w14:textId="77777777" w:rsidR="00A13D14" w:rsidRPr="00EC7ADE" w:rsidRDefault="00A13D14" w:rsidP="005A261A">
            <w:pPr>
              <w:pStyle w:val="Tabletext"/>
              <w:rPr>
                <w:rFonts w:ascii="Times New Roman" w:hAnsi="Times New Roman"/>
                <w:rPrChange w:id="74" w:author="HW_Yang2" w:date="2025-09-03T20:58:00Z">
                  <w:rPr/>
                </w:rPrChange>
              </w:rPr>
            </w:pPr>
          </w:p>
        </w:tc>
        <w:tc>
          <w:tcPr>
            <w:tcW w:w="725" w:type="pct"/>
            <w:vMerge/>
            <w:hideMark/>
          </w:tcPr>
          <w:p w14:paraId="4CD268F9" w14:textId="77777777" w:rsidR="00A13D14" w:rsidRPr="00EC7ADE" w:rsidRDefault="00A13D14" w:rsidP="005A261A">
            <w:pPr>
              <w:pStyle w:val="Tabletext"/>
              <w:rPr>
                <w:rFonts w:ascii="Times New Roman" w:hAnsi="Times New Roman"/>
                <w:rPrChange w:id="75" w:author="HW_Yang2" w:date="2025-09-03T20:58:00Z">
                  <w:rPr/>
                </w:rPrChange>
              </w:rPr>
            </w:pPr>
          </w:p>
        </w:tc>
        <w:tc>
          <w:tcPr>
            <w:tcW w:w="0" w:type="auto"/>
            <w:vMerge/>
            <w:hideMark/>
          </w:tcPr>
          <w:p w14:paraId="3F12052E" w14:textId="77777777" w:rsidR="00A13D14" w:rsidRPr="00EC7ADE" w:rsidRDefault="00A13D14" w:rsidP="005A261A">
            <w:pPr>
              <w:pStyle w:val="Tabletext"/>
              <w:rPr>
                <w:rFonts w:ascii="Times New Roman" w:hAnsi="Times New Roman"/>
                <w:rPrChange w:id="76" w:author="HW_Yang2" w:date="2025-09-03T20:58:00Z">
                  <w:rPr/>
                </w:rPrChange>
              </w:rPr>
            </w:pPr>
          </w:p>
        </w:tc>
      </w:tr>
      <w:tr w:rsidR="00A13D14" w:rsidRPr="00327359" w14:paraId="45A27A01" w14:textId="77777777" w:rsidTr="00A13D14">
        <w:trPr>
          <w:trHeight w:val="700"/>
        </w:trPr>
        <w:tc>
          <w:tcPr>
            <w:tcW w:w="1044" w:type="pct"/>
            <w:vMerge w:val="restart"/>
            <w:hideMark/>
          </w:tcPr>
          <w:p w14:paraId="6AD222FE" w14:textId="77777777" w:rsidR="00A13D14" w:rsidRPr="00EC7ADE" w:rsidRDefault="00A13D14" w:rsidP="005A261A">
            <w:pPr>
              <w:pStyle w:val="Tabletext"/>
              <w:rPr>
                <w:rFonts w:ascii="Times New Roman" w:hAnsi="Times New Roman"/>
              </w:rPr>
            </w:pPr>
            <w:r w:rsidRPr="00EC7ADE">
              <w:rPr>
                <w:rFonts w:ascii="Times New Roman" w:hAnsi="Times New Roman"/>
              </w:rPr>
              <w:t>Dense Urban - Immersive Communication</w:t>
            </w:r>
          </w:p>
        </w:tc>
        <w:tc>
          <w:tcPr>
            <w:tcW w:w="812" w:type="pct"/>
            <w:hideMark/>
          </w:tcPr>
          <w:p w14:paraId="1A954A2F" w14:textId="10F1354E" w:rsidR="00A13D14" w:rsidRPr="00EC7ADE" w:rsidRDefault="00A13D14" w:rsidP="005A261A">
            <w:pPr>
              <w:pStyle w:val="Tabletext"/>
              <w:jc w:val="center"/>
              <w:rPr>
                <w:rFonts w:ascii="Times New Roman" w:hAnsi="Times New Roman"/>
              </w:rPr>
            </w:pPr>
            <w:r w:rsidRPr="00EC7ADE">
              <w:rPr>
                <w:rFonts w:ascii="Times New Roman" w:hAnsi="Times New Roman"/>
              </w:rPr>
              <w:t>[DL = 100 Mbps/500 Mbps]</w:t>
            </w:r>
          </w:p>
        </w:tc>
        <w:tc>
          <w:tcPr>
            <w:tcW w:w="785" w:type="pct"/>
            <w:hideMark/>
          </w:tcPr>
          <w:p w14:paraId="6C4BB3BB" w14:textId="042AF01A" w:rsidR="00A13D14" w:rsidRPr="00EC7ADE" w:rsidRDefault="00A13D14" w:rsidP="005A261A">
            <w:pPr>
              <w:pStyle w:val="Tabletext"/>
              <w:jc w:val="center"/>
              <w:rPr>
                <w:rFonts w:ascii="Times New Roman" w:hAnsi="Times New Roman"/>
              </w:rPr>
            </w:pPr>
            <w:r w:rsidRPr="00EC7ADE">
              <w:rPr>
                <w:rFonts w:ascii="Times New Roman" w:hAnsi="Times New Roman"/>
              </w:rPr>
              <w:t xml:space="preserve">[DL=10 </w:t>
            </w:r>
            <w:proofErr w:type="spellStart"/>
            <w:r w:rsidRPr="00EC7ADE">
              <w:rPr>
                <w:rFonts w:ascii="Times New Roman" w:hAnsi="Times New Roman"/>
              </w:rPr>
              <w:t>ms</w:t>
            </w:r>
            <w:proofErr w:type="spellEnd"/>
            <w:r w:rsidRPr="00EC7ADE">
              <w:rPr>
                <w:rFonts w:ascii="Times New Roman" w:hAnsi="Times New Roman"/>
              </w:rPr>
              <w:t>]</w:t>
            </w:r>
          </w:p>
        </w:tc>
        <w:tc>
          <w:tcPr>
            <w:tcW w:w="725" w:type="pct"/>
            <w:hideMark/>
          </w:tcPr>
          <w:p w14:paraId="2F3AF1CA" w14:textId="77777777" w:rsidR="00A13D14" w:rsidRPr="00EC7ADE" w:rsidRDefault="00A13D14" w:rsidP="005A261A">
            <w:pPr>
              <w:pStyle w:val="Tabletext"/>
              <w:jc w:val="center"/>
              <w:rPr>
                <w:rFonts w:ascii="Times New Roman" w:hAnsi="Times New Roman"/>
              </w:rPr>
            </w:pPr>
            <w:r w:rsidRPr="00EC7ADE">
              <w:rPr>
                <w:rFonts w:ascii="Times New Roman" w:hAnsi="Times New Roman"/>
              </w:rPr>
              <w:t>[99%]</w:t>
            </w:r>
          </w:p>
        </w:tc>
        <w:tc>
          <w:tcPr>
            <w:tcW w:w="1634" w:type="pct"/>
          </w:tcPr>
          <w:p w14:paraId="035A98BF" w14:textId="77777777" w:rsidR="00A13D14" w:rsidRPr="00EC7ADE" w:rsidRDefault="00A13D14" w:rsidP="005A261A">
            <w:pPr>
              <w:pStyle w:val="Tabletext"/>
              <w:jc w:val="center"/>
              <w:rPr>
                <w:rFonts w:ascii="Times New Roman" w:hAnsi="Times New Roman"/>
              </w:rPr>
            </w:pPr>
            <w:r w:rsidRPr="00EC7ADE">
              <w:rPr>
                <w:rFonts w:ascii="Times New Roman" w:hAnsi="Times New Roman"/>
              </w:rPr>
              <w:t>TBD</w:t>
            </w:r>
          </w:p>
        </w:tc>
      </w:tr>
      <w:tr w:rsidR="00A13D14" w:rsidRPr="00327359" w14:paraId="208CBD60" w14:textId="77777777" w:rsidTr="00A13D14">
        <w:trPr>
          <w:trHeight w:val="470"/>
        </w:trPr>
        <w:tc>
          <w:tcPr>
            <w:tcW w:w="1044" w:type="pct"/>
            <w:vMerge/>
          </w:tcPr>
          <w:p w14:paraId="052F4F0F" w14:textId="250A3D45" w:rsidR="00A13D14" w:rsidRPr="00EC7ADE" w:rsidRDefault="00A13D14" w:rsidP="00A13D14">
            <w:pPr>
              <w:pStyle w:val="Tabletext"/>
              <w:rPr>
                <w:rFonts w:ascii="Times New Roman" w:hAnsi="Times New Roman"/>
                <w:sz w:val="24"/>
                <w:rPrChange w:id="77" w:author="HW_Yang2" w:date="2025-09-03T20:58:00Z">
                  <w:rPr>
                    <w:sz w:val="24"/>
                  </w:rPr>
                </w:rPrChange>
              </w:rPr>
            </w:pPr>
          </w:p>
        </w:tc>
        <w:tc>
          <w:tcPr>
            <w:tcW w:w="812" w:type="pct"/>
          </w:tcPr>
          <w:p w14:paraId="02F8AC00" w14:textId="7BC1CC1C" w:rsidR="00A13D14" w:rsidRPr="00EC7ADE" w:rsidRDefault="00A13D14" w:rsidP="00A13D14">
            <w:pPr>
              <w:pStyle w:val="Tabletext"/>
              <w:jc w:val="center"/>
              <w:rPr>
                <w:rFonts w:ascii="Times New Roman" w:hAnsi="Times New Roman"/>
              </w:rPr>
            </w:pPr>
            <w:r w:rsidRPr="00EC7ADE">
              <w:rPr>
                <w:rFonts w:ascii="Times New Roman" w:hAnsi="Times New Roman"/>
              </w:rPr>
              <w:t>[UL = 20 Mbps/100 Mbps]</w:t>
            </w:r>
          </w:p>
        </w:tc>
        <w:tc>
          <w:tcPr>
            <w:tcW w:w="785" w:type="pct"/>
          </w:tcPr>
          <w:p w14:paraId="18EB1C4C" w14:textId="7AD25A71" w:rsidR="00A13D14" w:rsidRPr="00EC7ADE" w:rsidRDefault="00A13D14" w:rsidP="00A13D14">
            <w:pPr>
              <w:pStyle w:val="Tabletext"/>
              <w:jc w:val="center"/>
              <w:rPr>
                <w:rFonts w:ascii="Times New Roman" w:hAnsi="Times New Roman"/>
              </w:rPr>
            </w:pPr>
            <w:r w:rsidRPr="00EC7ADE">
              <w:rPr>
                <w:rFonts w:ascii="Times New Roman" w:hAnsi="Times New Roman"/>
              </w:rPr>
              <w:t xml:space="preserve">[UL=15 </w:t>
            </w:r>
            <w:proofErr w:type="spellStart"/>
            <w:r w:rsidRPr="00EC7ADE">
              <w:rPr>
                <w:rFonts w:ascii="Times New Roman" w:hAnsi="Times New Roman"/>
              </w:rPr>
              <w:t>ms</w:t>
            </w:r>
            <w:proofErr w:type="spellEnd"/>
            <w:r w:rsidRPr="00EC7ADE">
              <w:rPr>
                <w:rFonts w:ascii="Times New Roman" w:hAnsi="Times New Roman"/>
              </w:rPr>
              <w:t>]</w:t>
            </w:r>
          </w:p>
        </w:tc>
        <w:tc>
          <w:tcPr>
            <w:tcW w:w="725" w:type="pct"/>
          </w:tcPr>
          <w:p w14:paraId="0EA94E1B" w14:textId="45196B4A" w:rsidR="00A13D14" w:rsidRPr="00EC7ADE" w:rsidRDefault="00A13D14" w:rsidP="00A13D14">
            <w:pPr>
              <w:pStyle w:val="Tabletext"/>
              <w:jc w:val="center"/>
              <w:rPr>
                <w:rFonts w:ascii="Times New Roman" w:hAnsi="Times New Roman"/>
                <w:vertAlign w:val="superscript"/>
              </w:rPr>
            </w:pPr>
            <w:r w:rsidRPr="00EC7ADE">
              <w:rPr>
                <w:rFonts w:ascii="Times New Roman" w:hAnsi="Times New Roman"/>
              </w:rPr>
              <w:t>[99%]</w:t>
            </w:r>
          </w:p>
        </w:tc>
        <w:tc>
          <w:tcPr>
            <w:tcW w:w="1634" w:type="pct"/>
          </w:tcPr>
          <w:p w14:paraId="102618A9" w14:textId="7B35CF45" w:rsidR="00A13D14" w:rsidRPr="00EC7ADE" w:rsidRDefault="00A13D14" w:rsidP="00A13D14">
            <w:pPr>
              <w:pStyle w:val="Tabletext"/>
              <w:jc w:val="center"/>
              <w:rPr>
                <w:rFonts w:ascii="Times New Roman" w:hAnsi="Times New Roman"/>
              </w:rPr>
            </w:pPr>
            <w:r w:rsidRPr="00EC7ADE">
              <w:rPr>
                <w:rFonts w:ascii="Times New Roman" w:hAnsi="Times New Roman"/>
              </w:rPr>
              <w:t>TBD</w:t>
            </w:r>
          </w:p>
        </w:tc>
      </w:tr>
      <w:tr w:rsidR="00A13D14" w:rsidRPr="00327359" w14:paraId="74E5B8CE" w14:textId="77777777" w:rsidTr="00A13D14">
        <w:trPr>
          <w:trHeight w:val="470"/>
        </w:trPr>
        <w:tc>
          <w:tcPr>
            <w:tcW w:w="1044" w:type="pct"/>
            <w:hideMark/>
          </w:tcPr>
          <w:p w14:paraId="5249C545" w14:textId="458E1BE3" w:rsidR="00A13D14" w:rsidRPr="004C464C" w:rsidRDefault="00A13D14" w:rsidP="005A261A">
            <w:pPr>
              <w:pStyle w:val="Tabletext"/>
              <w:rPr>
                <w:rFonts w:ascii="Times New Roman" w:hAnsi="Times New Roman"/>
              </w:rPr>
            </w:pPr>
          </w:p>
        </w:tc>
        <w:tc>
          <w:tcPr>
            <w:tcW w:w="812" w:type="pct"/>
          </w:tcPr>
          <w:p w14:paraId="7321C726" w14:textId="77777777" w:rsidR="00A13D14" w:rsidRPr="004C464C" w:rsidRDefault="00A13D14" w:rsidP="005A261A">
            <w:pPr>
              <w:pStyle w:val="Tabletext"/>
              <w:jc w:val="center"/>
              <w:rPr>
                <w:rFonts w:ascii="Times New Roman" w:hAnsi="Times New Roman"/>
              </w:rPr>
            </w:pPr>
          </w:p>
        </w:tc>
        <w:tc>
          <w:tcPr>
            <w:tcW w:w="785" w:type="pct"/>
          </w:tcPr>
          <w:p w14:paraId="71E1E9E6" w14:textId="77777777" w:rsidR="00A13D14" w:rsidRPr="004C464C" w:rsidRDefault="00A13D14" w:rsidP="005A261A">
            <w:pPr>
              <w:pStyle w:val="Tabletext"/>
              <w:jc w:val="center"/>
              <w:rPr>
                <w:rFonts w:ascii="Times New Roman" w:hAnsi="Times New Roman"/>
              </w:rPr>
            </w:pPr>
          </w:p>
        </w:tc>
        <w:tc>
          <w:tcPr>
            <w:tcW w:w="725" w:type="pct"/>
          </w:tcPr>
          <w:p w14:paraId="02D70861" w14:textId="77777777" w:rsidR="00A13D14" w:rsidRPr="004C464C" w:rsidRDefault="00A13D14" w:rsidP="005A261A">
            <w:pPr>
              <w:pStyle w:val="Tabletext"/>
              <w:jc w:val="center"/>
              <w:rPr>
                <w:rFonts w:ascii="Times New Roman" w:hAnsi="Times New Roman"/>
              </w:rPr>
            </w:pPr>
          </w:p>
        </w:tc>
        <w:tc>
          <w:tcPr>
            <w:tcW w:w="1634" w:type="pct"/>
          </w:tcPr>
          <w:p w14:paraId="0E693367" w14:textId="77777777" w:rsidR="00A13D14" w:rsidRPr="004C464C" w:rsidRDefault="00A13D14" w:rsidP="005A261A">
            <w:pPr>
              <w:pStyle w:val="Tabletext"/>
              <w:jc w:val="center"/>
              <w:rPr>
                <w:rFonts w:ascii="Times New Roman" w:hAnsi="Times New Roman"/>
              </w:rPr>
            </w:pPr>
          </w:p>
        </w:tc>
      </w:tr>
    </w:tbl>
    <w:p w14:paraId="2BEFA522" w14:textId="3A05D633" w:rsidR="00A13D14" w:rsidRPr="00327359" w:rsidRDefault="00A13D14" w:rsidP="00A13D14">
      <w:pPr>
        <w:pStyle w:val="Tablefin"/>
      </w:pPr>
    </w:p>
    <w:p w14:paraId="670CDEC1" w14:textId="77777777" w:rsidR="00A13D14" w:rsidRPr="00327359" w:rsidRDefault="00A13D14" w:rsidP="000D358C"/>
    <w:p w14:paraId="4D995368" w14:textId="77777777" w:rsidR="00A13D14" w:rsidRPr="00327359" w:rsidRDefault="00A13D14" w:rsidP="000D358C"/>
    <w:p w14:paraId="0D29A05C" w14:textId="34111729" w:rsidR="000D358C" w:rsidRPr="00327359" w:rsidRDefault="000D358C" w:rsidP="000D358C">
      <w:pPr>
        <w:pStyle w:val="3"/>
        <w:rPr>
          <w:lang w:eastAsia="zh-CN"/>
        </w:rPr>
      </w:pPr>
      <w:r w:rsidRPr="00327359">
        <w:rPr>
          <w:lang w:eastAsia="zh-CN"/>
        </w:rPr>
        <w:t>Sensing</w:t>
      </w:r>
    </w:p>
    <w:p w14:paraId="714CBCC8" w14:textId="77777777" w:rsidR="000D358C" w:rsidRPr="00327359" w:rsidRDefault="000D358C" w:rsidP="000D358C">
      <w:pPr>
        <w:rPr>
          <w:ins w:id="78" w:author="Huawei" w:date="2025-09-01T14:39:00Z"/>
          <w:lang w:eastAsia="zh-CN"/>
        </w:rPr>
      </w:pPr>
    </w:p>
    <w:p w14:paraId="58D1F47C" w14:textId="500D20B4" w:rsidR="00A13D14" w:rsidRPr="00327359" w:rsidRDefault="00A13D14" w:rsidP="00D41200">
      <w:pPr>
        <w:pStyle w:val="4"/>
        <w:rPr>
          <w:ins w:id="79" w:author="Huawei" w:date="2025-09-01T14:39:00Z"/>
          <w:lang w:eastAsia="zh-CN"/>
        </w:rPr>
      </w:pPr>
      <w:ins w:id="80" w:author="Huawei" w:date="2025-09-01T14:39:00Z">
        <w:r w:rsidRPr="00327359">
          <w:rPr>
            <w:lang w:eastAsia="zh-CN"/>
          </w:rPr>
          <w:t>Sensing</w:t>
        </w:r>
      </w:ins>
      <w:ins w:id="81" w:author="Huawei" w:date="2025-09-01T14:40:00Z">
        <w:r w:rsidRPr="00327359">
          <w:rPr>
            <w:lang w:eastAsia="zh-CN"/>
          </w:rPr>
          <w:t xml:space="preserve"> </w:t>
        </w:r>
        <w:r w:rsidRPr="00327359">
          <w:rPr>
            <w:sz w:val="21"/>
            <w:szCs w:val="21"/>
            <w:lang w:eastAsia="zh-CN"/>
          </w:rPr>
          <w:t xml:space="preserve">reconstruction accuracy </w:t>
        </w:r>
      </w:ins>
    </w:p>
    <w:p w14:paraId="6C0BD89D" w14:textId="2F2C1720" w:rsidR="00DC34D8" w:rsidRPr="00EC7ADE" w:rsidRDefault="00171AAE" w:rsidP="00DC34D8">
      <w:pPr>
        <w:rPr>
          <w:ins w:id="82" w:author="Huawei" w:date="2025-09-01T14:41:00Z"/>
          <w:sz w:val="21"/>
          <w:szCs w:val="21"/>
        </w:rPr>
      </w:pPr>
      <w:ins w:id="83" w:author="Huawei" w:date="2025-09-01T14:46:00Z">
        <w:r w:rsidRPr="00EC7ADE">
          <w:rPr>
            <w:sz w:val="21"/>
            <w:szCs w:val="21"/>
            <w:lang w:eastAsia="zh-CN"/>
          </w:rPr>
          <w:t xml:space="preserve">The requirement </w:t>
        </w:r>
      </w:ins>
      <w:ins w:id="84" w:author="Huawei" w:date="2025-09-01T14:41:00Z">
        <w:r w:rsidR="00DC34D8" w:rsidRPr="00EC7ADE">
          <w:rPr>
            <w:sz w:val="21"/>
            <w:szCs w:val="21"/>
          </w:rPr>
          <w:t xml:space="preserve">is a capability to </w:t>
        </w:r>
        <w:r w:rsidR="00DC34D8" w:rsidRPr="00EC7ADE">
          <w:rPr>
            <w:color w:val="000000"/>
            <w:sz w:val="21"/>
            <w:szCs w:val="21"/>
          </w:rPr>
          <w:t xml:space="preserve">detect and track the </w:t>
        </w:r>
        <w:r w:rsidR="00DC34D8" w:rsidRPr="00EC7ADE">
          <w:rPr>
            <w:sz w:val="21"/>
            <w:szCs w:val="21"/>
          </w:rPr>
          <w:t>characteristics</w:t>
        </w:r>
        <w:r w:rsidR="00DC34D8" w:rsidRPr="00EC7ADE">
          <w:rPr>
            <w:color w:val="000000"/>
            <w:sz w:val="21"/>
            <w:szCs w:val="21"/>
          </w:rPr>
          <w:t xml:space="preserve"> of individual environmental object. </w:t>
        </w:r>
        <w:r w:rsidR="00DC34D8" w:rsidRPr="00EC7ADE">
          <w:rPr>
            <w:sz w:val="21"/>
            <w:szCs w:val="21"/>
            <w:lang w:eastAsia="zh-CN"/>
          </w:rPr>
          <w:t xml:space="preserve">The metric for assessing the reconstruction accuracy </w:t>
        </w:r>
        <w:r w:rsidR="00DC34D8" w:rsidRPr="00EC7ADE">
          <w:rPr>
            <w:sz w:val="21"/>
            <w:szCs w:val="21"/>
          </w:rPr>
          <w:t>refers to the closeness of the reconstructed scatter points set to the real scatter points set of sensing target, measured by e.g. Root Mean Square Error (RMSE).</w:t>
        </w:r>
        <w:r w:rsidR="00DC34D8" w:rsidRPr="00EC7ADE">
          <w:rPr>
            <w:sz w:val="21"/>
            <w:szCs w:val="21"/>
            <w:lang w:eastAsia="zh-CN"/>
          </w:rPr>
          <w:t xml:space="preserve"> </w:t>
        </w:r>
      </w:ins>
    </w:p>
    <w:p w14:paraId="227B336D" w14:textId="77777777" w:rsidR="00DC34D8" w:rsidRPr="00EC7ADE" w:rsidRDefault="00DC34D8" w:rsidP="00DC34D8">
      <w:pPr>
        <w:spacing w:beforeLines="50" w:before="120" w:after="0"/>
        <w:rPr>
          <w:ins w:id="85" w:author="Huawei" w:date="2025-09-01T14:41:00Z"/>
          <w:sz w:val="21"/>
          <w:szCs w:val="21"/>
        </w:rPr>
      </w:pPr>
      <m:oMathPara>
        <m:oMathParaPr>
          <m:jc m:val="centerGroup"/>
        </m:oMathParaPr>
        <m:oMath>
          <m:r>
            <w:ins w:id="86" w:author="Huawei" w:date="2025-09-01T14:41:00Z">
              <m:rPr>
                <m:sty m:val="p"/>
              </m:rPr>
              <w:rPr>
                <w:rFonts w:ascii="Cambria Math" w:hAnsi="Cambria Math"/>
                <w:sz w:val="21"/>
                <w:szCs w:val="21"/>
              </w:rPr>
              <m:t>Reconstruction accuracy=</m:t>
            </w:ins>
          </m:r>
          <m:rad>
            <m:radPr>
              <m:degHide m:val="1"/>
              <m:ctrlPr>
                <w:ins w:id="87" w:author="Huawei" w:date="2025-09-01T14:41:00Z">
                  <w:rPr>
                    <w:rFonts w:ascii="Cambria Math" w:hAnsi="Cambria Math"/>
                    <w:bCs/>
                    <w:iCs/>
                    <w:sz w:val="21"/>
                    <w:szCs w:val="21"/>
                  </w:rPr>
                </w:ins>
              </m:ctrlPr>
            </m:radPr>
            <m:deg/>
            <m:e>
              <m:f>
                <m:fPr>
                  <m:ctrlPr>
                    <w:ins w:id="88" w:author="Huawei" w:date="2025-09-01T14:41:00Z">
                      <w:rPr>
                        <w:rFonts w:ascii="Cambria Math" w:hAnsi="Cambria Math"/>
                        <w:bCs/>
                        <w:iCs/>
                        <w:sz w:val="21"/>
                        <w:szCs w:val="21"/>
                      </w:rPr>
                    </w:ins>
                  </m:ctrlPr>
                </m:fPr>
                <m:num>
                  <m:r>
                    <w:ins w:id="89" w:author="Huawei" w:date="2025-09-01T14:41:00Z">
                      <m:rPr>
                        <m:sty m:val="p"/>
                      </m:rPr>
                      <w:rPr>
                        <w:rFonts w:ascii="Cambria Math" w:hAnsi="Cambria Math"/>
                        <w:sz w:val="21"/>
                        <w:szCs w:val="21"/>
                      </w:rPr>
                      <m:t>1</m:t>
                    </w:ins>
                  </m:r>
                </m:num>
                <m:den>
                  <m:sSub>
                    <m:sSubPr>
                      <m:ctrlPr>
                        <w:ins w:id="90" w:author="Huawei" w:date="2025-09-01T14:41:00Z">
                          <w:rPr>
                            <w:rFonts w:ascii="Cambria Math" w:hAnsi="Cambria Math"/>
                            <w:bCs/>
                            <w:iCs/>
                            <w:sz w:val="21"/>
                            <w:szCs w:val="21"/>
                          </w:rPr>
                        </w:ins>
                      </m:ctrlPr>
                    </m:sSubPr>
                    <m:e>
                      <m:r>
                        <w:ins w:id="91" w:author="Huawei" w:date="2025-09-01T14:41:00Z">
                          <m:rPr>
                            <m:sty m:val="p"/>
                          </m:rPr>
                          <w:rPr>
                            <w:rFonts w:ascii="Cambria Math" w:hAnsi="Cambria Math"/>
                            <w:sz w:val="21"/>
                            <w:szCs w:val="21"/>
                          </w:rPr>
                          <m:t>N</m:t>
                        </w:ins>
                      </m:r>
                    </m:e>
                    <m:sub>
                      <m:r>
                        <w:ins w:id="92" w:author="Huawei" w:date="2025-09-01T14:41:00Z">
                          <m:rPr>
                            <m:sty m:val="p"/>
                          </m:rPr>
                          <w:rPr>
                            <w:rFonts w:ascii="Cambria Math" w:hAnsi="Cambria Math"/>
                            <w:sz w:val="21"/>
                            <w:szCs w:val="21"/>
                          </w:rPr>
                          <m:t>p</m:t>
                        </w:ins>
                      </m:r>
                    </m:sub>
                  </m:sSub>
                </m:den>
              </m:f>
              <m:nary>
                <m:naryPr>
                  <m:chr m:val="∑"/>
                  <m:limLoc m:val="undOvr"/>
                  <m:ctrlPr>
                    <w:ins w:id="93" w:author="Huawei" w:date="2025-09-01T14:41:00Z">
                      <w:rPr>
                        <w:rFonts w:ascii="Cambria Math" w:hAnsi="Cambria Math"/>
                        <w:bCs/>
                        <w:iCs/>
                        <w:sz w:val="21"/>
                        <w:szCs w:val="21"/>
                      </w:rPr>
                    </w:ins>
                  </m:ctrlPr>
                </m:naryPr>
                <m:sub>
                  <m:r>
                    <w:ins w:id="94" w:author="Huawei" w:date="2025-09-01T14:41:00Z">
                      <m:rPr>
                        <m:sty m:val="p"/>
                      </m:rPr>
                      <w:rPr>
                        <w:rFonts w:ascii="Cambria Math" w:hAnsi="Cambria Math"/>
                        <w:sz w:val="21"/>
                        <w:szCs w:val="21"/>
                      </w:rPr>
                      <m:t>i=1</m:t>
                    </w:ins>
                  </m:r>
                </m:sub>
                <m:sup>
                  <m:sSub>
                    <m:sSubPr>
                      <m:ctrlPr>
                        <w:ins w:id="95" w:author="Huawei" w:date="2025-09-01T14:41:00Z">
                          <w:rPr>
                            <w:rFonts w:ascii="Cambria Math" w:hAnsi="Cambria Math"/>
                            <w:bCs/>
                            <w:iCs/>
                            <w:sz w:val="21"/>
                            <w:szCs w:val="21"/>
                          </w:rPr>
                        </w:ins>
                      </m:ctrlPr>
                    </m:sSubPr>
                    <m:e>
                      <m:r>
                        <w:ins w:id="96" w:author="Huawei" w:date="2025-09-01T14:41:00Z">
                          <m:rPr>
                            <m:sty m:val="p"/>
                          </m:rPr>
                          <w:rPr>
                            <w:rFonts w:ascii="Cambria Math" w:hAnsi="Cambria Math"/>
                            <w:sz w:val="21"/>
                            <w:szCs w:val="21"/>
                          </w:rPr>
                          <m:t>N</m:t>
                        </w:ins>
                      </m:r>
                    </m:e>
                    <m:sub>
                      <m:r>
                        <w:ins w:id="97" w:author="Huawei" w:date="2025-09-01T14:41:00Z">
                          <m:rPr>
                            <m:sty m:val="p"/>
                          </m:rPr>
                          <w:rPr>
                            <w:rFonts w:ascii="Cambria Math" w:hAnsi="Cambria Math"/>
                            <w:sz w:val="21"/>
                            <w:szCs w:val="21"/>
                          </w:rPr>
                          <m:t>p</m:t>
                        </w:ins>
                      </m:r>
                    </m:sub>
                  </m:sSub>
                </m:sup>
                <m:e>
                  <m:sSup>
                    <m:sSupPr>
                      <m:ctrlPr>
                        <w:ins w:id="98" w:author="Huawei" w:date="2025-09-01T14:41:00Z">
                          <w:rPr>
                            <w:rFonts w:ascii="Cambria Math" w:hAnsi="Cambria Math"/>
                            <w:bCs/>
                            <w:iCs/>
                            <w:sz w:val="21"/>
                            <w:szCs w:val="21"/>
                          </w:rPr>
                        </w:ins>
                      </m:ctrlPr>
                    </m:sSupPr>
                    <m:e>
                      <m:r>
                        <w:ins w:id="99" w:author="Huawei" w:date="2025-09-01T14:41:00Z">
                          <m:rPr>
                            <m:sty m:val="p"/>
                          </m:rPr>
                          <w:rPr>
                            <w:rFonts w:ascii="Cambria Math" w:hAnsi="Cambria Math"/>
                            <w:sz w:val="21"/>
                            <w:szCs w:val="21"/>
                          </w:rPr>
                          <m:t>(</m:t>
                        </w:ins>
                      </m:r>
                      <m:sSub>
                        <m:sSubPr>
                          <m:ctrlPr>
                            <w:ins w:id="100" w:author="Huawei" w:date="2025-09-01T14:41:00Z">
                              <w:rPr>
                                <w:rFonts w:ascii="Cambria Math" w:hAnsi="Cambria Math"/>
                                <w:bCs/>
                                <w:iCs/>
                                <w:sz w:val="21"/>
                                <w:szCs w:val="21"/>
                              </w:rPr>
                            </w:ins>
                          </m:ctrlPr>
                        </m:sSubPr>
                        <m:e>
                          <m:sSup>
                            <m:sSupPr>
                              <m:ctrlPr>
                                <w:ins w:id="101" w:author="Huawei" w:date="2025-09-01T14:41:00Z">
                                  <w:rPr>
                                    <w:rFonts w:ascii="Cambria Math" w:eastAsiaTheme="minorEastAsia" w:hAnsi="Cambria Math"/>
                                    <w:bCs/>
                                    <w:iCs/>
                                    <w:color w:val="000000" w:themeColor="text1"/>
                                    <w:kern w:val="24"/>
                                    <w:sz w:val="21"/>
                                    <w:szCs w:val="21"/>
                                    <w:lang w:eastAsia="zh-CN"/>
                                  </w:rPr>
                                </w:ins>
                              </m:ctrlPr>
                            </m:sSupPr>
                            <m:e>
                              <m:r>
                                <w:ins w:id="102" w:author="Huawei" w:date="2025-09-01T14:41:00Z">
                                  <m:rPr>
                                    <m:sty m:val="p"/>
                                  </m:rPr>
                                  <w:rPr>
                                    <w:rFonts w:ascii="Cambria Math" w:hAnsi="Cambria Math"/>
                                    <w:color w:val="000000" w:themeColor="text1"/>
                                    <w:kern w:val="24"/>
                                    <w:sz w:val="21"/>
                                    <w:szCs w:val="21"/>
                                  </w:rPr>
                                  <m:t>P</m:t>
                                </w:ins>
                              </m:r>
                            </m:e>
                            <m:sup>
                              <m:r>
                                <w:ins w:id="103" w:author="Huawei" w:date="2025-09-01T14:41:00Z">
                                  <m:rPr>
                                    <m:sty m:val="p"/>
                                  </m:rPr>
                                  <w:rPr>
                                    <w:rFonts w:ascii="Cambria Math" w:hAnsi="Cambria Math"/>
                                    <w:color w:val="000000" w:themeColor="text1"/>
                                    <w:kern w:val="24"/>
                                    <w:sz w:val="21"/>
                                    <w:szCs w:val="21"/>
                                  </w:rPr>
                                  <m:t>GT</m:t>
                                </w:ins>
                              </m:r>
                            </m:sup>
                          </m:sSup>
                        </m:e>
                        <m:sub>
                          <m:r>
                            <w:ins w:id="104" w:author="Huawei" w:date="2025-09-01T14:41:00Z">
                              <m:rPr>
                                <m:sty m:val="p"/>
                              </m:rPr>
                              <w:rPr>
                                <w:rFonts w:ascii="Cambria Math" w:hAnsi="Cambria Math"/>
                                <w:sz w:val="21"/>
                                <w:szCs w:val="21"/>
                              </w:rPr>
                              <m:t>i</m:t>
                            </w:ins>
                          </m:r>
                        </m:sub>
                      </m:sSub>
                      <m:r>
                        <w:ins w:id="105" w:author="Huawei" w:date="2025-09-01T14:41:00Z">
                          <m:rPr>
                            <m:sty m:val="p"/>
                          </m:rPr>
                          <w:rPr>
                            <w:rFonts w:ascii="Cambria Math" w:hAnsi="Cambria Math"/>
                            <w:sz w:val="21"/>
                            <w:szCs w:val="21"/>
                          </w:rPr>
                          <m:t>-</m:t>
                        </w:ins>
                      </m:r>
                      <m:sSub>
                        <m:sSubPr>
                          <m:ctrlPr>
                            <w:ins w:id="106" w:author="Huawei" w:date="2025-09-01T14:41:00Z">
                              <w:rPr>
                                <w:rFonts w:ascii="Cambria Math" w:hAnsi="Cambria Math"/>
                                <w:bCs/>
                                <w:iCs/>
                                <w:sz w:val="21"/>
                                <w:szCs w:val="21"/>
                              </w:rPr>
                            </w:ins>
                          </m:ctrlPr>
                        </m:sSubPr>
                        <m:e>
                          <m:sSup>
                            <m:sSupPr>
                              <m:ctrlPr>
                                <w:ins w:id="107" w:author="Huawei" w:date="2025-09-01T14:41:00Z">
                                  <w:rPr>
                                    <w:rFonts w:ascii="Cambria Math" w:eastAsiaTheme="minorEastAsia" w:hAnsi="Cambria Math"/>
                                    <w:bCs/>
                                    <w:iCs/>
                                    <w:color w:val="000000" w:themeColor="text1"/>
                                    <w:kern w:val="24"/>
                                    <w:sz w:val="21"/>
                                    <w:szCs w:val="21"/>
                                    <w:lang w:eastAsia="zh-CN"/>
                                  </w:rPr>
                                </w:ins>
                              </m:ctrlPr>
                            </m:sSupPr>
                            <m:e>
                              <m:r>
                                <w:ins w:id="108" w:author="Huawei" w:date="2025-09-01T14:41:00Z">
                                  <m:rPr>
                                    <m:sty m:val="p"/>
                                  </m:rPr>
                                  <w:rPr>
                                    <w:rFonts w:ascii="Cambria Math" w:hAnsi="Cambria Math"/>
                                    <w:color w:val="000000" w:themeColor="text1"/>
                                    <w:kern w:val="24"/>
                                    <w:sz w:val="21"/>
                                    <w:szCs w:val="21"/>
                                  </w:rPr>
                                  <m:t>P</m:t>
                                </w:ins>
                              </m:r>
                            </m:e>
                            <m:sup>
                              <m:r>
                                <w:ins w:id="109" w:author="Huawei" w:date="2025-09-01T14:41:00Z">
                                  <m:rPr>
                                    <m:sty m:val="p"/>
                                  </m:rPr>
                                  <w:rPr>
                                    <w:rFonts w:ascii="Cambria Math" w:hAnsi="Cambria Math"/>
                                    <w:color w:val="000000" w:themeColor="text1"/>
                                    <w:kern w:val="24"/>
                                    <w:sz w:val="21"/>
                                    <w:szCs w:val="21"/>
                                  </w:rPr>
                                  <m:t>est</m:t>
                                </w:ins>
                              </m:r>
                            </m:sup>
                          </m:sSup>
                        </m:e>
                        <m:sub>
                          <m:r>
                            <w:ins w:id="110" w:author="Huawei" w:date="2025-09-01T14:41:00Z">
                              <m:rPr>
                                <m:sty m:val="p"/>
                              </m:rPr>
                              <w:rPr>
                                <w:rFonts w:ascii="Cambria Math" w:hAnsi="Cambria Math"/>
                                <w:sz w:val="21"/>
                                <w:szCs w:val="21"/>
                              </w:rPr>
                              <m:t>i</m:t>
                            </w:ins>
                          </m:r>
                        </m:sub>
                      </m:sSub>
                      <m:r>
                        <w:ins w:id="111" w:author="Huawei" w:date="2025-09-01T14:41:00Z">
                          <m:rPr>
                            <m:sty m:val="p"/>
                          </m:rPr>
                          <w:rPr>
                            <w:rFonts w:ascii="Cambria Math" w:hAnsi="Cambria Math"/>
                            <w:sz w:val="21"/>
                            <w:szCs w:val="21"/>
                          </w:rPr>
                          <m:t>)</m:t>
                        </w:ins>
                      </m:r>
                    </m:e>
                    <m:sup>
                      <m:r>
                        <w:ins w:id="112" w:author="Huawei" w:date="2025-09-01T14:41:00Z">
                          <m:rPr>
                            <m:sty m:val="p"/>
                          </m:rPr>
                          <w:rPr>
                            <w:rFonts w:ascii="Cambria Math" w:hAnsi="Cambria Math"/>
                            <w:sz w:val="21"/>
                            <w:szCs w:val="21"/>
                          </w:rPr>
                          <m:t>2</m:t>
                        </w:ins>
                      </m:r>
                    </m:sup>
                  </m:sSup>
                </m:e>
              </m:nary>
            </m:e>
          </m:rad>
        </m:oMath>
      </m:oMathPara>
    </w:p>
    <w:p w14:paraId="6B709371" w14:textId="77777777" w:rsidR="00DC34D8" w:rsidRPr="00EC7ADE" w:rsidRDefault="00DC34D8" w:rsidP="00DC34D8">
      <w:pPr>
        <w:autoSpaceDE/>
        <w:autoSpaceDN/>
        <w:adjustRightInd/>
        <w:snapToGrid/>
        <w:spacing w:beforeLines="50" w:before="120" w:after="0"/>
        <w:rPr>
          <w:ins w:id="113" w:author="Huawei" w:date="2025-09-01T14:44:00Z"/>
          <w:sz w:val="21"/>
          <w:szCs w:val="21"/>
        </w:rPr>
      </w:pPr>
      <w:ins w:id="114" w:author="Huawei" w:date="2025-09-01T14:41:00Z">
        <w:r w:rsidRPr="00EC7ADE">
          <w:rPr>
            <w:sz w:val="21"/>
            <w:szCs w:val="21"/>
          </w:rPr>
          <w:t xml:space="preserve">where </w:t>
        </w:r>
      </w:ins>
      <m:oMath>
        <m:sSup>
          <m:sSupPr>
            <m:ctrlPr>
              <w:ins w:id="115" w:author="Huawei" w:date="2025-09-01T14:41:00Z">
                <w:rPr>
                  <w:rFonts w:ascii="Cambria Math" w:hAnsi="Cambria Math"/>
                  <w:sz w:val="21"/>
                  <w:szCs w:val="21"/>
                </w:rPr>
              </w:ins>
            </m:ctrlPr>
          </m:sSupPr>
          <m:e>
            <m:r>
              <w:ins w:id="116" w:author="Huawei" w:date="2025-09-01T14:41:00Z">
                <w:rPr>
                  <w:rFonts w:ascii="Cambria Math" w:hAnsi="Cambria Math"/>
                  <w:sz w:val="21"/>
                  <w:szCs w:val="21"/>
                </w:rPr>
                <m:t>P</m:t>
              </w:ins>
            </m:r>
          </m:e>
          <m:sup>
            <m:r>
              <w:ins w:id="117" w:author="Huawei" w:date="2025-09-01T14:41:00Z">
                <w:rPr>
                  <w:rFonts w:ascii="Cambria Math" w:hAnsi="Cambria Math"/>
                  <w:sz w:val="21"/>
                  <w:szCs w:val="21"/>
                </w:rPr>
                <m:t>GT</m:t>
              </w:ins>
            </m:r>
          </m:sup>
        </m:sSup>
      </m:oMath>
      <w:ins w:id="118" w:author="Huawei" w:date="2025-09-01T14:41:00Z">
        <w:r w:rsidRPr="00EC7ADE">
          <w:rPr>
            <w:sz w:val="21"/>
            <w:szCs w:val="21"/>
          </w:rPr>
          <w:t xml:space="preserve"> and </w:t>
        </w:r>
      </w:ins>
      <m:oMath>
        <m:sSup>
          <m:sSupPr>
            <m:ctrlPr>
              <w:ins w:id="119" w:author="Huawei" w:date="2025-09-01T14:41:00Z">
                <w:rPr>
                  <w:rFonts w:ascii="Cambria Math" w:hAnsi="Cambria Math"/>
                  <w:sz w:val="21"/>
                  <w:szCs w:val="21"/>
                </w:rPr>
              </w:ins>
            </m:ctrlPr>
          </m:sSupPr>
          <m:e>
            <m:r>
              <w:ins w:id="120" w:author="Huawei" w:date="2025-09-01T14:41:00Z">
                <w:rPr>
                  <w:rFonts w:ascii="Cambria Math" w:hAnsi="Cambria Math"/>
                  <w:sz w:val="21"/>
                  <w:szCs w:val="21"/>
                </w:rPr>
                <m:t>P</m:t>
              </w:ins>
            </m:r>
          </m:e>
          <m:sup>
            <m:r>
              <w:ins w:id="121" w:author="Huawei" w:date="2025-09-01T14:41:00Z">
                <w:rPr>
                  <w:rFonts w:ascii="Cambria Math" w:hAnsi="Cambria Math"/>
                  <w:sz w:val="21"/>
                  <w:szCs w:val="21"/>
                </w:rPr>
                <m:t>est</m:t>
              </w:ins>
            </m:r>
          </m:sup>
        </m:sSup>
      </m:oMath>
      <w:ins w:id="122" w:author="Huawei" w:date="2025-09-01T14:41:00Z">
        <w:r w:rsidRPr="00EC7ADE">
          <w:rPr>
            <w:sz w:val="21"/>
            <w:szCs w:val="21"/>
          </w:rPr>
          <w:t xml:space="preserve"> represents the 3D location of the ground truth points and the estimated points of one environment object, respectively. </w:t>
        </w:r>
      </w:ins>
      <m:oMath>
        <m:sSub>
          <m:sSubPr>
            <m:ctrlPr>
              <w:ins w:id="123" w:author="Huawei" w:date="2025-09-01T14:41:00Z">
                <w:rPr>
                  <w:rFonts w:ascii="Cambria Math" w:hAnsi="Cambria Math"/>
                  <w:sz w:val="21"/>
                  <w:szCs w:val="21"/>
                </w:rPr>
              </w:ins>
            </m:ctrlPr>
          </m:sSubPr>
          <m:e>
            <m:r>
              <w:ins w:id="124" w:author="Huawei" w:date="2025-09-01T14:41:00Z">
                <w:rPr>
                  <w:rFonts w:ascii="Cambria Math" w:hAnsi="Cambria Math"/>
                  <w:sz w:val="21"/>
                  <w:szCs w:val="21"/>
                </w:rPr>
                <m:t>N</m:t>
              </w:ins>
            </m:r>
          </m:e>
          <m:sub>
            <m:r>
              <w:ins w:id="125" w:author="Huawei" w:date="2025-09-01T14:41:00Z">
                <w:rPr>
                  <w:rFonts w:ascii="Cambria Math" w:hAnsi="Cambria Math"/>
                  <w:sz w:val="21"/>
                  <w:szCs w:val="21"/>
                </w:rPr>
                <m:t>p</m:t>
              </w:ins>
            </m:r>
          </m:sub>
        </m:sSub>
      </m:oMath>
      <w:ins w:id="126" w:author="Huawei" w:date="2025-09-01T14:41:00Z">
        <w:r w:rsidRPr="00EC7ADE">
          <w:rPr>
            <w:sz w:val="21"/>
            <w:szCs w:val="21"/>
          </w:rPr>
          <w:t xml:space="preserve"> represents the number of points in the set.</w:t>
        </w:r>
      </w:ins>
    </w:p>
    <w:p w14:paraId="32C0EC5A" w14:textId="0EC8BC04" w:rsidR="00171AAE" w:rsidRPr="00EC7ADE" w:rsidRDefault="00171AAE" w:rsidP="00DC34D8">
      <w:pPr>
        <w:autoSpaceDE/>
        <w:autoSpaceDN/>
        <w:adjustRightInd/>
        <w:snapToGrid/>
        <w:spacing w:beforeLines="50" w:before="120" w:after="0"/>
        <w:rPr>
          <w:ins w:id="127" w:author="Huawei" w:date="2025-09-01T14:46:00Z"/>
          <w:sz w:val="21"/>
          <w:szCs w:val="21"/>
        </w:rPr>
      </w:pPr>
      <w:ins w:id="128" w:author="Huawei" w:date="2025-09-01T14:44:00Z">
        <w:r w:rsidRPr="00EC7ADE">
          <w:rPr>
            <w:sz w:val="21"/>
            <w:szCs w:val="21"/>
          </w:rPr>
          <w:t>This requirement is defined for the purpose of evaluation in the Immersive Communication usage scenario.</w:t>
        </w:r>
      </w:ins>
    </w:p>
    <w:p w14:paraId="0D89C266" w14:textId="1B527619" w:rsidR="00171AAE" w:rsidRPr="00EC7ADE" w:rsidRDefault="00171AAE" w:rsidP="00DC34D8">
      <w:pPr>
        <w:autoSpaceDE/>
        <w:autoSpaceDN/>
        <w:adjustRightInd/>
        <w:snapToGrid/>
        <w:spacing w:beforeLines="50" w:before="120" w:after="0"/>
        <w:rPr>
          <w:ins w:id="129" w:author="Huawei" w:date="2025-09-01T14:47:00Z"/>
          <w:sz w:val="21"/>
          <w:szCs w:val="21"/>
          <w:lang w:eastAsia="zh-CN"/>
        </w:rPr>
      </w:pPr>
      <w:ins w:id="130" w:author="Huawei" w:date="2025-09-01T14:46:00Z">
        <w:r w:rsidRPr="00EC7ADE">
          <w:rPr>
            <w:sz w:val="21"/>
            <w:szCs w:val="21"/>
          </w:rPr>
          <w:t xml:space="preserve">The target for </w:t>
        </w:r>
        <w:r w:rsidRPr="00EC7ADE">
          <w:rPr>
            <w:sz w:val="21"/>
            <w:szCs w:val="21"/>
            <w:lang w:eastAsia="zh-CN"/>
          </w:rPr>
          <w:t>s</w:t>
        </w:r>
        <w:r w:rsidRPr="00EC7ADE">
          <w:rPr>
            <w:sz w:val="21"/>
            <w:szCs w:val="21"/>
          </w:rPr>
          <w:t xml:space="preserve">ensing reconstruction accuracy should be </w:t>
        </w:r>
        <w:r w:rsidRPr="00EC7ADE">
          <w:rPr>
            <w:sz w:val="21"/>
            <w:szCs w:val="21"/>
            <w:lang w:eastAsia="zh-CN"/>
          </w:rPr>
          <w:t>[0.5-5m]</w:t>
        </w:r>
        <w:r w:rsidRPr="00EC7ADE">
          <w:rPr>
            <w:sz w:val="21"/>
            <w:szCs w:val="21"/>
          </w:rPr>
          <w:t>.</w:t>
        </w:r>
      </w:ins>
      <w:ins w:id="131" w:author="Huawei" w:date="2025-09-01T14:47:00Z">
        <w:r w:rsidRPr="00EC7ADE">
          <w:rPr>
            <w:sz w:val="21"/>
            <w:szCs w:val="21"/>
            <w:lang w:eastAsia="zh-CN"/>
          </w:rPr>
          <w:t xml:space="preserve"> </w:t>
        </w:r>
      </w:ins>
    </w:p>
    <w:p w14:paraId="65DAB055" w14:textId="4621D5CF" w:rsidR="00171AAE" w:rsidRPr="00EC7ADE" w:rsidRDefault="00171AAE" w:rsidP="00DC34D8">
      <w:pPr>
        <w:autoSpaceDE/>
        <w:autoSpaceDN/>
        <w:adjustRightInd/>
        <w:snapToGrid/>
        <w:spacing w:beforeLines="50" w:before="120" w:after="0"/>
        <w:rPr>
          <w:ins w:id="132" w:author="Huawei" w:date="2025-09-01T14:44:00Z"/>
          <w:sz w:val="21"/>
          <w:szCs w:val="21"/>
          <w:lang w:eastAsia="zh-CN"/>
        </w:rPr>
      </w:pPr>
      <w:ins w:id="133" w:author="Huawei" w:date="2025-09-01T14:47:00Z">
        <w:r w:rsidRPr="00EC7ADE">
          <w:rPr>
            <w:rFonts w:eastAsiaTheme="minorEastAsia"/>
            <w:sz w:val="21"/>
            <w:szCs w:val="21"/>
            <w:lang w:eastAsia="zh-CN"/>
          </w:rPr>
          <w:t xml:space="preserve">Link-level or system level </w:t>
        </w:r>
        <w:r w:rsidRPr="00EC7ADE">
          <w:rPr>
            <w:rFonts w:eastAsia="MS Mincho"/>
            <w:sz w:val="21"/>
            <w:szCs w:val="21"/>
            <w:lang w:eastAsia="ja-JP"/>
          </w:rPr>
          <w:t>evaluation is used as the evaluation methodology</w:t>
        </w:r>
      </w:ins>
    </w:p>
    <w:p w14:paraId="3AC2D39C" w14:textId="296FED0D" w:rsidR="00171AAE" w:rsidRPr="00EC7ADE" w:rsidRDefault="00171AAE" w:rsidP="00DC34D8">
      <w:pPr>
        <w:autoSpaceDE/>
        <w:autoSpaceDN/>
        <w:adjustRightInd/>
        <w:snapToGrid/>
        <w:spacing w:beforeLines="50" w:before="120" w:after="0"/>
        <w:rPr>
          <w:ins w:id="134" w:author="Huawei" w:date="2025-09-01T14:45:00Z"/>
          <w:sz w:val="21"/>
          <w:szCs w:val="21"/>
          <w:lang w:eastAsia="zh-CN"/>
        </w:rPr>
      </w:pPr>
      <w:ins w:id="135" w:author="Huawei" w:date="2025-09-01T14:44:00Z">
        <w:r w:rsidRPr="00EC7ADE">
          <w:rPr>
            <w:sz w:val="21"/>
            <w:szCs w:val="21"/>
            <w:lang w:eastAsia="zh-CN"/>
          </w:rPr>
          <w:t>In addition, based on this metric, the following functions can be considered for future evaluation, as</w:t>
        </w:r>
      </w:ins>
    </w:p>
    <w:p w14:paraId="5EE7D1AC" w14:textId="77777777" w:rsidR="00171AAE" w:rsidRPr="00EC7ADE" w:rsidRDefault="00171AAE" w:rsidP="00DC34D8">
      <w:pPr>
        <w:autoSpaceDE/>
        <w:autoSpaceDN/>
        <w:adjustRightInd/>
        <w:snapToGrid/>
        <w:spacing w:beforeLines="50" w:before="120" w:after="0"/>
        <w:rPr>
          <w:ins w:id="136" w:author="Huawei" w:date="2025-09-01T14:41:00Z"/>
          <w:sz w:val="21"/>
          <w:szCs w:val="21"/>
          <w:lang w:eastAsia="zh-CN"/>
        </w:rPr>
      </w:pPr>
    </w:p>
    <w:p w14:paraId="7ED2CED6" w14:textId="77777777" w:rsidR="00171AAE" w:rsidRPr="00EC7ADE" w:rsidRDefault="00171AAE" w:rsidP="00D17C2C">
      <w:pPr>
        <w:pStyle w:val="af4"/>
        <w:numPr>
          <w:ilvl w:val="0"/>
          <w:numId w:val="10"/>
        </w:numPr>
        <w:ind w:firstLineChars="0"/>
        <w:rPr>
          <w:ins w:id="137" w:author="Huawei" w:date="2025-09-01T14:43:00Z"/>
          <w:sz w:val="21"/>
          <w:szCs w:val="21"/>
          <w:lang w:eastAsia="zh-CN"/>
        </w:rPr>
      </w:pPr>
      <w:ins w:id="138" w:author="Huawei" w:date="2025-09-01T14:43:00Z">
        <w:r w:rsidRPr="00EC7ADE">
          <w:rPr>
            <w:sz w:val="21"/>
            <w:szCs w:val="21"/>
            <w:lang w:eastAsia="zh-CN"/>
          </w:rPr>
          <w:lastRenderedPageBreak/>
          <w:t xml:space="preserve">The sensing functions are not only providing object detection, and can also provide environment awareness etc. The data from sensing can be utilized to improve communication performance, e.g. to reduce overhead and power consumption by reducing measurements. </w:t>
        </w:r>
      </w:ins>
    </w:p>
    <w:p w14:paraId="7855D80E" w14:textId="77777777" w:rsidR="00171AAE" w:rsidRPr="00EC7ADE" w:rsidRDefault="00171AAE" w:rsidP="00D17C2C">
      <w:pPr>
        <w:pStyle w:val="af4"/>
        <w:numPr>
          <w:ilvl w:val="0"/>
          <w:numId w:val="10"/>
        </w:numPr>
        <w:ind w:firstLineChars="0"/>
        <w:rPr>
          <w:ins w:id="139" w:author="Huawei" w:date="2025-09-01T14:43:00Z"/>
          <w:sz w:val="21"/>
          <w:szCs w:val="21"/>
          <w:lang w:eastAsia="zh-CN"/>
        </w:rPr>
      </w:pPr>
      <w:ins w:id="140" w:author="Huawei" w:date="2025-09-01T14:43:00Z">
        <w:r w:rsidRPr="00EC7ADE">
          <w:rPr>
            <w:sz w:val="21"/>
            <w:szCs w:val="21"/>
            <w:lang w:eastAsia="zh-CN"/>
          </w:rPr>
          <w:t>The sensing functions can also provide useful information to aware the environment, and identify the NLOS/multipath information better. This can be utilized to improve the positioning performance especially under NLOS conditions.</w:t>
        </w:r>
      </w:ins>
    </w:p>
    <w:p w14:paraId="104E9C15" w14:textId="77777777" w:rsidR="00171AAE" w:rsidRPr="00EC7ADE" w:rsidRDefault="00171AAE" w:rsidP="00171AAE">
      <w:pPr>
        <w:rPr>
          <w:ins w:id="141" w:author="Huawei" w:date="2025-09-01T14:43:00Z"/>
          <w:sz w:val="21"/>
          <w:szCs w:val="21"/>
          <w:lang w:eastAsia="zh-CN"/>
        </w:rPr>
      </w:pPr>
      <w:ins w:id="142" w:author="Huawei" w:date="2025-09-01T14:43:00Z">
        <w:r w:rsidRPr="00EC7ADE">
          <w:rPr>
            <w:sz w:val="21"/>
            <w:szCs w:val="21"/>
            <w:lang w:eastAsia="zh-CN"/>
          </w:rPr>
          <w:t xml:space="preserve">Editor’s note: </w:t>
        </w:r>
        <w:r w:rsidRPr="00EC7ADE">
          <w:rPr>
            <w:sz w:val="21"/>
            <w:szCs w:val="21"/>
          </w:rPr>
          <w:t>The parts for Sensing detectability, Sensing localization accuracy, Sensing velocity accuracy are assumed to be added by IMT-2030 discussion.</w:t>
        </w:r>
      </w:ins>
    </w:p>
    <w:p w14:paraId="62488A00" w14:textId="77777777" w:rsidR="00A13D14" w:rsidRPr="00327359" w:rsidRDefault="00A13D14" w:rsidP="000D358C">
      <w:pPr>
        <w:rPr>
          <w:ins w:id="143" w:author="Huawei" w:date="2025-09-01T14:38:00Z"/>
          <w:lang w:eastAsia="zh-CN"/>
        </w:rPr>
      </w:pPr>
    </w:p>
    <w:p w14:paraId="5DACFC45" w14:textId="77777777" w:rsidR="00A13D14" w:rsidRPr="00327359" w:rsidRDefault="00A13D14" w:rsidP="000D358C">
      <w:pPr>
        <w:rPr>
          <w:lang w:eastAsia="zh-CN"/>
        </w:rPr>
      </w:pPr>
    </w:p>
    <w:p w14:paraId="10F9ABD0" w14:textId="59D07873" w:rsidR="000D358C" w:rsidRPr="00327359" w:rsidRDefault="000D358C" w:rsidP="000D358C">
      <w:pPr>
        <w:pStyle w:val="3"/>
        <w:rPr>
          <w:lang w:eastAsia="zh-CN"/>
        </w:rPr>
      </w:pPr>
      <w:r w:rsidRPr="00327359">
        <w:rPr>
          <w:lang w:eastAsia="zh-CN"/>
        </w:rPr>
        <w:t>AI</w:t>
      </w:r>
    </w:p>
    <w:p w14:paraId="384FBBA8" w14:textId="77777777" w:rsidR="004C464C" w:rsidRPr="00327359" w:rsidRDefault="004C464C" w:rsidP="004C464C">
      <w:pPr>
        <w:rPr>
          <w:ins w:id="144" w:author="Huawei" w:date="2025-09-03T09:50:00Z"/>
          <w:sz w:val="21"/>
          <w:szCs w:val="21"/>
          <w:lang w:eastAsia="zh-CN"/>
        </w:rPr>
      </w:pPr>
      <w:ins w:id="145" w:author="Huawei" w:date="2025-09-03T09:50:00Z">
        <w:r w:rsidRPr="00327359">
          <w:rPr>
            <w:sz w:val="21"/>
            <w:szCs w:val="21"/>
            <w:lang w:eastAsia="zh-CN"/>
          </w:rPr>
          <w:t xml:space="preserve">6G RAN shall support AI/ML capabilities </w:t>
        </w:r>
        <w:r w:rsidRPr="00327359">
          <w:rPr>
            <w:sz w:val="21"/>
            <w:szCs w:val="21"/>
          </w:rPr>
          <w:t>to</w:t>
        </w:r>
        <w:r w:rsidRPr="00327359">
          <w:rPr>
            <w:sz w:val="21"/>
            <w:szCs w:val="21"/>
            <w:lang w:eastAsia="zh-CN"/>
          </w:rPr>
          <w:t xml:space="preserve"> enhance communication performance and user experience. </w:t>
        </w:r>
      </w:ins>
    </w:p>
    <w:p w14:paraId="65DEE037" w14:textId="77777777" w:rsidR="004C464C" w:rsidRPr="00327359" w:rsidRDefault="004C464C" w:rsidP="004C464C">
      <w:pPr>
        <w:rPr>
          <w:ins w:id="146" w:author="Huawei" w:date="2025-09-03T09:50:00Z"/>
          <w:sz w:val="21"/>
          <w:szCs w:val="21"/>
          <w:lang w:eastAsia="zh-CN"/>
        </w:rPr>
      </w:pPr>
      <w:ins w:id="147" w:author="Huawei" w:date="2025-09-03T09:50:00Z">
        <w:r w:rsidRPr="004C464C">
          <w:rPr>
            <w:sz w:val="21"/>
            <w:szCs w:val="21"/>
          </w:rPr>
          <w:t>6G RAN shall support efficient transmission for traffics relevant for AI applications, by taking into account of specific characteristics of AI traffics</w:t>
        </w:r>
        <w:r w:rsidRPr="00327359">
          <w:rPr>
            <w:sz w:val="21"/>
            <w:szCs w:val="21"/>
            <w:lang w:eastAsia="zh-CN"/>
          </w:rPr>
          <w:t>.</w:t>
        </w:r>
      </w:ins>
    </w:p>
    <w:p w14:paraId="324C830F" w14:textId="77777777" w:rsidR="004C464C" w:rsidRPr="00327359" w:rsidRDefault="004C464C" w:rsidP="004C464C">
      <w:pPr>
        <w:rPr>
          <w:ins w:id="148" w:author="Huawei" w:date="2025-09-03T09:50:00Z"/>
          <w:sz w:val="21"/>
          <w:szCs w:val="21"/>
          <w:lang w:eastAsia="ja-JP"/>
        </w:rPr>
      </w:pPr>
      <w:ins w:id="149" w:author="Huawei" w:date="2025-09-03T09:50:00Z">
        <w:r w:rsidRPr="004C464C">
          <w:rPr>
            <w:sz w:val="21"/>
            <w:szCs w:val="21"/>
            <w:lang w:eastAsia="zh-CN"/>
          </w:rPr>
          <w:t>6G RAN shall enable efficient utilization of data produced by sensing and AI capabilities to support new services.</w:t>
        </w:r>
        <w:r w:rsidRPr="00327359">
          <w:rPr>
            <w:sz w:val="21"/>
            <w:szCs w:val="21"/>
            <w:lang w:eastAsia="zh-CN"/>
          </w:rPr>
          <w:t xml:space="preserve"> </w:t>
        </w:r>
      </w:ins>
    </w:p>
    <w:p w14:paraId="4992D602" w14:textId="77777777" w:rsidR="000D358C" w:rsidRPr="00327359" w:rsidRDefault="000D358C" w:rsidP="00D41200"/>
    <w:sectPr w:rsidR="000D358C" w:rsidRPr="003273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0EE7" w14:textId="77777777" w:rsidR="009519CD" w:rsidRDefault="009519CD">
      <w:r>
        <w:separator/>
      </w:r>
    </w:p>
  </w:endnote>
  <w:endnote w:type="continuationSeparator" w:id="0">
    <w:p w14:paraId="6768CC2A" w14:textId="77777777" w:rsidR="009519CD" w:rsidRDefault="009519CD">
      <w:r>
        <w:continuationSeparator/>
      </w:r>
    </w:p>
  </w:endnote>
  <w:endnote w:type="continuationNotice" w:id="1">
    <w:p w14:paraId="0FFC2481" w14:textId="77777777" w:rsidR="009519CD" w:rsidRDefault="00951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default"/>
    <w:sig w:usb0="00000000" w:usb1="00000000" w:usb2="00000009" w:usb3="00000000" w:csb0="400001FF" w:csb1="FFFF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2D1F" w14:textId="77777777" w:rsidR="009519CD" w:rsidRDefault="009519CD">
      <w:r>
        <w:separator/>
      </w:r>
    </w:p>
  </w:footnote>
  <w:footnote w:type="continuationSeparator" w:id="0">
    <w:p w14:paraId="04285A85" w14:textId="77777777" w:rsidR="009519CD" w:rsidRDefault="009519CD">
      <w:r>
        <w:continuationSeparator/>
      </w:r>
    </w:p>
  </w:footnote>
  <w:footnote w:type="continuationNotice" w:id="1">
    <w:p w14:paraId="7FD8FDC3" w14:textId="77777777" w:rsidR="009519CD" w:rsidRDefault="009519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241250C"/>
    <w:multiLevelType w:val="hybridMultilevel"/>
    <w:tmpl w:val="C8DACB60"/>
    <w:lvl w:ilvl="0" w:tplc="BCE2A66E">
      <w:start w:val="2"/>
      <w:numFmt w:val="bullet"/>
      <w:lvlText w:val="-"/>
      <w:lvlJc w:val="left"/>
      <w:pPr>
        <w:ind w:left="720" w:hanging="360"/>
      </w:pPr>
      <w:rPr>
        <w:rFonts w:ascii="Times New Roman" w:eastAsia="微软雅黑"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5DEE06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6"/>
      <w:numFmt w:val="decimal"/>
      <w:pStyle w:val="3"/>
      <w:lvlText w:val="5.%2.%3"/>
      <w:lvlJc w:val="left"/>
      <w:pPr>
        <w:tabs>
          <w:tab w:val="num" w:pos="720"/>
        </w:tabs>
        <w:ind w:left="720" w:hanging="720"/>
      </w:pPr>
      <w:rPr>
        <w:rFonts w:hint="default"/>
      </w:rPr>
    </w:lvl>
    <w:lvl w:ilvl="3">
      <w:start w:val="1"/>
      <w:numFmt w:val="decimal"/>
      <w:pStyle w:val="4"/>
      <w:lvlText w:val="5.%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4" w15:restartNumberingAfterBreak="0">
    <w:nsid w:val="5624687C"/>
    <w:multiLevelType w:val="hybridMultilevel"/>
    <w:tmpl w:val="63C63C6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BF6FD9"/>
    <w:multiLevelType w:val="hybridMultilevel"/>
    <w:tmpl w:val="437A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447DA8"/>
    <w:multiLevelType w:val="hybridMultilevel"/>
    <w:tmpl w:val="C96EF436"/>
    <w:lvl w:ilvl="0" w:tplc="BCE2A66E">
      <w:start w:val="2"/>
      <w:numFmt w:val="bullet"/>
      <w:lvlText w:val="-"/>
      <w:lvlJc w:val="left"/>
      <w:pPr>
        <w:ind w:left="720" w:hanging="360"/>
      </w:pPr>
      <w:rPr>
        <w:rFonts w:ascii="Times New Roman" w:eastAsia="微软雅黑"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5"/>
  </w:num>
  <w:num w:numId="5">
    <w:abstractNumId w:val="6"/>
  </w:num>
  <w:num w:numId="6">
    <w:abstractNumId w:val="4"/>
  </w:num>
  <w:num w:numId="7">
    <w:abstractNumId w:val="2"/>
    <w:lvlOverride w:ilvl="0">
      <w:startOverride w:val="5"/>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_Yang2">
    <w15:presenceInfo w15:providerId="None" w15:userId="HW_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9E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0DA"/>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AE0"/>
    <w:rsid w:val="00017B22"/>
    <w:rsid w:val="00017B52"/>
    <w:rsid w:val="00017D8A"/>
    <w:rsid w:val="00020376"/>
    <w:rsid w:val="0002043B"/>
    <w:rsid w:val="00020D44"/>
    <w:rsid w:val="00020DF9"/>
    <w:rsid w:val="00020EAC"/>
    <w:rsid w:val="00020ED9"/>
    <w:rsid w:val="000212F1"/>
    <w:rsid w:val="00021542"/>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0CA"/>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956"/>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0B"/>
    <w:rsid w:val="000405B8"/>
    <w:rsid w:val="000406AE"/>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05"/>
    <w:rsid w:val="0005179D"/>
    <w:rsid w:val="000519C1"/>
    <w:rsid w:val="00051BF2"/>
    <w:rsid w:val="00051D72"/>
    <w:rsid w:val="00051E6D"/>
    <w:rsid w:val="000523A4"/>
    <w:rsid w:val="00052421"/>
    <w:rsid w:val="000527B1"/>
    <w:rsid w:val="00052AD2"/>
    <w:rsid w:val="00052D1A"/>
    <w:rsid w:val="00052D52"/>
    <w:rsid w:val="00052E1F"/>
    <w:rsid w:val="00052E45"/>
    <w:rsid w:val="000530DF"/>
    <w:rsid w:val="00053559"/>
    <w:rsid w:val="000535A9"/>
    <w:rsid w:val="00053824"/>
    <w:rsid w:val="000538D5"/>
    <w:rsid w:val="000539C0"/>
    <w:rsid w:val="00053A35"/>
    <w:rsid w:val="00053F84"/>
    <w:rsid w:val="00054415"/>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060"/>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CC"/>
    <w:rsid w:val="0006723D"/>
    <w:rsid w:val="000677F5"/>
    <w:rsid w:val="0006790A"/>
    <w:rsid w:val="00067A0E"/>
    <w:rsid w:val="00067DD1"/>
    <w:rsid w:val="00067E9D"/>
    <w:rsid w:val="00070042"/>
    <w:rsid w:val="00070088"/>
    <w:rsid w:val="00070318"/>
    <w:rsid w:val="00070447"/>
    <w:rsid w:val="000704EA"/>
    <w:rsid w:val="000706E7"/>
    <w:rsid w:val="00070B85"/>
    <w:rsid w:val="00070E62"/>
    <w:rsid w:val="00070EF8"/>
    <w:rsid w:val="00070F53"/>
    <w:rsid w:val="00071169"/>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40"/>
    <w:rsid w:val="00081476"/>
    <w:rsid w:val="0008184E"/>
    <w:rsid w:val="00081ACF"/>
    <w:rsid w:val="00081B1D"/>
    <w:rsid w:val="00081C6D"/>
    <w:rsid w:val="00081D01"/>
    <w:rsid w:val="00081E88"/>
    <w:rsid w:val="00081F21"/>
    <w:rsid w:val="00081F39"/>
    <w:rsid w:val="00082037"/>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9B0"/>
    <w:rsid w:val="00083B6A"/>
    <w:rsid w:val="00083BF9"/>
    <w:rsid w:val="00084098"/>
    <w:rsid w:val="00084375"/>
    <w:rsid w:val="0008456C"/>
    <w:rsid w:val="00084A3F"/>
    <w:rsid w:val="00084B04"/>
    <w:rsid w:val="00084BFD"/>
    <w:rsid w:val="00085090"/>
    <w:rsid w:val="00085213"/>
    <w:rsid w:val="000854B1"/>
    <w:rsid w:val="000855A2"/>
    <w:rsid w:val="00085695"/>
    <w:rsid w:val="000859E2"/>
    <w:rsid w:val="00085B14"/>
    <w:rsid w:val="00085E04"/>
    <w:rsid w:val="00085E1A"/>
    <w:rsid w:val="00085E7B"/>
    <w:rsid w:val="00085F69"/>
    <w:rsid w:val="000860EF"/>
    <w:rsid w:val="0008646A"/>
    <w:rsid w:val="000864A4"/>
    <w:rsid w:val="00086723"/>
    <w:rsid w:val="00086800"/>
    <w:rsid w:val="00086988"/>
    <w:rsid w:val="00086F5D"/>
    <w:rsid w:val="00087253"/>
    <w:rsid w:val="000874D3"/>
    <w:rsid w:val="000874D7"/>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B52"/>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15E"/>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C4"/>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3A"/>
    <w:rsid w:val="000B744E"/>
    <w:rsid w:val="000B746F"/>
    <w:rsid w:val="000B74E5"/>
    <w:rsid w:val="000B76C5"/>
    <w:rsid w:val="000B792C"/>
    <w:rsid w:val="000B795E"/>
    <w:rsid w:val="000B7A10"/>
    <w:rsid w:val="000B7EF4"/>
    <w:rsid w:val="000C00AE"/>
    <w:rsid w:val="000C031A"/>
    <w:rsid w:val="000C0429"/>
    <w:rsid w:val="000C0981"/>
    <w:rsid w:val="000C0C6C"/>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47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DEE"/>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7F"/>
    <w:rsid w:val="000D2DE9"/>
    <w:rsid w:val="000D3311"/>
    <w:rsid w:val="000D336D"/>
    <w:rsid w:val="000D34A5"/>
    <w:rsid w:val="000D358C"/>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2B"/>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796"/>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429"/>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84C"/>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05"/>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BB0"/>
    <w:rsid w:val="00125D3F"/>
    <w:rsid w:val="00125DFD"/>
    <w:rsid w:val="001263AA"/>
    <w:rsid w:val="0012642F"/>
    <w:rsid w:val="001264A9"/>
    <w:rsid w:val="00126839"/>
    <w:rsid w:val="00126929"/>
    <w:rsid w:val="00126C73"/>
    <w:rsid w:val="00126D14"/>
    <w:rsid w:val="00127633"/>
    <w:rsid w:val="00127948"/>
    <w:rsid w:val="001279DC"/>
    <w:rsid w:val="00127A86"/>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1B4C"/>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B15"/>
    <w:rsid w:val="00152F7A"/>
    <w:rsid w:val="00153010"/>
    <w:rsid w:val="00153089"/>
    <w:rsid w:val="001530EA"/>
    <w:rsid w:val="00153151"/>
    <w:rsid w:val="00153159"/>
    <w:rsid w:val="001531CB"/>
    <w:rsid w:val="00153CB1"/>
    <w:rsid w:val="00153E23"/>
    <w:rsid w:val="001544EF"/>
    <w:rsid w:val="001548F4"/>
    <w:rsid w:val="00154E0F"/>
    <w:rsid w:val="00155174"/>
    <w:rsid w:val="00155450"/>
    <w:rsid w:val="0015547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2C0"/>
    <w:rsid w:val="00162333"/>
    <w:rsid w:val="0016271E"/>
    <w:rsid w:val="001627F6"/>
    <w:rsid w:val="00162919"/>
    <w:rsid w:val="00162B54"/>
    <w:rsid w:val="00162D7A"/>
    <w:rsid w:val="00162E1B"/>
    <w:rsid w:val="00163033"/>
    <w:rsid w:val="00163141"/>
    <w:rsid w:val="00163501"/>
    <w:rsid w:val="001636EF"/>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78"/>
    <w:rsid w:val="00167D8B"/>
    <w:rsid w:val="00170199"/>
    <w:rsid w:val="001703AE"/>
    <w:rsid w:val="001705B0"/>
    <w:rsid w:val="001708DD"/>
    <w:rsid w:val="00170C05"/>
    <w:rsid w:val="00170C1E"/>
    <w:rsid w:val="00170C7F"/>
    <w:rsid w:val="00171143"/>
    <w:rsid w:val="0017162B"/>
    <w:rsid w:val="00171683"/>
    <w:rsid w:val="0017173D"/>
    <w:rsid w:val="0017182C"/>
    <w:rsid w:val="0017186F"/>
    <w:rsid w:val="0017196C"/>
    <w:rsid w:val="00171AAD"/>
    <w:rsid w:val="00171AAE"/>
    <w:rsid w:val="00171CB7"/>
    <w:rsid w:val="00171F87"/>
    <w:rsid w:val="00172023"/>
    <w:rsid w:val="0017246D"/>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CBB"/>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09"/>
    <w:rsid w:val="0018737B"/>
    <w:rsid w:val="00187674"/>
    <w:rsid w:val="0018777F"/>
    <w:rsid w:val="00187934"/>
    <w:rsid w:val="001900C3"/>
    <w:rsid w:val="00190211"/>
    <w:rsid w:val="0019095C"/>
    <w:rsid w:val="00190DE4"/>
    <w:rsid w:val="00191388"/>
    <w:rsid w:val="00191429"/>
    <w:rsid w:val="00191551"/>
    <w:rsid w:val="00191686"/>
    <w:rsid w:val="00191851"/>
    <w:rsid w:val="00191B29"/>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3"/>
    <w:rsid w:val="001A2EEF"/>
    <w:rsid w:val="001A2F1D"/>
    <w:rsid w:val="001A344D"/>
    <w:rsid w:val="001A397C"/>
    <w:rsid w:val="001A3CCB"/>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7B"/>
    <w:rsid w:val="001A7170"/>
    <w:rsid w:val="001A71C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8C"/>
    <w:rsid w:val="001C2AEF"/>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BF3"/>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4C"/>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0F6"/>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CF8"/>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5F"/>
    <w:rsid w:val="001F5517"/>
    <w:rsid w:val="001F5545"/>
    <w:rsid w:val="001F5777"/>
    <w:rsid w:val="001F5937"/>
    <w:rsid w:val="001F59E3"/>
    <w:rsid w:val="001F59ED"/>
    <w:rsid w:val="001F5A6E"/>
    <w:rsid w:val="001F5AE5"/>
    <w:rsid w:val="001F5B89"/>
    <w:rsid w:val="001F5CD0"/>
    <w:rsid w:val="001F5D85"/>
    <w:rsid w:val="001F608C"/>
    <w:rsid w:val="001F617D"/>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16"/>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0F"/>
    <w:rsid w:val="00206C98"/>
    <w:rsid w:val="00206EB3"/>
    <w:rsid w:val="00207225"/>
    <w:rsid w:val="00207437"/>
    <w:rsid w:val="00207488"/>
    <w:rsid w:val="002076D4"/>
    <w:rsid w:val="002077F9"/>
    <w:rsid w:val="0020783D"/>
    <w:rsid w:val="0021040E"/>
    <w:rsid w:val="00210619"/>
    <w:rsid w:val="00210670"/>
    <w:rsid w:val="00210860"/>
    <w:rsid w:val="002108F5"/>
    <w:rsid w:val="00210B6A"/>
    <w:rsid w:val="00210D78"/>
    <w:rsid w:val="00211146"/>
    <w:rsid w:val="002111B3"/>
    <w:rsid w:val="0021139E"/>
    <w:rsid w:val="00211436"/>
    <w:rsid w:val="00211719"/>
    <w:rsid w:val="00211745"/>
    <w:rsid w:val="0021181E"/>
    <w:rsid w:val="002120DC"/>
    <w:rsid w:val="002123F5"/>
    <w:rsid w:val="00212423"/>
    <w:rsid w:val="002125BE"/>
    <w:rsid w:val="002129DE"/>
    <w:rsid w:val="00212C56"/>
    <w:rsid w:val="00212C67"/>
    <w:rsid w:val="00212CB6"/>
    <w:rsid w:val="00212E37"/>
    <w:rsid w:val="00212F61"/>
    <w:rsid w:val="00212FA6"/>
    <w:rsid w:val="00213669"/>
    <w:rsid w:val="00213807"/>
    <w:rsid w:val="00213C3A"/>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B05"/>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D88"/>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DC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C1B"/>
    <w:rsid w:val="00243D15"/>
    <w:rsid w:val="00243FDE"/>
    <w:rsid w:val="002447F3"/>
    <w:rsid w:val="002448F6"/>
    <w:rsid w:val="00244A98"/>
    <w:rsid w:val="00244BD0"/>
    <w:rsid w:val="00244F3F"/>
    <w:rsid w:val="002450C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239"/>
    <w:rsid w:val="002544F7"/>
    <w:rsid w:val="00254606"/>
    <w:rsid w:val="002546A6"/>
    <w:rsid w:val="002546F4"/>
    <w:rsid w:val="0025485C"/>
    <w:rsid w:val="0025499E"/>
    <w:rsid w:val="00254A6D"/>
    <w:rsid w:val="00254E88"/>
    <w:rsid w:val="00254FAC"/>
    <w:rsid w:val="00255179"/>
    <w:rsid w:val="002551D0"/>
    <w:rsid w:val="00255374"/>
    <w:rsid w:val="00255502"/>
    <w:rsid w:val="00255A3C"/>
    <w:rsid w:val="00255B2A"/>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F9"/>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D4"/>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D42"/>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882"/>
    <w:rsid w:val="00292909"/>
    <w:rsid w:val="00292BB3"/>
    <w:rsid w:val="00292CB4"/>
    <w:rsid w:val="00292D61"/>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E33"/>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9C7"/>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AD9"/>
    <w:rsid w:val="002A6F25"/>
    <w:rsid w:val="002A6FD3"/>
    <w:rsid w:val="002A70C0"/>
    <w:rsid w:val="002A71E8"/>
    <w:rsid w:val="002A725A"/>
    <w:rsid w:val="002A72DB"/>
    <w:rsid w:val="002A730A"/>
    <w:rsid w:val="002A733D"/>
    <w:rsid w:val="002A7528"/>
    <w:rsid w:val="002A753E"/>
    <w:rsid w:val="002A75F1"/>
    <w:rsid w:val="002A7734"/>
    <w:rsid w:val="002A7802"/>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C7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E0"/>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15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79"/>
    <w:rsid w:val="002D728D"/>
    <w:rsid w:val="002D776A"/>
    <w:rsid w:val="002D7890"/>
    <w:rsid w:val="002D78E9"/>
    <w:rsid w:val="002D78FB"/>
    <w:rsid w:val="002D7A95"/>
    <w:rsid w:val="002E0288"/>
    <w:rsid w:val="002E0319"/>
    <w:rsid w:val="002E0346"/>
    <w:rsid w:val="002E07B8"/>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045"/>
    <w:rsid w:val="002F52F6"/>
    <w:rsid w:val="002F5396"/>
    <w:rsid w:val="002F569D"/>
    <w:rsid w:val="002F57CE"/>
    <w:rsid w:val="002F58C5"/>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2C3"/>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9"/>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5B6"/>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359"/>
    <w:rsid w:val="0032779B"/>
    <w:rsid w:val="00327A58"/>
    <w:rsid w:val="00327BBD"/>
    <w:rsid w:val="00327C68"/>
    <w:rsid w:val="00327D8E"/>
    <w:rsid w:val="00327DAD"/>
    <w:rsid w:val="00327DCD"/>
    <w:rsid w:val="00327EC0"/>
    <w:rsid w:val="00330434"/>
    <w:rsid w:val="0033072A"/>
    <w:rsid w:val="00330748"/>
    <w:rsid w:val="00330B5A"/>
    <w:rsid w:val="00330CEA"/>
    <w:rsid w:val="00330E05"/>
    <w:rsid w:val="003310BA"/>
    <w:rsid w:val="003312CE"/>
    <w:rsid w:val="00331426"/>
    <w:rsid w:val="00331608"/>
    <w:rsid w:val="0033171D"/>
    <w:rsid w:val="00331868"/>
    <w:rsid w:val="00331FC3"/>
    <w:rsid w:val="00332182"/>
    <w:rsid w:val="003325DA"/>
    <w:rsid w:val="0033299F"/>
    <w:rsid w:val="00332B6E"/>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4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3E89"/>
    <w:rsid w:val="0034429B"/>
    <w:rsid w:val="003443BA"/>
    <w:rsid w:val="00344596"/>
    <w:rsid w:val="00344866"/>
    <w:rsid w:val="00344878"/>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47A"/>
    <w:rsid w:val="00347648"/>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B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D14"/>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4A5"/>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C5E"/>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8C3"/>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00"/>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08"/>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0F55"/>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3B"/>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865"/>
    <w:rsid w:val="003D1949"/>
    <w:rsid w:val="003D1A20"/>
    <w:rsid w:val="003D1A51"/>
    <w:rsid w:val="003D1EF7"/>
    <w:rsid w:val="003D261F"/>
    <w:rsid w:val="003D270A"/>
    <w:rsid w:val="003D281B"/>
    <w:rsid w:val="003D2A68"/>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2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48"/>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6BE"/>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DDC"/>
    <w:rsid w:val="00405EDB"/>
    <w:rsid w:val="00405F6D"/>
    <w:rsid w:val="00405F84"/>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3B6"/>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15"/>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75"/>
    <w:rsid w:val="004336DB"/>
    <w:rsid w:val="004336F4"/>
    <w:rsid w:val="0043393D"/>
    <w:rsid w:val="004339E4"/>
    <w:rsid w:val="00433C37"/>
    <w:rsid w:val="00433EA6"/>
    <w:rsid w:val="00433EF4"/>
    <w:rsid w:val="0043425A"/>
    <w:rsid w:val="004343EF"/>
    <w:rsid w:val="004344C7"/>
    <w:rsid w:val="004345A6"/>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30"/>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74"/>
    <w:rsid w:val="00441255"/>
    <w:rsid w:val="004416F0"/>
    <w:rsid w:val="00441BF4"/>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7D4"/>
    <w:rsid w:val="0044382D"/>
    <w:rsid w:val="00443938"/>
    <w:rsid w:val="00444050"/>
    <w:rsid w:val="00444193"/>
    <w:rsid w:val="004441CD"/>
    <w:rsid w:val="0044428A"/>
    <w:rsid w:val="004443C8"/>
    <w:rsid w:val="004449A0"/>
    <w:rsid w:val="004449CF"/>
    <w:rsid w:val="00444C0A"/>
    <w:rsid w:val="00444C81"/>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48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9E"/>
    <w:rsid w:val="0045316F"/>
    <w:rsid w:val="004535A3"/>
    <w:rsid w:val="004535D0"/>
    <w:rsid w:val="00453850"/>
    <w:rsid w:val="00453904"/>
    <w:rsid w:val="004539F6"/>
    <w:rsid w:val="00453BB6"/>
    <w:rsid w:val="00453CAA"/>
    <w:rsid w:val="00453DB8"/>
    <w:rsid w:val="00453F39"/>
    <w:rsid w:val="004546EE"/>
    <w:rsid w:val="00454717"/>
    <w:rsid w:val="00454B09"/>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6F8C"/>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1FA"/>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DCC"/>
    <w:rsid w:val="00486EBD"/>
    <w:rsid w:val="0048707F"/>
    <w:rsid w:val="00487593"/>
    <w:rsid w:val="004875D1"/>
    <w:rsid w:val="0048764E"/>
    <w:rsid w:val="00487765"/>
    <w:rsid w:val="00487877"/>
    <w:rsid w:val="004878E9"/>
    <w:rsid w:val="00487C49"/>
    <w:rsid w:val="00487F3F"/>
    <w:rsid w:val="0049004B"/>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20"/>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EDD"/>
    <w:rsid w:val="004A0F39"/>
    <w:rsid w:val="004A0F7B"/>
    <w:rsid w:val="004A175E"/>
    <w:rsid w:val="004A196D"/>
    <w:rsid w:val="004A1AEF"/>
    <w:rsid w:val="004A1B1F"/>
    <w:rsid w:val="004A1C04"/>
    <w:rsid w:val="004A1C1B"/>
    <w:rsid w:val="004A1C81"/>
    <w:rsid w:val="004A1D7C"/>
    <w:rsid w:val="004A2039"/>
    <w:rsid w:val="004A224D"/>
    <w:rsid w:val="004A251F"/>
    <w:rsid w:val="004A2919"/>
    <w:rsid w:val="004A2B58"/>
    <w:rsid w:val="004A2DF4"/>
    <w:rsid w:val="004A2E59"/>
    <w:rsid w:val="004A2EE3"/>
    <w:rsid w:val="004A2F88"/>
    <w:rsid w:val="004A3045"/>
    <w:rsid w:val="004A332C"/>
    <w:rsid w:val="004A390B"/>
    <w:rsid w:val="004A395C"/>
    <w:rsid w:val="004A3B85"/>
    <w:rsid w:val="004A3BDB"/>
    <w:rsid w:val="004A3BEA"/>
    <w:rsid w:val="004A3BF1"/>
    <w:rsid w:val="004A3C33"/>
    <w:rsid w:val="004A3E42"/>
    <w:rsid w:val="004A3E7B"/>
    <w:rsid w:val="004A3FB9"/>
    <w:rsid w:val="004A41E2"/>
    <w:rsid w:val="004A43E9"/>
    <w:rsid w:val="004A4715"/>
    <w:rsid w:val="004A47A5"/>
    <w:rsid w:val="004A4841"/>
    <w:rsid w:val="004A49D6"/>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331"/>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20C1"/>
    <w:rsid w:val="004C23A7"/>
    <w:rsid w:val="004C23E9"/>
    <w:rsid w:val="004C24C9"/>
    <w:rsid w:val="004C251D"/>
    <w:rsid w:val="004C25A1"/>
    <w:rsid w:val="004C25DE"/>
    <w:rsid w:val="004C2BCC"/>
    <w:rsid w:val="004C2CBA"/>
    <w:rsid w:val="004C2F72"/>
    <w:rsid w:val="004C2FD7"/>
    <w:rsid w:val="004C3075"/>
    <w:rsid w:val="004C313C"/>
    <w:rsid w:val="004C31B6"/>
    <w:rsid w:val="004C355E"/>
    <w:rsid w:val="004C359E"/>
    <w:rsid w:val="004C36BC"/>
    <w:rsid w:val="004C36CD"/>
    <w:rsid w:val="004C3893"/>
    <w:rsid w:val="004C3C3C"/>
    <w:rsid w:val="004C3E95"/>
    <w:rsid w:val="004C40AE"/>
    <w:rsid w:val="004C45F3"/>
    <w:rsid w:val="004C464C"/>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423"/>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1E"/>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0"/>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6A"/>
    <w:rsid w:val="004E4D72"/>
    <w:rsid w:val="004E4E51"/>
    <w:rsid w:val="004E4F49"/>
    <w:rsid w:val="004E4F5F"/>
    <w:rsid w:val="004E51A4"/>
    <w:rsid w:val="004E522D"/>
    <w:rsid w:val="004E5503"/>
    <w:rsid w:val="004E55B5"/>
    <w:rsid w:val="004E55E5"/>
    <w:rsid w:val="004E5621"/>
    <w:rsid w:val="004E59AC"/>
    <w:rsid w:val="004E5A73"/>
    <w:rsid w:val="004E5C57"/>
    <w:rsid w:val="004E5E69"/>
    <w:rsid w:val="004E5FC7"/>
    <w:rsid w:val="004E60DF"/>
    <w:rsid w:val="004E664E"/>
    <w:rsid w:val="004E671C"/>
    <w:rsid w:val="004E6808"/>
    <w:rsid w:val="004E6E16"/>
    <w:rsid w:val="004E7222"/>
    <w:rsid w:val="004E73A2"/>
    <w:rsid w:val="004E7E72"/>
    <w:rsid w:val="004F036A"/>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87"/>
    <w:rsid w:val="0050509E"/>
    <w:rsid w:val="00505134"/>
    <w:rsid w:val="005054C9"/>
    <w:rsid w:val="00505818"/>
    <w:rsid w:val="0050581C"/>
    <w:rsid w:val="00505C04"/>
    <w:rsid w:val="00505E55"/>
    <w:rsid w:val="005061F0"/>
    <w:rsid w:val="005064A1"/>
    <w:rsid w:val="00506677"/>
    <w:rsid w:val="00506761"/>
    <w:rsid w:val="00506984"/>
    <w:rsid w:val="00506A10"/>
    <w:rsid w:val="00506BA9"/>
    <w:rsid w:val="00506C33"/>
    <w:rsid w:val="00506DA9"/>
    <w:rsid w:val="0050707A"/>
    <w:rsid w:val="005070F0"/>
    <w:rsid w:val="005072D5"/>
    <w:rsid w:val="005072DE"/>
    <w:rsid w:val="005074E6"/>
    <w:rsid w:val="00507626"/>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AC5"/>
    <w:rsid w:val="00514CC2"/>
    <w:rsid w:val="00514D3A"/>
    <w:rsid w:val="00514E03"/>
    <w:rsid w:val="00514EDC"/>
    <w:rsid w:val="005151F3"/>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AE2"/>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F1F"/>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1F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39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51D"/>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7EE"/>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09F"/>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D84"/>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BD0"/>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46F"/>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83F"/>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128"/>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90"/>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78"/>
    <w:rsid w:val="005A4A3C"/>
    <w:rsid w:val="005A4AE3"/>
    <w:rsid w:val="005A4E96"/>
    <w:rsid w:val="005A5064"/>
    <w:rsid w:val="005A513C"/>
    <w:rsid w:val="005A5304"/>
    <w:rsid w:val="005A54CC"/>
    <w:rsid w:val="005A57A9"/>
    <w:rsid w:val="005A5961"/>
    <w:rsid w:val="005A5C04"/>
    <w:rsid w:val="005A5F6F"/>
    <w:rsid w:val="005A5F71"/>
    <w:rsid w:val="005A616C"/>
    <w:rsid w:val="005A6395"/>
    <w:rsid w:val="005A63B8"/>
    <w:rsid w:val="005A64BF"/>
    <w:rsid w:val="005A68BD"/>
    <w:rsid w:val="005A6AD9"/>
    <w:rsid w:val="005A6B32"/>
    <w:rsid w:val="005A7229"/>
    <w:rsid w:val="005A77DE"/>
    <w:rsid w:val="005A7E69"/>
    <w:rsid w:val="005A7F4F"/>
    <w:rsid w:val="005B01D8"/>
    <w:rsid w:val="005B0542"/>
    <w:rsid w:val="005B0598"/>
    <w:rsid w:val="005B086F"/>
    <w:rsid w:val="005B088C"/>
    <w:rsid w:val="005B10C5"/>
    <w:rsid w:val="005B11AB"/>
    <w:rsid w:val="005B120D"/>
    <w:rsid w:val="005B15F7"/>
    <w:rsid w:val="005B1A2A"/>
    <w:rsid w:val="005B1EDD"/>
    <w:rsid w:val="005B1F78"/>
    <w:rsid w:val="005B2045"/>
    <w:rsid w:val="005B2225"/>
    <w:rsid w:val="005B231D"/>
    <w:rsid w:val="005B23ED"/>
    <w:rsid w:val="005B2431"/>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06"/>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4EA"/>
    <w:rsid w:val="005C085A"/>
    <w:rsid w:val="005C091D"/>
    <w:rsid w:val="005C0951"/>
    <w:rsid w:val="005C0A48"/>
    <w:rsid w:val="005C0CE1"/>
    <w:rsid w:val="005C0DD2"/>
    <w:rsid w:val="005C1221"/>
    <w:rsid w:val="005C1374"/>
    <w:rsid w:val="005C14B8"/>
    <w:rsid w:val="005C1B92"/>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5F4"/>
    <w:rsid w:val="005C570F"/>
    <w:rsid w:val="005C5B30"/>
    <w:rsid w:val="005C5B9D"/>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C7C8F"/>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956"/>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649"/>
    <w:rsid w:val="005D7798"/>
    <w:rsid w:val="005D79FC"/>
    <w:rsid w:val="005D7ACA"/>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C4B"/>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E7E63"/>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41"/>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C2E"/>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531"/>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9EE"/>
    <w:rsid w:val="00622A44"/>
    <w:rsid w:val="00622BD8"/>
    <w:rsid w:val="00622D34"/>
    <w:rsid w:val="00622E2A"/>
    <w:rsid w:val="00622E38"/>
    <w:rsid w:val="00622FB2"/>
    <w:rsid w:val="00623089"/>
    <w:rsid w:val="0062308E"/>
    <w:rsid w:val="006233E6"/>
    <w:rsid w:val="00623482"/>
    <w:rsid w:val="006234C4"/>
    <w:rsid w:val="0062354D"/>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AF8"/>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4D4"/>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F62"/>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AB1"/>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9"/>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40"/>
    <w:rsid w:val="0066477F"/>
    <w:rsid w:val="00664819"/>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197"/>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D2D"/>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1C6"/>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49"/>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D06"/>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76E"/>
    <w:rsid w:val="006C487D"/>
    <w:rsid w:val="006C4BCA"/>
    <w:rsid w:val="006C4CFE"/>
    <w:rsid w:val="006C4F2C"/>
    <w:rsid w:val="006C50C5"/>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43"/>
    <w:rsid w:val="006D057F"/>
    <w:rsid w:val="006D0666"/>
    <w:rsid w:val="006D0A9A"/>
    <w:rsid w:val="006D0B13"/>
    <w:rsid w:val="006D0C44"/>
    <w:rsid w:val="006D0FC0"/>
    <w:rsid w:val="006D10A7"/>
    <w:rsid w:val="006D1498"/>
    <w:rsid w:val="006D15CF"/>
    <w:rsid w:val="006D16B0"/>
    <w:rsid w:val="006D1766"/>
    <w:rsid w:val="006D208A"/>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8CD"/>
    <w:rsid w:val="006E1F97"/>
    <w:rsid w:val="006E231A"/>
    <w:rsid w:val="006E2331"/>
    <w:rsid w:val="006E23E4"/>
    <w:rsid w:val="006E24E9"/>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07"/>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61B"/>
    <w:rsid w:val="006F1DB0"/>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1E7"/>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7A9"/>
    <w:rsid w:val="0070695A"/>
    <w:rsid w:val="00706DB2"/>
    <w:rsid w:val="007073FB"/>
    <w:rsid w:val="00707664"/>
    <w:rsid w:val="007076E8"/>
    <w:rsid w:val="0070782D"/>
    <w:rsid w:val="00707909"/>
    <w:rsid w:val="00707A77"/>
    <w:rsid w:val="00707DD5"/>
    <w:rsid w:val="00707EE1"/>
    <w:rsid w:val="00707F2A"/>
    <w:rsid w:val="00710136"/>
    <w:rsid w:val="0071018A"/>
    <w:rsid w:val="00710311"/>
    <w:rsid w:val="00710428"/>
    <w:rsid w:val="00710594"/>
    <w:rsid w:val="00710823"/>
    <w:rsid w:val="007109C2"/>
    <w:rsid w:val="00711095"/>
    <w:rsid w:val="0071117C"/>
    <w:rsid w:val="007112FE"/>
    <w:rsid w:val="00711340"/>
    <w:rsid w:val="00711A06"/>
    <w:rsid w:val="00711AB9"/>
    <w:rsid w:val="00711BC9"/>
    <w:rsid w:val="00711EB4"/>
    <w:rsid w:val="00711EF8"/>
    <w:rsid w:val="007121B7"/>
    <w:rsid w:val="007123C7"/>
    <w:rsid w:val="00712611"/>
    <w:rsid w:val="00712A8B"/>
    <w:rsid w:val="00712C42"/>
    <w:rsid w:val="00712DE4"/>
    <w:rsid w:val="00712FC0"/>
    <w:rsid w:val="00713084"/>
    <w:rsid w:val="00713360"/>
    <w:rsid w:val="007133DC"/>
    <w:rsid w:val="007139CA"/>
    <w:rsid w:val="007139E5"/>
    <w:rsid w:val="00713DE4"/>
    <w:rsid w:val="00714220"/>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741"/>
    <w:rsid w:val="00716803"/>
    <w:rsid w:val="00716890"/>
    <w:rsid w:val="00716D29"/>
    <w:rsid w:val="00716D51"/>
    <w:rsid w:val="00716E77"/>
    <w:rsid w:val="00716EB6"/>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38"/>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8C"/>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62"/>
    <w:rsid w:val="00741587"/>
    <w:rsid w:val="007415FA"/>
    <w:rsid w:val="00741897"/>
    <w:rsid w:val="007419A0"/>
    <w:rsid w:val="00741AF4"/>
    <w:rsid w:val="00741DCC"/>
    <w:rsid w:val="00741DF1"/>
    <w:rsid w:val="0074203A"/>
    <w:rsid w:val="007423E0"/>
    <w:rsid w:val="007424CB"/>
    <w:rsid w:val="007427B5"/>
    <w:rsid w:val="00742865"/>
    <w:rsid w:val="0074296C"/>
    <w:rsid w:val="00742A09"/>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083"/>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16A"/>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863"/>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13E"/>
    <w:rsid w:val="007722B4"/>
    <w:rsid w:val="007723AE"/>
    <w:rsid w:val="007724DA"/>
    <w:rsid w:val="0077282B"/>
    <w:rsid w:val="007729A9"/>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9B"/>
    <w:rsid w:val="00776AEA"/>
    <w:rsid w:val="00776BE8"/>
    <w:rsid w:val="00776F24"/>
    <w:rsid w:val="0077744F"/>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6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24"/>
    <w:rsid w:val="0079037D"/>
    <w:rsid w:val="0079071D"/>
    <w:rsid w:val="00790A1D"/>
    <w:rsid w:val="00790A67"/>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677"/>
    <w:rsid w:val="00793A63"/>
    <w:rsid w:val="00793E54"/>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8DC"/>
    <w:rsid w:val="007A0BC2"/>
    <w:rsid w:val="007A0D31"/>
    <w:rsid w:val="007A106F"/>
    <w:rsid w:val="007A1251"/>
    <w:rsid w:val="007A12C3"/>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34A"/>
    <w:rsid w:val="007A53F9"/>
    <w:rsid w:val="007A5BE0"/>
    <w:rsid w:val="007A6596"/>
    <w:rsid w:val="007A67A9"/>
    <w:rsid w:val="007A6EC8"/>
    <w:rsid w:val="007A6F14"/>
    <w:rsid w:val="007A7143"/>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CC8"/>
    <w:rsid w:val="007B1F23"/>
    <w:rsid w:val="007B224B"/>
    <w:rsid w:val="007B250D"/>
    <w:rsid w:val="007B257A"/>
    <w:rsid w:val="007B25AF"/>
    <w:rsid w:val="007B25F5"/>
    <w:rsid w:val="007B26BA"/>
    <w:rsid w:val="007B270A"/>
    <w:rsid w:val="007B27A9"/>
    <w:rsid w:val="007B2A0D"/>
    <w:rsid w:val="007B2A47"/>
    <w:rsid w:val="007B2CBC"/>
    <w:rsid w:val="007B2D3B"/>
    <w:rsid w:val="007B302F"/>
    <w:rsid w:val="007B3063"/>
    <w:rsid w:val="007B38F1"/>
    <w:rsid w:val="007B3A2E"/>
    <w:rsid w:val="007B3BF8"/>
    <w:rsid w:val="007B3E01"/>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BC1"/>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3A"/>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9B4"/>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2"/>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8A1"/>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69A"/>
    <w:rsid w:val="007E38A0"/>
    <w:rsid w:val="007E39CF"/>
    <w:rsid w:val="007E3BF8"/>
    <w:rsid w:val="007E3DEB"/>
    <w:rsid w:val="007E3F3B"/>
    <w:rsid w:val="007E4181"/>
    <w:rsid w:val="007E43F7"/>
    <w:rsid w:val="007E43F9"/>
    <w:rsid w:val="007E4BA0"/>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06"/>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4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C6A"/>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1A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36BA"/>
    <w:rsid w:val="00803A7F"/>
    <w:rsid w:val="00803EC4"/>
    <w:rsid w:val="00804090"/>
    <w:rsid w:val="008041AA"/>
    <w:rsid w:val="008041DC"/>
    <w:rsid w:val="00804237"/>
    <w:rsid w:val="008042F7"/>
    <w:rsid w:val="0080434D"/>
    <w:rsid w:val="0080465C"/>
    <w:rsid w:val="008047FA"/>
    <w:rsid w:val="00804879"/>
    <w:rsid w:val="008049C4"/>
    <w:rsid w:val="00804AB7"/>
    <w:rsid w:val="00804B24"/>
    <w:rsid w:val="00804B92"/>
    <w:rsid w:val="00804D77"/>
    <w:rsid w:val="00804E21"/>
    <w:rsid w:val="00805092"/>
    <w:rsid w:val="008050E2"/>
    <w:rsid w:val="00805588"/>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3F5"/>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73A"/>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2FB2"/>
    <w:rsid w:val="00833082"/>
    <w:rsid w:val="0083309C"/>
    <w:rsid w:val="008332D2"/>
    <w:rsid w:val="00833489"/>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3D"/>
    <w:rsid w:val="00837C83"/>
    <w:rsid w:val="00837D5B"/>
    <w:rsid w:val="00837EE1"/>
    <w:rsid w:val="0084047D"/>
    <w:rsid w:val="00840607"/>
    <w:rsid w:val="00840747"/>
    <w:rsid w:val="00840ADF"/>
    <w:rsid w:val="00840B5F"/>
    <w:rsid w:val="00840C7C"/>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3FD9"/>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111"/>
    <w:rsid w:val="0085020A"/>
    <w:rsid w:val="008503DC"/>
    <w:rsid w:val="0085055B"/>
    <w:rsid w:val="008505FC"/>
    <w:rsid w:val="0085063B"/>
    <w:rsid w:val="008506B6"/>
    <w:rsid w:val="008508ED"/>
    <w:rsid w:val="00850AE0"/>
    <w:rsid w:val="00850BEC"/>
    <w:rsid w:val="00850C9D"/>
    <w:rsid w:val="00850DE7"/>
    <w:rsid w:val="0085103F"/>
    <w:rsid w:val="008510D9"/>
    <w:rsid w:val="0085137A"/>
    <w:rsid w:val="008514D7"/>
    <w:rsid w:val="00851684"/>
    <w:rsid w:val="00851B43"/>
    <w:rsid w:val="00851C1D"/>
    <w:rsid w:val="00851D09"/>
    <w:rsid w:val="00851D1E"/>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74"/>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1A6"/>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7FB"/>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AA7"/>
    <w:rsid w:val="00887B27"/>
    <w:rsid w:val="00887B48"/>
    <w:rsid w:val="00887B92"/>
    <w:rsid w:val="00887DB1"/>
    <w:rsid w:val="008900B1"/>
    <w:rsid w:val="00890228"/>
    <w:rsid w:val="0089049C"/>
    <w:rsid w:val="0089061A"/>
    <w:rsid w:val="00890B37"/>
    <w:rsid w:val="00890B9D"/>
    <w:rsid w:val="00890BB4"/>
    <w:rsid w:val="00890BED"/>
    <w:rsid w:val="00890EE2"/>
    <w:rsid w:val="008910BF"/>
    <w:rsid w:val="0089115D"/>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80C"/>
    <w:rsid w:val="008A0916"/>
    <w:rsid w:val="008A0AB2"/>
    <w:rsid w:val="008A0BD9"/>
    <w:rsid w:val="008A0CFC"/>
    <w:rsid w:val="008A0D8E"/>
    <w:rsid w:val="008A0EC3"/>
    <w:rsid w:val="008A12FE"/>
    <w:rsid w:val="008A1714"/>
    <w:rsid w:val="008A1879"/>
    <w:rsid w:val="008A1DB4"/>
    <w:rsid w:val="008A203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0BC"/>
    <w:rsid w:val="008A43C6"/>
    <w:rsid w:val="008A441D"/>
    <w:rsid w:val="008A4825"/>
    <w:rsid w:val="008A488E"/>
    <w:rsid w:val="008A4A4A"/>
    <w:rsid w:val="008A4BD5"/>
    <w:rsid w:val="008A4C3E"/>
    <w:rsid w:val="008A4D7E"/>
    <w:rsid w:val="008A4DF6"/>
    <w:rsid w:val="008A5096"/>
    <w:rsid w:val="008A520D"/>
    <w:rsid w:val="008A584C"/>
    <w:rsid w:val="008A5940"/>
    <w:rsid w:val="008A5A98"/>
    <w:rsid w:val="008A6076"/>
    <w:rsid w:val="008A6241"/>
    <w:rsid w:val="008A6307"/>
    <w:rsid w:val="008A6653"/>
    <w:rsid w:val="008A69FB"/>
    <w:rsid w:val="008A6A9C"/>
    <w:rsid w:val="008A6B96"/>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6A"/>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E2"/>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8B2"/>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6F"/>
    <w:rsid w:val="008D5C93"/>
    <w:rsid w:val="008D5D87"/>
    <w:rsid w:val="008D6021"/>
    <w:rsid w:val="008D607B"/>
    <w:rsid w:val="008D60BC"/>
    <w:rsid w:val="008D62F1"/>
    <w:rsid w:val="008D656D"/>
    <w:rsid w:val="008D6A20"/>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41"/>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6BBE"/>
    <w:rsid w:val="008E7001"/>
    <w:rsid w:val="008E710A"/>
    <w:rsid w:val="008E73AB"/>
    <w:rsid w:val="008E7CD0"/>
    <w:rsid w:val="008E7E2E"/>
    <w:rsid w:val="008F001E"/>
    <w:rsid w:val="008F03B5"/>
    <w:rsid w:val="008F0720"/>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7EE"/>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5FE5"/>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D4E"/>
    <w:rsid w:val="00901E94"/>
    <w:rsid w:val="00902384"/>
    <w:rsid w:val="00902425"/>
    <w:rsid w:val="0090249D"/>
    <w:rsid w:val="009026FC"/>
    <w:rsid w:val="00902E87"/>
    <w:rsid w:val="009033B5"/>
    <w:rsid w:val="009034AE"/>
    <w:rsid w:val="009036D7"/>
    <w:rsid w:val="00903802"/>
    <w:rsid w:val="00903B53"/>
    <w:rsid w:val="00903D22"/>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7D2"/>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E8C"/>
    <w:rsid w:val="0091609B"/>
    <w:rsid w:val="009160FD"/>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DDA"/>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37B"/>
    <w:rsid w:val="009455A2"/>
    <w:rsid w:val="009456BE"/>
    <w:rsid w:val="009456C7"/>
    <w:rsid w:val="00945711"/>
    <w:rsid w:val="0094588C"/>
    <w:rsid w:val="0094590C"/>
    <w:rsid w:val="00945A37"/>
    <w:rsid w:val="00945B20"/>
    <w:rsid w:val="00945C2A"/>
    <w:rsid w:val="00945CFF"/>
    <w:rsid w:val="00945D3E"/>
    <w:rsid w:val="00945E0A"/>
    <w:rsid w:val="00945F71"/>
    <w:rsid w:val="009460BD"/>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55"/>
    <w:rsid w:val="00950778"/>
    <w:rsid w:val="009507CD"/>
    <w:rsid w:val="00950934"/>
    <w:rsid w:val="00950A93"/>
    <w:rsid w:val="00950B37"/>
    <w:rsid w:val="00950BBB"/>
    <w:rsid w:val="00950CA4"/>
    <w:rsid w:val="00950D98"/>
    <w:rsid w:val="00950EA0"/>
    <w:rsid w:val="00951014"/>
    <w:rsid w:val="0095123C"/>
    <w:rsid w:val="009515D3"/>
    <w:rsid w:val="0095183C"/>
    <w:rsid w:val="009519CD"/>
    <w:rsid w:val="00951ADB"/>
    <w:rsid w:val="00951D80"/>
    <w:rsid w:val="0095205D"/>
    <w:rsid w:val="00952640"/>
    <w:rsid w:val="009529A4"/>
    <w:rsid w:val="009529D6"/>
    <w:rsid w:val="00952BB1"/>
    <w:rsid w:val="00952BFA"/>
    <w:rsid w:val="00952D1C"/>
    <w:rsid w:val="00953090"/>
    <w:rsid w:val="009533E7"/>
    <w:rsid w:val="0095348D"/>
    <w:rsid w:val="0095380C"/>
    <w:rsid w:val="00953896"/>
    <w:rsid w:val="009539EA"/>
    <w:rsid w:val="00953C56"/>
    <w:rsid w:val="00953DA2"/>
    <w:rsid w:val="00953FAC"/>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3"/>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EA3"/>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794"/>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7F2"/>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149"/>
    <w:rsid w:val="00981257"/>
    <w:rsid w:val="00981745"/>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287"/>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701"/>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4B7"/>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4B3"/>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29D"/>
    <w:rsid w:val="009C7320"/>
    <w:rsid w:val="009C737C"/>
    <w:rsid w:val="009C74D2"/>
    <w:rsid w:val="009C76B7"/>
    <w:rsid w:val="009C7890"/>
    <w:rsid w:val="009C7939"/>
    <w:rsid w:val="009C7BE4"/>
    <w:rsid w:val="009C7CC8"/>
    <w:rsid w:val="009D0044"/>
    <w:rsid w:val="009D0362"/>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6C4"/>
    <w:rsid w:val="009D59D9"/>
    <w:rsid w:val="009D5A6F"/>
    <w:rsid w:val="009D5BAB"/>
    <w:rsid w:val="009D5D03"/>
    <w:rsid w:val="009D604F"/>
    <w:rsid w:val="009D638A"/>
    <w:rsid w:val="009D677C"/>
    <w:rsid w:val="009D6780"/>
    <w:rsid w:val="009D6949"/>
    <w:rsid w:val="009D6A0A"/>
    <w:rsid w:val="009D70CF"/>
    <w:rsid w:val="009D717B"/>
    <w:rsid w:val="009D71A4"/>
    <w:rsid w:val="009D72E5"/>
    <w:rsid w:val="009D7645"/>
    <w:rsid w:val="009D7792"/>
    <w:rsid w:val="009D789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3B6"/>
    <w:rsid w:val="009E1767"/>
    <w:rsid w:val="009E19A2"/>
    <w:rsid w:val="009E1C83"/>
    <w:rsid w:val="009E1D2E"/>
    <w:rsid w:val="009E1D3F"/>
    <w:rsid w:val="009E1D40"/>
    <w:rsid w:val="009E208C"/>
    <w:rsid w:val="009E211E"/>
    <w:rsid w:val="009E230B"/>
    <w:rsid w:val="009E25A1"/>
    <w:rsid w:val="009E2639"/>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96"/>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419"/>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1F9"/>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8AA"/>
    <w:rsid w:val="00A12C26"/>
    <w:rsid w:val="00A12E89"/>
    <w:rsid w:val="00A13139"/>
    <w:rsid w:val="00A131ED"/>
    <w:rsid w:val="00A13592"/>
    <w:rsid w:val="00A13782"/>
    <w:rsid w:val="00A137E4"/>
    <w:rsid w:val="00A13D1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5B2"/>
    <w:rsid w:val="00A23A99"/>
    <w:rsid w:val="00A23BCB"/>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959"/>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AC1"/>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F7"/>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DF4"/>
    <w:rsid w:val="00A41E9E"/>
    <w:rsid w:val="00A41EFA"/>
    <w:rsid w:val="00A41F91"/>
    <w:rsid w:val="00A41FC6"/>
    <w:rsid w:val="00A42179"/>
    <w:rsid w:val="00A42344"/>
    <w:rsid w:val="00A425E1"/>
    <w:rsid w:val="00A42763"/>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BC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CE3"/>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AE3"/>
    <w:rsid w:val="00A54B06"/>
    <w:rsid w:val="00A54B10"/>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DC1"/>
    <w:rsid w:val="00A62FEB"/>
    <w:rsid w:val="00A630A2"/>
    <w:rsid w:val="00A6311D"/>
    <w:rsid w:val="00A632B8"/>
    <w:rsid w:val="00A63503"/>
    <w:rsid w:val="00A63655"/>
    <w:rsid w:val="00A63908"/>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75B"/>
    <w:rsid w:val="00A709E7"/>
    <w:rsid w:val="00A70A9D"/>
    <w:rsid w:val="00A710C4"/>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D8E"/>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C0"/>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3FE7"/>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9ED"/>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5D"/>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6D"/>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A27"/>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3D30"/>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07"/>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47D"/>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867"/>
    <w:rsid w:val="00AD59AB"/>
    <w:rsid w:val="00AD5B94"/>
    <w:rsid w:val="00AD5BD9"/>
    <w:rsid w:val="00AD5F12"/>
    <w:rsid w:val="00AD608B"/>
    <w:rsid w:val="00AD636D"/>
    <w:rsid w:val="00AD6393"/>
    <w:rsid w:val="00AD6470"/>
    <w:rsid w:val="00AD653B"/>
    <w:rsid w:val="00AD6C7F"/>
    <w:rsid w:val="00AD70A8"/>
    <w:rsid w:val="00AD7305"/>
    <w:rsid w:val="00AD75B8"/>
    <w:rsid w:val="00AD7844"/>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7C1"/>
    <w:rsid w:val="00AE4872"/>
    <w:rsid w:val="00AE4901"/>
    <w:rsid w:val="00AE4A14"/>
    <w:rsid w:val="00AE536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03C"/>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0"/>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BAF"/>
    <w:rsid w:val="00AF7FA5"/>
    <w:rsid w:val="00B001FF"/>
    <w:rsid w:val="00B00227"/>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B43"/>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BCA"/>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0F9"/>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A5"/>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AF"/>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819"/>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6B"/>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4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32D"/>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C51"/>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C4"/>
    <w:rsid w:val="00B873D2"/>
    <w:rsid w:val="00B87467"/>
    <w:rsid w:val="00B875C7"/>
    <w:rsid w:val="00B879EC"/>
    <w:rsid w:val="00B87A37"/>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C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36AA"/>
    <w:rsid w:val="00BA4056"/>
    <w:rsid w:val="00BA413A"/>
    <w:rsid w:val="00BA42CC"/>
    <w:rsid w:val="00BA44A2"/>
    <w:rsid w:val="00BA451A"/>
    <w:rsid w:val="00BA46C7"/>
    <w:rsid w:val="00BA4A53"/>
    <w:rsid w:val="00BA4A98"/>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31B"/>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3E1"/>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697"/>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679"/>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38"/>
    <w:rsid w:val="00BE3DD5"/>
    <w:rsid w:val="00BE4268"/>
    <w:rsid w:val="00BE45E1"/>
    <w:rsid w:val="00BE47CE"/>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A2"/>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5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E11"/>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DD"/>
    <w:rsid w:val="00C05DEE"/>
    <w:rsid w:val="00C05DF5"/>
    <w:rsid w:val="00C05FE3"/>
    <w:rsid w:val="00C06069"/>
    <w:rsid w:val="00C06097"/>
    <w:rsid w:val="00C0647B"/>
    <w:rsid w:val="00C064E2"/>
    <w:rsid w:val="00C06560"/>
    <w:rsid w:val="00C065BF"/>
    <w:rsid w:val="00C06671"/>
    <w:rsid w:val="00C068D8"/>
    <w:rsid w:val="00C06A4D"/>
    <w:rsid w:val="00C06E7D"/>
    <w:rsid w:val="00C06F00"/>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8DA"/>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14F"/>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8D"/>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216B"/>
    <w:rsid w:val="00C4222B"/>
    <w:rsid w:val="00C4304C"/>
    <w:rsid w:val="00C4311C"/>
    <w:rsid w:val="00C43181"/>
    <w:rsid w:val="00C43315"/>
    <w:rsid w:val="00C437B6"/>
    <w:rsid w:val="00C437FE"/>
    <w:rsid w:val="00C43821"/>
    <w:rsid w:val="00C438CF"/>
    <w:rsid w:val="00C43AC7"/>
    <w:rsid w:val="00C43B45"/>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6F8"/>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2BC"/>
    <w:rsid w:val="00C66744"/>
    <w:rsid w:val="00C668B3"/>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B8"/>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D43"/>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55A"/>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3F3E"/>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91"/>
    <w:rsid w:val="00CA27C6"/>
    <w:rsid w:val="00CA2859"/>
    <w:rsid w:val="00CA28ED"/>
    <w:rsid w:val="00CA2969"/>
    <w:rsid w:val="00CA29A9"/>
    <w:rsid w:val="00CA2A9F"/>
    <w:rsid w:val="00CA2B46"/>
    <w:rsid w:val="00CA2D98"/>
    <w:rsid w:val="00CA2ECF"/>
    <w:rsid w:val="00CA3189"/>
    <w:rsid w:val="00CA3401"/>
    <w:rsid w:val="00CA367B"/>
    <w:rsid w:val="00CA3AE7"/>
    <w:rsid w:val="00CA3C62"/>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8A"/>
    <w:rsid w:val="00CB06F6"/>
    <w:rsid w:val="00CB0737"/>
    <w:rsid w:val="00CB097A"/>
    <w:rsid w:val="00CB0AF6"/>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A3F"/>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381"/>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D2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A5B"/>
    <w:rsid w:val="00CF1C7F"/>
    <w:rsid w:val="00CF1CC0"/>
    <w:rsid w:val="00CF1EDC"/>
    <w:rsid w:val="00CF1FA8"/>
    <w:rsid w:val="00CF2177"/>
    <w:rsid w:val="00CF21F8"/>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7E7"/>
    <w:rsid w:val="00D00A58"/>
    <w:rsid w:val="00D00ADB"/>
    <w:rsid w:val="00D00B1C"/>
    <w:rsid w:val="00D00DA5"/>
    <w:rsid w:val="00D00F5B"/>
    <w:rsid w:val="00D010CD"/>
    <w:rsid w:val="00D01515"/>
    <w:rsid w:val="00D0166F"/>
    <w:rsid w:val="00D01710"/>
    <w:rsid w:val="00D01800"/>
    <w:rsid w:val="00D0180D"/>
    <w:rsid w:val="00D01908"/>
    <w:rsid w:val="00D01A12"/>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15"/>
    <w:rsid w:val="00D17137"/>
    <w:rsid w:val="00D175F9"/>
    <w:rsid w:val="00D177E0"/>
    <w:rsid w:val="00D178FC"/>
    <w:rsid w:val="00D179DD"/>
    <w:rsid w:val="00D17C2C"/>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954"/>
    <w:rsid w:val="00D21A3C"/>
    <w:rsid w:val="00D21B8D"/>
    <w:rsid w:val="00D21D96"/>
    <w:rsid w:val="00D21F27"/>
    <w:rsid w:val="00D21FD3"/>
    <w:rsid w:val="00D220B3"/>
    <w:rsid w:val="00D22328"/>
    <w:rsid w:val="00D22603"/>
    <w:rsid w:val="00D22728"/>
    <w:rsid w:val="00D22958"/>
    <w:rsid w:val="00D22A93"/>
    <w:rsid w:val="00D22C4D"/>
    <w:rsid w:val="00D22CF5"/>
    <w:rsid w:val="00D22DF2"/>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5FA8"/>
    <w:rsid w:val="00D36234"/>
    <w:rsid w:val="00D36371"/>
    <w:rsid w:val="00D3659E"/>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200"/>
    <w:rsid w:val="00D4131F"/>
    <w:rsid w:val="00D4133A"/>
    <w:rsid w:val="00D41708"/>
    <w:rsid w:val="00D41C20"/>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534"/>
    <w:rsid w:val="00D47732"/>
    <w:rsid w:val="00D4777A"/>
    <w:rsid w:val="00D47922"/>
    <w:rsid w:val="00D47B1B"/>
    <w:rsid w:val="00D47C90"/>
    <w:rsid w:val="00D47DD0"/>
    <w:rsid w:val="00D47E8D"/>
    <w:rsid w:val="00D47F61"/>
    <w:rsid w:val="00D50080"/>
    <w:rsid w:val="00D50183"/>
    <w:rsid w:val="00D5025B"/>
    <w:rsid w:val="00D50359"/>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1F5D"/>
    <w:rsid w:val="00D5218A"/>
    <w:rsid w:val="00D525EF"/>
    <w:rsid w:val="00D5260D"/>
    <w:rsid w:val="00D527D9"/>
    <w:rsid w:val="00D52931"/>
    <w:rsid w:val="00D52B1C"/>
    <w:rsid w:val="00D52E01"/>
    <w:rsid w:val="00D52EF3"/>
    <w:rsid w:val="00D5321A"/>
    <w:rsid w:val="00D53228"/>
    <w:rsid w:val="00D535F8"/>
    <w:rsid w:val="00D5362B"/>
    <w:rsid w:val="00D53736"/>
    <w:rsid w:val="00D5377B"/>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0D"/>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6F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EAF"/>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2F4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3FD"/>
    <w:rsid w:val="00D804CA"/>
    <w:rsid w:val="00D8055E"/>
    <w:rsid w:val="00D80755"/>
    <w:rsid w:val="00D80AB8"/>
    <w:rsid w:val="00D80EF8"/>
    <w:rsid w:val="00D811AF"/>
    <w:rsid w:val="00D813A8"/>
    <w:rsid w:val="00D81792"/>
    <w:rsid w:val="00D819B1"/>
    <w:rsid w:val="00D819C1"/>
    <w:rsid w:val="00D81D0B"/>
    <w:rsid w:val="00D81DEF"/>
    <w:rsid w:val="00D81EC3"/>
    <w:rsid w:val="00D820FE"/>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2C"/>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26"/>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0F0"/>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0B53"/>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785"/>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463"/>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4D8"/>
    <w:rsid w:val="00DC387B"/>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EAD"/>
    <w:rsid w:val="00DC70CF"/>
    <w:rsid w:val="00DC7189"/>
    <w:rsid w:val="00DC71F2"/>
    <w:rsid w:val="00DC72AE"/>
    <w:rsid w:val="00DC75A2"/>
    <w:rsid w:val="00DC78B0"/>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3F02"/>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CD4"/>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578"/>
    <w:rsid w:val="00DE46A0"/>
    <w:rsid w:val="00DE4766"/>
    <w:rsid w:val="00DE483D"/>
    <w:rsid w:val="00DE4902"/>
    <w:rsid w:val="00DE4936"/>
    <w:rsid w:val="00DE4DDD"/>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34E"/>
    <w:rsid w:val="00DE7A9D"/>
    <w:rsid w:val="00DE7B6A"/>
    <w:rsid w:val="00DE7C00"/>
    <w:rsid w:val="00DE7EC4"/>
    <w:rsid w:val="00DE7EE8"/>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840"/>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A10"/>
    <w:rsid w:val="00DF4B2D"/>
    <w:rsid w:val="00DF4EDE"/>
    <w:rsid w:val="00DF4F5C"/>
    <w:rsid w:val="00DF514F"/>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634"/>
    <w:rsid w:val="00E06CA3"/>
    <w:rsid w:val="00E07023"/>
    <w:rsid w:val="00E07173"/>
    <w:rsid w:val="00E0728F"/>
    <w:rsid w:val="00E07380"/>
    <w:rsid w:val="00E0739F"/>
    <w:rsid w:val="00E07475"/>
    <w:rsid w:val="00E074AC"/>
    <w:rsid w:val="00E0755C"/>
    <w:rsid w:val="00E0776C"/>
    <w:rsid w:val="00E078BD"/>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D9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9B"/>
    <w:rsid w:val="00E172B2"/>
    <w:rsid w:val="00E17314"/>
    <w:rsid w:val="00E174D1"/>
    <w:rsid w:val="00E17619"/>
    <w:rsid w:val="00E176F4"/>
    <w:rsid w:val="00E17805"/>
    <w:rsid w:val="00E17D36"/>
    <w:rsid w:val="00E17DB7"/>
    <w:rsid w:val="00E17DDE"/>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D9"/>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A2"/>
    <w:rsid w:val="00E46E6B"/>
    <w:rsid w:val="00E47195"/>
    <w:rsid w:val="00E47310"/>
    <w:rsid w:val="00E4768E"/>
    <w:rsid w:val="00E47827"/>
    <w:rsid w:val="00E4784D"/>
    <w:rsid w:val="00E4791B"/>
    <w:rsid w:val="00E47B47"/>
    <w:rsid w:val="00E47B4E"/>
    <w:rsid w:val="00E47E31"/>
    <w:rsid w:val="00E47EFD"/>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CC9"/>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91"/>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6B3E"/>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E74"/>
    <w:rsid w:val="00E72211"/>
    <w:rsid w:val="00E7229F"/>
    <w:rsid w:val="00E72353"/>
    <w:rsid w:val="00E72749"/>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4D"/>
    <w:rsid w:val="00E745C1"/>
    <w:rsid w:val="00E74A45"/>
    <w:rsid w:val="00E74ADB"/>
    <w:rsid w:val="00E74C6C"/>
    <w:rsid w:val="00E74D98"/>
    <w:rsid w:val="00E74E65"/>
    <w:rsid w:val="00E75174"/>
    <w:rsid w:val="00E751FC"/>
    <w:rsid w:val="00E756AB"/>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05"/>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0"/>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46F"/>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66E"/>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EBF"/>
    <w:rsid w:val="00EC03DD"/>
    <w:rsid w:val="00EC0705"/>
    <w:rsid w:val="00EC07FC"/>
    <w:rsid w:val="00EC09A9"/>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80B"/>
    <w:rsid w:val="00EC598A"/>
    <w:rsid w:val="00EC5E62"/>
    <w:rsid w:val="00EC6057"/>
    <w:rsid w:val="00EC60E3"/>
    <w:rsid w:val="00EC610A"/>
    <w:rsid w:val="00EC660B"/>
    <w:rsid w:val="00EC661C"/>
    <w:rsid w:val="00EC67E7"/>
    <w:rsid w:val="00EC6847"/>
    <w:rsid w:val="00EC6AA9"/>
    <w:rsid w:val="00EC72DB"/>
    <w:rsid w:val="00EC7364"/>
    <w:rsid w:val="00EC7419"/>
    <w:rsid w:val="00EC796B"/>
    <w:rsid w:val="00EC7ADE"/>
    <w:rsid w:val="00EC7D34"/>
    <w:rsid w:val="00EC7DB6"/>
    <w:rsid w:val="00EC7DBA"/>
    <w:rsid w:val="00ED0062"/>
    <w:rsid w:val="00ED0196"/>
    <w:rsid w:val="00ED0225"/>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BA2"/>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68"/>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AF"/>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B15"/>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6DF"/>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386"/>
    <w:rsid w:val="00F14417"/>
    <w:rsid w:val="00F14470"/>
    <w:rsid w:val="00F14482"/>
    <w:rsid w:val="00F144E7"/>
    <w:rsid w:val="00F14697"/>
    <w:rsid w:val="00F14AE2"/>
    <w:rsid w:val="00F14E34"/>
    <w:rsid w:val="00F15110"/>
    <w:rsid w:val="00F151B8"/>
    <w:rsid w:val="00F15231"/>
    <w:rsid w:val="00F155CE"/>
    <w:rsid w:val="00F157A1"/>
    <w:rsid w:val="00F157B1"/>
    <w:rsid w:val="00F15931"/>
    <w:rsid w:val="00F15AB5"/>
    <w:rsid w:val="00F15C04"/>
    <w:rsid w:val="00F164EB"/>
    <w:rsid w:val="00F16732"/>
    <w:rsid w:val="00F16AB3"/>
    <w:rsid w:val="00F16BF2"/>
    <w:rsid w:val="00F16E87"/>
    <w:rsid w:val="00F171A6"/>
    <w:rsid w:val="00F172C2"/>
    <w:rsid w:val="00F1738A"/>
    <w:rsid w:val="00F173ED"/>
    <w:rsid w:val="00F174C4"/>
    <w:rsid w:val="00F174FA"/>
    <w:rsid w:val="00F17915"/>
    <w:rsid w:val="00F17964"/>
    <w:rsid w:val="00F17DDF"/>
    <w:rsid w:val="00F17EAE"/>
    <w:rsid w:val="00F20042"/>
    <w:rsid w:val="00F202EA"/>
    <w:rsid w:val="00F20ACF"/>
    <w:rsid w:val="00F20EBC"/>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A50"/>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7F3"/>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4FC8"/>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1"/>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499"/>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3CE"/>
    <w:rsid w:val="00F468F8"/>
    <w:rsid w:val="00F46BAB"/>
    <w:rsid w:val="00F46C3C"/>
    <w:rsid w:val="00F46FC2"/>
    <w:rsid w:val="00F47018"/>
    <w:rsid w:val="00F470FF"/>
    <w:rsid w:val="00F47498"/>
    <w:rsid w:val="00F474BE"/>
    <w:rsid w:val="00F475AB"/>
    <w:rsid w:val="00F47AD0"/>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71"/>
    <w:rsid w:val="00F53BF4"/>
    <w:rsid w:val="00F53C79"/>
    <w:rsid w:val="00F53DC8"/>
    <w:rsid w:val="00F53FE0"/>
    <w:rsid w:val="00F54180"/>
    <w:rsid w:val="00F54266"/>
    <w:rsid w:val="00F55043"/>
    <w:rsid w:val="00F5567A"/>
    <w:rsid w:val="00F55E9D"/>
    <w:rsid w:val="00F5606A"/>
    <w:rsid w:val="00F560E6"/>
    <w:rsid w:val="00F560E7"/>
    <w:rsid w:val="00F564D1"/>
    <w:rsid w:val="00F56830"/>
    <w:rsid w:val="00F56A1A"/>
    <w:rsid w:val="00F56BF0"/>
    <w:rsid w:val="00F56DCF"/>
    <w:rsid w:val="00F57034"/>
    <w:rsid w:val="00F572D3"/>
    <w:rsid w:val="00F574FE"/>
    <w:rsid w:val="00F57813"/>
    <w:rsid w:val="00F57A75"/>
    <w:rsid w:val="00F57CC6"/>
    <w:rsid w:val="00F57D71"/>
    <w:rsid w:val="00F605A5"/>
    <w:rsid w:val="00F60BE9"/>
    <w:rsid w:val="00F60D8B"/>
    <w:rsid w:val="00F612EF"/>
    <w:rsid w:val="00F61322"/>
    <w:rsid w:val="00F61479"/>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AFE"/>
    <w:rsid w:val="00F65D11"/>
    <w:rsid w:val="00F65F10"/>
    <w:rsid w:val="00F65FED"/>
    <w:rsid w:val="00F6602B"/>
    <w:rsid w:val="00F66498"/>
    <w:rsid w:val="00F66676"/>
    <w:rsid w:val="00F66C0C"/>
    <w:rsid w:val="00F66C3D"/>
    <w:rsid w:val="00F66C6B"/>
    <w:rsid w:val="00F66E41"/>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49"/>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27"/>
    <w:rsid w:val="00F72A8F"/>
    <w:rsid w:val="00F72B21"/>
    <w:rsid w:val="00F72B6D"/>
    <w:rsid w:val="00F72C4D"/>
    <w:rsid w:val="00F72D3E"/>
    <w:rsid w:val="00F73016"/>
    <w:rsid w:val="00F7302F"/>
    <w:rsid w:val="00F73251"/>
    <w:rsid w:val="00F732EC"/>
    <w:rsid w:val="00F73409"/>
    <w:rsid w:val="00F7362A"/>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725"/>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DF0"/>
    <w:rsid w:val="00F82F07"/>
    <w:rsid w:val="00F831E9"/>
    <w:rsid w:val="00F8327B"/>
    <w:rsid w:val="00F836A6"/>
    <w:rsid w:val="00F8381D"/>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C0C"/>
    <w:rsid w:val="00F86D07"/>
    <w:rsid w:val="00F87117"/>
    <w:rsid w:val="00F87200"/>
    <w:rsid w:val="00F8736C"/>
    <w:rsid w:val="00F87808"/>
    <w:rsid w:val="00F8791B"/>
    <w:rsid w:val="00F879A7"/>
    <w:rsid w:val="00F87EEE"/>
    <w:rsid w:val="00F87F1B"/>
    <w:rsid w:val="00F9030E"/>
    <w:rsid w:val="00F90312"/>
    <w:rsid w:val="00F906C5"/>
    <w:rsid w:val="00F907A5"/>
    <w:rsid w:val="00F90897"/>
    <w:rsid w:val="00F90ADB"/>
    <w:rsid w:val="00F90BA5"/>
    <w:rsid w:val="00F90E78"/>
    <w:rsid w:val="00F91209"/>
    <w:rsid w:val="00F914F8"/>
    <w:rsid w:val="00F91501"/>
    <w:rsid w:val="00F91B56"/>
    <w:rsid w:val="00F9221F"/>
    <w:rsid w:val="00F922E5"/>
    <w:rsid w:val="00F92F48"/>
    <w:rsid w:val="00F93075"/>
    <w:rsid w:val="00F931C7"/>
    <w:rsid w:val="00F93435"/>
    <w:rsid w:val="00F93559"/>
    <w:rsid w:val="00F93946"/>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5EF0"/>
    <w:rsid w:val="00F960EA"/>
    <w:rsid w:val="00F9611C"/>
    <w:rsid w:val="00F961D3"/>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77"/>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7E1"/>
    <w:rsid w:val="00FB2881"/>
    <w:rsid w:val="00FB2A45"/>
    <w:rsid w:val="00FB2B77"/>
    <w:rsid w:val="00FB2D9A"/>
    <w:rsid w:val="00FB305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DDF"/>
    <w:rsid w:val="00FC1E63"/>
    <w:rsid w:val="00FC223F"/>
    <w:rsid w:val="00FC2664"/>
    <w:rsid w:val="00FC27A5"/>
    <w:rsid w:val="00FC2A6A"/>
    <w:rsid w:val="00FC2CB9"/>
    <w:rsid w:val="00FC2F40"/>
    <w:rsid w:val="00FC305F"/>
    <w:rsid w:val="00FC314E"/>
    <w:rsid w:val="00FC34BA"/>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A5F"/>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26"/>
    <w:rsid w:val="00FD265A"/>
    <w:rsid w:val="00FD27A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BEA"/>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A8A648D5-87DC-495B-8B83-6E8C1033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F1F"/>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8"/>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8"/>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030AF4"/>
    <w:pPr>
      <w:keepNext/>
      <w:numPr>
        <w:ilvl w:val="3"/>
        <w:numId w:val="8"/>
      </w:numPr>
      <w:spacing w:before="120"/>
      <w:outlineLvl w:val="3"/>
    </w:pPr>
    <w:rPr>
      <w:b/>
      <w:bCs/>
      <w:szCs w:val="28"/>
    </w:rPr>
  </w:style>
  <w:style w:type="paragraph" w:styleId="5">
    <w:name w:val="heading 5"/>
    <w:aliases w:val="h5,Heading5"/>
    <w:basedOn w:val="a"/>
    <w:next w:val="a"/>
    <w:qFormat/>
    <w:rsid w:val="00030AF4"/>
    <w:pPr>
      <w:keepNext/>
      <w:numPr>
        <w:ilvl w:val="4"/>
        <w:numId w:val="8"/>
      </w:numPr>
      <w:spacing w:before="120"/>
      <w:outlineLvl w:val="4"/>
    </w:pPr>
    <w:rPr>
      <w:b/>
      <w:bCs/>
      <w:i/>
      <w:iCs/>
      <w:szCs w:val="26"/>
    </w:rPr>
  </w:style>
  <w:style w:type="paragraph" w:styleId="6">
    <w:name w:val="heading 6"/>
    <w:basedOn w:val="a"/>
    <w:next w:val="a"/>
    <w:qFormat/>
    <w:rsid w:val="00030AF4"/>
    <w:pPr>
      <w:numPr>
        <w:ilvl w:val="5"/>
        <w:numId w:val="8"/>
      </w:numPr>
      <w:spacing w:before="240" w:after="60"/>
      <w:outlineLvl w:val="5"/>
    </w:pPr>
    <w:rPr>
      <w:b/>
      <w:bCs/>
    </w:rPr>
  </w:style>
  <w:style w:type="paragraph" w:styleId="7">
    <w:name w:val="heading 7"/>
    <w:basedOn w:val="a"/>
    <w:next w:val="a"/>
    <w:qFormat/>
    <w:rsid w:val="00030AF4"/>
    <w:pPr>
      <w:numPr>
        <w:ilvl w:val="6"/>
        <w:numId w:val="8"/>
      </w:numPr>
      <w:spacing w:before="240" w:after="60"/>
      <w:outlineLvl w:val="6"/>
    </w:pPr>
    <w:rPr>
      <w:sz w:val="24"/>
      <w:szCs w:val="24"/>
    </w:rPr>
  </w:style>
  <w:style w:type="paragraph" w:styleId="8">
    <w:name w:val="heading 8"/>
    <w:basedOn w:val="a"/>
    <w:next w:val="a"/>
    <w:qFormat/>
    <w:rsid w:val="00030AF4"/>
    <w:pPr>
      <w:numPr>
        <w:ilvl w:val="7"/>
        <w:numId w:val="8"/>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uiPriority w:val="99"/>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uiPriority w:val="99"/>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3"/>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1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UnresolvedMention1">
    <w:name w:val="Unresolved Mention1"/>
    <w:basedOn w:val="a0"/>
    <w:uiPriority w:val="99"/>
    <w:semiHidden/>
    <w:unhideWhenUsed/>
    <w:rsid w:val="000B131B"/>
    <w:rPr>
      <w:color w:val="605E5C"/>
      <w:shd w:val="clear" w:color="auto" w:fill="E1DFDD"/>
    </w:rPr>
  </w:style>
  <w:style w:type="character" w:customStyle="1" w:styleId="NOChar1">
    <w:name w:val="NO Char1"/>
    <w:link w:val="NO"/>
    <w:rsid w:val="004B3331"/>
    <w:rPr>
      <w:rFonts w:eastAsia="等线"/>
      <w:lang w:val="en-GB" w:eastAsia="en-GB"/>
    </w:rPr>
  </w:style>
  <w:style w:type="paragraph" w:customStyle="1" w:styleId="B3">
    <w:name w:val="B3"/>
    <w:basedOn w:val="32"/>
    <w:link w:val="B3Char2"/>
    <w:qFormat/>
    <w:rsid w:val="006E18CD"/>
    <w:pPr>
      <w:autoSpaceDE/>
      <w:autoSpaceDN/>
      <w:adjustRightInd/>
      <w:snapToGrid/>
      <w:spacing w:after="180"/>
      <w:ind w:left="1135" w:hanging="284"/>
      <w:contextualSpacing w:val="0"/>
      <w:jc w:val="left"/>
    </w:pPr>
    <w:rPr>
      <w:sz w:val="20"/>
      <w:szCs w:val="20"/>
      <w:lang w:val="en-GB"/>
    </w:rPr>
  </w:style>
  <w:style w:type="character" w:customStyle="1" w:styleId="B3Char2">
    <w:name w:val="B3 Char2"/>
    <w:link w:val="B3"/>
    <w:qFormat/>
    <w:rsid w:val="006E18CD"/>
    <w:rPr>
      <w:lang w:val="en-GB"/>
    </w:rPr>
  </w:style>
  <w:style w:type="paragraph" w:styleId="32">
    <w:name w:val="List 3"/>
    <w:basedOn w:val="a"/>
    <w:semiHidden/>
    <w:unhideWhenUsed/>
    <w:rsid w:val="006E18CD"/>
    <w:pPr>
      <w:ind w:left="849" w:hanging="283"/>
      <w:contextualSpacing/>
    </w:pPr>
  </w:style>
  <w:style w:type="paragraph" w:customStyle="1" w:styleId="B4">
    <w:name w:val="B4"/>
    <w:basedOn w:val="a"/>
    <w:qFormat/>
    <w:rsid w:val="00DD3F02"/>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qFormat/>
    <w:rsid w:val="00DD3F02"/>
    <w:pPr>
      <w:autoSpaceDE/>
      <w:autoSpaceDN/>
      <w:adjustRightInd/>
      <w:snapToGrid/>
      <w:spacing w:after="180"/>
      <w:ind w:left="1702" w:hanging="284"/>
      <w:jc w:val="left"/>
    </w:pPr>
    <w:rPr>
      <w:rFonts w:eastAsiaTheme="minorEastAsia"/>
      <w:sz w:val="20"/>
      <w:szCs w:val="20"/>
      <w:lang w:val="en-GB"/>
    </w:rPr>
  </w:style>
  <w:style w:type="character" w:customStyle="1" w:styleId="TALChar">
    <w:name w:val="TAL Char"/>
    <w:locked/>
    <w:rsid w:val="00DD3F02"/>
    <w:rPr>
      <w:rFonts w:ascii="Arial" w:hAnsi="Arial"/>
      <w:sz w:val="18"/>
      <w:lang w:eastAsia="en-US"/>
    </w:rPr>
  </w:style>
  <w:style w:type="character" w:customStyle="1" w:styleId="B3Char">
    <w:name w:val="B3 Char"/>
    <w:qFormat/>
    <w:rsid w:val="00DD3F02"/>
    <w:rPr>
      <w:lang w:eastAsia="en-US"/>
    </w:rPr>
  </w:style>
  <w:style w:type="character" w:styleId="afe">
    <w:name w:val="Emphasis"/>
    <w:basedOn w:val="a0"/>
    <w:uiPriority w:val="20"/>
    <w:qFormat/>
    <w:rsid w:val="005A1290"/>
    <w:rPr>
      <w:i/>
      <w:iCs/>
    </w:rPr>
  </w:style>
  <w:style w:type="paragraph" w:styleId="aff">
    <w:name w:val="Body Text First Indent"/>
    <w:basedOn w:val="a3"/>
    <w:link w:val="aff0"/>
    <w:rsid w:val="00716EB6"/>
    <w:pPr>
      <w:autoSpaceDE/>
      <w:autoSpaceDN/>
      <w:adjustRightInd/>
      <w:snapToGrid/>
      <w:spacing w:after="0"/>
      <w:ind w:firstLine="360"/>
      <w:jc w:val="left"/>
    </w:pPr>
    <w:rPr>
      <w:rFonts w:eastAsiaTheme="minorEastAsia"/>
      <w:lang w:val="en-GB"/>
    </w:rPr>
  </w:style>
  <w:style w:type="character" w:customStyle="1" w:styleId="aff0">
    <w:name w:val="正文文本首行缩进 字符"/>
    <w:basedOn w:val="a4"/>
    <w:link w:val="aff"/>
    <w:rsid w:val="00716EB6"/>
    <w:rPr>
      <w:rFonts w:eastAsiaTheme="minorEastAsia"/>
      <w:lang w:val="en-GB"/>
    </w:rPr>
  </w:style>
  <w:style w:type="paragraph" w:customStyle="1" w:styleId="enumlev1">
    <w:name w:val="enumlev1"/>
    <w:basedOn w:val="a"/>
    <w:link w:val="enumlev1Char"/>
    <w:qFormat/>
    <w:rsid w:val="00212423"/>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212423"/>
    <w:rPr>
      <w:rFonts w:eastAsiaTheme="minorEastAsia"/>
      <w:sz w:val="24"/>
      <w:lang w:val="fr-FR"/>
    </w:rPr>
  </w:style>
  <w:style w:type="character" w:customStyle="1" w:styleId="UnresolvedMention2">
    <w:name w:val="Unresolved Mention2"/>
    <w:basedOn w:val="a0"/>
    <w:uiPriority w:val="99"/>
    <w:semiHidden/>
    <w:unhideWhenUsed/>
    <w:rsid w:val="00141B4C"/>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5C55F4"/>
    <w:rPr>
      <w:b/>
      <w:bCs/>
      <w:sz w:val="22"/>
      <w:szCs w:val="28"/>
    </w:rPr>
  </w:style>
  <w:style w:type="paragraph" w:customStyle="1" w:styleId="EQ">
    <w:name w:val="EQ"/>
    <w:basedOn w:val="a"/>
    <w:next w:val="a"/>
    <w:qFormat/>
    <w:rsid w:val="009D604F"/>
    <w:pPr>
      <w:keepLines/>
      <w:tabs>
        <w:tab w:val="center" w:pos="4536"/>
        <w:tab w:val="right" w:pos="9072"/>
      </w:tabs>
      <w:autoSpaceDE/>
      <w:autoSpaceDN/>
      <w:adjustRightInd/>
      <w:snapToGrid/>
      <w:spacing w:after="180"/>
      <w:jc w:val="left"/>
    </w:pPr>
    <w:rPr>
      <w:sz w:val="20"/>
      <w:szCs w:val="20"/>
      <w:lang w:val="en-GB"/>
    </w:rPr>
  </w:style>
  <w:style w:type="table" w:customStyle="1" w:styleId="TableGrid1">
    <w:name w:val="TableGrid1"/>
    <w:basedOn w:val="a1"/>
    <w:next w:val="ae"/>
    <w:uiPriority w:val="59"/>
    <w:qFormat/>
    <w:rsid w:val="00F171A6"/>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0">
    <w:name w:val="TableCell"/>
    <w:basedOn w:val="a"/>
    <w:rsid w:val="00790324"/>
    <w:pPr>
      <w:spacing w:before="20" w:after="20"/>
      <w:jc w:val="left"/>
    </w:pPr>
    <w:rPr>
      <w:rFonts w:eastAsiaTheme="minorEastAsia"/>
      <w:sz w:val="20"/>
      <w:lang w:eastAsia="zh-CN"/>
    </w:rPr>
  </w:style>
  <w:style w:type="character" w:styleId="aff1">
    <w:name w:val="Unresolved Mention"/>
    <w:basedOn w:val="a0"/>
    <w:uiPriority w:val="99"/>
    <w:semiHidden/>
    <w:unhideWhenUsed/>
    <w:rsid w:val="002E07B8"/>
    <w:rPr>
      <w:color w:val="605E5C"/>
      <w:shd w:val="clear" w:color="auto" w:fill="E1DFDD"/>
    </w:rPr>
  </w:style>
  <w:style w:type="paragraph" w:customStyle="1" w:styleId="Tabletext">
    <w:name w:val="Table_text"/>
    <w:basedOn w:val="a"/>
    <w:link w:val="TabletextChar"/>
    <w:qFormat/>
    <w:rsid w:val="00A13D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paragraph" w:customStyle="1" w:styleId="Tablehead">
    <w:name w:val="Table_head"/>
    <w:basedOn w:val="a"/>
    <w:link w:val="TableheadChar"/>
    <w:qFormat/>
    <w:rsid w:val="00A13D14"/>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paragraph" w:customStyle="1" w:styleId="TableNo">
    <w:name w:val="Table_No"/>
    <w:basedOn w:val="a"/>
    <w:next w:val="a"/>
    <w:link w:val="TableNo0"/>
    <w:qFormat/>
    <w:rsid w:val="00A13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fin">
    <w:name w:val="Table_fin"/>
    <w:basedOn w:val="a"/>
    <w:qFormat/>
    <w:rsid w:val="00A13D14"/>
    <w:pPr>
      <w:overflowPunct w:val="0"/>
      <w:snapToGrid/>
      <w:spacing w:after="0"/>
      <w:jc w:val="left"/>
      <w:textAlignment w:val="baseline"/>
    </w:pPr>
    <w:rPr>
      <w:rFonts w:eastAsiaTheme="minorEastAsia"/>
      <w:sz w:val="20"/>
      <w:szCs w:val="20"/>
      <w:lang w:val="en-GB" w:eastAsia="zh-CN"/>
    </w:rPr>
  </w:style>
  <w:style w:type="character" w:customStyle="1" w:styleId="TabletextChar">
    <w:name w:val="Table_text Char"/>
    <w:link w:val="Tabletext"/>
    <w:qFormat/>
    <w:locked/>
    <w:rsid w:val="00A13D14"/>
    <w:rPr>
      <w:rFonts w:eastAsiaTheme="minorEastAsia"/>
      <w:lang w:val="en-GB"/>
    </w:rPr>
  </w:style>
  <w:style w:type="character" w:customStyle="1" w:styleId="TableNo0">
    <w:name w:val="Table_No Знак"/>
    <w:link w:val="TableNo"/>
    <w:locked/>
    <w:rsid w:val="00A13D14"/>
    <w:rPr>
      <w:rFonts w:eastAsiaTheme="minorEastAsia"/>
      <w:caps/>
      <w:lang w:val="en-GB"/>
    </w:rPr>
  </w:style>
  <w:style w:type="character" w:customStyle="1" w:styleId="TableheadChar">
    <w:name w:val="Table_head Char"/>
    <w:link w:val="Tablehead"/>
    <w:qFormat/>
    <w:locked/>
    <w:rsid w:val="00A13D14"/>
    <w:rPr>
      <w:rFonts w:ascii="Times New Roman Bold" w:eastAsiaTheme="minorEastAsia" w:hAnsi="Times New Roman Bold" w:cs="Times New Roman Bold"/>
      <w:b/>
      <w:lang w:val="en-GB"/>
    </w:rPr>
  </w:style>
  <w:style w:type="table" w:customStyle="1" w:styleId="13">
    <w:name w:val="网格型1"/>
    <w:basedOn w:val="a1"/>
    <w:next w:val="ae"/>
    <w:rsid w:val="00A13D14"/>
    <w:rPr>
      <w:rFonts w:ascii="CG Times" w:eastAsiaTheme="minorEastAsia"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4662">
      <w:bodyDiv w:val="1"/>
      <w:marLeft w:val="0"/>
      <w:marRight w:val="0"/>
      <w:marTop w:val="0"/>
      <w:marBottom w:val="0"/>
      <w:divBdr>
        <w:top w:val="none" w:sz="0" w:space="0" w:color="auto"/>
        <w:left w:val="none" w:sz="0" w:space="0" w:color="auto"/>
        <w:bottom w:val="none" w:sz="0" w:space="0" w:color="auto"/>
        <w:right w:val="none" w:sz="0" w:space="0" w:color="auto"/>
      </w:divBdr>
      <w:divsChild>
        <w:div w:id="1487164751">
          <w:marLeft w:val="1123"/>
          <w:marRight w:val="0"/>
          <w:marTop w:val="120"/>
          <w:marBottom w:val="0"/>
          <w:divBdr>
            <w:top w:val="none" w:sz="0" w:space="0" w:color="auto"/>
            <w:left w:val="none" w:sz="0" w:space="0" w:color="auto"/>
            <w:bottom w:val="none" w:sz="0" w:space="0" w:color="auto"/>
            <w:right w:val="none" w:sz="0" w:space="0" w:color="auto"/>
          </w:divBdr>
        </w:div>
        <w:div w:id="1488550070">
          <w:marLeft w:val="1123"/>
          <w:marRight w:val="0"/>
          <w:marTop w:val="120"/>
          <w:marBottom w:val="0"/>
          <w:divBdr>
            <w:top w:val="none" w:sz="0" w:space="0" w:color="auto"/>
            <w:left w:val="none" w:sz="0" w:space="0" w:color="auto"/>
            <w:bottom w:val="none" w:sz="0" w:space="0" w:color="auto"/>
            <w:right w:val="none" w:sz="0" w:space="0" w:color="auto"/>
          </w:divBdr>
        </w:div>
      </w:divsChild>
    </w:div>
    <w:div w:id="12112101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794002">
      <w:bodyDiv w:val="1"/>
      <w:marLeft w:val="0"/>
      <w:marRight w:val="0"/>
      <w:marTop w:val="0"/>
      <w:marBottom w:val="0"/>
      <w:divBdr>
        <w:top w:val="none" w:sz="0" w:space="0" w:color="auto"/>
        <w:left w:val="none" w:sz="0" w:space="0" w:color="auto"/>
        <w:bottom w:val="none" w:sz="0" w:space="0" w:color="auto"/>
        <w:right w:val="none" w:sz="0" w:space="0" w:color="auto"/>
      </w:divBdr>
    </w:div>
    <w:div w:id="208691065">
      <w:bodyDiv w:val="1"/>
      <w:marLeft w:val="0"/>
      <w:marRight w:val="0"/>
      <w:marTop w:val="0"/>
      <w:marBottom w:val="0"/>
      <w:divBdr>
        <w:top w:val="none" w:sz="0" w:space="0" w:color="auto"/>
        <w:left w:val="none" w:sz="0" w:space="0" w:color="auto"/>
        <w:bottom w:val="none" w:sz="0" w:space="0" w:color="auto"/>
        <w:right w:val="none" w:sz="0" w:space="0" w:color="auto"/>
      </w:divBdr>
    </w:div>
    <w:div w:id="2132790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841386">
      <w:bodyDiv w:val="1"/>
      <w:marLeft w:val="0"/>
      <w:marRight w:val="0"/>
      <w:marTop w:val="0"/>
      <w:marBottom w:val="0"/>
      <w:divBdr>
        <w:top w:val="none" w:sz="0" w:space="0" w:color="auto"/>
        <w:left w:val="none" w:sz="0" w:space="0" w:color="auto"/>
        <w:bottom w:val="none" w:sz="0" w:space="0" w:color="auto"/>
        <w:right w:val="none" w:sz="0" w:space="0" w:color="auto"/>
      </w:divBdr>
      <w:divsChild>
        <w:div w:id="1011225843">
          <w:marLeft w:val="547"/>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898639115">
      <w:bodyDiv w:val="1"/>
      <w:marLeft w:val="0"/>
      <w:marRight w:val="0"/>
      <w:marTop w:val="0"/>
      <w:marBottom w:val="0"/>
      <w:divBdr>
        <w:top w:val="none" w:sz="0" w:space="0" w:color="auto"/>
        <w:left w:val="none" w:sz="0" w:space="0" w:color="auto"/>
        <w:bottom w:val="none" w:sz="0" w:space="0" w:color="auto"/>
        <w:right w:val="none" w:sz="0" w:space="0" w:color="auto"/>
      </w:divBdr>
    </w:div>
    <w:div w:id="93193167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97154">
      <w:bodyDiv w:val="1"/>
      <w:marLeft w:val="0"/>
      <w:marRight w:val="0"/>
      <w:marTop w:val="0"/>
      <w:marBottom w:val="0"/>
      <w:divBdr>
        <w:top w:val="none" w:sz="0" w:space="0" w:color="auto"/>
        <w:left w:val="none" w:sz="0" w:space="0" w:color="auto"/>
        <w:bottom w:val="none" w:sz="0" w:space="0" w:color="auto"/>
        <w:right w:val="none" w:sz="0" w:space="0" w:color="auto"/>
      </w:divBdr>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8979237">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55069">
      <w:bodyDiv w:val="1"/>
      <w:marLeft w:val="0"/>
      <w:marRight w:val="0"/>
      <w:marTop w:val="0"/>
      <w:marBottom w:val="0"/>
      <w:divBdr>
        <w:top w:val="none" w:sz="0" w:space="0" w:color="auto"/>
        <w:left w:val="none" w:sz="0" w:space="0" w:color="auto"/>
        <w:bottom w:val="none" w:sz="0" w:space="0" w:color="auto"/>
        <w:right w:val="none" w:sz="0" w:space="0" w:color="auto"/>
      </w:divBdr>
      <w:divsChild>
        <w:div w:id="1636988412">
          <w:marLeft w:val="547"/>
          <w:marRight w:val="0"/>
          <w:marTop w:val="0"/>
          <w:marBottom w:val="12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16215058">
      <w:bodyDiv w:val="1"/>
      <w:marLeft w:val="0"/>
      <w:marRight w:val="0"/>
      <w:marTop w:val="0"/>
      <w:marBottom w:val="0"/>
      <w:divBdr>
        <w:top w:val="none" w:sz="0" w:space="0" w:color="auto"/>
        <w:left w:val="none" w:sz="0" w:space="0" w:color="auto"/>
        <w:bottom w:val="none" w:sz="0" w:space="0" w:color="auto"/>
        <w:right w:val="none" w:sz="0" w:space="0" w:color="auto"/>
      </w:divBdr>
      <w:divsChild>
        <w:div w:id="1231117828">
          <w:marLeft w:val="547"/>
          <w:marRight w:val="0"/>
          <w:marTop w:val="0"/>
          <w:marBottom w:val="12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6445407">
      <w:bodyDiv w:val="1"/>
      <w:marLeft w:val="0"/>
      <w:marRight w:val="0"/>
      <w:marTop w:val="0"/>
      <w:marBottom w:val="0"/>
      <w:divBdr>
        <w:top w:val="none" w:sz="0" w:space="0" w:color="auto"/>
        <w:left w:val="none" w:sz="0" w:space="0" w:color="auto"/>
        <w:bottom w:val="none" w:sz="0" w:space="0" w:color="auto"/>
        <w:right w:val="none" w:sz="0" w:space="0" w:color="auto"/>
      </w:divBdr>
    </w:div>
    <w:div w:id="2026587651">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49722705">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0901319">
      <w:bodyDiv w:val="1"/>
      <w:marLeft w:val="0"/>
      <w:marRight w:val="0"/>
      <w:marTop w:val="0"/>
      <w:marBottom w:val="0"/>
      <w:divBdr>
        <w:top w:val="none" w:sz="0" w:space="0" w:color="auto"/>
        <w:left w:val="none" w:sz="0" w:space="0" w:color="auto"/>
        <w:bottom w:val="none" w:sz="0" w:space="0" w:color="auto"/>
        <w:right w:val="none" w:sz="0" w:space="0" w:color="auto"/>
      </w:divBdr>
    </w:div>
    <w:div w:id="2083214248">
      <w:bodyDiv w:val="1"/>
      <w:marLeft w:val="0"/>
      <w:marRight w:val="0"/>
      <w:marTop w:val="0"/>
      <w:marBottom w:val="0"/>
      <w:divBdr>
        <w:top w:val="none" w:sz="0" w:space="0" w:color="auto"/>
        <w:left w:val="none" w:sz="0" w:space="0" w:color="auto"/>
        <w:bottom w:val="none" w:sz="0" w:space="0" w:color="auto"/>
        <w:right w:val="none" w:sz="0" w:space="0" w:color="auto"/>
      </w:divBdr>
    </w:div>
    <w:div w:id="208806824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33555915">
      <w:bodyDiv w:val="1"/>
      <w:marLeft w:val="0"/>
      <w:marRight w:val="0"/>
      <w:marTop w:val="0"/>
      <w:marBottom w:val="0"/>
      <w:divBdr>
        <w:top w:val="none" w:sz="0" w:space="0" w:color="auto"/>
        <w:left w:val="none" w:sz="0" w:space="0" w:color="auto"/>
        <w:bottom w:val="none" w:sz="0" w:space="0" w:color="auto"/>
        <w:right w:val="none" w:sz="0" w:space="0" w:color="auto"/>
      </w:divBdr>
      <w:divsChild>
        <w:div w:id="113259890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46C6E-E9EE-445C-B06E-764EB454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4446</Words>
  <Characters>25344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HW_Yang2</cp:lastModifiedBy>
  <cp:revision>2</cp:revision>
  <cp:lastPrinted>2018-12-18T03:55:00Z</cp:lastPrinted>
  <dcterms:created xsi:type="dcterms:W3CDTF">2025-09-03T14:24:00Z</dcterms:created>
  <dcterms:modified xsi:type="dcterms:W3CDTF">2025-09-03T14:24:00Z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