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4FB49" w14:textId="035A834B" w:rsidR="00617183" w:rsidRPr="006964B7" w:rsidRDefault="00617183" w:rsidP="006964B7">
      <w:pPr>
        <w:adjustRightInd w:val="0"/>
        <w:snapToGrid w:val="0"/>
        <w:rPr>
          <w:rFonts w:ascii="Arial" w:hAnsi="Arial" w:cs="Arial"/>
          <w:b/>
          <w:sz w:val="24"/>
          <w:szCs w:val="24"/>
        </w:rPr>
      </w:pPr>
      <w:r w:rsidRPr="006964B7">
        <w:rPr>
          <w:rFonts w:ascii="Arial" w:hAnsi="Arial" w:cs="Arial"/>
          <w:b/>
          <w:sz w:val="24"/>
          <w:szCs w:val="24"/>
        </w:rPr>
        <w:t>3GPP TSG RAN Meeting #</w:t>
      </w:r>
      <w:r w:rsidR="005C00B0" w:rsidRPr="006964B7">
        <w:rPr>
          <w:rFonts w:ascii="Arial" w:hAnsi="Arial" w:cs="Arial"/>
          <w:b/>
          <w:sz w:val="24"/>
          <w:szCs w:val="24"/>
        </w:rPr>
        <w:t>10</w:t>
      </w:r>
      <w:r w:rsidR="005C00B0">
        <w:rPr>
          <w:rFonts w:ascii="Arial" w:eastAsiaTheme="minorEastAsia" w:hAnsi="Arial" w:cs="Arial"/>
          <w:b/>
          <w:sz w:val="24"/>
          <w:szCs w:val="24"/>
        </w:rPr>
        <w:t>9</w:t>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Pr="006964B7">
        <w:rPr>
          <w:rFonts w:ascii="Arial"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3A57B3" w:rsidRPr="006964B7">
        <w:rPr>
          <w:rFonts w:ascii="Arial" w:eastAsiaTheme="minorEastAsia" w:hAnsi="Arial" w:cs="Arial"/>
          <w:b/>
          <w:sz w:val="24"/>
          <w:szCs w:val="24"/>
        </w:rPr>
        <w:tab/>
      </w:r>
      <w:r w:rsidR="00A64A38" w:rsidRPr="00A64A38">
        <w:rPr>
          <w:rFonts w:ascii="Arial" w:hAnsi="Arial" w:cs="Arial"/>
          <w:b/>
          <w:sz w:val="24"/>
          <w:szCs w:val="24"/>
        </w:rPr>
        <w:t>RP-251973</w:t>
      </w:r>
    </w:p>
    <w:p w14:paraId="0EE8FBE9" w14:textId="562FB33F" w:rsidR="00617183" w:rsidRPr="006964B7" w:rsidRDefault="005C247D" w:rsidP="006964B7">
      <w:pPr>
        <w:adjustRightInd w:val="0"/>
        <w:snapToGrid w:val="0"/>
        <w:rPr>
          <w:rFonts w:eastAsiaTheme="minorEastAsia"/>
          <w:b/>
        </w:rPr>
      </w:pPr>
      <w:r w:rsidRPr="005C247D">
        <w:rPr>
          <w:rFonts w:ascii="Arial" w:eastAsiaTheme="minorEastAsia" w:hAnsi="Arial"/>
          <w:b/>
          <w:sz w:val="24"/>
        </w:rPr>
        <w:t>Beijing</w:t>
      </w:r>
      <w:r w:rsidR="00617183" w:rsidRPr="006964B7">
        <w:rPr>
          <w:rFonts w:ascii="Arial" w:hAnsi="Arial"/>
          <w:b/>
          <w:sz w:val="24"/>
        </w:rPr>
        <w:t xml:space="preserve">, </w:t>
      </w:r>
      <w:r>
        <w:rPr>
          <w:rFonts w:ascii="Arial" w:eastAsiaTheme="minorEastAsia" w:hAnsi="Arial"/>
          <w:b/>
          <w:sz w:val="24"/>
        </w:rPr>
        <w:t>China</w:t>
      </w:r>
      <w:r w:rsidR="00617183" w:rsidRPr="006964B7">
        <w:rPr>
          <w:rFonts w:ascii="Arial" w:hAnsi="Arial"/>
          <w:b/>
          <w:sz w:val="24"/>
        </w:rPr>
        <w:t xml:space="preserve">, </w:t>
      </w:r>
      <w:r w:rsidR="00440047">
        <w:rPr>
          <w:rFonts w:ascii="Arial" w:eastAsiaTheme="minorEastAsia" w:hAnsi="Arial"/>
          <w:b/>
          <w:sz w:val="24"/>
        </w:rPr>
        <w:t>September</w:t>
      </w:r>
      <w:r w:rsidR="00440047" w:rsidRPr="006964B7">
        <w:rPr>
          <w:rFonts w:ascii="Arial" w:hAnsi="Arial"/>
          <w:b/>
          <w:sz w:val="24"/>
        </w:rPr>
        <w:t xml:space="preserve"> </w:t>
      </w:r>
      <w:r w:rsidR="00440047">
        <w:rPr>
          <w:rFonts w:ascii="Arial" w:eastAsiaTheme="minorEastAsia" w:hAnsi="Arial"/>
          <w:b/>
          <w:sz w:val="24"/>
        </w:rPr>
        <w:t>15</w:t>
      </w:r>
      <w:r w:rsidR="00617183" w:rsidRPr="006964B7">
        <w:rPr>
          <w:rFonts w:ascii="Arial" w:hAnsi="Arial"/>
          <w:b/>
          <w:sz w:val="24"/>
        </w:rPr>
        <w:t>-</w:t>
      </w:r>
      <w:r w:rsidR="00440047" w:rsidRPr="006964B7">
        <w:rPr>
          <w:rFonts w:ascii="Arial" w:hAnsi="Arial"/>
          <w:b/>
          <w:sz w:val="24"/>
        </w:rPr>
        <w:t>1</w:t>
      </w:r>
      <w:r w:rsidR="00440047">
        <w:rPr>
          <w:rFonts w:ascii="Arial" w:eastAsiaTheme="minorEastAsia" w:hAnsi="Arial"/>
          <w:b/>
          <w:sz w:val="24"/>
        </w:rPr>
        <w:t>8</w:t>
      </w:r>
      <w:r w:rsidR="00617183" w:rsidRPr="006964B7">
        <w:rPr>
          <w:rFonts w:ascii="Arial" w:hAnsi="Arial"/>
          <w:b/>
          <w:sz w:val="24"/>
        </w:rPr>
        <w:t>, 202</w:t>
      </w:r>
      <w:r w:rsidR="00816BCC" w:rsidRPr="006964B7">
        <w:rPr>
          <w:rFonts w:ascii="Arial" w:eastAsiaTheme="minorEastAsia" w:hAnsi="Arial" w:hint="eastAsia"/>
          <w:b/>
          <w:sz w:val="24"/>
        </w:rPr>
        <w:t>5</w:t>
      </w:r>
    </w:p>
    <w:p w14:paraId="1B14CBB3" w14:textId="77777777" w:rsidR="00617183" w:rsidRPr="006964B7" w:rsidRDefault="00617183" w:rsidP="006964B7">
      <w:pPr>
        <w:pBdr>
          <w:top w:val="single" w:sz="4" w:space="1" w:color="auto"/>
        </w:pBdr>
        <w:adjustRightInd w:val="0"/>
        <w:snapToGrid w:val="0"/>
        <w:spacing w:after="0"/>
        <w:rPr>
          <w:b/>
          <w:sz w:val="16"/>
          <w:szCs w:val="16"/>
        </w:rPr>
      </w:pPr>
    </w:p>
    <w:p w14:paraId="07D75265" w14:textId="5514559C" w:rsidR="00617183" w:rsidRPr="006964B7" w:rsidRDefault="00617183" w:rsidP="00A977EC">
      <w:pPr>
        <w:tabs>
          <w:tab w:val="left" w:pos="420"/>
          <w:tab w:val="left" w:pos="840"/>
          <w:tab w:val="left" w:pos="1260"/>
          <w:tab w:val="left" w:pos="1680"/>
          <w:tab w:val="left" w:pos="2100"/>
          <w:tab w:val="right" w:pos="9641"/>
        </w:tabs>
        <w:adjustRightInd w:val="0"/>
        <w:snapToGrid w:val="0"/>
        <w:spacing w:after="60"/>
        <w:ind w:left="1555" w:hanging="1555"/>
        <w:rPr>
          <w:rFonts w:ascii="Arial" w:eastAsiaTheme="minorEastAsia" w:hAnsi="Arial" w:cs="Arial"/>
          <w:b/>
        </w:rPr>
      </w:pPr>
      <w:r w:rsidRPr="006964B7">
        <w:rPr>
          <w:rFonts w:ascii="Arial" w:hAnsi="Arial" w:cs="Arial"/>
          <w:b/>
        </w:rPr>
        <w:t>Agenda Item:</w:t>
      </w:r>
      <w:r w:rsidRPr="006964B7">
        <w:rPr>
          <w:rFonts w:ascii="Arial" w:hAnsi="Arial" w:cs="Arial"/>
          <w:b/>
        </w:rPr>
        <w:tab/>
      </w:r>
      <w:r w:rsidR="006E272A">
        <w:rPr>
          <w:rFonts w:ascii="Arial" w:hAnsi="Arial" w:cs="Arial"/>
          <w:b/>
        </w:rPr>
        <w:t>[</w:t>
      </w:r>
      <w:r w:rsidR="00596485" w:rsidRPr="00596485">
        <w:rPr>
          <w:rFonts w:ascii="Arial" w:hAnsi="Arial" w:cs="Arial"/>
          <w:b/>
        </w:rPr>
        <w:t>8.2.1.3</w:t>
      </w:r>
      <w:r w:rsidR="00473790">
        <w:rPr>
          <w:rFonts w:ascii="Arial" w:eastAsiaTheme="minorEastAsia" w:hAnsi="Arial" w:cs="Arial"/>
          <w:b/>
        </w:rPr>
        <w:t>]</w:t>
      </w:r>
      <w:r w:rsidR="00BB04CA">
        <w:rPr>
          <w:rFonts w:ascii="Arial" w:eastAsiaTheme="minorEastAsia" w:hAnsi="Arial" w:cs="Arial"/>
          <w:b/>
        </w:rPr>
        <w:tab/>
      </w:r>
    </w:p>
    <w:p w14:paraId="6A80A14A" w14:textId="37C06272" w:rsidR="00617183" w:rsidRPr="00406AF8"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Source:</w:t>
      </w:r>
      <w:r w:rsidRPr="006964B7">
        <w:rPr>
          <w:rFonts w:ascii="Arial" w:hAnsi="Arial" w:cs="Arial"/>
          <w:b/>
        </w:rPr>
        <w:tab/>
      </w:r>
      <w:r w:rsidR="002B6D46">
        <w:rPr>
          <w:rFonts w:ascii="Arial" w:hAnsi="Arial" w:cs="Arial"/>
          <w:b/>
        </w:rPr>
        <w:t xml:space="preserve">Robert </w:t>
      </w:r>
      <w:r w:rsidR="00163C98">
        <w:rPr>
          <w:rFonts w:ascii="Arial" w:hAnsi="Arial" w:cs="Arial"/>
          <w:b/>
        </w:rPr>
        <w:t>Bosch</w:t>
      </w:r>
      <w:r w:rsidR="002B6D46">
        <w:rPr>
          <w:rFonts w:ascii="Arial" w:hAnsi="Arial" w:cs="Arial"/>
          <w:b/>
        </w:rPr>
        <w:t xml:space="preserve"> GmbH</w:t>
      </w:r>
      <w:r w:rsidR="0083429A">
        <w:rPr>
          <w:rFonts w:ascii="Arial" w:hAnsi="Arial" w:cs="Arial"/>
          <w:b/>
        </w:rPr>
        <w:t xml:space="preserve"> </w:t>
      </w:r>
    </w:p>
    <w:p w14:paraId="63B8815A" w14:textId="1F1151F8" w:rsidR="00617183" w:rsidRPr="006964B7" w:rsidRDefault="00617183" w:rsidP="006964B7">
      <w:pPr>
        <w:adjustRightInd w:val="0"/>
        <w:snapToGrid w:val="0"/>
        <w:spacing w:after="60"/>
        <w:ind w:left="1555" w:hanging="1555"/>
        <w:rPr>
          <w:rFonts w:ascii="Arial" w:hAnsi="Arial" w:cs="Arial"/>
          <w:b/>
        </w:rPr>
      </w:pPr>
      <w:r w:rsidRPr="006964B7">
        <w:rPr>
          <w:rFonts w:ascii="Arial" w:hAnsi="Arial" w:cs="Arial"/>
          <w:b/>
        </w:rPr>
        <w:t>Title:</w:t>
      </w:r>
      <w:r w:rsidRPr="006964B7">
        <w:rPr>
          <w:rFonts w:ascii="Arial" w:hAnsi="Arial" w:cs="Arial"/>
          <w:b/>
        </w:rPr>
        <w:tab/>
      </w:r>
      <w:r w:rsidR="00B234D5" w:rsidRPr="006964B7">
        <w:rPr>
          <w:rFonts w:ascii="Arial" w:hAnsi="Arial" w:cs="Arial"/>
          <w:b/>
        </w:rPr>
        <w:t xml:space="preserve">Text </w:t>
      </w:r>
      <w:r w:rsidR="00F8755B">
        <w:rPr>
          <w:rFonts w:ascii="Arial" w:hAnsi="Arial" w:cs="Arial"/>
          <w:b/>
        </w:rPr>
        <w:t>P</w:t>
      </w:r>
      <w:r w:rsidR="00B234D5" w:rsidRPr="006964B7">
        <w:rPr>
          <w:rFonts w:ascii="Arial" w:hAnsi="Arial" w:cs="Arial"/>
          <w:b/>
        </w:rPr>
        <w:t xml:space="preserve">roposal for TR 38.914 for </w:t>
      </w:r>
      <w:r w:rsidR="00E66D0E">
        <w:rPr>
          <w:rFonts w:ascii="Arial" w:hAnsi="Arial" w:cs="Arial"/>
          <w:b/>
        </w:rPr>
        <w:t xml:space="preserve">Architecture </w:t>
      </w:r>
      <w:r w:rsidR="006829CE">
        <w:rPr>
          <w:rFonts w:ascii="Arial" w:hAnsi="Arial" w:cs="Arial"/>
          <w:b/>
        </w:rPr>
        <w:t xml:space="preserve">Requirements </w:t>
      </w:r>
      <w:r w:rsidR="00E66D0E">
        <w:rPr>
          <w:rFonts w:ascii="Arial" w:hAnsi="Arial" w:cs="Arial"/>
          <w:b/>
        </w:rPr>
        <w:t>of</w:t>
      </w:r>
      <w:r w:rsidR="00D577E0">
        <w:rPr>
          <w:rFonts w:ascii="Arial" w:hAnsi="Arial" w:cs="Arial"/>
          <w:b/>
        </w:rPr>
        <w:t xml:space="preserve"> </w:t>
      </w:r>
      <w:r w:rsidR="00302BD5">
        <w:rPr>
          <w:rFonts w:ascii="Arial" w:hAnsi="Arial" w:cs="Arial"/>
          <w:b/>
        </w:rPr>
        <w:t>L</w:t>
      </w:r>
      <w:r w:rsidR="00D577E0">
        <w:rPr>
          <w:rFonts w:ascii="Arial" w:hAnsi="Arial" w:cs="Arial"/>
          <w:b/>
        </w:rPr>
        <w:t xml:space="preserve">ocal </w:t>
      </w:r>
      <w:r w:rsidR="00302BD5">
        <w:rPr>
          <w:rFonts w:ascii="Arial" w:hAnsi="Arial" w:cs="Arial"/>
          <w:b/>
        </w:rPr>
        <w:t>N</w:t>
      </w:r>
      <w:r w:rsidR="00D577E0">
        <w:rPr>
          <w:rFonts w:ascii="Arial" w:hAnsi="Arial" w:cs="Arial"/>
          <w:b/>
        </w:rPr>
        <w:t>etworks</w:t>
      </w:r>
      <w:r w:rsidR="00FF739F">
        <w:rPr>
          <w:rFonts w:ascii="Arial" w:hAnsi="Arial" w:cs="Arial"/>
          <w:b/>
        </w:rPr>
        <w:t xml:space="preserve"> in 6G</w:t>
      </w:r>
    </w:p>
    <w:p w14:paraId="384741FF" w14:textId="18A83118" w:rsidR="00617183" w:rsidRPr="006964B7" w:rsidRDefault="00617183" w:rsidP="006964B7">
      <w:pPr>
        <w:adjustRightInd w:val="0"/>
        <w:snapToGrid w:val="0"/>
        <w:spacing w:after="60"/>
        <w:ind w:left="1555" w:hanging="1555"/>
        <w:rPr>
          <w:rFonts w:ascii="Arial" w:eastAsiaTheme="minorEastAsia" w:hAnsi="Arial" w:cs="Arial"/>
          <w:b/>
        </w:rPr>
      </w:pPr>
      <w:r w:rsidRPr="006964B7">
        <w:rPr>
          <w:rFonts w:ascii="Arial" w:hAnsi="Arial" w:cs="Arial"/>
          <w:b/>
        </w:rPr>
        <w:t>Document for:</w:t>
      </w:r>
      <w:r w:rsidRPr="006964B7">
        <w:rPr>
          <w:rFonts w:ascii="Arial" w:hAnsi="Arial" w:cs="Arial"/>
          <w:b/>
        </w:rPr>
        <w:tab/>
      </w:r>
      <w:r w:rsidR="00C1445B" w:rsidRPr="006964B7">
        <w:rPr>
          <w:rFonts w:ascii="Arial" w:eastAsiaTheme="minorEastAsia" w:hAnsi="Arial" w:cs="Arial"/>
          <w:b/>
        </w:rPr>
        <w:t>Discussion/Decision</w:t>
      </w:r>
    </w:p>
    <w:p w14:paraId="20BBA77C" w14:textId="77777777" w:rsidR="00617183" w:rsidRPr="006964B7" w:rsidRDefault="00617183" w:rsidP="006964B7">
      <w:pPr>
        <w:pBdr>
          <w:bottom w:val="single" w:sz="4" w:space="1" w:color="auto"/>
        </w:pBdr>
        <w:adjustRightInd w:val="0"/>
        <w:snapToGrid w:val="0"/>
        <w:spacing w:after="0"/>
        <w:rPr>
          <w:rFonts w:eastAsiaTheme="minorEastAsia"/>
          <w:b/>
          <w:sz w:val="16"/>
          <w:szCs w:val="16"/>
        </w:rPr>
      </w:pPr>
    </w:p>
    <w:p w14:paraId="5A14FD56" w14:textId="4256CB57" w:rsidR="00617183" w:rsidRDefault="00617183" w:rsidP="004108EA">
      <w:pPr>
        <w:pStyle w:val="Heading1"/>
        <w:numPr>
          <w:ilvl w:val="0"/>
          <w:numId w:val="14"/>
        </w:numPr>
        <w:rPr>
          <w:rFonts w:eastAsiaTheme="minorEastAsia"/>
        </w:rPr>
      </w:pPr>
      <w:bookmarkStart w:id="0" w:name="_Ref129681862"/>
      <w:bookmarkStart w:id="1" w:name="_Ref124589705"/>
      <w:r w:rsidRPr="00EF0BBB">
        <w:t>Introduction</w:t>
      </w:r>
      <w:bookmarkEnd w:id="0"/>
      <w:bookmarkEnd w:id="1"/>
    </w:p>
    <w:p w14:paraId="392F9660" w14:textId="77777777" w:rsidR="005757CB" w:rsidRPr="005757CB" w:rsidRDefault="005757CB" w:rsidP="005757CB">
      <w:pPr>
        <w:jc w:val="both"/>
        <w:rPr>
          <w:rFonts w:ascii="Times New Roman" w:eastAsia="Microsoft YaHei" w:hAnsi="Times New Roman" w:cs="Times New Roman"/>
          <w:sz w:val="20"/>
          <w:szCs w:val="20"/>
          <w:lang w:val="en-GB"/>
        </w:rPr>
      </w:pPr>
      <w:r w:rsidRPr="005757CB">
        <w:rPr>
          <w:rFonts w:ascii="Times New Roman" w:eastAsia="Microsoft YaHei" w:hAnsi="Times New Roman" w:cs="Times New Roman"/>
          <w:sz w:val="20"/>
          <w:szCs w:val="20"/>
          <w:lang w:val="en-GB"/>
        </w:rPr>
        <w:t>Many vertical use cases require highly localized wireless communication within systems for e.g., within a vehicle to complement existing communication technologies e.g., Ethernet. Such wireless local networks may bring many benefits, such as lower complexity, higher flexibility, and lower costs for e.g., by simplifying the wiring harness in a car. However, the existing 3GPP communication modes and topologies may not be optimal for such localized communication.  The integration and operation of all system components/devices through the 3GPP infrastructure can be cumbersome or might not be feasible at all if only short-range direct communication within a system is required. Besides, loss of the connection to the 3GPP network may lead to an outage of the system, which is not tolerable for such systems e.g., in a car. The routing of local traffic and management functions through public mobile networks may also lead to unnecessarily higher latency and network load, as well as inefficient usage of available spectrum.</w:t>
      </w:r>
    </w:p>
    <w:p w14:paraId="71A8C640" w14:textId="424DFBD0" w:rsidR="005757CB" w:rsidRPr="005757CB" w:rsidRDefault="005757CB" w:rsidP="005757CB">
      <w:pPr>
        <w:jc w:val="both"/>
        <w:rPr>
          <w:rFonts w:ascii="Times New Roman" w:eastAsia="Microsoft YaHei" w:hAnsi="Times New Roman" w:cs="Times New Roman"/>
          <w:sz w:val="20"/>
          <w:szCs w:val="20"/>
          <w:lang w:val="en-GB"/>
        </w:rPr>
      </w:pPr>
      <w:r w:rsidRPr="005757CB">
        <w:rPr>
          <w:rFonts w:ascii="Times New Roman" w:eastAsia="Microsoft YaHei" w:hAnsi="Times New Roman" w:cs="Times New Roman"/>
          <w:sz w:val="20"/>
          <w:szCs w:val="20"/>
          <w:lang w:val="en-GB"/>
        </w:rPr>
        <w:t>3GPP local networks were approved in SA1 as a 6G use case and the requirements have been already captured in TR 22.870</w:t>
      </w:r>
      <w:r w:rsidR="00B02961">
        <w:rPr>
          <w:rFonts w:ascii="Times New Roman" w:eastAsia="Microsoft YaHei" w:hAnsi="Times New Roman" w:cs="Times New Roman"/>
          <w:sz w:val="20"/>
          <w:szCs w:val="20"/>
          <w:lang w:val="en-GB"/>
        </w:rPr>
        <w:t xml:space="preserve"> section 11.9 and 11.10</w:t>
      </w:r>
      <w:r w:rsidR="00FA7CF7">
        <w:rPr>
          <w:rFonts w:ascii="Times New Roman" w:eastAsia="Microsoft YaHei" w:hAnsi="Times New Roman" w:cs="Times New Roman"/>
          <w:sz w:val="20"/>
          <w:szCs w:val="20"/>
          <w:lang w:val="en-GB"/>
        </w:rPr>
        <w:t>.</w:t>
      </w:r>
      <w:r w:rsidRPr="005757CB">
        <w:rPr>
          <w:rFonts w:ascii="Times New Roman" w:eastAsia="Microsoft YaHei" w:hAnsi="Times New Roman" w:cs="Times New Roman"/>
          <w:sz w:val="20"/>
          <w:szCs w:val="20"/>
          <w:lang w:val="en-GB"/>
        </w:rPr>
        <w:t xml:space="preserve"> Local networks are use-case-centric and attached to a mobile network and hav</w:t>
      </w:r>
      <w:r w:rsidR="00FA7CF7">
        <w:rPr>
          <w:rFonts w:ascii="Times New Roman" w:eastAsia="Microsoft YaHei" w:hAnsi="Times New Roman" w:cs="Times New Roman"/>
          <w:sz w:val="20"/>
          <w:szCs w:val="20"/>
          <w:lang w:val="en-GB"/>
        </w:rPr>
        <w:t>e</w:t>
      </w:r>
      <w:r w:rsidRPr="005757CB">
        <w:rPr>
          <w:rFonts w:ascii="Times New Roman" w:eastAsia="Microsoft YaHei" w:hAnsi="Times New Roman" w:cs="Times New Roman"/>
          <w:sz w:val="20"/>
          <w:szCs w:val="20"/>
          <w:lang w:val="en-GB"/>
        </w:rPr>
        <w:t xml:space="preserve"> partial autonomy to survive during loss of connectivity to the mobile network. The mobile network is envisioned to provide external connectivity for local networks and provide bulk communication resources for local communication between local network devices. The internal traffic of local networks may be realized by intra-local network coordination, i.e. resource management within a local network using the bulk resources granted by the mobile network.</w:t>
      </w:r>
      <w:r w:rsidR="00185C74">
        <w:rPr>
          <w:rFonts w:ascii="Times New Roman" w:eastAsia="Microsoft YaHei" w:hAnsi="Times New Roman" w:cs="Times New Roman"/>
          <w:sz w:val="20"/>
          <w:szCs w:val="20"/>
          <w:lang w:val="en-GB"/>
        </w:rPr>
        <w:t xml:space="preserve"> This means a local control plane and data plane </w:t>
      </w:r>
      <w:r w:rsidR="00051F89">
        <w:rPr>
          <w:rFonts w:ascii="Times New Roman" w:eastAsia="Microsoft YaHei" w:hAnsi="Times New Roman" w:cs="Times New Roman"/>
          <w:sz w:val="20"/>
          <w:szCs w:val="20"/>
          <w:lang w:val="en-GB"/>
        </w:rPr>
        <w:t>are</w:t>
      </w:r>
      <w:r w:rsidR="00185C74">
        <w:rPr>
          <w:rFonts w:ascii="Times New Roman" w:eastAsia="Microsoft YaHei" w:hAnsi="Times New Roman" w:cs="Times New Roman"/>
          <w:sz w:val="20"/>
          <w:szCs w:val="20"/>
          <w:lang w:val="en-GB"/>
        </w:rPr>
        <w:t xml:space="preserve"> required to </w:t>
      </w:r>
      <w:r w:rsidR="00C452A1">
        <w:rPr>
          <w:rFonts w:ascii="Times New Roman" w:eastAsia="Microsoft YaHei" w:hAnsi="Times New Roman" w:cs="Times New Roman"/>
          <w:sz w:val="20"/>
          <w:szCs w:val="20"/>
          <w:lang w:val="en-GB"/>
        </w:rPr>
        <w:t xml:space="preserve">deploy local networks. The local </w:t>
      </w:r>
      <w:r w:rsidR="004D6285">
        <w:rPr>
          <w:rFonts w:ascii="Times New Roman" w:eastAsia="Microsoft YaHei" w:hAnsi="Times New Roman" w:cs="Times New Roman"/>
          <w:sz w:val="20"/>
          <w:szCs w:val="20"/>
          <w:lang w:val="en-GB"/>
        </w:rPr>
        <w:t xml:space="preserve">control plane is configured by the mobile network and a local controller is responsible for the management of </w:t>
      </w:r>
      <w:r w:rsidR="003800F9">
        <w:rPr>
          <w:rFonts w:ascii="Times New Roman" w:eastAsia="Microsoft YaHei" w:hAnsi="Times New Roman" w:cs="Times New Roman"/>
          <w:sz w:val="20"/>
          <w:szCs w:val="20"/>
          <w:lang w:val="en-GB"/>
        </w:rPr>
        <w:t xml:space="preserve">it. In the most cases, data is exchanged through local data plane using allocated resources by </w:t>
      </w:r>
      <w:r w:rsidR="00051F89">
        <w:rPr>
          <w:rFonts w:ascii="Times New Roman" w:eastAsia="Microsoft YaHei" w:hAnsi="Times New Roman" w:cs="Times New Roman"/>
          <w:sz w:val="20"/>
          <w:szCs w:val="20"/>
          <w:lang w:val="en-GB"/>
        </w:rPr>
        <w:t>the local control</w:t>
      </w:r>
      <w:r w:rsidR="006179D2">
        <w:rPr>
          <w:rFonts w:ascii="Times New Roman" w:eastAsia="Microsoft YaHei" w:hAnsi="Times New Roman" w:cs="Times New Roman"/>
          <w:sz w:val="20"/>
          <w:szCs w:val="20"/>
          <w:lang w:val="en-GB"/>
        </w:rPr>
        <w:t>ler</w:t>
      </w:r>
      <w:r w:rsidR="00051F89">
        <w:rPr>
          <w:rFonts w:ascii="Times New Roman" w:eastAsia="Microsoft YaHei" w:hAnsi="Times New Roman" w:cs="Times New Roman"/>
          <w:sz w:val="20"/>
          <w:szCs w:val="20"/>
          <w:lang w:val="en-GB"/>
        </w:rPr>
        <w:t xml:space="preserve">. </w:t>
      </w:r>
    </w:p>
    <w:p w14:paraId="273C791E" w14:textId="1B5408BD" w:rsidR="00926621" w:rsidRDefault="00406AF8" w:rsidP="00406AF8">
      <w:pPr>
        <w:rPr>
          <w:rFonts w:ascii="Times New Roman" w:eastAsia="Microsoft YaHei" w:hAnsi="Times New Roman" w:cs="Times New Roman"/>
          <w:sz w:val="28"/>
          <w:szCs w:val="28"/>
          <w:lang w:val="en-GB"/>
        </w:rPr>
      </w:pPr>
      <w:r w:rsidRPr="005C0E6A">
        <w:rPr>
          <w:rFonts w:ascii="Times New Roman" w:eastAsia="Microsoft YaHei" w:hAnsi="Times New Roman" w:cs="Times New Roman" w:hint="eastAsia"/>
          <w:sz w:val="20"/>
          <w:szCs w:val="20"/>
          <w:lang w:val="en-GB"/>
        </w:rPr>
        <w:t xml:space="preserve">This contribution presents </w:t>
      </w:r>
      <w:r w:rsidR="00745D29">
        <w:rPr>
          <w:rFonts w:ascii="Times New Roman" w:eastAsia="Microsoft YaHei" w:hAnsi="Times New Roman" w:cs="Times New Roman"/>
          <w:sz w:val="20"/>
          <w:szCs w:val="20"/>
          <w:lang w:val="en-GB"/>
        </w:rPr>
        <w:t>a</w:t>
      </w:r>
      <w:r w:rsidRPr="005C0E6A">
        <w:rPr>
          <w:rFonts w:ascii="Times New Roman" w:eastAsia="Microsoft YaHei" w:hAnsi="Times New Roman" w:cs="Times New Roman" w:hint="eastAsia"/>
          <w:sz w:val="20"/>
          <w:szCs w:val="20"/>
          <w:lang w:val="en-GB"/>
        </w:rPr>
        <w:t xml:space="preserve"> Text proposal for TR 38.914 </w:t>
      </w:r>
      <w:r w:rsidR="003D24EC">
        <w:rPr>
          <w:rFonts w:ascii="Times New Roman" w:eastAsia="Microsoft YaHei" w:hAnsi="Times New Roman" w:cs="Times New Roman"/>
          <w:sz w:val="20"/>
          <w:szCs w:val="20"/>
          <w:lang w:val="en-GB"/>
        </w:rPr>
        <w:t xml:space="preserve">section </w:t>
      </w:r>
      <w:r w:rsidR="004864CD">
        <w:rPr>
          <w:rFonts w:ascii="Times New Roman" w:eastAsia="Microsoft YaHei" w:hAnsi="Times New Roman" w:cs="Times New Roman"/>
          <w:sz w:val="20"/>
          <w:szCs w:val="20"/>
          <w:lang w:val="en-GB"/>
        </w:rPr>
        <w:t>“</w:t>
      </w:r>
      <w:r w:rsidR="003D24EC">
        <w:rPr>
          <w:rFonts w:ascii="Times New Roman" w:eastAsia="Microsoft YaHei" w:hAnsi="Times New Roman" w:cs="Times New Roman"/>
          <w:sz w:val="20"/>
          <w:szCs w:val="20"/>
          <w:lang w:val="en-GB"/>
        </w:rPr>
        <w:t xml:space="preserve">5.2 </w:t>
      </w:r>
      <w:r w:rsidR="004864CD" w:rsidRPr="004864CD">
        <w:rPr>
          <w:rFonts w:ascii="Times New Roman" w:eastAsia="Microsoft YaHei" w:hAnsi="Times New Roman" w:cs="Times New Roman"/>
          <w:sz w:val="20"/>
          <w:szCs w:val="20"/>
          <w:lang w:val="en-GB"/>
        </w:rPr>
        <w:t>Requirements for architecture and migration</w:t>
      </w:r>
      <w:r w:rsidR="004864CD">
        <w:rPr>
          <w:rFonts w:ascii="Times New Roman" w:eastAsia="Microsoft YaHei" w:hAnsi="Times New Roman" w:cs="Times New Roman"/>
          <w:sz w:val="20"/>
          <w:szCs w:val="20"/>
          <w:lang w:val="en-GB"/>
        </w:rPr>
        <w:t xml:space="preserve">” to </w:t>
      </w:r>
      <w:r w:rsidR="00693CAE">
        <w:rPr>
          <w:rFonts w:ascii="Times New Roman" w:eastAsia="Microsoft YaHei" w:hAnsi="Times New Roman" w:cs="Times New Roman"/>
          <w:sz w:val="20"/>
          <w:szCs w:val="20"/>
          <w:lang w:val="en-GB"/>
        </w:rPr>
        <w:t xml:space="preserve">capture 6G RAN architecture support for local networks. </w:t>
      </w:r>
    </w:p>
    <w:p w14:paraId="3D5648D8" w14:textId="77777777" w:rsidR="00926621" w:rsidRDefault="00926621" w:rsidP="00406AF8">
      <w:pPr>
        <w:rPr>
          <w:rFonts w:ascii="Times New Roman" w:eastAsia="Microsoft YaHei" w:hAnsi="Times New Roman" w:cs="Times New Roman"/>
          <w:sz w:val="28"/>
          <w:szCs w:val="28"/>
          <w:lang w:val="en-GB"/>
        </w:rPr>
      </w:pPr>
    </w:p>
    <w:p w14:paraId="566059A0" w14:textId="55FF4711" w:rsidR="00406AF8" w:rsidRDefault="00406AF8" w:rsidP="00406AF8">
      <w:pPr>
        <w:rPr>
          <w:rFonts w:ascii="Times New Roman" w:eastAsia="Microsoft YaHei" w:hAnsi="Times New Roman" w:cs="Times New Roman"/>
          <w:sz w:val="28"/>
          <w:szCs w:val="28"/>
          <w:lang w:val="en-GB"/>
        </w:rPr>
      </w:pPr>
      <w:r w:rsidRPr="004108EA">
        <w:rPr>
          <w:rFonts w:ascii="Times New Roman" w:eastAsia="Microsoft YaHei" w:hAnsi="Times New Roman" w:cs="Times New Roman" w:hint="eastAsia"/>
          <w:sz w:val="28"/>
          <w:szCs w:val="28"/>
          <w:lang w:val="en-GB"/>
        </w:rPr>
        <w:t>======================Start of the changes========================</w:t>
      </w:r>
    </w:p>
    <w:p w14:paraId="0A8B66E3" w14:textId="69678EB6" w:rsidR="004108EA" w:rsidRDefault="004108EA" w:rsidP="004108EA">
      <w:pPr>
        <w:keepNext/>
        <w:keepLines/>
        <w:widowControl/>
        <w:pBdr>
          <w:top w:val="single" w:sz="12" w:space="3" w:color="auto"/>
        </w:pBdr>
        <w:spacing w:before="240" w:after="180" w:line="240" w:lineRule="auto"/>
        <w:outlineLvl w:val="0"/>
        <w:rPr>
          <w:rFonts w:ascii="Arial" w:eastAsia="SimSun" w:hAnsi="Arial" w:cs="Times New Roman"/>
          <w:kern w:val="0"/>
          <w:sz w:val="36"/>
          <w:szCs w:val="20"/>
          <w:lang w:val="en-GB"/>
          <w14:ligatures w14:val="none"/>
        </w:rPr>
      </w:pPr>
    </w:p>
    <w:p w14:paraId="7EF9765B" w14:textId="17D6AA65" w:rsidR="00536E36" w:rsidRPr="00A977EC" w:rsidRDefault="00536E36" w:rsidP="00A977EC">
      <w:pPr>
        <w:pStyle w:val="Heading2"/>
        <w:widowControl/>
        <w:adjustRightInd/>
        <w:snapToGrid/>
        <w:spacing w:before="180" w:after="180" w:line="240" w:lineRule="auto"/>
        <w:ind w:left="1134" w:hanging="1134"/>
        <w:rPr>
          <w:rFonts w:eastAsia="SimSun" w:cs="Times New Roman"/>
          <w:kern w:val="0"/>
          <w:szCs w:val="20"/>
          <w:lang w:val="en-GB"/>
          <w14:ligatures w14:val="none"/>
        </w:rPr>
      </w:pPr>
      <w:r w:rsidRPr="00A977EC">
        <w:rPr>
          <w:rFonts w:eastAsia="SimSun" w:cs="Times New Roman"/>
          <w:kern w:val="0"/>
          <w:szCs w:val="20"/>
          <w:lang w:val="en-GB"/>
          <w14:ligatures w14:val="none"/>
        </w:rPr>
        <w:t>5.</w:t>
      </w:r>
      <w:r w:rsidR="005D157E">
        <w:rPr>
          <w:rFonts w:eastAsia="SimSun" w:cs="Times New Roman"/>
          <w:kern w:val="0"/>
          <w:szCs w:val="20"/>
          <w:lang w:val="en-GB"/>
          <w14:ligatures w14:val="none"/>
        </w:rPr>
        <w:t>2</w:t>
      </w:r>
      <w:r w:rsidRPr="00A977EC">
        <w:rPr>
          <w:rFonts w:eastAsia="SimSun" w:cs="Times New Roman"/>
          <w:kern w:val="0"/>
          <w:szCs w:val="20"/>
          <w:lang w:val="en-GB"/>
          <w14:ligatures w14:val="none"/>
        </w:rPr>
        <w:tab/>
      </w:r>
      <w:r w:rsidR="00560F7F" w:rsidRPr="00560F7F">
        <w:rPr>
          <w:rFonts w:eastAsia="SimSun" w:cs="Times New Roman"/>
          <w:kern w:val="0"/>
          <w:szCs w:val="20"/>
          <w:lang w:val="en-GB"/>
          <w14:ligatures w14:val="none"/>
        </w:rPr>
        <w:t xml:space="preserve">Requirements for </w:t>
      </w:r>
      <w:r w:rsidR="00560F7F">
        <w:rPr>
          <w:rFonts w:eastAsia="SimSun" w:cs="Times New Roman"/>
          <w:kern w:val="0"/>
          <w:szCs w:val="20"/>
          <w:lang w:val="en-GB"/>
          <w14:ligatures w14:val="none"/>
        </w:rPr>
        <w:t>A</w:t>
      </w:r>
      <w:r w:rsidR="00560F7F" w:rsidRPr="00560F7F">
        <w:rPr>
          <w:rFonts w:eastAsia="SimSun" w:cs="Times New Roman"/>
          <w:kern w:val="0"/>
          <w:szCs w:val="20"/>
          <w:lang w:val="en-GB"/>
          <w14:ligatures w14:val="none"/>
        </w:rPr>
        <w:t xml:space="preserve">rchitecture and </w:t>
      </w:r>
      <w:r w:rsidR="00560F7F">
        <w:rPr>
          <w:rFonts w:eastAsia="SimSun" w:cs="Times New Roman"/>
          <w:kern w:val="0"/>
          <w:szCs w:val="20"/>
          <w:lang w:val="en-GB"/>
          <w14:ligatures w14:val="none"/>
        </w:rPr>
        <w:t>M</w:t>
      </w:r>
      <w:r w:rsidR="00560F7F" w:rsidRPr="00560F7F">
        <w:rPr>
          <w:rFonts w:eastAsia="SimSun" w:cs="Times New Roman"/>
          <w:kern w:val="0"/>
          <w:szCs w:val="20"/>
          <w:lang w:val="en-GB"/>
          <w14:ligatures w14:val="none"/>
        </w:rPr>
        <w:t>igration</w:t>
      </w:r>
    </w:p>
    <w:p w14:paraId="69FEF4DE" w14:textId="77777777" w:rsidR="00A55F65" w:rsidRPr="00DC48A1" w:rsidRDefault="00A55F65" w:rsidP="00A55F65">
      <w:pPr>
        <w:rPr>
          <w:ins w:id="2" w:author="Harounabadi Mehdi (ME-IC/PRM-IC1)" w:date="2025-09-01T12:01:00Z"/>
          <w:rFonts w:ascii="Times New Roman" w:eastAsia="Microsoft YaHei" w:hAnsi="Times New Roman" w:cs="Times New Roman"/>
          <w:sz w:val="20"/>
          <w:szCs w:val="20"/>
          <w:lang w:val="en-GB"/>
        </w:rPr>
      </w:pPr>
      <w:ins w:id="3" w:author="Harounabadi Mehdi (ME-IC/PRM-IC1)" w:date="2025-09-01T12:01:00Z">
        <w:r>
          <w:rPr>
            <w:rFonts w:ascii="Times New Roman" w:eastAsia="Microsoft YaHei" w:hAnsi="Times New Roman" w:cs="Times New Roman"/>
            <w:sz w:val="20"/>
            <w:szCs w:val="20"/>
            <w:lang w:val="en-GB"/>
          </w:rPr>
          <w:t>5.2.X Local Networks RAN Architecture</w:t>
        </w:r>
      </w:ins>
    </w:p>
    <w:p w14:paraId="7504D391" w14:textId="77777777" w:rsidR="00A55F65" w:rsidRDefault="00A55F65" w:rsidP="00A55F65">
      <w:pPr>
        <w:ind w:firstLine="360"/>
        <w:rPr>
          <w:ins w:id="4" w:author="Harounabadi Mehdi (ME-IC/PRM-IC1)" w:date="2025-09-01T12:01:00Z"/>
          <w:rFonts w:ascii="Times New Roman" w:eastAsia="Microsoft YaHei" w:hAnsi="Times New Roman" w:cs="Times New Roman"/>
          <w:sz w:val="20"/>
          <w:szCs w:val="20"/>
          <w:lang w:val="en-GB"/>
        </w:rPr>
      </w:pPr>
      <w:ins w:id="5" w:author="Harounabadi Mehdi (ME-IC/PRM-IC1)" w:date="2025-09-01T12:01:00Z">
        <w:r>
          <w:rPr>
            <w:rFonts w:ascii="Times New Roman" w:eastAsia="Microsoft YaHei" w:hAnsi="Times New Roman" w:cs="Times New Roman"/>
            <w:sz w:val="20"/>
            <w:szCs w:val="20"/>
            <w:lang w:val="en-GB"/>
          </w:rPr>
          <w:t>5.2.X.1 L</w:t>
        </w:r>
        <w:r w:rsidRPr="004950C7">
          <w:rPr>
            <w:rFonts w:ascii="Times New Roman" w:eastAsia="Microsoft YaHei" w:hAnsi="Times New Roman" w:cs="Times New Roman"/>
            <w:sz w:val="20"/>
            <w:szCs w:val="20"/>
            <w:lang w:val="en-GB"/>
          </w:rPr>
          <w:t>ocal control plane of local networks</w:t>
        </w:r>
      </w:ins>
    </w:p>
    <w:p w14:paraId="55356998" w14:textId="77777777" w:rsidR="00A55F65" w:rsidRPr="004950C7" w:rsidRDefault="00A55F65" w:rsidP="00A55F65">
      <w:pPr>
        <w:ind w:firstLine="360"/>
        <w:rPr>
          <w:ins w:id="6" w:author="Harounabadi Mehdi (ME-IC/PRM-IC1)" w:date="2025-09-01T12:01:00Z"/>
          <w:rFonts w:ascii="Times New Roman" w:eastAsia="Microsoft YaHei" w:hAnsi="Times New Roman" w:cs="Times New Roman"/>
          <w:sz w:val="20"/>
          <w:szCs w:val="20"/>
          <w:lang w:val="en-GB"/>
        </w:rPr>
      </w:pPr>
      <w:ins w:id="7" w:author="Harounabadi Mehdi (ME-IC/PRM-IC1)" w:date="2025-09-01T12:01:00Z">
        <w:r>
          <w:rPr>
            <w:rFonts w:ascii="Times New Roman" w:eastAsia="Microsoft YaHei" w:hAnsi="Times New Roman" w:cs="Times New Roman"/>
            <w:sz w:val="20"/>
            <w:szCs w:val="20"/>
            <w:lang w:val="en-GB"/>
          </w:rPr>
          <w:t xml:space="preserve">NOTE 1: A local network has a local control plane, controlled by a local network device with </w:t>
        </w:r>
        <w:proofErr w:type="spellStart"/>
        <w:r>
          <w:rPr>
            <w:rFonts w:ascii="Times New Roman" w:eastAsia="Microsoft YaHei" w:hAnsi="Times New Roman" w:cs="Times New Roman"/>
            <w:sz w:val="20"/>
            <w:szCs w:val="20"/>
            <w:lang w:val="en-GB"/>
          </w:rPr>
          <w:t>gNB</w:t>
        </w:r>
        <w:proofErr w:type="spellEnd"/>
        <w:r>
          <w:rPr>
            <w:rFonts w:ascii="Times New Roman" w:eastAsia="Microsoft YaHei" w:hAnsi="Times New Roman" w:cs="Times New Roman"/>
            <w:sz w:val="20"/>
            <w:szCs w:val="20"/>
            <w:lang w:val="en-GB"/>
          </w:rPr>
          <w:t xml:space="preserve"> functionalities, which configures and manages other UEs in the local network. The required configuration for local connectivity can be done by mobile network </w:t>
        </w:r>
        <w:proofErr w:type="spellStart"/>
        <w:r>
          <w:rPr>
            <w:rFonts w:ascii="Times New Roman" w:eastAsia="Microsoft YaHei" w:hAnsi="Times New Roman" w:cs="Times New Roman"/>
            <w:sz w:val="20"/>
            <w:szCs w:val="20"/>
            <w:lang w:val="en-GB"/>
          </w:rPr>
          <w:t>gNB</w:t>
        </w:r>
        <w:proofErr w:type="spellEnd"/>
        <w:r>
          <w:rPr>
            <w:rFonts w:ascii="Times New Roman" w:eastAsia="Microsoft YaHei" w:hAnsi="Times New Roman" w:cs="Times New Roman"/>
            <w:sz w:val="20"/>
            <w:szCs w:val="20"/>
            <w:lang w:val="en-GB"/>
          </w:rPr>
          <w:t xml:space="preserve">.  </w:t>
        </w:r>
      </w:ins>
    </w:p>
    <w:p w14:paraId="7D20D93C" w14:textId="77777777" w:rsidR="00A55F65" w:rsidRDefault="00A55F65" w:rsidP="00A55F65">
      <w:pPr>
        <w:ind w:firstLine="360"/>
        <w:rPr>
          <w:ins w:id="8" w:author="Harounabadi Mehdi (ME-IC/PRM-IC1)" w:date="2025-09-01T12:01:00Z"/>
          <w:rFonts w:ascii="Times New Roman" w:eastAsia="Microsoft YaHei" w:hAnsi="Times New Roman" w:cs="Times New Roman"/>
          <w:sz w:val="20"/>
          <w:szCs w:val="20"/>
          <w:lang w:val="en-GB"/>
        </w:rPr>
      </w:pPr>
      <w:ins w:id="9" w:author="Harounabadi Mehdi (ME-IC/PRM-IC1)" w:date="2025-09-01T12:01:00Z">
        <w:r>
          <w:rPr>
            <w:rFonts w:ascii="Times New Roman" w:eastAsia="Microsoft YaHei" w:hAnsi="Times New Roman" w:cs="Times New Roman"/>
            <w:sz w:val="20"/>
            <w:szCs w:val="20"/>
            <w:lang w:val="en-GB"/>
          </w:rPr>
          <w:t>5.2.X.2 L</w:t>
        </w:r>
        <w:r w:rsidRPr="004950C7">
          <w:rPr>
            <w:rFonts w:ascii="Times New Roman" w:eastAsia="Microsoft YaHei" w:hAnsi="Times New Roman" w:cs="Times New Roman"/>
            <w:sz w:val="20"/>
            <w:szCs w:val="20"/>
            <w:lang w:val="en-GB"/>
          </w:rPr>
          <w:t xml:space="preserve">ocal </w:t>
        </w:r>
        <w:r>
          <w:rPr>
            <w:rFonts w:ascii="Times New Roman" w:eastAsia="Microsoft YaHei" w:hAnsi="Times New Roman" w:cs="Times New Roman"/>
            <w:sz w:val="20"/>
            <w:szCs w:val="20"/>
            <w:lang w:val="en-GB"/>
          </w:rPr>
          <w:t>data plane of local networks</w:t>
        </w:r>
        <w:r w:rsidRPr="004950C7">
          <w:rPr>
            <w:rFonts w:ascii="Times New Roman" w:eastAsia="Microsoft YaHei" w:hAnsi="Times New Roman" w:cs="Times New Roman"/>
            <w:sz w:val="20"/>
            <w:szCs w:val="20"/>
            <w:lang w:val="en-GB"/>
          </w:rPr>
          <w:t xml:space="preserve"> </w:t>
        </w:r>
      </w:ins>
    </w:p>
    <w:p w14:paraId="703ADE03" w14:textId="77777777" w:rsidR="00A55F65" w:rsidRDefault="00A55F65" w:rsidP="00A55F65">
      <w:pPr>
        <w:ind w:firstLine="360"/>
        <w:rPr>
          <w:ins w:id="10" w:author="Harounabadi Mehdi (ME-IC/PRM-IC1)" w:date="2025-09-01T12:01:00Z"/>
          <w:rFonts w:ascii="Times New Roman" w:eastAsia="Microsoft YaHei" w:hAnsi="Times New Roman" w:cs="Times New Roman"/>
          <w:sz w:val="20"/>
          <w:szCs w:val="20"/>
          <w:lang w:val="en-GB"/>
        </w:rPr>
      </w:pPr>
      <w:ins w:id="11" w:author="Harounabadi Mehdi (ME-IC/PRM-IC1)" w:date="2025-09-01T12:01:00Z">
        <w:r>
          <w:rPr>
            <w:rFonts w:ascii="Times New Roman" w:eastAsia="Microsoft YaHei" w:hAnsi="Times New Roman" w:cs="Times New Roman"/>
            <w:sz w:val="20"/>
            <w:szCs w:val="20"/>
            <w:lang w:val="en-GB"/>
          </w:rPr>
          <w:lastRenderedPageBreak/>
          <w:t xml:space="preserve">NOTE 2: Devices in a local network need to communicate locally and the user traffic does not leave the local network. </w:t>
        </w:r>
      </w:ins>
    </w:p>
    <w:p w14:paraId="1D6405D0" w14:textId="77777777" w:rsidR="00A55F65" w:rsidRPr="00E205DC" w:rsidRDefault="00A55F65" w:rsidP="00A55F65">
      <w:pPr>
        <w:ind w:firstLine="360"/>
        <w:rPr>
          <w:ins w:id="12" w:author="Harounabadi Mehdi (ME-IC/PRM-IC1)" w:date="2025-09-01T12:01:00Z"/>
          <w:rFonts w:ascii="Times New Roman" w:eastAsia="Microsoft YaHei" w:hAnsi="Times New Roman" w:cs="Times New Roman"/>
          <w:sz w:val="20"/>
          <w:szCs w:val="20"/>
          <w:lang w:val="en-GB"/>
        </w:rPr>
      </w:pPr>
      <w:ins w:id="13" w:author="Harounabadi Mehdi (ME-IC/PRM-IC1)" w:date="2025-09-01T12:01:00Z">
        <w:r>
          <w:rPr>
            <w:rFonts w:ascii="Times New Roman" w:eastAsia="Microsoft YaHei" w:hAnsi="Times New Roman" w:cs="Times New Roman"/>
            <w:sz w:val="20"/>
            <w:szCs w:val="20"/>
            <w:lang w:val="en-GB"/>
          </w:rPr>
          <w:t>5.2.X.3 R</w:t>
        </w:r>
        <w:r w:rsidRPr="00E205DC">
          <w:rPr>
            <w:rFonts w:ascii="Times New Roman" w:eastAsia="Microsoft YaHei" w:hAnsi="Times New Roman" w:cs="Times New Roman"/>
            <w:sz w:val="20"/>
            <w:szCs w:val="20"/>
            <w:lang w:val="en-GB"/>
          </w:rPr>
          <w:t xml:space="preserve">adio resource management </w:t>
        </w:r>
        <w:r>
          <w:rPr>
            <w:rFonts w:ascii="Times New Roman" w:eastAsia="Microsoft YaHei" w:hAnsi="Times New Roman" w:cs="Times New Roman"/>
            <w:sz w:val="20"/>
            <w:szCs w:val="20"/>
            <w:lang w:val="en-GB"/>
          </w:rPr>
          <w:t xml:space="preserve">aspects </w:t>
        </w:r>
        <w:r w:rsidRPr="00E205DC">
          <w:rPr>
            <w:rFonts w:ascii="Times New Roman" w:eastAsia="Microsoft YaHei" w:hAnsi="Times New Roman" w:cs="Times New Roman"/>
            <w:sz w:val="20"/>
            <w:szCs w:val="20"/>
            <w:lang w:val="en-GB"/>
          </w:rPr>
          <w:t xml:space="preserve">of local networks </w:t>
        </w:r>
      </w:ins>
    </w:p>
    <w:p w14:paraId="213FC59F" w14:textId="77777777" w:rsidR="00A55F65" w:rsidRPr="004950C7" w:rsidRDefault="00A55F65" w:rsidP="00A55F65">
      <w:pPr>
        <w:ind w:firstLine="360"/>
        <w:rPr>
          <w:ins w:id="14" w:author="Harounabadi Mehdi (ME-IC/PRM-IC1)" w:date="2025-09-01T12:01:00Z"/>
          <w:rFonts w:ascii="Times New Roman" w:eastAsia="Microsoft YaHei" w:hAnsi="Times New Roman" w:cs="Times New Roman"/>
          <w:sz w:val="20"/>
          <w:szCs w:val="20"/>
          <w:lang w:val="en-GB"/>
        </w:rPr>
      </w:pPr>
      <w:ins w:id="15" w:author="Harounabadi Mehdi (ME-IC/PRM-IC1)" w:date="2025-09-01T12:01:00Z">
        <w:r>
          <w:rPr>
            <w:rFonts w:ascii="Times New Roman" w:eastAsia="Microsoft YaHei" w:hAnsi="Times New Roman" w:cs="Times New Roman"/>
            <w:sz w:val="20"/>
            <w:szCs w:val="20"/>
            <w:lang w:val="en-GB"/>
          </w:rPr>
          <w:t xml:space="preserve">NOTE 3: Mobile network </w:t>
        </w:r>
        <w:proofErr w:type="spellStart"/>
        <w:r>
          <w:rPr>
            <w:rFonts w:ascii="Times New Roman" w:eastAsia="Microsoft YaHei" w:hAnsi="Times New Roman" w:cs="Times New Roman"/>
            <w:sz w:val="20"/>
            <w:szCs w:val="20"/>
            <w:lang w:val="en-GB"/>
          </w:rPr>
          <w:t>gNB</w:t>
        </w:r>
        <w:proofErr w:type="spellEnd"/>
        <w:r>
          <w:rPr>
            <w:rFonts w:ascii="Times New Roman" w:eastAsia="Microsoft YaHei" w:hAnsi="Times New Roman" w:cs="Times New Roman"/>
            <w:sz w:val="20"/>
            <w:szCs w:val="20"/>
            <w:lang w:val="en-GB"/>
          </w:rPr>
          <w:t xml:space="preserve"> needs to allocate required resources for local communication in a local network in bulk. Further allocation of resource can be done by a local network controller. </w:t>
        </w:r>
      </w:ins>
    </w:p>
    <w:p w14:paraId="11973F82" w14:textId="77777777" w:rsidR="00536E36" w:rsidRDefault="00536E36" w:rsidP="004108EA">
      <w:pPr>
        <w:keepNext/>
        <w:keepLines/>
        <w:widowControl/>
        <w:pBdr>
          <w:top w:val="single" w:sz="12" w:space="3" w:color="auto"/>
        </w:pBdr>
        <w:spacing w:before="240" w:after="180" w:line="240" w:lineRule="auto"/>
        <w:outlineLvl w:val="0"/>
        <w:rPr>
          <w:rFonts w:ascii="Arial" w:eastAsia="SimSun" w:hAnsi="Arial" w:cs="Times New Roman"/>
          <w:kern w:val="0"/>
          <w:sz w:val="36"/>
          <w:szCs w:val="20"/>
          <w:lang w:val="en-GB"/>
          <w14:ligatures w14:val="none"/>
        </w:rPr>
      </w:pPr>
    </w:p>
    <w:p w14:paraId="78FF2928" w14:textId="2DE88F12" w:rsidR="005967DA" w:rsidRPr="00A977EC" w:rsidRDefault="005967DA" w:rsidP="00A03E34">
      <w:pPr>
        <w:keepNext/>
        <w:keepLines/>
        <w:widowControl/>
        <w:pBdr>
          <w:top w:val="single" w:sz="12" w:space="3" w:color="auto"/>
        </w:pBdr>
        <w:spacing w:before="240" w:after="180" w:line="240" w:lineRule="auto"/>
        <w:jc w:val="center"/>
        <w:outlineLvl w:val="0"/>
        <w:rPr>
          <w:rFonts w:ascii="Arial" w:eastAsia="SimSun" w:hAnsi="Arial" w:cs="Times New Roman"/>
          <w:kern w:val="0"/>
          <w:sz w:val="24"/>
          <w:szCs w:val="15"/>
          <w:lang w:val="en-GB"/>
          <w14:ligatures w14:val="none"/>
        </w:rPr>
      </w:pPr>
      <w:r w:rsidRPr="00A977EC">
        <w:rPr>
          <w:rFonts w:ascii="Arial" w:eastAsia="SimSun" w:hAnsi="Arial" w:cs="Times New Roman"/>
          <w:kern w:val="0"/>
          <w:sz w:val="24"/>
          <w:szCs w:val="15"/>
          <w:lang w:val="en-GB"/>
          <w14:ligatures w14:val="none"/>
        </w:rPr>
        <w:t>========== End of Changes ==========</w:t>
      </w:r>
    </w:p>
    <w:p w14:paraId="681819FC" w14:textId="77777777" w:rsidR="00247276" w:rsidRPr="003F23CB" w:rsidRDefault="00247276" w:rsidP="00A977EC">
      <w:pPr>
        <w:keepNext/>
        <w:keepLines/>
        <w:widowControl/>
        <w:spacing w:before="180" w:after="180" w:line="240" w:lineRule="auto"/>
        <w:outlineLvl w:val="1"/>
        <w:rPr>
          <w:rFonts w:eastAsia="SimSun"/>
          <w:lang w:val="sv-SE"/>
        </w:rPr>
      </w:pPr>
    </w:p>
    <w:p w14:paraId="6887E78D" w14:textId="5D821131" w:rsidR="004108EA" w:rsidRPr="00FE243E" w:rsidRDefault="004108EA" w:rsidP="00A977EC">
      <w:pPr>
        <w:keepNext/>
        <w:keepLines/>
        <w:widowControl/>
        <w:spacing w:before="180" w:after="180" w:line="240" w:lineRule="auto"/>
        <w:outlineLvl w:val="1"/>
        <w:rPr>
          <w:rFonts w:ascii="Times New Roman" w:eastAsia="Microsoft YaHei" w:hAnsi="Times New Roman" w:cs="Times New Roman"/>
          <w:sz w:val="28"/>
          <w:szCs w:val="28"/>
          <w:lang w:val="en-GB"/>
        </w:rPr>
      </w:pPr>
    </w:p>
    <w:sectPr w:rsidR="004108EA" w:rsidRPr="00FE243E" w:rsidSect="00A977EC">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B0039" w14:textId="77777777" w:rsidR="004E650F" w:rsidRDefault="004E650F" w:rsidP="00D81745">
      <w:pPr>
        <w:spacing w:after="0" w:line="240" w:lineRule="auto"/>
      </w:pPr>
      <w:r>
        <w:separator/>
      </w:r>
    </w:p>
  </w:endnote>
  <w:endnote w:type="continuationSeparator" w:id="0">
    <w:p w14:paraId="56D66B23" w14:textId="77777777" w:rsidR="004E650F" w:rsidRDefault="004E650F" w:rsidP="00D817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6B241" w14:textId="48327D55" w:rsidR="00054500" w:rsidRDefault="00054500">
    <w:pPr>
      <w:pStyle w:val="Footer"/>
    </w:pPr>
    <w:r>
      <w:rPr>
        <w:noProof/>
      </w:rPr>
      <mc:AlternateContent>
        <mc:Choice Requires="wps">
          <w:drawing>
            <wp:anchor distT="0" distB="0" distL="0" distR="0" simplePos="0" relativeHeight="251659264" behindDoc="0" locked="0" layoutInCell="1" allowOverlap="1" wp14:anchorId="53FF1166" wp14:editId="2F3F46EB">
              <wp:simplePos x="635" y="635"/>
              <wp:positionH relativeFrom="page">
                <wp:align>left</wp:align>
              </wp:positionH>
              <wp:positionV relativeFrom="page">
                <wp:align>bottom</wp:align>
              </wp:positionV>
              <wp:extent cx="756920" cy="325755"/>
              <wp:effectExtent l="0" t="0" r="5080" b="0"/>
              <wp:wrapNone/>
              <wp:docPr id="740467768"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20F1EA20" w14:textId="7BAF86DE" w:rsidR="00054500" w:rsidRPr="00054500" w:rsidRDefault="00054500"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53FF1166" id="_x0000_t202" coordsize="21600,21600" o:spt="202" path="m,l,21600r21600,l21600,xe">
              <v:stroke joinstyle="miter"/>
              <v:path gradientshapeok="t" o:connecttype="rect"/>
            </v:shapetype>
            <v:shape id="Textfeld 3" o:spid="_x0000_s1026" type="#_x0000_t202" alt="INTERNAL" style="position:absolute;margin-left:0;margin-top:0;width:59.6pt;height:25.6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" filled="f" stroked="f">
              <v:textbox style="mso-fit-shape-to-text:t" inset="20pt,0,0,15pt">
                <w:txbxContent>
                  <w:p w14:paraId="20F1EA20" w14:textId="7BAF86DE" w:rsidR="00054500" w:rsidRPr="00054500" w:rsidRDefault="00054500"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5C12F" w14:textId="26B51491" w:rsidR="00054500" w:rsidRDefault="00054500">
    <w:pPr>
      <w:pStyle w:val="Footer"/>
    </w:pPr>
    <w:r>
      <w:rPr>
        <w:noProof/>
      </w:rPr>
      <mc:AlternateContent>
        <mc:Choice Requires="wps">
          <w:drawing>
            <wp:anchor distT="0" distB="0" distL="0" distR="0" simplePos="0" relativeHeight="251660288" behindDoc="0" locked="0" layoutInCell="1" allowOverlap="1" wp14:anchorId="0BE2D346" wp14:editId="42890E8C">
              <wp:simplePos x="717550" y="10223500"/>
              <wp:positionH relativeFrom="page">
                <wp:align>left</wp:align>
              </wp:positionH>
              <wp:positionV relativeFrom="page">
                <wp:align>bottom</wp:align>
              </wp:positionV>
              <wp:extent cx="756920" cy="325755"/>
              <wp:effectExtent l="0" t="0" r="5080" b="0"/>
              <wp:wrapNone/>
              <wp:docPr id="1315904609" name="Textfeld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08B0A7FD" w14:textId="60D51430" w:rsidR="00054500" w:rsidRPr="00054500" w:rsidRDefault="00054500" w:rsidP="00054500">
                          <w:pPr>
                            <w:spacing w:after="0"/>
                            <w:rPr>
                              <w:rFonts w:ascii="Arial" w:eastAsia="Arial" w:hAnsi="Arial" w:cs="Arial"/>
                              <w:noProof/>
                              <w:color w:val="000000"/>
                              <w:sz w:val="16"/>
                              <w:szCs w:val="16"/>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BE2D346" id="_x0000_t202" coordsize="21600,21600" o:spt="202" path="m,l,21600r21600,l21600,xe">
              <v:stroke joinstyle="miter"/>
              <v:path gradientshapeok="t" o:connecttype="rect"/>
            </v:shapetype>
            <v:shape id="Textfeld 4" o:spid="_x0000_s1027" type="#_x0000_t202" alt="INTERNAL" style="position:absolute;margin-left:0;margin-top:0;width:59.6pt;height:25.6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" filled="f" stroked="f">
              <v:textbox style="mso-fit-shape-to-text:t" inset="20pt,0,0,15pt">
                <w:txbxContent>
                  <w:p w14:paraId="08B0A7FD" w14:textId="60D51430" w:rsidR="00054500" w:rsidRPr="00054500" w:rsidRDefault="00054500" w:rsidP="00054500">
                    <w:pPr>
                      <w:spacing w:after="0"/>
                      <w:rPr>
                        <w:rFonts w:ascii="Arial" w:eastAsia="Arial" w:hAnsi="Arial" w:cs="Arial"/>
                        <w:noProof/>
                        <w:color w:val="000000"/>
                        <w:sz w:val="16"/>
                        <w:szCs w:val="16"/>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12B3" w14:textId="7645C68B" w:rsidR="00054500" w:rsidRDefault="00054500">
    <w:pPr>
      <w:pStyle w:val="Footer"/>
    </w:pPr>
    <w:r>
      <w:rPr>
        <w:noProof/>
      </w:rPr>
      <mc:AlternateContent>
        <mc:Choice Requires="wps">
          <w:drawing>
            <wp:anchor distT="0" distB="0" distL="0" distR="0" simplePos="0" relativeHeight="251658240" behindDoc="0" locked="0" layoutInCell="1" allowOverlap="1" wp14:anchorId="6DDEBE20" wp14:editId="2E9E056D">
              <wp:simplePos x="635" y="635"/>
              <wp:positionH relativeFrom="page">
                <wp:align>left</wp:align>
              </wp:positionH>
              <wp:positionV relativeFrom="page">
                <wp:align>bottom</wp:align>
              </wp:positionV>
              <wp:extent cx="756920" cy="325755"/>
              <wp:effectExtent l="0" t="0" r="5080" b="0"/>
              <wp:wrapNone/>
              <wp:docPr id="1152527662" name="Textfeld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56920" cy="325755"/>
                      </a:xfrm>
                      <a:prstGeom prst="rect">
                        <a:avLst/>
                      </a:prstGeom>
                      <a:noFill/>
                      <a:ln>
                        <a:noFill/>
                      </a:ln>
                    </wps:spPr>
                    <wps:txbx>
                      <w:txbxContent>
                        <w:p w14:paraId="748C7860" w14:textId="4BF3009F" w:rsidR="00054500" w:rsidRPr="00054500" w:rsidRDefault="00054500"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w:pict>
            <v:shapetype w14:anchorId="6DDEBE20" id="_x0000_t202" coordsize="21600,21600" o:spt="202" path="m,l,21600r21600,l21600,xe">
              <v:stroke joinstyle="miter"/>
              <v:path gradientshapeok="t" o:connecttype="rect"/>
            </v:shapetype>
            <v:shape id="Textfeld 2" o:spid="_x0000_s1028" type="#_x0000_t202" alt="INTERNAL" style="position:absolute;margin-left:0;margin-top:0;width:59.6pt;height:25.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" filled="f" stroked="f">
              <v:textbox style="mso-fit-shape-to-text:t" inset="20pt,0,0,15pt">
                <w:txbxContent>
                  <w:p w14:paraId="748C7860" w14:textId="4BF3009F" w:rsidR="00054500" w:rsidRPr="00054500" w:rsidRDefault="00054500" w:rsidP="00054500">
                    <w:pPr>
                      <w:spacing w:after="0"/>
                      <w:rPr>
                        <w:rFonts w:ascii="Arial" w:eastAsia="Arial" w:hAnsi="Arial" w:cs="Arial"/>
                        <w:noProof/>
                        <w:color w:val="000000"/>
                        <w:sz w:val="16"/>
                        <w:szCs w:val="16"/>
                      </w:rPr>
                    </w:pPr>
                    <w:r w:rsidRPr="00054500">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98B7C" w14:textId="77777777" w:rsidR="004E650F" w:rsidRDefault="004E650F" w:rsidP="00D81745">
      <w:pPr>
        <w:spacing w:after="0" w:line="240" w:lineRule="auto"/>
      </w:pPr>
      <w:r>
        <w:separator/>
      </w:r>
    </w:p>
  </w:footnote>
  <w:footnote w:type="continuationSeparator" w:id="0">
    <w:p w14:paraId="33DFE7C8" w14:textId="77777777" w:rsidR="004E650F" w:rsidRDefault="004E650F" w:rsidP="00D817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268D"/>
    <w:multiLevelType w:val="hybridMultilevel"/>
    <w:tmpl w:val="CF96322C"/>
    <w:lvl w:ilvl="0" w:tplc="7AA0E37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36EE1027"/>
    <w:multiLevelType w:val="multilevel"/>
    <w:tmpl w:val="D626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50418F"/>
    <w:multiLevelType w:val="hybridMultilevel"/>
    <w:tmpl w:val="99E08F44"/>
    <w:lvl w:ilvl="0" w:tplc="04090001">
      <w:start w:val="1"/>
      <w:numFmt w:val="bullet"/>
      <w:lvlText w:val=""/>
      <w:lvlJc w:val="left"/>
      <w:pPr>
        <w:ind w:left="720" w:hanging="360"/>
      </w:pPr>
      <w:rPr>
        <w:rFonts w:ascii="Symbol" w:hAnsi="Symbol" w:hint="default"/>
      </w:rPr>
    </w:lvl>
    <w:lvl w:ilvl="1" w:tplc="8802415A">
      <w:numFmt w:val="bullet"/>
      <w:lvlText w:val="-"/>
      <w:lvlJc w:val="left"/>
      <w:pPr>
        <w:ind w:left="1440" w:hanging="360"/>
      </w:pPr>
      <w:rPr>
        <w:rFonts w:ascii="Times New Roman" w:eastAsia="Microsoft YaHe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612DB8"/>
    <w:multiLevelType w:val="multilevel"/>
    <w:tmpl w:val="29ACF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6838D2"/>
    <w:multiLevelType w:val="multilevel"/>
    <w:tmpl w:val="86ACFCCA"/>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46E75E1"/>
    <w:multiLevelType w:val="hybridMultilevel"/>
    <w:tmpl w:val="41502724"/>
    <w:lvl w:ilvl="0" w:tplc="027800F2">
      <w:start w:val="1"/>
      <w:numFmt w:val="decimal"/>
      <w:pStyle w:val="ListNumb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3E62F9"/>
    <w:multiLevelType w:val="multilevel"/>
    <w:tmpl w:val="1EC4C656"/>
    <w:lvl w:ilvl="0">
      <w:numFmt w:val="bullet"/>
      <w:lvlText w:val="-"/>
      <w:lvlJc w:val="left"/>
      <w:pPr>
        <w:ind w:left="720" w:hanging="360"/>
      </w:pPr>
      <w:rPr>
        <w:rFonts w:ascii="Arial" w:eastAsia="Malgun Gothic"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73157B"/>
    <w:multiLevelType w:val="hybridMultilevel"/>
    <w:tmpl w:val="1C0C6CEC"/>
    <w:lvl w:ilvl="0" w:tplc="29D2EB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294994210">
    <w:abstractNumId w:val="9"/>
  </w:num>
  <w:num w:numId="2" w16cid:durableId="370810500">
    <w:abstractNumId w:val="5"/>
  </w:num>
  <w:num w:numId="3" w16cid:durableId="2128499411">
    <w:abstractNumId w:val="8"/>
  </w:num>
  <w:num w:numId="4" w16cid:durableId="1785730139">
    <w:abstractNumId w:val="8"/>
  </w:num>
  <w:num w:numId="5" w16cid:durableId="1974093732">
    <w:abstractNumId w:val="8"/>
  </w:num>
  <w:num w:numId="6" w16cid:durableId="421921109">
    <w:abstractNumId w:val="8"/>
  </w:num>
  <w:num w:numId="7" w16cid:durableId="1660158442">
    <w:abstractNumId w:val="8"/>
  </w:num>
  <w:num w:numId="8" w16cid:durableId="190536874">
    <w:abstractNumId w:val="10"/>
  </w:num>
  <w:num w:numId="9" w16cid:durableId="712653720">
    <w:abstractNumId w:val="3"/>
  </w:num>
  <w:num w:numId="10" w16cid:durableId="1900749591">
    <w:abstractNumId w:val="8"/>
  </w:num>
  <w:num w:numId="11" w16cid:durableId="1901863272">
    <w:abstractNumId w:val="8"/>
  </w:num>
  <w:num w:numId="12" w16cid:durableId="540017769">
    <w:abstractNumId w:val="2"/>
  </w:num>
  <w:num w:numId="13" w16cid:durableId="1162088959">
    <w:abstractNumId w:val="1"/>
  </w:num>
  <w:num w:numId="14" w16cid:durableId="1446926896">
    <w:abstractNumId w:val="12"/>
  </w:num>
  <w:num w:numId="15" w16cid:durableId="1027488813">
    <w:abstractNumId w:val="0"/>
  </w:num>
  <w:num w:numId="16" w16cid:durableId="1015229604">
    <w:abstractNumId w:val="4"/>
  </w:num>
  <w:num w:numId="17" w16cid:durableId="191305429">
    <w:abstractNumId w:val="7"/>
  </w:num>
  <w:num w:numId="18" w16cid:durableId="1154226100">
    <w:abstractNumId w:val="11"/>
  </w:num>
  <w:num w:numId="19" w16cid:durableId="10594044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ounabadi Mehdi (ME-IC/PRM-IC1)">
    <w15:presenceInfo w15:providerId="AD" w15:userId="S::ahr1rt@bosch.com::c730feca-8c3c-4255-bf84-3f0a3c48c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291"/>
    <w:rsid w:val="00003B72"/>
    <w:rsid w:val="00012F44"/>
    <w:rsid w:val="00016C64"/>
    <w:rsid w:val="00021F9A"/>
    <w:rsid w:val="00022605"/>
    <w:rsid w:val="0003111A"/>
    <w:rsid w:val="00037D2C"/>
    <w:rsid w:val="000401D4"/>
    <w:rsid w:val="00044744"/>
    <w:rsid w:val="000501D4"/>
    <w:rsid w:val="00051F89"/>
    <w:rsid w:val="00052BC1"/>
    <w:rsid w:val="00054500"/>
    <w:rsid w:val="000644ED"/>
    <w:rsid w:val="0006637A"/>
    <w:rsid w:val="0006656B"/>
    <w:rsid w:val="000751A8"/>
    <w:rsid w:val="00082FD1"/>
    <w:rsid w:val="00083852"/>
    <w:rsid w:val="00091C25"/>
    <w:rsid w:val="000938F6"/>
    <w:rsid w:val="00096433"/>
    <w:rsid w:val="000B0B39"/>
    <w:rsid w:val="000B1E7E"/>
    <w:rsid w:val="000B1EE4"/>
    <w:rsid w:val="000B3B3E"/>
    <w:rsid w:val="000C225F"/>
    <w:rsid w:val="000C5AD0"/>
    <w:rsid w:val="000C63DB"/>
    <w:rsid w:val="000D2865"/>
    <w:rsid w:val="000E270B"/>
    <w:rsid w:val="000E40CA"/>
    <w:rsid w:val="000E457C"/>
    <w:rsid w:val="000F5FA8"/>
    <w:rsid w:val="0010114F"/>
    <w:rsid w:val="00110EB0"/>
    <w:rsid w:val="001149F7"/>
    <w:rsid w:val="0011623A"/>
    <w:rsid w:val="00116A9B"/>
    <w:rsid w:val="00120E9B"/>
    <w:rsid w:val="0012246F"/>
    <w:rsid w:val="0013083D"/>
    <w:rsid w:val="00136AF6"/>
    <w:rsid w:val="00146B3E"/>
    <w:rsid w:val="00146CD1"/>
    <w:rsid w:val="00146D7E"/>
    <w:rsid w:val="00155F2C"/>
    <w:rsid w:val="00163C98"/>
    <w:rsid w:val="001646F7"/>
    <w:rsid w:val="001675E0"/>
    <w:rsid w:val="001714AF"/>
    <w:rsid w:val="001727A0"/>
    <w:rsid w:val="00173272"/>
    <w:rsid w:val="001755EC"/>
    <w:rsid w:val="0018187A"/>
    <w:rsid w:val="00185C74"/>
    <w:rsid w:val="00186AE6"/>
    <w:rsid w:val="0019105C"/>
    <w:rsid w:val="00191ACD"/>
    <w:rsid w:val="00193B4E"/>
    <w:rsid w:val="001A298A"/>
    <w:rsid w:val="001A5158"/>
    <w:rsid w:val="001A7F51"/>
    <w:rsid w:val="001B0DBB"/>
    <w:rsid w:val="001B571F"/>
    <w:rsid w:val="001D1A1F"/>
    <w:rsid w:val="001D2A76"/>
    <w:rsid w:val="001D4BFF"/>
    <w:rsid w:val="001D764E"/>
    <w:rsid w:val="001E0193"/>
    <w:rsid w:val="001E1BC0"/>
    <w:rsid w:val="001E29C9"/>
    <w:rsid w:val="001E607E"/>
    <w:rsid w:val="001E660C"/>
    <w:rsid w:val="001F42F1"/>
    <w:rsid w:val="001F4CA8"/>
    <w:rsid w:val="0020011E"/>
    <w:rsid w:val="00200C91"/>
    <w:rsid w:val="002041A1"/>
    <w:rsid w:val="0020630C"/>
    <w:rsid w:val="00207019"/>
    <w:rsid w:val="00210397"/>
    <w:rsid w:val="00216183"/>
    <w:rsid w:val="002210CB"/>
    <w:rsid w:val="00224CDF"/>
    <w:rsid w:val="00235B23"/>
    <w:rsid w:val="0023686E"/>
    <w:rsid w:val="00236C7E"/>
    <w:rsid w:val="00241C57"/>
    <w:rsid w:val="00247276"/>
    <w:rsid w:val="002527C9"/>
    <w:rsid w:val="00255943"/>
    <w:rsid w:val="0025653E"/>
    <w:rsid w:val="00257DC3"/>
    <w:rsid w:val="00270D3D"/>
    <w:rsid w:val="0028162B"/>
    <w:rsid w:val="00282C21"/>
    <w:rsid w:val="00295413"/>
    <w:rsid w:val="00297B0E"/>
    <w:rsid w:val="002A2936"/>
    <w:rsid w:val="002A6BEC"/>
    <w:rsid w:val="002B67BF"/>
    <w:rsid w:val="002B6D46"/>
    <w:rsid w:val="002C7A8D"/>
    <w:rsid w:val="002D5C8C"/>
    <w:rsid w:val="002E1852"/>
    <w:rsid w:val="002E7038"/>
    <w:rsid w:val="002F2652"/>
    <w:rsid w:val="002F78A0"/>
    <w:rsid w:val="00302BD5"/>
    <w:rsid w:val="00303C99"/>
    <w:rsid w:val="003062C3"/>
    <w:rsid w:val="00311062"/>
    <w:rsid w:val="0031566A"/>
    <w:rsid w:val="00321519"/>
    <w:rsid w:val="00323C6D"/>
    <w:rsid w:val="003247D5"/>
    <w:rsid w:val="00331A44"/>
    <w:rsid w:val="00346319"/>
    <w:rsid w:val="00346509"/>
    <w:rsid w:val="00347181"/>
    <w:rsid w:val="003515D9"/>
    <w:rsid w:val="0035239E"/>
    <w:rsid w:val="00355513"/>
    <w:rsid w:val="00364304"/>
    <w:rsid w:val="00372217"/>
    <w:rsid w:val="00374DA2"/>
    <w:rsid w:val="003800F9"/>
    <w:rsid w:val="00380B07"/>
    <w:rsid w:val="003848DE"/>
    <w:rsid w:val="00385A68"/>
    <w:rsid w:val="00386F97"/>
    <w:rsid w:val="0039253A"/>
    <w:rsid w:val="003946C1"/>
    <w:rsid w:val="00396891"/>
    <w:rsid w:val="003A0CC5"/>
    <w:rsid w:val="003A57B3"/>
    <w:rsid w:val="003A5FDF"/>
    <w:rsid w:val="003B0142"/>
    <w:rsid w:val="003B146F"/>
    <w:rsid w:val="003B1FE7"/>
    <w:rsid w:val="003B7673"/>
    <w:rsid w:val="003C1F54"/>
    <w:rsid w:val="003C6259"/>
    <w:rsid w:val="003C7207"/>
    <w:rsid w:val="003D08B8"/>
    <w:rsid w:val="003D24EC"/>
    <w:rsid w:val="003D2781"/>
    <w:rsid w:val="003E126D"/>
    <w:rsid w:val="003F23CB"/>
    <w:rsid w:val="003F25C7"/>
    <w:rsid w:val="003F3E20"/>
    <w:rsid w:val="003F6F5F"/>
    <w:rsid w:val="004007D5"/>
    <w:rsid w:val="00400F34"/>
    <w:rsid w:val="004026EC"/>
    <w:rsid w:val="00406AF8"/>
    <w:rsid w:val="004108EA"/>
    <w:rsid w:val="00410FCF"/>
    <w:rsid w:val="004114F8"/>
    <w:rsid w:val="004122A2"/>
    <w:rsid w:val="0041345A"/>
    <w:rsid w:val="004211A1"/>
    <w:rsid w:val="0042608C"/>
    <w:rsid w:val="0042717D"/>
    <w:rsid w:val="004272D5"/>
    <w:rsid w:val="00437533"/>
    <w:rsid w:val="00440047"/>
    <w:rsid w:val="004400BB"/>
    <w:rsid w:val="00442FAF"/>
    <w:rsid w:val="00447102"/>
    <w:rsid w:val="00454BDA"/>
    <w:rsid w:val="004569F2"/>
    <w:rsid w:val="00457214"/>
    <w:rsid w:val="004617D1"/>
    <w:rsid w:val="004644F2"/>
    <w:rsid w:val="0046603E"/>
    <w:rsid w:val="00473790"/>
    <w:rsid w:val="00474E59"/>
    <w:rsid w:val="00481E08"/>
    <w:rsid w:val="0048254B"/>
    <w:rsid w:val="00483B02"/>
    <w:rsid w:val="00484133"/>
    <w:rsid w:val="004864CD"/>
    <w:rsid w:val="00486DBE"/>
    <w:rsid w:val="00487288"/>
    <w:rsid w:val="00493902"/>
    <w:rsid w:val="004950C7"/>
    <w:rsid w:val="004A1875"/>
    <w:rsid w:val="004A228C"/>
    <w:rsid w:val="004A7123"/>
    <w:rsid w:val="004A72C8"/>
    <w:rsid w:val="004B19E9"/>
    <w:rsid w:val="004D6285"/>
    <w:rsid w:val="004E1E1A"/>
    <w:rsid w:val="004E2285"/>
    <w:rsid w:val="004E5186"/>
    <w:rsid w:val="004E650F"/>
    <w:rsid w:val="004E7ECE"/>
    <w:rsid w:val="004F642C"/>
    <w:rsid w:val="004F6432"/>
    <w:rsid w:val="004F74A2"/>
    <w:rsid w:val="004F7B5D"/>
    <w:rsid w:val="00503DD2"/>
    <w:rsid w:val="00505C00"/>
    <w:rsid w:val="00505D86"/>
    <w:rsid w:val="00505D91"/>
    <w:rsid w:val="005064D1"/>
    <w:rsid w:val="00510D4F"/>
    <w:rsid w:val="005129F0"/>
    <w:rsid w:val="00514214"/>
    <w:rsid w:val="005209A1"/>
    <w:rsid w:val="00521B9A"/>
    <w:rsid w:val="00525CD8"/>
    <w:rsid w:val="0053295C"/>
    <w:rsid w:val="005339C6"/>
    <w:rsid w:val="00536E36"/>
    <w:rsid w:val="0054003E"/>
    <w:rsid w:val="00540D41"/>
    <w:rsid w:val="0054372E"/>
    <w:rsid w:val="00543971"/>
    <w:rsid w:val="00544F31"/>
    <w:rsid w:val="00550407"/>
    <w:rsid w:val="00550443"/>
    <w:rsid w:val="0055149B"/>
    <w:rsid w:val="00554059"/>
    <w:rsid w:val="0055579F"/>
    <w:rsid w:val="00560F7F"/>
    <w:rsid w:val="0056706A"/>
    <w:rsid w:val="005757CB"/>
    <w:rsid w:val="00581A70"/>
    <w:rsid w:val="00591157"/>
    <w:rsid w:val="00591E2A"/>
    <w:rsid w:val="00596485"/>
    <w:rsid w:val="005967DA"/>
    <w:rsid w:val="005A0067"/>
    <w:rsid w:val="005A5001"/>
    <w:rsid w:val="005A53D7"/>
    <w:rsid w:val="005B117E"/>
    <w:rsid w:val="005B3D30"/>
    <w:rsid w:val="005C00B0"/>
    <w:rsid w:val="005C0E6A"/>
    <w:rsid w:val="005C1570"/>
    <w:rsid w:val="005C247D"/>
    <w:rsid w:val="005D157E"/>
    <w:rsid w:val="005D56D6"/>
    <w:rsid w:val="005D6496"/>
    <w:rsid w:val="005D7465"/>
    <w:rsid w:val="005E78A6"/>
    <w:rsid w:val="005F4563"/>
    <w:rsid w:val="006007B4"/>
    <w:rsid w:val="00614243"/>
    <w:rsid w:val="00615641"/>
    <w:rsid w:val="00617183"/>
    <w:rsid w:val="006179D2"/>
    <w:rsid w:val="006204E3"/>
    <w:rsid w:val="00620D06"/>
    <w:rsid w:val="00621C75"/>
    <w:rsid w:val="00624214"/>
    <w:rsid w:val="00624B99"/>
    <w:rsid w:val="00630291"/>
    <w:rsid w:val="00630A40"/>
    <w:rsid w:val="0063233F"/>
    <w:rsid w:val="00634717"/>
    <w:rsid w:val="00636199"/>
    <w:rsid w:val="00637E79"/>
    <w:rsid w:val="006415EA"/>
    <w:rsid w:val="0064341C"/>
    <w:rsid w:val="00643EC0"/>
    <w:rsid w:val="0065599E"/>
    <w:rsid w:val="006577CB"/>
    <w:rsid w:val="006703CC"/>
    <w:rsid w:val="00671471"/>
    <w:rsid w:val="00673B2D"/>
    <w:rsid w:val="0067687E"/>
    <w:rsid w:val="006829CE"/>
    <w:rsid w:val="00683A09"/>
    <w:rsid w:val="006841F5"/>
    <w:rsid w:val="006845B3"/>
    <w:rsid w:val="00686DE2"/>
    <w:rsid w:val="00693392"/>
    <w:rsid w:val="00693CAE"/>
    <w:rsid w:val="006940FA"/>
    <w:rsid w:val="006964B7"/>
    <w:rsid w:val="006A0AF8"/>
    <w:rsid w:val="006A11BF"/>
    <w:rsid w:val="006A7436"/>
    <w:rsid w:val="006B0B46"/>
    <w:rsid w:val="006C2034"/>
    <w:rsid w:val="006C5965"/>
    <w:rsid w:val="006C6A89"/>
    <w:rsid w:val="006D252E"/>
    <w:rsid w:val="006E272A"/>
    <w:rsid w:val="006E7782"/>
    <w:rsid w:val="006F1B07"/>
    <w:rsid w:val="006F6A74"/>
    <w:rsid w:val="0070170E"/>
    <w:rsid w:val="007030F6"/>
    <w:rsid w:val="00703746"/>
    <w:rsid w:val="007113F7"/>
    <w:rsid w:val="007152E0"/>
    <w:rsid w:val="007161FD"/>
    <w:rsid w:val="00726A13"/>
    <w:rsid w:val="007301E7"/>
    <w:rsid w:val="0073033B"/>
    <w:rsid w:val="00730897"/>
    <w:rsid w:val="00730BC4"/>
    <w:rsid w:val="00731D8D"/>
    <w:rsid w:val="0073624E"/>
    <w:rsid w:val="007417AA"/>
    <w:rsid w:val="00745D29"/>
    <w:rsid w:val="007474D9"/>
    <w:rsid w:val="00752A81"/>
    <w:rsid w:val="00765356"/>
    <w:rsid w:val="007708A0"/>
    <w:rsid w:val="00771096"/>
    <w:rsid w:val="00775042"/>
    <w:rsid w:val="0077782E"/>
    <w:rsid w:val="0078152D"/>
    <w:rsid w:val="00781A22"/>
    <w:rsid w:val="00784282"/>
    <w:rsid w:val="00784DC9"/>
    <w:rsid w:val="00785CB9"/>
    <w:rsid w:val="00792943"/>
    <w:rsid w:val="007A178F"/>
    <w:rsid w:val="007A5E62"/>
    <w:rsid w:val="007B162F"/>
    <w:rsid w:val="007C457F"/>
    <w:rsid w:val="007C5587"/>
    <w:rsid w:val="007C7BF4"/>
    <w:rsid w:val="007D4BC8"/>
    <w:rsid w:val="007D64BF"/>
    <w:rsid w:val="007D6F45"/>
    <w:rsid w:val="007E0F38"/>
    <w:rsid w:val="007E646E"/>
    <w:rsid w:val="007F038C"/>
    <w:rsid w:val="007F3E41"/>
    <w:rsid w:val="007F4A53"/>
    <w:rsid w:val="008020E8"/>
    <w:rsid w:val="00811549"/>
    <w:rsid w:val="00812177"/>
    <w:rsid w:val="008132C3"/>
    <w:rsid w:val="00816BCC"/>
    <w:rsid w:val="00817C99"/>
    <w:rsid w:val="00822B61"/>
    <w:rsid w:val="00827FAE"/>
    <w:rsid w:val="00831FF5"/>
    <w:rsid w:val="0083429A"/>
    <w:rsid w:val="0085048F"/>
    <w:rsid w:val="00854E32"/>
    <w:rsid w:val="00855912"/>
    <w:rsid w:val="008633CF"/>
    <w:rsid w:val="008657CB"/>
    <w:rsid w:val="008738F8"/>
    <w:rsid w:val="008743BB"/>
    <w:rsid w:val="0088441F"/>
    <w:rsid w:val="008937C6"/>
    <w:rsid w:val="0089759C"/>
    <w:rsid w:val="008A4744"/>
    <w:rsid w:val="008B2F71"/>
    <w:rsid w:val="008B30EE"/>
    <w:rsid w:val="008B487A"/>
    <w:rsid w:val="008B6BF1"/>
    <w:rsid w:val="008C08BF"/>
    <w:rsid w:val="008C1E98"/>
    <w:rsid w:val="008C36AD"/>
    <w:rsid w:val="008C4FCE"/>
    <w:rsid w:val="008D02AD"/>
    <w:rsid w:val="008D296F"/>
    <w:rsid w:val="008D3EBF"/>
    <w:rsid w:val="008D589C"/>
    <w:rsid w:val="008D66DE"/>
    <w:rsid w:val="008F387D"/>
    <w:rsid w:val="008F5BC8"/>
    <w:rsid w:val="008F6081"/>
    <w:rsid w:val="0090421D"/>
    <w:rsid w:val="00910700"/>
    <w:rsid w:val="0091201C"/>
    <w:rsid w:val="00915DD6"/>
    <w:rsid w:val="009234C0"/>
    <w:rsid w:val="00926621"/>
    <w:rsid w:val="00927311"/>
    <w:rsid w:val="009273BA"/>
    <w:rsid w:val="009274DE"/>
    <w:rsid w:val="00937EFC"/>
    <w:rsid w:val="00946B6F"/>
    <w:rsid w:val="00951C1C"/>
    <w:rsid w:val="00954B98"/>
    <w:rsid w:val="0095671A"/>
    <w:rsid w:val="00957F1F"/>
    <w:rsid w:val="00960BB4"/>
    <w:rsid w:val="009659B5"/>
    <w:rsid w:val="009704F3"/>
    <w:rsid w:val="009732D9"/>
    <w:rsid w:val="00980949"/>
    <w:rsid w:val="00984DB9"/>
    <w:rsid w:val="00992B5D"/>
    <w:rsid w:val="009A1230"/>
    <w:rsid w:val="009B46A8"/>
    <w:rsid w:val="009B78D4"/>
    <w:rsid w:val="009C0A07"/>
    <w:rsid w:val="009C5AF2"/>
    <w:rsid w:val="009C6835"/>
    <w:rsid w:val="009D4516"/>
    <w:rsid w:val="009E0E30"/>
    <w:rsid w:val="009E1870"/>
    <w:rsid w:val="009F23CB"/>
    <w:rsid w:val="009F3F14"/>
    <w:rsid w:val="00A03E34"/>
    <w:rsid w:val="00A074AC"/>
    <w:rsid w:val="00A10846"/>
    <w:rsid w:val="00A11674"/>
    <w:rsid w:val="00A21AB9"/>
    <w:rsid w:val="00A31341"/>
    <w:rsid w:val="00A32558"/>
    <w:rsid w:val="00A34CE4"/>
    <w:rsid w:val="00A43A76"/>
    <w:rsid w:val="00A5428A"/>
    <w:rsid w:val="00A55F65"/>
    <w:rsid w:val="00A56328"/>
    <w:rsid w:val="00A62DB2"/>
    <w:rsid w:val="00A63DC2"/>
    <w:rsid w:val="00A64A38"/>
    <w:rsid w:val="00A717D8"/>
    <w:rsid w:val="00A7454E"/>
    <w:rsid w:val="00A8065B"/>
    <w:rsid w:val="00A84803"/>
    <w:rsid w:val="00A87E29"/>
    <w:rsid w:val="00A9590B"/>
    <w:rsid w:val="00A9752F"/>
    <w:rsid w:val="00A977EC"/>
    <w:rsid w:val="00AA2132"/>
    <w:rsid w:val="00AA5A01"/>
    <w:rsid w:val="00AA67C0"/>
    <w:rsid w:val="00AA77BD"/>
    <w:rsid w:val="00AB0899"/>
    <w:rsid w:val="00AB6C6D"/>
    <w:rsid w:val="00AC04CD"/>
    <w:rsid w:val="00AC1527"/>
    <w:rsid w:val="00AC3ABA"/>
    <w:rsid w:val="00AC3F67"/>
    <w:rsid w:val="00AD06BC"/>
    <w:rsid w:val="00AD0DE9"/>
    <w:rsid w:val="00AD194C"/>
    <w:rsid w:val="00AD6D07"/>
    <w:rsid w:val="00AE0885"/>
    <w:rsid w:val="00AE1FD7"/>
    <w:rsid w:val="00AE3AFF"/>
    <w:rsid w:val="00AF402C"/>
    <w:rsid w:val="00B018E8"/>
    <w:rsid w:val="00B02961"/>
    <w:rsid w:val="00B02D12"/>
    <w:rsid w:val="00B05E28"/>
    <w:rsid w:val="00B15040"/>
    <w:rsid w:val="00B20015"/>
    <w:rsid w:val="00B234D5"/>
    <w:rsid w:val="00B3398D"/>
    <w:rsid w:val="00B6036F"/>
    <w:rsid w:val="00B63E8D"/>
    <w:rsid w:val="00B72B10"/>
    <w:rsid w:val="00B73768"/>
    <w:rsid w:val="00B74CB1"/>
    <w:rsid w:val="00B74FCF"/>
    <w:rsid w:val="00B75B51"/>
    <w:rsid w:val="00B83072"/>
    <w:rsid w:val="00B871AF"/>
    <w:rsid w:val="00B91E5A"/>
    <w:rsid w:val="00B922E5"/>
    <w:rsid w:val="00BB04CA"/>
    <w:rsid w:val="00BB2BC5"/>
    <w:rsid w:val="00BB45B7"/>
    <w:rsid w:val="00BB603F"/>
    <w:rsid w:val="00BC0882"/>
    <w:rsid w:val="00BC0DE3"/>
    <w:rsid w:val="00BC0EB3"/>
    <w:rsid w:val="00BC21CD"/>
    <w:rsid w:val="00BC4E1A"/>
    <w:rsid w:val="00BC7E56"/>
    <w:rsid w:val="00BD7335"/>
    <w:rsid w:val="00BD7730"/>
    <w:rsid w:val="00BE17B5"/>
    <w:rsid w:val="00BE5FDA"/>
    <w:rsid w:val="00BE695E"/>
    <w:rsid w:val="00BE6EA9"/>
    <w:rsid w:val="00BF28F9"/>
    <w:rsid w:val="00BF2D84"/>
    <w:rsid w:val="00C04964"/>
    <w:rsid w:val="00C12B42"/>
    <w:rsid w:val="00C1445B"/>
    <w:rsid w:val="00C14893"/>
    <w:rsid w:val="00C16C64"/>
    <w:rsid w:val="00C23C1E"/>
    <w:rsid w:val="00C270CD"/>
    <w:rsid w:val="00C309FB"/>
    <w:rsid w:val="00C33A10"/>
    <w:rsid w:val="00C349B0"/>
    <w:rsid w:val="00C36837"/>
    <w:rsid w:val="00C4373B"/>
    <w:rsid w:val="00C43947"/>
    <w:rsid w:val="00C452A1"/>
    <w:rsid w:val="00C47764"/>
    <w:rsid w:val="00C50C1D"/>
    <w:rsid w:val="00C57B25"/>
    <w:rsid w:val="00C57D4C"/>
    <w:rsid w:val="00C614D8"/>
    <w:rsid w:val="00C64996"/>
    <w:rsid w:val="00C72A51"/>
    <w:rsid w:val="00C80260"/>
    <w:rsid w:val="00C805B7"/>
    <w:rsid w:val="00C8605A"/>
    <w:rsid w:val="00C954A3"/>
    <w:rsid w:val="00C97896"/>
    <w:rsid w:val="00CA0931"/>
    <w:rsid w:val="00CA4ADC"/>
    <w:rsid w:val="00CA4E31"/>
    <w:rsid w:val="00CB2815"/>
    <w:rsid w:val="00CC0A0F"/>
    <w:rsid w:val="00CC14E2"/>
    <w:rsid w:val="00CC1D96"/>
    <w:rsid w:val="00CC6C8A"/>
    <w:rsid w:val="00CC7C88"/>
    <w:rsid w:val="00CC7F17"/>
    <w:rsid w:val="00CD11DB"/>
    <w:rsid w:val="00CD40A4"/>
    <w:rsid w:val="00CD5682"/>
    <w:rsid w:val="00CF56C7"/>
    <w:rsid w:val="00D00AD0"/>
    <w:rsid w:val="00D106F7"/>
    <w:rsid w:val="00D13A17"/>
    <w:rsid w:val="00D14840"/>
    <w:rsid w:val="00D1622A"/>
    <w:rsid w:val="00D1678E"/>
    <w:rsid w:val="00D249A5"/>
    <w:rsid w:val="00D30F01"/>
    <w:rsid w:val="00D33A84"/>
    <w:rsid w:val="00D35855"/>
    <w:rsid w:val="00D4766C"/>
    <w:rsid w:val="00D504A6"/>
    <w:rsid w:val="00D54811"/>
    <w:rsid w:val="00D57720"/>
    <w:rsid w:val="00D577E0"/>
    <w:rsid w:val="00D61255"/>
    <w:rsid w:val="00D63026"/>
    <w:rsid w:val="00D65EC7"/>
    <w:rsid w:val="00D724E9"/>
    <w:rsid w:val="00D72C47"/>
    <w:rsid w:val="00D775C1"/>
    <w:rsid w:val="00D77EE1"/>
    <w:rsid w:val="00D81745"/>
    <w:rsid w:val="00D8427F"/>
    <w:rsid w:val="00D85BB2"/>
    <w:rsid w:val="00D93F67"/>
    <w:rsid w:val="00D97A31"/>
    <w:rsid w:val="00DA7768"/>
    <w:rsid w:val="00DB3832"/>
    <w:rsid w:val="00DB7DD3"/>
    <w:rsid w:val="00DC05AA"/>
    <w:rsid w:val="00DC1589"/>
    <w:rsid w:val="00DC1BCE"/>
    <w:rsid w:val="00DC48A1"/>
    <w:rsid w:val="00DC60AB"/>
    <w:rsid w:val="00DC6536"/>
    <w:rsid w:val="00DE035E"/>
    <w:rsid w:val="00DE3557"/>
    <w:rsid w:val="00DE68F7"/>
    <w:rsid w:val="00DF064D"/>
    <w:rsid w:val="00DF52FE"/>
    <w:rsid w:val="00DF755D"/>
    <w:rsid w:val="00E10DDB"/>
    <w:rsid w:val="00E117A5"/>
    <w:rsid w:val="00E145C5"/>
    <w:rsid w:val="00E14AA1"/>
    <w:rsid w:val="00E204AF"/>
    <w:rsid w:val="00E205DC"/>
    <w:rsid w:val="00E27E9C"/>
    <w:rsid w:val="00E32412"/>
    <w:rsid w:val="00E45039"/>
    <w:rsid w:val="00E4675C"/>
    <w:rsid w:val="00E4680C"/>
    <w:rsid w:val="00E5021F"/>
    <w:rsid w:val="00E511D5"/>
    <w:rsid w:val="00E54481"/>
    <w:rsid w:val="00E56D1A"/>
    <w:rsid w:val="00E5734D"/>
    <w:rsid w:val="00E573AA"/>
    <w:rsid w:val="00E616BE"/>
    <w:rsid w:val="00E66D0E"/>
    <w:rsid w:val="00E7116E"/>
    <w:rsid w:val="00E74466"/>
    <w:rsid w:val="00E8055B"/>
    <w:rsid w:val="00E84F55"/>
    <w:rsid w:val="00E942BA"/>
    <w:rsid w:val="00EA47E6"/>
    <w:rsid w:val="00EA5D69"/>
    <w:rsid w:val="00EA7C8E"/>
    <w:rsid w:val="00EB0FBB"/>
    <w:rsid w:val="00EB266D"/>
    <w:rsid w:val="00EC2852"/>
    <w:rsid w:val="00EC2DD6"/>
    <w:rsid w:val="00EC565F"/>
    <w:rsid w:val="00EC771B"/>
    <w:rsid w:val="00ED02E2"/>
    <w:rsid w:val="00ED1016"/>
    <w:rsid w:val="00ED5FD2"/>
    <w:rsid w:val="00ED68FB"/>
    <w:rsid w:val="00EE17B5"/>
    <w:rsid w:val="00EF0BBB"/>
    <w:rsid w:val="00EF310A"/>
    <w:rsid w:val="00EF4353"/>
    <w:rsid w:val="00EF456C"/>
    <w:rsid w:val="00EF7153"/>
    <w:rsid w:val="00F03585"/>
    <w:rsid w:val="00F038A1"/>
    <w:rsid w:val="00F05BA6"/>
    <w:rsid w:val="00F10211"/>
    <w:rsid w:val="00F10CA0"/>
    <w:rsid w:val="00F14B23"/>
    <w:rsid w:val="00F206A9"/>
    <w:rsid w:val="00F22E3B"/>
    <w:rsid w:val="00F31C86"/>
    <w:rsid w:val="00F32345"/>
    <w:rsid w:val="00F3649A"/>
    <w:rsid w:val="00F41E79"/>
    <w:rsid w:val="00F45E49"/>
    <w:rsid w:val="00F50B90"/>
    <w:rsid w:val="00F577DC"/>
    <w:rsid w:val="00F60429"/>
    <w:rsid w:val="00F61FC6"/>
    <w:rsid w:val="00F62F22"/>
    <w:rsid w:val="00F631E6"/>
    <w:rsid w:val="00F654C8"/>
    <w:rsid w:val="00F65D69"/>
    <w:rsid w:val="00F663B2"/>
    <w:rsid w:val="00F710F5"/>
    <w:rsid w:val="00F751B1"/>
    <w:rsid w:val="00F7542A"/>
    <w:rsid w:val="00F7554D"/>
    <w:rsid w:val="00F75650"/>
    <w:rsid w:val="00F84753"/>
    <w:rsid w:val="00F8755B"/>
    <w:rsid w:val="00F950AE"/>
    <w:rsid w:val="00F954B5"/>
    <w:rsid w:val="00FA71E7"/>
    <w:rsid w:val="00FA7CF7"/>
    <w:rsid w:val="00FA7FB9"/>
    <w:rsid w:val="00FB2D58"/>
    <w:rsid w:val="00FB4312"/>
    <w:rsid w:val="00FC1790"/>
    <w:rsid w:val="00FC1D05"/>
    <w:rsid w:val="00FC65E1"/>
    <w:rsid w:val="00FD274A"/>
    <w:rsid w:val="00FD46C2"/>
    <w:rsid w:val="00FE243E"/>
    <w:rsid w:val="00FE2F7F"/>
    <w:rsid w:val="00FE7CC9"/>
    <w:rsid w:val="00FF02A9"/>
    <w:rsid w:val="00FF31B2"/>
    <w:rsid w:val="00FF512F"/>
    <w:rsid w:val="00FF7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3BED"/>
  <w15:chartTrackingRefBased/>
  <w15:docId w15:val="{BF35F5E4-213A-45E8-A27F-E72D7D70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183"/>
    <w:pPr>
      <w:widowControl w:val="0"/>
    </w:pPr>
    <w:rPr>
      <w:rFonts w:eastAsia="Times New Roman"/>
    </w:rPr>
  </w:style>
  <w:style w:type="paragraph" w:styleId="Heading1">
    <w:name w:val="heading 1"/>
    <w:basedOn w:val="Normal"/>
    <w:next w:val="Normal"/>
    <w:link w:val="Heading1Char"/>
    <w:autoRedefine/>
    <w:qFormat/>
    <w:rsid w:val="004108EA"/>
    <w:pPr>
      <w:keepNext/>
      <w:keepLines/>
      <w:adjustRightInd w:val="0"/>
      <w:snapToGrid w:val="0"/>
      <w:spacing w:after="0" w:line="360" w:lineRule="auto"/>
      <w:ind w:left="284" w:hanging="284"/>
      <w:outlineLvl w:val="0"/>
    </w:pPr>
    <w:rPr>
      <w:rFonts w:ascii="Arial" w:hAnsi="Arial" w:cs="Arial"/>
      <w:sz w:val="36"/>
      <w:szCs w:val="48"/>
    </w:rPr>
  </w:style>
  <w:style w:type="paragraph" w:styleId="Heading2">
    <w:name w:val="heading 2"/>
    <w:basedOn w:val="Heading3"/>
    <w:next w:val="Normal"/>
    <w:link w:val="Heading2Char"/>
    <w:autoRedefine/>
    <w:unhideWhenUsed/>
    <w:qFormat/>
    <w:rsid w:val="00525CD8"/>
    <w:pPr>
      <w:adjustRightInd w:val="0"/>
      <w:snapToGrid w:val="0"/>
      <w:spacing w:before="0" w:after="0" w:line="360" w:lineRule="auto"/>
      <w:outlineLvl w:val="1"/>
    </w:pPr>
    <w:rPr>
      <w:rFonts w:ascii="Arial" w:hAnsi="Arial" w:cs="Arial"/>
      <w:color w:val="auto"/>
    </w:rPr>
  </w:style>
  <w:style w:type="paragraph" w:styleId="Heading3">
    <w:name w:val="heading 3"/>
    <w:basedOn w:val="Normal"/>
    <w:next w:val="Normal"/>
    <w:link w:val="Heading3Char"/>
    <w:unhideWhenUsed/>
    <w:qFormat/>
    <w:rsid w:val="00630291"/>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nhideWhenUsed/>
    <w:qFormat/>
    <w:rsid w:val="00630291"/>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nhideWhenUsed/>
    <w:qFormat/>
    <w:rsid w:val="00630291"/>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nhideWhenUsed/>
    <w:qFormat/>
    <w:rsid w:val="00630291"/>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nhideWhenUsed/>
    <w:qFormat/>
    <w:rsid w:val="00630291"/>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nhideWhenUsed/>
    <w:qFormat/>
    <w:rsid w:val="00630291"/>
    <w:pPr>
      <w:keepNext/>
      <w:keepLines/>
      <w:spacing w:after="0"/>
      <w:outlineLvl w:val="7"/>
    </w:pPr>
    <w:rPr>
      <w:rFonts w:cstheme="majorBidi"/>
      <w:color w:val="595959" w:themeColor="text1" w:themeTint="A6"/>
    </w:rPr>
  </w:style>
  <w:style w:type="paragraph" w:styleId="Heading9">
    <w:name w:val="heading 9"/>
    <w:basedOn w:val="Normal"/>
    <w:next w:val="Normal"/>
    <w:link w:val="Heading9Char"/>
    <w:unhideWhenUsed/>
    <w:qFormat/>
    <w:rsid w:val="00630291"/>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108EA"/>
    <w:rPr>
      <w:rFonts w:ascii="Arial" w:eastAsia="Times New Roman" w:hAnsi="Arial" w:cs="Arial"/>
      <w:sz w:val="36"/>
      <w:szCs w:val="48"/>
    </w:rPr>
  </w:style>
  <w:style w:type="character" w:customStyle="1" w:styleId="Heading2Char">
    <w:name w:val="Heading 2 Char"/>
    <w:basedOn w:val="DefaultParagraphFont"/>
    <w:link w:val="Heading2"/>
    <w:qFormat/>
    <w:rsid w:val="00525CD8"/>
    <w:rPr>
      <w:rFonts w:ascii="Arial" w:eastAsiaTheme="majorEastAsia" w:hAnsi="Arial" w:cs="Arial"/>
      <w:sz w:val="32"/>
      <w:szCs w:val="32"/>
    </w:rPr>
  </w:style>
  <w:style w:type="character" w:customStyle="1" w:styleId="Heading3Char">
    <w:name w:val="Heading 3 Char"/>
    <w:basedOn w:val="DefaultParagraphFont"/>
    <w:link w:val="Heading3"/>
    <w:uiPriority w:val="9"/>
    <w:semiHidden/>
    <w:rsid w:val="00630291"/>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630291"/>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630291"/>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630291"/>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630291"/>
    <w:rPr>
      <w:rFonts w:cstheme="majorBidi"/>
      <w:b/>
      <w:bCs/>
      <w:color w:val="595959" w:themeColor="text1" w:themeTint="A6"/>
    </w:rPr>
  </w:style>
  <w:style w:type="character" w:customStyle="1" w:styleId="Heading8Char">
    <w:name w:val="Heading 8 Char"/>
    <w:basedOn w:val="DefaultParagraphFont"/>
    <w:link w:val="Heading8"/>
    <w:uiPriority w:val="9"/>
    <w:semiHidden/>
    <w:rsid w:val="00630291"/>
    <w:rPr>
      <w:rFonts w:cstheme="majorBidi"/>
      <w:color w:val="595959" w:themeColor="text1" w:themeTint="A6"/>
    </w:rPr>
  </w:style>
  <w:style w:type="character" w:customStyle="1" w:styleId="Heading9Char">
    <w:name w:val="Heading 9 Char"/>
    <w:basedOn w:val="DefaultParagraphFont"/>
    <w:link w:val="Heading9"/>
    <w:uiPriority w:val="9"/>
    <w:semiHidden/>
    <w:rsid w:val="00630291"/>
    <w:rPr>
      <w:rFonts w:eastAsiaTheme="majorEastAsia" w:cstheme="majorBidi"/>
      <w:color w:val="595959" w:themeColor="text1" w:themeTint="A6"/>
    </w:rPr>
  </w:style>
  <w:style w:type="paragraph" w:styleId="Title">
    <w:name w:val="Title"/>
    <w:basedOn w:val="Normal"/>
    <w:next w:val="Normal"/>
    <w:link w:val="TitleChar"/>
    <w:uiPriority w:val="10"/>
    <w:qFormat/>
    <w:rsid w:val="00630291"/>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02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0291"/>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0291"/>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30291"/>
    <w:pPr>
      <w:spacing w:before="160"/>
      <w:jc w:val="center"/>
    </w:pPr>
    <w:rPr>
      <w:i/>
      <w:iCs/>
      <w:color w:val="404040" w:themeColor="text1" w:themeTint="BF"/>
    </w:rPr>
  </w:style>
  <w:style w:type="character" w:customStyle="1" w:styleId="QuoteChar">
    <w:name w:val="Quote Char"/>
    <w:basedOn w:val="DefaultParagraphFont"/>
    <w:link w:val="Quote"/>
    <w:uiPriority w:val="29"/>
    <w:rsid w:val="00630291"/>
    <w:rPr>
      <w:i/>
      <w:iCs/>
      <w:color w:val="404040" w:themeColor="text1" w:themeTint="BF"/>
    </w:rPr>
  </w:style>
  <w:style w:type="paragraph" w:styleId="ListParagraph">
    <w:name w:val="List Paragraph"/>
    <w:basedOn w:val="Normal"/>
    <w:link w:val="ListParagraphChar"/>
    <w:uiPriority w:val="34"/>
    <w:qFormat/>
    <w:rsid w:val="00630291"/>
    <w:pPr>
      <w:ind w:left="720"/>
      <w:contextualSpacing/>
    </w:pPr>
  </w:style>
  <w:style w:type="character" w:styleId="IntenseEmphasis">
    <w:name w:val="Intense Emphasis"/>
    <w:basedOn w:val="DefaultParagraphFont"/>
    <w:uiPriority w:val="21"/>
    <w:qFormat/>
    <w:rsid w:val="00630291"/>
    <w:rPr>
      <w:i/>
      <w:iCs/>
      <w:color w:val="0F4761" w:themeColor="accent1" w:themeShade="BF"/>
    </w:rPr>
  </w:style>
  <w:style w:type="paragraph" w:styleId="IntenseQuote">
    <w:name w:val="Intense Quote"/>
    <w:basedOn w:val="Normal"/>
    <w:next w:val="Normal"/>
    <w:link w:val="IntenseQuoteChar"/>
    <w:uiPriority w:val="30"/>
    <w:qFormat/>
    <w:rsid w:val="006302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0291"/>
    <w:rPr>
      <w:i/>
      <w:iCs/>
      <w:color w:val="0F4761" w:themeColor="accent1" w:themeShade="BF"/>
    </w:rPr>
  </w:style>
  <w:style w:type="character" w:styleId="IntenseReference">
    <w:name w:val="Intense Reference"/>
    <w:basedOn w:val="DefaultParagraphFont"/>
    <w:uiPriority w:val="32"/>
    <w:qFormat/>
    <w:rsid w:val="00630291"/>
    <w:rPr>
      <w:b/>
      <w:bCs/>
      <w:smallCaps/>
      <w:color w:val="0F4761" w:themeColor="accent1" w:themeShade="BF"/>
      <w:spacing w:val="5"/>
    </w:rPr>
  </w:style>
  <w:style w:type="paragraph" w:customStyle="1" w:styleId="0Maintext">
    <w:name w:val="0 Main text"/>
    <w:basedOn w:val="Normal"/>
    <w:link w:val="0MaintextChar"/>
    <w:qFormat/>
    <w:rsid w:val="00617183"/>
    <w:pPr>
      <w:widowControl/>
      <w:spacing w:after="100" w:afterAutospacing="1" w:line="288" w:lineRule="auto"/>
      <w:ind w:firstLine="360"/>
      <w:jc w:val="both"/>
    </w:pPr>
    <w:rPr>
      <w:rFonts w:ascii="Times New Roman" w:hAnsi="Times New Roman" w:cs="Batang"/>
      <w:kern w:val="0"/>
      <w:sz w:val="20"/>
      <w:szCs w:val="20"/>
      <w:lang w:val="en-GB" w:eastAsia="en-US"/>
      <w14:ligatures w14:val="none"/>
    </w:rPr>
  </w:style>
  <w:style w:type="character" w:customStyle="1" w:styleId="0MaintextChar">
    <w:name w:val="0 Main text Char"/>
    <w:basedOn w:val="DefaultParagraphFont"/>
    <w:link w:val="0Maintext"/>
    <w:rsid w:val="00617183"/>
    <w:rPr>
      <w:rFonts w:ascii="Times New Roman" w:eastAsia="Times New Roman" w:hAnsi="Times New Roman" w:cs="Batang"/>
      <w:kern w:val="0"/>
      <w:sz w:val="20"/>
      <w:szCs w:val="20"/>
      <w:lang w:val="en-GB" w:eastAsia="en-US"/>
      <w14:ligatures w14:val="none"/>
    </w:rPr>
  </w:style>
  <w:style w:type="table" w:styleId="TableGrid">
    <w:name w:val="Table Grid"/>
    <w:basedOn w:val="TableNormal"/>
    <w:uiPriority w:val="59"/>
    <w:qFormat/>
    <w:rsid w:val="00617183"/>
    <w:pPr>
      <w:widowControl w:val="0"/>
      <w:autoSpaceDE w:val="0"/>
      <w:autoSpaceDN w:val="0"/>
      <w:adjustRightInd w:val="0"/>
      <w:spacing w:after="120" w:line="240" w:lineRule="auto"/>
      <w:jc w:val="both"/>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617183"/>
    <w:rPr>
      <w:color w:val="0000FF"/>
      <w:u w:val="single"/>
    </w:rPr>
  </w:style>
  <w:style w:type="character" w:customStyle="1" w:styleId="ListParagraphChar">
    <w:name w:val="List Paragraph Char"/>
    <w:link w:val="ListParagraph"/>
    <w:uiPriority w:val="34"/>
    <w:qFormat/>
    <w:locked/>
    <w:rsid w:val="00617183"/>
    <w:rPr>
      <w:rFonts w:eastAsia="Times New Roman"/>
    </w:rPr>
  </w:style>
  <w:style w:type="paragraph" w:customStyle="1" w:styleId="enumlev1">
    <w:name w:val="enumlev1"/>
    <w:basedOn w:val="Normal"/>
    <w:link w:val="enumlev1Char"/>
    <w:qFormat/>
    <w:rsid w:val="00617183"/>
    <w:pPr>
      <w:widowControl/>
      <w:tabs>
        <w:tab w:val="left" w:pos="1134"/>
        <w:tab w:val="left" w:pos="1871"/>
        <w:tab w:val="left" w:pos="2608"/>
        <w:tab w:val="left" w:pos="3345"/>
      </w:tabs>
      <w:overflowPunct w:val="0"/>
      <w:autoSpaceDE w:val="0"/>
      <w:autoSpaceDN w:val="0"/>
      <w:adjustRightInd w:val="0"/>
      <w:spacing w:before="80" w:after="0" w:line="240" w:lineRule="auto"/>
      <w:ind w:left="1134" w:hanging="1134"/>
      <w:textAlignment w:val="baseline"/>
    </w:pPr>
    <w:rPr>
      <w:rFonts w:ascii="Times New Roman" w:eastAsiaTheme="minorEastAsia" w:hAnsi="Times New Roman" w:cs="Times New Roman"/>
      <w:kern w:val="0"/>
      <w:sz w:val="24"/>
      <w:szCs w:val="20"/>
      <w:lang w:val="en-GB" w:eastAsia="en-US"/>
      <w14:ligatures w14:val="none"/>
    </w:rPr>
  </w:style>
  <w:style w:type="character" w:customStyle="1" w:styleId="enumlev1Char">
    <w:name w:val="enumlev1 Char"/>
    <w:link w:val="enumlev1"/>
    <w:qFormat/>
    <w:locked/>
    <w:rsid w:val="00617183"/>
    <w:rPr>
      <w:rFonts w:ascii="Times New Roman" w:hAnsi="Times New Roman" w:cs="Times New Roman"/>
      <w:kern w:val="0"/>
      <w:sz w:val="24"/>
      <w:szCs w:val="20"/>
      <w:lang w:val="en-GB" w:eastAsia="en-US"/>
      <w14:ligatures w14:val="none"/>
    </w:rPr>
  </w:style>
  <w:style w:type="character" w:customStyle="1" w:styleId="normaltextrun">
    <w:name w:val="normaltextrun"/>
    <w:qFormat/>
    <w:rsid w:val="00617183"/>
  </w:style>
  <w:style w:type="paragraph" w:customStyle="1" w:styleId="NO">
    <w:name w:val="NO"/>
    <w:basedOn w:val="Normal"/>
    <w:link w:val="NOChar1"/>
    <w:rsid w:val="007030F6"/>
    <w:pPr>
      <w:keepLines/>
      <w:widowControl/>
      <w:overflowPunct w:val="0"/>
      <w:autoSpaceDE w:val="0"/>
      <w:autoSpaceDN w:val="0"/>
      <w:adjustRightInd w:val="0"/>
      <w:spacing w:after="180" w:line="240" w:lineRule="auto"/>
      <w:ind w:left="1135" w:hanging="851"/>
      <w:textAlignment w:val="baseline"/>
    </w:pPr>
    <w:rPr>
      <w:rFonts w:ascii="Times New Roman" w:hAnsi="Times New Roman" w:cs="Times New Roman"/>
      <w:kern w:val="0"/>
      <w:sz w:val="20"/>
      <w:szCs w:val="20"/>
      <w:lang w:val="en-GB" w:eastAsia="x-none"/>
      <w14:ligatures w14:val="none"/>
    </w:rPr>
  </w:style>
  <w:style w:type="paragraph" w:customStyle="1" w:styleId="TAL">
    <w:name w:val="TAL"/>
    <w:basedOn w:val="Normal"/>
    <w:link w:val="TALChar"/>
    <w:qFormat/>
    <w:rsid w:val="007030F6"/>
    <w:pPr>
      <w:keepNext/>
      <w:keepLines/>
      <w:widowControl/>
      <w:overflowPunct w:val="0"/>
      <w:autoSpaceDE w:val="0"/>
      <w:autoSpaceDN w:val="0"/>
      <w:adjustRightInd w:val="0"/>
      <w:spacing w:after="0" w:line="240" w:lineRule="auto"/>
      <w:textAlignment w:val="baseline"/>
    </w:pPr>
    <w:rPr>
      <w:rFonts w:ascii="Arial" w:hAnsi="Arial" w:cs="Times New Roman"/>
      <w:kern w:val="0"/>
      <w:sz w:val="18"/>
      <w:szCs w:val="20"/>
      <w:lang w:val="en-GB" w:eastAsia="en-US"/>
      <w14:ligatures w14:val="none"/>
    </w:rPr>
  </w:style>
  <w:style w:type="paragraph" w:customStyle="1" w:styleId="TAH">
    <w:name w:val="TAH"/>
    <w:basedOn w:val="Normal"/>
    <w:link w:val="TAHCar"/>
    <w:qFormat/>
    <w:rsid w:val="007030F6"/>
    <w:pPr>
      <w:keepNext/>
      <w:keepLines/>
      <w:widowControl/>
      <w:overflowPunct w:val="0"/>
      <w:autoSpaceDE w:val="0"/>
      <w:autoSpaceDN w:val="0"/>
      <w:adjustRightInd w:val="0"/>
      <w:spacing w:after="0" w:line="240" w:lineRule="auto"/>
      <w:jc w:val="center"/>
      <w:textAlignment w:val="baseline"/>
    </w:pPr>
    <w:rPr>
      <w:rFonts w:ascii="Arial" w:hAnsi="Arial" w:cs="Times New Roman"/>
      <w:b/>
      <w:kern w:val="0"/>
      <w:sz w:val="18"/>
      <w:szCs w:val="20"/>
      <w:lang w:val="en-GB" w:eastAsia="en-US"/>
      <w14:ligatures w14:val="none"/>
    </w:rPr>
  </w:style>
  <w:style w:type="paragraph" w:customStyle="1" w:styleId="TH">
    <w:name w:val="TH"/>
    <w:basedOn w:val="Normal"/>
    <w:link w:val="THChar"/>
    <w:qFormat/>
    <w:rsid w:val="007030F6"/>
    <w:pPr>
      <w:keepNext/>
      <w:keepLines/>
      <w:widowControl/>
      <w:overflowPunct w:val="0"/>
      <w:autoSpaceDE w:val="0"/>
      <w:autoSpaceDN w:val="0"/>
      <w:adjustRightInd w:val="0"/>
      <w:spacing w:before="60" w:after="180" w:line="240" w:lineRule="auto"/>
      <w:jc w:val="center"/>
      <w:textAlignment w:val="baseline"/>
    </w:pPr>
    <w:rPr>
      <w:rFonts w:ascii="Arial" w:hAnsi="Arial" w:cs="Times New Roman"/>
      <w:b/>
      <w:kern w:val="0"/>
      <w:sz w:val="20"/>
      <w:szCs w:val="20"/>
      <w:lang w:val="en-GB" w:eastAsia="x-none"/>
      <w14:ligatures w14:val="none"/>
    </w:rPr>
  </w:style>
  <w:style w:type="paragraph" w:customStyle="1" w:styleId="TAN">
    <w:name w:val="TAN"/>
    <w:basedOn w:val="TAL"/>
    <w:link w:val="TANChar"/>
    <w:qFormat/>
    <w:rsid w:val="007030F6"/>
    <w:pPr>
      <w:ind w:left="851" w:hanging="851"/>
    </w:pPr>
  </w:style>
  <w:style w:type="character" w:customStyle="1" w:styleId="NOChar1">
    <w:name w:val="NO Char1"/>
    <w:link w:val="NO"/>
    <w:qFormat/>
    <w:rsid w:val="007030F6"/>
    <w:rPr>
      <w:rFonts w:ascii="Times New Roman" w:eastAsia="Times New Roman" w:hAnsi="Times New Roman" w:cs="Times New Roman"/>
      <w:kern w:val="0"/>
      <w:sz w:val="20"/>
      <w:szCs w:val="20"/>
      <w:lang w:val="en-GB" w:eastAsia="x-none"/>
      <w14:ligatures w14:val="none"/>
    </w:rPr>
  </w:style>
  <w:style w:type="character" w:customStyle="1" w:styleId="THChar">
    <w:name w:val="TH Char"/>
    <w:link w:val="TH"/>
    <w:qFormat/>
    <w:rsid w:val="007030F6"/>
    <w:rPr>
      <w:rFonts w:ascii="Arial" w:eastAsia="Times New Roman" w:hAnsi="Arial" w:cs="Times New Roman"/>
      <w:b/>
      <w:kern w:val="0"/>
      <w:sz w:val="20"/>
      <w:szCs w:val="20"/>
      <w:lang w:val="en-GB" w:eastAsia="x-none"/>
      <w14:ligatures w14:val="none"/>
    </w:rPr>
  </w:style>
  <w:style w:type="character" w:customStyle="1" w:styleId="TALChar">
    <w:name w:val="TAL Char"/>
    <w:link w:val="TAL"/>
    <w:qFormat/>
    <w:rsid w:val="007030F6"/>
    <w:rPr>
      <w:rFonts w:ascii="Arial" w:eastAsia="Times New Roman" w:hAnsi="Arial" w:cs="Times New Roman"/>
      <w:kern w:val="0"/>
      <w:sz w:val="18"/>
      <w:szCs w:val="20"/>
      <w:lang w:val="en-GB" w:eastAsia="en-US"/>
      <w14:ligatures w14:val="none"/>
    </w:rPr>
  </w:style>
  <w:style w:type="paragraph" w:styleId="Revision">
    <w:name w:val="Revision"/>
    <w:hidden/>
    <w:uiPriority w:val="99"/>
    <w:semiHidden/>
    <w:rsid w:val="007030F6"/>
    <w:pPr>
      <w:spacing w:after="0" w:line="240" w:lineRule="auto"/>
    </w:pPr>
    <w:rPr>
      <w:rFonts w:eastAsia="Times New Roman"/>
    </w:rPr>
  </w:style>
  <w:style w:type="character" w:styleId="CommentReference">
    <w:name w:val="annotation reference"/>
    <w:semiHidden/>
    <w:rsid w:val="00591157"/>
    <w:rPr>
      <w:sz w:val="16"/>
    </w:rPr>
  </w:style>
  <w:style w:type="paragraph" w:styleId="CommentText">
    <w:name w:val="annotation text"/>
    <w:basedOn w:val="Normal"/>
    <w:link w:val="CommentTextChar"/>
    <w:semiHidden/>
    <w:rsid w:val="00591157"/>
    <w:pPr>
      <w:widowControl/>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en-US"/>
      <w14:ligatures w14:val="none"/>
    </w:rPr>
  </w:style>
  <w:style w:type="character" w:customStyle="1" w:styleId="CommentTextChar">
    <w:name w:val="Comment Text Char"/>
    <w:basedOn w:val="DefaultParagraphFont"/>
    <w:link w:val="CommentText"/>
    <w:semiHidden/>
    <w:rsid w:val="00591157"/>
    <w:rPr>
      <w:rFonts w:ascii="Times New Roman" w:eastAsia="Times New Roman" w:hAnsi="Times New Roman" w:cs="Times New Roman"/>
      <w:kern w:val="0"/>
      <w:sz w:val="20"/>
      <w:szCs w:val="20"/>
      <w:lang w:val="en-GB" w:eastAsia="en-US"/>
      <w14:ligatures w14:val="none"/>
    </w:rPr>
  </w:style>
  <w:style w:type="paragraph" w:styleId="Header">
    <w:name w:val="header"/>
    <w:basedOn w:val="Normal"/>
    <w:link w:val="HeaderChar"/>
    <w:uiPriority w:val="99"/>
    <w:unhideWhenUsed/>
    <w:rsid w:val="00D81745"/>
    <w:pP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81745"/>
    <w:rPr>
      <w:rFonts w:eastAsia="Times New Roman"/>
      <w:sz w:val="18"/>
      <w:szCs w:val="18"/>
    </w:rPr>
  </w:style>
  <w:style w:type="paragraph" w:styleId="Footer">
    <w:name w:val="footer"/>
    <w:basedOn w:val="Normal"/>
    <w:link w:val="FooterChar"/>
    <w:uiPriority w:val="99"/>
    <w:unhideWhenUsed/>
    <w:rsid w:val="00D81745"/>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81745"/>
    <w:rPr>
      <w:rFonts w:eastAsia="Times New Roman"/>
      <w:sz w:val="18"/>
      <w:szCs w:val="18"/>
    </w:rPr>
  </w:style>
  <w:style w:type="paragraph" w:styleId="CommentSubject">
    <w:name w:val="annotation subject"/>
    <w:basedOn w:val="CommentText"/>
    <w:next w:val="CommentText"/>
    <w:link w:val="CommentSubjectChar"/>
    <w:uiPriority w:val="99"/>
    <w:semiHidden/>
    <w:unhideWhenUsed/>
    <w:rsid w:val="008B487A"/>
    <w:pPr>
      <w:widowControl w:val="0"/>
      <w:overflowPunct/>
      <w:autoSpaceDE/>
      <w:autoSpaceDN/>
      <w:adjustRightInd/>
      <w:spacing w:after="160" w:line="278" w:lineRule="auto"/>
      <w:textAlignment w:val="auto"/>
    </w:pPr>
    <w:rPr>
      <w:rFonts w:asciiTheme="minorHAnsi" w:hAnsiTheme="minorHAnsi" w:cstheme="minorBidi"/>
      <w:b/>
      <w:bCs/>
      <w:kern w:val="2"/>
      <w:sz w:val="22"/>
      <w:szCs w:val="22"/>
      <w:lang w:val="en-US" w:eastAsia="zh-CN"/>
      <w14:ligatures w14:val="standardContextual"/>
    </w:rPr>
  </w:style>
  <w:style w:type="character" w:customStyle="1" w:styleId="CommentSubjectChar">
    <w:name w:val="Comment Subject Char"/>
    <w:basedOn w:val="CommentTextChar"/>
    <w:link w:val="CommentSubject"/>
    <w:uiPriority w:val="99"/>
    <w:semiHidden/>
    <w:rsid w:val="008B487A"/>
    <w:rPr>
      <w:rFonts w:ascii="Times New Roman" w:eastAsia="Times New Roman" w:hAnsi="Times New Roman" w:cs="Times New Roman"/>
      <w:b/>
      <w:bCs/>
      <w:kern w:val="0"/>
      <w:sz w:val="20"/>
      <w:szCs w:val="20"/>
      <w:lang w:val="en-GB" w:eastAsia="en-US"/>
      <w14:ligatures w14:val="none"/>
    </w:rPr>
  </w:style>
  <w:style w:type="paragraph" w:styleId="BalloonText">
    <w:name w:val="Balloon Text"/>
    <w:basedOn w:val="Normal"/>
    <w:link w:val="BalloonTextChar"/>
    <w:uiPriority w:val="99"/>
    <w:semiHidden/>
    <w:unhideWhenUsed/>
    <w:rsid w:val="00D63026"/>
    <w:pPr>
      <w:spacing w:after="0" w:line="240" w:lineRule="auto"/>
    </w:pPr>
    <w:rPr>
      <w:sz w:val="18"/>
      <w:szCs w:val="18"/>
    </w:rPr>
  </w:style>
  <w:style w:type="character" w:customStyle="1" w:styleId="BalloonTextChar">
    <w:name w:val="Balloon Text Char"/>
    <w:basedOn w:val="DefaultParagraphFont"/>
    <w:link w:val="BalloonText"/>
    <w:uiPriority w:val="99"/>
    <w:semiHidden/>
    <w:rsid w:val="00D63026"/>
    <w:rPr>
      <w:rFonts w:eastAsia="Times New Roman"/>
      <w:sz w:val="18"/>
      <w:szCs w:val="18"/>
    </w:rPr>
  </w:style>
  <w:style w:type="paragraph" w:styleId="ListNumber2">
    <w:name w:val="List Number 2"/>
    <w:basedOn w:val="ListNumber"/>
    <w:rsid w:val="001B0DBB"/>
    <w:pPr>
      <w:widowControl/>
      <w:numPr>
        <w:numId w:val="0"/>
      </w:numPr>
      <w:overflowPunct w:val="0"/>
      <w:autoSpaceDE w:val="0"/>
      <w:autoSpaceDN w:val="0"/>
      <w:adjustRightInd w:val="0"/>
      <w:spacing w:after="180" w:line="240" w:lineRule="auto"/>
      <w:ind w:left="851" w:hanging="284"/>
      <w:contextualSpacing w:val="0"/>
      <w:textAlignment w:val="baseline"/>
    </w:pPr>
    <w:rPr>
      <w:rFonts w:ascii="Times New Roman" w:hAnsi="Times New Roman" w:cs="Times New Roman"/>
      <w:kern w:val="0"/>
      <w:sz w:val="20"/>
      <w:szCs w:val="20"/>
      <w:lang w:val="en-GB" w:eastAsia="en-GB"/>
      <w14:ligatures w14:val="none"/>
    </w:rPr>
  </w:style>
  <w:style w:type="paragraph" w:styleId="ListNumber">
    <w:name w:val="List Number"/>
    <w:basedOn w:val="Normal"/>
    <w:uiPriority w:val="99"/>
    <w:semiHidden/>
    <w:unhideWhenUsed/>
    <w:rsid w:val="001B0DBB"/>
    <w:pPr>
      <w:numPr>
        <w:numId w:val="8"/>
      </w:numPr>
      <w:contextualSpacing/>
    </w:pPr>
  </w:style>
  <w:style w:type="character" w:customStyle="1" w:styleId="TAHCar">
    <w:name w:val="TAH Car"/>
    <w:link w:val="TAH"/>
    <w:qFormat/>
    <w:rsid w:val="008F6081"/>
    <w:rPr>
      <w:rFonts w:ascii="Arial" w:eastAsia="Times New Roman" w:hAnsi="Arial" w:cs="Times New Roman"/>
      <w:b/>
      <w:kern w:val="0"/>
      <w:sz w:val="18"/>
      <w:szCs w:val="20"/>
      <w:lang w:val="en-GB" w:eastAsia="en-US"/>
      <w14:ligatures w14:val="none"/>
    </w:rPr>
  </w:style>
  <w:style w:type="character" w:customStyle="1" w:styleId="TANChar">
    <w:name w:val="TAN Char"/>
    <w:link w:val="TAN"/>
    <w:qFormat/>
    <w:rsid w:val="008F6081"/>
    <w:rPr>
      <w:rFonts w:ascii="Arial" w:eastAsia="Times New Roman" w:hAnsi="Arial" w:cs="Times New Roman"/>
      <w:kern w:val="0"/>
      <w:sz w:val="18"/>
      <w:szCs w:val="20"/>
      <w:lang w:val="en-GB" w:eastAsia="en-US"/>
      <w14:ligatures w14:val="none"/>
    </w:rPr>
  </w:style>
  <w:style w:type="character" w:customStyle="1" w:styleId="TALCar">
    <w:name w:val="TAL Car"/>
    <w:basedOn w:val="DefaultParagraphFont"/>
    <w:qFormat/>
    <w:locked/>
    <w:rsid w:val="00F05BA6"/>
    <w:rPr>
      <w:rFonts w:ascii="Arial" w:eastAsiaTheme="minorEastAsia" w:hAnsi="Arial" w:cs="Arial"/>
      <w:sz w:val="18"/>
      <w:lang w:val="en-GB"/>
    </w:rPr>
  </w:style>
  <w:style w:type="paragraph" w:customStyle="1" w:styleId="Figuretitle">
    <w:name w:val="Figure_title"/>
    <w:basedOn w:val="Normal"/>
    <w:next w:val="Normal"/>
    <w:link w:val="FiguretitleChar"/>
    <w:qFormat/>
    <w:rsid w:val="00F05BA6"/>
    <w:pPr>
      <w:keepNext/>
      <w:keepLines/>
      <w:widowControl/>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kern w:val="0"/>
      <w:sz w:val="20"/>
      <w:szCs w:val="20"/>
      <w:lang w:val="en-GB" w:eastAsia="en-US"/>
      <w14:ligatures w14:val="none"/>
    </w:rPr>
  </w:style>
  <w:style w:type="paragraph" w:customStyle="1" w:styleId="FigureNo">
    <w:name w:val="Figure_No"/>
    <w:basedOn w:val="Normal"/>
    <w:next w:val="Normal"/>
    <w:link w:val="FigureNoChar"/>
    <w:qFormat/>
    <w:rsid w:val="00F05BA6"/>
    <w:pPr>
      <w:keepNext/>
      <w:keepLines/>
      <w:widowControl/>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kern w:val="0"/>
      <w:sz w:val="20"/>
      <w:szCs w:val="20"/>
      <w:lang w:val="en-GB" w:eastAsia="en-US"/>
      <w14:ligatures w14:val="none"/>
    </w:rPr>
  </w:style>
  <w:style w:type="character" w:customStyle="1" w:styleId="FiguretitleChar">
    <w:name w:val="Figure_title Char"/>
    <w:basedOn w:val="DefaultParagraphFont"/>
    <w:link w:val="Figuretitle"/>
    <w:qFormat/>
    <w:rsid w:val="00F05BA6"/>
    <w:rPr>
      <w:rFonts w:ascii="Times New Roman Bold" w:hAnsi="Times New Roman Bold" w:cs="Times New Roman"/>
      <w:b/>
      <w:kern w:val="0"/>
      <w:sz w:val="20"/>
      <w:szCs w:val="20"/>
      <w:lang w:val="en-GB" w:eastAsia="en-US"/>
      <w14:ligatures w14:val="none"/>
    </w:rPr>
  </w:style>
  <w:style w:type="character" w:customStyle="1" w:styleId="FigureNoChar">
    <w:name w:val="Figure_No Char"/>
    <w:basedOn w:val="DefaultParagraphFont"/>
    <w:link w:val="FigureNo"/>
    <w:qFormat/>
    <w:rsid w:val="00F05BA6"/>
    <w:rPr>
      <w:rFonts w:ascii="Times New Roman" w:hAnsi="Times New Roman" w:cs="Times New Roman"/>
      <w:caps/>
      <w:kern w:val="0"/>
      <w:sz w:val="20"/>
      <w:szCs w:val="20"/>
      <w:lang w:val="en-GB" w:eastAsia="en-US"/>
      <w14:ligatures w14:val="none"/>
    </w:rPr>
  </w:style>
  <w:style w:type="paragraph" w:styleId="List4">
    <w:name w:val="List 4"/>
    <w:basedOn w:val="Normal"/>
    <w:uiPriority w:val="99"/>
    <w:semiHidden/>
    <w:unhideWhenUsed/>
    <w:rsid w:val="003B7673"/>
    <w:pPr>
      <w:ind w:leftChars="600" w:left="100" w:hangingChars="200" w:hanging="200"/>
      <w:contextualSpacing/>
    </w:pPr>
  </w:style>
  <w:style w:type="paragraph" w:customStyle="1" w:styleId="Default">
    <w:name w:val="Default"/>
    <w:qFormat/>
    <w:rsid w:val="00BE6EA9"/>
    <w:pPr>
      <w:autoSpaceDE w:val="0"/>
      <w:autoSpaceDN w:val="0"/>
      <w:adjustRightInd w:val="0"/>
      <w:spacing w:after="0" w:line="240" w:lineRule="auto"/>
    </w:pPr>
    <w:rPr>
      <w:rFonts w:ascii="Times New Roman" w:eastAsia="MS Mincho" w:hAnsi="Times New Roman" w:cs="Times New Roman"/>
      <w:color w:val="000000"/>
      <w:kern w:val="0"/>
      <w:sz w:val="24"/>
      <w:szCs w:val="24"/>
      <w:lang w:val="it-IT" w:eastAsia="ja-JP" w:bidi="hi-IN"/>
      <w14:ligatures w14:val="none"/>
    </w:rPr>
  </w:style>
  <w:style w:type="paragraph" w:customStyle="1" w:styleId="TF">
    <w:name w:val="TF"/>
    <w:basedOn w:val="TH"/>
    <w:rsid w:val="00A21AB9"/>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861246">
      <w:bodyDiv w:val="1"/>
      <w:marLeft w:val="0"/>
      <w:marRight w:val="0"/>
      <w:marTop w:val="0"/>
      <w:marBottom w:val="0"/>
      <w:divBdr>
        <w:top w:val="none" w:sz="0" w:space="0" w:color="auto"/>
        <w:left w:val="none" w:sz="0" w:space="0" w:color="auto"/>
        <w:bottom w:val="none" w:sz="0" w:space="0" w:color="auto"/>
        <w:right w:val="none" w:sz="0" w:space="0" w:color="auto"/>
      </w:divBdr>
    </w:div>
    <w:div w:id="1657226174">
      <w:bodyDiv w:val="1"/>
      <w:marLeft w:val="0"/>
      <w:marRight w:val="0"/>
      <w:marTop w:val="0"/>
      <w:marBottom w:val="0"/>
      <w:divBdr>
        <w:top w:val="none" w:sz="0" w:space="0" w:color="auto"/>
        <w:left w:val="none" w:sz="0" w:space="0" w:color="auto"/>
        <w:bottom w:val="none" w:sz="0" w:space="0" w:color="auto"/>
        <w:right w:val="none" w:sz="0" w:space="0" w:color="auto"/>
      </w:divBdr>
    </w:div>
    <w:div w:id="1783300455">
      <w:bodyDiv w:val="1"/>
      <w:marLeft w:val="0"/>
      <w:marRight w:val="0"/>
      <w:marTop w:val="0"/>
      <w:marBottom w:val="0"/>
      <w:divBdr>
        <w:top w:val="none" w:sz="0" w:space="0" w:color="auto"/>
        <w:left w:val="none" w:sz="0" w:space="0" w:color="auto"/>
        <w:bottom w:val="none" w:sz="0" w:space="0" w:color="auto"/>
        <w:right w:val="none" w:sz="0" w:space="0" w:color="auto"/>
      </w:divBdr>
    </w:div>
    <w:div w:id="1810782939">
      <w:bodyDiv w:val="1"/>
      <w:marLeft w:val="0"/>
      <w:marRight w:val="0"/>
      <w:marTop w:val="0"/>
      <w:marBottom w:val="0"/>
      <w:divBdr>
        <w:top w:val="none" w:sz="0" w:space="0" w:color="auto"/>
        <w:left w:val="none" w:sz="0" w:space="0" w:color="auto"/>
        <w:bottom w:val="none" w:sz="0" w:space="0" w:color="auto"/>
        <w:right w:val="none" w:sz="0" w:space="0" w:color="auto"/>
      </w:divBdr>
    </w:div>
    <w:div w:id="2018724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leanupComment xmlns="4ddc2550-78c3-46d5-a4c7-f3e3388e35c2" xsi:nil="true"/>
    <lcf76f155ced4ddcb4097134ff3c332f xmlns="4ddc2550-78c3-46d5-a4c7-f3e3388e35c2">
      <Terms xmlns="http://schemas.microsoft.com/office/infopath/2007/PartnerControls"/>
    </lcf76f155ced4ddcb4097134ff3c332f>
    <Folder_Socpe xmlns="4ddc2550-78c3-46d5-a4c7-f3e3388e35c2" xsi:nil="true"/>
    <Docupedia xmlns="4ddc2550-78c3-46d5-a4c7-f3e3388e35c2">
      <Url xsi:nil="true"/>
      <Description xsi:nil="true"/>
    </Docupedia>
    <TaxCatchAll xmlns="4c1055bd-6028-4eee-bd64-a3b880998778" xsi:nil="true"/>
    <Maintainer xmlns="4ddc2550-78c3-46d5-a4c7-f3e3388e35c2">
      <UserInfo>
        <DisplayName/>
        <AccountId xsi:nil="true"/>
        <AccountType/>
      </UserInfo>
    </Maintainer>
    <Institut_x002f_Firma xmlns="4ddc2550-78c3-46d5-a4c7-f3e3388e35c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8B924C473DD7047BB6FCD9ECDA5C527" ma:contentTypeVersion="24" ma:contentTypeDescription="Create a new document." ma:contentTypeScope="" ma:versionID="0553fee58acd10e0e47af75d7a5f361d">
  <xsd:schema xmlns:xsd="http://www.w3.org/2001/XMLSchema" xmlns:xs="http://www.w3.org/2001/XMLSchema" xmlns:p="http://schemas.microsoft.com/office/2006/metadata/properties" xmlns:ns2="4ddc2550-78c3-46d5-a4c7-f3e3388e35c2" xmlns:ns3="4c1055bd-6028-4eee-bd64-a3b880998778" targetNamespace="http://schemas.microsoft.com/office/2006/metadata/properties" ma:root="true" ma:fieldsID="4df9cbd54465855ec6dfd243f8cf7a38" ns2:_="" ns3:_="">
    <xsd:import namespace="4ddc2550-78c3-46d5-a4c7-f3e3388e35c2"/>
    <xsd:import namespace="4c1055bd-6028-4eee-bd64-a3b8809987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aintainer" minOccurs="0"/>
                <xsd:element ref="ns2:Docupedia" minOccurs="0"/>
                <xsd:element ref="ns2:Folder_Socpe" minOccurs="0"/>
                <xsd:element ref="ns2:MediaServiceSearchProperties" minOccurs="0"/>
                <xsd:element ref="ns2:CleanupComment" minOccurs="0"/>
                <xsd:element ref="ns2:Institut_x002f_Firm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dc2550-78c3-46d5-a4c7-f3e3388e3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e50c28b-242c-4b51-be91-908d422433a4"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aintainer" ma:index="25" nillable="true" ma:displayName="Maintainer" ma:format="Dropdown" ma:list="UserInfo" ma:SharePointGroup="0" ma:internalName="Maintai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pedia" ma:index="26" nillable="true" ma:displayName="Docupedia" ma:format="Hyperlink" ma:internalName="Docupedia">
      <xsd:complexType>
        <xsd:complexContent>
          <xsd:extension base="dms:URL">
            <xsd:sequence>
              <xsd:element name="Url" type="dms:ValidUrl" minOccurs="0" nillable="true"/>
              <xsd:element name="Description" type="xsd:string" nillable="true"/>
            </xsd:sequence>
          </xsd:extension>
        </xsd:complexContent>
      </xsd:complexType>
    </xsd:element>
    <xsd:element name="Folder_Socpe" ma:index="27" nillable="true" ma:displayName="Folder_Scope" ma:description="what information should be stored in this folder" ma:format="Dropdown" ma:internalName="Folder_Socp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CleanupComment" ma:index="29" nillable="true" ma:displayName="Cleanup Comment" ma:format="Dropdown" ma:internalName="CleanupComment">
      <xsd:simpleType>
        <xsd:restriction base="dms:Note">
          <xsd:maxLength value="255"/>
        </xsd:restriction>
      </xsd:simpleType>
    </xsd:element>
    <xsd:element name="Institut_x002f_Firma" ma:index="30" nillable="true" ma:displayName="Institut/Firma" ma:format="Dropdown" ma:internalName="Institut_x002f_Firma">
      <xsd:simpleType>
        <xsd:restriction base="dms:Text">
          <xsd:maxLength value="255"/>
        </xsd:restrictio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1055bd-6028-4eee-bd64-a3b88099877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c2473f6-9984-469f-af72-f5b9164d0524}" ma:internalName="TaxCatchAll" ma:showField="CatchAllData" ma:web="4c1055bd-6028-4eee-bd64-a3b8809987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803A0C-7970-431A-AC81-79180EFC78DA}">
  <ds:schemaRefs>
    <ds:schemaRef ds:uri="http://schemas.microsoft.com/office/2006/metadata/properties"/>
    <ds:schemaRef ds:uri="http://schemas.microsoft.com/office/infopath/2007/PartnerControls"/>
    <ds:schemaRef ds:uri="4ddc2550-78c3-46d5-a4c7-f3e3388e35c2"/>
    <ds:schemaRef ds:uri="4c1055bd-6028-4eee-bd64-a3b880998778"/>
  </ds:schemaRefs>
</ds:datastoreItem>
</file>

<file path=customXml/itemProps2.xml><?xml version="1.0" encoding="utf-8"?>
<ds:datastoreItem xmlns:ds="http://schemas.openxmlformats.org/officeDocument/2006/customXml" ds:itemID="{9111BA6E-1BB6-48E6-AFD9-E003C25C7229}">
  <ds:schemaRefs>
    <ds:schemaRef ds:uri="http://schemas.microsoft.com/sharepoint/v3/contenttype/forms"/>
  </ds:schemaRefs>
</ds:datastoreItem>
</file>

<file path=customXml/itemProps3.xml><?xml version="1.0" encoding="utf-8"?>
<ds:datastoreItem xmlns:ds="http://schemas.openxmlformats.org/officeDocument/2006/customXml" ds:itemID="{FCE4EAF5-0DC5-4E1F-8E9D-58260FBC4BF5}">
  <ds:schemaRefs>
    <ds:schemaRef ds:uri="http://schemas.openxmlformats.org/officeDocument/2006/bibliography"/>
  </ds:schemaRefs>
</ds:datastoreItem>
</file>

<file path=customXml/itemProps4.xml><?xml version="1.0" encoding="utf-8"?>
<ds:datastoreItem xmlns:ds="http://schemas.openxmlformats.org/officeDocument/2006/customXml" ds:itemID="{F2BBE8AA-853F-40E5-BED6-83D0AA4A4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dc2550-78c3-46d5-a4c7-f3e3388e35c2"/>
    <ds:schemaRef ds:uri="4c1055bd-6028-4eee-bd64-a3b8809987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c9b508-7c6e-42bd-bedf-808292653d6c}" enabled="1" method="Standard" siteId="{2882be50-2012-4d88-ac86-544124e120c8}" contentBits="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2885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jym404_chris@qq.com</dc:creator>
  <cp:keywords/>
  <dc:description/>
  <cp:lastModifiedBy>Harounabadi Mehdi (ME-IC/PRM-IC1)</cp:lastModifiedBy>
  <cp:revision>75</cp:revision>
  <dcterms:created xsi:type="dcterms:W3CDTF">2025-08-05T12:03:00Z</dcterms:created>
  <dcterms:modified xsi:type="dcterms:W3CDTF">2025-09-01T10:01:00Z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44b22d2e,2c22a438,4e6f1c61</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y fmtid="{D5CDD505-2E9C-101B-9397-08002B2CF9AE}" pid="5" name="MSIP_Label_55818d02-8d25-4bb9-b27c-e4db64670887_Enabled">
    <vt:lpwstr>true</vt:lpwstr>
  </property>
  <property fmtid="{D5CDD505-2E9C-101B-9397-08002B2CF9AE}" pid="6" name="MSIP_Label_55818d02-8d25-4bb9-b27c-e4db64670887_SetDate">
    <vt:lpwstr>2025-06-12T08:58:16Z</vt:lpwstr>
  </property>
  <property fmtid="{D5CDD505-2E9C-101B-9397-08002B2CF9AE}" pid="7" name="MSIP_Label_55818d02-8d25-4bb9-b27c-e4db64670887_Method">
    <vt:lpwstr>Standard</vt:lpwstr>
  </property>
  <property fmtid="{D5CDD505-2E9C-101B-9397-08002B2CF9AE}" pid="8" name="MSIP_Label_55818d02-8d25-4bb9-b27c-e4db64670887_Name">
    <vt:lpwstr>55818d02-8d25-4bb9-b27c-e4db64670887</vt:lpwstr>
  </property>
  <property fmtid="{D5CDD505-2E9C-101B-9397-08002B2CF9AE}" pid="9" name="MSIP_Label_55818d02-8d25-4bb9-b27c-e4db64670887_SiteId">
    <vt:lpwstr>a7f35688-9c00-4d5e-ba41-29f146377ab0</vt:lpwstr>
  </property>
  <property fmtid="{D5CDD505-2E9C-101B-9397-08002B2CF9AE}" pid="10" name="MSIP_Label_55818d02-8d25-4bb9-b27c-e4db64670887_ActionId">
    <vt:lpwstr>22962d4c-9cca-489e-9d14-da814ba339c0</vt:lpwstr>
  </property>
  <property fmtid="{D5CDD505-2E9C-101B-9397-08002B2CF9AE}" pid="11" name="MSIP_Label_55818d02-8d25-4bb9-b27c-e4db64670887_ContentBits">
    <vt:lpwstr>0</vt:lpwstr>
  </property>
  <property fmtid="{D5CDD505-2E9C-101B-9397-08002B2CF9AE}" pid="12" name="MSIP_Label_55818d02-8d25-4bb9-b27c-e4db64670887_Tag">
    <vt:lpwstr>10, 3, 0, 1</vt:lpwstr>
  </property>
  <property fmtid="{D5CDD505-2E9C-101B-9397-08002B2CF9AE}" pid="13" name="ContentTypeId">
    <vt:lpwstr>0x01010028B924C473DD7047BB6FCD9ECDA5C527</vt:lpwstr>
  </property>
  <property fmtid="{D5CDD505-2E9C-101B-9397-08002B2CF9AE}" pid="14" name="MediaServiceImageTags">
    <vt:lpwstr/>
  </property>
</Properties>
</file>