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2891DFB9" w:rsidR="0029690E" w:rsidRDefault="0029690E" w:rsidP="00B85701">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93654A">
        <w:rPr>
          <w:b/>
          <w:noProof/>
          <w:sz w:val="24"/>
        </w:rPr>
        <w:t>269</w:t>
      </w:r>
    </w:p>
    <w:p w14:paraId="74145DF1" w14:textId="1123F762" w:rsidR="0029690E" w:rsidRDefault="0029690E" w:rsidP="00B85701">
      <w:pPr>
        <w:pStyle w:val="CRCoverPage"/>
        <w:tabs>
          <w:tab w:val="right" w:pos="9639"/>
        </w:tabs>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93654A">
        <w:rPr>
          <w:b/>
          <w:noProof/>
          <w:sz w:val="24"/>
        </w:rPr>
        <w:tab/>
      </w:r>
      <w:r w:rsidR="0093654A" w:rsidRPr="0093654A">
        <w:rPr>
          <w:b/>
          <w:noProof/>
        </w:rPr>
        <w:t>(was C4-260180)</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16C29D1" w:rsidR="001E41F3" w:rsidRPr="00FC6960" w:rsidRDefault="00D577C1" w:rsidP="00547111">
            <w:pPr>
              <w:pStyle w:val="CRCoverPage"/>
              <w:spacing w:after="0"/>
              <w:rPr>
                <w:noProof/>
                <w:lang w:val="en-US"/>
              </w:rPr>
            </w:pPr>
            <w:r>
              <w:rPr>
                <w:b/>
                <w:noProof/>
                <w:sz w:val="28"/>
                <w:lang w:val="en-US" w:eastAsia="zh-CN"/>
              </w:rPr>
              <w:t>1543</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671A71F5" w:rsidR="001E41F3" w:rsidRPr="00FC6960" w:rsidRDefault="0093654A"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59754D9B"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D577C1">
              <w:rPr>
                <w:b/>
                <w:noProof/>
                <w:sz w:val="28"/>
                <w:lang w:val="en-US" w:eastAsia="zh-CN"/>
              </w:rPr>
              <w:t>5</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B0BD3A2" w:rsidR="001E41F3" w:rsidRPr="00FC6960" w:rsidRDefault="0093654A">
            <w:pPr>
              <w:pStyle w:val="CRCoverPage"/>
              <w:spacing w:after="0"/>
              <w:ind w:left="100"/>
              <w:rPr>
                <w:noProof/>
                <w:lang w:val="en-US"/>
              </w:rPr>
            </w:pPr>
            <w:r>
              <w:rPr>
                <w:noProof/>
                <w:lang w:val="en-US"/>
              </w:rPr>
              <w:t>Race condition on</w:t>
            </w:r>
            <w:r w:rsidR="00F07612">
              <w:rPr>
                <w:noProof/>
                <w:lang w:val="en-US"/>
              </w:rPr>
              <w:t xml:space="preserve"> </w:t>
            </w:r>
            <w:r w:rsidR="00C52D13">
              <w:rPr>
                <w:noProof/>
                <w:lang w:val="en-US"/>
              </w:rPr>
              <w:t xml:space="preserve">Implicit </w:t>
            </w:r>
            <w:r w:rsidR="00F07612">
              <w:rPr>
                <w:noProof/>
                <w:lang w:val="en-US"/>
              </w:rPr>
              <w:t>U</w:t>
            </w:r>
            <w:r w:rsidR="00C52D13">
              <w:rPr>
                <w:noProof/>
                <w:lang w:val="en-US"/>
              </w:rPr>
              <w:t>nsubscribe</w:t>
            </w:r>
            <w:r w:rsidR="00F07612">
              <w:rPr>
                <w:noProof/>
                <w:lang w:val="en-US"/>
              </w:rPr>
              <w:t xml:space="preserve"> procedure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38AB1E14" w:rsidR="001E41F3" w:rsidRPr="00FC6960" w:rsidRDefault="00017AA3">
            <w:pPr>
              <w:pStyle w:val="CRCoverPage"/>
              <w:spacing w:after="0"/>
              <w:ind w:left="100"/>
              <w:rPr>
                <w:noProof/>
                <w:lang w:val="en-US"/>
              </w:rPr>
            </w:pPr>
            <w:r w:rsidRPr="00FC6960">
              <w:rPr>
                <w:noProof/>
                <w:lang w:val="en-US"/>
              </w:rPr>
              <w:t>Ericsson</w:t>
            </w:r>
            <w:r w:rsidR="003D2857">
              <w:rPr>
                <w:noProof/>
                <w:lang w:val="en-US"/>
              </w:rPr>
              <w:t>, HP</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334A5337"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4930621E"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C52D13">
              <w:rPr>
                <w:noProof/>
                <w:lang w:val="en-US"/>
              </w:rPr>
              <w:t>1</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0DCBE43" w:rsidR="001E41F3" w:rsidRPr="00FC6960" w:rsidRDefault="0093654A"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1592F096" w14:textId="2502A5D6" w:rsidR="00F07612" w:rsidRDefault="00EB3BC6" w:rsidP="00CA47B1">
            <w:pPr>
              <w:pStyle w:val="CRCoverPage"/>
              <w:spacing w:after="0"/>
              <w:ind w:left="100"/>
              <w:rPr>
                <w:lang w:val="en-US" w:eastAsia="zh-CN"/>
              </w:rPr>
            </w:pPr>
            <w:r>
              <w:rPr>
                <w:lang w:val="en-US" w:eastAsia="zh-CN"/>
              </w:rPr>
              <w:t xml:space="preserve">This CRs </w:t>
            </w:r>
            <w:r w:rsidR="00F07612">
              <w:rPr>
                <w:lang w:val="en-US" w:eastAsia="zh-CN"/>
              </w:rPr>
              <w:t>addresses an issue with the I</w:t>
            </w:r>
            <w:r>
              <w:rPr>
                <w:lang w:val="en-US" w:eastAsia="zh-CN"/>
              </w:rPr>
              <w:t>mplicit</w:t>
            </w:r>
            <w:r w:rsidR="00F07612">
              <w:rPr>
                <w:lang w:val="en-US" w:eastAsia="zh-CN"/>
              </w:rPr>
              <w:t xml:space="preserve"> </w:t>
            </w:r>
            <w:r>
              <w:rPr>
                <w:lang w:val="en-US" w:eastAsia="zh-CN"/>
              </w:rPr>
              <w:t xml:space="preserve">Unsubscribe </w:t>
            </w:r>
            <w:r w:rsidR="00F07612">
              <w:rPr>
                <w:lang w:val="en-US" w:eastAsia="zh-CN"/>
              </w:rPr>
              <w:t>procedure, where</w:t>
            </w:r>
            <w:r>
              <w:rPr>
                <w:lang w:val="en-US" w:eastAsia="zh-CN"/>
              </w:rPr>
              <w:t xml:space="preserve"> </w:t>
            </w:r>
            <w:r w:rsidR="00C83E17">
              <w:rPr>
                <w:lang w:val="en-US" w:eastAsia="zh-CN"/>
              </w:rPr>
              <w:t xml:space="preserve">SMF subscriptions to notifications </w:t>
            </w:r>
            <w:r w:rsidR="00F07612">
              <w:rPr>
                <w:lang w:val="en-US" w:eastAsia="zh-CN"/>
              </w:rPr>
              <w:t>might be</w:t>
            </w:r>
            <w:r w:rsidR="00C83E17">
              <w:rPr>
                <w:lang w:val="en-US" w:eastAsia="zh-CN"/>
              </w:rPr>
              <w:t xml:space="preserve"> lost </w:t>
            </w:r>
            <w:r w:rsidR="00864A4C">
              <w:rPr>
                <w:lang w:val="en-US" w:eastAsia="zh-CN"/>
              </w:rPr>
              <w:t>due</w:t>
            </w:r>
            <w:r w:rsidR="00CA47B1">
              <w:rPr>
                <w:lang w:val="en-US" w:eastAsia="zh-CN"/>
              </w:rPr>
              <w:t xml:space="preserve"> </w:t>
            </w:r>
            <w:r w:rsidR="00F07612">
              <w:rPr>
                <w:lang w:val="en-US" w:eastAsia="zh-CN"/>
              </w:rPr>
              <w:t xml:space="preserve">to </w:t>
            </w:r>
            <w:r w:rsidR="00CA47B1">
              <w:rPr>
                <w:lang w:val="en-US" w:eastAsia="zh-CN"/>
              </w:rPr>
              <w:t>race conditions</w:t>
            </w:r>
            <w:r w:rsidR="00F07612">
              <w:rPr>
                <w:lang w:val="en-US" w:eastAsia="zh-CN"/>
              </w:rPr>
              <w:t>.</w:t>
            </w:r>
            <w:r w:rsidR="00CA47B1">
              <w:rPr>
                <w:lang w:val="en-US" w:eastAsia="zh-CN"/>
              </w:rPr>
              <w:t xml:space="preserve"> </w:t>
            </w:r>
          </w:p>
          <w:p w14:paraId="2D384D9E" w14:textId="77777777" w:rsidR="00F07612" w:rsidRDefault="00F07612" w:rsidP="00CA47B1">
            <w:pPr>
              <w:pStyle w:val="CRCoverPage"/>
              <w:spacing w:after="0"/>
              <w:ind w:left="100"/>
              <w:rPr>
                <w:lang w:val="en-US" w:eastAsia="zh-CN"/>
              </w:rPr>
            </w:pPr>
          </w:p>
          <w:p w14:paraId="6269487D" w14:textId="5F40720C" w:rsidR="00F07612" w:rsidRDefault="00F07612" w:rsidP="00CA47B1">
            <w:pPr>
              <w:pStyle w:val="CRCoverPage"/>
              <w:spacing w:after="0"/>
              <w:ind w:left="100"/>
              <w:rPr>
                <w:lang w:val="en-US"/>
              </w:rPr>
            </w:pPr>
            <w:r>
              <w:rPr>
                <w:lang w:val="en-US"/>
              </w:rPr>
              <w:t>The problem scenario would be as follows:</w:t>
            </w:r>
          </w:p>
          <w:p w14:paraId="1471B536" w14:textId="77777777" w:rsidR="00C67A9B" w:rsidRDefault="00C67A9B" w:rsidP="00CA47B1">
            <w:pPr>
              <w:pStyle w:val="CRCoverPage"/>
              <w:spacing w:after="0"/>
              <w:ind w:left="100"/>
              <w:rPr>
                <w:lang w:val="en-US"/>
              </w:rPr>
            </w:pPr>
          </w:p>
          <w:p w14:paraId="1EAF320F" w14:textId="729C6E57" w:rsidR="00F07612" w:rsidRDefault="00C67A9B" w:rsidP="003C46E0">
            <w:pPr>
              <w:pStyle w:val="CRCoverPage"/>
              <w:spacing w:after="0"/>
              <w:ind w:left="284"/>
              <w:rPr>
                <w:lang w:val="en-US"/>
              </w:rPr>
            </w:pPr>
            <w:r>
              <w:rPr>
                <w:lang w:val="en-US"/>
              </w:rPr>
              <w:t>1)</w:t>
            </w:r>
            <w:r w:rsidR="00F07612">
              <w:rPr>
                <w:lang w:val="en-US"/>
              </w:rPr>
              <w:t xml:space="preserve"> UDM </w:t>
            </w:r>
            <w:r w:rsidR="00A142E9">
              <w:rPr>
                <w:lang w:val="en-US"/>
              </w:rPr>
              <w:t>has</w:t>
            </w:r>
            <w:r w:rsidR="00F07612">
              <w:rPr>
                <w:lang w:val="en-US"/>
              </w:rPr>
              <w:t xml:space="preserve"> one </w:t>
            </w:r>
            <w:r w:rsidR="003C46E0">
              <w:rPr>
                <w:lang w:val="en-US"/>
              </w:rPr>
              <w:t>PDU session</w:t>
            </w:r>
            <w:r>
              <w:rPr>
                <w:lang w:val="en-US"/>
              </w:rPr>
              <w:t xml:space="preserve"> (session 1)</w:t>
            </w:r>
            <w:r w:rsidR="00F07612">
              <w:rPr>
                <w:lang w:val="en-US"/>
              </w:rPr>
              <w:t xml:space="preserve"> established for a given UE</w:t>
            </w:r>
            <w:r>
              <w:rPr>
                <w:lang w:val="en-US"/>
              </w:rPr>
              <w:t xml:space="preserve"> (over Nudm_UECM), and the </w:t>
            </w:r>
            <w:r w:rsidR="003C46E0">
              <w:rPr>
                <w:lang w:val="en-US"/>
              </w:rPr>
              <w:t>corresponding</w:t>
            </w:r>
            <w:r>
              <w:rPr>
                <w:lang w:val="en-US"/>
              </w:rPr>
              <w:t xml:space="preserve"> subscription over Nudm_SDM was created with the </w:t>
            </w:r>
            <w:r w:rsidR="0078331D">
              <w:rPr>
                <w:lang w:val="en-US"/>
              </w:rPr>
              <w:t>I</w:t>
            </w:r>
            <w:r>
              <w:rPr>
                <w:lang w:val="en-US"/>
              </w:rPr>
              <w:t xml:space="preserve">mplicit </w:t>
            </w:r>
            <w:r w:rsidR="0078331D">
              <w:rPr>
                <w:lang w:val="en-US"/>
              </w:rPr>
              <w:t>U</w:t>
            </w:r>
            <w:r>
              <w:rPr>
                <w:lang w:val="en-US"/>
              </w:rPr>
              <w:t>nsubscribe feature active</w:t>
            </w:r>
          </w:p>
          <w:p w14:paraId="061584C6" w14:textId="77777777" w:rsidR="003C46E0" w:rsidRDefault="003C46E0" w:rsidP="003C46E0">
            <w:pPr>
              <w:pStyle w:val="CRCoverPage"/>
              <w:spacing w:after="0"/>
              <w:ind w:left="284"/>
              <w:rPr>
                <w:lang w:val="en-US"/>
              </w:rPr>
            </w:pPr>
          </w:p>
          <w:p w14:paraId="69D9841B" w14:textId="631E2EC9" w:rsidR="003C46E0" w:rsidRDefault="003C46E0" w:rsidP="003C46E0">
            <w:pPr>
              <w:pStyle w:val="CRCoverPage"/>
              <w:spacing w:after="0"/>
              <w:ind w:left="284"/>
              <w:rPr>
                <w:lang w:val="en-US"/>
              </w:rPr>
            </w:pPr>
            <w:r>
              <w:rPr>
                <w:lang w:val="en-US"/>
              </w:rPr>
              <w:t xml:space="preserve">2) </w:t>
            </w:r>
            <w:r w:rsidR="0078331D">
              <w:rPr>
                <w:lang w:val="en-US"/>
              </w:rPr>
              <w:t xml:space="preserve">Under any of the network scenarios described in clause </w:t>
            </w:r>
            <w:r w:rsidR="0078331D" w:rsidRPr="0078331D">
              <w:rPr>
                <w:lang w:val="en-US"/>
              </w:rPr>
              <w:t>5.3.2.3.2</w:t>
            </w:r>
            <w:r w:rsidR="0078331D">
              <w:rPr>
                <w:lang w:val="en-US"/>
              </w:rPr>
              <w:t xml:space="preserve">, </w:t>
            </w:r>
            <w:r>
              <w:rPr>
                <w:lang w:val="en-US"/>
              </w:rPr>
              <w:t>UDM starts an UDM-initiated NF deregistration towards SMF, for that PDU session (session 1)</w:t>
            </w:r>
          </w:p>
          <w:p w14:paraId="130A01FF" w14:textId="77777777" w:rsidR="00C67A9B" w:rsidRDefault="00C67A9B" w:rsidP="003C46E0">
            <w:pPr>
              <w:pStyle w:val="CRCoverPage"/>
              <w:spacing w:after="0"/>
              <w:ind w:left="284"/>
              <w:rPr>
                <w:lang w:val="en-US"/>
              </w:rPr>
            </w:pPr>
          </w:p>
          <w:p w14:paraId="4E011B34" w14:textId="77777777" w:rsidR="003C46E0" w:rsidRDefault="003C46E0" w:rsidP="003C46E0">
            <w:pPr>
              <w:pStyle w:val="CRCoverPage"/>
              <w:spacing w:after="0"/>
              <w:ind w:left="284"/>
              <w:rPr>
                <w:lang w:eastAsia="zh-CN"/>
              </w:rPr>
            </w:pPr>
            <w:r>
              <w:rPr>
                <w:lang w:eastAsia="zh-CN"/>
              </w:rPr>
              <w:t>3) UDM considers this as the last PDU session of the UE and thus terminates the Nudm_SDM subscription</w:t>
            </w:r>
          </w:p>
          <w:p w14:paraId="34F07413" w14:textId="77777777" w:rsidR="003C46E0" w:rsidRDefault="003C46E0" w:rsidP="003C46E0">
            <w:pPr>
              <w:pStyle w:val="CRCoverPage"/>
              <w:spacing w:after="0"/>
              <w:ind w:left="284"/>
              <w:rPr>
                <w:lang w:eastAsia="zh-CN"/>
              </w:rPr>
            </w:pPr>
          </w:p>
          <w:p w14:paraId="5985B8AF" w14:textId="7D4F81B6" w:rsidR="00C67A9B" w:rsidRDefault="003C46E0" w:rsidP="003C46E0">
            <w:pPr>
              <w:pStyle w:val="CRCoverPage"/>
              <w:spacing w:after="0"/>
              <w:ind w:left="284"/>
              <w:rPr>
                <w:lang w:eastAsia="zh-CN"/>
              </w:rPr>
            </w:pPr>
            <w:r>
              <w:rPr>
                <w:lang w:eastAsia="zh-CN"/>
              </w:rPr>
              <w:t>4</w:t>
            </w:r>
            <w:r w:rsidR="00C67A9B">
              <w:rPr>
                <w:lang w:eastAsia="zh-CN"/>
              </w:rPr>
              <w:t>)</w:t>
            </w:r>
            <w:r w:rsidR="00F07612">
              <w:rPr>
                <w:lang w:eastAsia="zh-CN"/>
              </w:rPr>
              <w:t xml:space="preserve"> </w:t>
            </w:r>
            <w:r>
              <w:rPr>
                <w:lang w:eastAsia="zh-CN"/>
              </w:rPr>
              <w:t xml:space="preserve">Before SMF receives the notificaiton from step 2, </w:t>
            </w:r>
            <w:r w:rsidR="00F07612">
              <w:rPr>
                <w:lang w:eastAsia="zh-CN"/>
              </w:rPr>
              <w:t xml:space="preserve">SMF </w:t>
            </w:r>
            <w:r>
              <w:rPr>
                <w:lang w:eastAsia="zh-CN"/>
              </w:rPr>
              <w:t>establishes a different</w:t>
            </w:r>
            <w:r w:rsidR="00F07612">
              <w:rPr>
                <w:lang w:eastAsia="zh-CN"/>
              </w:rPr>
              <w:t xml:space="preserve"> PD</w:t>
            </w:r>
            <w:r>
              <w:rPr>
                <w:lang w:eastAsia="zh-CN"/>
              </w:rPr>
              <w:t>U</w:t>
            </w:r>
            <w:r w:rsidR="00EB3BC6">
              <w:rPr>
                <w:lang w:eastAsia="zh-CN"/>
              </w:rPr>
              <w:t xml:space="preserve"> </w:t>
            </w:r>
            <w:r>
              <w:rPr>
                <w:lang w:eastAsia="zh-CN"/>
              </w:rPr>
              <w:t>session</w:t>
            </w:r>
            <w:r w:rsidR="00C67A9B">
              <w:rPr>
                <w:lang w:eastAsia="zh-CN"/>
              </w:rPr>
              <w:t xml:space="preserve"> (session </w:t>
            </w:r>
            <w:r>
              <w:rPr>
                <w:lang w:eastAsia="zh-CN"/>
              </w:rPr>
              <w:t>2</w:t>
            </w:r>
            <w:r w:rsidR="00C67A9B">
              <w:rPr>
                <w:lang w:eastAsia="zh-CN"/>
              </w:rPr>
              <w:t>)</w:t>
            </w:r>
            <w:r w:rsidR="00F07612">
              <w:rPr>
                <w:lang w:eastAsia="zh-CN"/>
              </w:rPr>
              <w:t xml:space="preserve">, </w:t>
            </w:r>
            <w:r w:rsidR="00C67A9B">
              <w:rPr>
                <w:lang w:eastAsia="zh-CN"/>
              </w:rPr>
              <w:t>and sends Nudm_UECM registration message to UDM</w:t>
            </w:r>
            <w:r w:rsidR="0078331D">
              <w:rPr>
                <w:lang w:eastAsia="zh-CN"/>
              </w:rPr>
              <w:t>. For SMF, the PDU session count is 2 (session 1 and session 2). After the notification from step 2 is received, for SMF the PDU session count is 1 (session 2)</w:t>
            </w:r>
          </w:p>
          <w:p w14:paraId="21D25EF7" w14:textId="77777777" w:rsidR="00C67A9B" w:rsidRDefault="00C67A9B" w:rsidP="003C46E0">
            <w:pPr>
              <w:pStyle w:val="CRCoverPage"/>
              <w:spacing w:after="0"/>
              <w:ind w:left="284"/>
              <w:rPr>
                <w:lang w:eastAsia="zh-CN"/>
              </w:rPr>
            </w:pPr>
          </w:p>
          <w:p w14:paraId="1F53F587" w14:textId="5F99C587" w:rsidR="00EB3BC6" w:rsidRPr="0078331D" w:rsidRDefault="00C67A9B" w:rsidP="003C46E0">
            <w:pPr>
              <w:pStyle w:val="CRCoverPage"/>
              <w:spacing w:after="0"/>
              <w:ind w:left="284"/>
              <w:rPr>
                <w:noProof/>
              </w:rPr>
            </w:pPr>
            <w:r>
              <w:rPr>
                <w:lang w:eastAsia="zh-CN"/>
              </w:rPr>
              <w:t>5) At this point,</w:t>
            </w:r>
            <w:r w:rsidR="00EB3BC6" w:rsidRPr="0030605A">
              <w:rPr>
                <w:lang w:eastAsia="zh-CN"/>
              </w:rPr>
              <w:t xml:space="preserve"> </w:t>
            </w:r>
            <w:r w:rsidR="00EB3BC6" w:rsidRPr="0078331D">
              <w:rPr>
                <w:lang w:eastAsia="zh-CN"/>
              </w:rPr>
              <w:t xml:space="preserve">SMF considers the </w:t>
            </w:r>
            <w:r w:rsidR="0078331D">
              <w:rPr>
                <w:lang w:eastAsia="zh-CN"/>
              </w:rPr>
              <w:t>Nudm_</w:t>
            </w:r>
            <w:r w:rsidR="00EB3BC6" w:rsidRPr="0078331D">
              <w:rPr>
                <w:lang w:eastAsia="zh-CN"/>
              </w:rPr>
              <w:t xml:space="preserve">SDM subscription </w:t>
            </w:r>
            <w:r w:rsidRPr="0078331D">
              <w:rPr>
                <w:lang w:eastAsia="zh-CN"/>
              </w:rPr>
              <w:t>still</w:t>
            </w:r>
            <w:r w:rsidR="00EB3BC6" w:rsidRPr="0078331D">
              <w:rPr>
                <w:lang w:eastAsia="zh-CN"/>
              </w:rPr>
              <w:t xml:space="preserve"> exists</w:t>
            </w:r>
            <w:r w:rsidRPr="0078331D">
              <w:rPr>
                <w:lang w:eastAsia="zh-CN"/>
              </w:rPr>
              <w:t xml:space="preserve">, </w:t>
            </w:r>
            <w:r w:rsidR="0078331D" w:rsidRPr="0078331D">
              <w:rPr>
                <w:lang w:eastAsia="zh-CN"/>
              </w:rPr>
              <w:t xml:space="preserve">(since the session count never reached 0), </w:t>
            </w:r>
            <w:r w:rsidRPr="0078331D">
              <w:rPr>
                <w:b/>
                <w:bCs/>
                <w:i/>
                <w:iCs/>
                <w:lang w:eastAsia="zh-CN"/>
              </w:rPr>
              <w:t>so it does not create a new one</w:t>
            </w:r>
          </w:p>
          <w:p w14:paraId="0A923160" w14:textId="77777777" w:rsidR="00D577C1" w:rsidRDefault="00D577C1" w:rsidP="003C46E0">
            <w:pPr>
              <w:pStyle w:val="CRCoverPage"/>
              <w:spacing w:after="0"/>
              <w:ind w:left="100"/>
              <w:rPr>
                <w:lang w:eastAsia="zh-CN"/>
              </w:rPr>
            </w:pPr>
          </w:p>
          <w:p w14:paraId="33462B27" w14:textId="651A0750" w:rsidR="003C46E0" w:rsidRDefault="003C46E0" w:rsidP="003C46E0">
            <w:pPr>
              <w:pStyle w:val="CRCoverPage"/>
              <w:spacing w:after="0"/>
              <w:ind w:left="100"/>
              <w:rPr>
                <w:lang w:eastAsia="zh-CN"/>
              </w:rPr>
            </w:pPr>
            <w:r>
              <w:rPr>
                <w:lang w:eastAsia="zh-CN"/>
              </w:rPr>
              <w:t>Th</w:t>
            </w:r>
            <w:r w:rsidR="00B877A9">
              <w:rPr>
                <w:lang w:eastAsia="zh-CN"/>
              </w:rPr>
              <w:t>is</w:t>
            </w:r>
            <w:r>
              <w:rPr>
                <w:lang w:eastAsia="zh-CN"/>
              </w:rPr>
              <w:t xml:space="preserve"> scenario ha</w:t>
            </w:r>
            <w:r w:rsidR="00B877A9">
              <w:rPr>
                <w:lang w:eastAsia="zh-CN"/>
              </w:rPr>
              <w:t>s</w:t>
            </w:r>
            <w:r>
              <w:rPr>
                <w:lang w:eastAsia="zh-CN"/>
              </w:rPr>
              <w:t xml:space="preserve"> been observed in real deployments, resulting in that the SMF does not receive Nudm_SDM notifications when SMF</w:t>
            </w:r>
            <w:r w:rsidR="0078331D">
              <w:rPr>
                <w:lang w:eastAsia="zh-CN"/>
              </w:rPr>
              <w:t>-related</w:t>
            </w:r>
            <w:r>
              <w:rPr>
                <w:lang w:eastAsia="zh-CN"/>
              </w:rPr>
              <w:t xml:space="preserve"> subscription data is </w:t>
            </w:r>
            <w:r w:rsidR="0078331D">
              <w:rPr>
                <w:lang w:eastAsia="zh-CN"/>
              </w:rPr>
              <w:t>modified</w:t>
            </w:r>
            <w:r>
              <w:rPr>
                <w:lang w:eastAsia="zh-CN"/>
              </w:rPr>
              <w:t xml:space="preserve"> by</w:t>
            </w:r>
            <w:r w:rsidR="0078331D">
              <w:rPr>
                <w:lang w:eastAsia="zh-CN"/>
              </w:rPr>
              <w:t xml:space="preserve"> the</w:t>
            </w:r>
            <w:r>
              <w:rPr>
                <w:lang w:eastAsia="zh-CN"/>
              </w:rPr>
              <w:t xml:space="preserve"> operator.</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5514C8B" w14:textId="2ADD58C4" w:rsidR="00EA6D2D" w:rsidRDefault="00EA6D2D" w:rsidP="00EA6D2D">
            <w:pPr>
              <w:pStyle w:val="CRCoverPage"/>
              <w:spacing w:after="0"/>
              <w:ind w:left="100"/>
              <w:rPr>
                <w:lang w:val="en-US" w:eastAsia="zh-CN"/>
              </w:rPr>
            </w:pPr>
            <w:r>
              <w:rPr>
                <w:lang w:val="en-US" w:eastAsia="zh-CN"/>
              </w:rPr>
              <w:t xml:space="preserve">Add </w:t>
            </w:r>
            <w:r w:rsidRPr="001F6232">
              <w:rPr>
                <w:lang w:val="en-US" w:eastAsia="zh-CN"/>
              </w:rPr>
              <w:t>indicat</w:t>
            </w:r>
            <w:r>
              <w:rPr>
                <w:lang w:val="en-US" w:eastAsia="zh-CN"/>
              </w:rPr>
              <w:t>ions</w:t>
            </w:r>
            <w:r w:rsidRPr="001F6232">
              <w:rPr>
                <w:lang w:val="en-US" w:eastAsia="zh-CN"/>
              </w:rPr>
              <w:t xml:space="preserve"> to SMF </w:t>
            </w:r>
            <w:r>
              <w:rPr>
                <w:lang w:val="en-US" w:eastAsia="zh-CN"/>
              </w:rPr>
              <w:t xml:space="preserve">of </w:t>
            </w:r>
            <w:r w:rsidRPr="001F6232">
              <w:rPr>
                <w:lang w:val="en-US" w:eastAsia="zh-CN"/>
              </w:rPr>
              <w:t xml:space="preserve">whether the </w:t>
            </w:r>
            <w:r w:rsidR="0093654A">
              <w:rPr>
                <w:lang w:val="en-US" w:eastAsia="zh-CN"/>
              </w:rPr>
              <w:t xml:space="preserve">Nudm_SDM subscription has been terminated (as a result of the </w:t>
            </w:r>
            <w:r w:rsidRPr="001F6232">
              <w:rPr>
                <w:lang w:val="en-US" w:eastAsia="zh-CN"/>
              </w:rPr>
              <w:t xml:space="preserve">last PDU session </w:t>
            </w:r>
            <w:r w:rsidR="0093654A">
              <w:rPr>
                <w:lang w:val="en-US" w:eastAsia="zh-CN"/>
              </w:rPr>
              <w:t>being</w:t>
            </w:r>
            <w:r w:rsidRPr="001F6232">
              <w:rPr>
                <w:lang w:val="en-US" w:eastAsia="zh-CN"/>
              </w:rPr>
              <w:t xml:space="preserve"> released for the UE in this SMF</w:t>
            </w:r>
            <w:r w:rsidR="0093654A">
              <w:rPr>
                <w:lang w:val="en-US" w:eastAsia="zh-CN"/>
              </w:rPr>
              <w:t>)</w:t>
            </w:r>
            <w:r>
              <w:rPr>
                <w:lang w:val="en-US" w:eastAsia="zh-CN"/>
              </w:rPr>
              <w:t>:</w:t>
            </w:r>
          </w:p>
          <w:p w14:paraId="2C0FCDA7" w14:textId="77777777" w:rsidR="00EA6D2D" w:rsidRDefault="00EA6D2D" w:rsidP="001F6232">
            <w:pPr>
              <w:pStyle w:val="CRCoverPage"/>
              <w:spacing w:after="0"/>
              <w:ind w:left="100"/>
              <w:rPr>
                <w:lang w:val="en-US" w:eastAsia="zh-CN"/>
              </w:rPr>
            </w:pPr>
          </w:p>
          <w:p w14:paraId="4EAC91A8" w14:textId="40926A88" w:rsidR="001F6232" w:rsidRDefault="00EA6D2D" w:rsidP="001F6232">
            <w:pPr>
              <w:pStyle w:val="CRCoverPage"/>
              <w:spacing w:after="0"/>
              <w:ind w:left="100"/>
              <w:rPr>
                <w:lang w:val="en-US" w:eastAsia="zh-CN"/>
              </w:rPr>
            </w:pPr>
            <w:r>
              <w:rPr>
                <w:lang w:val="en-US" w:eastAsia="zh-CN"/>
              </w:rPr>
              <w:t xml:space="preserve">- </w:t>
            </w:r>
            <w:r w:rsidR="00C67A9B">
              <w:rPr>
                <w:lang w:val="en-US" w:eastAsia="zh-CN"/>
              </w:rPr>
              <w:t xml:space="preserve">In the </w:t>
            </w:r>
            <w:r w:rsidR="001F6232" w:rsidRPr="001F6232">
              <w:rPr>
                <w:lang w:val="en-US" w:eastAsia="zh-CN"/>
              </w:rPr>
              <w:t xml:space="preserve">UDM response to the PDU session release request </w:t>
            </w:r>
            <w:r w:rsidR="00C67A9B">
              <w:rPr>
                <w:lang w:val="en-US" w:eastAsia="zh-CN"/>
              </w:rPr>
              <w:t>from the SMF</w:t>
            </w:r>
          </w:p>
          <w:p w14:paraId="57EBAB9C" w14:textId="77777777" w:rsidR="00EA6D2D" w:rsidRDefault="00EA6D2D" w:rsidP="001F6232">
            <w:pPr>
              <w:pStyle w:val="CRCoverPage"/>
              <w:spacing w:after="0"/>
              <w:ind w:left="100"/>
              <w:rPr>
                <w:lang w:val="en-US" w:eastAsia="zh-CN"/>
              </w:rPr>
            </w:pPr>
          </w:p>
          <w:p w14:paraId="74920CB6" w14:textId="7612F420" w:rsidR="00EA6D2D" w:rsidRDefault="00EA6D2D" w:rsidP="001F6232">
            <w:pPr>
              <w:pStyle w:val="CRCoverPage"/>
              <w:spacing w:after="0"/>
              <w:ind w:left="100"/>
              <w:rPr>
                <w:lang w:val="en-US" w:eastAsia="zh-CN"/>
              </w:rPr>
            </w:pPr>
            <w:r>
              <w:rPr>
                <w:lang w:val="en-US" w:eastAsia="zh-CN"/>
              </w:rPr>
              <w:t xml:space="preserve">- In the UDM notification sent by the </w:t>
            </w:r>
            <w:r w:rsidRPr="00EA6D2D">
              <w:rPr>
                <w:lang w:val="en-US" w:eastAsia="zh-CN"/>
              </w:rPr>
              <w:t>UDM-initiated NF deregistration</w:t>
            </w:r>
            <w:r>
              <w:rPr>
                <w:lang w:val="en-US" w:eastAsia="zh-CN"/>
              </w:rPr>
              <w:t xml:space="preserve"> procedure towards SMF</w:t>
            </w:r>
          </w:p>
          <w:p w14:paraId="5DF111F1" w14:textId="77777777" w:rsidR="00C67A9B" w:rsidRPr="001F6232" w:rsidRDefault="00C67A9B" w:rsidP="001F6232">
            <w:pPr>
              <w:pStyle w:val="CRCoverPage"/>
              <w:spacing w:after="0"/>
              <w:ind w:left="100"/>
              <w:rPr>
                <w:lang w:val="en-US" w:eastAsia="zh-CN"/>
              </w:rPr>
            </w:pPr>
          </w:p>
          <w:p w14:paraId="158148F1" w14:textId="093E184F" w:rsidR="00790DDF" w:rsidRDefault="001F6232" w:rsidP="001F6232">
            <w:pPr>
              <w:pStyle w:val="CRCoverPage"/>
              <w:spacing w:after="0"/>
              <w:ind w:left="100"/>
              <w:rPr>
                <w:lang w:val="en-US" w:eastAsia="zh-CN"/>
              </w:rPr>
            </w:pPr>
            <w:r w:rsidRPr="001F6232">
              <w:rPr>
                <w:lang w:val="en-US" w:eastAsia="zh-CN"/>
              </w:rPr>
              <w:t xml:space="preserve">Based on </w:t>
            </w:r>
            <w:r w:rsidR="00EA6D2D">
              <w:rPr>
                <w:lang w:val="en-US" w:eastAsia="zh-CN"/>
              </w:rPr>
              <w:t>such</w:t>
            </w:r>
            <w:r w:rsidRPr="001F6232">
              <w:rPr>
                <w:lang w:val="en-US" w:eastAsia="zh-CN"/>
              </w:rPr>
              <w:t xml:space="preserve"> indication, SMF can determine whether the SDM subscription of the UE </w:t>
            </w:r>
            <w:r w:rsidR="0078331D">
              <w:rPr>
                <w:lang w:val="en-US" w:eastAsia="zh-CN"/>
              </w:rPr>
              <w:t>still</w:t>
            </w:r>
            <w:r w:rsidRPr="001F6232">
              <w:rPr>
                <w:lang w:val="en-US" w:eastAsia="zh-CN"/>
              </w:rPr>
              <w:t xml:space="preserve"> </w:t>
            </w:r>
            <w:r w:rsidR="0093654A">
              <w:rPr>
                <w:lang w:val="en-US" w:eastAsia="zh-CN"/>
              </w:rPr>
              <w:t>exists,</w:t>
            </w:r>
            <w:r w:rsidRPr="001F6232">
              <w:rPr>
                <w:lang w:val="en-US" w:eastAsia="zh-CN"/>
              </w:rPr>
              <w:t xml:space="preserve"> and trigger necessary actions, e.g. performing a new subscribe operation</w:t>
            </w:r>
            <w:r w:rsidR="0093654A">
              <w:rPr>
                <w:lang w:val="en-US" w:eastAsia="zh-CN"/>
              </w:rPr>
              <w:t>,</w:t>
            </w:r>
            <w:r w:rsidRPr="001F6232">
              <w:rPr>
                <w:lang w:val="en-US" w:eastAsia="zh-CN"/>
              </w:rPr>
              <w:t xml:space="preserve"> </w:t>
            </w:r>
            <w:r w:rsidR="0093654A">
              <w:rPr>
                <w:lang w:val="en-US" w:eastAsia="zh-CN"/>
              </w:rPr>
              <w:t>if it doesn't</w:t>
            </w:r>
            <w:r w:rsidRPr="001F6232">
              <w:rPr>
                <w:lang w:val="en-US" w:eastAsia="zh-CN"/>
              </w:rPr>
              <w:t>.</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A531F78" w:rsidR="00EE439F" w:rsidRDefault="00C47E3A" w:rsidP="001958D3">
            <w:pPr>
              <w:pStyle w:val="CRCoverPage"/>
              <w:spacing w:after="0"/>
              <w:ind w:left="100"/>
              <w:rPr>
                <w:lang w:val="en-US" w:eastAsia="zh-CN"/>
              </w:rPr>
            </w:pPr>
            <w:r w:rsidRPr="00C47E3A">
              <w:rPr>
                <w:lang w:val="en-US" w:eastAsia="zh-CN"/>
              </w:rPr>
              <w:t xml:space="preserve">SMF fails to get notified by the latest </w:t>
            </w:r>
            <w:r w:rsidR="0078331D">
              <w:rPr>
                <w:lang w:val="en-US" w:eastAsia="zh-CN"/>
              </w:rPr>
              <w:t xml:space="preserve">changes on </w:t>
            </w:r>
            <w:r w:rsidRPr="00C47E3A">
              <w:rPr>
                <w:lang w:val="en-US" w:eastAsia="zh-CN"/>
              </w:rPr>
              <w:t>UE’s subscription data</w:t>
            </w:r>
            <w:r w:rsidR="0078331D">
              <w:rPr>
                <w:lang w:val="en-US" w:eastAsia="zh-CN"/>
              </w:rPr>
              <w:t>,</w:t>
            </w:r>
            <w:r w:rsidRPr="00C47E3A">
              <w:rPr>
                <w:lang w:val="en-US" w:eastAsia="zh-CN"/>
              </w:rPr>
              <w:t xml:space="preserve"> </w:t>
            </w:r>
            <w:r w:rsidR="0078331D">
              <w:rPr>
                <w:lang w:val="en-US" w:eastAsia="zh-CN"/>
              </w:rPr>
              <w:t xml:space="preserve">so the </w:t>
            </w:r>
            <w:r w:rsidRPr="00C47E3A">
              <w:rPr>
                <w:lang w:val="en-US" w:eastAsia="zh-CN"/>
              </w:rPr>
              <w:t xml:space="preserve">PDU sessions </w:t>
            </w:r>
            <w:r w:rsidR="0078331D">
              <w:rPr>
                <w:lang w:val="en-US" w:eastAsia="zh-CN"/>
              </w:rPr>
              <w:t>are</w:t>
            </w:r>
            <w:r w:rsidRPr="00C47E3A">
              <w:rPr>
                <w:lang w:val="en-US" w:eastAsia="zh-CN"/>
              </w:rPr>
              <w:t xml:space="preserve"> handled improperly</w:t>
            </w:r>
            <w:r w:rsidR="0078331D">
              <w:rPr>
                <w:lang w:val="en-US" w:eastAsia="zh-CN"/>
              </w:rPr>
              <w:t>,</w:t>
            </w:r>
            <w:r w:rsidRPr="00C47E3A">
              <w:rPr>
                <w:lang w:val="en-US" w:eastAsia="zh-CN"/>
              </w:rPr>
              <w:t xml:space="preserve"> with outdated data.</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60F74B1" w:rsidR="001E41F3" w:rsidRPr="00FC6960" w:rsidRDefault="00750207">
            <w:pPr>
              <w:pStyle w:val="CRCoverPage"/>
              <w:spacing w:after="0"/>
              <w:ind w:left="100"/>
              <w:rPr>
                <w:noProof/>
                <w:lang w:val="en-US" w:eastAsia="zh-CN"/>
              </w:rPr>
            </w:pPr>
            <w:r>
              <w:t>6.2.3.5.2.2</w:t>
            </w:r>
            <w:r w:rsidR="004451E3">
              <w:rPr>
                <w:noProof/>
                <w:lang w:val="en-US" w:eastAsia="zh-CN"/>
              </w:rPr>
              <w:t xml:space="preserve">, </w:t>
            </w:r>
            <w:r>
              <w:t>6.2.6.1</w:t>
            </w:r>
            <w:r>
              <w:rPr>
                <w:noProof/>
                <w:lang w:val="en-US" w:eastAsia="zh-CN"/>
              </w:rPr>
              <w:t>,</w:t>
            </w:r>
            <w:r w:rsidR="00E625BE">
              <w:rPr>
                <w:noProof/>
                <w:lang w:val="en-US" w:eastAsia="zh-CN"/>
              </w:rPr>
              <w:t xml:space="preserve"> </w:t>
            </w:r>
            <w:r w:rsidR="00E625BE">
              <w:t>6.2.6.2.5</w:t>
            </w:r>
            <w:r w:rsidR="00EF0775">
              <w:t xml:space="preserve">, </w:t>
            </w:r>
            <w:r w:rsidR="006036EB" w:rsidRPr="006036EB">
              <w:t>6.2.6.2.X</w:t>
            </w:r>
            <w:r w:rsidR="00EA6D2D">
              <w:t xml:space="preserve"> (new)</w:t>
            </w:r>
            <w:r w:rsidR="006036EB">
              <w:t>,</w:t>
            </w:r>
            <w:r>
              <w:rPr>
                <w:noProof/>
                <w:lang w:val="en-US" w:eastAsia="zh-CN"/>
              </w:rPr>
              <w:t xml:space="preserve"> A.</w:t>
            </w:r>
            <w:r w:rsidR="004451E3">
              <w:rPr>
                <w:noProof/>
                <w:lang w:val="en-US" w:eastAsia="zh-CN"/>
              </w:rPr>
              <w:t>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31A61763"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introduces backwards-compatible changes with impacts on the following APIs:</w:t>
            </w:r>
          </w:p>
          <w:p w14:paraId="532CF74B" w14:textId="6C6F5993"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TS29503_Nudm_UECM.yaml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3B81A20D" w14:textId="77777777" w:rsidR="00EA7912" w:rsidRDefault="00EA7912" w:rsidP="00EA7912">
      <w:pPr>
        <w:pStyle w:val="H6"/>
      </w:pPr>
      <w:r>
        <w:t>6.2.3.5.2.2</w:t>
      </w:r>
      <w:r>
        <w:tab/>
        <w:t>DELETE</w:t>
      </w:r>
      <w:bookmarkEnd w:id="1"/>
      <w:bookmarkEnd w:id="2"/>
      <w:bookmarkEnd w:id="3"/>
      <w:bookmarkEnd w:id="4"/>
      <w:bookmarkEnd w:id="5"/>
      <w:bookmarkEnd w:id="6"/>
    </w:p>
    <w:p w14:paraId="7732AE20" w14:textId="77777777" w:rsidR="00EA7912" w:rsidRDefault="00EA7912" w:rsidP="00EA7912">
      <w:r>
        <w:t>This method shall support the URI query parameters specified in table 6.2.3.5.2.2-1.</w:t>
      </w:r>
    </w:p>
    <w:p w14:paraId="6E4F06EC" w14:textId="77777777" w:rsidR="00EA7912" w:rsidRDefault="00EA7912" w:rsidP="00EA7912">
      <w:pPr>
        <w:pStyle w:val="TH"/>
        <w:rPr>
          <w:rFonts w:cs="Arial"/>
        </w:rPr>
      </w:pPr>
      <w:r>
        <w:t>Table 6.2.3.5.2.2-1: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A7912" w14:paraId="06B77A9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96AF7" w14:textId="77777777" w:rsidR="00EA7912" w:rsidRDefault="00EA79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1980D7" w14:textId="77777777" w:rsidR="00EA7912" w:rsidRDefault="00EA79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707C4A" w14:textId="77777777" w:rsidR="00EA7912" w:rsidRDefault="00EA79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5D07F6" w14:textId="77777777" w:rsidR="00EA7912" w:rsidRDefault="00EA79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07438E" w14:textId="77777777" w:rsidR="00EA7912" w:rsidRDefault="00EA7912">
            <w:pPr>
              <w:pStyle w:val="TAH"/>
            </w:pPr>
            <w:r>
              <w:t>Description</w:t>
            </w:r>
          </w:p>
        </w:tc>
      </w:tr>
      <w:tr w:rsidR="00EA7912" w14:paraId="43911F5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E71B85" w14:textId="77777777" w:rsidR="00EA7912" w:rsidRDefault="00EA7912">
            <w:pPr>
              <w:pStyle w:val="TAL"/>
            </w:pPr>
            <w:r>
              <w:t>smf-set-id</w:t>
            </w:r>
          </w:p>
        </w:tc>
        <w:tc>
          <w:tcPr>
            <w:tcW w:w="732" w:type="pct"/>
            <w:tcBorders>
              <w:top w:val="single" w:sz="4" w:space="0" w:color="auto"/>
              <w:left w:val="single" w:sz="6" w:space="0" w:color="000000"/>
              <w:bottom w:val="single" w:sz="6" w:space="0" w:color="000000"/>
              <w:right w:val="single" w:sz="6" w:space="0" w:color="000000"/>
            </w:tcBorders>
            <w:hideMark/>
          </w:tcPr>
          <w:p w14:paraId="0817924A" w14:textId="77777777" w:rsidR="00EA7912" w:rsidRDefault="00EA7912">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14:paraId="0B53D39D"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E9E063"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521234" w14:textId="77777777" w:rsidR="00EA7912" w:rsidRDefault="00EA7912">
            <w:pPr>
              <w:pStyle w:val="TAL"/>
            </w:pPr>
            <w:r>
              <w:t>The smf-set-id may be used by the UDM to guard against deletion of registrations by NFs that do not belong to the same NF set as the registered SMF.</w:t>
            </w:r>
          </w:p>
        </w:tc>
      </w:tr>
      <w:tr w:rsidR="00EA7912" w14:paraId="7681A8D7"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6D481E" w14:textId="77777777" w:rsidR="00EA7912" w:rsidRDefault="00EA7912">
            <w:pPr>
              <w:pStyle w:val="TAL"/>
            </w:pPr>
            <w:r>
              <w:t>smf-instance-id</w:t>
            </w:r>
          </w:p>
        </w:tc>
        <w:tc>
          <w:tcPr>
            <w:tcW w:w="732" w:type="pct"/>
            <w:tcBorders>
              <w:top w:val="single" w:sz="4" w:space="0" w:color="auto"/>
              <w:left w:val="single" w:sz="6" w:space="0" w:color="000000"/>
              <w:bottom w:val="single" w:sz="6" w:space="0" w:color="000000"/>
              <w:right w:val="single" w:sz="6" w:space="0" w:color="000000"/>
            </w:tcBorders>
            <w:hideMark/>
          </w:tcPr>
          <w:p w14:paraId="4874811D" w14:textId="77777777" w:rsidR="00EA7912" w:rsidRDefault="00EA7912">
            <w:pPr>
              <w:pStyle w:val="TAL"/>
            </w:pPr>
            <w:r>
              <w:t>NfInstanceId</w:t>
            </w:r>
          </w:p>
        </w:tc>
        <w:tc>
          <w:tcPr>
            <w:tcW w:w="217" w:type="pct"/>
            <w:tcBorders>
              <w:top w:val="single" w:sz="4" w:space="0" w:color="auto"/>
              <w:left w:val="single" w:sz="6" w:space="0" w:color="000000"/>
              <w:bottom w:val="single" w:sz="6" w:space="0" w:color="000000"/>
              <w:right w:val="single" w:sz="6" w:space="0" w:color="000000"/>
            </w:tcBorders>
            <w:hideMark/>
          </w:tcPr>
          <w:p w14:paraId="388A03B0"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BC3BB9"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4BF84E" w14:textId="77777777" w:rsidR="00EA7912" w:rsidRDefault="00EA7912">
            <w:pPr>
              <w:pStyle w:val="TAL"/>
            </w:pPr>
            <w:r>
              <w:t>If smf-set-id is not present, the smf-instance-id may be used by the UDM to guard against deletion of registrations by NF that is not the registered SMF.</w:t>
            </w:r>
          </w:p>
        </w:tc>
      </w:tr>
      <w:tr w:rsidR="00EA7912" w14:paraId="2C2FB42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373E82" w14:textId="77777777" w:rsidR="00EA7912" w:rsidRDefault="00EA7912">
            <w:pPr>
              <w:pStyle w:val="TAL"/>
            </w:pPr>
            <w:r>
              <w:t>smf-events-implicitly-unsubscribed</w:t>
            </w:r>
          </w:p>
        </w:tc>
        <w:tc>
          <w:tcPr>
            <w:tcW w:w="732" w:type="pct"/>
            <w:tcBorders>
              <w:top w:val="single" w:sz="4" w:space="0" w:color="auto"/>
              <w:left w:val="single" w:sz="6" w:space="0" w:color="000000"/>
              <w:bottom w:val="single" w:sz="6" w:space="0" w:color="000000"/>
              <w:right w:val="single" w:sz="6" w:space="0" w:color="000000"/>
            </w:tcBorders>
            <w:hideMark/>
          </w:tcPr>
          <w:p w14:paraId="4D65EB8D" w14:textId="695E7334" w:rsidR="00EA7912" w:rsidRDefault="00F3736D">
            <w:pPr>
              <w:pStyle w:val="TAL"/>
            </w:pPr>
            <w:r>
              <w:t>Boolean</w:t>
            </w:r>
          </w:p>
        </w:tc>
        <w:tc>
          <w:tcPr>
            <w:tcW w:w="217" w:type="pct"/>
            <w:tcBorders>
              <w:top w:val="single" w:sz="4" w:space="0" w:color="auto"/>
              <w:left w:val="single" w:sz="6" w:space="0" w:color="000000"/>
              <w:bottom w:val="single" w:sz="6" w:space="0" w:color="000000"/>
              <w:right w:val="single" w:sz="6" w:space="0" w:color="000000"/>
            </w:tcBorders>
            <w:hideMark/>
          </w:tcPr>
          <w:p w14:paraId="5A0A5065" w14:textId="77777777" w:rsidR="00EA7912" w:rsidRDefault="00EA791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8BB1A2B"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E7B78B" w14:textId="77777777" w:rsidR="00EA7912" w:rsidRDefault="00EA7912">
            <w:pPr>
              <w:pStyle w:val="TAL"/>
            </w:pPr>
            <w:r>
              <w:t>This IE should be present with the value "true" when the SMF deregisters the last PDU session for the UE from the UDM, if the SMF event subscriptions on the SMF for the UE have been implicitly removed by the SMF.</w:t>
            </w:r>
          </w:p>
          <w:p w14:paraId="007913C3" w14:textId="77777777" w:rsidR="00EA7912" w:rsidRDefault="00EA7912">
            <w:pPr>
              <w:pStyle w:val="TAL"/>
            </w:pPr>
          </w:p>
          <w:p w14:paraId="3FF7BF29" w14:textId="77777777" w:rsidR="00EA7912" w:rsidRDefault="00EA7912">
            <w:pPr>
              <w:pStyle w:val="TAL"/>
            </w:pPr>
            <w:r>
              <w:t>When present, this IE shall be set as following:</w:t>
            </w:r>
          </w:p>
          <w:p w14:paraId="1E6D5EE4" w14:textId="77777777" w:rsidR="00EA7912" w:rsidRDefault="00EA7912">
            <w:pPr>
              <w:pStyle w:val="TAL"/>
            </w:pPr>
            <w:r>
              <w:t>- true: SMF event subscriptions on the SMF for the UE have been implicitly removed.</w:t>
            </w:r>
          </w:p>
          <w:p w14:paraId="64DE0B58" w14:textId="77777777" w:rsidR="00EA7912" w:rsidRDefault="00EA7912">
            <w:pPr>
              <w:pStyle w:val="TAL"/>
            </w:pPr>
          </w:p>
          <w:p w14:paraId="356629DA" w14:textId="77777777" w:rsidR="00EA7912" w:rsidRDefault="00EA7912">
            <w:pPr>
              <w:pStyle w:val="TAL"/>
            </w:pPr>
            <w:r>
              <w:t>If the UDM received this IE with the value "true", the UDM should not send service request(s) to the SMF to unsubscribe the SMF event subscription(s) previously created on the SMF for the UE.</w:t>
            </w:r>
          </w:p>
          <w:p w14:paraId="2B6065D7" w14:textId="77777777" w:rsidR="00EA7912" w:rsidRDefault="00EA7912">
            <w:pPr>
              <w:pStyle w:val="TAL"/>
            </w:pPr>
            <w:r>
              <w:t xml:space="preserve"> </w:t>
            </w:r>
          </w:p>
        </w:tc>
      </w:tr>
    </w:tbl>
    <w:p w14:paraId="3D204910" w14:textId="77777777" w:rsidR="00EA7912" w:rsidRDefault="00EA7912" w:rsidP="00EA7912">
      <w:pPr>
        <w:rPr>
          <w:lang w:val="en-GB" w:eastAsia="en-GB"/>
        </w:rPr>
      </w:pPr>
    </w:p>
    <w:p w14:paraId="1A9FCA6C" w14:textId="77777777" w:rsidR="00EA7912" w:rsidRDefault="00EA7912" w:rsidP="00EA7912">
      <w:r>
        <w:t>This method shall support the request data structures specified in table 6.2.3.5.2.2-2 and the response data structures and response codes specified in table 6.2.3.5.2.2-3.</w:t>
      </w:r>
    </w:p>
    <w:p w14:paraId="7F256261" w14:textId="77777777" w:rsidR="00EA7912" w:rsidRDefault="00EA7912" w:rsidP="00EA7912">
      <w:pPr>
        <w:pStyle w:val="TH"/>
      </w:pPr>
      <w:r>
        <w:t>Table 6.2.3.5.2.2-2: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A7912" w14:paraId="5FCE58D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3C1893" w14:textId="77777777" w:rsidR="00EA7912" w:rsidRDefault="00EA79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7AAA1" w14:textId="77777777" w:rsidR="00EA7912" w:rsidRDefault="00EA79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A99331" w14:textId="77777777" w:rsidR="00EA7912" w:rsidRDefault="00EA79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809B31" w14:textId="77777777" w:rsidR="00EA7912" w:rsidRDefault="00EA7912">
            <w:pPr>
              <w:pStyle w:val="TAH"/>
            </w:pPr>
            <w:r>
              <w:t>Description</w:t>
            </w:r>
          </w:p>
        </w:tc>
      </w:tr>
      <w:tr w:rsidR="00EA7912" w14:paraId="1D5F9563" w14:textId="7777777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3389ED" w14:textId="77777777" w:rsidR="00EA7912" w:rsidRDefault="00EA79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63EFDB2" w14:textId="77777777" w:rsidR="00EA7912" w:rsidRDefault="00EA7912">
            <w:pPr>
              <w:pStyle w:val="TAC"/>
            </w:pPr>
          </w:p>
        </w:tc>
        <w:tc>
          <w:tcPr>
            <w:tcW w:w="1276" w:type="dxa"/>
            <w:tcBorders>
              <w:top w:val="single" w:sz="4" w:space="0" w:color="auto"/>
              <w:left w:val="single" w:sz="6" w:space="0" w:color="000000"/>
              <w:bottom w:val="single" w:sz="6" w:space="0" w:color="000000"/>
              <w:right w:val="single" w:sz="6" w:space="0" w:color="000000"/>
            </w:tcBorders>
          </w:tcPr>
          <w:p w14:paraId="69978322" w14:textId="77777777" w:rsidR="00EA7912" w:rsidRDefault="00EA7912">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748E97B9" w14:textId="77777777" w:rsidR="00EA7912" w:rsidRDefault="00EA7912">
            <w:pPr>
              <w:pStyle w:val="TAL"/>
            </w:pPr>
            <w:r>
              <w:t>The request body shall be empty.</w:t>
            </w:r>
          </w:p>
        </w:tc>
      </w:tr>
    </w:tbl>
    <w:p w14:paraId="76F2B022" w14:textId="77777777" w:rsidR="00EA7912" w:rsidRDefault="00EA7912" w:rsidP="00EA7912">
      <w:pPr>
        <w:rPr>
          <w:lang w:val="en-GB" w:eastAsia="en-GB"/>
        </w:rPr>
      </w:pPr>
    </w:p>
    <w:p w14:paraId="575BF8E5" w14:textId="77777777" w:rsidR="00EA7912" w:rsidRDefault="00EA7912" w:rsidP="00EA7912">
      <w:pPr>
        <w:pStyle w:val="TH"/>
      </w:pPr>
      <w:r>
        <w:t>Table 6.2.3.5.2.2-3: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EA7912" w14:paraId="2F0C056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83C6F" w14:textId="77777777" w:rsidR="00EA7912" w:rsidRDefault="00EA79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E366F5" w14:textId="77777777" w:rsidR="00EA7912" w:rsidRDefault="00EA79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F1AFED" w14:textId="77777777" w:rsidR="00EA7912" w:rsidRDefault="00EA79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F6F8BB" w14:textId="77777777" w:rsidR="00EA7912" w:rsidRDefault="00EA7912">
            <w:pPr>
              <w:pStyle w:val="TAH"/>
            </w:pPr>
            <w:r>
              <w:t>Response</w:t>
            </w:r>
          </w:p>
          <w:p w14:paraId="00B0EB6A" w14:textId="77777777" w:rsidR="00EA7912" w:rsidRDefault="00EA79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43EDF1" w14:textId="77777777" w:rsidR="00EA7912" w:rsidRDefault="00EA7912">
            <w:pPr>
              <w:pStyle w:val="TAH"/>
            </w:pPr>
            <w:r>
              <w:t>Description</w:t>
            </w:r>
          </w:p>
        </w:tc>
      </w:tr>
      <w:tr w:rsidR="00CA7A1F" w14:paraId="30E1F447" w14:textId="77777777">
        <w:trPr>
          <w:jc w:val="center"/>
          <w:ins w:id="15" w:author="Cristina Ruiz" w:date="2025-12-30T10:29:00Z"/>
        </w:trPr>
        <w:tc>
          <w:tcPr>
            <w:tcW w:w="825" w:type="pct"/>
            <w:tcBorders>
              <w:top w:val="single" w:sz="4" w:space="0" w:color="auto"/>
              <w:left w:val="single" w:sz="6" w:space="0" w:color="000000"/>
              <w:bottom w:val="single" w:sz="6" w:space="0" w:color="000000"/>
              <w:right w:val="single" w:sz="6" w:space="0" w:color="000000"/>
            </w:tcBorders>
          </w:tcPr>
          <w:p w14:paraId="5E24264D" w14:textId="0D35E890" w:rsidR="00CA7A1F" w:rsidRDefault="00F3736D">
            <w:pPr>
              <w:pStyle w:val="TAL"/>
              <w:rPr>
                <w:ins w:id="16" w:author="Cristina Ruiz" w:date="2025-12-30T10:29:00Z" w16du:dateUtc="2025-12-30T09:29:00Z"/>
              </w:rPr>
            </w:pPr>
            <w:ins w:id="17" w:author="Cristina Ruiz" w:date="2025-12-30T10:33:00Z" w16du:dateUtc="2025-12-30T09:33:00Z">
              <w:r>
                <w:t>SmfDereg</w:t>
              </w:r>
            </w:ins>
            <w:ins w:id="18" w:author="Cristina Ruiz" w:date="2025-12-30T10:29:00Z" w16du:dateUtc="2025-12-30T09:29:00Z">
              <w:r w:rsidR="00CA7A1F">
                <w:t>Info</w:t>
              </w:r>
            </w:ins>
          </w:p>
        </w:tc>
        <w:tc>
          <w:tcPr>
            <w:tcW w:w="225" w:type="pct"/>
            <w:tcBorders>
              <w:top w:val="single" w:sz="4" w:space="0" w:color="auto"/>
              <w:left w:val="single" w:sz="6" w:space="0" w:color="000000"/>
              <w:bottom w:val="single" w:sz="6" w:space="0" w:color="000000"/>
              <w:right w:val="single" w:sz="6" w:space="0" w:color="000000"/>
            </w:tcBorders>
          </w:tcPr>
          <w:p w14:paraId="2BDE50D5" w14:textId="77777777" w:rsidR="00CA7A1F" w:rsidRDefault="00CA7A1F">
            <w:pPr>
              <w:pStyle w:val="TAC"/>
              <w:rPr>
                <w:ins w:id="19" w:author="Cristina Ruiz" w:date="2025-12-30T10:29:00Z" w16du:dateUtc="2025-12-30T09:29:00Z"/>
              </w:rPr>
            </w:pPr>
          </w:p>
        </w:tc>
        <w:tc>
          <w:tcPr>
            <w:tcW w:w="649" w:type="pct"/>
            <w:tcBorders>
              <w:top w:val="single" w:sz="4" w:space="0" w:color="auto"/>
              <w:left w:val="single" w:sz="6" w:space="0" w:color="000000"/>
              <w:bottom w:val="single" w:sz="6" w:space="0" w:color="000000"/>
              <w:right w:val="single" w:sz="6" w:space="0" w:color="000000"/>
            </w:tcBorders>
          </w:tcPr>
          <w:p w14:paraId="0ACFD4B2" w14:textId="77777777" w:rsidR="00CA7A1F" w:rsidRDefault="00CA7A1F">
            <w:pPr>
              <w:pStyle w:val="TAL"/>
              <w:rPr>
                <w:ins w:id="20" w:author="Cristina Ruiz" w:date="2025-12-30T10:29:00Z" w16du:dateUtc="2025-12-30T09:29:00Z"/>
              </w:rPr>
            </w:pPr>
          </w:p>
        </w:tc>
        <w:tc>
          <w:tcPr>
            <w:tcW w:w="583" w:type="pct"/>
            <w:tcBorders>
              <w:top w:val="single" w:sz="4" w:space="0" w:color="auto"/>
              <w:left w:val="single" w:sz="6" w:space="0" w:color="000000"/>
              <w:bottom w:val="single" w:sz="6" w:space="0" w:color="000000"/>
              <w:right w:val="single" w:sz="6" w:space="0" w:color="000000"/>
            </w:tcBorders>
          </w:tcPr>
          <w:p w14:paraId="621F77EB" w14:textId="471162BF" w:rsidR="00CA7A1F" w:rsidRDefault="00821FDC">
            <w:pPr>
              <w:pStyle w:val="TAL"/>
              <w:rPr>
                <w:ins w:id="21" w:author="Cristina Ruiz" w:date="2025-12-30T10:29:00Z" w16du:dateUtc="2025-12-30T09:29:00Z"/>
              </w:rPr>
            </w:pPr>
            <w:ins w:id="22" w:author="Cristina Ruiz" w:date="2025-12-30T10:31:00Z" w16du:dateUtc="2025-12-30T09:31:00Z">
              <w:r>
                <w:t>200 OK</w:t>
              </w:r>
            </w:ins>
          </w:p>
        </w:tc>
        <w:tc>
          <w:tcPr>
            <w:tcW w:w="2718" w:type="pct"/>
            <w:tcBorders>
              <w:top w:val="single" w:sz="4" w:space="0" w:color="auto"/>
              <w:left w:val="single" w:sz="6" w:space="0" w:color="000000"/>
              <w:bottom w:val="single" w:sz="6" w:space="0" w:color="000000"/>
              <w:right w:val="single" w:sz="6" w:space="0" w:color="000000"/>
            </w:tcBorders>
          </w:tcPr>
          <w:p w14:paraId="6C48689B" w14:textId="53D8FDC4" w:rsidR="00CA7A1F" w:rsidRDefault="00821FDC">
            <w:pPr>
              <w:pStyle w:val="TAL"/>
              <w:rPr>
                <w:ins w:id="23" w:author="Cristina Ruiz" w:date="2025-12-30T10:29:00Z" w16du:dateUtc="2025-12-30T09:29:00Z"/>
              </w:rPr>
            </w:pPr>
            <w:ins w:id="24" w:author="Cristina Ruiz" w:date="2025-12-30T10:31:00Z" w16du:dateUtc="2025-12-30T09:31:00Z">
              <w:r>
                <w:t xml:space="preserve">Upon success, </w:t>
              </w:r>
            </w:ins>
            <w:ins w:id="25" w:author="Jesus de Gregorio - 1" w:date="2026-02-11T20:24:00Z" w16du:dateUtc="2026-02-11T19:24:00Z">
              <w:r w:rsidR="0093654A">
                <w:t xml:space="preserve">if the SMF created the Nudm_SDM subscription with the "implicit </w:t>
              </w:r>
            </w:ins>
            <w:ins w:id="26" w:author="Jesus de Gregorio - 1" w:date="2026-02-11T20:25:00Z" w16du:dateUtc="2026-02-11T19:25:00Z">
              <w:r w:rsidR="0093654A">
                <w:t>unsubscribe</w:t>
              </w:r>
            </w:ins>
            <w:ins w:id="27" w:author="Jesus de Gregorio - 1" w:date="2026-02-11T20:24:00Z" w16du:dateUtc="2026-02-11T19:24:00Z">
              <w:r w:rsidR="0093654A">
                <w:t>" feature activ</w:t>
              </w:r>
            </w:ins>
            <w:ins w:id="28" w:author="Jesus de Gregorio - 1" w:date="2026-02-11T20:25:00Z" w16du:dateUtc="2026-02-11T19:25:00Z">
              <w:r w:rsidR="0093654A">
                <w:t xml:space="preserve">e, </w:t>
              </w:r>
            </w:ins>
            <w:ins w:id="29" w:author="Cristina Ruiz" w:date="2025-12-30T10:31:00Z" w16du:dateUtc="2025-12-30T09:31:00Z">
              <w:r>
                <w:t>UDM may return additional information abou</w:t>
              </w:r>
            </w:ins>
            <w:ins w:id="30" w:author="Cristina Ruiz" w:date="2025-12-30T10:32:00Z" w16du:dateUtc="2025-12-30T09:32:00Z">
              <w:r>
                <w:t>t smfRegistration resource</w:t>
              </w:r>
            </w:ins>
            <w:ins w:id="31" w:author="Jesus de Gregorio - 1" w:date="2026-02-11T20:23:00Z" w16du:dateUtc="2026-02-11T19:23:00Z">
              <w:r w:rsidR="0093654A">
                <w:t>.</w:t>
              </w:r>
            </w:ins>
          </w:p>
        </w:tc>
      </w:tr>
      <w:tr w:rsidR="00EA7912" w14:paraId="4352D19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371C82" w14:textId="77777777" w:rsidR="00EA7912" w:rsidRDefault="00EA791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C4DAD9D" w14:textId="77777777" w:rsidR="00EA7912" w:rsidRDefault="00EA7912">
            <w:pPr>
              <w:pStyle w:val="TAC"/>
            </w:pPr>
          </w:p>
        </w:tc>
        <w:tc>
          <w:tcPr>
            <w:tcW w:w="649" w:type="pct"/>
            <w:tcBorders>
              <w:top w:val="single" w:sz="4" w:space="0" w:color="auto"/>
              <w:left w:val="single" w:sz="6" w:space="0" w:color="000000"/>
              <w:bottom w:val="single" w:sz="6" w:space="0" w:color="000000"/>
              <w:right w:val="single" w:sz="6" w:space="0" w:color="000000"/>
            </w:tcBorders>
          </w:tcPr>
          <w:p w14:paraId="1B0A1E01" w14:textId="77777777" w:rsidR="00EA7912" w:rsidRDefault="00EA7912">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E2DC827" w14:textId="77777777" w:rsidR="00EA7912" w:rsidRDefault="00EA791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D647E6B" w14:textId="77777777" w:rsidR="00EA7912" w:rsidRDefault="00EA7912">
            <w:pPr>
              <w:pStyle w:val="TAL"/>
            </w:pPr>
            <w:r>
              <w:t>Upon success, an empty response body shall be returned.</w:t>
            </w:r>
          </w:p>
        </w:tc>
      </w:tr>
      <w:tr w:rsidR="00EA7912" w14:paraId="584419F2"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409940" w14:textId="77777777" w:rsidR="00EA7912" w:rsidRDefault="00EA7912">
            <w:pPr>
              <w:pStyle w:val="TAN"/>
            </w:pPr>
            <w:r>
              <w:t>NOTE:</w:t>
            </w:r>
            <w:r>
              <w:tab/>
              <w:t>In addition common data structures as listed in table 5.2.7.1-1 of 3GPP TS 29.500 [4] are supported.</w:t>
            </w:r>
          </w:p>
        </w:tc>
      </w:tr>
    </w:tbl>
    <w:p w14:paraId="18211ECE" w14:textId="77777777" w:rsidR="004D47B1" w:rsidRPr="00CA7A1F" w:rsidRDefault="004D47B1" w:rsidP="00574F65">
      <w:pPr>
        <w:pStyle w:val="Heading5"/>
        <w:rPr>
          <w:lang w:val="en-US"/>
        </w:rPr>
      </w:pPr>
    </w:p>
    <w:bookmarkEnd w:id="7"/>
    <w:bookmarkEnd w:id="8"/>
    <w:bookmarkEnd w:id="9"/>
    <w:bookmarkEnd w:id="10"/>
    <w:bookmarkEnd w:id="11"/>
    <w:bookmarkEnd w:id="12"/>
    <w:bookmarkEnd w:id="13"/>
    <w:bookmarkEnd w:id="14"/>
    <w:p w14:paraId="4077058A" w14:textId="77777777" w:rsidR="007A7F33" w:rsidRPr="00FC6960" w:rsidRDefault="007A7F33" w:rsidP="00945D51">
      <w:pPr>
        <w:pStyle w:val="PL"/>
        <w:rPr>
          <w:lang w:val="en-US"/>
        </w:rPr>
      </w:pPr>
    </w:p>
    <w:p w14:paraId="17FEE8B3" w14:textId="77777777" w:rsidR="0029690E" w:rsidRPr="00CE4669" w:rsidRDefault="0029690E" w:rsidP="0029690E">
      <w:pPr>
        <w:pStyle w:val="CRSeparator"/>
      </w:pPr>
      <w:bookmarkStart w:id="32" w:name="_Toc11338682"/>
      <w:bookmarkStart w:id="33" w:name="_Toc27585362"/>
      <w:bookmarkStart w:id="34" w:name="_Toc36457358"/>
      <w:bookmarkStart w:id="35" w:name="_Toc45028270"/>
      <w:bookmarkStart w:id="36" w:name="_Toc45029105"/>
      <w:bookmarkStart w:id="37" w:name="_Toc67681867"/>
      <w:bookmarkStart w:id="38" w:name="_Toc200618799"/>
      <w:bookmarkStart w:id="39" w:name="_Toc11338688"/>
      <w:bookmarkStart w:id="40" w:name="_Toc27585368"/>
      <w:bookmarkStart w:id="41" w:name="_Toc36457364"/>
      <w:bookmarkStart w:id="42" w:name="_Toc45028276"/>
      <w:bookmarkStart w:id="43" w:name="_Toc45029111"/>
      <w:bookmarkStart w:id="44" w:name="_Toc67681873"/>
      <w:bookmarkStart w:id="45" w:name="_Toc200618805"/>
      <w:bookmarkStart w:id="46" w:name="_Toc11338797"/>
      <w:bookmarkStart w:id="47" w:name="_Toc27585503"/>
      <w:bookmarkStart w:id="48" w:name="_Toc36457510"/>
      <w:bookmarkStart w:id="49" w:name="_Toc45028428"/>
      <w:bookmarkStart w:id="50" w:name="_Toc45029263"/>
      <w:bookmarkStart w:id="51" w:name="_Toc67682032"/>
      <w:bookmarkStart w:id="52" w:name="_Toc200619001"/>
      <w:r w:rsidRPr="00CE4669">
        <w:t>==============Next change==============</w:t>
      </w:r>
    </w:p>
    <w:p w14:paraId="0026BF3B" w14:textId="77777777" w:rsidR="00F16A46" w:rsidRDefault="00F16A46" w:rsidP="00F16A46">
      <w:pPr>
        <w:pStyle w:val="Heading4"/>
      </w:pPr>
      <w:r>
        <w:t>6.2.6.1</w:t>
      </w:r>
      <w:r>
        <w:tab/>
        <w:t>General</w:t>
      </w:r>
      <w:bookmarkEnd w:id="32"/>
      <w:bookmarkEnd w:id="33"/>
      <w:bookmarkEnd w:id="34"/>
      <w:bookmarkEnd w:id="35"/>
      <w:bookmarkEnd w:id="36"/>
      <w:bookmarkEnd w:id="37"/>
      <w:bookmarkEnd w:id="38"/>
    </w:p>
    <w:p w14:paraId="6982EDD5" w14:textId="77777777" w:rsidR="00F16A46" w:rsidRDefault="00F16A46" w:rsidP="00F16A46">
      <w:r>
        <w:t>This clause specifies the application data model supported by the API.</w:t>
      </w:r>
    </w:p>
    <w:p w14:paraId="5EEAF572" w14:textId="77777777" w:rsidR="00F16A46" w:rsidRDefault="00F16A46" w:rsidP="00F16A46">
      <w:r>
        <w:t>Table 6.2.6.1-1 specifies the data types defined for the Nudm_UECM service API.</w:t>
      </w:r>
    </w:p>
    <w:p w14:paraId="76D7024F" w14:textId="77777777" w:rsidR="00F16A46" w:rsidRDefault="00F16A46" w:rsidP="00F16A46">
      <w:pPr>
        <w:pStyle w:val="TH"/>
      </w:pPr>
      <w:r>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16A46" w14:paraId="0CC9C496" w14:textId="77777777">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180801E" w14:textId="77777777" w:rsidR="00F16A46" w:rsidRDefault="00F16A46">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9BFDCA3" w14:textId="77777777" w:rsidR="00F16A46" w:rsidRDefault="00F16A46">
            <w:pPr>
              <w:pStyle w:val="TAH"/>
            </w:pPr>
            <w:r>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4080159B" w14:textId="77777777" w:rsidR="00F16A46" w:rsidRDefault="00F16A46">
            <w:pPr>
              <w:pStyle w:val="TAH"/>
            </w:pPr>
            <w:r>
              <w:t>Description</w:t>
            </w:r>
          </w:p>
        </w:tc>
      </w:tr>
      <w:tr w:rsidR="00F16A46" w14:paraId="5610CAE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38769D6" w14:textId="77777777" w:rsidR="00F16A46" w:rsidRDefault="00F16A46">
            <w:pPr>
              <w:pStyle w:val="TAL"/>
            </w:pPr>
            <w:r>
              <w:t>Amf3GppAccessRegistration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6CF40B2F" w14:textId="77777777" w:rsidR="00F16A46" w:rsidRDefault="00F16A46">
            <w:pPr>
              <w:pStyle w:val="TAL"/>
            </w:pPr>
            <w:r>
              <w:t>6.2.6.2.2</w:t>
            </w:r>
          </w:p>
        </w:tc>
        <w:tc>
          <w:tcPr>
            <w:tcW w:w="4096" w:type="dxa"/>
            <w:tcBorders>
              <w:top w:val="single" w:sz="4" w:space="0" w:color="auto"/>
              <w:left w:val="single" w:sz="4" w:space="0" w:color="auto"/>
              <w:bottom w:val="single" w:sz="4" w:space="0" w:color="auto"/>
              <w:right w:val="single" w:sz="4" w:space="0" w:color="auto"/>
            </w:tcBorders>
            <w:hideMark/>
          </w:tcPr>
          <w:p w14:paraId="695DFF1C" w14:textId="77777777" w:rsidR="00F16A46" w:rsidRDefault="00F16A46">
            <w:pPr>
              <w:pStyle w:val="TAL"/>
              <w:rPr>
                <w:rFonts w:cs="Arial"/>
                <w:szCs w:val="18"/>
              </w:rPr>
            </w:pPr>
            <w:r>
              <w:rPr>
                <w:rFonts w:cs="Arial"/>
                <w:szCs w:val="18"/>
              </w:rPr>
              <w:t>The complete set of information relevant to the AMF where the UE has registered via 3GPP access.</w:t>
            </w:r>
          </w:p>
        </w:tc>
      </w:tr>
      <w:tr w:rsidR="00F16A46" w14:paraId="65F65A6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D4427A7" w14:textId="77777777" w:rsidR="00F16A46" w:rsidRDefault="00F16A46">
            <w:pPr>
              <w:pStyle w:val="TAL"/>
            </w:pPr>
            <w:r>
              <w:t>AmfNon3GppAccessRegistration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1AB20C8F" w14:textId="77777777" w:rsidR="00F16A46" w:rsidRDefault="00F16A46">
            <w:pPr>
              <w:pStyle w:val="TAL"/>
            </w:pPr>
            <w:r>
              <w:t>6.2.6.2.3</w:t>
            </w:r>
          </w:p>
        </w:tc>
        <w:tc>
          <w:tcPr>
            <w:tcW w:w="4096" w:type="dxa"/>
            <w:tcBorders>
              <w:top w:val="single" w:sz="4" w:space="0" w:color="auto"/>
              <w:left w:val="single" w:sz="4" w:space="0" w:color="auto"/>
              <w:bottom w:val="single" w:sz="4" w:space="0" w:color="auto"/>
              <w:right w:val="single" w:sz="4" w:space="0" w:color="auto"/>
            </w:tcBorders>
            <w:hideMark/>
          </w:tcPr>
          <w:p w14:paraId="3B988A17" w14:textId="77777777" w:rsidR="00F16A46" w:rsidRDefault="00F16A46">
            <w:pPr>
              <w:pStyle w:val="TAL"/>
              <w:rPr>
                <w:rFonts w:cs="Arial"/>
                <w:szCs w:val="18"/>
              </w:rPr>
            </w:pPr>
            <w:r>
              <w:rPr>
                <w:rFonts w:cs="Arial"/>
                <w:szCs w:val="18"/>
              </w:rPr>
              <w:t>The complete set of information relevant to the AMF where the UE has registered via non 3GPP access.</w:t>
            </w:r>
          </w:p>
        </w:tc>
      </w:tr>
      <w:tr w:rsidR="00F16A46" w14:paraId="3E3C4A1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6F767FB" w14:textId="77777777" w:rsidR="00F16A46" w:rsidRDefault="00F16A46">
            <w:pPr>
              <w:pStyle w:val="TAL"/>
            </w:pPr>
            <w:r>
              <w:t>SmfRegistration</w:t>
            </w:r>
          </w:p>
        </w:tc>
        <w:tc>
          <w:tcPr>
            <w:tcW w:w="1350" w:type="dxa"/>
            <w:tcBorders>
              <w:top w:val="single" w:sz="4" w:space="0" w:color="auto"/>
              <w:left w:val="single" w:sz="4" w:space="0" w:color="auto"/>
              <w:bottom w:val="single" w:sz="4" w:space="0" w:color="auto"/>
              <w:right w:val="single" w:sz="4" w:space="0" w:color="auto"/>
            </w:tcBorders>
            <w:hideMark/>
          </w:tcPr>
          <w:p w14:paraId="4C5CC8FF" w14:textId="77777777" w:rsidR="00F16A46" w:rsidRDefault="00F16A46">
            <w:pPr>
              <w:pStyle w:val="TAL"/>
            </w:pPr>
            <w:r>
              <w:t>6.2.6.2.4</w:t>
            </w:r>
          </w:p>
        </w:tc>
        <w:tc>
          <w:tcPr>
            <w:tcW w:w="4096" w:type="dxa"/>
            <w:tcBorders>
              <w:top w:val="single" w:sz="4" w:space="0" w:color="auto"/>
              <w:left w:val="single" w:sz="4" w:space="0" w:color="auto"/>
              <w:bottom w:val="single" w:sz="4" w:space="0" w:color="auto"/>
              <w:right w:val="single" w:sz="4" w:space="0" w:color="auto"/>
            </w:tcBorders>
            <w:hideMark/>
          </w:tcPr>
          <w:p w14:paraId="1E97BD0C" w14:textId="77777777" w:rsidR="00F16A46" w:rsidRDefault="00F16A46">
            <w:pPr>
              <w:pStyle w:val="TAL"/>
              <w:rPr>
                <w:rFonts w:cs="Arial"/>
                <w:szCs w:val="18"/>
              </w:rPr>
            </w:pPr>
            <w:r>
              <w:rPr>
                <w:rFonts w:cs="Arial"/>
                <w:szCs w:val="18"/>
              </w:rPr>
              <w:t>The complete set of information relevant to an SMF serving the UE</w:t>
            </w:r>
          </w:p>
        </w:tc>
      </w:tr>
      <w:tr w:rsidR="00F16A46" w14:paraId="3895473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9F3B1FF" w14:textId="77777777" w:rsidR="00F16A46" w:rsidRDefault="00F16A46">
            <w:pPr>
              <w:pStyle w:val="TAL"/>
            </w:pPr>
            <w:r>
              <w:t>SmsfRegistration</w:t>
            </w:r>
          </w:p>
        </w:tc>
        <w:tc>
          <w:tcPr>
            <w:tcW w:w="1350" w:type="dxa"/>
            <w:tcBorders>
              <w:top w:val="single" w:sz="4" w:space="0" w:color="auto"/>
              <w:left w:val="single" w:sz="4" w:space="0" w:color="auto"/>
              <w:bottom w:val="single" w:sz="4" w:space="0" w:color="auto"/>
              <w:right w:val="single" w:sz="4" w:space="0" w:color="auto"/>
            </w:tcBorders>
            <w:hideMark/>
          </w:tcPr>
          <w:p w14:paraId="0500425B" w14:textId="77777777" w:rsidR="00F16A46" w:rsidRDefault="00F16A46">
            <w:pPr>
              <w:pStyle w:val="TAL"/>
            </w:pPr>
            <w:r>
              <w:t>6.2.6.2.6</w:t>
            </w:r>
          </w:p>
        </w:tc>
        <w:tc>
          <w:tcPr>
            <w:tcW w:w="4096" w:type="dxa"/>
            <w:tcBorders>
              <w:top w:val="single" w:sz="4" w:space="0" w:color="auto"/>
              <w:left w:val="single" w:sz="4" w:space="0" w:color="auto"/>
              <w:bottom w:val="single" w:sz="4" w:space="0" w:color="auto"/>
              <w:right w:val="single" w:sz="4" w:space="0" w:color="auto"/>
            </w:tcBorders>
            <w:hideMark/>
          </w:tcPr>
          <w:p w14:paraId="75FE51CE" w14:textId="77777777" w:rsidR="00F16A46" w:rsidRDefault="00F16A46">
            <w:pPr>
              <w:pStyle w:val="TAL"/>
              <w:rPr>
                <w:rFonts w:cs="Arial"/>
                <w:szCs w:val="18"/>
              </w:rPr>
            </w:pPr>
            <w:r>
              <w:rPr>
                <w:rFonts w:cs="Arial"/>
                <w:szCs w:val="18"/>
              </w:rPr>
              <w:t>The complete set of information relevant to the SMSF serving the UE.</w:t>
            </w:r>
          </w:p>
        </w:tc>
      </w:tr>
      <w:tr w:rsidR="00F16A46" w14:paraId="3525E17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1DAF5A8" w14:textId="77777777" w:rsidR="00F16A46" w:rsidRDefault="00F16A46">
            <w:pPr>
              <w:pStyle w:val="TAL"/>
            </w:pPr>
            <w:r>
              <w:t>DeregistrationData</w:t>
            </w:r>
          </w:p>
        </w:tc>
        <w:tc>
          <w:tcPr>
            <w:tcW w:w="1350" w:type="dxa"/>
            <w:tcBorders>
              <w:top w:val="single" w:sz="4" w:space="0" w:color="auto"/>
              <w:left w:val="single" w:sz="4" w:space="0" w:color="auto"/>
              <w:bottom w:val="single" w:sz="4" w:space="0" w:color="auto"/>
              <w:right w:val="single" w:sz="4" w:space="0" w:color="auto"/>
            </w:tcBorders>
            <w:hideMark/>
          </w:tcPr>
          <w:p w14:paraId="580F0998" w14:textId="77777777" w:rsidR="00F16A46" w:rsidRDefault="00F16A46">
            <w:pPr>
              <w:pStyle w:val="TAL"/>
            </w:pPr>
            <w:r>
              <w:t>6.2.6.2.5</w:t>
            </w:r>
          </w:p>
        </w:tc>
        <w:tc>
          <w:tcPr>
            <w:tcW w:w="4096" w:type="dxa"/>
            <w:tcBorders>
              <w:top w:val="single" w:sz="4" w:space="0" w:color="auto"/>
              <w:left w:val="single" w:sz="4" w:space="0" w:color="auto"/>
              <w:bottom w:val="single" w:sz="4" w:space="0" w:color="auto"/>
              <w:right w:val="single" w:sz="4" w:space="0" w:color="auto"/>
            </w:tcBorders>
            <w:hideMark/>
          </w:tcPr>
          <w:p w14:paraId="53EFE4B5" w14:textId="77777777" w:rsidR="00F16A46" w:rsidRDefault="00F16A46">
            <w:pPr>
              <w:pStyle w:val="TAL"/>
              <w:rPr>
                <w:rFonts w:cs="Arial"/>
                <w:szCs w:val="18"/>
              </w:rPr>
            </w:pPr>
            <w:r>
              <w:rPr>
                <w:rFonts w:cs="Arial"/>
                <w:szCs w:val="18"/>
              </w:rPr>
              <w:t>Data sent with the Deregistration Notification</w:t>
            </w:r>
          </w:p>
        </w:tc>
      </w:tr>
      <w:tr w:rsidR="00F16A46" w14:paraId="556840A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946CF9F" w14:textId="77777777" w:rsidR="00F16A46" w:rsidRDefault="00F16A46">
            <w:pPr>
              <w:pStyle w:val="TAL"/>
            </w:pPr>
            <w:r>
              <w:t>Amf3GppAccessRegistrationModification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7C97CE3D" w14:textId="77777777" w:rsidR="00F16A46" w:rsidRDefault="00F16A46">
            <w:pPr>
              <w:pStyle w:val="TAL"/>
            </w:pPr>
            <w:r>
              <w:t>6.2.6.2.7</w:t>
            </w:r>
          </w:p>
        </w:tc>
        <w:tc>
          <w:tcPr>
            <w:tcW w:w="4096" w:type="dxa"/>
            <w:tcBorders>
              <w:top w:val="single" w:sz="4" w:space="0" w:color="auto"/>
              <w:left w:val="single" w:sz="4" w:space="0" w:color="auto"/>
              <w:bottom w:val="single" w:sz="4" w:space="0" w:color="auto"/>
              <w:right w:val="single" w:sz="4" w:space="0" w:color="auto"/>
            </w:tcBorders>
            <w:hideMark/>
          </w:tcPr>
          <w:p w14:paraId="66D0054D" w14:textId="77777777" w:rsidR="00F16A46" w:rsidRDefault="00F16A46">
            <w:pPr>
              <w:pStyle w:val="TAL"/>
              <w:rPr>
                <w:rFonts w:cs="Arial"/>
                <w:szCs w:val="18"/>
              </w:rPr>
            </w:pPr>
            <w:r>
              <w:rPr>
                <w:rFonts w:cs="Arial"/>
                <w:szCs w:val="18"/>
              </w:rPr>
              <w:t>Contains attributes of Amf3GppAccessRegistration that can be modified using PATCH</w:t>
            </w:r>
          </w:p>
        </w:tc>
      </w:tr>
      <w:tr w:rsidR="00F16A46" w14:paraId="60EC08C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B850CCE" w14:textId="77777777" w:rsidR="00F16A46" w:rsidRDefault="00F16A46">
            <w:pPr>
              <w:pStyle w:val="TAL"/>
            </w:pPr>
            <w:r>
              <w:t>AmfNon3GppAccessRegistrationModification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A48EEE9" w14:textId="77777777" w:rsidR="00F16A46" w:rsidRDefault="00F16A46">
            <w:pPr>
              <w:pStyle w:val="TAL"/>
            </w:pPr>
            <w:r>
              <w:t>6.2.6.2.8</w:t>
            </w:r>
          </w:p>
        </w:tc>
        <w:tc>
          <w:tcPr>
            <w:tcW w:w="4096" w:type="dxa"/>
            <w:tcBorders>
              <w:top w:val="single" w:sz="4" w:space="0" w:color="auto"/>
              <w:left w:val="single" w:sz="4" w:space="0" w:color="auto"/>
              <w:bottom w:val="single" w:sz="4" w:space="0" w:color="auto"/>
              <w:right w:val="single" w:sz="4" w:space="0" w:color="auto"/>
            </w:tcBorders>
            <w:hideMark/>
          </w:tcPr>
          <w:p w14:paraId="3B0243B3" w14:textId="77777777" w:rsidR="00F16A46" w:rsidRDefault="00F16A46">
            <w:pPr>
              <w:pStyle w:val="TAL"/>
              <w:rPr>
                <w:rFonts w:cs="Arial"/>
                <w:szCs w:val="18"/>
              </w:rPr>
            </w:pPr>
            <w:r>
              <w:rPr>
                <w:rFonts w:cs="Arial"/>
                <w:szCs w:val="18"/>
              </w:rPr>
              <w:t>Contains attributes of AmfNon3GppAccessRegistration that can be modified using PATCH</w:t>
            </w:r>
          </w:p>
        </w:tc>
      </w:tr>
      <w:tr w:rsidR="00F16A46" w14:paraId="26C94F4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1AE4C9" w14:textId="77777777" w:rsidR="00F16A46" w:rsidRDefault="00F16A46">
            <w:pPr>
              <w:pStyle w:val="TAL"/>
            </w:pPr>
            <w:r>
              <w:t>PcscfRestorationNotification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54C7C8F6" w14:textId="77777777" w:rsidR="00F16A46" w:rsidRDefault="00F16A46">
            <w:pPr>
              <w:pStyle w:val="TAL"/>
            </w:pPr>
            <w:r>
              <w:t>6.2.6.2.9</w:t>
            </w:r>
          </w:p>
        </w:tc>
        <w:tc>
          <w:tcPr>
            <w:tcW w:w="4096" w:type="dxa"/>
            <w:tcBorders>
              <w:top w:val="single" w:sz="4" w:space="0" w:color="auto"/>
              <w:left w:val="single" w:sz="4" w:space="0" w:color="auto"/>
              <w:bottom w:val="single" w:sz="4" w:space="0" w:color="auto"/>
              <w:right w:val="single" w:sz="4" w:space="0" w:color="auto"/>
            </w:tcBorders>
            <w:hideMark/>
          </w:tcPr>
          <w:p w14:paraId="0F756C52" w14:textId="77777777" w:rsidR="00F16A46" w:rsidRDefault="00F16A46">
            <w:pPr>
              <w:pStyle w:val="TAL"/>
              <w:rPr>
                <w:rFonts w:cs="Arial"/>
                <w:szCs w:val="18"/>
              </w:rPr>
            </w:pPr>
            <w:r>
              <w:rPr>
                <w:rFonts w:cs="Arial"/>
                <w:szCs w:val="18"/>
              </w:rPr>
              <w:t>Information sent to the AMF or SMF when P-CSCF restoration is triggered.</w:t>
            </w:r>
          </w:p>
        </w:tc>
      </w:tr>
      <w:tr w:rsidR="00F16A46" w14:paraId="07DDC1B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3F3D15B" w14:textId="77777777" w:rsidR="00F16A46" w:rsidRDefault="00F16A46">
            <w:pPr>
              <w:pStyle w:val="TAL"/>
            </w:pPr>
            <w:r>
              <w:t>NetworkNodeDiameterAddress</w:t>
            </w:r>
          </w:p>
        </w:tc>
        <w:tc>
          <w:tcPr>
            <w:tcW w:w="1350" w:type="dxa"/>
            <w:tcBorders>
              <w:top w:val="single" w:sz="4" w:space="0" w:color="auto"/>
              <w:left w:val="single" w:sz="4" w:space="0" w:color="auto"/>
              <w:bottom w:val="single" w:sz="4" w:space="0" w:color="auto"/>
              <w:right w:val="single" w:sz="4" w:space="0" w:color="auto"/>
            </w:tcBorders>
            <w:hideMark/>
          </w:tcPr>
          <w:p w14:paraId="0BB3531F" w14:textId="77777777" w:rsidR="00F16A46" w:rsidRDefault="00F16A46">
            <w:pPr>
              <w:pStyle w:val="TAL"/>
            </w:pPr>
            <w:r>
              <w:t>6.2.6.2.10</w:t>
            </w:r>
          </w:p>
        </w:tc>
        <w:tc>
          <w:tcPr>
            <w:tcW w:w="4096" w:type="dxa"/>
            <w:tcBorders>
              <w:top w:val="single" w:sz="4" w:space="0" w:color="auto"/>
              <w:left w:val="single" w:sz="4" w:space="0" w:color="auto"/>
              <w:bottom w:val="single" w:sz="4" w:space="0" w:color="auto"/>
              <w:right w:val="single" w:sz="4" w:space="0" w:color="auto"/>
            </w:tcBorders>
          </w:tcPr>
          <w:p w14:paraId="7988958A" w14:textId="77777777" w:rsidR="00F16A46" w:rsidRDefault="00F16A46">
            <w:pPr>
              <w:pStyle w:val="TAL"/>
              <w:rPr>
                <w:rFonts w:cs="Arial"/>
                <w:szCs w:val="18"/>
              </w:rPr>
            </w:pPr>
          </w:p>
        </w:tc>
      </w:tr>
      <w:tr w:rsidR="00F16A46" w14:paraId="3D8960F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5CBF86" w14:textId="77777777" w:rsidR="00F16A46" w:rsidRDefault="00F16A46">
            <w:pPr>
              <w:pStyle w:val="TAL"/>
            </w:pPr>
            <w:r>
              <w:t>EpsIwkPgw</w:t>
            </w:r>
          </w:p>
        </w:tc>
        <w:tc>
          <w:tcPr>
            <w:tcW w:w="1350" w:type="dxa"/>
            <w:tcBorders>
              <w:top w:val="single" w:sz="4" w:space="0" w:color="auto"/>
              <w:left w:val="single" w:sz="4" w:space="0" w:color="auto"/>
              <w:bottom w:val="single" w:sz="4" w:space="0" w:color="auto"/>
              <w:right w:val="single" w:sz="4" w:space="0" w:color="auto"/>
            </w:tcBorders>
            <w:hideMark/>
          </w:tcPr>
          <w:p w14:paraId="3E2C6D2B" w14:textId="77777777" w:rsidR="00F16A46" w:rsidRDefault="00F16A46">
            <w:pPr>
              <w:pStyle w:val="TAL"/>
            </w:pPr>
            <w:r>
              <w:t>6.2.6.2.11</w:t>
            </w:r>
          </w:p>
        </w:tc>
        <w:tc>
          <w:tcPr>
            <w:tcW w:w="4096" w:type="dxa"/>
            <w:tcBorders>
              <w:top w:val="single" w:sz="4" w:space="0" w:color="auto"/>
              <w:left w:val="single" w:sz="4" w:space="0" w:color="auto"/>
              <w:bottom w:val="single" w:sz="4" w:space="0" w:color="auto"/>
              <w:right w:val="single" w:sz="4" w:space="0" w:color="auto"/>
            </w:tcBorders>
          </w:tcPr>
          <w:p w14:paraId="4964DD44" w14:textId="77777777" w:rsidR="00F16A46" w:rsidRDefault="00F16A46">
            <w:pPr>
              <w:pStyle w:val="TAL"/>
              <w:rPr>
                <w:rFonts w:cs="Arial"/>
                <w:szCs w:val="18"/>
              </w:rPr>
            </w:pPr>
          </w:p>
        </w:tc>
      </w:tr>
      <w:tr w:rsidR="00F16A46" w14:paraId="7F65073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595604" w14:textId="77777777" w:rsidR="00F16A46" w:rsidRDefault="00F16A46">
            <w:pPr>
              <w:pStyle w:val="TAL"/>
            </w:pPr>
            <w:r>
              <w:t>TriggerRequest</w:t>
            </w:r>
          </w:p>
        </w:tc>
        <w:tc>
          <w:tcPr>
            <w:tcW w:w="1350" w:type="dxa"/>
            <w:tcBorders>
              <w:top w:val="single" w:sz="4" w:space="0" w:color="auto"/>
              <w:left w:val="single" w:sz="4" w:space="0" w:color="auto"/>
              <w:bottom w:val="single" w:sz="4" w:space="0" w:color="auto"/>
              <w:right w:val="single" w:sz="4" w:space="0" w:color="auto"/>
            </w:tcBorders>
            <w:hideMark/>
          </w:tcPr>
          <w:p w14:paraId="3045CE71" w14:textId="77777777" w:rsidR="00F16A46" w:rsidRDefault="00F16A46">
            <w:pPr>
              <w:pStyle w:val="TAL"/>
            </w:pPr>
            <w:r>
              <w:t>6.2.6.2.12</w:t>
            </w:r>
          </w:p>
        </w:tc>
        <w:tc>
          <w:tcPr>
            <w:tcW w:w="4096" w:type="dxa"/>
            <w:tcBorders>
              <w:top w:val="single" w:sz="4" w:space="0" w:color="auto"/>
              <w:left w:val="single" w:sz="4" w:space="0" w:color="auto"/>
              <w:bottom w:val="single" w:sz="4" w:space="0" w:color="auto"/>
              <w:right w:val="single" w:sz="4" w:space="0" w:color="auto"/>
            </w:tcBorders>
          </w:tcPr>
          <w:p w14:paraId="010D899D" w14:textId="77777777" w:rsidR="00F16A46" w:rsidRDefault="00F16A46">
            <w:pPr>
              <w:pStyle w:val="TAL"/>
              <w:rPr>
                <w:rFonts w:cs="Arial"/>
                <w:szCs w:val="18"/>
              </w:rPr>
            </w:pPr>
          </w:p>
        </w:tc>
      </w:tr>
      <w:tr w:rsidR="00F16A46" w14:paraId="2DCF61D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D328F1" w14:textId="77777777" w:rsidR="00F16A46" w:rsidRDefault="00F16A46">
            <w:pPr>
              <w:pStyle w:val="TAL"/>
            </w:pPr>
            <w:r>
              <w:t>AmfDeregInfo</w:t>
            </w:r>
          </w:p>
        </w:tc>
        <w:tc>
          <w:tcPr>
            <w:tcW w:w="1350" w:type="dxa"/>
            <w:tcBorders>
              <w:top w:val="single" w:sz="4" w:space="0" w:color="auto"/>
              <w:left w:val="single" w:sz="4" w:space="0" w:color="auto"/>
              <w:bottom w:val="single" w:sz="4" w:space="0" w:color="auto"/>
              <w:right w:val="single" w:sz="4" w:space="0" w:color="auto"/>
            </w:tcBorders>
            <w:hideMark/>
          </w:tcPr>
          <w:p w14:paraId="7CD68814" w14:textId="77777777" w:rsidR="00F16A46" w:rsidRDefault="00F16A46">
            <w:pPr>
              <w:pStyle w:val="TAL"/>
            </w:pPr>
            <w:r>
              <w:t>6.2.6.2.13</w:t>
            </w:r>
          </w:p>
        </w:tc>
        <w:tc>
          <w:tcPr>
            <w:tcW w:w="4096" w:type="dxa"/>
            <w:tcBorders>
              <w:top w:val="single" w:sz="4" w:space="0" w:color="auto"/>
              <w:left w:val="single" w:sz="4" w:space="0" w:color="auto"/>
              <w:bottom w:val="single" w:sz="4" w:space="0" w:color="auto"/>
              <w:right w:val="single" w:sz="4" w:space="0" w:color="auto"/>
            </w:tcBorders>
          </w:tcPr>
          <w:p w14:paraId="4D2F61FF" w14:textId="77777777" w:rsidR="00F16A46" w:rsidRDefault="00F16A46">
            <w:pPr>
              <w:pStyle w:val="TAL"/>
              <w:rPr>
                <w:rFonts w:cs="Arial"/>
                <w:szCs w:val="18"/>
              </w:rPr>
            </w:pPr>
          </w:p>
        </w:tc>
      </w:tr>
      <w:tr w:rsidR="00F16A46" w14:paraId="55E379A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7E9EFD2" w14:textId="77777777" w:rsidR="00F16A46" w:rsidRDefault="00F16A46">
            <w:pPr>
              <w:pStyle w:val="TAL"/>
            </w:pPr>
            <w:r>
              <w:t>EpsInterworkingInfo</w:t>
            </w:r>
          </w:p>
        </w:tc>
        <w:tc>
          <w:tcPr>
            <w:tcW w:w="1350" w:type="dxa"/>
            <w:tcBorders>
              <w:top w:val="single" w:sz="4" w:space="0" w:color="auto"/>
              <w:left w:val="single" w:sz="4" w:space="0" w:color="auto"/>
              <w:bottom w:val="single" w:sz="4" w:space="0" w:color="auto"/>
              <w:right w:val="single" w:sz="4" w:space="0" w:color="auto"/>
            </w:tcBorders>
            <w:hideMark/>
          </w:tcPr>
          <w:p w14:paraId="34A1F5ED" w14:textId="77777777" w:rsidR="00F16A46" w:rsidRDefault="00F16A46">
            <w:pPr>
              <w:pStyle w:val="TAL"/>
            </w:pPr>
            <w:r>
              <w:t>6.2.6.2.14</w:t>
            </w:r>
          </w:p>
        </w:tc>
        <w:tc>
          <w:tcPr>
            <w:tcW w:w="4096" w:type="dxa"/>
            <w:tcBorders>
              <w:top w:val="single" w:sz="4" w:space="0" w:color="auto"/>
              <w:left w:val="single" w:sz="4" w:space="0" w:color="auto"/>
              <w:bottom w:val="single" w:sz="4" w:space="0" w:color="auto"/>
              <w:right w:val="single" w:sz="4" w:space="0" w:color="auto"/>
            </w:tcBorders>
          </w:tcPr>
          <w:p w14:paraId="44644623" w14:textId="77777777" w:rsidR="00F16A46" w:rsidRDefault="00F16A46">
            <w:pPr>
              <w:pStyle w:val="TAL"/>
              <w:rPr>
                <w:rFonts w:cs="Arial"/>
                <w:szCs w:val="18"/>
              </w:rPr>
            </w:pPr>
          </w:p>
        </w:tc>
      </w:tr>
      <w:tr w:rsidR="00F16A46" w14:paraId="3EE7972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2BF5D81" w14:textId="77777777" w:rsidR="00F16A46" w:rsidRDefault="00F16A46">
            <w:pPr>
              <w:pStyle w:val="TAL"/>
            </w:pPr>
            <w:r>
              <w:t>LocationInfo</w:t>
            </w:r>
          </w:p>
        </w:tc>
        <w:tc>
          <w:tcPr>
            <w:tcW w:w="1350" w:type="dxa"/>
            <w:tcBorders>
              <w:top w:val="single" w:sz="4" w:space="0" w:color="auto"/>
              <w:left w:val="single" w:sz="4" w:space="0" w:color="auto"/>
              <w:bottom w:val="single" w:sz="4" w:space="0" w:color="auto"/>
              <w:right w:val="single" w:sz="4" w:space="0" w:color="auto"/>
            </w:tcBorders>
            <w:hideMark/>
          </w:tcPr>
          <w:p w14:paraId="5272E32C" w14:textId="77777777" w:rsidR="00F16A46" w:rsidRDefault="00F16A46">
            <w:pPr>
              <w:pStyle w:val="TAL"/>
            </w:pPr>
            <w:r>
              <w:t>6.2.6.2.15</w:t>
            </w:r>
          </w:p>
        </w:tc>
        <w:tc>
          <w:tcPr>
            <w:tcW w:w="4096" w:type="dxa"/>
            <w:tcBorders>
              <w:top w:val="single" w:sz="4" w:space="0" w:color="auto"/>
              <w:left w:val="single" w:sz="4" w:space="0" w:color="auto"/>
              <w:bottom w:val="single" w:sz="4" w:space="0" w:color="auto"/>
              <w:right w:val="single" w:sz="4" w:space="0" w:color="auto"/>
            </w:tcBorders>
            <w:hideMark/>
          </w:tcPr>
          <w:p w14:paraId="1C81E980" w14:textId="77777777" w:rsidR="00F16A46" w:rsidRDefault="00F16A46">
            <w:pPr>
              <w:pStyle w:val="TAL"/>
              <w:rPr>
                <w:rFonts w:cs="Arial"/>
                <w:szCs w:val="18"/>
              </w:rPr>
            </w:pPr>
            <w:r>
              <w:rPr>
                <w:rFonts w:cs="Arial"/>
                <w:szCs w:val="18"/>
              </w:rPr>
              <w:t>Information used by (H)GMLC to send Location Service Request</w:t>
            </w:r>
          </w:p>
        </w:tc>
      </w:tr>
      <w:tr w:rsidR="00F16A46" w14:paraId="069DCE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59EDA8F" w14:textId="77777777" w:rsidR="00F16A46" w:rsidRDefault="00F16A46">
            <w:pPr>
              <w:pStyle w:val="TAL"/>
            </w:pPr>
            <w:r>
              <w:t>RegistrationLocationInfo</w:t>
            </w:r>
          </w:p>
        </w:tc>
        <w:tc>
          <w:tcPr>
            <w:tcW w:w="1350" w:type="dxa"/>
            <w:tcBorders>
              <w:top w:val="single" w:sz="4" w:space="0" w:color="auto"/>
              <w:left w:val="single" w:sz="4" w:space="0" w:color="auto"/>
              <w:bottom w:val="single" w:sz="4" w:space="0" w:color="auto"/>
              <w:right w:val="single" w:sz="4" w:space="0" w:color="auto"/>
            </w:tcBorders>
            <w:hideMark/>
          </w:tcPr>
          <w:p w14:paraId="4A33718C" w14:textId="77777777" w:rsidR="00F16A46" w:rsidRDefault="00F16A46">
            <w:pPr>
              <w:pStyle w:val="TAL"/>
            </w:pPr>
            <w:r>
              <w:t>6.2.6.2.16</w:t>
            </w:r>
          </w:p>
        </w:tc>
        <w:tc>
          <w:tcPr>
            <w:tcW w:w="4096" w:type="dxa"/>
            <w:tcBorders>
              <w:top w:val="single" w:sz="4" w:space="0" w:color="auto"/>
              <w:left w:val="single" w:sz="4" w:space="0" w:color="auto"/>
              <w:bottom w:val="single" w:sz="4" w:space="0" w:color="auto"/>
              <w:right w:val="single" w:sz="4" w:space="0" w:color="auto"/>
            </w:tcBorders>
            <w:hideMark/>
          </w:tcPr>
          <w:p w14:paraId="3297DA48" w14:textId="77777777" w:rsidR="00F16A46" w:rsidRDefault="00F16A46">
            <w:pPr>
              <w:pStyle w:val="TAL"/>
              <w:rPr>
                <w:rFonts w:cs="Arial"/>
                <w:szCs w:val="18"/>
              </w:rPr>
            </w:pPr>
            <w:r>
              <w:rPr>
                <w:rFonts w:cs="Arial"/>
                <w:szCs w:val="18"/>
              </w:rPr>
              <w:t>Serving AMF, optional VGMLC and access type related informations used by (H)GMLC to send Location Request</w:t>
            </w:r>
          </w:p>
        </w:tc>
      </w:tr>
      <w:tr w:rsidR="00F16A46" w14:paraId="18D85BD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F07F63D" w14:textId="77777777" w:rsidR="00F16A46" w:rsidRDefault="00F16A46">
            <w:pPr>
              <w:pStyle w:val="TAL"/>
            </w:pPr>
            <w:r>
              <w:t>VgmlcAddress</w:t>
            </w:r>
          </w:p>
        </w:tc>
        <w:tc>
          <w:tcPr>
            <w:tcW w:w="1350" w:type="dxa"/>
            <w:tcBorders>
              <w:top w:val="single" w:sz="4" w:space="0" w:color="auto"/>
              <w:left w:val="single" w:sz="4" w:space="0" w:color="auto"/>
              <w:bottom w:val="single" w:sz="4" w:space="0" w:color="auto"/>
              <w:right w:val="single" w:sz="4" w:space="0" w:color="auto"/>
            </w:tcBorders>
            <w:hideMark/>
          </w:tcPr>
          <w:p w14:paraId="1F7E7806" w14:textId="77777777" w:rsidR="00F16A46" w:rsidRDefault="00F16A46">
            <w:pPr>
              <w:pStyle w:val="TAL"/>
            </w:pPr>
            <w:r>
              <w:t>6.2.6.2.17</w:t>
            </w:r>
          </w:p>
        </w:tc>
        <w:tc>
          <w:tcPr>
            <w:tcW w:w="4096" w:type="dxa"/>
            <w:tcBorders>
              <w:top w:val="single" w:sz="4" w:space="0" w:color="auto"/>
              <w:left w:val="single" w:sz="4" w:space="0" w:color="auto"/>
              <w:bottom w:val="single" w:sz="4" w:space="0" w:color="auto"/>
              <w:right w:val="single" w:sz="4" w:space="0" w:color="auto"/>
            </w:tcBorders>
            <w:hideMark/>
          </w:tcPr>
          <w:p w14:paraId="51CF4D61" w14:textId="77777777" w:rsidR="00F16A46" w:rsidRDefault="00F16A46">
            <w:pPr>
              <w:pStyle w:val="TAL"/>
              <w:rPr>
                <w:rFonts w:cs="Arial"/>
                <w:szCs w:val="18"/>
              </w:rPr>
            </w:pPr>
            <w:r>
              <w:rPr>
                <w:rFonts w:cs="Arial"/>
                <w:szCs w:val="18"/>
              </w:rPr>
              <w:t>The address(es) of VGMLC</w:t>
            </w:r>
          </w:p>
        </w:tc>
      </w:tr>
      <w:tr w:rsidR="00F16A46" w14:paraId="4EA100E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489D53" w14:textId="77777777" w:rsidR="00F16A46" w:rsidRDefault="00F16A46">
            <w:pPr>
              <w:pStyle w:val="TAL"/>
            </w:pPr>
            <w:r>
              <w:t>PeiUpdateInfo</w:t>
            </w:r>
          </w:p>
        </w:tc>
        <w:tc>
          <w:tcPr>
            <w:tcW w:w="1350" w:type="dxa"/>
            <w:tcBorders>
              <w:top w:val="single" w:sz="4" w:space="0" w:color="auto"/>
              <w:left w:val="single" w:sz="4" w:space="0" w:color="auto"/>
              <w:bottom w:val="single" w:sz="4" w:space="0" w:color="auto"/>
              <w:right w:val="single" w:sz="4" w:space="0" w:color="auto"/>
            </w:tcBorders>
            <w:hideMark/>
          </w:tcPr>
          <w:p w14:paraId="5FC85EE7" w14:textId="77777777" w:rsidR="00F16A46" w:rsidRDefault="00F16A46">
            <w:pPr>
              <w:pStyle w:val="TAL"/>
            </w:pPr>
            <w:r>
              <w:t>6.2.6.2.18</w:t>
            </w:r>
          </w:p>
        </w:tc>
        <w:tc>
          <w:tcPr>
            <w:tcW w:w="4096" w:type="dxa"/>
            <w:tcBorders>
              <w:top w:val="single" w:sz="4" w:space="0" w:color="auto"/>
              <w:left w:val="single" w:sz="4" w:space="0" w:color="auto"/>
              <w:bottom w:val="single" w:sz="4" w:space="0" w:color="auto"/>
              <w:right w:val="single" w:sz="4" w:space="0" w:color="auto"/>
            </w:tcBorders>
          </w:tcPr>
          <w:p w14:paraId="24EDB762" w14:textId="77777777" w:rsidR="00F16A46" w:rsidRDefault="00F16A46">
            <w:pPr>
              <w:pStyle w:val="TAL"/>
              <w:rPr>
                <w:rFonts w:cs="Arial"/>
                <w:szCs w:val="18"/>
              </w:rPr>
            </w:pPr>
          </w:p>
        </w:tc>
      </w:tr>
      <w:tr w:rsidR="00F16A46" w14:paraId="41AADB9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1AD1ACE" w14:textId="77777777" w:rsidR="00F16A46" w:rsidRDefault="00F16A46">
            <w:pPr>
              <w:pStyle w:val="TAL"/>
            </w:pPr>
            <w:r>
              <w:t>RegistrationDataSets</w:t>
            </w:r>
          </w:p>
        </w:tc>
        <w:tc>
          <w:tcPr>
            <w:tcW w:w="1350" w:type="dxa"/>
            <w:tcBorders>
              <w:top w:val="single" w:sz="4" w:space="0" w:color="auto"/>
              <w:left w:val="single" w:sz="4" w:space="0" w:color="auto"/>
              <w:bottom w:val="single" w:sz="4" w:space="0" w:color="auto"/>
              <w:right w:val="single" w:sz="4" w:space="0" w:color="auto"/>
            </w:tcBorders>
            <w:hideMark/>
          </w:tcPr>
          <w:p w14:paraId="38EA05BC" w14:textId="77777777" w:rsidR="00F16A46" w:rsidRDefault="00F16A46">
            <w:pPr>
              <w:pStyle w:val="TAL"/>
            </w:pPr>
            <w:r>
              <w:t>6.2.6.2.19</w:t>
            </w:r>
          </w:p>
        </w:tc>
        <w:tc>
          <w:tcPr>
            <w:tcW w:w="4096" w:type="dxa"/>
            <w:tcBorders>
              <w:top w:val="single" w:sz="4" w:space="0" w:color="auto"/>
              <w:left w:val="single" w:sz="4" w:space="0" w:color="auto"/>
              <w:bottom w:val="single" w:sz="4" w:space="0" w:color="auto"/>
              <w:right w:val="single" w:sz="4" w:space="0" w:color="auto"/>
            </w:tcBorders>
          </w:tcPr>
          <w:p w14:paraId="04EAE048" w14:textId="77777777" w:rsidR="00F16A46" w:rsidRDefault="00F16A46">
            <w:pPr>
              <w:pStyle w:val="TAL"/>
              <w:rPr>
                <w:rFonts w:cs="Arial"/>
                <w:szCs w:val="18"/>
              </w:rPr>
            </w:pPr>
          </w:p>
        </w:tc>
      </w:tr>
      <w:tr w:rsidR="00F16A46" w14:paraId="7E48B710"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2B7C504" w14:textId="77777777" w:rsidR="00F16A46" w:rsidRDefault="00F16A46">
            <w:pPr>
              <w:pStyle w:val="TAL"/>
            </w:pPr>
            <w:r>
              <w:t>IpSmGwRegistration</w:t>
            </w:r>
          </w:p>
        </w:tc>
        <w:tc>
          <w:tcPr>
            <w:tcW w:w="1350" w:type="dxa"/>
            <w:tcBorders>
              <w:top w:val="single" w:sz="4" w:space="0" w:color="auto"/>
              <w:left w:val="single" w:sz="4" w:space="0" w:color="auto"/>
              <w:bottom w:val="single" w:sz="4" w:space="0" w:color="auto"/>
              <w:right w:val="single" w:sz="4" w:space="0" w:color="auto"/>
            </w:tcBorders>
            <w:hideMark/>
          </w:tcPr>
          <w:p w14:paraId="6F0E0005" w14:textId="77777777" w:rsidR="00F16A46" w:rsidRDefault="00F16A46">
            <w:pPr>
              <w:pStyle w:val="TAL"/>
            </w:pPr>
            <w:r>
              <w:t>6.2.6.2.20</w:t>
            </w:r>
          </w:p>
        </w:tc>
        <w:tc>
          <w:tcPr>
            <w:tcW w:w="4096" w:type="dxa"/>
            <w:tcBorders>
              <w:top w:val="single" w:sz="4" w:space="0" w:color="auto"/>
              <w:left w:val="single" w:sz="4" w:space="0" w:color="auto"/>
              <w:bottom w:val="single" w:sz="4" w:space="0" w:color="auto"/>
              <w:right w:val="single" w:sz="4" w:space="0" w:color="auto"/>
            </w:tcBorders>
          </w:tcPr>
          <w:p w14:paraId="0723AA4B" w14:textId="77777777" w:rsidR="00F16A46" w:rsidRDefault="00F16A46">
            <w:pPr>
              <w:pStyle w:val="TAL"/>
              <w:rPr>
                <w:rFonts w:cs="Arial"/>
                <w:szCs w:val="18"/>
              </w:rPr>
            </w:pPr>
          </w:p>
        </w:tc>
      </w:tr>
      <w:tr w:rsidR="00F16A46" w14:paraId="05A7722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A3ED61" w14:textId="77777777" w:rsidR="00F16A46" w:rsidRDefault="00F16A46">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hideMark/>
          </w:tcPr>
          <w:p w14:paraId="19D672CA" w14:textId="77777777" w:rsidR="00F16A46" w:rsidRDefault="00F16A46">
            <w:pPr>
              <w:pStyle w:val="TAL"/>
            </w:pPr>
            <w:r>
              <w:t>6.2.6.2.20A</w:t>
            </w:r>
          </w:p>
        </w:tc>
        <w:tc>
          <w:tcPr>
            <w:tcW w:w="4096" w:type="dxa"/>
            <w:tcBorders>
              <w:top w:val="single" w:sz="4" w:space="0" w:color="auto"/>
              <w:left w:val="single" w:sz="4" w:space="0" w:color="auto"/>
              <w:bottom w:val="single" w:sz="4" w:space="0" w:color="auto"/>
              <w:right w:val="single" w:sz="4" w:space="0" w:color="auto"/>
            </w:tcBorders>
            <w:hideMark/>
          </w:tcPr>
          <w:p w14:paraId="52FE6CF9" w14:textId="77777777" w:rsidR="00F16A46" w:rsidRDefault="00F16A46">
            <w:pPr>
              <w:pStyle w:val="TAL"/>
              <w:rPr>
                <w:rFonts w:cs="Arial"/>
                <w:szCs w:val="18"/>
              </w:rPr>
            </w:pPr>
            <w:r>
              <w:rPr>
                <w:rFonts w:cs="Arial"/>
                <w:szCs w:val="18"/>
              </w:rPr>
              <w:t>SMF Registration Information</w:t>
            </w:r>
          </w:p>
        </w:tc>
      </w:tr>
      <w:tr w:rsidR="00F16A46" w14:paraId="3EEC530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3D26EDA" w14:textId="77777777" w:rsidR="00F16A46" w:rsidRDefault="00F16A46">
            <w:pPr>
              <w:pStyle w:val="TAL"/>
            </w:pPr>
            <w:r>
              <w:rPr>
                <w:lang w:eastAsia="zh-CN"/>
              </w:rPr>
              <w:t>Nwda</w:t>
            </w:r>
            <w:r>
              <w:t>fRegistration</w:t>
            </w:r>
          </w:p>
        </w:tc>
        <w:tc>
          <w:tcPr>
            <w:tcW w:w="1350" w:type="dxa"/>
            <w:tcBorders>
              <w:top w:val="single" w:sz="4" w:space="0" w:color="auto"/>
              <w:left w:val="single" w:sz="4" w:space="0" w:color="auto"/>
              <w:bottom w:val="single" w:sz="4" w:space="0" w:color="auto"/>
              <w:right w:val="single" w:sz="4" w:space="0" w:color="auto"/>
            </w:tcBorders>
            <w:hideMark/>
          </w:tcPr>
          <w:p w14:paraId="3AF35545" w14:textId="77777777" w:rsidR="00F16A46" w:rsidRDefault="00F16A46">
            <w:pPr>
              <w:pStyle w:val="TAL"/>
            </w:pPr>
            <w:r>
              <w:t>6.2.6.2.21</w:t>
            </w:r>
          </w:p>
        </w:tc>
        <w:tc>
          <w:tcPr>
            <w:tcW w:w="4096" w:type="dxa"/>
            <w:tcBorders>
              <w:top w:val="single" w:sz="4" w:space="0" w:color="auto"/>
              <w:left w:val="single" w:sz="4" w:space="0" w:color="auto"/>
              <w:bottom w:val="single" w:sz="4" w:space="0" w:color="auto"/>
              <w:right w:val="single" w:sz="4" w:space="0" w:color="auto"/>
            </w:tcBorders>
            <w:hideMark/>
          </w:tcPr>
          <w:p w14:paraId="241B1B20" w14:textId="77777777" w:rsidR="00F16A46" w:rsidRDefault="00F16A46">
            <w:pPr>
              <w:pStyle w:val="TAL"/>
              <w:rPr>
                <w:rFonts w:cs="Arial"/>
                <w:szCs w:val="18"/>
              </w:rPr>
            </w:pPr>
            <w:r>
              <w:rPr>
                <w:rFonts w:cs="Arial"/>
                <w:szCs w:val="18"/>
              </w:rPr>
              <w:t xml:space="preserve">The complete set of information relevant to an </w:t>
            </w:r>
            <w:r>
              <w:rPr>
                <w:rFonts w:cs="Arial"/>
                <w:szCs w:val="18"/>
                <w:lang w:eastAsia="zh-CN"/>
              </w:rPr>
              <w:t>NWDAF</w:t>
            </w:r>
            <w:r>
              <w:rPr>
                <w:rFonts w:cs="Arial"/>
                <w:szCs w:val="18"/>
              </w:rPr>
              <w:t xml:space="preserve"> serving the UE</w:t>
            </w:r>
          </w:p>
        </w:tc>
      </w:tr>
      <w:tr w:rsidR="00F16A46" w14:paraId="08640E4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B3AC496" w14:textId="77777777" w:rsidR="00F16A46" w:rsidRDefault="00F16A46">
            <w:pPr>
              <w:pStyle w:val="TAL"/>
            </w:pPr>
            <w:r>
              <w:rPr>
                <w:lang w:eastAsia="zh-CN"/>
              </w:rPr>
              <w:t>Nwda</w:t>
            </w:r>
            <w:r>
              <w:t>fRegistration</w:t>
            </w:r>
            <w:r>
              <w:rPr>
                <w:lang w:eastAsia="zh-CN"/>
              </w:rPr>
              <w:t>Modification</w:t>
            </w:r>
          </w:p>
        </w:tc>
        <w:tc>
          <w:tcPr>
            <w:tcW w:w="1350" w:type="dxa"/>
            <w:tcBorders>
              <w:top w:val="single" w:sz="4" w:space="0" w:color="auto"/>
              <w:left w:val="single" w:sz="4" w:space="0" w:color="auto"/>
              <w:bottom w:val="single" w:sz="4" w:space="0" w:color="auto"/>
              <w:right w:val="single" w:sz="4" w:space="0" w:color="auto"/>
            </w:tcBorders>
            <w:hideMark/>
          </w:tcPr>
          <w:p w14:paraId="68945E12" w14:textId="77777777" w:rsidR="00F16A46" w:rsidRDefault="00F16A46">
            <w:pPr>
              <w:pStyle w:val="TAL"/>
            </w:pPr>
            <w:r>
              <w:t>6.2.6.2.22</w:t>
            </w:r>
          </w:p>
        </w:tc>
        <w:tc>
          <w:tcPr>
            <w:tcW w:w="4096" w:type="dxa"/>
            <w:tcBorders>
              <w:top w:val="single" w:sz="4" w:space="0" w:color="auto"/>
              <w:left w:val="single" w:sz="4" w:space="0" w:color="auto"/>
              <w:bottom w:val="single" w:sz="4" w:space="0" w:color="auto"/>
              <w:right w:val="single" w:sz="4" w:space="0" w:color="auto"/>
            </w:tcBorders>
            <w:hideMark/>
          </w:tcPr>
          <w:p w14:paraId="1EE9BF7E" w14:textId="77777777" w:rsidR="00F16A46" w:rsidRDefault="00F16A46">
            <w:pPr>
              <w:pStyle w:val="TAL"/>
              <w:rPr>
                <w:rFonts w:cs="Arial"/>
                <w:szCs w:val="18"/>
              </w:rPr>
            </w:pPr>
            <w:r>
              <w:rPr>
                <w:rFonts w:cs="Arial"/>
                <w:szCs w:val="18"/>
              </w:rPr>
              <w:t xml:space="preserve">Contains attributes of </w:t>
            </w:r>
            <w:r>
              <w:rPr>
                <w:rFonts w:cs="Arial"/>
                <w:szCs w:val="18"/>
                <w:lang w:eastAsia="zh-CN"/>
              </w:rPr>
              <w:t>Nwdaf</w:t>
            </w:r>
            <w:r>
              <w:rPr>
                <w:rFonts w:cs="Arial"/>
                <w:szCs w:val="18"/>
              </w:rPr>
              <w:t>Registration that can be modified using PATCH</w:t>
            </w:r>
          </w:p>
        </w:tc>
      </w:tr>
      <w:tr w:rsidR="00F16A46" w14:paraId="778B1C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1849AE7" w14:textId="77777777" w:rsidR="00F16A46" w:rsidRDefault="00F16A46">
            <w:pPr>
              <w:pStyle w:val="TAL"/>
              <w:rPr>
                <w:lang w:eastAsia="zh-CN"/>
              </w:rPr>
            </w:pPr>
            <w:r>
              <w:t>SmfRegistrationModification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73752FA" w14:textId="77777777" w:rsidR="00F16A46" w:rsidRDefault="00F16A46">
            <w:pPr>
              <w:pStyle w:val="TAL"/>
              <w:rPr>
                <w:lang w:eastAsia="en-GB"/>
              </w:rPr>
            </w:pPr>
            <w:r>
              <w:t>6.2.6.2.23</w:t>
            </w:r>
          </w:p>
        </w:tc>
        <w:tc>
          <w:tcPr>
            <w:tcW w:w="4096" w:type="dxa"/>
            <w:tcBorders>
              <w:top w:val="single" w:sz="4" w:space="0" w:color="auto"/>
              <w:left w:val="single" w:sz="4" w:space="0" w:color="auto"/>
              <w:bottom w:val="single" w:sz="4" w:space="0" w:color="auto"/>
              <w:right w:val="single" w:sz="4" w:space="0" w:color="auto"/>
            </w:tcBorders>
            <w:hideMark/>
          </w:tcPr>
          <w:p w14:paraId="00773078" w14:textId="77777777" w:rsidR="00F16A46" w:rsidRDefault="00F16A46">
            <w:pPr>
              <w:pStyle w:val="TAL"/>
              <w:rPr>
                <w:rFonts w:cs="Arial"/>
                <w:szCs w:val="18"/>
              </w:rPr>
            </w:pPr>
            <w:r>
              <w:rPr>
                <w:rFonts w:cs="Arial"/>
                <w:szCs w:val="18"/>
              </w:rPr>
              <w:t xml:space="preserve">Contains attributes of </w:t>
            </w:r>
            <w:r>
              <w:t>SmfRegistration</w:t>
            </w:r>
            <w:r>
              <w:rPr>
                <w:rFonts w:cs="Arial"/>
                <w:szCs w:val="18"/>
              </w:rPr>
              <w:t xml:space="preserve"> that can be modified using PATCH</w:t>
            </w:r>
          </w:p>
        </w:tc>
      </w:tr>
      <w:tr w:rsidR="00F16A46" w14:paraId="5212A1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EE06AF7" w14:textId="77777777" w:rsidR="00F16A46" w:rsidRDefault="00F16A46">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hideMark/>
          </w:tcPr>
          <w:p w14:paraId="727448CA" w14:textId="77777777" w:rsidR="00F16A46" w:rsidRDefault="00F16A46">
            <w:pPr>
              <w:pStyle w:val="TAL"/>
            </w:pPr>
            <w:r>
              <w:t>6.2.6.2.24</w:t>
            </w:r>
          </w:p>
        </w:tc>
        <w:tc>
          <w:tcPr>
            <w:tcW w:w="4096" w:type="dxa"/>
            <w:tcBorders>
              <w:top w:val="single" w:sz="4" w:space="0" w:color="auto"/>
              <w:left w:val="single" w:sz="4" w:space="0" w:color="auto"/>
              <w:bottom w:val="single" w:sz="4" w:space="0" w:color="auto"/>
              <w:right w:val="single" w:sz="4" w:space="0" w:color="auto"/>
            </w:tcBorders>
            <w:hideMark/>
          </w:tcPr>
          <w:p w14:paraId="72195D06" w14:textId="77777777" w:rsidR="00F16A46" w:rsidRDefault="00F16A46">
            <w:pPr>
              <w:pStyle w:val="TAL"/>
              <w:rPr>
                <w:rFonts w:cs="Arial"/>
                <w:szCs w:val="18"/>
              </w:rPr>
            </w:pPr>
            <w:r>
              <w:rPr>
                <w:rFonts w:cs="Arial"/>
                <w:szCs w:val="18"/>
                <w:lang w:eastAsia="zh-CN"/>
              </w:rPr>
              <w:t>Roaming Information Update</w:t>
            </w:r>
          </w:p>
        </w:tc>
      </w:tr>
      <w:tr w:rsidR="00F16A46" w14:paraId="4D9ACD7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FD9ABA1" w14:textId="77777777" w:rsidR="00F16A46" w:rsidRDefault="00F16A46">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4C9A065F" w14:textId="77777777" w:rsidR="00F16A46" w:rsidRDefault="00F16A46">
            <w:pPr>
              <w:pStyle w:val="TAL"/>
            </w:pPr>
            <w:r>
              <w:t>6.2.6.2.25</w:t>
            </w:r>
          </w:p>
        </w:tc>
        <w:tc>
          <w:tcPr>
            <w:tcW w:w="4096" w:type="dxa"/>
            <w:tcBorders>
              <w:top w:val="single" w:sz="4" w:space="0" w:color="auto"/>
              <w:left w:val="single" w:sz="4" w:space="0" w:color="auto"/>
              <w:bottom w:val="single" w:sz="4" w:space="0" w:color="auto"/>
              <w:right w:val="single" w:sz="4" w:space="0" w:color="auto"/>
            </w:tcBorders>
            <w:hideMark/>
          </w:tcPr>
          <w:p w14:paraId="4BF33DE8" w14:textId="77777777" w:rsidR="00F16A46" w:rsidRDefault="00F16A46">
            <w:pPr>
              <w:pStyle w:val="TAL"/>
              <w:rPr>
                <w:rFonts w:cs="Arial"/>
                <w:szCs w:val="18"/>
              </w:rPr>
            </w:pPr>
            <w:r>
              <w:rPr>
                <w:rFonts w:cs="Arial"/>
                <w:szCs w:val="18"/>
              </w:rPr>
              <w:t>Contains identities representing those UEs potentially affected by a data-loss event at the UDR</w:t>
            </w:r>
          </w:p>
        </w:tc>
      </w:tr>
      <w:tr w:rsidR="00F16A46" w14:paraId="5095DA5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CA16F1" w14:textId="77777777" w:rsidR="00F16A46" w:rsidRDefault="00F16A46">
            <w:pPr>
              <w:pStyle w:val="TAL"/>
            </w:pPr>
            <w:r>
              <w:t>PcscfAddress</w:t>
            </w:r>
          </w:p>
        </w:tc>
        <w:tc>
          <w:tcPr>
            <w:tcW w:w="1350" w:type="dxa"/>
            <w:tcBorders>
              <w:top w:val="single" w:sz="4" w:space="0" w:color="auto"/>
              <w:left w:val="single" w:sz="4" w:space="0" w:color="auto"/>
              <w:bottom w:val="single" w:sz="4" w:space="0" w:color="auto"/>
              <w:right w:val="single" w:sz="4" w:space="0" w:color="auto"/>
            </w:tcBorders>
            <w:hideMark/>
          </w:tcPr>
          <w:p w14:paraId="51DEEFEB" w14:textId="77777777" w:rsidR="00F16A46" w:rsidRDefault="00F16A46">
            <w:pPr>
              <w:pStyle w:val="TAL"/>
            </w:pPr>
            <w:r>
              <w:t>6.2.6.2.26</w:t>
            </w:r>
          </w:p>
        </w:tc>
        <w:tc>
          <w:tcPr>
            <w:tcW w:w="4096" w:type="dxa"/>
            <w:tcBorders>
              <w:top w:val="single" w:sz="4" w:space="0" w:color="auto"/>
              <w:left w:val="single" w:sz="4" w:space="0" w:color="auto"/>
              <w:bottom w:val="single" w:sz="4" w:space="0" w:color="auto"/>
              <w:right w:val="single" w:sz="4" w:space="0" w:color="auto"/>
            </w:tcBorders>
            <w:hideMark/>
          </w:tcPr>
          <w:p w14:paraId="70A6F870" w14:textId="77777777" w:rsidR="00F16A46" w:rsidRDefault="00F16A46">
            <w:pPr>
              <w:pStyle w:val="TAL"/>
              <w:rPr>
                <w:rFonts w:cs="Arial"/>
                <w:szCs w:val="18"/>
              </w:rPr>
            </w:pPr>
            <w:r>
              <w:rPr>
                <w:rFonts w:cs="Arial"/>
                <w:szCs w:val="18"/>
              </w:rPr>
              <w:t>Contains the addressing information (IP addresses and/or FQDN) of the P-CSCF</w:t>
            </w:r>
          </w:p>
        </w:tc>
      </w:tr>
      <w:tr w:rsidR="00F16A46" w14:paraId="660373B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FE747C1" w14:textId="77777777" w:rsidR="00F16A46" w:rsidRDefault="00F16A46">
            <w:pPr>
              <w:pStyle w:val="TAL"/>
            </w:pPr>
            <w:r>
              <w:t>NwdafRegistrationInfo</w:t>
            </w:r>
          </w:p>
        </w:tc>
        <w:tc>
          <w:tcPr>
            <w:tcW w:w="1350" w:type="dxa"/>
            <w:tcBorders>
              <w:top w:val="single" w:sz="4" w:space="0" w:color="auto"/>
              <w:left w:val="single" w:sz="4" w:space="0" w:color="auto"/>
              <w:bottom w:val="single" w:sz="4" w:space="0" w:color="auto"/>
              <w:right w:val="single" w:sz="4" w:space="0" w:color="auto"/>
            </w:tcBorders>
            <w:hideMark/>
          </w:tcPr>
          <w:p w14:paraId="06B87768" w14:textId="77777777" w:rsidR="00F16A46" w:rsidRDefault="00F16A46">
            <w:pPr>
              <w:pStyle w:val="TAL"/>
            </w:pPr>
            <w:r>
              <w:t>6.2.6.2.27</w:t>
            </w:r>
          </w:p>
        </w:tc>
        <w:tc>
          <w:tcPr>
            <w:tcW w:w="4096" w:type="dxa"/>
            <w:tcBorders>
              <w:top w:val="single" w:sz="4" w:space="0" w:color="auto"/>
              <w:left w:val="single" w:sz="4" w:space="0" w:color="auto"/>
              <w:bottom w:val="single" w:sz="4" w:space="0" w:color="auto"/>
              <w:right w:val="single" w:sz="4" w:space="0" w:color="auto"/>
            </w:tcBorders>
            <w:hideMark/>
          </w:tcPr>
          <w:p w14:paraId="6DC97E69" w14:textId="77777777" w:rsidR="00F16A46" w:rsidRDefault="00F16A46">
            <w:pPr>
              <w:pStyle w:val="TAL"/>
              <w:rPr>
                <w:rFonts w:cs="Arial"/>
                <w:szCs w:val="18"/>
                <w:lang w:eastAsia="zh-CN"/>
              </w:rPr>
            </w:pPr>
            <w:r>
              <w:rPr>
                <w:rFonts w:cs="Arial"/>
                <w:szCs w:val="18"/>
              </w:rPr>
              <w:t>List of NwdafRegistration</w:t>
            </w:r>
          </w:p>
        </w:tc>
      </w:tr>
      <w:tr w:rsidR="00F16A46" w14:paraId="15BF7B6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D7BDB39" w14:textId="77777777" w:rsidR="00F16A46" w:rsidRDefault="00F16A46">
            <w:pPr>
              <w:pStyle w:val="TAL"/>
              <w:rPr>
                <w:lang w:eastAsia="en-GB"/>
              </w:rPr>
            </w:pPr>
            <w:r>
              <w:t>RoutingInfoSmRequest</w:t>
            </w:r>
          </w:p>
        </w:tc>
        <w:tc>
          <w:tcPr>
            <w:tcW w:w="1350" w:type="dxa"/>
            <w:tcBorders>
              <w:top w:val="single" w:sz="4" w:space="0" w:color="auto"/>
              <w:left w:val="single" w:sz="4" w:space="0" w:color="auto"/>
              <w:bottom w:val="single" w:sz="4" w:space="0" w:color="auto"/>
              <w:right w:val="single" w:sz="4" w:space="0" w:color="auto"/>
            </w:tcBorders>
            <w:hideMark/>
          </w:tcPr>
          <w:p w14:paraId="0395F114" w14:textId="77777777" w:rsidR="00F16A46" w:rsidRDefault="00F16A46">
            <w:pPr>
              <w:pStyle w:val="TAL"/>
            </w:pPr>
            <w:r>
              <w:t>6.2.6.2.28</w:t>
            </w:r>
          </w:p>
        </w:tc>
        <w:tc>
          <w:tcPr>
            <w:tcW w:w="4096" w:type="dxa"/>
            <w:tcBorders>
              <w:top w:val="single" w:sz="4" w:space="0" w:color="auto"/>
              <w:left w:val="single" w:sz="4" w:space="0" w:color="auto"/>
              <w:bottom w:val="single" w:sz="4" w:space="0" w:color="auto"/>
              <w:right w:val="single" w:sz="4" w:space="0" w:color="auto"/>
            </w:tcBorders>
            <w:hideMark/>
          </w:tcPr>
          <w:p w14:paraId="2A4E37CD" w14:textId="77777777" w:rsidR="00F16A46" w:rsidRDefault="00F16A46">
            <w:pPr>
              <w:pStyle w:val="TAL"/>
              <w:rPr>
                <w:rFonts w:cs="Arial"/>
                <w:szCs w:val="18"/>
              </w:rPr>
            </w:pPr>
            <w:r>
              <w:rPr>
                <w:rFonts w:cs="Arial"/>
                <w:szCs w:val="18"/>
              </w:rPr>
              <w:t>Request body of the send-routing-info-sm custom operation.</w:t>
            </w:r>
          </w:p>
        </w:tc>
      </w:tr>
      <w:tr w:rsidR="00F16A46" w14:paraId="156E8B9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DEE06A4" w14:textId="77777777" w:rsidR="00F16A46" w:rsidRDefault="00F16A46">
            <w:pPr>
              <w:pStyle w:val="TAL"/>
            </w:pPr>
            <w:r>
              <w:t>RoutingInfoSmResponse</w:t>
            </w:r>
          </w:p>
        </w:tc>
        <w:tc>
          <w:tcPr>
            <w:tcW w:w="1350" w:type="dxa"/>
            <w:tcBorders>
              <w:top w:val="single" w:sz="4" w:space="0" w:color="auto"/>
              <w:left w:val="single" w:sz="4" w:space="0" w:color="auto"/>
              <w:bottom w:val="single" w:sz="4" w:space="0" w:color="auto"/>
              <w:right w:val="single" w:sz="4" w:space="0" w:color="auto"/>
            </w:tcBorders>
            <w:hideMark/>
          </w:tcPr>
          <w:p w14:paraId="5F81B4D1" w14:textId="77777777" w:rsidR="00F16A46" w:rsidRDefault="00F16A46">
            <w:pPr>
              <w:pStyle w:val="TAL"/>
            </w:pPr>
            <w:r>
              <w:t>6.2.6.2.29</w:t>
            </w:r>
          </w:p>
        </w:tc>
        <w:tc>
          <w:tcPr>
            <w:tcW w:w="4096" w:type="dxa"/>
            <w:tcBorders>
              <w:top w:val="single" w:sz="4" w:space="0" w:color="auto"/>
              <w:left w:val="single" w:sz="4" w:space="0" w:color="auto"/>
              <w:bottom w:val="single" w:sz="4" w:space="0" w:color="auto"/>
              <w:right w:val="single" w:sz="4" w:space="0" w:color="auto"/>
            </w:tcBorders>
            <w:hideMark/>
          </w:tcPr>
          <w:p w14:paraId="0E029DDB" w14:textId="77777777" w:rsidR="00F16A46" w:rsidRDefault="00F16A46">
            <w:pPr>
              <w:pStyle w:val="TAL"/>
              <w:rPr>
                <w:rFonts w:cs="Arial"/>
                <w:szCs w:val="18"/>
              </w:rPr>
            </w:pPr>
            <w:r>
              <w:rPr>
                <w:rFonts w:cs="Arial"/>
                <w:szCs w:val="18"/>
              </w:rPr>
              <w:t>Addressing information of available nodes for SMS delivery.</w:t>
            </w:r>
          </w:p>
        </w:tc>
      </w:tr>
      <w:tr w:rsidR="00F16A46" w14:paraId="5DA01FD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ECE535" w14:textId="77777777" w:rsidR="00F16A46" w:rsidRDefault="00F16A46">
            <w:pPr>
              <w:pStyle w:val="TAL"/>
            </w:pPr>
            <w:r>
              <w:t>IpSmGwInfo</w:t>
            </w:r>
          </w:p>
        </w:tc>
        <w:tc>
          <w:tcPr>
            <w:tcW w:w="1350" w:type="dxa"/>
            <w:tcBorders>
              <w:top w:val="single" w:sz="4" w:space="0" w:color="auto"/>
              <w:left w:val="single" w:sz="4" w:space="0" w:color="auto"/>
              <w:bottom w:val="single" w:sz="4" w:space="0" w:color="auto"/>
              <w:right w:val="single" w:sz="4" w:space="0" w:color="auto"/>
            </w:tcBorders>
            <w:hideMark/>
          </w:tcPr>
          <w:p w14:paraId="3722108D" w14:textId="77777777" w:rsidR="00F16A46" w:rsidRDefault="00F16A46">
            <w:pPr>
              <w:pStyle w:val="TAL"/>
            </w:pPr>
            <w:r>
              <w:t>6.2.6.2.30</w:t>
            </w:r>
          </w:p>
        </w:tc>
        <w:tc>
          <w:tcPr>
            <w:tcW w:w="4096" w:type="dxa"/>
            <w:tcBorders>
              <w:top w:val="single" w:sz="4" w:space="0" w:color="auto"/>
              <w:left w:val="single" w:sz="4" w:space="0" w:color="auto"/>
              <w:bottom w:val="single" w:sz="4" w:space="0" w:color="auto"/>
              <w:right w:val="single" w:sz="4" w:space="0" w:color="auto"/>
            </w:tcBorders>
            <w:hideMark/>
          </w:tcPr>
          <w:p w14:paraId="30E1B316" w14:textId="77777777" w:rsidR="00F16A46" w:rsidRDefault="00F16A46">
            <w:pPr>
              <w:pStyle w:val="TAL"/>
              <w:rPr>
                <w:rFonts w:cs="Arial"/>
                <w:szCs w:val="18"/>
              </w:rPr>
            </w:pPr>
            <w:r>
              <w:rPr>
                <w:rFonts w:cs="Arial"/>
                <w:szCs w:val="18"/>
              </w:rPr>
              <w:t>Addressing information of the IP-SM-GW.</w:t>
            </w:r>
          </w:p>
        </w:tc>
      </w:tr>
      <w:tr w:rsidR="00F16A46" w14:paraId="049110C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2F36F6C" w14:textId="77777777" w:rsidR="00F16A46" w:rsidRDefault="00F16A46">
            <w:pPr>
              <w:pStyle w:val="TAL"/>
            </w:pPr>
            <w:r>
              <w:t>IpSmGwGuidance</w:t>
            </w:r>
          </w:p>
        </w:tc>
        <w:tc>
          <w:tcPr>
            <w:tcW w:w="1350" w:type="dxa"/>
            <w:tcBorders>
              <w:top w:val="single" w:sz="4" w:space="0" w:color="auto"/>
              <w:left w:val="single" w:sz="4" w:space="0" w:color="auto"/>
              <w:bottom w:val="single" w:sz="4" w:space="0" w:color="auto"/>
              <w:right w:val="single" w:sz="4" w:space="0" w:color="auto"/>
            </w:tcBorders>
            <w:hideMark/>
          </w:tcPr>
          <w:p w14:paraId="30067207" w14:textId="77777777" w:rsidR="00F16A46" w:rsidRDefault="00F16A46">
            <w:pPr>
              <w:pStyle w:val="TAL"/>
            </w:pPr>
            <w:r>
              <w:t>6.2.6.2.31</w:t>
            </w:r>
          </w:p>
        </w:tc>
        <w:tc>
          <w:tcPr>
            <w:tcW w:w="4096" w:type="dxa"/>
            <w:tcBorders>
              <w:top w:val="single" w:sz="4" w:space="0" w:color="auto"/>
              <w:left w:val="single" w:sz="4" w:space="0" w:color="auto"/>
              <w:bottom w:val="single" w:sz="4" w:space="0" w:color="auto"/>
              <w:right w:val="single" w:sz="4" w:space="0" w:color="auto"/>
            </w:tcBorders>
            <w:hideMark/>
          </w:tcPr>
          <w:p w14:paraId="025150B0" w14:textId="77777777" w:rsidR="00F16A46" w:rsidRDefault="00F16A46">
            <w:pPr>
              <w:pStyle w:val="TAL"/>
              <w:rPr>
                <w:rFonts w:cs="Arial"/>
                <w:szCs w:val="18"/>
              </w:rPr>
            </w:pPr>
            <w:r>
              <w:rPr>
                <w:rFonts w:cs="Arial"/>
                <w:szCs w:val="18"/>
                <w:lang w:eastAsia="zh-CN"/>
              </w:rPr>
              <w:t>Contains guidance information (e.g. minimum and recommended delivery times) of the IP-SM-GW.</w:t>
            </w:r>
          </w:p>
        </w:tc>
      </w:tr>
      <w:tr w:rsidR="00F16A46" w14:paraId="10877E9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3CAB62" w14:textId="77777777" w:rsidR="00F16A46" w:rsidRDefault="00F16A46">
            <w:pPr>
              <w:pStyle w:val="TAL"/>
            </w:pPr>
            <w:r>
              <w:t>SmsRouterInfo</w:t>
            </w:r>
          </w:p>
        </w:tc>
        <w:tc>
          <w:tcPr>
            <w:tcW w:w="1350" w:type="dxa"/>
            <w:tcBorders>
              <w:top w:val="single" w:sz="4" w:space="0" w:color="auto"/>
              <w:left w:val="single" w:sz="4" w:space="0" w:color="auto"/>
              <w:bottom w:val="single" w:sz="4" w:space="0" w:color="auto"/>
              <w:right w:val="single" w:sz="4" w:space="0" w:color="auto"/>
            </w:tcBorders>
            <w:hideMark/>
          </w:tcPr>
          <w:p w14:paraId="4E87B551" w14:textId="77777777" w:rsidR="00F16A46" w:rsidRDefault="00F16A46">
            <w:pPr>
              <w:pStyle w:val="TAL"/>
            </w:pPr>
            <w:r>
              <w:t>6.2.6.2.32</w:t>
            </w:r>
          </w:p>
        </w:tc>
        <w:tc>
          <w:tcPr>
            <w:tcW w:w="4096" w:type="dxa"/>
            <w:tcBorders>
              <w:top w:val="single" w:sz="4" w:space="0" w:color="auto"/>
              <w:left w:val="single" w:sz="4" w:space="0" w:color="auto"/>
              <w:bottom w:val="single" w:sz="4" w:space="0" w:color="auto"/>
              <w:right w:val="single" w:sz="4" w:space="0" w:color="auto"/>
            </w:tcBorders>
            <w:hideMark/>
          </w:tcPr>
          <w:p w14:paraId="4743D677" w14:textId="77777777" w:rsidR="00F16A46" w:rsidRDefault="00F16A46">
            <w:pPr>
              <w:pStyle w:val="TAL"/>
              <w:rPr>
                <w:rFonts w:cs="Arial"/>
                <w:szCs w:val="18"/>
              </w:rPr>
            </w:pPr>
            <w:r>
              <w:rPr>
                <w:rFonts w:cs="Arial"/>
                <w:szCs w:val="18"/>
              </w:rPr>
              <w:t>Addressing information of the SMS Router configured at the UDM.</w:t>
            </w:r>
          </w:p>
        </w:tc>
      </w:tr>
      <w:tr w:rsidR="00F16A46" w14:paraId="060B74B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910BEF3" w14:textId="77777777" w:rsidR="00F16A46" w:rsidRDefault="00F16A46">
            <w:pPr>
              <w:pStyle w:val="TAL"/>
            </w:pPr>
            <w:r>
              <w:t>SmsfRegistrationModification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27A446C" w14:textId="77777777" w:rsidR="00F16A46" w:rsidRDefault="00F16A46">
            <w:pPr>
              <w:pStyle w:val="TAL"/>
            </w:pPr>
            <w:r>
              <w:t>6.2.6.2.33</w:t>
            </w:r>
          </w:p>
        </w:tc>
        <w:tc>
          <w:tcPr>
            <w:tcW w:w="4096" w:type="dxa"/>
            <w:tcBorders>
              <w:top w:val="single" w:sz="4" w:space="0" w:color="auto"/>
              <w:left w:val="single" w:sz="4" w:space="0" w:color="auto"/>
              <w:bottom w:val="single" w:sz="4" w:space="0" w:color="auto"/>
              <w:right w:val="single" w:sz="4" w:space="0" w:color="auto"/>
            </w:tcBorders>
            <w:hideMark/>
          </w:tcPr>
          <w:p w14:paraId="379FBC66" w14:textId="77777777" w:rsidR="00F16A46" w:rsidRDefault="00F16A46">
            <w:pPr>
              <w:pStyle w:val="TAL"/>
              <w:rPr>
                <w:rFonts w:cs="Arial"/>
                <w:szCs w:val="18"/>
              </w:rPr>
            </w:pPr>
            <w:r>
              <w:rPr>
                <w:rFonts w:cs="Arial"/>
                <w:szCs w:val="18"/>
              </w:rPr>
              <w:t xml:space="preserve">Contains attributes of </w:t>
            </w:r>
            <w:r>
              <w:rPr>
                <w:rFonts w:cs="Arial"/>
                <w:szCs w:val="18"/>
                <w:lang w:eastAsia="zh-CN"/>
              </w:rPr>
              <w:t>Smsf</w:t>
            </w:r>
            <w:r>
              <w:rPr>
                <w:rFonts w:cs="Arial"/>
                <w:szCs w:val="18"/>
              </w:rPr>
              <w:t>Registration that can be modified using PATCH</w:t>
            </w:r>
          </w:p>
        </w:tc>
      </w:tr>
      <w:tr w:rsidR="00F16A46" w14:paraId="7569A4E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08A4EC8" w14:textId="77777777" w:rsidR="00F16A46" w:rsidRDefault="00F16A46">
            <w:pPr>
              <w:pStyle w:val="TAL"/>
            </w:pPr>
            <w:r>
              <w:t>PduSessionIds</w:t>
            </w:r>
          </w:p>
        </w:tc>
        <w:tc>
          <w:tcPr>
            <w:tcW w:w="1350" w:type="dxa"/>
            <w:tcBorders>
              <w:top w:val="single" w:sz="4" w:space="0" w:color="auto"/>
              <w:left w:val="single" w:sz="4" w:space="0" w:color="auto"/>
              <w:bottom w:val="single" w:sz="4" w:space="0" w:color="auto"/>
              <w:right w:val="single" w:sz="4" w:space="0" w:color="auto"/>
            </w:tcBorders>
            <w:hideMark/>
          </w:tcPr>
          <w:p w14:paraId="54FCF325" w14:textId="77777777" w:rsidR="00F16A46" w:rsidRDefault="00F16A46">
            <w:pPr>
              <w:pStyle w:val="TAL"/>
            </w:pPr>
            <w:r>
              <w:t>6.2.6.2.34</w:t>
            </w:r>
          </w:p>
        </w:tc>
        <w:tc>
          <w:tcPr>
            <w:tcW w:w="4096" w:type="dxa"/>
            <w:tcBorders>
              <w:top w:val="single" w:sz="4" w:space="0" w:color="auto"/>
              <w:left w:val="single" w:sz="4" w:space="0" w:color="auto"/>
              <w:bottom w:val="single" w:sz="4" w:space="0" w:color="auto"/>
              <w:right w:val="single" w:sz="4" w:space="0" w:color="auto"/>
            </w:tcBorders>
            <w:hideMark/>
          </w:tcPr>
          <w:p w14:paraId="0708BDE5" w14:textId="77777777" w:rsidR="00F16A46" w:rsidRDefault="00F16A46">
            <w:pPr>
              <w:pStyle w:val="TAL"/>
              <w:rPr>
                <w:rFonts w:cs="Arial"/>
                <w:szCs w:val="18"/>
              </w:rPr>
            </w:pPr>
            <w:r>
              <w:rPr>
                <w:rFonts w:cs="Arial"/>
                <w:szCs w:val="18"/>
              </w:rPr>
              <w:t>Contains a list of PDU Session IDs</w:t>
            </w:r>
          </w:p>
        </w:tc>
      </w:tr>
      <w:tr w:rsidR="00F16A46" w14:paraId="7A21BFE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0E7F9EC" w14:textId="77777777" w:rsidR="00F16A46" w:rsidRDefault="00F16A46">
            <w:pPr>
              <w:pStyle w:val="TAL"/>
            </w:pPr>
            <w:r>
              <w:t>ReauthNotificationInfo</w:t>
            </w:r>
          </w:p>
        </w:tc>
        <w:tc>
          <w:tcPr>
            <w:tcW w:w="1350" w:type="dxa"/>
            <w:tcBorders>
              <w:top w:val="single" w:sz="4" w:space="0" w:color="auto"/>
              <w:left w:val="single" w:sz="4" w:space="0" w:color="auto"/>
              <w:bottom w:val="single" w:sz="4" w:space="0" w:color="auto"/>
              <w:right w:val="single" w:sz="4" w:space="0" w:color="auto"/>
            </w:tcBorders>
            <w:hideMark/>
          </w:tcPr>
          <w:p w14:paraId="0E6BC202" w14:textId="77777777" w:rsidR="00F16A46" w:rsidRDefault="00F16A46">
            <w:pPr>
              <w:pStyle w:val="TAL"/>
            </w:pPr>
            <w:r>
              <w:t>6.2.6.2.35</w:t>
            </w:r>
          </w:p>
        </w:tc>
        <w:tc>
          <w:tcPr>
            <w:tcW w:w="4096" w:type="dxa"/>
            <w:tcBorders>
              <w:top w:val="single" w:sz="4" w:space="0" w:color="auto"/>
              <w:left w:val="single" w:sz="4" w:space="0" w:color="auto"/>
              <w:bottom w:val="single" w:sz="4" w:space="0" w:color="auto"/>
              <w:right w:val="single" w:sz="4" w:space="0" w:color="auto"/>
            </w:tcBorders>
            <w:hideMark/>
          </w:tcPr>
          <w:p w14:paraId="56FE7029" w14:textId="77777777" w:rsidR="00F16A46" w:rsidRDefault="00F16A46">
            <w:pPr>
              <w:pStyle w:val="TAL"/>
              <w:rPr>
                <w:rFonts w:cs="Arial"/>
                <w:szCs w:val="18"/>
              </w:rPr>
            </w:pPr>
            <w:r>
              <w:rPr>
                <w:rFonts w:cs="Arial"/>
                <w:szCs w:val="18"/>
              </w:rPr>
              <w:t>Data sent with the Reauth Notification</w:t>
            </w:r>
          </w:p>
        </w:tc>
      </w:tr>
      <w:tr w:rsidR="00F16A46" w14:paraId="14CB8B7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BCB765A" w14:textId="77777777" w:rsidR="00F16A46" w:rsidRDefault="00F16A46">
            <w:pPr>
              <w:pStyle w:val="TAL"/>
            </w:pPr>
            <w:r>
              <w:t>AuthTriggerInfo</w:t>
            </w:r>
          </w:p>
        </w:tc>
        <w:tc>
          <w:tcPr>
            <w:tcW w:w="1350" w:type="dxa"/>
            <w:tcBorders>
              <w:top w:val="single" w:sz="4" w:space="0" w:color="auto"/>
              <w:left w:val="single" w:sz="4" w:space="0" w:color="auto"/>
              <w:bottom w:val="single" w:sz="4" w:space="0" w:color="auto"/>
              <w:right w:val="single" w:sz="4" w:space="0" w:color="auto"/>
            </w:tcBorders>
            <w:hideMark/>
          </w:tcPr>
          <w:p w14:paraId="47884385" w14:textId="77777777" w:rsidR="00F16A46" w:rsidRDefault="00F16A46">
            <w:pPr>
              <w:pStyle w:val="TAL"/>
            </w:pPr>
            <w:r>
              <w:t>6.2.6.2.36</w:t>
            </w:r>
          </w:p>
        </w:tc>
        <w:tc>
          <w:tcPr>
            <w:tcW w:w="4096" w:type="dxa"/>
            <w:tcBorders>
              <w:top w:val="single" w:sz="4" w:space="0" w:color="auto"/>
              <w:left w:val="single" w:sz="4" w:space="0" w:color="auto"/>
              <w:bottom w:val="single" w:sz="4" w:space="0" w:color="auto"/>
              <w:right w:val="single" w:sz="4" w:space="0" w:color="auto"/>
            </w:tcBorders>
            <w:hideMark/>
          </w:tcPr>
          <w:p w14:paraId="519323A6" w14:textId="77777777" w:rsidR="00F16A46" w:rsidRDefault="00F16A46">
            <w:pPr>
              <w:pStyle w:val="TAL"/>
              <w:rPr>
                <w:rFonts w:cs="Arial"/>
                <w:szCs w:val="18"/>
                <w:lang w:eastAsia="zh-CN"/>
              </w:rPr>
            </w:pPr>
            <w:r>
              <w:rPr>
                <w:rFonts w:cs="Arial"/>
                <w:szCs w:val="18"/>
                <w:lang w:eastAsia="zh-CN"/>
              </w:rPr>
              <w:t>Contains SUPI</w:t>
            </w:r>
          </w:p>
        </w:tc>
      </w:tr>
      <w:tr w:rsidR="00F16A46" w14:paraId="3A98DB6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FB15CB8" w14:textId="77777777" w:rsidR="00F16A46" w:rsidRDefault="00F16A46">
            <w:pPr>
              <w:pStyle w:val="TAL"/>
              <w:rPr>
                <w:lang w:eastAsia="en-GB"/>
              </w:rPr>
            </w:pPr>
            <w:r>
              <w:t>DeregistrationRespData</w:t>
            </w:r>
          </w:p>
        </w:tc>
        <w:tc>
          <w:tcPr>
            <w:tcW w:w="1350" w:type="dxa"/>
            <w:tcBorders>
              <w:top w:val="single" w:sz="4" w:space="0" w:color="auto"/>
              <w:left w:val="single" w:sz="4" w:space="0" w:color="auto"/>
              <w:bottom w:val="single" w:sz="4" w:space="0" w:color="auto"/>
              <w:right w:val="single" w:sz="4" w:space="0" w:color="auto"/>
            </w:tcBorders>
            <w:hideMark/>
          </w:tcPr>
          <w:p w14:paraId="323EE38C" w14:textId="77777777" w:rsidR="00F16A46" w:rsidRDefault="00F16A46">
            <w:pPr>
              <w:pStyle w:val="TAL"/>
            </w:pPr>
            <w:r>
              <w:t>6.2.6.2.37</w:t>
            </w:r>
          </w:p>
        </w:tc>
        <w:tc>
          <w:tcPr>
            <w:tcW w:w="4096" w:type="dxa"/>
            <w:tcBorders>
              <w:top w:val="single" w:sz="4" w:space="0" w:color="auto"/>
              <w:left w:val="single" w:sz="4" w:space="0" w:color="auto"/>
              <w:bottom w:val="single" w:sz="4" w:space="0" w:color="auto"/>
              <w:right w:val="single" w:sz="4" w:space="0" w:color="auto"/>
            </w:tcBorders>
            <w:hideMark/>
          </w:tcPr>
          <w:p w14:paraId="31AC507F" w14:textId="77777777" w:rsidR="00F16A46" w:rsidRDefault="00F16A46">
            <w:pPr>
              <w:pStyle w:val="TAL"/>
              <w:rPr>
                <w:rFonts w:cs="Arial"/>
                <w:szCs w:val="18"/>
                <w:lang w:eastAsia="zh-CN"/>
              </w:rPr>
            </w:pPr>
            <w:r>
              <w:rPr>
                <w:rFonts w:cs="Arial"/>
                <w:szCs w:val="18"/>
                <w:lang w:eastAsia="zh-CN"/>
              </w:rPr>
              <w:t>Deregistration Response Data, containing the information sent to the UDM in a successful UECM Deregistration Notification.</w:t>
            </w:r>
          </w:p>
        </w:tc>
      </w:tr>
      <w:tr w:rsidR="00D43BD1" w14:paraId="5F2EB4D1" w14:textId="77777777">
        <w:trPr>
          <w:jc w:val="center"/>
          <w:ins w:id="53" w:author="Cristina Ruiz" w:date="2025-12-30T10:54:00Z"/>
        </w:trPr>
        <w:tc>
          <w:tcPr>
            <w:tcW w:w="3728" w:type="dxa"/>
            <w:tcBorders>
              <w:top w:val="single" w:sz="4" w:space="0" w:color="auto"/>
              <w:left w:val="single" w:sz="4" w:space="0" w:color="auto"/>
              <w:bottom w:val="single" w:sz="4" w:space="0" w:color="auto"/>
              <w:right w:val="single" w:sz="4" w:space="0" w:color="auto"/>
            </w:tcBorders>
          </w:tcPr>
          <w:p w14:paraId="6472BD6E" w14:textId="783E7CAA" w:rsidR="00D43BD1" w:rsidRDefault="00D43BD1">
            <w:pPr>
              <w:pStyle w:val="TAL"/>
              <w:rPr>
                <w:ins w:id="54" w:author="Cristina Ruiz" w:date="2025-12-30T10:54:00Z" w16du:dateUtc="2025-12-30T09:54:00Z"/>
              </w:rPr>
            </w:pPr>
            <w:ins w:id="55" w:author="Cristina Ruiz" w:date="2025-12-30T10:54:00Z" w16du:dateUtc="2025-12-30T09:54:00Z">
              <w:r>
                <w:lastRenderedPageBreak/>
                <w:t>SmfDeregInfo</w:t>
              </w:r>
            </w:ins>
          </w:p>
        </w:tc>
        <w:tc>
          <w:tcPr>
            <w:tcW w:w="1350" w:type="dxa"/>
            <w:tcBorders>
              <w:top w:val="single" w:sz="4" w:space="0" w:color="auto"/>
              <w:left w:val="single" w:sz="4" w:space="0" w:color="auto"/>
              <w:bottom w:val="single" w:sz="4" w:space="0" w:color="auto"/>
              <w:right w:val="single" w:sz="4" w:space="0" w:color="auto"/>
            </w:tcBorders>
          </w:tcPr>
          <w:p w14:paraId="20DA02EC" w14:textId="166B3082" w:rsidR="00D43BD1" w:rsidRDefault="00D43BD1">
            <w:pPr>
              <w:pStyle w:val="TAL"/>
              <w:rPr>
                <w:ins w:id="56" w:author="Cristina Ruiz" w:date="2025-12-30T10:54:00Z" w16du:dateUtc="2025-12-30T09:54:00Z"/>
              </w:rPr>
            </w:pPr>
            <w:ins w:id="57" w:author="Cristina Ruiz" w:date="2025-12-30T10:54:00Z" w16du:dateUtc="2025-12-30T09:54:00Z">
              <w:r>
                <w:t>6.2.6.2.</w:t>
              </w:r>
              <w:r w:rsidRPr="00D43BD1">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66AEE908" w14:textId="70A6DC19" w:rsidR="00D43BD1" w:rsidRDefault="003D3575">
            <w:pPr>
              <w:pStyle w:val="TAL"/>
              <w:rPr>
                <w:ins w:id="58" w:author="Cristina Ruiz" w:date="2025-12-30T10:54:00Z" w16du:dateUtc="2025-12-30T09:54:00Z"/>
                <w:rFonts w:cs="Arial"/>
                <w:szCs w:val="18"/>
                <w:lang w:eastAsia="zh-CN"/>
              </w:rPr>
            </w:pPr>
            <w:ins w:id="59" w:author="Cristina Ruiz" w:date="2025-12-30T10:54:00Z" w16du:dateUtc="2025-12-30T09:54:00Z">
              <w:r>
                <w:rPr>
                  <w:rFonts w:cs="Arial"/>
                  <w:szCs w:val="18"/>
                  <w:lang w:eastAsia="zh-CN"/>
                </w:rPr>
                <w:t>SMF deregistration information</w:t>
              </w:r>
            </w:ins>
          </w:p>
        </w:tc>
      </w:tr>
      <w:tr w:rsidR="00F16A46" w14:paraId="61B037B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5269C6C" w14:textId="77777777" w:rsidR="00F16A46" w:rsidRDefault="00F16A46">
            <w:pPr>
              <w:pStyle w:val="TAL"/>
              <w:rPr>
                <w:lang w:eastAsia="en-GB"/>
              </w:rPr>
            </w:pPr>
            <w:r>
              <w:t>PurgeFlag</w:t>
            </w:r>
          </w:p>
        </w:tc>
        <w:tc>
          <w:tcPr>
            <w:tcW w:w="1350" w:type="dxa"/>
            <w:tcBorders>
              <w:top w:val="single" w:sz="4" w:space="0" w:color="auto"/>
              <w:left w:val="single" w:sz="4" w:space="0" w:color="auto"/>
              <w:bottom w:val="single" w:sz="4" w:space="0" w:color="auto"/>
              <w:right w:val="single" w:sz="4" w:space="0" w:color="auto"/>
            </w:tcBorders>
            <w:hideMark/>
          </w:tcPr>
          <w:p w14:paraId="054B9B14"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4088F873" w14:textId="77777777" w:rsidR="00F16A46" w:rsidRDefault="00F16A46">
            <w:pPr>
              <w:pStyle w:val="TAL"/>
              <w:rPr>
                <w:rFonts w:cs="Arial"/>
                <w:szCs w:val="18"/>
              </w:rPr>
            </w:pPr>
            <w:r>
              <w:rPr>
                <w:rFonts w:cs="Arial"/>
                <w:szCs w:val="18"/>
              </w:rPr>
              <w:t>This flag indicates whether or not the NF has deregistered.</w:t>
            </w:r>
          </w:p>
        </w:tc>
      </w:tr>
      <w:tr w:rsidR="00F16A46" w14:paraId="1515B1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056E69D" w14:textId="77777777" w:rsidR="00F16A46" w:rsidRDefault="00F16A46">
            <w:pPr>
              <w:pStyle w:val="TAL"/>
            </w:pPr>
            <w:r>
              <w:t>E164Number</w:t>
            </w:r>
          </w:p>
        </w:tc>
        <w:tc>
          <w:tcPr>
            <w:tcW w:w="1350" w:type="dxa"/>
            <w:tcBorders>
              <w:top w:val="single" w:sz="4" w:space="0" w:color="auto"/>
              <w:left w:val="single" w:sz="4" w:space="0" w:color="auto"/>
              <w:bottom w:val="single" w:sz="4" w:space="0" w:color="auto"/>
              <w:right w:val="single" w:sz="4" w:space="0" w:color="auto"/>
            </w:tcBorders>
            <w:hideMark/>
          </w:tcPr>
          <w:p w14:paraId="60D9DB2B"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tcPr>
          <w:p w14:paraId="20B9DB10" w14:textId="77777777" w:rsidR="00F16A46" w:rsidRDefault="00F16A46">
            <w:pPr>
              <w:pStyle w:val="TAL"/>
              <w:rPr>
                <w:rFonts w:cs="Arial"/>
                <w:szCs w:val="18"/>
              </w:rPr>
            </w:pPr>
          </w:p>
        </w:tc>
      </w:tr>
      <w:tr w:rsidR="00F16A46" w14:paraId="5B3FF37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C4780A5" w14:textId="77777777" w:rsidR="00F16A46" w:rsidRDefault="00F16A46">
            <w:pPr>
              <w:pStyle w:val="TAL"/>
            </w:pPr>
            <w:r>
              <w:t>DualRegistrationFlag</w:t>
            </w:r>
          </w:p>
        </w:tc>
        <w:tc>
          <w:tcPr>
            <w:tcW w:w="1350" w:type="dxa"/>
            <w:tcBorders>
              <w:top w:val="single" w:sz="4" w:space="0" w:color="auto"/>
              <w:left w:val="single" w:sz="4" w:space="0" w:color="auto"/>
              <w:bottom w:val="single" w:sz="4" w:space="0" w:color="auto"/>
              <w:right w:val="single" w:sz="4" w:space="0" w:color="auto"/>
            </w:tcBorders>
            <w:hideMark/>
          </w:tcPr>
          <w:p w14:paraId="5E1F3187"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6DBBDDFC" w14:textId="77777777" w:rsidR="00F16A46" w:rsidRDefault="00F16A46">
            <w:pPr>
              <w:pStyle w:val="TAL"/>
              <w:rPr>
                <w:rFonts w:cs="Arial"/>
                <w:szCs w:val="18"/>
              </w:rPr>
            </w:pPr>
            <w:r>
              <w:rPr>
                <w:rFonts w:cs="Arial"/>
                <w:szCs w:val="18"/>
              </w:rPr>
              <w:t>Dual Registration Flag</w:t>
            </w:r>
          </w:p>
        </w:tc>
      </w:tr>
      <w:tr w:rsidR="00F16A46" w14:paraId="299D148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6D3F28" w14:textId="77777777" w:rsidR="00F16A46" w:rsidRDefault="00F16A46">
            <w:pPr>
              <w:pStyle w:val="TAL"/>
            </w:pPr>
            <w:r>
              <w:t>DeregistrationReason</w:t>
            </w:r>
          </w:p>
        </w:tc>
        <w:tc>
          <w:tcPr>
            <w:tcW w:w="1350" w:type="dxa"/>
            <w:tcBorders>
              <w:top w:val="single" w:sz="4" w:space="0" w:color="auto"/>
              <w:left w:val="single" w:sz="4" w:space="0" w:color="auto"/>
              <w:bottom w:val="single" w:sz="4" w:space="0" w:color="auto"/>
              <w:right w:val="single" w:sz="4" w:space="0" w:color="auto"/>
            </w:tcBorders>
            <w:hideMark/>
          </w:tcPr>
          <w:p w14:paraId="5D1CAA36" w14:textId="77777777" w:rsidR="00F16A46" w:rsidRDefault="00F16A46">
            <w:pPr>
              <w:pStyle w:val="TAL"/>
            </w:pPr>
            <w:r>
              <w:t>6.2.6.3.3</w:t>
            </w:r>
          </w:p>
        </w:tc>
        <w:tc>
          <w:tcPr>
            <w:tcW w:w="4096" w:type="dxa"/>
            <w:tcBorders>
              <w:top w:val="single" w:sz="4" w:space="0" w:color="auto"/>
              <w:left w:val="single" w:sz="4" w:space="0" w:color="auto"/>
              <w:bottom w:val="single" w:sz="4" w:space="0" w:color="auto"/>
              <w:right w:val="single" w:sz="4" w:space="0" w:color="auto"/>
            </w:tcBorders>
          </w:tcPr>
          <w:p w14:paraId="2FBABACD" w14:textId="77777777" w:rsidR="00F16A46" w:rsidRDefault="00F16A46">
            <w:pPr>
              <w:pStyle w:val="TAL"/>
              <w:rPr>
                <w:rFonts w:cs="Arial"/>
                <w:szCs w:val="18"/>
              </w:rPr>
            </w:pPr>
          </w:p>
        </w:tc>
      </w:tr>
      <w:tr w:rsidR="00F16A46" w14:paraId="0EA9A12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A285E07" w14:textId="77777777" w:rsidR="00F16A46" w:rsidRDefault="00F16A46">
            <w:pPr>
              <w:pStyle w:val="TAL"/>
            </w:pPr>
            <w:r>
              <w:t>ImsVoPs</w:t>
            </w:r>
          </w:p>
        </w:tc>
        <w:tc>
          <w:tcPr>
            <w:tcW w:w="1350" w:type="dxa"/>
            <w:tcBorders>
              <w:top w:val="single" w:sz="4" w:space="0" w:color="auto"/>
              <w:left w:val="single" w:sz="4" w:space="0" w:color="auto"/>
              <w:bottom w:val="single" w:sz="4" w:space="0" w:color="auto"/>
              <w:right w:val="single" w:sz="4" w:space="0" w:color="auto"/>
            </w:tcBorders>
            <w:hideMark/>
          </w:tcPr>
          <w:p w14:paraId="49ABD8C2" w14:textId="77777777" w:rsidR="00F16A46" w:rsidRDefault="00F16A46">
            <w:pPr>
              <w:pStyle w:val="TAL"/>
            </w:pPr>
            <w:r>
              <w:t>6.2.6.3.4</w:t>
            </w:r>
          </w:p>
        </w:tc>
        <w:tc>
          <w:tcPr>
            <w:tcW w:w="4096" w:type="dxa"/>
            <w:tcBorders>
              <w:top w:val="single" w:sz="4" w:space="0" w:color="auto"/>
              <w:left w:val="single" w:sz="4" w:space="0" w:color="auto"/>
              <w:bottom w:val="single" w:sz="4" w:space="0" w:color="auto"/>
              <w:right w:val="single" w:sz="4" w:space="0" w:color="auto"/>
            </w:tcBorders>
          </w:tcPr>
          <w:p w14:paraId="60A75661" w14:textId="77777777" w:rsidR="00F16A46" w:rsidRDefault="00F16A46">
            <w:pPr>
              <w:pStyle w:val="TAL"/>
              <w:rPr>
                <w:rFonts w:cs="Arial"/>
                <w:szCs w:val="18"/>
              </w:rPr>
            </w:pPr>
          </w:p>
        </w:tc>
      </w:tr>
      <w:tr w:rsidR="00F16A46" w14:paraId="6BC0B36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C982DD0" w14:textId="77777777" w:rsidR="00F16A46" w:rsidRDefault="00F16A46">
            <w:pPr>
              <w:pStyle w:val="TAL"/>
            </w:pPr>
            <w:r>
              <w:t>RegistrationReason</w:t>
            </w:r>
          </w:p>
        </w:tc>
        <w:tc>
          <w:tcPr>
            <w:tcW w:w="1350" w:type="dxa"/>
            <w:tcBorders>
              <w:top w:val="single" w:sz="4" w:space="0" w:color="auto"/>
              <w:left w:val="single" w:sz="4" w:space="0" w:color="auto"/>
              <w:bottom w:val="single" w:sz="4" w:space="0" w:color="auto"/>
              <w:right w:val="single" w:sz="4" w:space="0" w:color="auto"/>
            </w:tcBorders>
            <w:hideMark/>
          </w:tcPr>
          <w:p w14:paraId="15223378" w14:textId="77777777" w:rsidR="00F16A46" w:rsidRDefault="00F16A46">
            <w:pPr>
              <w:pStyle w:val="TAL"/>
            </w:pPr>
            <w:r>
              <w:t>6.2.6.3.5</w:t>
            </w:r>
          </w:p>
        </w:tc>
        <w:tc>
          <w:tcPr>
            <w:tcW w:w="4096" w:type="dxa"/>
            <w:tcBorders>
              <w:top w:val="single" w:sz="4" w:space="0" w:color="auto"/>
              <w:left w:val="single" w:sz="4" w:space="0" w:color="auto"/>
              <w:bottom w:val="single" w:sz="4" w:space="0" w:color="auto"/>
              <w:right w:val="single" w:sz="4" w:space="0" w:color="auto"/>
            </w:tcBorders>
          </w:tcPr>
          <w:p w14:paraId="5C1D5131" w14:textId="77777777" w:rsidR="00F16A46" w:rsidRDefault="00F16A46">
            <w:pPr>
              <w:pStyle w:val="TAL"/>
              <w:rPr>
                <w:rFonts w:cs="Arial"/>
                <w:szCs w:val="18"/>
              </w:rPr>
            </w:pPr>
          </w:p>
        </w:tc>
      </w:tr>
      <w:tr w:rsidR="00F16A46" w14:paraId="393941B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AF076D" w14:textId="77777777" w:rsidR="00F16A46" w:rsidRDefault="00F16A46">
            <w:pPr>
              <w:pStyle w:val="TAL"/>
            </w:pPr>
            <w:r>
              <w:t>RegistrationDataSetName</w:t>
            </w:r>
          </w:p>
        </w:tc>
        <w:tc>
          <w:tcPr>
            <w:tcW w:w="1350" w:type="dxa"/>
            <w:tcBorders>
              <w:top w:val="single" w:sz="4" w:space="0" w:color="auto"/>
              <w:left w:val="single" w:sz="4" w:space="0" w:color="auto"/>
              <w:bottom w:val="single" w:sz="4" w:space="0" w:color="auto"/>
              <w:right w:val="single" w:sz="4" w:space="0" w:color="auto"/>
            </w:tcBorders>
            <w:hideMark/>
          </w:tcPr>
          <w:p w14:paraId="07BCC36F" w14:textId="77777777" w:rsidR="00F16A46" w:rsidRDefault="00F16A46">
            <w:pPr>
              <w:pStyle w:val="TAL"/>
            </w:pPr>
            <w:r>
              <w:t>6.2.6.3.6</w:t>
            </w:r>
          </w:p>
        </w:tc>
        <w:tc>
          <w:tcPr>
            <w:tcW w:w="4096" w:type="dxa"/>
            <w:tcBorders>
              <w:top w:val="single" w:sz="4" w:space="0" w:color="auto"/>
              <w:left w:val="single" w:sz="4" w:space="0" w:color="auto"/>
              <w:bottom w:val="single" w:sz="4" w:space="0" w:color="auto"/>
              <w:right w:val="single" w:sz="4" w:space="0" w:color="auto"/>
            </w:tcBorders>
          </w:tcPr>
          <w:p w14:paraId="6FA21CD6" w14:textId="77777777" w:rsidR="00F16A46" w:rsidRDefault="00F16A46">
            <w:pPr>
              <w:pStyle w:val="TAL"/>
              <w:rPr>
                <w:rFonts w:cs="Arial"/>
                <w:szCs w:val="18"/>
              </w:rPr>
            </w:pPr>
          </w:p>
        </w:tc>
      </w:tr>
      <w:tr w:rsidR="00F16A46" w14:paraId="15F29FE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499F831" w14:textId="77777777" w:rsidR="00F16A46" w:rsidRDefault="00F16A46">
            <w:pPr>
              <w:pStyle w:val="TAL"/>
            </w:pPr>
            <w:r>
              <w:t>UeReachableInd</w:t>
            </w:r>
          </w:p>
        </w:tc>
        <w:tc>
          <w:tcPr>
            <w:tcW w:w="1350" w:type="dxa"/>
            <w:tcBorders>
              <w:top w:val="single" w:sz="4" w:space="0" w:color="auto"/>
              <w:left w:val="single" w:sz="4" w:space="0" w:color="auto"/>
              <w:bottom w:val="single" w:sz="4" w:space="0" w:color="auto"/>
              <w:right w:val="single" w:sz="4" w:space="0" w:color="auto"/>
            </w:tcBorders>
            <w:hideMark/>
          </w:tcPr>
          <w:p w14:paraId="01D3684A" w14:textId="77777777" w:rsidR="00F16A46" w:rsidRDefault="00F16A46">
            <w:pPr>
              <w:pStyle w:val="TAL"/>
            </w:pPr>
            <w:r>
              <w:t>6.2.6.3.7</w:t>
            </w:r>
          </w:p>
        </w:tc>
        <w:tc>
          <w:tcPr>
            <w:tcW w:w="4096" w:type="dxa"/>
            <w:tcBorders>
              <w:top w:val="single" w:sz="4" w:space="0" w:color="auto"/>
              <w:left w:val="single" w:sz="4" w:space="0" w:color="auto"/>
              <w:bottom w:val="single" w:sz="4" w:space="0" w:color="auto"/>
              <w:right w:val="single" w:sz="4" w:space="0" w:color="auto"/>
            </w:tcBorders>
            <w:hideMark/>
          </w:tcPr>
          <w:p w14:paraId="2654955C" w14:textId="77777777" w:rsidR="00F16A46" w:rsidRDefault="00F16A46">
            <w:pPr>
              <w:pStyle w:val="TAL"/>
              <w:rPr>
                <w:rFonts w:cs="Arial"/>
                <w:szCs w:val="18"/>
              </w:rPr>
            </w:pPr>
            <w:r>
              <w:rPr>
                <w:rFonts w:cs="Arial"/>
                <w:szCs w:val="18"/>
              </w:rPr>
              <w:t>UE Reachable Indication</w:t>
            </w:r>
          </w:p>
        </w:tc>
      </w:tr>
    </w:tbl>
    <w:p w14:paraId="17EE05BE" w14:textId="77777777" w:rsidR="00F16A46" w:rsidRDefault="00F16A46" w:rsidP="00F16A46">
      <w:pPr>
        <w:rPr>
          <w:lang w:val="en-GB" w:eastAsia="en-GB"/>
        </w:rPr>
      </w:pPr>
    </w:p>
    <w:p w14:paraId="215EF7CF" w14:textId="77777777" w:rsidR="00F16A46" w:rsidRDefault="00F16A46" w:rsidP="00F16A46">
      <w:r>
        <w:t>Table 6.2.6.1-2 specifies data types re-used by the Nudm_UECM service API from other specifications and from other service APIs in current specification, including a reference to the respective specifications and when needed, a short description of their use within the Nudm_UECM service API.</w:t>
      </w:r>
    </w:p>
    <w:p w14:paraId="53557300" w14:textId="77777777" w:rsidR="00F16A46" w:rsidRDefault="00F16A46" w:rsidP="00F16A46">
      <w:pPr>
        <w:pStyle w:val="TH"/>
      </w:pPr>
      <w:r>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F16A46" w14:paraId="531AC79D" w14:textId="77777777">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029A6B0" w14:textId="77777777" w:rsidR="00F16A46" w:rsidRDefault="00F16A4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8EC5FB1" w14:textId="77777777" w:rsidR="00F16A46" w:rsidRDefault="00F16A46">
            <w:pPr>
              <w:pStyle w:val="TAH"/>
            </w:pPr>
            <w:r>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F1FD428" w14:textId="77777777" w:rsidR="00F16A46" w:rsidRDefault="00F16A46">
            <w:pPr>
              <w:pStyle w:val="TAH"/>
            </w:pPr>
            <w:r>
              <w:t>Comments</w:t>
            </w:r>
          </w:p>
        </w:tc>
      </w:tr>
      <w:tr w:rsidR="00F16A46" w14:paraId="3F4368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568BE02" w14:textId="77777777" w:rsidR="00F16A46" w:rsidRDefault="00F16A46">
            <w:pPr>
              <w:pStyle w:val="TAL"/>
            </w:pPr>
            <w:r>
              <w:t>Dnn</w:t>
            </w:r>
          </w:p>
        </w:tc>
        <w:tc>
          <w:tcPr>
            <w:tcW w:w="2148" w:type="dxa"/>
            <w:tcBorders>
              <w:top w:val="single" w:sz="4" w:space="0" w:color="auto"/>
              <w:left w:val="single" w:sz="4" w:space="0" w:color="auto"/>
              <w:bottom w:val="single" w:sz="4" w:space="0" w:color="auto"/>
              <w:right w:val="single" w:sz="4" w:space="0" w:color="auto"/>
            </w:tcBorders>
            <w:hideMark/>
          </w:tcPr>
          <w:p w14:paraId="5E4E22C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697F949" w14:textId="77777777" w:rsidR="00F16A46" w:rsidRDefault="00F16A46">
            <w:pPr>
              <w:pStyle w:val="TAL"/>
              <w:rPr>
                <w:rFonts w:cs="Arial"/>
                <w:szCs w:val="18"/>
              </w:rPr>
            </w:pPr>
            <w:r>
              <w:rPr>
                <w:rFonts w:cs="Arial"/>
                <w:szCs w:val="18"/>
              </w:rPr>
              <w:t xml:space="preserve">Data Network Name with </w:t>
            </w:r>
            <w:r>
              <w:t>Network Identifier only.</w:t>
            </w:r>
          </w:p>
        </w:tc>
      </w:tr>
      <w:tr w:rsidR="00F16A46" w14:paraId="23FA7E9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7FB5806" w14:textId="77777777" w:rsidR="00F16A46" w:rsidRDefault="00F16A46">
            <w:pPr>
              <w:pStyle w:val="TAL"/>
            </w:pPr>
            <w:r>
              <w:t>NfInstanceId</w:t>
            </w:r>
          </w:p>
        </w:tc>
        <w:tc>
          <w:tcPr>
            <w:tcW w:w="2148" w:type="dxa"/>
            <w:tcBorders>
              <w:top w:val="single" w:sz="4" w:space="0" w:color="auto"/>
              <w:left w:val="single" w:sz="4" w:space="0" w:color="auto"/>
              <w:bottom w:val="single" w:sz="4" w:space="0" w:color="auto"/>
              <w:right w:val="single" w:sz="4" w:space="0" w:color="auto"/>
            </w:tcBorders>
            <w:hideMark/>
          </w:tcPr>
          <w:p w14:paraId="206C927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03C4A49" w14:textId="77777777" w:rsidR="00F16A46" w:rsidRDefault="00F16A46">
            <w:pPr>
              <w:pStyle w:val="TAL"/>
              <w:rPr>
                <w:rFonts w:cs="Arial"/>
                <w:szCs w:val="18"/>
              </w:rPr>
            </w:pPr>
            <w:r>
              <w:rPr>
                <w:rFonts w:cs="Arial"/>
                <w:szCs w:val="18"/>
              </w:rPr>
              <w:t>Network Function Instance Identifier</w:t>
            </w:r>
          </w:p>
        </w:tc>
      </w:tr>
      <w:tr w:rsidR="00F16A46" w14:paraId="17C16E5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BD6C61D" w14:textId="77777777" w:rsidR="00F16A46" w:rsidRDefault="00F16A46">
            <w:pPr>
              <w:pStyle w:val="TAL"/>
            </w:pPr>
            <w:r>
              <w:t>PduSessionId</w:t>
            </w:r>
          </w:p>
        </w:tc>
        <w:tc>
          <w:tcPr>
            <w:tcW w:w="2148" w:type="dxa"/>
            <w:tcBorders>
              <w:top w:val="single" w:sz="4" w:space="0" w:color="auto"/>
              <w:left w:val="single" w:sz="4" w:space="0" w:color="auto"/>
              <w:bottom w:val="single" w:sz="4" w:space="0" w:color="auto"/>
              <w:right w:val="single" w:sz="4" w:space="0" w:color="auto"/>
            </w:tcBorders>
            <w:hideMark/>
          </w:tcPr>
          <w:p w14:paraId="597B20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392F4AD" w14:textId="77777777" w:rsidR="00F16A46" w:rsidRDefault="00F16A46">
            <w:pPr>
              <w:pStyle w:val="TAL"/>
              <w:rPr>
                <w:rFonts w:cs="Arial"/>
                <w:szCs w:val="18"/>
              </w:rPr>
            </w:pPr>
            <w:r>
              <w:rPr>
                <w:rFonts w:cs="Arial"/>
                <w:szCs w:val="18"/>
              </w:rPr>
              <w:t>PDU Session ID</w:t>
            </w:r>
          </w:p>
        </w:tc>
      </w:tr>
      <w:tr w:rsidR="00F16A46" w14:paraId="49F83148"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2B38D45" w14:textId="77777777" w:rsidR="00F16A46" w:rsidRDefault="00F16A4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D3F85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F92B20" w14:textId="77777777" w:rsidR="00F16A46" w:rsidRDefault="00F16A46">
            <w:pPr>
              <w:pStyle w:val="TAL"/>
              <w:rPr>
                <w:rFonts w:cs="Arial"/>
                <w:szCs w:val="18"/>
              </w:rPr>
            </w:pPr>
            <w:r>
              <w:rPr>
                <w:rFonts w:cs="Arial"/>
                <w:szCs w:val="18"/>
              </w:rPr>
              <w:t>Permanent Equipment Identifier</w:t>
            </w:r>
          </w:p>
        </w:tc>
      </w:tr>
      <w:tr w:rsidR="00F16A46" w14:paraId="3918B66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1877C02" w14:textId="77777777" w:rsidR="00F16A46" w:rsidRDefault="00F16A46">
            <w:pPr>
              <w:pStyle w:val="TAL"/>
            </w:pPr>
            <w:r>
              <w:t>ProblemDetails</w:t>
            </w:r>
          </w:p>
        </w:tc>
        <w:tc>
          <w:tcPr>
            <w:tcW w:w="2148" w:type="dxa"/>
            <w:tcBorders>
              <w:top w:val="single" w:sz="4" w:space="0" w:color="auto"/>
              <w:left w:val="single" w:sz="4" w:space="0" w:color="auto"/>
              <w:bottom w:val="single" w:sz="4" w:space="0" w:color="auto"/>
              <w:right w:val="single" w:sz="4" w:space="0" w:color="auto"/>
            </w:tcBorders>
            <w:hideMark/>
          </w:tcPr>
          <w:p w14:paraId="55AD45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3485603" w14:textId="77777777" w:rsidR="00F16A46" w:rsidRDefault="00F16A46">
            <w:pPr>
              <w:pStyle w:val="TAL"/>
              <w:rPr>
                <w:rFonts w:cs="Arial"/>
                <w:szCs w:val="18"/>
              </w:rPr>
            </w:pPr>
            <w:r>
              <w:rPr>
                <w:rFonts w:cs="Arial"/>
                <w:szCs w:val="18"/>
              </w:rPr>
              <w:t>Common data type used in response bodies</w:t>
            </w:r>
          </w:p>
        </w:tc>
      </w:tr>
      <w:tr w:rsidR="00F16A46" w14:paraId="49B7BF4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419D334" w14:textId="77777777" w:rsidR="00F16A46" w:rsidRDefault="00F16A4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6DC8203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18801BF" w14:textId="77777777" w:rsidR="00F16A46" w:rsidRDefault="00F16A46">
            <w:pPr>
              <w:pStyle w:val="TAL"/>
              <w:rPr>
                <w:rFonts w:cs="Arial"/>
                <w:szCs w:val="18"/>
              </w:rPr>
            </w:pPr>
            <w:r>
              <w:rPr>
                <w:rFonts w:cs="Arial"/>
                <w:szCs w:val="18"/>
              </w:rPr>
              <w:t>Uniform Resource Identifier</w:t>
            </w:r>
          </w:p>
        </w:tc>
      </w:tr>
      <w:tr w:rsidR="00F16A46" w14:paraId="2E9A1B2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932A851" w14:textId="77777777" w:rsidR="00F16A46" w:rsidRDefault="00F16A4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76FFFD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EB7DCB0" w14:textId="77777777" w:rsidR="00F16A46" w:rsidRDefault="00F16A46">
            <w:pPr>
              <w:pStyle w:val="TAL"/>
              <w:rPr>
                <w:rFonts w:cs="Arial"/>
                <w:szCs w:val="18"/>
              </w:rPr>
            </w:pPr>
            <w:r>
              <w:rPr>
                <w:rFonts w:cs="Arial"/>
                <w:szCs w:val="18"/>
              </w:rPr>
              <w:t>see 3GPP TS 29.500 [4] clause 6.6</w:t>
            </w:r>
          </w:p>
        </w:tc>
      </w:tr>
      <w:tr w:rsidR="00F16A46" w14:paraId="4888C0C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0FE754" w14:textId="77777777" w:rsidR="00F16A46" w:rsidRDefault="00F16A46">
            <w:pPr>
              <w:pStyle w:val="TAL"/>
            </w:pPr>
            <w:r>
              <w:t>Supi</w:t>
            </w:r>
          </w:p>
        </w:tc>
        <w:tc>
          <w:tcPr>
            <w:tcW w:w="2148" w:type="dxa"/>
            <w:tcBorders>
              <w:top w:val="single" w:sz="4" w:space="0" w:color="auto"/>
              <w:left w:val="single" w:sz="4" w:space="0" w:color="auto"/>
              <w:bottom w:val="single" w:sz="4" w:space="0" w:color="auto"/>
              <w:right w:val="single" w:sz="4" w:space="0" w:color="auto"/>
            </w:tcBorders>
            <w:hideMark/>
          </w:tcPr>
          <w:p w14:paraId="222A64A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F63F3B2" w14:textId="77777777" w:rsidR="00F16A46" w:rsidRDefault="00F16A46">
            <w:pPr>
              <w:pStyle w:val="TAL"/>
              <w:rPr>
                <w:rFonts w:cs="Arial"/>
                <w:szCs w:val="18"/>
              </w:rPr>
            </w:pPr>
            <w:r>
              <w:rPr>
                <w:rFonts w:cs="Arial"/>
                <w:szCs w:val="18"/>
              </w:rPr>
              <w:t>see 3GPP TS 23.501 [2] clause 5.9.2</w:t>
            </w:r>
          </w:p>
        </w:tc>
      </w:tr>
      <w:tr w:rsidR="00F16A46" w14:paraId="0483F7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157F585" w14:textId="77777777" w:rsidR="00F16A46" w:rsidRDefault="00F16A46">
            <w:pPr>
              <w:pStyle w:val="TAL"/>
            </w:pPr>
            <w:r>
              <w:t>Guami</w:t>
            </w:r>
          </w:p>
        </w:tc>
        <w:tc>
          <w:tcPr>
            <w:tcW w:w="2148" w:type="dxa"/>
            <w:tcBorders>
              <w:top w:val="single" w:sz="4" w:space="0" w:color="auto"/>
              <w:left w:val="single" w:sz="4" w:space="0" w:color="auto"/>
              <w:bottom w:val="single" w:sz="4" w:space="0" w:color="auto"/>
              <w:right w:val="single" w:sz="4" w:space="0" w:color="auto"/>
            </w:tcBorders>
            <w:hideMark/>
          </w:tcPr>
          <w:p w14:paraId="6672D2B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E0BC4A6" w14:textId="77777777" w:rsidR="00F16A46" w:rsidRDefault="00F16A46">
            <w:pPr>
              <w:pStyle w:val="TAL"/>
              <w:rPr>
                <w:rFonts w:cs="Arial"/>
                <w:szCs w:val="18"/>
              </w:rPr>
            </w:pPr>
            <w:r>
              <w:rPr>
                <w:rFonts w:cs="Arial"/>
                <w:szCs w:val="18"/>
              </w:rPr>
              <w:t>Globally Unique AMF Identifier</w:t>
            </w:r>
          </w:p>
        </w:tc>
      </w:tr>
      <w:tr w:rsidR="00F16A46" w14:paraId="5CA140E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5B28356" w14:textId="77777777" w:rsidR="00F16A46" w:rsidRDefault="00F16A4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3C654F9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5AB0310" w14:textId="77777777" w:rsidR="00F16A46" w:rsidRDefault="00F16A46">
            <w:pPr>
              <w:pStyle w:val="TAL"/>
              <w:rPr>
                <w:rFonts w:cs="Arial"/>
                <w:szCs w:val="18"/>
              </w:rPr>
            </w:pPr>
            <w:r>
              <w:rPr>
                <w:rFonts w:cs="Arial"/>
                <w:szCs w:val="18"/>
              </w:rPr>
              <w:t>PLMN Identity</w:t>
            </w:r>
          </w:p>
        </w:tc>
      </w:tr>
      <w:tr w:rsidR="00F16A46" w14:paraId="7815450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31447BD8" w14:textId="77777777" w:rsidR="00F16A46" w:rsidRDefault="00F16A46">
            <w:pPr>
              <w:pStyle w:val="TAL"/>
            </w:pPr>
            <w:r>
              <w:t>DiameterIdentity</w:t>
            </w:r>
          </w:p>
        </w:tc>
        <w:tc>
          <w:tcPr>
            <w:tcW w:w="2148" w:type="dxa"/>
            <w:tcBorders>
              <w:top w:val="single" w:sz="4" w:space="0" w:color="auto"/>
              <w:left w:val="single" w:sz="4" w:space="0" w:color="auto"/>
              <w:bottom w:val="single" w:sz="4" w:space="0" w:color="auto"/>
              <w:right w:val="single" w:sz="4" w:space="0" w:color="auto"/>
            </w:tcBorders>
            <w:hideMark/>
          </w:tcPr>
          <w:p w14:paraId="2B4FEC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34388A10" w14:textId="77777777" w:rsidR="00F16A46" w:rsidRDefault="00F16A46">
            <w:pPr>
              <w:pStyle w:val="TAL"/>
              <w:rPr>
                <w:rFonts w:cs="Arial"/>
                <w:szCs w:val="18"/>
              </w:rPr>
            </w:pPr>
          </w:p>
        </w:tc>
      </w:tr>
      <w:tr w:rsidR="00F16A46" w14:paraId="1071DA3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30606BE" w14:textId="77777777" w:rsidR="00F16A46" w:rsidRDefault="00F16A4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793D81C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7A7EE68" w14:textId="77777777" w:rsidR="00F16A46" w:rsidRDefault="00F16A46">
            <w:pPr>
              <w:pStyle w:val="TAL"/>
              <w:rPr>
                <w:rFonts w:cs="Arial"/>
                <w:szCs w:val="18"/>
              </w:rPr>
            </w:pPr>
            <w:r>
              <w:rPr>
                <w:rFonts w:cs="Arial"/>
                <w:szCs w:val="18"/>
              </w:rPr>
              <w:t>Access Type</w:t>
            </w:r>
          </w:p>
        </w:tc>
      </w:tr>
      <w:tr w:rsidR="00F16A46" w14:paraId="5C96BE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ACDEA16" w14:textId="77777777" w:rsidR="00F16A46" w:rsidRDefault="00F16A46">
            <w:pPr>
              <w:pStyle w:val="TAL"/>
            </w:pPr>
            <w:r>
              <w:t>BackupAmfInfo</w:t>
            </w:r>
          </w:p>
        </w:tc>
        <w:tc>
          <w:tcPr>
            <w:tcW w:w="2148" w:type="dxa"/>
            <w:tcBorders>
              <w:top w:val="single" w:sz="4" w:space="0" w:color="auto"/>
              <w:left w:val="single" w:sz="4" w:space="0" w:color="auto"/>
              <w:bottom w:val="single" w:sz="4" w:space="0" w:color="auto"/>
              <w:right w:val="single" w:sz="4" w:space="0" w:color="auto"/>
            </w:tcBorders>
            <w:hideMark/>
          </w:tcPr>
          <w:p w14:paraId="489A5A5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48850F5" w14:textId="77777777" w:rsidR="00F16A46" w:rsidRDefault="00F16A46">
            <w:pPr>
              <w:pStyle w:val="TAL"/>
              <w:rPr>
                <w:rFonts w:cs="Arial"/>
                <w:szCs w:val="18"/>
              </w:rPr>
            </w:pPr>
            <w:r>
              <w:rPr>
                <w:rFonts w:cs="Arial"/>
                <w:szCs w:val="18"/>
              </w:rPr>
              <w:t>Backup AMFs</w:t>
            </w:r>
          </w:p>
        </w:tc>
      </w:tr>
      <w:tr w:rsidR="00F16A46" w14:paraId="45EF270F"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0EFD51" w14:textId="77777777" w:rsidR="00F16A46" w:rsidRDefault="00F16A4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4018DD8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14F63F82" w14:textId="77777777" w:rsidR="00F16A46" w:rsidRDefault="00F16A46">
            <w:pPr>
              <w:pStyle w:val="TAL"/>
              <w:rPr>
                <w:rFonts w:cs="Arial"/>
                <w:szCs w:val="18"/>
              </w:rPr>
            </w:pPr>
          </w:p>
        </w:tc>
      </w:tr>
      <w:tr w:rsidR="00F16A46" w14:paraId="3A3109D2"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BA3335" w14:textId="77777777" w:rsidR="00F16A46" w:rsidRDefault="00F16A4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3C4B3A0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CFE7DE8" w14:textId="77777777" w:rsidR="00F16A46" w:rsidRDefault="00F16A46">
            <w:pPr>
              <w:pStyle w:val="TAL"/>
              <w:rPr>
                <w:rFonts w:cs="Arial"/>
                <w:szCs w:val="18"/>
              </w:rPr>
            </w:pPr>
            <w:r>
              <w:rPr>
                <w:rFonts w:cs="Arial"/>
                <w:szCs w:val="18"/>
              </w:rPr>
              <w:t>Generic Public Subscription Identifier</w:t>
            </w:r>
          </w:p>
        </w:tc>
      </w:tr>
      <w:tr w:rsidR="00F16A46" w14:paraId="2636E14B"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6527D48" w14:textId="77777777" w:rsidR="00F16A46" w:rsidRDefault="00F16A46">
            <w:pPr>
              <w:pStyle w:val="TAL"/>
            </w:pPr>
            <w:r>
              <w:t>Ipv4Addr</w:t>
            </w:r>
          </w:p>
        </w:tc>
        <w:tc>
          <w:tcPr>
            <w:tcW w:w="2148" w:type="dxa"/>
            <w:tcBorders>
              <w:top w:val="single" w:sz="4" w:space="0" w:color="auto"/>
              <w:left w:val="single" w:sz="4" w:space="0" w:color="auto"/>
              <w:bottom w:val="single" w:sz="4" w:space="0" w:color="auto"/>
              <w:right w:val="single" w:sz="4" w:space="0" w:color="auto"/>
            </w:tcBorders>
            <w:hideMark/>
          </w:tcPr>
          <w:p w14:paraId="259CEB48"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FFADE82" w14:textId="77777777" w:rsidR="00F16A46" w:rsidRDefault="00F16A46">
            <w:pPr>
              <w:pStyle w:val="TAL"/>
              <w:rPr>
                <w:rFonts w:cs="Arial"/>
                <w:szCs w:val="18"/>
              </w:rPr>
            </w:pPr>
            <w:r>
              <w:rPr>
                <w:rFonts w:cs="Arial"/>
                <w:szCs w:val="18"/>
              </w:rPr>
              <w:t>IPv4 address</w:t>
            </w:r>
          </w:p>
        </w:tc>
      </w:tr>
      <w:tr w:rsidR="00F16A46" w14:paraId="0CB9B7A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26DB956" w14:textId="77777777" w:rsidR="00F16A46" w:rsidRDefault="00F16A46">
            <w:pPr>
              <w:pStyle w:val="TAL"/>
            </w:pPr>
            <w:r>
              <w:t>Ipv6Addr</w:t>
            </w:r>
          </w:p>
        </w:tc>
        <w:tc>
          <w:tcPr>
            <w:tcW w:w="2148" w:type="dxa"/>
            <w:tcBorders>
              <w:top w:val="single" w:sz="4" w:space="0" w:color="auto"/>
              <w:left w:val="single" w:sz="4" w:space="0" w:color="auto"/>
              <w:bottom w:val="single" w:sz="4" w:space="0" w:color="auto"/>
              <w:right w:val="single" w:sz="4" w:space="0" w:color="auto"/>
            </w:tcBorders>
            <w:hideMark/>
          </w:tcPr>
          <w:p w14:paraId="666BEFD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5DCA52E" w14:textId="77777777" w:rsidR="00F16A46" w:rsidRDefault="00F16A46">
            <w:pPr>
              <w:pStyle w:val="TAL"/>
              <w:rPr>
                <w:rFonts w:cs="Arial"/>
                <w:szCs w:val="18"/>
              </w:rPr>
            </w:pPr>
            <w:r>
              <w:rPr>
                <w:rFonts w:cs="Arial"/>
                <w:szCs w:val="18"/>
              </w:rPr>
              <w:t>IPv6 address</w:t>
            </w:r>
          </w:p>
        </w:tc>
      </w:tr>
      <w:tr w:rsidR="00F16A46" w14:paraId="758937A9"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BC6F7ED" w14:textId="77777777" w:rsidR="00F16A46" w:rsidRDefault="00F16A46">
            <w:pPr>
              <w:pStyle w:val="TAL"/>
            </w:pPr>
            <w:r>
              <w:t>Snssai</w:t>
            </w:r>
          </w:p>
        </w:tc>
        <w:tc>
          <w:tcPr>
            <w:tcW w:w="2148" w:type="dxa"/>
            <w:tcBorders>
              <w:top w:val="single" w:sz="4" w:space="0" w:color="auto"/>
              <w:left w:val="single" w:sz="4" w:space="0" w:color="auto"/>
              <w:bottom w:val="single" w:sz="4" w:space="0" w:color="auto"/>
              <w:right w:val="single" w:sz="4" w:space="0" w:color="auto"/>
            </w:tcBorders>
            <w:hideMark/>
          </w:tcPr>
          <w:p w14:paraId="2B2227C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85CA740" w14:textId="77777777" w:rsidR="00F16A46" w:rsidRDefault="00F16A46">
            <w:pPr>
              <w:pStyle w:val="TAL"/>
              <w:rPr>
                <w:rFonts w:cs="Arial"/>
                <w:szCs w:val="18"/>
              </w:rPr>
            </w:pPr>
            <w:r>
              <w:rPr>
                <w:rFonts w:cs="Arial"/>
                <w:szCs w:val="18"/>
              </w:rPr>
              <w:t>Single NSSAI</w:t>
            </w:r>
          </w:p>
        </w:tc>
      </w:tr>
      <w:tr w:rsidR="00F16A46" w14:paraId="59B3EA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C294070" w14:textId="77777777" w:rsidR="00F16A46" w:rsidRDefault="00F16A46">
            <w:pPr>
              <w:pStyle w:val="TAL"/>
            </w:pPr>
            <w:r>
              <w:t>RedirectResponse</w:t>
            </w:r>
          </w:p>
        </w:tc>
        <w:tc>
          <w:tcPr>
            <w:tcW w:w="2148" w:type="dxa"/>
            <w:tcBorders>
              <w:top w:val="single" w:sz="4" w:space="0" w:color="auto"/>
              <w:left w:val="single" w:sz="4" w:space="0" w:color="auto"/>
              <w:bottom w:val="single" w:sz="4" w:space="0" w:color="auto"/>
              <w:right w:val="single" w:sz="4" w:space="0" w:color="auto"/>
            </w:tcBorders>
            <w:hideMark/>
          </w:tcPr>
          <w:p w14:paraId="4599CDD9"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7ACA69" w14:textId="77777777" w:rsidR="00F16A46" w:rsidRDefault="00F16A46">
            <w:pPr>
              <w:pStyle w:val="TAL"/>
              <w:rPr>
                <w:rFonts w:cs="Arial"/>
                <w:szCs w:val="18"/>
              </w:rPr>
            </w:pPr>
            <w:r>
              <w:rPr>
                <w:rFonts w:cs="Arial"/>
                <w:szCs w:val="18"/>
              </w:rPr>
              <w:t>Response body of the redirect response message</w:t>
            </w:r>
          </w:p>
        </w:tc>
      </w:tr>
      <w:tr w:rsidR="00F16A46" w14:paraId="11ABACF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626A845" w14:textId="77777777" w:rsidR="00F16A46" w:rsidRDefault="00F16A46">
            <w:pPr>
              <w:pStyle w:val="TAL"/>
            </w:pPr>
            <w:r>
              <w:t>Fqdn</w:t>
            </w:r>
          </w:p>
        </w:tc>
        <w:tc>
          <w:tcPr>
            <w:tcW w:w="2148" w:type="dxa"/>
            <w:tcBorders>
              <w:top w:val="single" w:sz="4" w:space="0" w:color="auto"/>
              <w:left w:val="single" w:sz="4" w:space="0" w:color="auto"/>
              <w:bottom w:val="single" w:sz="4" w:space="0" w:color="auto"/>
              <w:right w:val="single" w:sz="4" w:space="0" w:color="auto"/>
            </w:tcBorders>
            <w:hideMark/>
          </w:tcPr>
          <w:p w14:paraId="74125E11"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FAFADCE" w14:textId="77777777" w:rsidR="00F16A46" w:rsidRDefault="00F16A46">
            <w:pPr>
              <w:pStyle w:val="TAL"/>
              <w:rPr>
                <w:rFonts w:cs="Arial"/>
                <w:szCs w:val="18"/>
              </w:rPr>
            </w:pPr>
            <w:r>
              <w:rPr>
                <w:rFonts w:cs="Arial"/>
                <w:szCs w:val="18"/>
              </w:rPr>
              <w:t>Fully Qualified Domain Name</w:t>
            </w:r>
          </w:p>
        </w:tc>
      </w:tr>
      <w:tr w:rsidR="00F16A46" w14:paraId="4921797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16BC86" w14:textId="77777777" w:rsidR="00F16A46" w:rsidRDefault="00F16A46">
            <w:pPr>
              <w:pStyle w:val="TAL"/>
            </w:pPr>
            <w:r>
              <w:t>FqdnRm</w:t>
            </w:r>
          </w:p>
        </w:tc>
        <w:tc>
          <w:tcPr>
            <w:tcW w:w="2148" w:type="dxa"/>
            <w:tcBorders>
              <w:top w:val="single" w:sz="4" w:space="0" w:color="auto"/>
              <w:left w:val="single" w:sz="4" w:space="0" w:color="auto"/>
              <w:bottom w:val="single" w:sz="4" w:space="0" w:color="auto"/>
              <w:right w:val="single" w:sz="4" w:space="0" w:color="auto"/>
            </w:tcBorders>
            <w:hideMark/>
          </w:tcPr>
          <w:p w14:paraId="3D4B16C7"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4B5AFAF" w14:textId="77777777" w:rsidR="00F16A46" w:rsidRDefault="00F16A46">
            <w:pPr>
              <w:pStyle w:val="TAL"/>
              <w:rPr>
                <w:rFonts w:cs="Arial"/>
                <w:szCs w:val="18"/>
              </w:rPr>
            </w:pPr>
            <w:r>
              <w:rPr>
                <w:rFonts w:cs="Arial"/>
                <w:szCs w:val="18"/>
              </w:rPr>
              <w:t>Fully Qualified Domain Name, nullable</w:t>
            </w:r>
          </w:p>
        </w:tc>
      </w:tr>
      <w:tr w:rsidR="00F16A46" w14:paraId="48090B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43D4FC7" w14:textId="77777777" w:rsidR="00F16A46" w:rsidRDefault="00F16A46">
            <w:pPr>
              <w:pStyle w:val="TAL"/>
            </w:pPr>
            <w:r>
              <w:t>NfGroupId</w:t>
            </w:r>
          </w:p>
        </w:tc>
        <w:tc>
          <w:tcPr>
            <w:tcW w:w="2148" w:type="dxa"/>
            <w:tcBorders>
              <w:top w:val="single" w:sz="4" w:space="0" w:color="auto"/>
              <w:left w:val="single" w:sz="4" w:space="0" w:color="auto"/>
              <w:bottom w:val="single" w:sz="4" w:space="0" w:color="auto"/>
              <w:right w:val="single" w:sz="4" w:space="0" w:color="auto"/>
            </w:tcBorders>
            <w:hideMark/>
          </w:tcPr>
          <w:p w14:paraId="5F2A49B3"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45A5202" w14:textId="77777777" w:rsidR="00F16A46" w:rsidRDefault="00F16A46">
            <w:pPr>
              <w:pStyle w:val="TAL"/>
              <w:rPr>
                <w:rFonts w:cs="Arial"/>
                <w:szCs w:val="18"/>
              </w:rPr>
            </w:pPr>
            <w:r>
              <w:rPr>
                <w:rFonts w:cs="Arial"/>
                <w:szCs w:val="18"/>
              </w:rPr>
              <w:t>NF Group ID</w:t>
            </w:r>
          </w:p>
        </w:tc>
      </w:tr>
      <w:tr w:rsidR="00F16A46" w14:paraId="6B09969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180D5A" w14:textId="77777777" w:rsidR="00F16A46" w:rsidRDefault="00F16A46">
            <w:pPr>
              <w:pStyle w:val="TAL"/>
            </w:pPr>
            <w:r>
              <w:t>ServiceName</w:t>
            </w:r>
          </w:p>
        </w:tc>
        <w:tc>
          <w:tcPr>
            <w:tcW w:w="2148" w:type="dxa"/>
            <w:tcBorders>
              <w:top w:val="single" w:sz="4" w:space="0" w:color="auto"/>
              <w:left w:val="single" w:sz="4" w:space="0" w:color="auto"/>
              <w:bottom w:val="single" w:sz="4" w:space="0" w:color="auto"/>
              <w:right w:val="single" w:sz="4" w:space="0" w:color="auto"/>
            </w:tcBorders>
            <w:hideMark/>
          </w:tcPr>
          <w:p w14:paraId="1BC4EBC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6C96AA21" w14:textId="77777777" w:rsidR="00F16A46" w:rsidRDefault="00F16A46">
            <w:pPr>
              <w:pStyle w:val="TAL"/>
              <w:rPr>
                <w:rFonts w:cs="Arial"/>
                <w:szCs w:val="18"/>
              </w:rPr>
            </w:pPr>
          </w:p>
        </w:tc>
      </w:tr>
      <w:tr w:rsidR="00F16A46" w14:paraId="557A3C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E3208E" w14:textId="77777777" w:rsidR="00F16A46" w:rsidRDefault="00F16A46">
            <w:pPr>
              <w:pStyle w:val="TAL"/>
            </w:pPr>
            <w:r>
              <w:t>SupiRange</w:t>
            </w:r>
          </w:p>
        </w:tc>
        <w:tc>
          <w:tcPr>
            <w:tcW w:w="2148" w:type="dxa"/>
            <w:tcBorders>
              <w:top w:val="single" w:sz="4" w:space="0" w:color="auto"/>
              <w:left w:val="single" w:sz="4" w:space="0" w:color="auto"/>
              <w:bottom w:val="single" w:sz="4" w:space="0" w:color="auto"/>
              <w:right w:val="single" w:sz="4" w:space="0" w:color="auto"/>
            </w:tcBorders>
            <w:hideMark/>
          </w:tcPr>
          <w:p w14:paraId="4964D19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3BCA2856" w14:textId="77777777" w:rsidR="00F16A46" w:rsidRDefault="00F16A46">
            <w:pPr>
              <w:pStyle w:val="TAL"/>
              <w:rPr>
                <w:rFonts w:cs="Arial"/>
                <w:szCs w:val="18"/>
              </w:rPr>
            </w:pPr>
          </w:p>
        </w:tc>
      </w:tr>
      <w:tr w:rsidR="00F16A46" w14:paraId="66F59D40"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D7CD687" w14:textId="77777777" w:rsidR="00F16A46" w:rsidRDefault="00F16A46">
            <w:pPr>
              <w:pStyle w:val="TAL"/>
            </w:pPr>
            <w:r>
              <w:t>IdentityRange</w:t>
            </w:r>
          </w:p>
        </w:tc>
        <w:tc>
          <w:tcPr>
            <w:tcW w:w="2148" w:type="dxa"/>
            <w:tcBorders>
              <w:top w:val="single" w:sz="4" w:space="0" w:color="auto"/>
              <w:left w:val="single" w:sz="4" w:space="0" w:color="auto"/>
              <w:bottom w:val="single" w:sz="4" w:space="0" w:color="auto"/>
              <w:right w:val="single" w:sz="4" w:space="0" w:color="auto"/>
            </w:tcBorders>
            <w:hideMark/>
          </w:tcPr>
          <w:p w14:paraId="493ECB64"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090D86B6" w14:textId="77777777" w:rsidR="00F16A46" w:rsidRDefault="00F16A46">
            <w:pPr>
              <w:pStyle w:val="TAL"/>
              <w:rPr>
                <w:rFonts w:cs="Arial"/>
                <w:szCs w:val="18"/>
              </w:rPr>
            </w:pPr>
          </w:p>
        </w:tc>
      </w:tr>
      <w:tr w:rsidR="00F16A46" w14:paraId="719F10BD"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79E95BC" w14:textId="77777777" w:rsidR="00F16A46" w:rsidRDefault="00F16A46">
            <w:pPr>
              <w:pStyle w:val="TAL"/>
            </w:pPr>
            <w:r>
              <w:t>EventId</w:t>
            </w:r>
          </w:p>
        </w:tc>
        <w:tc>
          <w:tcPr>
            <w:tcW w:w="2148" w:type="dxa"/>
            <w:tcBorders>
              <w:top w:val="single" w:sz="4" w:space="0" w:color="auto"/>
              <w:left w:val="single" w:sz="4" w:space="0" w:color="auto"/>
              <w:bottom w:val="single" w:sz="4" w:space="0" w:color="auto"/>
              <w:right w:val="single" w:sz="4" w:space="0" w:color="auto"/>
            </w:tcBorders>
            <w:hideMark/>
          </w:tcPr>
          <w:p w14:paraId="19E3464F" w14:textId="77777777" w:rsidR="00F16A46" w:rsidRDefault="00F16A46">
            <w:pPr>
              <w:pStyle w:val="TAL"/>
            </w:pPr>
            <w:r>
              <w:t>3GPP TS 29.520 [58]</w:t>
            </w:r>
          </w:p>
        </w:tc>
        <w:tc>
          <w:tcPr>
            <w:tcW w:w="5044" w:type="dxa"/>
            <w:tcBorders>
              <w:top w:val="single" w:sz="4" w:space="0" w:color="auto"/>
              <w:left w:val="single" w:sz="4" w:space="0" w:color="auto"/>
              <w:bottom w:val="single" w:sz="4" w:space="0" w:color="auto"/>
              <w:right w:val="single" w:sz="4" w:space="0" w:color="auto"/>
            </w:tcBorders>
            <w:hideMark/>
          </w:tcPr>
          <w:p w14:paraId="3F0D05AA" w14:textId="77777777" w:rsidR="00F16A46" w:rsidRDefault="00F16A46">
            <w:pPr>
              <w:pStyle w:val="TAL"/>
              <w:rPr>
                <w:rFonts w:cs="Arial"/>
                <w:szCs w:val="18"/>
              </w:rPr>
            </w:pPr>
            <w:r>
              <w:rPr>
                <w:rFonts w:cs="Arial"/>
                <w:szCs w:val="18"/>
              </w:rPr>
              <w:t>Describes the type of analytics.</w:t>
            </w:r>
          </w:p>
        </w:tc>
      </w:tr>
      <w:tr w:rsidR="00F16A46" w14:paraId="2546AA8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E521586" w14:textId="77777777" w:rsidR="00F16A46" w:rsidRDefault="00F16A46">
            <w:pPr>
              <w:pStyle w:val="TAL"/>
            </w:pPr>
            <w:r>
              <w:t>ContextInfo</w:t>
            </w:r>
          </w:p>
        </w:tc>
        <w:tc>
          <w:tcPr>
            <w:tcW w:w="2148" w:type="dxa"/>
            <w:tcBorders>
              <w:top w:val="single" w:sz="4" w:space="0" w:color="auto"/>
              <w:left w:val="single" w:sz="4" w:space="0" w:color="auto"/>
              <w:bottom w:val="single" w:sz="4" w:space="0" w:color="auto"/>
              <w:right w:val="single" w:sz="4" w:space="0" w:color="auto"/>
            </w:tcBorders>
            <w:hideMark/>
          </w:tcPr>
          <w:p w14:paraId="2E10A10E" w14:textId="77777777" w:rsidR="00F16A46" w:rsidRDefault="00F16A46">
            <w:pPr>
              <w:pStyle w:val="TAL"/>
            </w:pPr>
            <w:r>
              <w:t>6.1.6.2.69</w:t>
            </w:r>
          </w:p>
        </w:tc>
        <w:tc>
          <w:tcPr>
            <w:tcW w:w="5044" w:type="dxa"/>
            <w:tcBorders>
              <w:top w:val="single" w:sz="4" w:space="0" w:color="auto"/>
              <w:left w:val="single" w:sz="4" w:space="0" w:color="auto"/>
              <w:bottom w:val="single" w:sz="4" w:space="0" w:color="auto"/>
              <w:right w:val="single" w:sz="4" w:space="0" w:color="auto"/>
            </w:tcBorders>
            <w:hideMark/>
          </w:tcPr>
          <w:p w14:paraId="4EFF54CD" w14:textId="77777777" w:rsidR="00F16A46" w:rsidRDefault="00F16A46">
            <w:pPr>
              <w:pStyle w:val="TAL"/>
              <w:rPr>
                <w:rFonts w:cs="Arial"/>
                <w:szCs w:val="18"/>
              </w:rPr>
            </w:pPr>
            <w:r>
              <w:rPr>
                <w:rFonts w:cs="Arial"/>
                <w:szCs w:val="18"/>
              </w:rPr>
              <w:t>Defined in the Nudm_SDM API.</w:t>
            </w:r>
          </w:p>
          <w:p w14:paraId="34651796" w14:textId="77777777" w:rsidR="00F16A46" w:rsidRDefault="00F16A46">
            <w:pPr>
              <w:pStyle w:val="TAL"/>
              <w:rPr>
                <w:rFonts w:cs="Arial"/>
                <w:szCs w:val="18"/>
              </w:rPr>
            </w:pPr>
            <w:r>
              <w:rPr>
                <w:rFonts w:cs="Arial"/>
                <w:szCs w:val="18"/>
              </w:rPr>
              <w:t>Contains the HTTP Headers received by the NFs</w:t>
            </w:r>
          </w:p>
        </w:tc>
      </w:tr>
    </w:tbl>
    <w:p w14:paraId="230929D4" w14:textId="77777777" w:rsidR="00F16A46" w:rsidRDefault="00F16A46" w:rsidP="00F16A46">
      <w:pPr>
        <w:rPr>
          <w:lang w:val="en-GB" w:eastAsia="en-GB"/>
        </w:rPr>
      </w:pPr>
    </w:p>
    <w:p w14:paraId="54090EAD" w14:textId="77777777" w:rsidR="00F16A46" w:rsidRDefault="00F16A46" w:rsidP="001863D3">
      <w:pPr>
        <w:pStyle w:val="Heading5"/>
      </w:pPr>
    </w:p>
    <w:p w14:paraId="74968F57" w14:textId="77777777" w:rsidR="00F16A46" w:rsidRPr="00FC6960" w:rsidRDefault="00F16A46" w:rsidP="00F16A46">
      <w:pPr>
        <w:pStyle w:val="PL"/>
        <w:rPr>
          <w:lang w:val="en-US"/>
        </w:rPr>
      </w:pPr>
    </w:p>
    <w:p w14:paraId="287C286F" w14:textId="77777777" w:rsidR="0029690E" w:rsidRPr="00CE4669" w:rsidRDefault="0029690E" w:rsidP="0029690E">
      <w:pPr>
        <w:pStyle w:val="CRSeparator"/>
      </w:pPr>
      <w:r w:rsidRPr="00CE4669">
        <w:t>==============Next change==============</w:t>
      </w:r>
    </w:p>
    <w:p w14:paraId="580FE6B8" w14:textId="77777777" w:rsidR="00F16A46" w:rsidRDefault="00F16A46" w:rsidP="001863D3">
      <w:pPr>
        <w:pStyle w:val="Heading5"/>
      </w:pPr>
    </w:p>
    <w:p w14:paraId="1FFACD36" w14:textId="7A84E9F2" w:rsidR="001863D3" w:rsidRDefault="001863D3" w:rsidP="001863D3">
      <w:pPr>
        <w:pStyle w:val="Heading5"/>
      </w:pPr>
      <w:r>
        <w:t>6.2.6.2.5</w:t>
      </w:r>
      <w:r>
        <w:tab/>
        <w:t>Type: DeregistrationData</w:t>
      </w:r>
      <w:bookmarkEnd w:id="39"/>
      <w:bookmarkEnd w:id="40"/>
      <w:bookmarkEnd w:id="41"/>
      <w:bookmarkEnd w:id="42"/>
      <w:bookmarkEnd w:id="43"/>
      <w:bookmarkEnd w:id="44"/>
      <w:bookmarkEnd w:id="45"/>
    </w:p>
    <w:p w14:paraId="739F4AD5" w14:textId="77777777" w:rsidR="001863D3" w:rsidRDefault="001863D3" w:rsidP="001863D3">
      <w:pPr>
        <w:pStyle w:val="TH"/>
      </w:pPr>
      <w:r>
        <w:rPr>
          <w:noProof/>
        </w:rPr>
        <w:t>Table </w:t>
      </w:r>
      <w:r>
        <w:t xml:space="preserve">6.2.6.2.5-1: </w:t>
      </w:r>
      <w:r>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1863D3" w14:paraId="237A9C5D" w14:textId="77777777">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4106D2C0" w14:textId="77777777" w:rsidR="001863D3" w:rsidRDefault="001863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CFF5E1" w14:textId="77777777" w:rsidR="001863D3" w:rsidRDefault="001863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188251" w14:textId="77777777" w:rsidR="001863D3" w:rsidRDefault="001863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C4580" w14:textId="77777777" w:rsidR="001863D3" w:rsidRDefault="001863D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324E1" w14:textId="77777777" w:rsidR="001863D3" w:rsidRDefault="001863D3">
            <w:pPr>
              <w:pStyle w:val="TAH"/>
              <w:rPr>
                <w:rFonts w:cs="Arial"/>
                <w:szCs w:val="18"/>
              </w:rPr>
            </w:pPr>
            <w:r>
              <w:rPr>
                <w:rFonts w:cs="Arial"/>
                <w:szCs w:val="18"/>
              </w:rPr>
              <w:t>Description</w:t>
            </w:r>
          </w:p>
        </w:tc>
      </w:tr>
      <w:tr w:rsidR="001863D3" w14:paraId="1C4120B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1CD6059" w14:textId="77777777" w:rsidR="001863D3" w:rsidRDefault="001863D3">
            <w:pPr>
              <w:pStyle w:val="TAL"/>
            </w:pPr>
            <w:r>
              <w:t>deregReason</w:t>
            </w:r>
          </w:p>
        </w:tc>
        <w:tc>
          <w:tcPr>
            <w:tcW w:w="1276" w:type="dxa"/>
            <w:tcBorders>
              <w:top w:val="single" w:sz="4" w:space="0" w:color="auto"/>
              <w:left w:val="single" w:sz="4" w:space="0" w:color="auto"/>
              <w:bottom w:val="single" w:sz="4" w:space="0" w:color="auto"/>
              <w:right w:val="single" w:sz="4" w:space="0" w:color="auto"/>
            </w:tcBorders>
            <w:hideMark/>
          </w:tcPr>
          <w:p w14:paraId="2EF5F187" w14:textId="77777777" w:rsidR="001863D3" w:rsidRDefault="001863D3">
            <w:pPr>
              <w:pStyle w:val="TAL"/>
            </w:pPr>
            <w:r>
              <w:t>DeregistrationReason</w:t>
            </w:r>
          </w:p>
        </w:tc>
        <w:tc>
          <w:tcPr>
            <w:tcW w:w="425" w:type="dxa"/>
            <w:tcBorders>
              <w:top w:val="single" w:sz="4" w:space="0" w:color="auto"/>
              <w:left w:val="single" w:sz="4" w:space="0" w:color="auto"/>
              <w:bottom w:val="single" w:sz="4" w:space="0" w:color="auto"/>
              <w:right w:val="single" w:sz="4" w:space="0" w:color="auto"/>
            </w:tcBorders>
            <w:hideMark/>
          </w:tcPr>
          <w:p w14:paraId="2C3F8E8D" w14:textId="77777777" w:rsidR="001863D3" w:rsidRDefault="001863D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C8E24" w14:textId="77777777" w:rsidR="001863D3" w:rsidRDefault="001863D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CF5C988" w14:textId="77777777" w:rsidR="001863D3" w:rsidRDefault="001863D3">
            <w:pPr>
              <w:pStyle w:val="TAL"/>
              <w:rPr>
                <w:rFonts w:cs="Arial"/>
                <w:szCs w:val="18"/>
              </w:rPr>
            </w:pPr>
            <w:r>
              <w:rPr>
                <w:rFonts w:cs="Arial"/>
                <w:szCs w:val="18"/>
              </w:rPr>
              <w:t>String; see clause 6.2.6.3.3</w:t>
            </w:r>
          </w:p>
        </w:tc>
      </w:tr>
      <w:tr w:rsidR="001863D3" w14:paraId="2172F5AC"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09905902" w14:textId="77777777" w:rsidR="001863D3" w:rsidRDefault="001863D3">
            <w:pPr>
              <w:pStyle w:val="TAL"/>
            </w:pPr>
            <w:r>
              <w:t>accessType</w:t>
            </w:r>
          </w:p>
        </w:tc>
        <w:tc>
          <w:tcPr>
            <w:tcW w:w="1276" w:type="dxa"/>
            <w:tcBorders>
              <w:top w:val="single" w:sz="4" w:space="0" w:color="auto"/>
              <w:left w:val="single" w:sz="4" w:space="0" w:color="auto"/>
              <w:bottom w:val="single" w:sz="4" w:space="0" w:color="auto"/>
              <w:right w:val="single" w:sz="4" w:space="0" w:color="auto"/>
            </w:tcBorders>
            <w:hideMark/>
          </w:tcPr>
          <w:p w14:paraId="01B35D60" w14:textId="77777777" w:rsidR="001863D3" w:rsidRDefault="001863D3">
            <w:pPr>
              <w:pStyle w:val="TAL"/>
            </w:pPr>
            <w:r>
              <w:t>AccessType</w:t>
            </w:r>
          </w:p>
        </w:tc>
        <w:tc>
          <w:tcPr>
            <w:tcW w:w="425" w:type="dxa"/>
            <w:tcBorders>
              <w:top w:val="single" w:sz="4" w:space="0" w:color="auto"/>
              <w:left w:val="single" w:sz="4" w:space="0" w:color="auto"/>
              <w:bottom w:val="single" w:sz="4" w:space="0" w:color="auto"/>
              <w:right w:val="single" w:sz="4" w:space="0" w:color="auto"/>
            </w:tcBorders>
            <w:hideMark/>
          </w:tcPr>
          <w:p w14:paraId="5911CF7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50ECCA"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98C2B9" w14:textId="77777777" w:rsidR="001863D3" w:rsidRDefault="001863D3">
            <w:pPr>
              <w:pStyle w:val="TAL"/>
              <w:rPr>
                <w:rFonts w:cs="Arial"/>
                <w:szCs w:val="18"/>
              </w:rPr>
            </w:pPr>
            <w:r>
              <w:rPr>
                <w:rFonts w:cs="Arial"/>
                <w:szCs w:val="18"/>
              </w:rPr>
              <w:t>Access type where the UE is deregistered. Shall be present in Deregistration Notifications sent to the AMF.</w:t>
            </w:r>
          </w:p>
        </w:tc>
      </w:tr>
      <w:tr w:rsidR="001863D3" w14:paraId="1051F33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52477F61" w14:textId="77777777" w:rsidR="001863D3" w:rsidRDefault="001863D3">
            <w:pPr>
              <w:pStyle w:val="TAL"/>
            </w:pPr>
            <w:r>
              <w:t>pduSessionId</w:t>
            </w:r>
          </w:p>
        </w:tc>
        <w:tc>
          <w:tcPr>
            <w:tcW w:w="1276" w:type="dxa"/>
            <w:tcBorders>
              <w:top w:val="single" w:sz="4" w:space="0" w:color="auto"/>
              <w:left w:val="single" w:sz="4" w:space="0" w:color="auto"/>
              <w:bottom w:val="single" w:sz="4" w:space="0" w:color="auto"/>
              <w:right w:val="single" w:sz="4" w:space="0" w:color="auto"/>
            </w:tcBorders>
            <w:hideMark/>
          </w:tcPr>
          <w:p w14:paraId="1BEE9969" w14:textId="77777777" w:rsidR="001863D3" w:rsidRDefault="001863D3">
            <w:pPr>
              <w:pStyle w:val="TAL"/>
            </w:pPr>
            <w:r>
              <w:t>PduSessionId</w:t>
            </w:r>
          </w:p>
        </w:tc>
        <w:tc>
          <w:tcPr>
            <w:tcW w:w="425" w:type="dxa"/>
            <w:tcBorders>
              <w:top w:val="single" w:sz="4" w:space="0" w:color="auto"/>
              <w:left w:val="single" w:sz="4" w:space="0" w:color="auto"/>
              <w:bottom w:val="single" w:sz="4" w:space="0" w:color="auto"/>
              <w:right w:val="single" w:sz="4" w:space="0" w:color="auto"/>
            </w:tcBorders>
            <w:hideMark/>
          </w:tcPr>
          <w:p w14:paraId="2B801D93"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FB4E5E"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FA4E4D" w14:textId="77777777" w:rsidR="001863D3" w:rsidRDefault="001863D3">
            <w:pPr>
              <w:pStyle w:val="TAL"/>
              <w:rPr>
                <w:rFonts w:cs="Arial"/>
                <w:szCs w:val="18"/>
              </w:rPr>
            </w:pPr>
            <w:r>
              <w:rPr>
                <w:rFonts w:cs="Arial"/>
                <w:szCs w:val="18"/>
              </w:rPr>
              <w:t>It shall be present if the deregistration of SMF happens.</w:t>
            </w:r>
          </w:p>
          <w:p w14:paraId="409ADE61" w14:textId="77777777" w:rsidR="001863D3" w:rsidRDefault="001863D3">
            <w:pPr>
              <w:pStyle w:val="TAL"/>
              <w:rPr>
                <w:rFonts w:cs="Arial"/>
                <w:szCs w:val="18"/>
              </w:rPr>
            </w:pPr>
            <w:r>
              <w:rPr>
                <w:rFonts w:cs="Arial"/>
                <w:szCs w:val="18"/>
              </w:rPr>
              <w:t>If present, indicates PDU Session ID for which old SMF is deregistered.</w:t>
            </w:r>
          </w:p>
        </w:tc>
      </w:tr>
      <w:tr w:rsidR="001863D3" w14:paraId="2EEEFE40"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2EBBBB4" w14:textId="77777777" w:rsidR="001863D3" w:rsidRDefault="001863D3">
            <w:pPr>
              <w:pStyle w:val="TAL"/>
            </w:pPr>
            <w:r>
              <w:t>newSmfInstanceId</w:t>
            </w:r>
          </w:p>
        </w:tc>
        <w:tc>
          <w:tcPr>
            <w:tcW w:w="1276" w:type="dxa"/>
            <w:tcBorders>
              <w:top w:val="single" w:sz="4" w:space="0" w:color="auto"/>
              <w:left w:val="single" w:sz="4" w:space="0" w:color="auto"/>
              <w:bottom w:val="single" w:sz="4" w:space="0" w:color="auto"/>
              <w:right w:val="single" w:sz="4" w:space="0" w:color="auto"/>
            </w:tcBorders>
            <w:hideMark/>
          </w:tcPr>
          <w:p w14:paraId="188CA982" w14:textId="77777777" w:rsidR="001863D3" w:rsidRDefault="001863D3">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674F8DC8" w14:textId="77777777" w:rsidR="001863D3" w:rsidRDefault="001863D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FF1C47"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ECBBD6" w14:textId="77777777" w:rsidR="001863D3" w:rsidRDefault="001863D3">
            <w:pPr>
              <w:pStyle w:val="TAL"/>
              <w:rPr>
                <w:rFonts w:cs="Arial"/>
                <w:szCs w:val="18"/>
              </w:rPr>
            </w:pPr>
            <w:r>
              <w:rPr>
                <w:rFonts w:cs="Arial"/>
                <w:szCs w:val="18"/>
              </w:rPr>
              <w:t>NF Instance Id of the new SMF to which the SMF context is transferred.</w:t>
            </w:r>
          </w:p>
        </w:tc>
      </w:tr>
      <w:tr w:rsidR="001863D3" w14:paraId="78BDBA77"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219C9A3E" w14:textId="77777777" w:rsidR="001863D3" w:rsidRDefault="001863D3">
            <w:pPr>
              <w:pStyle w:val="TAL"/>
            </w:pPr>
            <w:r>
              <w:t>oldGuami</w:t>
            </w:r>
          </w:p>
        </w:tc>
        <w:tc>
          <w:tcPr>
            <w:tcW w:w="1276" w:type="dxa"/>
            <w:tcBorders>
              <w:top w:val="single" w:sz="4" w:space="0" w:color="auto"/>
              <w:left w:val="single" w:sz="4" w:space="0" w:color="auto"/>
              <w:bottom w:val="single" w:sz="4" w:space="0" w:color="auto"/>
              <w:right w:val="single" w:sz="4" w:space="0" w:color="auto"/>
            </w:tcBorders>
            <w:hideMark/>
          </w:tcPr>
          <w:p w14:paraId="0FD610D2" w14:textId="77777777" w:rsidR="001863D3" w:rsidRDefault="001863D3">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2250090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7728FB"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6C246A" w14:textId="77777777" w:rsidR="001863D3" w:rsidRDefault="001863D3">
            <w:pPr>
              <w:pStyle w:val="TAL"/>
              <w:rPr>
                <w:rFonts w:cs="Arial"/>
                <w:szCs w:val="18"/>
              </w:rPr>
            </w:pPr>
            <w:r>
              <w:rPr>
                <w:rFonts w:cs="Arial"/>
                <w:szCs w:val="18"/>
              </w:rPr>
              <w:t>This IE should be present during an AMF planned removal procedure when the UDM is sending the notification towards a re-selected AMF within the same AMF set, for a UE associated to an AMF that is unavailable (see clause 5.21.2.2 of 3GPP TS 23.501 [2]).</w:t>
            </w:r>
          </w:p>
        </w:tc>
      </w:tr>
      <w:tr w:rsidR="001863D3" w14:paraId="3A37B1CA" w14:textId="77777777">
        <w:trPr>
          <w:jc w:val="center"/>
          <w:ins w:id="60" w:author="Cristina Ruiz" w:date="2025-12-30T10:36:00Z"/>
        </w:trPr>
        <w:tc>
          <w:tcPr>
            <w:tcW w:w="2373" w:type="dxa"/>
            <w:tcBorders>
              <w:top w:val="single" w:sz="4" w:space="0" w:color="auto"/>
              <w:left w:val="single" w:sz="4" w:space="0" w:color="auto"/>
              <w:bottom w:val="single" w:sz="4" w:space="0" w:color="auto"/>
              <w:right w:val="single" w:sz="4" w:space="0" w:color="auto"/>
            </w:tcBorders>
          </w:tcPr>
          <w:p w14:paraId="764BD1AE" w14:textId="5B86D42E" w:rsidR="001863D3" w:rsidRDefault="00EE7EE9">
            <w:pPr>
              <w:pStyle w:val="TAL"/>
              <w:rPr>
                <w:ins w:id="61" w:author="Cristina Ruiz" w:date="2025-12-30T10:36:00Z" w16du:dateUtc="2025-12-30T09:36:00Z"/>
              </w:rPr>
            </w:pPr>
            <w:ins w:id="62"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55B7FBC5" w14:textId="6878C45E" w:rsidR="001863D3" w:rsidRDefault="001863D3">
            <w:pPr>
              <w:pStyle w:val="TAL"/>
              <w:rPr>
                <w:ins w:id="63" w:author="Cristina Ruiz" w:date="2025-12-30T10:36:00Z" w16du:dateUtc="2025-12-30T09:36:00Z"/>
              </w:rPr>
            </w:pPr>
            <w:ins w:id="64" w:author="Cristina Ruiz" w:date="2025-12-30T10:37:00Z" w16du:dateUtc="2025-12-30T09:37:00Z">
              <w:r>
                <w:t>boolean</w:t>
              </w:r>
            </w:ins>
          </w:p>
        </w:tc>
        <w:tc>
          <w:tcPr>
            <w:tcW w:w="425" w:type="dxa"/>
            <w:tcBorders>
              <w:top w:val="single" w:sz="4" w:space="0" w:color="auto"/>
              <w:left w:val="single" w:sz="4" w:space="0" w:color="auto"/>
              <w:bottom w:val="single" w:sz="4" w:space="0" w:color="auto"/>
              <w:right w:val="single" w:sz="4" w:space="0" w:color="auto"/>
            </w:tcBorders>
          </w:tcPr>
          <w:p w14:paraId="0E4287D1" w14:textId="0DA466D7" w:rsidR="001863D3" w:rsidRDefault="00386A92">
            <w:pPr>
              <w:pStyle w:val="TAC"/>
              <w:rPr>
                <w:ins w:id="65" w:author="Cristina Ruiz" w:date="2025-12-30T10:36:00Z" w16du:dateUtc="2025-12-30T09:36:00Z"/>
              </w:rPr>
            </w:pPr>
            <w:ins w:id="66" w:author="Cristina Ruiz" w:date="2025-12-30T10:37:00Z" w16du:dateUtc="2025-12-30T09:37:00Z">
              <w:r>
                <w:t>O</w:t>
              </w:r>
            </w:ins>
          </w:p>
        </w:tc>
        <w:tc>
          <w:tcPr>
            <w:tcW w:w="1134" w:type="dxa"/>
            <w:tcBorders>
              <w:top w:val="single" w:sz="4" w:space="0" w:color="auto"/>
              <w:left w:val="single" w:sz="4" w:space="0" w:color="auto"/>
              <w:bottom w:val="single" w:sz="4" w:space="0" w:color="auto"/>
              <w:right w:val="single" w:sz="4" w:space="0" w:color="auto"/>
            </w:tcBorders>
          </w:tcPr>
          <w:p w14:paraId="296108D6" w14:textId="608EF07C" w:rsidR="001863D3" w:rsidRDefault="00386A92">
            <w:pPr>
              <w:pStyle w:val="TAL"/>
              <w:rPr>
                <w:ins w:id="67" w:author="Cristina Ruiz" w:date="2025-12-30T10:36:00Z" w16du:dateUtc="2025-12-30T09:36:00Z"/>
              </w:rPr>
            </w:pPr>
            <w:ins w:id="68" w:author="Cristina Ruiz" w:date="2025-12-30T10:37:00Z" w16du:dateUtc="2025-12-30T09:37:00Z">
              <w:r>
                <w:t>0..1</w:t>
              </w:r>
            </w:ins>
          </w:p>
        </w:tc>
        <w:tc>
          <w:tcPr>
            <w:tcW w:w="4359" w:type="dxa"/>
            <w:tcBorders>
              <w:top w:val="single" w:sz="4" w:space="0" w:color="auto"/>
              <w:left w:val="single" w:sz="4" w:space="0" w:color="auto"/>
              <w:bottom w:val="single" w:sz="4" w:space="0" w:color="auto"/>
              <w:right w:val="single" w:sz="4" w:space="0" w:color="auto"/>
            </w:tcBorders>
          </w:tcPr>
          <w:p w14:paraId="6EFAE60F" w14:textId="215EA568" w:rsidR="004377D0" w:rsidRDefault="004377D0" w:rsidP="004377D0">
            <w:pPr>
              <w:pStyle w:val="TAL"/>
              <w:rPr>
                <w:ins w:id="69" w:author="Jesus de Gregorio - 1" w:date="2026-02-11T20:32:00Z" w16du:dateUtc="2026-02-11T19:32:00Z"/>
                <w:rFonts w:cs="Arial"/>
                <w:szCs w:val="18"/>
                <w:lang w:val="en-GB"/>
              </w:rPr>
            </w:pPr>
            <w:ins w:id="70" w:author="Cristina Ruiz" w:date="2025-12-30T10:39:00Z">
              <w:r w:rsidRPr="004377D0">
                <w:rPr>
                  <w:rFonts w:cs="Arial"/>
                  <w:szCs w:val="18"/>
                  <w:lang w:val="en-GB"/>
                </w:rPr>
                <w:t xml:space="preserve">This IE should be present with the value "true" </w:t>
              </w:r>
              <w:r w:rsidRPr="004377D0">
                <w:rPr>
                  <w:rFonts w:cs="Arial"/>
                  <w:szCs w:val="18"/>
                </w:rPr>
                <w:t xml:space="preserve">when the </w:t>
              </w:r>
            </w:ins>
            <w:ins w:id="71" w:author="Jesus de Gregorio - 1" w:date="2026-02-11T20:28:00Z" w16du:dateUtc="2026-02-11T19:28:00Z">
              <w:r w:rsidR="00EE7EE9">
                <w:rPr>
                  <w:rFonts w:cs="Arial"/>
                  <w:szCs w:val="18"/>
                </w:rPr>
                <w:t xml:space="preserve">Nudm_SDM subscription was created by the SMF with the "implicit unsubscribe" feature active </w:t>
              </w:r>
            </w:ins>
            <w:ins w:id="72" w:author="Jesus de Gregorio - 1" w:date="2026-02-11T20:29:00Z" w16du:dateUtc="2026-02-11T19:29:00Z">
              <w:r w:rsidR="00EE7EE9">
                <w:rPr>
                  <w:rFonts w:cs="Arial"/>
                  <w:szCs w:val="18"/>
                </w:rPr>
                <w:t>and the</w:t>
              </w:r>
            </w:ins>
            <w:ins w:id="73" w:author="Jesus de Gregorio - 1" w:date="2026-02-11T20:30:00Z" w16du:dateUtc="2026-02-11T19:30:00Z">
              <w:r w:rsidR="00EE7EE9">
                <w:rPr>
                  <w:rFonts w:cs="Arial"/>
                  <w:szCs w:val="18"/>
                </w:rPr>
                <w:t xml:space="preserve"> subscription</w:t>
              </w:r>
            </w:ins>
            <w:ins w:id="74" w:author="Jesus de Gregorio - 1" w:date="2026-02-11T20:29:00Z" w16du:dateUtc="2026-02-11T19:29:00Z">
              <w:r w:rsidR="00EE7EE9">
                <w:rPr>
                  <w:rFonts w:cs="Arial"/>
                  <w:szCs w:val="18"/>
                </w:rPr>
                <w:t xml:space="preserve"> has been terminate</w:t>
              </w:r>
            </w:ins>
            <w:ins w:id="75" w:author="Jesus de Gregorio - 1" w:date="2026-02-11T20:30:00Z" w16du:dateUtc="2026-02-11T19:30:00Z">
              <w:r w:rsidR="00EE7EE9">
                <w:rPr>
                  <w:rFonts w:cs="Arial"/>
                  <w:szCs w:val="18"/>
                </w:rPr>
                <w:t>d by UDM (i.e.</w:t>
              </w:r>
            </w:ins>
            <w:ins w:id="76" w:author="Jesus de Gregorio - 1" w:date="2026-02-11T20:31:00Z" w16du:dateUtc="2026-02-11T19:31:00Z">
              <w:r w:rsidR="00EE7EE9">
                <w:rPr>
                  <w:rFonts w:cs="Arial"/>
                  <w:szCs w:val="18"/>
                </w:rPr>
                <w:t xml:space="preserve">, the </w:t>
              </w:r>
            </w:ins>
            <w:ins w:id="77" w:author="Cristina Ruiz" w:date="2025-12-30T10:39:00Z">
              <w:r w:rsidRPr="004377D0">
                <w:rPr>
                  <w:rFonts w:cs="Arial"/>
                  <w:szCs w:val="18"/>
                </w:rPr>
                <w:t xml:space="preserve">last PDU session of the SMF for the UE is deregistered </w:t>
              </w:r>
              <w:r w:rsidRPr="004377D0">
                <w:rPr>
                  <w:rFonts w:cs="Arial"/>
                  <w:szCs w:val="18"/>
                  <w:lang w:val="en-GB"/>
                </w:rPr>
                <w:t>in the UDM</w:t>
              </w:r>
            </w:ins>
            <w:ins w:id="78" w:author="Jesus de Gregorio - 1" w:date="2026-02-11T20:31:00Z" w16du:dateUtc="2026-02-11T19:31:00Z">
              <w:r w:rsidR="00EE7EE9">
                <w:rPr>
                  <w:rFonts w:cs="Arial"/>
                  <w:szCs w:val="18"/>
                  <w:lang w:val="en-GB"/>
                </w:rPr>
                <w:t>)</w:t>
              </w:r>
            </w:ins>
            <w:ins w:id="79" w:author="Cristina Ruiz" w:date="2025-12-30T10:39:00Z" w16du:dateUtc="2025-12-30T09:39:00Z">
              <w:r w:rsidR="00C72FC4">
                <w:rPr>
                  <w:rFonts w:cs="Arial"/>
                  <w:szCs w:val="18"/>
                  <w:lang w:val="en-GB"/>
                </w:rPr>
                <w:t>.</w:t>
              </w:r>
            </w:ins>
          </w:p>
          <w:p w14:paraId="5DD9E982" w14:textId="77777777" w:rsidR="00EE7EE9" w:rsidRDefault="00EE7EE9" w:rsidP="004377D0">
            <w:pPr>
              <w:pStyle w:val="TAL"/>
              <w:rPr>
                <w:ins w:id="80" w:author="Cristina Ruiz" w:date="2025-12-30T10:39:00Z" w16du:dateUtc="2025-12-30T09:39:00Z"/>
                <w:rFonts w:cs="Arial"/>
                <w:szCs w:val="18"/>
                <w:lang w:val="en-GB"/>
              </w:rPr>
            </w:pPr>
          </w:p>
          <w:p w14:paraId="0A9CBE28" w14:textId="277E6E95" w:rsidR="001863D3" w:rsidRPr="00DA41AE" w:rsidRDefault="00DA41AE" w:rsidP="00DA41AE">
            <w:pPr>
              <w:keepNext/>
              <w:keepLines/>
              <w:overflowPunct w:val="0"/>
              <w:autoSpaceDE w:val="0"/>
              <w:autoSpaceDN w:val="0"/>
              <w:adjustRightInd w:val="0"/>
              <w:spacing w:after="0"/>
              <w:rPr>
                <w:ins w:id="81" w:author="Cristina Ruiz" w:date="2025-12-30T10:36:00Z" w16du:dateUtc="2025-12-30T09:36:00Z"/>
                <w:rFonts w:ascii="Arial" w:hAnsi="Arial" w:cs="Arial"/>
                <w:sz w:val="18"/>
                <w:szCs w:val="18"/>
                <w:lang w:eastAsia="zh-CN"/>
              </w:rPr>
            </w:pPr>
            <w:ins w:id="82" w:author="Cristina Ruiz" w:date="2025-12-30T10:42:00Z" w16du:dateUtc="2025-12-30T09:42:00Z">
              <w:r>
                <w:rPr>
                  <w:rFonts w:ascii="Arial" w:hAnsi="Arial" w:cs="Arial"/>
                  <w:sz w:val="18"/>
                  <w:szCs w:val="18"/>
                  <w:lang w:eastAsia="zh-CN"/>
                </w:rPr>
                <w:t>This attribute can only be set to true.</w:t>
              </w:r>
            </w:ins>
          </w:p>
        </w:tc>
      </w:tr>
    </w:tbl>
    <w:p w14:paraId="676362EA" w14:textId="77777777" w:rsidR="00160E18" w:rsidRDefault="00160E18" w:rsidP="00A110B6">
      <w:pPr>
        <w:pStyle w:val="Heading5"/>
        <w:ind w:left="0" w:firstLine="0"/>
        <w:rPr>
          <w:lang w:val="en-US"/>
        </w:rPr>
      </w:pPr>
    </w:p>
    <w:p w14:paraId="693FBD44" w14:textId="77777777" w:rsidR="001863D3" w:rsidRPr="00FC6960" w:rsidRDefault="001863D3" w:rsidP="001863D3">
      <w:pPr>
        <w:pStyle w:val="PL"/>
        <w:rPr>
          <w:lang w:val="en-US"/>
        </w:rPr>
      </w:pPr>
    </w:p>
    <w:p w14:paraId="1C288012" w14:textId="77777777" w:rsidR="0029690E" w:rsidRPr="00CE4669" w:rsidRDefault="0029690E" w:rsidP="0029690E">
      <w:pPr>
        <w:pStyle w:val="CRSeparator"/>
      </w:pPr>
      <w:r w:rsidRPr="00CE4669">
        <w:t>==============Next change==============</w:t>
      </w:r>
    </w:p>
    <w:p w14:paraId="79E752B7" w14:textId="7C2C78D8" w:rsidR="00B24509" w:rsidRPr="00B24509" w:rsidRDefault="00B24509" w:rsidP="00B24509">
      <w:pPr>
        <w:keepNext/>
        <w:keepLines/>
        <w:spacing w:before="120"/>
        <w:ind w:left="1701" w:hanging="1701"/>
        <w:outlineLvl w:val="4"/>
        <w:rPr>
          <w:ins w:id="83" w:author="Cristina Ruiz" w:date="2025-12-30T10:45:00Z" w16du:dateUtc="2025-12-30T09:45:00Z"/>
          <w:rFonts w:ascii="Arial" w:hAnsi="Arial"/>
          <w:sz w:val="22"/>
          <w:lang w:val="en-GB"/>
        </w:rPr>
      </w:pPr>
      <w:ins w:id="84" w:author="Cristina Ruiz" w:date="2025-12-30T10:45:00Z" w16du:dateUtc="2025-12-30T09:45:00Z">
        <w:r w:rsidRPr="00B24509">
          <w:rPr>
            <w:rFonts w:ascii="Arial" w:hAnsi="Arial"/>
            <w:sz w:val="22"/>
            <w:lang w:val="en-GB"/>
          </w:rPr>
          <w:t>6.2.6.2.</w:t>
        </w:r>
      </w:ins>
      <w:ins w:id="85" w:author="Cristina Ruiz" w:date="2025-12-30T10:46:00Z" w16du:dateUtc="2025-12-30T09:46:00Z">
        <w:r w:rsidR="00FC32CF" w:rsidRPr="00FC32CF">
          <w:rPr>
            <w:rFonts w:ascii="Arial" w:hAnsi="Arial"/>
            <w:sz w:val="22"/>
            <w:highlight w:val="yellow"/>
            <w:lang w:val="en-GB"/>
          </w:rPr>
          <w:t>X</w:t>
        </w:r>
      </w:ins>
      <w:ins w:id="86" w:author="Cristina Ruiz" w:date="2025-12-30T10:45:00Z" w16du:dateUtc="2025-12-30T09:45:00Z">
        <w:r w:rsidRPr="00B24509">
          <w:rPr>
            <w:rFonts w:ascii="Arial" w:hAnsi="Arial"/>
            <w:sz w:val="22"/>
            <w:lang w:val="en-GB"/>
          </w:rPr>
          <w:tab/>
          <w:t xml:space="preserve">Type: </w:t>
        </w:r>
      </w:ins>
      <w:ins w:id="87" w:author="Cristina Ruiz" w:date="2025-12-30T10:46:00Z" w16du:dateUtc="2025-12-30T09:46:00Z">
        <w:r w:rsidR="00C63636">
          <w:rPr>
            <w:rFonts w:ascii="Arial" w:hAnsi="Arial"/>
            <w:sz w:val="22"/>
            <w:lang w:val="en-GB"/>
          </w:rPr>
          <w:t>Smf</w:t>
        </w:r>
      </w:ins>
      <w:ins w:id="88" w:author="Cristina Ruiz" w:date="2025-12-30T10:45:00Z" w16du:dateUtc="2025-12-30T09:45:00Z">
        <w:r w:rsidRPr="00B24509">
          <w:rPr>
            <w:rFonts w:ascii="Arial" w:hAnsi="Arial"/>
            <w:sz w:val="22"/>
            <w:lang w:val="en-GB"/>
          </w:rPr>
          <w:t>Dereg</w:t>
        </w:r>
      </w:ins>
      <w:ins w:id="89" w:author="Cristina Ruiz" w:date="2025-12-30T10:46:00Z" w16du:dateUtc="2025-12-30T09:46:00Z">
        <w:r w:rsidR="00C63636">
          <w:rPr>
            <w:rFonts w:ascii="Arial" w:hAnsi="Arial"/>
            <w:sz w:val="22"/>
            <w:lang w:val="en-GB"/>
          </w:rPr>
          <w:t>Info</w:t>
        </w:r>
      </w:ins>
    </w:p>
    <w:p w14:paraId="3A5D28F9" w14:textId="7651EA2E" w:rsidR="00B24509" w:rsidRPr="00B24509" w:rsidRDefault="00B24509" w:rsidP="00B24509">
      <w:pPr>
        <w:keepNext/>
        <w:keepLines/>
        <w:spacing w:before="60"/>
        <w:jc w:val="center"/>
        <w:rPr>
          <w:ins w:id="90" w:author="Cristina Ruiz" w:date="2025-12-30T10:45:00Z" w16du:dateUtc="2025-12-30T09:45:00Z"/>
          <w:rFonts w:ascii="Arial" w:hAnsi="Arial"/>
          <w:b/>
        </w:rPr>
      </w:pPr>
      <w:ins w:id="91" w:author="Cristina Ruiz" w:date="2025-12-30T10:45:00Z" w16du:dateUtc="2025-12-30T09:45:00Z">
        <w:r w:rsidRPr="00B24509">
          <w:rPr>
            <w:rFonts w:ascii="Arial" w:hAnsi="Arial"/>
            <w:b/>
            <w:noProof/>
          </w:rPr>
          <w:t>Table </w:t>
        </w:r>
        <w:r w:rsidRPr="00B24509">
          <w:rPr>
            <w:rFonts w:ascii="Arial" w:hAnsi="Arial"/>
            <w:b/>
          </w:rPr>
          <w:t>6.2.6.2.</w:t>
        </w:r>
      </w:ins>
      <w:ins w:id="92" w:author="Cristina Ruiz" w:date="2025-12-30T10:46:00Z" w16du:dateUtc="2025-12-30T09:46:00Z">
        <w:r w:rsidR="00FC32CF" w:rsidRPr="00FC32CF">
          <w:rPr>
            <w:rFonts w:ascii="Arial" w:hAnsi="Arial"/>
            <w:b/>
            <w:highlight w:val="yellow"/>
          </w:rPr>
          <w:t>X</w:t>
        </w:r>
      </w:ins>
      <w:ins w:id="93" w:author="Cristina Ruiz" w:date="2025-12-30T10:45:00Z" w16du:dateUtc="2025-12-30T09:45:00Z">
        <w:r w:rsidRPr="00B24509">
          <w:rPr>
            <w:rFonts w:ascii="Arial" w:hAnsi="Arial"/>
            <w:b/>
          </w:rPr>
          <w:t xml:space="preserve">-1: </w:t>
        </w:r>
        <w:r w:rsidRPr="00B24509">
          <w:rPr>
            <w:rFonts w:ascii="Arial" w:hAnsi="Arial"/>
            <w:b/>
            <w:noProof/>
          </w:rPr>
          <w:t xml:space="preserve">Definition of type </w:t>
        </w:r>
      </w:ins>
      <w:ins w:id="94" w:author="Cristina Ruiz" w:date="2025-12-30T10:46:00Z" w16du:dateUtc="2025-12-30T09:46:00Z">
        <w:r w:rsidR="00C63636">
          <w:rPr>
            <w:rFonts w:ascii="Arial" w:hAnsi="Arial"/>
            <w:b/>
            <w:noProof/>
          </w:rPr>
          <w:t>Smf</w:t>
        </w:r>
      </w:ins>
      <w:ins w:id="95" w:author="Cristina Ruiz" w:date="2025-12-30T10:45:00Z" w16du:dateUtc="2025-12-30T09:45:00Z">
        <w:r w:rsidRPr="00B24509">
          <w:rPr>
            <w:rFonts w:ascii="Arial" w:hAnsi="Arial"/>
            <w:b/>
            <w:noProof/>
          </w:rPr>
          <w:t>Dereg</w:t>
        </w:r>
      </w:ins>
      <w:ins w:id="96" w:author="Cristina Ruiz" w:date="2025-12-30T10:46:00Z" w16du:dateUtc="2025-12-30T09:46:00Z">
        <w:r w:rsidR="00C63636">
          <w:rPr>
            <w:rFonts w:ascii="Arial" w:hAnsi="Arial"/>
            <w:b/>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B24509" w:rsidRPr="00B24509" w14:paraId="7C713311" w14:textId="77777777" w:rsidTr="00894CC7">
        <w:trPr>
          <w:jc w:val="center"/>
          <w:ins w:id="97" w:author="Cristina Ruiz" w:date="2025-12-30T10:45:00Z"/>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22F9A0EA" w14:textId="77777777" w:rsidR="00B24509" w:rsidRPr="00B24509" w:rsidRDefault="00B24509" w:rsidP="00B24509">
            <w:pPr>
              <w:keepNext/>
              <w:keepLines/>
              <w:spacing w:after="0"/>
              <w:jc w:val="center"/>
              <w:rPr>
                <w:ins w:id="98" w:author="Cristina Ruiz" w:date="2025-12-30T10:45:00Z" w16du:dateUtc="2025-12-30T09:45:00Z"/>
                <w:rFonts w:ascii="Arial" w:hAnsi="Arial"/>
                <w:b/>
                <w:sz w:val="18"/>
              </w:rPr>
            </w:pPr>
            <w:ins w:id="99" w:author="Cristina Ruiz" w:date="2025-12-30T10:45:00Z" w16du:dateUtc="2025-12-30T09:45:00Z">
              <w:r w:rsidRPr="00B24509">
                <w:rPr>
                  <w:rFonts w:ascii="Arial" w:hAnsi="Arial"/>
                  <w:b/>
                  <w:sz w:val="18"/>
                </w:rP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EFD49" w14:textId="77777777" w:rsidR="00B24509" w:rsidRPr="00B24509" w:rsidRDefault="00B24509" w:rsidP="00B24509">
            <w:pPr>
              <w:keepNext/>
              <w:keepLines/>
              <w:spacing w:after="0"/>
              <w:jc w:val="center"/>
              <w:rPr>
                <w:ins w:id="100" w:author="Cristina Ruiz" w:date="2025-12-30T10:45:00Z" w16du:dateUtc="2025-12-30T09:45:00Z"/>
                <w:rFonts w:ascii="Arial" w:hAnsi="Arial"/>
                <w:b/>
                <w:sz w:val="18"/>
              </w:rPr>
            </w:pPr>
            <w:ins w:id="101" w:author="Cristina Ruiz" w:date="2025-12-30T10:45:00Z" w16du:dateUtc="2025-12-30T09:45:00Z">
              <w:r w:rsidRPr="00B24509">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67AFEA" w14:textId="77777777" w:rsidR="00B24509" w:rsidRPr="00B24509" w:rsidRDefault="00B24509" w:rsidP="00B24509">
            <w:pPr>
              <w:keepNext/>
              <w:keepLines/>
              <w:spacing w:after="0"/>
              <w:jc w:val="center"/>
              <w:rPr>
                <w:ins w:id="102" w:author="Cristina Ruiz" w:date="2025-12-30T10:45:00Z" w16du:dateUtc="2025-12-30T09:45:00Z"/>
                <w:rFonts w:ascii="Arial" w:hAnsi="Arial"/>
                <w:b/>
                <w:sz w:val="18"/>
              </w:rPr>
            </w:pPr>
            <w:ins w:id="103" w:author="Cristina Ruiz" w:date="2025-12-30T10:45:00Z" w16du:dateUtc="2025-12-30T09:45:00Z">
              <w:r w:rsidRPr="00B24509">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D4680C" w14:textId="77777777" w:rsidR="00B24509" w:rsidRPr="00B24509" w:rsidRDefault="00B24509" w:rsidP="00B24509">
            <w:pPr>
              <w:keepNext/>
              <w:keepLines/>
              <w:spacing w:after="0"/>
              <w:rPr>
                <w:ins w:id="104" w:author="Cristina Ruiz" w:date="2025-12-30T10:45:00Z" w16du:dateUtc="2025-12-30T09:45:00Z"/>
                <w:rFonts w:ascii="Arial" w:hAnsi="Arial"/>
                <w:b/>
                <w:sz w:val="18"/>
              </w:rPr>
            </w:pPr>
            <w:ins w:id="105" w:author="Cristina Ruiz" w:date="2025-12-30T10:45:00Z" w16du:dateUtc="2025-12-30T09:45:00Z">
              <w:r w:rsidRPr="00B24509">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84524" w14:textId="77777777" w:rsidR="00B24509" w:rsidRPr="00B24509" w:rsidRDefault="00B24509" w:rsidP="00B24509">
            <w:pPr>
              <w:keepNext/>
              <w:keepLines/>
              <w:spacing w:after="0"/>
              <w:jc w:val="center"/>
              <w:rPr>
                <w:ins w:id="106" w:author="Cristina Ruiz" w:date="2025-12-30T10:45:00Z" w16du:dateUtc="2025-12-30T09:45:00Z"/>
                <w:rFonts w:ascii="Arial" w:hAnsi="Arial" w:cs="Arial"/>
                <w:b/>
                <w:sz w:val="18"/>
                <w:szCs w:val="18"/>
              </w:rPr>
            </w:pPr>
            <w:ins w:id="107" w:author="Cristina Ruiz" w:date="2025-12-30T10:45:00Z" w16du:dateUtc="2025-12-30T09:45:00Z">
              <w:r w:rsidRPr="00B24509">
                <w:rPr>
                  <w:rFonts w:ascii="Arial" w:hAnsi="Arial" w:cs="Arial"/>
                  <w:b/>
                  <w:sz w:val="18"/>
                  <w:szCs w:val="18"/>
                </w:rPr>
                <w:t>Description</w:t>
              </w:r>
            </w:ins>
          </w:p>
        </w:tc>
      </w:tr>
      <w:tr w:rsidR="00B24509" w:rsidRPr="00B24509" w14:paraId="5F89C4E8" w14:textId="77777777" w:rsidTr="00894CC7">
        <w:trPr>
          <w:jc w:val="center"/>
          <w:ins w:id="108" w:author="Cristina Ruiz" w:date="2025-12-30T10:45:00Z"/>
        </w:trPr>
        <w:tc>
          <w:tcPr>
            <w:tcW w:w="2373" w:type="dxa"/>
            <w:tcBorders>
              <w:top w:val="single" w:sz="4" w:space="0" w:color="auto"/>
              <w:left w:val="single" w:sz="4" w:space="0" w:color="auto"/>
              <w:bottom w:val="single" w:sz="4" w:space="0" w:color="auto"/>
              <w:right w:val="single" w:sz="4" w:space="0" w:color="auto"/>
            </w:tcBorders>
          </w:tcPr>
          <w:p w14:paraId="56E33101" w14:textId="6205AE75" w:rsidR="00B24509" w:rsidRPr="00B24509" w:rsidRDefault="00EE7EE9" w:rsidP="00EE7EE9">
            <w:pPr>
              <w:pStyle w:val="TAL"/>
              <w:rPr>
                <w:ins w:id="109" w:author="Cristina Ruiz" w:date="2025-12-30T10:45:00Z" w16du:dateUtc="2025-12-30T09:45:00Z"/>
              </w:rPr>
            </w:pPr>
            <w:ins w:id="110"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64DBE5B4" w14:textId="77777777" w:rsidR="00B24509" w:rsidRPr="00B24509" w:rsidRDefault="00B24509" w:rsidP="00B24509">
            <w:pPr>
              <w:keepNext/>
              <w:keepLines/>
              <w:spacing w:after="0"/>
              <w:rPr>
                <w:ins w:id="111" w:author="Cristina Ruiz" w:date="2025-12-30T10:45:00Z" w16du:dateUtc="2025-12-30T09:45:00Z"/>
                <w:rFonts w:ascii="Arial" w:hAnsi="Arial"/>
                <w:sz w:val="18"/>
              </w:rPr>
            </w:pPr>
            <w:ins w:id="112" w:author="Cristina Ruiz" w:date="2025-12-30T10:45:00Z" w16du:dateUtc="2025-12-30T09:45:00Z">
              <w:r w:rsidRPr="00B24509">
                <w:rPr>
                  <w:rFonts w:ascii="Arial" w:hAnsi="Arial"/>
                  <w:sz w:val="18"/>
                </w:rPr>
                <w:t>boolean</w:t>
              </w:r>
            </w:ins>
          </w:p>
        </w:tc>
        <w:tc>
          <w:tcPr>
            <w:tcW w:w="425" w:type="dxa"/>
            <w:tcBorders>
              <w:top w:val="single" w:sz="4" w:space="0" w:color="auto"/>
              <w:left w:val="single" w:sz="4" w:space="0" w:color="auto"/>
              <w:bottom w:val="single" w:sz="4" w:space="0" w:color="auto"/>
              <w:right w:val="single" w:sz="4" w:space="0" w:color="auto"/>
            </w:tcBorders>
          </w:tcPr>
          <w:p w14:paraId="63080B45" w14:textId="77777777" w:rsidR="00B24509" w:rsidRPr="00B24509" w:rsidRDefault="00B24509" w:rsidP="00B24509">
            <w:pPr>
              <w:keepNext/>
              <w:keepLines/>
              <w:spacing w:after="0"/>
              <w:jc w:val="center"/>
              <w:rPr>
                <w:ins w:id="113" w:author="Cristina Ruiz" w:date="2025-12-30T10:45:00Z" w16du:dateUtc="2025-12-30T09:45:00Z"/>
                <w:rFonts w:ascii="Arial" w:hAnsi="Arial"/>
                <w:sz w:val="18"/>
              </w:rPr>
            </w:pPr>
            <w:ins w:id="114" w:author="Cristina Ruiz" w:date="2025-12-30T10:45:00Z" w16du:dateUtc="2025-12-30T09:45:00Z">
              <w:r w:rsidRPr="00B24509">
                <w:rPr>
                  <w:rFonts w:ascii="Arial"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46A550F3" w14:textId="77777777" w:rsidR="00B24509" w:rsidRPr="00B24509" w:rsidRDefault="00B24509" w:rsidP="00B24509">
            <w:pPr>
              <w:keepNext/>
              <w:keepLines/>
              <w:spacing w:after="0"/>
              <w:rPr>
                <w:ins w:id="115" w:author="Cristina Ruiz" w:date="2025-12-30T10:45:00Z" w16du:dateUtc="2025-12-30T09:45:00Z"/>
                <w:rFonts w:ascii="Arial" w:hAnsi="Arial"/>
                <w:sz w:val="18"/>
              </w:rPr>
            </w:pPr>
            <w:ins w:id="116" w:author="Cristina Ruiz" w:date="2025-12-30T10:45:00Z" w16du:dateUtc="2025-12-30T09:45:00Z">
              <w:r w:rsidRPr="00B24509">
                <w:rPr>
                  <w:rFonts w:ascii="Arial"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4F1F4FEB" w14:textId="7723A353" w:rsidR="00B24509" w:rsidRDefault="00B24509" w:rsidP="00EE7EE9">
            <w:pPr>
              <w:pStyle w:val="TAL"/>
              <w:rPr>
                <w:lang w:val="en-GB"/>
              </w:rPr>
            </w:pPr>
            <w:ins w:id="117" w:author="Cristina Ruiz" w:date="2025-12-30T10:45:00Z" w16du:dateUtc="2025-12-30T09:45:00Z">
              <w:r w:rsidRPr="00B24509">
                <w:rPr>
                  <w:lang w:val="en-GB"/>
                </w:rPr>
                <w:t xml:space="preserve">This IE should be present with the value "true" </w:t>
              </w:r>
              <w:r w:rsidRPr="00B24509">
                <w:t xml:space="preserve">when </w:t>
              </w:r>
            </w:ins>
            <w:ins w:id="118" w:author="Jesus de Gregorio - 1" w:date="2026-02-11T20:32:00Z" w16du:dateUtc="2026-02-11T19:32:00Z">
              <w:r w:rsidR="00EE7EE9">
                <w:t xml:space="preserve">Nudm_SDM subscription was created by the SMF with the "implicit unsubscribe" feature active and the subscription has been terminated by UDM (i.e., the </w:t>
              </w:r>
            </w:ins>
            <w:ins w:id="119" w:author="Cristina Ruiz" w:date="2025-12-30T10:45:00Z" w16du:dateUtc="2025-12-30T09:45:00Z">
              <w:r w:rsidRPr="00B24509">
                <w:t xml:space="preserve">the last PDU session of the SMF for the UE is deregistered </w:t>
              </w:r>
              <w:r w:rsidRPr="00B24509">
                <w:rPr>
                  <w:lang w:val="en-GB"/>
                </w:rPr>
                <w:t>in the UDM</w:t>
              </w:r>
            </w:ins>
            <w:ins w:id="120" w:author="Jesus de Gregorio - 1" w:date="2026-02-11T20:33:00Z" w16du:dateUtc="2026-02-11T19:33:00Z">
              <w:r w:rsidR="00EE7EE9">
                <w:rPr>
                  <w:lang w:val="en-GB"/>
                </w:rPr>
                <w:t>)</w:t>
              </w:r>
            </w:ins>
            <w:ins w:id="121" w:author="Cristina Ruiz" w:date="2025-12-30T10:45:00Z" w16du:dateUtc="2025-12-30T09:45:00Z">
              <w:r w:rsidRPr="00B24509">
                <w:rPr>
                  <w:lang w:val="en-GB"/>
                </w:rPr>
                <w:t>.</w:t>
              </w:r>
            </w:ins>
          </w:p>
          <w:p w14:paraId="1E97C1A4" w14:textId="77777777" w:rsidR="00EE7EE9" w:rsidRPr="00B24509" w:rsidRDefault="00EE7EE9" w:rsidP="00EE7EE9">
            <w:pPr>
              <w:pStyle w:val="TAL"/>
              <w:rPr>
                <w:ins w:id="122" w:author="Cristina Ruiz" w:date="2025-12-30T10:45:00Z" w16du:dateUtc="2025-12-30T09:45:00Z"/>
                <w:lang w:val="en-GB"/>
              </w:rPr>
            </w:pPr>
          </w:p>
          <w:p w14:paraId="4F82948D" w14:textId="77777777" w:rsidR="00B24509" w:rsidRPr="00B24509" w:rsidRDefault="00B24509" w:rsidP="00EE7EE9">
            <w:pPr>
              <w:pStyle w:val="TAL"/>
              <w:rPr>
                <w:ins w:id="123" w:author="Cristina Ruiz" w:date="2025-12-30T10:45:00Z" w16du:dateUtc="2025-12-30T09:45:00Z"/>
                <w:lang w:eastAsia="zh-CN"/>
              </w:rPr>
            </w:pPr>
            <w:ins w:id="124" w:author="Cristina Ruiz" w:date="2025-12-30T10:45:00Z" w16du:dateUtc="2025-12-30T09:45:00Z">
              <w:r w:rsidRPr="00B24509">
                <w:rPr>
                  <w:lang w:eastAsia="zh-CN"/>
                </w:rPr>
                <w:t>This attribute can only be set to true.</w:t>
              </w:r>
            </w:ins>
          </w:p>
        </w:tc>
      </w:tr>
    </w:tbl>
    <w:p w14:paraId="55CB09B1" w14:textId="77777777" w:rsidR="001863D3" w:rsidRDefault="001863D3" w:rsidP="001863D3"/>
    <w:p w14:paraId="7DA66F34" w14:textId="77777777" w:rsidR="001863D3" w:rsidRDefault="001863D3" w:rsidP="001863D3"/>
    <w:p w14:paraId="7270A05F" w14:textId="77777777" w:rsidR="001863D3" w:rsidRPr="00FC6960" w:rsidRDefault="001863D3" w:rsidP="001863D3">
      <w:pPr>
        <w:pStyle w:val="PL"/>
        <w:rPr>
          <w:lang w:val="en-US"/>
        </w:rPr>
      </w:pPr>
    </w:p>
    <w:p w14:paraId="282C8337" w14:textId="77777777" w:rsidR="0029690E" w:rsidRPr="00CE4669" w:rsidRDefault="0029690E" w:rsidP="0029690E">
      <w:pPr>
        <w:pStyle w:val="CRSeparator"/>
      </w:pPr>
      <w:bookmarkStart w:id="125" w:name="_Toc11338879"/>
      <w:bookmarkStart w:id="126" w:name="_Toc27585640"/>
      <w:bookmarkStart w:id="127" w:name="_Toc36457663"/>
      <w:bookmarkStart w:id="128" w:name="_Toc45028582"/>
      <w:bookmarkStart w:id="129" w:name="_Toc45029417"/>
      <w:bookmarkStart w:id="130" w:name="_Toc67682191"/>
      <w:bookmarkStart w:id="131" w:name="_Toc200619285"/>
      <w:r w:rsidRPr="00CE4669">
        <w:t>==============Next change==============</w:t>
      </w:r>
    </w:p>
    <w:p w14:paraId="4ABB5FD9" w14:textId="77777777" w:rsidR="00336B6A" w:rsidRDefault="00336B6A" w:rsidP="00336B6A">
      <w:pPr>
        <w:pStyle w:val="Heading1"/>
      </w:pPr>
      <w:r>
        <w:t>A.3</w:t>
      </w:r>
      <w:r>
        <w:tab/>
        <w:t>Nudm_UECM API</w:t>
      </w:r>
      <w:bookmarkEnd w:id="125"/>
      <w:bookmarkEnd w:id="126"/>
      <w:bookmarkEnd w:id="127"/>
      <w:bookmarkEnd w:id="128"/>
      <w:bookmarkEnd w:id="129"/>
      <w:bookmarkEnd w:id="130"/>
      <w:bookmarkEnd w:id="131"/>
    </w:p>
    <w:p w14:paraId="7ABD63BC" w14:textId="77777777" w:rsidR="00930D97" w:rsidRDefault="00930D97" w:rsidP="000930FF"/>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0EFDBD08" w14:textId="77777777" w:rsidR="006E1610" w:rsidRDefault="006E1610" w:rsidP="006E1610">
      <w:pPr>
        <w:pStyle w:val="PL"/>
      </w:pPr>
      <w:r>
        <w:lastRenderedPageBreak/>
        <w:t xml:space="preserve">    delete:</w:t>
      </w:r>
    </w:p>
    <w:p w14:paraId="37498A36" w14:textId="77777777" w:rsidR="006E1610" w:rsidRDefault="006E1610" w:rsidP="006E1610">
      <w:pPr>
        <w:pStyle w:val="PL"/>
      </w:pPr>
      <w:r>
        <w:t xml:space="preserve">      summary: delete an SMF registration</w:t>
      </w:r>
    </w:p>
    <w:p w14:paraId="1B481D33" w14:textId="77777777" w:rsidR="006E1610" w:rsidRDefault="006E1610" w:rsidP="006E1610">
      <w:pPr>
        <w:pStyle w:val="PL"/>
      </w:pPr>
      <w:r>
        <w:t xml:space="preserve">      operationId: SmfDeregistration</w:t>
      </w:r>
    </w:p>
    <w:p w14:paraId="3894F05D" w14:textId="77777777" w:rsidR="006E1610" w:rsidRDefault="006E1610" w:rsidP="006E1610">
      <w:pPr>
        <w:pStyle w:val="PL"/>
      </w:pPr>
      <w:r>
        <w:t xml:space="preserve">      tags:</w:t>
      </w:r>
    </w:p>
    <w:p w14:paraId="44D5FA86" w14:textId="77777777" w:rsidR="006E1610" w:rsidRDefault="006E1610" w:rsidP="006E1610">
      <w:pPr>
        <w:pStyle w:val="PL"/>
      </w:pPr>
      <w:r>
        <w:t xml:space="preserve">        - SMF Deregistration</w:t>
      </w:r>
    </w:p>
    <w:p w14:paraId="5FF8BF3E" w14:textId="77777777" w:rsidR="006E1610" w:rsidRDefault="006E1610" w:rsidP="006E1610">
      <w:pPr>
        <w:pStyle w:val="PL"/>
      </w:pPr>
      <w:r>
        <w:t xml:space="preserve">      security:</w:t>
      </w:r>
    </w:p>
    <w:p w14:paraId="64CDA22F" w14:textId="77777777" w:rsidR="006E1610" w:rsidRDefault="006E1610" w:rsidP="006E1610">
      <w:pPr>
        <w:pStyle w:val="PL"/>
      </w:pPr>
      <w:r>
        <w:t xml:space="preserve">        - {}</w:t>
      </w:r>
    </w:p>
    <w:p w14:paraId="3FD3DE29" w14:textId="77777777" w:rsidR="006E1610" w:rsidRDefault="006E1610" w:rsidP="006E1610">
      <w:pPr>
        <w:pStyle w:val="PL"/>
      </w:pPr>
      <w:r>
        <w:t xml:space="preserve">        - oAuth2ClientCredentials:</w:t>
      </w:r>
    </w:p>
    <w:p w14:paraId="3DFE92C0" w14:textId="77777777" w:rsidR="006E1610" w:rsidRDefault="006E1610" w:rsidP="006E1610">
      <w:pPr>
        <w:pStyle w:val="PL"/>
      </w:pPr>
      <w:r>
        <w:t xml:space="preserve">          - nudm-uecm</w:t>
      </w:r>
    </w:p>
    <w:p w14:paraId="6A50B101" w14:textId="77777777" w:rsidR="006E1610" w:rsidRDefault="006E1610" w:rsidP="006E1610">
      <w:pPr>
        <w:pStyle w:val="PL"/>
      </w:pPr>
      <w:r>
        <w:t xml:space="preserve">        - oAuth2ClientCredentials:</w:t>
      </w:r>
    </w:p>
    <w:p w14:paraId="34A36ABA" w14:textId="77777777" w:rsidR="006E1610" w:rsidRDefault="006E1610" w:rsidP="006E1610">
      <w:pPr>
        <w:pStyle w:val="PL"/>
      </w:pPr>
      <w:r>
        <w:t xml:space="preserve">          - nudm-uecm</w:t>
      </w:r>
    </w:p>
    <w:p w14:paraId="7C42229B" w14:textId="77777777" w:rsidR="006E1610" w:rsidRDefault="006E1610" w:rsidP="006E1610">
      <w:pPr>
        <w:pStyle w:val="PL"/>
      </w:pPr>
      <w:r>
        <w:t xml:space="preserve">          - nudm-uecm:smf-registration:write</w:t>
      </w:r>
    </w:p>
    <w:p w14:paraId="103687A0" w14:textId="77777777" w:rsidR="006E1610" w:rsidRDefault="006E1610" w:rsidP="006E1610">
      <w:pPr>
        <w:pStyle w:val="PL"/>
      </w:pPr>
      <w:r>
        <w:t xml:space="preserve">      parameters:</w:t>
      </w:r>
    </w:p>
    <w:p w14:paraId="16FDCD95" w14:textId="77777777" w:rsidR="006E1610" w:rsidRDefault="006E1610" w:rsidP="006E1610">
      <w:pPr>
        <w:pStyle w:val="PL"/>
      </w:pPr>
      <w:r>
        <w:t xml:space="preserve">        - name: ueId</w:t>
      </w:r>
    </w:p>
    <w:p w14:paraId="21C49968" w14:textId="77777777" w:rsidR="006E1610" w:rsidRDefault="006E1610" w:rsidP="006E1610">
      <w:pPr>
        <w:pStyle w:val="PL"/>
      </w:pPr>
      <w:r>
        <w:t xml:space="preserve">          in: path</w:t>
      </w:r>
    </w:p>
    <w:p w14:paraId="0E3E012D" w14:textId="77777777" w:rsidR="006E1610" w:rsidRDefault="006E1610" w:rsidP="006E1610">
      <w:pPr>
        <w:pStyle w:val="PL"/>
      </w:pPr>
      <w:r>
        <w:t xml:space="preserve">          description: Identifier of the UE</w:t>
      </w:r>
    </w:p>
    <w:p w14:paraId="7BBFDF61" w14:textId="77777777" w:rsidR="006E1610" w:rsidRDefault="006E1610" w:rsidP="006E1610">
      <w:pPr>
        <w:pStyle w:val="PL"/>
      </w:pPr>
      <w:r>
        <w:t xml:space="preserve">          required: true</w:t>
      </w:r>
    </w:p>
    <w:p w14:paraId="0AE989BF" w14:textId="77777777" w:rsidR="006E1610" w:rsidRDefault="006E1610" w:rsidP="006E1610">
      <w:pPr>
        <w:pStyle w:val="PL"/>
      </w:pPr>
      <w:r>
        <w:t xml:space="preserve">          schema:</w:t>
      </w:r>
    </w:p>
    <w:p w14:paraId="3C562174" w14:textId="77777777" w:rsidR="006E1610" w:rsidRDefault="006E1610" w:rsidP="006E1610">
      <w:pPr>
        <w:pStyle w:val="PL"/>
      </w:pPr>
      <w:r>
        <w:t xml:space="preserve">            $ref: 'TS29571_CommonData.yaml#/components/schemas/Supi'</w:t>
      </w:r>
    </w:p>
    <w:p w14:paraId="4F4E3A67" w14:textId="77777777" w:rsidR="006E1610" w:rsidRDefault="006E1610" w:rsidP="006E1610">
      <w:pPr>
        <w:pStyle w:val="PL"/>
      </w:pPr>
      <w:r>
        <w:t xml:space="preserve">        - name: pduSessionId</w:t>
      </w:r>
    </w:p>
    <w:p w14:paraId="07236467" w14:textId="77777777" w:rsidR="006E1610" w:rsidRDefault="006E1610" w:rsidP="006E1610">
      <w:pPr>
        <w:pStyle w:val="PL"/>
      </w:pPr>
      <w:r>
        <w:t xml:space="preserve">          in: path</w:t>
      </w:r>
    </w:p>
    <w:p w14:paraId="73CF74DE" w14:textId="77777777" w:rsidR="006E1610" w:rsidRDefault="006E1610" w:rsidP="006E1610">
      <w:pPr>
        <w:pStyle w:val="PL"/>
      </w:pPr>
      <w:r>
        <w:t xml:space="preserve">          description: Identifier of the PDU session</w:t>
      </w:r>
    </w:p>
    <w:p w14:paraId="78C3645A" w14:textId="77777777" w:rsidR="006E1610" w:rsidRDefault="006E1610" w:rsidP="006E1610">
      <w:pPr>
        <w:pStyle w:val="PL"/>
      </w:pPr>
      <w:r>
        <w:t xml:space="preserve">          required: true</w:t>
      </w:r>
    </w:p>
    <w:p w14:paraId="7AEDCCB3" w14:textId="77777777" w:rsidR="006E1610" w:rsidRDefault="006E1610" w:rsidP="006E1610">
      <w:pPr>
        <w:pStyle w:val="PL"/>
      </w:pPr>
      <w:r>
        <w:t xml:space="preserve">          schema:</w:t>
      </w:r>
    </w:p>
    <w:p w14:paraId="0FD2E08C" w14:textId="77777777" w:rsidR="006E1610" w:rsidRDefault="006E1610" w:rsidP="006E1610">
      <w:pPr>
        <w:pStyle w:val="PL"/>
      </w:pPr>
      <w:r>
        <w:t xml:space="preserve">            $ref: 'TS29571_CommonData.yaml#/components/schemas/PduSessionId'</w:t>
      </w:r>
    </w:p>
    <w:p w14:paraId="27FD1588" w14:textId="77777777" w:rsidR="006E1610" w:rsidRDefault="006E1610" w:rsidP="006E1610">
      <w:pPr>
        <w:pStyle w:val="PL"/>
      </w:pPr>
      <w:r>
        <w:t xml:space="preserve">        - name: smf-set-id</w:t>
      </w:r>
    </w:p>
    <w:p w14:paraId="332FBE80" w14:textId="77777777" w:rsidR="006E1610" w:rsidRDefault="006E1610" w:rsidP="006E1610">
      <w:pPr>
        <w:pStyle w:val="PL"/>
      </w:pPr>
      <w:r>
        <w:t xml:space="preserve">          in: query</w:t>
      </w:r>
    </w:p>
    <w:p w14:paraId="49AC01E7" w14:textId="77777777" w:rsidR="006E1610" w:rsidRDefault="006E1610" w:rsidP="006E1610">
      <w:pPr>
        <w:pStyle w:val="PL"/>
      </w:pPr>
      <w:r>
        <w:t xml:space="preserve">          schema:</w:t>
      </w:r>
    </w:p>
    <w:p w14:paraId="66D1C6BE" w14:textId="77777777" w:rsidR="006E1610" w:rsidRDefault="006E1610" w:rsidP="006E1610">
      <w:pPr>
        <w:pStyle w:val="PL"/>
      </w:pPr>
      <w:r>
        <w:t xml:space="preserve">            $ref: 'TS29571_CommonData.yaml#/components/schemas/NfSetId'</w:t>
      </w:r>
    </w:p>
    <w:p w14:paraId="18C26056" w14:textId="77777777" w:rsidR="006E1610" w:rsidRDefault="006E1610" w:rsidP="006E1610">
      <w:pPr>
        <w:pStyle w:val="PL"/>
      </w:pPr>
      <w:r>
        <w:t xml:space="preserve">        - name: smf-instance-id</w:t>
      </w:r>
    </w:p>
    <w:p w14:paraId="73F679A3" w14:textId="77777777" w:rsidR="006E1610" w:rsidRDefault="006E1610" w:rsidP="006E1610">
      <w:pPr>
        <w:pStyle w:val="PL"/>
      </w:pPr>
      <w:r>
        <w:t xml:space="preserve">          in: query</w:t>
      </w:r>
    </w:p>
    <w:p w14:paraId="51A55D79" w14:textId="77777777" w:rsidR="006E1610" w:rsidRDefault="006E1610" w:rsidP="006E1610">
      <w:pPr>
        <w:pStyle w:val="PL"/>
      </w:pPr>
      <w:r>
        <w:t xml:space="preserve">          schema:</w:t>
      </w:r>
    </w:p>
    <w:p w14:paraId="4FFFBD27" w14:textId="77777777" w:rsidR="006E1610" w:rsidRDefault="006E1610" w:rsidP="006E1610">
      <w:pPr>
        <w:pStyle w:val="PL"/>
      </w:pPr>
      <w:r>
        <w:t xml:space="preserve">            $ref: 'TS29571_CommonData.yaml#/components/schemas/NfInstanceId'</w:t>
      </w:r>
    </w:p>
    <w:p w14:paraId="210864FA" w14:textId="77777777" w:rsidR="006E1610" w:rsidRDefault="006E1610" w:rsidP="006E1610">
      <w:pPr>
        <w:pStyle w:val="PL"/>
      </w:pPr>
      <w:r>
        <w:t xml:space="preserve">        - name: smf-events-implicitly-unsubscribed</w:t>
      </w:r>
    </w:p>
    <w:p w14:paraId="5A167C32" w14:textId="77777777" w:rsidR="006E1610" w:rsidRDefault="006E1610" w:rsidP="006E1610">
      <w:pPr>
        <w:pStyle w:val="PL"/>
      </w:pPr>
      <w:r>
        <w:t xml:space="preserve">          in: query</w:t>
      </w:r>
    </w:p>
    <w:p w14:paraId="2BA77EE7" w14:textId="77777777" w:rsidR="006E1610" w:rsidRDefault="006E1610" w:rsidP="006E1610">
      <w:pPr>
        <w:pStyle w:val="PL"/>
      </w:pPr>
      <w:r>
        <w:t xml:space="preserve">          description: Indication on SMF event subscriptions implicitly unsubscribed.</w:t>
      </w:r>
    </w:p>
    <w:p w14:paraId="53BC3D9B" w14:textId="77777777" w:rsidR="006E1610" w:rsidRDefault="006E1610" w:rsidP="006E1610">
      <w:pPr>
        <w:pStyle w:val="PL"/>
      </w:pPr>
      <w:r>
        <w:t xml:space="preserve">          required: false</w:t>
      </w:r>
    </w:p>
    <w:p w14:paraId="77944D67" w14:textId="77777777" w:rsidR="006E1610" w:rsidRDefault="006E1610" w:rsidP="006E1610">
      <w:pPr>
        <w:pStyle w:val="PL"/>
      </w:pPr>
      <w:r>
        <w:t xml:space="preserve">          schema:</w:t>
      </w:r>
    </w:p>
    <w:p w14:paraId="0F6A706B" w14:textId="77777777" w:rsidR="006E1610" w:rsidRDefault="006E1610" w:rsidP="006E1610">
      <w:pPr>
        <w:pStyle w:val="PL"/>
      </w:pPr>
      <w:r>
        <w:t xml:space="preserve">            type: boolean</w:t>
      </w:r>
    </w:p>
    <w:p w14:paraId="01676010" w14:textId="77777777" w:rsidR="006E1610" w:rsidRDefault="006E1610" w:rsidP="006E1610">
      <w:pPr>
        <w:pStyle w:val="PL"/>
      </w:pPr>
      <w:r>
        <w:t xml:space="preserve">            enum:</w:t>
      </w:r>
    </w:p>
    <w:p w14:paraId="75DCF936" w14:textId="77777777" w:rsidR="006E1610" w:rsidRDefault="006E1610" w:rsidP="006E1610">
      <w:pPr>
        <w:pStyle w:val="PL"/>
      </w:pPr>
      <w:r>
        <w:t xml:space="preserve">              - true</w:t>
      </w:r>
    </w:p>
    <w:p w14:paraId="39517DB0" w14:textId="77777777" w:rsidR="006E1610" w:rsidRDefault="006E1610" w:rsidP="006E1610">
      <w:pPr>
        <w:pStyle w:val="PL"/>
        <w:rPr>
          <w:ins w:id="132" w:author="Cristina Ruiz" w:date="2025-12-30T11:03:00Z" w16du:dateUtc="2025-12-30T10:03:00Z"/>
        </w:rPr>
      </w:pPr>
      <w:r>
        <w:t xml:space="preserve">      responses:</w:t>
      </w:r>
    </w:p>
    <w:p w14:paraId="5DC9E2B3" w14:textId="77777777" w:rsidR="00F16D17" w:rsidRDefault="00F16D17" w:rsidP="00F16D17">
      <w:pPr>
        <w:pStyle w:val="PL"/>
        <w:rPr>
          <w:ins w:id="133" w:author="Cristina Ruiz" w:date="2025-12-30T11:03:00Z" w16du:dateUtc="2025-12-30T10:03:00Z"/>
        </w:rPr>
      </w:pPr>
      <w:ins w:id="134" w:author="Cristina Ruiz" w:date="2025-12-30T11:03:00Z" w16du:dateUtc="2025-12-30T10:03:00Z">
        <w:r>
          <w:t xml:space="preserve">        '200':</w:t>
        </w:r>
      </w:ins>
    </w:p>
    <w:p w14:paraId="250AE630" w14:textId="77777777" w:rsidR="00F16D17" w:rsidRDefault="00F16D17" w:rsidP="00F16D17">
      <w:pPr>
        <w:pStyle w:val="PL"/>
        <w:rPr>
          <w:ins w:id="135" w:author="Cristina Ruiz" w:date="2025-12-30T11:03:00Z" w16du:dateUtc="2025-12-30T10:03:00Z"/>
        </w:rPr>
      </w:pPr>
      <w:ins w:id="136" w:author="Cristina Ruiz" w:date="2025-12-30T11:03:00Z" w16du:dateUtc="2025-12-30T10:03:00Z">
        <w:r>
          <w:t xml:space="preserve">          description: Expected response to a valid request</w:t>
        </w:r>
      </w:ins>
    </w:p>
    <w:p w14:paraId="2E2D8E43" w14:textId="77777777" w:rsidR="00F16D17" w:rsidRDefault="00F16D17" w:rsidP="00F16D17">
      <w:pPr>
        <w:pStyle w:val="PL"/>
        <w:rPr>
          <w:ins w:id="137" w:author="Cristina Ruiz" w:date="2025-12-30T11:03:00Z" w16du:dateUtc="2025-12-30T10:03:00Z"/>
        </w:rPr>
      </w:pPr>
      <w:ins w:id="138" w:author="Cristina Ruiz" w:date="2025-12-30T11:03:00Z" w16du:dateUtc="2025-12-30T10:03:00Z">
        <w:r>
          <w:t xml:space="preserve">          content:</w:t>
        </w:r>
      </w:ins>
    </w:p>
    <w:p w14:paraId="24B77D7A" w14:textId="77777777" w:rsidR="00F16D17" w:rsidRDefault="00F16D17" w:rsidP="00F16D17">
      <w:pPr>
        <w:pStyle w:val="PL"/>
        <w:rPr>
          <w:ins w:id="139" w:author="Cristina Ruiz" w:date="2025-12-30T11:03:00Z" w16du:dateUtc="2025-12-30T10:03:00Z"/>
        </w:rPr>
      </w:pPr>
      <w:ins w:id="140" w:author="Cristina Ruiz" w:date="2025-12-30T11:03:00Z" w16du:dateUtc="2025-12-30T10:03:00Z">
        <w:r>
          <w:t xml:space="preserve">            application/json:</w:t>
        </w:r>
      </w:ins>
    </w:p>
    <w:p w14:paraId="2E5582B2" w14:textId="77777777" w:rsidR="00F16D17" w:rsidRDefault="00F16D17" w:rsidP="00F16D17">
      <w:pPr>
        <w:pStyle w:val="PL"/>
        <w:rPr>
          <w:ins w:id="141" w:author="Cristina Ruiz" w:date="2025-12-30T11:03:00Z" w16du:dateUtc="2025-12-30T10:03:00Z"/>
        </w:rPr>
      </w:pPr>
      <w:ins w:id="142" w:author="Cristina Ruiz" w:date="2025-12-30T11:03:00Z" w16du:dateUtc="2025-12-30T10:03:00Z">
        <w:r>
          <w:t xml:space="preserve">              schema:</w:t>
        </w:r>
      </w:ins>
    </w:p>
    <w:p w14:paraId="62D82E2F" w14:textId="41D8CD7C" w:rsidR="00A66F8D" w:rsidRDefault="00F16D17" w:rsidP="006E1610">
      <w:pPr>
        <w:pStyle w:val="PL"/>
      </w:pPr>
      <w:ins w:id="143" w:author="Cristina Ruiz" w:date="2025-12-30T11:03:00Z" w16du:dateUtc="2025-12-30T10:03:00Z">
        <w:r>
          <w:t xml:space="preserve">                $ref: '#/components/schemas/SmfDeregInfo'</w:t>
        </w:r>
      </w:ins>
    </w:p>
    <w:p w14:paraId="064F8BB4" w14:textId="77777777" w:rsidR="006E1610" w:rsidRDefault="006E1610" w:rsidP="006E1610">
      <w:pPr>
        <w:pStyle w:val="PL"/>
      </w:pPr>
      <w:r>
        <w:t xml:space="preserve">        '204':</w:t>
      </w:r>
    </w:p>
    <w:p w14:paraId="34AF25CC" w14:textId="77777777" w:rsidR="006E1610" w:rsidRDefault="006E1610" w:rsidP="006E1610">
      <w:pPr>
        <w:pStyle w:val="PL"/>
      </w:pPr>
      <w:r>
        <w:t xml:space="preserve">          description: Expected response to a valid request</w:t>
      </w:r>
    </w:p>
    <w:p w14:paraId="52937257" w14:textId="57430CD5" w:rsidR="00930D97" w:rsidRDefault="00930D97" w:rsidP="00930D97">
      <w:pPr>
        <w:pStyle w:val="PL"/>
      </w:pPr>
    </w:p>
    <w:p w14:paraId="25B1F5AA" w14:textId="77777777" w:rsidR="000930FF" w:rsidRDefault="000930FF"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7CC4ADF" w14:textId="77777777" w:rsidR="000930FF" w:rsidRDefault="000930FF" w:rsidP="00930D97">
      <w:pPr>
        <w:pStyle w:val="PL"/>
      </w:pPr>
    </w:p>
    <w:p w14:paraId="4F903F72" w14:textId="77777777" w:rsidR="006E1610" w:rsidRDefault="006E1610" w:rsidP="00930D97">
      <w:pPr>
        <w:pStyle w:val="PL"/>
      </w:pPr>
    </w:p>
    <w:p w14:paraId="237C74E8" w14:textId="77777777" w:rsidR="003A674F" w:rsidRDefault="003A674F" w:rsidP="003A674F">
      <w:pPr>
        <w:pStyle w:val="PL"/>
      </w:pPr>
      <w:r>
        <w:t xml:space="preserve">    DeregistrationData:</w:t>
      </w:r>
    </w:p>
    <w:p w14:paraId="789DA4E5" w14:textId="77777777" w:rsidR="003A674F" w:rsidRDefault="003A674F" w:rsidP="003A674F">
      <w:pPr>
        <w:pStyle w:val="PL"/>
      </w:pPr>
      <w:r>
        <w:t xml:space="preserve">      description: &gt;</w:t>
      </w:r>
    </w:p>
    <w:p w14:paraId="52CBE35F" w14:textId="77777777" w:rsidR="003A674F" w:rsidRDefault="003A674F" w:rsidP="003A674F">
      <w:pPr>
        <w:pStyle w:val="PL"/>
      </w:pPr>
      <w:r>
        <w:t xml:space="preserve">        This datatype is supported by the POST HTTP method, and it includes the</w:t>
      </w:r>
    </w:p>
    <w:p w14:paraId="72DE88DA" w14:textId="77777777" w:rsidR="003A674F" w:rsidRDefault="003A674F" w:rsidP="003A674F">
      <w:pPr>
        <w:pStyle w:val="PL"/>
      </w:pPr>
      <w:r>
        <w:t xml:space="preserve">        deregistration data.</w:t>
      </w:r>
    </w:p>
    <w:p w14:paraId="5E350F20" w14:textId="77777777" w:rsidR="003A674F" w:rsidRDefault="003A674F" w:rsidP="003A674F">
      <w:pPr>
        <w:pStyle w:val="PL"/>
      </w:pPr>
      <w:r>
        <w:t xml:space="preserve">      type: object</w:t>
      </w:r>
    </w:p>
    <w:p w14:paraId="34922940" w14:textId="77777777" w:rsidR="003A674F" w:rsidRDefault="003A674F" w:rsidP="003A674F">
      <w:pPr>
        <w:pStyle w:val="PL"/>
      </w:pPr>
      <w:r>
        <w:t xml:space="preserve">      required:</w:t>
      </w:r>
    </w:p>
    <w:p w14:paraId="664541EE" w14:textId="77777777" w:rsidR="003A674F" w:rsidRDefault="003A674F" w:rsidP="003A674F">
      <w:pPr>
        <w:pStyle w:val="PL"/>
      </w:pPr>
      <w:r>
        <w:t xml:space="preserve">        - deregReason</w:t>
      </w:r>
    </w:p>
    <w:p w14:paraId="09FF44D2" w14:textId="77777777" w:rsidR="003A674F" w:rsidRDefault="003A674F" w:rsidP="003A674F">
      <w:pPr>
        <w:pStyle w:val="PL"/>
      </w:pPr>
      <w:r>
        <w:t xml:space="preserve">      properties:</w:t>
      </w:r>
    </w:p>
    <w:p w14:paraId="20FFDB59" w14:textId="77777777" w:rsidR="003A674F" w:rsidRDefault="003A674F" w:rsidP="003A674F">
      <w:pPr>
        <w:pStyle w:val="PL"/>
      </w:pPr>
      <w:r>
        <w:t xml:space="preserve">        deregReason:</w:t>
      </w:r>
    </w:p>
    <w:p w14:paraId="128E9B82" w14:textId="77777777" w:rsidR="003A674F" w:rsidRDefault="003A674F" w:rsidP="003A674F">
      <w:pPr>
        <w:pStyle w:val="PL"/>
      </w:pPr>
      <w:r>
        <w:t xml:space="preserve">          $ref: '#/components/schemas/DeregistrationReason'</w:t>
      </w:r>
    </w:p>
    <w:p w14:paraId="03F08A38" w14:textId="77777777" w:rsidR="003A674F" w:rsidRDefault="003A674F" w:rsidP="003A674F">
      <w:pPr>
        <w:pStyle w:val="PL"/>
      </w:pPr>
      <w:r>
        <w:t xml:space="preserve">        accessType:</w:t>
      </w:r>
    </w:p>
    <w:p w14:paraId="3DF33E77" w14:textId="77777777" w:rsidR="003A674F" w:rsidRDefault="003A674F" w:rsidP="003A674F">
      <w:pPr>
        <w:pStyle w:val="PL"/>
      </w:pPr>
      <w:r>
        <w:t xml:space="preserve">          $ref: 'TS29571_CommonData.yaml#/components/schemas/AccessType'</w:t>
      </w:r>
    </w:p>
    <w:p w14:paraId="37B036F2" w14:textId="77777777" w:rsidR="003A674F" w:rsidRDefault="003A674F" w:rsidP="003A674F">
      <w:pPr>
        <w:pStyle w:val="PL"/>
      </w:pPr>
      <w:r>
        <w:t xml:space="preserve">        pduSessionId:</w:t>
      </w:r>
    </w:p>
    <w:p w14:paraId="7E38A1F9" w14:textId="77777777" w:rsidR="003A674F" w:rsidRDefault="003A674F" w:rsidP="003A674F">
      <w:pPr>
        <w:pStyle w:val="PL"/>
      </w:pPr>
      <w:r>
        <w:t xml:space="preserve">          $ref: 'TS29571_CommonData.yaml#/components/schemas/PduSessionId'</w:t>
      </w:r>
    </w:p>
    <w:p w14:paraId="5DAAD946" w14:textId="77777777" w:rsidR="003A674F" w:rsidRDefault="003A674F" w:rsidP="003A674F">
      <w:pPr>
        <w:pStyle w:val="PL"/>
      </w:pPr>
      <w:r>
        <w:t xml:space="preserve">        newSmfInstanceId:</w:t>
      </w:r>
    </w:p>
    <w:p w14:paraId="7E5E2A2B" w14:textId="77777777" w:rsidR="003A674F" w:rsidRDefault="003A674F" w:rsidP="003A674F">
      <w:pPr>
        <w:pStyle w:val="PL"/>
      </w:pPr>
      <w:r>
        <w:t xml:space="preserve">          $ref: 'TS29571_CommonData.yaml#/components/schemas/NfInstanceId'</w:t>
      </w:r>
    </w:p>
    <w:p w14:paraId="7D84A85B" w14:textId="77777777" w:rsidR="003A674F" w:rsidRDefault="003A674F" w:rsidP="003A674F">
      <w:pPr>
        <w:pStyle w:val="PL"/>
      </w:pPr>
      <w:r>
        <w:t xml:space="preserve">        oldGuami:</w:t>
      </w:r>
    </w:p>
    <w:p w14:paraId="22C261A6" w14:textId="77F1C176" w:rsidR="003A674F" w:rsidRDefault="003A674F" w:rsidP="003A674F">
      <w:pPr>
        <w:pStyle w:val="PL"/>
        <w:rPr>
          <w:ins w:id="144" w:author="Cristina Ruiz" w:date="2025-12-30T11:05:00Z" w16du:dateUtc="2025-12-30T10:05:00Z"/>
        </w:rPr>
      </w:pPr>
      <w:r>
        <w:t xml:space="preserve">          $ref: 'TS29571_CommonData.yaml#/components/schemas/Guami'</w:t>
      </w:r>
    </w:p>
    <w:p w14:paraId="2762E0A5" w14:textId="26844EA8"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Cristina Ruiz" w:date="2025-12-30T11:05:00Z" w16du:dateUtc="2025-12-30T10:05:00Z"/>
          <w:rFonts w:ascii="Courier New" w:eastAsia="Times New Roman" w:hAnsi="Courier New"/>
          <w:noProof/>
          <w:sz w:val="16"/>
          <w:lang w:val="en-GB" w:eastAsia="zh-CN"/>
        </w:rPr>
      </w:pPr>
      <w:ins w:id="146" w:author="Cristina Ruiz" w:date="2025-12-30T11:05:00Z" w16du:dateUtc="2025-12-30T10:05:00Z">
        <w:r w:rsidRPr="00CD1466">
          <w:rPr>
            <w:rFonts w:ascii="Courier New" w:eastAsia="Times New Roman" w:hAnsi="Courier New"/>
            <w:noProof/>
            <w:sz w:val="16"/>
            <w:lang w:val="en-GB" w:eastAsia="zh-CN"/>
          </w:rPr>
          <w:t xml:space="preserve">        </w:t>
        </w:r>
      </w:ins>
      <w:ins w:id="147"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48" w:author="Cristina Ruiz" w:date="2025-12-30T11:05:00Z" w16du:dateUtc="2025-12-30T10:05:00Z">
        <w:r w:rsidRPr="00CD1466">
          <w:rPr>
            <w:rFonts w:ascii="Courier New" w:eastAsia="Times New Roman" w:hAnsi="Courier New"/>
            <w:noProof/>
            <w:sz w:val="16"/>
            <w:lang w:val="en-GB" w:eastAsia="zh-CN"/>
          </w:rPr>
          <w:t>:</w:t>
        </w:r>
      </w:ins>
    </w:p>
    <w:p w14:paraId="1750EC4A"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istina Ruiz" w:date="2025-12-30T11:05:00Z" w16du:dateUtc="2025-12-30T10:05:00Z"/>
          <w:rFonts w:ascii="Courier New" w:eastAsia="Times New Roman" w:hAnsi="Courier New"/>
          <w:noProof/>
          <w:sz w:val="16"/>
          <w:lang w:val="en-GB"/>
        </w:rPr>
      </w:pPr>
      <w:ins w:id="150" w:author="Cristina Ruiz" w:date="2025-12-30T11:05:00Z" w16du:dateUtc="2025-12-30T10:05:00Z">
        <w:r w:rsidRPr="00CD1466">
          <w:rPr>
            <w:rFonts w:ascii="Courier New" w:eastAsia="Times New Roman" w:hAnsi="Courier New"/>
            <w:noProof/>
            <w:sz w:val="16"/>
            <w:lang w:val="en-GB"/>
          </w:rPr>
          <w:t xml:space="preserve">          type: boolean</w:t>
        </w:r>
      </w:ins>
    </w:p>
    <w:p w14:paraId="16859E43"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1" w:author="Cristina Ruiz" w:date="2025-12-30T11:05:00Z" w16du:dateUtc="2025-12-30T10:05:00Z"/>
          <w:rFonts w:ascii="Courier New" w:eastAsia="Times New Roman" w:hAnsi="Courier New"/>
          <w:noProof/>
          <w:sz w:val="16"/>
          <w:lang w:val="en-GB"/>
        </w:rPr>
      </w:pPr>
      <w:ins w:id="152" w:author="Cristina Ruiz" w:date="2025-12-30T11:05:00Z" w16du:dateUtc="2025-12-30T10:05:00Z">
        <w:r w:rsidRPr="00CD1466">
          <w:rPr>
            <w:rFonts w:ascii="Courier New" w:eastAsia="Times New Roman" w:hAnsi="Courier New"/>
            <w:noProof/>
            <w:sz w:val="16"/>
            <w:lang w:val="en-GB"/>
          </w:rPr>
          <w:t xml:space="preserve">          enum:</w:t>
        </w:r>
      </w:ins>
    </w:p>
    <w:p w14:paraId="1F153FD7"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istina Ruiz" w:date="2025-12-30T11:05:00Z" w16du:dateUtc="2025-12-30T10:05:00Z"/>
          <w:rFonts w:ascii="Courier New" w:eastAsia="Times New Roman" w:hAnsi="Courier New"/>
          <w:noProof/>
          <w:sz w:val="16"/>
          <w:lang w:val="en-GB"/>
        </w:rPr>
      </w:pPr>
      <w:ins w:id="154" w:author="Cristina Ruiz" w:date="2025-12-30T11:05:00Z" w16du:dateUtc="2025-12-30T10:05:00Z">
        <w:r w:rsidRPr="00CD1466">
          <w:rPr>
            <w:rFonts w:ascii="Courier New" w:eastAsia="Times New Roman" w:hAnsi="Courier New"/>
            <w:noProof/>
            <w:sz w:val="16"/>
            <w:lang w:val="en-GB"/>
          </w:rPr>
          <w:t xml:space="preserve">            - true</w:t>
        </w:r>
      </w:ins>
    </w:p>
    <w:p w14:paraId="2BDE3075" w14:textId="77777777" w:rsidR="003C24C3" w:rsidRDefault="003C24C3" w:rsidP="003A674F">
      <w:pPr>
        <w:pStyle w:val="PL"/>
      </w:pPr>
    </w:p>
    <w:p w14:paraId="580DD7E6" w14:textId="77777777" w:rsidR="000930FF" w:rsidRDefault="000930FF" w:rsidP="003A674F">
      <w:pPr>
        <w:pStyle w:val="PL"/>
      </w:pPr>
    </w:p>
    <w:p w14:paraId="372A4CF4"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95837" w14:textId="77777777" w:rsidR="00CD1466" w:rsidRDefault="00CD1466" w:rsidP="003A674F">
      <w:pPr>
        <w:pStyle w:val="PL"/>
      </w:pPr>
    </w:p>
    <w:p w14:paraId="0C818C5D" w14:textId="77777777" w:rsidR="000930FF" w:rsidRPr="000F0BA0" w:rsidRDefault="000930FF" w:rsidP="000930FF">
      <w:pPr>
        <w:pStyle w:val="PL"/>
      </w:pPr>
    </w:p>
    <w:p w14:paraId="60F29596" w14:textId="77777777" w:rsidR="000930FF" w:rsidRDefault="000930FF" w:rsidP="000930FF">
      <w:pPr>
        <w:pStyle w:val="PL"/>
      </w:pPr>
      <w:r w:rsidRPr="000F0BA0">
        <w:t xml:space="preserve">    DeregistrationRespData:</w:t>
      </w:r>
    </w:p>
    <w:p w14:paraId="55619879" w14:textId="77777777" w:rsidR="000930FF" w:rsidRPr="0078428C" w:rsidRDefault="000930FF" w:rsidP="000930FF">
      <w:pPr>
        <w:pStyle w:val="PL"/>
        <w:rPr>
          <w:lang w:val="en-US"/>
        </w:rPr>
      </w:pPr>
      <w:r>
        <w:t xml:space="preserve"> </w:t>
      </w:r>
      <w:r>
        <w:rPr>
          <w:lang w:val="en-US"/>
        </w:rPr>
        <w:t xml:space="preserve">     </w:t>
      </w:r>
      <w:r w:rsidRPr="000F0BA0">
        <w:rPr>
          <w:lang w:val="en-US"/>
        </w:rPr>
        <w:t>description: &gt;</w:t>
      </w:r>
    </w:p>
    <w:p w14:paraId="1C2332E6" w14:textId="77777777" w:rsidR="000930FF" w:rsidRDefault="000930FF" w:rsidP="000930FF">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0D646C56" w14:textId="77777777" w:rsidR="000930FF" w:rsidRPr="000F0BA0" w:rsidRDefault="000930FF" w:rsidP="000930FF">
      <w:pPr>
        <w:pStyle w:val="PL"/>
      </w:pPr>
      <w:r>
        <w:rPr>
          <w:rFonts w:cs="Arial"/>
          <w:szCs w:val="18"/>
          <w:lang w:eastAsia="zh-CN"/>
        </w:rPr>
        <w:t xml:space="preserve">        deregistration.</w:t>
      </w:r>
    </w:p>
    <w:p w14:paraId="609CDD5B" w14:textId="77777777" w:rsidR="000930FF" w:rsidRPr="000F0BA0" w:rsidRDefault="000930FF" w:rsidP="000930FF">
      <w:pPr>
        <w:pStyle w:val="PL"/>
      </w:pPr>
      <w:r w:rsidRPr="000F0BA0">
        <w:t xml:space="preserve">      type: object</w:t>
      </w:r>
    </w:p>
    <w:p w14:paraId="7CE4DC26" w14:textId="77777777" w:rsidR="000930FF" w:rsidRPr="000F0BA0" w:rsidRDefault="000930FF" w:rsidP="000930FF">
      <w:pPr>
        <w:pStyle w:val="PL"/>
      </w:pPr>
      <w:r w:rsidRPr="000F0BA0">
        <w:t xml:space="preserve">      properties:</w:t>
      </w:r>
    </w:p>
    <w:p w14:paraId="72DE93D0" w14:textId="77777777" w:rsidR="000930FF" w:rsidRPr="000F0BA0" w:rsidRDefault="000930FF" w:rsidP="000930FF">
      <w:pPr>
        <w:pStyle w:val="PL"/>
      </w:pPr>
      <w:r w:rsidRPr="000F0BA0">
        <w:t xml:space="preserve">        smfEventRemovedInd:</w:t>
      </w:r>
    </w:p>
    <w:p w14:paraId="5FD9960F" w14:textId="77777777" w:rsidR="000930FF" w:rsidRPr="000F0BA0" w:rsidRDefault="000930FF" w:rsidP="000930FF">
      <w:pPr>
        <w:pStyle w:val="PL"/>
      </w:pPr>
      <w:r w:rsidRPr="000F0BA0">
        <w:t xml:space="preserve">          type: boolean</w:t>
      </w:r>
    </w:p>
    <w:p w14:paraId="395EB543" w14:textId="77777777" w:rsidR="000930FF" w:rsidRPr="000F0BA0" w:rsidRDefault="000930FF" w:rsidP="000930FF">
      <w:pPr>
        <w:pStyle w:val="PL"/>
      </w:pPr>
      <w:r w:rsidRPr="000F0BA0">
        <w:t xml:space="preserve">          enum:</w:t>
      </w:r>
    </w:p>
    <w:p w14:paraId="015C8FD4" w14:textId="77777777" w:rsidR="000930FF" w:rsidRPr="000F0BA0" w:rsidRDefault="000930FF" w:rsidP="000930FF">
      <w:pPr>
        <w:pStyle w:val="PL"/>
        <w:rPr>
          <w:lang w:eastAsia="zh-CN"/>
        </w:rPr>
      </w:pPr>
      <w:r w:rsidRPr="000F0BA0">
        <w:t xml:space="preserve">            - true</w:t>
      </w:r>
    </w:p>
    <w:p w14:paraId="47D68EBD" w14:textId="77777777" w:rsidR="000930FF" w:rsidRDefault="000930FF" w:rsidP="003A674F">
      <w:pPr>
        <w:pStyle w:val="PL"/>
      </w:pPr>
    </w:p>
    <w:p w14:paraId="56B98FB9" w14:textId="77777777" w:rsidR="00270582" w:rsidRDefault="00270582" w:rsidP="00270582">
      <w:pPr>
        <w:pStyle w:val="PL"/>
        <w:rPr>
          <w:ins w:id="155" w:author="Cristina Ruiz" w:date="2025-12-30T11:09:00Z" w16du:dateUtc="2025-12-30T10:09:00Z"/>
        </w:rPr>
      </w:pPr>
      <w:ins w:id="156" w:author="Cristina Ruiz" w:date="2025-12-30T11:09:00Z" w16du:dateUtc="2025-12-30T10:09:00Z">
        <w:r>
          <w:t xml:space="preserve">    SmfDeregInfo:</w:t>
        </w:r>
      </w:ins>
    </w:p>
    <w:p w14:paraId="27CB8D17" w14:textId="77777777" w:rsidR="00270582" w:rsidRDefault="00270582" w:rsidP="00270582">
      <w:pPr>
        <w:pStyle w:val="PL"/>
        <w:rPr>
          <w:ins w:id="157" w:author="Cristina Ruiz" w:date="2025-12-30T11:09:00Z" w16du:dateUtc="2025-12-30T10:09:00Z"/>
        </w:rPr>
      </w:pPr>
      <w:ins w:id="158" w:author="Cristina Ruiz" w:date="2025-12-30T11:09:00Z" w16du:dateUtc="2025-12-30T10:09:00Z">
        <w:r>
          <w:t xml:space="preserve">      description: &gt;</w:t>
        </w:r>
      </w:ins>
    </w:p>
    <w:p w14:paraId="68266A5D" w14:textId="77777777" w:rsidR="00270582" w:rsidRDefault="00270582" w:rsidP="00270582">
      <w:pPr>
        <w:pStyle w:val="PL"/>
        <w:rPr>
          <w:ins w:id="159" w:author="Cristina Ruiz" w:date="2025-12-30T11:09:00Z" w16du:dateUtc="2025-12-30T10:09:00Z"/>
        </w:rPr>
      </w:pPr>
      <w:ins w:id="160" w:author="Cristina Ruiz" w:date="2025-12-30T11:09:00Z" w16du:dateUtc="2025-12-30T10:09:00Z">
        <w:r>
          <w:t xml:space="preserve">        This datatype is supported by the DELETE Response HTTP method, and it includes information</w:t>
        </w:r>
      </w:ins>
    </w:p>
    <w:p w14:paraId="46F07FE0" w14:textId="47C2A972" w:rsidR="00270582" w:rsidRDefault="00270582" w:rsidP="00270582">
      <w:pPr>
        <w:pStyle w:val="PL"/>
        <w:rPr>
          <w:ins w:id="161" w:author="Cristina Ruiz" w:date="2025-12-30T11:09:00Z" w16du:dateUtc="2025-12-30T10:09:00Z"/>
        </w:rPr>
      </w:pPr>
      <w:ins w:id="162" w:author="Cristina Ruiz" w:date="2025-12-30T11:09:00Z" w16du:dateUtc="2025-12-30T10:09:00Z">
        <w:r>
          <w:t xml:space="preserve">        about the removed smfRegistration resource.</w:t>
        </w:r>
      </w:ins>
    </w:p>
    <w:p w14:paraId="13668A05" w14:textId="77777777" w:rsidR="00270582" w:rsidRDefault="00270582" w:rsidP="00270582">
      <w:pPr>
        <w:pStyle w:val="PL"/>
        <w:rPr>
          <w:ins w:id="163" w:author="Cristina Ruiz" w:date="2025-12-30T11:09:00Z" w16du:dateUtc="2025-12-30T10:09:00Z"/>
        </w:rPr>
      </w:pPr>
      <w:ins w:id="164" w:author="Cristina Ruiz" w:date="2025-12-30T11:09:00Z" w16du:dateUtc="2025-12-30T10:09:00Z">
        <w:r>
          <w:t xml:space="preserve">      type: object</w:t>
        </w:r>
      </w:ins>
    </w:p>
    <w:p w14:paraId="5FC9ACE5" w14:textId="77777777" w:rsidR="00270582" w:rsidRDefault="00270582" w:rsidP="00270582">
      <w:pPr>
        <w:pStyle w:val="PL"/>
        <w:rPr>
          <w:ins w:id="165" w:author="Cristina Ruiz" w:date="2025-12-30T11:09:00Z" w16du:dateUtc="2025-12-30T10:09:00Z"/>
        </w:rPr>
      </w:pPr>
      <w:ins w:id="166" w:author="Cristina Ruiz" w:date="2025-12-30T11:09:00Z" w16du:dateUtc="2025-12-30T10:09:00Z">
        <w:r>
          <w:t xml:space="preserve">      properties:</w:t>
        </w:r>
      </w:ins>
    </w:p>
    <w:p w14:paraId="5C990DA6" w14:textId="0DF8C6AF"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Cristina Ruiz" w:date="2025-12-30T11:05:00Z" w16du:dateUtc="2025-12-30T10:05:00Z"/>
          <w:rFonts w:ascii="Courier New" w:eastAsia="Times New Roman" w:hAnsi="Courier New"/>
          <w:noProof/>
          <w:sz w:val="16"/>
          <w:lang w:val="en-GB" w:eastAsia="zh-CN"/>
        </w:rPr>
      </w:pPr>
      <w:ins w:id="168" w:author="Cristina Ruiz" w:date="2025-12-30T11:05:00Z" w16du:dateUtc="2025-12-30T10:05:00Z">
        <w:r w:rsidRPr="00CD1466">
          <w:rPr>
            <w:rFonts w:ascii="Courier New" w:eastAsia="Times New Roman" w:hAnsi="Courier New"/>
            <w:noProof/>
            <w:sz w:val="16"/>
            <w:lang w:val="en-GB" w:eastAsia="zh-CN"/>
          </w:rPr>
          <w:t xml:space="preserve">        </w:t>
        </w:r>
      </w:ins>
      <w:ins w:id="169"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70" w:author="Cristina Ruiz" w:date="2025-12-30T11:05:00Z" w16du:dateUtc="2025-12-30T10:05:00Z">
        <w:r w:rsidRPr="00CD1466">
          <w:rPr>
            <w:rFonts w:ascii="Courier New" w:eastAsia="Times New Roman" w:hAnsi="Courier New"/>
            <w:noProof/>
            <w:sz w:val="16"/>
            <w:lang w:val="en-GB" w:eastAsia="zh-CN"/>
          </w:rPr>
          <w:t>:</w:t>
        </w:r>
      </w:ins>
    </w:p>
    <w:p w14:paraId="76AD7D7B"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Cristina Ruiz" w:date="2025-12-30T11:05:00Z" w16du:dateUtc="2025-12-30T10:05:00Z"/>
          <w:rFonts w:ascii="Courier New" w:eastAsia="Times New Roman" w:hAnsi="Courier New"/>
          <w:noProof/>
          <w:sz w:val="16"/>
          <w:lang w:val="en-GB"/>
        </w:rPr>
      </w:pPr>
      <w:ins w:id="172" w:author="Cristina Ruiz" w:date="2025-12-30T11:05:00Z" w16du:dateUtc="2025-12-30T10:05:00Z">
        <w:r w:rsidRPr="00CD1466">
          <w:rPr>
            <w:rFonts w:ascii="Courier New" w:eastAsia="Times New Roman" w:hAnsi="Courier New"/>
            <w:noProof/>
            <w:sz w:val="16"/>
            <w:lang w:val="en-GB"/>
          </w:rPr>
          <w:t xml:space="preserve">          type: boolean</w:t>
        </w:r>
      </w:ins>
    </w:p>
    <w:p w14:paraId="78B3D243"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Cristina Ruiz" w:date="2025-12-30T11:05:00Z" w16du:dateUtc="2025-12-30T10:05:00Z"/>
          <w:rFonts w:ascii="Courier New" w:eastAsia="Times New Roman" w:hAnsi="Courier New"/>
          <w:noProof/>
          <w:sz w:val="16"/>
          <w:lang w:val="en-GB"/>
        </w:rPr>
      </w:pPr>
      <w:ins w:id="174" w:author="Cristina Ruiz" w:date="2025-12-30T11:05:00Z" w16du:dateUtc="2025-12-30T10:05:00Z">
        <w:r w:rsidRPr="00CD1466">
          <w:rPr>
            <w:rFonts w:ascii="Courier New" w:eastAsia="Times New Roman" w:hAnsi="Courier New"/>
            <w:noProof/>
            <w:sz w:val="16"/>
            <w:lang w:val="en-GB"/>
          </w:rPr>
          <w:t xml:space="preserve">          enum:</w:t>
        </w:r>
      </w:ins>
    </w:p>
    <w:p w14:paraId="25965AD7"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ristina Ruiz" w:date="2025-12-30T11:05:00Z" w16du:dateUtc="2025-12-30T10:05:00Z"/>
          <w:rFonts w:ascii="Courier New" w:eastAsia="Times New Roman" w:hAnsi="Courier New"/>
          <w:noProof/>
          <w:sz w:val="16"/>
          <w:lang w:val="en-GB"/>
        </w:rPr>
      </w:pPr>
      <w:ins w:id="176" w:author="Cristina Ruiz" w:date="2025-12-30T11:05:00Z" w16du:dateUtc="2025-12-30T10:05:00Z">
        <w:r w:rsidRPr="00CD1466">
          <w:rPr>
            <w:rFonts w:ascii="Courier New" w:eastAsia="Times New Roman" w:hAnsi="Courier New"/>
            <w:noProof/>
            <w:sz w:val="16"/>
            <w:lang w:val="en-GB"/>
          </w:rPr>
          <w:t xml:space="preserve">            - true</w:t>
        </w:r>
      </w:ins>
    </w:p>
    <w:p w14:paraId="6B45CFA3" w14:textId="77777777" w:rsidR="00CD1466" w:rsidRDefault="00CD1466" w:rsidP="003A674F">
      <w:pPr>
        <w:pStyle w:val="PL"/>
      </w:pPr>
    </w:p>
    <w:p w14:paraId="6001EDF0" w14:textId="77777777" w:rsidR="000930FF" w:rsidRPr="000F0BA0" w:rsidRDefault="000930FF" w:rsidP="000930FF">
      <w:pPr>
        <w:pStyle w:val="PL"/>
      </w:pPr>
      <w:r w:rsidRPr="000F0BA0">
        <w:t># SIMPLE TYPES:</w:t>
      </w:r>
    </w:p>
    <w:p w14:paraId="2B98A0DE" w14:textId="4511E827" w:rsidR="00F16D17" w:rsidRDefault="00F16D17" w:rsidP="00930D97">
      <w:pPr>
        <w:pStyle w:val="PL"/>
      </w:pPr>
    </w:p>
    <w:p w14:paraId="507453ED" w14:textId="77777777" w:rsidR="003A674F" w:rsidRDefault="003A674F" w:rsidP="00930D97">
      <w:pPr>
        <w:pStyle w:val="PL"/>
      </w:pPr>
    </w:p>
    <w:p w14:paraId="4405201A"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C0E55F" w14:textId="77777777" w:rsidR="00F16D17" w:rsidRPr="00930D97" w:rsidRDefault="00F16D17" w:rsidP="000930FF"/>
    <w:p w14:paraId="1031317A" w14:textId="77777777" w:rsidR="0029690E" w:rsidRPr="00CE4669" w:rsidRDefault="0029690E" w:rsidP="0029690E">
      <w:pPr>
        <w:pStyle w:val="CRSeparator"/>
      </w:pPr>
      <w:bookmarkStart w:id="177" w:name="_Hlk219896398"/>
      <w:bookmarkEnd w:id="46"/>
      <w:bookmarkEnd w:id="47"/>
      <w:bookmarkEnd w:id="48"/>
      <w:bookmarkEnd w:id="49"/>
      <w:bookmarkEnd w:id="50"/>
      <w:bookmarkEnd w:id="51"/>
      <w:bookmarkEnd w:id="52"/>
      <w:r w:rsidRPr="00CE4669">
        <w:t>=============End of change</w:t>
      </w:r>
      <w:r>
        <w:t>s</w:t>
      </w:r>
      <w:r w:rsidRPr="00CE4669">
        <w:t>==============</w:t>
      </w:r>
    </w:p>
    <w:bookmarkEnd w:id="177"/>
    <w:p w14:paraId="4A43E1BF" w14:textId="77777777" w:rsidR="0029690E" w:rsidRDefault="0029690E" w:rsidP="0029690E">
      <w:pPr>
        <w:rPr>
          <w:noProof/>
        </w:rPr>
      </w:pPr>
    </w:p>
    <w:p w14:paraId="1EDD941B" w14:textId="7EAC90C4" w:rsidR="00092004" w:rsidRPr="00F575CD" w:rsidRDefault="00092004" w:rsidP="0029690E">
      <w:pPr>
        <w:pStyle w:val="PL"/>
        <w:rPr>
          <w:rFonts w:ascii="Arial" w:hAnsi="Arial" w:cs="Arial"/>
          <w:color w:val="0000FF"/>
          <w:sz w:val="28"/>
          <w:szCs w:val="28"/>
        </w:rPr>
      </w:pP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E096A" w14:textId="77777777" w:rsidR="008F7035" w:rsidRPr="00FC6960" w:rsidRDefault="008F7035">
      <w:r w:rsidRPr="00FC6960">
        <w:separator/>
      </w:r>
    </w:p>
  </w:endnote>
  <w:endnote w:type="continuationSeparator" w:id="0">
    <w:p w14:paraId="18F2BCE0" w14:textId="77777777" w:rsidR="008F7035" w:rsidRPr="00FC6960" w:rsidRDefault="008F7035">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88A5B" w14:textId="77777777" w:rsidR="008F7035" w:rsidRPr="00FC6960" w:rsidRDefault="008F7035">
      <w:r w:rsidRPr="00FC6960">
        <w:separator/>
      </w:r>
    </w:p>
  </w:footnote>
  <w:footnote w:type="continuationSeparator" w:id="0">
    <w:p w14:paraId="33F7044B" w14:textId="77777777" w:rsidR="008F7035" w:rsidRPr="00FC6960" w:rsidRDefault="008F7035">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913EA"/>
    <w:rsid w:val="002913FA"/>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DB7"/>
    <w:rsid w:val="003F3FC1"/>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E08"/>
    <w:rsid w:val="004C7EC7"/>
    <w:rsid w:val="004D0BA2"/>
    <w:rsid w:val="004D125A"/>
    <w:rsid w:val="004D25B7"/>
    <w:rsid w:val="004D2BB1"/>
    <w:rsid w:val="004D2E19"/>
    <w:rsid w:val="004D47B1"/>
    <w:rsid w:val="004D6A41"/>
    <w:rsid w:val="004D6DF9"/>
    <w:rsid w:val="004D7341"/>
    <w:rsid w:val="004D77B4"/>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4"/>
    <w:rsid w:val="009D6351"/>
    <w:rsid w:val="009E0E0D"/>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899"/>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9</Pages>
  <Words>2465</Words>
  <Characters>14056</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2026-02-11T19:16:00Z</dcterms:created>
  <dcterms:modified xsi:type="dcterms:W3CDTF">2026-02-12T03:07:00Z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