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BC28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C4-260</w:t>
        </w:r>
        <w:r w:rsidR="000749A0">
          <w:rPr>
            <w:b/>
            <w:i/>
            <w:noProof/>
            <w:sz w:val="28"/>
          </w:rPr>
          <w:t>24</w:t>
        </w:r>
        <w:r w:rsidR="006F5B25">
          <w:rPr>
            <w:b/>
            <w:i/>
            <w:noProof/>
            <w:sz w:val="28"/>
          </w:rPr>
          <w:t>3</w:t>
        </w:r>
      </w:fldSimple>
    </w:p>
    <w:p w14:paraId="7CB45193" w14:textId="53E4074A" w:rsidR="001E41F3" w:rsidRDefault="006F5B25" w:rsidP="005E2C44">
      <w:pPr>
        <w:pStyle w:val="CRCoverPage"/>
        <w:outlineLvl w:val="0"/>
        <w:rPr>
          <w:b/>
          <w:noProof/>
          <w:sz w:val="24"/>
        </w:rPr>
      </w:pPr>
      <w:r w:rsidRPr="006F5B25"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  <w:r w:rsidR="00936E59">
        <w:rPr>
          <w:b/>
          <w:noProof/>
          <w:sz w:val="24"/>
        </w:rPr>
        <w:tab/>
      </w:r>
      <w:r w:rsidR="00936E59">
        <w:rPr>
          <w:b/>
          <w:noProof/>
          <w:sz w:val="24"/>
        </w:rPr>
        <w:tab/>
      </w:r>
      <w:r w:rsidR="00936E59">
        <w:rPr>
          <w:b/>
          <w:noProof/>
          <w:sz w:val="24"/>
        </w:rPr>
        <w:tab/>
      </w:r>
      <w:r w:rsidR="00936E59">
        <w:rPr>
          <w:b/>
          <w:noProof/>
          <w:sz w:val="24"/>
        </w:rPr>
        <w:tab/>
      </w:r>
      <w:r w:rsidR="00936E59">
        <w:rPr>
          <w:b/>
          <w:noProof/>
          <w:sz w:val="24"/>
        </w:rPr>
        <w:tab/>
      </w:r>
      <w:r w:rsidR="00936E59">
        <w:rPr>
          <w:b/>
          <w:noProof/>
          <w:sz w:val="24"/>
        </w:rPr>
        <w:tab/>
      </w:r>
      <w:r w:rsidR="00936E59">
        <w:rPr>
          <w:b/>
          <w:noProof/>
          <w:sz w:val="24"/>
        </w:rPr>
        <w:tab/>
      </w:r>
      <w:r w:rsidR="00936E59">
        <w:rPr>
          <w:b/>
          <w:noProof/>
          <w:sz w:val="24"/>
        </w:rPr>
        <w:tab/>
      </w:r>
      <w:r w:rsidR="00936E59">
        <w:rPr>
          <w:b/>
          <w:noProof/>
          <w:sz w:val="24"/>
        </w:rPr>
        <w:tab/>
      </w:r>
      <w:r w:rsidR="005F2E95">
        <w:rPr>
          <w:b/>
          <w:noProof/>
          <w:sz w:val="24"/>
        </w:rPr>
        <w:t>revision of</w:t>
      </w:r>
      <w:r w:rsidR="00936E59">
        <w:rPr>
          <w:b/>
          <w:noProof/>
          <w:sz w:val="24"/>
        </w:rPr>
        <w:t xml:space="preserve"> C4-</w:t>
      </w:r>
      <w:r w:rsidR="00936E59" w:rsidRPr="00936E59">
        <w:rPr>
          <w:b/>
          <w:noProof/>
          <w:sz w:val="24"/>
        </w:rPr>
        <w:t>260072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29.171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73A09" w:rsidR="001E41F3" w:rsidRPr="00410371" w:rsidRDefault="00F367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FA9D68" w:rsidR="00F25D98" w:rsidRDefault="008E13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1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ASN.1 correction on UE Country Determination Indication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479647" w:rsidR="001E41F3" w:rsidRDefault="008E13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IoT_SAT_ARCH_EPS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17415" w:rsidR="001E41F3" w:rsidRDefault="00362C53">
            <w:pPr>
              <w:pStyle w:val="CRCoverPage"/>
              <w:spacing w:after="0"/>
              <w:ind w:left="100"/>
              <w:rPr>
                <w:noProof/>
              </w:rPr>
            </w:pPr>
            <w:r w:rsidRPr="00362C53">
              <w:rPr>
                <w:noProof/>
              </w:rPr>
              <w:t>To correct ASN.1 definition introduced by CR0060r1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1512E" w14:textId="77777777" w:rsidR="00FA0865" w:rsidRDefault="00FA0865" w:rsidP="00FA0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Country Determination Indication syntax has to align to Protocol Extensions Class</w:t>
            </w:r>
          </w:p>
          <w:p w14:paraId="0CB40B2F" w14:textId="77777777" w:rsidR="00FA0865" w:rsidRDefault="00FA0865" w:rsidP="00FA08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1DC9C3" w14:textId="77777777" w:rsidR="00FA0865" w:rsidRDefault="00FA0865" w:rsidP="00FA0865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Location-Request-Extensions LCS-AP-PROTOCOL-EXTENSION ::= {</w:t>
            </w:r>
          </w:p>
          <w:p w14:paraId="7BD226D0" w14:textId="77777777" w:rsidR="00FA0865" w:rsidRDefault="00FA0865" w:rsidP="00FA0865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{ ...</w:t>
            </w:r>
          </w:p>
          <w:p w14:paraId="4827E5D5" w14:textId="77777777" w:rsidR="00FA0865" w:rsidRDefault="00FA0865" w:rsidP="00FA0865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 xml:space="preserve">{ ID id-UE-Country-Determination-Indication CRITICALITY ignore </w:t>
            </w:r>
            <w:r>
              <w:rPr>
                <w:rFonts w:ascii="Courier New" w:hAnsi="Courier New" w:cs="Courier New"/>
                <w:b/>
                <w:bCs/>
                <w:noProof/>
                <w:color w:val="FF0000"/>
                <w:sz w:val="18"/>
                <w:szCs w:val="18"/>
              </w:rPr>
              <w:t>TYPE</w:t>
            </w:r>
            <w:r>
              <w:rPr>
                <w:rFonts w:ascii="Courier New" w:hAnsi="Courier New" w:cs="Courier New"/>
                <w:noProof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noProof/>
                <w:sz w:val="18"/>
                <w:szCs w:val="18"/>
              </w:rPr>
              <w:t>UE-Country-Determination-Indication PRESENCE optional},</w:t>
            </w:r>
          </w:p>
          <w:p w14:paraId="3DA9085A" w14:textId="77777777" w:rsidR="00FA0865" w:rsidRDefault="00FA0865" w:rsidP="00FA0865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18B234B9" w14:textId="77777777" w:rsidR="00FA0865" w:rsidRDefault="00FA0865" w:rsidP="00FA0865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079D5063" w14:textId="77777777" w:rsidR="00FA0865" w:rsidRDefault="00FA0865" w:rsidP="00FA08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9219BC4" w:rsidR="001E41F3" w:rsidRDefault="00FA0865" w:rsidP="00FA0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above, “TYPE” has to be changed to “EXTENSION” as per Class Definition for Protocol Extensions in clause 7.5.8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B5C8F" w14:textId="74A58AA0" w:rsidR="00BC0880" w:rsidRDefault="00BC0880" w:rsidP="00BC08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Parsing error and sub</w:t>
            </w:r>
            <w:r w:rsidR="006F5B25">
              <w:rPr>
                <w:noProof/>
                <w:lang w:eastAsia="fr-FR"/>
              </w:rPr>
              <w:t>se</w:t>
            </w:r>
            <w:r>
              <w:rPr>
                <w:noProof/>
                <w:lang w:eastAsia="fr-FR"/>
              </w:rPr>
              <w:t>quent failure to generate .c / .h files.</w:t>
            </w:r>
          </w:p>
          <w:p w14:paraId="1B4ADC7A" w14:textId="77777777" w:rsidR="00BC0880" w:rsidRDefault="00BC0880" w:rsidP="00BC0880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br/>
            </w: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Parsing ASN.1 definitions..</w:t>
            </w:r>
          </w:p>
          <w:p w14:paraId="21F8F7FC" w14:textId="77777777" w:rsidR="00BC0880" w:rsidRDefault="00BC0880" w:rsidP="00BC0880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./LCS-AP-PDU-Contents.asn(112): ERROR:</w:t>
            </w:r>
          </w:p>
          <w:p w14:paraId="674E32D8" w14:textId="77777777" w:rsidR="00BC0880" w:rsidRDefault="00BC0880" w:rsidP="00BC0880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module 'LCS-AP-PDU-Contents': assignment 'Location_Request_Extensions Object Set': Invalid literal</w:t>
            </w:r>
          </w:p>
          <w:p w14:paraId="5C4BEB44" w14:textId="3E01806E" w:rsidR="001E41F3" w:rsidRDefault="00BC0880" w:rsidP="00BC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name 'TYPE' found : expected name 'EXTENSION'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12750" w:rsidR="001E41F3" w:rsidRDefault="00BC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9B911" w:rsidR="001E41F3" w:rsidRDefault="008E1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13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069966" w:rsidR="001E41F3" w:rsidRDefault="008E1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13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7C3EC6" w:rsidR="001E41F3" w:rsidRDefault="008E1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13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CCF0B3" w:rsidR="001E41F3" w:rsidRDefault="00BC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4B1B8B" w:rsidR="008863B9" w:rsidRDefault="005F2E95">
            <w:pPr>
              <w:pStyle w:val="CRCoverPage"/>
              <w:spacing w:after="0"/>
              <w:ind w:left="100"/>
              <w:rPr>
                <w:noProof/>
              </w:rPr>
            </w:pPr>
            <w:r w:rsidRPr="005F2E95">
              <w:rPr>
                <w:b/>
                <w:bCs/>
                <w:noProof/>
              </w:rPr>
              <w:t>Rev1:</w:t>
            </w:r>
            <w:r>
              <w:rPr>
                <w:noProof/>
              </w:rPr>
              <w:t xml:space="preserve"> </w:t>
            </w:r>
            <w:r w:rsidR="00F12B5E">
              <w:rPr>
                <w:noProof/>
              </w:rPr>
              <w:t>Editorial corrections to coverpage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5F6511E" w14:textId="77777777" w:rsidR="00AA4D54" w:rsidRPr="00AA4D54" w:rsidRDefault="00AA4D54" w:rsidP="00AA4D54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" w:name="_Toc19715597"/>
      <w:bookmarkStart w:id="2" w:name="_Toc27253398"/>
      <w:bookmarkStart w:id="3" w:name="_Toc51855584"/>
      <w:bookmarkStart w:id="4" w:name="_Toc136339406"/>
      <w:r w:rsidRPr="00AA4D54">
        <w:rPr>
          <w:rFonts w:ascii="Arial" w:hAnsi="Arial"/>
          <w:sz w:val="28"/>
          <w:lang w:eastAsia="ja-JP"/>
        </w:rPr>
        <w:t>7.5.4</w:t>
      </w:r>
      <w:r w:rsidRPr="00AA4D54">
        <w:rPr>
          <w:rFonts w:ascii="Arial" w:hAnsi="Arial"/>
          <w:sz w:val="28"/>
        </w:rPr>
        <w:tab/>
        <w:t>PDU definitions</w:t>
      </w:r>
      <w:bookmarkEnd w:id="1"/>
      <w:bookmarkEnd w:id="2"/>
      <w:bookmarkEnd w:id="3"/>
      <w:bookmarkEnd w:id="4"/>
    </w:p>
    <w:p w14:paraId="56C2E658" w14:textId="77777777" w:rsidR="000348F5" w:rsidRPr="000348F5" w:rsidRDefault="000348F5" w:rsidP="00034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FF0000"/>
          <w:lang w:val="fr-FR" w:eastAsia="fr-FR"/>
        </w:rPr>
      </w:pPr>
      <w:r w:rsidRPr="000348F5">
        <w:rPr>
          <w:rFonts w:ascii="Courier New" w:hAnsi="Courier New" w:cs="Courier New"/>
          <w:color w:val="FF0000"/>
          <w:lang w:val="fr-FR" w:eastAsia="fr-FR"/>
        </w:rPr>
        <w:t xml:space="preserve">************** </w:t>
      </w:r>
      <w:proofErr w:type="spellStart"/>
      <w:r w:rsidRPr="000348F5">
        <w:rPr>
          <w:rFonts w:ascii="Courier New" w:hAnsi="Courier New" w:cs="Courier New"/>
          <w:color w:val="FF0000"/>
          <w:lang w:val="fr-FR" w:eastAsia="fr-FR"/>
        </w:rPr>
        <w:t>text</w:t>
      </w:r>
      <w:proofErr w:type="spellEnd"/>
      <w:r w:rsidRPr="000348F5">
        <w:rPr>
          <w:rFonts w:ascii="Courier New" w:hAnsi="Courier New" w:cs="Courier New"/>
          <w:color w:val="FF0000"/>
          <w:lang w:val="fr-FR" w:eastAsia="fr-FR"/>
        </w:rPr>
        <w:t xml:space="preserve"> not </w:t>
      </w:r>
      <w:proofErr w:type="spellStart"/>
      <w:r w:rsidRPr="000348F5">
        <w:rPr>
          <w:rFonts w:ascii="Courier New" w:hAnsi="Courier New" w:cs="Courier New"/>
          <w:color w:val="FF0000"/>
          <w:lang w:val="fr-FR" w:eastAsia="fr-FR"/>
        </w:rPr>
        <w:t>shown</w:t>
      </w:r>
      <w:proofErr w:type="spellEnd"/>
      <w:r w:rsidRPr="000348F5">
        <w:rPr>
          <w:rFonts w:ascii="Courier New" w:hAnsi="Courier New" w:cs="Courier New"/>
          <w:color w:val="FF0000"/>
          <w:lang w:val="fr-FR" w:eastAsia="fr-FR"/>
        </w:rPr>
        <w:t xml:space="preserve"> for </w:t>
      </w:r>
      <w:proofErr w:type="spellStart"/>
      <w:r w:rsidRPr="000348F5">
        <w:rPr>
          <w:rFonts w:ascii="Courier New" w:hAnsi="Courier New" w:cs="Courier New"/>
          <w:color w:val="FF0000"/>
          <w:lang w:val="fr-FR" w:eastAsia="fr-FR"/>
        </w:rPr>
        <w:t>clarity</w:t>
      </w:r>
      <w:proofErr w:type="spellEnd"/>
      <w:r w:rsidRPr="000348F5">
        <w:rPr>
          <w:rFonts w:ascii="Courier New" w:hAnsi="Courier New" w:cs="Courier New"/>
          <w:color w:val="FF0000"/>
          <w:lang w:val="fr-FR" w:eastAsia="fr-FR"/>
        </w:rPr>
        <w:t xml:space="preserve"> *************</w:t>
      </w:r>
    </w:p>
    <w:p w14:paraId="30494089" w14:textId="2D0F30A3" w:rsidR="00907550" w:rsidRDefault="00907550" w:rsidP="00907550">
      <w:pPr>
        <w:rPr>
          <w:rFonts w:eastAsia="DengXian"/>
        </w:rPr>
      </w:pPr>
    </w:p>
    <w:p w14:paraId="19193376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76D7E272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</w:t>
      </w:r>
    </w:p>
    <w:p w14:paraId="5317328A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 xml:space="preserve">-- </w:t>
      </w:r>
      <w:r w:rsidRPr="00DD2CCB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</w:p>
    <w:p w14:paraId="3BFAAD2D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</w:t>
      </w:r>
    </w:p>
    <w:p w14:paraId="1AD27769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173BA561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644307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ja-JP"/>
        </w:rPr>
        <w:t>Location-</w:t>
      </w:r>
      <w:proofErr w:type="spellStart"/>
      <w:proofErr w:type="gram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  <w:r w:rsidRPr="00DD2CCB">
        <w:rPr>
          <w:rFonts w:ascii="Courier New" w:hAnsi="Courier New" w:cs="Courier New"/>
          <w:lang w:val="fr-FR" w:eastAsia="ja-JP"/>
        </w:rPr>
        <w:t xml:space="preserve"> </w:t>
      </w:r>
      <w:r w:rsidRPr="00DD2CCB">
        <w:rPr>
          <w:rFonts w:ascii="Courier New" w:hAnsi="Courier New" w:cs="Courier New"/>
          <w:lang w:val="fr-FR" w:eastAsia="fr-FR"/>
        </w:rPr>
        <w:t>::</w:t>
      </w:r>
      <w:proofErr w:type="gramEnd"/>
      <w:r w:rsidRPr="00DD2CCB">
        <w:rPr>
          <w:rFonts w:ascii="Courier New" w:hAnsi="Courier New" w:cs="Courier New"/>
          <w:lang w:val="fr-FR" w:eastAsia="fr-FR"/>
        </w:rPr>
        <w:t>= SEQUENCE {</w:t>
      </w:r>
    </w:p>
    <w:p w14:paraId="6104F25E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DD2CCB">
        <w:rPr>
          <w:rFonts w:ascii="Courier New" w:hAnsi="Courier New" w:cs="Courier New"/>
          <w:lang w:val="fr-FR" w:eastAsia="fr-FR"/>
        </w:rPr>
        <w:t>protocolIEs</w:t>
      </w:r>
      <w:proofErr w:type="spellEnd"/>
      <w:proofErr w:type="gramEnd"/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ProtocolIE</w:t>
      </w:r>
      <w:proofErr w:type="spellEnd"/>
      <w:r w:rsidRPr="00DD2CCB">
        <w:rPr>
          <w:rFonts w:ascii="Courier New" w:hAnsi="Courier New" w:cs="Courier New"/>
          <w:lang w:val="fr-FR" w:eastAsia="fr-FR"/>
        </w:rPr>
        <w:t xml:space="preserve">-Container    </w:t>
      </w:r>
      <w:r w:rsidRPr="00DD2CCB">
        <w:rPr>
          <w:rFonts w:ascii="Courier New" w:hAnsi="Courier New" w:cs="Courier New"/>
          <w:lang w:val="fr-FR" w:eastAsia="fr-FR"/>
        </w:rPr>
        <w:tab/>
        <w:t>{ {</w:t>
      </w:r>
      <w:r w:rsidRPr="00DD2CCB"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  <w:r w:rsidRPr="00DD2CCB">
        <w:rPr>
          <w:rFonts w:ascii="Courier New" w:hAnsi="Courier New" w:cs="Courier New"/>
          <w:lang w:val="fr-FR" w:eastAsia="ja-JP"/>
        </w:rPr>
        <w:t>-</w:t>
      </w:r>
      <w:proofErr w:type="spellStart"/>
      <w:r w:rsidRPr="00DD2CCB">
        <w:rPr>
          <w:rFonts w:ascii="Courier New" w:hAnsi="Courier New" w:cs="Courier New"/>
          <w:lang w:val="fr-FR" w:eastAsia="fr-FR"/>
        </w:rPr>
        <w:t>IEs</w:t>
      </w:r>
      <w:proofErr w:type="spellEnd"/>
      <w:r w:rsidRPr="00DD2CCB">
        <w:rPr>
          <w:rFonts w:ascii="Courier New" w:hAnsi="Courier New" w:cs="Courier New"/>
          <w:lang w:val="fr-FR" w:eastAsia="fr-FR"/>
        </w:rPr>
        <w:t>} },</w:t>
      </w:r>
    </w:p>
    <w:p w14:paraId="15D2DA84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DD2CCB">
        <w:rPr>
          <w:rFonts w:ascii="Courier New" w:hAnsi="Courier New" w:cs="Courier New"/>
          <w:lang w:val="fr-FR" w:eastAsia="fr-FR"/>
        </w:rPr>
        <w:t>protocolExtensions</w:t>
      </w:r>
      <w:proofErr w:type="spellEnd"/>
      <w:proofErr w:type="gramEnd"/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DD2CCB">
        <w:rPr>
          <w:rFonts w:ascii="Courier New" w:hAnsi="Courier New" w:cs="Courier New"/>
          <w:lang w:val="fr-FR" w:eastAsia="fr-FR"/>
        </w:rPr>
        <w:tab/>
        <w:t>{ {</w:t>
      </w:r>
      <w:r w:rsidRPr="00DD2CCB"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  <w:r w:rsidRPr="00DD2CCB">
        <w:rPr>
          <w:rFonts w:ascii="Courier New" w:hAnsi="Courier New" w:cs="Courier New"/>
          <w:lang w:val="fr-FR" w:eastAsia="ja-JP"/>
        </w:rPr>
        <w:t>-</w:t>
      </w:r>
      <w:r w:rsidRPr="00DD2CCB">
        <w:rPr>
          <w:rFonts w:ascii="Courier New" w:hAnsi="Courier New" w:cs="Courier New"/>
          <w:lang w:val="fr-FR" w:eastAsia="fr-FR"/>
        </w:rPr>
        <w:t>Extensions} } OPTIONAL,</w:t>
      </w:r>
    </w:p>
    <w:p w14:paraId="5515AFAD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  <w:t>...</w:t>
      </w:r>
    </w:p>
    <w:p w14:paraId="3C0162C1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}</w:t>
      </w:r>
    </w:p>
    <w:p w14:paraId="1C3656F7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BB2F4D4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  <w:r w:rsidRPr="00DD2CCB">
        <w:rPr>
          <w:rFonts w:ascii="Courier New" w:hAnsi="Courier New" w:cs="Courier New"/>
          <w:lang w:val="en-US" w:eastAsia="fr-FR"/>
        </w:rPr>
        <w:t>-IEs LCS-AP-PROTOCOL-</w:t>
      </w:r>
      <w:proofErr w:type="gramStart"/>
      <w:r w:rsidRPr="00DD2CCB">
        <w:rPr>
          <w:rFonts w:ascii="Courier New" w:hAnsi="Courier New" w:cs="Courier New"/>
          <w:lang w:val="en-US" w:eastAsia="fr-FR"/>
        </w:rPr>
        <w:t>IES ::</w:t>
      </w:r>
      <w:proofErr w:type="gramEnd"/>
      <w:r w:rsidRPr="00DD2CCB">
        <w:rPr>
          <w:rFonts w:ascii="Courier New" w:hAnsi="Courier New" w:cs="Courier New"/>
          <w:lang w:val="en-US" w:eastAsia="fr-FR"/>
        </w:rPr>
        <w:t>= {</w:t>
      </w:r>
    </w:p>
    <w:p w14:paraId="4B676492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proofErr w:type="spellStart"/>
      <w:r w:rsidRPr="00DD2CCB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DD2CCB">
        <w:rPr>
          <w:rFonts w:ascii="Courier New" w:hAnsi="Courier New" w:cs="Courier New"/>
          <w:lang w:val="fr-FR" w:eastAsia="ja-JP"/>
        </w:rPr>
        <w:t>-ID</w:t>
      </w:r>
      <w:r w:rsidRPr="00DD2CCB">
        <w:rPr>
          <w:rFonts w:ascii="Courier New" w:hAnsi="Courier New" w:cs="Courier New"/>
          <w:lang w:val="fr-FR" w:eastAsia="ja-JP"/>
        </w:rPr>
        <w:tab/>
      </w:r>
      <w:r w:rsidRPr="00DD2CCB">
        <w:rPr>
          <w:rFonts w:ascii="Courier New" w:hAnsi="Courier New" w:cs="Courier New"/>
          <w:lang w:val="en-US" w:eastAsia="fr-FR"/>
        </w:rPr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DD2CCB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DD2CCB">
        <w:rPr>
          <w:rFonts w:ascii="Courier New" w:hAnsi="Courier New" w:cs="Courier New"/>
          <w:lang w:val="fr-FR" w:eastAsia="ja-JP"/>
        </w:rPr>
        <w:t>-ID</w:t>
      </w:r>
      <w:r w:rsidRPr="00DD2CCB">
        <w:rPr>
          <w:rFonts w:ascii="Courier New" w:hAnsi="Courier New" w:cs="Courier New"/>
          <w:lang w:val="en-US" w:eastAsia="fr-FR"/>
        </w:rPr>
        <w:tab/>
        <w:t>PRESENCE mandatory } |</w:t>
      </w:r>
    </w:p>
    <w:p w14:paraId="588A231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Location-Type</w:t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fr-FR"/>
        </w:rPr>
        <w:t>Location-Type</w:t>
      </w:r>
      <w:r w:rsidRPr="00DD2CCB">
        <w:rPr>
          <w:rFonts w:ascii="Courier New" w:hAnsi="Courier New" w:cs="Courier New"/>
          <w:lang w:val="en-US" w:eastAsia="fr-FR"/>
        </w:rPr>
        <w:tab/>
        <w:t>PRESENCE mandatory } |</w:t>
      </w:r>
    </w:p>
    <w:p w14:paraId="4671BC7E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id-E-UTRAN-</w:t>
      </w:r>
      <w:proofErr w:type="spellStart"/>
      <w:r w:rsidRPr="00DD2CCB">
        <w:rPr>
          <w:rFonts w:ascii="Courier New" w:hAnsi="Courier New" w:cs="Courier New"/>
          <w:lang w:val="fr-FR" w:eastAsia="fr-FR"/>
        </w:rPr>
        <w:t>Cell</w:t>
      </w:r>
      <w:proofErr w:type="spellEnd"/>
      <w:r w:rsidRPr="00DD2CCB">
        <w:rPr>
          <w:rFonts w:ascii="Courier New" w:hAnsi="Courier New" w:cs="Courier New"/>
          <w:lang w:val="fr-FR" w:eastAsia="fr-FR"/>
        </w:rPr>
        <w:t>-Identifier</w:t>
      </w:r>
      <w:r w:rsidRPr="00DD2CCB">
        <w:rPr>
          <w:rFonts w:ascii="Courier New" w:hAnsi="Courier New" w:cs="Courier New"/>
          <w:lang w:val="fr-FR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snapToGrid w:val="0"/>
          <w:lang w:val="en-US" w:eastAsia="fr-FR"/>
        </w:rPr>
        <w:t>E-CGI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PRESENCE mandatory  } |</w:t>
      </w:r>
    </w:p>
    <w:p w14:paraId="14590704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LCS-Client-Type</w:t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fr-FR"/>
        </w:rPr>
        <w:t>LCS-Client-Type</w:t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366EE4BE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LCS-Priority</w:t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LCS-</w:t>
      </w:r>
      <w:proofErr w:type="spellStart"/>
      <w:r w:rsidRPr="00DD2CCB">
        <w:rPr>
          <w:rFonts w:ascii="Courier New" w:hAnsi="Courier New" w:cs="Courier New"/>
          <w:lang w:val="fr-FR" w:eastAsia="ja-JP"/>
        </w:rPr>
        <w:t>Priority</w:t>
      </w:r>
      <w:proofErr w:type="spellEnd"/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574A2104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LCS-QOS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LCS-QoS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51E1880B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UE-Positioning-Capability</w:t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UE-</w:t>
      </w:r>
      <w:proofErr w:type="spellStart"/>
      <w:r w:rsidRPr="00DD2CCB">
        <w:rPr>
          <w:rFonts w:ascii="Courier New" w:hAnsi="Courier New" w:cs="Courier New"/>
          <w:lang w:val="fr-FR" w:eastAsia="ja-JP"/>
        </w:rPr>
        <w:t>Positioning</w:t>
      </w:r>
      <w:proofErr w:type="spellEnd"/>
      <w:r w:rsidRPr="00DD2CCB">
        <w:rPr>
          <w:rFonts w:ascii="Courier New" w:hAnsi="Courier New" w:cs="Courier New"/>
          <w:lang w:val="fr-FR" w:eastAsia="ja-JP"/>
        </w:rPr>
        <w:t>-</w:t>
      </w:r>
      <w:proofErr w:type="spellStart"/>
      <w:r w:rsidRPr="00DD2CCB">
        <w:rPr>
          <w:rFonts w:ascii="Courier New" w:hAnsi="Courier New" w:cs="Courier New"/>
          <w:lang w:val="fr-FR" w:eastAsia="ja-JP"/>
        </w:rPr>
        <w:t>Capability</w:t>
      </w:r>
      <w:proofErr w:type="spellEnd"/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542CF5E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proofErr w:type="spellStart"/>
      <w:r w:rsidRPr="00DD2CCB">
        <w:rPr>
          <w:rFonts w:ascii="Courier New" w:hAnsi="Courier New" w:cs="Courier New"/>
          <w:lang w:val="fr-FR" w:eastAsia="ja-JP"/>
        </w:rPr>
        <w:t>Include</w:t>
      </w:r>
      <w:proofErr w:type="spellEnd"/>
      <w:r w:rsidRPr="00DD2CCB">
        <w:rPr>
          <w:rFonts w:ascii="Courier New" w:hAnsi="Courier New" w:cs="Courier New"/>
          <w:lang w:val="fr-FR" w:eastAsia="ja-JP"/>
        </w:rPr>
        <w:t>-Velocity</w:t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DD2CCB">
        <w:rPr>
          <w:rFonts w:ascii="Courier New" w:hAnsi="Courier New" w:cs="Courier New"/>
          <w:lang w:val="fr-FR" w:eastAsia="ja-JP"/>
        </w:rPr>
        <w:t>Include</w:t>
      </w:r>
      <w:proofErr w:type="spellEnd"/>
      <w:r w:rsidRPr="00DD2CCB">
        <w:rPr>
          <w:rFonts w:ascii="Courier New" w:hAnsi="Courier New" w:cs="Courier New"/>
          <w:lang w:val="fr-FR" w:eastAsia="ja-JP"/>
        </w:rPr>
        <w:t>-Velocity</w:t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5BE33619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IMSI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IMSI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369F5558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IMEI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IMEI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1999D8E7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textAlignment w:val="auto"/>
        <w:rPr>
          <w:rFonts w:ascii="Courier New" w:hAnsi="Courier New" w:cs="Courier New"/>
          <w:snapToGrid w:val="0"/>
          <w:lang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proofErr w:type="spellStart"/>
      <w:r w:rsidRPr="00DD2CCB">
        <w:rPr>
          <w:rFonts w:ascii="Courier New" w:hAnsi="Courier New" w:cs="Courier New"/>
          <w:lang w:val="fr-FR" w:eastAsia="fr-FR"/>
        </w:rPr>
        <w:t>MultipleAPDUs</w:t>
      </w:r>
      <w:proofErr w:type="spellEnd"/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>TYPE Multiple</w:t>
      </w:r>
      <w:proofErr w:type="spellStart"/>
      <w:r w:rsidRPr="00DD2CCB">
        <w:rPr>
          <w:rFonts w:ascii="Courier New" w:hAnsi="Courier New" w:cs="Courier New"/>
          <w:lang w:val="fr-FR" w:eastAsia="fr-FR"/>
        </w:rPr>
        <w:t>APDUs</w:t>
      </w:r>
      <w:proofErr w:type="spellEnd"/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3E22D7C8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textAlignment w:val="auto"/>
        <w:rPr>
          <w:rFonts w:ascii="Courier New" w:hAnsi="Courier New" w:cs="Courier New"/>
          <w:snapToGrid w:val="0"/>
          <w:lang w:val="fr-FR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RAT-Type</w:t>
      </w:r>
      <w:r w:rsidRPr="00DD2CCB">
        <w:rPr>
          <w:rFonts w:ascii="Courier New" w:hAnsi="Courier New" w:cs="Courier New"/>
          <w:lang w:val="en-US" w:eastAsia="ja-JP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RAT-Type</w:t>
      </w:r>
      <w:r w:rsidRPr="00DD2CCB">
        <w:rPr>
          <w:rFonts w:ascii="Courier New" w:hAnsi="Courier New" w:cs="Courier New"/>
          <w:lang w:val="fr-FR" w:eastAsia="ja-JP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59BCE088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snapToGrid w:val="0"/>
          <w:lang w:val="fr-FR" w:eastAsia="fr-FR"/>
        </w:rPr>
        <w:tab/>
      </w:r>
      <w:proofErr w:type="gramStart"/>
      <w:r w:rsidRPr="00DD2CCB">
        <w:rPr>
          <w:rFonts w:ascii="Courier New" w:hAnsi="Courier New" w:cs="Courier New"/>
          <w:snapToGrid w:val="0"/>
          <w:lang w:val="fr-FR" w:eastAsia="fr-FR"/>
        </w:rPr>
        <w:t>{ ID</w:t>
      </w:r>
      <w:proofErr w:type="gramEnd"/>
      <w:r w:rsidRPr="00DD2CCB">
        <w:rPr>
          <w:rFonts w:ascii="Courier New" w:hAnsi="Courier New" w:cs="Courier New"/>
          <w:snapToGrid w:val="0"/>
          <w:lang w:val="fr-FR" w:eastAsia="fr-FR"/>
        </w:rPr>
        <w:t xml:space="preserve"> id-</w:t>
      </w:r>
      <w:proofErr w:type="spellStart"/>
      <w:r w:rsidRPr="00DD2CCB">
        <w:rPr>
          <w:rFonts w:ascii="Courier New" w:hAnsi="Courier New" w:cs="Courier New"/>
          <w:snapToGrid w:val="0"/>
          <w:lang w:val="fr-FR" w:eastAsia="zh-CN"/>
        </w:rPr>
        <w:t>Coverage</w:t>
      </w:r>
      <w:proofErr w:type="spellEnd"/>
      <w:r w:rsidRPr="00DD2CCB">
        <w:rPr>
          <w:rFonts w:ascii="Courier New" w:hAnsi="Courier New" w:cs="Courier New"/>
          <w:snapToGrid w:val="0"/>
          <w:lang w:val="fr-FR" w:eastAsia="fr-FR"/>
        </w:rPr>
        <w:t>-</w:t>
      </w:r>
      <w:proofErr w:type="spellStart"/>
      <w:r w:rsidRPr="00DD2CCB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DD2CCB">
        <w:rPr>
          <w:rFonts w:ascii="Courier New" w:hAnsi="Courier New" w:cs="Courier New"/>
          <w:snapToGrid w:val="0"/>
          <w:lang w:val="fr-FR" w:eastAsia="fr-FR"/>
        </w:rPr>
        <w:tab/>
        <w:t>CRITICALITY ignore</w:t>
      </w:r>
      <w:r w:rsidRPr="00DD2CCB">
        <w:rPr>
          <w:rFonts w:ascii="Courier New" w:hAnsi="Courier New" w:cs="Courier New"/>
          <w:snapToGrid w:val="0"/>
          <w:lang w:val="fr-FR" w:eastAsia="fr-FR"/>
        </w:rPr>
        <w:tab/>
        <w:t xml:space="preserve">TYPE </w:t>
      </w:r>
      <w:proofErr w:type="spellStart"/>
      <w:r w:rsidRPr="00DD2CCB">
        <w:rPr>
          <w:rFonts w:ascii="Courier New" w:hAnsi="Courier New" w:cs="Courier New"/>
          <w:snapToGrid w:val="0"/>
          <w:lang w:val="fr-FR" w:eastAsia="zh-CN"/>
        </w:rPr>
        <w:t>Coverage</w:t>
      </w:r>
      <w:r w:rsidRPr="00DD2CCB">
        <w:rPr>
          <w:rFonts w:ascii="Courier New" w:hAnsi="Courier New" w:cs="Courier New"/>
          <w:snapToGrid w:val="0"/>
          <w:lang w:val="fr-FR" w:eastAsia="fr-FR"/>
        </w:rPr>
        <w:t>-</w:t>
      </w:r>
      <w:r w:rsidRPr="00DD2CCB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DD2CCB">
        <w:rPr>
          <w:rFonts w:ascii="Courier New" w:hAnsi="Courier New" w:cs="Courier New"/>
          <w:snapToGrid w:val="0"/>
          <w:lang w:val="fr-FR" w:eastAsia="fr-FR"/>
        </w:rPr>
        <w:tab/>
        <w:t xml:space="preserve">PRESENCE </w:t>
      </w:r>
      <w:proofErr w:type="spellStart"/>
      <w:r w:rsidRPr="00DD2CCB">
        <w:rPr>
          <w:rFonts w:ascii="Courier New" w:hAnsi="Courier New" w:cs="Courier New"/>
          <w:snapToGrid w:val="0"/>
          <w:lang w:val="fr-FR" w:eastAsia="fr-FR"/>
        </w:rPr>
        <w:t>optional</w:t>
      </w:r>
      <w:proofErr w:type="spellEnd"/>
      <w:r w:rsidRPr="00DD2CCB">
        <w:rPr>
          <w:rFonts w:ascii="Courier New" w:hAnsi="Courier New" w:cs="Courier New"/>
          <w:snapToGrid w:val="0"/>
          <w:lang w:val="fr-FR" w:eastAsia="fr-FR"/>
        </w:rPr>
        <w:t>}</w:t>
      </w:r>
      <w:r w:rsidRPr="00DD2CCB">
        <w:rPr>
          <w:rFonts w:ascii="Courier New" w:hAnsi="Courier New" w:cs="Courier New"/>
          <w:lang w:val="en-US" w:eastAsia="fr-FR"/>
        </w:rPr>
        <w:t>,</w:t>
      </w:r>
    </w:p>
    <w:p w14:paraId="3DFEA92F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  <w:t>...</w:t>
      </w:r>
    </w:p>
    <w:p w14:paraId="6DAD3980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}</w:t>
      </w:r>
    </w:p>
    <w:p w14:paraId="2983E401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43CEC19F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  <w:r w:rsidRPr="00DD2CCB">
        <w:rPr>
          <w:rFonts w:ascii="Courier New" w:hAnsi="Courier New" w:cs="Courier New"/>
          <w:lang w:val="fr-FR" w:eastAsia="fr-FR"/>
        </w:rPr>
        <w:t>-Extensions LCS-AP-PROTOCOL-</w:t>
      </w:r>
      <w:proofErr w:type="gramStart"/>
      <w:r w:rsidRPr="00DD2CCB">
        <w:rPr>
          <w:rFonts w:ascii="Courier New" w:hAnsi="Courier New" w:cs="Courier New"/>
          <w:lang w:val="fr-FR" w:eastAsia="fr-FR"/>
        </w:rPr>
        <w:t>EXTENSION ::</w:t>
      </w:r>
      <w:proofErr w:type="gramEnd"/>
      <w:r w:rsidRPr="00DD2CCB">
        <w:rPr>
          <w:rFonts w:ascii="Courier New" w:hAnsi="Courier New" w:cs="Courier New"/>
          <w:lang w:val="fr-FR" w:eastAsia="fr-FR"/>
        </w:rPr>
        <w:t>= {</w:t>
      </w:r>
    </w:p>
    <w:p w14:paraId="6DE6C0A2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LCS-Service-Type-ID</w:t>
      </w:r>
      <w:r w:rsidRPr="00DD2CCB">
        <w:rPr>
          <w:rFonts w:ascii="Courier New" w:hAnsi="Courier New" w:cs="Courier New"/>
          <w:lang w:val="en-US" w:eastAsia="fr-FR"/>
        </w:rPr>
        <w:tab/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snapToGrid w:val="0"/>
          <w:lang w:val="fr-FR" w:eastAsia="zh-CN"/>
        </w:rPr>
        <w:t>EXTENSION</w:t>
      </w:r>
      <w:r w:rsidRPr="00DD2CCB">
        <w:rPr>
          <w:rFonts w:ascii="Courier New" w:hAnsi="Courier New" w:cs="Courier New"/>
          <w:lang w:val="fr-FR" w:eastAsia="fr-FR"/>
        </w:rPr>
        <w:t xml:space="preserve"> LCS-Service-Type-ID</w:t>
      </w:r>
      <w:r w:rsidRPr="00DD2CCB">
        <w:rPr>
          <w:rFonts w:ascii="Courier New" w:hAnsi="Courier New" w:cs="Courier New"/>
          <w:lang w:val="fr-FR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>PRESENCE optional  } |</w:t>
      </w:r>
    </w:p>
    <w:p w14:paraId="4878F8D1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pt-BR" w:eastAsia="zh-CN"/>
        </w:rPr>
        <w:t>UE-Country</w:t>
      </w:r>
      <w:r w:rsidRPr="00DD2CCB">
        <w:rPr>
          <w:rFonts w:ascii="Courier New" w:hAnsi="Courier New" w:cs="Courier New"/>
          <w:lang w:val="fr-FR" w:eastAsia="fr-FR"/>
        </w:rPr>
        <w:t>-</w:t>
      </w:r>
      <w:proofErr w:type="spellStart"/>
      <w:r w:rsidRPr="00DD2CCB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DD2CCB">
        <w:rPr>
          <w:rFonts w:ascii="Courier New" w:hAnsi="Courier New" w:cs="Courier New"/>
          <w:lang w:val="pt-BR" w:eastAsia="zh-CN"/>
        </w:rPr>
        <w:t>-Indication</w:t>
      </w:r>
      <w:r w:rsidRPr="00DD2CCB">
        <w:rPr>
          <w:rFonts w:ascii="Courier New" w:hAnsi="Courier New" w:cs="Courier New"/>
          <w:lang w:val="en-US" w:eastAsia="fr-FR"/>
        </w:rPr>
        <w:tab/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</w:r>
      <w:ins w:id="5" w:author="Trecila Fernandes" w:date="2026-01-27T14:30:00Z">
        <w:r w:rsidRPr="00DD2CCB">
          <w:rPr>
            <w:rFonts w:ascii="Courier New" w:hAnsi="Courier New" w:cs="Courier New"/>
            <w:lang w:val="en-US" w:eastAsia="fr-FR"/>
          </w:rPr>
          <w:t xml:space="preserve">EXTENSION </w:t>
        </w:r>
      </w:ins>
      <w:del w:id="6" w:author="Trecila Fernandes" w:date="2026-01-27T14:30:00Z">
        <w:r w:rsidRPr="00DD2CCB">
          <w:rPr>
            <w:rFonts w:ascii="Courier New" w:hAnsi="Courier New" w:cs="Courier New"/>
            <w:lang w:val="en-US" w:eastAsia="fr-FR"/>
          </w:rPr>
          <w:delText xml:space="preserve">TYPE </w:delText>
        </w:r>
      </w:del>
      <w:r w:rsidRPr="00DD2CCB">
        <w:rPr>
          <w:rFonts w:ascii="Courier New" w:hAnsi="Courier New" w:cs="Courier New"/>
          <w:lang w:val="pt-BR" w:eastAsia="zh-CN"/>
        </w:rPr>
        <w:t>UE-Country</w:t>
      </w:r>
      <w:r w:rsidRPr="00DD2CCB">
        <w:rPr>
          <w:rFonts w:ascii="Courier New" w:hAnsi="Courier New" w:cs="Courier New"/>
          <w:lang w:val="fr-FR" w:eastAsia="fr-FR"/>
        </w:rPr>
        <w:t>-</w:t>
      </w:r>
      <w:proofErr w:type="spellStart"/>
      <w:r w:rsidRPr="00DD2CCB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DD2CCB">
        <w:rPr>
          <w:rFonts w:ascii="Courier New" w:hAnsi="Courier New" w:cs="Courier New"/>
          <w:lang w:val="pt-BR" w:eastAsia="zh-CN"/>
        </w:rPr>
        <w:t>-Indication</w:t>
      </w:r>
      <w:r w:rsidRPr="00DD2CCB">
        <w:rPr>
          <w:rFonts w:ascii="Courier New" w:hAnsi="Courier New" w:cs="Courier New"/>
          <w:lang w:val="fr-FR" w:eastAsia="ja-JP"/>
        </w:rPr>
        <w:tab/>
      </w:r>
      <w:r w:rsidRPr="00DD2CCB">
        <w:rPr>
          <w:rFonts w:ascii="Courier New" w:hAnsi="Courier New" w:cs="Courier New"/>
          <w:lang w:val="en-US" w:eastAsia="fr-FR"/>
        </w:rPr>
        <w:t xml:space="preserve">PRESENCE </w:t>
      </w:r>
      <w:proofErr w:type="gramStart"/>
      <w:r w:rsidRPr="00DD2CCB">
        <w:rPr>
          <w:rFonts w:ascii="Courier New" w:hAnsi="Courier New" w:cs="Courier New"/>
          <w:lang w:val="en-US" w:eastAsia="fr-FR"/>
        </w:rPr>
        <w:t>optional},</w:t>
      </w:r>
      <w:proofErr w:type="gramEnd"/>
    </w:p>
    <w:p w14:paraId="63EE4E67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  <w:t>...</w:t>
      </w:r>
    </w:p>
    <w:p w14:paraId="4842B583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}</w:t>
      </w:r>
    </w:p>
    <w:p w14:paraId="423A323D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4DA62B38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7AD4F41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56A5BE2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</w:t>
      </w:r>
    </w:p>
    <w:p w14:paraId="2F7D7C52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FF0000"/>
          <w:lang w:val="fr-FR" w:eastAsia="ja-JP"/>
        </w:rPr>
      </w:pPr>
      <w:r w:rsidRPr="00DD2CCB">
        <w:rPr>
          <w:rFonts w:ascii="Courier New" w:hAnsi="Courier New" w:cs="Courier New"/>
          <w:lang w:val="fr-FR" w:eastAsia="fr-FR"/>
        </w:rPr>
        <w:t xml:space="preserve">-- </w:t>
      </w:r>
      <w:r w:rsidRPr="00DD2CCB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Response</w:t>
      </w:r>
      <w:proofErr w:type="spellEnd"/>
    </w:p>
    <w:p w14:paraId="7C172390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/>
        </w:rPr>
      </w:pPr>
      <w:r w:rsidRPr="00DD2CCB">
        <w:rPr>
          <w:rFonts w:ascii="Courier New" w:hAnsi="Courier New" w:cs="Courier New"/>
          <w:lang w:val="fr-FR" w:eastAsia="fr-FR"/>
        </w:rPr>
        <w:t>--</w:t>
      </w:r>
    </w:p>
    <w:p w14:paraId="1EBC39F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360936F7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1A8E60F9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lastRenderedPageBreak/>
        <w:t>Location-</w:t>
      </w:r>
      <w:proofErr w:type="spellStart"/>
      <w:proofErr w:type="gramStart"/>
      <w:r w:rsidRPr="00DD2CCB">
        <w:rPr>
          <w:rFonts w:ascii="Courier New" w:hAnsi="Courier New" w:cs="Courier New"/>
          <w:lang w:val="fr-FR" w:eastAsia="fr-FR"/>
        </w:rPr>
        <w:t>Response</w:t>
      </w:r>
      <w:proofErr w:type="spellEnd"/>
      <w:r w:rsidRPr="00DD2CCB">
        <w:rPr>
          <w:rFonts w:ascii="Courier New" w:hAnsi="Courier New" w:cs="Courier New"/>
          <w:lang w:val="fr-FR" w:eastAsia="fr-FR"/>
        </w:rPr>
        <w:t xml:space="preserve"> ::</w:t>
      </w:r>
      <w:proofErr w:type="gramEnd"/>
      <w:r w:rsidRPr="00DD2CCB">
        <w:rPr>
          <w:rFonts w:ascii="Courier New" w:hAnsi="Courier New" w:cs="Courier New"/>
          <w:lang w:val="fr-FR" w:eastAsia="fr-FR"/>
        </w:rPr>
        <w:t>= SEQUENCE {</w:t>
      </w:r>
    </w:p>
    <w:p w14:paraId="632AEF9F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DD2CCB">
        <w:rPr>
          <w:rFonts w:ascii="Courier New" w:hAnsi="Courier New" w:cs="Courier New"/>
          <w:lang w:val="fr-FR" w:eastAsia="fr-FR"/>
        </w:rPr>
        <w:t>protocolIEs</w:t>
      </w:r>
      <w:proofErr w:type="spellEnd"/>
      <w:proofErr w:type="gramEnd"/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ProtocolIE</w:t>
      </w:r>
      <w:proofErr w:type="spellEnd"/>
      <w:r w:rsidRPr="00DD2CCB">
        <w:rPr>
          <w:rFonts w:ascii="Courier New" w:hAnsi="Courier New" w:cs="Courier New"/>
          <w:lang w:val="fr-FR" w:eastAsia="fr-FR"/>
        </w:rPr>
        <w:t>-Container      { {Location-</w:t>
      </w:r>
      <w:proofErr w:type="spellStart"/>
      <w:r w:rsidRPr="00DD2CCB">
        <w:rPr>
          <w:rFonts w:ascii="Courier New" w:hAnsi="Courier New" w:cs="Courier New"/>
          <w:lang w:val="fr-FR" w:eastAsia="fr-FR"/>
        </w:rPr>
        <w:t>Response</w:t>
      </w:r>
      <w:proofErr w:type="spellEnd"/>
      <w:r w:rsidRPr="00DD2CCB">
        <w:rPr>
          <w:rFonts w:ascii="Courier New" w:hAnsi="Courier New" w:cs="Courier New"/>
          <w:lang w:val="fr-FR" w:eastAsia="ja-JP"/>
        </w:rPr>
        <w:t>-</w:t>
      </w:r>
      <w:proofErr w:type="spellStart"/>
      <w:r w:rsidRPr="00DD2CCB">
        <w:rPr>
          <w:rFonts w:ascii="Courier New" w:hAnsi="Courier New" w:cs="Courier New"/>
          <w:lang w:val="fr-FR" w:eastAsia="fr-FR"/>
        </w:rPr>
        <w:t>IEs</w:t>
      </w:r>
      <w:proofErr w:type="spellEnd"/>
      <w:r w:rsidRPr="00DD2CCB">
        <w:rPr>
          <w:rFonts w:ascii="Courier New" w:hAnsi="Courier New" w:cs="Courier New"/>
          <w:lang w:val="fr-FR" w:eastAsia="fr-FR"/>
        </w:rPr>
        <w:t>} },</w:t>
      </w:r>
    </w:p>
    <w:p w14:paraId="01378553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DD2CCB">
        <w:rPr>
          <w:rFonts w:ascii="Courier New" w:hAnsi="Courier New" w:cs="Courier New"/>
          <w:lang w:val="fr-FR" w:eastAsia="fr-FR"/>
        </w:rPr>
        <w:t>protocolExtensions</w:t>
      </w:r>
      <w:proofErr w:type="spellEnd"/>
      <w:proofErr w:type="gramEnd"/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DD2CCB">
        <w:rPr>
          <w:rFonts w:ascii="Courier New" w:hAnsi="Courier New" w:cs="Courier New"/>
          <w:lang w:val="fr-FR" w:eastAsia="fr-FR"/>
        </w:rPr>
        <w:t xml:space="preserve"> { {Location-</w:t>
      </w:r>
      <w:proofErr w:type="spellStart"/>
      <w:r w:rsidRPr="00DD2CCB">
        <w:rPr>
          <w:rFonts w:ascii="Courier New" w:hAnsi="Courier New" w:cs="Courier New"/>
          <w:lang w:val="fr-FR" w:eastAsia="fr-FR"/>
        </w:rPr>
        <w:t>Response</w:t>
      </w:r>
      <w:proofErr w:type="spellEnd"/>
      <w:r w:rsidRPr="00DD2CCB">
        <w:rPr>
          <w:rFonts w:ascii="Courier New" w:hAnsi="Courier New" w:cs="Courier New"/>
          <w:lang w:val="fr-FR" w:eastAsia="ja-JP"/>
        </w:rPr>
        <w:t>-</w:t>
      </w:r>
      <w:r w:rsidRPr="00DD2CCB">
        <w:rPr>
          <w:rFonts w:ascii="Courier New" w:hAnsi="Courier New" w:cs="Courier New"/>
          <w:lang w:val="fr-FR" w:eastAsia="fr-FR"/>
        </w:rPr>
        <w:t>Extensions} } OPTIONAL,</w:t>
      </w:r>
    </w:p>
    <w:p w14:paraId="4A027D78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  <w:t>...</w:t>
      </w:r>
    </w:p>
    <w:p w14:paraId="5C9446E6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}</w:t>
      </w:r>
    </w:p>
    <w:p w14:paraId="3F70D6D9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6EF0EE2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FF0000"/>
          <w:lang w:val="fr-FR" w:eastAsia="fr-FR"/>
        </w:rPr>
      </w:pPr>
      <w:r w:rsidRPr="00DD2CCB">
        <w:rPr>
          <w:rFonts w:ascii="Courier New" w:hAnsi="Courier New" w:cs="Courier New"/>
          <w:color w:val="FF0000"/>
          <w:lang w:val="fr-FR" w:eastAsia="fr-FR"/>
        </w:rPr>
        <w:t xml:space="preserve">************** </w:t>
      </w:r>
      <w:proofErr w:type="spellStart"/>
      <w:r w:rsidRPr="00DD2CCB">
        <w:rPr>
          <w:rFonts w:ascii="Courier New" w:hAnsi="Courier New" w:cs="Courier New"/>
          <w:color w:val="FF0000"/>
          <w:lang w:val="fr-FR" w:eastAsia="fr-FR"/>
        </w:rPr>
        <w:t>text</w:t>
      </w:r>
      <w:proofErr w:type="spellEnd"/>
      <w:r w:rsidRPr="00DD2CCB">
        <w:rPr>
          <w:rFonts w:ascii="Courier New" w:hAnsi="Courier New" w:cs="Courier New"/>
          <w:color w:val="FF0000"/>
          <w:lang w:val="fr-FR" w:eastAsia="fr-FR"/>
        </w:rPr>
        <w:t xml:space="preserve"> not </w:t>
      </w:r>
      <w:proofErr w:type="spellStart"/>
      <w:r w:rsidRPr="00DD2CCB">
        <w:rPr>
          <w:rFonts w:ascii="Courier New" w:hAnsi="Courier New" w:cs="Courier New"/>
          <w:color w:val="FF0000"/>
          <w:lang w:val="fr-FR" w:eastAsia="fr-FR"/>
        </w:rPr>
        <w:t>shown</w:t>
      </w:r>
      <w:proofErr w:type="spellEnd"/>
      <w:r w:rsidRPr="00DD2CCB">
        <w:rPr>
          <w:rFonts w:ascii="Courier New" w:hAnsi="Courier New" w:cs="Courier New"/>
          <w:color w:val="FF0000"/>
          <w:lang w:val="fr-FR" w:eastAsia="fr-FR"/>
        </w:rPr>
        <w:t xml:space="preserve"> for </w:t>
      </w:r>
      <w:proofErr w:type="spellStart"/>
      <w:r w:rsidRPr="00DD2CCB">
        <w:rPr>
          <w:rFonts w:ascii="Courier New" w:hAnsi="Courier New" w:cs="Courier New"/>
          <w:color w:val="FF0000"/>
          <w:lang w:val="fr-FR" w:eastAsia="fr-FR"/>
        </w:rPr>
        <w:t>clarity</w:t>
      </w:r>
      <w:proofErr w:type="spellEnd"/>
      <w:r w:rsidRPr="00DD2CCB">
        <w:rPr>
          <w:rFonts w:ascii="Courier New" w:hAnsi="Courier New" w:cs="Courier New"/>
          <w:color w:val="FF0000"/>
          <w:lang w:val="fr-FR" w:eastAsia="fr-FR"/>
        </w:rPr>
        <w:t xml:space="preserve"> *************</w:t>
      </w:r>
    </w:p>
    <w:p w14:paraId="256F74FF" w14:textId="77777777" w:rsidR="000348F5" w:rsidRPr="004A3213" w:rsidRDefault="000348F5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338CF" w14:textId="77777777" w:rsidR="005D4505" w:rsidRDefault="005D4505">
      <w:r>
        <w:separator/>
      </w:r>
    </w:p>
  </w:endnote>
  <w:endnote w:type="continuationSeparator" w:id="0">
    <w:p w14:paraId="16AEBD40" w14:textId="77777777" w:rsidR="005D4505" w:rsidRDefault="005D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D04ED" w14:textId="77777777" w:rsidR="005D4505" w:rsidRDefault="005D4505">
      <w:r>
        <w:separator/>
      </w:r>
    </w:p>
  </w:footnote>
  <w:footnote w:type="continuationSeparator" w:id="0">
    <w:p w14:paraId="285ADB0D" w14:textId="77777777" w:rsidR="005D4505" w:rsidRDefault="005D4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ecila Fernandes">
    <w15:presenceInfo w15:providerId="AD" w15:userId="S::trecila.fernandes@mavenir.com::cf45d477-6871-4933-97d3-94c8f4b380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B2"/>
    <w:rsid w:val="00022E4A"/>
    <w:rsid w:val="000348F5"/>
    <w:rsid w:val="00070E09"/>
    <w:rsid w:val="000749A0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3393"/>
    <w:rsid w:val="003609EF"/>
    <w:rsid w:val="0036231A"/>
    <w:rsid w:val="00362C53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D4505"/>
    <w:rsid w:val="005E2C44"/>
    <w:rsid w:val="005F2E95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5B25"/>
    <w:rsid w:val="00792342"/>
    <w:rsid w:val="007977A8"/>
    <w:rsid w:val="007A795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13FE"/>
    <w:rsid w:val="008F3789"/>
    <w:rsid w:val="008F686C"/>
    <w:rsid w:val="00907550"/>
    <w:rsid w:val="009148DE"/>
    <w:rsid w:val="00936E5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D54"/>
    <w:rsid w:val="00AC5820"/>
    <w:rsid w:val="00AD1CD8"/>
    <w:rsid w:val="00B258BB"/>
    <w:rsid w:val="00B67B97"/>
    <w:rsid w:val="00B968C8"/>
    <w:rsid w:val="00BA3EC5"/>
    <w:rsid w:val="00BA51D9"/>
    <w:rsid w:val="00BB5DFC"/>
    <w:rsid w:val="00BC0880"/>
    <w:rsid w:val="00BD279D"/>
    <w:rsid w:val="00BD6BB8"/>
    <w:rsid w:val="00C354F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D2CCB"/>
    <w:rsid w:val="00DE34CF"/>
    <w:rsid w:val="00E13F3D"/>
    <w:rsid w:val="00E34898"/>
    <w:rsid w:val="00EB09B7"/>
    <w:rsid w:val="00EB22B0"/>
    <w:rsid w:val="00EE078C"/>
    <w:rsid w:val="00EE7D7C"/>
    <w:rsid w:val="00F04881"/>
    <w:rsid w:val="00F12B5E"/>
    <w:rsid w:val="00F25D98"/>
    <w:rsid w:val="00F300FB"/>
    <w:rsid w:val="00F367A8"/>
    <w:rsid w:val="00F370D2"/>
    <w:rsid w:val="00F64967"/>
    <w:rsid w:val="00F9066D"/>
    <w:rsid w:val="00FA0865"/>
    <w:rsid w:val="00FA77F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Trecila Fernandes</cp:lastModifiedBy>
  <cp:revision>19</cp:revision>
  <cp:lastPrinted>1899-12-31T23:00:00Z</cp:lastPrinted>
  <dcterms:created xsi:type="dcterms:W3CDTF">2026-01-16T12:26:00Z</dcterms:created>
  <dcterms:modified xsi:type="dcterms:W3CDTF">2026-02-09T07:17:00Z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C4-260072</vt:lpwstr>
  </property>
  <property fmtid="{D5CDD505-2E9C-101B-9397-08002B2CF9AE}" pid="10" name="Spec#">
    <vt:lpwstr>29.171</vt:lpwstr>
  </property>
  <property fmtid="{D5CDD505-2E9C-101B-9397-08002B2CF9AE}" pid="11" name="Cr#">
    <vt:lpwstr>0073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ASN.1 correction on UE Country Determination Indication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IoT_SAT_ARCH_EPS</vt:lpwstr>
  </property>
  <property fmtid="{D5CDD505-2E9C-101B-9397-08002B2CF9AE}" pid="18" name="Cat">
    <vt:lpwstr>A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