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CEED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C4-260</w:t>
        </w:r>
        <w:r w:rsidR="003551C9">
          <w:rPr>
            <w:b/>
            <w:i/>
            <w:noProof/>
            <w:sz w:val="28"/>
          </w:rPr>
          <w:t>242</w:t>
        </w:r>
      </w:fldSimple>
    </w:p>
    <w:p w14:paraId="7CB45193" w14:textId="4B34EBED" w:rsidR="001E41F3" w:rsidRDefault="00DB279F" w:rsidP="005E2C44">
      <w:pPr>
        <w:pStyle w:val="CRCoverPage"/>
        <w:outlineLvl w:val="0"/>
        <w:rPr>
          <w:b/>
          <w:noProof/>
          <w:sz w:val="24"/>
        </w:rPr>
      </w:pPr>
      <w:r w:rsidRPr="00DB279F"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  <w:r w:rsidR="00FB23FA">
        <w:rPr>
          <w:b/>
          <w:noProof/>
          <w:sz w:val="24"/>
        </w:rPr>
        <w:t xml:space="preserve"> </w:t>
      </w:r>
      <w:r w:rsidR="00FB23FA">
        <w:rPr>
          <w:b/>
          <w:noProof/>
          <w:sz w:val="24"/>
        </w:rPr>
        <w:tab/>
      </w:r>
      <w:r w:rsidR="00FB23FA">
        <w:rPr>
          <w:b/>
          <w:noProof/>
          <w:sz w:val="24"/>
        </w:rPr>
        <w:tab/>
      </w:r>
      <w:r w:rsidR="00FB23FA">
        <w:rPr>
          <w:b/>
          <w:noProof/>
          <w:sz w:val="24"/>
        </w:rPr>
        <w:tab/>
      </w:r>
      <w:r w:rsidR="00FB23FA">
        <w:rPr>
          <w:b/>
          <w:noProof/>
          <w:sz w:val="24"/>
        </w:rPr>
        <w:tab/>
      </w:r>
      <w:r w:rsidR="00FB23FA">
        <w:rPr>
          <w:b/>
          <w:noProof/>
          <w:sz w:val="24"/>
        </w:rPr>
        <w:tab/>
      </w:r>
      <w:r w:rsidR="00FB23FA">
        <w:rPr>
          <w:b/>
          <w:noProof/>
          <w:sz w:val="24"/>
        </w:rPr>
        <w:tab/>
      </w:r>
      <w:r w:rsidR="00FB23FA">
        <w:rPr>
          <w:b/>
          <w:noProof/>
          <w:sz w:val="24"/>
        </w:rPr>
        <w:tab/>
      </w:r>
      <w:r w:rsidR="00FB23FA">
        <w:rPr>
          <w:b/>
          <w:noProof/>
          <w:sz w:val="24"/>
        </w:rPr>
        <w:tab/>
      </w:r>
      <w:r w:rsidR="00FB23FA">
        <w:rPr>
          <w:b/>
          <w:noProof/>
          <w:sz w:val="24"/>
        </w:rPr>
        <w:tab/>
      </w:r>
      <w:r w:rsidR="00035652">
        <w:rPr>
          <w:b/>
          <w:noProof/>
          <w:sz w:val="24"/>
        </w:rPr>
        <w:t xml:space="preserve">revision of </w:t>
      </w:r>
      <w:r w:rsidR="00FB23FA">
        <w:rPr>
          <w:b/>
          <w:noProof/>
          <w:sz w:val="24"/>
        </w:rPr>
        <w:t>C4-2600</w:t>
      </w:r>
      <w:r w:rsidR="00DD06E5">
        <w:rPr>
          <w:b/>
          <w:noProof/>
          <w:sz w:val="24"/>
        </w:rPr>
        <w:t>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29.171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4F52E" w:rsidR="001E41F3" w:rsidRPr="00410371" w:rsidRDefault="00DB27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279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F7BCC6" w:rsidR="00F25D98" w:rsidRPr="002D722B" w:rsidRDefault="002D722B" w:rsidP="002D722B">
            <w:pPr>
              <w:pStyle w:val="CRCoverPage"/>
              <w:jc w:val="center"/>
              <w:rPr>
                <w:bCs/>
                <w:caps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ASN.1 correction on UE Country Determination Indication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DECF9" w:rsidR="001E41F3" w:rsidRDefault="005306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IoT_SAT_ARCH_EPS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6E3C8" w:rsidR="001E41F3" w:rsidRDefault="00C622C1" w:rsidP="00C622C1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To correct ASN.1 definition introduced by CR0060r1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6C08F" w14:textId="77777777" w:rsidR="000747C2" w:rsidRDefault="000747C2" w:rsidP="00074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Country Determination Indication syntax has to align to Protocol Extensions Class</w:t>
            </w:r>
          </w:p>
          <w:p w14:paraId="11060C96" w14:textId="77777777" w:rsidR="000747C2" w:rsidRDefault="000747C2" w:rsidP="000747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1D99C7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Location-Request-Extensions LCS-AP-PROTOCOL-EXTENSION ::= {</w:t>
            </w:r>
          </w:p>
          <w:p w14:paraId="7AA14579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{ ...</w:t>
            </w:r>
          </w:p>
          <w:p w14:paraId="17F33F86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 xml:space="preserve">{ ID id-UE-Country-Determination-Indication CRITICALITY ignore </w:t>
            </w:r>
            <w:r>
              <w:rPr>
                <w:rFonts w:ascii="Courier New" w:hAnsi="Courier New" w:cs="Courier New"/>
                <w:b/>
                <w:bCs/>
                <w:noProof/>
                <w:color w:val="FF0000"/>
                <w:sz w:val="18"/>
                <w:szCs w:val="18"/>
              </w:rPr>
              <w:t>TYPE</w:t>
            </w:r>
            <w:r>
              <w:rPr>
                <w:rFonts w:ascii="Courier New" w:hAnsi="Courier New" w:cs="Courier New"/>
                <w:noProof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noProof/>
                <w:sz w:val="18"/>
                <w:szCs w:val="18"/>
              </w:rPr>
              <w:t>UE-Country-Determination-Indication PRESENCE optional},</w:t>
            </w:r>
          </w:p>
          <w:p w14:paraId="69D8C83A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3C863D06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04DFF4DC" w14:textId="77777777" w:rsidR="000747C2" w:rsidRDefault="000747C2" w:rsidP="000747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EC1620F" w:rsidR="001E41F3" w:rsidRDefault="000747C2" w:rsidP="00074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above, “TYPE” has to be changed to “EXTENSION” as per Class Definition for Protocol Extensions in clause 7.5.8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75683" w14:textId="1F156DA8" w:rsidR="00DE3E9F" w:rsidRDefault="00DE3E9F" w:rsidP="00DE3E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Parsing error and sub</w:t>
            </w:r>
            <w:r w:rsidR="00FB7BA3">
              <w:rPr>
                <w:noProof/>
                <w:lang w:eastAsia="fr-FR"/>
              </w:rPr>
              <w:t>se</w:t>
            </w:r>
            <w:r>
              <w:rPr>
                <w:noProof/>
                <w:lang w:eastAsia="fr-FR"/>
              </w:rPr>
              <w:t>quent failure to generate .c / .h files.</w:t>
            </w:r>
          </w:p>
          <w:p w14:paraId="5EDE9AB5" w14:textId="77777777" w:rsidR="00DE3E9F" w:rsidRDefault="00DE3E9F" w:rsidP="00DE3E9F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br/>
            </w: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Parsing ASN.1 definitions..</w:t>
            </w:r>
          </w:p>
          <w:p w14:paraId="1CE1F7A9" w14:textId="77777777" w:rsidR="00DE3E9F" w:rsidRDefault="00DE3E9F" w:rsidP="00DE3E9F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./LCS-AP-PDU-Contents.asn(112): ERROR:</w:t>
            </w:r>
          </w:p>
          <w:p w14:paraId="23E6C312" w14:textId="77777777" w:rsidR="00DE3E9F" w:rsidRDefault="00DE3E9F" w:rsidP="00DE3E9F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module 'LCS-AP-PDU-Contents': assignment 'Location_Request_Extensions Object Set': Invalid literal</w:t>
            </w:r>
          </w:p>
          <w:p w14:paraId="5C4BEB44" w14:textId="4526C4A9" w:rsidR="001E41F3" w:rsidRDefault="00DE3E9F" w:rsidP="00DE3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name 'TYPE' found : expected name 'EXTENSION'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1FC5C" w:rsidR="001E41F3" w:rsidRDefault="00125AC0">
            <w:pPr>
              <w:pStyle w:val="CRCoverPage"/>
              <w:spacing w:after="0"/>
              <w:ind w:left="100"/>
              <w:rPr>
                <w:noProof/>
              </w:rPr>
            </w:pPr>
            <w:r w:rsidRPr="00125AC0">
              <w:rPr>
                <w:noProof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F4614C" w:rsidR="001E41F3" w:rsidRDefault="006A1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12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B27B2F" w:rsidR="001E41F3" w:rsidRDefault="006A1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12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D3820" w:rsidR="001E41F3" w:rsidRDefault="006A1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12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D690C5" w:rsidR="001E41F3" w:rsidRDefault="0012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712D34" w:rsidR="008863B9" w:rsidRDefault="00035652">
            <w:pPr>
              <w:pStyle w:val="CRCoverPage"/>
              <w:spacing w:after="0"/>
              <w:ind w:left="100"/>
              <w:rPr>
                <w:noProof/>
              </w:rPr>
            </w:pPr>
            <w:r w:rsidRPr="00035652">
              <w:rPr>
                <w:b/>
                <w:bCs/>
                <w:noProof/>
              </w:rPr>
              <w:t>Rev1</w:t>
            </w:r>
            <w:r>
              <w:rPr>
                <w:noProof/>
              </w:rPr>
              <w:t xml:space="preserve">: </w:t>
            </w:r>
            <w:r w:rsidR="00DD06E5">
              <w:rPr>
                <w:noProof/>
              </w:rPr>
              <w:t>Editorial changes to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ABC51A3" w14:textId="77777777" w:rsidR="00AE2EF7" w:rsidRPr="00AE2EF7" w:rsidRDefault="00AE2EF7" w:rsidP="00AE2EF7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19715597"/>
      <w:bookmarkStart w:id="2" w:name="_Toc27253398"/>
      <w:bookmarkStart w:id="3" w:name="_Toc51855584"/>
      <w:bookmarkStart w:id="4" w:name="_Toc136339406"/>
      <w:r w:rsidRPr="00AE2EF7">
        <w:rPr>
          <w:rFonts w:ascii="Arial" w:hAnsi="Arial"/>
          <w:sz w:val="28"/>
          <w:lang w:eastAsia="ja-JP"/>
        </w:rPr>
        <w:t>7.5.4</w:t>
      </w:r>
      <w:r w:rsidRPr="00AE2EF7">
        <w:rPr>
          <w:rFonts w:ascii="Arial" w:hAnsi="Arial"/>
          <w:sz w:val="28"/>
        </w:rPr>
        <w:tab/>
        <w:t>PDU definitions</w:t>
      </w:r>
      <w:bookmarkEnd w:id="1"/>
      <w:bookmarkEnd w:id="2"/>
      <w:bookmarkEnd w:id="3"/>
      <w:bookmarkEnd w:id="4"/>
    </w:p>
    <w:p w14:paraId="1594B2A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0495B13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7DBC65F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 xml:space="preserve">-- PDU </w:t>
      </w:r>
      <w:proofErr w:type="spellStart"/>
      <w:r w:rsidRPr="00AE2EF7">
        <w:rPr>
          <w:rFonts w:ascii="Courier New" w:hAnsi="Courier New" w:cs="Courier New"/>
          <w:lang w:val="fr-FR" w:eastAsia="fr-FR"/>
        </w:rPr>
        <w:t>definitions</w:t>
      </w:r>
      <w:proofErr w:type="spellEnd"/>
      <w:r w:rsidRPr="00AE2EF7">
        <w:rPr>
          <w:rFonts w:ascii="Courier New" w:hAnsi="Courier New" w:cs="Courier New"/>
          <w:lang w:val="fr-FR" w:eastAsia="fr-FR"/>
        </w:rPr>
        <w:t xml:space="preserve"> for LCS-AP.</w:t>
      </w:r>
    </w:p>
    <w:p w14:paraId="3F9FBC0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6DFCF43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C30D69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18A6249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LCS-AP-PDU-Contents {</w:t>
      </w:r>
    </w:p>
    <w:p w14:paraId="38D5BF3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fr-FR" w:eastAsia="ja-JP"/>
        </w:rPr>
      </w:pPr>
      <w:proofErr w:type="spellStart"/>
      <w:proofErr w:type="gramStart"/>
      <w:r w:rsidRPr="00AE2EF7">
        <w:rPr>
          <w:rFonts w:ascii="Courier New" w:hAnsi="Courier New" w:cs="Courier New"/>
          <w:snapToGrid w:val="0"/>
          <w:lang w:val="fr-FR" w:eastAsia="ja-JP"/>
        </w:rPr>
        <w:t>itu</w:t>
      </w:r>
      <w:proofErr w:type="spellEnd"/>
      <w:proofErr w:type="gram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-t (0)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identified-organization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 (4)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etsi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 (0)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mobileDomain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 (0)</w:t>
      </w:r>
    </w:p>
    <w:p w14:paraId="7B159A7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fr-FR" w:eastAsia="ja-JP"/>
        </w:rPr>
      </w:pPr>
      <w:proofErr w:type="spellStart"/>
      <w:proofErr w:type="gramStart"/>
      <w:r w:rsidRPr="00AE2EF7">
        <w:rPr>
          <w:rFonts w:ascii="Courier New" w:hAnsi="Courier New" w:cs="Courier New"/>
          <w:snapToGrid w:val="0"/>
          <w:lang w:val="fr-FR" w:eastAsia="ja-JP"/>
        </w:rPr>
        <w:t>eps</w:t>
      </w:r>
      <w:proofErr w:type="spellEnd"/>
      <w:proofErr w:type="gram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-Access (21) modules (3)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lcs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-AP (4) version1 (1)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lcs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>-AP-PDU-Contents (1)}</w:t>
      </w:r>
    </w:p>
    <w:p w14:paraId="06D2A56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</w:p>
    <w:p w14:paraId="5A1F939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 xml:space="preserve">DEFINITIONS AUTOMATIC </w:t>
      </w:r>
      <w:proofErr w:type="gramStart"/>
      <w:r w:rsidRPr="00AE2EF7">
        <w:rPr>
          <w:rFonts w:ascii="Courier New" w:hAnsi="Courier New" w:cs="Courier New"/>
          <w:lang w:val="fr-FR" w:eastAsia="fr-FR"/>
        </w:rPr>
        <w:t>TAGS ::</w:t>
      </w:r>
      <w:proofErr w:type="gramEnd"/>
      <w:r w:rsidRPr="00AE2EF7">
        <w:rPr>
          <w:rFonts w:ascii="Courier New" w:hAnsi="Courier New" w:cs="Courier New"/>
          <w:lang w:val="fr-FR" w:eastAsia="fr-FR"/>
        </w:rPr>
        <w:t>=</w:t>
      </w:r>
    </w:p>
    <w:p w14:paraId="086EE74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21AB17D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BEGIN</w:t>
      </w:r>
    </w:p>
    <w:p w14:paraId="3BBF2BF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300567F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A711C2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>--</w:t>
      </w:r>
    </w:p>
    <w:p w14:paraId="4053012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>-- IE parameter types from other modules.</w:t>
      </w:r>
    </w:p>
    <w:p w14:paraId="4B610DD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655CB98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3147959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2242984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IMPORTS</w:t>
      </w:r>
    </w:p>
    <w:p w14:paraId="6FD7934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</w:p>
    <w:p w14:paraId="3C3A2EA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APDU,</w:t>
      </w:r>
    </w:p>
    <w:p w14:paraId="1F1CECD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Accuracy</w:t>
      </w:r>
      <w:proofErr w:type="spell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Fulfillment</w:t>
      </w:r>
      <w:proofErr w:type="spellEnd"/>
      <w:r w:rsidRPr="00AE2EF7">
        <w:rPr>
          <w:rFonts w:ascii="Courier New" w:hAnsi="Courier New" w:cs="Courier New"/>
          <w:lang w:val="fr-FR" w:eastAsia="fr-FR"/>
        </w:rPr>
        <w:t>-Indicator,</w:t>
      </w:r>
    </w:p>
    <w:p w14:paraId="33B635E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Barometric</w:t>
      </w:r>
      <w:proofErr w:type="spellEnd"/>
      <w:r w:rsidRPr="00AE2EF7">
        <w:rPr>
          <w:rFonts w:ascii="Courier New" w:hAnsi="Courier New" w:cs="Courier New"/>
          <w:lang w:val="fr-FR" w:eastAsia="fr-FR"/>
        </w:rPr>
        <w:t>-Pressure,</w:t>
      </w:r>
    </w:p>
    <w:p w14:paraId="703F34F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ja-JP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Cell</w:t>
      </w:r>
      <w:proofErr w:type="spellEnd"/>
      <w:r w:rsidRPr="00AE2EF7">
        <w:rPr>
          <w:rFonts w:ascii="Courier New" w:hAnsi="Courier New" w:cs="Courier New"/>
          <w:lang w:val="fr-FR" w:eastAsia="fr-FR"/>
        </w:rPr>
        <w:t>-Portion-ID,</w:t>
      </w:r>
    </w:p>
    <w:p w14:paraId="43E0A5B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-Data,</w:t>
      </w:r>
    </w:p>
    <w:p w14:paraId="1C42A5E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-Data-</w:t>
      </w:r>
      <w:proofErr w:type="spellStart"/>
      <w:r w:rsidRPr="00AE2EF7">
        <w:rPr>
          <w:rFonts w:ascii="Courier New" w:hAnsi="Courier New" w:cs="Courier New"/>
          <w:lang w:val="fr-FR" w:eastAsia="fr-FR"/>
        </w:rPr>
        <w:t>Ack</w:t>
      </w:r>
      <w:proofErr w:type="spellEnd"/>
      <w:r w:rsidRPr="00AE2EF7">
        <w:rPr>
          <w:rFonts w:ascii="Courier New" w:hAnsi="Courier New" w:cs="Courier New"/>
          <w:lang w:val="fr-FR" w:eastAsia="fr-FR"/>
        </w:rPr>
        <w:t>,</w:t>
      </w:r>
    </w:p>
    <w:p w14:paraId="43E3D79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-Data-</w:t>
      </w:r>
      <w:proofErr w:type="spellStart"/>
      <w:r w:rsidRPr="00AE2EF7">
        <w:rPr>
          <w:rFonts w:ascii="Courier New" w:hAnsi="Courier New" w:cs="Courier New"/>
          <w:lang w:val="fr-FR" w:eastAsia="fr-FR"/>
        </w:rPr>
        <w:t>Error</w:t>
      </w:r>
      <w:proofErr w:type="spellEnd"/>
      <w:r w:rsidRPr="00AE2EF7">
        <w:rPr>
          <w:rFonts w:ascii="Courier New" w:hAnsi="Courier New" w:cs="Courier New"/>
          <w:lang w:val="fr-FR" w:eastAsia="fr-FR"/>
        </w:rPr>
        <w:t>-Report,</w:t>
      </w:r>
    </w:p>
    <w:p w14:paraId="16D20CE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r w:rsidRPr="00AE2EF7">
        <w:rPr>
          <w:rFonts w:ascii="Courier New" w:hAnsi="Courier New" w:cs="Courier New"/>
          <w:lang w:val="fr-FR" w:eastAsia="zh-CN"/>
        </w:rPr>
        <w:t>Civic-</w:t>
      </w:r>
      <w:proofErr w:type="spellStart"/>
      <w:r w:rsidRPr="00AE2EF7">
        <w:rPr>
          <w:rFonts w:ascii="Courier New" w:hAnsi="Courier New" w:cs="Courier New"/>
          <w:lang w:val="fr-FR" w:eastAsia="zh-CN"/>
        </w:rPr>
        <w:t>Address</w:t>
      </w:r>
      <w:proofErr w:type="spellEnd"/>
      <w:r w:rsidRPr="00AE2EF7">
        <w:rPr>
          <w:rFonts w:ascii="Courier New" w:hAnsi="Courier New" w:cs="Courier New"/>
          <w:lang w:val="fr-FR" w:eastAsia="zh-CN"/>
        </w:rPr>
        <w:t>,</w:t>
      </w:r>
    </w:p>
    <w:p w14:paraId="1344CB7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</w:r>
      <w:proofErr w:type="spellStart"/>
      <w:r w:rsidRPr="00AE2EF7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AE2EF7">
        <w:rPr>
          <w:rFonts w:ascii="Courier New" w:hAnsi="Courier New" w:cs="Courier New"/>
          <w:lang w:val="fr-FR" w:eastAsia="ja-JP"/>
        </w:rPr>
        <w:t>-ID,</w:t>
      </w:r>
    </w:p>
    <w:p w14:paraId="513F334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en-US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Coverage-Level</w:t>
      </w:r>
      <w:proofErr w:type="spellEnd"/>
      <w:r w:rsidRPr="00AE2EF7">
        <w:rPr>
          <w:rFonts w:ascii="Courier New" w:hAnsi="Courier New" w:cs="Courier New"/>
          <w:snapToGrid w:val="0"/>
          <w:lang w:val="fr-FR" w:eastAsia="zh-CN"/>
        </w:rPr>
        <w:t>,</w:t>
      </w:r>
    </w:p>
    <w:p w14:paraId="009F25D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en-US" w:eastAsia="fr-FR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  <w:t>E-CGI,</w:t>
      </w:r>
    </w:p>
    <w:p w14:paraId="747AF33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>Geographical-Area,</w:t>
      </w:r>
    </w:p>
    <w:p w14:paraId="2BD207A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IMSI,</w:t>
      </w:r>
    </w:p>
    <w:p w14:paraId="337BB82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IMEI,</w:t>
      </w:r>
    </w:p>
    <w:p w14:paraId="2C53A18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</w:r>
      <w:proofErr w:type="spellStart"/>
      <w:r w:rsidRPr="00AE2EF7">
        <w:rPr>
          <w:rFonts w:ascii="Courier New" w:hAnsi="Courier New" w:cs="Courier New"/>
          <w:lang w:val="fr-FR" w:eastAsia="ja-JP"/>
        </w:rPr>
        <w:t>Include</w:t>
      </w:r>
      <w:proofErr w:type="spellEnd"/>
      <w:r w:rsidRPr="00AE2EF7">
        <w:rPr>
          <w:rFonts w:ascii="Courier New" w:hAnsi="Courier New" w:cs="Courier New"/>
          <w:lang w:val="fr-FR" w:eastAsia="ja-JP"/>
        </w:rPr>
        <w:t>-Velocity,</w:t>
      </w:r>
    </w:p>
    <w:p w14:paraId="1F67B1B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  <w:r w:rsidRPr="00AE2EF7">
        <w:rPr>
          <w:rFonts w:ascii="Courier New" w:hAnsi="Courier New" w:cs="Courier New"/>
          <w:lang w:val="fr-FR" w:eastAsia="fr-FR"/>
        </w:rPr>
        <w:tab/>
        <w:t>LCS-Cause,</w:t>
      </w:r>
    </w:p>
    <w:p w14:paraId="6818DFB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LCS-Client-Type,</w:t>
      </w:r>
    </w:p>
    <w:p w14:paraId="1D4B587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LCS-Service-Type-ID,</w:t>
      </w:r>
    </w:p>
    <w:p w14:paraId="6E8D465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LCS-</w:t>
      </w:r>
      <w:proofErr w:type="spellStart"/>
      <w:r w:rsidRPr="00AE2EF7">
        <w:rPr>
          <w:rFonts w:ascii="Courier New" w:hAnsi="Courier New" w:cs="Courier New"/>
          <w:lang w:val="fr-FR" w:eastAsia="ja-JP"/>
        </w:rPr>
        <w:t>Priority</w:t>
      </w:r>
      <w:proofErr w:type="spellEnd"/>
      <w:r w:rsidRPr="00AE2EF7">
        <w:rPr>
          <w:rFonts w:ascii="Courier New" w:hAnsi="Courier New" w:cs="Courier New"/>
          <w:lang w:val="fr-FR" w:eastAsia="ja-JP"/>
        </w:rPr>
        <w:t>,</w:t>
      </w:r>
    </w:p>
    <w:p w14:paraId="3CD0362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LCS-QoS,</w:t>
      </w:r>
    </w:p>
    <w:p w14:paraId="1ABB033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/>
        </w:rPr>
      </w:pPr>
      <w:r w:rsidRPr="00AE2EF7">
        <w:rPr>
          <w:rFonts w:ascii="Courier New" w:hAnsi="Courier New" w:cs="Courier New"/>
          <w:lang w:val="fr-FR" w:eastAsia="fr-FR"/>
        </w:rPr>
        <w:tab/>
        <w:t>Location-Type</w:t>
      </w:r>
      <w:r w:rsidRPr="00AE2EF7">
        <w:rPr>
          <w:rFonts w:ascii="Courier New" w:hAnsi="Courier New" w:cs="Courier New"/>
          <w:lang w:val="en-US" w:eastAsia="fr-FR"/>
        </w:rPr>
        <w:t>,</w:t>
      </w:r>
    </w:p>
    <w:p w14:paraId="1377F90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MultipleAPDUs</w:t>
      </w:r>
      <w:proofErr w:type="spellEnd"/>
      <w:r w:rsidRPr="00AE2EF7">
        <w:rPr>
          <w:rFonts w:ascii="Courier New" w:hAnsi="Courier New" w:cs="Courier New"/>
          <w:lang w:val="fr-FR" w:eastAsia="fr-FR"/>
        </w:rPr>
        <w:t>,</w:t>
      </w:r>
    </w:p>
    <w:p w14:paraId="7C9A42E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>Network-Element,</w:t>
      </w:r>
    </w:p>
    <w:p w14:paraId="4505C0A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eastAsia="fr-FR"/>
        </w:rPr>
      </w:pPr>
      <w:r w:rsidRPr="00AE2EF7">
        <w:rPr>
          <w:rFonts w:ascii="Courier New" w:hAnsi="Courier New" w:cs="Courier New"/>
          <w:snapToGrid w:val="0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snapToGrid w:val="0"/>
          <w:lang w:val="fr-FR" w:eastAsia="fr-FR"/>
        </w:rPr>
        <w:t>Payload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>-Type,</w:t>
      </w:r>
    </w:p>
    <w:p w14:paraId="08BCC8F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>Positioning-Data,</w:t>
      </w:r>
    </w:p>
    <w:p w14:paraId="4D76A71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RAT-Type,</w:t>
      </w:r>
    </w:p>
    <w:p w14:paraId="5BF3E9E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Return-</w:t>
      </w:r>
      <w:proofErr w:type="spellStart"/>
      <w:r w:rsidRPr="00AE2EF7">
        <w:rPr>
          <w:rFonts w:ascii="Courier New" w:hAnsi="Courier New" w:cs="Courier New"/>
          <w:lang w:val="fr-FR" w:eastAsia="fr-FR"/>
        </w:rPr>
        <w:t>Error</w:t>
      </w:r>
      <w:proofErr w:type="spellEnd"/>
      <w:r w:rsidRPr="00AE2EF7">
        <w:rPr>
          <w:rFonts w:ascii="Courier New" w:hAnsi="Courier New" w:cs="Courier New"/>
          <w:lang w:val="fr-FR" w:eastAsia="fr-FR"/>
        </w:rPr>
        <w:t>-Type,</w:t>
      </w:r>
    </w:p>
    <w:p w14:paraId="37611BA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Return-</w:t>
      </w:r>
      <w:proofErr w:type="spellStart"/>
      <w:r w:rsidRPr="00AE2EF7">
        <w:rPr>
          <w:rFonts w:ascii="Courier New" w:hAnsi="Courier New" w:cs="Courier New"/>
          <w:lang w:val="fr-FR" w:eastAsia="fr-FR"/>
        </w:rPr>
        <w:t>Error</w:t>
      </w:r>
      <w:proofErr w:type="spellEnd"/>
      <w:r w:rsidRPr="00AE2EF7">
        <w:rPr>
          <w:rFonts w:ascii="Courier New" w:hAnsi="Courier New" w:cs="Courier New"/>
          <w:lang w:val="fr-FR" w:eastAsia="fr-FR"/>
        </w:rPr>
        <w:t>-Cause,</w:t>
      </w:r>
    </w:p>
    <w:p w14:paraId="236DF21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UE-</w:t>
      </w:r>
      <w:proofErr w:type="spellStart"/>
      <w:r w:rsidRPr="00AE2EF7">
        <w:rPr>
          <w:rFonts w:ascii="Courier New" w:hAnsi="Courier New" w:cs="Courier New"/>
          <w:lang w:val="fr-FR" w:eastAsia="ja-JP"/>
        </w:rPr>
        <w:t>Positioning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hAnsi="Courier New" w:cs="Courier New"/>
          <w:lang w:val="fr-FR" w:eastAsia="ja-JP"/>
        </w:rPr>
        <w:t>Capability</w:t>
      </w:r>
      <w:proofErr w:type="spellEnd"/>
      <w:r w:rsidRPr="00AE2EF7">
        <w:rPr>
          <w:rFonts w:ascii="Courier New" w:hAnsi="Courier New" w:cs="Courier New"/>
          <w:lang w:val="fr-FR" w:eastAsia="ja-JP"/>
        </w:rPr>
        <w:t>,</w:t>
      </w:r>
    </w:p>
    <w:p w14:paraId="4BED26D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en-US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  <w:t>Velocity-Estimate,</w:t>
      </w:r>
    </w:p>
    <w:p w14:paraId="63F7A85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pt-BR" w:eastAsia="zh-CN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</w:r>
      <w:r w:rsidRPr="00AE2EF7">
        <w:rPr>
          <w:rFonts w:ascii="Courier New" w:hAnsi="Courier New" w:cs="Courier New"/>
          <w:lang w:val="pt-BR" w:eastAsia="zh-CN"/>
        </w:rPr>
        <w:t>UE-Country</w:t>
      </w:r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AE2EF7">
        <w:rPr>
          <w:rFonts w:ascii="Courier New" w:hAnsi="Courier New" w:cs="Courier New"/>
          <w:lang w:val="pt-BR" w:eastAsia="zh-CN"/>
        </w:rPr>
        <w:t>-Indication,</w:t>
      </w:r>
    </w:p>
    <w:p w14:paraId="2F02388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en-US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</w:r>
      <w:r w:rsidRPr="00AE2EF7">
        <w:rPr>
          <w:rFonts w:ascii="Courier New" w:hAnsi="Courier New" w:cs="Courier New"/>
          <w:lang w:val="fr-FR" w:eastAsia="fr-FR"/>
        </w:rPr>
        <w:t>UE-Area-Indication</w:t>
      </w:r>
    </w:p>
    <w:p w14:paraId="0340210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>FROM LCS-AP-</w:t>
      </w:r>
      <w:proofErr w:type="spellStart"/>
      <w:r w:rsidRPr="00AE2EF7">
        <w:rPr>
          <w:rFonts w:ascii="Courier New" w:hAnsi="Courier New" w:cs="Courier New"/>
          <w:lang w:val="fr-FR" w:eastAsia="fr-FR"/>
        </w:rPr>
        <w:t>IEs</w:t>
      </w:r>
      <w:proofErr w:type="spellEnd"/>
    </w:p>
    <w:p w14:paraId="4E3F34E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9DC457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AE2EF7">
        <w:rPr>
          <w:rFonts w:ascii="Courier New" w:hAnsi="Courier New" w:cs="Courier New"/>
          <w:lang w:val="fr-FR" w:eastAsia="fr-FR"/>
        </w:rPr>
        <w:t>{</w:t>
      </w:r>
      <w:proofErr w:type="gramEnd"/>
      <w:r w:rsidRPr="00AE2EF7">
        <w:rPr>
          <w:rFonts w:ascii="Courier New" w:hAnsi="Courier New" w:cs="Courier New"/>
          <w:lang w:val="fr-FR" w:eastAsia="fr-FR"/>
        </w:rPr>
        <w:t>},</w:t>
      </w:r>
    </w:p>
    <w:p w14:paraId="42622A7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ProtocolIE</w:t>
      </w:r>
      <w:proofErr w:type="spellEnd"/>
      <w:r w:rsidRPr="00AE2EF7">
        <w:rPr>
          <w:rFonts w:ascii="Courier New" w:hAnsi="Courier New" w:cs="Courier New"/>
          <w:lang w:val="fr-FR" w:eastAsia="fr-FR"/>
        </w:rPr>
        <w:t>-</w:t>
      </w:r>
      <w:proofErr w:type="gramStart"/>
      <w:r w:rsidRPr="00AE2EF7">
        <w:rPr>
          <w:rFonts w:ascii="Courier New" w:hAnsi="Courier New" w:cs="Courier New"/>
          <w:lang w:val="fr-FR" w:eastAsia="fr-FR"/>
        </w:rPr>
        <w:t>Container{</w:t>
      </w:r>
      <w:proofErr w:type="gramEnd"/>
      <w:r w:rsidRPr="00AE2EF7">
        <w:rPr>
          <w:rFonts w:ascii="Courier New" w:hAnsi="Courier New" w:cs="Courier New"/>
          <w:lang w:val="fr-FR" w:eastAsia="fr-FR"/>
        </w:rPr>
        <w:t>},</w:t>
      </w:r>
    </w:p>
    <w:p w14:paraId="4B040C9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pt-BR" w:eastAsia="fr-FR"/>
        </w:rPr>
      </w:pPr>
      <w:r w:rsidRPr="00AE2EF7">
        <w:rPr>
          <w:rFonts w:ascii="Courier New" w:hAnsi="Courier New" w:cs="Courier New"/>
          <w:lang w:val="fr-FR" w:eastAsia="fr-FR"/>
        </w:rPr>
        <w:lastRenderedPageBreak/>
        <w:tab/>
      </w:r>
      <w:r w:rsidRPr="00AE2EF7">
        <w:rPr>
          <w:rFonts w:ascii="Courier New" w:hAnsi="Courier New" w:cs="Courier New"/>
          <w:lang w:val="pt-BR" w:eastAsia="fr-FR"/>
        </w:rPr>
        <w:t>LCS-AP-PROTOCOL-EXTENSION,</w:t>
      </w:r>
    </w:p>
    <w:p w14:paraId="756301B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pt-BR" w:eastAsia="fr-FR"/>
        </w:rPr>
      </w:pPr>
      <w:r w:rsidRPr="00AE2EF7">
        <w:rPr>
          <w:rFonts w:ascii="Courier New" w:hAnsi="Courier New" w:cs="Courier New"/>
          <w:lang w:val="pt-BR" w:eastAsia="fr-FR"/>
        </w:rPr>
        <w:tab/>
        <w:t>LCS-AP-PROTOCOL-IES</w:t>
      </w:r>
    </w:p>
    <w:p w14:paraId="7246EBE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>FROM LCS-AP-Containers</w:t>
      </w:r>
    </w:p>
    <w:p w14:paraId="25D3FB5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505F1CE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Accuracy</w:t>
      </w:r>
      <w:proofErr w:type="spell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Fulfillment</w:t>
      </w:r>
      <w:proofErr w:type="spellEnd"/>
      <w:r w:rsidRPr="00AE2EF7">
        <w:rPr>
          <w:rFonts w:ascii="Courier New" w:hAnsi="Courier New" w:cs="Courier New"/>
          <w:lang w:val="fr-FR" w:eastAsia="fr-FR"/>
        </w:rPr>
        <w:t>-Indicator,</w:t>
      </w:r>
    </w:p>
    <w:p w14:paraId="6BE4253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-APDU,</w:t>
      </w:r>
    </w:p>
    <w:p w14:paraId="2A74159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Barometric</w:t>
      </w:r>
      <w:proofErr w:type="spellEnd"/>
      <w:r w:rsidRPr="00AE2EF7">
        <w:rPr>
          <w:rFonts w:ascii="Courier New" w:hAnsi="Courier New" w:cs="Courier New"/>
          <w:lang w:val="fr-FR" w:eastAsia="fr-FR"/>
        </w:rPr>
        <w:t>-Pressure,</w:t>
      </w:r>
    </w:p>
    <w:p w14:paraId="426CB8F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Cell</w:t>
      </w:r>
      <w:proofErr w:type="spellEnd"/>
      <w:r w:rsidRPr="00AE2EF7">
        <w:rPr>
          <w:rFonts w:ascii="Courier New" w:hAnsi="Courier New" w:cs="Courier New"/>
          <w:lang w:val="fr-FR" w:eastAsia="fr-FR"/>
        </w:rPr>
        <w:t>-Portion-ID,</w:t>
      </w:r>
    </w:p>
    <w:p w14:paraId="5FFFB7C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-Data,</w:t>
      </w:r>
    </w:p>
    <w:p w14:paraId="703A89B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-Data-</w:t>
      </w:r>
      <w:proofErr w:type="spellStart"/>
      <w:r w:rsidRPr="00AE2EF7">
        <w:rPr>
          <w:rFonts w:ascii="Courier New" w:hAnsi="Courier New" w:cs="Courier New"/>
          <w:lang w:val="fr-FR" w:eastAsia="fr-FR"/>
        </w:rPr>
        <w:t>Ack</w:t>
      </w:r>
      <w:proofErr w:type="spellEnd"/>
      <w:r w:rsidRPr="00AE2EF7">
        <w:rPr>
          <w:rFonts w:ascii="Courier New" w:hAnsi="Courier New" w:cs="Courier New"/>
          <w:lang w:val="fr-FR" w:eastAsia="fr-FR"/>
        </w:rPr>
        <w:t>,</w:t>
      </w:r>
    </w:p>
    <w:p w14:paraId="10C2EAD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-Data-</w:t>
      </w:r>
      <w:proofErr w:type="spellStart"/>
      <w:r w:rsidRPr="00AE2EF7">
        <w:rPr>
          <w:rFonts w:ascii="Courier New" w:hAnsi="Courier New" w:cs="Courier New"/>
          <w:lang w:val="fr-FR" w:eastAsia="fr-FR"/>
        </w:rPr>
        <w:t>Error</w:t>
      </w:r>
      <w:proofErr w:type="spellEnd"/>
      <w:r w:rsidRPr="00AE2EF7">
        <w:rPr>
          <w:rFonts w:ascii="Courier New" w:hAnsi="Courier New" w:cs="Courier New"/>
          <w:lang w:val="fr-FR" w:eastAsia="fr-FR"/>
        </w:rPr>
        <w:t>-Report,</w:t>
      </w:r>
    </w:p>
    <w:p w14:paraId="20B7B8D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fr-FR" w:eastAsia="zh-CN"/>
        </w:rPr>
        <w:t>Civic-</w:t>
      </w:r>
      <w:proofErr w:type="spellStart"/>
      <w:r w:rsidRPr="00AE2EF7">
        <w:rPr>
          <w:rFonts w:ascii="Courier New" w:hAnsi="Courier New" w:cs="Courier New"/>
          <w:lang w:val="fr-FR" w:eastAsia="zh-CN"/>
        </w:rPr>
        <w:t>Address</w:t>
      </w:r>
      <w:proofErr w:type="spellEnd"/>
      <w:r w:rsidRPr="00AE2EF7">
        <w:rPr>
          <w:rFonts w:ascii="Courier New" w:hAnsi="Courier New" w:cs="Courier New"/>
          <w:lang w:val="fr-FR" w:eastAsia="zh-CN"/>
        </w:rPr>
        <w:t>,</w:t>
      </w:r>
    </w:p>
    <w:p w14:paraId="433A99D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AE2EF7">
        <w:rPr>
          <w:rFonts w:ascii="Courier New" w:hAnsi="Courier New" w:cs="Courier New"/>
          <w:lang w:val="fr-FR" w:eastAsia="ja-JP"/>
        </w:rPr>
        <w:t>-ID,</w:t>
      </w:r>
    </w:p>
    <w:p w14:paraId="3A2CE4D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snapToGrid w:val="0"/>
          <w:lang w:val="fr-FR" w:eastAsia="zh-CN"/>
        </w:rPr>
        <w:tab/>
      </w:r>
      <w:proofErr w:type="gramStart"/>
      <w:r w:rsidRPr="00AE2EF7">
        <w:rPr>
          <w:rFonts w:ascii="Courier New" w:hAnsi="Courier New" w:cs="Courier New"/>
          <w:snapToGrid w:val="0"/>
          <w:lang w:val="fr-FR" w:eastAsia="zh-CN"/>
        </w:rPr>
        <w:t>id</w:t>
      </w:r>
      <w:proofErr w:type="gramEnd"/>
      <w:r w:rsidRPr="00AE2EF7">
        <w:rPr>
          <w:rFonts w:ascii="Courier New" w:hAnsi="Courier New" w:cs="Courier New"/>
          <w:snapToGrid w:val="0"/>
          <w:lang w:val="fr-FR" w:eastAsia="zh-CN"/>
        </w:rPr>
        <w:t>-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 w:rsidRPr="00AE2EF7">
        <w:rPr>
          <w:rFonts w:ascii="Courier New" w:hAnsi="Courier New" w:cs="Courier New"/>
          <w:snapToGrid w:val="0"/>
          <w:lang w:val="fr-FR" w:eastAsia="zh-CN"/>
        </w:rPr>
        <w:t>-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AE2EF7">
        <w:rPr>
          <w:rFonts w:ascii="Courier New" w:hAnsi="Courier New" w:cs="Courier New"/>
          <w:snapToGrid w:val="0"/>
          <w:lang w:val="fr-FR" w:eastAsia="zh-CN"/>
        </w:rPr>
        <w:t>,</w:t>
      </w:r>
    </w:p>
    <w:p w14:paraId="6753B8C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-Destination-ID,</w:t>
      </w:r>
    </w:p>
    <w:p w14:paraId="11E3F49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-E-UTRAN-</w:t>
      </w:r>
      <w:proofErr w:type="spellStart"/>
      <w:r w:rsidRPr="00AE2EF7">
        <w:rPr>
          <w:rFonts w:ascii="Courier New" w:hAnsi="Courier New" w:cs="Courier New"/>
          <w:lang w:val="fr-FR" w:eastAsia="fr-FR"/>
        </w:rPr>
        <w:t>Cell</w:t>
      </w:r>
      <w:proofErr w:type="spellEnd"/>
      <w:r w:rsidRPr="00AE2EF7">
        <w:rPr>
          <w:rFonts w:ascii="Courier New" w:hAnsi="Courier New" w:cs="Courier New"/>
          <w:lang w:val="fr-FR" w:eastAsia="fr-FR"/>
        </w:rPr>
        <w:t>-Identifier,</w:t>
      </w:r>
    </w:p>
    <w:p w14:paraId="712A55C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ja-JP"/>
        </w:rPr>
        <w:t>Include</w:t>
      </w:r>
      <w:proofErr w:type="spellEnd"/>
      <w:r w:rsidRPr="00AE2EF7">
        <w:rPr>
          <w:rFonts w:ascii="Courier New" w:hAnsi="Courier New" w:cs="Courier New"/>
          <w:lang w:val="fr-FR" w:eastAsia="ja-JP"/>
        </w:rPr>
        <w:t>-Velocity,</w:t>
      </w:r>
    </w:p>
    <w:p w14:paraId="002ADF1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IMEI,</w:t>
      </w:r>
    </w:p>
    <w:p w14:paraId="07BC1BD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IMSI,</w:t>
      </w:r>
    </w:p>
    <w:p w14:paraId="5684D55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LCS-Client-Type,</w:t>
      </w:r>
    </w:p>
    <w:p w14:paraId="40F8F80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LCS-Priority,</w:t>
      </w:r>
    </w:p>
    <w:p w14:paraId="2A4F42F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LCS-QOS,</w:t>
      </w:r>
    </w:p>
    <w:p w14:paraId="3DC9AAB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ja-JP"/>
        </w:rPr>
      </w:pPr>
      <w:r w:rsidRPr="00AE2EF7">
        <w:rPr>
          <w:rFonts w:ascii="Courier New" w:hAnsi="Courier New" w:cs="Courier New"/>
          <w:lang w:val="en-US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fr-FR" w:eastAsia="ja-JP"/>
        </w:rPr>
        <w:t>LCS-Cause,</w:t>
      </w:r>
    </w:p>
    <w:p w14:paraId="7CA7214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LCS-Service-Type-ID,</w:t>
      </w:r>
    </w:p>
    <w:p w14:paraId="32B4386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Estimate</w:t>
      </w:r>
      <w:proofErr w:type="spellEnd"/>
      <w:r w:rsidRPr="00AE2EF7">
        <w:rPr>
          <w:rFonts w:ascii="Courier New" w:hAnsi="Courier New" w:cs="Courier New"/>
          <w:lang w:val="fr-FR" w:eastAsia="ja-JP"/>
        </w:rPr>
        <w:t>,</w:t>
      </w:r>
    </w:p>
    <w:p w14:paraId="46E45CE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Location-Type,</w:t>
      </w:r>
    </w:p>
    <w:p w14:paraId="41CDA89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en-US" w:eastAsia="ja-JP"/>
        </w:rPr>
        <w:tab/>
      </w:r>
      <w:proofErr w:type="gramStart"/>
      <w:r w:rsidRPr="00AE2EF7">
        <w:rPr>
          <w:rFonts w:ascii="Courier New" w:eastAsia="MS Mincho" w:hAnsi="Courier New" w:cs="Courier New"/>
          <w:lang w:val="fr-FR" w:eastAsia="ja-JP"/>
        </w:rPr>
        <w:t>id</w:t>
      </w:r>
      <w:proofErr w:type="gramEnd"/>
      <w:r w:rsidRPr="00AE2EF7">
        <w:rPr>
          <w:rFonts w:ascii="Courier New" w:eastAsia="MS Mincho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eastAsia="MS Mincho" w:hAnsi="Courier New" w:cs="Courier New"/>
          <w:lang w:val="fr-FR" w:eastAsia="ja-JP"/>
        </w:rPr>
        <w:t>MultipleAPDUs</w:t>
      </w:r>
      <w:proofErr w:type="spellEnd"/>
      <w:r w:rsidRPr="00AE2EF7">
        <w:rPr>
          <w:rFonts w:ascii="Courier New" w:eastAsia="MS Mincho" w:hAnsi="Courier New" w:cs="Courier New"/>
          <w:lang w:val="fr-FR" w:eastAsia="ja-JP"/>
        </w:rPr>
        <w:t>,</w:t>
      </w:r>
    </w:p>
    <w:p w14:paraId="09C9A76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Payload-Type,</w:t>
      </w:r>
    </w:p>
    <w:p w14:paraId="182838F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Positioning-Data,</w:t>
      </w:r>
    </w:p>
    <w:p w14:paraId="5A1E430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-RAT-Type,</w:t>
      </w:r>
    </w:p>
    <w:p w14:paraId="55FF5C6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Return-Error-Request,</w:t>
      </w:r>
    </w:p>
    <w:p w14:paraId="4089DAD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Return-Error-Cause,</w:t>
      </w:r>
    </w:p>
    <w:p w14:paraId="039CBBF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Source-Identity,</w:t>
      </w:r>
    </w:p>
    <w:p w14:paraId="2EE3375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UE-Positioning-Capability,</w:t>
      </w:r>
    </w:p>
    <w:p w14:paraId="5DCDD05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Velocity-Estimate,</w:t>
      </w:r>
    </w:p>
    <w:p w14:paraId="3BBDFF4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pt-BR" w:eastAsia="zh-CN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pt-BR" w:eastAsia="zh-CN"/>
        </w:rPr>
        <w:t>UE-Country</w:t>
      </w:r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AE2EF7">
        <w:rPr>
          <w:rFonts w:ascii="Courier New" w:hAnsi="Courier New" w:cs="Courier New"/>
          <w:lang w:val="pt-BR" w:eastAsia="zh-CN"/>
        </w:rPr>
        <w:t>-Indication,</w:t>
      </w:r>
    </w:p>
    <w:p w14:paraId="02F8368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  <w:t>id-</w:t>
      </w:r>
      <w:r w:rsidRPr="00AE2EF7">
        <w:rPr>
          <w:rFonts w:ascii="Courier New" w:hAnsi="Courier New" w:cs="Courier New"/>
          <w:lang w:val="fr-FR" w:eastAsia="fr-FR"/>
        </w:rPr>
        <w:t>UE-Area-Indication</w:t>
      </w:r>
    </w:p>
    <w:p w14:paraId="075138D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  <w:r w:rsidRPr="00AE2EF7">
        <w:rPr>
          <w:rFonts w:ascii="Courier New" w:hAnsi="Courier New" w:cs="Courier New"/>
          <w:lang w:val="fr-FR" w:eastAsia="fr-FR"/>
        </w:rPr>
        <w:t>FROM LCS-AP-</w:t>
      </w:r>
      <w:proofErr w:type="gramStart"/>
      <w:r w:rsidRPr="00AE2EF7">
        <w:rPr>
          <w:rFonts w:ascii="Courier New" w:hAnsi="Courier New" w:cs="Courier New"/>
          <w:lang w:val="fr-FR" w:eastAsia="fr-FR"/>
        </w:rPr>
        <w:t>Constants;</w:t>
      </w:r>
      <w:proofErr w:type="gramEnd"/>
    </w:p>
    <w:p w14:paraId="51FEF28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3CAB85D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1B3990D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0A769A3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0307117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 xml:space="preserve">-- </w:t>
      </w: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</w:p>
    <w:p w14:paraId="4135C1C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46577D9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257A886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8CF191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proofErr w:type="gram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fr-FR" w:eastAsia="ja-JP"/>
        </w:rPr>
        <w:t xml:space="preserve"> </w:t>
      </w:r>
      <w:r w:rsidRPr="00AE2EF7">
        <w:rPr>
          <w:rFonts w:ascii="Courier New" w:hAnsi="Courier New" w:cs="Courier New"/>
          <w:lang w:val="fr-FR" w:eastAsia="fr-FR"/>
        </w:rPr>
        <w:t>::</w:t>
      </w:r>
      <w:proofErr w:type="gramEnd"/>
      <w:r w:rsidRPr="00AE2EF7">
        <w:rPr>
          <w:rFonts w:ascii="Courier New" w:hAnsi="Courier New" w:cs="Courier New"/>
          <w:lang w:val="fr-FR" w:eastAsia="fr-FR"/>
        </w:rPr>
        <w:t>= SEQUENCE {</w:t>
      </w:r>
    </w:p>
    <w:p w14:paraId="6C01E94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ProtocolIE</w:t>
      </w:r>
      <w:proofErr w:type="spellEnd"/>
      <w:r w:rsidRPr="00AE2EF7">
        <w:rPr>
          <w:rFonts w:ascii="Courier New" w:hAnsi="Courier New" w:cs="Courier New"/>
          <w:lang w:val="fr-FR" w:eastAsia="fr-FR"/>
        </w:rPr>
        <w:t xml:space="preserve">-Container    </w:t>
      </w:r>
      <w:r w:rsidRPr="00AE2EF7">
        <w:rPr>
          <w:rFonts w:ascii="Courier New" w:hAnsi="Courier New" w:cs="Courier New"/>
          <w:lang w:val="fr-FR" w:eastAsia="fr-FR"/>
        </w:rPr>
        <w:tab/>
        <w:t>{ {</w:t>
      </w:r>
      <w:r w:rsidRPr="00AE2EF7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IEs</w:t>
      </w:r>
      <w:proofErr w:type="spellEnd"/>
      <w:r w:rsidRPr="00AE2EF7">
        <w:rPr>
          <w:rFonts w:ascii="Courier New" w:hAnsi="Courier New" w:cs="Courier New"/>
          <w:lang w:val="fr-FR" w:eastAsia="fr-FR"/>
        </w:rPr>
        <w:t>} },</w:t>
      </w:r>
    </w:p>
    <w:p w14:paraId="20605BC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AE2EF7">
        <w:rPr>
          <w:rFonts w:ascii="Courier New" w:hAnsi="Courier New" w:cs="Courier New"/>
          <w:lang w:val="fr-FR" w:eastAsia="fr-FR"/>
        </w:rPr>
        <w:tab/>
        <w:t>{ {</w:t>
      </w:r>
      <w:r w:rsidRPr="00AE2EF7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r w:rsidRPr="00AE2EF7">
        <w:rPr>
          <w:rFonts w:ascii="Courier New" w:hAnsi="Courier New" w:cs="Courier New"/>
          <w:lang w:val="fr-FR" w:eastAsia="fr-FR"/>
        </w:rPr>
        <w:t>Extensions} } OPTIONAL,</w:t>
      </w:r>
    </w:p>
    <w:p w14:paraId="2BACF63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...</w:t>
      </w:r>
    </w:p>
    <w:p w14:paraId="256EACE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}</w:t>
      </w:r>
    </w:p>
    <w:p w14:paraId="21EB8BE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4631E6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en-US" w:eastAsia="fr-FR"/>
        </w:rPr>
        <w:t>-IEs LCS-AP-PROTOCOL-</w:t>
      </w:r>
      <w:proofErr w:type="gramStart"/>
      <w:r w:rsidRPr="00AE2EF7">
        <w:rPr>
          <w:rFonts w:ascii="Courier New" w:hAnsi="Courier New" w:cs="Courier New"/>
          <w:lang w:val="en-US" w:eastAsia="fr-FR"/>
        </w:rPr>
        <w:t>IES ::</w:t>
      </w:r>
      <w:proofErr w:type="gramEnd"/>
      <w:r w:rsidRPr="00AE2EF7">
        <w:rPr>
          <w:rFonts w:ascii="Courier New" w:hAnsi="Courier New" w:cs="Courier New"/>
          <w:lang w:val="en-US" w:eastAsia="fr-FR"/>
        </w:rPr>
        <w:t>= {</w:t>
      </w:r>
    </w:p>
    <w:p w14:paraId="4991DDB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proofErr w:type="spellStart"/>
      <w:r w:rsidRPr="00AE2EF7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AE2EF7">
        <w:rPr>
          <w:rFonts w:ascii="Courier New" w:hAnsi="Courier New" w:cs="Courier New"/>
          <w:lang w:val="fr-FR" w:eastAsia="ja-JP"/>
        </w:rPr>
        <w:t>-ID</w:t>
      </w:r>
      <w:r w:rsidRPr="00AE2EF7">
        <w:rPr>
          <w:rFonts w:ascii="Courier New" w:hAnsi="Courier New" w:cs="Courier New"/>
          <w:lang w:val="fr-FR" w:eastAsia="ja-JP"/>
        </w:rPr>
        <w:tab/>
      </w:r>
      <w:r w:rsidRPr="00AE2EF7">
        <w:rPr>
          <w:rFonts w:ascii="Courier New" w:hAnsi="Courier New" w:cs="Courier New"/>
          <w:lang w:val="en-US" w:eastAsia="fr-FR"/>
        </w:rPr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AE2EF7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AE2EF7">
        <w:rPr>
          <w:rFonts w:ascii="Courier New" w:hAnsi="Courier New" w:cs="Courier New"/>
          <w:lang w:val="fr-FR" w:eastAsia="ja-JP"/>
        </w:rPr>
        <w:t>-ID</w:t>
      </w:r>
      <w:r w:rsidRPr="00AE2EF7">
        <w:rPr>
          <w:rFonts w:ascii="Courier New" w:hAnsi="Courier New" w:cs="Courier New"/>
          <w:lang w:val="en-US" w:eastAsia="fr-FR"/>
        </w:rPr>
        <w:tab/>
        <w:t>PRESENCE mandatory } |</w:t>
      </w:r>
    </w:p>
    <w:p w14:paraId="7BF4555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Location-Type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fr-FR"/>
        </w:rPr>
        <w:t>Location-Type</w:t>
      </w:r>
      <w:r w:rsidRPr="00AE2EF7">
        <w:rPr>
          <w:rFonts w:ascii="Courier New" w:hAnsi="Courier New" w:cs="Courier New"/>
          <w:lang w:val="en-US" w:eastAsia="fr-FR"/>
        </w:rPr>
        <w:tab/>
        <w:t>PRESENCE mandatory } |</w:t>
      </w:r>
    </w:p>
    <w:p w14:paraId="677B58A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id-E-UTRAN-</w:t>
      </w:r>
      <w:proofErr w:type="spellStart"/>
      <w:r w:rsidRPr="00AE2EF7">
        <w:rPr>
          <w:rFonts w:ascii="Courier New" w:hAnsi="Courier New" w:cs="Courier New"/>
          <w:lang w:val="fr-FR" w:eastAsia="fr-FR"/>
        </w:rPr>
        <w:t>Cell</w:t>
      </w:r>
      <w:proofErr w:type="spellEnd"/>
      <w:r w:rsidRPr="00AE2EF7">
        <w:rPr>
          <w:rFonts w:ascii="Courier New" w:hAnsi="Courier New" w:cs="Courier New"/>
          <w:lang w:val="fr-FR" w:eastAsia="fr-FR"/>
        </w:rPr>
        <w:t>-Identifier</w:t>
      </w:r>
      <w:r w:rsidRPr="00AE2EF7">
        <w:rPr>
          <w:rFonts w:ascii="Courier New" w:hAnsi="Courier New" w:cs="Courier New"/>
          <w:lang w:val="fr-FR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snapToGrid w:val="0"/>
          <w:lang w:val="en-US" w:eastAsia="fr-FR"/>
        </w:rPr>
        <w:t>E-CGI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mandatory  } |</w:t>
      </w:r>
    </w:p>
    <w:p w14:paraId="0204DB5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LCS-Client-Type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fr-FR"/>
        </w:rPr>
        <w:t>LCS-Client-Type</w:t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0F5FFFF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lastRenderedPageBreak/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LCS-Priority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LCS-</w:t>
      </w:r>
      <w:proofErr w:type="spellStart"/>
      <w:r w:rsidRPr="00AE2EF7">
        <w:rPr>
          <w:rFonts w:ascii="Courier New" w:hAnsi="Courier New" w:cs="Courier New"/>
          <w:lang w:val="fr-FR" w:eastAsia="ja-JP"/>
        </w:rPr>
        <w:t>Priority</w:t>
      </w:r>
      <w:proofErr w:type="spellEnd"/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70EC3CC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LCS-QOS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LCS-QoS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31E504D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UE-Positioning-Capability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UE-</w:t>
      </w:r>
      <w:proofErr w:type="spellStart"/>
      <w:r w:rsidRPr="00AE2EF7">
        <w:rPr>
          <w:rFonts w:ascii="Courier New" w:hAnsi="Courier New" w:cs="Courier New"/>
          <w:lang w:val="fr-FR" w:eastAsia="ja-JP"/>
        </w:rPr>
        <w:t>Positioning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hAnsi="Courier New" w:cs="Courier New"/>
          <w:lang w:val="fr-FR" w:eastAsia="ja-JP"/>
        </w:rPr>
        <w:t>Capability</w:t>
      </w:r>
      <w:proofErr w:type="spellEnd"/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39F7CF3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proofErr w:type="spellStart"/>
      <w:r w:rsidRPr="00AE2EF7">
        <w:rPr>
          <w:rFonts w:ascii="Courier New" w:hAnsi="Courier New" w:cs="Courier New"/>
          <w:lang w:val="fr-FR" w:eastAsia="ja-JP"/>
        </w:rPr>
        <w:t>Include</w:t>
      </w:r>
      <w:proofErr w:type="spellEnd"/>
      <w:r w:rsidRPr="00AE2EF7">
        <w:rPr>
          <w:rFonts w:ascii="Courier New" w:hAnsi="Courier New" w:cs="Courier New"/>
          <w:lang w:val="fr-FR" w:eastAsia="ja-JP"/>
        </w:rPr>
        <w:t>-Velocity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AE2EF7">
        <w:rPr>
          <w:rFonts w:ascii="Courier New" w:hAnsi="Courier New" w:cs="Courier New"/>
          <w:lang w:val="fr-FR" w:eastAsia="ja-JP"/>
        </w:rPr>
        <w:t>Include</w:t>
      </w:r>
      <w:proofErr w:type="spellEnd"/>
      <w:r w:rsidRPr="00AE2EF7">
        <w:rPr>
          <w:rFonts w:ascii="Courier New" w:hAnsi="Courier New" w:cs="Courier New"/>
          <w:lang w:val="fr-FR" w:eastAsia="ja-JP"/>
        </w:rPr>
        <w:t>-Velocity</w:t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72D5A81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IMSI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IMSI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099EEAF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IMEI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IMEI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30A84FB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textAlignment w:val="auto"/>
        <w:rPr>
          <w:rFonts w:ascii="Courier New" w:hAnsi="Courier New" w:cs="Courier New"/>
          <w:snapToGrid w:val="0"/>
          <w:lang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proofErr w:type="spellStart"/>
      <w:r w:rsidRPr="00AE2EF7">
        <w:rPr>
          <w:rFonts w:ascii="Courier New" w:hAnsi="Courier New" w:cs="Courier New"/>
          <w:lang w:val="fr-FR" w:eastAsia="fr-FR"/>
        </w:rPr>
        <w:t>MultipleAPDUs</w:t>
      </w:r>
      <w:proofErr w:type="spellEnd"/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>TYPE Multiple</w:t>
      </w:r>
      <w:proofErr w:type="spellStart"/>
      <w:r w:rsidRPr="00AE2EF7">
        <w:rPr>
          <w:rFonts w:ascii="Courier New" w:hAnsi="Courier New" w:cs="Courier New"/>
          <w:lang w:val="fr-FR" w:eastAsia="fr-FR"/>
        </w:rPr>
        <w:t>APDUs</w:t>
      </w:r>
      <w:proofErr w:type="spellEnd"/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4406AE0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textAlignment w:val="auto"/>
        <w:rPr>
          <w:rFonts w:ascii="Courier New" w:hAnsi="Courier New" w:cs="Courier New"/>
          <w:snapToGrid w:val="0"/>
          <w:lang w:val="fr-FR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RAT-Type</w:t>
      </w:r>
      <w:r w:rsidRPr="00AE2EF7">
        <w:rPr>
          <w:rFonts w:ascii="Courier New" w:hAnsi="Courier New" w:cs="Courier New"/>
          <w:lang w:val="en-US" w:eastAsia="ja-JP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RAT-Type</w:t>
      </w:r>
      <w:r w:rsidRPr="00AE2EF7">
        <w:rPr>
          <w:rFonts w:ascii="Courier New" w:hAnsi="Courier New" w:cs="Courier New"/>
          <w:lang w:val="fr-FR" w:eastAsia="ja-JP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4F4EB26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snapToGrid w:val="0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snapToGrid w:val="0"/>
          <w:lang w:val="fr-FR" w:eastAsia="fr-FR"/>
        </w:rPr>
        <w:t>{ ID</w:t>
      </w:r>
      <w:proofErr w:type="gramEnd"/>
      <w:r w:rsidRPr="00AE2EF7">
        <w:rPr>
          <w:rFonts w:ascii="Courier New" w:hAnsi="Courier New" w:cs="Courier New"/>
          <w:snapToGrid w:val="0"/>
          <w:lang w:val="fr-FR" w:eastAsia="fr-FR"/>
        </w:rPr>
        <w:t xml:space="preserve"> id-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ab/>
        <w:t>CRITICALITY ignore</w:t>
      </w:r>
      <w:r w:rsidRPr="00AE2EF7">
        <w:rPr>
          <w:rFonts w:ascii="Courier New" w:hAnsi="Courier New" w:cs="Courier New"/>
          <w:snapToGrid w:val="0"/>
          <w:lang w:val="fr-FR" w:eastAsia="fr-FR"/>
        </w:rPr>
        <w:tab/>
        <w:t xml:space="preserve">TYPE 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Coverage</w:t>
      </w:r>
      <w:r w:rsidRPr="00AE2EF7">
        <w:rPr>
          <w:rFonts w:ascii="Courier New" w:hAnsi="Courier New" w:cs="Courier New"/>
          <w:snapToGrid w:val="0"/>
          <w:lang w:val="fr-FR" w:eastAsia="fr-FR"/>
        </w:rPr>
        <w:t>-</w:t>
      </w:r>
      <w:r w:rsidRPr="00AE2EF7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ab/>
        <w:t xml:space="preserve">PRESENCE </w:t>
      </w:r>
      <w:proofErr w:type="spellStart"/>
      <w:r w:rsidRPr="00AE2EF7">
        <w:rPr>
          <w:rFonts w:ascii="Courier New" w:hAnsi="Courier New" w:cs="Courier New"/>
          <w:snapToGrid w:val="0"/>
          <w:lang w:val="fr-FR" w:eastAsia="fr-FR"/>
        </w:rPr>
        <w:t>optional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>}</w:t>
      </w:r>
      <w:r w:rsidRPr="00AE2EF7">
        <w:rPr>
          <w:rFonts w:ascii="Courier New" w:hAnsi="Courier New" w:cs="Courier New"/>
          <w:lang w:val="en-US" w:eastAsia="fr-FR"/>
        </w:rPr>
        <w:t>,</w:t>
      </w:r>
    </w:p>
    <w:p w14:paraId="1920242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...</w:t>
      </w:r>
    </w:p>
    <w:p w14:paraId="01174E6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}</w:t>
      </w:r>
    </w:p>
    <w:p w14:paraId="76285AC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053054F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fr-FR" w:eastAsia="fr-FR"/>
        </w:rPr>
        <w:t>-Extensions LCS-AP-PROTOCOL-</w:t>
      </w:r>
      <w:proofErr w:type="gramStart"/>
      <w:r w:rsidRPr="00AE2EF7">
        <w:rPr>
          <w:rFonts w:ascii="Courier New" w:hAnsi="Courier New" w:cs="Courier New"/>
          <w:lang w:val="fr-FR" w:eastAsia="fr-FR"/>
        </w:rPr>
        <w:t>EXTENSION ::</w:t>
      </w:r>
      <w:proofErr w:type="gramEnd"/>
      <w:r w:rsidRPr="00AE2EF7">
        <w:rPr>
          <w:rFonts w:ascii="Courier New" w:hAnsi="Courier New" w:cs="Courier New"/>
          <w:lang w:val="fr-FR" w:eastAsia="fr-FR"/>
        </w:rPr>
        <w:t>= {</w:t>
      </w:r>
    </w:p>
    <w:p w14:paraId="2A37B1A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LCS-Service-Type-ID</w:t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snapToGrid w:val="0"/>
          <w:lang w:val="fr-FR" w:eastAsia="zh-CN"/>
        </w:rPr>
        <w:t>EXTENSION</w:t>
      </w:r>
      <w:r w:rsidRPr="00AE2EF7">
        <w:rPr>
          <w:rFonts w:ascii="Courier New" w:hAnsi="Courier New" w:cs="Courier New"/>
          <w:lang w:val="fr-FR" w:eastAsia="fr-FR"/>
        </w:rPr>
        <w:t xml:space="preserve"> LCS-Service-Type-ID</w:t>
      </w:r>
      <w:r w:rsidRPr="00AE2EF7">
        <w:rPr>
          <w:rFonts w:ascii="Courier New" w:hAnsi="Courier New" w:cs="Courier New"/>
          <w:lang w:val="fr-FR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>PRESENCE optional  } |</w:t>
      </w:r>
    </w:p>
    <w:p w14:paraId="35A69F5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pt-BR" w:eastAsia="zh-CN"/>
        </w:rPr>
        <w:t>UE-Country</w:t>
      </w:r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AE2EF7">
        <w:rPr>
          <w:rFonts w:ascii="Courier New" w:hAnsi="Courier New" w:cs="Courier New"/>
          <w:lang w:val="pt-BR" w:eastAsia="zh-CN"/>
        </w:rPr>
        <w:t>-Indication</w:t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</w:r>
      <w:ins w:id="5" w:author="Trecila Fernandes" w:date="2026-01-27T14:30:00Z">
        <w:r w:rsidRPr="00AE2EF7">
          <w:rPr>
            <w:rFonts w:ascii="Courier New" w:hAnsi="Courier New" w:cs="Courier New"/>
            <w:lang w:val="en-US" w:eastAsia="fr-FR"/>
          </w:rPr>
          <w:t xml:space="preserve">EXTENSION </w:t>
        </w:r>
      </w:ins>
      <w:del w:id="6" w:author="Trecila Fernandes" w:date="2026-01-27T14:30:00Z">
        <w:r w:rsidRPr="00AE2EF7">
          <w:rPr>
            <w:rFonts w:ascii="Courier New" w:hAnsi="Courier New" w:cs="Courier New"/>
            <w:lang w:val="en-US" w:eastAsia="fr-FR"/>
          </w:rPr>
          <w:delText xml:space="preserve">TYPE </w:delText>
        </w:r>
      </w:del>
      <w:r w:rsidRPr="00AE2EF7">
        <w:rPr>
          <w:rFonts w:ascii="Courier New" w:hAnsi="Courier New" w:cs="Courier New"/>
          <w:lang w:val="pt-BR" w:eastAsia="zh-CN"/>
        </w:rPr>
        <w:t>UE-Country</w:t>
      </w:r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AE2EF7">
        <w:rPr>
          <w:rFonts w:ascii="Courier New" w:hAnsi="Courier New" w:cs="Courier New"/>
          <w:lang w:val="pt-BR" w:eastAsia="zh-CN"/>
        </w:rPr>
        <w:t>-Indication</w:t>
      </w:r>
      <w:r w:rsidRPr="00AE2EF7">
        <w:rPr>
          <w:rFonts w:ascii="Courier New" w:hAnsi="Courier New" w:cs="Courier New"/>
          <w:lang w:val="fr-FR" w:eastAsia="ja-JP"/>
        </w:rPr>
        <w:tab/>
      </w:r>
      <w:r w:rsidRPr="00AE2EF7">
        <w:rPr>
          <w:rFonts w:ascii="Courier New" w:hAnsi="Courier New" w:cs="Courier New"/>
          <w:lang w:val="en-US" w:eastAsia="fr-FR"/>
        </w:rPr>
        <w:t>PRESENCE optional},</w:t>
      </w:r>
    </w:p>
    <w:p w14:paraId="543CBB3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...</w:t>
      </w:r>
    </w:p>
    <w:p w14:paraId="38E7975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}</w:t>
      </w:r>
    </w:p>
    <w:p w14:paraId="27A65E7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3483D8D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4122C4D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6DE634E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3389A3F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 xml:space="preserve">-- </w:t>
      </w: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Response</w:t>
      </w:r>
      <w:proofErr w:type="spellEnd"/>
    </w:p>
    <w:p w14:paraId="42633CC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741F6B2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745F386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04036A9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Location-</w:t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Response</w:t>
      </w:r>
      <w:proofErr w:type="spellEnd"/>
      <w:r w:rsidRPr="00AE2EF7">
        <w:rPr>
          <w:rFonts w:ascii="Courier New" w:hAnsi="Courier New" w:cs="Courier New"/>
          <w:lang w:val="fr-FR" w:eastAsia="fr-FR"/>
        </w:rPr>
        <w:t xml:space="preserve"> ::</w:t>
      </w:r>
      <w:proofErr w:type="gramEnd"/>
      <w:r w:rsidRPr="00AE2EF7">
        <w:rPr>
          <w:rFonts w:ascii="Courier New" w:hAnsi="Courier New" w:cs="Courier New"/>
          <w:lang w:val="fr-FR" w:eastAsia="fr-FR"/>
        </w:rPr>
        <w:t>= SEQUENCE {</w:t>
      </w:r>
    </w:p>
    <w:p w14:paraId="121BD12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ProtocolIE</w:t>
      </w:r>
      <w:proofErr w:type="spellEnd"/>
      <w:r w:rsidRPr="00AE2EF7">
        <w:rPr>
          <w:rFonts w:ascii="Courier New" w:hAnsi="Courier New" w:cs="Courier New"/>
          <w:lang w:val="fr-FR" w:eastAsia="fr-FR"/>
        </w:rPr>
        <w:t>-Container      { {Location-</w:t>
      </w:r>
      <w:proofErr w:type="spellStart"/>
      <w:r w:rsidRPr="00AE2EF7">
        <w:rPr>
          <w:rFonts w:ascii="Courier New" w:hAnsi="Courier New" w:cs="Courier New"/>
          <w:lang w:val="fr-FR" w:eastAsia="fr-FR"/>
        </w:rPr>
        <w:t>Response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IEs</w:t>
      </w:r>
      <w:proofErr w:type="spellEnd"/>
      <w:r w:rsidRPr="00AE2EF7">
        <w:rPr>
          <w:rFonts w:ascii="Courier New" w:hAnsi="Courier New" w:cs="Courier New"/>
          <w:lang w:val="fr-FR" w:eastAsia="fr-FR"/>
        </w:rPr>
        <w:t>} },</w:t>
      </w:r>
    </w:p>
    <w:p w14:paraId="5032CF6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AE2EF7">
        <w:rPr>
          <w:rFonts w:ascii="Courier New" w:hAnsi="Courier New" w:cs="Courier New"/>
          <w:lang w:val="fr-FR" w:eastAsia="fr-FR"/>
        </w:rPr>
        <w:t xml:space="preserve"> { {Location-</w:t>
      </w:r>
      <w:proofErr w:type="spellStart"/>
      <w:r w:rsidRPr="00AE2EF7">
        <w:rPr>
          <w:rFonts w:ascii="Courier New" w:hAnsi="Courier New" w:cs="Courier New"/>
          <w:lang w:val="fr-FR" w:eastAsia="fr-FR"/>
        </w:rPr>
        <w:t>Response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r w:rsidRPr="00AE2EF7">
        <w:rPr>
          <w:rFonts w:ascii="Courier New" w:hAnsi="Courier New" w:cs="Courier New"/>
          <w:lang w:val="fr-FR" w:eastAsia="fr-FR"/>
        </w:rPr>
        <w:t>Extensions} } OPTIONAL,</w:t>
      </w:r>
    </w:p>
    <w:p w14:paraId="484AA7C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...</w:t>
      </w:r>
    </w:p>
    <w:p w14:paraId="7312B06A" w14:textId="77777777" w:rsid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}</w:t>
      </w:r>
    </w:p>
    <w:p w14:paraId="7F9ADBDA" w14:textId="77777777" w:rsid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29FB7C95" w14:textId="03546B75" w:rsidR="00AE2EF7" w:rsidRPr="00AE2EF7" w:rsidRDefault="000F7293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fr-FR"/>
        </w:rPr>
      </w:pPr>
      <w:r w:rsidRPr="000F7293">
        <w:rPr>
          <w:rFonts w:ascii="Courier New" w:hAnsi="Courier New" w:cs="Courier New"/>
          <w:color w:val="FF0000"/>
          <w:lang w:val="fr-FR" w:eastAsia="fr-FR"/>
        </w:rPr>
        <w:t>**************</w:t>
      </w:r>
      <w:r>
        <w:rPr>
          <w:rFonts w:ascii="Courier New" w:hAnsi="Courier New" w:cs="Courier New"/>
          <w:color w:val="FF0000"/>
          <w:lang w:val="fr-FR" w:eastAsia="fr-FR"/>
        </w:rPr>
        <w:t xml:space="preserve"> </w:t>
      </w:r>
      <w:proofErr w:type="spellStart"/>
      <w:r w:rsidRPr="000F7293">
        <w:rPr>
          <w:rFonts w:ascii="Courier New" w:hAnsi="Courier New" w:cs="Courier New"/>
          <w:color w:val="FF0000"/>
          <w:lang w:val="fr-FR" w:eastAsia="fr-FR"/>
        </w:rPr>
        <w:t>text</w:t>
      </w:r>
      <w:proofErr w:type="spellEnd"/>
      <w:r w:rsidRPr="000F7293">
        <w:rPr>
          <w:rFonts w:ascii="Courier New" w:hAnsi="Courier New" w:cs="Courier New"/>
          <w:color w:val="FF0000"/>
          <w:lang w:val="fr-FR" w:eastAsia="fr-FR"/>
        </w:rPr>
        <w:t xml:space="preserve"> not </w:t>
      </w:r>
      <w:proofErr w:type="spellStart"/>
      <w:r w:rsidRPr="000F7293">
        <w:rPr>
          <w:rFonts w:ascii="Courier New" w:hAnsi="Courier New" w:cs="Courier New"/>
          <w:color w:val="FF0000"/>
          <w:lang w:val="fr-FR" w:eastAsia="fr-FR"/>
        </w:rPr>
        <w:t>shown</w:t>
      </w:r>
      <w:proofErr w:type="spellEnd"/>
      <w:r w:rsidRPr="000F7293">
        <w:rPr>
          <w:rFonts w:ascii="Courier New" w:hAnsi="Courier New" w:cs="Courier New"/>
          <w:color w:val="FF0000"/>
          <w:lang w:val="fr-FR" w:eastAsia="fr-FR"/>
        </w:rPr>
        <w:t xml:space="preserve"> for </w:t>
      </w:r>
      <w:proofErr w:type="spellStart"/>
      <w:r w:rsidRPr="000F7293">
        <w:rPr>
          <w:rFonts w:ascii="Courier New" w:hAnsi="Courier New" w:cs="Courier New"/>
          <w:color w:val="FF0000"/>
          <w:lang w:val="fr-FR" w:eastAsia="fr-FR"/>
        </w:rPr>
        <w:t>clarity</w:t>
      </w:r>
      <w:proofErr w:type="spellEnd"/>
      <w:r>
        <w:rPr>
          <w:rFonts w:ascii="Courier New" w:hAnsi="Courier New" w:cs="Courier New"/>
          <w:color w:val="FF0000"/>
          <w:lang w:val="fr-FR" w:eastAsia="fr-FR"/>
        </w:rPr>
        <w:t xml:space="preserve"> </w:t>
      </w:r>
      <w:r w:rsidRPr="000F7293">
        <w:rPr>
          <w:rFonts w:ascii="Courier New" w:hAnsi="Courier New" w:cs="Courier New"/>
          <w:color w:val="FF0000"/>
          <w:lang w:val="fr-FR" w:eastAsia="fr-FR"/>
        </w:rPr>
        <w:t>*************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1D539" w14:textId="77777777" w:rsidR="00FF0695" w:rsidRDefault="00FF0695">
      <w:r>
        <w:separator/>
      </w:r>
    </w:p>
  </w:endnote>
  <w:endnote w:type="continuationSeparator" w:id="0">
    <w:p w14:paraId="79C3C614" w14:textId="77777777" w:rsidR="00FF0695" w:rsidRDefault="00FF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E7441" w14:textId="77777777" w:rsidR="00FF0695" w:rsidRDefault="00FF0695">
      <w:r>
        <w:separator/>
      </w:r>
    </w:p>
  </w:footnote>
  <w:footnote w:type="continuationSeparator" w:id="0">
    <w:p w14:paraId="7A8D02AE" w14:textId="77777777" w:rsidR="00FF0695" w:rsidRDefault="00FF0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ecila Fernandes">
    <w15:presenceInfo w15:providerId="AD" w15:userId="S::trecila.fernandes@mavenir.com::cf45d477-6871-4933-97d3-94c8f4b380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652"/>
    <w:rsid w:val="00070E09"/>
    <w:rsid w:val="000747C2"/>
    <w:rsid w:val="000A6394"/>
    <w:rsid w:val="000B7FED"/>
    <w:rsid w:val="000C038A"/>
    <w:rsid w:val="000C6598"/>
    <w:rsid w:val="000D44B3"/>
    <w:rsid w:val="000F7293"/>
    <w:rsid w:val="00125AC0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22B"/>
    <w:rsid w:val="002E136E"/>
    <w:rsid w:val="002E472E"/>
    <w:rsid w:val="002E5301"/>
    <w:rsid w:val="002E5590"/>
    <w:rsid w:val="00305409"/>
    <w:rsid w:val="003551C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06A1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12FE"/>
    <w:rsid w:val="006B46FB"/>
    <w:rsid w:val="006E21FB"/>
    <w:rsid w:val="007109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EF7"/>
    <w:rsid w:val="00AE5717"/>
    <w:rsid w:val="00B258BB"/>
    <w:rsid w:val="00B67B97"/>
    <w:rsid w:val="00B968C8"/>
    <w:rsid w:val="00BA3EC5"/>
    <w:rsid w:val="00BA51D9"/>
    <w:rsid w:val="00BB5DFC"/>
    <w:rsid w:val="00BD279D"/>
    <w:rsid w:val="00BD6BB8"/>
    <w:rsid w:val="00BF3665"/>
    <w:rsid w:val="00C622C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2924"/>
    <w:rsid w:val="00D66520"/>
    <w:rsid w:val="00D84AE9"/>
    <w:rsid w:val="00D9124E"/>
    <w:rsid w:val="00D962A7"/>
    <w:rsid w:val="00DB279F"/>
    <w:rsid w:val="00DC3883"/>
    <w:rsid w:val="00DD06E5"/>
    <w:rsid w:val="00DE34CF"/>
    <w:rsid w:val="00DE3E9F"/>
    <w:rsid w:val="00E13F3D"/>
    <w:rsid w:val="00E34898"/>
    <w:rsid w:val="00EB09B7"/>
    <w:rsid w:val="00EE7D7C"/>
    <w:rsid w:val="00F25D98"/>
    <w:rsid w:val="00F300FB"/>
    <w:rsid w:val="00F370D2"/>
    <w:rsid w:val="00F64967"/>
    <w:rsid w:val="00F675B7"/>
    <w:rsid w:val="00F9066D"/>
    <w:rsid w:val="00FA77F9"/>
    <w:rsid w:val="00FB23FA"/>
    <w:rsid w:val="00FB6386"/>
    <w:rsid w:val="00FB7BA3"/>
    <w:rsid w:val="00FC7F4D"/>
    <w:rsid w:val="00FF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661</Words>
  <Characters>6773</Characters>
  <Application>Microsoft Office Word</Application>
  <DocSecurity>0</DocSecurity>
  <Lines>56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Trecila Fernandes</cp:lastModifiedBy>
  <cp:revision>20</cp:revision>
  <cp:lastPrinted>1899-12-31T23:00:00Z</cp:lastPrinted>
  <dcterms:created xsi:type="dcterms:W3CDTF">2026-01-16T12:26:00Z</dcterms:created>
  <dcterms:modified xsi:type="dcterms:W3CDTF">2026-02-09T07:18:00Z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C4-260048</vt:lpwstr>
  </property>
  <property fmtid="{D5CDD505-2E9C-101B-9397-08002B2CF9AE}" pid="10" name="Spec#">
    <vt:lpwstr>29.171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ASN.1 correction on UE Country Determination Indication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IoT_SAT_ARCH_EPS</vt:lpwstr>
  </property>
  <property fmtid="{D5CDD505-2E9C-101B-9397-08002B2CF9AE}" pid="18" name="Cat">
    <vt:lpwstr>A</vt:lpwstr>
  </property>
  <property fmtid="{D5CDD505-2E9C-101B-9397-08002B2CF9AE}" pid="19" name="ResDate">
    <vt:lpwstr>2026-01-28</vt:lpwstr>
  </property>
  <property fmtid="{D5CDD505-2E9C-101B-9397-08002B2CF9AE}" pid="20" name="Release">
    <vt:lpwstr>Rel-18</vt:lpwstr>
  </property>
</Properties>
</file>