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D0C29" w14:textId="50CFE6EE" w:rsidR="00B532A5" w:rsidRDefault="00B532A5" w:rsidP="00754381">
      <w:pPr>
        <w:pStyle w:val="CRCoverPage"/>
        <w:tabs>
          <w:tab w:val="right" w:pos="9639"/>
        </w:tabs>
        <w:spacing w:after="0"/>
        <w:rPr>
          <w:b/>
          <w:i/>
          <w:noProof/>
          <w:sz w:val="28"/>
        </w:rPr>
      </w:pPr>
      <w:r>
        <w:rPr>
          <w:b/>
          <w:noProof/>
          <w:sz w:val="24"/>
        </w:rPr>
        <w:t>3GPP TSG-CT WG4 Meeting #13</w:t>
      </w:r>
      <w:r w:rsidR="005C548E">
        <w:rPr>
          <w:b/>
          <w:noProof/>
          <w:sz w:val="24"/>
        </w:rPr>
        <w:t>2</w:t>
      </w:r>
      <w:r>
        <w:rPr>
          <w:b/>
          <w:i/>
          <w:noProof/>
          <w:sz w:val="28"/>
        </w:rPr>
        <w:tab/>
      </w:r>
      <w:r>
        <w:rPr>
          <w:b/>
          <w:noProof/>
          <w:sz w:val="24"/>
        </w:rPr>
        <w:t>C4-25</w:t>
      </w:r>
      <w:r w:rsidR="005C548E">
        <w:rPr>
          <w:b/>
          <w:noProof/>
          <w:sz w:val="24"/>
        </w:rPr>
        <w:t>5</w:t>
      </w:r>
      <w:r w:rsidR="00034502">
        <w:rPr>
          <w:b/>
          <w:noProof/>
          <w:sz w:val="24"/>
        </w:rPr>
        <w:t>3</w:t>
      </w:r>
      <w:r w:rsidR="001033DF">
        <w:rPr>
          <w:b/>
          <w:noProof/>
          <w:sz w:val="24"/>
        </w:rPr>
        <w:t>96</w:t>
      </w:r>
    </w:p>
    <w:p w14:paraId="6A885EED" w14:textId="7700C34B" w:rsidR="00B532A5" w:rsidRDefault="00ED46EC" w:rsidP="00754381">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6442F1"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E83D3" w:rsidR="001E41F3" w:rsidRPr="006442F1" w:rsidRDefault="000946EC" w:rsidP="00A878F9">
            <w:pPr>
              <w:pStyle w:val="CRCoverPage"/>
              <w:spacing w:after="0"/>
              <w:jc w:val="center"/>
              <w:rPr>
                <w:b/>
                <w:noProof/>
                <w:sz w:val="28"/>
              </w:rPr>
            </w:pPr>
            <w:r>
              <w:fldChar w:fldCharType="begin"/>
            </w:r>
            <w:r>
              <w:instrText xml:space="preserve"> DOCPROPERTY  Spec#  \* MERGEFORMAT </w:instrText>
            </w:r>
            <w:r>
              <w:fldChar w:fldCharType="separate"/>
            </w:r>
            <w:r w:rsidR="00A878F9" w:rsidRPr="006442F1">
              <w:rPr>
                <w:b/>
                <w:noProof/>
                <w:sz w:val="28"/>
              </w:rPr>
              <w:t>29.581</w:t>
            </w:r>
            <w:r>
              <w:rPr>
                <w:b/>
                <w:noProof/>
                <w:sz w:val="28"/>
              </w:rPr>
              <w:fldChar w:fldCharType="end"/>
            </w:r>
          </w:p>
        </w:tc>
        <w:tc>
          <w:tcPr>
            <w:tcW w:w="709" w:type="dxa"/>
          </w:tcPr>
          <w:p w14:paraId="77009707" w14:textId="77777777" w:rsidR="001E41F3" w:rsidRPr="00A9524A" w:rsidRDefault="001E41F3">
            <w:pPr>
              <w:pStyle w:val="CRCoverPage"/>
              <w:spacing w:after="0"/>
              <w:jc w:val="center"/>
              <w:rPr>
                <w:b/>
                <w:noProof/>
                <w:sz w:val="28"/>
              </w:rPr>
            </w:pPr>
            <w:r w:rsidRPr="006442F1">
              <w:rPr>
                <w:b/>
                <w:noProof/>
                <w:sz w:val="28"/>
              </w:rPr>
              <w:t>CR</w:t>
            </w:r>
          </w:p>
        </w:tc>
        <w:tc>
          <w:tcPr>
            <w:tcW w:w="1276" w:type="dxa"/>
            <w:shd w:val="pct30" w:color="FFFF00" w:fill="auto"/>
          </w:tcPr>
          <w:p w14:paraId="6CAED29D" w14:textId="52515256" w:rsidR="001E41F3" w:rsidRPr="00A9524A" w:rsidRDefault="00A9524A" w:rsidP="00115B1D">
            <w:pPr>
              <w:pStyle w:val="CRCoverPage"/>
              <w:spacing w:after="0"/>
              <w:jc w:val="center"/>
              <w:rPr>
                <w:b/>
                <w:noProof/>
                <w:sz w:val="28"/>
              </w:rPr>
            </w:pPr>
            <w:r w:rsidRPr="00A9524A">
              <w:rPr>
                <w:b/>
                <w:noProof/>
                <w:sz w:val="28"/>
              </w:rPr>
              <w:t>0055</w:t>
            </w:r>
          </w:p>
        </w:tc>
        <w:tc>
          <w:tcPr>
            <w:tcW w:w="709" w:type="dxa"/>
          </w:tcPr>
          <w:p w14:paraId="09D2C09B" w14:textId="77777777" w:rsidR="001E41F3" w:rsidRPr="006442F1" w:rsidRDefault="001E41F3" w:rsidP="0051580D">
            <w:pPr>
              <w:pStyle w:val="CRCoverPage"/>
              <w:tabs>
                <w:tab w:val="right" w:pos="625"/>
              </w:tabs>
              <w:spacing w:after="0"/>
              <w:jc w:val="center"/>
              <w:rPr>
                <w:noProof/>
              </w:rPr>
            </w:pPr>
            <w:r w:rsidRPr="006442F1">
              <w:rPr>
                <w:b/>
                <w:bCs/>
                <w:noProof/>
                <w:sz w:val="28"/>
              </w:rPr>
              <w:t>rev</w:t>
            </w:r>
          </w:p>
        </w:tc>
        <w:tc>
          <w:tcPr>
            <w:tcW w:w="992" w:type="dxa"/>
            <w:shd w:val="pct30" w:color="FFFF00" w:fill="auto"/>
          </w:tcPr>
          <w:p w14:paraId="7533BF9D" w14:textId="52DB0A5B" w:rsidR="001E41F3" w:rsidRPr="006442F1" w:rsidRDefault="001033DF" w:rsidP="00E13F3D">
            <w:pPr>
              <w:pStyle w:val="CRCoverPage"/>
              <w:spacing w:after="0"/>
              <w:jc w:val="center"/>
              <w:rPr>
                <w:b/>
                <w:noProof/>
              </w:rPr>
            </w:pPr>
            <w:r>
              <w:rPr>
                <w:b/>
                <w:noProof/>
                <w:sz w:val="28"/>
              </w:rPr>
              <w:t>2</w:t>
            </w:r>
          </w:p>
        </w:tc>
        <w:tc>
          <w:tcPr>
            <w:tcW w:w="2410" w:type="dxa"/>
          </w:tcPr>
          <w:p w14:paraId="5D4AEAE9" w14:textId="77777777" w:rsidR="001E41F3" w:rsidRPr="006442F1" w:rsidRDefault="001E41F3" w:rsidP="0051580D">
            <w:pPr>
              <w:pStyle w:val="CRCoverPage"/>
              <w:tabs>
                <w:tab w:val="right" w:pos="1825"/>
              </w:tabs>
              <w:spacing w:after="0"/>
              <w:jc w:val="center"/>
              <w:rPr>
                <w:noProof/>
              </w:rPr>
            </w:pPr>
            <w:r w:rsidRPr="006442F1">
              <w:rPr>
                <w:b/>
                <w:noProof/>
                <w:sz w:val="28"/>
                <w:szCs w:val="28"/>
              </w:rPr>
              <w:t>Current version:</w:t>
            </w:r>
          </w:p>
        </w:tc>
        <w:tc>
          <w:tcPr>
            <w:tcW w:w="1701" w:type="dxa"/>
            <w:shd w:val="pct30" w:color="FFFF00" w:fill="auto"/>
          </w:tcPr>
          <w:p w14:paraId="1E22D6AC" w14:textId="102F6ADF" w:rsidR="001E41F3" w:rsidRPr="006442F1" w:rsidRDefault="00A878F9" w:rsidP="00AE1F4C">
            <w:pPr>
              <w:pStyle w:val="CRCoverPage"/>
              <w:spacing w:after="0"/>
              <w:jc w:val="center"/>
              <w:rPr>
                <w:noProof/>
                <w:sz w:val="28"/>
              </w:rPr>
            </w:pPr>
            <w:r w:rsidRPr="006442F1">
              <w:rPr>
                <w:b/>
                <w:noProof/>
                <w:sz w:val="28"/>
              </w:rPr>
              <w:t>19.1.0</w:t>
            </w:r>
          </w:p>
        </w:tc>
        <w:tc>
          <w:tcPr>
            <w:tcW w:w="143" w:type="dxa"/>
            <w:tcBorders>
              <w:right w:val="single" w:sz="4" w:space="0" w:color="auto"/>
            </w:tcBorders>
          </w:tcPr>
          <w:p w14:paraId="399238C9" w14:textId="77777777" w:rsidR="001E41F3" w:rsidRPr="006442F1" w:rsidRDefault="001E41F3">
            <w:pPr>
              <w:pStyle w:val="CRCoverPage"/>
              <w:spacing w:after="0"/>
              <w:rPr>
                <w:noProof/>
              </w:rPr>
            </w:pPr>
          </w:p>
        </w:tc>
      </w:tr>
      <w:tr w:rsidR="001E41F3" w:rsidRPr="006442F1" w14:paraId="7DC9F5A2" w14:textId="77777777" w:rsidTr="00547111">
        <w:tc>
          <w:tcPr>
            <w:tcW w:w="9641" w:type="dxa"/>
            <w:gridSpan w:val="9"/>
            <w:tcBorders>
              <w:left w:val="single" w:sz="4" w:space="0" w:color="auto"/>
              <w:right w:val="single" w:sz="4" w:space="0" w:color="auto"/>
            </w:tcBorders>
          </w:tcPr>
          <w:p w14:paraId="4883A7D2" w14:textId="77777777" w:rsidR="001E41F3" w:rsidRPr="006442F1" w:rsidRDefault="001E41F3">
            <w:pPr>
              <w:pStyle w:val="CRCoverPage"/>
              <w:spacing w:after="0"/>
              <w:rPr>
                <w:noProof/>
              </w:rPr>
            </w:pPr>
          </w:p>
        </w:tc>
      </w:tr>
      <w:tr w:rsidR="001E41F3" w:rsidRPr="006442F1" w14:paraId="266B4BDF" w14:textId="77777777" w:rsidTr="00547111">
        <w:tc>
          <w:tcPr>
            <w:tcW w:w="9641" w:type="dxa"/>
            <w:gridSpan w:val="9"/>
            <w:tcBorders>
              <w:top w:val="single" w:sz="4" w:space="0" w:color="auto"/>
            </w:tcBorders>
          </w:tcPr>
          <w:p w14:paraId="47E13998" w14:textId="77777777" w:rsidR="001E41F3" w:rsidRPr="006442F1" w:rsidRDefault="001E41F3">
            <w:pPr>
              <w:pStyle w:val="CRCoverPage"/>
              <w:spacing w:after="0"/>
              <w:jc w:val="center"/>
              <w:rPr>
                <w:rFonts w:cs="Arial"/>
                <w:i/>
                <w:noProof/>
              </w:rPr>
            </w:pPr>
            <w:r w:rsidRPr="006442F1">
              <w:rPr>
                <w:rFonts w:cs="Arial"/>
                <w:i/>
                <w:noProof/>
              </w:rPr>
              <w:t xml:space="preserve">For </w:t>
            </w:r>
            <w:hyperlink r:id="rId9" w:anchor="_blank" w:history="1">
              <w:r w:rsidRPr="006442F1">
                <w:rPr>
                  <w:rStyle w:val="Hyperlink"/>
                  <w:rFonts w:cs="Arial"/>
                  <w:b/>
                  <w:i/>
                  <w:noProof/>
                  <w:color w:val="FF0000"/>
                </w:rPr>
                <w:t>HE</w:t>
              </w:r>
              <w:bookmarkStart w:id="0" w:name="_Hlt497126619"/>
              <w:r w:rsidRPr="006442F1">
                <w:rPr>
                  <w:rStyle w:val="Hyperlink"/>
                  <w:rFonts w:cs="Arial"/>
                  <w:b/>
                  <w:i/>
                  <w:noProof/>
                  <w:color w:val="FF0000"/>
                </w:rPr>
                <w:t>L</w:t>
              </w:r>
              <w:bookmarkEnd w:id="0"/>
              <w:r w:rsidRPr="006442F1">
                <w:rPr>
                  <w:rStyle w:val="Hyperlink"/>
                  <w:rFonts w:cs="Arial"/>
                  <w:b/>
                  <w:i/>
                  <w:noProof/>
                  <w:color w:val="FF0000"/>
                </w:rPr>
                <w:t>P</w:t>
              </w:r>
            </w:hyperlink>
            <w:r w:rsidRPr="006442F1">
              <w:rPr>
                <w:rFonts w:cs="Arial"/>
                <w:b/>
                <w:i/>
                <w:noProof/>
                <w:color w:val="FF0000"/>
              </w:rPr>
              <w:t xml:space="preserve"> </w:t>
            </w:r>
            <w:r w:rsidRPr="006442F1">
              <w:rPr>
                <w:rFonts w:cs="Arial"/>
                <w:i/>
                <w:noProof/>
              </w:rPr>
              <w:t>on using this form</w:t>
            </w:r>
            <w:r w:rsidR="0051580D" w:rsidRPr="006442F1">
              <w:rPr>
                <w:rFonts w:cs="Arial"/>
                <w:i/>
                <w:noProof/>
              </w:rPr>
              <w:t>: c</w:t>
            </w:r>
            <w:r w:rsidR="00F25D98" w:rsidRPr="006442F1">
              <w:rPr>
                <w:rFonts w:cs="Arial"/>
                <w:i/>
                <w:noProof/>
              </w:rPr>
              <w:t xml:space="preserve">omprehensive instructions can be found at </w:t>
            </w:r>
            <w:r w:rsidR="001B7A65" w:rsidRPr="006442F1">
              <w:rPr>
                <w:rFonts w:cs="Arial"/>
                <w:i/>
                <w:noProof/>
              </w:rPr>
              <w:br/>
            </w:r>
            <w:hyperlink r:id="rId10" w:history="1">
              <w:r w:rsidR="00DE34CF" w:rsidRPr="006442F1">
                <w:rPr>
                  <w:rStyle w:val="Hyperlink"/>
                  <w:rFonts w:cs="Arial"/>
                  <w:i/>
                  <w:noProof/>
                </w:rPr>
                <w:t>http://www.3gpp.org/Change-Requests</w:t>
              </w:r>
            </w:hyperlink>
            <w:r w:rsidR="00F25D98" w:rsidRPr="006442F1">
              <w:rPr>
                <w:rFonts w:cs="Arial"/>
                <w:i/>
                <w:noProof/>
              </w:rPr>
              <w:t>.</w:t>
            </w:r>
          </w:p>
        </w:tc>
      </w:tr>
      <w:tr w:rsidR="001E41F3" w:rsidRPr="006442F1" w14:paraId="296CF086" w14:textId="77777777" w:rsidTr="00547111">
        <w:tc>
          <w:tcPr>
            <w:tcW w:w="9641" w:type="dxa"/>
            <w:gridSpan w:val="9"/>
          </w:tcPr>
          <w:p w14:paraId="7D4A60B5" w14:textId="77777777" w:rsidR="001E41F3" w:rsidRPr="006442F1" w:rsidRDefault="001E41F3">
            <w:pPr>
              <w:pStyle w:val="CRCoverPage"/>
              <w:spacing w:after="0"/>
              <w:rPr>
                <w:noProof/>
                <w:sz w:val="8"/>
                <w:szCs w:val="8"/>
              </w:rPr>
            </w:pPr>
          </w:p>
        </w:tc>
      </w:tr>
    </w:tbl>
    <w:p w14:paraId="53540664" w14:textId="77777777" w:rsidR="001E41F3" w:rsidRPr="006442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442F1" w14:paraId="0EE45D52" w14:textId="77777777" w:rsidTr="00A7671C">
        <w:tc>
          <w:tcPr>
            <w:tcW w:w="2835" w:type="dxa"/>
          </w:tcPr>
          <w:p w14:paraId="59860FA1" w14:textId="77777777" w:rsidR="00F25D98" w:rsidRPr="006442F1" w:rsidRDefault="00F25D98" w:rsidP="001E41F3">
            <w:pPr>
              <w:pStyle w:val="CRCoverPage"/>
              <w:tabs>
                <w:tab w:val="right" w:pos="2751"/>
              </w:tabs>
              <w:spacing w:after="0"/>
              <w:rPr>
                <w:b/>
                <w:i/>
                <w:noProof/>
              </w:rPr>
            </w:pPr>
            <w:r w:rsidRPr="006442F1">
              <w:rPr>
                <w:b/>
                <w:i/>
                <w:noProof/>
              </w:rPr>
              <w:t>Proposed change</w:t>
            </w:r>
            <w:r w:rsidR="00A7671C" w:rsidRPr="006442F1">
              <w:rPr>
                <w:b/>
                <w:i/>
                <w:noProof/>
              </w:rPr>
              <w:t xml:space="preserve"> </w:t>
            </w:r>
            <w:r w:rsidRPr="006442F1">
              <w:rPr>
                <w:b/>
                <w:i/>
                <w:noProof/>
              </w:rPr>
              <w:t>affects:</w:t>
            </w:r>
          </w:p>
        </w:tc>
        <w:tc>
          <w:tcPr>
            <w:tcW w:w="1418" w:type="dxa"/>
          </w:tcPr>
          <w:p w14:paraId="07128383" w14:textId="77777777" w:rsidR="00F25D98" w:rsidRPr="006442F1" w:rsidRDefault="00F25D98" w:rsidP="001E41F3">
            <w:pPr>
              <w:pStyle w:val="CRCoverPage"/>
              <w:spacing w:after="0"/>
              <w:jc w:val="right"/>
              <w:rPr>
                <w:noProof/>
              </w:rPr>
            </w:pPr>
            <w:r w:rsidRPr="006442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442F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442F1" w:rsidRDefault="00F25D98" w:rsidP="001E41F3">
            <w:pPr>
              <w:pStyle w:val="CRCoverPage"/>
              <w:spacing w:after="0"/>
              <w:jc w:val="right"/>
              <w:rPr>
                <w:noProof/>
                <w:u w:val="single"/>
              </w:rPr>
            </w:pPr>
            <w:r w:rsidRPr="006442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442F1" w:rsidRDefault="00F25D98" w:rsidP="001E41F3">
            <w:pPr>
              <w:pStyle w:val="CRCoverPage"/>
              <w:spacing w:after="0"/>
              <w:jc w:val="center"/>
              <w:rPr>
                <w:b/>
                <w:caps/>
                <w:noProof/>
              </w:rPr>
            </w:pPr>
          </w:p>
        </w:tc>
        <w:tc>
          <w:tcPr>
            <w:tcW w:w="2126" w:type="dxa"/>
          </w:tcPr>
          <w:p w14:paraId="2ED8415F" w14:textId="77777777" w:rsidR="00F25D98" w:rsidRPr="006442F1" w:rsidRDefault="00F25D98" w:rsidP="001E41F3">
            <w:pPr>
              <w:pStyle w:val="CRCoverPage"/>
              <w:spacing w:after="0"/>
              <w:jc w:val="right"/>
              <w:rPr>
                <w:noProof/>
                <w:u w:val="single"/>
              </w:rPr>
            </w:pPr>
            <w:r w:rsidRPr="006442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442F1" w:rsidRDefault="00F25D98" w:rsidP="001E41F3">
            <w:pPr>
              <w:pStyle w:val="CRCoverPage"/>
              <w:spacing w:after="0"/>
              <w:jc w:val="center"/>
              <w:rPr>
                <w:b/>
                <w:caps/>
                <w:noProof/>
              </w:rPr>
            </w:pPr>
          </w:p>
        </w:tc>
        <w:tc>
          <w:tcPr>
            <w:tcW w:w="1418" w:type="dxa"/>
            <w:tcBorders>
              <w:left w:val="nil"/>
            </w:tcBorders>
          </w:tcPr>
          <w:p w14:paraId="6562735E" w14:textId="77777777" w:rsidR="00F25D98" w:rsidRPr="006442F1" w:rsidRDefault="00F25D98" w:rsidP="001E41F3">
            <w:pPr>
              <w:pStyle w:val="CRCoverPage"/>
              <w:spacing w:after="0"/>
              <w:jc w:val="right"/>
              <w:rPr>
                <w:noProof/>
              </w:rPr>
            </w:pPr>
            <w:r w:rsidRPr="006442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Pr="006442F1" w:rsidRDefault="00B532A5" w:rsidP="001E41F3">
            <w:pPr>
              <w:pStyle w:val="CRCoverPage"/>
              <w:spacing w:after="0"/>
              <w:jc w:val="center"/>
              <w:rPr>
                <w:b/>
                <w:bCs/>
                <w:caps/>
                <w:noProof/>
              </w:rPr>
            </w:pPr>
            <w:r w:rsidRPr="006442F1">
              <w:rPr>
                <w:b/>
                <w:bCs/>
                <w:caps/>
                <w:noProof/>
              </w:rPr>
              <w:t>X</w:t>
            </w:r>
          </w:p>
        </w:tc>
      </w:tr>
    </w:tbl>
    <w:p w14:paraId="69DCC391" w14:textId="77777777" w:rsidR="001E41F3" w:rsidRPr="006442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442F1" w14:paraId="31618834" w14:textId="77777777" w:rsidTr="00547111">
        <w:tc>
          <w:tcPr>
            <w:tcW w:w="9640" w:type="dxa"/>
            <w:gridSpan w:val="11"/>
          </w:tcPr>
          <w:p w14:paraId="55477508" w14:textId="77777777" w:rsidR="001E41F3" w:rsidRPr="006442F1" w:rsidRDefault="001E41F3">
            <w:pPr>
              <w:pStyle w:val="CRCoverPage"/>
              <w:spacing w:after="0"/>
              <w:rPr>
                <w:noProof/>
                <w:sz w:val="8"/>
                <w:szCs w:val="8"/>
              </w:rPr>
            </w:pPr>
          </w:p>
        </w:tc>
      </w:tr>
      <w:tr w:rsidR="001E41F3" w:rsidRPr="006442F1" w14:paraId="58300953" w14:textId="77777777" w:rsidTr="00547111">
        <w:tc>
          <w:tcPr>
            <w:tcW w:w="1843" w:type="dxa"/>
            <w:tcBorders>
              <w:top w:val="single" w:sz="4" w:space="0" w:color="auto"/>
              <w:left w:val="single" w:sz="4" w:space="0" w:color="auto"/>
            </w:tcBorders>
          </w:tcPr>
          <w:p w14:paraId="05B2F3A2" w14:textId="77777777" w:rsidR="001E41F3" w:rsidRPr="006442F1" w:rsidRDefault="001E41F3">
            <w:pPr>
              <w:pStyle w:val="CRCoverPage"/>
              <w:tabs>
                <w:tab w:val="right" w:pos="1759"/>
              </w:tabs>
              <w:spacing w:after="0"/>
              <w:rPr>
                <w:b/>
                <w:i/>
                <w:noProof/>
              </w:rPr>
            </w:pPr>
            <w:r w:rsidRPr="006442F1">
              <w:rPr>
                <w:b/>
                <w:i/>
                <w:noProof/>
              </w:rPr>
              <w:t>Title:</w:t>
            </w:r>
            <w:r w:rsidRPr="006442F1">
              <w:rPr>
                <w:b/>
                <w:i/>
                <w:noProof/>
              </w:rPr>
              <w:tab/>
            </w:r>
          </w:p>
        </w:tc>
        <w:tc>
          <w:tcPr>
            <w:tcW w:w="7797" w:type="dxa"/>
            <w:gridSpan w:val="10"/>
            <w:tcBorders>
              <w:top w:val="single" w:sz="4" w:space="0" w:color="auto"/>
              <w:right w:val="single" w:sz="4" w:space="0" w:color="auto"/>
            </w:tcBorders>
            <w:shd w:val="pct30" w:color="FFFF00" w:fill="auto"/>
          </w:tcPr>
          <w:p w14:paraId="3D393EEE" w14:textId="2A4FC3D3" w:rsidR="001E41F3" w:rsidRPr="006442F1" w:rsidRDefault="00034502">
            <w:pPr>
              <w:pStyle w:val="CRCoverPage"/>
              <w:spacing w:after="0"/>
              <w:ind w:left="100"/>
              <w:rPr>
                <w:noProof/>
              </w:rPr>
            </w:pPr>
            <w:r>
              <w:t xml:space="preserve">Corrections to </w:t>
            </w:r>
            <w:r w:rsidR="00AF1067">
              <w:t>C</w:t>
            </w:r>
            <w:r>
              <w:t>onditional IEs</w:t>
            </w:r>
          </w:p>
        </w:tc>
      </w:tr>
      <w:tr w:rsidR="001E41F3" w:rsidRPr="006442F1" w14:paraId="05C08479" w14:textId="77777777" w:rsidTr="00547111">
        <w:tc>
          <w:tcPr>
            <w:tcW w:w="1843" w:type="dxa"/>
            <w:tcBorders>
              <w:left w:val="single" w:sz="4" w:space="0" w:color="auto"/>
            </w:tcBorders>
          </w:tcPr>
          <w:p w14:paraId="45E29F53" w14:textId="77777777" w:rsidR="001E41F3" w:rsidRPr="006442F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442F1" w:rsidRDefault="001E41F3">
            <w:pPr>
              <w:pStyle w:val="CRCoverPage"/>
              <w:spacing w:after="0"/>
              <w:rPr>
                <w:noProof/>
                <w:sz w:val="8"/>
                <w:szCs w:val="8"/>
              </w:rPr>
            </w:pPr>
          </w:p>
        </w:tc>
      </w:tr>
      <w:tr w:rsidR="001E41F3" w:rsidRPr="006442F1" w14:paraId="46D5D7C2" w14:textId="77777777" w:rsidTr="00547111">
        <w:tc>
          <w:tcPr>
            <w:tcW w:w="1843" w:type="dxa"/>
            <w:tcBorders>
              <w:left w:val="single" w:sz="4" w:space="0" w:color="auto"/>
            </w:tcBorders>
          </w:tcPr>
          <w:p w14:paraId="45A6C2C4" w14:textId="77777777" w:rsidR="001E41F3" w:rsidRPr="006442F1" w:rsidRDefault="001E41F3">
            <w:pPr>
              <w:pStyle w:val="CRCoverPage"/>
              <w:tabs>
                <w:tab w:val="right" w:pos="1759"/>
              </w:tabs>
              <w:spacing w:after="0"/>
              <w:rPr>
                <w:b/>
                <w:i/>
                <w:noProof/>
              </w:rPr>
            </w:pPr>
            <w:r w:rsidRPr="006442F1">
              <w:rPr>
                <w:b/>
                <w:i/>
                <w:noProof/>
              </w:rPr>
              <w:t>Source to WG:</w:t>
            </w:r>
          </w:p>
        </w:tc>
        <w:tc>
          <w:tcPr>
            <w:tcW w:w="7797" w:type="dxa"/>
            <w:gridSpan w:val="10"/>
            <w:tcBorders>
              <w:right w:val="single" w:sz="4" w:space="0" w:color="auto"/>
            </w:tcBorders>
            <w:shd w:val="pct30" w:color="FFFF00" w:fill="auto"/>
          </w:tcPr>
          <w:p w14:paraId="298AA482" w14:textId="7C3D149E" w:rsidR="001E41F3" w:rsidRPr="006442F1" w:rsidRDefault="00AE1F4C">
            <w:pPr>
              <w:pStyle w:val="CRCoverPage"/>
              <w:spacing w:after="0"/>
              <w:ind w:left="100"/>
              <w:rPr>
                <w:noProof/>
              </w:rPr>
            </w:pPr>
            <w:r w:rsidRPr="006442F1">
              <w:t>Samsung</w:t>
            </w:r>
          </w:p>
        </w:tc>
      </w:tr>
      <w:tr w:rsidR="001E41F3" w:rsidRPr="006442F1" w14:paraId="4196B218" w14:textId="77777777" w:rsidTr="00547111">
        <w:tc>
          <w:tcPr>
            <w:tcW w:w="1843" w:type="dxa"/>
            <w:tcBorders>
              <w:left w:val="single" w:sz="4" w:space="0" w:color="auto"/>
            </w:tcBorders>
          </w:tcPr>
          <w:p w14:paraId="14C300BA" w14:textId="77777777" w:rsidR="001E41F3" w:rsidRPr="006442F1" w:rsidRDefault="001E41F3">
            <w:pPr>
              <w:pStyle w:val="CRCoverPage"/>
              <w:tabs>
                <w:tab w:val="right" w:pos="1759"/>
              </w:tabs>
              <w:spacing w:after="0"/>
              <w:rPr>
                <w:b/>
                <w:i/>
                <w:noProof/>
              </w:rPr>
            </w:pPr>
            <w:r w:rsidRPr="006442F1">
              <w:rPr>
                <w:b/>
                <w:i/>
                <w:noProof/>
              </w:rPr>
              <w:t>Source to TSG:</w:t>
            </w:r>
          </w:p>
        </w:tc>
        <w:tc>
          <w:tcPr>
            <w:tcW w:w="7797" w:type="dxa"/>
            <w:gridSpan w:val="10"/>
            <w:tcBorders>
              <w:right w:val="single" w:sz="4" w:space="0" w:color="auto"/>
            </w:tcBorders>
            <w:shd w:val="pct30" w:color="FFFF00" w:fill="auto"/>
          </w:tcPr>
          <w:p w14:paraId="17FF8B7B" w14:textId="20BDE6F4" w:rsidR="001E41F3" w:rsidRPr="006442F1" w:rsidRDefault="00AE1F4C" w:rsidP="00547111">
            <w:pPr>
              <w:pStyle w:val="CRCoverPage"/>
              <w:spacing w:after="0"/>
              <w:ind w:left="100"/>
              <w:rPr>
                <w:noProof/>
              </w:rPr>
            </w:pPr>
            <w:r w:rsidRPr="006442F1">
              <w:t>C</w:t>
            </w:r>
            <w:r w:rsidR="0065096B">
              <w:t>T</w:t>
            </w:r>
            <w:r w:rsidRPr="006442F1">
              <w:t>4</w:t>
            </w:r>
          </w:p>
        </w:tc>
      </w:tr>
      <w:tr w:rsidR="001E41F3" w:rsidRPr="006442F1" w14:paraId="76303739" w14:textId="77777777" w:rsidTr="00547111">
        <w:tc>
          <w:tcPr>
            <w:tcW w:w="1843" w:type="dxa"/>
            <w:tcBorders>
              <w:left w:val="single" w:sz="4" w:space="0" w:color="auto"/>
            </w:tcBorders>
          </w:tcPr>
          <w:p w14:paraId="4D3B1657" w14:textId="77777777" w:rsidR="001E41F3" w:rsidRPr="006442F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442F1" w:rsidRDefault="001E41F3">
            <w:pPr>
              <w:pStyle w:val="CRCoverPage"/>
              <w:spacing w:after="0"/>
              <w:rPr>
                <w:noProof/>
                <w:sz w:val="8"/>
                <w:szCs w:val="8"/>
              </w:rPr>
            </w:pPr>
          </w:p>
        </w:tc>
      </w:tr>
      <w:tr w:rsidR="001E41F3" w:rsidRPr="006442F1" w14:paraId="50563E52" w14:textId="77777777" w:rsidTr="00547111">
        <w:tc>
          <w:tcPr>
            <w:tcW w:w="1843" w:type="dxa"/>
            <w:tcBorders>
              <w:left w:val="single" w:sz="4" w:space="0" w:color="auto"/>
            </w:tcBorders>
          </w:tcPr>
          <w:p w14:paraId="32C381B7" w14:textId="77777777" w:rsidR="001E41F3" w:rsidRPr="006442F1" w:rsidRDefault="001E41F3">
            <w:pPr>
              <w:pStyle w:val="CRCoverPage"/>
              <w:tabs>
                <w:tab w:val="right" w:pos="1759"/>
              </w:tabs>
              <w:spacing w:after="0"/>
              <w:rPr>
                <w:b/>
                <w:i/>
                <w:noProof/>
              </w:rPr>
            </w:pPr>
            <w:r w:rsidRPr="006442F1">
              <w:rPr>
                <w:b/>
                <w:i/>
                <w:noProof/>
              </w:rPr>
              <w:t>Work item code</w:t>
            </w:r>
            <w:r w:rsidR="0051580D" w:rsidRPr="006442F1">
              <w:rPr>
                <w:b/>
                <w:i/>
                <w:noProof/>
              </w:rPr>
              <w:t>:</w:t>
            </w:r>
          </w:p>
        </w:tc>
        <w:tc>
          <w:tcPr>
            <w:tcW w:w="3686" w:type="dxa"/>
            <w:gridSpan w:val="5"/>
            <w:shd w:val="pct30" w:color="FFFF00" w:fill="auto"/>
          </w:tcPr>
          <w:p w14:paraId="115414A3" w14:textId="3BA36639" w:rsidR="001E41F3" w:rsidRPr="006442F1" w:rsidRDefault="00C91EE6">
            <w:pPr>
              <w:pStyle w:val="CRCoverPage"/>
              <w:spacing w:after="0"/>
              <w:ind w:left="100"/>
              <w:rPr>
                <w:noProof/>
              </w:rPr>
            </w:pPr>
            <w:r w:rsidRPr="007F3769">
              <w:rPr>
                <w:rFonts w:eastAsia="MS Mincho" w:cs="Arial"/>
                <w:color w:val="000000"/>
                <w:sz w:val="18"/>
                <w:szCs w:val="18"/>
              </w:rPr>
              <w:t>TEI19</w:t>
            </w:r>
          </w:p>
        </w:tc>
        <w:tc>
          <w:tcPr>
            <w:tcW w:w="567" w:type="dxa"/>
            <w:tcBorders>
              <w:left w:val="nil"/>
            </w:tcBorders>
          </w:tcPr>
          <w:p w14:paraId="61A86BCF" w14:textId="77777777" w:rsidR="001E41F3" w:rsidRPr="006442F1" w:rsidRDefault="001E41F3">
            <w:pPr>
              <w:pStyle w:val="CRCoverPage"/>
              <w:spacing w:after="0"/>
              <w:ind w:right="100"/>
              <w:rPr>
                <w:noProof/>
              </w:rPr>
            </w:pPr>
          </w:p>
        </w:tc>
        <w:tc>
          <w:tcPr>
            <w:tcW w:w="1417" w:type="dxa"/>
            <w:gridSpan w:val="3"/>
            <w:tcBorders>
              <w:left w:val="nil"/>
            </w:tcBorders>
          </w:tcPr>
          <w:p w14:paraId="153CBFB1" w14:textId="77777777" w:rsidR="001E41F3" w:rsidRPr="006442F1" w:rsidRDefault="001E41F3">
            <w:pPr>
              <w:pStyle w:val="CRCoverPage"/>
              <w:spacing w:after="0"/>
              <w:jc w:val="right"/>
              <w:rPr>
                <w:noProof/>
              </w:rPr>
            </w:pPr>
            <w:r w:rsidRPr="006442F1">
              <w:rPr>
                <w:b/>
                <w:i/>
                <w:noProof/>
              </w:rPr>
              <w:t>Date:</w:t>
            </w:r>
          </w:p>
        </w:tc>
        <w:tc>
          <w:tcPr>
            <w:tcW w:w="2127" w:type="dxa"/>
            <w:tcBorders>
              <w:right w:val="single" w:sz="4" w:space="0" w:color="auto"/>
            </w:tcBorders>
            <w:shd w:val="pct30" w:color="FFFF00" w:fill="auto"/>
          </w:tcPr>
          <w:p w14:paraId="56929475" w14:textId="03E9E713" w:rsidR="001E41F3" w:rsidRPr="006442F1" w:rsidRDefault="00AE1F4C">
            <w:pPr>
              <w:pStyle w:val="CRCoverPage"/>
              <w:spacing w:after="0"/>
              <w:ind w:left="100"/>
              <w:rPr>
                <w:noProof/>
              </w:rPr>
            </w:pPr>
            <w:r w:rsidRPr="006442F1">
              <w:t>0</w:t>
            </w:r>
            <w:r w:rsidR="00C91EE6">
              <w:t>5</w:t>
            </w:r>
            <w:r w:rsidRPr="006442F1">
              <w:t>-11-2025</w:t>
            </w:r>
          </w:p>
        </w:tc>
      </w:tr>
      <w:tr w:rsidR="001E41F3" w:rsidRPr="006442F1" w14:paraId="690C7843" w14:textId="77777777" w:rsidTr="00547111">
        <w:tc>
          <w:tcPr>
            <w:tcW w:w="1843" w:type="dxa"/>
            <w:tcBorders>
              <w:left w:val="single" w:sz="4" w:space="0" w:color="auto"/>
            </w:tcBorders>
          </w:tcPr>
          <w:p w14:paraId="17A1A642" w14:textId="77777777" w:rsidR="001E41F3" w:rsidRPr="006442F1" w:rsidRDefault="001E41F3">
            <w:pPr>
              <w:pStyle w:val="CRCoverPage"/>
              <w:spacing w:after="0"/>
              <w:rPr>
                <w:b/>
                <w:i/>
                <w:noProof/>
                <w:sz w:val="8"/>
                <w:szCs w:val="8"/>
              </w:rPr>
            </w:pPr>
          </w:p>
        </w:tc>
        <w:tc>
          <w:tcPr>
            <w:tcW w:w="1986" w:type="dxa"/>
            <w:gridSpan w:val="4"/>
          </w:tcPr>
          <w:p w14:paraId="2F73FCFB" w14:textId="77777777" w:rsidR="001E41F3" w:rsidRPr="006442F1" w:rsidRDefault="001E41F3">
            <w:pPr>
              <w:pStyle w:val="CRCoverPage"/>
              <w:spacing w:after="0"/>
              <w:rPr>
                <w:noProof/>
                <w:sz w:val="8"/>
                <w:szCs w:val="8"/>
              </w:rPr>
            </w:pPr>
          </w:p>
        </w:tc>
        <w:tc>
          <w:tcPr>
            <w:tcW w:w="2267" w:type="dxa"/>
            <w:gridSpan w:val="2"/>
          </w:tcPr>
          <w:p w14:paraId="0FBCFC35" w14:textId="77777777" w:rsidR="001E41F3" w:rsidRPr="006442F1" w:rsidRDefault="001E41F3">
            <w:pPr>
              <w:pStyle w:val="CRCoverPage"/>
              <w:spacing w:after="0"/>
              <w:rPr>
                <w:noProof/>
                <w:sz w:val="8"/>
                <w:szCs w:val="8"/>
              </w:rPr>
            </w:pPr>
          </w:p>
        </w:tc>
        <w:tc>
          <w:tcPr>
            <w:tcW w:w="1417" w:type="dxa"/>
            <w:gridSpan w:val="3"/>
          </w:tcPr>
          <w:p w14:paraId="60243A9E" w14:textId="77777777" w:rsidR="001E41F3" w:rsidRPr="006442F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442F1" w:rsidRDefault="001E41F3">
            <w:pPr>
              <w:pStyle w:val="CRCoverPage"/>
              <w:spacing w:after="0"/>
              <w:rPr>
                <w:noProof/>
                <w:sz w:val="8"/>
                <w:szCs w:val="8"/>
              </w:rPr>
            </w:pPr>
          </w:p>
        </w:tc>
      </w:tr>
      <w:tr w:rsidR="001E41F3" w:rsidRPr="006442F1" w14:paraId="13D4AF59" w14:textId="77777777" w:rsidTr="00547111">
        <w:trPr>
          <w:cantSplit/>
        </w:trPr>
        <w:tc>
          <w:tcPr>
            <w:tcW w:w="1843" w:type="dxa"/>
            <w:tcBorders>
              <w:left w:val="single" w:sz="4" w:space="0" w:color="auto"/>
            </w:tcBorders>
          </w:tcPr>
          <w:p w14:paraId="1E6EA205" w14:textId="77777777" w:rsidR="001E41F3" w:rsidRPr="006442F1" w:rsidRDefault="001E41F3">
            <w:pPr>
              <w:pStyle w:val="CRCoverPage"/>
              <w:tabs>
                <w:tab w:val="right" w:pos="1759"/>
              </w:tabs>
              <w:spacing w:after="0"/>
              <w:rPr>
                <w:b/>
                <w:i/>
                <w:noProof/>
              </w:rPr>
            </w:pPr>
            <w:r w:rsidRPr="006442F1">
              <w:rPr>
                <w:b/>
                <w:i/>
                <w:noProof/>
              </w:rPr>
              <w:t>Category:</w:t>
            </w:r>
          </w:p>
        </w:tc>
        <w:tc>
          <w:tcPr>
            <w:tcW w:w="851" w:type="dxa"/>
            <w:shd w:val="pct30" w:color="FFFF00" w:fill="auto"/>
          </w:tcPr>
          <w:p w14:paraId="154A6113" w14:textId="7AADF86A" w:rsidR="001E41F3" w:rsidRPr="006442F1" w:rsidRDefault="00AE1F4C" w:rsidP="00D24991">
            <w:pPr>
              <w:pStyle w:val="CRCoverPage"/>
              <w:spacing w:after="0"/>
              <w:ind w:left="100" w:right="-609"/>
              <w:rPr>
                <w:b/>
                <w:noProof/>
              </w:rPr>
            </w:pPr>
            <w:r w:rsidRPr="006442F1">
              <w:rPr>
                <w:b/>
              </w:rPr>
              <w:t>F</w:t>
            </w:r>
          </w:p>
        </w:tc>
        <w:tc>
          <w:tcPr>
            <w:tcW w:w="3402" w:type="dxa"/>
            <w:gridSpan w:val="5"/>
            <w:tcBorders>
              <w:left w:val="nil"/>
            </w:tcBorders>
          </w:tcPr>
          <w:p w14:paraId="617AE5C6" w14:textId="77777777" w:rsidR="001E41F3" w:rsidRPr="006442F1" w:rsidRDefault="001E41F3">
            <w:pPr>
              <w:pStyle w:val="CRCoverPage"/>
              <w:spacing w:after="0"/>
              <w:rPr>
                <w:noProof/>
              </w:rPr>
            </w:pPr>
          </w:p>
        </w:tc>
        <w:tc>
          <w:tcPr>
            <w:tcW w:w="1417" w:type="dxa"/>
            <w:gridSpan w:val="3"/>
            <w:tcBorders>
              <w:left w:val="nil"/>
            </w:tcBorders>
          </w:tcPr>
          <w:p w14:paraId="42CDCEE5" w14:textId="77777777" w:rsidR="001E41F3" w:rsidRPr="006442F1" w:rsidRDefault="001E41F3">
            <w:pPr>
              <w:pStyle w:val="CRCoverPage"/>
              <w:spacing w:after="0"/>
              <w:jc w:val="right"/>
              <w:rPr>
                <w:b/>
                <w:i/>
                <w:noProof/>
              </w:rPr>
            </w:pPr>
            <w:r w:rsidRPr="006442F1">
              <w:rPr>
                <w:b/>
                <w:i/>
                <w:noProof/>
              </w:rPr>
              <w:t>Release:</w:t>
            </w:r>
          </w:p>
        </w:tc>
        <w:tc>
          <w:tcPr>
            <w:tcW w:w="2127" w:type="dxa"/>
            <w:tcBorders>
              <w:right w:val="single" w:sz="4" w:space="0" w:color="auto"/>
            </w:tcBorders>
            <w:shd w:val="pct30" w:color="FFFF00" w:fill="auto"/>
          </w:tcPr>
          <w:p w14:paraId="6C870B98" w14:textId="47141A04" w:rsidR="001E41F3" w:rsidRPr="006442F1" w:rsidRDefault="00AE1F4C">
            <w:pPr>
              <w:pStyle w:val="CRCoverPage"/>
              <w:spacing w:after="0"/>
              <w:ind w:left="100"/>
              <w:rPr>
                <w:noProof/>
              </w:rPr>
            </w:pPr>
            <w:r w:rsidRPr="006442F1">
              <w:t>Rel-19</w:t>
            </w:r>
          </w:p>
        </w:tc>
      </w:tr>
      <w:tr w:rsidR="001E41F3" w:rsidRPr="006442F1" w14:paraId="30122F0C" w14:textId="77777777" w:rsidTr="00547111">
        <w:tc>
          <w:tcPr>
            <w:tcW w:w="1843" w:type="dxa"/>
            <w:tcBorders>
              <w:left w:val="single" w:sz="4" w:space="0" w:color="auto"/>
              <w:bottom w:val="single" w:sz="4" w:space="0" w:color="auto"/>
            </w:tcBorders>
          </w:tcPr>
          <w:p w14:paraId="615796D0" w14:textId="77777777" w:rsidR="001E41F3" w:rsidRPr="006442F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442F1" w:rsidRDefault="001E41F3">
            <w:pPr>
              <w:pStyle w:val="CRCoverPage"/>
              <w:spacing w:after="0"/>
              <w:ind w:left="383" w:hanging="383"/>
              <w:rPr>
                <w:i/>
                <w:noProof/>
                <w:sz w:val="18"/>
              </w:rPr>
            </w:pPr>
            <w:r w:rsidRPr="006442F1">
              <w:rPr>
                <w:i/>
                <w:noProof/>
                <w:sz w:val="18"/>
              </w:rPr>
              <w:t xml:space="preserve">Use </w:t>
            </w:r>
            <w:r w:rsidRPr="006442F1">
              <w:rPr>
                <w:i/>
                <w:noProof/>
                <w:sz w:val="18"/>
                <w:u w:val="single"/>
              </w:rPr>
              <w:t>one</w:t>
            </w:r>
            <w:r w:rsidRPr="006442F1">
              <w:rPr>
                <w:i/>
                <w:noProof/>
                <w:sz w:val="18"/>
              </w:rPr>
              <w:t xml:space="preserve"> of the following categories:</w:t>
            </w:r>
            <w:r w:rsidRPr="006442F1">
              <w:rPr>
                <w:b/>
                <w:i/>
                <w:noProof/>
                <w:sz w:val="18"/>
              </w:rPr>
              <w:br/>
              <w:t>F</w:t>
            </w:r>
            <w:r w:rsidRPr="006442F1">
              <w:rPr>
                <w:i/>
                <w:noProof/>
                <w:sz w:val="18"/>
              </w:rPr>
              <w:t xml:space="preserve">  (correction)</w:t>
            </w:r>
            <w:r w:rsidRPr="006442F1">
              <w:rPr>
                <w:i/>
                <w:noProof/>
                <w:sz w:val="18"/>
              </w:rPr>
              <w:br/>
            </w:r>
            <w:r w:rsidRPr="006442F1">
              <w:rPr>
                <w:b/>
                <w:i/>
                <w:noProof/>
                <w:sz w:val="18"/>
              </w:rPr>
              <w:t>A</w:t>
            </w:r>
            <w:r w:rsidRPr="006442F1">
              <w:rPr>
                <w:i/>
                <w:noProof/>
                <w:sz w:val="18"/>
              </w:rPr>
              <w:t xml:space="preserve">  (</w:t>
            </w:r>
            <w:r w:rsidR="00DE34CF" w:rsidRPr="006442F1">
              <w:rPr>
                <w:i/>
                <w:noProof/>
                <w:sz w:val="18"/>
              </w:rPr>
              <w:t xml:space="preserve">mirror </w:t>
            </w:r>
            <w:r w:rsidRPr="006442F1">
              <w:rPr>
                <w:i/>
                <w:noProof/>
                <w:sz w:val="18"/>
              </w:rPr>
              <w:t>correspond</w:t>
            </w:r>
            <w:r w:rsidR="00DE34CF" w:rsidRPr="006442F1">
              <w:rPr>
                <w:i/>
                <w:noProof/>
                <w:sz w:val="18"/>
              </w:rPr>
              <w:t xml:space="preserve">ing </w:t>
            </w:r>
            <w:r w:rsidRPr="006442F1">
              <w:rPr>
                <w:i/>
                <w:noProof/>
                <w:sz w:val="18"/>
              </w:rPr>
              <w:t xml:space="preserve">to a </w:t>
            </w:r>
            <w:r w:rsidR="00DE34CF" w:rsidRPr="006442F1">
              <w:rPr>
                <w:i/>
                <w:noProof/>
                <w:sz w:val="18"/>
              </w:rPr>
              <w:t xml:space="preserve">change </w:t>
            </w:r>
            <w:r w:rsidRPr="006442F1">
              <w:rPr>
                <w:i/>
                <w:noProof/>
                <w:sz w:val="18"/>
              </w:rPr>
              <w:t xml:space="preserve">in an earlier </w:t>
            </w:r>
            <w:r w:rsidR="00665C47" w:rsidRPr="006442F1">
              <w:rPr>
                <w:i/>
                <w:noProof/>
                <w:sz w:val="18"/>
              </w:rPr>
              <w:tab/>
            </w:r>
            <w:r w:rsidR="00665C47" w:rsidRPr="006442F1">
              <w:rPr>
                <w:i/>
                <w:noProof/>
                <w:sz w:val="18"/>
              </w:rPr>
              <w:tab/>
            </w:r>
            <w:r w:rsidR="00665C47" w:rsidRPr="006442F1">
              <w:rPr>
                <w:i/>
                <w:noProof/>
                <w:sz w:val="18"/>
              </w:rPr>
              <w:tab/>
            </w:r>
            <w:r w:rsidR="00665C47" w:rsidRPr="006442F1">
              <w:rPr>
                <w:i/>
                <w:noProof/>
                <w:sz w:val="18"/>
              </w:rPr>
              <w:tab/>
            </w:r>
            <w:r w:rsidR="00665C47" w:rsidRPr="006442F1">
              <w:rPr>
                <w:i/>
                <w:noProof/>
                <w:sz w:val="18"/>
              </w:rPr>
              <w:tab/>
            </w:r>
            <w:r w:rsidR="00665C47" w:rsidRPr="006442F1">
              <w:rPr>
                <w:i/>
                <w:noProof/>
                <w:sz w:val="18"/>
              </w:rPr>
              <w:tab/>
            </w:r>
            <w:r w:rsidR="00665C47" w:rsidRPr="006442F1">
              <w:rPr>
                <w:i/>
                <w:noProof/>
                <w:sz w:val="18"/>
              </w:rPr>
              <w:tab/>
            </w:r>
            <w:r w:rsidR="00665C47" w:rsidRPr="006442F1">
              <w:rPr>
                <w:i/>
                <w:noProof/>
                <w:sz w:val="18"/>
              </w:rPr>
              <w:tab/>
            </w:r>
            <w:r w:rsidR="00665C47" w:rsidRPr="006442F1">
              <w:rPr>
                <w:i/>
                <w:noProof/>
                <w:sz w:val="18"/>
              </w:rPr>
              <w:tab/>
            </w:r>
            <w:r w:rsidR="00665C47" w:rsidRPr="006442F1">
              <w:rPr>
                <w:i/>
                <w:noProof/>
                <w:sz w:val="18"/>
              </w:rPr>
              <w:tab/>
            </w:r>
            <w:r w:rsidR="00665C47" w:rsidRPr="006442F1">
              <w:rPr>
                <w:i/>
                <w:noProof/>
                <w:sz w:val="18"/>
              </w:rPr>
              <w:tab/>
            </w:r>
            <w:r w:rsidR="00665C47" w:rsidRPr="006442F1">
              <w:rPr>
                <w:i/>
                <w:noProof/>
                <w:sz w:val="18"/>
              </w:rPr>
              <w:tab/>
            </w:r>
            <w:r w:rsidR="00665C47" w:rsidRPr="006442F1">
              <w:rPr>
                <w:i/>
                <w:noProof/>
                <w:sz w:val="18"/>
              </w:rPr>
              <w:tab/>
            </w:r>
            <w:r w:rsidRPr="006442F1">
              <w:rPr>
                <w:i/>
                <w:noProof/>
                <w:sz w:val="18"/>
              </w:rPr>
              <w:t>release)</w:t>
            </w:r>
            <w:r w:rsidRPr="006442F1">
              <w:rPr>
                <w:i/>
                <w:noProof/>
                <w:sz w:val="18"/>
              </w:rPr>
              <w:br/>
            </w:r>
            <w:r w:rsidRPr="006442F1">
              <w:rPr>
                <w:b/>
                <w:i/>
                <w:noProof/>
                <w:sz w:val="18"/>
              </w:rPr>
              <w:t>B</w:t>
            </w:r>
            <w:r w:rsidRPr="006442F1">
              <w:rPr>
                <w:i/>
                <w:noProof/>
                <w:sz w:val="18"/>
              </w:rPr>
              <w:t xml:space="preserve">  (addition of feature), </w:t>
            </w:r>
            <w:r w:rsidRPr="006442F1">
              <w:rPr>
                <w:i/>
                <w:noProof/>
                <w:sz w:val="18"/>
              </w:rPr>
              <w:br/>
            </w:r>
            <w:r w:rsidRPr="006442F1">
              <w:rPr>
                <w:b/>
                <w:i/>
                <w:noProof/>
                <w:sz w:val="18"/>
              </w:rPr>
              <w:t>C</w:t>
            </w:r>
            <w:r w:rsidRPr="006442F1">
              <w:rPr>
                <w:i/>
                <w:noProof/>
                <w:sz w:val="18"/>
              </w:rPr>
              <w:t xml:space="preserve">  (functional modification of feature)</w:t>
            </w:r>
            <w:r w:rsidRPr="006442F1">
              <w:rPr>
                <w:i/>
                <w:noProof/>
                <w:sz w:val="18"/>
              </w:rPr>
              <w:br/>
            </w:r>
            <w:r w:rsidRPr="006442F1">
              <w:rPr>
                <w:b/>
                <w:i/>
                <w:noProof/>
                <w:sz w:val="18"/>
              </w:rPr>
              <w:t>D</w:t>
            </w:r>
            <w:r w:rsidRPr="006442F1">
              <w:rPr>
                <w:i/>
                <w:noProof/>
                <w:sz w:val="18"/>
              </w:rPr>
              <w:t xml:space="preserve">  (editorial modification)</w:t>
            </w:r>
          </w:p>
          <w:p w14:paraId="05D36727" w14:textId="77777777" w:rsidR="001E41F3" w:rsidRPr="006442F1" w:rsidRDefault="001E41F3">
            <w:pPr>
              <w:pStyle w:val="CRCoverPage"/>
              <w:rPr>
                <w:noProof/>
              </w:rPr>
            </w:pPr>
            <w:r w:rsidRPr="006442F1">
              <w:rPr>
                <w:noProof/>
                <w:sz w:val="18"/>
              </w:rPr>
              <w:t>Detailed explanations of the above categories can</w:t>
            </w:r>
            <w:r w:rsidRPr="006442F1">
              <w:rPr>
                <w:noProof/>
                <w:sz w:val="18"/>
              </w:rPr>
              <w:br/>
              <w:t xml:space="preserve">be found in 3GPP </w:t>
            </w:r>
            <w:hyperlink r:id="rId11" w:history="1">
              <w:r w:rsidRPr="006442F1">
                <w:rPr>
                  <w:rStyle w:val="Hyperlink"/>
                  <w:noProof/>
                  <w:sz w:val="18"/>
                </w:rPr>
                <w:t>TR 21.900</w:t>
              </w:r>
            </w:hyperlink>
            <w:r w:rsidRPr="006442F1">
              <w:rPr>
                <w:noProof/>
                <w:sz w:val="18"/>
              </w:rPr>
              <w:t>.</w:t>
            </w:r>
          </w:p>
        </w:tc>
        <w:tc>
          <w:tcPr>
            <w:tcW w:w="3120" w:type="dxa"/>
            <w:gridSpan w:val="2"/>
            <w:tcBorders>
              <w:bottom w:val="single" w:sz="4" w:space="0" w:color="auto"/>
              <w:right w:val="single" w:sz="4" w:space="0" w:color="auto"/>
            </w:tcBorders>
          </w:tcPr>
          <w:p w14:paraId="1A28F380" w14:textId="0E2FCE84" w:rsidR="00D9124E" w:rsidRPr="006442F1" w:rsidRDefault="001E41F3" w:rsidP="00BD6BB8">
            <w:pPr>
              <w:pStyle w:val="CRCoverPage"/>
              <w:tabs>
                <w:tab w:val="left" w:pos="950"/>
              </w:tabs>
              <w:spacing w:after="0"/>
              <w:ind w:left="241" w:hanging="241"/>
              <w:rPr>
                <w:i/>
                <w:noProof/>
                <w:sz w:val="18"/>
              </w:rPr>
            </w:pPr>
            <w:r w:rsidRPr="006442F1">
              <w:rPr>
                <w:i/>
                <w:noProof/>
                <w:sz w:val="18"/>
              </w:rPr>
              <w:t xml:space="preserve">Use </w:t>
            </w:r>
            <w:r w:rsidRPr="006442F1">
              <w:rPr>
                <w:i/>
                <w:noProof/>
                <w:sz w:val="18"/>
                <w:u w:val="single"/>
              </w:rPr>
              <w:t>one</w:t>
            </w:r>
            <w:r w:rsidRPr="006442F1">
              <w:rPr>
                <w:i/>
                <w:noProof/>
                <w:sz w:val="18"/>
              </w:rPr>
              <w:t xml:space="preserve"> of the following releases:</w:t>
            </w:r>
            <w:r w:rsidRPr="006442F1">
              <w:rPr>
                <w:i/>
                <w:noProof/>
                <w:sz w:val="18"/>
              </w:rPr>
              <w:br/>
              <w:t>Rel-8</w:t>
            </w:r>
            <w:r w:rsidRPr="006442F1">
              <w:rPr>
                <w:i/>
                <w:noProof/>
                <w:sz w:val="18"/>
              </w:rPr>
              <w:tab/>
              <w:t>(Release 8)</w:t>
            </w:r>
            <w:r w:rsidR="007C2097" w:rsidRPr="006442F1">
              <w:rPr>
                <w:i/>
                <w:noProof/>
                <w:sz w:val="18"/>
              </w:rPr>
              <w:br/>
              <w:t>Rel-9</w:t>
            </w:r>
            <w:r w:rsidR="007C2097" w:rsidRPr="006442F1">
              <w:rPr>
                <w:i/>
                <w:noProof/>
                <w:sz w:val="18"/>
              </w:rPr>
              <w:tab/>
              <w:t>(Release 9)</w:t>
            </w:r>
            <w:r w:rsidR="009777D9" w:rsidRPr="006442F1">
              <w:rPr>
                <w:i/>
                <w:noProof/>
                <w:sz w:val="18"/>
              </w:rPr>
              <w:br/>
              <w:t>Rel-10</w:t>
            </w:r>
            <w:r w:rsidR="009777D9" w:rsidRPr="006442F1">
              <w:rPr>
                <w:i/>
                <w:noProof/>
                <w:sz w:val="18"/>
              </w:rPr>
              <w:tab/>
              <w:t>(Release 10)</w:t>
            </w:r>
            <w:r w:rsidR="000C038A" w:rsidRPr="006442F1">
              <w:rPr>
                <w:i/>
                <w:noProof/>
                <w:sz w:val="18"/>
              </w:rPr>
              <w:br/>
              <w:t>Rel-11</w:t>
            </w:r>
            <w:r w:rsidR="000C038A" w:rsidRPr="006442F1">
              <w:rPr>
                <w:i/>
                <w:noProof/>
                <w:sz w:val="18"/>
              </w:rPr>
              <w:tab/>
              <w:t>(Release 11)</w:t>
            </w:r>
            <w:r w:rsidR="000C038A" w:rsidRPr="006442F1">
              <w:rPr>
                <w:i/>
                <w:noProof/>
                <w:sz w:val="18"/>
              </w:rPr>
              <w:br/>
            </w:r>
            <w:r w:rsidR="002E472E" w:rsidRPr="006442F1">
              <w:rPr>
                <w:i/>
                <w:noProof/>
                <w:sz w:val="18"/>
              </w:rPr>
              <w:t>…</w:t>
            </w:r>
            <w:r w:rsidR="0051580D" w:rsidRPr="006442F1">
              <w:rPr>
                <w:i/>
                <w:noProof/>
                <w:sz w:val="18"/>
              </w:rPr>
              <w:br/>
            </w:r>
            <w:r w:rsidR="002E472E" w:rsidRPr="006442F1">
              <w:rPr>
                <w:i/>
                <w:noProof/>
                <w:sz w:val="18"/>
              </w:rPr>
              <w:t>Rel-17</w:t>
            </w:r>
            <w:r w:rsidR="002E472E" w:rsidRPr="006442F1">
              <w:rPr>
                <w:i/>
                <w:noProof/>
                <w:sz w:val="18"/>
              </w:rPr>
              <w:tab/>
              <w:t>(Release 17)</w:t>
            </w:r>
            <w:r w:rsidR="002E472E" w:rsidRPr="006442F1">
              <w:rPr>
                <w:i/>
                <w:noProof/>
                <w:sz w:val="18"/>
              </w:rPr>
              <w:br/>
              <w:t>Rel-18</w:t>
            </w:r>
            <w:r w:rsidR="002E472E" w:rsidRPr="006442F1">
              <w:rPr>
                <w:i/>
                <w:noProof/>
                <w:sz w:val="18"/>
              </w:rPr>
              <w:tab/>
              <w:t>(Release 18)</w:t>
            </w:r>
            <w:r w:rsidR="00C870F6" w:rsidRPr="006442F1">
              <w:rPr>
                <w:i/>
                <w:noProof/>
                <w:sz w:val="18"/>
              </w:rPr>
              <w:br/>
              <w:t>Rel-19</w:t>
            </w:r>
            <w:r w:rsidR="00653DE4" w:rsidRPr="006442F1">
              <w:rPr>
                <w:i/>
                <w:noProof/>
                <w:sz w:val="18"/>
              </w:rPr>
              <w:tab/>
              <w:t>(Release 19)</w:t>
            </w:r>
            <w:r w:rsidR="00D9124E" w:rsidRPr="006442F1">
              <w:rPr>
                <w:i/>
                <w:noProof/>
                <w:sz w:val="18"/>
              </w:rPr>
              <w:t xml:space="preserve"> </w:t>
            </w:r>
            <w:r w:rsidR="00D9124E" w:rsidRPr="006442F1">
              <w:rPr>
                <w:i/>
                <w:noProof/>
                <w:sz w:val="18"/>
              </w:rPr>
              <w:br/>
              <w:t>Rel-20</w:t>
            </w:r>
            <w:r w:rsidR="00D9124E" w:rsidRPr="006442F1">
              <w:rPr>
                <w:i/>
                <w:noProof/>
                <w:sz w:val="18"/>
              </w:rPr>
              <w:tab/>
              <w:t>(Release 20)</w:t>
            </w:r>
          </w:p>
        </w:tc>
      </w:tr>
      <w:tr w:rsidR="001E41F3" w:rsidRPr="006442F1" w14:paraId="7FBEB8E7" w14:textId="77777777" w:rsidTr="00547111">
        <w:tc>
          <w:tcPr>
            <w:tcW w:w="1843" w:type="dxa"/>
          </w:tcPr>
          <w:p w14:paraId="44A3A604" w14:textId="77777777" w:rsidR="001E41F3" w:rsidRPr="006442F1" w:rsidRDefault="001E41F3">
            <w:pPr>
              <w:pStyle w:val="CRCoverPage"/>
              <w:spacing w:after="0"/>
              <w:rPr>
                <w:b/>
                <w:i/>
                <w:noProof/>
                <w:sz w:val="8"/>
                <w:szCs w:val="8"/>
              </w:rPr>
            </w:pPr>
          </w:p>
        </w:tc>
        <w:tc>
          <w:tcPr>
            <w:tcW w:w="7797" w:type="dxa"/>
            <w:gridSpan w:val="10"/>
          </w:tcPr>
          <w:p w14:paraId="5524CC4E" w14:textId="77777777" w:rsidR="001E41F3" w:rsidRPr="006442F1" w:rsidRDefault="001E41F3">
            <w:pPr>
              <w:pStyle w:val="CRCoverPage"/>
              <w:spacing w:after="0"/>
              <w:rPr>
                <w:noProof/>
                <w:sz w:val="8"/>
                <w:szCs w:val="8"/>
              </w:rPr>
            </w:pPr>
          </w:p>
        </w:tc>
      </w:tr>
      <w:tr w:rsidR="001E41F3" w:rsidRPr="006442F1" w14:paraId="1256F52C" w14:textId="77777777" w:rsidTr="00547111">
        <w:tc>
          <w:tcPr>
            <w:tcW w:w="2694" w:type="dxa"/>
            <w:gridSpan w:val="2"/>
            <w:tcBorders>
              <w:top w:val="single" w:sz="4" w:space="0" w:color="auto"/>
              <w:left w:val="single" w:sz="4" w:space="0" w:color="auto"/>
            </w:tcBorders>
          </w:tcPr>
          <w:p w14:paraId="52C87DB0" w14:textId="77777777" w:rsidR="001E41F3" w:rsidRPr="006442F1" w:rsidRDefault="001E41F3">
            <w:pPr>
              <w:pStyle w:val="CRCoverPage"/>
              <w:tabs>
                <w:tab w:val="right" w:pos="2184"/>
              </w:tabs>
              <w:spacing w:after="0"/>
              <w:rPr>
                <w:b/>
                <w:i/>
                <w:noProof/>
              </w:rPr>
            </w:pPr>
            <w:r w:rsidRPr="006442F1">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0AD850" w:rsidR="001E41F3" w:rsidRPr="006442F1" w:rsidRDefault="0017043E" w:rsidP="00F13C65">
            <w:pPr>
              <w:pStyle w:val="CRCoverPage"/>
              <w:spacing w:after="0"/>
              <w:ind w:left="100"/>
              <w:jc w:val="both"/>
              <w:rPr>
                <w:noProof/>
              </w:rPr>
            </w:pPr>
            <w:r w:rsidRPr="006442F1">
              <w:rPr>
                <w:noProof/>
              </w:rPr>
              <w:t>During the CT4#131 meeting, It has been discussed about the understanding of “Conditional” IE in SBI specs, the conclusion is: when an IE is conditional it SHALL be present when the condition is met. The rapporteurs of the SBI specs are tasked to come up with Rel-19 CRs making the corrections if current spec is not inline with aforementioned understanding.</w:t>
            </w:r>
          </w:p>
        </w:tc>
      </w:tr>
      <w:tr w:rsidR="001E41F3" w:rsidRPr="006442F1" w14:paraId="4CA74D09" w14:textId="77777777" w:rsidTr="00547111">
        <w:tc>
          <w:tcPr>
            <w:tcW w:w="2694" w:type="dxa"/>
            <w:gridSpan w:val="2"/>
            <w:tcBorders>
              <w:left w:val="single" w:sz="4" w:space="0" w:color="auto"/>
            </w:tcBorders>
          </w:tcPr>
          <w:p w14:paraId="2D0866D6" w14:textId="77777777" w:rsidR="001E41F3" w:rsidRPr="006442F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442F1" w:rsidRDefault="001E41F3" w:rsidP="00F13C65">
            <w:pPr>
              <w:pStyle w:val="CRCoverPage"/>
              <w:spacing w:after="0"/>
              <w:jc w:val="both"/>
              <w:rPr>
                <w:noProof/>
                <w:sz w:val="8"/>
                <w:szCs w:val="8"/>
              </w:rPr>
            </w:pPr>
          </w:p>
        </w:tc>
      </w:tr>
      <w:tr w:rsidR="001E41F3" w:rsidRPr="006442F1" w14:paraId="21016551" w14:textId="77777777" w:rsidTr="00547111">
        <w:tc>
          <w:tcPr>
            <w:tcW w:w="2694" w:type="dxa"/>
            <w:gridSpan w:val="2"/>
            <w:tcBorders>
              <w:left w:val="single" w:sz="4" w:space="0" w:color="auto"/>
            </w:tcBorders>
          </w:tcPr>
          <w:p w14:paraId="49433147" w14:textId="77777777" w:rsidR="001E41F3" w:rsidRPr="006442F1" w:rsidRDefault="001E41F3">
            <w:pPr>
              <w:pStyle w:val="CRCoverPage"/>
              <w:tabs>
                <w:tab w:val="right" w:pos="2184"/>
              </w:tabs>
              <w:spacing w:after="0"/>
              <w:rPr>
                <w:b/>
                <w:i/>
                <w:noProof/>
              </w:rPr>
            </w:pPr>
            <w:r w:rsidRPr="006442F1">
              <w:rPr>
                <w:b/>
                <w:i/>
                <w:noProof/>
              </w:rPr>
              <w:t>Summary of change</w:t>
            </w:r>
            <w:r w:rsidR="0051580D" w:rsidRPr="006442F1">
              <w:rPr>
                <w:b/>
                <w:i/>
                <w:noProof/>
              </w:rPr>
              <w:t>:</w:t>
            </w:r>
          </w:p>
        </w:tc>
        <w:tc>
          <w:tcPr>
            <w:tcW w:w="6946" w:type="dxa"/>
            <w:gridSpan w:val="9"/>
            <w:tcBorders>
              <w:right w:val="single" w:sz="4" w:space="0" w:color="auto"/>
            </w:tcBorders>
            <w:shd w:val="pct30" w:color="FFFF00" w:fill="auto"/>
          </w:tcPr>
          <w:p w14:paraId="11BA9523" w14:textId="5DC0255F" w:rsidR="001E41F3" w:rsidRPr="006442F1" w:rsidRDefault="0017043E" w:rsidP="00F13C65">
            <w:pPr>
              <w:pStyle w:val="CRCoverPage"/>
              <w:spacing w:after="0"/>
              <w:ind w:left="100"/>
              <w:jc w:val="both"/>
              <w:rPr>
                <w:noProof/>
              </w:rPr>
            </w:pPr>
            <w:r w:rsidRPr="006442F1">
              <w:rPr>
                <w:noProof/>
              </w:rPr>
              <w:t xml:space="preserve">Propose to update the description of conditional </w:t>
            </w:r>
            <w:r w:rsidR="00754381" w:rsidRPr="006442F1">
              <w:rPr>
                <w:noProof/>
              </w:rPr>
              <w:t>at</w:t>
            </w:r>
            <w:r w:rsidR="00AF1067">
              <w:rPr>
                <w:noProof/>
              </w:rPr>
              <w:t>t</w:t>
            </w:r>
            <w:r w:rsidR="00754381" w:rsidRPr="006442F1">
              <w:rPr>
                <w:noProof/>
              </w:rPr>
              <w:t xml:space="preserve">ributes </w:t>
            </w:r>
            <w:r w:rsidRPr="006442F1">
              <w:rPr>
                <w:noProof/>
              </w:rPr>
              <w:t>inorder to inline with aforementioned understanding:</w:t>
            </w:r>
          </w:p>
          <w:p w14:paraId="31C656EC" w14:textId="1D851A98" w:rsidR="0017043E" w:rsidRPr="006442F1" w:rsidRDefault="0017043E" w:rsidP="00F13C65">
            <w:pPr>
              <w:pStyle w:val="CRCoverPage"/>
              <w:spacing w:after="0"/>
              <w:ind w:left="100"/>
              <w:jc w:val="both"/>
              <w:rPr>
                <w:noProof/>
              </w:rPr>
            </w:pPr>
            <w:r w:rsidRPr="006442F1">
              <w:rPr>
                <w:noProof/>
              </w:rPr>
              <w:t>When an IE is conditional it SHALL be present when the condition is met.</w:t>
            </w:r>
          </w:p>
        </w:tc>
      </w:tr>
      <w:tr w:rsidR="001E41F3" w:rsidRPr="006442F1" w14:paraId="1F886379" w14:textId="77777777" w:rsidTr="00547111">
        <w:tc>
          <w:tcPr>
            <w:tcW w:w="2694" w:type="dxa"/>
            <w:gridSpan w:val="2"/>
            <w:tcBorders>
              <w:left w:val="single" w:sz="4" w:space="0" w:color="auto"/>
            </w:tcBorders>
          </w:tcPr>
          <w:p w14:paraId="4D989623" w14:textId="77777777" w:rsidR="001E41F3" w:rsidRPr="006442F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442F1" w:rsidRDefault="001E41F3" w:rsidP="00F13C65">
            <w:pPr>
              <w:pStyle w:val="CRCoverPage"/>
              <w:spacing w:after="0"/>
              <w:jc w:val="both"/>
              <w:rPr>
                <w:noProof/>
                <w:sz w:val="8"/>
                <w:szCs w:val="8"/>
              </w:rPr>
            </w:pPr>
          </w:p>
        </w:tc>
      </w:tr>
      <w:tr w:rsidR="001E41F3" w:rsidRPr="006442F1" w14:paraId="678D7BF9" w14:textId="77777777" w:rsidTr="00547111">
        <w:tc>
          <w:tcPr>
            <w:tcW w:w="2694" w:type="dxa"/>
            <w:gridSpan w:val="2"/>
            <w:tcBorders>
              <w:left w:val="single" w:sz="4" w:space="0" w:color="auto"/>
              <w:bottom w:val="single" w:sz="4" w:space="0" w:color="auto"/>
            </w:tcBorders>
          </w:tcPr>
          <w:p w14:paraId="4E5CE1B6" w14:textId="77777777" w:rsidR="001E41F3" w:rsidRPr="006442F1" w:rsidRDefault="001E41F3">
            <w:pPr>
              <w:pStyle w:val="CRCoverPage"/>
              <w:tabs>
                <w:tab w:val="right" w:pos="2184"/>
              </w:tabs>
              <w:spacing w:after="0"/>
              <w:rPr>
                <w:b/>
                <w:i/>
                <w:noProof/>
              </w:rPr>
            </w:pPr>
            <w:r w:rsidRPr="006442F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A3B475" w:rsidR="001E41F3" w:rsidRPr="006442F1" w:rsidRDefault="007F3769" w:rsidP="00F13C65">
            <w:pPr>
              <w:pStyle w:val="CRCoverPage"/>
              <w:spacing w:after="0"/>
              <w:ind w:left="100"/>
              <w:jc w:val="both"/>
              <w:rPr>
                <w:noProof/>
              </w:rPr>
            </w:pPr>
            <w:r>
              <w:rPr>
                <w:noProof/>
              </w:rPr>
              <w:t>Conditional attribute meaning is unclear in the specification.</w:t>
            </w:r>
            <w:r w:rsidR="0017043E" w:rsidRPr="006442F1">
              <w:rPr>
                <w:noProof/>
              </w:rPr>
              <w:t xml:space="preserve"> </w:t>
            </w:r>
          </w:p>
        </w:tc>
      </w:tr>
      <w:tr w:rsidR="001E41F3" w:rsidRPr="006442F1" w14:paraId="034AF533" w14:textId="77777777" w:rsidTr="00547111">
        <w:tc>
          <w:tcPr>
            <w:tcW w:w="2694" w:type="dxa"/>
            <w:gridSpan w:val="2"/>
          </w:tcPr>
          <w:p w14:paraId="39D9EB5B" w14:textId="77777777" w:rsidR="001E41F3" w:rsidRPr="006442F1" w:rsidRDefault="001E41F3">
            <w:pPr>
              <w:pStyle w:val="CRCoverPage"/>
              <w:spacing w:after="0"/>
              <w:rPr>
                <w:b/>
                <w:i/>
                <w:noProof/>
                <w:sz w:val="8"/>
                <w:szCs w:val="8"/>
              </w:rPr>
            </w:pPr>
          </w:p>
        </w:tc>
        <w:tc>
          <w:tcPr>
            <w:tcW w:w="6946" w:type="dxa"/>
            <w:gridSpan w:val="9"/>
          </w:tcPr>
          <w:p w14:paraId="7826CB1C" w14:textId="77777777" w:rsidR="001E41F3" w:rsidRPr="006442F1" w:rsidRDefault="001E41F3">
            <w:pPr>
              <w:pStyle w:val="CRCoverPage"/>
              <w:spacing w:after="0"/>
              <w:rPr>
                <w:noProof/>
                <w:sz w:val="8"/>
                <w:szCs w:val="8"/>
              </w:rPr>
            </w:pPr>
          </w:p>
        </w:tc>
      </w:tr>
      <w:tr w:rsidR="001E41F3" w:rsidRPr="006442F1" w14:paraId="6A17D7AC" w14:textId="77777777" w:rsidTr="00547111">
        <w:tc>
          <w:tcPr>
            <w:tcW w:w="2694" w:type="dxa"/>
            <w:gridSpan w:val="2"/>
            <w:tcBorders>
              <w:top w:val="single" w:sz="4" w:space="0" w:color="auto"/>
              <w:left w:val="single" w:sz="4" w:space="0" w:color="auto"/>
            </w:tcBorders>
          </w:tcPr>
          <w:p w14:paraId="6DAD5B19" w14:textId="77777777" w:rsidR="001E41F3" w:rsidRPr="006442F1" w:rsidRDefault="001E41F3">
            <w:pPr>
              <w:pStyle w:val="CRCoverPage"/>
              <w:tabs>
                <w:tab w:val="right" w:pos="2184"/>
              </w:tabs>
              <w:spacing w:after="0"/>
              <w:rPr>
                <w:b/>
                <w:i/>
                <w:noProof/>
              </w:rPr>
            </w:pPr>
            <w:r w:rsidRPr="006442F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3D806F" w:rsidR="001E41F3" w:rsidRPr="006442F1" w:rsidRDefault="005D13B0">
            <w:pPr>
              <w:pStyle w:val="CRCoverPage"/>
              <w:spacing w:after="0"/>
              <w:ind w:left="100"/>
              <w:rPr>
                <w:noProof/>
              </w:rPr>
            </w:pPr>
            <w:r w:rsidRPr="006442F1">
              <w:rPr>
                <w:noProof/>
              </w:rPr>
              <w:t>6</w:t>
            </w:r>
            <w:r w:rsidR="00754381" w:rsidRPr="006442F1">
              <w:rPr>
                <w:noProof/>
              </w:rPr>
              <w:t>.1.6</w:t>
            </w:r>
            <w:r w:rsidR="00080462">
              <w:rPr>
                <w:noProof/>
              </w:rPr>
              <w:t>.2.4, 6.1.6.2.5, 6.1.6.2.8, 6.1.6.2.10, 6.1.6.2.14</w:t>
            </w:r>
          </w:p>
        </w:tc>
      </w:tr>
      <w:tr w:rsidR="001E41F3" w:rsidRPr="006442F1" w14:paraId="56E1E6C3" w14:textId="77777777" w:rsidTr="00547111">
        <w:tc>
          <w:tcPr>
            <w:tcW w:w="2694" w:type="dxa"/>
            <w:gridSpan w:val="2"/>
            <w:tcBorders>
              <w:left w:val="single" w:sz="4" w:space="0" w:color="auto"/>
            </w:tcBorders>
          </w:tcPr>
          <w:p w14:paraId="2FB9DE77" w14:textId="77777777" w:rsidR="001E41F3" w:rsidRPr="006442F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442F1" w:rsidRDefault="001E41F3">
            <w:pPr>
              <w:pStyle w:val="CRCoverPage"/>
              <w:spacing w:after="0"/>
              <w:rPr>
                <w:noProof/>
                <w:sz w:val="8"/>
                <w:szCs w:val="8"/>
              </w:rPr>
            </w:pPr>
          </w:p>
        </w:tc>
      </w:tr>
      <w:tr w:rsidR="001E41F3" w:rsidRPr="006442F1" w14:paraId="76F95A8B" w14:textId="77777777" w:rsidTr="00547111">
        <w:tc>
          <w:tcPr>
            <w:tcW w:w="2694" w:type="dxa"/>
            <w:gridSpan w:val="2"/>
            <w:tcBorders>
              <w:left w:val="single" w:sz="4" w:space="0" w:color="auto"/>
            </w:tcBorders>
          </w:tcPr>
          <w:p w14:paraId="335EAB52" w14:textId="77777777" w:rsidR="001E41F3" w:rsidRPr="006442F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442F1" w:rsidRDefault="001E41F3">
            <w:pPr>
              <w:pStyle w:val="CRCoverPage"/>
              <w:spacing w:after="0"/>
              <w:jc w:val="center"/>
              <w:rPr>
                <w:b/>
                <w:caps/>
                <w:noProof/>
              </w:rPr>
            </w:pPr>
            <w:r w:rsidRPr="006442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442F1" w:rsidRDefault="001E41F3">
            <w:pPr>
              <w:pStyle w:val="CRCoverPage"/>
              <w:spacing w:after="0"/>
              <w:jc w:val="center"/>
              <w:rPr>
                <w:b/>
                <w:caps/>
                <w:noProof/>
              </w:rPr>
            </w:pPr>
            <w:r w:rsidRPr="006442F1">
              <w:rPr>
                <w:b/>
                <w:caps/>
                <w:noProof/>
              </w:rPr>
              <w:t>N</w:t>
            </w:r>
          </w:p>
        </w:tc>
        <w:tc>
          <w:tcPr>
            <w:tcW w:w="2977" w:type="dxa"/>
            <w:gridSpan w:val="4"/>
          </w:tcPr>
          <w:p w14:paraId="304CCBCB" w14:textId="77777777" w:rsidR="001E41F3" w:rsidRPr="006442F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442F1" w:rsidRDefault="001E41F3">
            <w:pPr>
              <w:pStyle w:val="CRCoverPage"/>
              <w:spacing w:after="0"/>
              <w:ind w:left="99"/>
              <w:rPr>
                <w:noProof/>
              </w:rPr>
            </w:pPr>
          </w:p>
        </w:tc>
      </w:tr>
      <w:tr w:rsidR="001E41F3" w:rsidRPr="006442F1" w14:paraId="34ACE2EB" w14:textId="77777777" w:rsidTr="00547111">
        <w:tc>
          <w:tcPr>
            <w:tcW w:w="2694" w:type="dxa"/>
            <w:gridSpan w:val="2"/>
            <w:tcBorders>
              <w:left w:val="single" w:sz="4" w:space="0" w:color="auto"/>
            </w:tcBorders>
          </w:tcPr>
          <w:p w14:paraId="571382F3" w14:textId="77777777" w:rsidR="001E41F3" w:rsidRPr="006442F1" w:rsidRDefault="001E41F3">
            <w:pPr>
              <w:pStyle w:val="CRCoverPage"/>
              <w:tabs>
                <w:tab w:val="right" w:pos="2184"/>
              </w:tabs>
              <w:spacing w:after="0"/>
              <w:rPr>
                <w:b/>
                <w:i/>
                <w:noProof/>
              </w:rPr>
            </w:pPr>
            <w:r w:rsidRPr="006442F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442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Pr="006442F1" w:rsidRDefault="00B532A5">
            <w:pPr>
              <w:pStyle w:val="CRCoverPage"/>
              <w:spacing w:after="0"/>
              <w:jc w:val="center"/>
              <w:rPr>
                <w:b/>
                <w:caps/>
                <w:noProof/>
              </w:rPr>
            </w:pPr>
            <w:r w:rsidRPr="006442F1">
              <w:rPr>
                <w:b/>
                <w:caps/>
                <w:noProof/>
              </w:rPr>
              <w:t>X</w:t>
            </w:r>
          </w:p>
        </w:tc>
        <w:tc>
          <w:tcPr>
            <w:tcW w:w="2977" w:type="dxa"/>
            <w:gridSpan w:val="4"/>
          </w:tcPr>
          <w:p w14:paraId="7DB274D8" w14:textId="77777777" w:rsidR="001E41F3" w:rsidRPr="006442F1" w:rsidRDefault="001E41F3">
            <w:pPr>
              <w:pStyle w:val="CRCoverPage"/>
              <w:tabs>
                <w:tab w:val="right" w:pos="2893"/>
              </w:tabs>
              <w:spacing w:after="0"/>
              <w:rPr>
                <w:noProof/>
              </w:rPr>
            </w:pPr>
            <w:r w:rsidRPr="006442F1">
              <w:rPr>
                <w:noProof/>
              </w:rPr>
              <w:t xml:space="preserve"> Other core specifications</w:t>
            </w:r>
            <w:r w:rsidRPr="006442F1">
              <w:rPr>
                <w:noProof/>
              </w:rPr>
              <w:tab/>
            </w:r>
          </w:p>
        </w:tc>
        <w:tc>
          <w:tcPr>
            <w:tcW w:w="3401" w:type="dxa"/>
            <w:gridSpan w:val="3"/>
            <w:tcBorders>
              <w:right w:val="single" w:sz="4" w:space="0" w:color="auto"/>
            </w:tcBorders>
            <w:shd w:val="pct30" w:color="FFFF00" w:fill="auto"/>
          </w:tcPr>
          <w:p w14:paraId="42398B96" w14:textId="77777777" w:rsidR="001E41F3" w:rsidRPr="006442F1" w:rsidRDefault="00145D43">
            <w:pPr>
              <w:pStyle w:val="CRCoverPage"/>
              <w:spacing w:after="0"/>
              <w:ind w:left="99"/>
              <w:rPr>
                <w:noProof/>
              </w:rPr>
            </w:pPr>
            <w:r w:rsidRPr="006442F1">
              <w:rPr>
                <w:noProof/>
              </w:rPr>
              <w:t xml:space="preserve">TS/TR ... CR ... </w:t>
            </w:r>
          </w:p>
        </w:tc>
      </w:tr>
      <w:tr w:rsidR="001E41F3" w:rsidRPr="006442F1" w14:paraId="446DDBAC" w14:textId="77777777" w:rsidTr="00547111">
        <w:tc>
          <w:tcPr>
            <w:tcW w:w="2694" w:type="dxa"/>
            <w:gridSpan w:val="2"/>
            <w:tcBorders>
              <w:left w:val="single" w:sz="4" w:space="0" w:color="auto"/>
            </w:tcBorders>
          </w:tcPr>
          <w:p w14:paraId="678A1AA6" w14:textId="77777777" w:rsidR="001E41F3" w:rsidRPr="006442F1" w:rsidRDefault="001E41F3">
            <w:pPr>
              <w:pStyle w:val="CRCoverPage"/>
              <w:spacing w:after="0"/>
              <w:rPr>
                <w:b/>
                <w:i/>
                <w:noProof/>
              </w:rPr>
            </w:pPr>
            <w:r w:rsidRPr="006442F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442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Pr="006442F1" w:rsidRDefault="00B532A5">
            <w:pPr>
              <w:pStyle w:val="CRCoverPage"/>
              <w:spacing w:after="0"/>
              <w:jc w:val="center"/>
              <w:rPr>
                <w:b/>
                <w:caps/>
                <w:noProof/>
              </w:rPr>
            </w:pPr>
            <w:r w:rsidRPr="006442F1">
              <w:rPr>
                <w:b/>
                <w:caps/>
                <w:noProof/>
              </w:rPr>
              <w:t>X</w:t>
            </w:r>
          </w:p>
        </w:tc>
        <w:tc>
          <w:tcPr>
            <w:tcW w:w="2977" w:type="dxa"/>
            <w:gridSpan w:val="4"/>
          </w:tcPr>
          <w:p w14:paraId="1A4306D9" w14:textId="77777777" w:rsidR="001E41F3" w:rsidRPr="006442F1" w:rsidRDefault="001E41F3">
            <w:pPr>
              <w:pStyle w:val="CRCoverPage"/>
              <w:spacing w:after="0"/>
              <w:rPr>
                <w:noProof/>
              </w:rPr>
            </w:pPr>
            <w:r w:rsidRPr="006442F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442F1" w:rsidRDefault="00145D43">
            <w:pPr>
              <w:pStyle w:val="CRCoverPage"/>
              <w:spacing w:after="0"/>
              <w:ind w:left="99"/>
              <w:rPr>
                <w:noProof/>
              </w:rPr>
            </w:pPr>
            <w:r w:rsidRPr="006442F1">
              <w:rPr>
                <w:noProof/>
              </w:rPr>
              <w:t xml:space="preserve">TS/TR ... CR ... </w:t>
            </w:r>
          </w:p>
        </w:tc>
      </w:tr>
      <w:tr w:rsidR="001E41F3" w:rsidRPr="006442F1" w14:paraId="55C714D2" w14:textId="77777777" w:rsidTr="00547111">
        <w:tc>
          <w:tcPr>
            <w:tcW w:w="2694" w:type="dxa"/>
            <w:gridSpan w:val="2"/>
            <w:tcBorders>
              <w:left w:val="single" w:sz="4" w:space="0" w:color="auto"/>
            </w:tcBorders>
          </w:tcPr>
          <w:p w14:paraId="45913E62" w14:textId="77777777" w:rsidR="001E41F3" w:rsidRPr="006442F1" w:rsidRDefault="00145D43">
            <w:pPr>
              <w:pStyle w:val="CRCoverPage"/>
              <w:spacing w:after="0"/>
              <w:rPr>
                <w:b/>
                <w:i/>
                <w:noProof/>
              </w:rPr>
            </w:pPr>
            <w:r w:rsidRPr="006442F1">
              <w:rPr>
                <w:b/>
                <w:i/>
                <w:noProof/>
              </w:rPr>
              <w:t xml:space="preserve">(show </w:t>
            </w:r>
            <w:r w:rsidR="00592D74" w:rsidRPr="006442F1">
              <w:rPr>
                <w:b/>
                <w:i/>
                <w:noProof/>
              </w:rPr>
              <w:t xml:space="preserve">related </w:t>
            </w:r>
            <w:r w:rsidRPr="006442F1">
              <w:rPr>
                <w:b/>
                <w:i/>
                <w:noProof/>
              </w:rPr>
              <w:t>CR</w:t>
            </w:r>
            <w:r w:rsidR="00592D74" w:rsidRPr="006442F1">
              <w:rPr>
                <w:b/>
                <w:i/>
                <w:noProof/>
              </w:rPr>
              <w:t>s</w:t>
            </w:r>
            <w:r w:rsidRPr="006442F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442F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Pr="006442F1" w:rsidRDefault="00B532A5">
            <w:pPr>
              <w:pStyle w:val="CRCoverPage"/>
              <w:spacing w:after="0"/>
              <w:jc w:val="center"/>
              <w:rPr>
                <w:b/>
                <w:caps/>
                <w:noProof/>
              </w:rPr>
            </w:pPr>
            <w:r w:rsidRPr="006442F1">
              <w:rPr>
                <w:b/>
                <w:caps/>
                <w:noProof/>
              </w:rPr>
              <w:t>X</w:t>
            </w:r>
          </w:p>
        </w:tc>
        <w:tc>
          <w:tcPr>
            <w:tcW w:w="2977" w:type="dxa"/>
            <w:gridSpan w:val="4"/>
          </w:tcPr>
          <w:p w14:paraId="1B4FF921" w14:textId="77777777" w:rsidR="001E41F3" w:rsidRPr="006442F1" w:rsidRDefault="001E41F3">
            <w:pPr>
              <w:pStyle w:val="CRCoverPage"/>
              <w:spacing w:after="0"/>
              <w:rPr>
                <w:noProof/>
              </w:rPr>
            </w:pPr>
            <w:r w:rsidRPr="006442F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442F1" w:rsidRDefault="00145D43">
            <w:pPr>
              <w:pStyle w:val="CRCoverPage"/>
              <w:spacing w:after="0"/>
              <w:ind w:left="99"/>
              <w:rPr>
                <w:noProof/>
              </w:rPr>
            </w:pPr>
            <w:r w:rsidRPr="006442F1">
              <w:rPr>
                <w:noProof/>
              </w:rPr>
              <w:t>TS</w:t>
            </w:r>
            <w:r w:rsidR="000A6394" w:rsidRPr="006442F1">
              <w:rPr>
                <w:noProof/>
              </w:rPr>
              <w:t xml:space="preserve">/TR ... CR ... </w:t>
            </w:r>
          </w:p>
        </w:tc>
      </w:tr>
      <w:tr w:rsidR="001E41F3" w:rsidRPr="006442F1" w14:paraId="60DF82CC" w14:textId="77777777" w:rsidTr="008863B9">
        <w:tc>
          <w:tcPr>
            <w:tcW w:w="2694" w:type="dxa"/>
            <w:gridSpan w:val="2"/>
            <w:tcBorders>
              <w:left w:val="single" w:sz="4" w:space="0" w:color="auto"/>
            </w:tcBorders>
          </w:tcPr>
          <w:p w14:paraId="517696CD" w14:textId="77777777" w:rsidR="001E41F3" w:rsidRPr="006442F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442F1" w:rsidRDefault="001E41F3">
            <w:pPr>
              <w:pStyle w:val="CRCoverPage"/>
              <w:spacing w:after="0"/>
              <w:rPr>
                <w:noProof/>
              </w:rPr>
            </w:pPr>
          </w:p>
        </w:tc>
      </w:tr>
      <w:tr w:rsidR="001E41F3" w:rsidRPr="006442F1" w14:paraId="556B87B6" w14:textId="77777777" w:rsidTr="008863B9">
        <w:tc>
          <w:tcPr>
            <w:tcW w:w="2694" w:type="dxa"/>
            <w:gridSpan w:val="2"/>
            <w:tcBorders>
              <w:left w:val="single" w:sz="4" w:space="0" w:color="auto"/>
              <w:bottom w:val="single" w:sz="4" w:space="0" w:color="auto"/>
            </w:tcBorders>
          </w:tcPr>
          <w:p w14:paraId="79A9C411" w14:textId="77777777" w:rsidR="001E41F3" w:rsidRPr="006442F1" w:rsidRDefault="001E41F3">
            <w:pPr>
              <w:pStyle w:val="CRCoverPage"/>
              <w:tabs>
                <w:tab w:val="right" w:pos="2184"/>
              </w:tabs>
              <w:spacing w:after="0"/>
              <w:rPr>
                <w:b/>
                <w:i/>
                <w:noProof/>
              </w:rPr>
            </w:pPr>
            <w:r w:rsidRPr="006442F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EFFA68" w:rsidR="001E41F3" w:rsidRPr="006442F1" w:rsidRDefault="00C91EE6">
            <w:pPr>
              <w:pStyle w:val="CRCoverPage"/>
              <w:spacing w:after="0"/>
              <w:ind w:left="100"/>
              <w:rPr>
                <w:noProof/>
              </w:rPr>
            </w:pPr>
            <w:r>
              <w:rPr>
                <w:noProof/>
                <w:lang w:eastAsia="zh-CN"/>
              </w:rPr>
              <w:t xml:space="preserve">This CR </w:t>
            </w:r>
            <w:r>
              <w:rPr>
                <w:rFonts w:hint="eastAsia"/>
                <w:noProof/>
                <w:lang w:eastAsia="zh-CN"/>
              </w:rPr>
              <w:t>does not impact any OpenAPI.</w:t>
            </w:r>
          </w:p>
        </w:tc>
      </w:tr>
      <w:tr w:rsidR="008863B9" w:rsidRPr="006442F1" w14:paraId="45BFE792" w14:textId="77777777" w:rsidTr="008863B9">
        <w:tc>
          <w:tcPr>
            <w:tcW w:w="2694" w:type="dxa"/>
            <w:gridSpan w:val="2"/>
            <w:tcBorders>
              <w:top w:val="single" w:sz="4" w:space="0" w:color="auto"/>
              <w:bottom w:val="single" w:sz="4" w:space="0" w:color="auto"/>
            </w:tcBorders>
          </w:tcPr>
          <w:p w14:paraId="194242DD" w14:textId="77777777" w:rsidR="008863B9" w:rsidRPr="006442F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442F1"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6442F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3C6065" w14:textId="7963B4F3" w:rsidR="008863B9" w:rsidRDefault="00034502">
            <w:pPr>
              <w:pStyle w:val="CRCoverPage"/>
              <w:spacing w:after="0"/>
              <w:ind w:left="100"/>
              <w:rPr>
                <w:noProof/>
              </w:rPr>
            </w:pPr>
            <w:r>
              <w:rPr>
                <w:noProof/>
              </w:rPr>
              <w:t xml:space="preserve">This CR was revised </w:t>
            </w:r>
            <w:r w:rsidR="00AF1067">
              <w:rPr>
                <w:noProof/>
              </w:rPr>
              <w:t>as follows:</w:t>
            </w:r>
          </w:p>
          <w:p w14:paraId="0121C51E" w14:textId="01E3D923" w:rsidR="001033DF" w:rsidRDefault="001033DF">
            <w:pPr>
              <w:pStyle w:val="CRCoverPage"/>
              <w:spacing w:after="0"/>
              <w:ind w:left="100"/>
              <w:rPr>
                <w:noProof/>
              </w:rPr>
            </w:pPr>
            <w:r>
              <w:rPr>
                <w:noProof/>
              </w:rPr>
              <w:t>Rev 1:</w:t>
            </w:r>
          </w:p>
          <w:p w14:paraId="6C8D45E4" w14:textId="77777777" w:rsidR="00AF1067" w:rsidRDefault="00AF1067" w:rsidP="00AF1067">
            <w:pPr>
              <w:pStyle w:val="CRCoverPage"/>
              <w:numPr>
                <w:ilvl w:val="0"/>
                <w:numId w:val="21"/>
              </w:numPr>
              <w:spacing w:after="0"/>
              <w:rPr>
                <w:noProof/>
              </w:rPr>
            </w:pPr>
            <w:r>
              <w:rPr>
                <w:noProof/>
              </w:rPr>
              <w:t>Title is changed to “Correctios to Conditional IEs”</w:t>
            </w:r>
          </w:p>
          <w:p w14:paraId="2DC05C59" w14:textId="1C65B803" w:rsidR="00AF1067" w:rsidRDefault="00AF1067" w:rsidP="00AF1067">
            <w:pPr>
              <w:pStyle w:val="CRCoverPage"/>
              <w:numPr>
                <w:ilvl w:val="0"/>
                <w:numId w:val="21"/>
              </w:numPr>
              <w:spacing w:after="0"/>
              <w:rPr>
                <w:noProof/>
              </w:rPr>
            </w:pPr>
            <w:r>
              <w:rPr>
                <w:noProof/>
              </w:rPr>
              <w:t xml:space="preserve">The additonal clauses which are not </w:t>
            </w:r>
            <w:r w:rsidR="00080462">
              <w:rPr>
                <w:noProof/>
              </w:rPr>
              <w:t xml:space="preserve">having any </w:t>
            </w:r>
            <w:r>
              <w:rPr>
                <w:noProof/>
              </w:rPr>
              <w:t>updates by this CR is removed</w:t>
            </w:r>
          </w:p>
          <w:p w14:paraId="4A9C0059" w14:textId="77777777" w:rsidR="0065096B" w:rsidRDefault="0065096B" w:rsidP="00AF1067">
            <w:pPr>
              <w:pStyle w:val="CRCoverPage"/>
              <w:numPr>
                <w:ilvl w:val="0"/>
                <w:numId w:val="21"/>
              </w:numPr>
              <w:spacing w:after="0"/>
              <w:rPr>
                <w:noProof/>
              </w:rPr>
            </w:pPr>
            <w:r>
              <w:rPr>
                <w:noProof/>
              </w:rPr>
              <w:t>Source to TSG is corrected as “CT4”</w:t>
            </w:r>
          </w:p>
          <w:p w14:paraId="350F8F6F" w14:textId="77777777" w:rsidR="0046382C" w:rsidRDefault="0046382C" w:rsidP="00AF1067">
            <w:pPr>
              <w:pStyle w:val="CRCoverPage"/>
              <w:numPr>
                <w:ilvl w:val="0"/>
                <w:numId w:val="21"/>
              </w:numPr>
              <w:spacing w:after="0"/>
              <w:rPr>
                <w:noProof/>
              </w:rPr>
            </w:pPr>
            <w:r>
              <w:rPr>
                <w:noProof/>
              </w:rPr>
              <w:t xml:space="preserve">In summary of change, attribute spelling is corrected </w:t>
            </w:r>
          </w:p>
          <w:p w14:paraId="00027B39" w14:textId="77777777" w:rsidR="001033DF" w:rsidRDefault="001033DF" w:rsidP="001033DF">
            <w:pPr>
              <w:pStyle w:val="CRCoverPage"/>
              <w:spacing w:after="0"/>
              <w:ind w:left="100"/>
              <w:rPr>
                <w:noProof/>
              </w:rPr>
            </w:pPr>
          </w:p>
          <w:p w14:paraId="3412A63C" w14:textId="77777777" w:rsidR="001033DF" w:rsidRDefault="001033DF" w:rsidP="001033DF">
            <w:pPr>
              <w:pStyle w:val="CRCoverPage"/>
              <w:spacing w:after="0"/>
              <w:ind w:left="100"/>
              <w:rPr>
                <w:noProof/>
              </w:rPr>
            </w:pPr>
            <w:r>
              <w:rPr>
                <w:noProof/>
              </w:rPr>
              <w:t xml:space="preserve">Rev 2: </w:t>
            </w:r>
          </w:p>
          <w:p w14:paraId="6ACA4173" w14:textId="44B82D1A" w:rsidR="001033DF" w:rsidRDefault="001033DF" w:rsidP="001033DF">
            <w:pPr>
              <w:pStyle w:val="CRCoverPage"/>
              <w:numPr>
                <w:ilvl w:val="0"/>
                <w:numId w:val="23"/>
              </w:numPr>
              <w:spacing w:after="0"/>
              <w:rPr>
                <w:noProof/>
              </w:rPr>
            </w:pPr>
            <w:r>
              <w:rPr>
                <w:noProof/>
              </w:rPr>
              <w:t>6.1.6.2.5</w:t>
            </w:r>
            <w:r w:rsidR="00115B1D">
              <w:rPr>
                <w:noProof/>
              </w:rPr>
              <w:t xml:space="preserve"> clause</w:t>
            </w:r>
            <w:r>
              <w:rPr>
                <w:noProof/>
              </w:rPr>
              <w:t xml:space="preserve"> is updated to add the </w:t>
            </w:r>
            <w:r w:rsidR="00115B1D">
              <w:rPr>
                <w:noProof/>
              </w:rPr>
              <w:t xml:space="preserve">condition </w:t>
            </w:r>
            <w:r>
              <w:rPr>
                <w:noProof/>
              </w:rPr>
              <w:t>for mutually exclusive pull and push method</w:t>
            </w:r>
            <w:r w:rsidR="00D163A5">
              <w:rPr>
                <w:noProof/>
              </w:rPr>
              <w:t xml:space="preserve"> explicitly</w:t>
            </w:r>
            <w:r>
              <w:rPr>
                <w:noProof/>
              </w:rPr>
              <w:t>.</w:t>
            </w:r>
            <w:r w:rsidR="00115B1D">
              <w:t xml:space="preserve"> </w:t>
            </w:r>
            <w:r w:rsidR="00115B1D" w:rsidRPr="00115B1D">
              <w:rPr>
                <w:noProof/>
              </w:rPr>
              <w:t xml:space="preserve">Either the "objAcquisitionIdsPull" </w:t>
            </w:r>
            <w:r w:rsidR="00115B1D" w:rsidRPr="00115B1D">
              <w:rPr>
                <w:noProof/>
              </w:rPr>
              <w:lastRenderedPageBreak/>
              <w:t>attribute or the "objAcquisitionIdsPush" attribute shall be provided</w:t>
            </w:r>
            <w:r w:rsidR="00115B1D">
              <w:rPr>
                <w:noProof/>
              </w:rPr>
              <w:t xml:space="preserve"> based on the pull or push method.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ED026" w14:textId="7FC2ABFF" w:rsidR="00B532A5" w:rsidRDefault="00B532A5" w:rsidP="00B532A5">
      <w:pPr>
        <w:pStyle w:val="CRSeparator"/>
      </w:pPr>
      <w:r w:rsidRPr="00CE4669">
        <w:lastRenderedPageBreak/>
        <w:t>==============First change==============</w:t>
      </w:r>
    </w:p>
    <w:p w14:paraId="10839289" w14:textId="77777777" w:rsidR="009D2611" w:rsidRPr="00DA326A" w:rsidRDefault="009D2611" w:rsidP="009D2611">
      <w:pPr>
        <w:pStyle w:val="Heading5"/>
      </w:pPr>
      <w:bookmarkStart w:id="1" w:name="_Toc104297842"/>
      <w:bookmarkStart w:id="2" w:name="_Toc104300153"/>
      <w:bookmarkStart w:id="3" w:name="_Toc200621187"/>
      <w:r w:rsidRPr="00DA326A">
        <w:lastRenderedPageBreak/>
        <w:t>6.1.6.2.4</w:t>
      </w:r>
      <w:r w:rsidRPr="00DA326A">
        <w:tab/>
        <w:t xml:space="preserve">Type: </w:t>
      </w:r>
      <w:proofErr w:type="spellStart"/>
      <w:r w:rsidRPr="00DA326A">
        <w:t>DistSession</w:t>
      </w:r>
      <w:bookmarkEnd w:id="1"/>
      <w:bookmarkEnd w:id="2"/>
      <w:bookmarkEnd w:id="3"/>
      <w:proofErr w:type="spellEnd"/>
    </w:p>
    <w:p w14:paraId="2299391C" w14:textId="77777777" w:rsidR="009D2611" w:rsidRPr="00DA326A" w:rsidRDefault="009D2611" w:rsidP="009D2611">
      <w:pPr>
        <w:pStyle w:val="TH"/>
      </w:pPr>
      <w:r>
        <w:t>Table 6.1</w:t>
      </w:r>
      <w:r w:rsidRPr="00DA326A">
        <w:t xml:space="preserve">.6.2.4-1: Definition of type </w:t>
      </w:r>
      <w:proofErr w:type="spellStart"/>
      <w:r w:rsidRPr="00DA326A">
        <w:t>DistSession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D2611" w:rsidRPr="00DA326A" w14:paraId="3A16B667"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B30A882" w14:textId="77777777" w:rsidR="009D2611" w:rsidRPr="00DA326A" w:rsidRDefault="009D2611" w:rsidP="00754381">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4BD6C0D" w14:textId="77777777" w:rsidR="009D2611" w:rsidRPr="00DA326A" w:rsidRDefault="009D2611" w:rsidP="00754381">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1E70D0F" w14:textId="77777777" w:rsidR="009D2611" w:rsidRPr="00DA326A" w:rsidRDefault="009D2611" w:rsidP="00754381">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ECC63B" w14:textId="77777777" w:rsidR="009D2611" w:rsidRPr="00DA326A" w:rsidRDefault="009D2611" w:rsidP="00754381">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217D6761" w14:textId="77777777" w:rsidR="009D2611" w:rsidRPr="00DA326A" w:rsidRDefault="009D2611" w:rsidP="00754381">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2F3B294" w14:textId="77777777" w:rsidR="009D2611" w:rsidRPr="00DA326A" w:rsidRDefault="009D2611" w:rsidP="00754381">
            <w:pPr>
              <w:pStyle w:val="TAH"/>
              <w:rPr>
                <w:rFonts w:cs="Arial"/>
                <w:szCs w:val="18"/>
              </w:rPr>
            </w:pPr>
            <w:r w:rsidRPr="00DA326A">
              <w:rPr>
                <w:rFonts w:cs="Arial"/>
                <w:szCs w:val="18"/>
              </w:rPr>
              <w:t>Applicability</w:t>
            </w:r>
          </w:p>
        </w:tc>
      </w:tr>
      <w:tr w:rsidR="009D2611" w:rsidRPr="00DA326A" w14:paraId="0306CF47"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146050B5" w14:textId="77777777" w:rsidR="009D2611" w:rsidRPr="00DA326A" w:rsidRDefault="009D2611" w:rsidP="00754381">
            <w:pPr>
              <w:pStyle w:val="TAL"/>
            </w:pPr>
            <w:proofErr w:type="spellStart"/>
            <w:r w:rsidRPr="00DA326A">
              <w:t>distSessionId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4E04E793" w14:textId="77777777" w:rsidR="009D2611" w:rsidRPr="00DA326A" w:rsidRDefault="009D2611" w:rsidP="00754381">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2D34D89B" w14:textId="77777777" w:rsidR="009D2611" w:rsidRPr="00DA326A" w:rsidRDefault="009D2611" w:rsidP="00754381">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F6682DB" w14:textId="77777777" w:rsidR="009D2611" w:rsidRPr="00DA326A" w:rsidRDefault="009D2611" w:rsidP="00754381">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AB6EF82" w14:textId="77777777" w:rsidR="009D2611" w:rsidRPr="00DA326A" w:rsidRDefault="009D2611" w:rsidP="00754381">
            <w:pPr>
              <w:pStyle w:val="TAL"/>
              <w:rPr>
                <w:rFonts w:cs="Arial"/>
                <w:szCs w:val="18"/>
              </w:rPr>
            </w:pPr>
            <w:r w:rsidRPr="00DA326A">
              <w:t xml:space="preserve">An identifier for this MBS Distribution Session </w:t>
            </w:r>
            <w:r>
              <w:t xml:space="preserve">assigned by the MBSF </w:t>
            </w:r>
            <w:r w:rsidRPr="00DA326A">
              <w:t>that is unique within the scope of the MBS User Service (see clause 4.5.3 of 3GPP TS</w:t>
            </w:r>
            <w:r>
              <w:t> </w:t>
            </w:r>
            <w:r w:rsidRPr="00DA326A">
              <w:t>26.502)</w:t>
            </w:r>
          </w:p>
        </w:tc>
        <w:tc>
          <w:tcPr>
            <w:tcW w:w="882" w:type="dxa"/>
            <w:tcBorders>
              <w:top w:val="single" w:sz="4" w:space="0" w:color="auto"/>
              <w:left w:val="single" w:sz="4" w:space="0" w:color="auto"/>
              <w:bottom w:val="single" w:sz="4" w:space="0" w:color="auto"/>
              <w:right w:val="single" w:sz="4" w:space="0" w:color="auto"/>
            </w:tcBorders>
          </w:tcPr>
          <w:p w14:paraId="570F5A44" w14:textId="77777777" w:rsidR="009D2611" w:rsidRPr="00DA326A" w:rsidRDefault="009D2611" w:rsidP="00754381">
            <w:pPr>
              <w:pStyle w:val="TAL"/>
              <w:rPr>
                <w:rFonts w:cs="Arial"/>
                <w:szCs w:val="18"/>
              </w:rPr>
            </w:pPr>
          </w:p>
        </w:tc>
      </w:tr>
      <w:tr w:rsidR="009D2611" w:rsidRPr="00DA326A" w14:paraId="765DAEDD"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374A91D6" w14:textId="77777777" w:rsidR="009D2611" w:rsidRPr="00DA326A" w:rsidRDefault="009D2611" w:rsidP="00754381">
            <w:pPr>
              <w:pStyle w:val="TAL"/>
            </w:pPr>
            <w:proofErr w:type="spellStart"/>
            <w:r w:rsidRPr="00DA326A">
              <w:t>distSessionState</w:t>
            </w:r>
            <w:proofErr w:type="spellEnd"/>
          </w:p>
        </w:tc>
        <w:tc>
          <w:tcPr>
            <w:tcW w:w="1843" w:type="dxa"/>
            <w:tcBorders>
              <w:top w:val="single" w:sz="4" w:space="0" w:color="auto"/>
              <w:left w:val="single" w:sz="4" w:space="0" w:color="auto"/>
              <w:bottom w:val="single" w:sz="4" w:space="0" w:color="auto"/>
              <w:right w:val="single" w:sz="4" w:space="0" w:color="auto"/>
            </w:tcBorders>
          </w:tcPr>
          <w:p w14:paraId="42C99DAE" w14:textId="77777777" w:rsidR="009D2611" w:rsidRPr="00DA326A" w:rsidRDefault="009D2611" w:rsidP="00754381">
            <w:pPr>
              <w:pStyle w:val="TAL"/>
            </w:pPr>
            <w:proofErr w:type="spellStart"/>
            <w:r w:rsidRPr="00DA326A">
              <w:t>DistSessionState</w:t>
            </w:r>
            <w:proofErr w:type="spellEnd"/>
          </w:p>
        </w:tc>
        <w:tc>
          <w:tcPr>
            <w:tcW w:w="284" w:type="dxa"/>
            <w:tcBorders>
              <w:top w:val="single" w:sz="4" w:space="0" w:color="auto"/>
              <w:left w:val="single" w:sz="4" w:space="0" w:color="auto"/>
              <w:bottom w:val="single" w:sz="4" w:space="0" w:color="auto"/>
              <w:right w:val="single" w:sz="4" w:space="0" w:color="auto"/>
            </w:tcBorders>
          </w:tcPr>
          <w:p w14:paraId="4BB2EC02" w14:textId="77777777" w:rsidR="009D2611" w:rsidRPr="00DA326A" w:rsidRDefault="009D2611" w:rsidP="00754381">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2A14F3BA" w14:textId="77777777" w:rsidR="009D2611" w:rsidRPr="00DA326A" w:rsidRDefault="009D2611" w:rsidP="00754381">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0D6E8BC" w14:textId="77777777" w:rsidR="009D2611" w:rsidRPr="00DA326A" w:rsidRDefault="009D2611" w:rsidP="00754381">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3GPP TS</w:t>
            </w:r>
            <w:r>
              <w:t> </w:t>
            </w:r>
            <w:r w:rsidRPr="00230398">
              <w:t>26.502)</w:t>
            </w:r>
          </w:p>
        </w:tc>
        <w:tc>
          <w:tcPr>
            <w:tcW w:w="882" w:type="dxa"/>
            <w:tcBorders>
              <w:top w:val="single" w:sz="4" w:space="0" w:color="auto"/>
              <w:left w:val="single" w:sz="4" w:space="0" w:color="auto"/>
              <w:bottom w:val="single" w:sz="4" w:space="0" w:color="auto"/>
              <w:right w:val="single" w:sz="4" w:space="0" w:color="auto"/>
            </w:tcBorders>
          </w:tcPr>
          <w:p w14:paraId="4FAB36AF" w14:textId="77777777" w:rsidR="009D2611" w:rsidRPr="00DA326A" w:rsidRDefault="009D2611" w:rsidP="00754381">
            <w:pPr>
              <w:pStyle w:val="TAL"/>
              <w:rPr>
                <w:rFonts w:cs="Arial"/>
                <w:szCs w:val="18"/>
              </w:rPr>
            </w:pPr>
          </w:p>
        </w:tc>
      </w:tr>
      <w:tr w:rsidR="009D2611" w:rsidRPr="00DA326A" w14:paraId="42CD2BCA"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030A510B" w14:textId="77777777" w:rsidR="009D2611" w:rsidRPr="00DA326A" w:rsidRDefault="009D2611" w:rsidP="00754381">
            <w:pPr>
              <w:pStyle w:val="TAL"/>
            </w:pPr>
            <w:proofErr w:type="spellStart"/>
            <w:r w:rsidRPr="00DA326A">
              <w:t>mbU</w:t>
            </w:r>
            <w:r>
              <w:t>pf</w:t>
            </w:r>
            <w:r w:rsidRPr="00DA326A">
              <w:t>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3DD3D71B" w14:textId="77777777" w:rsidR="009D2611" w:rsidRPr="00DA326A" w:rsidRDefault="009D2611" w:rsidP="00754381">
            <w:pPr>
              <w:pStyle w:val="TAL"/>
            </w:pPr>
            <w:proofErr w:type="spellStart"/>
            <w:r w:rsidRPr="00DA326A">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02F004ED" w14:textId="77777777" w:rsidR="009D2611" w:rsidRPr="00DA326A" w:rsidRDefault="009D2611" w:rsidP="007543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CF9A19C" w14:textId="77777777" w:rsidR="009D2611" w:rsidRPr="00DA326A" w:rsidRDefault="009D2611" w:rsidP="00754381">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FB9A947" w14:textId="77777777" w:rsidR="009D2611" w:rsidRDefault="009D2611" w:rsidP="00754381">
            <w:pPr>
              <w:pStyle w:val="TAL"/>
            </w:pPr>
            <w:r w:rsidRPr="00DA326A">
              <w:t>The tunnel endpoint address of the MB</w:t>
            </w:r>
            <w:r w:rsidRPr="00DA326A">
              <w:noBreakHyphen/>
              <w:t>UPF that supports this MBS Distribution Session at reference point Nmb9</w:t>
            </w:r>
            <w:r w:rsidRPr="009E0C9E">
              <w:t xml:space="preserve"> or the tunnel endpoint address of the MBMS-GW at reference point </w:t>
            </w:r>
            <w:proofErr w:type="spellStart"/>
            <w:r w:rsidRPr="009E0C9E">
              <w:t>SGi</w:t>
            </w:r>
            <w:proofErr w:type="spellEnd"/>
            <w:r w:rsidRPr="009E0C9E">
              <w:t>-mb</w:t>
            </w:r>
            <w:r>
              <w:t>.</w:t>
            </w:r>
          </w:p>
          <w:p w14:paraId="309FDDD6" w14:textId="77777777" w:rsidR="009D2611" w:rsidRDefault="009D2611" w:rsidP="00754381">
            <w:pPr>
              <w:pStyle w:val="TAL"/>
            </w:pPr>
          </w:p>
          <w:p w14:paraId="000E3ACE" w14:textId="77777777" w:rsidR="009D2611" w:rsidRPr="00DA326A" w:rsidRDefault="009D2611" w:rsidP="00754381">
            <w:pPr>
              <w:pStyle w:val="TAL"/>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3CF29F11" w14:textId="77777777" w:rsidR="009D2611" w:rsidRPr="00DA326A" w:rsidRDefault="009D2611" w:rsidP="00754381">
            <w:pPr>
              <w:pStyle w:val="TAL"/>
              <w:rPr>
                <w:rFonts w:cs="Arial"/>
                <w:szCs w:val="18"/>
              </w:rPr>
            </w:pPr>
          </w:p>
        </w:tc>
      </w:tr>
      <w:tr w:rsidR="009D2611" w:rsidRPr="00DA326A" w14:paraId="07A1A86D"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5415B8FA" w14:textId="77777777" w:rsidR="009D2611" w:rsidRPr="00DA326A" w:rsidRDefault="009D2611" w:rsidP="00754381">
            <w:pPr>
              <w:pStyle w:val="TAL"/>
            </w:pPr>
            <w:proofErr w:type="spellStart"/>
            <w:r>
              <w:t>mbmsGwTunAddr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60662B6E" w14:textId="77777777" w:rsidR="009D2611" w:rsidRPr="00DA326A" w:rsidRDefault="009D2611" w:rsidP="00754381">
            <w:pPr>
              <w:pStyle w:val="TAL"/>
            </w:pPr>
            <w:proofErr w:type="spellStart"/>
            <w:r w:rsidRPr="00DA326A">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4A9D0848" w14:textId="77777777" w:rsidR="009D2611" w:rsidRDefault="009D2611" w:rsidP="007543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38C86" w14:textId="77777777" w:rsidR="009D2611" w:rsidRPr="00DA326A" w:rsidRDefault="009D2611" w:rsidP="00754381">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142A667" w14:textId="77777777" w:rsidR="009D2611" w:rsidRPr="009C0662" w:rsidRDefault="009D2611" w:rsidP="00754381">
            <w:pPr>
              <w:pStyle w:val="TAL"/>
            </w:pPr>
            <w:r w:rsidRPr="009C0662">
              <w:t xml:space="preserve">This IE may be present to contain the tunnel endpoint address of the MBMS-GW at reference point </w:t>
            </w:r>
            <w:proofErr w:type="spellStart"/>
            <w:r w:rsidRPr="009C0662">
              <w:t>SGi</w:t>
            </w:r>
            <w:proofErr w:type="spellEnd"/>
            <w:r w:rsidRPr="009C0662">
              <w:t xml:space="preserve">-mb when the </w:t>
            </w:r>
            <w:proofErr w:type="spellStart"/>
            <w:r w:rsidRPr="009C0662">
              <w:t>mbUpfTunAddr</w:t>
            </w:r>
            <w:proofErr w:type="spellEnd"/>
            <w:r w:rsidRPr="009C0662">
              <w:t xml:space="preserve"> is also present which contains the tunnel endpoint address of the MB</w:t>
            </w:r>
            <w:r w:rsidRPr="009C0662">
              <w:noBreakHyphen/>
              <w:t>UPF that supports this MBS Distribution Session at reference point Nmb9.</w:t>
            </w:r>
          </w:p>
          <w:p w14:paraId="24F6A053" w14:textId="77777777" w:rsidR="009D2611" w:rsidRPr="009C0662" w:rsidRDefault="009D2611" w:rsidP="00754381">
            <w:pPr>
              <w:pStyle w:val="TAL"/>
            </w:pPr>
          </w:p>
          <w:p w14:paraId="24716101" w14:textId="77777777" w:rsidR="009D2611" w:rsidRPr="009C0662" w:rsidRDefault="009D2611" w:rsidP="00754381">
            <w:pPr>
              <w:pStyle w:val="TAL"/>
            </w:pPr>
            <w:r w:rsidRPr="009C0662">
              <w:t>Write-Only: true</w:t>
            </w:r>
          </w:p>
        </w:tc>
        <w:tc>
          <w:tcPr>
            <w:tcW w:w="882" w:type="dxa"/>
            <w:tcBorders>
              <w:top w:val="single" w:sz="4" w:space="0" w:color="auto"/>
              <w:left w:val="single" w:sz="4" w:space="0" w:color="auto"/>
              <w:bottom w:val="single" w:sz="4" w:space="0" w:color="auto"/>
              <w:right w:val="single" w:sz="4" w:space="0" w:color="auto"/>
            </w:tcBorders>
          </w:tcPr>
          <w:p w14:paraId="2CA31677" w14:textId="77777777" w:rsidR="009D2611" w:rsidRPr="00DA326A" w:rsidRDefault="009D2611" w:rsidP="00754381">
            <w:pPr>
              <w:pStyle w:val="TAL"/>
              <w:rPr>
                <w:rFonts w:cs="Arial"/>
                <w:szCs w:val="18"/>
              </w:rPr>
            </w:pPr>
          </w:p>
        </w:tc>
      </w:tr>
      <w:tr w:rsidR="009D2611" w:rsidRPr="00DA326A" w14:paraId="14EEF549"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5FC7253A" w14:textId="77777777" w:rsidR="009D2611" w:rsidRPr="00DA326A" w:rsidRDefault="009D2611" w:rsidP="00754381">
            <w:pPr>
              <w:pStyle w:val="TAL"/>
            </w:pPr>
            <w:proofErr w:type="spellStart"/>
            <w:r w:rsidRPr="00376990">
              <w:t>upTrafficFlowInfo</w:t>
            </w:r>
            <w:proofErr w:type="spellEnd"/>
          </w:p>
        </w:tc>
        <w:tc>
          <w:tcPr>
            <w:tcW w:w="1843" w:type="dxa"/>
            <w:tcBorders>
              <w:top w:val="single" w:sz="4" w:space="0" w:color="auto"/>
              <w:left w:val="single" w:sz="4" w:space="0" w:color="auto"/>
              <w:bottom w:val="single" w:sz="4" w:space="0" w:color="auto"/>
              <w:right w:val="single" w:sz="4" w:space="0" w:color="auto"/>
            </w:tcBorders>
          </w:tcPr>
          <w:p w14:paraId="75EC14C8" w14:textId="77777777" w:rsidR="009D2611" w:rsidRPr="00DA326A" w:rsidRDefault="009D2611" w:rsidP="00754381">
            <w:pPr>
              <w:pStyle w:val="TAL"/>
            </w:pPr>
            <w:proofErr w:type="spellStart"/>
            <w:r w:rsidRPr="00376990">
              <w:t>UpTrafficFlowInfo</w:t>
            </w:r>
            <w:proofErr w:type="spellEnd"/>
          </w:p>
        </w:tc>
        <w:tc>
          <w:tcPr>
            <w:tcW w:w="284" w:type="dxa"/>
            <w:tcBorders>
              <w:top w:val="single" w:sz="4" w:space="0" w:color="auto"/>
              <w:left w:val="single" w:sz="4" w:space="0" w:color="auto"/>
              <w:bottom w:val="single" w:sz="4" w:space="0" w:color="auto"/>
              <w:right w:val="single" w:sz="4" w:space="0" w:color="auto"/>
            </w:tcBorders>
          </w:tcPr>
          <w:p w14:paraId="7CE64060" w14:textId="77777777" w:rsidR="009D2611" w:rsidRPr="00DA326A" w:rsidRDefault="009D2611" w:rsidP="0075438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40AFAB" w14:textId="77777777" w:rsidR="009D2611" w:rsidRPr="00DA326A" w:rsidRDefault="009D2611" w:rsidP="00754381">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549FF249" w14:textId="77777777" w:rsidR="009D2611" w:rsidRPr="009C0662" w:rsidRDefault="009D2611" w:rsidP="00754381">
            <w:pPr>
              <w:pStyle w:val="TAL"/>
            </w:pPr>
            <w:r w:rsidRPr="009C0662">
              <w:t>Details of the traffic flow to be used by the MBSTF for this MBS Distribution Session, including the multicast group destination address and port number.</w:t>
            </w:r>
          </w:p>
          <w:p w14:paraId="171EB915" w14:textId="77777777" w:rsidR="009D2611" w:rsidRPr="009C0662" w:rsidRDefault="009D2611" w:rsidP="00754381">
            <w:pPr>
              <w:pStyle w:val="TAL"/>
            </w:pPr>
          </w:p>
          <w:p w14:paraId="10AF16F3" w14:textId="1DCC6EB7" w:rsidR="009D2611" w:rsidRPr="009C0662" w:rsidRDefault="009C0662" w:rsidP="00754381">
            <w:pPr>
              <w:pStyle w:val="TAL"/>
            </w:pPr>
            <w:ins w:id="4" w:author="Samsung" w:date="2025-11-07T12:07:00Z">
              <w:r w:rsidRPr="009C0662">
                <w:t>This IE s</w:t>
              </w:r>
            </w:ins>
            <w:del w:id="5" w:author="Samsung" w:date="2025-11-07T12:07:00Z">
              <w:r w:rsidR="00AB4CA8" w:rsidRPr="009C0662" w:rsidDel="009C0662">
                <w:delText>S</w:delText>
              </w:r>
            </w:del>
            <w:r w:rsidR="009D2611" w:rsidRPr="009C0662">
              <w:t>hall be present in case of Object Distribution Method and Packet Distribution Method in Packet Proxy Mode</w:t>
            </w:r>
            <w:r w:rsidR="00754381" w:rsidRPr="009C0662">
              <w:t>.</w:t>
            </w:r>
          </w:p>
          <w:p w14:paraId="28102439" w14:textId="77777777" w:rsidR="009D2611" w:rsidRPr="009C0662" w:rsidRDefault="009D2611" w:rsidP="00754381">
            <w:pPr>
              <w:keepNext/>
              <w:keepLines/>
              <w:spacing w:after="0"/>
              <w:rPr>
                <w:rFonts w:ascii="Arial" w:hAnsi="Arial"/>
                <w:sz w:val="18"/>
              </w:rPr>
            </w:pPr>
          </w:p>
          <w:p w14:paraId="0E4A5E2D" w14:textId="77777777" w:rsidR="009D2611" w:rsidRPr="009C0662" w:rsidRDefault="009D2611" w:rsidP="00754381">
            <w:pPr>
              <w:pStyle w:val="TAL"/>
            </w:pPr>
            <w:r w:rsidRPr="009C0662">
              <w:t>Write-Only</w:t>
            </w:r>
            <w:r w:rsidRPr="009C0662">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60B920E" w14:textId="77777777" w:rsidR="009D2611" w:rsidRPr="00DA326A" w:rsidRDefault="009D2611" w:rsidP="00754381">
            <w:pPr>
              <w:pStyle w:val="TAL"/>
              <w:rPr>
                <w:rFonts w:cs="Arial"/>
                <w:szCs w:val="18"/>
              </w:rPr>
            </w:pPr>
          </w:p>
        </w:tc>
      </w:tr>
      <w:tr w:rsidR="009D2611" w:rsidRPr="00DA326A" w14:paraId="469E7DCC"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2E44AEF6" w14:textId="77777777" w:rsidR="009D2611" w:rsidRPr="00DA326A" w:rsidRDefault="009D2611" w:rsidP="00754381">
            <w:pPr>
              <w:pStyle w:val="TAL"/>
            </w:pPr>
            <w:proofErr w:type="spellStart"/>
            <w:r>
              <w:t>m</w:t>
            </w:r>
            <w:r w:rsidRPr="00DA326A">
              <w:t>br</w:t>
            </w:r>
            <w:proofErr w:type="spellEnd"/>
          </w:p>
        </w:tc>
        <w:tc>
          <w:tcPr>
            <w:tcW w:w="1843" w:type="dxa"/>
            <w:tcBorders>
              <w:top w:val="single" w:sz="4" w:space="0" w:color="auto"/>
              <w:left w:val="single" w:sz="4" w:space="0" w:color="auto"/>
              <w:bottom w:val="single" w:sz="4" w:space="0" w:color="auto"/>
              <w:right w:val="single" w:sz="4" w:space="0" w:color="auto"/>
            </w:tcBorders>
          </w:tcPr>
          <w:p w14:paraId="1BF8EB1C" w14:textId="77777777" w:rsidR="009D2611" w:rsidRPr="00DA326A" w:rsidRDefault="009D2611" w:rsidP="00754381">
            <w:pPr>
              <w:pStyle w:val="TAL"/>
            </w:pPr>
            <w:proofErr w:type="spellStart"/>
            <w:r w:rsidRPr="00DA326A">
              <w:t>BitRate</w:t>
            </w:r>
            <w:proofErr w:type="spellEnd"/>
          </w:p>
        </w:tc>
        <w:tc>
          <w:tcPr>
            <w:tcW w:w="284" w:type="dxa"/>
            <w:tcBorders>
              <w:top w:val="single" w:sz="4" w:space="0" w:color="auto"/>
              <w:left w:val="single" w:sz="4" w:space="0" w:color="auto"/>
              <w:bottom w:val="single" w:sz="4" w:space="0" w:color="auto"/>
              <w:right w:val="single" w:sz="4" w:space="0" w:color="auto"/>
            </w:tcBorders>
          </w:tcPr>
          <w:p w14:paraId="37605F8C" w14:textId="77777777" w:rsidR="009D2611" w:rsidRPr="00DA326A" w:rsidRDefault="009D2611" w:rsidP="00754381">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73E578D" w14:textId="77777777" w:rsidR="009D2611" w:rsidRPr="00DA326A" w:rsidRDefault="009D2611" w:rsidP="00754381">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DB17FF4" w14:textId="77777777" w:rsidR="009D2611" w:rsidRPr="009C0662" w:rsidRDefault="009D2611" w:rsidP="00754381">
            <w:pPr>
              <w:pStyle w:val="TAL"/>
            </w:pPr>
            <w:r w:rsidRPr="009C0662">
              <w:t>The maximum bit rate for this MBS Distribution Session</w:t>
            </w:r>
          </w:p>
          <w:p w14:paraId="1D86BBA3" w14:textId="77777777" w:rsidR="009D2611" w:rsidRPr="009C0662" w:rsidRDefault="009D2611" w:rsidP="00754381">
            <w:pPr>
              <w:keepNext/>
              <w:keepLines/>
              <w:spacing w:after="0"/>
              <w:rPr>
                <w:rFonts w:ascii="Arial" w:hAnsi="Arial"/>
                <w:sz w:val="18"/>
              </w:rPr>
            </w:pPr>
          </w:p>
          <w:p w14:paraId="54D929C4" w14:textId="77777777" w:rsidR="009D2611" w:rsidRPr="009C0662" w:rsidRDefault="009D2611" w:rsidP="00754381">
            <w:pPr>
              <w:pStyle w:val="TAL"/>
            </w:pPr>
            <w:r w:rsidRPr="009C0662">
              <w:t>Write-Only</w:t>
            </w:r>
            <w:r w:rsidRPr="009C0662">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2A241DF8" w14:textId="77777777" w:rsidR="009D2611" w:rsidRPr="00DA326A" w:rsidRDefault="009D2611" w:rsidP="00754381">
            <w:pPr>
              <w:pStyle w:val="TAL"/>
              <w:rPr>
                <w:rFonts w:cs="Arial"/>
                <w:szCs w:val="18"/>
              </w:rPr>
            </w:pPr>
          </w:p>
        </w:tc>
      </w:tr>
      <w:tr w:rsidR="009D2611" w:rsidRPr="00DA326A" w14:paraId="7A527515"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494CD89F" w14:textId="77777777" w:rsidR="009D2611" w:rsidRPr="00DA326A" w:rsidRDefault="009D2611" w:rsidP="00754381">
            <w:pPr>
              <w:pStyle w:val="TAL"/>
            </w:pPr>
            <w:proofErr w:type="spellStart"/>
            <w:r w:rsidRPr="00DA326A">
              <w:t>maxDelay</w:t>
            </w:r>
            <w:proofErr w:type="spellEnd"/>
          </w:p>
        </w:tc>
        <w:tc>
          <w:tcPr>
            <w:tcW w:w="1843" w:type="dxa"/>
            <w:tcBorders>
              <w:top w:val="single" w:sz="4" w:space="0" w:color="auto"/>
              <w:left w:val="single" w:sz="4" w:space="0" w:color="auto"/>
              <w:bottom w:val="single" w:sz="4" w:space="0" w:color="auto"/>
              <w:right w:val="single" w:sz="4" w:space="0" w:color="auto"/>
            </w:tcBorders>
          </w:tcPr>
          <w:p w14:paraId="241F199D" w14:textId="77777777" w:rsidR="009D2611" w:rsidRPr="00DA326A" w:rsidRDefault="009D2611" w:rsidP="00754381">
            <w:pPr>
              <w:pStyle w:val="TAL"/>
            </w:pPr>
            <w:proofErr w:type="spellStart"/>
            <w:r w:rsidRPr="00DA326A">
              <w:t>PacketDelBudget</w:t>
            </w:r>
            <w:proofErr w:type="spellEnd"/>
          </w:p>
        </w:tc>
        <w:tc>
          <w:tcPr>
            <w:tcW w:w="284" w:type="dxa"/>
            <w:tcBorders>
              <w:top w:val="single" w:sz="4" w:space="0" w:color="auto"/>
              <w:left w:val="single" w:sz="4" w:space="0" w:color="auto"/>
              <w:bottom w:val="single" w:sz="4" w:space="0" w:color="auto"/>
              <w:right w:val="single" w:sz="4" w:space="0" w:color="auto"/>
            </w:tcBorders>
          </w:tcPr>
          <w:p w14:paraId="58266B4F" w14:textId="77777777" w:rsidR="009D2611" w:rsidRPr="00DA326A" w:rsidRDefault="009D2611" w:rsidP="00754381">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54EF9648" w14:textId="77777777" w:rsidR="009D2611" w:rsidRPr="00DA326A" w:rsidRDefault="009D2611" w:rsidP="00754381">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0665272B" w14:textId="77777777" w:rsidR="009D2611" w:rsidRPr="009C0662" w:rsidRDefault="009D2611" w:rsidP="00754381">
            <w:pPr>
              <w:pStyle w:val="TAL"/>
            </w:pPr>
            <w:r w:rsidRPr="009C0662">
              <w:t>The maximum end-to-end distribution delay that is tolerated for this MBS Distribution Session by the MBS Application Provider</w:t>
            </w:r>
          </w:p>
          <w:p w14:paraId="719C5C62" w14:textId="77777777" w:rsidR="009D2611" w:rsidRPr="009C0662" w:rsidRDefault="009D2611" w:rsidP="00754381">
            <w:pPr>
              <w:keepNext/>
              <w:keepLines/>
              <w:spacing w:after="0"/>
              <w:rPr>
                <w:rFonts w:ascii="Arial" w:hAnsi="Arial"/>
                <w:sz w:val="18"/>
              </w:rPr>
            </w:pPr>
          </w:p>
          <w:p w14:paraId="16910B8C" w14:textId="77777777" w:rsidR="009D2611" w:rsidRPr="009C0662" w:rsidRDefault="009D2611" w:rsidP="00754381">
            <w:pPr>
              <w:pStyle w:val="TAL"/>
            </w:pPr>
            <w:r w:rsidRPr="009C0662">
              <w:t>Write-Only</w:t>
            </w:r>
            <w:r w:rsidRPr="009C0662">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574BBB8" w14:textId="77777777" w:rsidR="009D2611" w:rsidRPr="00DA326A" w:rsidRDefault="009D2611" w:rsidP="00754381">
            <w:pPr>
              <w:pStyle w:val="TAL"/>
              <w:rPr>
                <w:rFonts w:cs="Arial"/>
                <w:szCs w:val="18"/>
              </w:rPr>
            </w:pPr>
          </w:p>
        </w:tc>
      </w:tr>
      <w:tr w:rsidR="009D2611" w:rsidRPr="00DA326A" w14:paraId="59A4F399"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48628E68" w14:textId="77777777" w:rsidR="009D2611" w:rsidRPr="00DA326A" w:rsidRDefault="009D2611" w:rsidP="00754381">
            <w:pPr>
              <w:pStyle w:val="TAL"/>
            </w:pPr>
            <w:proofErr w:type="spellStart"/>
            <w:r w:rsidRPr="00DA326A">
              <w:t>objDistributionData</w:t>
            </w:r>
            <w:proofErr w:type="spellEnd"/>
          </w:p>
        </w:tc>
        <w:tc>
          <w:tcPr>
            <w:tcW w:w="1843" w:type="dxa"/>
            <w:tcBorders>
              <w:top w:val="single" w:sz="4" w:space="0" w:color="auto"/>
              <w:left w:val="single" w:sz="4" w:space="0" w:color="auto"/>
              <w:bottom w:val="single" w:sz="4" w:space="0" w:color="auto"/>
              <w:right w:val="single" w:sz="4" w:space="0" w:color="auto"/>
            </w:tcBorders>
          </w:tcPr>
          <w:p w14:paraId="07FDF54A" w14:textId="77777777" w:rsidR="009D2611" w:rsidRPr="00DA326A" w:rsidRDefault="009D2611" w:rsidP="00754381">
            <w:pPr>
              <w:pStyle w:val="TAL"/>
            </w:pPr>
            <w:proofErr w:type="spellStart"/>
            <w:r w:rsidRPr="00DA326A">
              <w:t>ObjDistributionData</w:t>
            </w:r>
            <w:proofErr w:type="spellEnd"/>
          </w:p>
        </w:tc>
        <w:tc>
          <w:tcPr>
            <w:tcW w:w="284" w:type="dxa"/>
            <w:tcBorders>
              <w:top w:val="single" w:sz="4" w:space="0" w:color="auto"/>
              <w:left w:val="single" w:sz="4" w:space="0" w:color="auto"/>
              <w:bottom w:val="single" w:sz="4" w:space="0" w:color="auto"/>
              <w:right w:val="single" w:sz="4" w:space="0" w:color="auto"/>
            </w:tcBorders>
          </w:tcPr>
          <w:p w14:paraId="34B7D2A1" w14:textId="77777777" w:rsidR="009D2611" w:rsidRPr="00DA326A" w:rsidRDefault="009D2611" w:rsidP="00754381">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0B182D8D" w14:textId="77777777" w:rsidR="009D2611" w:rsidRPr="00DA326A" w:rsidRDefault="009D2611" w:rsidP="00754381">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39984381" w14:textId="77777777" w:rsidR="009D2611" w:rsidRPr="009C0662" w:rsidRDefault="009D2611" w:rsidP="00754381">
            <w:pPr>
              <w:pStyle w:val="TAL"/>
              <w:rPr>
                <w:rFonts w:cs="Arial"/>
                <w:szCs w:val="18"/>
              </w:rPr>
            </w:pPr>
            <w:r w:rsidRPr="009C0662">
              <w:t>Additional MBS Distribution Session parameters for Object Distribution Method (NOTE 1)</w:t>
            </w:r>
          </w:p>
        </w:tc>
        <w:tc>
          <w:tcPr>
            <w:tcW w:w="882" w:type="dxa"/>
            <w:tcBorders>
              <w:top w:val="single" w:sz="4" w:space="0" w:color="auto"/>
              <w:left w:val="single" w:sz="4" w:space="0" w:color="auto"/>
              <w:bottom w:val="single" w:sz="4" w:space="0" w:color="auto"/>
              <w:right w:val="single" w:sz="4" w:space="0" w:color="auto"/>
            </w:tcBorders>
          </w:tcPr>
          <w:p w14:paraId="21627811" w14:textId="77777777" w:rsidR="009D2611" w:rsidRPr="00DA326A" w:rsidRDefault="009D2611" w:rsidP="00754381">
            <w:pPr>
              <w:pStyle w:val="TAL"/>
              <w:rPr>
                <w:rFonts w:cs="Arial"/>
                <w:szCs w:val="18"/>
              </w:rPr>
            </w:pPr>
          </w:p>
        </w:tc>
      </w:tr>
      <w:tr w:rsidR="009D2611" w:rsidRPr="00DA326A" w14:paraId="03595B6D"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2822231A" w14:textId="77777777" w:rsidR="009D2611" w:rsidRPr="00DA326A" w:rsidRDefault="009D2611" w:rsidP="00754381">
            <w:pPr>
              <w:pStyle w:val="TAL"/>
            </w:pPr>
            <w:proofErr w:type="spellStart"/>
            <w:r w:rsidRPr="00DA326A">
              <w:t>pktDistributionData</w:t>
            </w:r>
            <w:proofErr w:type="spellEnd"/>
          </w:p>
        </w:tc>
        <w:tc>
          <w:tcPr>
            <w:tcW w:w="1843" w:type="dxa"/>
            <w:tcBorders>
              <w:top w:val="single" w:sz="4" w:space="0" w:color="auto"/>
              <w:left w:val="single" w:sz="4" w:space="0" w:color="auto"/>
              <w:bottom w:val="single" w:sz="4" w:space="0" w:color="auto"/>
              <w:right w:val="single" w:sz="4" w:space="0" w:color="auto"/>
            </w:tcBorders>
          </w:tcPr>
          <w:p w14:paraId="40A97336" w14:textId="77777777" w:rsidR="009D2611" w:rsidRPr="00DA326A" w:rsidRDefault="009D2611" w:rsidP="00754381">
            <w:pPr>
              <w:pStyle w:val="TAL"/>
            </w:pPr>
            <w:proofErr w:type="spellStart"/>
            <w:r w:rsidRPr="00DA326A">
              <w:t>PktDistributionData</w:t>
            </w:r>
            <w:proofErr w:type="spellEnd"/>
          </w:p>
        </w:tc>
        <w:tc>
          <w:tcPr>
            <w:tcW w:w="284" w:type="dxa"/>
            <w:tcBorders>
              <w:top w:val="single" w:sz="4" w:space="0" w:color="auto"/>
              <w:left w:val="single" w:sz="4" w:space="0" w:color="auto"/>
              <w:bottom w:val="single" w:sz="4" w:space="0" w:color="auto"/>
              <w:right w:val="single" w:sz="4" w:space="0" w:color="auto"/>
            </w:tcBorders>
          </w:tcPr>
          <w:p w14:paraId="3FB5C57E" w14:textId="77777777" w:rsidR="009D2611" w:rsidRPr="00DA326A" w:rsidRDefault="009D2611" w:rsidP="00754381">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3B665BAC" w14:textId="77777777" w:rsidR="009D2611" w:rsidRPr="00DA326A" w:rsidRDefault="009D2611" w:rsidP="00754381">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60D7BAB6" w14:textId="77777777" w:rsidR="009D2611" w:rsidRPr="009C0662" w:rsidRDefault="009D2611" w:rsidP="00754381">
            <w:pPr>
              <w:pStyle w:val="TAL"/>
              <w:rPr>
                <w:rFonts w:cs="Arial"/>
                <w:szCs w:val="18"/>
              </w:rPr>
            </w:pPr>
            <w:r w:rsidRPr="009C0662">
              <w:t>Additional MBS Distribution Session parameters for Packet Distribution Method (NOTE 1)</w:t>
            </w:r>
          </w:p>
        </w:tc>
        <w:tc>
          <w:tcPr>
            <w:tcW w:w="882" w:type="dxa"/>
            <w:tcBorders>
              <w:top w:val="single" w:sz="4" w:space="0" w:color="auto"/>
              <w:left w:val="single" w:sz="4" w:space="0" w:color="auto"/>
              <w:bottom w:val="single" w:sz="4" w:space="0" w:color="auto"/>
              <w:right w:val="single" w:sz="4" w:space="0" w:color="auto"/>
            </w:tcBorders>
          </w:tcPr>
          <w:p w14:paraId="4F22C12B" w14:textId="77777777" w:rsidR="009D2611" w:rsidRPr="00DA326A" w:rsidRDefault="009D2611" w:rsidP="00754381">
            <w:pPr>
              <w:pStyle w:val="TAL"/>
              <w:rPr>
                <w:rFonts w:cs="Arial"/>
                <w:szCs w:val="18"/>
              </w:rPr>
            </w:pPr>
          </w:p>
        </w:tc>
      </w:tr>
      <w:tr w:rsidR="009D2611" w:rsidRPr="00DA326A" w14:paraId="53DAA077"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16151F0B" w14:textId="77777777" w:rsidR="009D2611" w:rsidRPr="00DA326A" w:rsidRDefault="009D2611" w:rsidP="00754381">
            <w:pPr>
              <w:pStyle w:val="TAL"/>
            </w:pPr>
            <w:proofErr w:type="spellStart"/>
            <w:r w:rsidRPr="00230398">
              <w:t>fecInformation</w:t>
            </w:r>
            <w:proofErr w:type="spellEnd"/>
          </w:p>
        </w:tc>
        <w:tc>
          <w:tcPr>
            <w:tcW w:w="1843" w:type="dxa"/>
            <w:tcBorders>
              <w:top w:val="single" w:sz="4" w:space="0" w:color="auto"/>
              <w:left w:val="single" w:sz="4" w:space="0" w:color="auto"/>
              <w:bottom w:val="single" w:sz="4" w:space="0" w:color="auto"/>
              <w:right w:val="single" w:sz="4" w:space="0" w:color="auto"/>
            </w:tcBorders>
          </w:tcPr>
          <w:p w14:paraId="4354B68C" w14:textId="77777777" w:rsidR="009D2611" w:rsidRPr="00DA326A" w:rsidRDefault="009D2611" w:rsidP="00754381">
            <w:pPr>
              <w:pStyle w:val="TAL"/>
            </w:pPr>
            <w:proofErr w:type="spellStart"/>
            <w:r>
              <w:t>FECConfig</w:t>
            </w:r>
            <w:proofErr w:type="spellEnd"/>
          </w:p>
        </w:tc>
        <w:tc>
          <w:tcPr>
            <w:tcW w:w="284" w:type="dxa"/>
            <w:tcBorders>
              <w:top w:val="single" w:sz="4" w:space="0" w:color="auto"/>
              <w:left w:val="single" w:sz="4" w:space="0" w:color="auto"/>
              <w:bottom w:val="single" w:sz="4" w:space="0" w:color="auto"/>
              <w:right w:val="single" w:sz="4" w:space="0" w:color="auto"/>
            </w:tcBorders>
          </w:tcPr>
          <w:p w14:paraId="23EBF2A0" w14:textId="77777777" w:rsidR="009D2611" w:rsidRPr="00DA326A" w:rsidRDefault="009D2611" w:rsidP="00754381">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2DC7AED4" w14:textId="77777777" w:rsidR="009D2611" w:rsidRPr="00DA326A" w:rsidRDefault="009D2611" w:rsidP="00754381">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608AD886" w14:textId="77777777" w:rsidR="009D2611" w:rsidRPr="009C0662" w:rsidRDefault="009D2611" w:rsidP="00754381">
            <w:pPr>
              <w:pStyle w:val="TAL"/>
              <w:rPr>
                <w:rFonts w:cs="Arial"/>
                <w:szCs w:val="18"/>
              </w:rPr>
            </w:pPr>
            <w:r w:rsidRPr="009C0662">
              <w:t xml:space="preserve"> Configuration for FEC information added by the MBSTF to protect this MBS Distribution Session.</w:t>
            </w:r>
          </w:p>
        </w:tc>
        <w:tc>
          <w:tcPr>
            <w:tcW w:w="882" w:type="dxa"/>
            <w:tcBorders>
              <w:top w:val="single" w:sz="4" w:space="0" w:color="auto"/>
              <w:left w:val="single" w:sz="4" w:space="0" w:color="auto"/>
              <w:bottom w:val="single" w:sz="4" w:space="0" w:color="auto"/>
              <w:right w:val="single" w:sz="4" w:space="0" w:color="auto"/>
            </w:tcBorders>
          </w:tcPr>
          <w:p w14:paraId="49A180E5" w14:textId="77777777" w:rsidR="009D2611" w:rsidRPr="00DA326A" w:rsidRDefault="009D2611" w:rsidP="00754381">
            <w:pPr>
              <w:pStyle w:val="TAL"/>
              <w:rPr>
                <w:rFonts w:cs="Arial"/>
                <w:szCs w:val="18"/>
              </w:rPr>
            </w:pPr>
          </w:p>
        </w:tc>
      </w:tr>
      <w:tr w:rsidR="009D2611" w:rsidRPr="00DA326A" w14:paraId="26E9E9FA"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054AD5D1" w14:textId="77777777" w:rsidR="009D2611" w:rsidRPr="00230398" w:rsidRDefault="009D2611" w:rsidP="00754381">
            <w:pPr>
              <w:pStyle w:val="TAL"/>
            </w:pPr>
            <w:proofErr w:type="spellStart"/>
            <w:r>
              <w:t>dscpMarking</w:t>
            </w:r>
            <w:proofErr w:type="spellEnd"/>
          </w:p>
        </w:tc>
        <w:tc>
          <w:tcPr>
            <w:tcW w:w="1843" w:type="dxa"/>
            <w:tcBorders>
              <w:top w:val="single" w:sz="4" w:space="0" w:color="auto"/>
              <w:left w:val="single" w:sz="4" w:space="0" w:color="auto"/>
              <w:bottom w:val="single" w:sz="4" w:space="0" w:color="auto"/>
              <w:right w:val="single" w:sz="4" w:space="0" w:color="auto"/>
            </w:tcBorders>
          </w:tcPr>
          <w:p w14:paraId="22F96B93" w14:textId="77777777" w:rsidR="009D2611" w:rsidRDefault="009D2611" w:rsidP="00754381">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55A0A62A" w14:textId="77777777" w:rsidR="009D2611" w:rsidRPr="00230398" w:rsidRDefault="009D2611" w:rsidP="007543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138934" w14:textId="77777777" w:rsidR="009D2611" w:rsidRPr="00230398" w:rsidRDefault="009D2611" w:rsidP="00754381">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7B835199" w14:textId="77777777" w:rsidR="009D2611" w:rsidRPr="009C0662" w:rsidRDefault="009D2611" w:rsidP="00754381">
            <w:pPr>
              <w:pStyle w:val="TAL"/>
              <w:rPr>
                <w:rFonts w:cs="Arial"/>
                <w:szCs w:val="18"/>
              </w:rPr>
            </w:pPr>
            <w:r w:rsidRPr="009C0662">
              <w:rPr>
                <w:rFonts w:cs="Arial"/>
                <w:szCs w:val="18"/>
              </w:rPr>
              <w:t>DSCP Marking to be applied to outgoing traffic.</w:t>
            </w:r>
          </w:p>
          <w:p w14:paraId="77DE663F" w14:textId="77777777" w:rsidR="009D2611" w:rsidRPr="009C0662" w:rsidRDefault="009D2611" w:rsidP="00754381">
            <w:pPr>
              <w:pStyle w:val="TAL"/>
              <w:rPr>
                <w:rFonts w:cs="Arial"/>
                <w:szCs w:val="18"/>
              </w:rPr>
            </w:pPr>
          </w:p>
          <w:p w14:paraId="2A056EE8" w14:textId="77777777" w:rsidR="009D2611" w:rsidRPr="009C0662" w:rsidRDefault="009D2611" w:rsidP="00754381">
            <w:pPr>
              <w:pStyle w:val="TAL"/>
            </w:pPr>
            <w:r w:rsidRPr="009C0662">
              <w:t xml:space="preserve">It shall be encoded as two octet </w:t>
            </w:r>
            <w:proofErr w:type="gramStart"/>
            <w:r w:rsidRPr="009C0662">
              <w:t>string</w:t>
            </w:r>
            <w:proofErr w:type="gramEnd"/>
            <w:r w:rsidRPr="009C0662">
              <w:rPr>
                <w:lang w:eastAsia="zh-CN"/>
              </w:rPr>
              <w:t xml:space="preserve"> in hexadecimal representation. </w:t>
            </w:r>
            <w:r w:rsidRPr="009C0662">
              <w:t xml:space="preserve">The first octet shall contain the DSCP value in the IPv4 Type-of-Service or the IPv6 Traffic-Class field and the second octet shall contain the </w:t>
            </w:r>
            <w:proofErr w:type="spellStart"/>
            <w:r w:rsidRPr="009C0662">
              <w:t>ToS</w:t>
            </w:r>
            <w:proofErr w:type="spellEnd"/>
            <w:r w:rsidRPr="009C0662">
              <w:t>/Traffic Class mask field, which shall be set to "0xFC".</w:t>
            </w:r>
          </w:p>
          <w:p w14:paraId="2D7C830A" w14:textId="77777777" w:rsidR="009D2611" w:rsidRPr="009C0662" w:rsidRDefault="009D2611" w:rsidP="00754381">
            <w:pPr>
              <w:keepNext/>
              <w:keepLines/>
              <w:spacing w:after="0"/>
              <w:rPr>
                <w:rFonts w:ascii="Arial" w:hAnsi="Arial"/>
                <w:sz w:val="18"/>
              </w:rPr>
            </w:pPr>
          </w:p>
          <w:p w14:paraId="1CBBD86C" w14:textId="77777777" w:rsidR="009D2611" w:rsidRPr="009C0662" w:rsidRDefault="009D2611" w:rsidP="00754381">
            <w:pPr>
              <w:pStyle w:val="TAL"/>
              <w:rPr>
                <w:rFonts w:cs="Arial"/>
                <w:szCs w:val="18"/>
              </w:rPr>
            </w:pPr>
            <w:r w:rsidRPr="009C0662">
              <w:t>Write-Only</w:t>
            </w:r>
            <w:r w:rsidRPr="009C0662">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D6A6D24" w14:textId="77777777" w:rsidR="009D2611" w:rsidRPr="00DA326A" w:rsidRDefault="009D2611" w:rsidP="00754381">
            <w:pPr>
              <w:pStyle w:val="TAL"/>
              <w:rPr>
                <w:rFonts w:cs="Arial"/>
                <w:szCs w:val="18"/>
              </w:rPr>
            </w:pPr>
          </w:p>
        </w:tc>
      </w:tr>
      <w:tr w:rsidR="009D2611" w:rsidRPr="00DA326A" w14:paraId="0443E1E5"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76C1E4DF" w14:textId="77777777" w:rsidR="009D2611" w:rsidRDefault="009D2611" w:rsidP="00754381">
            <w:pPr>
              <w:pStyle w:val="TAL"/>
            </w:pPr>
            <w:proofErr w:type="spellStart"/>
            <w:r>
              <w:t>distSessionSubscription</w:t>
            </w:r>
            <w:proofErr w:type="spellEnd"/>
          </w:p>
        </w:tc>
        <w:tc>
          <w:tcPr>
            <w:tcW w:w="1843" w:type="dxa"/>
            <w:tcBorders>
              <w:top w:val="single" w:sz="4" w:space="0" w:color="auto"/>
              <w:left w:val="single" w:sz="4" w:space="0" w:color="auto"/>
              <w:bottom w:val="single" w:sz="4" w:space="0" w:color="auto"/>
              <w:right w:val="single" w:sz="4" w:space="0" w:color="auto"/>
            </w:tcBorders>
          </w:tcPr>
          <w:p w14:paraId="0776430A" w14:textId="77777777" w:rsidR="009D2611" w:rsidRDefault="009D2611" w:rsidP="00754381">
            <w:pPr>
              <w:pStyle w:val="TAL"/>
            </w:pPr>
            <w:proofErr w:type="spellStart"/>
            <w:r>
              <w:t>DistSessionSubscription</w:t>
            </w:r>
            <w:proofErr w:type="spellEnd"/>
          </w:p>
        </w:tc>
        <w:tc>
          <w:tcPr>
            <w:tcW w:w="284" w:type="dxa"/>
            <w:tcBorders>
              <w:top w:val="single" w:sz="4" w:space="0" w:color="auto"/>
              <w:left w:val="single" w:sz="4" w:space="0" w:color="auto"/>
              <w:bottom w:val="single" w:sz="4" w:space="0" w:color="auto"/>
              <w:right w:val="single" w:sz="4" w:space="0" w:color="auto"/>
            </w:tcBorders>
          </w:tcPr>
          <w:p w14:paraId="5EF68C34" w14:textId="77777777" w:rsidR="009D2611" w:rsidRDefault="009D2611" w:rsidP="007543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6DA239" w14:textId="77777777" w:rsidR="009D2611" w:rsidRDefault="009D2611" w:rsidP="00754381">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0FF53DCD" w14:textId="77777777" w:rsidR="009D2611" w:rsidRDefault="009D2611" w:rsidP="00754381">
            <w:pPr>
              <w:pStyle w:val="TAL"/>
              <w:rPr>
                <w:rFonts w:cs="Arial"/>
                <w:szCs w:val="18"/>
              </w:rPr>
            </w:pPr>
            <w:r>
              <w:rPr>
                <w:rFonts w:cs="Arial"/>
                <w:szCs w:val="18"/>
              </w:rPr>
              <w:t>Contains the parameters to request the creation of a subscription to one or more event(s) related to the MBS distribution session.</w:t>
            </w:r>
          </w:p>
        </w:tc>
        <w:tc>
          <w:tcPr>
            <w:tcW w:w="882" w:type="dxa"/>
            <w:tcBorders>
              <w:top w:val="single" w:sz="4" w:space="0" w:color="auto"/>
              <w:left w:val="single" w:sz="4" w:space="0" w:color="auto"/>
              <w:bottom w:val="single" w:sz="4" w:space="0" w:color="auto"/>
              <w:right w:val="single" w:sz="4" w:space="0" w:color="auto"/>
            </w:tcBorders>
          </w:tcPr>
          <w:p w14:paraId="4E5093D3" w14:textId="77777777" w:rsidR="009D2611" w:rsidRPr="00DA326A" w:rsidRDefault="009D2611" w:rsidP="00754381">
            <w:pPr>
              <w:pStyle w:val="TAL"/>
              <w:rPr>
                <w:rFonts w:cs="Arial"/>
                <w:szCs w:val="18"/>
              </w:rPr>
            </w:pPr>
          </w:p>
        </w:tc>
      </w:tr>
      <w:tr w:rsidR="009D2611" w:rsidRPr="00DA326A" w14:paraId="48EE494E" w14:textId="77777777" w:rsidTr="0075438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B3DB24F" w14:textId="3CBC044A" w:rsidR="009D2611" w:rsidRPr="00DA326A" w:rsidRDefault="009D2611" w:rsidP="004E1822">
            <w:pPr>
              <w:pStyle w:val="TAN"/>
              <w:rPr>
                <w:rFonts w:cs="Arial"/>
                <w:szCs w:val="18"/>
              </w:rPr>
            </w:pPr>
            <w:r w:rsidRPr="00230398">
              <w:t>NOTE</w:t>
            </w:r>
            <w:r>
              <w:t xml:space="preserve"> </w:t>
            </w:r>
            <w:r w:rsidRPr="00DA326A">
              <w:t>1</w:t>
            </w:r>
            <w:r w:rsidRPr="00230398">
              <w:t>:</w:t>
            </w:r>
            <w:r w:rsidRPr="00230398">
              <w:tab/>
            </w:r>
            <w:r w:rsidRPr="008D7550">
              <w:t xml:space="preserve">Either the </w:t>
            </w:r>
            <w:proofErr w:type="spellStart"/>
            <w:r w:rsidRPr="008D7550">
              <w:t>objDistributionData</w:t>
            </w:r>
            <w:proofErr w:type="spellEnd"/>
            <w:r w:rsidRPr="008D7550">
              <w:t xml:space="preserve"> IE or the </w:t>
            </w:r>
            <w:proofErr w:type="spellStart"/>
            <w:r w:rsidRPr="008D7550">
              <w:t>pktDistributionData</w:t>
            </w:r>
            <w:proofErr w:type="spellEnd"/>
            <w:r w:rsidRPr="008D7550">
              <w:t xml:space="preserve"> IE shall be present in a request/response</w:t>
            </w:r>
            <w:r w:rsidR="004E1822">
              <w:t>.</w:t>
            </w:r>
            <w:r w:rsidR="00CA6BE4">
              <w:t xml:space="preserve"> </w:t>
            </w:r>
          </w:p>
        </w:tc>
      </w:tr>
    </w:tbl>
    <w:p w14:paraId="787F0F8C" w14:textId="77777777" w:rsidR="009D2611" w:rsidRPr="00A559E3" w:rsidRDefault="009D2611" w:rsidP="009D2611">
      <w:pPr>
        <w:pStyle w:val="EditorsNote"/>
      </w:pPr>
    </w:p>
    <w:p w14:paraId="3D846260" w14:textId="77777777" w:rsidR="009D2611" w:rsidRPr="00DA326A" w:rsidRDefault="009D2611" w:rsidP="009D2611">
      <w:pPr>
        <w:pStyle w:val="Heading5"/>
      </w:pPr>
      <w:bookmarkStart w:id="6" w:name="_Toc104297843"/>
      <w:bookmarkStart w:id="7" w:name="_Toc104300154"/>
      <w:bookmarkStart w:id="8" w:name="_Toc200621188"/>
      <w:r w:rsidRPr="00DA326A">
        <w:lastRenderedPageBreak/>
        <w:t>6.1.6.2.5</w:t>
      </w:r>
      <w:r w:rsidRPr="00DA326A">
        <w:tab/>
        <w:t xml:space="preserve">Type: </w:t>
      </w:r>
      <w:proofErr w:type="spellStart"/>
      <w:r w:rsidRPr="00DA326A">
        <w:t>ObjDistributionData</w:t>
      </w:r>
      <w:bookmarkEnd w:id="6"/>
      <w:bookmarkEnd w:id="7"/>
      <w:bookmarkEnd w:id="8"/>
      <w:proofErr w:type="spellEnd"/>
    </w:p>
    <w:p w14:paraId="1ABEC1BD" w14:textId="77777777" w:rsidR="009D2611" w:rsidRPr="00DA326A" w:rsidRDefault="009D2611" w:rsidP="009D2611">
      <w:pPr>
        <w:pStyle w:val="TH"/>
      </w:pPr>
      <w:r>
        <w:t>Table 6.1.6.2.5</w:t>
      </w:r>
      <w:r w:rsidRPr="00DA326A">
        <w:t xml:space="preserve">-1: Definition of type </w:t>
      </w:r>
      <w:proofErr w:type="spellStart"/>
      <w:r w:rsidRPr="00DA326A">
        <w:t>ObjDistributionData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D2611" w:rsidRPr="00DA326A" w14:paraId="01352107"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31B205E" w14:textId="77777777" w:rsidR="009D2611" w:rsidRPr="00DA326A" w:rsidRDefault="009D2611" w:rsidP="00754381">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2B56C2C" w14:textId="77777777" w:rsidR="009D2611" w:rsidRPr="00DA326A" w:rsidRDefault="009D2611" w:rsidP="00754381">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503AC66" w14:textId="77777777" w:rsidR="009D2611" w:rsidRPr="00DA326A" w:rsidRDefault="009D2611" w:rsidP="00754381">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8F9ABC8" w14:textId="77777777" w:rsidR="009D2611" w:rsidRPr="00DA326A" w:rsidRDefault="009D2611" w:rsidP="00754381">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D3FF29E" w14:textId="77777777" w:rsidR="009D2611" w:rsidRPr="00DA326A" w:rsidRDefault="009D2611" w:rsidP="00754381">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94B84DF" w14:textId="77777777" w:rsidR="009D2611" w:rsidRPr="00DA326A" w:rsidRDefault="009D2611" w:rsidP="00754381">
            <w:pPr>
              <w:pStyle w:val="TAH"/>
              <w:rPr>
                <w:rFonts w:cs="Arial"/>
                <w:szCs w:val="18"/>
              </w:rPr>
            </w:pPr>
            <w:r w:rsidRPr="00DA326A">
              <w:rPr>
                <w:rFonts w:cs="Arial"/>
                <w:szCs w:val="18"/>
              </w:rPr>
              <w:t>Applicability</w:t>
            </w:r>
          </w:p>
        </w:tc>
      </w:tr>
      <w:tr w:rsidR="009D2611" w:rsidRPr="00DA326A" w14:paraId="7CC2B5EF"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6E40BDFE" w14:textId="77777777" w:rsidR="009D2611" w:rsidRPr="0049004B" w:rsidRDefault="009D2611" w:rsidP="00754381">
            <w:pPr>
              <w:pStyle w:val="TAL"/>
            </w:pPr>
            <w:proofErr w:type="spellStart"/>
            <w:r>
              <w:t>objD</w:t>
            </w:r>
            <w:r w:rsidRPr="0049004B">
              <w:t>istributionOperatingMode</w:t>
            </w:r>
            <w:proofErr w:type="spellEnd"/>
          </w:p>
        </w:tc>
        <w:tc>
          <w:tcPr>
            <w:tcW w:w="1843" w:type="dxa"/>
            <w:tcBorders>
              <w:top w:val="single" w:sz="4" w:space="0" w:color="auto"/>
              <w:left w:val="single" w:sz="4" w:space="0" w:color="auto"/>
              <w:bottom w:val="single" w:sz="4" w:space="0" w:color="auto"/>
              <w:right w:val="single" w:sz="4" w:space="0" w:color="auto"/>
            </w:tcBorders>
          </w:tcPr>
          <w:p w14:paraId="44C598CF" w14:textId="77777777" w:rsidR="009D2611" w:rsidRPr="0049004B" w:rsidRDefault="009D2611" w:rsidP="00754381">
            <w:pPr>
              <w:pStyle w:val="TAL"/>
            </w:pPr>
            <w:proofErr w:type="spellStart"/>
            <w:r>
              <w:rPr>
                <w:lang w:eastAsia="zh-CN"/>
              </w:rPr>
              <w:t>ObjDistributionOperatingMode</w:t>
            </w:r>
            <w:proofErr w:type="spellEnd"/>
          </w:p>
        </w:tc>
        <w:tc>
          <w:tcPr>
            <w:tcW w:w="284" w:type="dxa"/>
            <w:tcBorders>
              <w:top w:val="single" w:sz="4" w:space="0" w:color="auto"/>
              <w:left w:val="single" w:sz="4" w:space="0" w:color="auto"/>
              <w:bottom w:val="single" w:sz="4" w:space="0" w:color="auto"/>
              <w:right w:val="single" w:sz="4" w:space="0" w:color="auto"/>
            </w:tcBorders>
          </w:tcPr>
          <w:p w14:paraId="6B8412FD" w14:textId="77777777" w:rsidR="009D2611" w:rsidRPr="0049004B" w:rsidRDefault="009D2611" w:rsidP="00754381">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4D9734A" w14:textId="77777777" w:rsidR="009D2611" w:rsidRPr="0049004B" w:rsidRDefault="009D2611" w:rsidP="00754381">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528AFA1" w14:textId="77777777" w:rsidR="009D2611" w:rsidRPr="0049004B" w:rsidRDefault="009D2611" w:rsidP="00754381">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64E693D8" w14:textId="77777777" w:rsidR="009D2611" w:rsidRPr="0049004B" w:rsidRDefault="009D2611" w:rsidP="00754381">
            <w:pPr>
              <w:pStyle w:val="TAL"/>
              <w:rPr>
                <w:rFonts w:cs="Arial"/>
                <w:szCs w:val="18"/>
              </w:rPr>
            </w:pPr>
          </w:p>
        </w:tc>
      </w:tr>
      <w:tr w:rsidR="009D2611" w:rsidRPr="00DA326A" w14:paraId="06A73F13"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54CA8450" w14:textId="77777777" w:rsidR="009D2611" w:rsidRPr="0049004B" w:rsidRDefault="009D2611" w:rsidP="00754381">
            <w:pPr>
              <w:pStyle w:val="TAL"/>
            </w:pPr>
            <w:proofErr w:type="spellStart"/>
            <w:r>
              <w:t>obj</w:t>
            </w:r>
            <w:r w:rsidRPr="0049004B">
              <w:t>AcquisitionMethod</w:t>
            </w:r>
            <w:proofErr w:type="spellEnd"/>
          </w:p>
        </w:tc>
        <w:tc>
          <w:tcPr>
            <w:tcW w:w="1843" w:type="dxa"/>
            <w:tcBorders>
              <w:top w:val="single" w:sz="4" w:space="0" w:color="auto"/>
              <w:left w:val="single" w:sz="4" w:space="0" w:color="auto"/>
              <w:bottom w:val="single" w:sz="4" w:space="0" w:color="auto"/>
              <w:right w:val="single" w:sz="4" w:space="0" w:color="auto"/>
            </w:tcBorders>
          </w:tcPr>
          <w:p w14:paraId="7842DFE1" w14:textId="77777777" w:rsidR="009D2611" w:rsidRPr="0049004B" w:rsidRDefault="009D2611" w:rsidP="00754381">
            <w:pPr>
              <w:pStyle w:val="TAL"/>
            </w:pPr>
            <w:proofErr w:type="spellStart"/>
            <w:r>
              <w:t>Obj</w:t>
            </w:r>
            <w:r w:rsidRPr="00A559E3">
              <w:t>AcquisitionMethod</w:t>
            </w:r>
            <w:proofErr w:type="spellEnd"/>
          </w:p>
        </w:tc>
        <w:tc>
          <w:tcPr>
            <w:tcW w:w="284" w:type="dxa"/>
            <w:tcBorders>
              <w:top w:val="single" w:sz="4" w:space="0" w:color="auto"/>
              <w:left w:val="single" w:sz="4" w:space="0" w:color="auto"/>
              <w:bottom w:val="single" w:sz="4" w:space="0" w:color="auto"/>
              <w:right w:val="single" w:sz="4" w:space="0" w:color="auto"/>
            </w:tcBorders>
          </w:tcPr>
          <w:p w14:paraId="3893AD61" w14:textId="77777777" w:rsidR="009D2611" w:rsidRPr="0049004B" w:rsidRDefault="009D2611" w:rsidP="00754381">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6F38C9" w14:textId="77777777" w:rsidR="009D2611" w:rsidRPr="0049004B" w:rsidRDefault="009D2611" w:rsidP="00754381">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09E222A2" w14:textId="77777777" w:rsidR="009D2611" w:rsidRPr="0049004B" w:rsidRDefault="009D2611" w:rsidP="00754381">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43574963" w14:textId="77777777" w:rsidR="009D2611" w:rsidRPr="0049004B" w:rsidRDefault="009D2611" w:rsidP="00754381">
            <w:pPr>
              <w:pStyle w:val="TAL"/>
              <w:rPr>
                <w:rFonts w:cs="Arial"/>
                <w:szCs w:val="18"/>
              </w:rPr>
            </w:pPr>
          </w:p>
        </w:tc>
      </w:tr>
      <w:tr w:rsidR="009D2611" w:rsidRPr="00DA326A" w14:paraId="2C50610F"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592B62CA" w14:textId="77777777" w:rsidR="009D2611" w:rsidRPr="0049004B" w:rsidRDefault="009D2611" w:rsidP="00754381">
            <w:pPr>
              <w:pStyle w:val="TAL"/>
            </w:pPr>
            <w:proofErr w:type="spellStart"/>
            <w:r>
              <w:t>obj</w:t>
            </w:r>
            <w:r w:rsidRPr="0049004B">
              <w:t>AcquisitionIds</w:t>
            </w:r>
            <w:r>
              <w:t>Pull</w:t>
            </w:r>
            <w:proofErr w:type="spellEnd"/>
          </w:p>
        </w:tc>
        <w:tc>
          <w:tcPr>
            <w:tcW w:w="1843" w:type="dxa"/>
            <w:tcBorders>
              <w:top w:val="single" w:sz="4" w:space="0" w:color="auto"/>
              <w:left w:val="single" w:sz="4" w:space="0" w:color="auto"/>
              <w:bottom w:val="single" w:sz="4" w:space="0" w:color="auto"/>
              <w:right w:val="single" w:sz="4" w:space="0" w:color="auto"/>
            </w:tcBorders>
          </w:tcPr>
          <w:p w14:paraId="7079C3A2" w14:textId="77777777" w:rsidR="009D2611" w:rsidRPr="0049004B" w:rsidRDefault="009D2611" w:rsidP="00754381">
            <w:pPr>
              <w:pStyle w:val="TAL"/>
            </w:pPr>
            <w:proofErr w:type="gramStart"/>
            <w:r>
              <w:t>a</w:t>
            </w:r>
            <w:r w:rsidRPr="0049004B">
              <w:t>rray(</w:t>
            </w:r>
            <w:proofErr w:type="gramEnd"/>
            <w:r w:rsidRPr="0049004B">
              <w:t>Uri)</w:t>
            </w:r>
          </w:p>
        </w:tc>
        <w:tc>
          <w:tcPr>
            <w:tcW w:w="284" w:type="dxa"/>
            <w:tcBorders>
              <w:top w:val="single" w:sz="4" w:space="0" w:color="auto"/>
              <w:left w:val="single" w:sz="4" w:space="0" w:color="auto"/>
              <w:bottom w:val="single" w:sz="4" w:space="0" w:color="auto"/>
              <w:right w:val="single" w:sz="4" w:space="0" w:color="auto"/>
            </w:tcBorders>
          </w:tcPr>
          <w:p w14:paraId="0A531F68" w14:textId="77777777" w:rsidR="009D2611" w:rsidRPr="0049004B" w:rsidRDefault="009D2611" w:rsidP="00754381">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31E88E82" w14:textId="77777777" w:rsidR="009D2611" w:rsidRPr="0049004B" w:rsidRDefault="009D2611" w:rsidP="00754381">
            <w:pPr>
              <w:pStyle w:val="TAL"/>
              <w:jc w:val="center"/>
            </w:pPr>
            <w:proofErr w:type="gramStart"/>
            <w:r>
              <w:t>1..N</w:t>
            </w:r>
            <w:proofErr w:type="gramEnd"/>
          </w:p>
        </w:tc>
        <w:tc>
          <w:tcPr>
            <w:tcW w:w="4146" w:type="dxa"/>
            <w:tcBorders>
              <w:top w:val="single" w:sz="4" w:space="0" w:color="auto"/>
              <w:left w:val="single" w:sz="4" w:space="0" w:color="auto"/>
              <w:bottom w:val="single" w:sz="4" w:space="0" w:color="auto"/>
              <w:right w:val="single" w:sz="4" w:space="0" w:color="auto"/>
            </w:tcBorders>
          </w:tcPr>
          <w:p w14:paraId="41AFCDC5" w14:textId="77777777" w:rsidR="009D2611" w:rsidRDefault="009D2611" w:rsidP="00754381">
            <w:pPr>
              <w:pStyle w:val="TAL"/>
            </w:pPr>
            <w:r>
              <w:t>Represents</w:t>
            </w:r>
            <w:r w:rsidRPr="005F5B8C">
              <w:t xml:space="preserve"> the </w:t>
            </w:r>
            <w:r>
              <w:t>URL(s) (</w:t>
            </w:r>
            <w:r w:rsidRPr="0056537D">
              <w:t>expressed as path</w:t>
            </w:r>
            <w:r>
              <w:t>(es)</w:t>
            </w:r>
            <w:r w:rsidRPr="0056537D">
              <w:t xml:space="preserve"> relative to the object ingest base URL</w:t>
            </w:r>
            <w:r>
              <w:t xml:space="preserve"> provided in the "</w:t>
            </w:r>
            <w:proofErr w:type="spellStart"/>
            <w:r>
              <w:t>objIngestBaseUrl</w:t>
            </w:r>
            <w:proofErr w:type="spellEnd"/>
            <w:r>
              <w:t xml:space="preserve">" attribute) pointing to the root </w:t>
            </w:r>
            <w:r w:rsidRPr="005F5B8C">
              <w:t>object</w:t>
            </w:r>
            <w:r>
              <w:t>(s) to be pulled by the MBSTF and then</w:t>
            </w:r>
            <w:r w:rsidRPr="005F5B8C">
              <w:t xml:space="preserve"> distributed during this MBS Distribution Session.</w:t>
            </w:r>
          </w:p>
          <w:p w14:paraId="1075CF6B" w14:textId="77777777" w:rsidR="009D2611" w:rsidRDefault="009D2611" w:rsidP="00754381">
            <w:pPr>
              <w:pStyle w:val="TAL"/>
            </w:pPr>
          </w:p>
          <w:p w14:paraId="12A2EEFA" w14:textId="0E8E8B11" w:rsidR="009D2611" w:rsidRDefault="009D2611" w:rsidP="00754381">
            <w:pPr>
              <w:pStyle w:val="TAL"/>
            </w:pPr>
            <w:r>
              <w:t xml:space="preserve">This attribute shall be </w:t>
            </w:r>
            <w:ins w:id="9" w:author="Samsung" w:date="2025-11-04T14:36:00Z">
              <w:r w:rsidR="00FC1571">
                <w:t>present</w:t>
              </w:r>
            </w:ins>
            <w:del w:id="10" w:author="Samsung" w:date="2025-11-04T14:36:00Z">
              <w:r w:rsidDel="00FC1571">
                <w:delText>provided</w:delText>
              </w:r>
            </w:del>
            <w:r>
              <w:t xml:space="preserve">, when </w:t>
            </w:r>
            <w:ins w:id="11" w:author="C4-255396" w:date="2025-11-21T03:57:00Z">
              <w:r w:rsidR="001033DF">
                <w:t xml:space="preserve">pull method is </w:t>
              </w:r>
            </w:ins>
            <w:r>
              <w:t>available.</w:t>
            </w:r>
          </w:p>
          <w:p w14:paraId="0FB69BA7" w14:textId="77777777" w:rsidR="009D2611" w:rsidRDefault="009D2611" w:rsidP="00754381">
            <w:pPr>
              <w:pStyle w:val="TAL"/>
            </w:pPr>
          </w:p>
          <w:p w14:paraId="6B7E1D4C" w14:textId="77777777" w:rsidR="009D2611" w:rsidRDefault="009D2611" w:rsidP="00754381">
            <w:pPr>
              <w:pStyle w:val="TAL"/>
            </w:pPr>
            <w:r w:rsidRPr="00E05793">
              <w:t>See clause 6.1 of 3GPP TS 26.502 [17]</w:t>
            </w:r>
          </w:p>
          <w:p w14:paraId="6036DF53" w14:textId="77777777" w:rsidR="009D2611" w:rsidRDefault="009D2611" w:rsidP="00754381">
            <w:pPr>
              <w:pStyle w:val="TAL"/>
            </w:pPr>
          </w:p>
          <w:p w14:paraId="34225097" w14:textId="77777777" w:rsidR="009D2611" w:rsidRPr="00230398" w:rsidRDefault="009D2611" w:rsidP="00754381">
            <w:pPr>
              <w:pStyle w:val="TAL"/>
            </w:pPr>
            <w:r>
              <w:t>(NOTE 2, NOTE 5)</w:t>
            </w:r>
            <w:r w:rsidDel="00C26C04">
              <w:t xml:space="preserve"> </w:t>
            </w:r>
          </w:p>
        </w:tc>
        <w:tc>
          <w:tcPr>
            <w:tcW w:w="882" w:type="dxa"/>
            <w:tcBorders>
              <w:top w:val="single" w:sz="4" w:space="0" w:color="auto"/>
              <w:left w:val="single" w:sz="4" w:space="0" w:color="auto"/>
              <w:bottom w:val="single" w:sz="4" w:space="0" w:color="auto"/>
              <w:right w:val="single" w:sz="4" w:space="0" w:color="auto"/>
            </w:tcBorders>
          </w:tcPr>
          <w:p w14:paraId="237A77BD" w14:textId="77777777" w:rsidR="009D2611" w:rsidRPr="0049004B" w:rsidRDefault="009D2611" w:rsidP="00754381">
            <w:pPr>
              <w:pStyle w:val="TAL"/>
              <w:rPr>
                <w:rFonts w:cs="Arial"/>
                <w:szCs w:val="18"/>
              </w:rPr>
            </w:pPr>
          </w:p>
        </w:tc>
      </w:tr>
      <w:tr w:rsidR="009D2611" w:rsidRPr="00DA326A" w14:paraId="00BA2AB2"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22A8364C" w14:textId="77777777" w:rsidR="009D2611" w:rsidRPr="0049004B" w:rsidRDefault="009D2611" w:rsidP="00754381">
            <w:pPr>
              <w:pStyle w:val="TAL"/>
            </w:pPr>
            <w:proofErr w:type="spellStart"/>
            <w:r>
              <w:t>objAcquisitionIdPush</w:t>
            </w:r>
            <w:proofErr w:type="spellEnd"/>
          </w:p>
        </w:tc>
        <w:tc>
          <w:tcPr>
            <w:tcW w:w="1843" w:type="dxa"/>
            <w:tcBorders>
              <w:top w:val="single" w:sz="4" w:space="0" w:color="auto"/>
              <w:left w:val="single" w:sz="4" w:space="0" w:color="auto"/>
              <w:bottom w:val="single" w:sz="4" w:space="0" w:color="auto"/>
              <w:right w:val="single" w:sz="4" w:space="0" w:color="auto"/>
            </w:tcBorders>
          </w:tcPr>
          <w:p w14:paraId="2A37BDC7" w14:textId="77777777" w:rsidR="009D2611" w:rsidRPr="0049004B" w:rsidRDefault="009D2611" w:rsidP="00754381">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7784FAA" w14:textId="77777777" w:rsidR="009D2611" w:rsidRPr="0049004B" w:rsidRDefault="009D2611" w:rsidP="00754381">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1D94F477" w14:textId="77777777" w:rsidR="009D2611" w:rsidRPr="0049004B" w:rsidRDefault="009D2611" w:rsidP="00754381">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76734C8C" w14:textId="77777777" w:rsidR="009D2611" w:rsidRDefault="009D2611" w:rsidP="00754381">
            <w:pPr>
              <w:pStyle w:val="TAL"/>
            </w:pPr>
            <w:r>
              <w:t>Represents</w:t>
            </w:r>
            <w:r w:rsidRPr="005F5B8C">
              <w:t xml:space="preserve"> the </w:t>
            </w:r>
            <w:r>
              <w:t>URL (</w:t>
            </w:r>
            <w:r w:rsidRPr="0056537D">
              <w:t>expressed as a path relative to the object ingest base URL</w:t>
            </w:r>
            <w:r>
              <w:t xml:space="preserve"> provided in the "</w:t>
            </w:r>
            <w:proofErr w:type="spellStart"/>
            <w:r>
              <w:t>objIngestBaseUrl</w:t>
            </w:r>
            <w:proofErr w:type="spellEnd"/>
            <w:r>
              <w:t xml:space="preserve">" attribute) pointing to the root </w:t>
            </w:r>
            <w:r w:rsidRPr="005F5B8C">
              <w:t>object</w:t>
            </w:r>
            <w:r>
              <w:t>(s) to be pushed to the MBSTF and then</w:t>
            </w:r>
            <w:r w:rsidRPr="005F5B8C">
              <w:t xml:space="preserve"> distributed during this MBS Distribution Session.</w:t>
            </w:r>
          </w:p>
          <w:p w14:paraId="404C9676" w14:textId="77777777" w:rsidR="009D2611" w:rsidRDefault="009D2611" w:rsidP="00754381">
            <w:pPr>
              <w:pStyle w:val="TAL"/>
            </w:pPr>
          </w:p>
          <w:p w14:paraId="55351398" w14:textId="15764DB4" w:rsidR="009D2611" w:rsidRDefault="009D2611" w:rsidP="00754381">
            <w:pPr>
              <w:pStyle w:val="TAL"/>
            </w:pPr>
            <w:r>
              <w:t xml:space="preserve">This attribute shall be </w:t>
            </w:r>
            <w:del w:id="12" w:author="Samsung" w:date="2025-11-04T14:36:00Z">
              <w:r w:rsidDel="00FC1571">
                <w:delText>provided</w:delText>
              </w:r>
            </w:del>
            <w:ins w:id="13" w:author="Samsung" w:date="2025-11-04T14:36:00Z">
              <w:r w:rsidR="00FC1571">
                <w:t>present</w:t>
              </w:r>
            </w:ins>
            <w:r>
              <w:t>, when</w:t>
            </w:r>
            <w:ins w:id="14" w:author="C4-255396" w:date="2025-11-21T03:57:00Z">
              <w:r w:rsidR="001033DF">
                <w:t xml:space="preserve"> push method is</w:t>
              </w:r>
            </w:ins>
            <w:r>
              <w:t xml:space="preserve"> available.</w:t>
            </w:r>
          </w:p>
          <w:p w14:paraId="703D892E" w14:textId="77777777" w:rsidR="009D2611" w:rsidRDefault="009D2611" w:rsidP="00754381">
            <w:pPr>
              <w:pStyle w:val="TAL"/>
            </w:pPr>
          </w:p>
          <w:p w14:paraId="03C4972F" w14:textId="77777777" w:rsidR="009D2611" w:rsidRDefault="009D2611" w:rsidP="00754381">
            <w:pPr>
              <w:pStyle w:val="TAL"/>
            </w:pPr>
            <w:r w:rsidRPr="00284A31">
              <w:t>See clause 6.1 of 3GPP TS 26.502 [17]</w:t>
            </w:r>
          </w:p>
          <w:p w14:paraId="27E8A816" w14:textId="77777777" w:rsidR="009D2611" w:rsidRDefault="009D2611" w:rsidP="00754381">
            <w:pPr>
              <w:pStyle w:val="TAL"/>
            </w:pPr>
          </w:p>
          <w:p w14:paraId="23852ECF" w14:textId="77777777" w:rsidR="009D2611" w:rsidRPr="00230398" w:rsidRDefault="009D2611" w:rsidP="00754381">
            <w:pPr>
              <w:pStyle w:val="TAL"/>
              <w:rPr>
                <w:rFonts w:cs="Arial"/>
                <w:szCs w:val="18"/>
              </w:rPr>
            </w:pPr>
            <w:r>
              <w:t>(NOTE 2, NOTE 5)</w:t>
            </w:r>
          </w:p>
        </w:tc>
        <w:tc>
          <w:tcPr>
            <w:tcW w:w="882" w:type="dxa"/>
            <w:tcBorders>
              <w:top w:val="single" w:sz="4" w:space="0" w:color="auto"/>
              <w:left w:val="single" w:sz="4" w:space="0" w:color="auto"/>
              <w:bottom w:val="single" w:sz="4" w:space="0" w:color="auto"/>
              <w:right w:val="single" w:sz="4" w:space="0" w:color="auto"/>
            </w:tcBorders>
          </w:tcPr>
          <w:p w14:paraId="4761745F" w14:textId="77777777" w:rsidR="009D2611" w:rsidRPr="0049004B" w:rsidRDefault="009D2611" w:rsidP="00754381">
            <w:pPr>
              <w:pStyle w:val="TAL"/>
              <w:rPr>
                <w:rFonts w:cs="Arial"/>
                <w:szCs w:val="18"/>
              </w:rPr>
            </w:pPr>
          </w:p>
        </w:tc>
      </w:tr>
      <w:tr w:rsidR="009D2611" w:rsidRPr="00DA326A" w14:paraId="374B37DB"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01049B67" w14:textId="77777777" w:rsidR="009D2611" w:rsidRPr="0049004B" w:rsidRDefault="009D2611" w:rsidP="00754381">
            <w:pPr>
              <w:pStyle w:val="TAL"/>
            </w:pPr>
            <w:proofErr w:type="spellStart"/>
            <w:r>
              <w:t>obj</w:t>
            </w:r>
            <w:r w:rsidRPr="0049004B">
              <w:t>IngestBaseUrl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28CA5C64" w14:textId="77777777" w:rsidR="009D2611" w:rsidRPr="0049004B" w:rsidRDefault="009D2611" w:rsidP="00754381">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7647407A" w14:textId="77777777" w:rsidR="009D2611" w:rsidRPr="0049004B" w:rsidRDefault="009D2611" w:rsidP="00754381">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6817934" w14:textId="77777777" w:rsidR="009D2611" w:rsidRPr="0049004B" w:rsidRDefault="009D2611" w:rsidP="00754381">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01378E9" w14:textId="77777777" w:rsidR="009D2611" w:rsidRDefault="009D2611" w:rsidP="00754381">
            <w:pPr>
              <w:pStyle w:val="TAL"/>
            </w:pPr>
            <w:r>
              <w:t>Represents the object ingest base URL. It contains a</w:t>
            </w:r>
            <w:r w:rsidRPr="0049004B">
              <w:t xml:space="preserve"> </w:t>
            </w:r>
            <w:r>
              <w:t xml:space="preserve">URL </w:t>
            </w:r>
            <w:r w:rsidRPr="0049004B">
              <w:t xml:space="preserve">prefix </w:t>
            </w:r>
            <w:r>
              <w:t>that is replaced</w:t>
            </w:r>
            <w:r w:rsidRPr="0049004B">
              <w:t xml:space="preserve"> by the </w:t>
            </w:r>
            <w:r>
              <w:t>object</w:t>
            </w:r>
            <w:r w:rsidRPr="0049004B">
              <w:t xml:space="preserve"> distribution base URL </w:t>
            </w:r>
            <w:r>
              <w:t xml:space="preserve">by the MBSTF to derive the object distribution URI </w:t>
            </w:r>
            <w:r w:rsidRPr="0049004B">
              <w:t>prior to</w:t>
            </w:r>
            <w:r>
              <w:t xml:space="preserve"> the</w:t>
            </w:r>
            <w:r w:rsidRPr="0049004B">
              <w:t xml:space="preserve"> distribution of ingested objects.</w:t>
            </w:r>
          </w:p>
          <w:p w14:paraId="16126541" w14:textId="77777777" w:rsidR="009D2611" w:rsidRDefault="009D2611" w:rsidP="00754381">
            <w:pPr>
              <w:pStyle w:val="TAL"/>
            </w:pPr>
          </w:p>
          <w:p w14:paraId="5AC32396" w14:textId="70E9F017" w:rsidR="009D2611" w:rsidRDefault="00FC1571" w:rsidP="00754381">
            <w:pPr>
              <w:pStyle w:val="TAL"/>
            </w:pPr>
            <w:ins w:id="15" w:author="Samsung" w:date="2025-11-04T14:36:00Z">
              <w:r w:rsidRPr="009C0662">
                <w:t xml:space="preserve">This IE </w:t>
              </w:r>
            </w:ins>
            <w:del w:id="16" w:author="Samsung" w:date="2025-11-04T14:37:00Z">
              <w:r w:rsidR="009D2611" w:rsidRPr="009C0662" w:rsidDel="00FC1571">
                <w:delText>S</w:delText>
              </w:r>
            </w:del>
            <w:ins w:id="17" w:author="Samsung" w:date="2025-11-04T14:37:00Z">
              <w:r w:rsidRPr="009C0662">
                <w:t>s</w:t>
              </w:r>
            </w:ins>
            <w:r w:rsidR="009D2611" w:rsidRPr="009C0662">
              <w:t>hall be present if the object Distribution base URL (within the "</w:t>
            </w:r>
            <w:proofErr w:type="spellStart"/>
            <w:r w:rsidR="009D2611" w:rsidRPr="009C0662">
              <w:t>objDistributionBaseUrl</w:t>
            </w:r>
            <w:proofErr w:type="spellEnd"/>
            <w:r w:rsidR="009D2611" w:rsidRPr="009C0662">
              <w:t>") is present.</w:t>
            </w:r>
          </w:p>
          <w:p w14:paraId="0B391B72" w14:textId="77777777" w:rsidR="009D2611" w:rsidRPr="0049004B" w:rsidRDefault="009D2611" w:rsidP="00754381">
            <w:pPr>
              <w:pStyle w:val="TAL"/>
            </w:pPr>
          </w:p>
          <w:p w14:paraId="28DE91BF" w14:textId="77777777" w:rsidR="009D2611" w:rsidRPr="0049004B" w:rsidRDefault="009D2611" w:rsidP="00754381">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7D8A221A" w14:textId="77777777" w:rsidR="009D2611" w:rsidRPr="0049004B" w:rsidRDefault="009D2611" w:rsidP="00754381">
            <w:pPr>
              <w:pStyle w:val="TAL"/>
              <w:rPr>
                <w:rFonts w:cs="Arial"/>
                <w:szCs w:val="18"/>
              </w:rPr>
            </w:pPr>
          </w:p>
        </w:tc>
      </w:tr>
      <w:tr w:rsidR="009D2611" w:rsidRPr="00DA326A" w14:paraId="515ACD16"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5BAAA280" w14:textId="77777777" w:rsidR="009D2611" w:rsidRPr="0049004B" w:rsidRDefault="009D2611" w:rsidP="00754381">
            <w:pPr>
              <w:pStyle w:val="TAL"/>
            </w:pPr>
            <w:proofErr w:type="spellStart"/>
            <w:r>
              <w:t>obj</w:t>
            </w:r>
            <w:r w:rsidRPr="0049004B">
              <w:t>DistributionBaseUrl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3C28EF74" w14:textId="77777777" w:rsidR="009D2611" w:rsidRPr="0049004B" w:rsidRDefault="009D2611" w:rsidP="00754381">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0976FEA6" w14:textId="77777777" w:rsidR="009D2611" w:rsidRPr="0049004B" w:rsidRDefault="009D2611" w:rsidP="0075438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13E10D" w14:textId="77777777" w:rsidR="009D2611" w:rsidRPr="0049004B" w:rsidRDefault="009D2611" w:rsidP="00754381">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6AD72C8" w14:textId="77777777" w:rsidR="009D2611" w:rsidRDefault="009D2611" w:rsidP="00754381">
            <w:pPr>
              <w:pStyle w:val="TAL"/>
            </w:pPr>
            <w:r>
              <w:t>Represents the object distribution base URL. It contains a</w:t>
            </w:r>
            <w:r w:rsidRPr="0049004B">
              <w:t xml:space="preserve"> </w:t>
            </w:r>
            <w:r>
              <w:t xml:space="preserve">URL </w:t>
            </w:r>
            <w:r w:rsidRPr="0049004B">
              <w:t xml:space="preserve">prefix </w:t>
            </w:r>
            <w:r>
              <w:t>with which</w:t>
            </w:r>
            <w:r w:rsidRPr="0049004B">
              <w:t xml:space="preserve"> the MBSTF </w:t>
            </w:r>
            <w:r>
              <w:t>re</w:t>
            </w:r>
            <w:r w:rsidRPr="0049004B">
              <w:t>place</w:t>
            </w:r>
            <w:r>
              <w:t>s</w:t>
            </w:r>
            <w:r w:rsidRPr="0049004B">
              <w:t xml:space="preserve"> the </w:t>
            </w:r>
            <w:r>
              <w:t>object</w:t>
            </w:r>
            <w:r w:rsidRPr="0049004B">
              <w:t xml:space="preserve"> ingest base URL </w:t>
            </w:r>
            <w:r>
              <w:t>to derive the object distribution URL</w:t>
            </w:r>
            <w:r w:rsidRPr="005F5B8C">
              <w:t xml:space="preserve"> </w:t>
            </w:r>
            <w:r w:rsidRPr="0049004B">
              <w:t xml:space="preserve">prior to </w:t>
            </w:r>
            <w:r>
              <w:t xml:space="preserve">the </w:t>
            </w:r>
            <w:r w:rsidRPr="0049004B">
              <w:t>distribution of ingested objects.</w:t>
            </w:r>
          </w:p>
          <w:p w14:paraId="5719524C" w14:textId="77777777" w:rsidR="009D2611" w:rsidRPr="0049004B" w:rsidRDefault="009D2611" w:rsidP="00754381">
            <w:pPr>
              <w:pStyle w:val="TAL"/>
            </w:pPr>
          </w:p>
          <w:p w14:paraId="0177202E" w14:textId="77777777" w:rsidR="009D2611" w:rsidRPr="0049004B" w:rsidRDefault="009D2611" w:rsidP="00754381">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521A2DC5" w14:textId="77777777" w:rsidR="009D2611" w:rsidRPr="0049004B" w:rsidRDefault="009D2611" w:rsidP="00754381">
            <w:pPr>
              <w:pStyle w:val="TAL"/>
              <w:rPr>
                <w:rFonts w:cs="Arial"/>
                <w:szCs w:val="18"/>
              </w:rPr>
            </w:pPr>
          </w:p>
        </w:tc>
      </w:tr>
      <w:tr w:rsidR="009D2611" w:rsidRPr="00DA326A" w14:paraId="09EDE018"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237AA73A" w14:textId="77777777" w:rsidR="009D2611" w:rsidRDefault="009D2611" w:rsidP="00754381">
            <w:pPr>
              <w:pStyle w:val="TAL"/>
            </w:pPr>
            <w:proofErr w:type="spellStart"/>
            <w:r w:rsidRPr="005A4754">
              <w:rPr>
                <w:color w:val="000000" w:themeColor="text1"/>
              </w:rPr>
              <w:t>objRepair</w:t>
            </w:r>
            <w:r w:rsidRPr="005A4754">
              <w:rPr>
                <w:rFonts w:hint="eastAsia"/>
                <w:color w:val="000000" w:themeColor="text1"/>
                <w:lang w:eastAsia="ko-KR"/>
              </w:rPr>
              <w:t>ExpBase</w:t>
            </w:r>
            <w:r w:rsidRPr="005A4754">
              <w:rPr>
                <w:color w:val="000000" w:themeColor="text1"/>
              </w:rPr>
              <w:t>Ur</w:t>
            </w:r>
            <w:r w:rsidRPr="005A4754">
              <w:rPr>
                <w:rFonts w:hint="eastAsia"/>
                <w:color w:val="000000" w:themeColor="text1"/>
                <w:lang w:eastAsia="ko-KR"/>
              </w:rPr>
              <w:t>l</w:t>
            </w:r>
            <w:proofErr w:type="spellEnd"/>
            <w:r w:rsidRPr="005A4754">
              <w:rPr>
                <w:color w:val="000000" w:themeColor="text1"/>
              </w:rPr>
              <w:t xml:space="preserve"> </w:t>
            </w:r>
          </w:p>
        </w:tc>
        <w:tc>
          <w:tcPr>
            <w:tcW w:w="1843" w:type="dxa"/>
            <w:tcBorders>
              <w:top w:val="single" w:sz="4" w:space="0" w:color="auto"/>
              <w:left w:val="single" w:sz="4" w:space="0" w:color="auto"/>
              <w:bottom w:val="single" w:sz="4" w:space="0" w:color="auto"/>
              <w:right w:val="single" w:sz="4" w:space="0" w:color="auto"/>
            </w:tcBorders>
          </w:tcPr>
          <w:p w14:paraId="336E1491" w14:textId="77777777" w:rsidR="009D2611" w:rsidRPr="0049004B" w:rsidRDefault="009D2611" w:rsidP="00754381">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2117D6DE" w14:textId="77777777" w:rsidR="009D2611" w:rsidRDefault="009D2611" w:rsidP="00754381">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2A9AD479" w14:textId="77777777" w:rsidR="009D2611" w:rsidRPr="0049004B" w:rsidRDefault="009D2611" w:rsidP="00754381">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10D5E6EC" w14:textId="77777777" w:rsidR="009D2611" w:rsidRPr="005A4754" w:rsidRDefault="009D2611" w:rsidP="00754381">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exposure </w:t>
            </w:r>
            <w:r w:rsidRPr="00036A0F">
              <w:rPr>
                <w:color w:val="000000" w:themeColor="text1"/>
                <w:lang w:val="en-US"/>
              </w:rPr>
              <w:t>base URL.</w:t>
            </w:r>
          </w:p>
          <w:p w14:paraId="7908B1B7" w14:textId="77777777" w:rsidR="009D2611" w:rsidRPr="005A4754" w:rsidRDefault="009D2611" w:rsidP="00754381">
            <w:pPr>
              <w:pStyle w:val="TAL"/>
              <w:rPr>
                <w:color w:val="000000" w:themeColor="text1"/>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MBSTF from which objects are additionally made available to the MBS AS.</w:t>
            </w:r>
          </w:p>
          <w:p w14:paraId="5D96AC58" w14:textId="77777777" w:rsidR="009D2611" w:rsidRPr="005A4754" w:rsidRDefault="009D2611" w:rsidP="00754381">
            <w:pPr>
              <w:pStyle w:val="TAL"/>
              <w:rPr>
                <w:color w:val="000000" w:themeColor="text1"/>
              </w:rPr>
            </w:pPr>
          </w:p>
          <w:p w14:paraId="785E9756" w14:textId="77777777" w:rsidR="009D2611" w:rsidRDefault="009D2611" w:rsidP="00754381">
            <w:pPr>
              <w:pStyle w:val="TAL"/>
              <w:rPr>
                <w:color w:val="000000" w:themeColor="text1"/>
              </w:rPr>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pull-based ingest by the MBS AS.</w:t>
            </w:r>
          </w:p>
          <w:p w14:paraId="5FE0C99B" w14:textId="77777777" w:rsidR="009D2611" w:rsidRDefault="009D2611" w:rsidP="00754381">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4DA339D1" w14:textId="77777777" w:rsidR="009D2611" w:rsidRPr="0049004B" w:rsidRDefault="009D2611" w:rsidP="00754381">
            <w:pPr>
              <w:pStyle w:val="TAL"/>
              <w:rPr>
                <w:rFonts w:cs="Arial"/>
                <w:szCs w:val="18"/>
              </w:rPr>
            </w:pPr>
          </w:p>
        </w:tc>
      </w:tr>
      <w:tr w:rsidR="009D2611" w:rsidRPr="00DA326A" w14:paraId="54FC7FD3"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05BAB20B" w14:textId="77777777" w:rsidR="009D2611" w:rsidRDefault="009D2611" w:rsidP="00754381">
            <w:pPr>
              <w:pStyle w:val="TAL"/>
            </w:pPr>
            <w:proofErr w:type="spellStart"/>
            <w:r w:rsidRPr="005A4754">
              <w:rPr>
                <w:color w:val="000000" w:themeColor="text1"/>
              </w:rPr>
              <w:t>obj</w:t>
            </w:r>
            <w:r w:rsidRPr="005A4754">
              <w:rPr>
                <w:rFonts w:hint="eastAsia"/>
                <w:color w:val="000000" w:themeColor="text1"/>
                <w:lang w:eastAsia="ko-KR"/>
              </w:rPr>
              <w:t>Repair</w:t>
            </w:r>
            <w:r w:rsidRPr="005A4754">
              <w:rPr>
                <w:color w:val="000000" w:themeColor="text1"/>
              </w:rPr>
              <w:t>IngestBaseUrl</w:t>
            </w:r>
            <w:proofErr w:type="spellEnd"/>
            <w:r w:rsidRPr="005A4754">
              <w:rPr>
                <w:color w:val="000000" w:themeColor="text1"/>
              </w:rPr>
              <w:t xml:space="preserve"> </w:t>
            </w:r>
          </w:p>
        </w:tc>
        <w:tc>
          <w:tcPr>
            <w:tcW w:w="1843" w:type="dxa"/>
            <w:tcBorders>
              <w:top w:val="single" w:sz="4" w:space="0" w:color="auto"/>
              <w:left w:val="single" w:sz="4" w:space="0" w:color="auto"/>
              <w:bottom w:val="single" w:sz="4" w:space="0" w:color="auto"/>
              <w:right w:val="single" w:sz="4" w:space="0" w:color="auto"/>
            </w:tcBorders>
          </w:tcPr>
          <w:p w14:paraId="664D01BF" w14:textId="77777777" w:rsidR="009D2611" w:rsidRPr="0049004B" w:rsidRDefault="009D2611" w:rsidP="00754381">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3348ED9B" w14:textId="77777777" w:rsidR="009D2611" w:rsidRDefault="009D2611" w:rsidP="00754381">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0FD01865" w14:textId="77777777" w:rsidR="009D2611" w:rsidRPr="0049004B" w:rsidRDefault="009D2611" w:rsidP="00754381">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3D44A04D" w14:textId="77777777" w:rsidR="009D2611" w:rsidRPr="005A4754" w:rsidRDefault="009D2611" w:rsidP="00754381">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ingest </w:t>
            </w:r>
            <w:r w:rsidRPr="00036A0F">
              <w:rPr>
                <w:color w:val="000000" w:themeColor="text1"/>
                <w:lang w:val="en-US"/>
              </w:rPr>
              <w:t>base URL</w:t>
            </w:r>
            <w:r w:rsidRPr="005A4754">
              <w:rPr>
                <w:rFonts w:hint="eastAsia"/>
                <w:color w:val="000000" w:themeColor="text1"/>
                <w:lang w:val="en-US" w:eastAsia="ko-KR"/>
              </w:rPr>
              <w:t>.</w:t>
            </w:r>
            <w:r w:rsidRPr="005A4754">
              <w:rPr>
                <w:color w:val="000000" w:themeColor="text1"/>
              </w:rPr>
              <w:t xml:space="preserve"> </w:t>
            </w:r>
          </w:p>
          <w:p w14:paraId="0CC67A00" w14:textId="77777777" w:rsidR="009D2611" w:rsidRPr="005A4754" w:rsidRDefault="009D2611" w:rsidP="00754381">
            <w:pPr>
              <w:pStyle w:val="TAL"/>
              <w:rPr>
                <w:color w:val="000000" w:themeColor="text1"/>
                <w:lang w:eastAsia="ko-KR"/>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 AS to which objects ingested by the MBSTF are additionally pushed</w:t>
            </w:r>
            <w:r w:rsidRPr="005A4754">
              <w:rPr>
                <w:rFonts w:hint="eastAsia"/>
                <w:color w:val="000000" w:themeColor="text1"/>
                <w:lang w:eastAsia="ko-KR"/>
              </w:rPr>
              <w:t>.</w:t>
            </w:r>
          </w:p>
          <w:p w14:paraId="3543052D" w14:textId="77777777" w:rsidR="009D2611" w:rsidRPr="005A4754" w:rsidRDefault="009D2611" w:rsidP="00754381">
            <w:pPr>
              <w:pStyle w:val="TAL"/>
              <w:rPr>
                <w:color w:val="000000" w:themeColor="text1"/>
              </w:rPr>
            </w:pPr>
          </w:p>
          <w:p w14:paraId="672A6B82" w14:textId="77777777" w:rsidR="009D2611" w:rsidRDefault="009D2611" w:rsidP="00754381">
            <w:pPr>
              <w:pStyle w:val="TAL"/>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push-based ingest by the MBS AS.</w:t>
            </w:r>
          </w:p>
          <w:p w14:paraId="616B4419" w14:textId="77777777" w:rsidR="009D2611" w:rsidRDefault="009D2611" w:rsidP="00754381">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6B20662B" w14:textId="77777777" w:rsidR="009D2611" w:rsidRPr="0049004B" w:rsidRDefault="009D2611" w:rsidP="00754381">
            <w:pPr>
              <w:pStyle w:val="TAL"/>
              <w:rPr>
                <w:rFonts w:cs="Arial"/>
                <w:szCs w:val="18"/>
              </w:rPr>
            </w:pPr>
          </w:p>
        </w:tc>
      </w:tr>
      <w:tr w:rsidR="009D2611" w:rsidRPr="00DA326A" w:rsidDel="005C5A72" w14:paraId="6C81EFB3" w14:textId="77777777" w:rsidTr="0075438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5C09365" w14:textId="77777777" w:rsidR="009D2611" w:rsidRDefault="009D2611" w:rsidP="00754381">
            <w:pPr>
              <w:pStyle w:val="TAN"/>
            </w:pPr>
            <w:r w:rsidRPr="009D79B8">
              <w:lastRenderedPageBreak/>
              <w:t>NOTE </w:t>
            </w:r>
            <w:r>
              <w:t>1</w:t>
            </w:r>
            <w:r w:rsidRPr="009D79B8">
              <w:t>:</w:t>
            </w:r>
            <w:r w:rsidRPr="009D79B8">
              <w:tab/>
            </w:r>
            <w:r>
              <w:t>void</w:t>
            </w:r>
            <w:r w:rsidRPr="009D79B8">
              <w:t>.</w:t>
            </w:r>
          </w:p>
          <w:p w14:paraId="77E39069" w14:textId="42CCD664" w:rsidR="009D2611" w:rsidRDefault="009D2611" w:rsidP="00754381">
            <w:pPr>
              <w:pStyle w:val="TAN"/>
            </w:pPr>
            <w:r w:rsidRPr="009D79B8">
              <w:t>NOTE </w:t>
            </w:r>
            <w:r>
              <w:t>2</w:t>
            </w:r>
            <w:r w:rsidRPr="009D79B8">
              <w:t>:</w:t>
            </w:r>
            <w:r w:rsidRPr="009D79B8">
              <w:tab/>
            </w:r>
            <w:r>
              <w:t>Either the "</w:t>
            </w:r>
            <w:proofErr w:type="spellStart"/>
            <w:r w:rsidRPr="00661379">
              <w:t>objAcquisitionIdsPull</w:t>
            </w:r>
            <w:proofErr w:type="spellEnd"/>
            <w:r>
              <w:t>" attribute or the "</w:t>
            </w:r>
            <w:proofErr w:type="spellStart"/>
            <w:r w:rsidRPr="00661379">
              <w:t>objAcquisitionIdsPu</w:t>
            </w:r>
            <w:r>
              <w:t>sh</w:t>
            </w:r>
            <w:proofErr w:type="spellEnd"/>
            <w:r>
              <w:t>" attribute shall be provided, when</w:t>
            </w:r>
            <w:r w:rsidR="00726BF4">
              <w:t xml:space="preserve"> </w:t>
            </w:r>
            <w:r>
              <w:t>available</w:t>
            </w:r>
            <w:r w:rsidRPr="009D79B8">
              <w:t>.</w:t>
            </w:r>
          </w:p>
          <w:p w14:paraId="7027FCC2" w14:textId="77777777" w:rsidR="009D2611" w:rsidRDefault="009D2611" w:rsidP="00754381">
            <w:pPr>
              <w:pStyle w:val="TAN"/>
            </w:pPr>
            <w:r w:rsidRPr="009D79B8">
              <w:t>NOTE</w:t>
            </w:r>
            <w:r>
              <w:t> 3</w:t>
            </w:r>
            <w:r w:rsidRPr="009D79B8">
              <w:t>:</w:t>
            </w:r>
            <w:r w:rsidRPr="009D79B8">
              <w:tab/>
              <w:t xml:space="preserve">When the </w:t>
            </w:r>
            <w:r>
              <w:t>"</w:t>
            </w:r>
            <w:proofErr w:type="spellStart"/>
            <w:r>
              <w:t>obj</w:t>
            </w:r>
            <w:r w:rsidRPr="0049004B">
              <w:t>AcquisitionMethod</w:t>
            </w:r>
            <w:proofErr w:type="spellEnd"/>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w:t>
            </w:r>
            <w:proofErr w:type="spellStart"/>
            <w:r>
              <w:t>obj</w:t>
            </w:r>
            <w:r w:rsidRPr="0049004B">
              <w:t>AcquisitionMethod</w:t>
            </w:r>
            <w:proofErr w:type="spellEnd"/>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49189EFA" w14:textId="77777777" w:rsidR="009D2611" w:rsidRDefault="009D2611" w:rsidP="00754381">
            <w:pPr>
              <w:pStyle w:val="TAL"/>
              <w:ind w:left="821" w:hanging="821"/>
            </w:pPr>
            <w:r w:rsidRPr="009D79B8">
              <w:t>NOTE </w:t>
            </w:r>
            <w:r>
              <w:t>4</w:t>
            </w:r>
            <w:r w:rsidRPr="009D79B8">
              <w:t>:</w:t>
            </w:r>
            <w:r w:rsidRPr="009D79B8">
              <w:tab/>
              <w:t>When the "</w:t>
            </w:r>
            <w:proofErr w:type="spellStart"/>
            <w:r w:rsidRPr="009A795E">
              <w:t>objDistributionBaseUrl</w:t>
            </w:r>
            <w:proofErr w:type="spellEnd"/>
            <w:r w:rsidRPr="009D79B8">
              <w:t>" attribute is omitted, nothing is replaced/removed from the object ingest URL when deriving the object distribution URL.</w:t>
            </w:r>
          </w:p>
          <w:p w14:paraId="5097CA71" w14:textId="77777777" w:rsidR="009D2611" w:rsidRDefault="009D2611" w:rsidP="00754381">
            <w:pPr>
              <w:pStyle w:val="TAL"/>
              <w:ind w:left="821" w:hanging="821"/>
              <w:rPr>
                <w:rFonts w:cs="Arial"/>
                <w:szCs w:val="18"/>
              </w:rPr>
            </w:pPr>
            <w:r w:rsidRPr="001E2021">
              <w:rPr>
                <w:rFonts w:cs="Arial"/>
                <w:szCs w:val="18"/>
              </w:rPr>
              <w:t>NOTE 5:</w:t>
            </w:r>
            <w:r w:rsidRPr="001E2021">
              <w:rPr>
                <w:rFonts w:cs="Arial"/>
                <w:szCs w:val="18"/>
              </w:rPr>
              <w:tab/>
              <w:t>For group message delivery, the NEF transforms the group message payload into a file, so as an object to be ingested and distributed by the MBSTF using PULL or PUSH Method as specified in 3GPP TS</w:t>
            </w:r>
            <w:r>
              <w:rPr>
                <w:rFonts w:cs="Arial"/>
                <w:szCs w:val="18"/>
              </w:rPr>
              <w:t> </w:t>
            </w:r>
            <w:r w:rsidRPr="001E2021">
              <w:rPr>
                <w:rFonts w:cs="Arial"/>
                <w:szCs w:val="18"/>
              </w:rPr>
              <w:t>23.247</w:t>
            </w:r>
            <w:r>
              <w:rPr>
                <w:rFonts w:cs="Arial"/>
                <w:szCs w:val="18"/>
              </w:rPr>
              <w:t> </w:t>
            </w:r>
            <w:r w:rsidRPr="001E2021">
              <w:rPr>
                <w:rFonts w:cs="Arial"/>
                <w:szCs w:val="18"/>
              </w:rPr>
              <w:t>[15].</w:t>
            </w:r>
          </w:p>
          <w:p w14:paraId="6A3E20EC" w14:textId="77777777" w:rsidR="009D2611" w:rsidRPr="0049004B" w:rsidDel="005C5A72" w:rsidRDefault="009D2611" w:rsidP="00754381">
            <w:pPr>
              <w:pStyle w:val="TAL"/>
              <w:ind w:left="821" w:hanging="821"/>
              <w:rPr>
                <w:rFonts w:cs="Arial"/>
                <w:szCs w:val="18"/>
              </w:rPr>
            </w:pPr>
            <w:r w:rsidRPr="003F6B98">
              <w:rPr>
                <w:rFonts w:cs="Arial"/>
                <w:color w:val="000000" w:themeColor="text1"/>
                <w:szCs w:val="18"/>
              </w:rPr>
              <w:t xml:space="preserve">NOTE </w:t>
            </w:r>
            <w:r>
              <w:rPr>
                <w:rFonts w:cs="Arial" w:hint="eastAsia"/>
                <w:color w:val="000000" w:themeColor="text1"/>
                <w:szCs w:val="18"/>
                <w:lang w:eastAsia="ko-KR"/>
              </w:rPr>
              <w:t>6</w:t>
            </w:r>
            <w:r w:rsidRPr="003F6B98">
              <w:rPr>
                <w:rFonts w:cs="Arial"/>
                <w:color w:val="000000" w:themeColor="text1"/>
                <w:szCs w:val="18"/>
              </w:rPr>
              <w:t>:</w:t>
            </w:r>
            <w:r w:rsidRPr="003F6B98">
              <w:rPr>
                <w:rFonts w:cs="Arial"/>
                <w:color w:val="000000" w:themeColor="text1"/>
                <w:szCs w:val="18"/>
              </w:rPr>
              <w:tab/>
            </w:r>
            <w:r w:rsidRPr="003F6B98">
              <w:rPr>
                <w:color w:val="000000" w:themeColor="text1"/>
              </w:rPr>
              <w:t>"</w:t>
            </w:r>
            <w:proofErr w:type="spellStart"/>
            <w:r w:rsidRPr="003F6B98">
              <w:rPr>
                <w:color w:val="000000" w:themeColor="text1"/>
              </w:rPr>
              <w:t>objRepair</w:t>
            </w:r>
            <w:r w:rsidRPr="003F6B98">
              <w:rPr>
                <w:rFonts w:hint="eastAsia"/>
                <w:color w:val="000000" w:themeColor="text1"/>
                <w:lang w:eastAsia="ko-KR"/>
              </w:rPr>
              <w:t>ExpBase</w:t>
            </w:r>
            <w:r w:rsidRPr="003F6B98">
              <w:rPr>
                <w:color w:val="000000" w:themeColor="text1"/>
              </w:rPr>
              <w:t>Ur</w:t>
            </w:r>
            <w:r w:rsidRPr="003F6B98">
              <w:rPr>
                <w:rFonts w:hint="eastAsia"/>
                <w:color w:val="000000" w:themeColor="text1"/>
                <w:lang w:eastAsia="ko-KR"/>
              </w:rPr>
              <w:t>l</w:t>
            </w:r>
            <w:proofErr w:type="spellEnd"/>
            <w:r w:rsidRPr="003F6B98">
              <w:rPr>
                <w:color w:val="000000" w:themeColor="text1"/>
              </w:rPr>
              <w:t>"</w:t>
            </w:r>
            <w:r w:rsidRPr="003F6B98">
              <w:rPr>
                <w:rFonts w:hint="eastAsia"/>
                <w:color w:val="000000" w:themeColor="text1"/>
                <w:lang w:eastAsia="ko-KR"/>
              </w:rPr>
              <w:t xml:space="preserve"> attribute and </w:t>
            </w:r>
            <w:r w:rsidRPr="003F6B98">
              <w:rPr>
                <w:color w:val="000000" w:themeColor="text1"/>
              </w:rPr>
              <w:t>"</w:t>
            </w:r>
            <w:proofErr w:type="spellStart"/>
            <w:r w:rsidRPr="003F6B98">
              <w:rPr>
                <w:color w:val="000000" w:themeColor="text1"/>
              </w:rPr>
              <w:t>obj</w:t>
            </w:r>
            <w:r w:rsidRPr="003F6B98">
              <w:rPr>
                <w:rFonts w:hint="eastAsia"/>
                <w:color w:val="000000" w:themeColor="text1"/>
                <w:lang w:eastAsia="ko-KR"/>
              </w:rPr>
              <w:t>Repair</w:t>
            </w:r>
            <w:r w:rsidRPr="003F6B98">
              <w:rPr>
                <w:color w:val="000000" w:themeColor="text1"/>
              </w:rPr>
              <w:t>IngestBaseUrl</w:t>
            </w:r>
            <w:proofErr w:type="spellEnd"/>
            <w:r w:rsidRPr="003F6B98">
              <w:rPr>
                <w:color w:val="000000" w:themeColor="text1"/>
              </w:rPr>
              <w:t>"</w:t>
            </w:r>
            <w:r w:rsidRPr="003F6B98">
              <w:rPr>
                <w:rFonts w:hint="eastAsia"/>
                <w:color w:val="000000" w:themeColor="text1"/>
                <w:lang w:eastAsia="ko-KR"/>
              </w:rPr>
              <w:t xml:space="preserve"> attribute are </w:t>
            </w:r>
            <w:r w:rsidRPr="003F6B98">
              <w:rPr>
                <w:color w:val="000000" w:themeColor="text1"/>
              </w:rPr>
              <w:t>mutually exclusive</w:t>
            </w:r>
            <w:r>
              <w:rPr>
                <w:rFonts w:hint="eastAsia"/>
                <w:color w:val="000000" w:themeColor="text1"/>
                <w:lang w:eastAsia="ko-KR"/>
              </w:rPr>
              <w:t xml:space="preserve"> </w:t>
            </w:r>
            <w:r w:rsidRPr="001E2021">
              <w:rPr>
                <w:rFonts w:cs="Arial"/>
                <w:szCs w:val="18"/>
              </w:rPr>
              <w:t>as specified in 3GPP TS</w:t>
            </w:r>
            <w:r>
              <w:rPr>
                <w:rFonts w:cs="Arial"/>
                <w:szCs w:val="18"/>
              </w:rPr>
              <w:t> </w:t>
            </w:r>
            <w:r w:rsidRPr="001E2021">
              <w:rPr>
                <w:rFonts w:cs="Arial"/>
                <w:szCs w:val="18"/>
              </w:rPr>
              <w:t>2</w:t>
            </w:r>
            <w:r>
              <w:rPr>
                <w:rFonts w:cs="Arial" w:hint="eastAsia"/>
                <w:szCs w:val="18"/>
                <w:lang w:eastAsia="ko-KR"/>
              </w:rPr>
              <w:t>6</w:t>
            </w:r>
            <w:r w:rsidRPr="001E2021">
              <w:rPr>
                <w:rFonts w:cs="Arial"/>
                <w:szCs w:val="18"/>
              </w:rPr>
              <w:t>.</w:t>
            </w:r>
            <w:r>
              <w:rPr>
                <w:rFonts w:cs="Arial" w:hint="eastAsia"/>
                <w:szCs w:val="18"/>
                <w:lang w:eastAsia="ko-KR"/>
              </w:rPr>
              <w:t>502</w:t>
            </w:r>
            <w:r>
              <w:rPr>
                <w:rFonts w:cs="Arial"/>
                <w:szCs w:val="18"/>
              </w:rPr>
              <w:t> </w:t>
            </w:r>
            <w:r w:rsidRPr="001E2021">
              <w:rPr>
                <w:rFonts w:cs="Arial"/>
                <w:szCs w:val="18"/>
              </w:rPr>
              <w:t>[1</w:t>
            </w:r>
            <w:r>
              <w:rPr>
                <w:rFonts w:cs="Arial" w:hint="eastAsia"/>
                <w:szCs w:val="18"/>
                <w:lang w:eastAsia="ko-KR"/>
              </w:rPr>
              <w:t>7</w:t>
            </w:r>
            <w:r w:rsidRPr="001E2021">
              <w:rPr>
                <w:rFonts w:cs="Arial"/>
                <w:szCs w:val="18"/>
              </w:rPr>
              <w:t>]</w:t>
            </w:r>
            <w:r w:rsidRPr="003F6B98">
              <w:rPr>
                <w:rFonts w:hint="eastAsia"/>
                <w:color w:val="000000" w:themeColor="text1"/>
                <w:lang w:eastAsia="ko-KR"/>
              </w:rPr>
              <w:t>.</w:t>
            </w:r>
          </w:p>
        </w:tc>
      </w:tr>
    </w:tbl>
    <w:p w14:paraId="4FD58A6E" w14:textId="333EB346" w:rsidR="009D2611" w:rsidRDefault="009D2611" w:rsidP="009D2611"/>
    <w:p w14:paraId="07706671" w14:textId="538A9E51" w:rsidR="00700032" w:rsidRPr="00700032" w:rsidRDefault="00700032" w:rsidP="009D2611">
      <w:pPr>
        <w:rPr>
          <w:color w:val="FF0000"/>
        </w:rPr>
      </w:pPr>
      <w:r w:rsidRPr="00700032">
        <w:rPr>
          <w:color w:val="FF0000"/>
        </w:rPr>
        <w:t>------------------Skipped for clarity--------------------</w:t>
      </w:r>
    </w:p>
    <w:p w14:paraId="67A3C8B9" w14:textId="77777777" w:rsidR="009D2611" w:rsidRPr="00DA326A" w:rsidRDefault="009D2611" w:rsidP="009D2611">
      <w:pPr>
        <w:pStyle w:val="Heading5"/>
      </w:pPr>
      <w:bookmarkStart w:id="18" w:name="_Toc104297846"/>
      <w:bookmarkStart w:id="19" w:name="_Toc104300157"/>
      <w:bookmarkStart w:id="20" w:name="_Toc200621191"/>
      <w:r>
        <w:t>6.1.6.2.8</w:t>
      </w:r>
      <w:r w:rsidRPr="00DA326A">
        <w:tab/>
        <w:t xml:space="preserve">Type: </w:t>
      </w:r>
      <w:proofErr w:type="spellStart"/>
      <w:r w:rsidRPr="00DA326A">
        <w:t>StatusSubscribeRspData</w:t>
      </w:r>
      <w:bookmarkEnd w:id="18"/>
      <w:bookmarkEnd w:id="19"/>
      <w:bookmarkEnd w:id="20"/>
      <w:proofErr w:type="spellEnd"/>
    </w:p>
    <w:p w14:paraId="11583E92" w14:textId="77777777" w:rsidR="009D2611" w:rsidRPr="00DA326A" w:rsidRDefault="009D2611" w:rsidP="009D2611">
      <w:pPr>
        <w:pStyle w:val="TH"/>
      </w:pPr>
      <w:r>
        <w:t>Table 6.1.6.2.8</w:t>
      </w:r>
      <w:r w:rsidRPr="00DA326A">
        <w:t xml:space="preserve">-1: Definition of type </w:t>
      </w:r>
      <w:proofErr w:type="spellStart"/>
      <w:r w:rsidRPr="00DA326A">
        <w:t>StatusSubscribeR</w:t>
      </w:r>
      <w:r>
        <w:t>sp</w:t>
      </w:r>
      <w:r w:rsidRPr="00DA326A">
        <w:t>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D2611" w:rsidRPr="00DA326A" w14:paraId="2BABC4D9"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16526F5" w14:textId="77777777" w:rsidR="009D2611" w:rsidRPr="00DA326A" w:rsidRDefault="009D2611" w:rsidP="00754381">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0943629" w14:textId="77777777" w:rsidR="009D2611" w:rsidRPr="00DA326A" w:rsidRDefault="009D2611" w:rsidP="00754381">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0EE7C5D" w14:textId="77777777" w:rsidR="009D2611" w:rsidRPr="00DA326A" w:rsidRDefault="009D2611" w:rsidP="00754381">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825ED58" w14:textId="77777777" w:rsidR="009D2611" w:rsidRPr="00DA326A" w:rsidRDefault="009D2611" w:rsidP="00754381">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20EF3E7" w14:textId="77777777" w:rsidR="009D2611" w:rsidRPr="00DA326A" w:rsidRDefault="009D2611" w:rsidP="00754381">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AFC1D5" w14:textId="77777777" w:rsidR="009D2611" w:rsidRPr="00DA326A" w:rsidRDefault="009D2611" w:rsidP="00754381">
            <w:pPr>
              <w:pStyle w:val="TAH"/>
              <w:rPr>
                <w:rFonts w:cs="Arial"/>
                <w:szCs w:val="18"/>
              </w:rPr>
            </w:pPr>
            <w:r w:rsidRPr="00DA326A">
              <w:rPr>
                <w:rFonts w:cs="Arial"/>
                <w:szCs w:val="18"/>
              </w:rPr>
              <w:t>Applicability</w:t>
            </w:r>
          </w:p>
        </w:tc>
      </w:tr>
      <w:tr w:rsidR="009D2611" w:rsidRPr="00DA326A" w14:paraId="707A766B"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77AB82B6" w14:textId="77777777" w:rsidR="009D2611" w:rsidRPr="00DA326A" w:rsidRDefault="009D2611" w:rsidP="00754381">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09C274B6" w14:textId="77777777" w:rsidR="009D2611" w:rsidRPr="00DA326A" w:rsidRDefault="009D2611" w:rsidP="00754381">
            <w:pPr>
              <w:pStyle w:val="TAL"/>
            </w:pPr>
            <w:proofErr w:type="spellStart"/>
            <w:r>
              <w:t>DistSession</w:t>
            </w:r>
            <w:r w:rsidRPr="00052626">
              <w:t>Subscription</w:t>
            </w:r>
            <w:proofErr w:type="spellEnd"/>
          </w:p>
        </w:tc>
        <w:tc>
          <w:tcPr>
            <w:tcW w:w="284" w:type="dxa"/>
            <w:tcBorders>
              <w:top w:val="single" w:sz="4" w:space="0" w:color="auto"/>
              <w:left w:val="single" w:sz="4" w:space="0" w:color="auto"/>
              <w:bottom w:val="single" w:sz="4" w:space="0" w:color="auto"/>
              <w:right w:val="single" w:sz="4" w:space="0" w:color="auto"/>
            </w:tcBorders>
          </w:tcPr>
          <w:p w14:paraId="04040F83" w14:textId="77777777" w:rsidR="009D2611" w:rsidRPr="00DA326A" w:rsidRDefault="009D2611" w:rsidP="00754381">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AD3BA35" w14:textId="77777777" w:rsidR="009D2611" w:rsidRPr="00DA326A" w:rsidRDefault="009D2611" w:rsidP="00754381">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179B3DC7" w14:textId="77777777" w:rsidR="009D2611" w:rsidRPr="00DA326A" w:rsidRDefault="009D2611" w:rsidP="00754381">
            <w:pPr>
              <w:pStyle w:val="TAL"/>
              <w:rPr>
                <w:rFonts w:cs="Arial"/>
                <w:szCs w:val="18"/>
              </w:rPr>
            </w:pPr>
            <w:r>
              <w:t>S</w:t>
            </w:r>
            <w:r w:rsidRPr="00052626">
              <w:rPr>
                <w:rFonts w:cs="Arial"/>
                <w:szCs w:val="18"/>
              </w:rPr>
              <w:t>ubscription created</w:t>
            </w:r>
          </w:p>
        </w:tc>
        <w:tc>
          <w:tcPr>
            <w:tcW w:w="882" w:type="dxa"/>
            <w:tcBorders>
              <w:top w:val="single" w:sz="4" w:space="0" w:color="auto"/>
              <w:left w:val="single" w:sz="4" w:space="0" w:color="auto"/>
              <w:bottom w:val="single" w:sz="4" w:space="0" w:color="auto"/>
              <w:right w:val="single" w:sz="4" w:space="0" w:color="auto"/>
            </w:tcBorders>
          </w:tcPr>
          <w:p w14:paraId="399DA973" w14:textId="77777777" w:rsidR="009D2611" w:rsidRPr="00DA326A" w:rsidRDefault="009D2611" w:rsidP="00754381">
            <w:pPr>
              <w:pStyle w:val="TAL"/>
              <w:rPr>
                <w:rFonts w:cs="Arial"/>
                <w:szCs w:val="18"/>
              </w:rPr>
            </w:pPr>
          </w:p>
        </w:tc>
      </w:tr>
      <w:tr w:rsidR="009D2611" w:rsidRPr="00DA326A" w14:paraId="10781A61"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251DD851" w14:textId="77777777" w:rsidR="009D2611" w:rsidRPr="00052626" w:rsidRDefault="009D2611" w:rsidP="00754381">
            <w:pPr>
              <w:pStyle w:val="TAL"/>
            </w:pPr>
            <w:proofErr w:type="spellStart"/>
            <w:r>
              <w:t>report</w:t>
            </w:r>
            <w:r w:rsidRPr="00052626">
              <w:t>List</w:t>
            </w:r>
            <w:proofErr w:type="spellEnd"/>
          </w:p>
        </w:tc>
        <w:tc>
          <w:tcPr>
            <w:tcW w:w="1843" w:type="dxa"/>
            <w:tcBorders>
              <w:top w:val="single" w:sz="4" w:space="0" w:color="auto"/>
              <w:left w:val="single" w:sz="4" w:space="0" w:color="auto"/>
              <w:bottom w:val="single" w:sz="4" w:space="0" w:color="auto"/>
              <w:right w:val="single" w:sz="4" w:space="0" w:color="auto"/>
            </w:tcBorders>
          </w:tcPr>
          <w:p w14:paraId="05004F35" w14:textId="77777777" w:rsidR="009D2611" w:rsidRDefault="009D2611" w:rsidP="00754381">
            <w:pPr>
              <w:pStyle w:val="TAL"/>
            </w:pPr>
            <w:proofErr w:type="spellStart"/>
            <w:r>
              <w:t>DistSessionEventReportList</w:t>
            </w:r>
            <w:proofErr w:type="spellEnd"/>
          </w:p>
        </w:tc>
        <w:tc>
          <w:tcPr>
            <w:tcW w:w="284" w:type="dxa"/>
            <w:tcBorders>
              <w:top w:val="single" w:sz="4" w:space="0" w:color="auto"/>
              <w:left w:val="single" w:sz="4" w:space="0" w:color="auto"/>
              <w:bottom w:val="single" w:sz="4" w:space="0" w:color="auto"/>
              <w:right w:val="single" w:sz="4" w:space="0" w:color="auto"/>
            </w:tcBorders>
          </w:tcPr>
          <w:p w14:paraId="77EB4512" w14:textId="77777777" w:rsidR="009D2611" w:rsidRPr="00052626" w:rsidRDefault="009D2611" w:rsidP="00754381">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17C5B2CF" w14:textId="77777777" w:rsidR="009D2611" w:rsidRPr="00052626" w:rsidRDefault="009D2611" w:rsidP="00754381">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16697F00" w14:textId="582B4711" w:rsidR="00754381" w:rsidRDefault="009D2611" w:rsidP="00CD5228">
            <w:pPr>
              <w:pStyle w:val="TAL"/>
            </w:pPr>
            <w:del w:id="21" w:author="Samsung" w:date="2025-11-07T12:09:00Z">
              <w:r w:rsidRPr="009C0662" w:rsidDel="009C0662">
                <w:delText>Immediate event reports, if requested in the request and if corresponding information is available.</w:delText>
              </w:r>
            </w:del>
            <w:ins w:id="22" w:author="Samsung" w:date="2025-11-06T10:40:00Z">
              <w:r w:rsidR="00754381">
                <w:t>This IE shall be present when the immediate ev</w:t>
              </w:r>
            </w:ins>
            <w:ins w:id="23" w:author="Samsung" w:date="2025-11-07T12:09:00Z">
              <w:r w:rsidR="009C0662">
                <w:t>en</w:t>
              </w:r>
            </w:ins>
            <w:ins w:id="24" w:author="Samsung" w:date="2025-11-06T10:40:00Z">
              <w:r w:rsidR="00754381">
                <w:t>t reports are requested</w:t>
              </w:r>
            </w:ins>
            <w:ins w:id="25" w:author="Samsung" w:date="2025-11-06T11:11:00Z">
              <w:r w:rsidR="00CD5228">
                <w:t xml:space="preserve"> </w:t>
              </w:r>
              <w:r w:rsidR="00CD5228" w:rsidRPr="00CD5228">
                <w:t>and if corresp</w:t>
              </w:r>
              <w:r w:rsidR="00CD5228">
                <w:t>onding information is available</w:t>
              </w:r>
            </w:ins>
            <w:ins w:id="26" w:author="Samsung" w:date="2025-11-06T10:40:00Z">
              <w:r w:rsidR="00754381">
                <w:t xml:space="preserve">. </w:t>
              </w:r>
            </w:ins>
          </w:p>
        </w:tc>
        <w:tc>
          <w:tcPr>
            <w:tcW w:w="882" w:type="dxa"/>
            <w:tcBorders>
              <w:top w:val="single" w:sz="4" w:space="0" w:color="auto"/>
              <w:left w:val="single" w:sz="4" w:space="0" w:color="auto"/>
              <w:bottom w:val="single" w:sz="4" w:space="0" w:color="auto"/>
              <w:right w:val="single" w:sz="4" w:space="0" w:color="auto"/>
            </w:tcBorders>
          </w:tcPr>
          <w:p w14:paraId="6839E7A2" w14:textId="77777777" w:rsidR="009D2611" w:rsidRPr="00DA326A" w:rsidRDefault="009D2611" w:rsidP="00754381">
            <w:pPr>
              <w:pStyle w:val="TAL"/>
              <w:rPr>
                <w:rFonts w:cs="Arial"/>
                <w:szCs w:val="18"/>
              </w:rPr>
            </w:pPr>
          </w:p>
        </w:tc>
      </w:tr>
    </w:tbl>
    <w:p w14:paraId="6A98BD9F" w14:textId="77777777" w:rsidR="009D2611" w:rsidRPr="00A559E3" w:rsidRDefault="009D2611" w:rsidP="009D2611"/>
    <w:p w14:paraId="6AE86EB3" w14:textId="43F71BD8" w:rsidR="009D2611" w:rsidRPr="00700032" w:rsidRDefault="00700032" w:rsidP="009D2611">
      <w:pPr>
        <w:rPr>
          <w:color w:val="FF0000"/>
        </w:rPr>
      </w:pPr>
      <w:r w:rsidRPr="00700032">
        <w:rPr>
          <w:color w:val="FF0000"/>
        </w:rPr>
        <w:t>-----------------------Skipped for clarity----------------</w:t>
      </w:r>
    </w:p>
    <w:p w14:paraId="71EBAE67" w14:textId="77777777" w:rsidR="009D2611" w:rsidRDefault="009D2611" w:rsidP="009D2611">
      <w:pPr>
        <w:pStyle w:val="Heading5"/>
      </w:pPr>
      <w:bookmarkStart w:id="27" w:name="_Toc104297848"/>
      <w:bookmarkStart w:id="28" w:name="_Toc104300159"/>
      <w:bookmarkStart w:id="29" w:name="_Toc200621193"/>
      <w:r w:rsidRPr="00DA326A">
        <w:t>6.1.6.2.10</w:t>
      </w:r>
      <w:r w:rsidRPr="00DA326A">
        <w:tab/>
        <w:t xml:space="preserve">Type: </w:t>
      </w:r>
      <w:proofErr w:type="spellStart"/>
      <w:r>
        <w:t>DistSessionSubscription</w:t>
      </w:r>
      <w:bookmarkEnd w:id="27"/>
      <w:bookmarkEnd w:id="28"/>
      <w:bookmarkEnd w:id="29"/>
      <w:proofErr w:type="spellEnd"/>
    </w:p>
    <w:p w14:paraId="798E9C7A" w14:textId="77777777" w:rsidR="009D2611" w:rsidRDefault="009D2611" w:rsidP="009D2611"/>
    <w:p w14:paraId="6F15E649" w14:textId="77777777" w:rsidR="009D2611" w:rsidRDefault="009D2611" w:rsidP="009D2611">
      <w:pPr>
        <w:pStyle w:val="TH"/>
      </w:pPr>
      <w:r>
        <w:lastRenderedPageBreak/>
        <w:t>Table 6.1.6.2.10</w:t>
      </w:r>
      <w:r w:rsidRPr="00DA326A">
        <w:t xml:space="preserve">-1: Definition of type </w:t>
      </w:r>
      <w:proofErr w:type="spellStart"/>
      <w:r>
        <w:t>DistSessionSubscription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D2611" w14:paraId="22E62622" w14:textId="77777777" w:rsidTr="0075438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306300" w14:textId="77777777" w:rsidR="009D2611" w:rsidRDefault="009D2611" w:rsidP="00754381">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52C0CD" w14:textId="77777777" w:rsidR="009D2611" w:rsidRDefault="009D2611" w:rsidP="0075438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BB7573" w14:textId="77777777" w:rsidR="009D2611" w:rsidRDefault="009D2611" w:rsidP="0075438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95BC15" w14:textId="77777777" w:rsidR="009D2611" w:rsidRDefault="009D2611" w:rsidP="0075438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5D3C7B" w14:textId="77777777" w:rsidR="009D2611" w:rsidRDefault="009D2611" w:rsidP="00754381">
            <w:pPr>
              <w:pStyle w:val="TAH"/>
              <w:rPr>
                <w:rFonts w:cs="Arial"/>
                <w:szCs w:val="18"/>
              </w:rPr>
            </w:pPr>
            <w:r>
              <w:rPr>
                <w:rFonts w:cs="Arial"/>
                <w:szCs w:val="18"/>
              </w:rPr>
              <w:t>Description</w:t>
            </w:r>
          </w:p>
        </w:tc>
      </w:tr>
      <w:tr w:rsidR="009D2611" w:rsidRPr="00130FE4" w14:paraId="72A80D5E" w14:textId="77777777" w:rsidTr="00754381">
        <w:trPr>
          <w:jc w:val="center"/>
        </w:trPr>
        <w:tc>
          <w:tcPr>
            <w:tcW w:w="2090" w:type="dxa"/>
            <w:tcBorders>
              <w:top w:val="single" w:sz="4" w:space="0" w:color="auto"/>
              <w:left w:val="single" w:sz="4" w:space="0" w:color="auto"/>
              <w:bottom w:val="single" w:sz="4" w:space="0" w:color="auto"/>
              <w:right w:val="single" w:sz="4" w:space="0" w:color="auto"/>
            </w:tcBorders>
          </w:tcPr>
          <w:p w14:paraId="7251ABF5" w14:textId="77777777" w:rsidR="009D2611" w:rsidRDefault="009D2611" w:rsidP="00754381">
            <w:pPr>
              <w:pStyle w:val="TAL"/>
            </w:pPr>
            <w:proofErr w:type="spellStart"/>
            <w:r w:rsidRPr="00052626">
              <w:t>eventList</w:t>
            </w:r>
            <w:proofErr w:type="spellEnd"/>
          </w:p>
        </w:tc>
        <w:tc>
          <w:tcPr>
            <w:tcW w:w="1559" w:type="dxa"/>
            <w:tcBorders>
              <w:top w:val="single" w:sz="4" w:space="0" w:color="auto"/>
              <w:left w:val="single" w:sz="4" w:space="0" w:color="auto"/>
              <w:bottom w:val="single" w:sz="4" w:space="0" w:color="auto"/>
              <w:right w:val="single" w:sz="4" w:space="0" w:color="auto"/>
            </w:tcBorders>
          </w:tcPr>
          <w:p w14:paraId="423ECC64" w14:textId="77777777" w:rsidR="009D2611" w:rsidRDefault="009D2611" w:rsidP="00754381">
            <w:pPr>
              <w:pStyle w:val="TAL"/>
            </w:pPr>
            <w:proofErr w:type="gramStart"/>
            <w:r w:rsidRPr="00052626">
              <w:t>array(</w:t>
            </w:r>
            <w:proofErr w:type="spellStart"/>
            <w:proofErr w:type="gramEnd"/>
            <w:r>
              <w:t>DistSession</w:t>
            </w:r>
            <w:r w:rsidRPr="00052626">
              <w:t>Event</w:t>
            </w:r>
            <w:r>
              <w:t>Type</w:t>
            </w:r>
            <w:proofErr w:type="spellEnd"/>
            <w:r w:rsidRPr="00052626">
              <w:t>)</w:t>
            </w:r>
          </w:p>
        </w:tc>
        <w:tc>
          <w:tcPr>
            <w:tcW w:w="425" w:type="dxa"/>
            <w:tcBorders>
              <w:top w:val="single" w:sz="4" w:space="0" w:color="auto"/>
              <w:left w:val="single" w:sz="4" w:space="0" w:color="auto"/>
              <w:bottom w:val="single" w:sz="4" w:space="0" w:color="auto"/>
              <w:right w:val="single" w:sz="4" w:space="0" w:color="auto"/>
            </w:tcBorders>
          </w:tcPr>
          <w:p w14:paraId="7E33F1DD" w14:textId="77777777" w:rsidR="009D2611" w:rsidRDefault="009D2611" w:rsidP="00754381">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D2ADD0" w14:textId="77777777" w:rsidR="009D2611" w:rsidRDefault="009D2611" w:rsidP="00754381">
            <w:pPr>
              <w:pStyle w:val="TAL"/>
            </w:pPr>
            <w:proofErr w:type="gramStart"/>
            <w:r w:rsidRPr="000526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262C83A" w14:textId="77777777" w:rsidR="009D2611" w:rsidRDefault="009D2611" w:rsidP="00754381">
            <w:pPr>
              <w:pStyle w:val="TAL"/>
              <w:rPr>
                <w:rFonts w:cs="Arial"/>
                <w:szCs w:val="18"/>
              </w:rPr>
            </w:pPr>
            <w:r>
              <w:rPr>
                <w:rFonts w:cs="Arial"/>
                <w:szCs w:val="18"/>
              </w:rPr>
              <w:t>List of MBS distribution session e</w:t>
            </w:r>
            <w:r w:rsidRPr="00052626">
              <w:rPr>
                <w:rFonts w:cs="Arial"/>
                <w:szCs w:val="18"/>
              </w:rPr>
              <w:t xml:space="preserve">vents subscribed </w:t>
            </w:r>
          </w:p>
        </w:tc>
      </w:tr>
      <w:tr w:rsidR="009D2611" w:rsidRPr="00130FE4" w14:paraId="51AB19F3" w14:textId="77777777" w:rsidTr="00754381">
        <w:trPr>
          <w:jc w:val="center"/>
        </w:trPr>
        <w:tc>
          <w:tcPr>
            <w:tcW w:w="2090" w:type="dxa"/>
            <w:tcBorders>
              <w:top w:val="single" w:sz="4" w:space="0" w:color="auto"/>
              <w:left w:val="single" w:sz="4" w:space="0" w:color="auto"/>
              <w:bottom w:val="single" w:sz="4" w:space="0" w:color="auto"/>
              <w:right w:val="single" w:sz="4" w:space="0" w:color="auto"/>
            </w:tcBorders>
          </w:tcPr>
          <w:p w14:paraId="3415C71C" w14:textId="77777777" w:rsidR="009D2611" w:rsidRDefault="009D2611" w:rsidP="00754381">
            <w:pPr>
              <w:pStyle w:val="TAL"/>
            </w:pPr>
            <w:proofErr w:type="spellStart"/>
            <w:r w:rsidRPr="00052626">
              <w:t>notifyUri</w:t>
            </w:r>
            <w:proofErr w:type="spellEnd"/>
          </w:p>
        </w:tc>
        <w:tc>
          <w:tcPr>
            <w:tcW w:w="1559" w:type="dxa"/>
            <w:tcBorders>
              <w:top w:val="single" w:sz="4" w:space="0" w:color="auto"/>
              <w:left w:val="single" w:sz="4" w:space="0" w:color="auto"/>
              <w:bottom w:val="single" w:sz="4" w:space="0" w:color="auto"/>
              <w:right w:val="single" w:sz="4" w:space="0" w:color="auto"/>
            </w:tcBorders>
          </w:tcPr>
          <w:p w14:paraId="42844FAB" w14:textId="77777777" w:rsidR="009D2611" w:rsidRDefault="009D2611" w:rsidP="00754381">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68F12C6F" w14:textId="77777777" w:rsidR="009D2611" w:rsidRDefault="009D2611" w:rsidP="00754381">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07428BF3" w14:textId="77777777" w:rsidR="009D2611" w:rsidRDefault="009D2611" w:rsidP="00754381">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1EFF92CA" w14:textId="77777777" w:rsidR="009D2611" w:rsidRDefault="009D2611" w:rsidP="00754381">
            <w:pPr>
              <w:pStyle w:val="TAL"/>
            </w:pPr>
            <w:r w:rsidRPr="00052626">
              <w:t xml:space="preserve">URI where </w:t>
            </w:r>
            <w:r>
              <w:t xml:space="preserve">the NF service consumer requests to receive </w:t>
            </w:r>
            <w:r w:rsidRPr="00052626">
              <w:t>notifications</w:t>
            </w:r>
            <w:r>
              <w:t>.</w:t>
            </w:r>
          </w:p>
          <w:p w14:paraId="4DAF1AFC" w14:textId="77777777" w:rsidR="009D2611" w:rsidRPr="00385065" w:rsidRDefault="009D2611" w:rsidP="00754381">
            <w:pPr>
              <w:pStyle w:val="TAL"/>
              <w:rPr>
                <w:rFonts w:cs="Arial"/>
                <w:szCs w:val="18"/>
              </w:rPr>
            </w:pPr>
            <w:r>
              <w:t>Write-Only: true</w:t>
            </w:r>
          </w:p>
        </w:tc>
      </w:tr>
      <w:tr w:rsidR="009D2611" w14:paraId="3ADA3BAF" w14:textId="77777777" w:rsidTr="00754381">
        <w:trPr>
          <w:jc w:val="center"/>
        </w:trPr>
        <w:tc>
          <w:tcPr>
            <w:tcW w:w="2090" w:type="dxa"/>
            <w:tcBorders>
              <w:top w:val="single" w:sz="4" w:space="0" w:color="auto"/>
              <w:left w:val="single" w:sz="4" w:space="0" w:color="auto"/>
              <w:bottom w:val="single" w:sz="4" w:space="0" w:color="auto"/>
              <w:right w:val="single" w:sz="4" w:space="0" w:color="auto"/>
            </w:tcBorders>
          </w:tcPr>
          <w:p w14:paraId="2C0F6867" w14:textId="77777777" w:rsidR="009D2611" w:rsidRDefault="009D2611" w:rsidP="00754381">
            <w:pPr>
              <w:pStyle w:val="TAL"/>
            </w:pPr>
            <w:proofErr w:type="spellStart"/>
            <w:r w:rsidRPr="00052626">
              <w:t>notifyCorrelationId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66250B30" w14:textId="77777777" w:rsidR="009D2611" w:rsidRDefault="009D2611" w:rsidP="00754381">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362B0D20" w14:textId="77777777" w:rsidR="009D2611" w:rsidRDefault="009D2611" w:rsidP="00754381">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A3528D" w14:textId="77777777" w:rsidR="009D2611" w:rsidRDefault="009D2611" w:rsidP="00754381">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10A2C178" w14:textId="77777777" w:rsidR="009D2611" w:rsidRDefault="009D2611" w:rsidP="00754381">
            <w:pPr>
              <w:pStyle w:val="TAL"/>
            </w:pPr>
            <w:r w:rsidRPr="00052626">
              <w:t>Notification Correlation ID</w:t>
            </w:r>
          </w:p>
          <w:p w14:paraId="4EE4CEB1" w14:textId="77777777" w:rsidR="009D2611" w:rsidRPr="00A9478B" w:rsidRDefault="009D2611" w:rsidP="00754381">
            <w:pPr>
              <w:pStyle w:val="TAL"/>
            </w:pPr>
            <w:r>
              <w:t>Write-Only: true</w:t>
            </w:r>
          </w:p>
        </w:tc>
      </w:tr>
      <w:tr w:rsidR="009D2611" w:rsidRPr="00130FE4" w14:paraId="392BA953" w14:textId="77777777" w:rsidTr="00754381">
        <w:trPr>
          <w:jc w:val="center"/>
        </w:trPr>
        <w:tc>
          <w:tcPr>
            <w:tcW w:w="2090" w:type="dxa"/>
            <w:tcBorders>
              <w:top w:val="single" w:sz="4" w:space="0" w:color="auto"/>
              <w:left w:val="single" w:sz="4" w:space="0" w:color="auto"/>
              <w:bottom w:val="single" w:sz="4" w:space="0" w:color="auto"/>
              <w:right w:val="single" w:sz="4" w:space="0" w:color="auto"/>
            </w:tcBorders>
          </w:tcPr>
          <w:p w14:paraId="61308B2E" w14:textId="77777777" w:rsidR="009D2611" w:rsidRDefault="009D2611" w:rsidP="00754381">
            <w:pPr>
              <w:pStyle w:val="TAL"/>
            </w:pPr>
            <w:proofErr w:type="spellStart"/>
            <w:r w:rsidRPr="00052626">
              <w:t>expiryTime</w:t>
            </w:r>
            <w:proofErr w:type="spellEnd"/>
          </w:p>
        </w:tc>
        <w:tc>
          <w:tcPr>
            <w:tcW w:w="1559" w:type="dxa"/>
            <w:tcBorders>
              <w:top w:val="single" w:sz="4" w:space="0" w:color="auto"/>
              <w:left w:val="single" w:sz="4" w:space="0" w:color="auto"/>
              <w:bottom w:val="single" w:sz="4" w:space="0" w:color="auto"/>
              <w:right w:val="single" w:sz="4" w:space="0" w:color="auto"/>
            </w:tcBorders>
          </w:tcPr>
          <w:p w14:paraId="1E583F0D" w14:textId="77777777" w:rsidR="009D2611" w:rsidRDefault="009D2611" w:rsidP="00754381">
            <w:pPr>
              <w:pStyle w:val="TAL"/>
            </w:pPr>
            <w:proofErr w:type="spellStart"/>
            <w:r w:rsidRPr="000526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A77994F" w14:textId="77777777" w:rsidR="009D2611" w:rsidRDefault="009D2611" w:rsidP="00754381">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19413F66" w14:textId="77777777" w:rsidR="009D2611" w:rsidRDefault="009D2611" w:rsidP="00754381">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729DB68" w14:textId="77777777" w:rsidR="009D2611" w:rsidRPr="00052626" w:rsidRDefault="009D2611" w:rsidP="00754381">
            <w:pPr>
              <w:pStyle w:val="TAL"/>
            </w:pPr>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p>
          <w:p w14:paraId="1BD31D32" w14:textId="77777777" w:rsidR="009D2611" w:rsidRPr="00052626" w:rsidRDefault="009D2611" w:rsidP="00754381">
            <w:pPr>
              <w:pStyle w:val="TAL"/>
            </w:pPr>
          </w:p>
          <w:p w14:paraId="0D13B6BF" w14:textId="77777777" w:rsidR="009D2611" w:rsidRPr="00052626" w:rsidRDefault="009D2611" w:rsidP="00754381">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48567DFA" w14:textId="77777777" w:rsidR="009D2611" w:rsidRDefault="009D2611" w:rsidP="00754381">
            <w:pPr>
              <w:pStyle w:val="TAL"/>
              <w:rPr>
                <w:rFonts w:cs="Arial"/>
                <w:szCs w:val="18"/>
              </w:rPr>
            </w:pPr>
          </w:p>
        </w:tc>
      </w:tr>
      <w:tr w:rsidR="009D2611" w:rsidRPr="00FE6336" w14:paraId="18181E86" w14:textId="77777777" w:rsidTr="00754381">
        <w:trPr>
          <w:jc w:val="center"/>
        </w:trPr>
        <w:tc>
          <w:tcPr>
            <w:tcW w:w="2090" w:type="dxa"/>
            <w:tcBorders>
              <w:top w:val="single" w:sz="4" w:space="0" w:color="auto"/>
              <w:left w:val="single" w:sz="4" w:space="0" w:color="auto"/>
              <w:bottom w:val="single" w:sz="4" w:space="0" w:color="auto"/>
              <w:right w:val="single" w:sz="4" w:space="0" w:color="auto"/>
            </w:tcBorders>
          </w:tcPr>
          <w:p w14:paraId="5B0BB642" w14:textId="77777777" w:rsidR="009D2611" w:rsidRDefault="009D2611" w:rsidP="00754381">
            <w:pPr>
              <w:pStyle w:val="TAL"/>
            </w:pPr>
            <w:proofErr w:type="spellStart"/>
            <w:r w:rsidRPr="00052626">
              <w:t>nfcInstanceId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B5BEB66" w14:textId="77777777" w:rsidR="009D2611" w:rsidRDefault="009D2611" w:rsidP="00754381">
            <w:pPr>
              <w:pStyle w:val="TAL"/>
              <w:rPr>
                <w:lang w:eastAsia="zh-CN"/>
              </w:rPr>
            </w:pPr>
            <w:proofErr w:type="spellStart"/>
            <w:r w:rsidRPr="00052626">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406297B3" w14:textId="77777777" w:rsidR="009D2611" w:rsidRDefault="009D2611" w:rsidP="0075438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1627A62" w14:textId="77777777" w:rsidR="009D2611" w:rsidRPr="00EE17B4" w:rsidRDefault="009D2611" w:rsidP="00754381">
            <w:pPr>
              <w:pStyle w:val="TAL"/>
              <w:rPr>
                <w:lang w:eastAsia="zh-CN"/>
              </w:rPr>
            </w:pPr>
            <w:r w:rsidRPr="00EE17B4">
              <w:t>0..1</w:t>
            </w:r>
          </w:p>
        </w:tc>
        <w:tc>
          <w:tcPr>
            <w:tcW w:w="4359" w:type="dxa"/>
            <w:tcBorders>
              <w:top w:val="single" w:sz="4" w:space="0" w:color="auto"/>
              <w:left w:val="single" w:sz="4" w:space="0" w:color="auto"/>
              <w:bottom w:val="single" w:sz="4" w:space="0" w:color="auto"/>
              <w:right w:val="single" w:sz="4" w:space="0" w:color="auto"/>
            </w:tcBorders>
          </w:tcPr>
          <w:p w14:paraId="59FDB899" w14:textId="77777777" w:rsidR="009D2611" w:rsidRPr="00EE17B4" w:rsidRDefault="009D2611" w:rsidP="00754381">
            <w:pPr>
              <w:pStyle w:val="TAL"/>
              <w:rPr>
                <w:rFonts w:cs="Arial"/>
                <w:szCs w:val="18"/>
              </w:rPr>
            </w:pPr>
            <w:r w:rsidRPr="00EE17B4">
              <w:rPr>
                <w:rFonts w:cs="Arial"/>
                <w:szCs w:val="18"/>
              </w:rPr>
              <w:t>NF Instance ID of the NF Service Consumer</w:t>
            </w:r>
          </w:p>
          <w:p w14:paraId="759FABDB" w14:textId="791AC675" w:rsidR="009D2611" w:rsidRPr="00EE17B4" w:rsidRDefault="009D2611" w:rsidP="00754381">
            <w:pPr>
              <w:pStyle w:val="TAL"/>
              <w:rPr>
                <w:rFonts w:cs="Arial"/>
                <w:szCs w:val="18"/>
              </w:rPr>
            </w:pPr>
            <w:r w:rsidRPr="00EE17B4">
              <w:rPr>
                <w:rFonts w:cs="Arial"/>
                <w:szCs w:val="18"/>
              </w:rPr>
              <w:t>This IE shall be present</w:t>
            </w:r>
            <w:ins w:id="30" w:author="Samsung" w:date="2025-11-04T14:38:00Z">
              <w:r w:rsidR="00C35366" w:rsidRPr="00EE17B4">
                <w:rPr>
                  <w:rFonts w:cs="Arial"/>
                  <w:szCs w:val="18"/>
                </w:rPr>
                <w:t xml:space="preserve"> whe</w:t>
              </w:r>
              <w:r w:rsidR="00FC1571" w:rsidRPr="00EE17B4">
                <w:rPr>
                  <w:rFonts w:cs="Arial"/>
                  <w:szCs w:val="18"/>
                </w:rPr>
                <w:t xml:space="preserve">n the </w:t>
              </w:r>
            </w:ins>
            <w:ins w:id="31" w:author="Samsung" w:date="2025-11-06T10:46:00Z">
              <w:r w:rsidR="00AB4D63" w:rsidRPr="00EE17B4">
                <w:rPr>
                  <w:rFonts w:cs="Arial"/>
                  <w:szCs w:val="18"/>
                </w:rPr>
                <w:t xml:space="preserve">NF Instance ID </w:t>
              </w:r>
              <w:proofErr w:type="spellStart"/>
              <w:r w:rsidR="00AB4D63" w:rsidRPr="00EE17B4">
                <w:rPr>
                  <w:rFonts w:cs="Arial"/>
                  <w:szCs w:val="18"/>
                </w:rPr>
                <w:t>is</w:t>
              </w:r>
            </w:ins>
            <w:del w:id="32" w:author="Samsung" w:date="2025-11-04T14:38:00Z">
              <w:r w:rsidRPr="00EE17B4" w:rsidDel="00FC1571">
                <w:rPr>
                  <w:rFonts w:cs="Arial"/>
                  <w:szCs w:val="18"/>
                </w:rPr>
                <w:delText xml:space="preserve"> </w:delText>
              </w:r>
            </w:del>
            <w:del w:id="33" w:author="Samsung" w:date="2025-11-06T10:46:00Z">
              <w:r w:rsidRPr="00EE17B4" w:rsidDel="00AB4D63">
                <w:rPr>
                  <w:rFonts w:cs="Arial"/>
                  <w:szCs w:val="18"/>
                </w:rPr>
                <w:delText xml:space="preserve">if </w:delText>
              </w:r>
            </w:del>
            <w:r w:rsidRPr="00EE17B4">
              <w:rPr>
                <w:rFonts w:cs="Arial"/>
                <w:szCs w:val="18"/>
              </w:rPr>
              <w:t>available</w:t>
            </w:r>
            <w:proofErr w:type="spellEnd"/>
            <w:r w:rsidRPr="00EE17B4">
              <w:rPr>
                <w:rFonts w:cs="Arial"/>
                <w:szCs w:val="18"/>
              </w:rPr>
              <w:t>.</w:t>
            </w:r>
          </w:p>
          <w:p w14:paraId="0990EE71" w14:textId="77777777" w:rsidR="009D2611" w:rsidRPr="00EE17B4" w:rsidRDefault="009D2611" w:rsidP="00754381">
            <w:pPr>
              <w:pStyle w:val="TAL"/>
              <w:rPr>
                <w:rFonts w:cs="Arial"/>
                <w:szCs w:val="18"/>
              </w:rPr>
            </w:pPr>
            <w:r w:rsidRPr="00EE17B4">
              <w:t>Write-Only: true</w:t>
            </w:r>
          </w:p>
        </w:tc>
      </w:tr>
      <w:tr w:rsidR="009D2611" w:rsidRPr="00FE6336" w14:paraId="3AAA5FB0" w14:textId="77777777" w:rsidTr="00754381">
        <w:trPr>
          <w:jc w:val="center"/>
        </w:trPr>
        <w:tc>
          <w:tcPr>
            <w:tcW w:w="2090" w:type="dxa"/>
            <w:tcBorders>
              <w:top w:val="single" w:sz="4" w:space="0" w:color="auto"/>
              <w:left w:val="single" w:sz="4" w:space="0" w:color="auto"/>
              <w:bottom w:val="single" w:sz="4" w:space="0" w:color="auto"/>
              <w:right w:val="single" w:sz="4" w:space="0" w:color="auto"/>
            </w:tcBorders>
          </w:tcPr>
          <w:p w14:paraId="7057BA5E" w14:textId="77777777" w:rsidR="009D2611" w:rsidRPr="00052626" w:rsidRDefault="009D2611" w:rsidP="00754381">
            <w:pPr>
              <w:pStyle w:val="TAL"/>
            </w:pPr>
            <w:proofErr w:type="spellStart"/>
            <w:r>
              <w:t>distSessionSubscUri</w:t>
            </w:r>
            <w:proofErr w:type="spellEnd"/>
          </w:p>
        </w:tc>
        <w:tc>
          <w:tcPr>
            <w:tcW w:w="1559" w:type="dxa"/>
            <w:tcBorders>
              <w:top w:val="single" w:sz="4" w:space="0" w:color="auto"/>
              <w:left w:val="single" w:sz="4" w:space="0" w:color="auto"/>
              <w:bottom w:val="single" w:sz="4" w:space="0" w:color="auto"/>
              <w:right w:val="single" w:sz="4" w:space="0" w:color="auto"/>
            </w:tcBorders>
          </w:tcPr>
          <w:p w14:paraId="7095911F" w14:textId="77777777" w:rsidR="009D2611" w:rsidRPr="00052626" w:rsidRDefault="009D2611" w:rsidP="0075438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4ED3E89" w14:textId="77777777" w:rsidR="009D2611" w:rsidRDefault="009D2611" w:rsidP="00754381">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C84D362" w14:textId="77777777" w:rsidR="009D2611" w:rsidRDefault="009D2611" w:rsidP="00754381">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EAE0043" w14:textId="77777777" w:rsidR="009D2611" w:rsidRDefault="009D2611" w:rsidP="00754381">
            <w:pPr>
              <w:pStyle w:val="TAL"/>
              <w:rPr>
                <w:rFonts w:cs="Arial"/>
                <w:szCs w:val="18"/>
              </w:rPr>
            </w:pPr>
            <w:r w:rsidRPr="00052626">
              <w:rPr>
                <w:rFonts w:cs="Arial"/>
                <w:szCs w:val="18"/>
              </w:rPr>
              <w:t xml:space="preserve">This IE shall be present </w:t>
            </w:r>
            <w:r>
              <w:rPr>
                <w:rFonts w:cs="Arial"/>
                <w:szCs w:val="18"/>
              </w:rPr>
              <w:t xml:space="preserve">in the response to an MBS distribution session creation request that </w:t>
            </w:r>
            <w:r w:rsidRPr="00052626">
              <w:rPr>
                <w:rFonts w:cs="Arial"/>
                <w:szCs w:val="18"/>
              </w:rPr>
              <w:t xml:space="preserve">includes a subscription to events about the MBS </w:t>
            </w:r>
            <w:r>
              <w:rPr>
                <w:rFonts w:cs="Arial"/>
                <w:szCs w:val="18"/>
              </w:rPr>
              <w:t xml:space="preserve">distribution </w:t>
            </w:r>
            <w:r w:rsidRPr="00052626">
              <w:rPr>
                <w:rFonts w:cs="Arial"/>
                <w:szCs w:val="18"/>
              </w:rPr>
              <w:t xml:space="preserve">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544CE3E1" w14:textId="77777777" w:rsidR="009D2611" w:rsidRDefault="009D2611" w:rsidP="00754381">
            <w:pPr>
              <w:pStyle w:val="TAL"/>
              <w:rPr>
                <w:rFonts w:cs="Arial"/>
                <w:szCs w:val="18"/>
              </w:rPr>
            </w:pPr>
          </w:p>
          <w:p w14:paraId="24CF0AE7" w14:textId="77777777" w:rsidR="009D2611" w:rsidRDefault="009D2611" w:rsidP="00754381">
            <w:pPr>
              <w:pStyle w:val="TAL"/>
              <w:rPr>
                <w:rFonts w:cs="Arial"/>
                <w:szCs w:val="18"/>
              </w:rPr>
            </w:pPr>
            <w:r>
              <w:rPr>
                <w:rFonts w:cs="Arial"/>
                <w:szCs w:val="18"/>
              </w:rPr>
              <w:t>Read-Only: true</w:t>
            </w:r>
          </w:p>
          <w:p w14:paraId="35E2036E" w14:textId="77777777" w:rsidR="009D2611" w:rsidRPr="00052626" w:rsidRDefault="009D2611" w:rsidP="00754381">
            <w:pPr>
              <w:pStyle w:val="TAL"/>
              <w:rPr>
                <w:rFonts w:cs="Arial"/>
                <w:szCs w:val="18"/>
              </w:rPr>
            </w:pPr>
            <w:r>
              <w:rPr>
                <w:rFonts w:cs="Arial"/>
                <w:szCs w:val="18"/>
              </w:rPr>
              <w:t>(NOTE)</w:t>
            </w:r>
          </w:p>
        </w:tc>
      </w:tr>
      <w:tr w:rsidR="009D2611" w:rsidRPr="00FE6336" w14:paraId="03C7EFF8" w14:textId="77777777" w:rsidTr="0075438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525BCC7" w14:textId="77777777" w:rsidR="009D2611" w:rsidRPr="00052626" w:rsidRDefault="009D2611" w:rsidP="00754381">
            <w:pPr>
              <w:pStyle w:val="TAN"/>
            </w:pPr>
            <w:r>
              <w:t>NOTE:</w:t>
            </w:r>
            <w:r>
              <w:tab/>
              <w:t>When an MBS distribution session status subscription is created separately (</w:t>
            </w:r>
            <w:proofErr w:type="gramStart"/>
            <w:r>
              <w:t>i.e.</w:t>
            </w:r>
            <w:proofErr w:type="gramEnd"/>
            <w:r>
              <w:t xml:space="preserve"> after) an MBS distribution session creation, the Location header returned in the MBS distribution session status subscription creation response contains the URI of the created subscription.</w:t>
            </w:r>
          </w:p>
        </w:tc>
      </w:tr>
    </w:tbl>
    <w:p w14:paraId="284DB01F" w14:textId="77777777" w:rsidR="009D2611" w:rsidRPr="00A559E3" w:rsidRDefault="009D2611" w:rsidP="009D2611"/>
    <w:p w14:paraId="0C78DDC6" w14:textId="77777777" w:rsidR="009D2611" w:rsidRDefault="009D2611" w:rsidP="009D2611"/>
    <w:p w14:paraId="13E0A0D8" w14:textId="77777777" w:rsidR="009D2611" w:rsidRPr="00DA326A" w:rsidRDefault="009D2611" w:rsidP="009D2611">
      <w:pPr>
        <w:pStyle w:val="Heading5"/>
      </w:pPr>
      <w:bookmarkStart w:id="34" w:name="_Toc104297852"/>
      <w:bookmarkStart w:id="35" w:name="_Toc104300163"/>
      <w:bookmarkStart w:id="36" w:name="_Toc200621197"/>
      <w:r>
        <w:lastRenderedPageBreak/>
        <w:t>6.1.6.2.14</w:t>
      </w:r>
      <w:r w:rsidRPr="00DA326A">
        <w:tab/>
        <w:t xml:space="preserve">Type: </w:t>
      </w:r>
      <w:proofErr w:type="spellStart"/>
      <w:r>
        <w:t>MbStfIngestAddr</w:t>
      </w:r>
      <w:bookmarkEnd w:id="34"/>
      <w:bookmarkEnd w:id="35"/>
      <w:bookmarkEnd w:id="36"/>
      <w:proofErr w:type="spellEnd"/>
    </w:p>
    <w:p w14:paraId="2B873383" w14:textId="77777777" w:rsidR="009D2611" w:rsidRPr="00DA326A" w:rsidRDefault="009D2611" w:rsidP="009D2611">
      <w:pPr>
        <w:pStyle w:val="TH"/>
      </w:pPr>
      <w:r>
        <w:t>Table 6.1.6.2.14</w:t>
      </w:r>
      <w:r w:rsidRPr="00DA326A">
        <w:t xml:space="preserve">-1: Definition of type </w:t>
      </w:r>
      <w:proofErr w:type="spellStart"/>
      <w:r>
        <w:t>MbStfIngestAddr</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D2611" w:rsidRPr="00DA326A" w14:paraId="67AEE8F8"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7CCFE3E4" w14:textId="77777777" w:rsidR="009D2611" w:rsidRPr="00DA326A" w:rsidRDefault="009D2611" w:rsidP="00754381">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E66AC55" w14:textId="77777777" w:rsidR="009D2611" w:rsidRPr="00DA326A" w:rsidRDefault="009D2611" w:rsidP="00754381">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3EE1CE8" w14:textId="77777777" w:rsidR="009D2611" w:rsidRPr="00DA326A" w:rsidRDefault="009D2611" w:rsidP="00754381">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D7DCED" w14:textId="77777777" w:rsidR="009D2611" w:rsidRPr="00DA326A" w:rsidRDefault="009D2611" w:rsidP="00754381">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2443587A" w14:textId="77777777" w:rsidR="009D2611" w:rsidRPr="00DA326A" w:rsidRDefault="009D2611" w:rsidP="00754381">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6A5F4D8" w14:textId="77777777" w:rsidR="009D2611" w:rsidRPr="00DA326A" w:rsidRDefault="009D2611" w:rsidP="00754381">
            <w:pPr>
              <w:pStyle w:val="TAH"/>
              <w:rPr>
                <w:rFonts w:cs="Arial"/>
                <w:szCs w:val="18"/>
              </w:rPr>
            </w:pPr>
            <w:r w:rsidRPr="00DA326A">
              <w:rPr>
                <w:rFonts w:cs="Arial"/>
                <w:szCs w:val="18"/>
              </w:rPr>
              <w:t>Applicability</w:t>
            </w:r>
          </w:p>
        </w:tc>
      </w:tr>
      <w:tr w:rsidR="009D2611" w:rsidRPr="00DA326A" w14:paraId="54419846"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3C2C5E84" w14:textId="77777777" w:rsidR="009D2611" w:rsidRPr="00DA326A" w:rsidRDefault="009D2611" w:rsidP="00754381">
            <w:pPr>
              <w:pStyle w:val="TAL"/>
            </w:pPr>
            <w:proofErr w:type="spellStart"/>
            <w:r>
              <w:t>afEgressTunAddr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0D32C16D" w14:textId="77777777" w:rsidR="009D2611" w:rsidRPr="00DA326A" w:rsidRDefault="009D2611" w:rsidP="00754381">
            <w:pPr>
              <w:pStyle w:val="TAL"/>
            </w:pPr>
            <w:proofErr w:type="spellStart"/>
            <w:r>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6F333368" w14:textId="77777777" w:rsidR="009D2611" w:rsidRPr="00DA326A" w:rsidRDefault="009D2611" w:rsidP="0075438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48218F" w14:textId="77777777" w:rsidR="009D2611" w:rsidRPr="00DA326A" w:rsidRDefault="009D2611" w:rsidP="00754381">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5C3C1954" w14:textId="77777777" w:rsidR="009D2611" w:rsidRDefault="009D2611" w:rsidP="00754381">
            <w:pPr>
              <w:pStyle w:val="TAL"/>
            </w:pPr>
            <w:r>
              <w:t xml:space="preserve">AF side endpoint address and port for establishment of </w:t>
            </w:r>
            <w:r w:rsidRPr="005F5B8C">
              <w:t>unicast tunnel at reference point Nmb8 prior to the commencement of MBS User Data Ingest Session.</w:t>
            </w:r>
          </w:p>
          <w:p w14:paraId="08A49611" w14:textId="77777777" w:rsidR="009D2611" w:rsidRDefault="009D2611" w:rsidP="00754381">
            <w:pPr>
              <w:pStyle w:val="TAL"/>
            </w:pPr>
          </w:p>
          <w:p w14:paraId="2D1DC8E4" w14:textId="77777777" w:rsidR="009D2611" w:rsidRDefault="009D2611" w:rsidP="00754381">
            <w:pPr>
              <w:pStyle w:val="TAL"/>
            </w:pPr>
            <w:r>
              <w:t>The MBSTF shall use this information to validate the source IP address and port of incoming packets pertaining to the MBS User Data Ingest Session from the MBS Application Provider.</w:t>
            </w:r>
          </w:p>
          <w:p w14:paraId="6AB0ADF0" w14:textId="77777777" w:rsidR="009D2611" w:rsidRDefault="009D2611" w:rsidP="00754381">
            <w:pPr>
              <w:pStyle w:val="TAL"/>
            </w:pPr>
          </w:p>
          <w:p w14:paraId="170DCB99" w14:textId="04589A5D" w:rsidR="009D2611" w:rsidRDefault="009D2611" w:rsidP="00754381">
            <w:pPr>
              <w:pStyle w:val="TAL"/>
            </w:pPr>
            <w:r>
              <w:t xml:space="preserve">This IE shall be </w:t>
            </w:r>
            <w:ins w:id="37" w:author="Samsung" w:date="2025-11-06T10:33:00Z">
              <w:r w:rsidR="00C35366">
                <w:t>present</w:t>
              </w:r>
            </w:ins>
            <w:del w:id="38" w:author="Samsung" w:date="2025-11-06T10:33:00Z">
              <w:r w:rsidDel="00C35366">
                <w:delText>included</w:delText>
              </w:r>
            </w:del>
            <w:r>
              <w:t xml:space="preserve"> if the packet distribution method is used and when the operating mode is set to "PACKET_FORWARD_ONLY", or when the operating mode is set to "PACKET_PROXY" while the packet ingest method is set to "UNICAST".</w:t>
            </w:r>
          </w:p>
          <w:p w14:paraId="07486648" w14:textId="77777777" w:rsidR="009D2611" w:rsidRDefault="009D2611" w:rsidP="00754381">
            <w:pPr>
              <w:pStyle w:val="TAL"/>
            </w:pPr>
          </w:p>
          <w:p w14:paraId="7F888662" w14:textId="77777777" w:rsidR="009D2611" w:rsidRDefault="009D2611" w:rsidP="00754381">
            <w:pPr>
              <w:pStyle w:val="TAL"/>
              <w:rPr>
                <w:rFonts w:cs="Arial"/>
                <w:szCs w:val="18"/>
              </w:rPr>
            </w:pPr>
            <w:r>
              <w:t xml:space="preserve">This shall be present only in the </w:t>
            </w:r>
            <w:r>
              <w:rPr>
                <w:rFonts w:cs="Arial"/>
                <w:szCs w:val="18"/>
              </w:rPr>
              <w:t>Create request over the Nmb2, Nmb10 and Nmb5 interfaces.</w:t>
            </w:r>
          </w:p>
          <w:p w14:paraId="33986094" w14:textId="77777777" w:rsidR="009D2611" w:rsidRDefault="009D2611" w:rsidP="00754381">
            <w:pPr>
              <w:pStyle w:val="TAL"/>
              <w:rPr>
                <w:rFonts w:cs="Arial"/>
                <w:szCs w:val="18"/>
              </w:rPr>
            </w:pPr>
          </w:p>
          <w:p w14:paraId="77BDD4B8" w14:textId="77777777" w:rsidR="009D2611" w:rsidRPr="00DA326A" w:rsidRDefault="009D2611" w:rsidP="00754381">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48969792" w14:textId="77777777" w:rsidR="009D2611" w:rsidRPr="00DA326A" w:rsidRDefault="009D2611" w:rsidP="00754381">
            <w:pPr>
              <w:pStyle w:val="TAL"/>
              <w:rPr>
                <w:rFonts w:cs="Arial"/>
                <w:szCs w:val="18"/>
              </w:rPr>
            </w:pPr>
          </w:p>
        </w:tc>
      </w:tr>
      <w:tr w:rsidR="009D2611" w:rsidRPr="00DA326A" w14:paraId="31DDEBDC"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737BA645" w14:textId="77777777" w:rsidR="009D2611" w:rsidRPr="004B4438" w:rsidRDefault="009D2611" w:rsidP="00754381">
            <w:pPr>
              <w:pStyle w:val="TAL"/>
            </w:pPr>
            <w:proofErr w:type="spellStart"/>
            <w:r w:rsidRPr="004B4438">
              <w:t>mbS</w:t>
            </w:r>
            <w:r>
              <w:t>tfI</w:t>
            </w:r>
            <w:r w:rsidRPr="004B4438">
              <w:t>ngressTunAddr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69A69408" w14:textId="77777777" w:rsidR="009D2611" w:rsidRPr="004B4438" w:rsidRDefault="009D2611" w:rsidP="00754381">
            <w:pPr>
              <w:pStyle w:val="TAL"/>
            </w:pPr>
            <w:proofErr w:type="spellStart"/>
            <w:r>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3689F78F" w14:textId="77777777" w:rsidR="009D2611" w:rsidRDefault="009D2611" w:rsidP="0075438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5EAFE11" w14:textId="77777777" w:rsidR="009D2611" w:rsidRPr="004B4438" w:rsidRDefault="009D2611" w:rsidP="00754381">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0321B935" w14:textId="77777777" w:rsidR="009D2611" w:rsidRDefault="009D2611" w:rsidP="00754381">
            <w:pPr>
              <w:pStyle w:val="TAL"/>
            </w:pPr>
            <w:r>
              <w:t xml:space="preserve">MBSTF side endpoint address and port for establishment of </w:t>
            </w:r>
            <w:r w:rsidRPr="005F5B8C">
              <w:t>unicast tunnel at reference point Nmb8 prior to the commencement of MBS User Data Ingest Session.</w:t>
            </w:r>
          </w:p>
          <w:p w14:paraId="3FCAD05D" w14:textId="77777777" w:rsidR="009D2611" w:rsidRDefault="009D2611" w:rsidP="00754381">
            <w:pPr>
              <w:pStyle w:val="TAL"/>
            </w:pPr>
          </w:p>
          <w:p w14:paraId="62A85CC6" w14:textId="77777777" w:rsidR="009D2611" w:rsidRDefault="009D2611" w:rsidP="00754381">
            <w:pPr>
              <w:pStyle w:val="TAL"/>
            </w:pPr>
            <w:r>
              <w:t>It is applicable only if operating mode of the packet distribution method is set to "PACKET_FORWARD_ONLY".</w:t>
            </w:r>
          </w:p>
          <w:p w14:paraId="6FFBF25E" w14:textId="77777777" w:rsidR="009D2611" w:rsidRDefault="009D2611" w:rsidP="00754381">
            <w:pPr>
              <w:pStyle w:val="TAL"/>
            </w:pPr>
          </w:p>
          <w:p w14:paraId="2F8DE334" w14:textId="2FBDA00A" w:rsidR="009D2611" w:rsidRDefault="009D2611" w:rsidP="00754381">
            <w:pPr>
              <w:pStyle w:val="TAL"/>
              <w:rPr>
                <w:rFonts w:cs="Arial"/>
                <w:szCs w:val="18"/>
              </w:rPr>
            </w:pPr>
            <w:r>
              <w:t xml:space="preserve">This </w:t>
            </w:r>
            <w:ins w:id="39" w:author="Samsung" w:date="2025-11-06T10:48:00Z">
              <w:r w:rsidR="009E2289">
                <w:t xml:space="preserve">IE </w:t>
              </w:r>
            </w:ins>
            <w:r>
              <w:t xml:space="preserve">shall be present only in either the </w:t>
            </w:r>
            <w:r w:rsidRPr="00A559E3">
              <w:rPr>
                <w:rFonts w:cs="Arial"/>
                <w:szCs w:val="18"/>
              </w:rPr>
              <w:t>response</w:t>
            </w:r>
            <w:r>
              <w:rPr>
                <w:rFonts w:cs="Arial"/>
                <w:szCs w:val="18"/>
              </w:rPr>
              <w:t xml:space="preserve"> to the Create (or </w:t>
            </w:r>
            <w:proofErr w:type="gramStart"/>
            <w:r>
              <w:rPr>
                <w:rFonts w:cs="Arial"/>
                <w:szCs w:val="18"/>
              </w:rPr>
              <w:t>Retrieve</w:t>
            </w:r>
            <w:proofErr w:type="gramEnd"/>
            <w:r>
              <w:rPr>
                <w:rFonts w:cs="Arial"/>
                <w:szCs w:val="18"/>
              </w:rPr>
              <w:t>) request over the Nmb2, Nmb10 and Nmb5 interfaces, or a notification request over the Nmb10 and Nmb5 interfaces.</w:t>
            </w:r>
          </w:p>
          <w:p w14:paraId="715220D2" w14:textId="77777777" w:rsidR="009D2611" w:rsidRDefault="009D2611" w:rsidP="00754381">
            <w:pPr>
              <w:pStyle w:val="TAL"/>
              <w:rPr>
                <w:rFonts w:cs="Arial"/>
                <w:szCs w:val="18"/>
              </w:rPr>
            </w:pPr>
          </w:p>
          <w:p w14:paraId="76C21DCF" w14:textId="77777777" w:rsidR="009D2611" w:rsidRPr="005F5B8C" w:rsidRDefault="009D2611" w:rsidP="00754381">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0FFE826B" w14:textId="77777777" w:rsidR="009D2611" w:rsidRPr="00DA326A" w:rsidRDefault="009D2611" w:rsidP="00754381">
            <w:pPr>
              <w:pStyle w:val="TAL"/>
              <w:rPr>
                <w:rFonts w:cs="Arial"/>
                <w:szCs w:val="18"/>
              </w:rPr>
            </w:pPr>
          </w:p>
        </w:tc>
      </w:tr>
      <w:tr w:rsidR="009D2611" w:rsidRPr="00DA326A" w14:paraId="40CD264A"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29AE181C" w14:textId="77777777" w:rsidR="009D2611" w:rsidRPr="00DA326A" w:rsidRDefault="009D2611" w:rsidP="00754381">
            <w:pPr>
              <w:pStyle w:val="TAL"/>
            </w:pPr>
            <w:proofErr w:type="spellStart"/>
            <w:r>
              <w:t>afSsm</w:t>
            </w:r>
            <w:proofErr w:type="spellEnd"/>
          </w:p>
        </w:tc>
        <w:tc>
          <w:tcPr>
            <w:tcW w:w="1843" w:type="dxa"/>
            <w:tcBorders>
              <w:top w:val="single" w:sz="4" w:space="0" w:color="auto"/>
              <w:left w:val="single" w:sz="4" w:space="0" w:color="auto"/>
              <w:bottom w:val="single" w:sz="4" w:space="0" w:color="auto"/>
              <w:right w:val="single" w:sz="4" w:space="0" w:color="auto"/>
            </w:tcBorders>
          </w:tcPr>
          <w:p w14:paraId="16DFC510" w14:textId="77777777" w:rsidR="009D2611" w:rsidRPr="00DA326A" w:rsidRDefault="009D2611" w:rsidP="00754381">
            <w:pPr>
              <w:pStyle w:val="TAL"/>
            </w:pPr>
            <w:proofErr w:type="spellStart"/>
            <w:r>
              <w:t>ExtSsm</w:t>
            </w:r>
            <w:proofErr w:type="spellEnd"/>
          </w:p>
        </w:tc>
        <w:tc>
          <w:tcPr>
            <w:tcW w:w="284" w:type="dxa"/>
            <w:tcBorders>
              <w:top w:val="single" w:sz="4" w:space="0" w:color="auto"/>
              <w:left w:val="single" w:sz="4" w:space="0" w:color="auto"/>
              <w:bottom w:val="single" w:sz="4" w:space="0" w:color="auto"/>
              <w:right w:val="single" w:sz="4" w:space="0" w:color="auto"/>
            </w:tcBorders>
          </w:tcPr>
          <w:p w14:paraId="2197B6F4" w14:textId="77777777" w:rsidR="009D2611" w:rsidRPr="00DA326A" w:rsidRDefault="009D2611" w:rsidP="0075438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5274B3" w14:textId="77777777" w:rsidR="009D2611" w:rsidRPr="00DA326A" w:rsidRDefault="009D2611" w:rsidP="00754381">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A53CA7F" w14:textId="77777777" w:rsidR="009D2611" w:rsidRDefault="009D2611" w:rsidP="00754381">
            <w:pPr>
              <w:pStyle w:val="TAL"/>
            </w:pPr>
            <w:r>
              <w:t>AF side Source specific multicast address and port to which MBSTF issues an IGMP Join to ingest multicast UDP/IP datagrams</w:t>
            </w:r>
            <w:r w:rsidRPr="005F5B8C">
              <w:t>.</w:t>
            </w:r>
          </w:p>
          <w:p w14:paraId="7B8C514F" w14:textId="77777777" w:rsidR="009D2611" w:rsidRDefault="009D2611" w:rsidP="00754381">
            <w:pPr>
              <w:pStyle w:val="TAL"/>
            </w:pPr>
          </w:p>
          <w:p w14:paraId="5118488C" w14:textId="77777777" w:rsidR="009D2611" w:rsidRDefault="009D2611" w:rsidP="00754381">
            <w:pPr>
              <w:pStyle w:val="TAL"/>
            </w:pPr>
            <w:r>
              <w:t>It is applicable only if operating mode of the packet distribution method is set to "PACKET_PROXY" and packet ingest method is set to "MULTICAST".</w:t>
            </w:r>
          </w:p>
          <w:p w14:paraId="2BA3FEA6" w14:textId="77777777" w:rsidR="009D2611" w:rsidRDefault="009D2611" w:rsidP="00754381">
            <w:pPr>
              <w:pStyle w:val="TAL"/>
            </w:pPr>
          </w:p>
          <w:p w14:paraId="4D6CED56" w14:textId="6F813C13" w:rsidR="009D2611" w:rsidRDefault="009D2611" w:rsidP="00754381">
            <w:pPr>
              <w:pStyle w:val="TAL"/>
              <w:rPr>
                <w:rFonts w:cs="Arial"/>
                <w:szCs w:val="18"/>
              </w:rPr>
            </w:pPr>
            <w:r>
              <w:t xml:space="preserve">This </w:t>
            </w:r>
            <w:ins w:id="40" w:author="Samsung" w:date="2025-11-06T10:48:00Z">
              <w:r w:rsidR="009E2289">
                <w:t xml:space="preserve">IE </w:t>
              </w:r>
            </w:ins>
            <w:r>
              <w:t xml:space="preserve">shall be present only in the </w:t>
            </w:r>
            <w:r>
              <w:rPr>
                <w:rFonts w:cs="Arial"/>
                <w:szCs w:val="18"/>
              </w:rPr>
              <w:t>Create request over the Nmb2, Nmb10 and Nmb5 interfaces.</w:t>
            </w:r>
          </w:p>
          <w:p w14:paraId="66D9DD92" w14:textId="77777777" w:rsidR="009D2611" w:rsidRDefault="009D2611" w:rsidP="00754381">
            <w:pPr>
              <w:pStyle w:val="TAL"/>
              <w:rPr>
                <w:rFonts w:cs="Arial"/>
                <w:szCs w:val="18"/>
              </w:rPr>
            </w:pPr>
          </w:p>
          <w:p w14:paraId="4F16285E" w14:textId="77777777" w:rsidR="009D2611" w:rsidRPr="00DA326A" w:rsidRDefault="009D2611" w:rsidP="00754381">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2017816E" w14:textId="77777777" w:rsidR="009D2611" w:rsidRPr="00DA326A" w:rsidRDefault="009D2611" w:rsidP="00754381">
            <w:pPr>
              <w:pStyle w:val="TAL"/>
              <w:rPr>
                <w:rFonts w:cs="Arial"/>
                <w:szCs w:val="18"/>
              </w:rPr>
            </w:pPr>
          </w:p>
        </w:tc>
      </w:tr>
      <w:tr w:rsidR="009D2611" w:rsidRPr="00DA326A" w14:paraId="6F6EFC8D" w14:textId="77777777" w:rsidTr="00754381">
        <w:trPr>
          <w:jc w:val="center"/>
        </w:trPr>
        <w:tc>
          <w:tcPr>
            <w:tcW w:w="1696" w:type="dxa"/>
            <w:tcBorders>
              <w:top w:val="single" w:sz="4" w:space="0" w:color="auto"/>
              <w:left w:val="single" w:sz="4" w:space="0" w:color="auto"/>
              <w:bottom w:val="single" w:sz="4" w:space="0" w:color="auto"/>
              <w:right w:val="single" w:sz="4" w:space="0" w:color="auto"/>
            </w:tcBorders>
          </w:tcPr>
          <w:p w14:paraId="1942A9BF" w14:textId="77777777" w:rsidR="009D2611" w:rsidRPr="00DA326A" w:rsidRDefault="009D2611" w:rsidP="00754381">
            <w:pPr>
              <w:pStyle w:val="TAL"/>
            </w:pPr>
            <w:proofErr w:type="spellStart"/>
            <w:r w:rsidRPr="004B4438">
              <w:t>mbS</w:t>
            </w:r>
            <w:r>
              <w:t>tfListen</w:t>
            </w:r>
            <w:r w:rsidRPr="004B4438">
              <w:t>Addr</w:t>
            </w:r>
            <w:proofErr w:type="spellEnd"/>
          </w:p>
        </w:tc>
        <w:tc>
          <w:tcPr>
            <w:tcW w:w="1843" w:type="dxa"/>
            <w:tcBorders>
              <w:top w:val="single" w:sz="4" w:space="0" w:color="auto"/>
              <w:left w:val="single" w:sz="4" w:space="0" w:color="auto"/>
              <w:bottom w:val="single" w:sz="4" w:space="0" w:color="auto"/>
              <w:right w:val="single" w:sz="4" w:space="0" w:color="auto"/>
            </w:tcBorders>
          </w:tcPr>
          <w:p w14:paraId="2D76B517" w14:textId="77777777" w:rsidR="009D2611" w:rsidRPr="00DA326A" w:rsidRDefault="009D2611" w:rsidP="00754381">
            <w:pPr>
              <w:pStyle w:val="TAL"/>
            </w:pPr>
            <w:proofErr w:type="spellStart"/>
            <w:r>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3E0E0FBE" w14:textId="77777777" w:rsidR="009D2611" w:rsidRPr="00DA326A" w:rsidRDefault="009D2611" w:rsidP="0075438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7EC470" w14:textId="77777777" w:rsidR="009D2611" w:rsidRPr="00DA326A" w:rsidRDefault="009D2611" w:rsidP="00754381">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642E36A" w14:textId="77777777" w:rsidR="009D2611" w:rsidRDefault="009D2611" w:rsidP="00754381">
            <w:pPr>
              <w:pStyle w:val="TAL"/>
            </w:pPr>
            <w:r>
              <w:t>MBSTF side endpoint address and port for to receive unicast-addressed UDP/IP datagrams</w:t>
            </w:r>
            <w:r w:rsidRPr="005F5B8C">
              <w:t>.</w:t>
            </w:r>
          </w:p>
          <w:p w14:paraId="2F1B3479" w14:textId="77777777" w:rsidR="009D2611" w:rsidRDefault="009D2611" w:rsidP="00754381">
            <w:pPr>
              <w:pStyle w:val="TAL"/>
            </w:pPr>
          </w:p>
          <w:p w14:paraId="41B8CD10" w14:textId="77777777" w:rsidR="009D2611" w:rsidRDefault="009D2611" w:rsidP="00754381">
            <w:pPr>
              <w:pStyle w:val="TAL"/>
            </w:pPr>
            <w:r>
              <w:t>It is applicable only if operating mode of the packet distribution method is set to "PACKET_PROXY" and packet ingest method is set to "UNICAST".</w:t>
            </w:r>
          </w:p>
          <w:p w14:paraId="699FC71C" w14:textId="77777777" w:rsidR="009D2611" w:rsidRDefault="009D2611" w:rsidP="00754381">
            <w:pPr>
              <w:pStyle w:val="TAL"/>
            </w:pPr>
          </w:p>
          <w:p w14:paraId="31A67762" w14:textId="22298BEA" w:rsidR="009D2611" w:rsidRDefault="009D2611" w:rsidP="00754381">
            <w:pPr>
              <w:pStyle w:val="TAL"/>
              <w:rPr>
                <w:rFonts w:cs="Arial"/>
                <w:szCs w:val="18"/>
              </w:rPr>
            </w:pPr>
            <w:r>
              <w:t xml:space="preserve">This </w:t>
            </w:r>
            <w:ins w:id="41" w:author="Samsung" w:date="2025-11-06T10:49:00Z">
              <w:r w:rsidR="009E2289">
                <w:t xml:space="preserve">IE </w:t>
              </w:r>
            </w:ins>
            <w:r>
              <w:t xml:space="preserve">shall be present only in the </w:t>
            </w:r>
            <w:r w:rsidRPr="00A559E3">
              <w:rPr>
                <w:rFonts w:cs="Arial"/>
                <w:szCs w:val="18"/>
              </w:rPr>
              <w:t>response</w:t>
            </w:r>
            <w:r>
              <w:rPr>
                <w:rFonts w:cs="Arial"/>
                <w:szCs w:val="18"/>
              </w:rPr>
              <w:t xml:space="preserve"> to the Create (or </w:t>
            </w:r>
            <w:proofErr w:type="gramStart"/>
            <w:r>
              <w:rPr>
                <w:rFonts w:cs="Arial"/>
                <w:szCs w:val="18"/>
              </w:rPr>
              <w:t>Retrieve</w:t>
            </w:r>
            <w:proofErr w:type="gramEnd"/>
            <w:r>
              <w:rPr>
                <w:rFonts w:cs="Arial"/>
                <w:szCs w:val="18"/>
              </w:rPr>
              <w:t>) request over the Nmb2, Nmb10 and Nmb5 interfaces, or a notification request over the Nmb10 and Nmb5 interfaces.</w:t>
            </w:r>
          </w:p>
          <w:p w14:paraId="5A3EA7E4" w14:textId="77777777" w:rsidR="009D2611" w:rsidRDefault="009D2611" w:rsidP="00754381">
            <w:pPr>
              <w:pStyle w:val="TAL"/>
              <w:rPr>
                <w:rFonts w:cs="Arial"/>
                <w:szCs w:val="18"/>
              </w:rPr>
            </w:pPr>
          </w:p>
          <w:p w14:paraId="30BBC5FF" w14:textId="77777777" w:rsidR="009D2611" w:rsidRPr="00230398" w:rsidRDefault="009D2611" w:rsidP="00754381">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2EA79E41" w14:textId="77777777" w:rsidR="009D2611" w:rsidRPr="00DA326A" w:rsidRDefault="009D2611" w:rsidP="00754381">
            <w:pPr>
              <w:pStyle w:val="TAL"/>
              <w:rPr>
                <w:rFonts w:cs="Arial"/>
                <w:szCs w:val="18"/>
              </w:rPr>
            </w:pPr>
          </w:p>
        </w:tc>
      </w:tr>
    </w:tbl>
    <w:p w14:paraId="0FDB9E5E" w14:textId="77777777" w:rsidR="009D2611" w:rsidRDefault="009D2611" w:rsidP="009D2611">
      <w:pPr>
        <w:rPr>
          <w:lang w:eastAsia="zh-CN"/>
        </w:rPr>
      </w:pPr>
    </w:p>
    <w:p w14:paraId="294970AA" w14:textId="1F79AB5A" w:rsidR="00B532A5" w:rsidRPr="004A3213" w:rsidRDefault="00B532A5" w:rsidP="00B532A5">
      <w:pPr>
        <w:rPr>
          <w:rFonts w:eastAsia="DengXian"/>
        </w:rPr>
      </w:pPr>
    </w:p>
    <w:p w14:paraId="0173EC39" w14:textId="233E90A2" w:rsidR="00B532A5" w:rsidRDefault="00B532A5" w:rsidP="00B532A5">
      <w:pPr>
        <w:pStyle w:val="CRSeparator"/>
      </w:pPr>
      <w:r w:rsidRPr="00CE4669">
        <w:t>==============End of change==============</w:t>
      </w:r>
    </w:p>
    <w:p w14:paraId="323F65D4" w14:textId="45323ABA" w:rsidR="006442F1" w:rsidRDefault="006442F1" w:rsidP="00B532A5">
      <w:pPr>
        <w:pStyle w:val="CRSeparator"/>
      </w:pPr>
    </w:p>
    <w:p w14:paraId="3303BAB4" w14:textId="77777777" w:rsidR="006442F1" w:rsidRPr="00CE4669" w:rsidRDefault="006442F1" w:rsidP="00B532A5">
      <w:pPr>
        <w:pStyle w:val="CRSeparato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04E33" w14:textId="77777777" w:rsidR="000946EC" w:rsidRDefault="000946EC">
      <w:r>
        <w:separator/>
      </w:r>
    </w:p>
  </w:endnote>
  <w:endnote w:type="continuationSeparator" w:id="0">
    <w:p w14:paraId="6DE31E92" w14:textId="77777777" w:rsidR="000946EC" w:rsidRDefault="00094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1DB8E8" w14:textId="77777777" w:rsidR="000946EC" w:rsidRDefault="000946EC">
      <w:r>
        <w:separator/>
      </w:r>
    </w:p>
  </w:footnote>
  <w:footnote w:type="continuationSeparator" w:id="0">
    <w:p w14:paraId="3CA86AD9" w14:textId="77777777" w:rsidR="000946EC" w:rsidRDefault="00094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54381" w:rsidRDefault="007543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54381" w:rsidRDefault="007543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54381" w:rsidRDefault="007543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54381" w:rsidRDefault="007543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2AED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E41F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4657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37E623C5"/>
    <w:multiLevelType w:val="hybridMultilevel"/>
    <w:tmpl w:val="C9BA6E32"/>
    <w:lvl w:ilvl="0" w:tplc="148A4C4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5"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45A80FEC"/>
    <w:multiLevelType w:val="hybridMultilevel"/>
    <w:tmpl w:val="52F626E0"/>
    <w:lvl w:ilvl="0" w:tplc="4009000F">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8" w15:restartNumberingAfterBreak="0">
    <w:nsid w:val="4C232C59"/>
    <w:multiLevelType w:val="hybridMultilevel"/>
    <w:tmpl w:val="9424AD8A"/>
    <w:lvl w:ilvl="0" w:tplc="F8C6759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19"/>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1"/>
  </w:num>
  <w:num w:numId="17">
    <w:abstractNumId w:val="12"/>
  </w:num>
  <w:num w:numId="18">
    <w:abstractNumId w:val="15"/>
  </w:num>
  <w:num w:numId="19">
    <w:abstractNumId w:val="13"/>
  </w:num>
  <w:num w:numId="20">
    <w:abstractNumId w:val="16"/>
  </w:num>
  <w:num w:numId="21">
    <w:abstractNumId w:val="14"/>
  </w:num>
  <w:num w:numId="22">
    <w:abstractNumId w:val="18"/>
  </w:num>
  <w:num w:numId="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C4-255396">
    <w15:presenceInfo w15:providerId="None" w15:userId="C4-2553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502"/>
    <w:rsid w:val="0004383D"/>
    <w:rsid w:val="00070E09"/>
    <w:rsid w:val="00080462"/>
    <w:rsid w:val="000946EC"/>
    <w:rsid w:val="000A6394"/>
    <w:rsid w:val="000B7FED"/>
    <w:rsid w:val="000C038A"/>
    <w:rsid w:val="000C6598"/>
    <w:rsid w:val="000D3E2F"/>
    <w:rsid w:val="000D44B3"/>
    <w:rsid w:val="001033DF"/>
    <w:rsid w:val="00115B1D"/>
    <w:rsid w:val="00145D43"/>
    <w:rsid w:val="0017043E"/>
    <w:rsid w:val="00192C46"/>
    <w:rsid w:val="001A08B3"/>
    <w:rsid w:val="001A7B60"/>
    <w:rsid w:val="001B4D83"/>
    <w:rsid w:val="001B52F0"/>
    <w:rsid w:val="001B7A65"/>
    <w:rsid w:val="001E41F3"/>
    <w:rsid w:val="0026004D"/>
    <w:rsid w:val="002640DD"/>
    <w:rsid w:val="00275D12"/>
    <w:rsid w:val="00284FEB"/>
    <w:rsid w:val="002860C4"/>
    <w:rsid w:val="002A154C"/>
    <w:rsid w:val="002B5741"/>
    <w:rsid w:val="002E472E"/>
    <w:rsid w:val="00305409"/>
    <w:rsid w:val="00305F4A"/>
    <w:rsid w:val="00331CF4"/>
    <w:rsid w:val="003609EF"/>
    <w:rsid w:val="0036231A"/>
    <w:rsid w:val="00374DD4"/>
    <w:rsid w:val="003E1A36"/>
    <w:rsid w:val="00407A28"/>
    <w:rsid w:val="00410371"/>
    <w:rsid w:val="004242F1"/>
    <w:rsid w:val="00450AD8"/>
    <w:rsid w:val="0046382C"/>
    <w:rsid w:val="004B75B7"/>
    <w:rsid w:val="004E1822"/>
    <w:rsid w:val="005044CA"/>
    <w:rsid w:val="00506357"/>
    <w:rsid w:val="005137E1"/>
    <w:rsid w:val="005141D9"/>
    <w:rsid w:val="0051580D"/>
    <w:rsid w:val="00547111"/>
    <w:rsid w:val="00581C0C"/>
    <w:rsid w:val="00591D64"/>
    <w:rsid w:val="00592D74"/>
    <w:rsid w:val="005C548E"/>
    <w:rsid w:val="005C6867"/>
    <w:rsid w:val="005D13B0"/>
    <w:rsid w:val="005E2C44"/>
    <w:rsid w:val="00621188"/>
    <w:rsid w:val="006257ED"/>
    <w:rsid w:val="006442F1"/>
    <w:rsid w:val="0065096B"/>
    <w:rsid w:val="00653DE4"/>
    <w:rsid w:val="0066028B"/>
    <w:rsid w:val="006647D4"/>
    <w:rsid w:val="00665C47"/>
    <w:rsid w:val="00667711"/>
    <w:rsid w:val="00695808"/>
    <w:rsid w:val="006B46FB"/>
    <w:rsid w:val="006B5456"/>
    <w:rsid w:val="006E1D69"/>
    <w:rsid w:val="006E21FB"/>
    <w:rsid w:val="00700032"/>
    <w:rsid w:val="00724845"/>
    <w:rsid w:val="00726BF4"/>
    <w:rsid w:val="00754381"/>
    <w:rsid w:val="00792342"/>
    <w:rsid w:val="007977A8"/>
    <w:rsid w:val="007B3983"/>
    <w:rsid w:val="007B512A"/>
    <w:rsid w:val="007C18C9"/>
    <w:rsid w:val="007C2097"/>
    <w:rsid w:val="007D6A07"/>
    <w:rsid w:val="007F3769"/>
    <w:rsid w:val="007F7259"/>
    <w:rsid w:val="008040A8"/>
    <w:rsid w:val="008279FA"/>
    <w:rsid w:val="008626E7"/>
    <w:rsid w:val="00870EE7"/>
    <w:rsid w:val="008863B9"/>
    <w:rsid w:val="008A45A6"/>
    <w:rsid w:val="008D3CCC"/>
    <w:rsid w:val="008E201F"/>
    <w:rsid w:val="008E254A"/>
    <w:rsid w:val="008F3789"/>
    <w:rsid w:val="008F686C"/>
    <w:rsid w:val="009148DE"/>
    <w:rsid w:val="00941E30"/>
    <w:rsid w:val="009531B0"/>
    <w:rsid w:val="009741B3"/>
    <w:rsid w:val="00976EFD"/>
    <w:rsid w:val="009777D9"/>
    <w:rsid w:val="00991B88"/>
    <w:rsid w:val="0099532F"/>
    <w:rsid w:val="009A5753"/>
    <w:rsid w:val="009A579D"/>
    <w:rsid w:val="009C0662"/>
    <w:rsid w:val="009C0F52"/>
    <w:rsid w:val="009D2611"/>
    <w:rsid w:val="009E2289"/>
    <w:rsid w:val="009E3297"/>
    <w:rsid w:val="009F734F"/>
    <w:rsid w:val="00A15EB9"/>
    <w:rsid w:val="00A246B6"/>
    <w:rsid w:val="00A47E70"/>
    <w:rsid w:val="00A50CF0"/>
    <w:rsid w:val="00A7671C"/>
    <w:rsid w:val="00A878F9"/>
    <w:rsid w:val="00A9524A"/>
    <w:rsid w:val="00AA2CBC"/>
    <w:rsid w:val="00AB4CA8"/>
    <w:rsid w:val="00AB4D63"/>
    <w:rsid w:val="00AC5820"/>
    <w:rsid w:val="00AD1CD8"/>
    <w:rsid w:val="00AE1F4C"/>
    <w:rsid w:val="00AF1067"/>
    <w:rsid w:val="00B258BB"/>
    <w:rsid w:val="00B532A5"/>
    <w:rsid w:val="00B6540D"/>
    <w:rsid w:val="00B67B97"/>
    <w:rsid w:val="00B731D3"/>
    <w:rsid w:val="00B76754"/>
    <w:rsid w:val="00B8704C"/>
    <w:rsid w:val="00B968C8"/>
    <w:rsid w:val="00BA3EC5"/>
    <w:rsid w:val="00BA51D9"/>
    <w:rsid w:val="00BB5DFC"/>
    <w:rsid w:val="00BC50C0"/>
    <w:rsid w:val="00BD279D"/>
    <w:rsid w:val="00BD6BB8"/>
    <w:rsid w:val="00C35366"/>
    <w:rsid w:val="00C66BA2"/>
    <w:rsid w:val="00C77996"/>
    <w:rsid w:val="00C870F6"/>
    <w:rsid w:val="00C91EE6"/>
    <w:rsid w:val="00C94A36"/>
    <w:rsid w:val="00C95985"/>
    <w:rsid w:val="00CA6BE4"/>
    <w:rsid w:val="00CC5026"/>
    <w:rsid w:val="00CC68D0"/>
    <w:rsid w:val="00CD5228"/>
    <w:rsid w:val="00D03F9A"/>
    <w:rsid w:val="00D06D51"/>
    <w:rsid w:val="00D163A5"/>
    <w:rsid w:val="00D23193"/>
    <w:rsid w:val="00D24991"/>
    <w:rsid w:val="00D33760"/>
    <w:rsid w:val="00D50255"/>
    <w:rsid w:val="00D66520"/>
    <w:rsid w:val="00D84AE9"/>
    <w:rsid w:val="00D85F23"/>
    <w:rsid w:val="00D9124E"/>
    <w:rsid w:val="00DD7CF2"/>
    <w:rsid w:val="00DE34CF"/>
    <w:rsid w:val="00E13F3D"/>
    <w:rsid w:val="00E34898"/>
    <w:rsid w:val="00E35DF1"/>
    <w:rsid w:val="00EB09B7"/>
    <w:rsid w:val="00ED46EC"/>
    <w:rsid w:val="00EE17B4"/>
    <w:rsid w:val="00EE7D7C"/>
    <w:rsid w:val="00F13C65"/>
    <w:rsid w:val="00F25D98"/>
    <w:rsid w:val="00F300FB"/>
    <w:rsid w:val="00FB45AA"/>
    <w:rsid w:val="00FB6386"/>
    <w:rsid w:val="00FC1571"/>
    <w:rsid w:val="00FC495E"/>
    <w:rsid w:val="00FE45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1"/>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Heading2Char">
    <w:name w:val="Heading 2 Char"/>
    <w:basedOn w:val="DefaultParagraphFont"/>
    <w:link w:val="Heading2"/>
    <w:rsid w:val="009D2611"/>
    <w:rPr>
      <w:rFonts w:ascii="Arial" w:hAnsi="Arial"/>
      <w:sz w:val="32"/>
      <w:lang w:val="en-GB" w:eastAsia="en-US"/>
    </w:rPr>
  </w:style>
  <w:style w:type="character" w:customStyle="1" w:styleId="Heading3Char">
    <w:name w:val="Heading 3 Char"/>
    <w:basedOn w:val="DefaultParagraphFont"/>
    <w:link w:val="Heading3"/>
    <w:rsid w:val="009D2611"/>
    <w:rPr>
      <w:rFonts w:ascii="Arial" w:hAnsi="Arial"/>
      <w:sz w:val="28"/>
      <w:lang w:val="en-GB" w:eastAsia="en-US"/>
    </w:rPr>
  </w:style>
  <w:style w:type="character" w:customStyle="1" w:styleId="Heading4Char">
    <w:name w:val="Heading 4 Char"/>
    <w:link w:val="Heading4"/>
    <w:rsid w:val="009D2611"/>
    <w:rPr>
      <w:rFonts w:ascii="Arial" w:hAnsi="Arial"/>
      <w:sz w:val="24"/>
      <w:lang w:val="en-GB" w:eastAsia="en-US"/>
    </w:rPr>
  </w:style>
  <w:style w:type="character" w:customStyle="1" w:styleId="Heading5Char">
    <w:name w:val="Heading 5 Char"/>
    <w:basedOn w:val="DefaultParagraphFont"/>
    <w:link w:val="Heading5"/>
    <w:rsid w:val="009D2611"/>
    <w:rPr>
      <w:rFonts w:ascii="Arial" w:hAnsi="Arial"/>
      <w:sz w:val="22"/>
      <w:lang w:val="en-GB" w:eastAsia="en-US"/>
    </w:rPr>
  </w:style>
  <w:style w:type="character" w:customStyle="1" w:styleId="Heading8Char">
    <w:name w:val="Heading 8 Char"/>
    <w:basedOn w:val="DefaultParagraphFont"/>
    <w:link w:val="Heading8"/>
    <w:rsid w:val="009D2611"/>
    <w:rPr>
      <w:rFonts w:ascii="Arial" w:hAnsi="Arial"/>
      <w:sz w:val="36"/>
      <w:lang w:val="en-GB" w:eastAsia="en-US"/>
    </w:rPr>
  </w:style>
  <w:style w:type="paragraph" w:styleId="BodyText">
    <w:name w:val="Body Text"/>
    <w:basedOn w:val="Normal"/>
    <w:link w:val="BodyTextChar1"/>
    <w:semiHidden/>
    <w:unhideWhenUsed/>
    <w:rsid w:val="009D261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semiHidden/>
    <w:rsid w:val="009D2611"/>
    <w:rPr>
      <w:rFonts w:ascii="Times New Roman" w:hAnsi="Times New Roman"/>
      <w:lang w:val="en-GB" w:eastAsia="en-US"/>
    </w:rPr>
  </w:style>
  <w:style w:type="character" w:customStyle="1" w:styleId="BodyTextChar1">
    <w:name w:val="Body Text Char1"/>
    <w:basedOn w:val="DefaultParagraphFont"/>
    <w:link w:val="BodyText"/>
    <w:semiHidden/>
    <w:rsid w:val="009D2611"/>
    <w:rPr>
      <w:rFonts w:ascii="Times New Roman" w:hAnsi="Times New Roman"/>
      <w:lang w:val="en-GB" w:eastAsia="en-GB"/>
    </w:rPr>
  </w:style>
  <w:style w:type="character" w:customStyle="1" w:styleId="HTMLPreformattedChar1">
    <w:name w:val="HTML Preformatted Char1"/>
    <w:basedOn w:val="DefaultParagraphFont"/>
    <w:semiHidden/>
    <w:rsid w:val="009D2611"/>
    <w:rPr>
      <w:rFonts w:ascii="Consolas" w:eastAsia="Times New Roman" w:hAnsi="Consolas"/>
    </w:rPr>
  </w:style>
  <w:style w:type="character" w:customStyle="1" w:styleId="NoteHeadingChar1">
    <w:name w:val="Note Heading Char1"/>
    <w:basedOn w:val="DefaultParagraphFont"/>
    <w:semiHidden/>
    <w:rsid w:val="009D2611"/>
    <w:rPr>
      <w:rFonts w:eastAsia="Times New Roman"/>
    </w:rPr>
  </w:style>
  <w:style w:type="character" w:customStyle="1" w:styleId="NOZchn">
    <w:name w:val="NO Zchn"/>
    <w:link w:val="NO"/>
    <w:rsid w:val="009D2611"/>
    <w:rPr>
      <w:rFonts w:ascii="Times New Roman" w:hAnsi="Times New Roman"/>
      <w:lang w:val="en-GB" w:eastAsia="en-US"/>
    </w:rPr>
  </w:style>
  <w:style w:type="character" w:customStyle="1" w:styleId="PLChar">
    <w:name w:val="PL Char"/>
    <w:link w:val="PL"/>
    <w:qFormat/>
    <w:locked/>
    <w:rsid w:val="009D2611"/>
    <w:rPr>
      <w:rFonts w:ascii="Courier New" w:hAnsi="Courier New"/>
      <w:noProof/>
      <w:sz w:val="16"/>
      <w:lang w:val="en-GB" w:eastAsia="en-US"/>
    </w:rPr>
  </w:style>
  <w:style w:type="character" w:customStyle="1" w:styleId="TALChar">
    <w:name w:val="TAL Char"/>
    <w:link w:val="TAL"/>
    <w:qFormat/>
    <w:locked/>
    <w:rsid w:val="009D2611"/>
    <w:rPr>
      <w:rFonts w:ascii="Arial" w:hAnsi="Arial"/>
      <w:sz w:val="18"/>
      <w:lang w:val="en-GB" w:eastAsia="en-US"/>
    </w:rPr>
  </w:style>
  <w:style w:type="character" w:customStyle="1" w:styleId="TACChar">
    <w:name w:val="TAC Char"/>
    <w:link w:val="TAC"/>
    <w:qFormat/>
    <w:rsid w:val="009D2611"/>
    <w:rPr>
      <w:rFonts w:ascii="Arial" w:hAnsi="Arial"/>
      <w:sz w:val="18"/>
      <w:lang w:val="en-GB" w:eastAsia="en-US"/>
    </w:rPr>
  </w:style>
  <w:style w:type="character" w:customStyle="1" w:styleId="TAHChar">
    <w:name w:val="TAH Char"/>
    <w:link w:val="TAH"/>
    <w:qFormat/>
    <w:locked/>
    <w:rsid w:val="009D2611"/>
    <w:rPr>
      <w:rFonts w:ascii="Arial" w:hAnsi="Arial"/>
      <w:b/>
      <w:sz w:val="18"/>
      <w:lang w:val="en-GB" w:eastAsia="en-US"/>
    </w:rPr>
  </w:style>
  <w:style w:type="character" w:customStyle="1" w:styleId="MacroTextChar1">
    <w:name w:val="Macro Text Char1"/>
    <w:basedOn w:val="DefaultParagraphFont"/>
    <w:semiHidden/>
    <w:rsid w:val="009D2611"/>
    <w:rPr>
      <w:rFonts w:ascii="Consolas" w:eastAsia="Times New Roman" w:hAnsi="Consolas"/>
    </w:rPr>
  </w:style>
  <w:style w:type="character" w:customStyle="1" w:styleId="EXCar">
    <w:name w:val="EX Car"/>
    <w:link w:val="EX"/>
    <w:qFormat/>
    <w:rsid w:val="009D2611"/>
    <w:rPr>
      <w:rFonts w:ascii="Times New Roman" w:hAnsi="Times New Roman"/>
      <w:lang w:val="en-GB" w:eastAsia="en-US"/>
    </w:rPr>
  </w:style>
  <w:style w:type="character" w:customStyle="1" w:styleId="PlainTextChar1">
    <w:name w:val="Plain Text Char1"/>
    <w:basedOn w:val="DefaultParagraphFont"/>
    <w:semiHidden/>
    <w:rsid w:val="009D2611"/>
    <w:rPr>
      <w:rFonts w:ascii="Consolas" w:eastAsia="Times New Roman" w:hAnsi="Consolas"/>
      <w:sz w:val="21"/>
      <w:szCs w:val="21"/>
    </w:rPr>
  </w:style>
  <w:style w:type="character" w:customStyle="1" w:styleId="B1Char">
    <w:name w:val="B1 Char"/>
    <w:link w:val="B1"/>
    <w:qFormat/>
    <w:rsid w:val="009D2611"/>
    <w:rPr>
      <w:rFonts w:ascii="Times New Roman" w:hAnsi="Times New Roman"/>
      <w:lang w:val="en-GB" w:eastAsia="en-US"/>
    </w:rPr>
  </w:style>
  <w:style w:type="character" w:customStyle="1" w:styleId="BodyText2Char">
    <w:name w:val="Body Text 2 Char"/>
    <w:basedOn w:val="DefaultParagraphFont"/>
    <w:semiHidden/>
    <w:rsid w:val="009D2611"/>
    <w:rPr>
      <w:rFonts w:eastAsia="Times New Roman"/>
    </w:rPr>
  </w:style>
  <w:style w:type="character" w:customStyle="1" w:styleId="FooterChar">
    <w:name w:val="Footer Char"/>
    <w:basedOn w:val="DefaultParagraphFont"/>
    <w:semiHidden/>
    <w:rsid w:val="009D2611"/>
    <w:rPr>
      <w:rFonts w:eastAsia="Times New Roman"/>
    </w:rPr>
  </w:style>
  <w:style w:type="character" w:customStyle="1" w:styleId="THChar">
    <w:name w:val="TH Char"/>
    <w:link w:val="TH"/>
    <w:qFormat/>
    <w:locked/>
    <w:rsid w:val="009D2611"/>
    <w:rPr>
      <w:rFonts w:ascii="Arial" w:hAnsi="Arial"/>
      <w:b/>
      <w:lang w:val="en-GB" w:eastAsia="en-US"/>
    </w:rPr>
  </w:style>
  <w:style w:type="character" w:customStyle="1" w:styleId="TANChar">
    <w:name w:val="TAN Char"/>
    <w:link w:val="TAN"/>
    <w:qFormat/>
    <w:rsid w:val="009D2611"/>
    <w:rPr>
      <w:rFonts w:ascii="Arial" w:hAnsi="Arial"/>
      <w:sz w:val="18"/>
      <w:lang w:val="en-GB" w:eastAsia="en-US"/>
    </w:rPr>
  </w:style>
  <w:style w:type="character" w:customStyle="1" w:styleId="TFChar">
    <w:name w:val="TF Char"/>
    <w:link w:val="TF"/>
    <w:rsid w:val="009D2611"/>
    <w:rPr>
      <w:rFonts w:ascii="Arial" w:hAnsi="Arial"/>
      <w:b/>
      <w:lang w:val="en-GB" w:eastAsia="en-US"/>
    </w:rPr>
  </w:style>
  <w:style w:type="character" w:customStyle="1" w:styleId="B2Char">
    <w:name w:val="B2 Char"/>
    <w:link w:val="B2"/>
    <w:qFormat/>
    <w:rsid w:val="009D2611"/>
    <w:rPr>
      <w:rFonts w:ascii="Times New Roman" w:hAnsi="Times New Roman"/>
      <w:lang w:val="en-GB" w:eastAsia="en-US"/>
    </w:rPr>
  </w:style>
  <w:style w:type="character" w:customStyle="1" w:styleId="BodyText3Char">
    <w:name w:val="Body Text 3 Char"/>
    <w:basedOn w:val="DefaultParagraphFont"/>
    <w:semiHidden/>
    <w:rsid w:val="009D2611"/>
    <w:rPr>
      <w:rFonts w:eastAsia="Times New Roman"/>
      <w:sz w:val="16"/>
      <w:szCs w:val="16"/>
    </w:rPr>
  </w:style>
  <w:style w:type="character" w:customStyle="1" w:styleId="E-mailSignatureChar">
    <w:name w:val="E-mail Signature Char"/>
    <w:basedOn w:val="DefaultParagraphFont"/>
    <w:semiHidden/>
    <w:rsid w:val="009D2611"/>
    <w:rPr>
      <w:rFonts w:eastAsia="Times New Roman"/>
    </w:rPr>
  </w:style>
  <w:style w:type="paragraph" w:customStyle="1" w:styleId="Guidance">
    <w:name w:val="Guidance"/>
    <w:basedOn w:val="Normal"/>
    <w:rsid w:val="009D2611"/>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semiHidden/>
    <w:rsid w:val="009D2611"/>
    <w:rPr>
      <w:rFonts w:ascii="Times New Roman" w:hAnsi="Times New Roman"/>
      <w:lang w:val="en-GB" w:eastAsia="en-GB"/>
    </w:rPr>
  </w:style>
  <w:style w:type="character" w:customStyle="1" w:styleId="BalloonTextChar">
    <w:name w:val="Balloon Text Char"/>
    <w:rsid w:val="009D2611"/>
    <w:rPr>
      <w:rFonts w:ascii="Segoe UI" w:hAnsi="Segoe UI" w:cs="Segoe UI"/>
      <w:sz w:val="18"/>
      <w:szCs w:val="18"/>
      <w:lang w:eastAsia="en-US"/>
    </w:rPr>
  </w:style>
  <w:style w:type="character" w:customStyle="1" w:styleId="BodyTextIndentChar">
    <w:name w:val="Body Text Indent Char"/>
    <w:basedOn w:val="DefaultParagraphFont"/>
    <w:semiHidden/>
    <w:rsid w:val="009D2611"/>
    <w:rPr>
      <w:rFonts w:eastAsia="Times New Roman"/>
    </w:rPr>
  </w:style>
  <w:style w:type="character" w:customStyle="1" w:styleId="BodyTextIndent2Char">
    <w:name w:val="Body Text Indent 2 Char"/>
    <w:basedOn w:val="DefaultParagraphFont"/>
    <w:semiHidden/>
    <w:rsid w:val="009D2611"/>
    <w:rPr>
      <w:rFonts w:eastAsia="Times New Roman"/>
    </w:rPr>
  </w:style>
  <w:style w:type="character" w:customStyle="1" w:styleId="HeaderChar">
    <w:name w:val="Header Char"/>
    <w:basedOn w:val="DefaultParagraphFont"/>
    <w:semiHidden/>
    <w:rsid w:val="009D2611"/>
    <w:rPr>
      <w:rFonts w:eastAsia="Times New Roman"/>
    </w:rPr>
  </w:style>
  <w:style w:type="character" w:customStyle="1" w:styleId="BodyTextFirstIndent2Char">
    <w:name w:val="Body Text First Indent 2 Char"/>
    <w:basedOn w:val="BodyTextIndentChar"/>
    <w:semiHidden/>
    <w:rsid w:val="009D2611"/>
    <w:rPr>
      <w:rFonts w:eastAsia="Times New Roman"/>
    </w:rPr>
  </w:style>
  <w:style w:type="character" w:customStyle="1" w:styleId="BodyTextIndent3Char">
    <w:name w:val="Body Text Indent 3 Char"/>
    <w:basedOn w:val="DefaultParagraphFont"/>
    <w:semiHidden/>
    <w:rsid w:val="009D2611"/>
    <w:rPr>
      <w:rFonts w:eastAsia="Times New Roman"/>
      <w:sz w:val="16"/>
      <w:szCs w:val="16"/>
    </w:rPr>
  </w:style>
  <w:style w:type="character" w:customStyle="1" w:styleId="MessageHeaderChar1">
    <w:name w:val="Message Header Char1"/>
    <w:basedOn w:val="DefaultParagraphFont"/>
    <w:semiHidden/>
    <w:rsid w:val="009D2611"/>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9D2611"/>
    <w:rPr>
      <w:rFonts w:eastAsia="Times New Roman"/>
      <w:i/>
      <w:iCs/>
      <w:color w:val="4F81BD" w:themeColor="accent1"/>
    </w:rPr>
  </w:style>
  <w:style w:type="character" w:customStyle="1" w:styleId="ClosingChar">
    <w:name w:val="Closing Char"/>
    <w:basedOn w:val="DefaultParagraphFont"/>
    <w:semiHidden/>
    <w:rsid w:val="009D2611"/>
    <w:rPr>
      <w:rFonts w:eastAsia="Times New Roman"/>
    </w:rPr>
  </w:style>
  <w:style w:type="character" w:customStyle="1" w:styleId="CommentTextChar">
    <w:name w:val="Comment Text Char"/>
    <w:basedOn w:val="DefaultParagraphFont"/>
    <w:semiHidden/>
    <w:rsid w:val="009D2611"/>
    <w:rPr>
      <w:rFonts w:eastAsia="Times New Roman"/>
    </w:rPr>
  </w:style>
  <w:style w:type="character" w:customStyle="1" w:styleId="DateChar">
    <w:name w:val="Date Char"/>
    <w:basedOn w:val="DefaultParagraphFont"/>
    <w:semiHidden/>
    <w:rsid w:val="009D2611"/>
    <w:rPr>
      <w:rFonts w:eastAsia="Times New Roman"/>
    </w:rPr>
  </w:style>
  <w:style w:type="paragraph" w:styleId="Revision">
    <w:name w:val="Revision"/>
    <w:hidden/>
    <w:uiPriority w:val="99"/>
    <w:semiHidden/>
    <w:rsid w:val="009D2611"/>
    <w:rPr>
      <w:rFonts w:ascii="Times New Roman" w:eastAsia="DengXian" w:hAnsi="Times New Roman"/>
      <w:lang w:val="en-GB" w:eastAsia="en-US"/>
    </w:rPr>
  </w:style>
  <w:style w:type="character" w:customStyle="1" w:styleId="EndnoteTextChar1">
    <w:name w:val="Endnote Text Char1"/>
    <w:basedOn w:val="DefaultParagraphFont"/>
    <w:rsid w:val="009D2611"/>
    <w:rPr>
      <w:rFonts w:eastAsia="Times New Roman"/>
    </w:rPr>
  </w:style>
  <w:style w:type="character" w:customStyle="1" w:styleId="DocumentMapChar">
    <w:name w:val="Document Map Char"/>
    <w:rsid w:val="009D2611"/>
    <w:rPr>
      <w:rFonts w:ascii="SimSun" w:eastAsia="SimSun"/>
      <w:sz w:val="18"/>
      <w:szCs w:val="18"/>
      <w:lang w:eastAsia="en-US"/>
    </w:rPr>
  </w:style>
  <w:style w:type="character" w:customStyle="1" w:styleId="QuoteChar1">
    <w:name w:val="Quote Char1"/>
    <w:basedOn w:val="DefaultParagraphFont"/>
    <w:uiPriority w:val="29"/>
    <w:rsid w:val="009D2611"/>
    <w:rPr>
      <w:rFonts w:eastAsia="Times New Roman"/>
      <w:i/>
      <w:iCs/>
      <w:color w:val="404040" w:themeColor="text1" w:themeTint="BF"/>
    </w:rPr>
  </w:style>
  <w:style w:type="character" w:customStyle="1" w:styleId="SalutationChar1">
    <w:name w:val="Salutation Char1"/>
    <w:basedOn w:val="DefaultParagraphFont"/>
    <w:semiHidden/>
    <w:rsid w:val="009D2611"/>
    <w:rPr>
      <w:rFonts w:eastAsia="Times New Roman"/>
    </w:rPr>
  </w:style>
  <w:style w:type="character" w:customStyle="1" w:styleId="SignatureChar1">
    <w:name w:val="Signature Char1"/>
    <w:basedOn w:val="DefaultParagraphFont"/>
    <w:semiHidden/>
    <w:rsid w:val="009D2611"/>
    <w:rPr>
      <w:rFonts w:eastAsia="Times New Roman"/>
    </w:rPr>
  </w:style>
  <w:style w:type="character" w:customStyle="1" w:styleId="SubtitleChar1">
    <w:name w:val="Subtitle Char1"/>
    <w:basedOn w:val="DefaultParagraphFont"/>
    <w:rsid w:val="009D261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D2611"/>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9D2611"/>
    <w:rPr>
      <w:rFonts w:eastAsia="Times New Roman"/>
      <w:i/>
      <w:iCs/>
    </w:rPr>
  </w:style>
  <w:style w:type="character" w:customStyle="1" w:styleId="FootnoteTextChar1">
    <w:name w:val="Footnote Text Char1"/>
    <w:basedOn w:val="DefaultParagraphFont"/>
    <w:semiHidden/>
    <w:rsid w:val="009D2611"/>
    <w:rPr>
      <w:rFonts w:eastAsia="Times New Roman"/>
    </w:rPr>
  </w:style>
  <w:style w:type="character" w:customStyle="1" w:styleId="EditorsNoteChar">
    <w:name w:val="Editor's Note Char"/>
    <w:aliases w:val="EN Char"/>
    <w:link w:val="EditorsNote"/>
    <w:rsid w:val="009D2611"/>
    <w:rPr>
      <w:rFonts w:ascii="Times New Roman" w:hAnsi="Times New Roman"/>
      <w:color w:val="FF0000"/>
      <w:lang w:val="en-GB" w:eastAsia="en-US"/>
    </w:rPr>
  </w:style>
  <w:style w:type="character" w:customStyle="1" w:styleId="CommentSubjectChar">
    <w:name w:val="Comment Subject Char"/>
    <w:basedOn w:val="CommentTextChar"/>
    <w:semiHidden/>
    <w:rsid w:val="009D2611"/>
    <w:rPr>
      <w:rFonts w:eastAsia="Times New Roman"/>
      <w:b/>
      <w:bCs/>
    </w:rPr>
  </w:style>
  <w:style w:type="character" w:customStyle="1" w:styleId="EXChar">
    <w:name w:val="EX Char"/>
    <w:locked/>
    <w:rsid w:val="009D2611"/>
    <w:rPr>
      <w:rFonts w:ascii="Times New Roman" w:hAnsi="Times New Roman"/>
      <w:lang w:val="en-GB" w:eastAsia="en-US"/>
    </w:rPr>
  </w:style>
  <w:style w:type="character" w:customStyle="1" w:styleId="HeaderChar1">
    <w:name w:val="Header Char1"/>
    <w:basedOn w:val="DefaultParagraphFont"/>
    <w:link w:val="Header"/>
    <w:rsid w:val="009D2611"/>
    <w:rPr>
      <w:rFonts w:ascii="Arial" w:hAnsi="Arial"/>
      <w:b/>
      <w:noProof/>
      <w:sz w:val="18"/>
      <w:lang w:val="en-GB" w:eastAsia="en-US"/>
    </w:rPr>
  </w:style>
  <w:style w:type="character" w:customStyle="1" w:styleId="FootnoteTextChar">
    <w:name w:val="Footnote Text Char"/>
    <w:basedOn w:val="DefaultParagraphFont"/>
    <w:link w:val="FootnoteText"/>
    <w:semiHidden/>
    <w:rsid w:val="009D2611"/>
    <w:rPr>
      <w:rFonts w:ascii="Times New Roman" w:hAnsi="Times New Roman"/>
      <w:sz w:val="16"/>
      <w:lang w:val="en-GB" w:eastAsia="en-US"/>
    </w:rPr>
  </w:style>
  <w:style w:type="character" w:customStyle="1" w:styleId="FooterChar1">
    <w:name w:val="Footer Char1"/>
    <w:basedOn w:val="DefaultParagraphFont"/>
    <w:link w:val="Footer"/>
    <w:rsid w:val="009D2611"/>
    <w:rPr>
      <w:rFonts w:ascii="Arial" w:hAnsi="Arial"/>
      <w:b/>
      <w:i/>
      <w:noProof/>
      <w:sz w:val="18"/>
      <w:lang w:val="en-GB" w:eastAsia="en-US"/>
    </w:rPr>
  </w:style>
  <w:style w:type="character" w:customStyle="1" w:styleId="CommentTextChar1">
    <w:name w:val="Comment Text Char1"/>
    <w:basedOn w:val="DefaultParagraphFont"/>
    <w:link w:val="CommentText"/>
    <w:semiHidden/>
    <w:rsid w:val="009D2611"/>
    <w:rPr>
      <w:rFonts w:ascii="Times New Roman" w:hAnsi="Times New Roman"/>
      <w:lang w:val="en-GB" w:eastAsia="en-US"/>
    </w:rPr>
  </w:style>
  <w:style w:type="character" w:customStyle="1" w:styleId="BalloonTextChar1">
    <w:name w:val="Balloon Text Char1"/>
    <w:basedOn w:val="DefaultParagraphFont"/>
    <w:link w:val="BalloonText"/>
    <w:semiHidden/>
    <w:rsid w:val="009D2611"/>
    <w:rPr>
      <w:rFonts w:ascii="Tahoma" w:hAnsi="Tahoma" w:cs="Tahoma"/>
      <w:sz w:val="16"/>
      <w:szCs w:val="16"/>
      <w:lang w:val="en-GB" w:eastAsia="en-US"/>
    </w:rPr>
  </w:style>
  <w:style w:type="character" w:customStyle="1" w:styleId="CommentSubjectChar1">
    <w:name w:val="Comment Subject Char1"/>
    <w:basedOn w:val="CommentTextChar1"/>
    <w:link w:val="CommentSubject"/>
    <w:semiHidden/>
    <w:rsid w:val="009D2611"/>
    <w:rPr>
      <w:rFonts w:ascii="Times New Roman" w:hAnsi="Times New Roman"/>
      <w:b/>
      <w:bCs/>
      <w:lang w:val="en-GB" w:eastAsia="en-US"/>
    </w:rPr>
  </w:style>
  <w:style w:type="character" w:customStyle="1" w:styleId="DocumentMapChar1">
    <w:name w:val="Document Map Char1"/>
    <w:basedOn w:val="DefaultParagraphFont"/>
    <w:link w:val="DocumentMap"/>
    <w:semiHidden/>
    <w:rsid w:val="009D2611"/>
    <w:rPr>
      <w:rFonts w:ascii="Tahoma" w:hAnsi="Tahoma" w:cs="Tahoma"/>
      <w:shd w:val="clear" w:color="auto" w:fill="000080"/>
      <w:lang w:val="en-GB" w:eastAsia="en-US"/>
    </w:rPr>
  </w:style>
  <w:style w:type="paragraph" w:styleId="ListParagraph">
    <w:name w:val="List Paragraph"/>
    <w:basedOn w:val="Normal"/>
    <w:uiPriority w:val="34"/>
    <w:qFormat/>
    <w:rsid w:val="009D2611"/>
    <w:pPr>
      <w:ind w:left="720"/>
      <w:contextualSpacing/>
    </w:pPr>
    <w:rPr>
      <w:rFonts w:eastAsia="SimSun"/>
    </w:rPr>
  </w:style>
  <w:style w:type="character" w:customStyle="1" w:styleId="Codechar">
    <w:name w:val="Code (char)"/>
    <w:uiPriority w:val="1"/>
    <w:qFormat/>
    <w:rsid w:val="009D2611"/>
    <w:rPr>
      <w:rFonts w:ascii="Arial" w:hAnsi="Arial"/>
      <w:i/>
      <w:sz w:val="18"/>
      <w:bdr w:val="none" w:sz="0" w:space="0" w:color="auto"/>
      <w:shd w:val="clear" w:color="auto" w:fill="auto"/>
    </w:rPr>
  </w:style>
  <w:style w:type="character" w:customStyle="1" w:styleId="B1Char1">
    <w:name w:val="B1 Char1"/>
    <w:rsid w:val="009D2611"/>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9D2611"/>
    <w:pPr>
      <w:overflowPunct w:val="0"/>
      <w:autoSpaceDE w:val="0"/>
      <w:autoSpaceDN w:val="0"/>
      <w:adjustRightInd w:val="0"/>
      <w:textAlignment w:val="baseline"/>
    </w:pPr>
    <w:rPr>
      <w:lang w:eastAsia="en-GB"/>
    </w:rPr>
  </w:style>
  <w:style w:type="paragraph" w:styleId="BlockText">
    <w:name w:val="Block Text"/>
    <w:basedOn w:val="Normal"/>
    <w:semiHidden/>
    <w:unhideWhenUsed/>
    <w:rsid w:val="009D261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semiHidden/>
    <w:unhideWhenUsed/>
    <w:rsid w:val="009D2611"/>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semiHidden/>
    <w:rsid w:val="009D2611"/>
    <w:rPr>
      <w:rFonts w:ascii="Times New Roman" w:hAnsi="Times New Roman"/>
      <w:lang w:val="en-GB" w:eastAsia="en-GB"/>
    </w:rPr>
  </w:style>
  <w:style w:type="paragraph" w:styleId="BodyText3">
    <w:name w:val="Body Text 3"/>
    <w:basedOn w:val="Normal"/>
    <w:link w:val="BodyText3Char1"/>
    <w:semiHidden/>
    <w:unhideWhenUsed/>
    <w:rsid w:val="009D2611"/>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semiHidden/>
    <w:rsid w:val="009D2611"/>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9D2611"/>
    <w:pPr>
      <w:spacing w:after="180"/>
      <w:ind w:firstLine="360"/>
    </w:pPr>
  </w:style>
  <w:style w:type="character" w:customStyle="1" w:styleId="BodyTextFirstIndentChar1">
    <w:name w:val="Body Text First Indent Char1"/>
    <w:basedOn w:val="BodyTextChar"/>
    <w:link w:val="BodyTextFirstIndent"/>
    <w:rsid w:val="009D2611"/>
    <w:rPr>
      <w:rFonts w:ascii="Times New Roman" w:hAnsi="Times New Roman"/>
      <w:lang w:val="en-GB" w:eastAsia="en-GB"/>
    </w:rPr>
  </w:style>
  <w:style w:type="paragraph" w:styleId="BodyTextIndent">
    <w:name w:val="Body Text Indent"/>
    <w:basedOn w:val="Normal"/>
    <w:link w:val="BodyTextIndentChar1"/>
    <w:semiHidden/>
    <w:unhideWhenUsed/>
    <w:rsid w:val="009D2611"/>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semiHidden/>
    <w:rsid w:val="009D2611"/>
    <w:rPr>
      <w:rFonts w:ascii="Times New Roman" w:hAnsi="Times New Roman"/>
      <w:lang w:val="en-GB" w:eastAsia="en-GB"/>
    </w:rPr>
  </w:style>
  <w:style w:type="paragraph" w:styleId="BodyTextFirstIndent2">
    <w:name w:val="Body Text First Indent 2"/>
    <w:basedOn w:val="BodyTextIndent"/>
    <w:link w:val="BodyTextFirstIndent2Char1"/>
    <w:semiHidden/>
    <w:unhideWhenUsed/>
    <w:rsid w:val="009D2611"/>
    <w:pPr>
      <w:spacing w:after="180"/>
      <w:ind w:left="360" w:firstLine="360"/>
    </w:pPr>
  </w:style>
  <w:style w:type="character" w:customStyle="1" w:styleId="BodyTextFirstIndent2Char1">
    <w:name w:val="Body Text First Indent 2 Char1"/>
    <w:basedOn w:val="BodyTextIndentChar1"/>
    <w:link w:val="BodyTextFirstIndent2"/>
    <w:semiHidden/>
    <w:rsid w:val="009D2611"/>
    <w:rPr>
      <w:rFonts w:ascii="Times New Roman" w:hAnsi="Times New Roman"/>
      <w:lang w:val="en-GB" w:eastAsia="en-GB"/>
    </w:rPr>
  </w:style>
  <w:style w:type="paragraph" w:styleId="BodyTextIndent2">
    <w:name w:val="Body Text Indent 2"/>
    <w:basedOn w:val="Normal"/>
    <w:link w:val="BodyTextIndent2Char1"/>
    <w:semiHidden/>
    <w:unhideWhenUsed/>
    <w:rsid w:val="009D2611"/>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semiHidden/>
    <w:rsid w:val="009D2611"/>
    <w:rPr>
      <w:rFonts w:ascii="Times New Roman" w:hAnsi="Times New Roman"/>
      <w:lang w:val="en-GB" w:eastAsia="en-GB"/>
    </w:rPr>
  </w:style>
  <w:style w:type="paragraph" w:styleId="BodyTextIndent3">
    <w:name w:val="Body Text Indent 3"/>
    <w:basedOn w:val="Normal"/>
    <w:link w:val="BodyTextIndent3Char1"/>
    <w:semiHidden/>
    <w:unhideWhenUsed/>
    <w:rsid w:val="009D2611"/>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semiHidden/>
    <w:rsid w:val="009D2611"/>
    <w:rPr>
      <w:rFonts w:ascii="Times New Roman" w:hAnsi="Times New Roman"/>
      <w:sz w:val="16"/>
      <w:szCs w:val="16"/>
      <w:lang w:val="en-GB" w:eastAsia="en-GB"/>
    </w:rPr>
  </w:style>
  <w:style w:type="paragraph" w:styleId="Caption">
    <w:name w:val="caption"/>
    <w:basedOn w:val="Normal"/>
    <w:next w:val="Normal"/>
    <w:semiHidden/>
    <w:unhideWhenUsed/>
    <w:qFormat/>
    <w:rsid w:val="009D261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semiHidden/>
    <w:unhideWhenUsed/>
    <w:rsid w:val="009D2611"/>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semiHidden/>
    <w:rsid w:val="009D2611"/>
    <w:rPr>
      <w:rFonts w:ascii="Times New Roman" w:hAnsi="Times New Roman"/>
      <w:lang w:val="en-GB" w:eastAsia="en-GB"/>
    </w:rPr>
  </w:style>
  <w:style w:type="paragraph" w:styleId="Date">
    <w:name w:val="Date"/>
    <w:basedOn w:val="Normal"/>
    <w:next w:val="Normal"/>
    <w:link w:val="DateChar1"/>
    <w:unhideWhenUsed/>
    <w:rsid w:val="009D2611"/>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9D2611"/>
    <w:rPr>
      <w:rFonts w:ascii="Times New Roman" w:hAnsi="Times New Roman"/>
      <w:lang w:val="en-GB" w:eastAsia="en-GB"/>
    </w:rPr>
  </w:style>
  <w:style w:type="paragraph" w:styleId="E-mailSignature">
    <w:name w:val="E-mail Signature"/>
    <w:basedOn w:val="Normal"/>
    <w:link w:val="E-mailSignatureChar1"/>
    <w:semiHidden/>
    <w:unhideWhenUsed/>
    <w:rsid w:val="009D2611"/>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semiHidden/>
    <w:rsid w:val="009D2611"/>
    <w:rPr>
      <w:rFonts w:ascii="Times New Roman" w:hAnsi="Times New Roman"/>
      <w:lang w:val="en-GB" w:eastAsia="en-GB"/>
    </w:rPr>
  </w:style>
  <w:style w:type="paragraph" w:styleId="EndnoteText">
    <w:name w:val="endnote text"/>
    <w:basedOn w:val="Normal"/>
    <w:link w:val="EndnoteTextChar"/>
    <w:rsid w:val="009D261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D2611"/>
    <w:rPr>
      <w:rFonts w:ascii="Times New Roman" w:hAnsi="Times New Roman"/>
      <w:lang w:val="en-GB" w:eastAsia="en-GB"/>
    </w:rPr>
  </w:style>
  <w:style w:type="paragraph" w:styleId="EnvelopeAddress">
    <w:name w:val="envelope address"/>
    <w:basedOn w:val="Normal"/>
    <w:semiHidden/>
    <w:unhideWhenUsed/>
    <w:rsid w:val="009D261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9D261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9D261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9D2611"/>
    <w:rPr>
      <w:rFonts w:ascii="Times New Roman" w:hAnsi="Times New Roman"/>
      <w:i/>
      <w:iCs/>
      <w:lang w:val="en-GB" w:eastAsia="en-GB"/>
    </w:rPr>
  </w:style>
  <w:style w:type="paragraph" w:styleId="HTMLPreformatted">
    <w:name w:val="HTML Preformatted"/>
    <w:basedOn w:val="Normal"/>
    <w:link w:val="HTMLPreformattedChar"/>
    <w:semiHidden/>
    <w:unhideWhenUsed/>
    <w:rsid w:val="009D261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9D2611"/>
    <w:rPr>
      <w:rFonts w:ascii="Consolas" w:hAnsi="Consolas"/>
      <w:lang w:val="en-GB" w:eastAsia="en-GB"/>
    </w:rPr>
  </w:style>
  <w:style w:type="paragraph" w:styleId="Index3">
    <w:name w:val="index 3"/>
    <w:basedOn w:val="Normal"/>
    <w:next w:val="Normal"/>
    <w:semiHidden/>
    <w:unhideWhenUsed/>
    <w:rsid w:val="009D261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9D261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9D261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9D261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9D261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9D261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9D261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semiHidden/>
    <w:unhideWhenUsed/>
    <w:rsid w:val="009D261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D261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D2611"/>
    <w:rPr>
      <w:rFonts w:ascii="Times New Roman" w:hAnsi="Times New Roman"/>
      <w:i/>
      <w:iCs/>
      <w:color w:val="4F81BD" w:themeColor="accent1"/>
      <w:lang w:val="en-GB" w:eastAsia="en-GB"/>
    </w:rPr>
  </w:style>
  <w:style w:type="paragraph" w:styleId="ListContinue">
    <w:name w:val="List Continue"/>
    <w:basedOn w:val="Normal"/>
    <w:rsid w:val="009D261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D261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D261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D261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9D261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9D2611"/>
    <w:pPr>
      <w:numPr>
        <w:numId w:val="1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9D2611"/>
    <w:pPr>
      <w:numPr>
        <w:numId w:val="1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9D2611"/>
    <w:pPr>
      <w:numPr>
        <w:numId w:val="1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9D261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9D2611"/>
    <w:rPr>
      <w:rFonts w:ascii="Consolas" w:hAnsi="Consolas"/>
      <w:lang w:val="en-GB" w:eastAsia="en-GB"/>
    </w:rPr>
  </w:style>
  <w:style w:type="paragraph" w:styleId="MessageHeader">
    <w:name w:val="Message Header"/>
    <w:basedOn w:val="Normal"/>
    <w:link w:val="MessageHeaderChar"/>
    <w:semiHidden/>
    <w:unhideWhenUsed/>
    <w:rsid w:val="009D261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9D261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D261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9D2611"/>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9D261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9D261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9D2611"/>
    <w:rPr>
      <w:rFonts w:ascii="Times New Roman" w:hAnsi="Times New Roman"/>
      <w:lang w:val="en-GB" w:eastAsia="en-GB"/>
    </w:rPr>
  </w:style>
  <w:style w:type="paragraph" w:styleId="PlainText">
    <w:name w:val="Plain Text"/>
    <w:basedOn w:val="Normal"/>
    <w:link w:val="PlainTextChar"/>
    <w:semiHidden/>
    <w:unhideWhenUsed/>
    <w:rsid w:val="009D261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semiHidden/>
    <w:rsid w:val="009D2611"/>
    <w:rPr>
      <w:rFonts w:ascii="Consolas" w:hAnsi="Consolas"/>
      <w:sz w:val="21"/>
      <w:szCs w:val="21"/>
      <w:lang w:val="en-GB" w:eastAsia="en-GB"/>
    </w:rPr>
  </w:style>
  <w:style w:type="paragraph" w:styleId="Quote">
    <w:name w:val="Quote"/>
    <w:basedOn w:val="Normal"/>
    <w:next w:val="Normal"/>
    <w:link w:val="QuoteChar"/>
    <w:uiPriority w:val="29"/>
    <w:qFormat/>
    <w:rsid w:val="009D261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D261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9D261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D2611"/>
    <w:rPr>
      <w:rFonts w:ascii="Times New Roman" w:hAnsi="Times New Roman"/>
      <w:lang w:val="en-GB" w:eastAsia="en-GB"/>
    </w:rPr>
  </w:style>
  <w:style w:type="paragraph" w:styleId="Signature">
    <w:name w:val="Signature"/>
    <w:basedOn w:val="Normal"/>
    <w:link w:val="SignatureChar"/>
    <w:semiHidden/>
    <w:unhideWhenUsed/>
    <w:rsid w:val="009D261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9D2611"/>
    <w:rPr>
      <w:rFonts w:ascii="Times New Roman" w:hAnsi="Times New Roman"/>
      <w:lang w:val="en-GB" w:eastAsia="en-GB"/>
    </w:rPr>
  </w:style>
  <w:style w:type="paragraph" w:styleId="Subtitle">
    <w:name w:val="Subtitle"/>
    <w:basedOn w:val="Normal"/>
    <w:next w:val="Normal"/>
    <w:link w:val="SubtitleChar"/>
    <w:qFormat/>
    <w:rsid w:val="009D261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D261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9D261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9D261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D261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D261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D261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D261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basedOn w:val="DefaultParagraphFont"/>
    <w:link w:val="Heading6"/>
    <w:rsid w:val="009D261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996131-0872-4D83-8096-25D62FC38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2056</Words>
  <Characters>11721</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C4-255396</cp:lastModifiedBy>
  <cp:revision>2</cp:revision>
  <cp:lastPrinted>1899-12-31T23:00:00Z</cp:lastPrinted>
  <dcterms:created xsi:type="dcterms:W3CDTF">2025-11-20T22:53:00Z</dcterms:created>
  <dcterms:modified xsi:type="dcterms:W3CDTF">2025-11-20T22:53:00Z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