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785D231B"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663968">
        <w:rPr>
          <w:b/>
          <w:noProof/>
          <w:sz w:val="24"/>
        </w:rPr>
        <w:t>323</w:t>
      </w:r>
    </w:p>
    <w:p w14:paraId="3EC05D87" w14:textId="229E1C95"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r w:rsidR="00663968" w:rsidRPr="00663968">
        <w:rPr>
          <w:b/>
          <w:noProof/>
        </w:rPr>
        <w:t xml:space="preserve">(was </w:t>
      </w:r>
      <w:r w:rsidR="00663968" w:rsidRPr="00663968">
        <w:rPr>
          <w:b/>
          <w:noProof/>
        </w:rPr>
        <w:t>C4-255049</w:t>
      </w:r>
      <w:r w:rsidR="00663968" w:rsidRPr="0066396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E0A22E" w:rsidR="001E41F3" w:rsidRPr="00410371" w:rsidRDefault="00502042" w:rsidP="00E13F3D">
            <w:pPr>
              <w:pStyle w:val="CRCoverPage"/>
              <w:spacing w:after="0"/>
              <w:jc w:val="right"/>
              <w:rPr>
                <w:b/>
                <w:noProof/>
                <w:sz w:val="28"/>
              </w:rPr>
            </w:pPr>
            <w:fldSimple w:instr=" DOCPROPERTY  Spec#  \* MERGEFORMAT ">
              <w:r>
                <w:rPr>
                  <w:b/>
                  <w:noProof/>
                  <w:sz w:val="28"/>
                </w:rPr>
                <w:t>29.5</w:t>
              </w:r>
              <w:r w:rsidR="009A59A5">
                <w:rPr>
                  <w:b/>
                  <w:noProof/>
                  <w:sz w:val="28"/>
                </w:rPr>
                <w:t>0</w:t>
              </w:r>
              <w:r w:rsidR="00B6140E">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CF2518" w:rsidR="001E41F3" w:rsidRPr="00410371" w:rsidRDefault="0002420E" w:rsidP="00547111">
            <w:pPr>
              <w:pStyle w:val="CRCoverPage"/>
              <w:spacing w:after="0"/>
              <w:rPr>
                <w:noProof/>
              </w:rPr>
            </w:pPr>
            <w:fldSimple w:instr=" DOCPROPERTY  Cr#  \* MERGEFORMAT ">
              <w:r>
                <w:rPr>
                  <w:b/>
                  <w:noProof/>
                  <w:sz w:val="28"/>
                </w:rPr>
                <w:t>0</w:t>
              </w:r>
              <w:r w:rsidR="00921DAD">
                <w:rPr>
                  <w:b/>
                  <w:noProof/>
                  <w:sz w:val="28"/>
                </w:rPr>
                <w:t>241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65972E" w:rsidR="001E41F3" w:rsidRPr="00410371" w:rsidRDefault="006639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5F587" w:rsidR="001E41F3" w:rsidRDefault="003E54AE">
            <w:pPr>
              <w:pStyle w:val="CRCoverPage"/>
              <w:spacing w:after="0"/>
              <w:ind w:left="100"/>
              <w:rPr>
                <w:noProof/>
              </w:rPr>
            </w:pPr>
            <w:r>
              <w:t xml:space="preserve">Optionality of </w:t>
            </w:r>
            <w:r w:rsidR="00C529D3">
              <w:t>UPU Header Protection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857EA" w:rsidR="001E41F3" w:rsidRDefault="001F629B">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F14A2" w:rsidR="001E41F3" w:rsidRDefault="0002420E">
            <w:pPr>
              <w:pStyle w:val="CRCoverPage"/>
              <w:spacing w:after="0"/>
              <w:ind w:left="100"/>
              <w:rPr>
                <w:noProof/>
              </w:rPr>
            </w:pPr>
            <w:fldSimple w:instr=" DOCPROPERTY  ResDate  \* MERGEFORMAT ">
              <w:r>
                <w:rPr>
                  <w:noProof/>
                </w:rPr>
                <w:t>2025-</w:t>
              </w:r>
              <w:r w:rsidR="00324536">
                <w:rPr>
                  <w:noProof/>
                </w:rPr>
                <w:t>1</w:t>
              </w:r>
              <w:r w:rsidR="001D242E">
                <w:rPr>
                  <w:noProof/>
                </w:rPr>
                <w:t>1</w:t>
              </w:r>
              <w:r>
                <w:rPr>
                  <w:noProof/>
                </w:rPr>
                <w:t>-</w:t>
              </w:r>
            </w:fldSimple>
            <w:r w:rsidR="001D242E">
              <w:rPr>
                <w:noProof/>
              </w:rPr>
              <w:t>0</w:t>
            </w:r>
            <w:r w:rsidR="00632B3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9690" w:rsidR="001E41F3" w:rsidRDefault="00926CF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98A7E" w14:textId="7D8E49FF" w:rsidR="009A4437" w:rsidRDefault="001D242E" w:rsidP="00290CA5">
            <w:pPr>
              <w:pStyle w:val="CRCoverPage"/>
              <w:spacing w:after="0"/>
              <w:ind w:left="100"/>
              <w:rPr>
                <w:bCs/>
                <w:noProof/>
                <w:lang w:val="en-US"/>
              </w:rPr>
            </w:pPr>
            <w:r>
              <w:rPr>
                <w:noProof/>
              </w:rPr>
              <w:t>SA3 approved CR</w:t>
            </w:r>
            <w:r w:rsidR="00185220">
              <w:rPr>
                <w:noProof/>
              </w:rPr>
              <w:t xml:space="preserve"> in</w:t>
            </w:r>
            <w:r w:rsidRPr="00185220">
              <w:rPr>
                <w:bCs/>
                <w:noProof/>
              </w:rPr>
              <w:t xml:space="preserve"> </w:t>
            </w:r>
            <w:r w:rsidR="00185220" w:rsidRPr="00185220">
              <w:rPr>
                <w:bCs/>
                <w:noProof/>
                <w:lang w:val="en-US"/>
              </w:rPr>
              <w:t xml:space="preserve">S3-253662 by which </w:t>
            </w:r>
            <w:r w:rsidR="00831DAC">
              <w:rPr>
                <w:bCs/>
                <w:noProof/>
                <w:lang w:val="en-US"/>
              </w:rPr>
              <w:t xml:space="preserve">the UDM </w:t>
            </w:r>
            <w:r w:rsidR="009A4437">
              <w:rPr>
                <w:bCs/>
                <w:noProof/>
                <w:lang w:val="en-US"/>
              </w:rPr>
              <w:t>will include the UPU header information or</w:t>
            </w:r>
            <w:r w:rsidR="00B14775">
              <w:rPr>
                <w:bCs/>
                <w:noProof/>
                <w:lang w:val="en-US"/>
              </w:rPr>
              <w:t xml:space="preserve"> </w:t>
            </w:r>
            <w:r w:rsidR="009A4437">
              <w:rPr>
                <w:bCs/>
                <w:noProof/>
                <w:lang w:val="en-US"/>
              </w:rPr>
              <w:t xml:space="preserve">not </w:t>
            </w:r>
            <w:r w:rsidR="00B14775">
              <w:rPr>
                <w:bCs/>
                <w:noProof/>
                <w:lang w:val="en-US"/>
              </w:rPr>
              <w:t xml:space="preserve">during the UPU Protection request to the AUSF depending on the UE and UDM capabilities to support UPU Header Protection:  </w:t>
            </w:r>
          </w:p>
          <w:p w14:paraId="42ECEE97" w14:textId="77777777" w:rsidR="009A4437" w:rsidRDefault="009A4437" w:rsidP="00290CA5">
            <w:pPr>
              <w:pStyle w:val="CRCoverPage"/>
              <w:spacing w:after="0"/>
              <w:ind w:left="100"/>
              <w:rPr>
                <w:bCs/>
                <w:noProof/>
                <w:lang w:val="en-US"/>
              </w:rPr>
            </w:pPr>
          </w:p>
          <w:p w14:paraId="4C46784C" w14:textId="77777777" w:rsidR="009A4437" w:rsidRPr="00FB25F2" w:rsidRDefault="009A4437" w:rsidP="000F11CF">
            <w:pPr>
              <w:pStyle w:val="B1"/>
              <w:ind w:left="384" w:hanging="12"/>
              <w:rPr>
                <w:i/>
                <w:iCs/>
              </w:rPr>
            </w:pPr>
            <w:r w:rsidRPr="00FB25F2">
              <w:rPr>
                <w:i/>
                <w:iCs/>
              </w:rPr>
              <w:t>If the UDM supports UPU header protection and if it received earlier the UE capability on UPU header protection is supported, the UDM may include the UPU header information in the UPU Data (i.e., to protect UPU header along with the UPU data). If the UDM supports UPU header protection but the UE capability on UPU header protection is unknown, the UDM shall not include the UPU header information in the UPU Data and shall require the UE to send an acknowledgement.</w:t>
            </w:r>
          </w:p>
          <w:p w14:paraId="45B18147" w14:textId="072E94BE" w:rsidR="00511612" w:rsidRPr="00455E2A" w:rsidRDefault="003235F8" w:rsidP="00455E2A">
            <w:pPr>
              <w:pStyle w:val="CRCoverPage"/>
              <w:spacing w:after="0"/>
              <w:ind w:left="100"/>
              <w:rPr>
                <w:bCs/>
                <w:noProof/>
              </w:rPr>
            </w:pPr>
            <w:r>
              <w:rPr>
                <w:bCs/>
                <w:noProof/>
              </w:rPr>
              <w:t xml:space="preserve">Currently in TS 29.509, clause </w:t>
            </w:r>
            <w:r w:rsidR="00443CAE">
              <w:rPr>
                <w:bCs/>
                <w:noProof/>
              </w:rPr>
              <w:t xml:space="preserve">5.4.2.2.1 </w:t>
            </w:r>
            <w:r w:rsidR="001326DE">
              <w:rPr>
                <w:bCs/>
                <w:noProof/>
              </w:rPr>
              <w:t xml:space="preserve">mandates the inclusion of the UPU Header in the request to the AUSF. However, clause </w:t>
            </w:r>
            <w:r w:rsidR="006209F7">
              <w:rPr>
                <w:bCs/>
                <w:noProof/>
              </w:rPr>
              <w:t xml:space="preserve">6.3.6.3.2.2 shows the UPU Header as optional in the </w:t>
            </w:r>
            <w:r w:rsidR="00455E2A">
              <w:rPr>
                <w:bCs/>
                <w:noProof/>
              </w:rPr>
              <w:t xml:space="preserve">request to the AUSF. </w:t>
            </w:r>
            <w:r w:rsidR="001326DE">
              <w:rPr>
                <w:bCs/>
                <w:noProof/>
              </w:rPr>
              <w:t xml:space="preserve"> </w:t>
            </w:r>
            <w:r w:rsidR="0086700A">
              <w:rPr>
                <w:noProof/>
              </w:rPr>
              <w:t xml:space="preserve"> </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B4ED6" w14:textId="778B04ED" w:rsidR="009D3B49" w:rsidRDefault="00455E2A" w:rsidP="009D3B49">
            <w:pPr>
              <w:pStyle w:val="CRCoverPage"/>
              <w:spacing w:after="0"/>
              <w:ind w:left="100"/>
              <w:rPr>
                <w:noProof/>
              </w:rPr>
            </w:pPr>
            <w:r>
              <w:rPr>
                <w:noProof/>
              </w:rPr>
              <w:t xml:space="preserve">Clause 5.4.2.2.1 is updated to align with the agreed handling of the UPU Header </w:t>
            </w:r>
            <w:r w:rsidR="00253544">
              <w:rPr>
                <w:noProof/>
              </w:rPr>
              <w:t>in stage 2.</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65723" w14:textId="03C7A88B" w:rsidR="001414D2" w:rsidRDefault="00602732">
            <w:pPr>
              <w:pStyle w:val="CRCoverPage"/>
              <w:spacing w:after="0"/>
              <w:ind w:left="100"/>
              <w:rPr>
                <w:noProof/>
              </w:rPr>
            </w:pPr>
            <w:r>
              <w:rPr>
                <w:noProof/>
              </w:rPr>
              <w:t xml:space="preserve">Incorrect </w:t>
            </w:r>
            <w:r w:rsidR="00253544">
              <w:rPr>
                <w:noProof/>
              </w:rPr>
              <w:t>UPU Data protection provided by the AUS</w:t>
            </w:r>
            <w:r>
              <w:rPr>
                <w:noProof/>
              </w:rPr>
              <w:t xml:space="preserve">F. </w:t>
            </w:r>
          </w:p>
          <w:p w14:paraId="26941C5F" w14:textId="093FC932" w:rsidR="00602732" w:rsidRDefault="00602732">
            <w:pPr>
              <w:pStyle w:val="CRCoverPage"/>
              <w:spacing w:after="0"/>
              <w:ind w:left="100"/>
              <w:rPr>
                <w:noProof/>
              </w:rPr>
            </w:pPr>
            <w:r>
              <w:rPr>
                <w:noProof/>
              </w:rPr>
              <w:t>Misalignment with stage 2.</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4C010" w:rsidR="001E41F3" w:rsidRDefault="00443CAE">
            <w:pPr>
              <w:pStyle w:val="CRCoverPage"/>
              <w:spacing w:after="0"/>
              <w:ind w:left="100"/>
              <w:rPr>
                <w:noProof/>
              </w:rPr>
            </w:pPr>
            <w:r>
              <w:rPr>
                <w:noProof/>
              </w:rPr>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381F95" w14:textId="77777777" w:rsidR="001A107A" w:rsidRDefault="00657AD8" w:rsidP="00657AD8">
            <w:pPr>
              <w:pStyle w:val="CRCoverPage"/>
              <w:spacing w:after="0"/>
              <w:ind w:left="100"/>
              <w:rPr>
                <w:noProof/>
              </w:rPr>
            </w:pPr>
            <w:r>
              <w:rPr>
                <w:noProof/>
              </w:rPr>
              <w:t>This CR does not introduce any changes on the OpenAPI descriptions.</w:t>
            </w:r>
          </w:p>
          <w:p w14:paraId="00D3B8F7" w14:textId="73EC8B92" w:rsidR="00657AD8" w:rsidRDefault="00657AD8" w:rsidP="00657AD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1DB2A187" w14:textId="77777777" w:rsidR="006F63CD" w:rsidRDefault="006F63CD" w:rsidP="00E16752">
      <w:bookmarkStart w:id="3" w:name="_Toc73443603"/>
    </w:p>
    <w:p w14:paraId="145B8207" w14:textId="3F93857A"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6F63CD">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AE6E7AE" w14:textId="77777777" w:rsidR="00443CAE" w:rsidRPr="001A01C4" w:rsidRDefault="00443CAE" w:rsidP="00443CAE">
      <w:pPr>
        <w:pStyle w:val="Heading5"/>
      </w:pPr>
      <w:bookmarkStart w:id="5" w:name="_Toc25270657"/>
      <w:bookmarkStart w:id="6" w:name="_Toc34310312"/>
      <w:bookmarkStart w:id="7" w:name="_Toc36464834"/>
      <w:bookmarkStart w:id="8" w:name="_Toc51944566"/>
      <w:bookmarkStart w:id="9" w:name="_Toc200618742"/>
      <w:bookmarkEnd w:id="3"/>
      <w:bookmarkEnd w:id="4"/>
      <w:r w:rsidRPr="001A01C4">
        <w:t>5.</w:t>
      </w:r>
      <w:r w:rsidRPr="001A01C4">
        <w:rPr>
          <w:lang w:eastAsia="zh-CN"/>
        </w:rPr>
        <w:t>4</w:t>
      </w:r>
      <w:r w:rsidRPr="001A01C4">
        <w:t>.2.2.1</w:t>
      </w:r>
      <w:r w:rsidRPr="001A01C4">
        <w:tab/>
        <w:t>General</w:t>
      </w:r>
      <w:bookmarkEnd w:id="5"/>
      <w:bookmarkEnd w:id="6"/>
      <w:bookmarkEnd w:id="7"/>
      <w:bookmarkEnd w:id="8"/>
      <w:bookmarkEnd w:id="9"/>
    </w:p>
    <w:p w14:paraId="7752C085" w14:textId="77777777" w:rsidR="00443CAE" w:rsidRPr="001A01C4" w:rsidRDefault="00443CAE" w:rsidP="00443CAE">
      <w:r w:rsidRPr="001A01C4">
        <w:t>The Protect service operation is used in the following procedures:</w:t>
      </w:r>
    </w:p>
    <w:p w14:paraId="3CB0A501" w14:textId="77777777" w:rsidR="00443CAE" w:rsidRPr="001A01C4" w:rsidRDefault="00443CAE" w:rsidP="00443CAE">
      <w:pPr>
        <w:pStyle w:val="B1"/>
      </w:pPr>
      <w:r w:rsidRPr="001A01C4">
        <w:t>-</w:t>
      </w:r>
      <w:r w:rsidRPr="001A01C4">
        <w:tab/>
        <w:t>Procedure for UE Parameters Update (see clause</w:t>
      </w:r>
      <w:r>
        <w:t> </w:t>
      </w:r>
      <w:r w:rsidRPr="001A01C4">
        <w:t>6.1</w:t>
      </w:r>
      <w:r w:rsidRPr="001A01C4">
        <w:rPr>
          <w:rFonts w:hint="eastAsia"/>
          <w:lang w:eastAsia="zh-CN"/>
        </w:rPr>
        <w:t>5</w:t>
      </w:r>
      <w:r w:rsidRPr="001A01C4">
        <w:t>.2.</w:t>
      </w:r>
      <w:r w:rsidRPr="001A01C4">
        <w:rPr>
          <w:rFonts w:hint="eastAsia"/>
          <w:lang w:eastAsia="zh-CN"/>
        </w:rPr>
        <w:t>1</w:t>
      </w:r>
      <w:r w:rsidRPr="001A01C4">
        <w:t xml:space="preserve"> of 3GPP TS 33.501 [8]).</w:t>
      </w:r>
    </w:p>
    <w:p w14:paraId="5FB6E669" w14:textId="77777777" w:rsidR="00443CAE" w:rsidRPr="001A01C4" w:rsidRDefault="00443CAE" w:rsidP="00443CA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06B23C30" w14:textId="7767D183" w:rsidR="00443CAE" w:rsidRPr="001A01C4" w:rsidDel="00D130D4" w:rsidRDefault="00443CAE" w:rsidP="00443CAE">
      <w:pPr>
        <w:pStyle w:val="TH"/>
        <w:rPr>
          <w:del w:id="10" w:author="David Castellanos" w:date="2025-11-05T12:06:00Z" w16du:dateUtc="2025-11-05T11:06:00Z"/>
        </w:rPr>
      </w:pPr>
    </w:p>
    <w:p w14:paraId="7EBBC271" w14:textId="7BC05DFD" w:rsidR="00443CAE" w:rsidRPr="001A01C4" w:rsidDel="00D130D4" w:rsidRDefault="00443CAE" w:rsidP="00443CAE">
      <w:pPr>
        <w:pStyle w:val="TH"/>
        <w:rPr>
          <w:del w:id="11" w:author="David Castellanos" w:date="2025-11-05T12:06:00Z" w16du:dateUtc="2025-11-05T11:06:00Z"/>
        </w:rPr>
      </w:pPr>
    </w:p>
    <w:p w14:paraId="041F746C" w14:textId="77777777" w:rsidR="00443CAE" w:rsidRPr="001A01C4" w:rsidRDefault="00443CAE" w:rsidP="00443CAE">
      <w:pPr>
        <w:pStyle w:val="TH"/>
      </w:pPr>
    </w:p>
    <w:p w14:paraId="45C20104" w14:textId="77777777" w:rsidR="00443CAE" w:rsidRPr="001A01C4" w:rsidRDefault="00443CAE" w:rsidP="00443CAE">
      <w:pPr>
        <w:pStyle w:val="TH"/>
      </w:pPr>
      <w:r w:rsidRPr="001A01C4">
        <w:object w:dxaOrig="11411" w:dyaOrig="3001" w14:anchorId="7CD8F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30pt" o:ole="">
            <v:imagedata r:id="rId13" o:title=""/>
          </v:shape>
          <o:OLEObject Type="Embed" ProgID="Visio.Drawing.11" ShapeID="_x0000_i1025" DrawAspect="Content" ObjectID="_1825088906" r:id="rId14"/>
        </w:object>
      </w:r>
    </w:p>
    <w:p w14:paraId="3EADCF9E" w14:textId="77777777" w:rsidR="00443CAE" w:rsidRPr="001A01C4" w:rsidRDefault="00443CAE" w:rsidP="00443CAE">
      <w:pPr>
        <w:pStyle w:val="TF"/>
      </w:pPr>
      <w:r w:rsidRPr="001A01C4">
        <w:t>Figure 5.</w:t>
      </w:r>
      <w:r w:rsidRPr="001A01C4">
        <w:rPr>
          <w:lang w:eastAsia="zh-CN"/>
        </w:rPr>
        <w:t>4</w:t>
      </w:r>
      <w:r w:rsidRPr="001A01C4">
        <w:t>.2.2-1: UE Parameters Update in VPLMN</w:t>
      </w:r>
    </w:p>
    <w:p w14:paraId="2D02C015" w14:textId="70393C13" w:rsidR="00443CAE" w:rsidRPr="001A01C4" w:rsidRDefault="00443CAE" w:rsidP="00443CAE">
      <w:pPr>
        <w:pStyle w:val="B1"/>
      </w:pPr>
      <w:r w:rsidRPr="001A01C4">
        <w:t>1.</w:t>
      </w:r>
      <w:r w:rsidRPr="001A01C4">
        <w:tab/>
        <w:t>The NF Service Consumer (e.g. UDM) shall send a POST request to the AUSF that was used to authenticate the UE and stores the latest K</w:t>
      </w:r>
      <w:r w:rsidRPr="001A01C4">
        <w:rPr>
          <w:vertAlign w:val="subscript"/>
        </w:rPr>
        <w:t>AUSF</w:t>
      </w:r>
      <w:r w:rsidRPr="001A01C4">
        <w:t xml:space="preserve"> for the UE. The </w:t>
      </w:r>
      <w:r>
        <w:t>content</w:t>
      </w:r>
      <w:r w:rsidRPr="001A01C4">
        <w:t xml:space="preserve"> shall contain the </w:t>
      </w:r>
      <w:r w:rsidRPr="001A01C4">
        <w:rPr>
          <w:noProof/>
        </w:rPr>
        <w:t>UE Parameters Update Data (UPU Data)</w:t>
      </w:r>
      <w:del w:id="12" w:author="David Castellanos" w:date="2025-11-05T12:07:00Z" w16du:dateUtc="2025-11-05T11:07:00Z">
        <w:r w:rsidRPr="001A01C4" w:rsidDel="00D130D4">
          <w:rPr>
            <w:noProof/>
          </w:rPr>
          <w:delText>, the UPU Header</w:delText>
        </w:r>
      </w:del>
      <w:r w:rsidRPr="001A01C4">
        <w:rPr>
          <w:noProof/>
        </w:rPr>
        <w:t xml:space="preserve"> and the acknowledge indication</w:t>
      </w:r>
      <w:r w:rsidRPr="001A01C4">
        <w:t>.</w:t>
      </w:r>
      <w:ins w:id="13" w:author="David Castellanos" w:date="2025-11-05T12:07:00Z" w16du:dateUtc="2025-11-05T11:07:00Z">
        <w:r w:rsidR="00D130D4">
          <w:t xml:space="preserve"> </w:t>
        </w:r>
        <w:r w:rsidR="00757911">
          <w:t>If the NF Service Consumer (e.g. UDM) and the</w:t>
        </w:r>
        <w:r w:rsidR="00B32E94">
          <w:t xml:space="preserve"> UE support </w:t>
        </w:r>
      </w:ins>
      <w:ins w:id="14" w:author="David Castellanos" w:date="2025-11-05T12:08:00Z" w16du:dateUtc="2025-11-05T11:08:00Z">
        <w:r w:rsidR="00B32E94">
          <w:t>UPU Header Protection, the UPU Header may be also included</w:t>
        </w:r>
      </w:ins>
      <w:ins w:id="15" w:author="Jesus de Gregorio - 1" w:date="2025-11-19T20:19:00Z" w16du:dateUtc="2025-11-19T19:19:00Z">
        <w:r w:rsidR="00663968">
          <w:t>,</w:t>
        </w:r>
      </w:ins>
      <w:ins w:id="16" w:author="David Castellanos" w:date="2025-11-05T12:09:00Z" w16du:dateUtc="2025-11-05T11:09:00Z">
        <w:r w:rsidR="001D3C63">
          <w:t xml:space="preserve"> i.e. to protect the UPU Header along with the UPU </w:t>
        </w:r>
        <w:r w:rsidR="00B00C05">
          <w:t>Data</w:t>
        </w:r>
      </w:ins>
      <w:ins w:id="17" w:author="David Castellanos" w:date="2025-11-05T12:08:00Z" w16du:dateUtc="2025-11-05T11:08:00Z">
        <w:r w:rsidR="00B32E94">
          <w:t xml:space="preserve">. </w:t>
        </w:r>
      </w:ins>
      <w:ins w:id="18" w:author="David Castellanos" w:date="2025-11-05T12:07:00Z" w16du:dateUtc="2025-11-05T11:07:00Z">
        <w:r w:rsidR="00757911">
          <w:t xml:space="preserve"> </w:t>
        </w:r>
      </w:ins>
    </w:p>
    <w:p w14:paraId="5D8FBDBE" w14:textId="77777777" w:rsidR="00443CAE" w:rsidRPr="001A01C4" w:rsidRDefault="00443CAE" w:rsidP="00443CAE">
      <w:pPr>
        <w:pStyle w:val="B1"/>
      </w:pPr>
      <w:r w:rsidRPr="001A01C4">
        <w:t>2a.</w:t>
      </w:r>
      <w:r w:rsidRPr="001A01C4">
        <w:tab/>
        <w:t xml:space="preserve">On success, "200 OK" shall be returned. The </w:t>
      </w:r>
      <w:r>
        <w:t>content</w:t>
      </w:r>
      <w:r w:rsidRPr="001A01C4">
        <w:t xml:space="preserve"> shall contain the requested security material necessary to protect the </w:t>
      </w:r>
      <w:r w:rsidRPr="001A01C4">
        <w:rPr>
          <w:noProof/>
        </w:rPr>
        <w:t xml:space="preserve">UE Parameters Update </w:t>
      </w:r>
      <w:r w:rsidRPr="001A01C4">
        <w:t>procedure.</w:t>
      </w:r>
    </w:p>
    <w:p w14:paraId="6E6F133D" w14:textId="77777777" w:rsidR="00443CAE" w:rsidRPr="001A01C4" w:rsidRDefault="00443CAE" w:rsidP="00443CAE">
      <w:pPr>
        <w:pStyle w:val="B1"/>
        <w:rPr>
          <w:lang w:eastAsia="zh-CN"/>
        </w:rPr>
      </w:pPr>
      <w:r w:rsidRPr="001A01C4">
        <w:t>2b.</w:t>
      </w:r>
      <w:r w:rsidRPr="001A01C4">
        <w:tab/>
        <w:t>On failure or redirection, one of the HTTP status code listed in table 6.3.3.2.4.2.2-2 shall be returned. For a 4xx/5xx response, the message body may contain a ProblemDetails structure with the "cause" attribute set to one of the application error listed in Table 6.3.3.2.4.2.2-2.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00E937B1" w14:textId="77777777" w:rsidR="00EA17B1" w:rsidRDefault="00EA17B1"/>
    <w:p w14:paraId="587FA9A0" w14:textId="138351B7" w:rsidR="00702C40" w:rsidRPr="00A2191B" w:rsidRDefault="0089652C" w:rsidP="008E094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00702C40"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00702C40"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00702C40"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00702C40"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sectPr w:rsidR="00702C40" w:rsidRPr="00A219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E46F7" w14:textId="77777777" w:rsidR="00166E1A" w:rsidRDefault="00166E1A">
      <w:r>
        <w:separator/>
      </w:r>
    </w:p>
  </w:endnote>
  <w:endnote w:type="continuationSeparator" w:id="0">
    <w:p w14:paraId="17E0C1F4" w14:textId="77777777" w:rsidR="00166E1A" w:rsidRDefault="00166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4B052" w14:textId="77777777" w:rsidR="00166E1A" w:rsidRDefault="00166E1A">
      <w:r>
        <w:separator/>
      </w:r>
    </w:p>
  </w:footnote>
  <w:footnote w:type="continuationSeparator" w:id="0">
    <w:p w14:paraId="7C5BC13F" w14:textId="77777777" w:rsidR="00166E1A" w:rsidRDefault="00166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7"/>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6"/>
  </w:num>
  <w:num w:numId="7" w16cid:durableId="1609660389">
    <w:abstractNumId w:val="21"/>
  </w:num>
  <w:num w:numId="8" w16cid:durableId="233441555">
    <w:abstractNumId w:val="15"/>
  </w:num>
  <w:num w:numId="9" w16cid:durableId="210969170">
    <w:abstractNumId w:val="18"/>
  </w:num>
  <w:num w:numId="10" w16cid:durableId="1984040048">
    <w:abstractNumId w:val="14"/>
  </w:num>
  <w:num w:numId="11" w16cid:durableId="883062345">
    <w:abstractNumId w:val="22"/>
  </w:num>
  <w:num w:numId="12" w16cid:durableId="646281782">
    <w:abstractNumId w:val="11"/>
  </w:num>
  <w:num w:numId="13" w16cid:durableId="1068378331">
    <w:abstractNumId w:val="7"/>
  </w:num>
  <w:num w:numId="14" w16cid:durableId="1598752980">
    <w:abstractNumId w:val="5"/>
  </w:num>
  <w:num w:numId="15" w16cid:durableId="985015351">
    <w:abstractNumId w:val="8"/>
  </w:num>
  <w:num w:numId="16" w16cid:durableId="11541644">
    <w:abstractNumId w:val="13"/>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20"/>
  </w:num>
  <w:num w:numId="22" w16cid:durableId="1789348528">
    <w:abstractNumId w:val="19"/>
  </w:num>
  <w:num w:numId="23" w16cid:durableId="1326048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5089602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673142182">
    <w:abstractNumId w:val="12"/>
  </w:num>
  <w:num w:numId="26" w16cid:durableId="20871917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vid Castellanos">
    <w15:presenceInfo w15:providerId="AD" w15:userId="S::david.castellanos@ericsson.com::c3e3ca41-45fd-4ccb-b2c6-c86be057d51f"/>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32E11"/>
    <w:rsid w:val="00070E09"/>
    <w:rsid w:val="00075C95"/>
    <w:rsid w:val="000876B3"/>
    <w:rsid w:val="00093AF2"/>
    <w:rsid w:val="000A0866"/>
    <w:rsid w:val="000A6394"/>
    <w:rsid w:val="000B7FED"/>
    <w:rsid w:val="000C038A"/>
    <w:rsid w:val="000C6598"/>
    <w:rsid w:val="000D44B3"/>
    <w:rsid w:val="000D7966"/>
    <w:rsid w:val="000F11CF"/>
    <w:rsid w:val="00117F1D"/>
    <w:rsid w:val="00120DC0"/>
    <w:rsid w:val="001326DE"/>
    <w:rsid w:val="001408D7"/>
    <w:rsid w:val="001414D2"/>
    <w:rsid w:val="00145D43"/>
    <w:rsid w:val="00166E1A"/>
    <w:rsid w:val="00185220"/>
    <w:rsid w:val="00192C46"/>
    <w:rsid w:val="00196238"/>
    <w:rsid w:val="001A08B3"/>
    <w:rsid w:val="001A107A"/>
    <w:rsid w:val="001A7B60"/>
    <w:rsid w:val="001B52F0"/>
    <w:rsid w:val="001B7A65"/>
    <w:rsid w:val="001D242E"/>
    <w:rsid w:val="001D3C63"/>
    <w:rsid w:val="001E18D5"/>
    <w:rsid w:val="001E41F3"/>
    <w:rsid w:val="001F3A04"/>
    <w:rsid w:val="001F5922"/>
    <w:rsid w:val="001F629B"/>
    <w:rsid w:val="002050CE"/>
    <w:rsid w:val="00227D8C"/>
    <w:rsid w:val="002331E1"/>
    <w:rsid w:val="00246F89"/>
    <w:rsid w:val="00253544"/>
    <w:rsid w:val="0026004D"/>
    <w:rsid w:val="002640DD"/>
    <w:rsid w:val="00275D12"/>
    <w:rsid w:val="002825BC"/>
    <w:rsid w:val="00284FEB"/>
    <w:rsid w:val="002860C4"/>
    <w:rsid w:val="00290CA5"/>
    <w:rsid w:val="002971BF"/>
    <w:rsid w:val="002A6030"/>
    <w:rsid w:val="002B5741"/>
    <w:rsid w:val="002C5180"/>
    <w:rsid w:val="002D5C28"/>
    <w:rsid w:val="002D6039"/>
    <w:rsid w:val="002E2FE3"/>
    <w:rsid w:val="002E472E"/>
    <w:rsid w:val="002E5D72"/>
    <w:rsid w:val="00305409"/>
    <w:rsid w:val="003235F8"/>
    <w:rsid w:val="00324536"/>
    <w:rsid w:val="0033584C"/>
    <w:rsid w:val="00350C43"/>
    <w:rsid w:val="00352CD5"/>
    <w:rsid w:val="003609EF"/>
    <w:rsid w:val="0036231A"/>
    <w:rsid w:val="00374DD4"/>
    <w:rsid w:val="00382EB2"/>
    <w:rsid w:val="003832BB"/>
    <w:rsid w:val="00393264"/>
    <w:rsid w:val="003B3143"/>
    <w:rsid w:val="003C287C"/>
    <w:rsid w:val="003C7E00"/>
    <w:rsid w:val="003E1A36"/>
    <w:rsid w:val="003E394E"/>
    <w:rsid w:val="003E54AE"/>
    <w:rsid w:val="003F21F0"/>
    <w:rsid w:val="00402EE9"/>
    <w:rsid w:val="00410371"/>
    <w:rsid w:val="004146AE"/>
    <w:rsid w:val="004242F1"/>
    <w:rsid w:val="00424CFA"/>
    <w:rsid w:val="004415C0"/>
    <w:rsid w:val="00443CAE"/>
    <w:rsid w:val="00455E2A"/>
    <w:rsid w:val="004668FF"/>
    <w:rsid w:val="00484FB5"/>
    <w:rsid w:val="004A1F5C"/>
    <w:rsid w:val="004A4149"/>
    <w:rsid w:val="004B3BEA"/>
    <w:rsid w:val="004B75B7"/>
    <w:rsid w:val="004C2563"/>
    <w:rsid w:val="004C47C3"/>
    <w:rsid w:val="004D77B5"/>
    <w:rsid w:val="004F43A2"/>
    <w:rsid w:val="00501153"/>
    <w:rsid w:val="00502042"/>
    <w:rsid w:val="00511612"/>
    <w:rsid w:val="00512B35"/>
    <w:rsid w:val="00512D05"/>
    <w:rsid w:val="005141D9"/>
    <w:rsid w:val="0051580D"/>
    <w:rsid w:val="00522ACF"/>
    <w:rsid w:val="0053738B"/>
    <w:rsid w:val="00546D74"/>
    <w:rsid w:val="00547111"/>
    <w:rsid w:val="005566C2"/>
    <w:rsid w:val="00592D74"/>
    <w:rsid w:val="005A3C61"/>
    <w:rsid w:val="005B6854"/>
    <w:rsid w:val="005B6E6B"/>
    <w:rsid w:val="005C3322"/>
    <w:rsid w:val="005D198D"/>
    <w:rsid w:val="005E2C44"/>
    <w:rsid w:val="00602732"/>
    <w:rsid w:val="006209F7"/>
    <w:rsid w:val="00621188"/>
    <w:rsid w:val="006257ED"/>
    <w:rsid w:val="00632B39"/>
    <w:rsid w:val="00633158"/>
    <w:rsid w:val="0064672A"/>
    <w:rsid w:val="00651278"/>
    <w:rsid w:val="00653D52"/>
    <w:rsid w:val="00653DE4"/>
    <w:rsid w:val="00657AD8"/>
    <w:rsid w:val="00663968"/>
    <w:rsid w:val="00665C47"/>
    <w:rsid w:val="0069303A"/>
    <w:rsid w:val="00695808"/>
    <w:rsid w:val="00695D8C"/>
    <w:rsid w:val="006A4C7B"/>
    <w:rsid w:val="006B3872"/>
    <w:rsid w:val="006B3EC2"/>
    <w:rsid w:val="006B46FB"/>
    <w:rsid w:val="006D0C33"/>
    <w:rsid w:val="006E21FB"/>
    <w:rsid w:val="006F0E25"/>
    <w:rsid w:val="006F5466"/>
    <w:rsid w:val="006F63CD"/>
    <w:rsid w:val="00702C40"/>
    <w:rsid w:val="007124FF"/>
    <w:rsid w:val="007256A2"/>
    <w:rsid w:val="00733D02"/>
    <w:rsid w:val="007419B9"/>
    <w:rsid w:val="00757911"/>
    <w:rsid w:val="007664B6"/>
    <w:rsid w:val="00782D8D"/>
    <w:rsid w:val="00792342"/>
    <w:rsid w:val="00795ED8"/>
    <w:rsid w:val="007977A8"/>
    <w:rsid w:val="007A57FA"/>
    <w:rsid w:val="007B512A"/>
    <w:rsid w:val="007B6B68"/>
    <w:rsid w:val="007B7F8C"/>
    <w:rsid w:val="007C2097"/>
    <w:rsid w:val="007C3FA8"/>
    <w:rsid w:val="007D3DF3"/>
    <w:rsid w:val="007D6A07"/>
    <w:rsid w:val="007E126E"/>
    <w:rsid w:val="007E14F2"/>
    <w:rsid w:val="007F0F92"/>
    <w:rsid w:val="007F156D"/>
    <w:rsid w:val="007F7259"/>
    <w:rsid w:val="0080001E"/>
    <w:rsid w:val="008040A8"/>
    <w:rsid w:val="00812B8E"/>
    <w:rsid w:val="00815E45"/>
    <w:rsid w:val="008279FA"/>
    <w:rsid w:val="00831DAC"/>
    <w:rsid w:val="008420AA"/>
    <w:rsid w:val="008519F5"/>
    <w:rsid w:val="008626E7"/>
    <w:rsid w:val="0086700A"/>
    <w:rsid w:val="00870EE7"/>
    <w:rsid w:val="00885DC9"/>
    <w:rsid w:val="008863B9"/>
    <w:rsid w:val="0089652C"/>
    <w:rsid w:val="008A45A6"/>
    <w:rsid w:val="008B733F"/>
    <w:rsid w:val="008C16CB"/>
    <w:rsid w:val="008C2909"/>
    <w:rsid w:val="008D3CCC"/>
    <w:rsid w:val="008E0942"/>
    <w:rsid w:val="008F3789"/>
    <w:rsid w:val="008F686C"/>
    <w:rsid w:val="009148DE"/>
    <w:rsid w:val="00921DAD"/>
    <w:rsid w:val="00924F64"/>
    <w:rsid w:val="00926CF0"/>
    <w:rsid w:val="009419C7"/>
    <w:rsid w:val="00941E30"/>
    <w:rsid w:val="00945128"/>
    <w:rsid w:val="009531B0"/>
    <w:rsid w:val="00970610"/>
    <w:rsid w:val="009741B3"/>
    <w:rsid w:val="009777D9"/>
    <w:rsid w:val="0098527E"/>
    <w:rsid w:val="00986AC6"/>
    <w:rsid w:val="00991B88"/>
    <w:rsid w:val="009A349A"/>
    <w:rsid w:val="009A4437"/>
    <w:rsid w:val="009A5753"/>
    <w:rsid w:val="009A579D"/>
    <w:rsid w:val="009A59A5"/>
    <w:rsid w:val="009A5EBE"/>
    <w:rsid w:val="009C25D0"/>
    <w:rsid w:val="009C623A"/>
    <w:rsid w:val="009D3B49"/>
    <w:rsid w:val="009E10A5"/>
    <w:rsid w:val="009E3297"/>
    <w:rsid w:val="009E7A6E"/>
    <w:rsid w:val="009F1730"/>
    <w:rsid w:val="009F21B1"/>
    <w:rsid w:val="009F734F"/>
    <w:rsid w:val="009F7916"/>
    <w:rsid w:val="00A2191B"/>
    <w:rsid w:val="00A246B6"/>
    <w:rsid w:val="00A3326C"/>
    <w:rsid w:val="00A46B7F"/>
    <w:rsid w:val="00A47E70"/>
    <w:rsid w:val="00A50CF0"/>
    <w:rsid w:val="00A52F11"/>
    <w:rsid w:val="00A62D72"/>
    <w:rsid w:val="00A7671C"/>
    <w:rsid w:val="00AA2CBC"/>
    <w:rsid w:val="00AC200F"/>
    <w:rsid w:val="00AC5820"/>
    <w:rsid w:val="00AD1CD8"/>
    <w:rsid w:val="00AD6F69"/>
    <w:rsid w:val="00AE1AA2"/>
    <w:rsid w:val="00AE2F3E"/>
    <w:rsid w:val="00AE3EC4"/>
    <w:rsid w:val="00B00C05"/>
    <w:rsid w:val="00B12F38"/>
    <w:rsid w:val="00B14775"/>
    <w:rsid w:val="00B2205B"/>
    <w:rsid w:val="00B23FD0"/>
    <w:rsid w:val="00B2499A"/>
    <w:rsid w:val="00B258BB"/>
    <w:rsid w:val="00B32E94"/>
    <w:rsid w:val="00B348A3"/>
    <w:rsid w:val="00B37BE2"/>
    <w:rsid w:val="00B41166"/>
    <w:rsid w:val="00B6140E"/>
    <w:rsid w:val="00B66B6E"/>
    <w:rsid w:val="00B67B97"/>
    <w:rsid w:val="00B87A38"/>
    <w:rsid w:val="00B968C8"/>
    <w:rsid w:val="00BA3EC5"/>
    <w:rsid w:val="00BA51D9"/>
    <w:rsid w:val="00BB5DFC"/>
    <w:rsid w:val="00BC54D3"/>
    <w:rsid w:val="00BC6BE2"/>
    <w:rsid w:val="00BD279D"/>
    <w:rsid w:val="00BD6BB8"/>
    <w:rsid w:val="00BF50F7"/>
    <w:rsid w:val="00C10790"/>
    <w:rsid w:val="00C16DBB"/>
    <w:rsid w:val="00C16E4D"/>
    <w:rsid w:val="00C232EE"/>
    <w:rsid w:val="00C245FA"/>
    <w:rsid w:val="00C33A52"/>
    <w:rsid w:val="00C354A0"/>
    <w:rsid w:val="00C46A1A"/>
    <w:rsid w:val="00C529D3"/>
    <w:rsid w:val="00C56E31"/>
    <w:rsid w:val="00C61E1C"/>
    <w:rsid w:val="00C62190"/>
    <w:rsid w:val="00C66BA2"/>
    <w:rsid w:val="00C870F6"/>
    <w:rsid w:val="00C907B5"/>
    <w:rsid w:val="00C93938"/>
    <w:rsid w:val="00C95985"/>
    <w:rsid w:val="00CC5026"/>
    <w:rsid w:val="00CC68D0"/>
    <w:rsid w:val="00CD64D0"/>
    <w:rsid w:val="00D02DCE"/>
    <w:rsid w:val="00D03F9A"/>
    <w:rsid w:val="00D06D51"/>
    <w:rsid w:val="00D130D4"/>
    <w:rsid w:val="00D24991"/>
    <w:rsid w:val="00D3326F"/>
    <w:rsid w:val="00D50255"/>
    <w:rsid w:val="00D55468"/>
    <w:rsid w:val="00D5609B"/>
    <w:rsid w:val="00D66520"/>
    <w:rsid w:val="00D84AE9"/>
    <w:rsid w:val="00D9124E"/>
    <w:rsid w:val="00DB0026"/>
    <w:rsid w:val="00DC6EEA"/>
    <w:rsid w:val="00DC775E"/>
    <w:rsid w:val="00DD4FF1"/>
    <w:rsid w:val="00DE34CF"/>
    <w:rsid w:val="00E075D2"/>
    <w:rsid w:val="00E13F3D"/>
    <w:rsid w:val="00E16752"/>
    <w:rsid w:val="00E26068"/>
    <w:rsid w:val="00E278F7"/>
    <w:rsid w:val="00E34898"/>
    <w:rsid w:val="00E56867"/>
    <w:rsid w:val="00E75F45"/>
    <w:rsid w:val="00E76314"/>
    <w:rsid w:val="00E82805"/>
    <w:rsid w:val="00E84A09"/>
    <w:rsid w:val="00E966E9"/>
    <w:rsid w:val="00EA17B1"/>
    <w:rsid w:val="00EB09B7"/>
    <w:rsid w:val="00EC575B"/>
    <w:rsid w:val="00ED0139"/>
    <w:rsid w:val="00EE0C79"/>
    <w:rsid w:val="00EE2BDF"/>
    <w:rsid w:val="00EE42EC"/>
    <w:rsid w:val="00EE7D7C"/>
    <w:rsid w:val="00EF21BC"/>
    <w:rsid w:val="00F25D98"/>
    <w:rsid w:val="00F269F8"/>
    <w:rsid w:val="00F300FB"/>
    <w:rsid w:val="00F370D2"/>
    <w:rsid w:val="00F601C4"/>
    <w:rsid w:val="00F90DBE"/>
    <w:rsid w:val="00FB25F2"/>
    <w:rsid w:val="00FB6386"/>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uiPriority w:val="99"/>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uiPriority w:val="99"/>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paragraph" w:customStyle="1" w:styleId="TAJ">
    <w:name w:val="TAJ"/>
    <w:basedOn w:val="TH"/>
    <w:rsid w:val="000A0866"/>
    <w:rPr>
      <w:rFonts w:eastAsiaTheme="minorEastAsia"/>
    </w:rPr>
  </w:style>
  <w:style w:type="character" w:styleId="UnresolvedMention">
    <w:name w:val="Unresolved Mention"/>
    <w:uiPriority w:val="99"/>
    <w:semiHidden/>
    <w:unhideWhenUsed/>
    <w:rsid w:val="000A0866"/>
    <w:rPr>
      <w:color w:val="605E5C"/>
      <w:shd w:val="clear" w:color="auto" w:fill="E1DFDD"/>
    </w:rPr>
  </w:style>
  <w:style w:type="character" w:customStyle="1" w:styleId="1">
    <w:name w:val="未处理的提及1"/>
    <w:uiPriority w:val="99"/>
    <w:semiHidden/>
    <w:unhideWhenUsed/>
    <w:rsid w:val="000A0866"/>
    <w:rPr>
      <w:color w:val="605E5C"/>
      <w:shd w:val="clear" w:color="auto" w:fill="E1DFDD"/>
    </w:rPr>
  </w:style>
  <w:style w:type="character" w:customStyle="1" w:styleId="EditorsNoteCharChar">
    <w:name w:val="Editor's Note Char Char"/>
    <w:rsid w:val="000A0866"/>
    <w:rPr>
      <w:color w:val="FF0000"/>
      <w:lang w:eastAsia="en-US"/>
    </w:rPr>
  </w:style>
  <w:style w:type="character" w:customStyle="1" w:styleId="st">
    <w:name w:val="st"/>
    <w:rsid w:val="000A0866"/>
  </w:style>
  <w:style w:type="paragraph" w:customStyle="1" w:styleId="m216113901552225498gmail-pl">
    <w:name w:val="m_216113901552225498gmail-pl"/>
    <w:basedOn w:val="Normal"/>
    <w:rsid w:val="000A0866"/>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0A0866"/>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0A0866"/>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0A0866"/>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0A0866"/>
    <w:pPr>
      <w:spacing w:before="100" w:beforeAutospacing="1" w:after="100" w:afterAutospacing="1"/>
    </w:pPr>
    <w:rPr>
      <w:rFonts w:eastAsia="DengXian"/>
      <w:sz w:val="24"/>
      <w:szCs w:val="24"/>
      <w:lang w:eastAsia="en-GB"/>
    </w:rPr>
  </w:style>
  <w:style w:type="paragraph" w:customStyle="1" w:styleId="TempNote">
    <w:name w:val="TempNote"/>
    <w:basedOn w:val="Normal"/>
    <w:qFormat/>
    <w:rsid w:val="000A0866"/>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0A086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A0866"/>
    <w:pPr>
      <w:spacing w:before="120" w:after="0"/>
    </w:pPr>
    <w:rPr>
      <w:rFonts w:ascii="Arial" w:eastAsia="DengXian" w:hAnsi="Arial"/>
    </w:rPr>
  </w:style>
  <w:style w:type="character" w:customStyle="1" w:styleId="AltNormalChar">
    <w:name w:val="AltNormal Char"/>
    <w:link w:val="AltNormal"/>
    <w:rsid w:val="000A0866"/>
    <w:rPr>
      <w:rFonts w:ascii="Arial" w:eastAsia="DengXian" w:hAnsi="Arial"/>
      <w:lang w:val="en-GB" w:eastAsia="en-US"/>
    </w:rPr>
  </w:style>
  <w:style w:type="paragraph" w:customStyle="1" w:styleId="TemplateH3">
    <w:name w:val="TemplateH3"/>
    <w:basedOn w:val="Normal"/>
    <w:qFormat/>
    <w:rsid w:val="000A086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A0866"/>
    <w:pPr>
      <w:overflowPunct w:val="0"/>
      <w:autoSpaceDE w:val="0"/>
      <w:autoSpaceDN w:val="0"/>
      <w:adjustRightInd w:val="0"/>
      <w:textAlignment w:val="baseline"/>
    </w:pPr>
    <w:rPr>
      <w:rFonts w:ascii="Arial" w:eastAsia="DengXian" w:hAnsi="Arial" w:cs="Arial"/>
      <w:sz w:val="32"/>
      <w:szCs w:val="32"/>
    </w:rPr>
  </w:style>
  <w:style w:type="character" w:customStyle="1" w:styleId="B1Char1">
    <w:name w:val="B1 Char1"/>
    <w:qFormat/>
    <w:rsid w:val="000A0866"/>
    <w:rPr>
      <w:rFonts w:ascii="Times New Roman" w:hAnsi="Times New Roman"/>
      <w:lang w:val="en-GB" w:eastAsia="en-US"/>
    </w:rPr>
  </w:style>
  <w:style w:type="character" w:customStyle="1" w:styleId="TALChar1">
    <w:name w:val="TAL Char1"/>
    <w:rsid w:val="000A086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3</cp:revision>
  <cp:lastPrinted>1899-12-31T23:00:00Z</cp:lastPrinted>
  <dcterms:created xsi:type="dcterms:W3CDTF">2025-11-19T19:18:00Z</dcterms:created>
  <dcterms:modified xsi:type="dcterms:W3CDTF">2025-11-19T19:21:00Z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