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1CDDC7B3" w:rsidR="00B532A5" w:rsidRDefault="00747579" w:rsidP="001A06B1">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186D99">
        <w:rPr>
          <w:b/>
          <w:noProof/>
          <w:sz w:val="24"/>
        </w:rPr>
        <w:t>132</w:t>
      </w:r>
    </w:p>
    <w:p w14:paraId="6A885EED" w14:textId="4478AE48" w:rsidR="00B532A5" w:rsidRDefault="00747579" w:rsidP="001A06B1">
      <w:pPr>
        <w:pStyle w:val="CRCoverPage"/>
        <w:outlineLvl w:val="0"/>
        <w:rPr>
          <w:b/>
          <w:noProof/>
          <w:sz w:val="24"/>
        </w:rPr>
      </w:pPr>
      <w:bookmarkStart w:id="0" w:name="_Hlk218447680"/>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bookmarkEnd w:id="0"/>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D29E7D" w:rsidR="001E41F3" w:rsidRPr="00410371" w:rsidRDefault="00EA108E" w:rsidP="00E13F3D">
            <w:pPr>
              <w:pStyle w:val="CRCoverPage"/>
              <w:spacing w:after="0"/>
              <w:jc w:val="right"/>
              <w:rPr>
                <w:b/>
                <w:noProof/>
                <w:sz w:val="28"/>
              </w:rPr>
            </w:pPr>
            <w:fldSimple w:instr=" DOCPROPERTY  Spec#  \* MERGEFORMAT ">
              <w:r>
                <w:rPr>
                  <w:b/>
                  <w:noProof/>
                  <w:sz w:val="28"/>
                </w:rPr>
                <w:t>29.500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054413" w:rsidR="001E41F3" w:rsidRPr="00410371" w:rsidRDefault="00584FD0" w:rsidP="00547111">
            <w:pPr>
              <w:pStyle w:val="CRCoverPage"/>
              <w:spacing w:after="0"/>
              <w:rPr>
                <w:noProof/>
              </w:rPr>
            </w:pPr>
            <w:fldSimple w:instr=" DOCPROPERTY  Cr#  \* MERGEFORMAT ">
              <w:r>
                <w:rPr>
                  <w:b/>
                  <w:noProof/>
                  <w:sz w:val="28"/>
                </w:rPr>
                <w:t>0</w:t>
              </w:r>
              <w:r w:rsidR="00186D99">
                <w:rPr>
                  <w:b/>
                  <w:noProof/>
                  <w:sz w:val="28"/>
                </w:rPr>
                <w:t>487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3FBC7" w:rsidR="001E41F3" w:rsidRPr="00410371" w:rsidRDefault="00584FD0"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C05504" w:rsidR="001E41F3" w:rsidRPr="00410371" w:rsidRDefault="00FF0F9E">
            <w:pPr>
              <w:pStyle w:val="CRCoverPage"/>
              <w:spacing w:after="0"/>
              <w:jc w:val="center"/>
              <w:rPr>
                <w:noProof/>
                <w:sz w:val="28"/>
              </w:rPr>
            </w:pPr>
            <w:fldSimple w:instr=" DOCPROPERTY  Version  \* MERGEFORMAT ">
              <w:r>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A1DE2F" w:rsidR="001E41F3" w:rsidRDefault="00444576">
            <w:pPr>
              <w:pStyle w:val="CRCoverPage"/>
              <w:spacing w:after="0"/>
              <w:ind w:left="100"/>
              <w:rPr>
                <w:noProof/>
              </w:rPr>
            </w:pPr>
            <w:r>
              <w:t xml:space="preserve">Forwarding the Binding Indication </w:t>
            </w:r>
            <w:r w:rsidR="00723809">
              <w:t>corresponding to</w:t>
            </w:r>
            <w:r>
              <w:t xml:space="preserve"> </w:t>
            </w:r>
            <w:r w:rsidR="00532A41">
              <w:t>a Notification URI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922F5A" w:rsidR="001E41F3" w:rsidRDefault="00C3661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D86756" w:rsidR="001E41F3" w:rsidRDefault="00C36615">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67383A" w:rsidR="001E41F3" w:rsidRDefault="00C36615">
            <w:pPr>
              <w:pStyle w:val="CRCoverPage"/>
              <w:spacing w:after="0"/>
              <w:ind w:left="100"/>
              <w:rPr>
                <w:noProof/>
              </w:rPr>
            </w:pPr>
            <w:fldSimple w:instr=" DOCPROPERTY  ResDate  \* MERGEFORMAT ">
              <w:r>
                <w:rPr>
                  <w:noProof/>
                </w:rPr>
                <w:t>2026-01-</w:t>
              </w:r>
              <w:r w:rsidR="00186D99">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287E39" w:rsidR="001E41F3" w:rsidRDefault="00C3661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C2055" w:rsidR="001E41F3" w:rsidRDefault="00C3661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AD5CC" w14:textId="77777777" w:rsidR="001E41F3" w:rsidRDefault="00763606">
            <w:pPr>
              <w:pStyle w:val="CRCoverPage"/>
              <w:spacing w:after="0"/>
              <w:ind w:left="100"/>
              <w:rPr>
                <w:noProof/>
              </w:rPr>
            </w:pPr>
            <w:r>
              <w:rPr>
                <w:noProof/>
              </w:rPr>
              <w:t xml:space="preserve">A Service request can not be </w:t>
            </w:r>
            <w:r>
              <w:rPr>
                <w:lang w:eastAsia="zh-CN"/>
              </w:rPr>
              <w:t>a notification request, or in a notification or callback response</w:t>
            </w:r>
            <w:r>
              <w:rPr>
                <w:noProof/>
              </w:rPr>
              <w:t>. The sentence "</w:t>
            </w:r>
            <w:r>
              <w:rPr>
                <w:lang w:eastAsia="zh-CN"/>
              </w:rPr>
              <w:t>indicates the applicability of a Binding Indication in a service request other than a notification request, or in a notification or callback response</w:t>
            </w:r>
            <w:r>
              <w:rPr>
                <w:noProof/>
              </w:rPr>
              <w:t>" is confusing.</w:t>
            </w:r>
          </w:p>
          <w:p w14:paraId="5EB89749" w14:textId="77777777" w:rsidR="00AC3410" w:rsidRDefault="00AC3410">
            <w:pPr>
              <w:pStyle w:val="CRCoverPage"/>
              <w:spacing w:after="0"/>
              <w:ind w:left="100"/>
              <w:rPr>
                <w:noProof/>
              </w:rPr>
            </w:pPr>
          </w:p>
          <w:p w14:paraId="7BB43796" w14:textId="5C50CF2F" w:rsidR="005F3611" w:rsidRDefault="00AC3410">
            <w:pPr>
              <w:pStyle w:val="CRCoverPage"/>
              <w:spacing w:after="0"/>
              <w:ind w:left="100"/>
              <w:rPr>
                <w:noProof/>
              </w:rPr>
            </w:pPr>
            <w:r>
              <w:rPr>
                <w:noProof/>
              </w:rPr>
              <w:t xml:space="preserve">For a scenario when direct reporting is applied, the </w:t>
            </w:r>
            <w:r w:rsidR="00D83A3D">
              <w:rPr>
                <w:noProof/>
              </w:rPr>
              <w:t xml:space="preserve">receiving NF may not be the NF </w:t>
            </w:r>
            <w:r w:rsidR="00DA4B16">
              <w:rPr>
                <w:noProof/>
              </w:rPr>
              <w:t xml:space="preserve">doing event notification towards the Notification URI included in a </w:t>
            </w:r>
            <w:r w:rsidR="0095294B">
              <w:rPr>
                <w:noProof/>
              </w:rPr>
              <w:t>service request</w:t>
            </w:r>
            <w:r w:rsidR="004543BC">
              <w:rPr>
                <w:noProof/>
              </w:rPr>
              <w:t xml:space="preserve"> message</w:t>
            </w:r>
            <w:r w:rsidR="0095294B">
              <w:rPr>
                <w:noProof/>
              </w:rPr>
              <w:t xml:space="preserve">. </w:t>
            </w:r>
          </w:p>
          <w:p w14:paraId="10EBF119" w14:textId="77777777" w:rsidR="004543BC" w:rsidRDefault="004543BC">
            <w:pPr>
              <w:pStyle w:val="CRCoverPage"/>
              <w:spacing w:after="0"/>
              <w:ind w:left="100"/>
              <w:rPr>
                <w:noProof/>
              </w:rPr>
            </w:pPr>
          </w:p>
          <w:p w14:paraId="6583828F" w14:textId="4AC8B59C" w:rsidR="00AC3410" w:rsidRDefault="0095294B">
            <w:pPr>
              <w:pStyle w:val="CRCoverPage"/>
              <w:spacing w:after="0"/>
              <w:ind w:left="100"/>
              <w:rPr>
                <w:noProof/>
              </w:rPr>
            </w:pPr>
            <w:r>
              <w:rPr>
                <w:noProof/>
              </w:rPr>
              <w:t>For example:</w:t>
            </w:r>
          </w:p>
          <w:p w14:paraId="568F121D" w14:textId="77777777" w:rsidR="0095294B" w:rsidRDefault="0095294B">
            <w:pPr>
              <w:pStyle w:val="CRCoverPage"/>
              <w:spacing w:after="0"/>
              <w:ind w:left="100"/>
              <w:rPr>
                <w:noProof/>
              </w:rPr>
            </w:pPr>
          </w:p>
          <w:p w14:paraId="3152645C" w14:textId="22E7C90E" w:rsidR="006403EB" w:rsidRDefault="006403EB">
            <w:pPr>
              <w:pStyle w:val="CRCoverPage"/>
              <w:spacing w:after="0"/>
              <w:ind w:left="100"/>
            </w:pPr>
            <w:r>
              <w:rPr>
                <w:lang w:val="en-US" w:eastAsia="zh-CN"/>
              </w:rPr>
              <w:t xml:space="preserve">When sending a service request to create an Application Session Context resource by invoking the </w:t>
            </w:r>
            <w:proofErr w:type="spellStart"/>
            <w:r>
              <w:rPr>
                <w:lang w:val="en-US" w:eastAsia="zh-CN"/>
              </w:rPr>
              <w:t>Npcf_PolicyAuthorization</w:t>
            </w:r>
            <w:proofErr w:type="spellEnd"/>
            <w:r>
              <w:rPr>
                <w:lang w:val="en-US" w:eastAsia="zh-CN"/>
              </w:rPr>
              <w:t xml:space="preserve"> API, the AF/NEF can include a callback URI for the Application Session termination request initiated by the PCF and a notification URI in the </w:t>
            </w:r>
            <w:proofErr w:type="spellStart"/>
            <w:r w:rsidRPr="00F9618C">
              <w:t>EventsSubscReqData</w:t>
            </w:r>
            <w:proofErr w:type="spellEnd"/>
            <w:r>
              <w:t xml:space="preserve"> for receiving e.g. QoS Monitoring event notification, therefore, the service request includes two Binding Indications, one is associated with the callback resource (as identified by the callback URI) and the other is associated with the notification URI. If the direct reporting is applicable to the QoS Monitoring event notification, the PCF </w:t>
            </w:r>
            <w:r w:rsidR="008C5F7A">
              <w:t xml:space="preserve">shall </w:t>
            </w:r>
            <w:r>
              <w:t xml:space="preserve">forward the </w:t>
            </w:r>
            <w:proofErr w:type="spellStart"/>
            <w:r>
              <w:t>the</w:t>
            </w:r>
            <w:proofErr w:type="spellEnd"/>
            <w:r>
              <w:t xml:space="preserve"> notification URI (to receive QoS Monitoring event notification) along with the corresponding Binding indication in a Notification request towards the SMF. The SMF will forward the same to the UPF which will perform QoS monitoring and send corresponding event </w:t>
            </w:r>
            <w:proofErr w:type="spellStart"/>
            <w:r>
              <w:t>notifcation</w:t>
            </w:r>
            <w:proofErr w:type="spellEnd"/>
            <w:r>
              <w:t xml:space="preserve"> directly to the AF/NEF.</w:t>
            </w:r>
          </w:p>
          <w:p w14:paraId="251C0096" w14:textId="77777777" w:rsidR="005E7A08" w:rsidRDefault="005E7A08">
            <w:pPr>
              <w:pStyle w:val="CRCoverPage"/>
              <w:spacing w:after="0"/>
              <w:ind w:left="100"/>
            </w:pPr>
          </w:p>
          <w:p w14:paraId="0357BE95" w14:textId="1E126FFB" w:rsidR="005E7A08" w:rsidRDefault="005E7A08">
            <w:pPr>
              <w:pStyle w:val="CRCoverPage"/>
              <w:spacing w:after="0"/>
              <w:ind w:left="100"/>
              <w:rPr>
                <w:noProof/>
              </w:rPr>
            </w:pPr>
            <w:r>
              <w:t xml:space="preserve">It needs to clarify how </w:t>
            </w:r>
            <w:r w:rsidR="00B27FC1">
              <w:t>an inter</w:t>
            </w:r>
            <w:r w:rsidR="00A52FE6">
              <w:t>mediate NF</w:t>
            </w:r>
            <w:r>
              <w:t xml:space="preserve"> handle</w:t>
            </w:r>
            <w:r w:rsidR="00A52FE6">
              <w:t>s</w:t>
            </w:r>
            <w:r>
              <w:t xml:space="preserve"> the binding indication </w:t>
            </w:r>
            <w:r w:rsidR="00B27FC1">
              <w:t xml:space="preserve">related to </w:t>
            </w:r>
            <w:r w:rsidR="00A52FE6">
              <w:t xml:space="preserve">a notification URI </w:t>
            </w:r>
            <w:r w:rsidR="00A82C3D">
              <w:t xml:space="preserve">when this NF needs not </w:t>
            </w:r>
            <w:r w:rsidR="00DA0E4E">
              <w:t>to send event notifications to the source NF</w:t>
            </w:r>
            <w:r w:rsidR="005949B3">
              <w:t>, e.g. if direct reporting is applied.</w:t>
            </w:r>
          </w:p>
          <w:p w14:paraId="708AA7DE" w14:textId="37C575A5" w:rsidR="0095294B" w:rsidRDefault="0095294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052189C1" w:rsidR="001E41F3" w:rsidRDefault="00532A41">
            <w:pPr>
              <w:pStyle w:val="CRCoverPage"/>
              <w:spacing w:after="0"/>
              <w:ind w:left="100"/>
              <w:rPr>
                <w:noProof/>
              </w:rPr>
            </w:pPr>
            <w:r>
              <w:rPr>
                <w:noProof/>
              </w:rPr>
              <w:t xml:space="preserve">It is </w:t>
            </w:r>
            <w:r w:rsidR="004C18ED">
              <w:rPr>
                <w:noProof/>
              </w:rPr>
              <w:t xml:space="preserve">clrified that when receiving NF determines it is an intermediate NF for </w:t>
            </w:r>
            <w:r w:rsidR="0009358A">
              <w:rPr>
                <w:noProof/>
              </w:rPr>
              <w:t>a Notification URI, e.g. when the direct reporting is applied</w:t>
            </w:r>
            <w:r w:rsidR="001A1311">
              <w:rPr>
                <w:noProof/>
              </w:rPr>
              <w:t xml:space="preserve"> so the NF needs not to send event reports to the notification URI</w:t>
            </w:r>
            <w:r w:rsidR="00C91882">
              <w:rPr>
                <w:noProof/>
              </w:rPr>
              <w:t xml:space="preserve">, the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FF3DE" w:rsidR="001E41F3" w:rsidRDefault="0054720B">
            <w:pPr>
              <w:pStyle w:val="CRCoverPage"/>
              <w:spacing w:after="0"/>
              <w:ind w:left="100"/>
              <w:rPr>
                <w:noProof/>
              </w:rPr>
            </w:pPr>
            <w:r>
              <w:rPr>
                <w:noProof/>
              </w:rPr>
              <w:t xml:space="preserve">Subscribed event </w:t>
            </w:r>
            <w:r w:rsidR="00A42BF5">
              <w:rPr>
                <w:noProof/>
              </w:rPr>
              <w:t>would not work even when the NF service consumer support NF set</w:t>
            </w:r>
            <w:r w:rsidR="00EA108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984FEA" w:rsidR="001E41F3" w:rsidRDefault="00EA108E">
            <w:pPr>
              <w:pStyle w:val="CRCoverPage"/>
              <w:spacing w:after="0"/>
              <w:ind w:left="100"/>
              <w:rPr>
                <w:noProof/>
              </w:rPr>
            </w:pPr>
            <w:r>
              <w:rPr>
                <w:noProof/>
              </w:rPr>
              <w:t>5.2.3.2.6, 6.12.4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41BD10" w14:textId="54E903BF" w:rsidR="002137E3" w:rsidRPr="002137E3" w:rsidRDefault="002137E3" w:rsidP="002137E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43238">
        <w:rPr>
          <w:rFonts w:eastAsia="DengXian"/>
          <w:noProof/>
          <w:color w:val="0000FF"/>
          <w:sz w:val="36"/>
          <w:szCs w:val="36"/>
        </w:rPr>
        <w:lastRenderedPageBreak/>
        <w:t>First Change</w:t>
      </w:r>
    </w:p>
    <w:p w14:paraId="67B420F6" w14:textId="77777777" w:rsidR="00B532A5" w:rsidRDefault="00B532A5" w:rsidP="00B532A5">
      <w:pPr>
        <w:rPr>
          <w:rFonts w:eastAsia="DengXian"/>
        </w:rPr>
      </w:pPr>
      <w:r>
        <w:rPr>
          <w:rFonts w:eastAsia="DengXian"/>
        </w:rPr>
        <w:t>&lt;Contents of the first change, including the text of the whole of the affected clause.&gt;</w:t>
      </w:r>
    </w:p>
    <w:p w14:paraId="1C2D37C0" w14:textId="77777777" w:rsidR="00F50B7F" w:rsidRDefault="00F50B7F" w:rsidP="00F50B7F">
      <w:pPr>
        <w:pStyle w:val="Heading5"/>
        <w:rPr>
          <w:lang w:eastAsia="zh-CN"/>
        </w:rPr>
      </w:pPr>
      <w:bookmarkStart w:id="2" w:name="_Toc218609315"/>
      <w:r>
        <w:t>5.2.3.2.6</w:t>
      </w:r>
      <w:r>
        <w:tab/>
      </w:r>
      <w:r>
        <w:rPr>
          <w:lang w:eastAsia="zh-CN"/>
        </w:rPr>
        <w:t>3gpp-Sbi-Binding</w:t>
      </w:r>
      <w:bookmarkEnd w:id="2"/>
    </w:p>
    <w:p w14:paraId="0DC07FEB" w14:textId="77777777" w:rsidR="00F50B7F" w:rsidRDefault="00F50B7F" w:rsidP="00F50B7F">
      <w:pPr>
        <w:rPr>
          <w:lang w:eastAsia="zh-CN"/>
        </w:rPr>
      </w:pPr>
      <w:r>
        <w:rPr>
          <w:lang w:eastAsia="zh-CN"/>
        </w:rPr>
        <w:t>This header contains a comma-delimited list of Binding Indications from an HTTP server for storage and subsequent use by an HTTP client (see clause 6.12).</w:t>
      </w:r>
    </w:p>
    <w:p w14:paraId="2CF81292" w14:textId="77777777" w:rsidR="00F50B7F" w:rsidRDefault="00F50B7F" w:rsidP="00F50B7F">
      <w:pPr>
        <w:rPr>
          <w:lang w:eastAsia="zh-CN"/>
        </w:rPr>
      </w:pPr>
      <w:r>
        <w:rPr>
          <w:lang w:eastAsia="zh-CN"/>
        </w:rPr>
        <w:t>The encoding of the header follows the ABNF as defined in IETF</w:t>
      </w:r>
      <w:r>
        <w:t> RFC 9110 [11]</w:t>
      </w:r>
      <w:r>
        <w:rPr>
          <w:lang w:eastAsia="zh-CN"/>
        </w:rPr>
        <w:t>.</w:t>
      </w:r>
    </w:p>
    <w:p w14:paraId="43ED275B" w14:textId="77777777" w:rsidR="00F50B7F" w:rsidRDefault="00F50B7F" w:rsidP="00F50B7F">
      <w:pPr>
        <w:pStyle w:val="PL"/>
        <w:rPr>
          <w:lang w:eastAsia="zh-CN"/>
        </w:rPr>
      </w:pPr>
    </w:p>
    <w:p w14:paraId="7C0BB05C" w14:textId="77777777" w:rsidR="00F50B7F" w:rsidRDefault="00F50B7F" w:rsidP="00F50B7F">
      <w:pPr>
        <w:pStyle w:val="PL"/>
        <w:rPr>
          <w:lang w:eastAsia="zh-CN"/>
        </w:rPr>
      </w:pPr>
      <w:r>
        <w:rPr>
          <w:lang w:eastAsia="zh-CN"/>
        </w:rPr>
        <w:t xml:space="preserve">Sbi-Binding-Header = "3gpp-Sbi-Binding:" OWS 1#( "bl=" blvalue 1*( ";" OWS parameter ) [ ";" OWS </w:t>
      </w:r>
      <w:r>
        <w:t>recoverytime ] [ ";" OWS notif-receiver ] </w:t>
      </w:r>
      <w:r>
        <w:rPr>
          <w:lang w:eastAsia="zh-CN"/>
        </w:rPr>
        <w:t>[ ";" OWS "</w:t>
      </w:r>
      <w:r>
        <w:t>group=" groupvalue ] [ 1*( ";" OWS groupparameter ) ] [ ";" OWS "no-redundancy=" no-red-value ] [";" OWS "callback-uri-prefix" ]</w:t>
      </w:r>
      <w:r>
        <w:rPr>
          <w:lang w:eastAsia="zh-CN"/>
        </w:rPr>
        <w:t>) OWS</w:t>
      </w:r>
    </w:p>
    <w:p w14:paraId="6779C59C" w14:textId="77777777" w:rsidR="00F50B7F" w:rsidRDefault="00F50B7F" w:rsidP="00F50B7F">
      <w:pPr>
        <w:pStyle w:val="PL"/>
        <w:rPr>
          <w:lang w:eastAsia="zh-CN"/>
        </w:rPr>
      </w:pPr>
    </w:p>
    <w:p w14:paraId="459EEC2E" w14:textId="77777777" w:rsidR="00F50B7F" w:rsidRDefault="00F50B7F" w:rsidP="00F50B7F">
      <w:pPr>
        <w:pStyle w:val="PL"/>
        <w:rPr>
          <w:lang w:eastAsia="en-GB"/>
        </w:rPr>
      </w:pPr>
      <w:r>
        <w:t>blvalue = "nf-instance" / "nf-set" / "nfservice-instance" / "nfservice-set"</w:t>
      </w:r>
    </w:p>
    <w:p w14:paraId="7CD779DF" w14:textId="77777777" w:rsidR="00F50B7F" w:rsidRDefault="00F50B7F" w:rsidP="00F50B7F">
      <w:pPr>
        <w:pStyle w:val="PL"/>
        <w:rPr>
          <w:lang w:eastAsia="zh-CN"/>
        </w:rPr>
      </w:pPr>
    </w:p>
    <w:p w14:paraId="716B660E" w14:textId="77777777" w:rsidR="00F50B7F" w:rsidRDefault="00F50B7F" w:rsidP="00F50B7F">
      <w:pPr>
        <w:pStyle w:val="PL"/>
        <w:rPr>
          <w:lang w:eastAsia="en-GB"/>
        </w:rPr>
      </w:pPr>
      <w:r>
        <w:t>parameter =  parametername "=" token</w:t>
      </w:r>
    </w:p>
    <w:p w14:paraId="403725A4" w14:textId="77777777" w:rsidR="00F50B7F" w:rsidRDefault="00F50B7F" w:rsidP="00F50B7F">
      <w:pPr>
        <w:pStyle w:val="PL"/>
        <w:rPr>
          <w:lang w:eastAsia="zh-CN"/>
        </w:rPr>
      </w:pPr>
    </w:p>
    <w:p w14:paraId="1EABD67A" w14:textId="77777777" w:rsidR="00F50B7F" w:rsidRDefault="00F50B7F" w:rsidP="00F50B7F">
      <w:pPr>
        <w:pStyle w:val="PL"/>
        <w:rPr>
          <w:lang w:eastAsia="en-GB"/>
        </w:rPr>
      </w:pPr>
      <w:r>
        <w:t>parametername = "nfinst" / "nfset" / "nfservinst" / "nfserviceset" / "servname" / "scope" / "backupamfinst" / "backupnf"</w:t>
      </w:r>
    </w:p>
    <w:p w14:paraId="414FCE40" w14:textId="77777777" w:rsidR="00F50B7F" w:rsidRDefault="00F50B7F" w:rsidP="00F50B7F">
      <w:pPr>
        <w:pStyle w:val="PL"/>
        <w:rPr>
          <w:lang w:eastAsia="zh-CN"/>
        </w:rPr>
      </w:pPr>
    </w:p>
    <w:p w14:paraId="2DA8557A" w14:textId="77777777" w:rsidR="00F50B7F" w:rsidRDefault="00F50B7F" w:rsidP="00F50B7F">
      <w:pPr>
        <w:pStyle w:val="PL"/>
        <w:rPr>
          <w:lang w:eastAsia="en-GB"/>
        </w:rPr>
      </w:pPr>
      <w:r>
        <w:t>recoverytime = "recoverytime=" OWS DQUOTE date-time DQUOTE</w:t>
      </w:r>
    </w:p>
    <w:p w14:paraId="2DE3F633" w14:textId="77777777" w:rsidR="00F50B7F" w:rsidRDefault="00F50B7F" w:rsidP="00F50B7F">
      <w:pPr>
        <w:pStyle w:val="PL"/>
      </w:pPr>
    </w:p>
    <w:p w14:paraId="1D68C3F1" w14:textId="77777777" w:rsidR="00F50B7F" w:rsidRDefault="00F50B7F" w:rsidP="00F50B7F">
      <w:pPr>
        <w:pStyle w:val="PL"/>
      </w:pPr>
      <w:r>
        <w:t>notif-receiver = "nr=" URI</w:t>
      </w:r>
      <w:r>
        <w:tab/>
        <w:t>; URI production rule from IETF RFC 3986, Appendix A</w:t>
      </w:r>
    </w:p>
    <w:p w14:paraId="5731BDFB" w14:textId="77777777" w:rsidR="00F50B7F" w:rsidRDefault="00F50B7F" w:rsidP="00F50B7F">
      <w:pPr>
        <w:pStyle w:val="PL"/>
      </w:pPr>
    </w:p>
    <w:p w14:paraId="2A522053" w14:textId="77777777" w:rsidR="00F50B7F" w:rsidRDefault="00F50B7F" w:rsidP="00F50B7F">
      <w:pPr>
        <w:pStyle w:val="PL"/>
      </w:pPr>
      <w:r>
        <w:t>groupvalue = "true" / "false"</w:t>
      </w:r>
    </w:p>
    <w:p w14:paraId="2BAED756" w14:textId="77777777" w:rsidR="00F50B7F" w:rsidRDefault="00F50B7F" w:rsidP="00F50B7F">
      <w:pPr>
        <w:pStyle w:val="PL"/>
      </w:pPr>
    </w:p>
    <w:p w14:paraId="6D87C725" w14:textId="77777777" w:rsidR="00F50B7F" w:rsidRDefault="00F50B7F" w:rsidP="00F50B7F">
      <w:pPr>
        <w:pStyle w:val="PL"/>
      </w:pPr>
      <w:r>
        <w:t>groupparameter = groupparametername "=" token</w:t>
      </w:r>
    </w:p>
    <w:p w14:paraId="0CEFCC88" w14:textId="77777777" w:rsidR="00F50B7F" w:rsidRDefault="00F50B7F" w:rsidP="00F50B7F">
      <w:pPr>
        <w:pStyle w:val="PL"/>
      </w:pPr>
    </w:p>
    <w:p w14:paraId="66863B12" w14:textId="77777777" w:rsidR="00F50B7F" w:rsidRDefault="00F50B7F" w:rsidP="00F50B7F">
      <w:pPr>
        <w:pStyle w:val="PL"/>
      </w:pPr>
      <w:r>
        <w:t>groupparametername = "oldgroupid" / "groupid" / "uribase" / "oldnfinst / "oldservset" / "oldservinst" / "guami"</w:t>
      </w:r>
    </w:p>
    <w:p w14:paraId="46950E2F" w14:textId="77777777" w:rsidR="00F50B7F" w:rsidRDefault="00F50B7F" w:rsidP="00F50B7F">
      <w:pPr>
        <w:pStyle w:val="PL"/>
      </w:pPr>
    </w:p>
    <w:p w14:paraId="5F4E0973" w14:textId="77777777" w:rsidR="00F50B7F" w:rsidRDefault="00F50B7F" w:rsidP="00F50B7F">
      <w:pPr>
        <w:pStyle w:val="PL"/>
      </w:pPr>
      <w:r>
        <w:t>no-red-value = "true"</w:t>
      </w:r>
    </w:p>
    <w:p w14:paraId="4FCD5B97" w14:textId="77777777" w:rsidR="00F50B7F" w:rsidRDefault="00F50B7F" w:rsidP="00F50B7F">
      <w:pPr>
        <w:pStyle w:val="PL"/>
      </w:pPr>
    </w:p>
    <w:p w14:paraId="143F8F64" w14:textId="77777777" w:rsidR="00F50B7F" w:rsidRDefault="00F50B7F" w:rsidP="00F50B7F">
      <w:pPr>
        <w:pStyle w:val="PL"/>
      </w:pPr>
    </w:p>
    <w:p w14:paraId="656CB981" w14:textId="77777777" w:rsidR="00F50B7F" w:rsidRDefault="00F50B7F" w:rsidP="00F50B7F">
      <w:pPr>
        <w:rPr>
          <w:lang w:eastAsia="zh-CN"/>
        </w:rPr>
      </w:pPr>
      <w:r>
        <w:t>The following parameters are defined:</w:t>
      </w:r>
    </w:p>
    <w:p w14:paraId="17158353" w14:textId="70F32857" w:rsidR="00F50B7F" w:rsidRDefault="00F50B7F" w:rsidP="00F50B7F">
      <w:pPr>
        <w:pStyle w:val="B1"/>
        <w:rPr>
          <w:lang w:eastAsia="zh-CN"/>
        </w:rPr>
      </w:pPr>
      <w:r>
        <w:rPr>
          <w:lang w:eastAsia="zh-CN"/>
        </w:rPr>
        <w:t>-</w:t>
      </w:r>
      <w:r>
        <w:rPr>
          <w:lang w:eastAsia="zh-CN"/>
        </w:rPr>
        <w:tab/>
        <w:t>scope: indicates the applicability of a Binding Indication in a service request</w:t>
      </w:r>
      <w:del w:id="3" w:author="Frank, Dec. 2025 PA5" w:date="2026-01-13T16:02:00Z" w16du:dateUtc="2026-01-13T15:02:00Z">
        <w:r w:rsidDel="00191B11">
          <w:rPr>
            <w:lang w:eastAsia="zh-CN"/>
          </w:rPr>
          <w:delText xml:space="preserve"> </w:delText>
        </w:r>
        <w:r w:rsidDel="00D817CD">
          <w:rPr>
            <w:lang w:eastAsia="zh-CN"/>
          </w:rPr>
          <w:delText>other than a notification request, or in a notification or callback response</w:delText>
        </w:r>
      </w:del>
      <w:r>
        <w:rPr>
          <w:lang w:eastAsia="zh-CN"/>
        </w:rPr>
        <w:t>. This may take one of the following values:</w:t>
      </w:r>
    </w:p>
    <w:p w14:paraId="2F5BCB7D" w14:textId="77777777" w:rsidR="00F50B7F" w:rsidRDefault="00F50B7F" w:rsidP="00F50B7F">
      <w:pPr>
        <w:pStyle w:val="B2"/>
        <w:rPr>
          <w:lang w:eastAsia="zh-CN"/>
        </w:rPr>
      </w:pPr>
      <w:r>
        <w:rPr>
          <w:lang w:eastAsia="zh-CN"/>
        </w:rPr>
        <w:t>-</w:t>
      </w:r>
      <w:r>
        <w:rPr>
          <w:lang w:eastAsia="zh-CN"/>
        </w:rPr>
        <w:tab/>
        <w:t xml:space="preserve">"other-service": the binding information applies to other service(s) that the NF Service Consumer may </w:t>
      </w:r>
      <w:proofErr w:type="gramStart"/>
      <w:r>
        <w:rPr>
          <w:lang w:eastAsia="zh-CN"/>
        </w:rPr>
        <w:t>later on</w:t>
      </w:r>
      <w:proofErr w:type="gramEnd"/>
      <w:r>
        <w:rPr>
          <w:lang w:eastAsia="zh-CN"/>
        </w:rPr>
        <w:t xml:space="preserve"> provide as an NF Service Producer (see clause 6.12.3</w:t>
      </w:r>
      <w:proofErr w:type="gramStart"/>
      <w:r>
        <w:rPr>
          <w:lang w:eastAsia="zh-CN"/>
        </w:rPr>
        <w:t>);</w:t>
      </w:r>
      <w:proofErr w:type="gramEnd"/>
    </w:p>
    <w:p w14:paraId="6F9A470F" w14:textId="77777777" w:rsidR="00F50B7F" w:rsidRDefault="00F50B7F" w:rsidP="00F50B7F">
      <w:pPr>
        <w:pStyle w:val="B2"/>
        <w:rPr>
          <w:lang w:eastAsia="zh-CN"/>
        </w:rPr>
      </w:pPr>
      <w:r>
        <w:rPr>
          <w:lang w:eastAsia="zh-CN"/>
        </w:rPr>
        <w:t>-</w:t>
      </w:r>
      <w:r>
        <w:rPr>
          <w:lang w:eastAsia="zh-CN"/>
        </w:rPr>
        <w:tab/>
        <w:t>"subscription-events": the binding information applies to subscription change event notifications (see clause 6.12.4</w:t>
      </w:r>
      <w:proofErr w:type="gramStart"/>
      <w:r>
        <w:rPr>
          <w:lang w:eastAsia="zh-CN"/>
        </w:rPr>
        <w:t>);</w:t>
      </w:r>
      <w:proofErr w:type="gramEnd"/>
    </w:p>
    <w:p w14:paraId="0CA503B0" w14:textId="77777777" w:rsidR="00F50B7F" w:rsidRDefault="00F50B7F" w:rsidP="00F50B7F">
      <w:pPr>
        <w:pStyle w:val="B2"/>
        <w:rPr>
          <w:lang w:eastAsia="zh-CN"/>
        </w:rPr>
      </w:pPr>
      <w:r>
        <w:rPr>
          <w:lang w:eastAsia="zh-CN"/>
        </w:rPr>
        <w:t>-</w:t>
      </w:r>
      <w:r>
        <w:rPr>
          <w:lang w:eastAsia="zh-CN"/>
        </w:rPr>
        <w:tab/>
        <w:t>"callback": the binding information applies to notification or callback requests (see clauses 6.12.4 and 6.12.5).</w:t>
      </w:r>
    </w:p>
    <w:p w14:paraId="318B2685" w14:textId="11F5FB78" w:rsidR="00F50B7F" w:rsidRDefault="00F50B7F" w:rsidP="00F50B7F">
      <w:pPr>
        <w:pStyle w:val="B1"/>
        <w:ind w:hanging="1"/>
        <w:rPr>
          <w:ins w:id="4" w:author="Frank, Dec. 2025 PA5" w:date="2026-01-13T15:41:00Z" w16du:dateUtc="2026-01-13T14:41:00Z"/>
        </w:rPr>
      </w:pPr>
      <w:bookmarkStart w:id="5" w:name="_PERM_MCCTEMPBM_CRPT57490016___3"/>
      <w:r>
        <w:rPr>
          <w:lang w:eastAsia="zh-CN"/>
        </w:rPr>
        <w:t>The absence of this parameter in a Binding Indication in a service request</w:t>
      </w:r>
      <w:del w:id="6" w:author="Frank, Dec. 2025 PA5" w:date="2026-01-13T16:03:00Z" w16du:dateUtc="2026-01-13T15:03:00Z">
        <w:r w:rsidDel="00B17B0A">
          <w:rPr>
            <w:lang w:eastAsia="zh-CN"/>
          </w:rPr>
          <w:delText xml:space="preserve"> other than a notification request, or in a notification or callback response</w:delText>
        </w:r>
      </w:del>
      <w:r>
        <w:rPr>
          <w:lang w:eastAsia="zh-CN"/>
        </w:rPr>
        <w:t>, shall be interpreted as "callback".</w:t>
      </w:r>
      <w:r>
        <w:rPr>
          <w:lang w:eastAsia="zh-CN"/>
        </w:rPr>
        <w:br/>
      </w:r>
      <w:r>
        <w:br/>
        <w:t xml:space="preserve">Two scope parameters may be present in a </w:t>
      </w:r>
      <w:r>
        <w:rPr>
          <w:lang w:eastAsia="zh-CN"/>
        </w:rPr>
        <w:t xml:space="preserve">Binding Indication </w:t>
      </w:r>
      <w:r>
        <w:t>if the binding information applies to notification/callback requests and to other services.</w:t>
      </w:r>
    </w:p>
    <w:p w14:paraId="413BB9B9" w14:textId="4A6D0074" w:rsidR="00553C0F" w:rsidRDefault="008E67C7" w:rsidP="00D817CD">
      <w:pPr>
        <w:pStyle w:val="NO"/>
        <w:rPr>
          <w:lang w:eastAsia="zh-CN"/>
        </w:rPr>
      </w:pPr>
      <w:ins w:id="7" w:author="Frank, Dec. 2025 PA5" w:date="2026-01-13T15:41:00Z" w16du:dateUtc="2026-01-13T14:41:00Z">
        <w:r w:rsidRPr="00B3651B">
          <w:t>NOTE </w:t>
        </w:r>
        <w:r w:rsidRPr="00A9366C">
          <w:rPr>
            <w:highlight w:val="yellow"/>
          </w:rPr>
          <w:t>X</w:t>
        </w:r>
      </w:ins>
      <w:ins w:id="8" w:author="Frank, Dec. 2025 PA5" w:date="2026-01-13T15:42:00Z" w16du:dateUtc="2026-01-13T14:42:00Z">
        <w:r w:rsidRPr="00B3651B">
          <w:t>:</w:t>
        </w:r>
        <w:r w:rsidRPr="00B3651B">
          <w:tab/>
        </w:r>
      </w:ins>
      <w:ins w:id="9" w:author="Frank, 2026-02" w:date="2026-01-30T09:56:00Z" w16du:dateUtc="2026-01-30T08:56:00Z">
        <w:r w:rsidR="00402BF7">
          <w:t xml:space="preserve">If </w:t>
        </w:r>
        <w:r w:rsidR="005B2F57">
          <w:t>a Bindin</w:t>
        </w:r>
      </w:ins>
      <w:ins w:id="10" w:author="Frank, 2026-02" w:date="2026-01-30T09:57:00Z" w16du:dateUtc="2026-01-30T08:57:00Z">
        <w:r w:rsidR="005B2F57">
          <w:t xml:space="preserve">g Indication </w:t>
        </w:r>
      </w:ins>
      <w:ins w:id="11" w:author="Frank, 2026-02" w:date="2026-01-30T10:00:00Z" w16du:dateUtc="2026-01-30T09:00:00Z">
        <w:r w:rsidR="00D87FAD">
          <w:rPr>
            <w:lang w:eastAsia="zh-CN"/>
          </w:rPr>
          <w:t>without nr parameter</w:t>
        </w:r>
        <w:r w:rsidR="00D87FAD">
          <w:rPr>
            <w:lang w:eastAsia="zh-CN"/>
          </w:rPr>
          <w:t xml:space="preserve"> </w:t>
        </w:r>
        <w:r w:rsidR="00300DA3">
          <w:t xml:space="preserve">is included </w:t>
        </w:r>
      </w:ins>
      <w:ins w:id="12" w:author="Frank, Dec. 2025 PA5" w:date="2026-01-13T15:42:00Z" w16du:dateUtc="2026-01-13T14:42:00Z">
        <w:r w:rsidR="006203E2" w:rsidRPr="00B3651B">
          <w:t xml:space="preserve">in a </w:t>
        </w:r>
        <w:r w:rsidR="006203E2" w:rsidRPr="00B3651B">
          <w:rPr>
            <w:lang w:eastAsia="zh-CN"/>
          </w:rPr>
          <w:t xml:space="preserve">notification request, or in a notification or callback </w:t>
        </w:r>
        <w:proofErr w:type="gramStart"/>
        <w:r w:rsidR="006203E2" w:rsidRPr="00B3651B">
          <w:rPr>
            <w:lang w:eastAsia="zh-CN"/>
          </w:rPr>
          <w:t>response</w:t>
        </w:r>
      </w:ins>
      <w:ins w:id="13" w:author="Frank, 2026-02" w:date="2026-01-30T09:57:00Z" w16du:dateUtc="2026-01-30T08:57:00Z">
        <w:r w:rsidR="005B2F57">
          <w:rPr>
            <w:lang w:eastAsia="zh-CN"/>
          </w:rPr>
          <w:t xml:space="preserve"> </w:t>
        </w:r>
      </w:ins>
      <w:ins w:id="14" w:author="Frank, Dec. 2025 PA5" w:date="2026-01-13T15:43:00Z" w16du:dateUtc="2026-01-13T14:43:00Z">
        <w:r w:rsidR="00C34642" w:rsidRPr="00B3651B">
          <w:rPr>
            <w:lang w:eastAsia="zh-CN"/>
          </w:rPr>
          <w:t>,</w:t>
        </w:r>
        <w:proofErr w:type="gramEnd"/>
        <w:r w:rsidR="00C34642" w:rsidRPr="00B3651B">
          <w:rPr>
            <w:lang w:eastAsia="zh-CN"/>
          </w:rPr>
          <w:t xml:space="preserve"> the Binding Indication </w:t>
        </w:r>
      </w:ins>
      <w:ins w:id="15" w:author="Frank, Dec. 2025 PA5" w:date="2026-01-13T15:44:00Z" w16du:dateUtc="2026-01-13T14:44:00Z">
        <w:r w:rsidR="00CB2283" w:rsidRPr="00B3651B">
          <w:rPr>
            <w:lang w:eastAsia="zh-CN"/>
          </w:rPr>
          <w:t>correspond</w:t>
        </w:r>
      </w:ins>
      <w:ins w:id="16" w:author="Frank, 2026-02" w:date="2026-01-30T09:39:00Z" w16du:dateUtc="2026-01-30T08:39:00Z">
        <w:r w:rsidR="006F112C">
          <w:rPr>
            <w:lang w:eastAsia="zh-CN"/>
          </w:rPr>
          <w:t>s</w:t>
        </w:r>
      </w:ins>
      <w:ins w:id="17" w:author="Frank, Dec. 2025 PA5" w:date="2026-01-13T15:44:00Z" w16du:dateUtc="2026-01-13T14:44:00Z">
        <w:r w:rsidR="00CB2283" w:rsidRPr="00B3651B">
          <w:rPr>
            <w:lang w:eastAsia="zh-CN"/>
          </w:rPr>
          <w:t xml:space="preserve"> to the subscription resource in the NF Ser</w:t>
        </w:r>
        <w:r w:rsidR="00C65E8F" w:rsidRPr="00B3651B">
          <w:rPr>
            <w:lang w:eastAsia="zh-CN"/>
          </w:rPr>
          <w:t xml:space="preserve">vice </w:t>
        </w:r>
      </w:ins>
      <w:ins w:id="18" w:author="Frank, Dec. 2025 PA5" w:date="2026-01-13T15:45:00Z" w16du:dateUtc="2026-01-13T14:45:00Z">
        <w:r w:rsidR="001348EE" w:rsidRPr="00B3651B">
          <w:rPr>
            <w:lang w:eastAsia="zh-CN"/>
          </w:rPr>
          <w:t>P</w:t>
        </w:r>
      </w:ins>
      <w:ins w:id="19" w:author="Frank, Dec. 2025 PA5" w:date="2026-01-13T15:44:00Z" w16du:dateUtc="2026-01-13T14:44:00Z">
        <w:r w:rsidR="00C65E8F" w:rsidRPr="00B3651B">
          <w:rPr>
            <w:lang w:eastAsia="zh-CN"/>
          </w:rPr>
          <w:t>roducer, or notifi</w:t>
        </w:r>
      </w:ins>
      <w:ins w:id="20" w:author="Frank, Dec. 2025 PA5" w:date="2026-01-13T15:45:00Z" w16du:dateUtc="2026-01-13T14:45:00Z">
        <w:r w:rsidR="00C65E8F" w:rsidRPr="00B3651B">
          <w:rPr>
            <w:lang w:eastAsia="zh-CN"/>
          </w:rPr>
          <w:t xml:space="preserve">cation </w:t>
        </w:r>
        <w:r w:rsidR="001348EE" w:rsidRPr="00B3651B">
          <w:rPr>
            <w:lang w:eastAsia="zh-CN"/>
          </w:rPr>
          <w:t>or callback resource in the NF Service Consumer</w:t>
        </w:r>
      </w:ins>
      <w:ins w:id="21" w:author="Frank, Dec. 2025 PA5" w:date="2026-01-13T16:01:00Z" w16du:dateUtc="2026-01-13T15:01:00Z">
        <w:r w:rsidR="00301E3F" w:rsidRPr="00B3651B">
          <w:rPr>
            <w:lang w:eastAsia="zh-CN"/>
          </w:rPr>
          <w:t xml:space="preserve"> respectively.</w:t>
        </w:r>
      </w:ins>
    </w:p>
    <w:bookmarkEnd w:id="5"/>
    <w:p w14:paraId="42517CE8" w14:textId="77777777" w:rsidR="00F50B7F" w:rsidRDefault="00F50B7F" w:rsidP="00F50B7F">
      <w:pPr>
        <w:pStyle w:val="B1"/>
        <w:rPr>
          <w:lang w:eastAsia="zh-CN"/>
        </w:rPr>
      </w:pPr>
      <w:r>
        <w:rPr>
          <w:lang w:eastAsia="zh-CN"/>
        </w:rPr>
        <w:t>-</w:t>
      </w:r>
      <w:r>
        <w:rPr>
          <w:lang w:eastAsia="zh-CN"/>
        </w:rPr>
        <w:tab/>
      </w:r>
      <w:proofErr w:type="spellStart"/>
      <w:r>
        <w:rPr>
          <w:lang w:eastAsia="zh-CN"/>
        </w:rPr>
        <w:t>servname</w:t>
      </w:r>
      <w:proofErr w:type="spellEnd"/>
      <w:r>
        <w:rPr>
          <w:lang w:eastAsia="zh-CN"/>
        </w:rPr>
        <w:t xml:space="preserve"> (service name): indicates the name of a service, as defined in 3GPP TS 29.510 [8], or a custom service, i.e.:</w:t>
      </w:r>
    </w:p>
    <w:p w14:paraId="4B3199C9" w14:textId="77777777" w:rsidR="00F50B7F" w:rsidRDefault="00F50B7F" w:rsidP="00F50B7F">
      <w:pPr>
        <w:pStyle w:val="B2"/>
        <w:rPr>
          <w:lang w:eastAsia="zh-CN"/>
        </w:rPr>
      </w:pPr>
      <w:r>
        <w:rPr>
          <w:lang w:eastAsia="zh-CN"/>
        </w:rPr>
        <w:t>-</w:t>
      </w:r>
      <w:r>
        <w:rPr>
          <w:lang w:eastAsia="zh-CN"/>
        </w:rPr>
        <w:tab/>
        <w:t>the name of the service that handles a notification or a callback request, when present in a Binding Indication for a subscription or a callback, i.e. with a scope parameter absent or set to "callback"; or</w:t>
      </w:r>
    </w:p>
    <w:p w14:paraId="48E59520" w14:textId="77777777" w:rsidR="00F50B7F" w:rsidRDefault="00F50B7F" w:rsidP="00F50B7F">
      <w:pPr>
        <w:pStyle w:val="B2"/>
        <w:rPr>
          <w:lang w:eastAsia="en-GB"/>
        </w:rPr>
      </w:pPr>
      <w:r>
        <w:rPr>
          <w:lang w:eastAsia="zh-CN"/>
        </w:rPr>
        <w:t>-</w:t>
      </w:r>
      <w:r>
        <w:rPr>
          <w:lang w:eastAsia="zh-CN"/>
        </w:rPr>
        <w:tab/>
        <w:t xml:space="preserve">the name of the other service(s) for which the binding applies, when present in a Binding Indication in a service request for the other services the NF Service Consumer can provide </w:t>
      </w:r>
      <w:proofErr w:type="gramStart"/>
      <w:r>
        <w:rPr>
          <w:lang w:eastAsia="zh-CN"/>
        </w:rPr>
        <w:t>later on</w:t>
      </w:r>
      <w:proofErr w:type="gramEnd"/>
      <w:r>
        <w:rPr>
          <w:lang w:eastAsia="zh-CN"/>
        </w:rPr>
        <w:t xml:space="preserve"> as an NF Service </w:t>
      </w:r>
      <w:r>
        <w:rPr>
          <w:lang w:eastAsia="zh-CN"/>
        </w:rPr>
        <w:lastRenderedPageBreak/>
        <w:t>Producer, i.e. with the scope parameter set to "other-service"</w:t>
      </w:r>
      <w:r>
        <w:t xml:space="preserve">. More than one </w:t>
      </w:r>
      <w:proofErr w:type="spellStart"/>
      <w:r>
        <w:t>servname</w:t>
      </w:r>
      <w:proofErr w:type="spellEnd"/>
      <w:r>
        <w:t xml:space="preserve"> parameter may be present to represent multiple such services. The absence of this parameter in a Binding Indication with the scope parameter set to "</w:t>
      </w:r>
      <w:proofErr w:type="gramStart"/>
      <w:r>
        <w:t>other-service</w:t>
      </w:r>
      <w:proofErr w:type="gramEnd"/>
      <w:r>
        <w:t>" shall be interpreted as binding information that applies to all the services that the NF Service Consumer may provide later as an NF Service Producer.</w:t>
      </w:r>
    </w:p>
    <w:p w14:paraId="2A96D60D" w14:textId="77777777" w:rsidR="00F50B7F" w:rsidRDefault="00F50B7F" w:rsidP="00F50B7F">
      <w:pPr>
        <w:pStyle w:val="B1"/>
      </w:pPr>
      <w:r>
        <w:t>-</w:t>
      </w:r>
      <w:r>
        <w:tab/>
      </w:r>
      <w:proofErr w:type="spellStart"/>
      <w:r>
        <w:t>recoverytime</w:t>
      </w:r>
      <w:proofErr w:type="spellEnd"/>
      <w:r>
        <w:t xml:space="preserve">: indicates the recovery timestamp of the entity corresponding to the highest resiliency level supported for the resource, that is, the </w:t>
      </w:r>
      <w:proofErr w:type="gramStart"/>
      <w:r>
        <w:t>higher level</w:t>
      </w:r>
      <w:proofErr w:type="gramEnd"/>
      <w:r>
        <w:t xml:space="preserve"> binding entity indicated in the Binding Indication. See Table 6.3.1.0-1 of 3GPP TS 23.501 [3] and clause 6.1 of 3GPP TS 23.527 [38]. The date-time type is specified in IETF RFC 5322 [37] and clause 5.6.7 of IETF RFC 9110 [11].</w:t>
      </w:r>
    </w:p>
    <w:p w14:paraId="779E7A00" w14:textId="77777777" w:rsidR="00F50B7F" w:rsidRDefault="00F50B7F" w:rsidP="00F50B7F">
      <w:pPr>
        <w:pStyle w:val="B1"/>
      </w:pPr>
      <w:r>
        <w:t>-</w:t>
      </w:r>
      <w:r>
        <w:tab/>
        <w:t xml:space="preserve">nr: indicates the URI of the notification endpoint when this binding information is applicable; it applies to callback requests (see clause 6.12.4); if the notification URI does not contain a </w:t>
      </w:r>
      <w:proofErr w:type="spellStart"/>
      <w:r>
        <w:t>correlationID</w:t>
      </w:r>
      <w:proofErr w:type="spellEnd"/>
      <w:r>
        <w:t xml:space="preserve"> in the path (i.e. it is a common notification URI for multiple subscriptions), the </w:t>
      </w:r>
      <w:proofErr w:type="spellStart"/>
      <w:r>
        <w:t>correlationID</w:t>
      </w:r>
      <w:proofErr w:type="spellEnd"/>
      <w:r>
        <w:t xml:space="preserve"> shall be added as a fragment component of the URI (i.e. following the "#" character) at the end of the URI.</w:t>
      </w:r>
    </w:p>
    <w:p w14:paraId="15BB4491" w14:textId="77777777" w:rsidR="00F50B7F" w:rsidRDefault="00F50B7F" w:rsidP="00F50B7F">
      <w:pPr>
        <w:pStyle w:val="B1"/>
        <w:rPr>
          <w:lang w:val="en-US" w:eastAsia="zh-CN"/>
        </w:rPr>
      </w:pPr>
      <w:r>
        <w:rPr>
          <w:lang w:eastAsia="zh-CN"/>
        </w:rPr>
        <w:t>-</w:t>
      </w:r>
      <w:r>
        <w:rPr>
          <w:lang w:eastAsia="zh-CN"/>
        </w:rPr>
        <w:tab/>
        <w:t xml:space="preserve">for the definition and encoding of the </w:t>
      </w:r>
      <w:proofErr w:type="spellStart"/>
      <w:r>
        <w:rPr>
          <w:lang w:eastAsia="zh-CN"/>
        </w:rPr>
        <w:t>blvalue</w:t>
      </w:r>
      <w:proofErr w:type="spellEnd"/>
      <w:r>
        <w:rPr>
          <w:lang w:eastAsia="zh-CN"/>
        </w:rPr>
        <w:t xml:space="preserve">, </w:t>
      </w:r>
      <w:proofErr w:type="spellStart"/>
      <w:r>
        <w:rPr>
          <w:lang w:eastAsia="zh-CN"/>
        </w:rPr>
        <w:t>nfinst</w:t>
      </w:r>
      <w:proofErr w:type="spellEnd"/>
      <w:r>
        <w:rPr>
          <w:lang w:eastAsia="zh-CN"/>
        </w:rPr>
        <w:t xml:space="preserve">, </w:t>
      </w:r>
      <w:proofErr w:type="spellStart"/>
      <w:r>
        <w:rPr>
          <w:lang w:val="en-US" w:eastAsia="zh-CN"/>
        </w:rPr>
        <w:t>backupamfinst</w:t>
      </w:r>
      <w:proofErr w:type="spellEnd"/>
      <w:r>
        <w:rPr>
          <w:lang w:val="en-US"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see clause 5.2.3.2.5.</w:t>
      </w:r>
    </w:p>
    <w:p w14:paraId="4C423E2D" w14:textId="77777777" w:rsidR="00F50B7F" w:rsidRDefault="00F50B7F" w:rsidP="00F50B7F">
      <w:pPr>
        <w:pStyle w:val="B1"/>
        <w:rPr>
          <w:lang w:val="en-US" w:eastAsia="zh-CN"/>
        </w:rPr>
      </w:pPr>
      <w:r>
        <w:rPr>
          <w:lang w:val="en-US" w:eastAsia="zh-CN"/>
        </w:rPr>
        <w:t>-</w:t>
      </w:r>
      <w:r>
        <w:rPr>
          <w:lang w:val="en-US" w:eastAsia="zh-CN"/>
        </w:rPr>
        <w:tab/>
      </w:r>
      <w:proofErr w:type="spellStart"/>
      <w:r>
        <w:rPr>
          <w:lang w:val="en-US" w:eastAsia="zh-CN"/>
        </w:rPr>
        <w:t>backupnf</w:t>
      </w:r>
      <w:proofErr w:type="spellEnd"/>
      <w:r>
        <w:rPr>
          <w:lang w:val="en-US" w:eastAsia="zh-CN"/>
        </w:rPr>
        <w:t xml:space="preserve">: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24581379" w14:textId="77777777" w:rsidR="00F50B7F" w:rsidRDefault="00F50B7F" w:rsidP="00F50B7F">
      <w:pPr>
        <w:pStyle w:val="B1"/>
        <w:rPr>
          <w:lang w:val="en-US" w:eastAsia="zh-CN"/>
        </w:rPr>
      </w:pPr>
      <w:r>
        <w:rPr>
          <w:lang w:val="en-US" w:eastAsia="zh-CN"/>
        </w:rPr>
        <w:t>-</w:t>
      </w:r>
      <w:r>
        <w:rPr>
          <w:lang w:val="en-US" w:eastAsia="zh-CN"/>
        </w:rPr>
        <w:tab/>
        <w:t>group</w:t>
      </w:r>
      <w:r>
        <w:rPr>
          <w:lang w:eastAsia="zh-CN"/>
        </w:rPr>
        <w:t>:</w:t>
      </w:r>
      <w:r>
        <w:rPr>
          <w:lang w:val="en-US" w:eastAsia="zh-CN"/>
        </w:rPr>
        <w:t xml:space="preserve"> it is a </w:t>
      </w:r>
      <w:proofErr w:type="spellStart"/>
      <w:r>
        <w:rPr>
          <w:lang w:val="en-US" w:eastAsia="zh-CN"/>
        </w:rPr>
        <w:t>boolean</w:t>
      </w:r>
      <w:proofErr w:type="spellEnd"/>
      <w:r>
        <w:rPr>
          <w:lang w:val="en-US" w:eastAsia="zh-CN"/>
        </w:rPr>
        <w:t xml:space="preserve"> indicating if the binding indication is for a group of resource/session contexts.</w:t>
      </w:r>
    </w:p>
    <w:p w14:paraId="61EFDB9A" w14:textId="77777777" w:rsidR="00F50B7F" w:rsidRDefault="00F50B7F" w:rsidP="00F50B7F">
      <w:pPr>
        <w:pStyle w:val="B1"/>
        <w:rPr>
          <w:lang w:val="en-US" w:eastAsia="zh-CN"/>
        </w:rPr>
      </w:pPr>
      <w:r>
        <w:rPr>
          <w:lang w:val="en-US" w:eastAsia="zh-CN"/>
        </w:rPr>
        <w:t>-</w:t>
      </w:r>
      <w:r>
        <w:rPr>
          <w:lang w:val="en-US" w:eastAsia="zh-CN"/>
        </w:rPr>
        <w:tab/>
      </w:r>
      <w:proofErr w:type="spellStart"/>
      <w:r>
        <w:rPr>
          <w:lang w:val="en-US" w:eastAsia="zh-CN"/>
        </w:rPr>
        <w:t>groupid</w:t>
      </w:r>
      <w:proofErr w:type="spellEnd"/>
      <w:r>
        <w:rPr>
          <w:lang w:val="en-US" w:eastAsia="zh-CN"/>
        </w:rPr>
        <w:t xml:space="preserve"> (group id): indicates the group identifier allocated by the NF (service) instance, </w:t>
      </w:r>
      <w:proofErr w:type="gramStart"/>
      <w:r>
        <w:rPr>
          <w:lang w:val="en-US" w:eastAsia="zh-CN"/>
        </w:rPr>
        <w:t xml:space="preserve">one </w:t>
      </w:r>
      <w:proofErr w:type="spellStart"/>
      <w:r>
        <w:rPr>
          <w:lang w:val="en-US" w:eastAsia="zh-CN"/>
        </w:rPr>
        <w:t>ore</w:t>
      </w:r>
      <w:proofErr w:type="spellEnd"/>
      <w:proofErr w:type="gramEnd"/>
      <w:r>
        <w:rPr>
          <w:lang w:val="en-US" w:eastAsia="zh-CN"/>
        </w:rPr>
        <w:t xml:space="preserve"> more resource/session contexts are sharing the same </w:t>
      </w:r>
      <w:proofErr w:type="spellStart"/>
      <w:r>
        <w:rPr>
          <w:lang w:val="en-US" w:eastAsia="zh-CN"/>
        </w:rPr>
        <w:t>groupid</w:t>
      </w:r>
      <w:proofErr w:type="spellEnd"/>
      <w:r>
        <w:rPr>
          <w:lang w:val="en-US" w:eastAsia="zh-CN"/>
        </w:rPr>
        <w:t xml:space="preserve">. The </w:t>
      </w:r>
      <w:proofErr w:type="spellStart"/>
      <w:r>
        <w:rPr>
          <w:lang w:val="en-US" w:eastAsia="zh-CN"/>
        </w:rPr>
        <w:t>groupid</w:t>
      </w:r>
      <w:proofErr w:type="spellEnd"/>
      <w:r>
        <w:rPr>
          <w:lang w:val="en-US" w:eastAsia="zh-CN"/>
        </w:rPr>
        <w:t xml:space="preserve"> is optional and it may be allocated when the resource/session context is created and then </w:t>
      </w:r>
      <w:proofErr w:type="gramStart"/>
      <w:r>
        <w:rPr>
          <w:lang w:val="en-US" w:eastAsia="zh-CN"/>
        </w:rPr>
        <w:t>be updated</w:t>
      </w:r>
      <w:proofErr w:type="gramEnd"/>
      <w:r>
        <w:rPr>
          <w:lang w:val="en-US" w:eastAsia="zh-CN"/>
        </w:rPr>
        <w:t xml:space="preserve"> afterwards. The </w:t>
      </w:r>
      <w:proofErr w:type="spellStart"/>
      <w:r>
        <w:rPr>
          <w:lang w:val="en-US" w:eastAsia="zh-CN"/>
        </w:rPr>
        <w:t>groupid</w:t>
      </w:r>
      <w:proofErr w:type="spellEnd"/>
      <w:r>
        <w:rPr>
          <w:lang w:val="en-US" w:eastAsia="zh-CN"/>
        </w:rPr>
        <w:t xml:space="preserve"> is </w:t>
      </w:r>
      <w:proofErr w:type="gramStart"/>
      <w:r>
        <w:rPr>
          <w:lang w:val="en-US" w:eastAsia="zh-CN"/>
        </w:rPr>
        <w:t>global</w:t>
      </w:r>
      <w:proofErr w:type="gramEnd"/>
      <w:r>
        <w:rPr>
          <w:lang w:val="en-US" w:eastAsia="zh-CN"/>
        </w:rPr>
        <w:t xml:space="preserve"> unique and it may be encoded using the same </w:t>
      </w:r>
      <w:proofErr w:type="spellStart"/>
      <w:r>
        <w:rPr>
          <w:lang w:val="en-US" w:eastAsia="zh-CN"/>
        </w:rPr>
        <w:t>mechnaism</w:t>
      </w:r>
      <w:proofErr w:type="spellEnd"/>
      <w:r>
        <w:rPr>
          <w:lang w:val="en-US" w:eastAsia="zh-CN"/>
        </w:rPr>
        <w:t xml:space="preserve"> for the </w:t>
      </w:r>
      <w:proofErr w:type="spellStart"/>
      <w:r>
        <w:t>NfInstanceId</w:t>
      </w:r>
      <w:proofErr w:type="spellEnd"/>
      <w:r>
        <w:rPr>
          <w:lang w:val="en-US" w:eastAsia="zh-CN"/>
        </w:rPr>
        <w:t xml:space="preserve"> as </w:t>
      </w:r>
      <w:proofErr w:type="spellStart"/>
      <w:r>
        <w:rPr>
          <w:lang w:val="en-US" w:eastAsia="zh-CN"/>
        </w:rPr>
        <w:t>specificed</w:t>
      </w:r>
      <w:proofErr w:type="spellEnd"/>
      <w:r>
        <w:rPr>
          <w:lang w:val="en-US" w:eastAsia="zh-CN"/>
        </w:rPr>
        <w:t xml:space="preserve"> in 3GPP TS 29.571 [13].</w:t>
      </w:r>
    </w:p>
    <w:p w14:paraId="49C88A32" w14:textId="77777777" w:rsidR="00F50B7F" w:rsidRDefault="00F50B7F" w:rsidP="00F50B7F">
      <w:pPr>
        <w:pStyle w:val="B1"/>
        <w:rPr>
          <w:lang w:val="en-US" w:eastAsia="zh-CN"/>
        </w:rPr>
      </w:pPr>
      <w:r>
        <w:rPr>
          <w:lang w:val="en-US" w:eastAsia="zh-CN"/>
        </w:rPr>
        <w:t>-</w:t>
      </w:r>
      <w:r>
        <w:rPr>
          <w:lang w:val="en-US" w:eastAsia="zh-CN"/>
        </w:rPr>
        <w:tab/>
      </w:r>
      <w:proofErr w:type="spellStart"/>
      <w:r>
        <w:rPr>
          <w:lang w:val="en-US" w:eastAsia="zh-CN"/>
        </w:rPr>
        <w:t>oldgroupid</w:t>
      </w:r>
      <w:proofErr w:type="spellEnd"/>
      <w:r>
        <w:rPr>
          <w:lang w:val="en-US" w:eastAsia="zh-CN"/>
        </w:rPr>
        <w:t xml:space="preserve"> (old group id): indicates the group identifier allocated by the NF (service) instance previously and to be replaced by the </w:t>
      </w:r>
      <w:proofErr w:type="spellStart"/>
      <w:r>
        <w:rPr>
          <w:lang w:val="en-US" w:eastAsia="zh-CN"/>
        </w:rPr>
        <w:t>groupid</w:t>
      </w:r>
      <w:proofErr w:type="spellEnd"/>
      <w:r>
        <w:rPr>
          <w:lang w:val="en-US" w:eastAsia="zh-CN"/>
        </w:rPr>
        <w:t>, hence it shall only be present</w:t>
      </w:r>
      <w:r>
        <w:t xml:space="preserve"> when to update a Binding Indication for multiple contexts.  When the </w:t>
      </w:r>
      <w:r>
        <w:rPr>
          <w:lang w:val="en-US" w:eastAsia="zh-CN"/>
        </w:rPr>
        <w:t xml:space="preserve">if the </w:t>
      </w:r>
      <w:proofErr w:type="spellStart"/>
      <w:r>
        <w:rPr>
          <w:lang w:val="en-US" w:eastAsia="zh-CN"/>
        </w:rPr>
        <w:t>oldgroupid</w:t>
      </w:r>
      <w:proofErr w:type="spellEnd"/>
      <w:r>
        <w:rPr>
          <w:lang w:val="en-US" w:eastAsia="zh-CN"/>
        </w:rPr>
        <w:t xml:space="preserve"> is present, the </w:t>
      </w:r>
      <w:proofErr w:type="spellStart"/>
      <w:r>
        <w:rPr>
          <w:lang w:val="en-US" w:eastAsia="zh-CN"/>
        </w:rPr>
        <w:t>groupid</w:t>
      </w:r>
      <w:proofErr w:type="spellEnd"/>
      <w:r>
        <w:rPr>
          <w:lang w:val="en-US" w:eastAsia="zh-CN"/>
        </w:rPr>
        <w:t xml:space="preserve"> shall also be present to indicate the new </w:t>
      </w:r>
      <w:proofErr w:type="spellStart"/>
      <w:r>
        <w:rPr>
          <w:lang w:val="en-US" w:eastAsia="zh-CN"/>
        </w:rPr>
        <w:t>groupid</w:t>
      </w:r>
      <w:proofErr w:type="spellEnd"/>
      <w:r>
        <w:rPr>
          <w:lang w:val="en-US" w:eastAsia="zh-CN"/>
        </w:rPr>
        <w:t xml:space="preserve"> allocated.</w:t>
      </w:r>
    </w:p>
    <w:p w14:paraId="2D6A858B" w14:textId="77777777" w:rsidR="00F50B7F" w:rsidRDefault="00F50B7F" w:rsidP="00F50B7F">
      <w:pPr>
        <w:pStyle w:val="B1"/>
        <w:rPr>
          <w:lang w:eastAsia="en-GB"/>
        </w:rPr>
      </w:pPr>
      <w:r>
        <w:rPr>
          <w:lang w:val="en-US" w:eastAsia="zh-CN"/>
        </w:rPr>
        <w:t>-</w:t>
      </w:r>
      <w:r>
        <w:rPr>
          <w:lang w:val="en-US" w:eastAsia="zh-CN"/>
        </w:rPr>
        <w:tab/>
      </w:r>
      <w:proofErr w:type="spellStart"/>
      <w:r>
        <w:t>uribase</w:t>
      </w:r>
      <w:proofErr w:type="spellEnd"/>
      <w:r>
        <w:t xml:space="preserve">: identify the </w:t>
      </w:r>
      <w:proofErr w:type="spellStart"/>
      <w:r>
        <w:t>apiroot</w:t>
      </w:r>
      <w:proofErr w:type="spellEnd"/>
      <w:r>
        <w:t xml:space="preserve"> and path segments part in the resource URI or notification/callback URI which is common to multiple contexts. This parameter may only be present when to update a Binding Indication for multiple contexts and when the "group" is set to "true". When included, it indicates that all resources or notification contexts with this </w:t>
      </w:r>
      <w:proofErr w:type="spellStart"/>
      <w:r>
        <w:t>uribase</w:t>
      </w:r>
      <w:proofErr w:type="spellEnd"/>
      <w:r>
        <w:t xml:space="preserve"> will use the updated Binding Indication subsequently. More than one </w:t>
      </w:r>
      <w:proofErr w:type="spellStart"/>
      <w:r>
        <w:t>uribase</w:t>
      </w:r>
      <w:proofErr w:type="spellEnd"/>
      <w:r>
        <w:t xml:space="preserve"> may be present.</w:t>
      </w:r>
    </w:p>
    <w:p w14:paraId="6A91F61E" w14:textId="77777777" w:rsidR="00F50B7F" w:rsidRDefault="00F50B7F" w:rsidP="00F50B7F">
      <w:pPr>
        <w:pStyle w:val="B1"/>
        <w:rPr>
          <w:lang w:val="en-US" w:eastAsia="zh-CN"/>
        </w:rPr>
      </w:pPr>
      <w:r>
        <w:rPr>
          <w:lang w:val="en-US" w:eastAsia="zh-CN"/>
        </w:rPr>
        <w:t>-</w:t>
      </w:r>
      <w:r>
        <w:rPr>
          <w:lang w:val="en-US" w:eastAsia="zh-CN"/>
        </w:rPr>
        <w:tab/>
      </w:r>
      <w:proofErr w:type="spellStart"/>
      <w:r>
        <w:rPr>
          <w:lang w:val="en-US" w:eastAsia="zh-CN"/>
        </w:rPr>
        <w:t>oldnfinst</w:t>
      </w:r>
      <w:proofErr w:type="spellEnd"/>
      <w:r>
        <w:rPr>
          <w:lang w:val="en-US" w:eastAsia="zh-CN"/>
        </w:rPr>
        <w:t>: indicates the NF Instance ID of the NF instance where the group of resource/session contexts are currently served (i.e. the Binding Indication allocated previously for the group of resource/session contexts includes the information of the NF instance), as defined in clause 5.2.2.2.2 in 3GPP TS 29.510 [8]. When included, it indicates that all the resource/session contexts served by this NF instance will use the updated Binding Indication subsequently.</w:t>
      </w:r>
    </w:p>
    <w:p w14:paraId="7C9BC7D1" w14:textId="77777777" w:rsidR="00F50B7F" w:rsidRDefault="00F50B7F" w:rsidP="00F50B7F">
      <w:pPr>
        <w:pStyle w:val="B1"/>
        <w:rPr>
          <w:lang w:val="en-US" w:eastAsia="zh-CN"/>
        </w:rPr>
      </w:pPr>
      <w:r>
        <w:rPr>
          <w:lang w:val="en-US" w:eastAsia="zh-CN"/>
        </w:rPr>
        <w:t>-</w:t>
      </w:r>
      <w:r>
        <w:rPr>
          <w:lang w:val="en-US" w:eastAsia="zh-CN"/>
        </w:rPr>
        <w:tab/>
      </w:r>
      <w:proofErr w:type="spellStart"/>
      <w:r>
        <w:rPr>
          <w:lang w:val="en-US" w:eastAsia="zh-CN"/>
        </w:rPr>
        <w:t>oldservset</w:t>
      </w:r>
      <w:proofErr w:type="spellEnd"/>
      <w:r>
        <w:rPr>
          <w:lang w:val="en-US" w:eastAsia="zh-CN"/>
        </w:rPr>
        <w:t>: indicates the NF Service Set ID of the NF Service Set where the group of resource/session contexts are currently served (i.e. the Binding Indication allocated previously for the group of resource/session contexts includes the information of the NF Service Set), as defined in clause 5.2.2.2.2 in 3GPP TS 29.510 [8]. When included, it indicates that all the resource/session contexts served by this NF Service Set will use the updated Binding Indication subsequently.</w:t>
      </w:r>
    </w:p>
    <w:p w14:paraId="7F4DA4D8" w14:textId="77777777" w:rsidR="00F50B7F" w:rsidRDefault="00F50B7F" w:rsidP="00F50B7F">
      <w:pPr>
        <w:pStyle w:val="B1"/>
        <w:rPr>
          <w:lang w:val="en-US" w:eastAsia="zh-CN"/>
        </w:rPr>
      </w:pPr>
      <w:r>
        <w:rPr>
          <w:lang w:val="en-US" w:eastAsia="zh-CN"/>
        </w:rPr>
        <w:t>-</w:t>
      </w:r>
      <w:r>
        <w:rPr>
          <w:lang w:val="en-US" w:eastAsia="zh-CN"/>
        </w:rPr>
        <w:tab/>
      </w:r>
      <w:proofErr w:type="spellStart"/>
      <w:r>
        <w:rPr>
          <w:lang w:val="en-US" w:eastAsia="zh-CN"/>
        </w:rPr>
        <w:t>oldservinst</w:t>
      </w:r>
      <w:proofErr w:type="spellEnd"/>
      <w:r>
        <w:rPr>
          <w:lang w:val="en-US" w:eastAsia="zh-CN"/>
        </w:rPr>
        <w:t>: indicates the NF Service Instance ID of the NF service instance where the group of resource/session contexts are currently served (i.e. the Binding Indication allocated previously for the group of resource/session contexts includes the information of the NF service instance), as defined in clause 5.2.2.2.2 in 3GPP TS 29.510 [8]. When included, it indicates that all the resource/session contexts served by this NF service instance will use the updated Binding Indication subsequently.</w:t>
      </w:r>
    </w:p>
    <w:p w14:paraId="60B9DF7D" w14:textId="77777777" w:rsidR="00F50B7F" w:rsidRDefault="00F50B7F" w:rsidP="00F50B7F">
      <w:pPr>
        <w:pStyle w:val="B1"/>
        <w:rPr>
          <w:lang w:val="en-US" w:eastAsia="zh-CN"/>
        </w:rPr>
      </w:pPr>
      <w:r>
        <w:rPr>
          <w:lang w:val="en-US" w:eastAsia="zh-CN"/>
        </w:rPr>
        <w:t>-</w:t>
      </w:r>
      <w:r>
        <w:rPr>
          <w:lang w:val="en-US" w:eastAsia="zh-CN"/>
        </w:rPr>
        <w:tab/>
      </w:r>
      <w:proofErr w:type="spellStart"/>
      <w:r>
        <w:rPr>
          <w:lang w:val="en-US" w:eastAsia="zh-CN"/>
        </w:rPr>
        <w:t>guami</w:t>
      </w:r>
      <w:proofErr w:type="spellEnd"/>
      <w:r>
        <w:rPr>
          <w:lang w:val="en-US" w:eastAsia="zh-CN"/>
        </w:rPr>
        <w:t xml:space="preserve"> (GUAMI): indicates the GUAMI of the AMF currently serving UE contexts, as defined in clause 5.3.4.1 of 3GPP TS 29.571 [13]. When included, it indicates that all the UE contexts associated with the GUMAI will use the updated Binding Indication subsequently.</w:t>
      </w:r>
    </w:p>
    <w:p w14:paraId="55BFA356" w14:textId="77777777" w:rsidR="00F50B7F" w:rsidRDefault="00F50B7F" w:rsidP="00F50B7F">
      <w:pPr>
        <w:pStyle w:val="B1"/>
        <w:rPr>
          <w:lang w:val="en-US" w:eastAsia="zh-CN"/>
        </w:rPr>
      </w:pPr>
      <w:r>
        <w:rPr>
          <w:lang w:val="en-US" w:eastAsia="zh-CN"/>
        </w:rPr>
        <w:t>-</w:t>
      </w:r>
      <w:r>
        <w:rPr>
          <w:lang w:val="en-US" w:eastAsia="zh-CN"/>
        </w:rPr>
        <w:tab/>
      </w:r>
      <w:r>
        <w:rPr>
          <w:color w:val="000000" w:themeColor="text1"/>
          <w:lang w:val="en-US" w:eastAsia="zh-CN"/>
        </w:rPr>
        <w:t xml:space="preserve">no-redundancy: it is a </w:t>
      </w:r>
      <w:proofErr w:type="spellStart"/>
      <w:r>
        <w:rPr>
          <w:color w:val="000000" w:themeColor="text1"/>
          <w:lang w:val="en-US" w:eastAsia="zh-CN"/>
        </w:rPr>
        <w:t>boolean</w:t>
      </w:r>
      <w:proofErr w:type="spellEnd"/>
      <w:r>
        <w:rPr>
          <w:color w:val="000000" w:themeColor="text1"/>
          <w:lang w:val="en-US" w:eastAsia="zh-CN"/>
        </w:rPr>
        <w:t xml:space="preserve"> set to true indicating that the resource is exclusively bound to the NF service instance identified in the binding indication. It may be present in a binding with any scope, i.e. </w:t>
      </w:r>
      <w:r>
        <w:rPr>
          <w:color w:val="000000" w:themeColor="text1"/>
          <w:lang w:eastAsia="zh-CN"/>
        </w:rPr>
        <w:t xml:space="preserve">"other-service", </w:t>
      </w:r>
      <w:r>
        <w:rPr>
          <w:color w:val="000000" w:themeColor="text1"/>
          <w:lang w:eastAsia="zh-CN"/>
        </w:rPr>
        <w:lastRenderedPageBreak/>
        <w:t>"subscription-events" or "callback",</w:t>
      </w:r>
      <w:r>
        <w:rPr>
          <w:color w:val="000000" w:themeColor="text1"/>
        </w:rPr>
        <w:t xml:space="preserve"> </w:t>
      </w:r>
      <w:r>
        <w:rPr>
          <w:color w:val="000000" w:themeColor="text1"/>
          <w:lang w:eastAsia="zh-CN"/>
        </w:rPr>
        <w:t xml:space="preserve">or with no scope parameter. </w:t>
      </w:r>
      <w:r>
        <w:rPr>
          <w:color w:val="000000" w:themeColor="text1"/>
          <w:lang w:val="en-US" w:eastAsia="zh-CN"/>
        </w:rPr>
        <w:t xml:space="preserve">When this parameter is present, the </w:t>
      </w:r>
      <w:proofErr w:type="spellStart"/>
      <w:r>
        <w:rPr>
          <w:color w:val="000000" w:themeColor="text1"/>
          <w:lang w:val="en-US" w:eastAsia="zh-CN"/>
        </w:rPr>
        <w:t>blvalue</w:t>
      </w:r>
      <w:proofErr w:type="spellEnd"/>
      <w:r>
        <w:rPr>
          <w:color w:val="000000" w:themeColor="text1"/>
          <w:lang w:val="en-US" w:eastAsia="zh-CN"/>
        </w:rPr>
        <w:t xml:space="preserve"> shall be set to "</w:t>
      </w:r>
      <w:proofErr w:type="spellStart"/>
      <w:r>
        <w:rPr>
          <w:color w:val="000000" w:themeColor="text1"/>
          <w:lang w:val="en-US" w:eastAsia="zh-CN"/>
        </w:rPr>
        <w:t>nfservice</w:t>
      </w:r>
      <w:proofErr w:type="spellEnd"/>
      <w:r>
        <w:rPr>
          <w:color w:val="000000" w:themeColor="text1"/>
          <w:lang w:val="en-US" w:eastAsia="zh-CN"/>
        </w:rPr>
        <w:t xml:space="preserve">-instance", the </w:t>
      </w:r>
      <w:proofErr w:type="spellStart"/>
      <w:r>
        <w:rPr>
          <w:color w:val="000000" w:themeColor="text1"/>
        </w:rPr>
        <w:t>nfservinst</w:t>
      </w:r>
      <w:proofErr w:type="spellEnd"/>
      <w:r>
        <w:rPr>
          <w:color w:val="000000" w:themeColor="text1"/>
        </w:rPr>
        <w:t xml:space="preserve"> parameter shall be present and either the</w:t>
      </w:r>
      <w:r>
        <w:rPr>
          <w:color w:val="000000" w:themeColor="text1"/>
          <w:lang w:eastAsia="zh-CN"/>
        </w:rPr>
        <w:t xml:space="preserve"> </w:t>
      </w:r>
      <w:proofErr w:type="spellStart"/>
      <w:r>
        <w:rPr>
          <w:color w:val="000000" w:themeColor="text1"/>
          <w:lang w:val="en-US" w:eastAsia="zh-CN"/>
        </w:rPr>
        <w:t>nfserviceset</w:t>
      </w:r>
      <w:proofErr w:type="spellEnd"/>
      <w:r>
        <w:rPr>
          <w:color w:val="000000" w:themeColor="text1"/>
          <w:lang w:val="en-US" w:eastAsia="zh-CN"/>
        </w:rPr>
        <w:t xml:space="preserve"> parameter or the </w:t>
      </w:r>
      <w:proofErr w:type="spellStart"/>
      <w:r>
        <w:rPr>
          <w:color w:val="000000" w:themeColor="text1"/>
          <w:lang w:val="en-US" w:eastAsia="zh-CN"/>
        </w:rPr>
        <w:t>nfinst</w:t>
      </w:r>
      <w:proofErr w:type="spellEnd"/>
      <w:r>
        <w:rPr>
          <w:color w:val="000000" w:themeColor="text1"/>
          <w:lang w:val="en-US" w:eastAsia="zh-CN"/>
        </w:rPr>
        <w:t xml:space="preserve"> parameter shall be present. The </w:t>
      </w:r>
      <w:proofErr w:type="spellStart"/>
      <w:r>
        <w:rPr>
          <w:color w:val="000000" w:themeColor="text1"/>
          <w:lang w:val="en-US" w:eastAsia="zh-CN"/>
        </w:rPr>
        <w:t>nfserviceset</w:t>
      </w:r>
      <w:proofErr w:type="spellEnd"/>
      <w:r>
        <w:rPr>
          <w:color w:val="000000" w:themeColor="text1"/>
          <w:lang w:val="en-US" w:eastAsia="zh-CN"/>
        </w:rPr>
        <w:t xml:space="preserve"> or </w:t>
      </w:r>
      <w:proofErr w:type="spellStart"/>
      <w:r>
        <w:rPr>
          <w:color w:val="000000" w:themeColor="text1"/>
          <w:lang w:val="en-US" w:eastAsia="zh-CN"/>
        </w:rPr>
        <w:t>nfinst</w:t>
      </w:r>
      <w:proofErr w:type="spellEnd"/>
      <w:r>
        <w:rPr>
          <w:color w:val="000000" w:themeColor="text1"/>
          <w:lang w:val="en-US" w:eastAsia="zh-CN"/>
        </w:rPr>
        <w:t xml:space="preserve"> parameter included in the binding indication shall only be used to identify the NF service instance and shall not be considered as a binding entity for </w:t>
      </w:r>
      <w:proofErr w:type="spellStart"/>
      <w:r>
        <w:rPr>
          <w:color w:val="000000" w:themeColor="text1"/>
          <w:lang w:val="en-US" w:eastAsia="zh-CN"/>
        </w:rPr>
        <w:t>reselection</w:t>
      </w:r>
      <w:proofErr w:type="spellEnd"/>
      <w:r>
        <w:rPr>
          <w:color w:val="000000" w:themeColor="text1"/>
          <w:lang w:val="en-US" w:eastAsia="zh-CN"/>
        </w:rPr>
        <w:t xml:space="preserve">. The no-redundancy parameter shall only be signaled if the receiver of this information is known to support this parameter (see clause 6.12.1). </w:t>
      </w:r>
      <w:r>
        <w:rPr>
          <w:lang w:val="en-US" w:eastAsia="zh-CN"/>
        </w:rPr>
        <w:t xml:space="preserve">Subsequently, when sending further requests targeting a resource with </w:t>
      </w:r>
      <w:proofErr w:type="gramStart"/>
      <w:r>
        <w:rPr>
          <w:lang w:val="en-US" w:eastAsia="zh-CN"/>
        </w:rPr>
        <w:t>no-redundancy</w:t>
      </w:r>
      <w:proofErr w:type="gramEnd"/>
      <w:r>
        <w:rPr>
          <w:lang w:val="en-US" w:eastAsia="zh-CN"/>
        </w:rPr>
        <w:t>, the HTTP client shall not include any routing binding indication in the request message (to prevent the SCP from performing any reselection).</w:t>
      </w:r>
    </w:p>
    <w:p w14:paraId="33EA0DC8" w14:textId="77777777" w:rsidR="00F50B7F" w:rsidRDefault="00F50B7F" w:rsidP="00F50B7F">
      <w:pPr>
        <w:pStyle w:val="B1"/>
        <w:rPr>
          <w:lang w:val="en-US" w:eastAsia="zh-CN"/>
        </w:rPr>
      </w:pPr>
      <w:r>
        <w:rPr>
          <w:lang w:val="en-US" w:eastAsia="zh-CN"/>
        </w:rPr>
        <w:t>-</w:t>
      </w:r>
      <w:r>
        <w:rPr>
          <w:lang w:val="en-US" w:eastAsia="zh-CN"/>
        </w:rPr>
        <w:tab/>
      </w:r>
      <w:r>
        <w:t>callback-</w:t>
      </w:r>
      <w:proofErr w:type="spellStart"/>
      <w:r>
        <w:t>uri</w:t>
      </w:r>
      <w:proofErr w:type="spellEnd"/>
      <w:r>
        <w:t>-prefix</w:t>
      </w:r>
      <w:r>
        <w:rPr>
          <w:color w:val="000000" w:themeColor="text1"/>
          <w:lang w:val="en-US" w:eastAsia="zh-CN"/>
        </w:rPr>
        <w:t>: The NF service consumer may include this parameter when providing a Callback URI when the Callback URI contains a prefix. When present, the "callback-</w:t>
      </w:r>
      <w:proofErr w:type="spellStart"/>
      <w:r>
        <w:rPr>
          <w:color w:val="000000" w:themeColor="text1"/>
          <w:lang w:val="en-US" w:eastAsia="zh-CN"/>
        </w:rPr>
        <w:t>uri</w:t>
      </w:r>
      <w:proofErr w:type="spellEnd"/>
      <w:r>
        <w:rPr>
          <w:color w:val="000000" w:themeColor="text1"/>
          <w:lang w:val="en-US" w:eastAsia="zh-CN"/>
        </w:rPr>
        <w:t>-prefix" shall be a path-absolute as specified IETF RFC 3986 [14] (i.e. the first path segment(s) after the authority) which is part of the Callback URI provided by a NF service consumer in the corresponding service request message sent to a NF service producer. The authority and "callback-</w:t>
      </w:r>
      <w:proofErr w:type="spellStart"/>
      <w:r>
        <w:rPr>
          <w:color w:val="000000" w:themeColor="text1"/>
          <w:lang w:val="en-US" w:eastAsia="zh-CN"/>
        </w:rPr>
        <w:t>uri</w:t>
      </w:r>
      <w:proofErr w:type="spellEnd"/>
      <w:r>
        <w:rPr>
          <w:color w:val="000000" w:themeColor="text1"/>
          <w:lang w:val="en-US" w:eastAsia="zh-CN"/>
        </w:rPr>
        <w:t xml:space="preserve">-prefix" in the Callback URI shall uniquely identify a consumer service instance. This parameter is relevant when the "scope" parameter is either "subscription-events" </w:t>
      </w:r>
      <w:proofErr w:type="gramStart"/>
      <w:r>
        <w:rPr>
          <w:color w:val="000000" w:themeColor="text1"/>
          <w:lang w:val="en-US" w:eastAsia="zh-CN"/>
        </w:rPr>
        <w:t>or  "</w:t>
      </w:r>
      <w:proofErr w:type="gramEnd"/>
      <w:r>
        <w:rPr>
          <w:color w:val="000000" w:themeColor="text1"/>
          <w:lang w:val="en-US" w:eastAsia="zh-CN"/>
        </w:rPr>
        <w:t>callback". See clauses 6.12.4 and 6.12.5 for the usage of this parameter.</w:t>
      </w:r>
      <w:r>
        <w:rPr>
          <w:lang w:val="en-US" w:eastAsia="zh-CN"/>
        </w:rPr>
        <w:t xml:space="preserve"> </w:t>
      </w:r>
      <w:r>
        <w:rPr>
          <w:lang w:eastAsia="zh-CN"/>
        </w:rPr>
        <w:t>The ABNF is defined in clause </w:t>
      </w:r>
      <w:r>
        <w:t>5.2.3.3.7</w:t>
      </w:r>
      <w:r>
        <w:rPr>
          <w:lang w:eastAsia="zh-CN"/>
        </w:rPr>
        <w:t>.</w:t>
      </w:r>
    </w:p>
    <w:p w14:paraId="351F8EF1" w14:textId="77777777" w:rsidR="00F50B7F" w:rsidRDefault="00F50B7F" w:rsidP="00F50B7F">
      <w:pPr>
        <w:pStyle w:val="EX"/>
        <w:rPr>
          <w:lang w:eastAsia="zh-CN"/>
        </w:rPr>
      </w:pPr>
      <w:r>
        <w:rPr>
          <w:lang w:eastAsia="zh-CN"/>
        </w:rPr>
        <w:t>EXAMPLES 1 to 5:</w:t>
      </w:r>
      <w:r>
        <w:rPr>
          <w:lang w:eastAsia="zh-CN"/>
        </w:rPr>
        <w:tab/>
        <w:t>Same as EXAMPLES 1 to 5 defined in clause 5.2.3.2.5, with the header name "3gpp-Sbi-Binding" instead of "3gpp-Sbi-Routing-Binding".</w:t>
      </w:r>
    </w:p>
    <w:p w14:paraId="16BB92DD" w14:textId="77777777" w:rsidR="00F50B7F" w:rsidRDefault="00F50B7F" w:rsidP="00F50B7F">
      <w:pPr>
        <w:pStyle w:val="EX"/>
        <w:rPr>
          <w:lang w:eastAsia="zh-CN"/>
        </w:rPr>
      </w:pPr>
      <w:r>
        <w:rPr>
          <w:lang w:eastAsia="zh-CN"/>
        </w:rPr>
        <w:t>EXAMPLE 6:</w:t>
      </w:r>
      <w:r>
        <w:rPr>
          <w:lang w:eastAsia="zh-CN"/>
        </w:rPr>
        <w:tab/>
        <w:t>Subscription request from one NF on behalf of another NF, with 2 binding indications:</w:t>
      </w:r>
      <w:r>
        <w:rPr>
          <w:lang w:eastAsia="zh-CN"/>
        </w:rPr>
        <w:br/>
      </w:r>
      <w:r>
        <w:rPr>
          <w:lang w:eastAsia="zh-CN"/>
        </w:rPr>
        <w:br/>
        <w:t>3gpp-Sbi-Binding: bl=</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 xml:space="preserve">=set1.udmset.5gc.mnc012.mcc345; </w:t>
      </w:r>
      <w:proofErr w:type="spellStart"/>
      <w:r>
        <w:rPr>
          <w:lang w:eastAsia="zh-CN"/>
        </w:rPr>
        <w:t>servname</w:t>
      </w:r>
      <w:proofErr w:type="spellEnd"/>
      <w:r>
        <w:rPr>
          <w:lang w:eastAsia="zh-CN"/>
        </w:rPr>
        <w:t>=</w:t>
      </w:r>
      <w:proofErr w:type="spellStart"/>
      <w:r>
        <w:rPr>
          <w:lang w:eastAsia="zh-CN"/>
        </w:rPr>
        <w:t>nudm-ee;scope</w:t>
      </w:r>
      <w:proofErr w:type="spellEnd"/>
      <w:r>
        <w:rPr>
          <w:lang w:eastAsia="zh-CN"/>
        </w:rPr>
        <w:t>=subscription-events</w:t>
      </w:r>
      <w:r>
        <w:rPr>
          <w:lang w:eastAsia="zh-CN"/>
        </w:rPr>
        <w:br/>
        <w:t>3gpp-Sbi-Binding: bl=</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 xml:space="preserve">=set1.nefset.5gc.mnc012.mcc345; </w:t>
      </w:r>
      <w:proofErr w:type="spellStart"/>
      <w:r>
        <w:rPr>
          <w:lang w:eastAsia="zh-CN"/>
        </w:rPr>
        <w:t>servname</w:t>
      </w:r>
      <w:proofErr w:type="spellEnd"/>
      <w:r>
        <w:rPr>
          <w:lang w:eastAsia="zh-CN"/>
        </w:rPr>
        <w:t>=</w:t>
      </w:r>
      <w:proofErr w:type="spellStart"/>
      <w:r>
        <w:rPr>
          <w:lang w:eastAsia="zh-CN"/>
        </w:rPr>
        <w:t>nnef</w:t>
      </w:r>
      <w:proofErr w:type="spellEnd"/>
      <w:r>
        <w:rPr>
          <w:lang w:eastAsia="zh-CN"/>
        </w:rPr>
        <w:t>-event-exposure</w:t>
      </w:r>
    </w:p>
    <w:p w14:paraId="34FDDD8F" w14:textId="77777777" w:rsidR="00F50B7F" w:rsidRDefault="00F50B7F" w:rsidP="00F50B7F">
      <w:pPr>
        <w:pStyle w:val="EX"/>
        <w:rPr>
          <w:lang w:eastAsia="zh-CN"/>
        </w:rPr>
      </w:pPr>
      <w:r>
        <w:rPr>
          <w:lang w:eastAsia="zh-CN"/>
        </w:rPr>
        <w:t>EXAMPLE 7:</w:t>
      </w:r>
      <w:r>
        <w:rPr>
          <w:lang w:eastAsia="zh-CN"/>
        </w:rPr>
        <w:tab/>
        <w:t>Service request with 2 binding indications, for callback requests and for other services the NF Service Consumer may provide later as an NF Service Producer:</w:t>
      </w:r>
      <w:r>
        <w:rPr>
          <w:lang w:eastAsia="zh-CN"/>
        </w:rPr>
        <w:br/>
      </w:r>
      <w:r>
        <w:rPr>
          <w:lang w:eastAsia="zh-CN"/>
        </w:rPr>
        <w:br/>
        <w:t>3gpp-Sbi-Binding: bl=</w:t>
      </w:r>
      <w:proofErr w:type="spellStart"/>
      <w:r>
        <w:rPr>
          <w:lang w:eastAsia="zh-CN"/>
        </w:rPr>
        <w:t>nf</w:t>
      </w:r>
      <w:proofErr w:type="spellEnd"/>
      <w:r>
        <w:rPr>
          <w:lang w:eastAsia="zh-CN"/>
        </w:rPr>
        <w:t xml:space="preserve">-instance; </w:t>
      </w:r>
      <w:proofErr w:type="spellStart"/>
      <w:r>
        <w:rPr>
          <w:lang w:eastAsia="zh-CN"/>
        </w:rPr>
        <w:t>nfinst</w:t>
      </w:r>
      <w:proofErr w:type="spellEnd"/>
      <w:r>
        <w:rPr>
          <w:lang w:eastAsia="zh-CN"/>
        </w:rPr>
        <w:t xml:space="preserve">=54804518-4191-46b3-955c-ac631f953ed8; </w:t>
      </w:r>
      <w:proofErr w:type="spellStart"/>
      <w:r>
        <w:rPr>
          <w:lang w:eastAsia="zh-CN"/>
        </w:rPr>
        <w:t>nfset</w:t>
      </w:r>
      <w:proofErr w:type="spellEnd"/>
      <w:r>
        <w:rPr>
          <w:lang w:eastAsia="zh-CN"/>
        </w:rPr>
        <w:t xml:space="preserve">=set1.smfset.5gc.mnc012.mcc345; </w:t>
      </w:r>
      <w:proofErr w:type="spellStart"/>
      <w:r>
        <w:rPr>
          <w:lang w:eastAsia="zh-CN"/>
        </w:rPr>
        <w:t>servname</w:t>
      </w:r>
      <w:proofErr w:type="spellEnd"/>
      <w:r>
        <w:rPr>
          <w:lang w:eastAsia="zh-CN"/>
        </w:rPr>
        <w:t>=</w:t>
      </w:r>
      <w:proofErr w:type="spellStart"/>
      <w:r>
        <w:t>nsmf-pdusession</w:t>
      </w:r>
      <w:proofErr w:type="spellEnd"/>
      <w:r>
        <w:rPr>
          <w:lang w:eastAsia="zh-CN"/>
        </w:rPr>
        <w:br/>
        <w:t>3gpp-Sbi-Binding: bl=</w:t>
      </w:r>
      <w:proofErr w:type="spellStart"/>
      <w:r>
        <w:rPr>
          <w:lang w:eastAsia="zh-CN"/>
        </w:rPr>
        <w:t>nf</w:t>
      </w:r>
      <w:proofErr w:type="spellEnd"/>
      <w:r>
        <w:rPr>
          <w:lang w:eastAsia="zh-CN"/>
        </w:rPr>
        <w:t xml:space="preserve">-instance; </w:t>
      </w:r>
      <w:proofErr w:type="spellStart"/>
      <w:r>
        <w:rPr>
          <w:lang w:eastAsia="zh-CN"/>
        </w:rPr>
        <w:t>nfinst</w:t>
      </w:r>
      <w:proofErr w:type="spellEnd"/>
      <w:r>
        <w:rPr>
          <w:lang w:eastAsia="zh-CN"/>
        </w:rPr>
        <w:t xml:space="preserve">=54804518-4191-46b3-955c-ac631f953ed8; </w:t>
      </w:r>
      <w:proofErr w:type="spellStart"/>
      <w:r>
        <w:rPr>
          <w:lang w:eastAsia="zh-CN"/>
        </w:rPr>
        <w:t>nfset</w:t>
      </w:r>
      <w:proofErr w:type="spellEnd"/>
      <w:r>
        <w:rPr>
          <w:lang w:eastAsia="zh-CN"/>
        </w:rPr>
        <w:t xml:space="preserve">=set1.smfset.5gc.mnc012.mcc345; scope=other-service; </w:t>
      </w:r>
      <w:proofErr w:type="spellStart"/>
      <w:r>
        <w:rPr>
          <w:lang w:eastAsia="zh-CN"/>
        </w:rPr>
        <w:t>servname</w:t>
      </w:r>
      <w:proofErr w:type="spellEnd"/>
      <w:r>
        <w:rPr>
          <w:lang w:eastAsia="zh-CN"/>
        </w:rPr>
        <w:t>=</w:t>
      </w:r>
      <w:proofErr w:type="spellStart"/>
      <w:r>
        <w:t>nsmf</w:t>
      </w:r>
      <w:proofErr w:type="spellEnd"/>
      <w:r>
        <w:t>-event-exposure</w:t>
      </w:r>
    </w:p>
    <w:p w14:paraId="0A299669" w14:textId="77777777" w:rsidR="00F50B7F" w:rsidRDefault="00F50B7F" w:rsidP="00F50B7F">
      <w:pPr>
        <w:pStyle w:val="EX"/>
        <w:rPr>
          <w:lang w:eastAsia="zh-CN"/>
        </w:rPr>
      </w:pPr>
      <w:r>
        <w:rPr>
          <w:lang w:eastAsia="zh-CN"/>
        </w:rPr>
        <w:t>EXAMPLE 8:</w:t>
      </w:r>
      <w:r>
        <w:rPr>
          <w:lang w:eastAsia="zh-CN"/>
        </w:rPr>
        <w:tab/>
        <w:t>Service request with one binding indication applying to notification/callback requests and to any other services the NF Service Consumer may provide later as an NF Service Producer:</w:t>
      </w:r>
      <w:r>
        <w:rPr>
          <w:lang w:eastAsia="zh-CN"/>
        </w:rPr>
        <w:br/>
      </w:r>
      <w:r>
        <w:rPr>
          <w:lang w:eastAsia="zh-CN"/>
        </w:rPr>
        <w:br/>
        <w:t>3gpp-Sbi-Binding: bl=</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=set1-</w:t>
      </w:r>
      <w:proofErr w:type="gramStart"/>
      <w:r>
        <w:rPr>
          <w:lang w:eastAsia="zh-CN"/>
        </w:rPr>
        <w:t>region48.amfset.5gc.mnc</w:t>
      </w:r>
      <w:proofErr w:type="gramEnd"/>
      <w:r>
        <w:rPr>
          <w:lang w:eastAsia="zh-CN"/>
        </w:rPr>
        <w:t>012.mcc345; scope=callback; scope=other-service</w:t>
      </w:r>
    </w:p>
    <w:p w14:paraId="787BFD5A" w14:textId="77777777" w:rsidR="00F50B7F" w:rsidRDefault="00F50B7F" w:rsidP="00F50B7F">
      <w:pPr>
        <w:pStyle w:val="EX"/>
        <w:rPr>
          <w:lang w:eastAsia="zh-CN"/>
        </w:rPr>
      </w:pPr>
      <w:r>
        <w:rPr>
          <w:lang w:eastAsia="zh-CN"/>
        </w:rPr>
        <w:t>EXAMPLE 9:</w:t>
      </w:r>
      <w:r>
        <w:rPr>
          <w:lang w:eastAsia="zh-CN"/>
        </w:rPr>
        <w:tab/>
        <w:t>Service request with one binding indication applying to notification/callback requests together with a recovery time stamp associated with the NF Set indicated in the binding indication and with the binding level set to "</w:t>
      </w:r>
      <w:proofErr w:type="spellStart"/>
      <w:r>
        <w:rPr>
          <w:lang w:eastAsia="zh-CN"/>
        </w:rPr>
        <w:t>nfset</w:t>
      </w:r>
      <w:proofErr w:type="spellEnd"/>
      <w:r>
        <w:rPr>
          <w:lang w:eastAsia="zh-CN"/>
        </w:rPr>
        <w:t>":</w:t>
      </w:r>
      <w:r>
        <w:rPr>
          <w:lang w:eastAsia="zh-CN"/>
        </w:rPr>
        <w:br/>
        <w:t>3gpp-Sbi-Binding: bl=</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 xml:space="preserve">=set1-region48.amfset.5gc.mnc012.mcc345; scope=callback; </w:t>
      </w:r>
      <w:proofErr w:type="spellStart"/>
      <w:r>
        <w:rPr>
          <w:lang w:eastAsia="zh-CN"/>
        </w:rPr>
        <w:t>recoverytime</w:t>
      </w:r>
      <w:proofErr w:type="spellEnd"/>
      <w:r>
        <w:rPr>
          <w:lang w:eastAsia="zh-CN"/>
        </w:rPr>
        <w:t>= "Tue, 04 Feb 2020 08:49:37 GMT"</w:t>
      </w:r>
    </w:p>
    <w:p w14:paraId="47B36346" w14:textId="77777777" w:rsidR="00F50B7F" w:rsidRDefault="00F50B7F" w:rsidP="00F50B7F">
      <w:pPr>
        <w:pStyle w:val="EX"/>
        <w:rPr>
          <w:lang w:eastAsia="zh-CN"/>
        </w:rPr>
      </w:pPr>
      <w:r>
        <w:rPr>
          <w:lang w:eastAsia="zh-CN"/>
        </w:rPr>
        <w:t>EXAMPLE 10:</w:t>
      </w:r>
      <w:r>
        <w:rPr>
          <w:lang w:eastAsia="zh-CN"/>
        </w:rPr>
        <w:tab/>
        <w:t>Service response with one binding indication applying to the session context with a recovery time stamp associated with the NF Set indicated in "</w:t>
      </w:r>
      <w:proofErr w:type="spellStart"/>
      <w:r>
        <w:rPr>
          <w:lang w:eastAsia="zh-CN"/>
        </w:rPr>
        <w:t>nfset</w:t>
      </w:r>
      <w:proofErr w:type="spellEnd"/>
      <w:r>
        <w:rPr>
          <w:lang w:eastAsia="zh-CN"/>
        </w:rPr>
        <w:t>" in the binding indication and with the binding level set to "</w:t>
      </w:r>
      <w:proofErr w:type="spellStart"/>
      <w:r>
        <w:rPr>
          <w:lang w:eastAsia="zh-CN"/>
        </w:rPr>
        <w:t>nfinstance</w:t>
      </w:r>
      <w:proofErr w:type="spellEnd"/>
      <w:r>
        <w:rPr>
          <w:lang w:eastAsia="zh-CN"/>
        </w:rPr>
        <w:t>":</w:t>
      </w:r>
      <w:r>
        <w:rPr>
          <w:lang w:eastAsia="zh-CN"/>
        </w:rPr>
        <w:br/>
      </w:r>
      <w:r>
        <w:rPr>
          <w:lang w:eastAsia="zh-CN"/>
        </w:rPr>
        <w:br/>
        <w:t>3gpp-Sbi-Binding: bl=</w:t>
      </w:r>
      <w:proofErr w:type="spellStart"/>
      <w:r>
        <w:rPr>
          <w:lang w:eastAsia="zh-CN"/>
        </w:rPr>
        <w:t>nf</w:t>
      </w:r>
      <w:proofErr w:type="spellEnd"/>
      <w:r>
        <w:rPr>
          <w:lang w:eastAsia="zh-CN"/>
        </w:rPr>
        <w:t xml:space="preserve">-instance; </w:t>
      </w:r>
      <w:proofErr w:type="spellStart"/>
      <w:r>
        <w:rPr>
          <w:lang w:eastAsia="zh-CN"/>
        </w:rPr>
        <w:t>nfinst</w:t>
      </w:r>
      <w:proofErr w:type="spellEnd"/>
      <w:r>
        <w:rPr>
          <w:lang w:eastAsia="zh-CN"/>
        </w:rPr>
        <w:t xml:space="preserve">=54804518-4191-46b3-955c-ac631f953ed8; </w:t>
      </w:r>
      <w:proofErr w:type="spellStart"/>
      <w:r>
        <w:rPr>
          <w:lang w:eastAsia="zh-CN"/>
        </w:rPr>
        <w:t>nfset</w:t>
      </w:r>
      <w:proofErr w:type="spellEnd"/>
      <w:r>
        <w:rPr>
          <w:lang w:eastAsia="zh-CN"/>
        </w:rPr>
        <w:t xml:space="preserve">=set1.smfset.5gc.mnc012.mcc345; </w:t>
      </w:r>
      <w:proofErr w:type="spellStart"/>
      <w:r>
        <w:rPr>
          <w:lang w:eastAsia="zh-CN"/>
        </w:rPr>
        <w:t>recoverytime</w:t>
      </w:r>
      <w:proofErr w:type="spellEnd"/>
      <w:r>
        <w:rPr>
          <w:lang w:eastAsia="zh-CN"/>
        </w:rPr>
        <w:t>= "Tue, 04 Feb 2020 08:49:37 GMT"</w:t>
      </w:r>
    </w:p>
    <w:p w14:paraId="47F45EC1" w14:textId="77777777" w:rsidR="00F50B7F" w:rsidRDefault="00F50B7F" w:rsidP="00F50B7F">
      <w:pPr>
        <w:pStyle w:val="EX"/>
        <w:rPr>
          <w:lang w:eastAsia="zh-CN"/>
        </w:rPr>
      </w:pPr>
      <w:r>
        <w:rPr>
          <w:lang w:eastAsia="zh-CN"/>
        </w:rPr>
        <w:t>EXAMPLE 11:</w:t>
      </w:r>
      <w:r>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Pr>
          <w:lang w:eastAsia="zh-CN"/>
        </w:rPr>
        <w:t>nfserviceinstance</w:t>
      </w:r>
      <w:proofErr w:type="spellEnd"/>
      <w:r>
        <w:rPr>
          <w:lang w:eastAsia="zh-CN"/>
        </w:rPr>
        <w:t>:</w:t>
      </w:r>
      <w:r>
        <w:rPr>
          <w:lang w:eastAsia="zh-CN"/>
        </w:rPr>
        <w:br/>
      </w:r>
      <w:r>
        <w:rPr>
          <w:lang w:eastAsia="zh-CN"/>
        </w:rPr>
        <w:br/>
        <w:t>3gpp-Sbi-Binding: bl=</w:t>
      </w:r>
      <w:proofErr w:type="spellStart"/>
      <w:r>
        <w:rPr>
          <w:lang w:eastAsia="zh-CN"/>
        </w:rPr>
        <w:t>nfservice</w:t>
      </w:r>
      <w:proofErr w:type="spellEnd"/>
      <w:r>
        <w:rPr>
          <w:lang w:eastAsia="zh-CN"/>
        </w:rPr>
        <w:t xml:space="preserve">-instance; </w:t>
      </w:r>
      <w:proofErr w:type="spellStart"/>
      <w:r>
        <w:rPr>
          <w:lang w:eastAsia="zh-CN"/>
        </w:rPr>
        <w:t>nfservinst</w:t>
      </w:r>
      <w:proofErr w:type="spellEnd"/>
      <w:r>
        <w:rPr>
          <w:lang w:eastAsia="zh-CN"/>
        </w:rPr>
        <w:t>=</w:t>
      </w:r>
      <w:proofErr w:type="spellStart"/>
      <w:r>
        <w:rPr>
          <w:lang w:eastAsia="zh-CN"/>
        </w:rPr>
        <w:t>xyz</w:t>
      </w:r>
      <w:proofErr w:type="spellEnd"/>
      <w:r>
        <w:rPr>
          <w:lang w:eastAsia="zh-CN"/>
        </w:rPr>
        <w:t xml:space="preserve">; </w:t>
      </w:r>
      <w:proofErr w:type="spellStart"/>
      <w:r>
        <w:rPr>
          <w:lang w:eastAsia="zh-CN"/>
        </w:rPr>
        <w:t>nfinst</w:t>
      </w:r>
      <w:proofErr w:type="spellEnd"/>
      <w:r>
        <w:rPr>
          <w:lang w:eastAsia="zh-CN"/>
        </w:rPr>
        <w:t xml:space="preserve">=54804518-4191-46b3-955c-ac631f953ed8; </w:t>
      </w:r>
      <w:proofErr w:type="spellStart"/>
      <w:r>
        <w:rPr>
          <w:lang w:eastAsia="zh-CN"/>
        </w:rPr>
        <w:t>recoverytime</w:t>
      </w:r>
      <w:proofErr w:type="spellEnd"/>
      <w:r>
        <w:rPr>
          <w:lang w:eastAsia="zh-CN"/>
        </w:rPr>
        <w:t>= "Tue, 04 Feb 2020 08:49:37 GMT"</w:t>
      </w:r>
    </w:p>
    <w:p w14:paraId="04E3E24A" w14:textId="77777777" w:rsidR="00F50B7F" w:rsidRDefault="00F50B7F" w:rsidP="00F50B7F">
      <w:pPr>
        <w:pStyle w:val="EX"/>
        <w:rPr>
          <w:lang w:eastAsia="zh-CN"/>
        </w:rPr>
      </w:pPr>
      <w:r>
        <w:lastRenderedPageBreak/>
        <w:t>EXAMPLE 12:</w:t>
      </w:r>
      <w:r>
        <w:tab/>
        <w:t xml:space="preserve">Service response with one binding indication applying to the resource context pertaining to a group identified by "54804518-4191-46b3-955c-ac631f953ed1" together with a backup </w:t>
      </w:r>
      <w:proofErr w:type="spellStart"/>
      <w:r>
        <w:t>nf</w:t>
      </w:r>
      <w:proofErr w:type="spellEnd"/>
      <w:r>
        <w:t>:</w:t>
      </w:r>
      <w:r>
        <w:br/>
      </w:r>
      <w:r>
        <w:br/>
        <w:t>3gpp-Sbi-Binding: bl=</w:t>
      </w:r>
      <w:proofErr w:type="spellStart"/>
      <w:r>
        <w:t>nf</w:t>
      </w:r>
      <w:proofErr w:type="spellEnd"/>
      <w:r>
        <w:t xml:space="preserve">-instance; </w:t>
      </w:r>
      <w:proofErr w:type="spellStart"/>
      <w:r>
        <w:t>nfinst</w:t>
      </w:r>
      <w:proofErr w:type="spellEnd"/>
      <w:r>
        <w:t xml:space="preserve">=54804518-4191-46b3-955c-ac631f953ed0; </w:t>
      </w:r>
      <w:proofErr w:type="spellStart"/>
      <w:r>
        <w:t>nfset</w:t>
      </w:r>
      <w:proofErr w:type="spellEnd"/>
      <w:r>
        <w:t xml:space="preserve">=set1.smfset.5gc.mnc012.mcc345; </w:t>
      </w:r>
      <w:proofErr w:type="spellStart"/>
      <w:r>
        <w:t>backupnf</w:t>
      </w:r>
      <w:proofErr w:type="spellEnd"/>
      <w:r>
        <w:t xml:space="preserve">=54804519-4191-46b3-955c-ac631f953ed2; </w:t>
      </w:r>
      <w:proofErr w:type="spellStart"/>
      <w:r>
        <w:t>groupid</w:t>
      </w:r>
      <w:proofErr w:type="spellEnd"/>
      <w:r>
        <w:t>=54804518-4191-46b3-955c-ac631f953ed1</w:t>
      </w:r>
    </w:p>
    <w:p w14:paraId="356CF1FF" w14:textId="77777777" w:rsidR="00F50B7F" w:rsidRDefault="00F50B7F" w:rsidP="00F50B7F">
      <w:pPr>
        <w:pStyle w:val="EX"/>
        <w:rPr>
          <w:lang w:eastAsia="zh-CN"/>
        </w:rPr>
      </w:pPr>
      <w:r>
        <w:t>EXAMPLE 13:</w:t>
      </w:r>
      <w:r>
        <w:tab/>
        <w:t xml:space="preserve">A notification request message with one binding indication applying to the resource contexts with the </w:t>
      </w:r>
      <w:proofErr w:type="spellStart"/>
      <w:r>
        <w:t>oldgroup</w:t>
      </w:r>
      <w:proofErr w:type="spellEnd"/>
      <w:r>
        <w:t xml:space="preserve"> identifier "54804518-4191-46b3-955c-ac631f953ed1", where the preferred binding entity is changed to "</w:t>
      </w:r>
      <w:proofErr w:type="spellStart"/>
      <w:r>
        <w:t>nfinst</w:t>
      </w:r>
      <w:proofErr w:type="spellEnd"/>
      <w:r>
        <w:t>=54804519-4191-46b3-955c-ac631f953ed0" together with a new group identifier "54804519-4191-46b3-955c-ac631f953ed3" allocated.</w:t>
      </w:r>
      <w:r>
        <w:br/>
      </w:r>
      <w:r>
        <w:br/>
        <w:t>3gpp-Sbi-Binding: bl=</w:t>
      </w:r>
      <w:proofErr w:type="spellStart"/>
      <w:r>
        <w:t>nf</w:t>
      </w:r>
      <w:proofErr w:type="spellEnd"/>
      <w:r>
        <w:t xml:space="preserve">-instance; </w:t>
      </w:r>
      <w:proofErr w:type="spellStart"/>
      <w:r>
        <w:t>nfinst</w:t>
      </w:r>
      <w:proofErr w:type="spellEnd"/>
      <w:r>
        <w:t xml:space="preserve">=54804519-4191-46b3-955c-ac631f953ed0; </w:t>
      </w:r>
      <w:proofErr w:type="spellStart"/>
      <w:r>
        <w:t>nfset</w:t>
      </w:r>
      <w:proofErr w:type="spellEnd"/>
      <w:r>
        <w:t xml:space="preserve">=set1.smfset.5gc.mnc012.mcc345; group=true; </w:t>
      </w:r>
      <w:proofErr w:type="spellStart"/>
      <w:r>
        <w:t>oldgroupid</w:t>
      </w:r>
      <w:proofErr w:type="spellEnd"/>
      <w:r>
        <w:t xml:space="preserve">=54804518-4191-46b3-955c-ac631f953ed1; </w:t>
      </w:r>
      <w:proofErr w:type="spellStart"/>
      <w:r>
        <w:t>groupid</w:t>
      </w:r>
      <w:proofErr w:type="spellEnd"/>
      <w:r>
        <w:t>=54804519-4191-46b3-955c-ac631f953ed3</w:t>
      </w:r>
    </w:p>
    <w:p w14:paraId="2F8C978F" w14:textId="77777777" w:rsidR="00F50B7F" w:rsidRDefault="00F50B7F" w:rsidP="00F50B7F">
      <w:pPr>
        <w:pStyle w:val="EX"/>
        <w:rPr>
          <w:lang w:eastAsia="zh-CN"/>
        </w:rPr>
      </w:pPr>
      <w:r>
        <w:t>EXAMPLE 14:</w:t>
      </w:r>
      <w:r>
        <w:tab/>
        <w:t xml:space="preserve">A notification request message with one binding indication applying to the resource contexts identified by an </w:t>
      </w:r>
      <w:proofErr w:type="spellStart"/>
      <w:r>
        <w:t>uribase</w:t>
      </w:r>
      <w:proofErr w:type="spellEnd"/>
      <w:r>
        <w:t>, where the preferred binding entity is changed to "</w:t>
      </w:r>
      <w:proofErr w:type="spellStart"/>
      <w:r>
        <w:t>nfinst</w:t>
      </w:r>
      <w:proofErr w:type="spellEnd"/>
      <w:r>
        <w:t>=54804519-4191-46b3-955c-ac631f953ed0":</w:t>
      </w:r>
      <w:r>
        <w:br/>
      </w:r>
      <w:r>
        <w:br/>
        <w:t>3gpp-Sbi-Binding: bl=</w:t>
      </w:r>
      <w:proofErr w:type="spellStart"/>
      <w:r>
        <w:t>nf</w:t>
      </w:r>
      <w:proofErr w:type="spellEnd"/>
      <w:r>
        <w:t xml:space="preserve">-instance; </w:t>
      </w:r>
      <w:proofErr w:type="spellStart"/>
      <w:r>
        <w:t>nfinst</w:t>
      </w:r>
      <w:proofErr w:type="spellEnd"/>
      <w:r>
        <w:t xml:space="preserve">=54804519-4191-46b3-955c-ac631f953ed0; </w:t>
      </w:r>
      <w:proofErr w:type="spellStart"/>
      <w:r>
        <w:t>nfset</w:t>
      </w:r>
      <w:proofErr w:type="spellEnd"/>
      <w:r>
        <w:t xml:space="preserve">=set1.smfset.5gc.mnc012.mcc345; group=true; </w:t>
      </w:r>
      <w:proofErr w:type="spellStart"/>
      <w:r>
        <w:t>uribase</w:t>
      </w:r>
      <w:proofErr w:type="spellEnd"/>
      <w:r>
        <w:t>=http%3A%2F%2F10.10.10.10%2Fstringxyz</w:t>
      </w:r>
    </w:p>
    <w:p w14:paraId="3F9F0D36" w14:textId="77777777" w:rsidR="00F50B7F" w:rsidRDefault="00F50B7F" w:rsidP="00F50B7F">
      <w:pPr>
        <w:pStyle w:val="EX"/>
        <w:rPr>
          <w:lang w:eastAsia="zh-CN"/>
        </w:rPr>
      </w:pPr>
      <w:r>
        <w:t>EXAMPLE 15:</w:t>
      </w:r>
      <w:r>
        <w:tab/>
        <w:t>A notification request message with one binding indication applying to the resource contexts served by the NF instance identified by "64804518-4191-46b3-955c-ac631f953ed8" where the preferred binding entity is changed to "</w:t>
      </w:r>
      <w:proofErr w:type="spellStart"/>
      <w:r>
        <w:t>nfinst</w:t>
      </w:r>
      <w:proofErr w:type="spellEnd"/>
      <w:r>
        <w:t>=74804519-4191-46b3-955c-ac631f953ed0".</w:t>
      </w:r>
      <w:r>
        <w:br/>
      </w:r>
      <w:r>
        <w:br/>
        <w:t>3gpp-Sbi-Binding: bl=</w:t>
      </w:r>
      <w:proofErr w:type="spellStart"/>
      <w:r>
        <w:t>nf</w:t>
      </w:r>
      <w:proofErr w:type="spellEnd"/>
      <w:r>
        <w:t xml:space="preserve">-instance; </w:t>
      </w:r>
      <w:proofErr w:type="spellStart"/>
      <w:r>
        <w:t>nfinst</w:t>
      </w:r>
      <w:proofErr w:type="spellEnd"/>
      <w:r>
        <w:t xml:space="preserve">=74804519-4191-46b3-955c-ac631f953ed0; </w:t>
      </w:r>
      <w:proofErr w:type="spellStart"/>
      <w:r>
        <w:t>nfset</w:t>
      </w:r>
      <w:proofErr w:type="spellEnd"/>
      <w:r>
        <w:t xml:space="preserve">=set1.smfset.5gc.mnc012.mcc345; group=true; </w:t>
      </w:r>
      <w:proofErr w:type="spellStart"/>
      <w:r>
        <w:t>oldnfinst</w:t>
      </w:r>
      <w:proofErr w:type="spellEnd"/>
      <w:r>
        <w:t>=64804518-4191-46b3-955c-ac631f953ed8</w:t>
      </w:r>
    </w:p>
    <w:p w14:paraId="53CA964D" w14:textId="77777777" w:rsidR="00F50B7F" w:rsidRDefault="00F50B7F" w:rsidP="00F50B7F">
      <w:pPr>
        <w:pStyle w:val="EX"/>
        <w:rPr>
          <w:lang w:eastAsia="en-GB"/>
        </w:rPr>
      </w:pPr>
      <w:r>
        <w:t>EXAMPLE 16:</w:t>
      </w:r>
      <w:r>
        <w:tab/>
        <w:t>Service request message with an updated binding indication applying to the UE contexts for GUAMI" &lt;</w:t>
      </w:r>
      <w:proofErr w:type="spellStart"/>
      <w:r>
        <w:t>mnc</w:t>
      </w:r>
      <w:proofErr w:type="spellEnd"/>
      <w:r>
        <w:t>(012)&gt;&lt;mcc(345)&gt;&lt;</w:t>
      </w:r>
      <w:proofErr w:type="spellStart"/>
      <w:r>
        <w:t>AmfId</w:t>
      </w:r>
      <w:proofErr w:type="spellEnd"/>
      <w:r>
        <w:t xml:space="preserve">("abcd12")&gt; where the </w:t>
      </w:r>
      <w:proofErr w:type="spellStart"/>
      <w:r>
        <w:t>backupamfinst</w:t>
      </w:r>
      <w:proofErr w:type="spellEnd"/>
      <w:r>
        <w:t xml:space="preserve"> is changed.</w:t>
      </w:r>
      <w:r>
        <w:br/>
      </w:r>
      <w:r>
        <w:br/>
        <w:t>3gpp-Sbi-Binding: bl=</w:t>
      </w:r>
      <w:proofErr w:type="spellStart"/>
      <w:r>
        <w:t>nf</w:t>
      </w:r>
      <w:proofErr w:type="spellEnd"/>
      <w:r>
        <w:t xml:space="preserve">-instance; </w:t>
      </w:r>
      <w:proofErr w:type="spellStart"/>
      <w:r>
        <w:t>nfinst</w:t>
      </w:r>
      <w:proofErr w:type="spellEnd"/>
      <w:r>
        <w:t xml:space="preserve">=54804518-4191-46b3-955c-ac631f953ed7; </w:t>
      </w:r>
      <w:proofErr w:type="spellStart"/>
      <w:r>
        <w:t>backupamfinst</w:t>
      </w:r>
      <w:proofErr w:type="spellEnd"/>
      <w:r>
        <w:t>=54804520-4191-46b3-955c-ac631f953ed8; scope=other-service; group=true; guami=%7B%22plmnId%22%3A%7B%22mnc%22%3A%22012%22%2C%22mcc%22%3A%22345%22%7D%2C%22amfId%22%3A%22abcd12%22%7D</w:t>
      </w:r>
    </w:p>
    <w:p w14:paraId="1DF4DEF8" w14:textId="77777777" w:rsidR="00F50B7F" w:rsidRDefault="00F50B7F" w:rsidP="00F50B7F">
      <w:pPr>
        <w:pStyle w:val="EX"/>
      </w:pPr>
      <w:r>
        <w:t>EXAMPLE 17:</w:t>
      </w:r>
      <w:r>
        <w:tab/>
        <w:t>Service response with a binding indication applying to the resource context which is exclusively bound to a specific NF service instance.</w:t>
      </w:r>
    </w:p>
    <w:p w14:paraId="561A7F26" w14:textId="77777777" w:rsidR="00F50B7F" w:rsidRDefault="00F50B7F" w:rsidP="00F50B7F">
      <w:pPr>
        <w:pStyle w:val="EX"/>
      </w:pPr>
      <w:r>
        <w:tab/>
        <w:t>3gpp-Sbi-Binding: bl=</w:t>
      </w:r>
      <w:proofErr w:type="spellStart"/>
      <w:r>
        <w:t>nfservice</w:t>
      </w:r>
      <w:proofErr w:type="spellEnd"/>
      <w:r>
        <w:t xml:space="preserve">-instance; </w:t>
      </w:r>
      <w:proofErr w:type="spellStart"/>
      <w:r>
        <w:t>nfservinst</w:t>
      </w:r>
      <w:proofErr w:type="spellEnd"/>
      <w:r>
        <w:t>=</w:t>
      </w:r>
      <w:proofErr w:type="spellStart"/>
      <w:r>
        <w:t>xyz</w:t>
      </w:r>
      <w:proofErr w:type="spellEnd"/>
      <w:r>
        <w:t xml:space="preserve">; </w:t>
      </w:r>
      <w:proofErr w:type="spellStart"/>
      <w:r>
        <w:t>nfinst</w:t>
      </w:r>
      <w:proofErr w:type="spellEnd"/>
      <w:r>
        <w:t>=54804518-4191-46b3-955c-ac631f953ed8; no-redundancy=true</w:t>
      </w:r>
    </w:p>
    <w:p w14:paraId="518CB157" w14:textId="77777777" w:rsidR="00F50B7F" w:rsidRDefault="00F50B7F" w:rsidP="00F50B7F">
      <w:pPr>
        <w:pStyle w:val="EX"/>
        <w:rPr>
          <w:lang w:eastAsia="zh-CN"/>
        </w:rPr>
      </w:pPr>
      <w:r>
        <w:t>EXAMPLE 18:</w:t>
      </w:r>
      <w:r>
        <w:tab/>
      </w:r>
      <w:r>
        <w:rPr>
          <w:lang w:eastAsia="zh-CN"/>
        </w:rPr>
        <w:t>Subscription request with a Callback URI containing a prefix "/</w:t>
      </w:r>
      <w:proofErr w:type="spellStart"/>
      <w:r>
        <w:rPr>
          <w:lang w:eastAsia="zh-CN"/>
        </w:rPr>
        <w:t>abc</w:t>
      </w:r>
      <w:proofErr w:type="spellEnd"/>
      <w:r>
        <w:rPr>
          <w:lang w:eastAsia="zh-CN"/>
        </w:rPr>
        <w:t>":</w:t>
      </w:r>
    </w:p>
    <w:p w14:paraId="1D7C3CF6" w14:textId="77777777" w:rsidR="00F50B7F" w:rsidRDefault="00F50B7F" w:rsidP="00F50B7F">
      <w:pPr>
        <w:pStyle w:val="EX"/>
        <w:rPr>
          <w:lang w:eastAsia="en-GB"/>
        </w:rPr>
      </w:pPr>
      <w:r>
        <w:rPr>
          <w:lang w:eastAsia="zh-CN"/>
        </w:rPr>
        <w:br/>
        <w:t>3gpp-Sbi-Binding: bl=</w:t>
      </w:r>
      <w:proofErr w:type="spellStart"/>
      <w:r>
        <w:rPr>
          <w:lang w:eastAsia="zh-CN"/>
        </w:rPr>
        <w:t>nf</w:t>
      </w:r>
      <w:proofErr w:type="spellEnd"/>
      <w:r>
        <w:rPr>
          <w:lang w:eastAsia="zh-CN"/>
        </w:rPr>
        <w:t xml:space="preserve">-set; </w:t>
      </w:r>
      <w:proofErr w:type="spellStart"/>
      <w:proofErr w:type="gramStart"/>
      <w:r>
        <w:rPr>
          <w:lang w:eastAsia="zh-CN"/>
        </w:rPr>
        <w:t>nfset</w:t>
      </w:r>
      <w:proofErr w:type="spellEnd"/>
      <w:r>
        <w:rPr>
          <w:lang w:eastAsia="zh-CN"/>
        </w:rPr>
        <w:t>=set1.nefset.5gc.mnc</w:t>
      </w:r>
      <w:proofErr w:type="gramEnd"/>
      <w:r>
        <w:rPr>
          <w:lang w:eastAsia="zh-CN"/>
        </w:rPr>
        <w:t xml:space="preserve">012.mcc345; </w:t>
      </w:r>
      <w:proofErr w:type="spellStart"/>
      <w:r>
        <w:rPr>
          <w:lang w:eastAsia="zh-CN"/>
        </w:rPr>
        <w:t>servname</w:t>
      </w:r>
      <w:proofErr w:type="spellEnd"/>
      <w:r>
        <w:rPr>
          <w:lang w:eastAsia="zh-CN"/>
        </w:rPr>
        <w:t>=</w:t>
      </w:r>
      <w:proofErr w:type="spellStart"/>
      <w:r>
        <w:rPr>
          <w:lang w:eastAsia="zh-CN"/>
        </w:rPr>
        <w:t>nnef</w:t>
      </w:r>
      <w:proofErr w:type="spellEnd"/>
      <w:r>
        <w:rPr>
          <w:lang w:eastAsia="zh-CN"/>
        </w:rPr>
        <w:t>-event-exposure;</w:t>
      </w:r>
      <w:r>
        <w:t xml:space="preserve"> callback-</w:t>
      </w:r>
      <w:proofErr w:type="spellStart"/>
      <w:r>
        <w:t>uri</w:t>
      </w:r>
      <w:proofErr w:type="spellEnd"/>
      <w:r>
        <w:t>-prefix="/</w:t>
      </w:r>
      <w:proofErr w:type="spellStart"/>
      <w:r>
        <w:t>abc</w:t>
      </w:r>
      <w:proofErr w:type="spellEnd"/>
      <w:r>
        <w:t>"</w:t>
      </w:r>
    </w:p>
    <w:p w14:paraId="423B617D" w14:textId="646B6655" w:rsidR="00F50B7F" w:rsidRDefault="00F50B7F" w:rsidP="00F50B7F">
      <w:pPr>
        <w:pStyle w:val="NO"/>
        <w:rPr>
          <w:lang w:eastAsia="zh-CN"/>
        </w:rPr>
      </w:pPr>
      <w:r>
        <w:rPr>
          <w:lang w:eastAsia="zh-CN"/>
        </w:rPr>
        <w:t>NOTE</w:t>
      </w:r>
      <w:ins w:id="22" w:author="Frank, Dec. 2025 PA5" w:date="2026-01-13T15:41:00Z" w16du:dateUtc="2026-01-13T14:41:00Z">
        <w:r w:rsidR="00553C0F">
          <w:rPr>
            <w:lang w:eastAsia="zh-CN"/>
          </w:rPr>
          <w:t> </w:t>
        </w:r>
        <w:r w:rsidR="00553C0F" w:rsidRPr="00DB04FB">
          <w:rPr>
            <w:highlight w:val="yellow"/>
            <w:lang w:eastAsia="zh-CN"/>
          </w:rPr>
          <w:t>Y</w:t>
        </w:r>
      </w:ins>
      <w:r>
        <w:rPr>
          <w:lang w:eastAsia="zh-CN"/>
        </w:rPr>
        <w:t>:</w:t>
      </w:r>
      <w:r>
        <w:rPr>
          <w:lang w:eastAsia="zh-CN"/>
        </w:rPr>
        <w:tab/>
        <w:t>Examples 6 and 7 are formatted as two distinct headers (which improves the readability), but they can also be formatted as a single header with two Binding Indication values separated by a comma.</w:t>
      </w:r>
    </w:p>
    <w:p w14:paraId="268CCA73" w14:textId="77777777" w:rsidR="00F50B7F" w:rsidRDefault="00F50B7F" w:rsidP="00B532A5">
      <w:pPr>
        <w:rPr>
          <w:rFonts w:eastAsia="DengXian"/>
        </w:rPr>
      </w:pPr>
    </w:p>
    <w:p w14:paraId="7CB3806B" w14:textId="77777777" w:rsidR="00553C0F" w:rsidRPr="002137E3" w:rsidRDefault="00553C0F" w:rsidP="00553C0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580BCD82" w14:textId="77777777" w:rsidR="002871A4" w:rsidRDefault="002871A4" w:rsidP="002871A4">
      <w:pPr>
        <w:pStyle w:val="Heading3"/>
        <w:rPr>
          <w:lang w:eastAsia="zh-CN"/>
        </w:rPr>
      </w:pPr>
      <w:bookmarkStart w:id="23" w:name="_Toc218609529"/>
      <w:r>
        <w:rPr>
          <w:lang w:eastAsia="zh-CN"/>
        </w:rPr>
        <w:t>6.12.4</w:t>
      </w:r>
      <w:r>
        <w:rPr>
          <w:lang w:eastAsia="zh-CN"/>
        </w:rPr>
        <w:tab/>
        <w:t>Binding for explicit or implicit subscription requests</w:t>
      </w:r>
      <w:bookmarkEnd w:id="23"/>
    </w:p>
    <w:p w14:paraId="57D7EC43" w14:textId="77777777" w:rsidR="002871A4" w:rsidRDefault="002871A4" w:rsidP="002871A4">
      <w:pPr>
        <w:rPr>
          <w:lang w:eastAsia="zh-CN"/>
        </w:rPr>
      </w:pPr>
      <w:r>
        <w:rPr>
          <w:lang w:eastAsia="zh-CN"/>
        </w:rPr>
        <w:t>A NF Service Consumer may provide a Binding Indication:</w:t>
      </w:r>
    </w:p>
    <w:p w14:paraId="118F9FBC" w14:textId="77777777" w:rsidR="002871A4" w:rsidRDefault="002871A4" w:rsidP="002871A4">
      <w:pPr>
        <w:pStyle w:val="B1"/>
        <w:rPr>
          <w:lang w:val="en-US" w:eastAsia="zh-CN"/>
        </w:rPr>
      </w:pPr>
      <w:r>
        <w:rPr>
          <w:lang w:eastAsia="zh-CN"/>
        </w:rPr>
        <w:lastRenderedPageBreak/>
        <w:t>-</w:t>
      </w:r>
      <w:r>
        <w:rPr>
          <w:lang w:eastAsia="zh-CN"/>
        </w:rPr>
        <w:tab/>
        <w:t xml:space="preserve">in a service request creating an explicit or an implicit subscription, or in a notification response, by </w:t>
      </w:r>
      <w:r>
        <w:rPr>
          <w:lang w:val="en-US" w:eastAsia="zh-CN"/>
        </w:rPr>
        <w:t>including a 3gpp-Sbi-Binding header (see clause </w:t>
      </w:r>
      <w:r>
        <w:t>5.2.3.2.6</w:t>
      </w:r>
      <w:r>
        <w:rPr>
          <w:lang w:val="en-US" w:eastAsia="zh-CN"/>
        </w:rPr>
        <w:t>) in an HTTP request or response respectively; or</w:t>
      </w:r>
    </w:p>
    <w:p w14:paraId="4DEF9729" w14:textId="77777777" w:rsidR="002871A4" w:rsidRDefault="002871A4" w:rsidP="002871A4">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7B86CBA5" w14:textId="77777777" w:rsidR="002871A4" w:rsidRDefault="002871A4" w:rsidP="002871A4">
      <w:pPr>
        <w:pStyle w:val="B1"/>
        <w:rPr>
          <w:lang w:val="en-US" w:eastAsia="zh-CN"/>
        </w:rPr>
      </w:pPr>
      <w:r>
        <w:rPr>
          <w:lang w:val="en-US" w:eastAsia="zh-CN"/>
        </w:rPr>
        <w:t>The Binding Indication shall contain:</w:t>
      </w:r>
    </w:p>
    <w:p w14:paraId="7D3F6B47" w14:textId="77777777" w:rsidR="002871A4" w:rsidRDefault="002871A4" w:rsidP="002871A4">
      <w:pPr>
        <w:pStyle w:val="B1"/>
        <w:rPr>
          <w:lang w:eastAsia="zh-CN"/>
        </w:rPr>
      </w:pPr>
      <w:r>
        <w:rPr>
          <w:lang w:eastAsia="zh-CN"/>
        </w:rPr>
        <w:t>-</w:t>
      </w:r>
      <w:r>
        <w:rPr>
          <w:lang w:eastAsia="zh-CN"/>
        </w:rPr>
        <w:tab/>
        <w:t xml:space="preserve">the binding level (bl) parameter indicating a preferred binding to either a NF Service Instance, a NF Service Set, a NF Instance or a NF </w:t>
      </w:r>
      <w:proofErr w:type="gramStart"/>
      <w:r>
        <w:rPr>
          <w:lang w:eastAsia="zh-CN"/>
        </w:rPr>
        <w:t>set;</w:t>
      </w:r>
      <w:proofErr w:type="gramEnd"/>
    </w:p>
    <w:p w14:paraId="05038A31" w14:textId="77777777" w:rsidR="002871A4" w:rsidRDefault="002871A4" w:rsidP="002871A4">
      <w:pPr>
        <w:pStyle w:val="B1"/>
        <w:rPr>
          <w:lang w:eastAsia="zh-CN"/>
        </w:rPr>
      </w:pPr>
      <w:r>
        <w:rPr>
          <w:lang w:eastAsia="zh-CN"/>
        </w:rPr>
        <w:t>-</w:t>
      </w:r>
      <w:r>
        <w:rPr>
          <w:lang w:eastAsia="zh-CN"/>
        </w:rPr>
        <w:tab/>
        <w:t>at least one of the NF Service Instance (</w:t>
      </w:r>
      <w:proofErr w:type="spellStart"/>
      <w:r>
        <w:rPr>
          <w:lang w:eastAsia="zh-CN"/>
        </w:rPr>
        <w:t>nfservinst</w:t>
      </w:r>
      <w:proofErr w:type="spellEnd"/>
      <w:r>
        <w:rPr>
          <w:lang w:eastAsia="zh-CN"/>
        </w:rPr>
        <w:t>), NF Service Set (</w:t>
      </w:r>
      <w:proofErr w:type="spellStart"/>
      <w:r>
        <w:rPr>
          <w:lang w:eastAsia="zh-CN"/>
        </w:rPr>
        <w:t>nfserviceset</w:t>
      </w:r>
      <w:proofErr w:type="spellEnd"/>
      <w:r>
        <w:rPr>
          <w:lang w:eastAsia="zh-CN"/>
        </w:rPr>
        <w:t>), NF instance (</w:t>
      </w:r>
      <w:proofErr w:type="spellStart"/>
      <w:r>
        <w:rPr>
          <w:lang w:eastAsia="zh-CN"/>
        </w:rPr>
        <w:t>nfinst</w:t>
      </w:r>
      <w:proofErr w:type="spellEnd"/>
      <w:r>
        <w:rPr>
          <w:lang w:eastAsia="zh-CN"/>
        </w:rPr>
        <w:t>) and NF Set (</w:t>
      </w:r>
      <w:proofErr w:type="spellStart"/>
      <w:r>
        <w:rPr>
          <w:lang w:eastAsia="zh-CN"/>
        </w:rPr>
        <w:t>nfset</w:t>
      </w:r>
      <w:proofErr w:type="spellEnd"/>
      <w:r>
        <w:rPr>
          <w:lang w:eastAsia="zh-CN"/>
        </w:rPr>
        <w:t>) parameters, set to a NF Service Instance ID, NF Service Set ID, NF Instance ID and NF Set ID respectively, as described in Table 6.3.1.0-1 of 3GPP TS 23.501 [3</w:t>
      </w:r>
      <w:proofErr w:type="gramStart"/>
      <w:r>
        <w:rPr>
          <w:lang w:eastAsia="zh-CN"/>
        </w:rPr>
        <w:t>];</w:t>
      </w:r>
      <w:proofErr w:type="gramEnd"/>
    </w:p>
    <w:p w14:paraId="73D935F7" w14:textId="77777777" w:rsidR="002871A4" w:rsidRDefault="002871A4" w:rsidP="002871A4">
      <w:pPr>
        <w:pStyle w:val="B1"/>
        <w:rPr>
          <w:lang w:eastAsia="zh-CN"/>
        </w:rPr>
      </w:pPr>
      <w:r>
        <w:rPr>
          <w:lang w:eastAsia="zh-CN"/>
        </w:rPr>
        <w:t>-</w:t>
      </w:r>
      <w:r>
        <w:rPr>
          <w:lang w:eastAsia="zh-CN"/>
        </w:rPr>
        <w:tab/>
        <w:t>the scope parameter indicating "subscription-events" if the binding information is applicable to subscription change event notification (see clause 4.17.12.4 of 3GPP TS 23.502 [4]</w:t>
      </w:r>
      <w:proofErr w:type="gramStart"/>
      <w:r>
        <w:rPr>
          <w:lang w:eastAsia="zh-CN"/>
        </w:rPr>
        <w:t>);</w:t>
      </w:r>
      <w:proofErr w:type="gramEnd"/>
    </w:p>
    <w:p w14:paraId="6EF83F76" w14:textId="77777777" w:rsidR="002871A4" w:rsidRDefault="002871A4" w:rsidP="002871A4">
      <w:pPr>
        <w:pStyle w:val="B1"/>
        <w:rPr>
          <w:lang w:eastAsia="zh-CN"/>
        </w:rPr>
      </w:pPr>
      <w:r>
        <w:rPr>
          <w:lang w:eastAsia="zh-CN"/>
        </w:rPr>
        <w:t>-</w:t>
      </w:r>
      <w:r>
        <w:rPr>
          <w:lang w:eastAsia="zh-CN"/>
        </w:rPr>
        <w:tab/>
        <w:t xml:space="preserve">optionally, the scope parameter indicating "callback" if the binding information is applicable to notification and callback requests; the absence of this parameter shall also be interpreted as binding information is applicable to callback (i.e. notification) </w:t>
      </w:r>
      <w:proofErr w:type="gramStart"/>
      <w:r>
        <w:rPr>
          <w:lang w:eastAsia="zh-CN"/>
        </w:rPr>
        <w:t>requests;</w:t>
      </w:r>
      <w:proofErr w:type="gramEnd"/>
    </w:p>
    <w:p w14:paraId="44A78016" w14:textId="77777777" w:rsidR="002871A4" w:rsidRDefault="002871A4" w:rsidP="002871A4">
      <w:pPr>
        <w:pStyle w:val="B1"/>
        <w:rPr>
          <w:lang w:eastAsia="zh-CN"/>
        </w:rPr>
      </w:pPr>
      <w:r>
        <w:rPr>
          <w:lang w:eastAsia="zh-CN"/>
        </w:rPr>
        <w:t>-</w:t>
      </w:r>
      <w:r>
        <w:rPr>
          <w:lang w:eastAsia="zh-CN"/>
        </w:rPr>
        <w:tab/>
        <w:t>optionally the service name parameter indicating the service that will handle the notification.</w:t>
      </w:r>
    </w:p>
    <w:p w14:paraId="68E9AD52" w14:textId="77777777" w:rsidR="002871A4" w:rsidRDefault="002871A4" w:rsidP="002871A4">
      <w:pPr>
        <w:pStyle w:val="B1"/>
        <w:rPr>
          <w:lang w:eastAsia="zh-CN"/>
        </w:rPr>
      </w:pPr>
      <w:r>
        <w:rPr>
          <w:lang w:eastAsia="zh-CN"/>
        </w:rPr>
        <w:t>-</w:t>
      </w:r>
      <w:r>
        <w:rPr>
          <w:lang w:eastAsia="zh-CN"/>
        </w:rPr>
        <w:tab/>
        <w:t>optionally the prefix of the Callback URI.</w:t>
      </w:r>
    </w:p>
    <w:p w14:paraId="67AB211E" w14:textId="77777777" w:rsidR="002871A4" w:rsidRDefault="002871A4" w:rsidP="002871A4">
      <w:pPr>
        <w:rPr>
          <w:lang w:eastAsia="zh-CN"/>
        </w:rPr>
      </w:pPr>
      <w:r>
        <w:rPr>
          <w:lang w:eastAsia="zh-CN"/>
        </w:rPr>
        <w:t>When binding information is applicable to notification/callback requests, corresponding notifications are bound to:</w:t>
      </w:r>
    </w:p>
    <w:p w14:paraId="2B225F2E" w14:textId="77777777" w:rsidR="002871A4" w:rsidRDefault="002871A4" w:rsidP="002871A4">
      <w:pPr>
        <w:pStyle w:val="B1"/>
        <w:rPr>
          <w:lang w:eastAsia="zh-CN"/>
        </w:rPr>
      </w:pPr>
      <w:r>
        <w:rPr>
          <w:lang w:eastAsia="zh-CN"/>
        </w:rPr>
        <w:t>-</w:t>
      </w:r>
      <w:r>
        <w:rPr>
          <w:lang w:eastAsia="zh-CN"/>
        </w:rPr>
        <w:tab/>
        <w:t xml:space="preserve">the NF instance or NF set (according to the binding level), if no service name was </w:t>
      </w:r>
      <w:proofErr w:type="gramStart"/>
      <w:r>
        <w:rPr>
          <w:lang w:eastAsia="zh-CN"/>
        </w:rPr>
        <w:t>received;</w:t>
      </w:r>
      <w:proofErr w:type="gramEnd"/>
    </w:p>
    <w:p w14:paraId="60AA3509" w14:textId="77777777" w:rsidR="002871A4" w:rsidRDefault="002871A4" w:rsidP="002871A4">
      <w:pPr>
        <w:pStyle w:val="B1"/>
        <w:rPr>
          <w:lang w:eastAsia="zh-CN"/>
        </w:rPr>
      </w:pPr>
      <w:r>
        <w:rPr>
          <w:lang w:eastAsia="zh-CN"/>
        </w:rPr>
        <w:t>-</w:t>
      </w:r>
      <w:r>
        <w:rPr>
          <w:lang w:eastAsia="zh-CN"/>
        </w:rPr>
        <w:tab/>
        <w:t>the specific service (indicated by the service name parameter) of the NF instance or NF set (according to the binding level), if a service name was received; or</w:t>
      </w:r>
    </w:p>
    <w:p w14:paraId="7CC1857D" w14:textId="77777777" w:rsidR="002871A4" w:rsidRDefault="002871A4" w:rsidP="002871A4">
      <w:pPr>
        <w:pStyle w:val="B1"/>
        <w:rPr>
          <w:lang w:eastAsia="zh-CN"/>
        </w:rPr>
      </w:pPr>
      <w:r>
        <w:rPr>
          <w:lang w:eastAsia="zh-CN"/>
        </w:rPr>
        <w:t>-</w:t>
      </w:r>
      <w:r>
        <w:rPr>
          <w:lang w:eastAsia="zh-CN"/>
        </w:rPr>
        <w:tab/>
        <w:t>the NF service instance or NF service set (according to the binding level).</w:t>
      </w:r>
    </w:p>
    <w:p w14:paraId="272B09D8" w14:textId="77777777" w:rsidR="002871A4" w:rsidRDefault="002871A4" w:rsidP="002871A4">
      <w:pPr>
        <w:pStyle w:val="NO"/>
        <w:rPr>
          <w:lang w:eastAsia="zh-CN"/>
        </w:rPr>
      </w:pPr>
      <w:r>
        <w:rPr>
          <w:lang w:eastAsia="zh-CN"/>
        </w:rPr>
        <w:t>NOTE 1:</w:t>
      </w:r>
      <w:r>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92559A5" w14:textId="77777777" w:rsidR="002871A4" w:rsidRDefault="002871A4" w:rsidP="002871A4">
      <w:pPr>
        <w:pStyle w:val="NO"/>
        <w:rPr>
          <w:lang w:eastAsia="zh-CN"/>
        </w:rPr>
      </w:pPr>
      <w:r>
        <w:rPr>
          <w:lang w:eastAsia="zh-CN"/>
        </w:rPr>
        <w:t>NOTE 2:</w:t>
      </w:r>
      <w:r>
        <w:rPr>
          <w:lang w:eastAsia="zh-CN"/>
        </w:rPr>
        <w:tab/>
        <w:t>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clause 6.3.1.0 of 3GPP TS 23.501 [3]</w:t>
      </w:r>
      <w:r>
        <w:t>.</w:t>
      </w:r>
    </w:p>
    <w:p w14:paraId="68ECCEEE" w14:textId="77777777" w:rsidR="002871A4" w:rsidRDefault="002871A4" w:rsidP="002871A4">
      <w:pPr>
        <w:rPr>
          <w:lang w:eastAsia="zh-CN"/>
        </w:rPr>
      </w:pPr>
      <w:r>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t xml:space="preserve"> shall derive the alternative notification URI (or callback URI) as described in clauses 6.5.2.2 and 6.5.3.2 and shall use that URI in subsequent notifications.</w:t>
      </w:r>
    </w:p>
    <w:p w14:paraId="5FCB5EF2" w14:textId="77777777" w:rsidR="002871A4" w:rsidRDefault="002871A4" w:rsidP="002871A4">
      <w:pPr>
        <w:rPr>
          <w:lang w:eastAsia="en-GB"/>
        </w:rPr>
      </w:pPr>
      <w:r>
        <w:rPr>
          <w:lang w:eastAsia="zh-CN"/>
        </w:rPr>
        <w:t xml:space="preserve">The NF Service Consumer may provide an updated Binding Indication to the NF Service Producer in a service request modifying the </w:t>
      </w:r>
      <w:r>
        <w:t>subscription or in a notification response.</w:t>
      </w:r>
    </w:p>
    <w:p w14:paraId="180645A1" w14:textId="77777777" w:rsidR="002871A4" w:rsidRDefault="002871A4" w:rsidP="002871A4">
      <w:pPr>
        <w:rPr>
          <w:lang w:eastAsia="zh-CN"/>
        </w:rPr>
      </w:pPr>
      <w:r>
        <w:rPr>
          <w:lang w:eastAsia="zh-CN"/>
        </w:rPr>
        <w:lastRenderedPageBreak/>
        <w:t xml:space="preserve">A subscription request by an intermediate NF may also contain a 3gpp-Sbi-Binding-Indication-Notify-Restricted header that can be used to indicate the NF producer to restrict sending updated binding indication in all notification requests </w:t>
      </w:r>
      <w:r>
        <w:t xml:space="preserve">or </w:t>
      </w:r>
      <w:r>
        <w:rPr>
          <w:lang w:eastAsia="zh-CN"/>
        </w:rPr>
        <w:t xml:space="preserve">in notification requests towards a specific callback URI </w:t>
      </w:r>
      <w:r>
        <w:t>(see clause 5.2.2.3.15).</w:t>
      </w:r>
    </w:p>
    <w:p w14:paraId="43A9F18D" w14:textId="77777777" w:rsidR="002871A4" w:rsidRDefault="002871A4" w:rsidP="002871A4">
      <w:pPr>
        <w:rPr>
          <w:lang w:eastAsia="zh-CN"/>
        </w:rPr>
      </w:pPr>
      <w:r>
        <w:rPr>
          <w:lang w:eastAsia="zh-CN"/>
        </w:rPr>
        <w:t>The NF Service Producer may also provide a Binding Indication in a service response creating or modifying an explicit or an implicit subscription, by including a 3gpp-Sbi-Binding header (see clause </w:t>
      </w:r>
      <w:r>
        <w:t>5.2.3.2.5</w:t>
      </w:r>
      <w:r>
        <w:rPr>
          <w:lang w:eastAsia="zh-CN"/>
        </w:rPr>
        <w:t>) in the HTTP response, as specified in clause 6.12.2. I</w:t>
      </w:r>
      <w:r>
        <w:t>f sending updated binding indication in notification requests is not restricted (i.e. if "</w:t>
      </w:r>
      <w:r>
        <w:rPr>
          <w:lang w:eastAsia="zh-CN"/>
        </w:rPr>
        <w:t xml:space="preserve">3gpp-Sbi-Binding-Indication-Notify-Restricted" header was not previously received or the notification callback URI is not restricted by the received </w:t>
      </w:r>
      <w:r>
        <w:t>"</w:t>
      </w:r>
      <w:r>
        <w:rPr>
          <w:lang w:eastAsia="zh-CN"/>
        </w:rPr>
        <w:t xml:space="preserve">3gpp-Sbi-Binding-Indication-Notify-Restricted" header) the Service Producer may also provide updated Binding Indication in a notification request generated for this subscription respectively. If the service </w:t>
      </w:r>
      <w:r>
        <w:t xml:space="preserve">request creates a resource and a subscription, the Binding Indication returned in the HTTP response shall apply to both the NF Service Resource and the subscription, i.e. </w:t>
      </w:r>
      <w:proofErr w:type="spellStart"/>
      <w:r>
        <w:t>the</w:t>
      </w:r>
      <w:proofErr w:type="spellEnd"/>
      <w:r>
        <w:t xml:space="preserve"> created resource and subscription shall be bound to the same (service) set of producers or producer instance.</w:t>
      </w:r>
      <w:r>
        <w:rPr>
          <w:lang w:eastAsia="zh-CN"/>
        </w:rPr>
        <w:t xml:space="preserve"> The NF Service Consumer shall store the Binding Indication received from the NF Service Producer and include it in a 3gpp-Sbi-Routing-Binding header in subsequent related service requests as specified in clause 6.12.2.</w:t>
      </w:r>
    </w:p>
    <w:p w14:paraId="69A493AC" w14:textId="7AB97896" w:rsidR="002871A4" w:rsidRDefault="002871A4" w:rsidP="002871A4">
      <w:pPr>
        <w:pStyle w:val="NO"/>
        <w:rPr>
          <w:lang w:eastAsia="en-GB"/>
        </w:rPr>
      </w:pPr>
      <w:r>
        <w:rPr>
          <w:lang w:eastAsia="zh-CN"/>
        </w:rPr>
        <w:t>NOTE</w:t>
      </w:r>
      <w:ins w:id="24" w:author="Frank, Dec. 2025 PA5" w:date="2026-01-13T14:35:00Z" w16du:dateUtc="2026-01-13T13:35:00Z">
        <w:r w:rsidR="008F37DA">
          <w:rPr>
            <w:lang w:eastAsia="zh-CN"/>
          </w:rPr>
          <w:t> 1</w:t>
        </w:r>
      </w:ins>
      <w:r>
        <w:rPr>
          <w:lang w:eastAsia="zh-CN"/>
        </w:rPr>
        <w:t>:</w:t>
      </w:r>
      <w:r>
        <w:rPr>
          <w:lang w:eastAsia="zh-CN"/>
        </w:rPr>
        <w:tab/>
        <w:t xml:space="preserve">If the NF producer can determine that a notification is sent to the NF consumer which is not the owner of the subscription, e.g. the AMF can determine that an event subscription is created by an </w:t>
      </w:r>
      <w:proofErr w:type="spellStart"/>
      <w:r>
        <w:rPr>
          <w:lang w:eastAsia="zh-CN"/>
        </w:rPr>
        <w:t>intermeidate</w:t>
      </w:r>
      <w:proofErr w:type="spellEnd"/>
      <w:r>
        <w:rPr>
          <w:lang w:eastAsia="zh-CN"/>
        </w:rPr>
        <w:t xml:space="preserve"> NF on behalf of the NF consumer when different callback URIs were received for event notifications and subscription-event notifications, the NF producer does not include updated binding indication is such a notification.</w:t>
      </w:r>
    </w:p>
    <w:p w14:paraId="69C22B70" w14:textId="77777777" w:rsidR="002871A4" w:rsidRDefault="002871A4" w:rsidP="002871A4">
      <w:r>
        <w:t>For a default notification subscription, a NF Service Consumer shall update the Binding Indication value in NF profile when binding information of the default notification subscription has changed.</w:t>
      </w:r>
    </w:p>
    <w:p w14:paraId="59094E7D" w14:textId="77777777" w:rsidR="002871A4" w:rsidRDefault="002871A4" w:rsidP="002871A4">
      <w:pPr>
        <w:rPr>
          <w:lang w:eastAsia="zh-CN"/>
        </w:rPr>
      </w:pPr>
      <w:r>
        <w:rPr>
          <w:lang w:eastAsia="zh-CN"/>
        </w:rPr>
        <w:t>A subscription request may also contain a Routing Binding Indication that can be used in case of indirect communication by the SCP to route the message to the NF Service Producer.</w:t>
      </w:r>
    </w:p>
    <w:p w14:paraId="2FE6CA80" w14:textId="47F7AB10" w:rsidR="00577CBB" w:rsidRDefault="002871A4" w:rsidP="00B445BC">
      <w:pPr>
        <w:rPr>
          <w:lang w:val="en-US" w:eastAsia="zh-CN"/>
        </w:rPr>
      </w:pPr>
      <w:r>
        <w:rPr>
          <w:lang w:val="en-US" w:eastAsia="zh-CN"/>
        </w:rPr>
        <w:t xml:space="preserve">A service request may create an explicit subscription on behalf of another NF (e.g. UDM subscribing to an AMF event on behalf of the NEF); typically, this may happen when a "source" NF (e.g. NEF) issues a service request to an "intermediate" NF (e.g. UDM) who sends a </w:t>
      </w:r>
      <w:proofErr w:type="gramStart"/>
      <w:r>
        <w:rPr>
          <w:lang w:val="en-US" w:eastAsia="zh-CN"/>
        </w:rPr>
        <w:t>subsequence</w:t>
      </w:r>
      <w:proofErr w:type="gramEnd"/>
      <w:r>
        <w:rPr>
          <w:lang w:val="en-US" w:eastAsia="zh-CN"/>
        </w:rPr>
        <w:t xml:space="preserv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1FC839F5" w14:textId="77777777" w:rsidR="002871A4" w:rsidRDefault="002871A4" w:rsidP="002871A4">
      <w:pPr>
        <w:rPr>
          <w:ins w:id="25" w:author="Frank, Dec. 2025 PA5" w:date="2026-01-13T15:22:00Z" w16du:dateUtc="2026-01-13T14:22:00Z"/>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w:t>
      </w:r>
      <w:proofErr w:type="spellStart"/>
      <w:r>
        <w:rPr>
          <w:lang w:val="en-US" w:eastAsia="zh-CN"/>
        </w:rPr>
        <w:t>nfset</w:t>
      </w:r>
      <w:proofErr w:type="spellEnd"/>
      <w:r>
        <w:rPr>
          <w:lang w:val="en-US" w:eastAsia="zh-CN"/>
        </w:rPr>
        <w:t>", etc.) shall be taken from the original service request from the "source" to the "intermediate" NF (e.g. binding parameters in the service request from NEF to UDM).</w:t>
      </w:r>
    </w:p>
    <w:p w14:paraId="2AB4F420" w14:textId="7BF58CAB" w:rsidR="00053132" w:rsidRPr="00C91882" w:rsidRDefault="004E166F" w:rsidP="002871A4">
      <w:pPr>
        <w:rPr>
          <w:ins w:id="26" w:author="Frank, Dec. 2025 PA5" w:date="2026-01-13T15:08:00Z" w16du:dateUtc="2026-01-13T14:08:00Z"/>
          <w:lang w:val="en-US" w:eastAsia="zh-CN"/>
        </w:rPr>
      </w:pPr>
      <w:ins w:id="27" w:author="Frank, Dec. 2025 PA5" w:date="2026-01-13T15:22:00Z" w16du:dateUtc="2026-01-13T14:22:00Z">
        <w:r w:rsidRPr="00C91882">
          <w:rPr>
            <w:lang w:val="en-US" w:eastAsia="zh-CN"/>
          </w:rPr>
          <w:t>More generally, a HTTP request message, either a ser</w:t>
        </w:r>
      </w:ins>
      <w:ins w:id="28" w:author="Frank, Dec. 2025 PA5" w:date="2026-01-13T15:23:00Z" w16du:dateUtc="2026-01-13T14:23:00Z">
        <w:r w:rsidRPr="00C91882">
          <w:rPr>
            <w:lang w:val="en-US" w:eastAsia="zh-CN"/>
          </w:rPr>
          <w:t>vi</w:t>
        </w:r>
        <w:r w:rsidR="00FA60E5" w:rsidRPr="00C91882">
          <w:rPr>
            <w:lang w:val="en-US" w:eastAsia="zh-CN"/>
          </w:rPr>
          <w:t xml:space="preserve">ce request sent </w:t>
        </w:r>
        <w:r w:rsidR="00D37F97" w:rsidRPr="00C91882">
          <w:rPr>
            <w:lang w:val="en-US" w:eastAsia="zh-CN"/>
          </w:rPr>
          <w:t xml:space="preserve">by a NF </w:t>
        </w:r>
      </w:ins>
      <w:ins w:id="29" w:author="Frank, Dec. 2025 PA5" w:date="2026-01-13T15:25:00Z" w16du:dateUtc="2026-01-13T14:25:00Z">
        <w:r w:rsidR="00195F97" w:rsidRPr="00C91882">
          <w:rPr>
            <w:lang w:val="en-US" w:eastAsia="zh-CN"/>
          </w:rPr>
          <w:t>S</w:t>
        </w:r>
      </w:ins>
      <w:ins w:id="30" w:author="Frank, Dec. 2025 PA5" w:date="2026-01-13T15:23:00Z" w16du:dateUtc="2026-01-13T14:23:00Z">
        <w:r w:rsidR="00D37F97" w:rsidRPr="00C91882">
          <w:rPr>
            <w:lang w:val="en-US" w:eastAsia="zh-CN"/>
          </w:rPr>
          <w:t xml:space="preserve">ervice </w:t>
        </w:r>
      </w:ins>
      <w:ins w:id="31" w:author="Frank, Dec. 2025 PA5" w:date="2026-01-13T15:25:00Z" w16du:dateUtc="2026-01-13T14:25:00Z">
        <w:r w:rsidR="00195F97" w:rsidRPr="00C91882">
          <w:rPr>
            <w:lang w:val="en-US" w:eastAsia="zh-CN"/>
          </w:rPr>
          <w:t>C</w:t>
        </w:r>
      </w:ins>
      <w:ins w:id="32" w:author="Frank, Dec. 2025 PA5" w:date="2026-01-13T15:23:00Z" w16du:dateUtc="2026-01-13T14:23:00Z">
        <w:r w:rsidR="00D37F97" w:rsidRPr="00C91882">
          <w:rPr>
            <w:lang w:val="en-US" w:eastAsia="zh-CN"/>
          </w:rPr>
          <w:t xml:space="preserve">onsumer </w:t>
        </w:r>
        <w:r w:rsidR="00FA60E5" w:rsidRPr="00C91882">
          <w:rPr>
            <w:lang w:val="en-US" w:eastAsia="zh-CN"/>
          </w:rPr>
          <w:t>or a notification re</w:t>
        </w:r>
        <w:r w:rsidR="00D37F97" w:rsidRPr="00C91882">
          <w:rPr>
            <w:lang w:val="en-US" w:eastAsia="zh-CN"/>
          </w:rPr>
          <w:t>quest</w:t>
        </w:r>
      </w:ins>
      <w:ins w:id="33" w:author="Frank, Dec. 2025 PA5" w:date="2026-01-13T15:24:00Z" w16du:dateUtc="2026-01-13T14:24:00Z">
        <w:r w:rsidR="00D37F97" w:rsidRPr="00C91882">
          <w:rPr>
            <w:lang w:val="en-US" w:eastAsia="zh-CN"/>
          </w:rPr>
          <w:t xml:space="preserve"> sent by a NF </w:t>
        </w:r>
      </w:ins>
      <w:ins w:id="34" w:author="Frank, Dec. 2025 PA5" w:date="2026-01-13T15:25:00Z" w16du:dateUtc="2026-01-13T14:25:00Z">
        <w:r w:rsidR="00195F97" w:rsidRPr="00C91882">
          <w:rPr>
            <w:lang w:val="en-US" w:eastAsia="zh-CN"/>
          </w:rPr>
          <w:t>S</w:t>
        </w:r>
        <w:r w:rsidR="003A1B98" w:rsidRPr="00C91882">
          <w:rPr>
            <w:lang w:val="en-US" w:eastAsia="zh-CN"/>
          </w:rPr>
          <w:t xml:space="preserve">ervice </w:t>
        </w:r>
        <w:r w:rsidR="00195F97" w:rsidRPr="00C91882">
          <w:rPr>
            <w:lang w:val="en-US" w:eastAsia="zh-CN"/>
          </w:rPr>
          <w:t>Producer</w:t>
        </w:r>
        <w:r w:rsidR="00EC11FF" w:rsidRPr="00C91882">
          <w:rPr>
            <w:lang w:val="en-US" w:eastAsia="zh-CN"/>
          </w:rPr>
          <w:t>,</w:t>
        </w:r>
      </w:ins>
      <w:ins w:id="35" w:author="Frank, Dec. 2025 PA5" w:date="2026-01-13T15:26:00Z" w16du:dateUtc="2026-01-13T14:26:00Z">
        <w:r w:rsidR="00EC11FF" w:rsidRPr="00C91882">
          <w:rPr>
            <w:lang w:val="en-US" w:eastAsia="zh-CN"/>
          </w:rPr>
          <w:t xml:space="preserve"> may </w:t>
        </w:r>
      </w:ins>
      <w:ins w:id="36" w:author="Frank, Dec. 2025 PA5" w:date="2026-01-13T16:10:00Z" w16du:dateUtc="2026-01-13T15:10:00Z">
        <w:r w:rsidR="00F11625" w:rsidRPr="00C91882">
          <w:rPr>
            <w:lang w:val="en-US" w:eastAsia="zh-CN"/>
          </w:rPr>
          <w:t xml:space="preserve">include </w:t>
        </w:r>
      </w:ins>
      <w:ins w:id="37" w:author="Frank, Dec. 2025 PA5" w:date="2026-01-13T16:06:00Z" w16du:dateUtc="2026-01-13T15:06:00Z">
        <w:r w:rsidR="00DD1FA6" w:rsidRPr="00C91882">
          <w:rPr>
            <w:lang w:val="en-US" w:eastAsia="zh-CN"/>
          </w:rPr>
          <w:t>addi</w:t>
        </w:r>
        <w:r w:rsidR="00B032B6" w:rsidRPr="00C91882">
          <w:rPr>
            <w:lang w:val="en-US" w:eastAsia="zh-CN"/>
          </w:rPr>
          <w:t xml:space="preserve">tional </w:t>
        </w:r>
      </w:ins>
      <w:ins w:id="38" w:author="Frank, Dec. 2025 PA5" w:date="2026-01-13T15:26:00Z" w16du:dateUtc="2026-01-13T14:26:00Z">
        <w:r w:rsidR="00C330DF" w:rsidRPr="00C91882">
          <w:rPr>
            <w:lang w:val="en-US" w:eastAsia="zh-CN"/>
          </w:rPr>
          <w:t>Binding Indications</w:t>
        </w:r>
      </w:ins>
      <w:ins w:id="39" w:author="Frank, Dec. 2025 PA5" w:date="2026-01-13T15:29:00Z" w16du:dateUtc="2026-01-13T14:29:00Z">
        <w:r w:rsidR="00B0671D" w:rsidRPr="00C91882">
          <w:rPr>
            <w:lang w:val="en-US" w:eastAsia="zh-CN"/>
          </w:rPr>
          <w:t xml:space="preserve"> </w:t>
        </w:r>
      </w:ins>
      <w:ins w:id="40" w:author="Frank, Dec. 2025 PA5" w:date="2026-01-13T16:11:00Z" w16du:dateUtc="2026-01-13T15:11:00Z">
        <w:r w:rsidR="00FD6B7A" w:rsidRPr="00C91882">
          <w:rPr>
            <w:lang w:val="en-US" w:eastAsia="zh-CN"/>
          </w:rPr>
          <w:t xml:space="preserve">for the </w:t>
        </w:r>
      </w:ins>
      <w:ins w:id="41" w:author="Frank, Dec. 2025 PA5" w:date="2026-01-13T16:12:00Z" w16du:dateUtc="2026-01-13T15:12:00Z">
        <w:r w:rsidR="00B11A71" w:rsidRPr="00C91882">
          <w:rPr>
            <w:lang w:val="en-US" w:eastAsia="zh-CN"/>
          </w:rPr>
          <w:t xml:space="preserve">notification URIs </w:t>
        </w:r>
      </w:ins>
      <w:ins w:id="42" w:author="Frank, Dec. 2025 PA5" w:date="2026-01-13T16:06:00Z" w16du:dateUtc="2026-01-13T15:06:00Z">
        <w:r w:rsidR="00B032B6" w:rsidRPr="00C91882">
          <w:rPr>
            <w:lang w:val="en-US" w:eastAsia="zh-CN"/>
          </w:rPr>
          <w:t>other</w:t>
        </w:r>
      </w:ins>
      <w:ins w:id="43" w:author="Frank, Dec. 2025 PA5" w:date="2026-01-13T16:07:00Z" w16du:dateUtc="2026-01-13T15:07:00Z">
        <w:r w:rsidR="00B032B6" w:rsidRPr="00C91882">
          <w:rPr>
            <w:lang w:val="en-US" w:eastAsia="zh-CN"/>
          </w:rPr>
          <w:t xml:space="preserve"> than </w:t>
        </w:r>
      </w:ins>
      <w:ins w:id="44" w:author="Frank, Dec. 2025 PA5" w:date="2026-01-13T16:11:00Z" w16du:dateUtc="2026-01-13T15:11:00Z">
        <w:r w:rsidR="00C05F62" w:rsidRPr="00C91882">
          <w:rPr>
            <w:lang w:val="en-US" w:eastAsia="zh-CN"/>
          </w:rPr>
          <w:t xml:space="preserve">the one </w:t>
        </w:r>
      </w:ins>
      <w:ins w:id="45" w:author="Frank, Dec. 2025 PA5" w:date="2026-01-13T16:07:00Z" w16du:dateUtc="2026-01-13T15:07:00Z">
        <w:r w:rsidR="00B032B6" w:rsidRPr="00C91882">
          <w:rPr>
            <w:lang w:val="en-US" w:eastAsia="zh-CN"/>
          </w:rPr>
          <w:t>for the callback resource</w:t>
        </w:r>
        <w:r w:rsidR="002916CE" w:rsidRPr="00C91882">
          <w:rPr>
            <w:lang w:val="en-US" w:eastAsia="zh-CN"/>
          </w:rPr>
          <w:t xml:space="preserve"> (in case of a servi</w:t>
        </w:r>
      </w:ins>
      <w:ins w:id="46" w:author="Frank, Dec. 2025 PA5" w:date="2026-01-13T16:08:00Z" w16du:dateUtc="2026-01-13T15:08:00Z">
        <w:r w:rsidR="002916CE" w:rsidRPr="00C91882">
          <w:rPr>
            <w:lang w:val="en-US" w:eastAsia="zh-CN"/>
          </w:rPr>
          <w:t>ce request)</w:t>
        </w:r>
      </w:ins>
      <w:ins w:id="47" w:author="Frank, Dec. 2025 PA5" w:date="2026-01-13T16:07:00Z" w16du:dateUtc="2026-01-13T15:07:00Z">
        <w:r w:rsidR="00B032B6" w:rsidRPr="00C91882">
          <w:rPr>
            <w:lang w:val="en-US" w:eastAsia="zh-CN"/>
          </w:rPr>
          <w:t xml:space="preserve">, </w:t>
        </w:r>
        <w:r w:rsidR="002916CE" w:rsidRPr="00C91882">
          <w:rPr>
            <w:lang w:val="en-US" w:eastAsia="zh-CN"/>
          </w:rPr>
          <w:t xml:space="preserve">or </w:t>
        </w:r>
      </w:ins>
      <w:ins w:id="48" w:author="Frank, Dec. 2025 PA5" w:date="2026-01-13T16:11:00Z" w16du:dateUtc="2026-01-13T15:11:00Z">
        <w:r w:rsidR="00C05F62" w:rsidRPr="00C91882">
          <w:rPr>
            <w:lang w:val="en-US" w:eastAsia="zh-CN"/>
          </w:rPr>
          <w:t xml:space="preserve">for </w:t>
        </w:r>
      </w:ins>
      <w:ins w:id="49" w:author="Frank, Dec. 2025 PA5" w:date="2026-01-13T16:07:00Z" w16du:dateUtc="2026-01-13T15:07:00Z">
        <w:r w:rsidR="002916CE" w:rsidRPr="00C91882">
          <w:rPr>
            <w:lang w:val="en-US" w:eastAsia="zh-CN"/>
          </w:rPr>
          <w:t xml:space="preserve">the </w:t>
        </w:r>
      </w:ins>
      <w:ins w:id="50" w:author="Frank, Dec. 2025 PA5" w:date="2026-01-13T16:08:00Z" w16du:dateUtc="2026-01-13T15:08:00Z">
        <w:r w:rsidR="00AE65AF" w:rsidRPr="00C91882">
          <w:rPr>
            <w:lang w:val="en-US" w:eastAsia="zh-CN"/>
          </w:rPr>
          <w:t xml:space="preserve">resource context </w:t>
        </w:r>
      </w:ins>
      <w:ins w:id="51" w:author="Frank, Dec. 2025 PA5" w:date="2026-01-13T16:09:00Z" w16du:dateUtc="2026-01-13T15:09:00Z">
        <w:r w:rsidR="009752D2" w:rsidRPr="00C91882">
          <w:rPr>
            <w:lang w:val="en-US" w:eastAsia="zh-CN"/>
          </w:rPr>
          <w:t>(i</w:t>
        </w:r>
        <w:r w:rsidR="00761536" w:rsidRPr="00C91882">
          <w:rPr>
            <w:lang w:val="en-US" w:eastAsia="zh-CN"/>
          </w:rPr>
          <w:t>n case of a notification request)</w:t>
        </w:r>
        <w:r w:rsidR="009D1E30" w:rsidRPr="00C91882">
          <w:rPr>
            <w:lang w:val="en-US" w:eastAsia="zh-CN"/>
          </w:rPr>
          <w:t xml:space="preserve"> </w:t>
        </w:r>
      </w:ins>
      <w:ins w:id="52" w:author="Frank, Dec. 2025 PA5" w:date="2026-01-13T16:12:00Z" w16du:dateUtc="2026-01-13T15:12:00Z">
        <w:r w:rsidR="000C64E5" w:rsidRPr="00C91882">
          <w:rPr>
            <w:lang w:val="en-US" w:eastAsia="zh-CN"/>
          </w:rPr>
          <w:t xml:space="preserve">if the notification URIs are included in the </w:t>
        </w:r>
      </w:ins>
      <w:ins w:id="53" w:author="Frank, Dec. 2025 PA5" w:date="2026-01-13T16:13:00Z" w16du:dateUtc="2026-01-13T15:13:00Z">
        <w:r w:rsidR="000C64E5" w:rsidRPr="00C91882">
          <w:rPr>
            <w:lang w:val="en-US" w:eastAsia="zh-CN"/>
          </w:rPr>
          <w:t>message</w:t>
        </w:r>
        <w:r w:rsidR="00A83728" w:rsidRPr="00C91882">
          <w:rPr>
            <w:lang w:val="en-US" w:eastAsia="zh-CN"/>
          </w:rPr>
          <w:t xml:space="preserve"> </w:t>
        </w:r>
      </w:ins>
      <w:ins w:id="54" w:author="Frank, Dec. 2025 PA5" w:date="2026-01-13T16:30:00Z" w16du:dateUtc="2026-01-13T15:30:00Z">
        <w:r w:rsidR="006C5DD8" w:rsidRPr="00C91882">
          <w:rPr>
            <w:lang w:val="en-US" w:eastAsia="zh-CN"/>
          </w:rPr>
          <w:t>to receive</w:t>
        </w:r>
      </w:ins>
      <w:ins w:id="55" w:author="Frank, Dec. 2025 PA5" w:date="2026-01-13T16:13:00Z" w16du:dateUtc="2026-01-13T15:13:00Z">
        <w:r w:rsidR="00A83728" w:rsidRPr="00C91882">
          <w:rPr>
            <w:lang w:val="en-US" w:eastAsia="zh-CN"/>
          </w:rPr>
          <w:t xml:space="preserve"> </w:t>
        </w:r>
        <w:r w:rsidR="00984B49" w:rsidRPr="00C91882">
          <w:rPr>
            <w:lang w:val="en-US" w:eastAsia="zh-CN"/>
          </w:rPr>
          <w:t xml:space="preserve">specific </w:t>
        </w:r>
      </w:ins>
      <w:ins w:id="56" w:author="Frank, Dec. 2025 PA5" w:date="2026-01-13T16:14:00Z" w16du:dateUtc="2026-01-13T15:14:00Z">
        <w:r w:rsidR="00984B49" w:rsidRPr="00C91882">
          <w:rPr>
            <w:lang w:val="en-US" w:eastAsia="zh-CN"/>
          </w:rPr>
          <w:t>event notification</w:t>
        </w:r>
      </w:ins>
      <w:ins w:id="57" w:author="Frank, Dec. 2025 PA5" w:date="2026-01-13T16:30:00Z" w16du:dateUtc="2026-01-13T15:30:00Z">
        <w:r w:rsidR="006C5DD8" w:rsidRPr="00C91882">
          <w:rPr>
            <w:lang w:val="en-US" w:eastAsia="zh-CN"/>
          </w:rPr>
          <w:t>s</w:t>
        </w:r>
      </w:ins>
      <w:ins w:id="58" w:author="Frank, Dec. 2025 PA5" w:date="2026-01-13T16:14:00Z" w16du:dateUtc="2026-01-13T15:14:00Z">
        <w:r w:rsidR="00984B49" w:rsidRPr="00C91882">
          <w:rPr>
            <w:lang w:val="en-US" w:eastAsia="zh-CN"/>
          </w:rPr>
          <w:t xml:space="preserve">. When </w:t>
        </w:r>
        <w:r w:rsidR="00CE54C6" w:rsidRPr="00C91882">
          <w:rPr>
            <w:lang w:val="en-US" w:eastAsia="zh-CN"/>
          </w:rPr>
          <w:t xml:space="preserve">receiving such a HTTP request message, the NF </w:t>
        </w:r>
        <w:r w:rsidR="002479BB" w:rsidRPr="00C91882">
          <w:rPr>
            <w:lang w:val="en-US" w:eastAsia="zh-CN"/>
          </w:rPr>
          <w:t>s</w:t>
        </w:r>
      </w:ins>
      <w:ins w:id="59" w:author="Frank, Dec. 2025 PA5" w:date="2026-01-13T16:15:00Z" w16du:dateUtc="2026-01-13T15:15:00Z">
        <w:r w:rsidR="002479BB" w:rsidRPr="00C91882">
          <w:rPr>
            <w:lang w:val="en-US" w:eastAsia="zh-CN"/>
          </w:rPr>
          <w:t xml:space="preserve">hall determine if it </w:t>
        </w:r>
      </w:ins>
      <w:ins w:id="60" w:author="Frank, Dec. 2025 PA5" w:date="2026-01-13T16:31:00Z" w16du:dateUtc="2026-01-13T15:31:00Z">
        <w:r w:rsidR="0069528F" w:rsidRPr="00C91882">
          <w:rPr>
            <w:lang w:val="en-US" w:eastAsia="zh-CN"/>
          </w:rPr>
          <w:t xml:space="preserve">is required </w:t>
        </w:r>
      </w:ins>
      <w:ins w:id="61" w:author="Frank, Dec. 2025 PA5" w:date="2026-01-13T16:15:00Z" w16du:dateUtc="2026-01-13T15:15:00Z">
        <w:r w:rsidR="00064252" w:rsidRPr="00C91882">
          <w:rPr>
            <w:lang w:val="en-US" w:eastAsia="zh-CN"/>
          </w:rPr>
          <w:t xml:space="preserve">to </w:t>
        </w:r>
      </w:ins>
      <w:ins w:id="62" w:author="Frank, Dec. 2025 PA5" w:date="2026-01-13T16:16:00Z" w16du:dateUtc="2026-01-13T15:16:00Z">
        <w:r w:rsidR="00AA2A3F" w:rsidRPr="00C91882">
          <w:rPr>
            <w:lang w:val="en-US" w:eastAsia="zh-CN"/>
          </w:rPr>
          <w:t xml:space="preserve">send the corresponding </w:t>
        </w:r>
        <w:r w:rsidR="00000912" w:rsidRPr="00C91882">
          <w:rPr>
            <w:lang w:val="en-US" w:eastAsia="zh-CN"/>
          </w:rPr>
          <w:t>event notifications to th</w:t>
        </w:r>
      </w:ins>
      <w:ins w:id="63" w:author="Frank, Dec. 2025 PA5" w:date="2026-01-13T16:31:00Z" w16du:dateUtc="2026-01-13T15:31:00Z">
        <w:r w:rsidR="0067063F" w:rsidRPr="00C91882">
          <w:rPr>
            <w:lang w:val="en-US" w:eastAsia="zh-CN"/>
          </w:rPr>
          <w:t>is</w:t>
        </w:r>
      </w:ins>
      <w:ins w:id="64" w:author="Frank, Dec. 2025 PA5" w:date="2026-01-13T16:16:00Z" w16du:dateUtc="2026-01-13T15:16:00Z">
        <w:r w:rsidR="00000912" w:rsidRPr="00C91882">
          <w:rPr>
            <w:lang w:val="en-US" w:eastAsia="zh-CN"/>
          </w:rPr>
          <w:t xml:space="preserve"> notification URI</w:t>
        </w:r>
      </w:ins>
      <w:ins w:id="65" w:author="Frank, Dec. 2025 PA5" w:date="2026-01-13T16:17:00Z" w16du:dateUtc="2026-01-13T15:17:00Z">
        <w:r w:rsidR="000B6E8D" w:rsidRPr="00C91882">
          <w:rPr>
            <w:lang w:val="en-US" w:eastAsia="zh-CN"/>
          </w:rPr>
          <w:t>; if not,</w:t>
        </w:r>
      </w:ins>
      <w:ins w:id="66" w:author="Frank, Dec. 2025 PA5" w:date="2026-01-14T13:31:00Z" w16du:dateUtc="2026-01-14T12:31:00Z">
        <w:r w:rsidR="004D6F90">
          <w:rPr>
            <w:lang w:val="en-US" w:eastAsia="zh-CN"/>
          </w:rPr>
          <w:t xml:space="preserve"> </w:t>
        </w:r>
      </w:ins>
      <w:ins w:id="67" w:author="Frank, Dec. 2025 PA5" w:date="2026-01-14T13:32:00Z" w16du:dateUtc="2026-01-14T12:32:00Z">
        <w:r w:rsidR="003C5551">
          <w:rPr>
            <w:lang w:val="en-US" w:eastAsia="zh-CN"/>
          </w:rPr>
          <w:t xml:space="preserve">then </w:t>
        </w:r>
      </w:ins>
      <w:ins w:id="68" w:author="Frank, Dec. 2025 PA5" w:date="2026-01-14T13:31:00Z" w16du:dateUtc="2026-01-14T12:31:00Z">
        <w:r w:rsidR="004D6F90" w:rsidRPr="00C91882">
          <w:rPr>
            <w:lang w:val="en-US" w:eastAsia="zh-CN"/>
          </w:rPr>
          <w:t xml:space="preserve">the NF determines it is the </w:t>
        </w:r>
        <w:proofErr w:type="spellStart"/>
        <w:r w:rsidR="004D6F90" w:rsidRPr="00C91882">
          <w:rPr>
            <w:lang w:val="en-US" w:eastAsia="zh-CN"/>
          </w:rPr>
          <w:t>intermeidate</w:t>
        </w:r>
        <w:proofErr w:type="spellEnd"/>
        <w:r w:rsidR="004D6F90" w:rsidRPr="00C91882">
          <w:rPr>
            <w:lang w:val="en-US" w:eastAsia="zh-CN"/>
          </w:rPr>
          <w:t xml:space="preserve"> NF for the notification URI</w:t>
        </w:r>
      </w:ins>
      <w:ins w:id="69" w:author="Frank, Dec. 2025 PA5" w:date="2026-01-14T13:32:00Z" w16du:dateUtc="2026-01-14T12:32:00Z">
        <w:r w:rsidR="003C5551">
          <w:rPr>
            <w:lang w:val="en-US" w:eastAsia="zh-CN"/>
          </w:rPr>
          <w:t xml:space="preserve">, </w:t>
        </w:r>
      </w:ins>
      <w:ins w:id="70" w:author="Frank, Dec. 2025 PA5" w:date="2026-01-13T16:17:00Z" w16du:dateUtc="2026-01-13T15:17:00Z">
        <w:r w:rsidR="000B6E8D" w:rsidRPr="00C91882">
          <w:rPr>
            <w:lang w:val="en-US" w:eastAsia="zh-CN"/>
          </w:rPr>
          <w:t>e.g. when direct reporting is applied</w:t>
        </w:r>
      </w:ins>
      <w:ins w:id="71" w:author="Frank, Dec. 2025 PA5" w:date="2026-01-14T13:33:00Z" w16du:dateUtc="2026-01-14T12:33:00Z">
        <w:r w:rsidR="003C5551">
          <w:rPr>
            <w:lang w:val="en-US" w:eastAsia="zh-CN"/>
          </w:rPr>
          <w:t>.</w:t>
        </w:r>
        <w:r w:rsidR="00D76033">
          <w:rPr>
            <w:lang w:val="en-US" w:eastAsia="zh-CN"/>
          </w:rPr>
          <w:t xml:space="preserve"> </w:t>
        </w:r>
      </w:ins>
      <w:ins w:id="72" w:author="Frank, Dec. 2025 PA5" w:date="2026-01-14T13:32:00Z" w16du:dateUtc="2026-01-14T12:32:00Z">
        <w:r w:rsidR="003C5551">
          <w:rPr>
            <w:lang w:val="en-US" w:eastAsia="zh-CN"/>
          </w:rPr>
          <w:t xml:space="preserve">In this case, </w:t>
        </w:r>
      </w:ins>
      <w:ins w:id="73" w:author="Frank, Dec. 2025 PA5" w:date="2026-01-13T16:17:00Z" w16du:dateUtc="2026-01-13T15:17:00Z">
        <w:r w:rsidR="00BF263C" w:rsidRPr="00C91882">
          <w:rPr>
            <w:lang w:val="en-US" w:eastAsia="zh-CN"/>
          </w:rPr>
          <w:t>the NF shall forward</w:t>
        </w:r>
      </w:ins>
      <w:ins w:id="74" w:author="Frank, Dec. 2025 PA5" w:date="2026-01-13T16:18:00Z" w16du:dateUtc="2026-01-13T15:18:00Z">
        <w:r w:rsidR="00BF263C" w:rsidRPr="00C91882">
          <w:rPr>
            <w:lang w:val="en-US" w:eastAsia="zh-CN"/>
          </w:rPr>
          <w:t xml:space="preserve"> </w:t>
        </w:r>
        <w:r w:rsidR="00AA4F28" w:rsidRPr="00C91882">
          <w:rPr>
            <w:lang w:val="en-US" w:eastAsia="zh-CN"/>
          </w:rPr>
          <w:t>th</w:t>
        </w:r>
      </w:ins>
      <w:ins w:id="75" w:author="Frank, Dec. 2025 PA5" w:date="2026-01-13T16:19:00Z" w16du:dateUtc="2026-01-13T15:19:00Z">
        <w:r w:rsidR="00AA4F28" w:rsidRPr="00C91882">
          <w:rPr>
            <w:lang w:val="en-US" w:eastAsia="zh-CN"/>
          </w:rPr>
          <w:t xml:space="preserve">e notification URI together with </w:t>
        </w:r>
      </w:ins>
      <w:ins w:id="76" w:author="Frank, Dec. 2025 PA5" w:date="2026-01-13T16:18:00Z" w16du:dateUtc="2026-01-13T15:18:00Z">
        <w:r w:rsidR="00BF263C" w:rsidRPr="00C91882">
          <w:rPr>
            <w:lang w:val="en-US" w:eastAsia="zh-CN"/>
          </w:rPr>
          <w:t xml:space="preserve">the </w:t>
        </w:r>
      </w:ins>
      <w:ins w:id="77" w:author="Frank, Dec. 2025 PA5" w:date="2026-01-13T16:19:00Z" w16du:dateUtc="2026-01-13T15:19:00Z">
        <w:r w:rsidR="00AA4F28" w:rsidRPr="00C91882">
          <w:rPr>
            <w:lang w:val="en-US" w:eastAsia="zh-CN"/>
          </w:rPr>
          <w:t xml:space="preserve">corresponding </w:t>
        </w:r>
      </w:ins>
      <w:ins w:id="78" w:author="Frank, Dec. 2025 PA5" w:date="2026-01-13T16:18:00Z" w16du:dateUtc="2026-01-13T15:18:00Z">
        <w:r w:rsidR="00BF263C" w:rsidRPr="00C91882">
          <w:rPr>
            <w:lang w:val="en-US" w:eastAsia="zh-CN"/>
          </w:rPr>
          <w:t xml:space="preserve">binding indication </w:t>
        </w:r>
      </w:ins>
      <w:ins w:id="79" w:author="Frank, Dec. 2025 PA5" w:date="2026-01-13T16:19:00Z" w16du:dateUtc="2026-01-13T15:19:00Z">
        <w:r w:rsidR="00743FDA" w:rsidRPr="00C91882">
          <w:rPr>
            <w:lang w:val="en-US" w:eastAsia="zh-CN"/>
          </w:rPr>
          <w:t xml:space="preserve">to the next NF according to the </w:t>
        </w:r>
      </w:ins>
      <w:ins w:id="80" w:author="Frank, Dec. 2025 PA5" w:date="2026-01-13T16:20:00Z" w16du:dateUtc="2026-01-13T15:20:00Z">
        <w:r w:rsidR="003C0594" w:rsidRPr="00C91882">
          <w:rPr>
            <w:lang w:val="en-US" w:eastAsia="zh-CN"/>
          </w:rPr>
          <w:t>signaling procedures as specified in 3GPP TS 23.502 [</w:t>
        </w:r>
      </w:ins>
      <w:ins w:id="81" w:author="Frank, Dec. 2025 PA5" w:date="2026-01-13T16:21:00Z" w16du:dateUtc="2026-01-13T15:21:00Z">
        <w:r w:rsidR="002878E7" w:rsidRPr="00C91882">
          <w:rPr>
            <w:lang w:val="en-US" w:eastAsia="zh-CN"/>
          </w:rPr>
          <w:t>4</w:t>
        </w:r>
      </w:ins>
      <w:ins w:id="82" w:author="Frank, Dec. 2025 PA5" w:date="2026-01-13T16:20:00Z" w16du:dateUtc="2026-01-13T15:20:00Z">
        <w:r w:rsidR="003C0594" w:rsidRPr="00C91882">
          <w:rPr>
            <w:lang w:val="en-US" w:eastAsia="zh-CN"/>
          </w:rPr>
          <w:t>].</w:t>
        </w:r>
      </w:ins>
    </w:p>
    <w:p w14:paraId="7505B2E4" w14:textId="325057D1" w:rsidR="00B445BC" w:rsidRDefault="00B445BC" w:rsidP="00B445BC">
      <w:pPr>
        <w:pStyle w:val="NO"/>
        <w:rPr>
          <w:lang w:val="en-US" w:eastAsia="zh-CN"/>
        </w:rPr>
      </w:pPr>
      <w:ins w:id="83" w:author="Frank, Dec. 2025 PA5" w:date="2026-01-13T15:08:00Z" w16du:dateUtc="2026-01-13T14:08:00Z">
        <w:r w:rsidRPr="00C91882">
          <w:rPr>
            <w:lang w:val="en-US" w:eastAsia="zh-CN"/>
          </w:rPr>
          <w:t>NOTE X:</w:t>
        </w:r>
        <w:r w:rsidRPr="00C91882">
          <w:rPr>
            <w:lang w:val="en-US" w:eastAsia="zh-CN"/>
          </w:rPr>
          <w:tab/>
          <w:t xml:space="preserve">As an example, when sending a service request to create an Application Session Context resource by invoking the </w:t>
        </w:r>
        <w:proofErr w:type="spellStart"/>
        <w:r w:rsidRPr="00C91882">
          <w:rPr>
            <w:lang w:val="en-US" w:eastAsia="zh-CN"/>
          </w:rPr>
          <w:t>Npcf_PolicyAuthorization</w:t>
        </w:r>
        <w:proofErr w:type="spellEnd"/>
        <w:r w:rsidRPr="00C91882">
          <w:rPr>
            <w:lang w:val="en-US" w:eastAsia="zh-CN"/>
          </w:rPr>
          <w:t xml:space="preserve"> API, the AF/NEF can include a callback URI for the Application Session</w:t>
        </w:r>
      </w:ins>
      <w:ins w:id="84" w:author="Frank, Dec. 2025 PA5" w:date="2026-01-14T13:33:00Z" w16du:dateUtc="2026-01-14T12:33:00Z">
        <w:r w:rsidR="00185989">
          <w:rPr>
            <w:lang w:val="en-US" w:eastAsia="zh-CN"/>
          </w:rPr>
          <w:t xml:space="preserve"> Context </w:t>
        </w:r>
      </w:ins>
      <w:ins w:id="85" w:author="Frank, Dec. 2025 PA5" w:date="2026-01-13T15:08:00Z" w16du:dateUtc="2026-01-13T14:08:00Z">
        <w:r w:rsidRPr="00C91882">
          <w:rPr>
            <w:lang w:val="en-US" w:eastAsia="zh-CN"/>
          </w:rPr>
          <w:t xml:space="preserve">termination request initiated by the PCF and a notification URI in the </w:t>
        </w:r>
        <w:proofErr w:type="spellStart"/>
        <w:r w:rsidRPr="00C91882">
          <w:t>EventsSubscReqData</w:t>
        </w:r>
        <w:proofErr w:type="spellEnd"/>
        <w:r w:rsidRPr="00C91882">
          <w:t xml:space="preserve"> for receiving e.g. QoS Monitoring event notification, therefore, the service request includes two Binding Indications, one is associated with the callback resource</w:t>
        </w:r>
      </w:ins>
      <w:ins w:id="86" w:author="Frank, Dec. 2025 PA5" w:date="2026-01-13T15:09:00Z" w16du:dateUtc="2026-01-13T14:09:00Z">
        <w:r w:rsidR="00AB6D02" w:rsidRPr="00C91882">
          <w:t xml:space="preserve"> (</w:t>
        </w:r>
      </w:ins>
      <w:ins w:id="87" w:author="Frank, Dec. 2025 PA5" w:date="2026-01-13T15:10:00Z" w16du:dateUtc="2026-01-13T14:10:00Z">
        <w:r w:rsidR="001E1FFB" w:rsidRPr="00C91882">
          <w:t xml:space="preserve">as identified by the callback URI) and the other </w:t>
        </w:r>
        <w:r w:rsidR="00457956" w:rsidRPr="00C91882">
          <w:t>is associated with the notification URI</w:t>
        </w:r>
      </w:ins>
      <w:ins w:id="88" w:author="Frank, Dec. 2025 PA5" w:date="2026-01-13T15:11:00Z" w16du:dateUtc="2026-01-13T14:11:00Z">
        <w:r w:rsidR="006B0749" w:rsidRPr="00C91882">
          <w:t>.</w:t>
        </w:r>
      </w:ins>
      <w:ins w:id="89" w:author="Frank, Dec. 2025 PA5" w:date="2026-01-13T16:22:00Z" w16du:dateUtc="2026-01-13T15:22:00Z">
        <w:r w:rsidR="00B127D1" w:rsidRPr="00C91882">
          <w:t xml:space="preserve"> If </w:t>
        </w:r>
        <w:r w:rsidR="009F7824" w:rsidRPr="00C91882">
          <w:t>the direct reporting is applic</w:t>
        </w:r>
      </w:ins>
      <w:ins w:id="90" w:author="Frank, Dec. 2025 PA5" w:date="2026-01-13T16:23:00Z" w16du:dateUtc="2026-01-13T15:23:00Z">
        <w:r w:rsidR="009F7824" w:rsidRPr="00C91882">
          <w:t>able to the QoS Monito</w:t>
        </w:r>
        <w:r w:rsidR="00CA7A7C" w:rsidRPr="00C91882">
          <w:t xml:space="preserve">ring event notification, the PCF </w:t>
        </w:r>
      </w:ins>
      <w:ins w:id="91" w:author="Frank, Dec. 2025 PA5" w:date="2026-01-13T16:34:00Z" w16du:dateUtc="2026-01-13T15:34:00Z">
        <w:r w:rsidR="002456B5" w:rsidRPr="00C91882">
          <w:t>for</w:t>
        </w:r>
        <w:r w:rsidR="002769D6" w:rsidRPr="00C91882">
          <w:t>wards</w:t>
        </w:r>
      </w:ins>
      <w:ins w:id="92" w:author="Frank, Dec. 2025 PA5" w:date="2026-01-13T16:23:00Z" w16du:dateUtc="2026-01-13T15:23:00Z">
        <w:r w:rsidR="00CA7A7C" w:rsidRPr="00C91882">
          <w:t xml:space="preserve"> the </w:t>
        </w:r>
      </w:ins>
      <w:proofErr w:type="spellStart"/>
      <w:ins w:id="93" w:author="Frank, Dec. 2025 PA5" w:date="2026-01-13T16:24:00Z" w16du:dateUtc="2026-01-13T15:24:00Z">
        <w:r w:rsidR="00CC4480" w:rsidRPr="00C91882">
          <w:t>the</w:t>
        </w:r>
        <w:proofErr w:type="spellEnd"/>
        <w:r w:rsidR="00CC4480" w:rsidRPr="00C91882">
          <w:t xml:space="preserve"> notification URI (to receive QoS Monitori</w:t>
        </w:r>
      </w:ins>
      <w:ins w:id="94" w:author="Frank, Dec. 2025 PA5" w:date="2026-01-13T16:25:00Z" w16du:dateUtc="2026-01-13T15:25:00Z">
        <w:r w:rsidR="00CC4480" w:rsidRPr="00C91882">
          <w:t xml:space="preserve">ng </w:t>
        </w:r>
        <w:r w:rsidR="00972E6B" w:rsidRPr="00C91882">
          <w:t xml:space="preserve">event notification) </w:t>
        </w:r>
      </w:ins>
      <w:ins w:id="95" w:author="Frank, Dec. 2025 PA5" w:date="2026-01-13T16:35:00Z" w16du:dateUtc="2026-01-13T15:35:00Z">
        <w:r w:rsidR="002769D6" w:rsidRPr="00C91882">
          <w:t xml:space="preserve">along with the corresponding Binding indication </w:t>
        </w:r>
      </w:ins>
      <w:ins w:id="96" w:author="Frank, Dec. 2025 PA5" w:date="2026-01-13T16:25:00Z" w16du:dateUtc="2026-01-13T15:25:00Z">
        <w:r w:rsidR="00972E6B" w:rsidRPr="00C91882">
          <w:t>in a Notification request towards the SMF</w:t>
        </w:r>
        <w:r w:rsidR="0017679F" w:rsidRPr="00C91882">
          <w:t>.</w:t>
        </w:r>
      </w:ins>
      <w:ins w:id="97" w:author="Frank, Dec. 2025 PA5" w:date="2026-01-13T16:24:00Z" w16du:dateUtc="2026-01-13T15:24:00Z">
        <w:r w:rsidR="004E1372" w:rsidRPr="00C91882">
          <w:t xml:space="preserve"> </w:t>
        </w:r>
      </w:ins>
      <w:ins w:id="98" w:author="Frank, Dec. 2025 PA5" w:date="2026-01-13T16:33:00Z" w16du:dateUtc="2026-01-13T15:33:00Z">
        <w:r w:rsidR="0023456A" w:rsidRPr="00C91882">
          <w:t>The SMF wi</w:t>
        </w:r>
      </w:ins>
      <w:ins w:id="99" w:author="Frank, Dec. 2025 PA5" w:date="2026-01-13T16:34:00Z" w16du:dateUtc="2026-01-13T15:34:00Z">
        <w:r w:rsidR="0023456A" w:rsidRPr="00C91882">
          <w:t xml:space="preserve">ll forward the </w:t>
        </w:r>
      </w:ins>
      <w:ins w:id="100" w:author="Frank, Dec. 2025 PA5" w:date="2026-01-13T16:35:00Z" w16du:dateUtc="2026-01-13T15:35:00Z">
        <w:r w:rsidR="0076295E" w:rsidRPr="00C91882">
          <w:t>same to the UPF which</w:t>
        </w:r>
      </w:ins>
      <w:ins w:id="101" w:author="Frank, Dec. 2025 PA5" w:date="2026-01-13T16:36:00Z" w16du:dateUtc="2026-01-13T15:36:00Z">
        <w:r w:rsidR="0076295E" w:rsidRPr="00C91882">
          <w:t xml:space="preserve"> will </w:t>
        </w:r>
        <w:r w:rsidR="00116506" w:rsidRPr="00C91882">
          <w:t xml:space="preserve">perform QoS </w:t>
        </w:r>
        <w:r w:rsidR="002A6F94" w:rsidRPr="00C91882">
          <w:t xml:space="preserve">monitoring and send </w:t>
        </w:r>
      </w:ins>
      <w:ins w:id="102" w:author="Frank, Dec. 2025 PA5" w:date="2026-01-13T16:37:00Z" w16du:dateUtc="2026-01-13T15:37:00Z">
        <w:r w:rsidR="002A6F94" w:rsidRPr="00C91882">
          <w:t xml:space="preserve">corresponding event </w:t>
        </w:r>
        <w:proofErr w:type="spellStart"/>
        <w:r w:rsidR="002A6F94" w:rsidRPr="00C91882">
          <w:t>notifcation</w:t>
        </w:r>
        <w:proofErr w:type="spellEnd"/>
        <w:r w:rsidR="002A6F94" w:rsidRPr="00C91882">
          <w:t xml:space="preserve"> directly to the AF/NEF</w:t>
        </w:r>
      </w:ins>
      <w:ins w:id="103" w:author="Frank, Dec. 2025 PA5" w:date="2026-01-14T13:34:00Z" w16du:dateUtc="2026-01-14T12:34:00Z">
        <w:r w:rsidR="00185989">
          <w:t>.</w:t>
        </w:r>
      </w:ins>
      <w:ins w:id="104" w:author="Frank, Dec. 2025 PA5" w:date="2026-01-14T13:35:00Z" w16du:dateUtc="2026-01-14T12:35:00Z">
        <w:r w:rsidR="006C218A">
          <w:t xml:space="preserve"> </w:t>
        </w:r>
        <w:r w:rsidR="006C218A" w:rsidRPr="00C91882">
          <w:t xml:space="preserve">In the notification request sent by </w:t>
        </w:r>
        <w:r w:rsidR="006C218A">
          <w:t xml:space="preserve">the </w:t>
        </w:r>
        <w:r w:rsidR="006C218A" w:rsidRPr="00C91882">
          <w:t xml:space="preserve">PCF to the SMF, the PCF can include a binding indication </w:t>
        </w:r>
        <w:proofErr w:type="spellStart"/>
        <w:r w:rsidR="006C218A" w:rsidRPr="00C91882">
          <w:t>correspoding</w:t>
        </w:r>
        <w:proofErr w:type="spellEnd"/>
        <w:r w:rsidR="006C218A" w:rsidRPr="00C91882">
          <w:t xml:space="preserve"> to the </w:t>
        </w:r>
      </w:ins>
      <w:ins w:id="105" w:author="Frank, Dec. 2025 PA5" w:date="2026-01-14T13:38:00Z" w16du:dateUtc="2026-01-14T12:38:00Z">
        <w:r w:rsidR="000A5004" w:rsidRPr="002B60F0">
          <w:t xml:space="preserve">Individual SM Policies </w:t>
        </w:r>
      </w:ins>
      <w:ins w:id="106" w:author="Frank, Dec. 2025 PA5" w:date="2026-01-14T13:35:00Z" w16du:dateUtc="2026-01-14T12:35:00Z">
        <w:r w:rsidR="006C218A" w:rsidRPr="00C91882">
          <w:t>resource at the PCF</w:t>
        </w:r>
      </w:ins>
      <w:ins w:id="107" w:author="Frank, Dec. 2025 PA5" w:date="2026-01-13T16:37:00Z" w16du:dateUtc="2026-01-13T15:37:00Z">
        <w:r w:rsidR="002A6F94" w:rsidRPr="00C91882">
          <w:t>.</w:t>
        </w:r>
      </w:ins>
      <w:r w:rsidR="002F3B39" w:rsidRPr="00C91882">
        <w:t xml:space="preserve"> </w:t>
      </w:r>
    </w:p>
    <w:p w14:paraId="5F642E50" w14:textId="07741EC2" w:rsidR="002871A4" w:rsidRDefault="002871A4" w:rsidP="002871A4">
      <w:pPr>
        <w:rPr>
          <w:lang w:val="en-US" w:eastAsia="zh-CN"/>
        </w:rPr>
      </w:pPr>
      <w:r>
        <w:rPr>
          <w:lang w:val="en-US" w:eastAsia="zh-CN"/>
        </w:rPr>
        <w:lastRenderedPageBreak/>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ins w:id="108" w:author="Frank, Dec. 2025 PA5" w:date="2026-01-13T12:44:00Z" w16du:dateUtc="2026-01-13T11:44:00Z">
        <w:r w:rsidR="00947D45">
          <w:rPr>
            <w:lang w:val="en-US" w:eastAsia="zh-CN"/>
          </w:rPr>
          <w:t xml:space="preserve"> The "nr" parameter </w:t>
        </w:r>
        <w:r w:rsidR="00036E1A">
          <w:rPr>
            <w:lang w:val="en-US" w:eastAsia="zh-CN"/>
          </w:rPr>
          <w:t xml:space="preserve">also allows </w:t>
        </w:r>
      </w:ins>
      <w:ins w:id="109" w:author="Frank, Dec. 2025 PA5" w:date="2026-01-13T12:45:00Z" w16du:dateUtc="2026-01-13T11:45:00Z">
        <w:r w:rsidR="00721F11">
          <w:rPr>
            <w:lang w:val="en-US" w:eastAsia="zh-CN"/>
          </w:rPr>
          <w:t>the receiving NF</w:t>
        </w:r>
      </w:ins>
      <w:ins w:id="110" w:author="Frank, Dec. 2025 PA5" w:date="2026-01-13T12:46:00Z" w16du:dateUtc="2026-01-13T11:46:00Z">
        <w:r w:rsidR="00CD45F7">
          <w:rPr>
            <w:lang w:val="en-US" w:eastAsia="zh-CN"/>
          </w:rPr>
          <w:t xml:space="preserve"> (either an intermediate NF or the target NF service producer</w:t>
        </w:r>
        <w:r w:rsidR="000F75A0">
          <w:rPr>
            <w:lang w:val="en-US" w:eastAsia="zh-CN"/>
          </w:rPr>
          <w:t xml:space="preserve">) to differentiate </w:t>
        </w:r>
      </w:ins>
      <w:ins w:id="111" w:author="Frank, Dec. 2025 PA5" w:date="2026-01-13T12:47:00Z" w16du:dateUtc="2026-01-13T11:47:00Z">
        <w:r w:rsidR="006F0504">
          <w:rPr>
            <w:lang w:val="en-US" w:eastAsia="zh-CN"/>
          </w:rPr>
          <w:t xml:space="preserve">binding indications associated with </w:t>
        </w:r>
        <w:r w:rsidR="00C86FA4">
          <w:rPr>
            <w:lang w:val="en-US" w:eastAsia="zh-CN"/>
          </w:rPr>
          <w:t xml:space="preserve">a callback resource </w:t>
        </w:r>
      </w:ins>
      <w:ins w:id="112" w:author="Frank, Dec. 2025 PA5" w:date="2026-01-13T12:48:00Z" w16du:dateUtc="2026-01-13T11:48:00Z">
        <w:r w:rsidR="00B04521">
          <w:rPr>
            <w:lang w:val="en-US" w:eastAsia="zh-CN"/>
          </w:rPr>
          <w:t xml:space="preserve">(see </w:t>
        </w:r>
        <w:r w:rsidR="00F52848">
          <w:rPr>
            <w:lang w:val="en-US" w:eastAsia="zh-CN"/>
          </w:rPr>
          <w:t xml:space="preserve">clause 6.12.5) or </w:t>
        </w:r>
      </w:ins>
      <w:ins w:id="113" w:author="Frank, Dec. 2025 PA5" w:date="2026-01-13T12:49:00Z" w16du:dateUtc="2026-01-13T11:49:00Z">
        <w:r w:rsidR="00F52848">
          <w:rPr>
            <w:lang w:val="en-US" w:eastAsia="zh-CN"/>
          </w:rPr>
          <w:t xml:space="preserve">with a </w:t>
        </w:r>
        <w:r w:rsidR="003C358A">
          <w:rPr>
            <w:lang w:val="en-US" w:eastAsia="zh-CN"/>
          </w:rPr>
          <w:t>noti</w:t>
        </w:r>
      </w:ins>
      <w:ins w:id="114" w:author="Frank, Dec. 2025 PA5" w:date="2026-01-13T13:55:00Z" w16du:dateUtc="2026-01-13T12:55:00Z">
        <w:r w:rsidR="00171B26">
          <w:rPr>
            <w:lang w:val="en-US" w:eastAsia="zh-CN"/>
          </w:rPr>
          <w:t xml:space="preserve">fication </w:t>
        </w:r>
      </w:ins>
      <w:ins w:id="115" w:author="Frank, Dec. 2025 PA5" w:date="2026-01-13T13:56:00Z" w16du:dateUtc="2026-01-13T12:56:00Z">
        <w:r w:rsidR="00E701FD">
          <w:rPr>
            <w:lang w:val="en-US" w:eastAsia="zh-CN"/>
          </w:rPr>
          <w:t>URI used by the "target" NF</w:t>
        </w:r>
        <w:r w:rsidR="00912B77">
          <w:rPr>
            <w:lang w:val="en-US" w:eastAsia="zh-CN"/>
          </w:rPr>
          <w:t xml:space="preserve"> to send event notifications to the </w:t>
        </w:r>
      </w:ins>
      <w:ins w:id="116" w:author="Frank, Dec. 2025 PA5" w:date="2026-01-13T13:57:00Z" w16du:dateUtc="2026-01-13T12:57:00Z">
        <w:r w:rsidR="008D6F87">
          <w:rPr>
            <w:lang w:val="en-US" w:eastAsia="zh-CN"/>
          </w:rPr>
          <w:t>"source" NF</w:t>
        </w:r>
      </w:ins>
      <w:ins w:id="117" w:author="Frank, Dec. 2025 PA5" w:date="2026-01-13T16:27:00Z" w16du:dateUtc="2026-01-13T15:27:00Z">
        <w:r w:rsidR="00CE7EF0">
          <w:rPr>
            <w:lang w:val="en-US" w:eastAsia="zh-CN"/>
          </w:rPr>
          <w:t xml:space="preserve"> in a service request message</w:t>
        </w:r>
      </w:ins>
      <w:ins w:id="118" w:author="Frank, Dec. 2025 PA5" w:date="2026-01-13T13:57:00Z" w16du:dateUtc="2026-01-13T12:57:00Z">
        <w:r w:rsidR="008D6F87">
          <w:rPr>
            <w:lang w:val="en-US" w:eastAsia="zh-CN"/>
          </w:rPr>
          <w:t>.</w:t>
        </w:r>
      </w:ins>
    </w:p>
    <w:p w14:paraId="2151A9C0" w14:textId="77777777" w:rsidR="002871A4" w:rsidRDefault="002871A4" w:rsidP="002871A4">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 with the scope parameter set to "subscription-events".</w:t>
      </w:r>
    </w:p>
    <w:p w14:paraId="54E9F9CC" w14:textId="77777777" w:rsidR="002871A4" w:rsidRDefault="002871A4" w:rsidP="002871A4">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 NF with the scope parameter set to "callback" or absent.</w:t>
      </w:r>
    </w:p>
    <w:p w14:paraId="2F20F927" w14:textId="524AB41A" w:rsidR="002871A4" w:rsidRDefault="002871A4" w:rsidP="002871A4">
      <w:pPr>
        <w:pStyle w:val="NO"/>
        <w:rPr>
          <w:lang w:val="en-US" w:eastAsia="zh-CN"/>
        </w:rPr>
      </w:pPr>
      <w:r>
        <w:rPr>
          <w:lang w:val="en-US" w:eastAsia="zh-CN"/>
        </w:rPr>
        <w:t>NOTE </w:t>
      </w:r>
      <w:ins w:id="119" w:author="Frank, Dec. 2025 PA5" w:date="2026-01-13T16:38:00Z" w16du:dateUtc="2026-01-13T15:38:00Z">
        <w:r w:rsidR="000D0501" w:rsidRPr="000D0501">
          <w:rPr>
            <w:highlight w:val="yellow"/>
            <w:lang w:val="en-US" w:eastAsia="zh-CN"/>
          </w:rPr>
          <w:t>X1</w:t>
        </w:r>
      </w:ins>
      <w:del w:id="120" w:author="Frank, Dec. 2025 PA5" w:date="2026-01-13T16:38:00Z" w16du:dateUtc="2026-01-13T15:38:00Z">
        <w:r w:rsidDel="000D0501">
          <w:rPr>
            <w:lang w:val="en-US" w:eastAsia="zh-CN"/>
          </w:rPr>
          <w:delText>3</w:delText>
        </w:r>
      </w:del>
      <w:r>
        <w:rPr>
          <w:lang w:val="en-US" w:eastAsia="zh-CN"/>
        </w:rPr>
        <w:t>:</w:t>
      </w:r>
      <w:r>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 for subscription change event notification in the notification response if the Binding Indication is updated.</w:t>
      </w:r>
    </w:p>
    <w:p w14:paraId="1F03122E" w14:textId="5B6BEAFA" w:rsidR="002871A4" w:rsidRDefault="002871A4" w:rsidP="002871A4">
      <w:pPr>
        <w:pStyle w:val="NO"/>
        <w:rPr>
          <w:lang w:val="en-US" w:eastAsia="zh-CN"/>
        </w:rPr>
      </w:pPr>
      <w:r>
        <w:rPr>
          <w:lang w:val="en-US" w:eastAsia="zh-CN"/>
        </w:rPr>
        <w:t>NOTE </w:t>
      </w:r>
      <w:ins w:id="121" w:author="Frank, Dec. 2025 PA5" w:date="2026-01-13T16:39:00Z" w16du:dateUtc="2026-01-13T15:39:00Z">
        <w:r w:rsidR="000D0501" w:rsidRPr="000D0501">
          <w:rPr>
            <w:highlight w:val="yellow"/>
            <w:lang w:val="en-US" w:eastAsia="zh-CN"/>
          </w:rPr>
          <w:t>X2</w:t>
        </w:r>
      </w:ins>
      <w:del w:id="122" w:author="Frank, Dec. 2025 PA5" w:date="2026-01-13T16:39:00Z" w16du:dateUtc="2026-01-13T15:39:00Z">
        <w:r w:rsidDel="000D0501">
          <w:rPr>
            <w:lang w:val="en-US" w:eastAsia="zh-CN"/>
          </w:rPr>
          <w:delText>4</w:delText>
        </w:r>
      </w:del>
      <w:r>
        <w:rPr>
          <w:lang w:val="en-US" w:eastAsia="zh-CN"/>
        </w:rPr>
        <w:t>:</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p>
    <w:p w14:paraId="53DD2D5A" w14:textId="77777777" w:rsidR="002871A4" w:rsidRDefault="002871A4" w:rsidP="002871A4">
      <w:pPr>
        <w:rPr>
          <w:lang w:eastAsia="zh-CN"/>
        </w:rPr>
      </w:pPr>
      <w:r>
        <w:rPr>
          <w:lang w:eastAsia="zh-CN"/>
        </w:rPr>
        <w:t>During an inter-AMF UE mobility, if the target AMF notifies an NF service consumer of an AMF event subscription that the subscription Id has changed (see clause </w:t>
      </w:r>
      <w:r>
        <w:t xml:space="preserve">5.3.2.4.1 of </w:t>
      </w:r>
      <w:r>
        <w:rPr>
          <w:lang w:eastAsia="zh-CN"/>
        </w:rPr>
        <w:t>3GPP TS 29.518 [31]), the NF service consumer shall delete any earlier binding indication received from the source AMF for the AMF event subscription resource and replace it by any new binding indication possibly received from the target NF in the notification request.</w:t>
      </w:r>
    </w:p>
    <w:p w14:paraId="4FC8D166" w14:textId="29F6AB0C" w:rsidR="00C43238" w:rsidRPr="002137E3" w:rsidRDefault="00C43238" w:rsidP="00C432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End of</w:t>
      </w:r>
      <w:r w:rsidRPr="00C43238">
        <w:rPr>
          <w:rFonts w:eastAsia="DengXian"/>
          <w:noProof/>
          <w:color w:val="0000FF"/>
          <w:sz w:val="36"/>
          <w:szCs w:val="36"/>
        </w:rPr>
        <w:t xml:space="preserve"> Change</w:t>
      </w:r>
      <w:r>
        <w:rPr>
          <w:rFonts w:eastAsia="DengXian"/>
          <w:noProof/>
          <w:color w:val="0000FF"/>
          <w:sz w:val="36"/>
          <w:szCs w:val="36"/>
        </w:rPr>
        <w:t>s</w:t>
      </w:r>
    </w:p>
    <w:sectPr w:rsidR="00C43238" w:rsidRPr="002137E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F6B3A" w14:textId="77777777" w:rsidR="00382C0F" w:rsidRDefault="00382C0F">
      <w:r>
        <w:separator/>
      </w:r>
    </w:p>
  </w:endnote>
  <w:endnote w:type="continuationSeparator" w:id="0">
    <w:p w14:paraId="0EB6F40E" w14:textId="77777777" w:rsidR="00382C0F" w:rsidRDefault="00382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B242E" w14:textId="77777777" w:rsidR="00382C0F" w:rsidRDefault="00382C0F">
      <w:r>
        <w:separator/>
      </w:r>
    </w:p>
  </w:footnote>
  <w:footnote w:type="continuationSeparator" w:id="0">
    <w:p w14:paraId="4E841EC7" w14:textId="77777777" w:rsidR="00382C0F" w:rsidRDefault="00382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Dec. 2025 PA5">
    <w15:presenceInfo w15:providerId="None" w15:userId="Frank, Dec. 2025 PA5"/>
  </w15:person>
  <w15:person w15:author="Frank, 2026-02">
    <w15:presenceInfo w15:providerId="None" w15:userId="Frank, 2026-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12"/>
    <w:rsid w:val="00022E4A"/>
    <w:rsid w:val="00036E1A"/>
    <w:rsid w:val="0004383D"/>
    <w:rsid w:val="00051950"/>
    <w:rsid w:val="00053132"/>
    <w:rsid w:val="0006003B"/>
    <w:rsid w:val="00064252"/>
    <w:rsid w:val="00070E09"/>
    <w:rsid w:val="000802DE"/>
    <w:rsid w:val="0009358A"/>
    <w:rsid w:val="000A5004"/>
    <w:rsid w:val="000A6394"/>
    <w:rsid w:val="000B6E8D"/>
    <w:rsid w:val="000B7FED"/>
    <w:rsid w:val="000C038A"/>
    <w:rsid w:val="000C18CD"/>
    <w:rsid w:val="000C64E5"/>
    <w:rsid w:val="000C6598"/>
    <w:rsid w:val="000D0501"/>
    <w:rsid w:val="000D44B3"/>
    <w:rsid w:val="000F75A0"/>
    <w:rsid w:val="00103F5A"/>
    <w:rsid w:val="00116506"/>
    <w:rsid w:val="00127EB6"/>
    <w:rsid w:val="001348EE"/>
    <w:rsid w:val="00145D43"/>
    <w:rsid w:val="00171B26"/>
    <w:rsid w:val="0017679F"/>
    <w:rsid w:val="00185989"/>
    <w:rsid w:val="00186C5B"/>
    <w:rsid w:val="00186D99"/>
    <w:rsid w:val="00191B11"/>
    <w:rsid w:val="00192C46"/>
    <w:rsid w:val="00195F97"/>
    <w:rsid w:val="001A08B3"/>
    <w:rsid w:val="001A1311"/>
    <w:rsid w:val="001A7B60"/>
    <w:rsid w:val="001B4D83"/>
    <w:rsid w:val="001B52F0"/>
    <w:rsid w:val="001B7A65"/>
    <w:rsid w:val="001E1FFB"/>
    <w:rsid w:val="001E41F3"/>
    <w:rsid w:val="00201758"/>
    <w:rsid w:val="002137E3"/>
    <w:rsid w:val="0023456A"/>
    <w:rsid w:val="002456B5"/>
    <w:rsid w:val="002479BB"/>
    <w:rsid w:val="002562FA"/>
    <w:rsid w:val="0026004D"/>
    <w:rsid w:val="002640DD"/>
    <w:rsid w:val="00275D12"/>
    <w:rsid w:val="002769D6"/>
    <w:rsid w:val="002829B2"/>
    <w:rsid w:val="00283E1F"/>
    <w:rsid w:val="00284FEB"/>
    <w:rsid w:val="002860C4"/>
    <w:rsid w:val="002871A4"/>
    <w:rsid w:val="002878E7"/>
    <w:rsid w:val="002916CE"/>
    <w:rsid w:val="002A03BF"/>
    <w:rsid w:val="002A6F94"/>
    <w:rsid w:val="002B5741"/>
    <w:rsid w:val="002C39BB"/>
    <w:rsid w:val="002E472E"/>
    <w:rsid w:val="002F3B39"/>
    <w:rsid w:val="00300DA3"/>
    <w:rsid w:val="00301E3F"/>
    <w:rsid w:val="00305409"/>
    <w:rsid w:val="0033569D"/>
    <w:rsid w:val="003609EF"/>
    <w:rsid w:val="0036231A"/>
    <w:rsid w:val="00374DD4"/>
    <w:rsid w:val="00381C8F"/>
    <w:rsid w:val="00382C0F"/>
    <w:rsid w:val="003A1B98"/>
    <w:rsid w:val="003A7071"/>
    <w:rsid w:val="003C0594"/>
    <w:rsid w:val="003C358A"/>
    <w:rsid w:val="003C5551"/>
    <w:rsid w:val="003E1A36"/>
    <w:rsid w:val="003E3AED"/>
    <w:rsid w:val="004006AD"/>
    <w:rsid w:val="00402BF7"/>
    <w:rsid w:val="00406B95"/>
    <w:rsid w:val="00407A28"/>
    <w:rsid w:val="00410371"/>
    <w:rsid w:val="004242F1"/>
    <w:rsid w:val="00444576"/>
    <w:rsid w:val="004543BC"/>
    <w:rsid w:val="00457956"/>
    <w:rsid w:val="00473828"/>
    <w:rsid w:val="00483D4D"/>
    <w:rsid w:val="004B75B7"/>
    <w:rsid w:val="004C18ED"/>
    <w:rsid w:val="004D6F90"/>
    <w:rsid w:val="004E1205"/>
    <w:rsid w:val="004E1372"/>
    <w:rsid w:val="004E166F"/>
    <w:rsid w:val="0050112D"/>
    <w:rsid w:val="00512D99"/>
    <w:rsid w:val="005141D9"/>
    <w:rsid w:val="0051580D"/>
    <w:rsid w:val="00523F6C"/>
    <w:rsid w:val="00532A41"/>
    <w:rsid w:val="00547111"/>
    <w:rsid w:val="0054720B"/>
    <w:rsid w:val="00553C0F"/>
    <w:rsid w:val="005636F6"/>
    <w:rsid w:val="00576B31"/>
    <w:rsid w:val="00577CBB"/>
    <w:rsid w:val="00584FD0"/>
    <w:rsid w:val="00586255"/>
    <w:rsid w:val="00591D64"/>
    <w:rsid w:val="00592D74"/>
    <w:rsid w:val="005949B3"/>
    <w:rsid w:val="005B2F57"/>
    <w:rsid w:val="005C548E"/>
    <w:rsid w:val="005C58AA"/>
    <w:rsid w:val="005E2C44"/>
    <w:rsid w:val="005E7A08"/>
    <w:rsid w:val="005F3611"/>
    <w:rsid w:val="00605318"/>
    <w:rsid w:val="006203E2"/>
    <w:rsid w:val="00621188"/>
    <w:rsid w:val="006257ED"/>
    <w:rsid w:val="00630A70"/>
    <w:rsid w:val="006403EB"/>
    <w:rsid w:val="00653DE4"/>
    <w:rsid w:val="0066028B"/>
    <w:rsid w:val="00665C47"/>
    <w:rsid w:val="0067063F"/>
    <w:rsid w:val="0069528F"/>
    <w:rsid w:val="00695808"/>
    <w:rsid w:val="006B0749"/>
    <w:rsid w:val="006B46FB"/>
    <w:rsid w:val="006C04D8"/>
    <w:rsid w:val="006C1791"/>
    <w:rsid w:val="006C218A"/>
    <w:rsid w:val="006C5DD8"/>
    <w:rsid w:val="006E21FB"/>
    <w:rsid w:val="006F0504"/>
    <w:rsid w:val="006F112C"/>
    <w:rsid w:val="007006EA"/>
    <w:rsid w:val="00721F11"/>
    <w:rsid w:val="00723809"/>
    <w:rsid w:val="00724845"/>
    <w:rsid w:val="00743FDA"/>
    <w:rsid w:val="00746907"/>
    <w:rsid w:val="00747579"/>
    <w:rsid w:val="00755DB2"/>
    <w:rsid w:val="00761536"/>
    <w:rsid w:val="0076295E"/>
    <w:rsid w:val="00763606"/>
    <w:rsid w:val="00792342"/>
    <w:rsid w:val="007977A8"/>
    <w:rsid w:val="007B171D"/>
    <w:rsid w:val="007B512A"/>
    <w:rsid w:val="007C2097"/>
    <w:rsid w:val="007D6A07"/>
    <w:rsid w:val="007F7259"/>
    <w:rsid w:val="008040A8"/>
    <w:rsid w:val="008279FA"/>
    <w:rsid w:val="008626E7"/>
    <w:rsid w:val="00862B98"/>
    <w:rsid w:val="00867673"/>
    <w:rsid w:val="00870EE7"/>
    <w:rsid w:val="00876D0C"/>
    <w:rsid w:val="008863B9"/>
    <w:rsid w:val="00890218"/>
    <w:rsid w:val="008A37E6"/>
    <w:rsid w:val="008A45A6"/>
    <w:rsid w:val="008C5F7A"/>
    <w:rsid w:val="008D3469"/>
    <w:rsid w:val="008D3CCC"/>
    <w:rsid w:val="008D6F87"/>
    <w:rsid w:val="008E254A"/>
    <w:rsid w:val="008E67C7"/>
    <w:rsid w:val="008F3789"/>
    <w:rsid w:val="008F37DA"/>
    <w:rsid w:val="008F686C"/>
    <w:rsid w:val="00912B77"/>
    <w:rsid w:val="009148DE"/>
    <w:rsid w:val="00936641"/>
    <w:rsid w:val="00940015"/>
    <w:rsid w:val="00941E30"/>
    <w:rsid w:val="00947D45"/>
    <w:rsid w:val="0095294B"/>
    <w:rsid w:val="009531B0"/>
    <w:rsid w:val="00972E6B"/>
    <w:rsid w:val="009741B3"/>
    <w:rsid w:val="009752D2"/>
    <w:rsid w:val="00976EFD"/>
    <w:rsid w:val="009777D9"/>
    <w:rsid w:val="009829B8"/>
    <w:rsid w:val="00984B49"/>
    <w:rsid w:val="00991B88"/>
    <w:rsid w:val="0099532F"/>
    <w:rsid w:val="009A5753"/>
    <w:rsid w:val="009A579D"/>
    <w:rsid w:val="009A6D69"/>
    <w:rsid w:val="009B7FB8"/>
    <w:rsid w:val="009D1E30"/>
    <w:rsid w:val="009E3297"/>
    <w:rsid w:val="009F734F"/>
    <w:rsid w:val="009F7824"/>
    <w:rsid w:val="00A010F2"/>
    <w:rsid w:val="00A15EB9"/>
    <w:rsid w:val="00A246B6"/>
    <w:rsid w:val="00A42BF5"/>
    <w:rsid w:val="00A47889"/>
    <w:rsid w:val="00A47E70"/>
    <w:rsid w:val="00A50CF0"/>
    <w:rsid w:val="00A52FE6"/>
    <w:rsid w:val="00A63AA8"/>
    <w:rsid w:val="00A6512B"/>
    <w:rsid w:val="00A74626"/>
    <w:rsid w:val="00A7671C"/>
    <w:rsid w:val="00A82580"/>
    <w:rsid w:val="00A82C3D"/>
    <w:rsid w:val="00A83728"/>
    <w:rsid w:val="00A9366C"/>
    <w:rsid w:val="00AA2983"/>
    <w:rsid w:val="00AA2A3F"/>
    <w:rsid w:val="00AA2CBC"/>
    <w:rsid w:val="00AA4F28"/>
    <w:rsid w:val="00AB6D02"/>
    <w:rsid w:val="00AC3410"/>
    <w:rsid w:val="00AC55E5"/>
    <w:rsid w:val="00AC5820"/>
    <w:rsid w:val="00AD1CD8"/>
    <w:rsid w:val="00AE65AF"/>
    <w:rsid w:val="00B032B6"/>
    <w:rsid w:val="00B03B26"/>
    <w:rsid w:val="00B04521"/>
    <w:rsid w:val="00B0671D"/>
    <w:rsid w:val="00B11A71"/>
    <w:rsid w:val="00B127D1"/>
    <w:rsid w:val="00B17B0A"/>
    <w:rsid w:val="00B258BB"/>
    <w:rsid w:val="00B27FC1"/>
    <w:rsid w:val="00B343BC"/>
    <w:rsid w:val="00B3651B"/>
    <w:rsid w:val="00B445BC"/>
    <w:rsid w:val="00B532A5"/>
    <w:rsid w:val="00B67B97"/>
    <w:rsid w:val="00B729F6"/>
    <w:rsid w:val="00B731D3"/>
    <w:rsid w:val="00B73593"/>
    <w:rsid w:val="00B8704C"/>
    <w:rsid w:val="00B968C8"/>
    <w:rsid w:val="00BA024C"/>
    <w:rsid w:val="00BA3EC5"/>
    <w:rsid w:val="00BA51D9"/>
    <w:rsid w:val="00BB5DFC"/>
    <w:rsid w:val="00BD279D"/>
    <w:rsid w:val="00BD6BB8"/>
    <w:rsid w:val="00BE3CF5"/>
    <w:rsid w:val="00BF263C"/>
    <w:rsid w:val="00C05F62"/>
    <w:rsid w:val="00C12650"/>
    <w:rsid w:val="00C22581"/>
    <w:rsid w:val="00C258C6"/>
    <w:rsid w:val="00C330DF"/>
    <w:rsid w:val="00C34642"/>
    <w:rsid w:val="00C36615"/>
    <w:rsid w:val="00C43238"/>
    <w:rsid w:val="00C4675E"/>
    <w:rsid w:val="00C65E8F"/>
    <w:rsid w:val="00C66BA2"/>
    <w:rsid w:val="00C86FA4"/>
    <w:rsid w:val="00C870F6"/>
    <w:rsid w:val="00C91882"/>
    <w:rsid w:val="00C95985"/>
    <w:rsid w:val="00CA077C"/>
    <w:rsid w:val="00CA7A7C"/>
    <w:rsid w:val="00CB2283"/>
    <w:rsid w:val="00CC02A7"/>
    <w:rsid w:val="00CC4480"/>
    <w:rsid w:val="00CC5026"/>
    <w:rsid w:val="00CC68D0"/>
    <w:rsid w:val="00CD45F7"/>
    <w:rsid w:val="00CE54C6"/>
    <w:rsid w:val="00CE7EF0"/>
    <w:rsid w:val="00D03F9A"/>
    <w:rsid w:val="00D06D51"/>
    <w:rsid w:val="00D23327"/>
    <w:rsid w:val="00D24991"/>
    <w:rsid w:val="00D25F59"/>
    <w:rsid w:val="00D37F97"/>
    <w:rsid w:val="00D50255"/>
    <w:rsid w:val="00D5447D"/>
    <w:rsid w:val="00D66520"/>
    <w:rsid w:val="00D76033"/>
    <w:rsid w:val="00D8100B"/>
    <w:rsid w:val="00D817CD"/>
    <w:rsid w:val="00D83A3D"/>
    <w:rsid w:val="00D84AE9"/>
    <w:rsid w:val="00D87FAD"/>
    <w:rsid w:val="00D9124E"/>
    <w:rsid w:val="00DA00F7"/>
    <w:rsid w:val="00DA0E4E"/>
    <w:rsid w:val="00DA4B16"/>
    <w:rsid w:val="00DB04FB"/>
    <w:rsid w:val="00DB23AE"/>
    <w:rsid w:val="00DD1FA6"/>
    <w:rsid w:val="00DD4E53"/>
    <w:rsid w:val="00DE13CB"/>
    <w:rsid w:val="00DE34CF"/>
    <w:rsid w:val="00E008C5"/>
    <w:rsid w:val="00E13F3D"/>
    <w:rsid w:val="00E34898"/>
    <w:rsid w:val="00E701FD"/>
    <w:rsid w:val="00E770A8"/>
    <w:rsid w:val="00EA108E"/>
    <w:rsid w:val="00EB09B7"/>
    <w:rsid w:val="00EB6F50"/>
    <w:rsid w:val="00EC11FF"/>
    <w:rsid w:val="00EC3950"/>
    <w:rsid w:val="00ED46EC"/>
    <w:rsid w:val="00EE7D7C"/>
    <w:rsid w:val="00F11625"/>
    <w:rsid w:val="00F25D98"/>
    <w:rsid w:val="00F300FB"/>
    <w:rsid w:val="00F35051"/>
    <w:rsid w:val="00F50B7F"/>
    <w:rsid w:val="00F52848"/>
    <w:rsid w:val="00F641B9"/>
    <w:rsid w:val="00FA0607"/>
    <w:rsid w:val="00FA60E5"/>
    <w:rsid w:val="00FB1399"/>
    <w:rsid w:val="00FB6386"/>
    <w:rsid w:val="00FB754C"/>
    <w:rsid w:val="00FD6B7A"/>
    <w:rsid w:val="00FF0F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Heading3Char">
    <w:name w:val="Heading 3 Char"/>
    <w:basedOn w:val="DefaultParagraphFont"/>
    <w:link w:val="Heading3"/>
    <w:rsid w:val="002871A4"/>
    <w:rPr>
      <w:rFonts w:ascii="Arial" w:hAnsi="Arial"/>
      <w:sz w:val="28"/>
      <w:lang w:val="en-GB" w:eastAsia="en-US"/>
    </w:rPr>
  </w:style>
  <w:style w:type="character" w:customStyle="1" w:styleId="NOZchn">
    <w:name w:val="NO Zchn"/>
    <w:link w:val="NO"/>
    <w:qFormat/>
    <w:locked/>
    <w:rsid w:val="002871A4"/>
    <w:rPr>
      <w:rFonts w:ascii="Times New Roman" w:hAnsi="Times New Roman"/>
      <w:lang w:val="en-GB" w:eastAsia="en-US"/>
    </w:rPr>
  </w:style>
  <w:style w:type="character" w:customStyle="1" w:styleId="B1Char">
    <w:name w:val="B1 Char"/>
    <w:link w:val="B1"/>
    <w:qFormat/>
    <w:locked/>
    <w:rsid w:val="002871A4"/>
    <w:rPr>
      <w:rFonts w:ascii="Times New Roman" w:hAnsi="Times New Roman"/>
      <w:lang w:val="en-GB" w:eastAsia="en-US"/>
    </w:rPr>
  </w:style>
  <w:style w:type="paragraph" w:styleId="Revision">
    <w:name w:val="Revision"/>
    <w:hidden/>
    <w:uiPriority w:val="99"/>
    <w:semiHidden/>
    <w:rsid w:val="005636F6"/>
    <w:rPr>
      <w:rFonts w:ascii="Times New Roman" w:hAnsi="Times New Roman"/>
      <w:lang w:val="en-GB" w:eastAsia="en-US"/>
    </w:rPr>
  </w:style>
  <w:style w:type="character" w:customStyle="1" w:styleId="Heading5Char">
    <w:name w:val="Heading 5 Char"/>
    <w:basedOn w:val="DefaultParagraphFont"/>
    <w:link w:val="Heading5"/>
    <w:rsid w:val="00F50B7F"/>
    <w:rPr>
      <w:rFonts w:ascii="Arial" w:hAnsi="Arial"/>
      <w:sz w:val="22"/>
      <w:lang w:val="en-GB" w:eastAsia="en-US"/>
    </w:rPr>
  </w:style>
  <w:style w:type="character" w:customStyle="1" w:styleId="PLChar">
    <w:name w:val="PL Char"/>
    <w:link w:val="PL"/>
    <w:qFormat/>
    <w:locked/>
    <w:rsid w:val="00F50B7F"/>
    <w:rPr>
      <w:rFonts w:ascii="Courier New" w:hAnsi="Courier New"/>
      <w:noProof/>
      <w:sz w:val="16"/>
      <w:lang w:val="en-GB" w:eastAsia="en-US"/>
    </w:rPr>
  </w:style>
  <w:style w:type="character" w:customStyle="1" w:styleId="EXCar">
    <w:name w:val="EX Car"/>
    <w:link w:val="EX"/>
    <w:qFormat/>
    <w:locked/>
    <w:rsid w:val="00F50B7F"/>
    <w:rPr>
      <w:rFonts w:ascii="Times New Roman" w:hAnsi="Times New Roman"/>
      <w:lang w:val="en-GB" w:eastAsia="en-US"/>
    </w:rPr>
  </w:style>
  <w:style w:type="character" w:customStyle="1" w:styleId="B2Char">
    <w:name w:val="B2 Char"/>
    <w:link w:val="B2"/>
    <w:qFormat/>
    <w:locked/>
    <w:rsid w:val="00F50B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31</TotalTime>
  <Pages>9</Pages>
  <Words>4288</Words>
  <Characters>27621</Characters>
  <Application>Microsoft Office Word</Application>
  <DocSecurity>0</DocSecurity>
  <Lines>1624</Lines>
  <Paragraphs>1063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2026-02</cp:lastModifiedBy>
  <cp:revision>14</cp:revision>
  <cp:lastPrinted>1899-12-31T23:00:00Z</cp:lastPrinted>
  <dcterms:created xsi:type="dcterms:W3CDTF">2026-01-30T08:30:00Z</dcterms:created>
  <dcterms:modified xsi:type="dcterms:W3CDTF">2026-01-30T09:01:00Z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