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C70C" w14:textId="65DBD754" w:rsidR="00B71E90" w:rsidRDefault="00B71E90" w:rsidP="00B71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2724B9">
        <w:rPr>
          <w:b/>
          <w:noProof/>
          <w:sz w:val="24"/>
        </w:rPr>
        <w:t>085</w:t>
      </w:r>
    </w:p>
    <w:p w14:paraId="466AD28D" w14:textId="77777777" w:rsidR="00B71E90" w:rsidRDefault="00B71E90" w:rsidP="00B71E90">
      <w:pPr>
        <w:pStyle w:val="CRCoverPage"/>
        <w:tabs>
          <w:tab w:val="right" w:pos="9639"/>
        </w:tabs>
        <w:outlineLvl w:val="0"/>
        <w:rPr>
          <w:b/>
          <w:noProof/>
          <w:sz w:val="24"/>
        </w:rPr>
      </w:pPr>
      <w:r>
        <w:rPr>
          <w:b/>
          <w:noProof/>
          <w:sz w:val="24"/>
        </w:rPr>
        <w:t>Goa, India; 09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FB3B4" w:rsidR="001E41F3" w:rsidRPr="00410371" w:rsidRDefault="006B46B2" w:rsidP="00E13F3D">
            <w:pPr>
              <w:pStyle w:val="CRCoverPage"/>
              <w:spacing w:after="0"/>
              <w:jc w:val="right"/>
              <w:rPr>
                <w:b/>
                <w:noProof/>
                <w:sz w:val="28"/>
              </w:rPr>
            </w:pPr>
            <w:r>
              <w:rPr>
                <w:b/>
                <w:noProof/>
                <w:sz w:val="28"/>
              </w:rPr>
              <w:t>29.</w:t>
            </w:r>
            <w:r w:rsidR="00CF3614">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4E54F" w:rsidR="001E41F3" w:rsidRPr="00410371" w:rsidRDefault="006B46B2" w:rsidP="00547111">
            <w:pPr>
              <w:pStyle w:val="CRCoverPage"/>
              <w:spacing w:after="0"/>
              <w:rPr>
                <w:noProof/>
              </w:rPr>
            </w:pPr>
            <w:r>
              <w:rPr>
                <w:b/>
                <w:noProof/>
                <w:sz w:val="28"/>
              </w:rPr>
              <w:t>0</w:t>
            </w:r>
            <w:r w:rsidR="002724B9">
              <w:rPr>
                <w:b/>
                <w:noProof/>
                <w:sz w:val="28"/>
              </w:rPr>
              <w:t>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C1AD5" w:rsidR="001E41F3" w:rsidRPr="00410371" w:rsidRDefault="006B46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87CAD" w:rsidR="001E41F3" w:rsidRPr="00410371" w:rsidRDefault="006B46B2">
            <w:pPr>
              <w:pStyle w:val="CRCoverPage"/>
              <w:spacing w:after="0"/>
              <w:jc w:val="center"/>
              <w:rPr>
                <w:noProof/>
                <w:sz w:val="28"/>
              </w:rPr>
            </w:pPr>
            <w:r>
              <w:rPr>
                <w:b/>
                <w:noProof/>
                <w:sz w:val="28"/>
              </w:rPr>
              <w:t>19.</w:t>
            </w:r>
            <w:r w:rsidR="00CF361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45BED" w:rsidR="001E41F3" w:rsidRDefault="00CF3614">
            <w:pPr>
              <w:pStyle w:val="CRCoverPage"/>
              <w:spacing w:after="0"/>
              <w:ind w:left="100"/>
              <w:rPr>
                <w:noProof/>
              </w:rPr>
            </w:pPr>
            <w:r>
              <w:t>Incorrect AVP code of Access-Network-Info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9564E" w:rsidR="001E41F3" w:rsidRDefault="006B46B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0B439" w:rsidR="001E41F3" w:rsidRDefault="00CF3614">
            <w:pPr>
              <w:pStyle w:val="CRCoverPage"/>
              <w:spacing w:after="0"/>
              <w:ind w:left="100"/>
              <w:rPr>
                <w:noProof/>
              </w:rPr>
            </w:pPr>
            <w:r>
              <w:rPr>
                <w:noProof/>
              </w:rPr>
              <w:t>TEI</w:t>
            </w:r>
            <w:r w:rsidR="00AE7C12">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322B" w:rsidR="001E41F3" w:rsidRDefault="006B46B2">
            <w:pPr>
              <w:pStyle w:val="CRCoverPage"/>
              <w:spacing w:after="0"/>
              <w:ind w:left="100"/>
              <w:rPr>
                <w:noProof/>
              </w:rPr>
            </w:pPr>
            <w:r>
              <w:rPr>
                <w:noProof/>
              </w:rPr>
              <w:t>202</w:t>
            </w:r>
            <w:r w:rsidR="00C11F21">
              <w:rPr>
                <w:noProof/>
              </w:rPr>
              <w:t>6</w:t>
            </w:r>
            <w:r w:rsidR="0027787F">
              <w:rPr>
                <w:noProof/>
              </w:rPr>
              <w:t>-</w:t>
            </w:r>
            <w:r>
              <w:rPr>
                <w:noProof/>
              </w:rPr>
              <w:t>01</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E4DCE" w:rsidR="001E41F3" w:rsidRDefault="006B46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52B65" w:rsidR="001E41F3" w:rsidRDefault="006B46B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15AEE" w14:textId="77777777" w:rsidR="00CF3614" w:rsidRDefault="00CF3614" w:rsidP="005C06F0">
            <w:pPr>
              <w:pStyle w:val="CRCoverPage"/>
              <w:spacing w:after="0"/>
              <w:ind w:left="100"/>
              <w:rPr>
                <w:noProof/>
              </w:rPr>
            </w:pPr>
            <w:r>
              <w:rPr>
                <w:noProof/>
              </w:rPr>
              <w:t xml:space="preserve">Access-Network-Info AVP is defined in clause </w:t>
            </w:r>
            <w:r w:rsidRPr="00CF3614">
              <w:rPr>
                <w:noProof/>
              </w:rPr>
              <w:t>5.2.3.24</w:t>
            </w:r>
            <w:r>
              <w:rPr>
                <w:noProof/>
              </w:rPr>
              <w:t xml:space="preserve"> as having AVP code 1526 (this is in line with the TS 29.230 AVP code catalog, that also shows this same AVP code value).</w:t>
            </w:r>
          </w:p>
          <w:p w14:paraId="16BB1BCA" w14:textId="77777777" w:rsidR="00CF3614" w:rsidRDefault="00CF3614" w:rsidP="005C06F0">
            <w:pPr>
              <w:pStyle w:val="CRCoverPage"/>
              <w:spacing w:after="0"/>
              <w:ind w:left="100"/>
              <w:rPr>
                <w:noProof/>
              </w:rPr>
            </w:pPr>
          </w:p>
          <w:p w14:paraId="21B77FC3" w14:textId="7D70BD92" w:rsidR="005C06F0" w:rsidRDefault="00CF3614" w:rsidP="005C06F0">
            <w:pPr>
              <w:pStyle w:val="CRCoverPage"/>
              <w:spacing w:after="0"/>
              <w:ind w:left="100"/>
              <w:rPr>
                <w:noProof/>
              </w:rPr>
            </w:pPr>
            <w:r>
              <w:rPr>
                <w:noProof/>
              </w:rPr>
              <w:t xml:space="preserve">However, in table </w:t>
            </w:r>
            <w:r w:rsidRPr="008215D4">
              <w:t>Table 8.2.3.0/1</w:t>
            </w:r>
            <w:r>
              <w:t>, this AVP is shown as having AVP code 1524.</w:t>
            </w:r>
          </w:p>
          <w:p w14:paraId="708AA7DE" w14:textId="6DE6A6CB" w:rsidR="0060054C" w:rsidRDefault="006005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8921" w14:textId="670CCF06" w:rsidR="0060054C" w:rsidRDefault="00CF3614">
            <w:pPr>
              <w:pStyle w:val="CRCoverPage"/>
              <w:spacing w:after="0"/>
              <w:ind w:left="100"/>
              <w:rPr>
                <w:noProof/>
              </w:rPr>
            </w:pPr>
            <w:r>
              <w:rPr>
                <w:noProof/>
              </w:rPr>
              <w:t xml:space="preserve">Correct the AVP code of Access-Network-Info in Table </w:t>
            </w:r>
            <w:r w:rsidRPr="008215D4">
              <w:t>8.2.3.0/1</w:t>
            </w:r>
            <w:r>
              <w:t>, and set it to 1526.</w:t>
            </w:r>
          </w:p>
          <w:p w14:paraId="31C656EC" w14:textId="3A2FCA31" w:rsidR="0060054C" w:rsidRDefault="006005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65C12" w14:textId="23E131A1" w:rsidR="001E41F3" w:rsidRDefault="00CF3614">
            <w:pPr>
              <w:pStyle w:val="CRCoverPage"/>
              <w:spacing w:after="0"/>
              <w:ind w:left="100"/>
              <w:rPr>
                <w:noProof/>
              </w:rPr>
            </w:pPr>
            <w:r>
              <w:rPr>
                <w:noProof/>
              </w:rPr>
              <w:t>Implementations of Diameter SWx application may use the incorrect AVP code leading to non-interoperable implementations.</w:t>
            </w:r>
          </w:p>
          <w:p w14:paraId="5C4BEB44" w14:textId="0B48C574" w:rsidR="00BE2AF0" w:rsidRDefault="00BE2A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1457" w:rsidR="001E41F3" w:rsidRDefault="00CF3614">
            <w:pPr>
              <w:pStyle w:val="CRCoverPage"/>
              <w:spacing w:after="0"/>
              <w:ind w:left="100"/>
              <w:rPr>
                <w:noProof/>
              </w:rPr>
            </w:pPr>
            <w:r w:rsidRPr="00CF3614">
              <w:t>8.2.3.0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9787F" w:rsidR="00AE7C12" w:rsidRDefault="00AE7C12" w:rsidP="00CF361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C3CE77" w14:textId="77777777" w:rsidR="00CF3614" w:rsidRPr="008215D4" w:rsidRDefault="00CF3614" w:rsidP="00CF3614">
      <w:pPr>
        <w:pStyle w:val="Heading4"/>
      </w:pPr>
      <w:bookmarkStart w:id="1" w:name="_Toc20213454"/>
      <w:bookmarkStart w:id="2" w:name="_Toc36043935"/>
      <w:bookmarkStart w:id="3" w:name="_Toc44872311"/>
      <w:bookmarkStart w:id="4" w:name="_Toc191472876"/>
      <w:r w:rsidRPr="008215D4">
        <w:t>8.2.3.0</w:t>
      </w:r>
      <w:r w:rsidRPr="008215D4">
        <w:tab/>
        <w:t>General</w:t>
      </w:r>
      <w:bookmarkEnd w:id="1"/>
      <w:bookmarkEnd w:id="2"/>
      <w:bookmarkEnd w:id="3"/>
      <w:bookmarkEnd w:id="4"/>
    </w:p>
    <w:p w14:paraId="76D48DAF" w14:textId="77777777" w:rsidR="00CF3614" w:rsidRPr="008215D4" w:rsidRDefault="00CF3614" w:rsidP="00CF3614">
      <w:r w:rsidRPr="008215D4">
        <w:t>The following table describes the Diameter AVPs defined for the SWx interface protocol, their AVP Code values, types, possible flag values and whether or not the AVP may be encrypted.</w:t>
      </w:r>
    </w:p>
    <w:p w14:paraId="534C6656" w14:textId="77777777" w:rsidR="00CF3614" w:rsidRPr="008215D4" w:rsidRDefault="00CF3614" w:rsidP="00CF3614">
      <w:r w:rsidRPr="008215D4">
        <w:t>For all AVPs which contain bit masks and are of the type Unsigned32, bit 0 shall be the least significant bit. For example, to get the value of bit 0, a bit mask of 0x00000001 should be used.</w:t>
      </w:r>
    </w:p>
    <w:p w14:paraId="34FEE382" w14:textId="77777777" w:rsidR="00CF3614" w:rsidRPr="008215D4" w:rsidRDefault="00CF3614" w:rsidP="00CF3614">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CF3614" w:rsidRPr="008215D4" w14:paraId="7F4CBD1C" w14:textId="77777777" w:rsidTr="00CD6CD8">
        <w:trPr>
          <w:jc w:val="center"/>
        </w:trPr>
        <w:tc>
          <w:tcPr>
            <w:tcW w:w="4229" w:type="dxa"/>
            <w:gridSpan w:val="4"/>
            <w:tcBorders>
              <w:top w:val="nil"/>
              <w:left w:val="nil"/>
              <w:bottom w:val="single" w:sz="4" w:space="0" w:color="auto"/>
              <w:right w:val="single" w:sz="4" w:space="0" w:color="auto"/>
            </w:tcBorders>
          </w:tcPr>
          <w:p w14:paraId="316ACC24" w14:textId="77777777" w:rsidR="00CF3614" w:rsidRPr="008215D4" w:rsidRDefault="00CF3614" w:rsidP="00CD6CD8"/>
        </w:tc>
        <w:tc>
          <w:tcPr>
            <w:tcW w:w="2344" w:type="dxa"/>
            <w:gridSpan w:val="4"/>
            <w:tcBorders>
              <w:top w:val="single" w:sz="4" w:space="0" w:color="auto"/>
              <w:left w:val="single" w:sz="4" w:space="0" w:color="auto"/>
              <w:bottom w:val="single" w:sz="4" w:space="0" w:color="auto"/>
              <w:right w:val="single" w:sz="4" w:space="0" w:color="auto"/>
            </w:tcBorders>
          </w:tcPr>
          <w:p w14:paraId="692659B7" w14:textId="77777777" w:rsidR="00CF3614" w:rsidRPr="008215D4" w:rsidRDefault="00CF3614" w:rsidP="00CD6CD8">
            <w:pPr>
              <w:pStyle w:val="TAH"/>
            </w:pPr>
            <w:r w:rsidRPr="008215D4">
              <w:t>AVP Flag rules</w:t>
            </w:r>
          </w:p>
        </w:tc>
      </w:tr>
      <w:tr w:rsidR="00CF3614" w:rsidRPr="008215D4" w14:paraId="24542CF1"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3DFFD023" w14:textId="77777777" w:rsidR="00CF3614" w:rsidRPr="008215D4" w:rsidRDefault="00CF3614" w:rsidP="00CD6CD8">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19E09706" w14:textId="77777777" w:rsidR="00CF3614" w:rsidRPr="008215D4" w:rsidRDefault="00CF3614" w:rsidP="00CD6CD8">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580E7F85" w14:textId="77777777" w:rsidR="00CF3614" w:rsidRPr="008215D4" w:rsidRDefault="00CF3614" w:rsidP="00CD6CD8">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F3EEFF4" w14:textId="77777777" w:rsidR="00CF3614" w:rsidRPr="008215D4" w:rsidRDefault="00CF3614" w:rsidP="00CD6CD8">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C8826ED" w14:textId="77777777" w:rsidR="00CF3614" w:rsidRPr="008215D4" w:rsidRDefault="00CF3614" w:rsidP="00CD6CD8">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3E4A3048" w14:textId="77777777" w:rsidR="00CF3614" w:rsidRPr="008215D4" w:rsidRDefault="00CF3614" w:rsidP="00CD6CD8">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F2B206F" w14:textId="77777777" w:rsidR="00CF3614" w:rsidRPr="008215D4" w:rsidRDefault="00CF3614" w:rsidP="00CD6CD8">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748819D6" w14:textId="77777777" w:rsidR="00CF3614" w:rsidRPr="008215D4" w:rsidRDefault="00CF3614" w:rsidP="00CD6CD8">
            <w:pPr>
              <w:pStyle w:val="TAH"/>
            </w:pPr>
            <w:r w:rsidRPr="008215D4">
              <w:t>Must not</w:t>
            </w:r>
          </w:p>
        </w:tc>
      </w:tr>
      <w:tr w:rsidR="00CF3614" w:rsidRPr="008215D4" w14:paraId="7347D4AB"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4C4CD950" w14:textId="77777777" w:rsidR="00CF3614" w:rsidRPr="008215D4" w:rsidRDefault="00CF3614" w:rsidP="00CD6CD8">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3B39C202" w14:textId="77777777" w:rsidR="00CF3614" w:rsidRPr="008215D4" w:rsidRDefault="00CF3614" w:rsidP="00CD6CD8">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1D48871" w14:textId="77777777" w:rsidR="00CF3614" w:rsidRPr="008215D4" w:rsidRDefault="00CF3614" w:rsidP="00CD6CD8">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418315FE" w14:textId="77777777" w:rsidR="00CF3614" w:rsidRPr="008215D4" w:rsidRDefault="00CF3614" w:rsidP="00CD6CD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EF7AED" w14:textId="77777777" w:rsidR="00CF3614" w:rsidRPr="008215D4" w:rsidRDefault="00CF3614" w:rsidP="00CD6CD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A4BC524"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D6D742"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0CEF5F" w14:textId="77777777" w:rsidR="00CF3614" w:rsidRPr="008215D4" w:rsidRDefault="00CF3614" w:rsidP="00CD6CD8">
            <w:pPr>
              <w:pStyle w:val="TAC"/>
            </w:pPr>
            <w:r w:rsidRPr="00790E97">
              <w:t>P</w:t>
            </w:r>
          </w:p>
        </w:tc>
      </w:tr>
      <w:tr w:rsidR="00CF3614" w:rsidRPr="008215D4" w14:paraId="2C4D9C41"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25B69710" w14:textId="77777777" w:rsidR="00CF3614" w:rsidRPr="008215D4" w:rsidRDefault="00CF3614" w:rsidP="00CD6CD8">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68CE0CDD" w14:textId="77777777" w:rsidR="00CF3614" w:rsidRPr="008215D4" w:rsidRDefault="00CF3614" w:rsidP="00CD6CD8">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43D06223" w14:textId="77777777" w:rsidR="00CF3614" w:rsidRPr="008215D4" w:rsidRDefault="00CF3614" w:rsidP="00CD6CD8">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2C51A91D" w14:textId="77777777" w:rsidR="00CF3614" w:rsidRPr="008215D4" w:rsidRDefault="00CF3614" w:rsidP="00CD6CD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3D1938D" w14:textId="77777777" w:rsidR="00CF3614" w:rsidRPr="008215D4" w:rsidRDefault="00CF3614" w:rsidP="00CD6CD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167625"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ABF2ED3"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743622" w14:textId="77777777" w:rsidR="00CF3614" w:rsidRPr="008215D4" w:rsidRDefault="00CF3614" w:rsidP="00CD6CD8">
            <w:pPr>
              <w:pStyle w:val="TAC"/>
            </w:pPr>
            <w:r w:rsidRPr="00790E97">
              <w:t>P</w:t>
            </w:r>
          </w:p>
        </w:tc>
      </w:tr>
      <w:tr w:rsidR="00CF3614" w:rsidRPr="008215D4" w14:paraId="2AB16D25"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387044A7" w14:textId="77777777" w:rsidR="00CF3614" w:rsidRPr="008215D4" w:rsidRDefault="00CF3614" w:rsidP="00CD6CD8">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460688BE" w14:textId="77777777" w:rsidR="00CF3614" w:rsidRPr="008215D4" w:rsidRDefault="00CF3614" w:rsidP="00CD6CD8">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03B8C535" w14:textId="77777777" w:rsidR="00CF3614" w:rsidRPr="008215D4" w:rsidRDefault="00CF3614" w:rsidP="00CD6CD8">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272301C" w14:textId="77777777" w:rsidR="00CF3614" w:rsidRPr="008215D4" w:rsidRDefault="00CF3614" w:rsidP="00CD6CD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1AC824E" w14:textId="77777777" w:rsidR="00CF3614" w:rsidRPr="008215D4" w:rsidRDefault="00CF3614" w:rsidP="00CD6CD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0FC5E6"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27E10C"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EF150B2" w14:textId="77777777" w:rsidR="00CF3614" w:rsidRPr="008215D4" w:rsidRDefault="00CF3614" w:rsidP="00CD6CD8">
            <w:pPr>
              <w:pStyle w:val="TAC"/>
            </w:pPr>
            <w:r w:rsidRPr="00790E97">
              <w:t>P</w:t>
            </w:r>
          </w:p>
        </w:tc>
      </w:tr>
      <w:tr w:rsidR="00CF3614" w:rsidRPr="008215D4" w14:paraId="7B06864C"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73B4EBEC" w14:textId="77777777" w:rsidR="00CF3614" w:rsidRPr="008215D4" w:rsidRDefault="00CF3614" w:rsidP="00CD6CD8">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ECBA182" w14:textId="77777777" w:rsidR="00CF3614" w:rsidRPr="008215D4" w:rsidRDefault="00CF3614" w:rsidP="00CD6CD8">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65000444" w14:textId="77777777" w:rsidR="00CF3614" w:rsidRPr="008215D4" w:rsidRDefault="00CF3614" w:rsidP="00CD6CD8">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B09146" w14:textId="77777777" w:rsidR="00CF3614" w:rsidRPr="008215D4" w:rsidRDefault="00CF3614" w:rsidP="00CD6CD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CC20BD7" w14:textId="77777777" w:rsidR="00CF3614" w:rsidRPr="008215D4" w:rsidRDefault="00CF3614" w:rsidP="00CD6CD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B4CEFAE"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939F02"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47DD6D" w14:textId="77777777" w:rsidR="00CF3614" w:rsidRPr="008215D4" w:rsidRDefault="00CF3614" w:rsidP="00CD6CD8">
            <w:pPr>
              <w:pStyle w:val="TAC"/>
            </w:pPr>
            <w:r w:rsidRPr="00790E97">
              <w:t>P</w:t>
            </w:r>
          </w:p>
        </w:tc>
      </w:tr>
      <w:tr w:rsidR="00CF3614" w:rsidRPr="008215D4" w14:paraId="4E4C9A0D"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445AFA6F" w14:textId="77777777" w:rsidR="00CF3614" w:rsidRPr="008215D4" w:rsidRDefault="00CF3614" w:rsidP="00CD6CD8">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714652A8" w14:textId="77777777" w:rsidR="00CF3614" w:rsidRPr="008215D4" w:rsidRDefault="00CF3614" w:rsidP="00CD6CD8">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31DDEB2C" w14:textId="77777777" w:rsidR="00CF3614" w:rsidRPr="008215D4" w:rsidRDefault="00CF3614" w:rsidP="00CD6CD8">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2993BF71" w14:textId="77777777" w:rsidR="00CF3614" w:rsidRPr="008215D4" w:rsidRDefault="00CF3614" w:rsidP="00CD6CD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4241E54"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AC52E9"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F578AE"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23825A" w14:textId="77777777" w:rsidR="00CF3614" w:rsidRPr="008215D4" w:rsidRDefault="00CF3614" w:rsidP="00CD6CD8">
            <w:pPr>
              <w:pStyle w:val="TAC"/>
            </w:pPr>
            <w:r w:rsidRPr="00790E97">
              <w:t>M,P</w:t>
            </w:r>
          </w:p>
        </w:tc>
      </w:tr>
      <w:tr w:rsidR="00CF3614" w:rsidRPr="008215D4" w14:paraId="46FFAFF3"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6BBEB904" w14:textId="77777777" w:rsidR="00CF3614" w:rsidRPr="008215D4" w:rsidRDefault="00CF3614" w:rsidP="00CD6CD8">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0ECCB58F" w14:textId="77777777" w:rsidR="00CF3614" w:rsidRPr="008215D4" w:rsidRDefault="00CF3614" w:rsidP="00CD6CD8">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5E5DE007" w14:textId="77777777" w:rsidR="00CF3614" w:rsidRPr="008215D4" w:rsidRDefault="00CF3614" w:rsidP="00CD6CD8">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2684568" w14:textId="77777777" w:rsidR="00CF3614" w:rsidRPr="008215D4" w:rsidRDefault="00CF3614" w:rsidP="00CD6CD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53B90F5"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934C93D"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91918E1"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42E9" w14:textId="77777777" w:rsidR="00CF3614" w:rsidRPr="008215D4" w:rsidRDefault="00CF3614" w:rsidP="00CD6CD8">
            <w:pPr>
              <w:pStyle w:val="TAC"/>
            </w:pPr>
            <w:r w:rsidRPr="00790E97">
              <w:t>M,P</w:t>
            </w:r>
          </w:p>
        </w:tc>
      </w:tr>
      <w:tr w:rsidR="00CF3614" w:rsidRPr="008215D4" w14:paraId="1C216CE3"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5A0DC5CF" w14:textId="77777777" w:rsidR="00CF3614" w:rsidRPr="008215D4" w:rsidRDefault="00CF3614" w:rsidP="00CD6CD8">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5D6A6971" w14:textId="77777777" w:rsidR="00CF3614" w:rsidRPr="008215D4" w:rsidRDefault="00CF3614" w:rsidP="00CD6CD8">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565C0CAF" w14:textId="77777777" w:rsidR="00CF3614" w:rsidRPr="008215D4" w:rsidRDefault="00CF3614" w:rsidP="00CD6CD8">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245F8059" w14:textId="77777777" w:rsidR="00CF3614" w:rsidRPr="008215D4" w:rsidRDefault="00CF3614" w:rsidP="00CD6CD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A9F3"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43C463"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D20692"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452EB81" w14:textId="77777777" w:rsidR="00CF3614" w:rsidRPr="008215D4" w:rsidRDefault="00CF3614" w:rsidP="00CD6CD8">
            <w:pPr>
              <w:pStyle w:val="TAC"/>
            </w:pPr>
            <w:r w:rsidRPr="00790E97">
              <w:t>M,P</w:t>
            </w:r>
          </w:p>
        </w:tc>
      </w:tr>
      <w:tr w:rsidR="00CF3614" w:rsidRPr="008215D4" w14:paraId="6E4F8D56"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495AFCB5" w14:textId="77777777" w:rsidR="00CF3614" w:rsidRPr="008215D4" w:rsidRDefault="00CF3614" w:rsidP="00CD6CD8">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429D8717" w14:textId="77777777" w:rsidR="00CF3614" w:rsidRPr="008215D4" w:rsidRDefault="00CF3614" w:rsidP="00CD6CD8">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3054674E" w14:textId="77777777" w:rsidR="00CF3614" w:rsidRPr="008215D4" w:rsidRDefault="00CF3614" w:rsidP="00CD6CD8">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310BEF08" w14:textId="77777777" w:rsidR="00CF3614" w:rsidRPr="008215D4" w:rsidRDefault="00CF3614" w:rsidP="00CD6CD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1DDDBA0"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73F5B2C"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4997CDA"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F57972E" w14:textId="77777777" w:rsidR="00CF3614" w:rsidRPr="008215D4" w:rsidRDefault="00CF3614" w:rsidP="00CD6CD8">
            <w:pPr>
              <w:pStyle w:val="TAC"/>
            </w:pPr>
            <w:r w:rsidRPr="00790E97">
              <w:t>M,P</w:t>
            </w:r>
          </w:p>
        </w:tc>
      </w:tr>
      <w:tr w:rsidR="00CF3614" w:rsidRPr="008215D4" w14:paraId="672B21FA"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7CEDFCF9" w14:textId="77777777" w:rsidR="00CF3614" w:rsidRPr="008215D4" w:rsidRDefault="00CF3614" w:rsidP="00CD6CD8">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10EC97A" w14:textId="77777777" w:rsidR="00CF3614" w:rsidRPr="008215D4" w:rsidRDefault="00CF3614" w:rsidP="00CD6CD8">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F543240" w14:textId="77777777" w:rsidR="00CF3614" w:rsidRPr="008215D4" w:rsidRDefault="00CF3614" w:rsidP="00CD6CD8">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1C188E6E" w14:textId="77777777" w:rsidR="00CF3614" w:rsidRPr="008215D4" w:rsidRDefault="00CF3614" w:rsidP="00CD6CD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51CC8E1"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C536568"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6648C8"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030031" w14:textId="77777777" w:rsidR="00CF3614" w:rsidRPr="008215D4" w:rsidRDefault="00CF3614" w:rsidP="00CD6CD8">
            <w:pPr>
              <w:pStyle w:val="TAC"/>
            </w:pPr>
            <w:r w:rsidRPr="00790E97">
              <w:t>M,P</w:t>
            </w:r>
          </w:p>
        </w:tc>
      </w:tr>
      <w:tr w:rsidR="00CF3614" w:rsidRPr="008215D4" w14:paraId="0B3373B4"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7CC36D47" w14:textId="77777777" w:rsidR="00CF3614" w:rsidRPr="008215D4" w:rsidRDefault="00CF3614" w:rsidP="00CD6CD8">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7044277D" w14:textId="77777777" w:rsidR="00CF3614" w:rsidRPr="008215D4" w:rsidRDefault="00CF3614" w:rsidP="00CD6CD8">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01ABD96E" w14:textId="77777777" w:rsidR="00CF3614" w:rsidRPr="008215D4" w:rsidRDefault="00CF3614" w:rsidP="00CD6CD8">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38C0FD8B" w14:textId="77777777" w:rsidR="00CF3614" w:rsidRPr="008215D4" w:rsidRDefault="00CF3614" w:rsidP="00CD6CD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ECB9A42"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3E9C1E0"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9BF776D"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55949F" w14:textId="77777777" w:rsidR="00CF3614" w:rsidRPr="008215D4" w:rsidRDefault="00CF3614" w:rsidP="00CD6CD8">
            <w:pPr>
              <w:pStyle w:val="TAC"/>
            </w:pPr>
            <w:r w:rsidRPr="00790E97">
              <w:t>M,P</w:t>
            </w:r>
          </w:p>
        </w:tc>
      </w:tr>
      <w:tr w:rsidR="00CF3614" w:rsidRPr="008215D4" w14:paraId="0379718E"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4FEA6EFF" w14:textId="77777777" w:rsidR="00CF3614" w:rsidRPr="008215D4" w:rsidRDefault="00CF3614" w:rsidP="00CD6CD8">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6FB105B9" w14:textId="77777777" w:rsidR="00CF3614" w:rsidRPr="008215D4" w:rsidRDefault="00CF3614" w:rsidP="00CD6CD8">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75358948" w14:textId="77777777" w:rsidR="00CF3614" w:rsidRPr="008215D4" w:rsidRDefault="00CF3614" w:rsidP="00CD6CD8">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21E091C2" w14:textId="77777777" w:rsidR="00CF3614" w:rsidRPr="008215D4" w:rsidRDefault="00CF3614" w:rsidP="00CD6CD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F448A08" w14:textId="77777777" w:rsidR="00CF3614" w:rsidRPr="008215D4" w:rsidRDefault="00CF3614" w:rsidP="00CD6CD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370247B"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3458C7"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33E98D2" w14:textId="77777777" w:rsidR="00CF3614" w:rsidRPr="008215D4" w:rsidRDefault="00CF3614" w:rsidP="00CD6CD8">
            <w:pPr>
              <w:pStyle w:val="TAC"/>
            </w:pPr>
            <w:r w:rsidRPr="00790E97">
              <w:t>V,P</w:t>
            </w:r>
          </w:p>
        </w:tc>
      </w:tr>
      <w:tr w:rsidR="00CF3614" w:rsidRPr="008215D4" w14:paraId="7A0762DA"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65061014" w14:textId="77777777" w:rsidR="00CF3614" w:rsidRPr="008215D4" w:rsidRDefault="00CF3614" w:rsidP="00CD6CD8">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34A3B1A6" w14:textId="77777777" w:rsidR="00CF3614" w:rsidRPr="008215D4" w:rsidRDefault="00CF3614" w:rsidP="00CD6CD8">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06E2F3BE" w14:textId="77777777" w:rsidR="00CF3614" w:rsidRPr="008215D4" w:rsidRDefault="00CF3614" w:rsidP="00CD6CD8">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4BAD699C" w14:textId="77777777" w:rsidR="00CF3614" w:rsidRPr="008215D4" w:rsidRDefault="00CF3614" w:rsidP="00CD6CD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B9583E"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7B22CF"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1F32256"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7790D7D" w14:textId="77777777" w:rsidR="00CF3614" w:rsidRPr="008215D4" w:rsidRDefault="00CF3614" w:rsidP="00CD6CD8">
            <w:pPr>
              <w:pStyle w:val="TAC"/>
            </w:pPr>
            <w:r w:rsidRPr="00790E97">
              <w:t>M,P</w:t>
            </w:r>
          </w:p>
        </w:tc>
      </w:tr>
      <w:tr w:rsidR="00CF3614" w:rsidRPr="008215D4" w14:paraId="5614F2F1"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08683B83" w14:textId="77777777" w:rsidR="00CF3614" w:rsidRPr="008215D4" w:rsidRDefault="00CF3614" w:rsidP="00CD6CD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21BFBCE0" w14:textId="58B31D0E" w:rsidR="00CF3614" w:rsidRPr="008215D4" w:rsidRDefault="00CF3614" w:rsidP="00CD6CD8">
            <w:pPr>
              <w:pStyle w:val="TAC"/>
            </w:pPr>
            <w:r w:rsidRPr="008215D4">
              <w:t>152</w:t>
            </w:r>
            <w:del w:id="5" w:author="Jesus de Gregorio" w:date="2026-01-23T11:06:00Z" w16du:dateUtc="2026-01-23T10:06:00Z">
              <w:r w:rsidRPr="008215D4" w:rsidDel="00CF3614">
                <w:delText>4</w:delText>
              </w:r>
            </w:del>
            <w:ins w:id="6" w:author="Jesus de Gregorio" w:date="2026-01-23T11:06:00Z" w16du:dateUtc="2026-01-23T10:06:00Z">
              <w:r>
                <w:t>6</w:t>
              </w:r>
            </w:ins>
          </w:p>
        </w:tc>
        <w:tc>
          <w:tcPr>
            <w:tcW w:w="772" w:type="dxa"/>
            <w:tcBorders>
              <w:top w:val="single" w:sz="4" w:space="0" w:color="auto"/>
              <w:left w:val="single" w:sz="4" w:space="0" w:color="auto"/>
              <w:bottom w:val="single" w:sz="4" w:space="0" w:color="auto"/>
              <w:right w:val="single" w:sz="4" w:space="0" w:color="auto"/>
            </w:tcBorders>
          </w:tcPr>
          <w:p w14:paraId="53BD9E43" w14:textId="77777777" w:rsidR="00CF3614" w:rsidRPr="008215D4" w:rsidRDefault="00CF3614" w:rsidP="00CD6CD8">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2C6D55B8" w14:textId="77777777" w:rsidR="00CF3614" w:rsidRPr="008215D4" w:rsidRDefault="00CF3614" w:rsidP="00CD6CD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97E4477" w14:textId="77777777" w:rsidR="00CF3614" w:rsidRPr="008215D4"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C157426"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15DDCC"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EACF07" w14:textId="77777777" w:rsidR="00CF3614" w:rsidRPr="008215D4" w:rsidRDefault="00CF3614" w:rsidP="00CD6CD8">
            <w:pPr>
              <w:pStyle w:val="TAC"/>
            </w:pPr>
            <w:r w:rsidRPr="00790E97">
              <w:t>M,P</w:t>
            </w:r>
          </w:p>
        </w:tc>
      </w:tr>
      <w:tr w:rsidR="00CF3614" w:rsidRPr="008215D4" w14:paraId="54BF29A4"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7CB8F89D" w14:textId="77777777" w:rsidR="00CF3614" w:rsidRPr="008215D4" w:rsidRDefault="00CF3614" w:rsidP="00CD6CD8">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5F26A2E8" w14:textId="77777777" w:rsidR="00CF3614" w:rsidRPr="008215D4" w:rsidRDefault="00CF3614" w:rsidP="00CD6CD8">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6844927E" w14:textId="77777777" w:rsidR="00CF3614" w:rsidRPr="008215D4" w:rsidRDefault="00CF3614" w:rsidP="00CD6CD8">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29B4E16A" w14:textId="77777777" w:rsidR="00CF3614" w:rsidRPr="008215D4" w:rsidRDefault="00CF3614" w:rsidP="00CD6CD8">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1B3859BB" w14:textId="77777777" w:rsidR="00CF3614" w:rsidRPr="008215D4" w:rsidRDefault="00CF3614" w:rsidP="00CD6CD8">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5BD71394"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16FAE4"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DA3ECC5" w14:textId="77777777" w:rsidR="00CF3614" w:rsidRPr="008215D4" w:rsidRDefault="00CF3614" w:rsidP="00CD6CD8">
            <w:pPr>
              <w:pStyle w:val="TAC"/>
              <w:rPr>
                <w:lang w:eastAsia="zh-CN"/>
              </w:rPr>
            </w:pPr>
            <w:r w:rsidRPr="00790E97">
              <w:rPr>
                <w:rFonts w:hint="eastAsia"/>
              </w:rPr>
              <w:t>P</w:t>
            </w:r>
          </w:p>
        </w:tc>
      </w:tr>
      <w:tr w:rsidR="00CF3614" w:rsidRPr="008215D4" w14:paraId="4CF055D6"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44AD5DE2" w14:textId="77777777" w:rsidR="00CF3614" w:rsidRPr="008215D4" w:rsidRDefault="00CF3614" w:rsidP="00CD6CD8">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49F770C1" w14:textId="77777777" w:rsidR="00CF3614" w:rsidRPr="008215D4" w:rsidRDefault="00CF3614" w:rsidP="00CD6CD8">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34AD8B28" w14:textId="77777777" w:rsidR="00CF3614" w:rsidRPr="008215D4" w:rsidRDefault="00CF3614" w:rsidP="00CD6CD8">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00C05EB8" w14:textId="77777777" w:rsidR="00CF3614" w:rsidRPr="008215D4" w:rsidRDefault="00CF3614" w:rsidP="00CD6CD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EFE5C82" w14:textId="77777777" w:rsidR="00CF3614" w:rsidRPr="008215D4" w:rsidRDefault="00CF3614" w:rsidP="00CD6CD8">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2F2FD2C0"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B4E7F0"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32DA60" w14:textId="77777777" w:rsidR="00CF3614" w:rsidRPr="008215D4" w:rsidRDefault="00CF3614" w:rsidP="00CD6CD8">
            <w:pPr>
              <w:pStyle w:val="TAC"/>
              <w:rPr>
                <w:lang w:eastAsia="zh-CN"/>
              </w:rPr>
            </w:pPr>
            <w:r w:rsidRPr="00790E97">
              <w:t>M,P</w:t>
            </w:r>
          </w:p>
        </w:tc>
      </w:tr>
      <w:tr w:rsidR="00CF3614" w:rsidRPr="008215D4" w14:paraId="7F2FE87D" w14:textId="77777777" w:rsidTr="00CD6CD8">
        <w:trPr>
          <w:jc w:val="center"/>
        </w:trPr>
        <w:tc>
          <w:tcPr>
            <w:tcW w:w="1865" w:type="dxa"/>
            <w:tcBorders>
              <w:top w:val="single" w:sz="4" w:space="0" w:color="auto"/>
              <w:left w:val="single" w:sz="4" w:space="0" w:color="auto"/>
              <w:bottom w:val="single" w:sz="4" w:space="0" w:color="auto"/>
              <w:right w:val="single" w:sz="4" w:space="0" w:color="auto"/>
            </w:tcBorders>
          </w:tcPr>
          <w:p w14:paraId="3B19DF17" w14:textId="77777777" w:rsidR="00CF3614" w:rsidRPr="008215D4" w:rsidRDefault="00CF3614" w:rsidP="00CD6CD8">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6A9041DB" w14:textId="77777777" w:rsidR="00CF3614" w:rsidRPr="008215D4" w:rsidRDefault="00CF3614" w:rsidP="00CD6CD8">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3B3B59DB" w14:textId="77777777" w:rsidR="00CF3614" w:rsidRPr="008215D4" w:rsidRDefault="00CF3614" w:rsidP="00CD6CD8">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6EF30497" w14:textId="77777777" w:rsidR="00CF3614" w:rsidRPr="008215D4" w:rsidRDefault="00CF3614" w:rsidP="00CD6CD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C04137B" w14:textId="77777777" w:rsidR="00CF3614" w:rsidRPr="00790E97" w:rsidRDefault="00CF3614" w:rsidP="00CD6CD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36C54FD" w14:textId="77777777" w:rsidR="00CF3614" w:rsidRPr="008215D4" w:rsidRDefault="00CF3614" w:rsidP="00CD6CD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0538C4" w14:textId="77777777" w:rsidR="00CF3614" w:rsidRPr="008215D4" w:rsidRDefault="00CF3614" w:rsidP="00CD6CD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5F7C4A" w14:textId="77777777" w:rsidR="00CF3614" w:rsidRPr="00790E97" w:rsidRDefault="00CF3614" w:rsidP="00CD6CD8">
            <w:pPr>
              <w:pStyle w:val="TAC"/>
            </w:pPr>
            <w:r>
              <w:t>M,</w:t>
            </w:r>
            <w:r w:rsidRPr="00790E97">
              <w:t>P</w:t>
            </w:r>
          </w:p>
        </w:tc>
      </w:tr>
      <w:tr w:rsidR="00CF3614" w:rsidRPr="008215D4" w14:paraId="4D8C1C8A" w14:textId="77777777" w:rsidTr="00CD6CD8">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6BF6F9CB" w14:textId="77777777" w:rsidR="00CF3614" w:rsidRPr="008215D4" w:rsidRDefault="00CF3614" w:rsidP="00CD6CD8">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CD9E0A5" w14:textId="77777777" w:rsidR="00CF3614" w:rsidRPr="008215D4" w:rsidRDefault="00CF3614" w:rsidP="00CD6CD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32FCB0E" w14:textId="77777777" w:rsidR="00CF3614" w:rsidRPr="008215D4" w:rsidRDefault="00CF3614" w:rsidP="00CF3614">
      <w:pPr>
        <w:rPr>
          <w:lang w:val="en-US"/>
        </w:rPr>
      </w:pPr>
    </w:p>
    <w:p w14:paraId="2B8D814C" w14:textId="77777777" w:rsidR="00CF3614" w:rsidRPr="008215D4" w:rsidRDefault="00CF3614" w:rsidP="00CF3614">
      <w:r w:rsidRPr="008215D4">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6EA616B3" w14:textId="77777777" w:rsidR="00CF3614" w:rsidRPr="008215D4" w:rsidRDefault="00CF3614" w:rsidP="00CF3614">
      <w:pPr>
        <w:pStyle w:val="TH"/>
      </w:pPr>
      <w:r w:rsidRPr="008215D4">
        <w:lastRenderedPageBreak/>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CF3614" w:rsidRPr="008215D4" w14:paraId="40063E0A" w14:textId="77777777" w:rsidTr="00CD6CD8">
        <w:trPr>
          <w:gridAfter w:val="1"/>
          <w:wAfter w:w="21" w:type="dxa"/>
          <w:cantSplit/>
          <w:tblHeader/>
          <w:jc w:val="center"/>
        </w:trPr>
        <w:tc>
          <w:tcPr>
            <w:tcW w:w="2613" w:type="dxa"/>
            <w:vAlign w:val="center"/>
          </w:tcPr>
          <w:p w14:paraId="74C1C5EA" w14:textId="77777777" w:rsidR="00CF3614" w:rsidRPr="008215D4" w:rsidRDefault="00CF3614" w:rsidP="00CD6CD8">
            <w:pPr>
              <w:pStyle w:val="TAH"/>
            </w:pPr>
            <w:r w:rsidRPr="008215D4">
              <w:t>Attribute Name</w:t>
            </w:r>
          </w:p>
        </w:tc>
        <w:tc>
          <w:tcPr>
            <w:tcW w:w="2121" w:type="dxa"/>
            <w:vAlign w:val="center"/>
          </w:tcPr>
          <w:p w14:paraId="48D289A2" w14:textId="77777777" w:rsidR="00CF3614" w:rsidRPr="008215D4" w:rsidRDefault="00CF3614" w:rsidP="00CD6CD8">
            <w:pPr>
              <w:pStyle w:val="TAH"/>
            </w:pPr>
            <w:r w:rsidRPr="008215D4">
              <w:t>Reference</w:t>
            </w:r>
          </w:p>
        </w:tc>
        <w:tc>
          <w:tcPr>
            <w:tcW w:w="2638" w:type="dxa"/>
            <w:vAlign w:val="center"/>
          </w:tcPr>
          <w:p w14:paraId="4FF6EDC8" w14:textId="77777777" w:rsidR="00CF3614" w:rsidRPr="008215D4" w:rsidRDefault="00CF3614" w:rsidP="00CD6CD8">
            <w:pPr>
              <w:pStyle w:val="TAH"/>
            </w:pPr>
            <w:r w:rsidRPr="008215D4">
              <w:t>Comments</w:t>
            </w:r>
          </w:p>
        </w:tc>
        <w:tc>
          <w:tcPr>
            <w:tcW w:w="1024" w:type="dxa"/>
            <w:gridSpan w:val="2"/>
          </w:tcPr>
          <w:p w14:paraId="4F0CFB01" w14:textId="77777777" w:rsidR="00CF3614" w:rsidRPr="008215D4" w:rsidRDefault="00CF3614" w:rsidP="00CD6CD8">
            <w:pPr>
              <w:pStyle w:val="TAH"/>
            </w:pPr>
            <w:r w:rsidRPr="008215D4">
              <w:t>M-bit</w:t>
            </w:r>
          </w:p>
        </w:tc>
      </w:tr>
      <w:tr w:rsidR="00CF3614" w:rsidRPr="008215D4" w14:paraId="762F979E" w14:textId="77777777" w:rsidTr="00CD6CD8">
        <w:trPr>
          <w:gridAfter w:val="1"/>
          <w:wAfter w:w="21" w:type="dxa"/>
          <w:cantSplit/>
          <w:jc w:val="center"/>
        </w:trPr>
        <w:tc>
          <w:tcPr>
            <w:tcW w:w="2613" w:type="dxa"/>
            <w:vAlign w:val="center"/>
          </w:tcPr>
          <w:p w14:paraId="4A86D5F5" w14:textId="77777777" w:rsidR="00CF3614" w:rsidRPr="008215D4" w:rsidRDefault="00CF3614" w:rsidP="00CD6CD8">
            <w:pPr>
              <w:pStyle w:val="TAL"/>
              <w:rPr>
                <w:lang w:val="en-US"/>
              </w:rPr>
            </w:pPr>
            <w:r w:rsidRPr="008215D4">
              <w:rPr>
                <w:lang w:val="en-US"/>
              </w:rPr>
              <w:t>User-Name</w:t>
            </w:r>
          </w:p>
        </w:tc>
        <w:tc>
          <w:tcPr>
            <w:tcW w:w="2121" w:type="dxa"/>
          </w:tcPr>
          <w:p w14:paraId="31CAE70E" w14:textId="77777777" w:rsidR="00CF3614" w:rsidRPr="008215D4" w:rsidRDefault="00CF3614" w:rsidP="00CD6CD8">
            <w:pPr>
              <w:pStyle w:val="TAL"/>
            </w:pPr>
            <w:r w:rsidRPr="008215D4">
              <w:t>ETF RFC 6733 [58]</w:t>
            </w:r>
          </w:p>
        </w:tc>
        <w:tc>
          <w:tcPr>
            <w:tcW w:w="2638" w:type="dxa"/>
            <w:vAlign w:val="center"/>
          </w:tcPr>
          <w:p w14:paraId="500ECFC3" w14:textId="77777777" w:rsidR="00CF3614" w:rsidRPr="008215D4" w:rsidRDefault="00CF3614" w:rsidP="00CD6CD8">
            <w:pPr>
              <w:pStyle w:val="TAL"/>
            </w:pPr>
          </w:p>
        </w:tc>
        <w:tc>
          <w:tcPr>
            <w:tcW w:w="1024" w:type="dxa"/>
            <w:gridSpan w:val="2"/>
          </w:tcPr>
          <w:p w14:paraId="63455736" w14:textId="77777777" w:rsidR="00CF3614" w:rsidRPr="008215D4" w:rsidRDefault="00CF3614" w:rsidP="00CD6CD8">
            <w:pPr>
              <w:pStyle w:val="TAL"/>
            </w:pPr>
          </w:p>
        </w:tc>
      </w:tr>
      <w:tr w:rsidR="00CF3614" w:rsidRPr="008215D4" w14:paraId="05E3EA67" w14:textId="77777777" w:rsidTr="00CD6CD8">
        <w:trPr>
          <w:gridAfter w:val="1"/>
          <w:wAfter w:w="21" w:type="dxa"/>
          <w:cantSplit/>
          <w:jc w:val="center"/>
        </w:trPr>
        <w:tc>
          <w:tcPr>
            <w:tcW w:w="2613" w:type="dxa"/>
          </w:tcPr>
          <w:p w14:paraId="1AD882E9" w14:textId="77777777" w:rsidR="00CF3614" w:rsidRPr="008215D4" w:rsidRDefault="00CF3614" w:rsidP="00CD6CD8">
            <w:pPr>
              <w:pStyle w:val="TAL"/>
            </w:pPr>
            <w:r w:rsidRPr="008215D4">
              <w:rPr>
                <w:lang w:val="en-US"/>
              </w:rPr>
              <w:t>Session-Timeout</w:t>
            </w:r>
          </w:p>
        </w:tc>
        <w:tc>
          <w:tcPr>
            <w:tcW w:w="2121" w:type="dxa"/>
          </w:tcPr>
          <w:p w14:paraId="7F22D784" w14:textId="77777777" w:rsidR="00CF3614" w:rsidRPr="008215D4" w:rsidRDefault="00CF3614" w:rsidP="00CD6CD8">
            <w:pPr>
              <w:pStyle w:val="TAL"/>
            </w:pPr>
            <w:r w:rsidRPr="008215D4">
              <w:t>ETF RFC 6733 [58]</w:t>
            </w:r>
          </w:p>
        </w:tc>
        <w:tc>
          <w:tcPr>
            <w:tcW w:w="2638" w:type="dxa"/>
            <w:vAlign w:val="center"/>
          </w:tcPr>
          <w:p w14:paraId="76B2EFF7" w14:textId="77777777" w:rsidR="00CF3614" w:rsidRPr="008215D4" w:rsidRDefault="00CF3614" w:rsidP="00CD6CD8">
            <w:pPr>
              <w:pStyle w:val="TAL"/>
            </w:pPr>
          </w:p>
        </w:tc>
        <w:tc>
          <w:tcPr>
            <w:tcW w:w="1024" w:type="dxa"/>
            <w:gridSpan w:val="2"/>
          </w:tcPr>
          <w:p w14:paraId="49ACD13D" w14:textId="77777777" w:rsidR="00CF3614" w:rsidRPr="008215D4" w:rsidRDefault="00CF3614" w:rsidP="00CD6CD8">
            <w:pPr>
              <w:pStyle w:val="TAL"/>
            </w:pPr>
          </w:p>
        </w:tc>
      </w:tr>
      <w:tr w:rsidR="00CF3614" w:rsidRPr="008215D4" w14:paraId="28BE6CC1" w14:textId="77777777" w:rsidTr="00CD6CD8">
        <w:trPr>
          <w:gridAfter w:val="1"/>
          <w:wAfter w:w="21" w:type="dxa"/>
          <w:cantSplit/>
          <w:jc w:val="center"/>
        </w:trPr>
        <w:tc>
          <w:tcPr>
            <w:tcW w:w="2613" w:type="dxa"/>
            <w:vAlign w:val="center"/>
          </w:tcPr>
          <w:p w14:paraId="13A431B6" w14:textId="77777777" w:rsidR="00CF3614" w:rsidRPr="008215D4" w:rsidRDefault="00CF3614" w:rsidP="00CD6CD8">
            <w:pPr>
              <w:pStyle w:val="TAL"/>
              <w:rPr>
                <w:lang w:val="en-US"/>
              </w:rPr>
            </w:pPr>
            <w:r w:rsidRPr="008215D4">
              <w:rPr>
                <w:lang w:val="en-US"/>
              </w:rPr>
              <w:t>Subscription-ID</w:t>
            </w:r>
          </w:p>
        </w:tc>
        <w:tc>
          <w:tcPr>
            <w:tcW w:w="2121" w:type="dxa"/>
            <w:vAlign w:val="center"/>
          </w:tcPr>
          <w:p w14:paraId="1D13C0C0" w14:textId="77777777" w:rsidR="00CF3614" w:rsidRPr="008215D4" w:rsidRDefault="00CF3614" w:rsidP="00CD6CD8">
            <w:pPr>
              <w:pStyle w:val="TAL"/>
            </w:pPr>
            <w:r w:rsidRPr="008215D4">
              <w:t>IETF RFC 4006</w:t>
            </w:r>
            <w:r>
              <w:t> </w:t>
            </w:r>
            <w:r w:rsidRPr="008215D4">
              <w:t>[20]</w:t>
            </w:r>
          </w:p>
        </w:tc>
        <w:tc>
          <w:tcPr>
            <w:tcW w:w="2638" w:type="dxa"/>
            <w:vAlign w:val="center"/>
          </w:tcPr>
          <w:p w14:paraId="19D650FB" w14:textId="77777777" w:rsidR="00CF3614" w:rsidRPr="008215D4" w:rsidRDefault="00CF3614" w:rsidP="00CD6CD8">
            <w:pPr>
              <w:pStyle w:val="TAL"/>
            </w:pPr>
          </w:p>
        </w:tc>
        <w:tc>
          <w:tcPr>
            <w:tcW w:w="1024" w:type="dxa"/>
            <w:gridSpan w:val="2"/>
          </w:tcPr>
          <w:p w14:paraId="4DED6EBF" w14:textId="77777777" w:rsidR="00CF3614" w:rsidRPr="008215D4" w:rsidRDefault="00CF3614" w:rsidP="00CD6CD8">
            <w:pPr>
              <w:pStyle w:val="TAL"/>
            </w:pPr>
          </w:p>
        </w:tc>
      </w:tr>
      <w:tr w:rsidR="00CF3614" w:rsidRPr="008215D4" w14:paraId="6D94E5C9" w14:textId="77777777" w:rsidTr="00CD6CD8">
        <w:trPr>
          <w:gridAfter w:val="1"/>
          <w:wAfter w:w="21" w:type="dxa"/>
          <w:cantSplit/>
          <w:jc w:val="center"/>
        </w:trPr>
        <w:tc>
          <w:tcPr>
            <w:tcW w:w="2613" w:type="dxa"/>
            <w:vAlign w:val="center"/>
          </w:tcPr>
          <w:p w14:paraId="2C5EFA03" w14:textId="77777777" w:rsidR="00CF3614" w:rsidRPr="008215D4" w:rsidRDefault="00CF3614" w:rsidP="00CD6CD8">
            <w:pPr>
              <w:pStyle w:val="TAL"/>
              <w:rPr>
                <w:lang w:val="en-US"/>
              </w:rPr>
            </w:pPr>
            <w:r w:rsidRPr="008215D4">
              <w:rPr>
                <w:lang w:val="en-US"/>
              </w:rPr>
              <w:t>MIP6-Agent-Info</w:t>
            </w:r>
          </w:p>
        </w:tc>
        <w:tc>
          <w:tcPr>
            <w:tcW w:w="2121" w:type="dxa"/>
            <w:vAlign w:val="center"/>
          </w:tcPr>
          <w:p w14:paraId="52AA0D05" w14:textId="77777777" w:rsidR="00CF3614" w:rsidRPr="008215D4" w:rsidRDefault="00CF3614" w:rsidP="00CD6CD8">
            <w:pPr>
              <w:pStyle w:val="TAL"/>
            </w:pPr>
            <w:r w:rsidRPr="008215D4">
              <w:t>IETF RFC 5447</w:t>
            </w:r>
            <w:r>
              <w:t> </w:t>
            </w:r>
            <w:r w:rsidRPr="008215D4">
              <w:t>[6]</w:t>
            </w:r>
          </w:p>
        </w:tc>
        <w:tc>
          <w:tcPr>
            <w:tcW w:w="2638" w:type="dxa"/>
            <w:vAlign w:val="center"/>
          </w:tcPr>
          <w:p w14:paraId="60C2610A" w14:textId="77777777" w:rsidR="00CF3614" w:rsidRPr="008215D4" w:rsidRDefault="00CF3614" w:rsidP="00CD6CD8">
            <w:pPr>
              <w:pStyle w:val="TAL"/>
            </w:pPr>
          </w:p>
        </w:tc>
        <w:tc>
          <w:tcPr>
            <w:tcW w:w="1024" w:type="dxa"/>
            <w:gridSpan w:val="2"/>
          </w:tcPr>
          <w:p w14:paraId="1C11AFE0" w14:textId="77777777" w:rsidR="00CF3614" w:rsidRPr="008215D4" w:rsidRDefault="00CF3614" w:rsidP="00CD6CD8">
            <w:pPr>
              <w:pStyle w:val="TAL"/>
            </w:pPr>
          </w:p>
        </w:tc>
      </w:tr>
      <w:tr w:rsidR="00CF3614" w:rsidRPr="008215D4" w14:paraId="49247E6C" w14:textId="77777777" w:rsidTr="00CD6CD8">
        <w:trPr>
          <w:gridAfter w:val="1"/>
          <w:wAfter w:w="21" w:type="dxa"/>
          <w:cantSplit/>
          <w:jc w:val="center"/>
        </w:trPr>
        <w:tc>
          <w:tcPr>
            <w:tcW w:w="2613" w:type="dxa"/>
            <w:vAlign w:val="center"/>
          </w:tcPr>
          <w:p w14:paraId="04403FD1" w14:textId="77777777" w:rsidR="00CF3614" w:rsidRPr="008215D4" w:rsidRDefault="00CF3614" w:rsidP="00CD6CD8">
            <w:pPr>
              <w:pStyle w:val="TAL"/>
              <w:rPr>
                <w:lang w:val="en-US"/>
              </w:rPr>
            </w:pPr>
            <w:r w:rsidRPr="008215D4">
              <w:rPr>
                <w:lang w:val="en-US"/>
              </w:rPr>
              <w:t>MIP6-Feature-Vector</w:t>
            </w:r>
          </w:p>
        </w:tc>
        <w:tc>
          <w:tcPr>
            <w:tcW w:w="2121" w:type="dxa"/>
            <w:vAlign w:val="center"/>
          </w:tcPr>
          <w:p w14:paraId="2FDCE8B4" w14:textId="77777777" w:rsidR="00CF3614" w:rsidRPr="008215D4" w:rsidRDefault="00CF3614" w:rsidP="00CD6CD8">
            <w:pPr>
              <w:pStyle w:val="TAL"/>
            </w:pPr>
            <w:r w:rsidRPr="008215D4">
              <w:t>IETF RFC 5447</w:t>
            </w:r>
            <w:r>
              <w:t> </w:t>
            </w:r>
            <w:r w:rsidRPr="008215D4">
              <w:t>[6]</w:t>
            </w:r>
          </w:p>
        </w:tc>
        <w:tc>
          <w:tcPr>
            <w:tcW w:w="2638" w:type="dxa"/>
            <w:vAlign w:val="center"/>
          </w:tcPr>
          <w:p w14:paraId="48D80893" w14:textId="77777777" w:rsidR="00CF3614" w:rsidRPr="008215D4" w:rsidRDefault="00CF3614" w:rsidP="00CD6CD8">
            <w:pPr>
              <w:pStyle w:val="TAL"/>
            </w:pPr>
          </w:p>
        </w:tc>
        <w:tc>
          <w:tcPr>
            <w:tcW w:w="1024" w:type="dxa"/>
            <w:gridSpan w:val="2"/>
          </w:tcPr>
          <w:p w14:paraId="22CDB84F" w14:textId="77777777" w:rsidR="00CF3614" w:rsidRPr="008215D4" w:rsidRDefault="00CF3614" w:rsidP="00CD6CD8">
            <w:pPr>
              <w:pStyle w:val="TAL"/>
            </w:pPr>
          </w:p>
        </w:tc>
      </w:tr>
      <w:tr w:rsidR="00CF3614" w:rsidRPr="008215D4" w14:paraId="12526C65" w14:textId="77777777" w:rsidTr="00CD6CD8">
        <w:trPr>
          <w:gridAfter w:val="1"/>
          <w:wAfter w:w="21" w:type="dxa"/>
          <w:cantSplit/>
          <w:jc w:val="center"/>
        </w:trPr>
        <w:tc>
          <w:tcPr>
            <w:tcW w:w="2613" w:type="dxa"/>
            <w:vAlign w:val="center"/>
          </w:tcPr>
          <w:p w14:paraId="1812D944" w14:textId="77777777" w:rsidR="00CF3614" w:rsidRPr="008215D4" w:rsidRDefault="00CF3614" w:rsidP="00CD6CD8">
            <w:pPr>
              <w:pStyle w:val="TAL"/>
              <w:rPr>
                <w:lang w:val="en-US"/>
              </w:rPr>
            </w:pPr>
            <w:r w:rsidRPr="008215D4">
              <w:rPr>
                <w:lang w:val="en-US"/>
              </w:rPr>
              <w:t>Service-Selection</w:t>
            </w:r>
          </w:p>
        </w:tc>
        <w:tc>
          <w:tcPr>
            <w:tcW w:w="2121" w:type="dxa"/>
            <w:vAlign w:val="center"/>
          </w:tcPr>
          <w:p w14:paraId="2625CBFD" w14:textId="77777777" w:rsidR="00CF3614" w:rsidRPr="008215D4" w:rsidRDefault="00CF3614" w:rsidP="00CD6CD8">
            <w:pPr>
              <w:pStyle w:val="TAL"/>
            </w:pPr>
            <w:r w:rsidRPr="008215D4">
              <w:t>IETF RFC 5778</w:t>
            </w:r>
            <w:r>
              <w:t> </w:t>
            </w:r>
            <w:r w:rsidRPr="008215D4">
              <w:t>[11]</w:t>
            </w:r>
          </w:p>
        </w:tc>
        <w:tc>
          <w:tcPr>
            <w:tcW w:w="2638" w:type="dxa"/>
            <w:vAlign w:val="center"/>
          </w:tcPr>
          <w:p w14:paraId="130F6AED" w14:textId="77777777" w:rsidR="00CF3614" w:rsidRPr="008215D4" w:rsidRDefault="00CF3614" w:rsidP="00CD6CD8">
            <w:pPr>
              <w:pStyle w:val="TAL"/>
            </w:pPr>
          </w:p>
        </w:tc>
        <w:tc>
          <w:tcPr>
            <w:tcW w:w="1024" w:type="dxa"/>
            <w:gridSpan w:val="2"/>
          </w:tcPr>
          <w:p w14:paraId="5185BA8C" w14:textId="77777777" w:rsidR="00CF3614" w:rsidRPr="008215D4" w:rsidRDefault="00CF3614" w:rsidP="00CD6CD8">
            <w:pPr>
              <w:pStyle w:val="TAL"/>
            </w:pPr>
          </w:p>
        </w:tc>
      </w:tr>
      <w:tr w:rsidR="00CF3614" w:rsidRPr="008215D4" w14:paraId="045CC381" w14:textId="77777777" w:rsidTr="00CD6CD8">
        <w:trPr>
          <w:gridAfter w:val="1"/>
          <w:wAfter w:w="21" w:type="dxa"/>
          <w:cantSplit/>
          <w:jc w:val="center"/>
        </w:trPr>
        <w:tc>
          <w:tcPr>
            <w:tcW w:w="2613" w:type="dxa"/>
            <w:vAlign w:val="center"/>
          </w:tcPr>
          <w:p w14:paraId="7F1528DE" w14:textId="77777777" w:rsidR="00CF3614" w:rsidRPr="008215D4" w:rsidRDefault="00CF3614" w:rsidP="00CD6CD8">
            <w:pPr>
              <w:pStyle w:val="TAL"/>
              <w:rPr>
                <w:lang w:val="en-US"/>
              </w:rPr>
            </w:pPr>
            <w:r w:rsidRPr="008215D4">
              <w:rPr>
                <w:lang w:val="en-US"/>
              </w:rPr>
              <w:t>3GPP-Charging-Characteristics</w:t>
            </w:r>
          </w:p>
        </w:tc>
        <w:tc>
          <w:tcPr>
            <w:tcW w:w="2121" w:type="dxa"/>
            <w:vAlign w:val="center"/>
          </w:tcPr>
          <w:p w14:paraId="69CDC61B" w14:textId="77777777" w:rsidR="00CF3614" w:rsidRPr="008215D4" w:rsidRDefault="00CF3614" w:rsidP="00CD6CD8">
            <w:pPr>
              <w:pStyle w:val="TAL"/>
            </w:pPr>
            <w:r w:rsidRPr="008215D4">
              <w:t>3GPP TS</w:t>
            </w:r>
            <w:r>
              <w:t> </w:t>
            </w:r>
            <w:r w:rsidRPr="008215D4">
              <w:t>29.061</w:t>
            </w:r>
            <w:r>
              <w:t> </w:t>
            </w:r>
            <w:r w:rsidRPr="008215D4">
              <w:t>[31]</w:t>
            </w:r>
          </w:p>
        </w:tc>
        <w:tc>
          <w:tcPr>
            <w:tcW w:w="2638" w:type="dxa"/>
            <w:vAlign w:val="center"/>
          </w:tcPr>
          <w:p w14:paraId="1635E496" w14:textId="77777777" w:rsidR="00CF3614" w:rsidRPr="008215D4" w:rsidRDefault="00CF3614" w:rsidP="00CD6CD8">
            <w:pPr>
              <w:pStyle w:val="TAL"/>
            </w:pPr>
          </w:p>
        </w:tc>
        <w:tc>
          <w:tcPr>
            <w:tcW w:w="1024" w:type="dxa"/>
            <w:gridSpan w:val="2"/>
          </w:tcPr>
          <w:p w14:paraId="2C8EFBC0" w14:textId="77777777" w:rsidR="00CF3614" w:rsidRPr="008215D4" w:rsidRDefault="00CF3614" w:rsidP="00CD6CD8">
            <w:pPr>
              <w:pStyle w:val="TAL"/>
            </w:pPr>
          </w:p>
        </w:tc>
      </w:tr>
      <w:tr w:rsidR="00CF3614" w:rsidRPr="008215D4" w14:paraId="63C7D688" w14:textId="77777777" w:rsidTr="00CD6CD8">
        <w:trPr>
          <w:gridAfter w:val="1"/>
          <w:wAfter w:w="21" w:type="dxa"/>
          <w:cantSplit/>
          <w:jc w:val="center"/>
        </w:trPr>
        <w:tc>
          <w:tcPr>
            <w:tcW w:w="2613" w:type="dxa"/>
            <w:vAlign w:val="center"/>
          </w:tcPr>
          <w:p w14:paraId="75C4DBAA" w14:textId="77777777" w:rsidR="00CF3614" w:rsidRPr="008215D4" w:rsidRDefault="00CF3614" w:rsidP="00CD6CD8">
            <w:pPr>
              <w:pStyle w:val="TAL"/>
              <w:rPr>
                <w:lang w:val="en-US"/>
              </w:rPr>
            </w:pPr>
            <w:r w:rsidRPr="008215D4">
              <w:rPr>
                <w:lang w:val="en-US"/>
              </w:rPr>
              <w:t>RAT-Type</w:t>
            </w:r>
          </w:p>
        </w:tc>
        <w:tc>
          <w:tcPr>
            <w:tcW w:w="2121" w:type="dxa"/>
            <w:vAlign w:val="center"/>
          </w:tcPr>
          <w:p w14:paraId="1C2C049E" w14:textId="77777777" w:rsidR="00CF3614" w:rsidRPr="008215D4" w:rsidRDefault="00CF3614" w:rsidP="00CD6CD8">
            <w:pPr>
              <w:pStyle w:val="TAL"/>
            </w:pPr>
            <w:r w:rsidRPr="008215D4">
              <w:t>3GPP TS</w:t>
            </w:r>
            <w:r>
              <w:t> </w:t>
            </w:r>
            <w:r w:rsidRPr="008215D4">
              <w:t>29.212</w:t>
            </w:r>
            <w:r>
              <w:t> </w:t>
            </w:r>
            <w:r w:rsidRPr="008215D4">
              <w:t>[23]</w:t>
            </w:r>
          </w:p>
        </w:tc>
        <w:tc>
          <w:tcPr>
            <w:tcW w:w="2638" w:type="dxa"/>
            <w:vAlign w:val="center"/>
          </w:tcPr>
          <w:p w14:paraId="5FB9DE9D" w14:textId="77777777" w:rsidR="00CF3614" w:rsidRPr="008215D4" w:rsidRDefault="00CF3614" w:rsidP="00CD6CD8">
            <w:pPr>
              <w:pStyle w:val="TAL"/>
            </w:pPr>
          </w:p>
        </w:tc>
        <w:tc>
          <w:tcPr>
            <w:tcW w:w="1024" w:type="dxa"/>
            <w:gridSpan w:val="2"/>
          </w:tcPr>
          <w:p w14:paraId="789E163B" w14:textId="77777777" w:rsidR="00CF3614" w:rsidRPr="008215D4" w:rsidRDefault="00CF3614" w:rsidP="00CD6CD8">
            <w:pPr>
              <w:pStyle w:val="TAL"/>
            </w:pPr>
          </w:p>
        </w:tc>
      </w:tr>
      <w:tr w:rsidR="00CF3614" w:rsidRPr="008215D4" w14:paraId="01794B07" w14:textId="77777777" w:rsidTr="00CD6CD8">
        <w:trPr>
          <w:gridAfter w:val="1"/>
          <w:wAfter w:w="21" w:type="dxa"/>
          <w:cantSplit/>
          <w:jc w:val="center"/>
        </w:trPr>
        <w:tc>
          <w:tcPr>
            <w:tcW w:w="2613" w:type="dxa"/>
            <w:vAlign w:val="center"/>
          </w:tcPr>
          <w:p w14:paraId="047E1E6A" w14:textId="77777777" w:rsidR="00CF3614" w:rsidRPr="008215D4" w:rsidRDefault="00CF3614" w:rsidP="00CD6CD8">
            <w:pPr>
              <w:pStyle w:val="TAL"/>
              <w:rPr>
                <w:lang w:val="en-US"/>
              </w:rPr>
            </w:pPr>
            <w:r w:rsidRPr="008215D4">
              <w:rPr>
                <w:lang w:val="en-US"/>
              </w:rPr>
              <w:t>Visited-Network-Identifier</w:t>
            </w:r>
          </w:p>
        </w:tc>
        <w:tc>
          <w:tcPr>
            <w:tcW w:w="2121" w:type="dxa"/>
            <w:vAlign w:val="center"/>
          </w:tcPr>
          <w:p w14:paraId="75617769"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372EEC1C" w14:textId="77777777" w:rsidR="00CF3614" w:rsidRPr="008215D4" w:rsidRDefault="00CF3614" w:rsidP="00CD6CD8">
            <w:pPr>
              <w:pStyle w:val="TAL"/>
            </w:pPr>
          </w:p>
        </w:tc>
        <w:tc>
          <w:tcPr>
            <w:tcW w:w="1024" w:type="dxa"/>
            <w:gridSpan w:val="2"/>
          </w:tcPr>
          <w:p w14:paraId="1E24B67B" w14:textId="77777777" w:rsidR="00CF3614" w:rsidRPr="008215D4" w:rsidRDefault="00CF3614" w:rsidP="00CD6CD8">
            <w:pPr>
              <w:pStyle w:val="TAL"/>
            </w:pPr>
          </w:p>
        </w:tc>
      </w:tr>
      <w:tr w:rsidR="00CF3614" w:rsidRPr="008215D4" w14:paraId="6BBCDA93" w14:textId="77777777" w:rsidTr="00CD6CD8">
        <w:trPr>
          <w:gridAfter w:val="1"/>
          <w:wAfter w:w="21" w:type="dxa"/>
          <w:cantSplit/>
          <w:jc w:val="center"/>
        </w:trPr>
        <w:tc>
          <w:tcPr>
            <w:tcW w:w="2613" w:type="dxa"/>
            <w:vAlign w:val="center"/>
          </w:tcPr>
          <w:p w14:paraId="254003D1" w14:textId="77777777" w:rsidR="00CF3614" w:rsidRPr="008215D4" w:rsidRDefault="00CF3614" w:rsidP="00CD6CD8">
            <w:pPr>
              <w:pStyle w:val="TAL"/>
              <w:rPr>
                <w:lang w:val="en-US"/>
              </w:rPr>
            </w:pPr>
            <w:r w:rsidRPr="008215D4">
              <w:rPr>
                <w:lang w:val="en-US"/>
              </w:rPr>
              <w:t>SIP-Number-Auth-Items</w:t>
            </w:r>
          </w:p>
        </w:tc>
        <w:tc>
          <w:tcPr>
            <w:tcW w:w="2121" w:type="dxa"/>
            <w:vAlign w:val="center"/>
          </w:tcPr>
          <w:p w14:paraId="23DF2C37"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43AFFD4E" w14:textId="77777777" w:rsidR="00CF3614" w:rsidRPr="008215D4" w:rsidRDefault="00CF3614" w:rsidP="00CD6CD8">
            <w:pPr>
              <w:pStyle w:val="TAL"/>
            </w:pPr>
          </w:p>
        </w:tc>
        <w:tc>
          <w:tcPr>
            <w:tcW w:w="1024" w:type="dxa"/>
            <w:gridSpan w:val="2"/>
          </w:tcPr>
          <w:p w14:paraId="519567D3" w14:textId="77777777" w:rsidR="00CF3614" w:rsidRPr="008215D4" w:rsidRDefault="00CF3614" w:rsidP="00CD6CD8">
            <w:pPr>
              <w:pStyle w:val="TAL"/>
            </w:pPr>
          </w:p>
        </w:tc>
      </w:tr>
      <w:tr w:rsidR="00CF3614" w:rsidRPr="008215D4" w14:paraId="4BB24EFD" w14:textId="77777777" w:rsidTr="00CD6CD8">
        <w:trPr>
          <w:gridAfter w:val="1"/>
          <w:wAfter w:w="21" w:type="dxa"/>
          <w:cantSplit/>
          <w:jc w:val="center"/>
        </w:trPr>
        <w:tc>
          <w:tcPr>
            <w:tcW w:w="2613" w:type="dxa"/>
            <w:vAlign w:val="center"/>
          </w:tcPr>
          <w:p w14:paraId="471A19D6" w14:textId="77777777" w:rsidR="00CF3614" w:rsidRPr="008215D4" w:rsidRDefault="00CF3614" w:rsidP="00CD6CD8">
            <w:pPr>
              <w:pStyle w:val="TAL"/>
              <w:rPr>
                <w:lang w:val="en-US"/>
              </w:rPr>
            </w:pPr>
            <w:r w:rsidRPr="008215D4">
              <w:rPr>
                <w:lang w:val="en-US"/>
              </w:rPr>
              <w:t>SIP-Item-Number</w:t>
            </w:r>
          </w:p>
        </w:tc>
        <w:tc>
          <w:tcPr>
            <w:tcW w:w="2121" w:type="dxa"/>
            <w:vAlign w:val="center"/>
          </w:tcPr>
          <w:p w14:paraId="4F5DF7E4"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62FBB4CD" w14:textId="77777777" w:rsidR="00CF3614" w:rsidRPr="008215D4" w:rsidRDefault="00CF3614" w:rsidP="00CD6CD8">
            <w:pPr>
              <w:pStyle w:val="TAL"/>
            </w:pPr>
          </w:p>
        </w:tc>
        <w:tc>
          <w:tcPr>
            <w:tcW w:w="1024" w:type="dxa"/>
            <w:gridSpan w:val="2"/>
          </w:tcPr>
          <w:p w14:paraId="6D54078B" w14:textId="77777777" w:rsidR="00CF3614" w:rsidRPr="008215D4" w:rsidRDefault="00CF3614" w:rsidP="00CD6CD8">
            <w:pPr>
              <w:pStyle w:val="TAL"/>
            </w:pPr>
          </w:p>
        </w:tc>
      </w:tr>
      <w:tr w:rsidR="00CF3614" w:rsidRPr="008215D4" w14:paraId="5D5BB995" w14:textId="77777777" w:rsidTr="00CD6CD8">
        <w:trPr>
          <w:gridAfter w:val="1"/>
          <w:wAfter w:w="21" w:type="dxa"/>
          <w:cantSplit/>
          <w:jc w:val="center"/>
        </w:trPr>
        <w:tc>
          <w:tcPr>
            <w:tcW w:w="2613" w:type="dxa"/>
            <w:vAlign w:val="center"/>
          </w:tcPr>
          <w:p w14:paraId="128D248B" w14:textId="77777777" w:rsidR="00CF3614" w:rsidRPr="008215D4" w:rsidRDefault="00CF3614" w:rsidP="00CD6CD8">
            <w:pPr>
              <w:pStyle w:val="TAL"/>
              <w:rPr>
                <w:lang w:val="en-US"/>
              </w:rPr>
            </w:pPr>
            <w:r w:rsidRPr="008215D4">
              <w:rPr>
                <w:lang w:val="en-US"/>
              </w:rPr>
              <w:t>SIP-Auth-Data-Item</w:t>
            </w:r>
          </w:p>
        </w:tc>
        <w:tc>
          <w:tcPr>
            <w:tcW w:w="2121" w:type="dxa"/>
            <w:vAlign w:val="center"/>
          </w:tcPr>
          <w:p w14:paraId="4BBF99CC"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107C14E2" w14:textId="77777777" w:rsidR="00CF3614" w:rsidRPr="008215D4" w:rsidRDefault="00CF3614" w:rsidP="00CD6CD8">
            <w:pPr>
              <w:pStyle w:val="TAL"/>
            </w:pPr>
          </w:p>
        </w:tc>
        <w:tc>
          <w:tcPr>
            <w:tcW w:w="1024" w:type="dxa"/>
            <w:gridSpan w:val="2"/>
          </w:tcPr>
          <w:p w14:paraId="0339D98D" w14:textId="77777777" w:rsidR="00CF3614" w:rsidRPr="008215D4" w:rsidRDefault="00CF3614" w:rsidP="00CD6CD8">
            <w:pPr>
              <w:pStyle w:val="TAL"/>
            </w:pPr>
          </w:p>
        </w:tc>
      </w:tr>
      <w:tr w:rsidR="00CF3614" w:rsidRPr="008215D4" w14:paraId="4FB51A22" w14:textId="77777777" w:rsidTr="00CD6CD8">
        <w:trPr>
          <w:gridAfter w:val="1"/>
          <w:wAfter w:w="21" w:type="dxa"/>
          <w:cantSplit/>
          <w:jc w:val="center"/>
        </w:trPr>
        <w:tc>
          <w:tcPr>
            <w:tcW w:w="2613" w:type="dxa"/>
          </w:tcPr>
          <w:p w14:paraId="22EB6E49" w14:textId="77777777" w:rsidR="00CF3614" w:rsidRPr="008215D4" w:rsidRDefault="00CF3614" w:rsidP="00CD6CD8">
            <w:pPr>
              <w:pStyle w:val="TAL"/>
              <w:rPr>
                <w:lang w:val="en-US"/>
              </w:rPr>
            </w:pPr>
            <w:r w:rsidRPr="008215D4">
              <w:rPr>
                <w:lang w:val="en-US"/>
              </w:rPr>
              <w:t>SIP-Authentication-Scheme</w:t>
            </w:r>
          </w:p>
        </w:tc>
        <w:tc>
          <w:tcPr>
            <w:tcW w:w="2121" w:type="dxa"/>
            <w:vAlign w:val="center"/>
          </w:tcPr>
          <w:p w14:paraId="3CF2B93E"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46B94761" w14:textId="77777777" w:rsidR="00CF3614" w:rsidRPr="008215D4" w:rsidRDefault="00CF3614" w:rsidP="00CD6CD8">
            <w:pPr>
              <w:pStyle w:val="TAL"/>
            </w:pPr>
          </w:p>
        </w:tc>
        <w:tc>
          <w:tcPr>
            <w:tcW w:w="1024" w:type="dxa"/>
            <w:gridSpan w:val="2"/>
          </w:tcPr>
          <w:p w14:paraId="4CF4357F" w14:textId="77777777" w:rsidR="00CF3614" w:rsidRPr="008215D4" w:rsidRDefault="00CF3614" w:rsidP="00CD6CD8">
            <w:pPr>
              <w:pStyle w:val="TAL"/>
            </w:pPr>
          </w:p>
        </w:tc>
      </w:tr>
      <w:tr w:rsidR="00CF3614" w:rsidRPr="008215D4" w14:paraId="7CCC8187" w14:textId="77777777" w:rsidTr="00CD6CD8">
        <w:trPr>
          <w:gridAfter w:val="1"/>
          <w:wAfter w:w="21" w:type="dxa"/>
          <w:cantSplit/>
          <w:jc w:val="center"/>
        </w:trPr>
        <w:tc>
          <w:tcPr>
            <w:tcW w:w="2613" w:type="dxa"/>
          </w:tcPr>
          <w:p w14:paraId="71B871C0" w14:textId="77777777" w:rsidR="00CF3614" w:rsidRPr="008215D4" w:rsidRDefault="00CF3614" w:rsidP="00CD6CD8">
            <w:pPr>
              <w:pStyle w:val="TAL"/>
              <w:rPr>
                <w:lang w:val="en-US"/>
              </w:rPr>
            </w:pPr>
            <w:r w:rsidRPr="008215D4">
              <w:rPr>
                <w:lang w:val="en-US"/>
              </w:rPr>
              <w:t>SIP-Authenticate</w:t>
            </w:r>
          </w:p>
        </w:tc>
        <w:tc>
          <w:tcPr>
            <w:tcW w:w="2121" w:type="dxa"/>
            <w:vAlign w:val="center"/>
          </w:tcPr>
          <w:p w14:paraId="4BF0C610"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6EEB42A1" w14:textId="77777777" w:rsidR="00CF3614" w:rsidRPr="008215D4" w:rsidRDefault="00CF3614" w:rsidP="00CD6CD8">
            <w:pPr>
              <w:pStyle w:val="TAL"/>
            </w:pPr>
          </w:p>
        </w:tc>
        <w:tc>
          <w:tcPr>
            <w:tcW w:w="1024" w:type="dxa"/>
            <w:gridSpan w:val="2"/>
          </w:tcPr>
          <w:p w14:paraId="52680D21" w14:textId="77777777" w:rsidR="00CF3614" w:rsidRPr="008215D4" w:rsidRDefault="00CF3614" w:rsidP="00CD6CD8">
            <w:pPr>
              <w:pStyle w:val="TAL"/>
            </w:pPr>
          </w:p>
        </w:tc>
      </w:tr>
      <w:tr w:rsidR="00CF3614" w:rsidRPr="008215D4" w14:paraId="495BBDCB" w14:textId="77777777" w:rsidTr="00CD6CD8">
        <w:trPr>
          <w:gridAfter w:val="1"/>
          <w:wAfter w:w="21" w:type="dxa"/>
          <w:cantSplit/>
          <w:jc w:val="center"/>
        </w:trPr>
        <w:tc>
          <w:tcPr>
            <w:tcW w:w="2613" w:type="dxa"/>
          </w:tcPr>
          <w:p w14:paraId="4C921061" w14:textId="77777777" w:rsidR="00CF3614" w:rsidRPr="008215D4" w:rsidRDefault="00CF3614" w:rsidP="00CD6CD8">
            <w:pPr>
              <w:pStyle w:val="TAL"/>
              <w:rPr>
                <w:lang w:val="en-US"/>
              </w:rPr>
            </w:pPr>
            <w:r w:rsidRPr="008215D4">
              <w:rPr>
                <w:lang w:val="en-US"/>
              </w:rPr>
              <w:t>SIP-Authorization</w:t>
            </w:r>
          </w:p>
        </w:tc>
        <w:tc>
          <w:tcPr>
            <w:tcW w:w="2121" w:type="dxa"/>
            <w:vAlign w:val="center"/>
          </w:tcPr>
          <w:p w14:paraId="1A8B284A"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67956A8F" w14:textId="77777777" w:rsidR="00CF3614" w:rsidRPr="008215D4" w:rsidRDefault="00CF3614" w:rsidP="00CD6CD8">
            <w:pPr>
              <w:pStyle w:val="TAL"/>
            </w:pPr>
          </w:p>
        </w:tc>
        <w:tc>
          <w:tcPr>
            <w:tcW w:w="1024" w:type="dxa"/>
            <w:gridSpan w:val="2"/>
          </w:tcPr>
          <w:p w14:paraId="6A25DB52" w14:textId="77777777" w:rsidR="00CF3614" w:rsidRPr="008215D4" w:rsidRDefault="00CF3614" w:rsidP="00CD6CD8">
            <w:pPr>
              <w:pStyle w:val="TAL"/>
            </w:pPr>
          </w:p>
        </w:tc>
      </w:tr>
      <w:tr w:rsidR="00CF3614" w:rsidRPr="008215D4" w14:paraId="0C61811E" w14:textId="77777777" w:rsidTr="00CD6CD8">
        <w:trPr>
          <w:gridAfter w:val="1"/>
          <w:wAfter w:w="21" w:type="dxa"/>
          <w:cantSplit/>
          <w:jc w:val="center"/>
        </w:trPr>
        <w:tc>
          <w:tcPr>
            <w:tcW w:w="2613" w:type="dxa"/>
          </w:tcPr>
          <w:p w14:paraId="5F8CE8E4" w14:textId="77777777" w:rsidR="00CF3614" w:rsidRPr="008215D4" w:rsidRDefault="00CF3614" w:rsidP="00CD6CD8">
            <w:pPr>
              <w:pStyle w:val="TAL"/>
              <w:rPr>
                <w:lang w:val="en-US"/>
              </w:rPr>
            </w:pPr>
            <w:r w:rsidRPr="008215D4">
              <w:rPr>
                <w:lang w:val="en-US"/>
              </w:rPr>
              <w:t>Confidentiality-Key</w:t>
            </w:r>
          </w:p>
        </w:tc>
        <w:tc>
          <w:tcPr>
            <w:tcW w:w="2121" w:type="dxa"/>
            <w:vAlign w:val="center"/>
          </w:tcPr>
          <w:p w14:paraId="3BCF4BFE"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1AA32EF6" w14:textId="77777777" w:rsidR="00CF3614" w:rsidRPr="008215D4" w:rsidRDefault="00CF3614" w:rsidP="00CD6CD8">
            <w:pPr>
              <w:pStyle w:val="TAL"/>
            </w:pPr>
          </w:p>
        </w:tc>
        <w:tc>
          <w:tcPr>
            <w:tcW w:w="1024" w:type="dxa"/>
            <w:gridSpan w:val="2"/>
          </w:tcPr>
          <w:p w14:paraId="014D4520" w14:textId="77777777" w:rsidR="00CF3614" w:rsidRPr="008215D4" w:rsidRDefault="00CF3614" w:rsidP="00CD6CD8">
            <w:pPr>
              <w:pStyle w:val="TAL"/>
            </w:pPr>
          </w:p>
        </w:tc>
      </w:tr>
      <w:tr w:rsidR="00CF3614" w:rsidRPr="008215D4" w14:paraId="2F8CB6D9" w14:textId="77777777" w:rsidTr="00CD6CD8">
        <w:trPr>
          <w:gridAfter w:val="1"/>
          <w:wAfter w:w="21" w:type="dxa"/>
          <w:cantSplit/>
          <w:jc w:val="center"/>
        </w:trPr>
        <w:tc>
          <w:tcPr>
            <w:tcW w:w="2613" w:type="dxa"/>
          </w:tcPr>
          <w:p w14:paraId="13A320FD" w14:textId="77777777" w:rsidR="00CF3614" w:rsidRPr="008215D4" w:rsidRDefault="00CF3614" w:rsidP="00CD6CD8">
            <w:pPr>
              <w:pStyle w:val="TAL"/>
              <w:rPr>
                <w:lang w:val="en-US"/>
              </w:rPr>
            </w:pPr>
            <w:r w:rsidRPr="008215D4">
              <w:rPr>
                <w:lang w:val="en-US"/>
              </w:rPr>
              <w:t>Integrity-Key</w:t>
            </w:r>
          </w:p>
        </w:tc>
        <w:tc>
          <w:tcPr>
            <w:tcW w:w="2121" w:type="dxa"/>
            <w:vAlign w:val="center"/>
          </w:tcPr>
          <w:p w14:paraId="743534A7"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3831EFB4" w14:textId="77777777" w:rsidR="00CF3614" w:rsidRPr="008215D4" w:rsidRDefault="00CF3614" w:rsidP="00CD6CD8">
            <w:pPr>
              <w:pStyle w:val="TAL"/>
            </w:pPr>
          </w:p>
        </w:tc>
        <w:tc>
          <w:tcPr>
            <w:tcW w:w="1024" w:type="dxa"/>
            <w:gridSpan w:val="2"/>
          </w:tcPr>
          <w:p w14:paraId="6EC5A661" w14:textId="77777777" w:rsidR="00CF3614" w:rsidRPr="008215D4" w:rsidRDefault="00CF3614" w:rsidP="00CD6CD8">
            <w:pPr>
              <w:pStyle w:val="TAL"/>
            </w:pPr>
          </w:p>
        </w:tc>
      </w:tr>
      <w:tr w:rsidR="00CF3614" w:rsidRPr="008215D4" w14:paraId="6B00B450" w14:textId="77777777" w:rsidTr="00CD6CD8">
        <w:trPr>
          <w:gridAfter w:val="1"/>
          <w:wAfter w:w="21" w:type="dxa"/>
          <w:cantSplit/>
          <w:jc w:val="center"/>
        </w:trPr>
        <w:tc>
          <w:tcPr>
            <w:tcW w:w="2613" w:type="dxa"/>
          </w:tcPr>
          <w:p w14:paraId="444F73FB" w14:textId="77777777" w:rsidR="00CF3614" w:rsidRPr="008215D4" w:rsidRDefault="00CF3614" w:rsidP="00CD6CD8">
            <w:pPr>
              <w:pStyle w:val="TAL"/>
              <w:rPr>
                <w:lang w:val="en-US"/>
              </w:rPr>
            </w:pPr>
            <w:r w:rsidRPr="008215D4">
              <w:rPr>
                <w:lang w:val="en-US"/>
              </w:rPr>
              <w:t>Server-Assignment-Type</w:t>
            </w:r>
          </w:p>
        </w:tc>
        <w:tc>
          <w:tcPr>
            <w:tcW w:w="2121" w:type="dxa"/>
            <w:vAlign w:val="center"/>
          </w:tcPr>
          <w:p w14:paraId="37213329"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0FB4709B" w14:textId="77777777" w:rsidR="00CF3614" w:rsidRPr="008215D4" w:rsidRDefault="00CF3614" w:rsidP="00CD6CD8">
            <w:pPr>
              <w:pStyle w:val="TAL"/>
            </w:pPr>
          </w:p>
        </w:tc>
        <w:tc>
          <w:tcPr>
            <w:tcW w:w="1024" w:type="dxa"/>
            <w:gridSpan w:val="2"/>
          </w:tcPr>
          <w:p w14:paraId="1850B371" w14:textId="77777777" w:rsidR="00CF3614" w:rsidRPr="008215D4" w:rsidRDefault="00CF3614" w:rsidP="00CD6CD8">
            <w:pPr>
              <w:pStyle w:val="TAL"/>
            </w:pPr>
          </w:p>
        </w:tc>
      </w:tr>
      <w:tr w:rsidR="00CF3614" w:rsidRPr="008215D4" w14:paraId="2A5E0DA9" w14:textId="77777777" w:rsidTr="00CD6CD8">
        <w:trPr>
          <w:gridAfter w:val="1"/>
          <w:wAfter w:w="21" w:type="dxa"/>
          <w:cantSplit/>
          <w:jc w:val="center"/>
        </w:trPr>
        <w:tc>
          <w:tcPr>
            <w:tcW w:w="2613" w:type="dxa"/>
          </w:tcPr>
          <w:p w14:paraId="15125F18" w14:textId="77777777" w:rsidR="00CF3614" w:rsidRPr="008215D4" w:rsidRDefault="00CF3614" w:rsidP="00CD6CD8">
            <w:pPr>
              <w:pStyle w:val="TAL"/>
              <w:rPr>
                <w:lang w:val="en-US"/>
              </w:rPr>
            </w:pPr>
            <w:r w:rsidRPr="008215D4">
              <w:rPr>
                <w:lang w:val="en-US"/>
              </w:rPr>
              <w:t>Deregistration-Reason</w:t>
            </w:r>
          </w:p>
        </w:tc>
        <w:tc>
          <w:tcPr>
            <w:tcW w:w="2121" w:type="dxa"/>
            <w:vAlign w:val="center"/>
          </w:tcPr>
          <w:p w14:paraId="7CD6E346" w14:textId="77777777" w:rsidR="00CF3614" w:rsidRPr="008215D4" w:rsidRDefault="00CF3614" w:rsidP="00CD6CD8">
            <w:pPr>
              <w:pStyle w:val="TAL"/>
            </w:pPr>
            <w:r w:rsidRPr="008215D4">
              <w:t>3GPP TS</w:t>
            </w:r>
            <w:r>
              <w:t> </w:t>
            </w:r>
            <w:r w:rsidRPr="008215D4">
              <w:t>29.229</w:t>
            </w:r>
            <w:r>
              <w:t> </w:t>
            </w:r>
            <w:r w:rsidRPr="008215D4">
              <w:t>[24]</w:t>
            </w:r>
          </w:p>
        </w:tc>
        <w:tc>
          <w:tcPr>
            <w:tcW w:w="2638" w:type="dxa"/>
            <w:vAlign w:val="center"/>
          </w:tcPr>
          <w:p w14:paraId="5AD9E02D" w14:textId="77777777" w:rsidR="00CF3614" w:rsidRPr="008215D4" w:rsidRDefault="00CF3614" w:rsidP="00CD6CD8">
            <w:pPr>
              <w:pStyle w:val="TAL"/>
            </w:pPr>
          </w:p>
        </w:tc>
        <w:tc>
          <w:tcPr>
            <w:tcW w:w="1024" w:type="dxa"/>
            <w:gridSpan w:val="2"/>
          </w:tcPr>
          <w:p w14:paraId="7379FFFA" w14:textId="77777777" w:rsidR="00CF3614" w:rsidRPr="008215D4" w:rsidRDefault="00CF3614" w:rsidP="00CD6CD8">
            <w:pPr>
              <w:pStyle w:val="TAL"/>
            </w:pPr>
          </w:p>
        </w:tc>
      </w:tr>
      <w:tr w:rsidR="00CF3614" w:rsidRPr="008215D4" w14:paraId="278FD785" w14:textId="77777777" w:rsidTr="00CD6CD8">
        <w:trPr>
          <w:gridAfter w:val="1"/>
          <w:wAfter w:w="21" w:type="dxa"/>
          <w:cantSplit/>
          <w:jc w:val="center"/>
        </w:trPr>
        <w:tc>
          <w:tcPr>
            <w:tcW w:w="2613" w:type="dxa"/>
          </w:tcPr>
          <w:p w14:paraId="753EDF56" w14:textId="77777777" w:rsidR="00CF3614" w:rsidRPr="008215D4" w:rsidRDefault="00CF3614" w:rsidP="00CD6CD8">
            <w:pPr>
              <w:pStyle w:val="TAL"/>
              <w:rPr>
                <w:lang w:val="en-US"/>
              </w:rPr>
            </w:pPr>
            <w:r w:rsidRPr="008215D4">
              <w:rPr>
                <w:lang w:val="en-US"/>
              </w:rPr>
              <w:t>Supported-Features</w:t>
            </w:r>
          </w:p>
        </w:tc>
        <w:tc>
          <w:tcPr>
            <w:tcW w:w="2121" w:type="dxa"/>
            <w:vAlign w:val="center"/>
          </w:tcPr>
          <w:p w14:paraId="080AE95F" w14:textId="77777777" w:rsidR="00CF3614" w:rsidRPr="008215D4" w:rsidRDefault="00CF3614" w:rsidP="00CD6CD8">
            <w:pPr>
              <w:pStyle w:val="TAL"/>
              <w:rPr>
                <w:lang w:val="en-US"/>
              </w:rPr>
            </w:pPr>
            <w:r w:rsidRPr="008215D4">
              <w:t>3GPP TS</w:t>
            </w:r>
            <w:r>
              <w:t> </w:t>
            </w:r>
            <w:r w:rsidRPr="008215D4">
              <w:t>29.229</w:t>
            </w:r>
            <w:r>
              <w:t> </w:t>
            </w:r>
            <w:r w:rsidRPr="008215D4">
              <w:t>[24]</w:t>
            </w:r>
          </w:p>
        </w:tc>
        <w:tc>
          <w:tcPr>
            <w:tcW w:w="2638" w:type="dxa"/>
            <w:vAlign w:val="center"/>
          </w:tcPr>
          <w:p w14:paraId="25A79032" w14:textId="77777777" w:rsidR="00CF3614" w:rsidRPr="008215D4" w:rsidRDefault="00CF3614" w:rsidP="00CD6CD8">
            <w:pPr>
              <w:pStyle w:val="TAL"/>
            </w:pPr>
          </w:p>
        </w:tc>
        <w:tc>
          <w:tcPr>
            <w:tcW w:w="1024" w:type="dxa"/>
            <w:gridSpan w:val="2"/>
          </w:tcPr>
          <w:p w14:paraId="285387DC" w14:textId="77777777" w:rsidR="00CF3614" w:rsidRPr="008215D4" w:rsidRDefault="00CF3614" w:rsidP="00CD6CD8">
            <w:pPr>
              <w:pStyle w:val="TAL"/>
            </w:pPr>
          </w:p>
        </w:tc>
      </w:tr>
      <w:tr w:rsidR="00CF3614" w:rsidRPr="008215D4" w14:paraId="6743FDD2" w14:textId="77777777" w:rsidTr="00CD6CD8">
        <w:trPr>
          <w:gridAfter w:val="1"/>
          <w:wAfter w:w="21" w:type="dxa"/>
          <w:cantSplit/>
          <w:jc w:val="center"/>
        </w:trPr>
        <w:tc>
          <w:tcPr>
            <w:tcW w:w="2613" w:type="dxa"/>
          </w:tcPr>
          <w:p w14:paraId="544BBF90" w14:textId="77777777" w:rsidR="00CF3614" w:rsidRPr="008215D4" w:rsidRDefault="00CF3614" w:rsidP="00CD6CD8">
            <w:pPr>
              <w:pStyle w:val="TAL"/>
              <w:rPr>
                <w:lang w:val="en-US"/>
              </w:rPr>
            </w:pPr>
            <w:r w:rsidRPr="008215D4">
              <w:rPr>
                <w:lang w:val="en-US"/>
              </w:rPr>
              <w:t>Feature-List-ID</w:t>
            </w:r>
          </w:p>
        </w:tc>
        <w:tc>
          <w:tcPr>
            <w:tcW w:w="2121" w:type="dxa"/>
            <w:vAlign w:val="center"/>
          </w:tcPr>
          <w:p w14:paraId="7900E4A1" w14:textId="77777777" w:rsidR="00CF3614" w:rsidRPr="008215D4" w:rsidRDefault="00CF3614" w:rsidP="00CD6CD8">
            <w:pPr>
              <w:pStyle w:val="TAL"/>
              <w:rPr>
                <w:lang w:val="en-US"/>
              </w:rPr>
            </w:pPr>
            <w:r w:rsidRPr="008215D4">
              <w:t>3GPP TS</w:t>
            </w:r>
            <w:r>
              <w:t> </w:t>
            </w:r>
            <w:r w:rsidRPr="008215D4">
              <w:t>29.229</w:t>
            </w:r>
            <w:r>
              <w:t> </w:t>
            </w:r>
            <w:r w:rsidRPr="008215D4">
              <w:t>[24]</w:t>
            </w:r>
          </w:p>
        </w:tc>
        <w:tc>
          <w:tcPr>
            <w:tcW w:w="2638" w:type="dxa"/>
            <w:vAlign w:val="center"/>
          </w:tcPr>
          <w:p w14:paraId="324FF537" w14:textId="77777777" w:rsidR="00CF3614" w:rsidRPr="008215D4" w:rsidRDefault="00CF3614" w:rsidP="00CD6CD8">
            <w:pPr>
              <w:pStyle w:val="TAL"/>
            </w:pPr>
          </w:p>
        </w:tc>
        <w:tc>
          <w:tcPr>
            <w:tcW w:w="1024" w:type="dxa"/>
            <w:gridSpan w:val="2"/>
          </w:tcPr>
          <w:p w14:paraId="407F1B38" w14:textId="77777777" w:rsidR="00CF3614" w:rsidRPr="008215D4" w:rsidRDefault="00CF3614" w:rsidP="00CD6CD8">
            <w:pPr>
              <w:pStyle w:val="TAL"/>
            </w:pPr>
          </w:p>
        </w:tc>
      </w:tr>
      <w:tr w:rsidR="00CF3614" w:rsidRPr="008215D4" w14:paraId="5C1919D8" w14:textId="77777777" w:rsidTr="00CD6CD8">
        <w:trPr>
          <w:gridAfter w:val="1"/>
          <w:wAfter w:w="21" w:type="dxa"/>
          <w:cantSplit/>
          <w:jc w:val="center"/>
        </w:trPr>
        <w:tc>
          <w:tcPr>
            <w:tcW w:w="2613" w:type="dxa"/>
          </w:tcPr>
          <w:p w14:paraId="366D5042" w14:textId="77777777" w:rsidR="00CF3614" w:rsidRPr="008215D4" w:rsidRDefault="00CF3614" w:rsidP="00CD6CD8">
            <w:pPr>
              <w:pStyle w:val="TAL"/>
              <w:rPr>
                <w:lang w:val="en-US"/>
              </w:rPr>
            </w:pPr>
            <w:r w:rsidRPr="008215D4">
              <w:rPr>
                <w:lang w:val="en-US"/>
              </w:rPr>
              <w:t>Feature-List</w:t>
            </w:r>
          </w:p>
        </w:tc>
        <w:tc>
          <w:tcPr>
            <w:tcW w:w="2121" w:type="dxa"/>
            <w:vAlign w:val="center"/>
          </w:tcPr>
          <w:p w14:paraId="1AACCE31" w14:textId="77777777" w:rsidR="00CF3614" w:rsidRPr="008215D4" w:rsidRDefault="00CF3614" w:rsidP="00CD6CD8">
            <w:pPr>
              <w:pStyle w:val="TAL"/>
              <w:rPr>
                <w:lang w:val="en-US"/>
              </w:rPr>
            </w:pPr>
            <w:r w:rsidRPr="008215D4">
              <w:t>3GPP TS</w:t>
            </w:r>
            <w:r>
              <w:t> </w:t>
            </w:r>
            <w:r w:rsidRPr="008215D4">
              <w:t>29.229</w:t>
            </w:r>
            <w:r>
              <w:t> </w:t>
            </w:r>
            <w:r w:rsidRPr="008215D4">
              <w:t>[24]</w:t>
            </w:r>
          </w:p>
        </w:tc>
        <w:tc>
          <w:tcPr>
            <w:tcW w:w="2638" w:type="dxa"/>
            <w:vAlign w:val="center"/>
          </w:tcPr>
          <w:p w14:paraId="726EFBF3" w14:textId="77777777" w:rsidR="00CF3614" w:rsidRPr="008215D4" w:rsidRDefault="00CF3614" w:rsidP="00CD6CD8">
            <w:pPr>
              <w:pStyle w:val="TAL"/>
            </w:pPr>
          </w:p>
        </w:tc>
        <w:tc>
          <w:tcPr>
            <w:tcW w:w="1024" w:type="dxa"/>
            <w:gridSpan w:val="2"/>
          </w:tcPr>
          <w:p w14:paraId="26C4846D" w14:textId="77777777" w:rsidR="00CF3614" w:rsidRPr="008215D4" w:rsidRDefault="00CF3614" w:rsidP="00CD6CD8">
            <w:pPr>
              <w:pStyle w:val="TAL"/>
            </w:pPr>
          </w:p>
        </w:tc>
      </w:tr>
      <w:tr w:rsidR="00CF3614" w:rsidRPr="008215D4" w14:paraId="69A68FAA" w14:textId="77777777" w:rsidTr="00CD6CD8">
        <w:trPr>
          <w:gridAfter w:val="1"/>
          <w:wAfter w:w="21" w:type="dxa"/>
          <w:cantSplit/>
          <w:jc w:val="center"/>
        </w:trPr>
        <w:tc>
          <w:tcPr>
            <w:tcW w:w="2613" w:type="dxa"/>
            <w:vAlign w:val="center"/>
          </w:tcPr>
          <w:p w14:paraId="4A0161EA" w14:textId="77777777" w:rsidR="00CF3614" w:rsidRPr="008215D4" w:rsidRDefault="00CF3614" w:rsidP="00CD6CD8">
            <w:pPr>
              <w:pStyle w:val="TAL"/>
              <w:rPr>
                <w:lang w:val="en-US"/>
              </w:rPr>
            </w:pPr>
            <w:r w:rsidRPr="008215D4">
              <w:rPr>
                <w:lang w:val="en-US"/>
              </w:rPr>
              <w:t>APN-Configuration</w:t>
            </w:r>
          </w:p>
        </w:tc>
        <w:tc>
          <w:tcPr>
            <w:tcW w:w="2121" w:type="dxa"/>
            <w:vAlign w:val="center"/>
          </w:tcPr>
          <w:p w14:paraId="32161DCF" w14:textId="77777777" w:rsidR="00CF3614" w:rsidRPr="008215D4" w:rsidRDefault="00CF3614" w:rsidP="00CD6CD8">
            <w:pPr>
              <w:pStyle w:val="TAL"/>
              <w:rPr>
                <w:lang w:val="en-US"/>
              </w:rPr>
            </w:pPr>
            <w:r w:rsidRPr="008215D4">
              <w:t>3GPP TS</w:t>
            </w:r>
            <w:r>
              <w:t> </w:t>
            </w:r>
            <w:r w:rsidRPr="008215D4">
              <w:t>29.272</w:t>
            </w:r>
            <w:r>
              <w:t> </w:t>
            </w:r>
            <w:r w:rsidRPr="008215D4">
              <w:t>[29]</w:t>
            </w:r>
          </w:p>
        </w:tc>
        <w:tc>
          <w:tcPr>
            <w:tcW w:w="2638" w:type="dxa"/>
            <w:vAlign w:val="center"/>
          </w:tcPr>
          <w:p w14:paraId="158252D6" w14:textId="77777777" w:rsidR="00CF3614" w:rsidRPr="008215D4" w:rsidRDefault="00CF3614" w:rsidP="00CD6CD8">
            <w:pPr>
              <w:pStyle w:val="TAL"/>
            </w:pPr>
          </w:p>
        </w:tc>
        <w:tc>
          <w:tcPr>
            <w:tcW w:w="1024" w:type="dxa"/>
            <w:gridSpan w:val="2"/>
          </w:tcPr>
          <w:p w14:paraId="43B09DE7" w14:textId="77777777" w:rsidR="00CF3614" w:rsidRPr="008215D4" w:rsidRDefault="00CF3614" w:rsidP="00CD6CD8">
            <w:pPr>
              <w:pStyle w:val="TAL"/>
            </w:pPr>
          </w:p>
        </w:tc>
      </w:tr>
      <w:tr w:rsidR="00CF3614" w:rsidRPr="008215D4" w14:paraId="0069A2FE" w14:textId="77777777" w:rsidTr="00CD6CD8">
        <w:trPr>
          <w:gridAfter w:val="1"/>
          <w:wAfter w:w="21" w:type="dxa"/>
          <w:cantSplit/>
          <w:jc w:val="center"/>
        </w:trPr>
        <w:tc>
          <w:tcPr>
            <w:tcW w:w="2613" w:type="dxa"/>
            <w:vAlign w:val="center"/>
          </w:tcPr>
          <w:p w14:paraId="35E26A6A" w14:textId="77777777" w:rsidR="00CF3614" w:rsidRPr="008215D4" w:rsidRDefault="00CF3614" w:rsidP="00CD6CD8">
            <w:pPr>
              <w:pStyle w:val="TAL"/>
              <w:rPr>
                <w:lang w:val="en-US"/>
              </w:rPr>
            </w:pPr>
            <w:r w:rsidRPr="008215D4">
              <w:rPr>
                <w:lang w:val="en-US"/>
              </w:rPr>
              <w:t>Context-Identifier</w:t>
            </w:r>
          </w:p>
        </w:tc>
        <w:tc>
          <w:tcPr>
            <w:tcW w:w="2121" w:type="dxa"/>
            <w:vAlign w:val="center"/>
          </w:tcPr>
          <w:p w14:paraId="4A192F70" w14:textId="77777777" w:rsidR="00CF3614" w:rsidRPr="008215D4" w:rsidRDefault="00CF3614" w:rsidP="00CD6CD8">
            <w:pPr>
              <w:pStyle w:val="TAL"/>
              <w:rPr>
                <w:lang w:val="en-US"/>
              </w:rPr>
            </w:pPr>
            <w:r w:rsidRPr="008215D4">
              <w:t>3GPP TS</w:t>
            </w:r>
            <w:r>
              <w:t> </w:t>
            </w:r>
            <w:r w:rsidRPr="008215D4">
              <w:t>29.272</w:t>
            </w:r>
            <w:r>
              <w:t> </w:t>
            </w:r>
            <w:r w:rsidRPr="008215D4">
              <w:t>[29]</w:t>
            </w:r>
          </w:p>
        </w:tc>
        <w:tc>
          <w:tcPr>
            <w:tcW w:w="2638" w:type="dxa"/>
            <w:vAlign w:val="center"/>
          </w:tcPr>
          <w:p w14:paraId="433DA7BD" w14:textId="77777777" w:rsidR="00CF3614" w:rsidRPr="008215D4" w:rsidRDefault="00CF3614" w:rsidP="00CD6CD8">
            <w:pPr>
              <w:pStyle w:val="TAL"/>
            </w:pPr>
          </w:p>
        </w:tc>
        <w:tc>
          <w:tcPr>
            <w:tcW w:w="1024" w:type="dxa"/>
            <w:gridSpan w:val="2"/>
          </w:tcPr>
          <w:p w14:paraId="2F58E583" w14:textId="77777777" w:rsidR="00CF3614" w:rsidRPr="008215D4" w:rsidRDefault="00CF3614" w:rsidP="00CD6CD8">
            <w:pPr>
              <w:pStyle w:val="TAL"/>
            </w:pPr>
          </w:p>
        </w:tc>
      </w:tr>
      <w:tr w:rsidR="00CF3614" w:rsidRPr="008215D4" w14:paraId="7B564586" w14:textId="77777777" w:rsidTr="00CD6CD8">
        <w:trPr>
          <w:gridAfter w:val="1"/>
          <w:wAfter w:w="21" w:type="dxa"/>
          <w:cantSplit/>
          <w:jc w:val="center"/>
        </w:trPr>
        <w:tc>
          <w:tcPr>
            <w:tcW w:w="2613" w:type="dxa"/>
            <w:vAlign w:val="center"/>
          </w:tcPr>
          <w:p w14:paraId="6F9E99ED" w14:textId="77777777" w:rsidR="00CF3614" w:rsidRPr="008215D4" w:rsidRDefault="00CF3614" w:rsidP="00CD6CD8">
            <w:pPr>
              <w:pStyle w:val="TAL"/>
              <w:rPr>
                <w:lang w:val="en-US"/>
              </w:rPr>
            </w:pPr>
            <w:r w:rsidRPr="008215D4">
              <w:rPr>
                <w:lang w:val="en-US"/>
              </w:rPr>
              <w:t>Terminal-Information</w:t>
            </w:r>
          </w:p>
        </w:tc>
        <w:tc>
          <w:tcPr>
            <w:tcW w:w="2121" w:type="dxa"/>
            <w:vAlign w:val="center"/>
          </w:tcPr>
          <w:p w14:paraId="32840705" w14:textId="77777777" w:rsidR="00CF3614" w:rsidRPr="008215D4" w:rsidRDefault="00CF3614" w:rsidP="00CD6CD8">
            <w:pPr>
              <w:pStyle w:val="TAL"/>
              <w:rPr>
                <w:lang w:val="en-US"/>
              </w:rPr>
            </w:pPr>
            <w:r w:rsidRPr="008215D4">
              <w:t>3GPP TS</w:t>
            </w:r>
            <w:r>
              <w:t> </w:t>
            </w:r>
            <w:r w:rsidRPr="008215D4">
              <w:t>29.272</w:t>
            </w:r>
            <w:r>
              <w:t> </w:t>
            </w:r>
            <w:r w:rsidRPr="008215D4">
              <w:t>[29]</w:t>
            </w:r>
          </w:p>
        </w:tc>
        <w:tc>
          <w:tcPr>
            <w:tcW w:w="2638" w:type="dxa"/>
            <w:vAlign w:val="center"/>
          </w:tcPr>
          <w:p w14:paraId="0E0E1EAA" w14:textId="77777777" w:rsidR="00CF3614" w:rsidRPr="008215D4" w:rsidRDefault="00CF3614" w:rsidP="00CD6CD8">
            <w:pPr>
              <w:pStyle w:val="TAL"/>
            </w:pPr>
          </w:p>
        </w:tc>
        <w:tc>
          <w:tcPr>
            <w:tcW w:w="1024" w:type="dxa"/>
            <w:gridSpan w:val="2"/>
          </w:tcPr>
          <w:p w14:paraId="4EBB1D0C" w14:textId="77777777" w:rsidR="00CF3614" w:rsidRPr="008215D4" w:rsidRDefault="00CF3614" w:rsidP="00CD6CD8">
            <w:pPr>
              <w:pStyle w:val="TAL"/>
            </w:pPr>
          </w:p>
        </w:tc>
      </w:tr>
      <w:tr w:rsidR="00CF3614" w:rsidRPr="008215D4" w14:paraId="2582FD57" w14:textId="77777777" w:rsidTr="00CD6CD8">
        <w:trPr>
          <w:gridAfter w:val="1"/>
          <w:wAfter w:w="21" w:type="dxa"/>
          <w:cantSplit/>
          <w:jc w:val="center"/>
        </w:trPr>
        <w:tc>
          <w:tcPr>
            <w:tcW w:w="2613" w:type="dxa"/>
          </w:tcPr>
          <w:p w14:paraId="37B622A9" w14:textId="77777777" w:rsidR="00CF3614" w:rsidRPr="008215D4" w:rsidRDefault="00CF3614" w:rsidP="00CD6CD8">
            <w:pPr>
              <w:pStyle w:val="TAL"/>
              <w:rPr>
                <w:lang w:val="en-US"/>
              </w:rPr>
            </w:pPr>
            <w:r w:rsidRPr="008215D4">
              <w:rPr>
                <w:lang w:val="en-US"/>
              </w:rPr>
              <w:t>AMBR</w:t>
            </w:r>
          </w:p>
        </w:tc>
        <w:tc>
          <w:tcPr>
            <w:tcW w:w="2121" w:type="dxa"/>
            <w:vAlign w:val="center"/>
          </w:tcPr>
          <w:p w14:paraId="615C8655" w14:textId="77777777" w:rsidR="00CF3614" w:rsidRPr="008215D4" w:rsidRDefault="00CF3614" w:rsidP="00CD6CD8">
            <w:pPr>
              <w:pStyle w:val="TAL"/>
            </w:pPr>
            <w:r w:rsidRPr="008215D4">
              <w:t>3GPP TS</w:t>
            </w:r>
            <w:r>
              <w:t> </w:t>
            </w:r>
            <w:r w:rsidRPr="008215D4">
              <w:t>29.272</w:t>
            </w:r>
            <w:r>
              <w:t> </w:t>
            </w:r>
            <w:r w:rsidRPr="008215D4">
              <w:t>[29]</w:t>
            </w:r>
          </w:p>
        </w:tc>
        <w:tc>
          <w:tcPr>
            <w:tcW w:w="2638" w:type="dxa"/>
            <w:vAlign w:val="center"/>
          </w:tcPr>
          <w:p w14:paraId="359A5C06" w14:textId="77777777" w:rsidR="00CF3614" w:rsidRPr="008215D4" w:rsidRDefault="00CF3614" w:rsidP="00CD6CD8">
            <w:pPr>
              <w:pStyle w:val="TAL"/>
            </w:pPr>
          </w:p>
        </w:tc>
        <w:tc>
          <w:tcPr>
            <w:tcW w:w="1024" w:type="dxa"/>
            <w:gridSpan w:val="2"/>
          </w:tcPr>
          <w:p w14:paraId="7DC9104B" w14:textId="77777777" w:rsidR="00CF3614" w:rsidRPr="008215D4" w:rsidRDefault="00CF3614" w:rsidP="00CD6CD8">
            <w:pPr>
              <w:pStyle w:val="TAL"/>
            </w:pPr>
          </w:p>
        </w:tc>
      </w:tr>
      <w:tr w:rsidR="00CF3614" w:rsidRPr="008215D4" w14:paraId="5ED7AB95" w14:textId="77777777" w:rsidTr="00CD6CD8">
        <w:trPr>
          <w:gridAfter w:val="1"/>
          <w:wAfter w:w="21" w:type="dxa"/>
          <w:cantSplit/>
          <w:jc w:val="center"/>
        </w:trPr>
        <w:tc>
          <w:tcPr>
            <w:tcW w:w="2613" w:type="dxa"/>
          </w:tcPr>
          <w:p w14:paraId="2D3DC241" w14:textId="77777777" w:rsidR="00CF3614" w:rsidRPr="008215D4" w:rsidRDefault="00CF3614" w:rsidP="00CD6CD8">
            <w:pPr>
              <w:pStyle w:val="TAL"/>
              <w:rPr>
                <w:lang w:val="en-US"/>
              </w:rPr>
            </w:pPr>
            <w:r w:rsidRPr="008215D4">
              <w:rPr>
                <w:lang w:val="en-US"/>
              </w:rPr>
              <w:t>APN-OI-Replacement</w:t>
            </w:r>
          </w:p>
        </w:tc>
        <w:tc>
          <w:tcPr>
            <w:tcW w:w="2121" w:type="dxa"/>
            <w:vAlign w:val="center"/>
          </w:tcPr>
          <w:p w14:paraId="355214AD" w14:textId="77777777" w:rsidR="00CF3614" w:rsidRPr="008215D4" w:rsidRDefault="00CF3614" w:rsidP="00CD6CD8">
            <w:pPr>
              <w:pStyle w:val="TAL"/>
            </w:pPr>
            <w:r w:rsidRPr="008215D4">
              <w:t>3GPP TS</w:t>
            </w:r>
            <w:r>
              <w:t> </w:t>
            </w:r>
            <w:r w:rsidRPr="008215D4">
              <w:t>29.272</w:t>
            </w:r>
            <w:r>
              <w:t> </w:t>
            </w:r>
            <w:r w:rsidRPr="008215D4">
              <w:t>[29]</w:t>
            </w:r>
          </w:p>
        </w:tc>
        <w:tc>
          <w:tcPr>
            <w:tcW w:w="2638" w:type="dxa"/>
            <w:vAlign w:val="center"/>
          </w:tcPr>
          <w:p w14:paraId="28EFFB41" w14:textId="77777777" w:rsidR="00CF3614" w:rsidRPr="008215D4" w:rsidRDefault="00CF3614" w:rsidP="00CD6CD8">
            <w:pPr>
              <w:pStyle w:val="TAL"/>
            </w:pPr>
          </w:p>
        </w:tc>
        <w:tc>
          <w:tcPr>
            <w:tcW w:w="1024" w:type="dxa"/>
            <w:gridSpan w:val="2"/>
          </w:tcPr>
          <w:p w14:paraId="1986AE41" w14:textId="77777777" w:rsidR="00CF3614" w:rsidRPr="008215D4" w:rsidRDefault="00CF3614" w:rsidP="00CD6CD8">
            <w:pPr>
              <w:pStyle w:val="TAL"/>
            </w:pPr>
          </w:p>
        </w:tc>
      </w:tr>
      <w:tr w:rsidR="00CF3614" w:rsidRPr="008215D4" w14:paraId="6A5037AF" w14:textId="77777777" w:rsidTr="00CD6CD8">
        <w:trPr>
          <w:gridAfter w:val="1"/>
          <w:wAfter w:w="21" w:type="dxa"/>
          <w:cantSplit/>
          <w:jc w:val="center"/>
        </w:trPr>
        <w:tc>
          <w:tcPr>
            <w:tcW w:w="2613" w:type="dxa"/>
          </w:tcPr>
          <w:p w14:paraId="12DE6745" w14:textId="77777777" w:rsidR="00CF3614" w:rsidRPr="008215D4" w:rsidRDefault="00CF3614" w:rsidP="00CD6CD8">
            <w:pPr>
              <w:pStyle w:val="TAL"/>
              <w:rPr>
                <w:lang w:val="en-US"/>
              </w:rPr>
            </w:pPr>
            <w:r w:rsidRPr="008215D4">
              <w:rPr>
                <w:rFonts w:hint="eastAsia"/>
                <w:lang w:val="en-US" w:eastAsia="zh-CN"/>
              </w:rPr>
              <w:t>Trace-Reference</w:t>
            </w:r>
          </w:p>
        </w:tc>
        <w:tc>
          <w:tcPr>
            <w:tcW w:w="2121" w:type="dxa"/>
            <w:vAlign w:val="center"/>
          </w:tcPr>
          <w:p w14:paraId="792C8A5E" w14:textId="77777777" w:rsidR="00CF3614" w:rsidRPr="008215D4" w:rsidRDefault="00CF3614" w:rsidP="00CD6CD8">
            <w:pPr>
              <w:pStyle w:val="TAL"/>
            </w:pPr>
            <w:r w:rsidRPr="008215D4">
              <w:t>3GPP TS</w:t>
            </w:r>
            <w:r>
              <w:t> </w:t>
            </w:r>
            <w:r w:rsidRPr="008215D4">
              <w:t>29.272</w:t>
            </w:r>
            <w:r>
              <w:t> </w:t>
            </w:r>
            <w:r w:rsidRPr="008215D4">
              <w:t>[29]</w:t>
            </w:r>
          </w:p>
        </w:tc>
        <w:tc>
          <w:tcPr>
            <w:tcW w:w="2638" w:type="dxa"/>
            <w:vAlign w:val="center"/>
          </w:tcPr>
          <w:p w14:paraId="3CC54337" w14:textId="77777777" w:rsidR="00CF3614" w:rsidRPr="008215D4" w:rsidRDefault="00CF3614" w:rsidP="00CD6CD8">
            <w:pPr>
              <w:pStyle w:val="TAL"/>
            </w:pPr>
          </w:p>
        </w:tc>
        <w:tc>
          <w:tcPr>
            <w:tcW w:w="1024" w:type="dxa"/>
            <w:gridSpan w:val="2"/>
          </w:tcPr>
          <w:p w14:paraId="76B0739D" w14:textId="77777777" w:rsidR="00CF3614" w:rsidRPr="008215D4" w:rsidRDefault="00CF3614" w:rsidP="00CD6CD8">
            <w:pPr>
              <w:pStyle w:val="TAL"/>
            </w:pPr>
          </w:p>
        </w:tc>
      </w:tr>
      <w:tr w:rsidR="00CF3614" w:rsidRPr="008215D4" w14:paraId="5AA441C3" w14:textId="77777777" w:rsidTr="00CD6CD8">
        <w:trPr>
          <w:gridAfter w:val="1"/>
          <w:wAfter w:w="21" w:type="dxa"/>
          <w:cantSplit/>
          <w:jc w:val="center"/>
        </w:trPr>
        <w:tc>
          <w:tcPr>
            <w:tcW w:w="2613" w:type="dxa"/>
          </w:tcPr>
          <w:p w14:paraId="227512E9" w14:textId="77777777" w:rsidR="00CF3614" w:rsidRPr="008215D4" w:rsidRDefault="00CF3614" w:rsidP="00CD6CD8">
            <w:pPr>
              <w:pStyle w:val="TAL"/>
              <w:rPr>
                <w:lang w:val="en-US"/>
              </w:rPr>
            </w:pPr>
            <w:r w:rsidRPr="008215D4">
              <w:rPr>
                <w:lang w:val="en-US"/>
              </w:rPr>
              <w:t>Trace-Data</w:t>
            </w:r>
          </w:p>
        </w:tc>
        <w:tc>
          <w:tcPr>
            <w:tcW w:w="2121" w:type="dxa"/>
            <w:vAlign w:val="center"/>
          </w:tcPr>
          <w:p w14:paraId="0063426D" w14:textId="77777777" w:rsidR="00CF3614" w:rsidRPr="008215D4" w:rsidRDefault="00CF3614" w:rsidP="00CD6CD8">
            <w:pPr>
              <w:pStyle w:val="TAL"/>
              <w:rPr>
                <w:lang w:val="en-US"/>
              </w:rPr>
            </w:pPr>
            <w:r w:rsidRPr="008215D4">
              <w:t>3GPP TS</w:t>
            </w:r>
            <w:r>
              <w:t> </w:t>
            </w:r>
            <w:r w:rsidRPr="008215D4">
              <w:t>29.272</w:t>
            </w:r>
            <w:r>
              <w:t> </w:t>
            </w:r>
            <w:r w:rsidRPr="008215D4">
              <w:t>[29]</w:t>
            </w:r>
          </w:p>
        </w:tc>
        <w:tc>
          <w:tcPr>
            <w:tcW w:w="2638" w:type="dxa"/>
            <w:vAlign w:val="center"/>
          </w:tcPr>
          <w:p w14:paraId="7AF7F189" w14:textId="77777777" w:rsidR="00CF3614" w:rsidRPr="008215D4" w:rsidRDefault="00CF3614" w:rsidP="00CD6CD8">
            <w:pPr>
              <w:pStyle w:val="TAL"/>
            </w:pPr>
          </w:p>
        </w:tc>
        <w:tc>
          <w:tcPr>
            <w:tcW w:w="1024" w:type="dxa"/>
            <w:gridSpan w:val="2"/>
          </w:tcPr>
          <w:p w14:paraId="14FA1FD7" w14:textId="77777777" w:rsidR="00CF3614" w:rsidRPr="008215D4" w:rsidRDefault="00CF3614" w:rsidP="00CD6CD8">
            <w:pPr>
              <w:pStyle w:val="TAL"/>
            </w:pPr>
          </w:p>
        </w:tc>
      </w:tr>
      <w:tr w:rsidR="00CF3614" w:rsidRPr="008215D4" w14:paraId="3E1968FF" w14:textId="77777777" w:rsidTr="00CD6CD8">
        <w:trPr>
          <w:gridAfter w:val="1"/>
          <w:wAfter w:w="21" w:type="dxa"/>
          <w:cantSplit/>
          <w:jc w:val="center"/>
        </w:trPr>
        <w:tc>
          <w:tcPr>
            <w:tcW w:w="2613" w:type="dxa"/>
          </w:tcPr>
          <w:p w14:paraId="6A7BBAB1" w14:textId="77777777" w:rsidR="00CF3614" w:rsidRPr="008215D4" w:rsidRDefault="00CF3614" w:rsidP="00CD6CD8">
            <w:pPr>
              <w:pStyle w:val="TAL"/>
              <w:rPr>
                <w:lang w:val="en-US"/>
              </w:rPr>
            </w:pPr>
            <w:r w:rsidRPr="008215D4">
              <w:rPr>
                <w:lang w:val="en-US"/>
              </w:rPr>
              <w:t>Active-APN</w:t>
            </w:r>
          </w:p>
        </w:tc>
        <w:tc>
          <w:tcPr>
            <w:tcW w:w="2121" w:type="dxa"/>
            <w:vAlign w:val="center"/>
          </w:tcPr>
          <w:p w14:paraId="27B604E0" w14:textId="77777777" w:rsidR="00CF3614" w:rsidRPr="008215D4" w:rsidRDefault="00CF3614" w:rsidP="00CD6CD8">
            <w:pPr>
              <w:pStyle w:val="TAL"/>
            </w:pPr>
            <w:r w:rsidRPr="008215D4">
              <w:t>3GPP TS</w:t>
            </w:r>
            <w:r>
              <w:t> </w:t>
            </w:r>
            <w:r w:rsidRPr="008215D4">
              <w:t>29.272</w:t>
            </w:r>
            <w:r>
              <w:t> </w:t>
            </w:r>
            <w:r w:rsidRPr="008215D4">
              <w:t>[29]</w:t>
            </w:r>
          </w:p>
        </w:tc>
        <w:tc>
          <w:tcPr>
            <w:tcW w:w="2638" w:type="dxa"/>
            <w:vAlign w:val="center"/>
          </w:tcPr>
          <w:p w14:paraId="0CE5C06C" w14:textId="77777777" w:rsidR="00CF3614" w:rsidRPr="008215D4" w:rsidRDefault="00CF3614" w:rsidP="00CD6CD8">
            <w:pPr>
              <w:pStyle w:val="TAL"/>
            </w:pPr>
          </w:p>
        </w:tc>
        <w:tc>
          <w:tcPr>
            <w:tcW w:w="1024" w:type="dxa"/>
            <w:gridSpan w:val="2"/>
          </w:tcPr>
          <w:p w14:paraId="6513A7CE" w14:textId="77777777" w:rsidR="00CF3614" w:rsidRPr="008215D4" w:rsidRDefault="00CF3614" w:rsidP="00CD6CD8">
            <w:pPr>
              <w:pStyle w:val="TAL"/>
            </w:pPr>
          </w:p>
        </w:tc>
      </w:tr>
      <w:tr w:rsidR="00CF3614" w:rsidRPr="008215D4" w14:paraId="4102D686" w14:textId="77777777" w:rsidTr="00CD6CD8">
        <w:trPr>
          <w:cantSplit/>
          <w:jc w:val="center"/>
        </w:trPr>
        <w:tc>
          <w:tcPr>
            <w:tcW w:w="2613" w:type="dxa"/>
          </w:tcPr>
          <w:p w14:paraId="6FDDCC56" w14:textId="77777777" w:rsidR="00CF3614" w:rsidRPr="008215D4" w:rsidRDefault="00CF3614" w:rsidP="00CD6CD8">
            <w:pPr>
              <w:pStyle w:val="TAL"/>
              <w:tabs>
                <w:tab w:val="right" w:pos="2557"/>
              </w:tabs>
              <w:rPr>
                <w:lang w:val="en-US"/>
              </w:rPr>
            </w:pPr>
            <w:r w:rsidRPr="008215D4">
              <w:rPr>
                <w:lang w:val="en-US"/>
              </w:rPr>
              <w:t>BSSID</w:t>
            </w:r>
          </w:p>
        </w:tc>
        <w:tc>
          <w:tcPr>
            <w:tcW w:w="2121" w:type="dxa"/>
            <w:vAlign w:val="center"/>
          </w:tcPr>
          <w:p w14:paraId="2AF4E6F2" w14:textId="77777777" w:rsidR="00CF3614" w:rsidRPr="008215D4" w:rsidRDefault="00CF3614" w:rsidP="00CD6CD8">
            <w:pPr>
              <w:pStyle w:val="TAL"/>
            </w:pPr>
            <w:r w:rsidRPr="008215D4">
              <w:t>3GPP TS</w:t>
            </w:r>
            <w:r>
              <w:t> </w:t>
            </w:r>
            <w:r w:rsidRPr="008215D4">
              <w:t>32.299</w:t>
            </w:r>
            <w:r>
              <w:t> </w:t>
            </w:r>
            <w:r w:rsidRPr="008215D4">
              <w:t>[30]</w:t>
            </w:r>
          </w:p>
        </w:tc>
        <w:tc>
          <w:tcPr>
            <w:tcW w:w="2652" w:type="dxa"/>
            <w:gridSpan w:val="2"/>
            <w:vAlign w:val="center"/>
          </w:tcPr>
          <w:p w14:paraId="104C9461" w14:textId="77777777" w:rsidR="00CF3614" w:rsidRPr="008215D4" w:rsidRDefault="00CF3614" w:rsidP="00CD6CD8">
            <w:pPr>
              <w:pStyle w:val="TAL"/>
            </w:pPr>
          </w:p>
        </w:tc>
        <w:tc>
          <w:tcPr>
            <w:tcW w:w="1031" w:type="dxa"/>
            <w:gridSpan w:val="2"/>
            <w:vAlign w:val="center"/>
          </w:tcPr>
          <w:p w14:paraId="64E50522" w14:textId="77777777" w:rsidR="00CF3614" w:rsidRPr="008215D4" w:rsidRDefault="00CF3614" w:rsidP="00CD6CD8">
            <w:pPr>
              <w:pStyle w:val="TAL"/>
            </w:pPr>
          </w:p>
        </w:tc>
      </w:tr>
      <w:tr w:rsidR="00CF3614" w:rsidRPr="008215D4" w14:paraId="27A0133B" w14:textId="77777777" w:rsidTr="00CD6CD8">
        <w:trPr>
          <w:cantSplit/>
          <w:jc w:val="center"/>
        </w:trPr>
        <w:tc>
          <w:tcPr>
            <w:tcW w:w="2613" w:type="dxa"/>
          </w:tcPr>
          <w:p w14:paraId="24EC9F1C" w14:textId="77777777" w:rsidR="00CF3614" w:rsidRPr="008215D4" w:rsidRDefault="00CF3614" w:rsidP="00CD6CD8">
            <w:pPr>
              <w:pStyle w:val="TAL"/>
              <w:tabs>
                <w:tab w:val="right" w:pos="2557"/>
              </w:tabs>
              <w:rPr>
                <w:lang w:val="en-US"/>
              </w:rPr>
            </w:pPr>
            <w:r w:rsidRPr="008215D4">
              <w:rPr>
                <w:lang w:val="en-US"/>
              </w:rPr>
              <w:t>Location-Information</w:t>
            </w:r>
          </w:p>
        </w:tc>
        <w:tc>
          <w:tcPr>
            <w:tcW w:w="2121" w:type="dxa"/>
            <w:vAlign w:val="center"/>
          </w:tcPr>
          <w:p w14:paraId="24A0B324" w14:textId="77777777" w:rsidR="00CF3614" w:rsidRPr="008215D4" w:rsidRDefault="00CF3614" w:rsidP="00CD6CD8">
            <w:pPr>
              <w:pStyle w:val="TAL"/>
            </w:pPr>
            <w:r w:rsidRPr="008215D4">
              <w:t>IETF RFC 5580</w:t>
            </w:r>
            <w:r>
              <w:t> </w:t>
            </w:r>
            <w:r w:rsidRPr="008215D4">
              <w:t>[46]</w:t>
            </w:r>
          </w:p>
        </w:tc>
        <w:tc>
          <w:tcPr>
            <w:tcW w:w="2652" w:type="dxa"/>
            <w:gridSpan w:val="2"/>
            <w:vAlign w:val="center"/>
          </w:tcPr>
          <w:p w14:paraId="440527DF" w14:textId="77777777" w:rsidR="00CF3614" w:rsidRPr="008215D4" w:rsidRDefault="00CF3614" w:rsidP="00CD6CD8">
            <w:pPr>
              <w:pStyle w:val="TAL"/>
            </w:pPr>
          </w:p>
        </w:tc>
        <w:tc>
          <w:tcPr>
            <w:tcW w:w="1031" w:type="dxa"/>
            <w:gridSpan w:val="2"/>
            <w:vAlign w:val="center"/>
          </w:tcPr>
          <w:p w14:paraId="14D76DE8" w14:textId="77777777" w:rsidR="00CF3614" w:rsidRPr="008215D4" w:rsidRDefault="00CF3614" w:rsidP="00CD6CD8">
            <w:pPr>
              <w:pStyle w:val="TAL"/>
            </w:pPr>
          </w:p>
        </w:tc>
      </w:tr>
      <w:tr w:rsidR="00CF3614" w:rsidRPr="008215D4" w14:paraId="13E49086" w14:textId="77777777" w:rsidTr="00CD6CD8">
        <w:trPr>
          <w:cantSplit/>
          <w:jc w:val="center"/>
        </w:trPr>
        <w:tc>
          <w:tcPr>
            <w:tcW w:w="2613" w:type="dxa"/>
          </w:tcPr>
          <w:p w14:paraId="430E8FE1" w14:textId="77777777" w:rsidR="00CF3614" w:rsidRPr="008215D4" w:rsidRDefault="00CF3614" w:rsidP="00CD6CD8">
            <w:pPr>
              <w:pStyle w:val="TAL"/>
              <w:tabs>
                <w:tab w:val="right" w:pos="2557"/>
              </w:tabs>
              <w:rPr>
                <w:lang w:val="en-US"/>
              </w:rPr>
            </w:pPr>
            <w:r w:rsidRPr="008215D4">
              <w:rPr>
                <w:lang w:val="en-US"/>
              </w:rPr>
              <w:t>Location-Data</w:t>
            </w:r>
          </w:p>
        </w:tc>
        <w:tc>
          <w:tcPr>
            <w:tcW w:w="2121" w:type="dxa"/>
            <w:vAlign w:val="center"/>
          </w:tcPr>
          <w:p w14:paraId="20B29597" w14:textId="77777777" w:rsidR="00CF3614" w:rsidRPr="008215D4" w:rsidRDefault="00CF3614" w:rsidP="00CD6CD8">
            <w:pPr>
              <w:pStyle w:val="TAL"/>
            </w:pPr>
            <w:r w:rsidRPr="008215D4">
              <w:t>IETF RFC 5580</w:t>
            </w:r>
            <w:r>
              <w:t> </w:t>
            </w:r>
            <w:r w:rsidRPr="008215D4">
              <w:t>[46]</w:t>
            </w:r>
          </w:p>
        </w:tc>
        <w:tc>
          <w:tcPr>
            <w:tcW w:w="2652" w:type="dxa"/>
            <w:gridSpan w:val="2"/>
            <w:vAlign w:val="center"/>
          </w:tcPr>
          <w:p w14:paraId="7E217614" w14:textId="77777777" w:rsidR="00CF3614" w:rsidRPr="008215D4" w:rsidRDefault="00CF3614" w:rsidP="00CD6CD8">
            <w:pPr>
              <w:pStyle w:val="TAL"/>
            </w:pPr>
          </w:p>
        </w:tc>
        <w:tc>
          <w:tcPr>
            <w:tcW w:w="1031" w:type="dxa"/>
            <w:gridSpan w:val="2"/>
            <w:vAlign w:val="center"/>
          </w:tcPr>
          <w:p w14:paraId="64BBCE41" w14:textId="77777777" w:rsidR="00CF3614" w:rsidRPr="008215D4" w:rsidRDefault="00CF3614" w:rsidP="00CD6CD8">
            <w:pPr>
              <w:pStyle w:val="TAL"/>
            </w:pPr>
          </w:p>
        </w:tc>
      </w:tr>
      <w:tr w:rsidR="00CF3614" w:rsidRPr="008215D4" w14:paraId="3C00C99C" w14:textId="77777777" w:rsidTr="00CD6CD8">
        <w:trPr>
          <w:cantSplit/>
          <w:jc w:val="center"/>
        </w:trPr>
        <w:tc>
          <w:tcPr>
            <w:tcW w:w="2613" w:type="dxa"/>
          </w:tcPr>
          <w:p w14:paraId="4289104A" w14:textId="77777777" w:rsidR="00CF3614" w:rsidRPr="008215D4" w:rsidRDefault="00CF3614" w:rsidP="00CD6CD8">
            <w:pPr>
              <w:pStyle w:val="TAL"/>
              <w:tabs>
                <w:tab w:val="right" w:pos="2557"/>
              </w:tabs>
              <w:rPr>
                <w:lang w:val="en-US"/>
              </w:rPr>
            </w:pPr>
            <w:r w:rsidRPr="008215D4">
              <w:rPr>
                <w:lang w:val="en-US"/>
              </w:rPr>
              <w:t>Operator-Name</w:t>
            </w:r>
          </w:p>
        </w:tc>
        <w:tc>
          <w:tcPr>
            <w:tcW w:w="2121" w:type="dxa"/>
            <w:vAlign w:val="center"/>
          </w:tcPr>
          <w:p w14:paraId="1F42B5C9" w14:textId="77777777" w:rsidR="00CF3614" w:rsidRPr="008215D4" w:rsidRDefault="00CF3614" w:rsidP="00CD6CD8">
            <w:pPr>
              <w:pStyle w:val="TAL"/>
            </w:pPr>
            <w:r w:rsidRPr="008215D4">
              <w:t>IETF RFC 5580</w:t>
            </w:r>
            <w:r>
              <w:t> </w:t>
            </w:r>
            <w:r w:rsidRPr="008215D4">
              <w:t>[46]</w:t>
            </w:r>
          </w:p>
        </w:tc>
        <w:tc>
          <w:tcPr>
            <w:tcW w:w="2652" w:type="dxa"/>
            <w:gridSpan w:val="2"/>
            <w:vAlign w:val="center"/>
          </w:tcPr>
          <w:p w14:paraId="5D449DC2" w14:textId="77777777" w:rsidR="00CF3614" w:rsidRPr="008215D4" w:rsidRDefault="00CF3614" w:rsidP="00CD6CD8">
            <w:pPr>
              <w:pStyle w:val="TAL"/>
            </w:pPr>
          </w:p>
        </w:tc>
        <w:tc>
          <w:tcPr>
            <w:tcW w:w="1031" w:type="dxa"/>
            <w:gridSpan w:val="2"/>
            <w:vAlign w:val="center"/>
          </w:tcPr>
          <w:p w14:paraId="2C650F18" w14:textId="77777777" w:rsidR="00CF3614" w:rsidRPr="008215D4" w:rsidRDefault="00CF3614" w:rsidP="00CD6CD8">
            <w:pPr>
              <w:pStyle w:val="TAL"/>
            </w:pPr>
          </w:p>
        </w:tc>
      </w:tr>
      <w:tr w:rsidR="00CF3614" w:rsidRPr="008215D4" w14:paraId="6BF810AC" w14:textId="77777777" w:rsidTr="00CD6CD8">
        <w:trPr>
          <w:cantSplit/>
          <w:jc w:val="center"/>
        </w:trPr>
        <w:tc>
          <w:tcPr>
            <w:tcW w:w="2613" w:type="dxa"/>
          </w:tcPr>
          <w:p w14:paraId="054340DD" w14:textId="77777777" w:rsidR="00CF3614" w:rsidRPr="008215D4" w:rsidRDefault="00CF3614" w:rsidP="00CD6CD8">
            <w:pPr>
              <w:pStyle w:val="TAL"/>
              <w:tabs>
                <w:tab w:val="right" w:pos="2557"/>
              </w:tabs>
              <w:rPr>
                <w:lang w:val="en-US"/>
              </w:rPr>
            </w:pPr>
            <w:r w:rsidRPr="008215D4">
              <w:rPr>
                <w:lang w:val="en-US"/>
              </w:rPr>
              <w:t>Local-Time-Zone</w:t>
            </w:r>
          </w:p>
        </w:tc>
        <w:tc>
          <w:tcPr>
            <w:tcW w:w="2121" w:type="dxa"/>
            <w:vAlign w:val="center"/>
          </w:tcPr>
          <w:p w14:paraId="001C13F0" w14:textId="77777777" w:rsidR="00CF3614" w:rsidRPr="008215D4" w:rsidRDefault="00CF3614" w:rsidP="00CD6CD8">
            <w:pPr>
              <w:pStyle w:val="TAL"/>
            </w:pPr>
            <w:r w:rsidRPr="008215D4">
              <w:t>3GPP TS</w:t>
            </w:r>
            <w:r>
              <w:t> </w:t>
            </w:r>
            <w:r w:rsidRPr="008215D4">
              <w:t>29.272</w:t>
            </w:r>
            <w:r>
              <w:t> </w:t>
            </w:r>
            <w:r w:rsidRPr="008215D4">
              <w:t>[29]</w:t>
            </w:r>
          </w:p>
        </w:tc>
        <w:tc>
          <w:tcPr>
            <w:tcW w:w="2652" w:type="dxa"/>
            <w:gridSpan w:val="2"/>
            <w:vAlign w:val="center"/>
          </w:tcPr>
          <w:p w14:paraId="503593C3" w14:textId="77777777" w:rsidR="00CF3614" w:rsidRPr="008215D4" w:rsidRDefault="00CF3614" w:rsidP="00CD6CD8">
            <w:pPr>
              <w:pStyle w:val="TAL"/>
            </w:pPr>
          </w:p>
        </w:tc>
        <w:tc>
          <w:tcPr>
            <w:tcW w:w="1031" w:type="dxa"/>
            <w:gridSpan w:val="2"/>
            <w:vAlign w:val="center"/>
          </w:tcPr>
          <w:p w14:paraId="327274D0" w14:textId="77777777" w:rsidR="00CF3614" w:rsidRPr="008215D4" w:rsidRDefault="00CF3614" w:rsidP="00CD6CD8">
            <w:pPr>
              <w:pStyle w:val="TAL"/>
            </w:pPr>
          </w:p>
        </w:tc>
      </w:tr>
      <w:tr w:rsidR="00CF3614" w:rsidRPr="008215D4" w14:paraId="07B1AE3D" w14:textId="77777777" w:rsidTr="00CD6CD8">
        <w:trPr>
          <w:cantSplit/>
          <w:jc w:val="center"/>
        </w:trPr>
        <w:tc>
          <w:tcPr>
            <w:tcW w:w="2613" w:type="dxa"/>
            <w:vAlign w:val="center"/>
          </w:tcPr>
          <w:p w14:paraId="26A490C5" w14:textId="77777777" w:rsidR="00CF3614" w:rsidRPr="008215D4" w:rsidRDefault="00CF3614" w:rsidP="00CD6CD8">
            <w:pPr>
              <w:pStyle w:val="TAL"/>
              <w:tabs>
                <w:tab w:val="right" w:pos="2557"/>
              </w:tabs>
              <w:rPr>
                <w:lang w:val="en-US"/>
              </w:rPr>
            </w:pPr>
            <w:r w:rsidRPr="008215D4">
              <w:t>OC-Supported-Features</w:t>
            </w:r>
          </w:p>
        </w:tc>
        <w:tc>
          <w:tcPr>
            <w:tcW w:w="2121" w:type="dxa"/>
            <w:vAlign w:val="center"/>
          </w:tcPr>
          <w:p w14:paraId="125299D4" w14:textId="77777777" w:rsidR="00CF3614" w:rsidRPr="008215D4" w:rsidRDefault="00CF3614" w:rsidP="00CD6CD8">
            <w:pPr>
              <w:pStyle w:val="TAL"/>
            </w:pPr>
            <w:r w:rsidRPr="008215D4">
              <w:t>IETF RFC 7683</w:t>
            </w:r>
            <w:r>
              <w:t> </w:t>
            </w:r>
            <w:r w:rsidRPr="008215D4">
              <w:t>[47]</w:t>
            </w:r>
          </w:p>
        </w:tc>
        <w:tc>
          <w:tcPr>
            <w:tcW w:w="2652" w:type="dxa"/>
            <w:gridSpan w:val="2"/>
            <w:vAlign w:val="center"/>
          </w:tcPr>
          <w:p w14:paraId="05E41FB4" w14:textId="77777777" w:rsidR="00CF3614" w:rsidRPr="008215D4" w:rsidRDefault="00CF3614" w:rsidP="00CD6CD8">
            <w:pPr>
              <w:pStyle w:val="TAL"/>
            </w:pPr>
            <w:r w:rsidRPr="008215D4">
              <w:t xml:space="preserve">See </w:t>
            </w:r>
            <w:r>
              <w:t>clause </w:t>
            </w:r>
            <w:r w:rsidRPr="008215D4">
              <w:t>8.2.3.22</w:t>
            </w:r>
          </w:p>
        </w:tc>
        <w:tc>
          <w:tcPr>
            <w:tcW w:w="1031" w:type="dxa"/>
            <w:gridSpan w:val="2"/>
            <w:vAlign w:val="center"/>
          </w:tcPr>
          <w:p w14:paraId="1BA0ED06" w14:textId="77777777" w:rsidR="00CF3614" w:rsidRPr="008215D4" w:rsidRDefault="00CF3614" w:rsidP="00CD6CD8">
            <w:pPr>
              <w:pStyle w:val="TAL"/>
            </w:pPr>
            <w:r w:rsidRPr="008215D4">
              <w:t>Must not set</w:t>
            </w:r>
          </w:p>
        </w:tc>
      </w:tr>
      <w:tr w:rsidR="00CF3614" w:rsidRPr="008215D4" w14:paraId="62B04F0E" w14:textId="77777777" w:rsidTr="00CD6CD8">
        <w:trPr>
          <w:cantSplit/>
          <w:jc w:val="center"/>
        </w:trPr>
        <w:tc>
          <w:tcPr>
            <w:tcW w:w="2613" w:type="dxa"/>
            <w:vAlign w:val="center"/>
          </w:tcPr>
          <w:p w14:paraId="46761055" w14:textId="77777777" w:rsidR="00CF3614" w:rsidRPr="008215D4" w:rsidRDefault="00CF3614" w:rsidP="00CD6CD8">
            <w:pPr>
              <w:pStyle w:val="TAL"/>
              <w:tabs>
                <w:tab w:val="right" w:pos="2557"/>
              </w:tabs>
              <w:rPr>
                <w:lang w:val="en-US"/>
              </w:rPr>
            </w:pPr>
            <w:r w:rsidRPr="008215D4">
              <w:t>OC-OLR</w:t>
            </w:r>
          </w:p>
        </w:tc>
        <w:tc>
          <w:tcPr>
            <w:tcW w:w="2121" w:type="dxa"/>
            <w:vAlign w:val="center"/>
          </w:tcPr>
          <w:p w14:paraId="3A5D733B" w14:textId="77777777" w:rsidR="00CF3614" w:rsidRPr="008215D4" w:rsidRDefault="00CF3614" w:rsidP="00CD6CD8">
            <w:pPr>
              <w:pStyle w:val="TAL"/>
            </w:pPr>
            <w:r w:rsidRPr="008215D4">
              <w:t>IETF RFC 7683</w:t>
            </w:r>
            <w:r>
              <w:t> </w:t>
            </w:r>
            <w:r w:rsidRPr="008215D4">
              <w:t>[47]</w:t>
            </w:r>
          </w:p>
        </w:tc>
        <w:tc>
          <w:tcPr>
            <w:tcW w:w="2652" w:type="dxa"/>
            <w:gridSpan w:val="2"/>
            <w:vAlign w:val="center"/>
          </w:tcPr>
          <w:p w14:paraId="2E1A7CEB" w14:textId="77777777" w:rsidR="00CF3614" w:rsidRPr="008215D4" w:rsidRDefault="00CF3614" w:rsidP="00CD6CD8">
            <w:pPr>
              <w:pStyle w:val="TAL"/>
            </w:pPr>
            <w:r w:rsidRPr="008215D4">
              <w:t xml:space="preserve">See </w:t>
            </w:r>
            <w:r>
              <w:t>clause </w:t>
            </w:r>
            <w:r w:rsidRPr="008215D4">
              <w:t>8.2.3.23</w:t>
            </w:r>
          </w:p>
        </w:tc>
        <w:tc>
          <w:tcPr>
            <w:tcW w:w="1031" w:type="dxa"/>
            <w:gridSpan w:val="2"/>
            <w:vAlign w:val="center"/>
          </w:tcPr>
          <w:p w14:paraId="49371F15" w14:textId="77777777" w:rsidR="00CF3614" w:rsidRPr="008215D4" w:rsidRDefault="00CF3614" w:rsidP="00CD6CD8">
            <w:pPr>
              <w:pStyle w:val="TAL"/>
            </w:pPr>
            <w:r w:rsidRPr="008215D4">
              <w:t>Must not set</w:t>
            </w:r>
          </w:p>
        </w:tc>
      </w:tr>
      <w:tr w:rsidR="00CF3614" w:rsidRPr="008215D4" w14:paraId="54058661" w14:textId="77777777" w:rsidTr="00CD6CD8">
        <w:trPr>
          <w:cantSplit/>
          <w:jc w:val="center"/>
        </w:trPr>
        <w:tc>
          <w:tcPr>
            <w:tcW w:w="2613" w:type="dxa"/>
            <w:vAlign w:val="center"/>
          </w:tcPr>
          <w:p w14:paraId="20D5B18B" w14:textId="77777777" w:rsidR="00CF3614" w:rsidRPr="008215D4" w:rsidRDefault="00CF3614" w:rsidP="00CD6CD8">
            <w:pPr>
              <w:pStyle w:val="TAL"/>
              <w:tabs>
                <w:tab w:val="right" w:pos="2557"/>
              </w:tabs>
            </w:pPr>
            <w:r w:rsidRPr="008215D4">
              <w:t>DRMP</w:t>
            </w:r>
          </w:p>
        </w:tc>
        <w:tc>
          <w:tcPr>
            <w:tcW w:w="2121" w:type="dxa"/>
            <w:vAlign w:val="center"/>
          </w:tcPr>
          <w:p w14:paraId="4108D2B9" w14:textId="77777777" w:rsidR="00CF3614" w:rsidRPr="008215D4" w:rsidRDefault="00CF3614" w:rsidP="00CD6CD8">
            <w:pPr>
              <w:pStyle w:val="TAL"/>
            </w:pPr>
            <w:r w:rsidRPr="008215D4">
              <w:t>IETF RFC 7944</w:t>
            </w:r>
            <w:r>
              <w:t> </w:t>
            </w:r>
            <w:r w:rsidRPr="008215D4">
              <w:rPr>
                <w:lang w:eastAsia="zh-CN"/>
              </w:rPr>
              <w:t>[53]</w:t>
            </w:r>
          </w:p>
        </w:tc>
        <w:tc>
          <w:tcPr>
            <w:tcW w:w="2652" w:type="dxa"/>
            <w:gridSpan w:val="2"/>
            <w:vAlign w:val="center"/>
          </w:tcPr>
          <w:p w14:paraId="0A88EA03" w14:textId="77777777" w:rsidR="00CF3614" w:rsidRPr="008215D4" w:rsidRDefault="00CF3614" w:rsidP="00CD6CD8">
            <w:pPr>
              <w:pStyle w:val="TAL"/>
            </w:pPr>
            <w:r w:rsidRPr="008215D4">
              <w:t xml:space="preserve">See </w:t>
            </w:r>
            <w:r>
              <w:t>clause </w:t>
            </w:r>
            <w:r w:rsidRPr="008215D4">
              <w:t>8.2.3.25</w:t>
            </w:r>
          </w:p>
        </w:tc>
        <w:tc>
          <w:tcPr>
            <w:tcW w:w="1031" w:type="dxa"/>
            <w:gridSpan w:val="2"/>
            <w:vAlign w:val="center"/>
          </w:tcPr>
          <w:p w14:paraId="418630A8" w14:textId="77777777" w:rsidR="00CF3614" w:rsidRPr="008215D4" w:rsidRDefault="00CF3614" w:rsidP="00CD6CD8">
            <w:pPr>
              <w:pStyle w:val="TAL"/>
            </w:pPr>
            <w:r w:rsidRPr="008215D4">
              <w:t>Must not set</w:t>
            </w:r>
          </w:p>
        </w:tc>
      </w:tr>
      <w:tr w:rsidR="00CF3614" w:rsidRPr="008215D4" w14:paraId="1EF8DF17" w14:textId="77777777" w:rsidTr="00CD6CD8">
        <w:trPr>
          <w:cantSplit/>
          <w:jc w:val="center"/>
        </w:trPr>
        <w:tc>
          <w:tcPr>
            <w:tcW w:w="2613" w:type="dxa"/>
            <w:vAlign w:val="center"/>
          </w:tcPr>
          <w:p w14:paraId="73011FE9" w14:textId="77777777" w:rsidR="00CF3614" w:rsidRPr="008215D4" w:rsidRDefault="00CF3614" w:rsidP="00CD6CD8">
            <w:pPr>
              <w:pStyle w:val="TAL"/>
              <w:tabs>
                <w:tab w:val="right" w:pos="2557"/>
              </w:tabs>
            </w:pPr>
            <w:r w:rsidRPr="008215D4">
              <w:t>Emergency-Info</w:t>
            </w:r>
          </w:p>
        </w:tc>
        <w:tc>
          <w:tcPr>
            <w:tcW w:w="2121" w:type="dxa"/>
            <w:vAlign w:val="center"/>
          </w:tcPr>
          <w:p w14:paraId="0D322456" w14:textId="77777777" w:rsidR="00CF3614" w:rsidRPr="008215D4" w:rsidRDefault="00CF3614" w:rsidP="00CD6CD8">
            <w:pPr>
              <w:pStyle w:val="TAL"/>
            </w:pPr>
            <w:r w:rsidRPr="008215D4">
              <w:t>3GPP TS</w:t>
            </w:r>
            <w:r>
              <w:t> </w:t>
            </w:r>
            <w:r w:rsidRPr="008215D4">
              <w:t>29.272</w:t>
            </w:r>
            <w:r>
              <w:t> </w:t>
            </w:r>
            <w:r w:rsidRPr="008215D4">
              <w:t>[29]</w:t>
            </w:r>
          </w:p>
        </w:tc>
        <w:tc>
          <w:tcPr>
            <w:tcW w:w="2652" w:type="dxa"/>
            <w:gridSpan w:val="2"/>
            <w:vAlign w:val="center"/>
          </w:tcPr>
          <w:p w14:paraId="57A89FED" w14:textId="77777777" w:rsidR="00CF3614" w:rsidRPr="008215D4" w:rsidRDefault="00CF3614" w:rsidP="00CD6CD8">
            <w:pPr>
              <w:pStyle w:val="TAL"/>
            </w:pPr>
          </w:p>
        </w:tc>
        <w:tc>
          <w:tcPr>
            <w:tcW w:w="1031" w:type="dxa"/>
            <w:gridSpan w:val="2"/>
            <w:vAlign w:val="center"/>
          </w:tcPr>
          <w:p w14:paraId="7B0C3923" w14:textId="77777777" w:rsidR="00CF3614" w:rsidRPr="008215D4" w:rsidRDefault="00CF3614" w:rsidP="00CD6CD8">
            <w:pPr>
              <w:pStyle w:val="TAL"/>
            </w:pPr>
          </w:p>
        </w:tc>
      </w:tr>
      <w:tr w:rsidR="00CF3614" w:rsidRPr="008215D4" w14:paraId="394488F1" w14:textId="77777777" w:rsidTr="00CD6CD8">
        <w:trPr>
          <w:cantSplit/>
          <w:jc w:val="center"/>
        </w:trPr>
        <w:tc>
          <w:tcPr>
            <w:tcW w:w="2613" w:type="dxa"/>
            <w:vAlign w:val="center"/>
          </w:tcPr>
          <w:p w14:paraId="4C933412" w14:textId="77777777" w:rsidR="00CF3614" w:rsidRPr="008215D4" w:rsidRDefault="00CF3614" w:rsidP="00CD6CD8">
            <w:pPr>
              <w:pStyle w:val="TAL"/>
              <w:tabs>
                <w:tab w:val="right" w:pos="2557"/>
              </w:tabs>
            </w:pPr>
            <w:r w:rsidRPr="008215D4">
              <w:t>Load</w:t>
            </w:r>
          </w:p>
        </w:tc>
        <w:tc>
          <w:tcPr>
            <w:tcW w:w="2121" w:type="dxa"/>
            <w:vAlign w:val="center"/>
          </w:tcPr>
          <w:p w14:paraId="464171A7" w14:textId="77777777" w:rsidR="00CF3614" w:rsidRPr="008215D4" w:rsidRDefault="00CF3614" w:rsidP="00CD6CD8">
            <w:pPr>
              <w:pStyle w:val="TAL"/>
            </w:pPr>
            <w:r w:rsidRPr="008215D4">
              <w:t>IETF</w:t>
            </w:r>
            <w:r>
              <w:t> RFC 8583 </w:t>
            </w:r>
            <w:r w:rsidRPr="008215D4">
              <w:rPr>
                <w:lang w:eastAsia="zh-CN"/>
              </w:rPr>
              <w:t>[54]</w:t>
            </w:r>
          </w:p>
        </w:tc>
        <w:tc>
          <w:tcPr>
            <w:tcW w:w="2652" w:type="dxa"/>
            <w:gridSpan w:val="2"/>
            <w:vAlign w:val="center"/>
          </w:tcPr>
          <w:p w14:paraId="57B1E8B6" w14:textId="77777777" w:rsidR="00CF3614" w:rsidRPr="008215D4" w:rsidRDefault="00CF3614" w:rsidP="00CD6CD8">
            <w:pPr>
              <w:pStyle w:val="TAL"/>
            </w:pPr>
            <w:r w:rsidRPr="008215D4">
              <w:t xml:space="preserve">See </w:t>
            </w:r>
            <w:r>
              <w:t>clause </w:t>
            </w:r>
            <w:r w:rsidRPr="008215D4">
              <w:t>8.2.3.26</w:t>
            </w:r>
          </w:p>
        </w:tc>
        <w:tc>
          <w:tcPr>
            <w:tcW w:w="1031" w:type="dxa"/>
            <w:gridSpan w:val="2"/>
            <w:vAlign w:val="center"/>
          </w:tcPr>
          <w:p w14:paraId="5F396E2C" w14:textId="77777777" w:rsidR="00CF3614" w:rsidRPr="008215D4" w:rsidRDefault="00CF3614" w:rsidP="00CD6CD8">
            <w:pPr>
              <w:pStyle w:val="TAL"/>
            </w:pPr>
            <w:r w:rsidRPr="008215D4">
              <w:t>Must not set</w:t>
            </w:r>
          </w:p>
        </w:tc>
      </w:tr>
      <w:tr w:rsidR="00CF3614" w:rsidRPr="008215D4" w14:paraId="42E88BFE" w14:textId="77777777" w:rsidTr="00CD6CD8">
        <w:trPr>
          <w:cantSplit/>
          <w:jc w:val="center"/>
        </w:trPr>
        <w:tc>
          <w:tcPr>
            <w:tcW w:w="2613" w:type="dxa"/>
            <w:vAlign w:val="center"/>
          </w:tcPr>
          <w:p w14:paraId="1546622A" w14:textId="77777777" w:rsidR="00CF3614" w:rsidRPr="008215D4" w:rsidRDefault="00CF3614" w:rsidP="00CD6CD8">
            <w:pPr>
              <w:pStyle w:val="TAL"/>
              <w:tabs>
                <w:tab w:val="right" w:pos="2557"/>
              </w:tabs>
            </w:pPr>
            <w:r w:rsidRPr="008215D4">
              <w:t>UE-Usage-Type</w:t>
            </w:r>
          </w:p>
        </w:tc>
        <w:tc>
          <w:tcPr>
            <w:tcW w:w="2121" w:type="dxa"/>
            <w:vAlign w:val="center"/>
          </w:tcPr>
          <w:p w14:paraId="4830AC37" w14:textId="77777777" w:rsidR="00CF3614" w:rsidRPr="008215D4" w:rsidRDefault="00CF3614" w:rsidP="00CD6CD8">
            <w:pPr>
              <w:pStyle w:val="TAL"/>
            </w:pPr>
            <w:r w:rsidRPr="008215D4">
              <w:t>3GPP TS</w:t>
            </w:r>
            <w:r>
              <w:t> </w:t>
            </w:r>
            <w:r w:rsidRPr="008215D4">
              <w:t>29.272</w:t>
            </w:r>
            <w:r>
              <w:t> </w:t>
            </w:r>
            <w:r w:rsidRPr="008215D4">
              <w:t>[29]</w:t>
            </w:r>
          </w:p>
        </w:tc>
        <w:tc>
          <w:tcPr>
            <w:tcW w:w="2652" w:type="dxa"/>
            <w:gridSpan w:val="2"/>
            <w:vAlign w:val="center"/>
          </w:tcPr>
          <w:p w14:paraId="0E4B9459" w14:textId="77777777" w:rsidR="00CF3614" w:rsidRPr="008215D4" w:rsidRDefault="00CF3614" w:rsidP="00CD6CD8">
            <w:pPr>
              <w:pStyle w:val="TAL"/>
            </w:pPr>
          </w:p>
        </w:tc>
        <w:tc>
          <w:tcPr>
            <w:tcW w:w="1031" w:type="dxa"/>
            <w:gridSpan w:val="2"/>
            <w:vAlign w:val="center"/>
          </w:tcPr>
          <w:p w14:paraId="0486D00F" w14:textId="77777777" w:rsidR="00CF3614" w:rsidRPr="008215D4" w:rsidRDefault="00CF3614" w:rsidP="00CD6CD8">
            <w:pPr>
              <w:pStyle w:val="TAL"/>
            </w:pPr>
          </w:p>
        </w:tc>
      </w:tr>
      <w:tr w:rsidR="00CF3614" w:rsidRPr="008215D4" w14:paraId="4DBE89BF" w14:textId="77777777" w:rsidTr="00CD6CD8">
        <w:trPr>
          <w:cantSplit/>
          <w:jc w:val="center"/>
        </w:trPr>
        <w:tc>
          <w:tcPr>
            <w:tcW w:w="2613" w:type="dxa"/>
            <w:vAlign w:val="center"/>
          </w:tcPr>
          <w:p w14:paraId="6E4F601E" w14:textId="77777777" w:rsidR="00CF3614" w:rsidRPr="008215D4" w:rsidRDefault="00CF3614" w:rsidP="00CD6CD8">
            <w:pPr>
              <w:pStyle w:val="TAL"/>
              <w:tabs>
                <w:tab w:val="right" w:pos="2557"/>
              </w:tabs>
            </w:pPr>
            <w:r w:rsidRPr="008215D4">
              <w:rPr>
                <w:lang w:eastAsia="zh-CN"/>
              </w:rPr>
              <w:t>Core-Network-Restrictions</w:t>
            </w:r>
          </w:p>
        </w:tc>
        <w:tc>
          <w:tcPr>
            <w:tcW w:w="2121" w:type="dxa"/>
            <w:vAlign w:val="center"/>
          </w:tcPr>
          <w:p w14:paraId="76275EB9" w14:textId="77777777" w:rsidR="00CF3614" w:rsidRPr="008215D4" w:rsidRDefault="00CF3614" w:rsidP="00CD6CD8">
            <w:pPr>
              <w:pStyle w:val="TAL"/>
            </w:pPr>
            <w:r w:rsidRPr="008215D4">
              <w:t>3GPP TS</w:t>
            </w:r>
            <w:r>
              <w:t> </w:t>
            </w:r>
            <w:r w:rsidRPr="008215D4">
              <w:t>29.272</w:t>
            </w:r>
            <w:r>
              <w:t> </w:t>
            </w:r>
            <w:r w:rsidRPr="008215D4">
              <w:t>[29]</w:t>
            </w:r>
          </w:p>
        </w:tc>
        <w:tc>
          <w:tcPr>
            <w:tcW w:w="2652" w:type="dxa"/>
            <w:gridSpan w:val="2"/>
            <w:vAlign w:val="center"/>
          </w:tcPr>
          <w:p w14:paraId="5F69DAE9" w14:textId="77777777" w:rsidR="00CF3614" w:rsidRPr="008215D4" w:rsidRDefault="00CF3614" w:rsidP="00CD6CD8">
            <w:pPr>
              <w:pStyle w:val="TAL"/>
            </w:pPr>
          </w:p>
        </w:tc>
        <w:tc>
          <w:tcPr>
            <w:tcW w:w="1031" w:type="dxa"/>
            <w:gridSpan w:val="2"/>
            <w:vAlign w:val="center"/>
          </w:tcPr>
          <w:p w14:paraId="7B0018A6" w14:textId="77777777" w:rsidR="00CF3614" w:rsidRPr="008215D4" w:rsidRDefault="00CF3614" w:rsidP="00CD6CD8">
            <w:pPr>
              <w:pStyle w:val="TAL"/>
            </w:pPr>
          </w:p>
        </w:tc>
      </w:tr>
      <w:tr w:rsidR="00CF3614" w:rsidRPr="008215D4" w14:paraId="4FBACF86" w14:textId="77777777" w:rsidTr="00CD6CD8">
        <w:trPr>
          <w:cantSplit/>
          <w:jc w:val="center"/>
        </w:trPr>
        <w:tc>
          <w:tcPr>
            <w:tcW w:w="2613" w:type="dxa"/>
            <w:vAlign w:val="center"/>
          </w:tcPr>
          <w:p w14:paraId="21B73E87" w14:textId="77777777" w:rsidR="00CF3614" w:rsidRPr="008215D4" w:rsidRDefault="00CF3614" w:rsidP="00CD6CD8">
            <w:pPr>
              <w:pStyle w:val="TAL"/>
              <w:tabs>
                <w:tab w:val="right" w:pos="2557"/>
              </w:tabs>
              <w:rPr>
                <w:lang w:eastAsia="zh-CN"/>
              </w:rPr>
            </w:pPr>
            <w:r>
              <w:rPr>
                <w:lang w:val="en-US"/>
              </w:rPr>
              <w:t>MPS-Priority</w:t>
            </w:r>
          </w:p>
        </w:tc>
        <w:tc>
          <w:tcPr>
            <w:tcW w:w="2121" w:type="dxa"/>
            <w:vAlign w:val="center"/>
          </w:tcPr>
          <w:p w14:paraId="0DE6883A" w14:textId="77777777" w:rsidR="00CF3614" w:rsidRPr="008215D4" w:rsidRDefault="00CF3614" w:rsidP="00CD6CD8">
            <w:pPr>
              <w:pStyle w:val="TAL"/>
            </w:pPr>
            <w:r>
              <w:t>3GPP TS 29.272 [29]</w:t>
            </w:r>
          </w:p>
        </w:tc>
        <w:tc>
          <w:tcPr>
            <w:tcW w:w="2652" w:type="dxa"/>
            <w:gridSpan w:val="2"/>
            <w:vAlign w:val="center"/>
          </w:tcPr>
          <w:p w14:paraId="6004E1F9" w14:textId="77777777" w:rsidR="00CF3614" w:rsidRPr="008215D4" w:rsidRDefault="00CF3614" w:rsidP="00CD6CD8">
            <w:pPr>
              <w:pStyle w:val="TAL"/>
            </w:pPr>
          </w:p>
        </w:tc>
        <w:tc>
          <w:tcPr>
            <w:tcW w:w="1031" w:type="dxa"/>
            <w:gridSpan w:val="2"/>
            <w:vAlign w:val="center"/>
          </w:tcPr>
          <w:p w14:paraId="365E038C" w14:textId="77777777" w:rsidR="00CF3614" w:rsidRPr="008215D4" w:rsidRDefault="00CF3614" w:rsidP="00CD6CD8">
            <w:pPr>
              <w:pStyle w:val="TAL"/>
            </w:pPr>
            <w:r w:rsidRPr="008215D4">
              <w:t>Must not set</w:t>
            </w:r>
          </w:p>
        </w:tc>
      </w:tr>
      <w:tr w:rsidR="00CF3614" w:rsidRPr="008215D4" w14:paraId="3D6AE1DB" w14:textId="77777777" w:rsidTr="00CD6CD8">
        <w:trPr>
          <w:gridAfter w:val="1"/>
          <w:wAfter w:w="21" w:type="dxa"/>
          <w:cantSplit/>
          <w:jc w:val="center"/>
        </w:trPr>
        <w:tc>
          <w:tcPr>
            <w:tcW w:w="8396" w:type="dxa"/>
            <w:gridSpan w:val="5"/>
          </w:tcPr>
          <w:p w14:paraId="4CB83453" w14:textId="77777777" w:rsidR="00CF3614" w:rsidRPr="008215D4" w:rsidRDefault="00CF3614" w:rsidP="00CD6CD8">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51BC3C87" w14:textId="77777777" w:rsidR="00CF3614" w:rsidRPr="008215D4" w:rsidRDefault="00CF3614" w:rsidP="00CD6CD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76E18" w14:textId="77777777" w:rsidR="00CF3614" w:rsidRPr="008215D4" w:rsidRDefault="00CF3614" w:rsidP="00CF3614">
      <w:pPr>
        <w:rPr>
          <w:lang w:val="en-US"/>
        </w:rPr>
      </w:pPr>
    </w:p>
    <w:p w14:paraId="42F758E6" w14:textId="77777777" w:rsidR="00CF3614" w:rsidRPr="008215D4" w:rsidRDefault="00CF3614" w:rsidP="00CF3614">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s.</w:t>
      </w:r>
    </w:p>
    <w:p w14:paraId="16ABFF7A" w14:textId="77777777" w:rsidR="00CF3614" w:rsidRDefault="00CF3614" w:rsidP="00CF3614"/>
    <w:p w14:paraId="529B60D6" w14:textId="6D9F6329" w:rsidR="00076445" w:rsidRPr="00CE4669" w:rsidRDefault="00076445" w:rsidP="00076445">
      <w:pPr>
        <w:pStyle w:val="CRSeparator"/>
      </w:pPr>
      <w:r w:rsidRPr="00CE4669">
        <w:lastRenderedPageBreak/>
        <w:t>=============End of change</w:t>
      </w:r>
      <w:r w:rsidR="006B46B2">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A2D2" w14:textId="77777777" w:rsidR="0003698F" w:rsidRDefault="0003698F">
      <w:r>
        <w:separator/>
      </w:r>
    </w:p>
  </w:endnote>
  <w:endnote w:type="continuationSeparator" w:id="0">
    <w:p w14:paraId="17B3F680" w14:textId="77777777" w:rsidR="0003698F" w:rsidRDefault="0003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3DC88" w14:textId="77777777" w:rsidR="0003698F" w:rsidRDefault="0003698F">
      <w:r>
        <w:separator/>
      </w:r>
    </w:p>
  </w:footnote>
  <w:footnote w:type="continuationSeparator" w:id="0">
    <w:p w14:paraId="6A2FD224" w14:textId="77777777" w:rsidR="0003698F" w:rsidRDefault="0003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8F"/>
    <w:rsid w:val="00045E5E"/>
    <w:rsid w:val="00070E09"/>
    <w:rsid w:val="00076445"/>
    <w:rsid w:val="00097A99"/>
    <w:rsid w:val="000A6394"/>
    <w:rsid w:val="000B7FED"/>
    <w:rsid w:val="000C038A"/>
    <w:rsid w:val="000C6598"/>
    <w:rsid w:val="000D077D"/>
    <w:rsid w:val="000D44B3"/>
    <w:rsid w:val="000F758C"/>
    <w:rsid w:val="00145D43"/>
    <w:rsid w:val="00183E59"/>
    <w:rsid w:val="00192C46"/>
    <w:rsid w:val="001A08B3"/>
    <w:rsid w:val="001A7B60"/>
    <w:rsid w:val="001B52F0"/>
    <w:rsid w:val="001B7A65"/>
    <w:rsid w:val="001E39B1"/>
    <w:rsid w:val="001E41F3"/>
    <w:rsid w:val="00245C57"/>
    <w:rsid w:val="0026004D"/>
    <w:rsid w:val="002640DD"/>
    <w:rsid w:val="002724B9"/>
    <w:rsid w:val="00275D12"/>
    <w:rsid w:val="0027787F"/>
    <w:rsid w:val="00284FEB"/>
    <w:rsid w:val="002860C4"/>
    <w:rsid w:val="002B5741"/>
    <w:rsid w:val="002C09BB"/>
    <w:rsid w:val="002D01E9"/>
    <w:rsid w:val="002E472E"/>
    <w:rsid w:val="00305409"/>
    <w:rsid w:val="00320065"/>
    <w:rsid w:val="003609EF"/>
    <w:rsid w:val="0036231A"/>
    <w:rsid w:val="00374DD4"/>
    <w:rsid w:val="003A4020"/>
    <w:rsid w:val="003E1A36"/>
    <w:rsid w:val="003F7EB6"/>
    <w:rsid w:val="00407A28"/>
    <w:rsid w:val="00410371"/>
    <w:rsid w:val="004242F1"/>
    <w:rsid w:val="00424C45"/>
    <w:rsid w:val="0043295B"/>
    <w:rsid w:val="004436ED"/>
    <w:rsid w:val="004B75B7"/>
    <w:rsid w:val="004D4B86"/>
    <w:rsid w:val="00507286"/>
    <w:rsid w:val="005141D9"/>
    <w:rsid w:val="0051580D"/>
    <w:rsid w:val="005229DE"/>
    <w:rsid w:val="00547111"/>
    <w:rsid w:val="00592D74"/>
    <w:rsid w:val="005C06F0"/>
    <w:rsid w:val="005E2C44"/>
    <w:rsid w:val="0060054C"/>
    <w:rsid w:val="00621188"/>
    <w:rsid w:val="006257ED"/>
    <w:rsid w:val="00653DE4"/>
    <w:rsid w:val="0066028B"/>
    <w:rsid w:val="00665C47"/>
    <w:rsid w:val="00695808"/>
    <w:rsid w:val="006B46B2"/>
    <w:rsid w:val="006B46FB"/>
    <w:rsid w:val="006D6F03"/>
    <w:rsid w:val="006E21FB"/>
    <w:rsid w:val="0071436F"/>
    <w:rsid w:val="00752E68"/>
    <w:rsid w:val="007565E3"/>
    <w:rsid w:val="00777108"/>
    <w:rsid w:val="00792342"/>
    <w:rsid w:val="007977A8"/>
    <w:rsid w:val="007B512A"/>
    <w:rsid w:val="007C2097"/>
    <w:rsid w:val="007D6A07"/>
    <w:rsid w:val="007F7259"/>
    <w:rsid w:val="008040A8"/>
    <w:rsid w:val="008279FA"/>
    <w:rsid w:val="00836E18"/>
    <w:rsid w:val="00844617"/>
    <w:rsid w:val="008626E7"/>
    <w:rsid w:val="00870EE7"/>
    <w:rsid w:val="008863B9"/>
    <w:rsid w:val="0088692D"/>
    <w:rsid w:val="008A45A6"/>
    <w:rsid w:val="008B4634"/>
    <w:rsid w:val="008D3CCC"/>
    <w:rsid w:val="008E254A"/>
    <w:rsid w:val="008F3789"/>
    <w:rsid w:val="008F686C"/>
    <w:rsid w:val="0090189D"/>
    <w:rsid w:val="009148DE"/>
    <w:rsid w:val="00941B24"/>
    <w:rsid w:val="00941E30"/>
    <w:rsid w:val="009531B0"/>
    <w:rsid w:val="009741B3"/>
    <w:rsid w:val="009777D9"/>
    <w:rsid w:val="00991B88"/>
    <w:rsid w:val="009A5753"/>
    <w:rsid w:val="009A579D"/>
    <w:rsid w:val="009E3297"/>
    <w:rsid w:val="009F3DD1"/>
    <w:rsid w:val="009F734F"/>
    <w:rsid w:val="00A01260"/>
    <w:rsid w:val="00A0138D"/>
    <w:rsid w:val="00A246B6"/>
    <w:rsid w:val="00A25940"/>
    <w:rsid w:val="00A47E70"/>
    <w:rsid w:val="00A5033B"/>
    <w:rsid w:val="00A50CF0"/>
    <w:rsid w:val="00A7671C"/>
    <w:rsid w:val="00AA2CBC"/>
    <w:rsid w:val="00AB0670"/>
    <w:rsid w:val="00AC5820"/>
    <w:rsid w:val="00AD1CD8"/>
    <w:rsid w:val="00AE6F71"/>
    <w:rsid w:val="00AE7C12"/>
    <w:rsid w:val="00B258BB"/>
    <w:rsid w:val="00B35560"/>
    <w:rsid w:val="00B42494"/>
    <w:rsid w:val="00B67B97"/>
    <w:rsid w:val="00B71E90"/>
    <w:rsid w:val="00B968C8"/>
    <w:rsid w:val="00BA3EC5"/>
    <w:rsid w:val="00BA51D9"/>
    <w:rsid w:val="00BA7628"/>
    <w:rsid w:val="00BB5DFC"/>
    <w:rsid w:val="00BD279D"/>
    <w:rsid w:val="00BD6BB8"/>
    <w:rsid w:val="00BE2AF0"/>
    <w:rsid w:val="00BF1B62"/>
    <w:rsid w:val="00C04166"/>
    <w:rsid w:val="00C11F21"/>
    <w:rsid w:val="00C214DF"/>
    <w:rsid w:val="00C66BA2"/>
    <w:rsid w:val="00C870F6"/>
    <w:rsid w:val="00C95985"/>
    <w:rsid w:val="00CA2FA8"/>
    <w:rsid w:val="00CC5026"/>
    <w:rsid w:val="00CC68D0"/>
    <w:rsid w:val="00CD490C"/>
    <w:rsid w:val="00CF3614"/>
    <w:rsid w:val="00CF5E5A"/>
    <w:rsid w:val="00D03F9A"/>
    <w:rsid w:val="00D06D51"/>
    <w:rsid w:val="00D24991"/>
    <w:rsid w:val="00D50255"/>
    <w:rsid w:val="00D66520"/>
    <w:rsid w:val="00D72D50"/>
    <w:rsid w:val="00D84AE9"/>
    <w:rsid w:val="00D90BF1"/>
    <w:rsid w:val="00D9124E"/>
    <w:rsid w:val="00DE34CF"/>
    <w:rsid w:val="00E13F3D"/>
    <w:rsid w:val="00E34898"/>
    <w:rsid w:val="00EB09B7"/>
    <w:rsid w:val="00EE7D7C"/>
    <w:rsid w:val="00F24D07"/>
    <w:rsid w:val="00F25D98"/>
    <w:rsid w:val="00F300FB"/>
    <w:rsid w:val="00F435DB"/>
    <w:rsid w:val="00F637F7"/>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4436ED"/>
    <w:rPr>
      <w:rFonts w:ascii="Times New Roman" w:hAnsi="Times New Roman"/>
      <w:lang w:val="en-GB" w:eastAsia="en-US"/>
    </w:rPr>
  </w:style>
  <w:style w:type="character" w:customStyle="1" w:styleId="THChar">
    <w:name w:val="TH Char"/>
    <w:link w:val="TH"/>
    <w:qFormat/>
    <w:locked/>
    <w:rsid w:val="004436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36ED"/>
    <w:rPr>
      <w:rFonts w:ascii="Arial" w:hAnsi="Arial"/>
      <w:b/>
      <w:lang w:val="en-GB" w:eastAsia="en-US"/>
    </w:rPr>
  </w:style>
  <w:style w:type="character" w:customStyle="1" w:styleId="B2Char">
    <w:name w:val="B2 Char"/>
    <w:link w:val="B2"/>
    <w:qFormat/>
    <w:rsid w:val="004436ED"/>
    <w:rPr>
      <w:rFonts w:ascii="Times New Roman" w:hAnsi="Times New Roman"/>
      <w:lang w:val="en-GB" w:eastAsia="en-US"/>
    </w:rPr>
  </w:style>
  <w:style w:type="character" w:customStyle="1" w:styleId="TALChar">
    <w:name w:val="TAL Char"/>
    <w:link w:val="TAL"/>
    <w:qFormat/>
    <w:locked/>
    <w:rsid w:val="004436ED"/>
    <w:rPr>
      <w:rFonts w:ascii="Arial" w:hAnsi="Arial"/>
      <w:sz w:val="18"/>
      <w:lang w:val="en-GB" w:eastAsia="en-US"/>
    </w:rPr>
  </w:style>
  <w:style w:type="character" w:customStyle="1" w:styleId="TACChar">
    <w:name w:val="TAC Char"/>
    <w:link w:val="TAC"/>
    <w:qFormat/>
    <w:rsid w:val="004436ED"/>
    <w:rPr>
      <w:rFonts w:ascii="Arial" w:hAnsi="Arial"/>
      <w:sz w:val="18"/>
      <w:lang w:val="en-GB" w:eastAsia="en-US"/>
    </w:rPr>
  </w:style>
  <w:style w:type="character" w:customStyle="1" w:styleId="TAHChar">
    <w:name w:val="TAH Char"/>
    <w:link w:val="TAH"/>
    <w:qFormat/>
    <w:locked/>
    <w:rsid w:val="004436ED"/>
    <w:rPr>
      <w:rFonts w:ascii="Arial" w:hAnsi="Arial"/>
      <w:b/>
      <w:sz w:val="18"/>
      <w:lang w:val="en-GB" w:eastAsia="en-US"/>
    </w:rPr>
  </w:style>
  <w:style w:type="character" w:customStyle="1" w:styleId="PLChar">
    <w:name w:val="PL Char"/>
    <w:link w:val="PL"/>
    <w:qFormat/>
    <w:locked/>
    <w:rsid w:val="004436ED"/>
    <w:rPr>
      <w:rFonts w:ascii="Courier New" w:hAnsi="Courier New"/>
      <w:noProof/>
      <w:sz w:val="16"/>
      <w:lang w:val="en-GB" w:eastAsia="en-US"/>
    </w:rPr>
  </w:style>
  <w:style w:type="paragraph" w:styleId="Revision">
    <w:name w:val="Revision"/>
    <w:hidden/>
    <w:uiPriority w:val="99"/>
    <w:semiHidden/>
    <w:rsid w:val="001E39B1"/>
    <w:rPr>
      <w:rFonts w:ascii="Times New Roman" w:hAnsi="Times New Roman"/>
      <w:lang w:val="en-GB" w:eastAsia="en-US"/>
    </w:rPr>
  </w:style>
  <w:style w:type="character" w:customStyle="1" w:styleId="HeaderChar">
    <w:name w:val="Header Char"/>
    <w:basedOn w:val="DefaultParagraphFont"/>
    <w:link w:val="Header"/>
    <w:rsid w:val="00B71E90"/>
    <w:rPr>
      <w:rFonts w:ascii="Arial" w:hAnsi="Arial"/>
      <w:b/>
      <w:noProof/>
      <w:sz w:val="18"/>
      <w:lang w:val="en-GB" w:eastAsia="en-US"/>
    </w:rPr>
  </w:style>
  <w:style w:type="character" w:customStyle="1" w:styleId="CRCoverPageZchn">
    <w:name w:val="CR Cover Page Zchn"/>
    <w:link w:val="CRCoverPage"/>
    <w:uiPriority w:val="99"/>
    <w:locked/>
    <w:rsid w:val="00B71E90"/>
    <w:rPr>
      <w:rFonts w:ascii="Arial" w:hAnsi="Arial"/>
      <w:lang w:val="en-GB" w:eastAsia="en-US"/>
    </w:rPr>
  </w:style>
  <w:style w:type="character" w:customStyle="1" w:styleId="TANChar">
    <w:name w:val="TAN Char"/>
    <w:link w:val="TAN"/>
    <w:qFormat/>
    <w:locked/>
    <w:rsid w:val="00CF36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33</cp:revision>
  <cp:lastPrinted>1899-12-31T23:00:00Z</cp:lastPrinted>
  <dcterms:created xsi:type="dcterms:W3CDTF">2020-02-03T08:32:00Z</dcterms:created>
  <dcterms:modified xsi:type="dcterms:W3CDTF">2026-01-29T12:34:00Z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