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48568" w14:textId="47DFD4A4" w:rsidR="00257CA4" w:rsidRDefault="00257CA4" w:rsidP="00257CA4">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EE37DE">
        <w:rPr>
          <w:b/>
          <w:noProof/>
          <w:sz w:val="24"/>
        </w:rPr>
        <w:t>079</w:t>
      </w:r>
    </w:p>
    <w:p w14:paraId="365E95C3" w14:textId="77777777" w:rsidR="00257CA4" w:rsidRDefault="00257CA4" w:rsidP="00257CA4">
      <w:pPr>
        <w:pStyle w:val="CRCoverPage"/>
        <w:tabs>
          <w:tab w:val="right" w:pos="9639"/>
        </w:tabs>
        <w:outlineLvl w:val="0"/>
        <w:rPr>
          <w:b/>
          <w:noProof/>
          <w:sz w:val="24"/>
        </w:rPr>
      </w:pPr>
      <w:r>
        <w:rPr>
          <w:b/>
          <w:noProof/>
          <w:sz w:val="24"/>
        </w:rPr>
        <w:t>Goa, India; 09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DC0C7" w:rsidR="001E41F3" w:rsidRPr="00410371" w:rsidRDefault="006B46B2" w:rsidP="00E13F3D">
            <w:pPr>
              <w:pStyle w:val="CRCoverPage"/>
              <w:spacing w:after="0"/>
              <w:jc w:val="right"/>
              <w:rPr>
                <w:b/>
                <w:noProof/>
                <w:sz w:val="28"/>
              </w:rPr>
            </w:pPr>
            <w:r>
              <w:rPr>
                <w:b/>
                <w:noProof/>
                <w:sz w:val="28"/>
              </w:rPr>
              <w:t>29.562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19F30" w:rsidR="001E41F3" w:rsidRPr="00410371" w:rsidRDefault="006B46B2" w:rsidP="00547111">
            <w:pPr>
              <w:pStyle w:val="CRCoverPage"/>
              <w:spacing w:after="0"/>
              <w:rPr>
                <w:noProof/>
              </w:rPr>
            </w:pPr>
            <w:r>
              <w:rPr>
                <w:b/>
                <w:noProof/>
                <w:sz w:val="28"/>
              </w:rPr>
              <w:t>0</w:t>
            </w:r>
            <w:r w:rsidR="00EE37DE">
              <w:rPr>
                <w:b/>
                <w:noProof/>
                <w:sz w:val="28"/>
              </w:rPr>
              <w:t>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C1AD5" w:rsidR="001E41F3" w:rsidRPr="00410371" w:rsidRDefault="006B46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DD4A5" w:rsidR="001E41F3" w:rsidRPr="00410371" w:rsidRDefault="006B46B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DB21E" w:rsidR="001E41F3" w:rsidRDefault="006B46B2">
            <w:pPr>
              <w:pStyle w:val="CRCoverPage"/>
              <w:spacing w:after="0"/>
              <w:ind w:left="100"/>
              <w:rPr>
                <w:noProof/>
              </w:rPr>
            </w:pPr>
            <w:r>
              <w:t>Reference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564E" w:rsidR="001E41F3" w:rsidRDefault="006B46B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9B822" w:rsidR="001E41F3" w:rsidRDefault="006B46B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350C9" w:rsidR="001E41F3" w:rsidRDefault="006B46B2">
            <w:pPr>
              <w:pStyle w:val="CRCoverPage"/>
              <w:spacing w:after="0"/>
              <w:ind w:left="100"/>
              <w:rPr>
                <w:noProof/>
              </w:rPr>
            </w:pPr>
            <w:r>
              <w:rPr>
                <w:noProof/>
              </w:rPr>
              <w:t>202</w:t>
            </w:r>
            <w:r w:rsidR="004E429B">
              <w:rPr>
                <w:noProof/>
              </w:rPr>
              <w:t>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E4DCE" w:rsidR="001E41F3" w:rsidRDefault="006B46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2B65" w:rsidR="001E41F3" w:rsidRDefault="006B46B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0061D" w14:textId="77777777" w:rsidR="001E41F3" w:rsidRDefault="0060054C">
            <w:pPr>
              <w:pStyle w:val="CRCoverPage"/>
              <w:spacing w:after="0"/>
              <w:ind w:left="100"/>
              <w:rPr>
                <w:noProof/>
              </w:rPr>
            </w:pPr>
            <w:r>
              <w:rPr>
                <w:noProof/>
              </w:rPr>
              <w:t>On the Nhss_imsEE API, during the creation of the subscription to a number of IMS events, the list of event configurations is passed as a map where the Reference ID value (converted to a string) is used as key.</w:t>
            </w:r>
          </w:p>
          <w:p w14:paraId="0C7C91E8" w14:textId="77777777" w:rsidR="0060054C" w:rsidRDefault="0060054C">
            <w:pPr>
              <w:pStyle w:val="CRCoverPage"/>
              <w:spacing w:after="0"/>
              <w:ind w:left="100"/>
              <w:rPr>
                <w:noProof/>
              </w:rPr>
            </w:pPr>
          </w:p>
          <w:p w14:paraId="3C992C5B" w14:textId="77777777" w:rsidR="0060054C" w:rsidRDefault="0060054C">
            <w:pPr>
              <w:pStyle w:val="CRCoverPage"/>
              <w:spacing w:after="0"/>
              <w:ind w:left="100"/>
              <w:rPr>
                <w:noProof/>
              </w:rPr>
            </w:pPr>
            <w:r>
              <w:rPr>
                <w:noProof/>
              </w:rPr>
              <w:t>This value shall conform to the definition of the "ReferenceId" data type defined in TS 29.503 (Nudm_EE API).</w:t>
            </w:r>
          </w:p>
          <w:p w14:paraId="5CCB45B2" w14:textId="77777777" w:rsidR="0060054C" w:rsidRDefault="0060054C">
            <w:pPr>
              <w:pStyle w:val="CRCoverPage"/>
              <w:spacing w:after="0"/>
              <w:ind w:left="100"/>
              <w:rPr>
                <w:noProof/>
              </w:rPr>
            </w:pPr>
          </w:p>
          <w:p w14:paraId="338DB774" w14:textId="75C340DF" w:rsidR="0060054C" w:rsidRDefault="0060054C">
            <w:pPr>
              <w:pStyle w:val="CRCoverPage"/>
              <w:spacing w:after="0"/>
              <w:ind w:left="100"/>
              <w:rPr>
                <w:noProof/>
              </w:rPr>
            </w:pPr>
            <w:r>
              <w:rPr>
                <w:noProof/>
              </w:rPr>
              <w:t>However, due to the fact that this "Reference ID" value is never used as an explicit IE in this API, and it is only used a map key, the API definition becomes quite confusing, since there is no occurrence of "ReferenceId" data type, or "referenceId" attribute, in this API.</w:t>
            </w:r>
          </w:p>
          <w:p w14:paraId="144718C2" w14:textId="77777777" w:rsidR="0060054C" w:rsidRDefault="0060054C">
            <w:pPr>
              <w:pStyle w:val="CRCoverPage"/>
              <w:spacing w:after="0"/>
              <w:ind w:left="100"/>
              <w:rPr>
                <w:noProof/>
              </w:rPr>
            </w:pPr>
          </w:p>
          <w:p w14:paraId="57A21B0E" w14:textId="20A3621E" w:rsidR="0060054C" w:rsidRDefault="0060054C">
            <w:pPr>
              <w:pStyle w:val="CRCoverPage"/>
              <w:spacing w:after="0"/>
              <w:ind w:left="100"/>
              <w:rPr>
                <w:noProof/>
              </w:rPr>
            </w:pPr>
            <w:r>
              <w:rPr>
                <w:noProof/>
              </w:rPr>
              <w:t>On other APIs (e.g. Nudm_EE or Nhss_EE), ReferenceId is used explicitly on the event report notifications, but in this API (Nhss_imsEE) such notifications do not exist, since HSS does not define any (the only notifications currently defined are sent by IMS AS, in TS 29.175).</w:t>
            </w:r>
          </w:p>
          <w:p w14:paraId="708AA7DE" w14:textId="6DE6A6CB" w:rsidR="0060054C" w:rsidRDefault="006005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57EC7" w14:textId="566C9A28" w:rsidR="001E41F3" w:rsidRDefault="0060054C">
            <w:pPr>
              <w:pStyle w:val="CRCoverPage"/>
              <w:spacing w:after="0"/>
              <w:ind w:left="100"/>
              <w:rPr>
                <w:noProof/>
              </w:rPr>
            </w:pPr>
            <w:r>
              <w:rPr>
                <w:noProof/>
              </w:rPr>
              <w:t>- Add explanations on how the Reference ID value is used in this API</w:t>
            </w:r>
          </w:p>
          <w:p w14:paraId="2F5E8921" w14:textId="77777777" w:rsidR="0060054C" w:rsidRDefault="0060054C">
            <w:pPr>
              <w:pStyle w:val="CRCoverPage"/>
              <w:spacing w:after="0"/>
              <w:ind w:left="100"/>
              <w:rPr>
                <w:noProof/>
              </w:rPr>
            </w:pPr>
            <w:r>
              <w:rPr>
                <w:noProof/>
              </w:rPr>
              <w:t>- Correct miscellaneous minor erros</w:t>
            </w:r>
          </w:p>
          <w:p w14:paraId="31C656EC" w14:textId="3A2FCA31" w:rsidR="0060054C" w:rsidRDefault="006005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65C12" w14:textId="015C1667" w:rsidR="001E41F3" w:rsidRDefault="0060054C">
            <w:pPr>
              <w:pStyle w:val="CRCoverPage"/>
              <w:spacing w:after="0"/>
              <w:ind w:left="100"/>
              <w:rPr>
                <w:noProof/>
              </w:rPr>
            </w:pPr>
            <w:r>
              <w:rPr>
                <w:noProof/>
              </w:rPr>
              <w:t xml:space="preserve">The API </w:t>
            </w:r>
            <w:r w:rsidR="00BE2AF0">
              <w:rPr>
                <w:noProof/>
              </w:rPr>
              <w:t>is not well described, it's difficult to understand, and there is a risk that implementations of the NF consumer might create Reference IDs not conformant with the proper schema (an unsigned 64-bit value).</w:t>
            </w:r>
          </w:p>
          <w:p w14:paraId="5C4BEB44" w14:textId="0B48C574" w:rsidR="00BE2AF0" w:rsidRDefault="00BE2A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0313E" w:rsidR="001E41F3" w:rsidRDefault="00BE2AF0">
            <w:pPr>
              <w:pStyle w:val="CRCoverPage"/>
              <w:spacing w:after="0"/>
              <w:ind w:left="100"/>
              <w:rPr>
                <w:noProof/>
              </w:rPr>
            </w:pPr>
            <w:r w:rsidRPr="00F91D2F">
              <w:t>5.</w:t>
            </w:r>
            <w:r>
              <w:t>7</w:t>
            </w:r>
            <w:r w:rsidRPr="00F91D2F">
              <w:t>.2.</w:t>
            </w:r>
            <w:r>
              <w:rPr>
                <w:rFonts w:hint="eastAsia"/>
                <w:lang w:eastAsia="zh-CN"/>
              </w:rPr>
              <w:t>2</w:t>
            </w:r>
            <w:r w:rsidRPr="00F91D2F">
              <w:t>.2</w:t>
            </w:r>
            <w:r>
              <w:t xml:space="preserve">, 6.6.6.2.2, </w:t>
            </w:r>
            <w:r w:rsidRPr="00F322E6">
              <w:t>6.6.6.2.</w:t>
            </w:r>
            <w:r>
              <w:t>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3CF71" w14:textId="77777777" w:rsidR="001E41F3" w:rsidRDefault="00CF5E5A">
            <w:pPr>
              <w:pStyle w:val="CRCoverPage"/>
              <w:spacing w:after="0"/>
              <w:ind w:left="100"/>
              <w:rPr>
                <w:noProof/>
              </w:rPr>
            </w:pPr>
            <w:r>
              <w:rPr>
                <w:noProof/>
              </w:rPr>
              <w:t>This CR introduces backwards-compatible corrections with impacts on the following APIs:</w:t>
            </w:r>
          </w:p>
          <w:p w14:paraId="03ABA064" w14:textId="77777777" w:rsidR="00CF5E5A" w:rsidRDefault="00CF5E5A" w:rsidP="00CF5E5A">
            <w:pPr>
              <w:pStyle w:val="CRCoverPage"/>
              <w:spacing w:after="0"/>
              <w:ind w:left="284"/>
              <w:rPr>
                <w:noProof/>
              </w:rPr>
            </w:pPr>
            <w:r>
              <w:rPr>
                <w:noProof/>
              </w:rPr>
              <w:t xml:space="preserve">- </w:t>
            </w:r>
            <w:r w:rsidRPr="00CF5E5A">
              <w:rPr>
                <w:noProof/>
              </w:rPr>
              <w:t>TS29562_Nhss_imsEE.yaml</w:t>
            </w:r>
          </w:p>
          <w:p w14:paraId="00D3B8F7" w14:textId="6B7CBD14" w:rsidR="00CF5E5A" w:rsidRDefault="00CF5E5A" w:rsidP="00CF5E5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373958" w14:textId="77777777" w:rsidR="004436ED" w:rsidRPr="00F91D2F" w:rsidRDefault="004436ED" w:rsidP="004436ED">
      <w:pPr>
        <w:pStyle w:val="Heading5"/>
      </w:pPr>
      <w:bookmarkStart w:id="1" w:name="_Toc169768768"/>
      <w:bookmarkStart w:id="2" w:name="_Toc218441630"/>
      <w:r w:rsidRPr="00F91D2F">
        <w:t>5.</w:t>
      </w:r>
      <w:r>
        <w:t>7</w:t>
      </w:r>
      <w:r w:rsidRPr="00F91D2F">
        <w:t>.2.</w:t>
      </w:r>
      <w:r>
        <w:rPr>
          <w:rFonts w:hint="eastAsia"/>
          <w:lang w:eastAsia="zh-CN"/>
        </w:rPr>
        <w:t>2</w:t>
      </w:r>
      <w:r w:rsidRPr="00F91D2F">
        <w:t>.2</w:t>
      </w:r>
      <w:r w:rsidRPr="00F91D2F">
        <w:tab/>
      </w:r>
      <w:r>
        <w:t xml:space="preserve">Subscription to </w:t>
      </w:r>
      <w:r>
        <w:rPr>
          <w:rFonts w:hint="eastAsia"/>
          <w:lang w:eastAsia="zh-CN"/>
        </w:rPr>
        <w:t xml:space="preserve">a specific subscriber related </w:t>
      </w:r>
      <w:bookmarkEnd w:id="1"/>
      <w:r>
        <w:rPr>
          <w:rFonts w:hint="eastAsia"/>
          <w:lang w:eastAsia="zh-CN"/>
        </w:rPr>
        <w:t>IMS e</w:t>
      </w:r>
      <w:r w:rsidRPr="00816C8D">
        <w:t>vent</w:t>
      </w:r>
      <w:bookmarkEnd w:id="2"/>
    </w:p>
    <w:p w14:paraId="339FD42A" w14:textId="77777777" w:rsidR="004436ED" w:rsidRPr="00F91D2F" w:rsidRDefault="004436ED" w:rsidP="004436ED">
      <w:r w:rsidRPr="00F91D2F">
        <w:t>Figure</w:t>
      </w:r>
      <w:r>
        <w:t> </w:t>
      </w:r>
      <w:r w:rsidRPr="00F91D2F">
        <w:t>5.</w:t>
      </w:r>
      <w:r>
        <w:t>7</w:t>
      </w:r>
      <w:r w:rsidRPr="00F91D2F">
        <w:t>.2.</w:t>
      </w:r>
      <w:r>
        <w:rPr>
          <w:rFonts w:hint="eastAsia"/>
          <w:lang w:eastAsia="zh-CN"/>
        </w:rPr>
        <w:t>2</w:t>
      </w:r>
      <w:r w:rsidRPr="00F91D2F">
        <w:t xml:space="preserve">.2-1 shows a scenario where the </w:t>
      </w:r>
      <w:r>
        <w:rPr>
          <w:rFonts w:hint="eastAsia"/>
          <w:lang w:eastAsia="zh-CN"/>
        </w:rPr>
        <w:t>consumer</w:t>
      </w:r>
      <w:r w:rsidRPr="00F91D2F">
        <w:t xml:space="preserve"> sends a request to the HSS</w:t>
      </w:r>
      <w:r>
        <w:t xml:space="preserve"> to subscribe </w:t>
      </w:r>
      <w:r>
        <w:rPr>
          <w:rFonts w:hint="eastAsia"/>
          <w:lang w:eastAsia="zh-CN"/>
        </w:rPr>
        <w:t xml:space="preserve">a specific </w:t>
      </w:r>
      <w:r>
        <w:rPr>
          <w:lang w:eastAsia="zh-CN"/>
        </w:rPr>
        <w:t>subscriber</w:t>
      </w:r>
      <w:r>
        <w:rPr>
          <w:rFonts w:hint="eastAsia"/>
          <w:lang w:eastAsia="zh-CN"/>
        </w:rPr>
        <w:t xml:space="preserve"> related IMS event</w:t>
      </w:r>
      <w:r w:rsidRPr="00F91D2F">
        <w:t xml:space="preserve">. The request contains </w:t>
      </w:r>
      <w:r>
        <w:rPr>
          <w:rFonts w:hint="eastAsia"/>
          <w:lang w:eastAsia="zh-CN"/>
        </w:rPr>
        <w:t xml:space="preserve">a </w:t>
      </w:r>
      <w:r w:rsidRPr="00F91D2F">
        <w:t>UE's identity</w:t>
      </w:r>
      <w:r>
        <w:rPr>
          <w:rFonts w:hint="eastAsia"/>
          <w:lang w:eastAsia="zh-CN"/>
        </w:rPr>
        <w:t xml:space="preserve"> </w:t>
      </w:r>
      <w:r w:rsidRPr="00F91D2F">
        <w:t xml:space="preserve">(/{imsUeId}) which shall be </w:t>
      </w:r>
      <w:r>
        <w:t>IMPU</w:t>
      </w:r>
      <w:r w:rsidRPr="00F91D2F">
        <w:t>.</w:t>
      </w:r>
    </w:p>
    <w:p w14:paraId="159B1804" w14:textId="77777777" w:rsidR="004436ED" w:rsidRPr="00F91D2F" w:rsidRDefault="004436ED" w:rsidP="004436ED">
      <w:pPr>
        <w:pStyle w:val="TH"/>
      </w:pPr>
      <w:r w:rsidRPr="00F91D2F">
        <w:object w:dxaOrig="8707" w:dyaOrig="2392" w14:anchorId="09ED9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17.7pt" o:ole="">
            <v:imagedata r:id="rId9" o:title=""/>
          </v:shape>
          <o:OLEObject Type="Embed" ProgID="Visio.Drawing.11" ShapeID="_x0000_i1025" DrawAspect="Content" ObjectID="_1831196107" r:id="rId10"/>
        </w:object>
      </w:r>
    </w:p>
    <w:p w14:paraId="79F5133D" w14:textId="77777777" w:rsidR="004436ED" w:rsidRPr="00F91D2F" w:rsidRDefault="004436ED" w:rsidP="004436ED">
      <w:pPr>
        <w:pStyle w:val="TF"/>
      </w:pPr>
      <w:r w:rsidRPr="00F91D2F">
        <w:t>Figure 5.</w:t>
      </w:r>
      <w:r>
        <w:t>7</w:t>
      </w:r>
      <w:r w:rsidRPr="00F91D2F">
        <w:t>.2.</w:t>
      </w:r>
      <w:r>
        <w:rPr>
          <w:rFonts w:hint="eastAsia"/>
          <w:lang w:eastAsia="zh-CN"/>
        </w:rPr>
        <w:t>2</w:t>
      </w:r>
      <w:r w:rsidRPr="00F91D2F">
        <w:t xml:space="preserve">.2-1: </w:t>
      </w:r>
      <w:r>
        <w:t xml:space="preserve">Subscription to </w:t>
      </w:r>
      <w:r>
        <w:rPr>
          <w:rFonts w:hint="eastAsia"/>
          <w:lang w:eastAsia="zh-CN"/>
        </w:rPr>
        <w:t>a specific subscriber related IMS e</w:t>
      </w:r>
      <w:r w:rsidRPr="00816C8D">
        <w:t>vent</w:t>
      </w:r>
    </w:p>
    <w:p w14:paraId="49EFF76E" w14:textId="77777777" w:rsidR="004436ED" w:rsidRDefault="004436ED" w:rsidP="004436ED">
      <w:pPr>
        <w:pStyle w:val="B1"/>
        <w:rPr>
          <w:ins w:id="3" w:author="Jesus de Gregorio" w:date="2026-01-21T10:07:00Z" w16du:dateUtc="2026-01-21T09:07:00Z"/>
        </w:rPr>
      </w:pPr>
      <w:r>
        <w:t>1.</w:t>
      </w:r>
      <w:r>
        <w:tab/>
      </w:r>
      <w:r w:rsidRPr="00F91D2F">
        <w:t xml:space="preserve">The </w:t>
      </w:r>
      <w:r>
        <w:rPr>
          <w:rFonts w:hint="eastAsia"/>
          <w:lang w:eastAsia="zh-CN"/>
        </w:rPr>
        <w:t>NF consumer</w:t>
      </w:r>
      <w:r w:rsidRPr="00F91D2F">
        <w:t xml:space="preserve"> sends a </w:t>
      </w:r>
      <w:r>
        <w:t>POST</w:t>
      </w:r>
      <w:r w:rsidRPr="00F91D2F">
        <w:t xml:space="preserve"> request to the </w:t>
      </w:r>
      <w:r>
        <w:t xml:space="preserve">collection </w:t>
      </w:r>
      <w:r w:rsidRPr="00F91D2F">
        <w:t>resource "</w:t>
      </w:r>
      <w:r>
        <w:rPr>
          <w:rFonts w:hint="eastAsia"/>
          <w:lang w:eastAsia="zh-CN"/>
        </w:rPr>
        <w:t>ee-subscriptions</w:t>
      </w:r>
      <w:r w:rsidRPr="00F91D2F">
        <w:t>"</w:t>
      </w:r>
      <w:r>
        <w:rPr>
          <w:rFonts w:hint="eastAsia"/>
          <w:lang w:eastAsia="zh-CN"/>
        </w:rPr>
        <w:t xml:space="preserve"> </w:t>
      </w:r>
      <w:r w:rsidRPr="00F91D2F">
        <w:t xml:space="preserve">representing the </w:t>
      </w:r>
      <w:r>
        <w:t xml:space="preserve">subscriptions on the </w:t>
      </w:r>
      <w:r w:rsidRPr="00F91D2F">
        <w:t>UE's</w:t>
      </w:r>
      <w:r>
        <w:rPr>
          <w:rFonts w:hint="eastAsia"/>
          <w:lang w:eastAsia="zh-CN"/>
        </w:rPr>
        <w:t xml:space="preserve"> IMS events</w:t>
      </w:r>
      <w:r>
        <w:t>. The request body shall contain a callback URI where subsequent event notifications shall be sent by</w:t>
      </w:r>
      <w:r>
        <w:rPr>
          <w:rFonts w:hint="eastAsia"/>
          <w:lang w:eastAsia="zh-CN"/>
        </w:rPr>
        <w:t xml:space="preserve"> IMS AS</w:t>
      </w:r>
      <w:r>
        <w:rPr>
          <w:lang w:eastAsia="zh-CN"/>
        </w:rPr>
        <w:t xml:space="preserve"> and may contain another callback URI where revocation notifications may be sent by HSS</w:t>
      </w:r>
      <w:r>
        <w:t>.</w:t>
      </w:r>
    </w:p>
    <w:p w14:paraId="5FEDE61F" w14:textId="38078C63" w:rsidR="00F637F7" w:rsidRPr="00F91D2F" w:rsidRDefault="00F637F7" w:rsidP="00F637F7">
      <w:pPr>
        <w:pStyle w:val="B1"/>
        <w:ind w:firstLine="0"/>
      </w:pPr>
      <w:ins w:id="4" w:author="Jesus de Gregorio" w:date="2026-01-21T10:07:00Z" w16du:dateUtc="2026-01-21T09:07:00Z">
        <w:r>
          <w:t xml:space="preserve">The request </w:t>
        </w:r>
      </w:ins>
      <w:ins w:id="5" w:author="Jesus de Gregorio" w:date="2026-01-21T10:08:00Z" w16du:dateUtc="2026-01-21T09:08:00Z">
        <w:r>
          <w:t xml:space="preserve">body </w:t>
        </w:r>
      </w:ins>
      <w:ins w:id="6" w:author="Jesus de Gregorio" w:date="2026-01-21T10:07:00Z" w16du:dateUtc="2026-01-21T09:07:00Z">
        <w:r>
          <w:t>shall also c</w:t>
        </w:r>
      </w:ins>
      <w:ins w:id="7" w:author="Jesus de Gregorio" w:date="2026-01-21T10:08:00Z" w16du:dateUtc="2026-01-21T09:08:00Z">
        <w:r>
          <w:t>ontain the list of event configurations requested by the NF consumer</w:t>
        </w:r>
      </w:ins>
      <w:ins w:id="8" w:author="Jesus de Gregorio" w:date="2026-01-21T10:16:00Z" w16du:dateUtc="2026-01-21T09:16:00Z">
        <w:r w:rsidR="00424C45">
          <w:t xml:space="preserve"> (in the "</w:t>
        </w:r>
        <w:r w:rsidR="00424C45" w:rsidRPr="00424C45">
          <w:t>subscrImsEvents</w:t>
        </w:r>
        <w:r w:rsidR="00424C45">
          <w:t>"</w:t>
        </w:r>
      </w:ins>
      <w:ins w:id="9" w:author="Jesus de Gregorio" w:date="2026-01-21T10:17:00Z" w16du:dateUtc="2026-01-21T09:17:00Z">
        <w:r w:rsidR="00424C45">
          <w:t xml:space="preserve"> at</w:t>
        </w:r>
      </w:ins>
      <w:ins w:id="10" w:author="Jesus de Gregorio" w:date="2026-01-21T10:28:00Z" w16du:dateUtc="2026-01-21T09:28:00Z">
        <w:r w:rsidR="00AB0670">
          <w:t>t</w:t>
        </w:r>
      </w:ins>
      <w:ins w:id="11" w:author="Jesus de Gregorio" w:date="2026-01-21T10:17:00Z" w16du:dateUtc="2026-01-21T09:17:00Z">
        <w:r w:rsidR="00424C45">
          <w:t xml:space="preserve">ribute of the "ImsEeSubscription" </w:t>
        </w:r>
      </w:ins>
      <w:ins w:id="12" w:author="Jesus de Gregorio" w:date="2026-01-21T10:20:00Z" w16du:dateUtc="2026-01-21T09:20:00Z">
        <w:r w:rsidR="00424C45">
          <w:t>data type</w:t>
        </w:r>
      </w:ins>
      <w:ins w:id="13" w:author="Jesus de Gregorio" w:date="2026-01-21T10:17:00Z" w16du:dateUtc="2026-01-21T09:17:00Z">
        <w:r w:rsidR="00424C45">
          <w:t>)</w:t>
        </w:r>
      </w:ins>
      <w:ins w:id="14" w:author="Jesus de Gregorio" w:date="2026-01-21T10:08:00Z" w16du:dateUtc="2026-01-21T09:08:00Z">
        <w:r>
          <w:t xml:space="preserve">; </w:t>
        </w:r>
      </w:ins>
      <w:ins w:id="15" w:author="Jesus de Gregorio" w:date="2026-01-21T10:09:00Z" w16du:dateUtc="2026-01-21T09:09:00Z">
        <w:r>
          <w:t>each event configuration shall be associated to a "Reference ID" value, assi</w:t>
        </w:r>
      </w:ins>
      <w:ins w:id="16" w:author="Jesus de Gregorio" w:date="2026-01-21T10:10:00Z" w16du:dateUtc="2026-01-21T09:10:00Z">
        <w:r>
          <w:t>gned by the NF consumer, which shall be a 64-bit unsigned integer (as defined by the "R</w:t>
        </w:r>
      </w:ins>
      <w:ins w:id="17" w:author="Jesus de Gregorio" w:date="2026-01-21T10:11:00Z" w16du:dateUtc="2026-01-21T09:11:00Z">
        <w:r>
          <w:t xml:space="preserve">eferenceId" data type </w:t>
        </w:r>
      </w:ins>
      <w:ins w:id="18" w:author="Jesus de Gregorio" w:date="2026-01-21T10:18:00Z" w16du:dateUtc="2026-01-21T09:18:00Z">
        <w:r w:rsidR="00424C45">
          <w:t>specified</w:t>
        </w:r>
      </w:ins>
      <w:ins w:id="19" w:author="Jesus de Gregorio" w:date="2026-01-21T10:11:00Z" w16du:dateUtc="2026-01-21T09:11:00Z">
        <w:r>
          <w:t xml:space="preserve"> in 3GPP TS 29.503 [15], clause</w:t>
        </w:r>
      </w:ins>
      <w:ins w:id="20" w:author="Jesus de Gregorio" w:date="2026-01-21T10:12:00Z" w16du:dateUtc="2026-01-21T09:12:00Z">
        <w:r>
          <w:t> </w:t>
        </w:r>
        <w:r w:rsidRPr="000F0BA0">
          <w:t>6.4.6.3.2</w:t>
        </w:r>
        <w:r>
          <w:t>)</w:t>
        </w:r>
      </w:ins>
      <w:ins w:id="21" w:author="Jesus de Gregorio" w:date="2026-01-21T10:14:00Z" w16du:dateUtc="2026-01-21T09:14:00Z">
        <w:r>
          <w:t>, and which shall be uniq</w:t>
        </w:r>
      </w:ins>
      <w:ins w:id="22" w:author="Jesus de Gregorio" w:date="2026-01-21T10:15:00Z" w16du:dateUtc="2026-01-21T09:15:00Z">
        <w:r>
          <w:t>ue for all event configurations created by such NF consumer</w:t>
        </w:r>
      </w:ins>
      <w:ins w:id="23" w:author="Jesus de Gregorio" w:date="2026-01-21T10:12:00Z" w16du:dateUtc="2026-01-21T09:12:00Z">
        <w:r>
          <w:t>. T</w:t>
        </w:r>
      </w:ins>
      <w:ins w:id="24" w:author="Jesus de Gregorio" w:date="2026-01-21T10:08:00Z" w16du:dateUtc="2026-01-21T09:08:00Z">
        <w:r>
          <w:t xml:space="preserve">his list shall be </w:t>
        </w:r>
      </w:ins>
      <w:ins w:id="25" w:author="Jesus de Gregorio" w:date="2026-01-21T10:09:00Z" w16du:dateUtc="2026-01-21T09:09:00Z">
        <w:r>
          <w:t>encoded as a map, where</w:t>
        </w:r>
      </w:ins>
      <w:ins w:id="26" w:author="Jesus de Gregorio" w:date="2026-01-21T10:12:00Z" w16du:dateUtc="2026-01-21T09:12:00Z">
        <w:r>
          <w:t xml:space="preserve"> the Reference ID value,</w:t>
        </w:r>
      </w:ins>
      <w:ins w:id="27" w:author="Jesus de Gregorio" w:date="2026-01-21T10:13:00Z" w16du:dateUtc="2026-01-21T09:13:00Z">
        <w:r>
          <w:t xml:space="preserve"> converted to a string,</w:t>
        </w:r>
      </w:ins>
      <w:ins w:id="28" w:author="Jesus de Gregorio" w:date="2026-01-21T10:12:00Z" w16du:dateUtc="2026-01-21T09:12:00Z">
        <w:r>
          <w:t xml:space="preserve"> shall be used as a key</w:t>
        </w:r>
      </w:ins>
      <w:ins w:id="29" w:author="Jesus de Gregorio" w:date="2026-01-21T10:13:00Z" w16du:dateUtc="2026-01-21T09:13:00Z">
        <w:r>
          <w:t>.</w:t>
        </w:r>
      </w:ins>
    </w:p>
    <w:p w14:paraId="15F422EF" w14:textId="77777777" w:rsidR="004436ED" w:rsidRDefault="004436ED" w:rsidP="004436ED">
      <w:pPr>
        <w:pStyle w:val="B1"/>
        <w:rPr>
          <w:ins w:id="30" w:author="Jesus de Gregorio" w:date="2026-01-21T10:18:00Z" w16du:dateUtc="2026-01-21T09:18:00Z"/>
        </w:rPr>
      </w:pPr>
      <w:r w:rsidRPr="00F91D2F">
        <w:t>2a.</w:t>
      </w:r>
      <w:r>
        <w:tab/>
        <w:t>Upon success, the HSS</w:t>
      </w:r>
      <w:r w:rsidRPr="00F91D2F">
        <w:t xml:space="preserve"> </w:t>
      </w:r>
      <w:r>
        <w:rPr>
          <w:rFonts w:hint="eastAsia"/>
          <w:lang w:eastAsia="zh-CN"/>
        </w:rPr>
        <w:t xml:space="preserve">shall include a </w:t>
      </w:r>
      <w:r>
        <w:t>HTTP Location header to provide the location of the newly created resource (</w:t>
      </w:r>
      <w:r>
        <w:rPr>
          <w:rFonts w:hint="eastAsia"/>
          <w:lang w:eastAsia="zh-CN"/>
        </w:rPr>
        <w:t>ee-</w:t>
      </w:r>
      <w:r>
        <w:t>subscription</w:t>
      </w:r>
      <w:r>
        <w:rPr>
          <w:rFonts w:hint="eastAsia"/>
          <w:lang w:eastAsia="zh-CN"/>
        </w:rPr>
        <w:t>s</w:t>
      </w:r>
      <w:r>
        <w:t>) together with the status code "20</w:t>
      </w:r>
      <w:r>
        <w:rPr>
          <w:rFonts w:hint="eastAsia"/>
          <w:lang w:eastAsia="zh-CN"/>
        </w:rPr>
        <w:t>1 Created</w:t>
      </w:r>
      <w:r>
        <w:t>" in the response message indicating that the requested resource is created</w:t>
      </w:r>
      <w:r w:rsidRPr="00F91D2F">
        <w:t>.</w:t>
      </w:r>
    </w:p>
    <w:p w14:paraId="62F516B3" w14:textId="4D400412" w:rsidR="00424C45" w:rsidRPr="00F91D2F" w:rsidRDefault="00424C45" w:rsidP="00424C45">
      <w:pPr>
        <w:pStyle w:val="B1"/>
        <w:ind w:firstLine="0"/>
      </w:pPr>
      <w:ins w:id="31" w:author="Jesus de Gregorio" w:date="2026-01-21T10:18:00Z" w16du:dateUtc="2026-01-21T09:18:00Z">
        <w:r>
          <w:t xml:space="preserve">The </w:t>
        </w:r>
      </w:ins>
      <w:ins w:id="32" w:author="Jesus de Gregorio" w:date="2026-01-21T10:19:00Z" w16du:dateUtc="2026-01-21T09:19:00Z">
        <w:r>
          <w:t>response body shall contain the list of event configurations successfully configured by the HSS (in the "</w:t>
        </w:r>
      </w:ins>
      <w:ins w:id="33" w:author="Jesus de Gregorio" w:date="2026-01-21T10:20:00Z" w16du:dateUtc="2026-01-21T09:20:00Z">
        <w:r w:rsidRPr="00424C45">
          <w:t>subscrImsEvents</w:t>
        </w:r>
        <w:r>
          <w:t xml:space="preserve">" attribute </w:t>
        </w:r>
      </w:ins>
      <w:ins w:id="34" w:author="Jesus de Gregorio" w:date="2026-01-21T10:27:00Z" w16du:dateUtc="2026-01-21T09:27:00Z">
        <w:r w:rsidR="00AE6F71">
          <w:t>of</w:t>
        </w:r>
      </w:ins>
      <w:ins w:id="35" w:author="Jesus de Gregorio" w:date="2026-01-21T10:20:00Z" w16du:dateUtc="2026-01-21T09:20:00Z">
        <w:r>
          <w:t xml:space="preserve"> the </w:t>
        </w:r>
      </w:ins>
      <w:ins w:id="36" w:author="Jesus de Gregorio" w:date="2026-01-21T10:26:00Z" w16du:dateUtc="2026-01-21T09:26:00Z">
        <w:r w:rsidR="00AE6F71">
          <w:t>"</w:t>
        </w:r>
        <w:r w:rsidR="00AE6F71" w:rsidRPr="00AE6F71">
          <w:t>imsEeSubscription</w:t>
        </w:r>
        <w:r w:rsidR="00AE6F71">
          <w:t xml:space="preserve">" </w:t>
        </w:r>
      </w:ins>
      <w:ins w:id="37" w:author="Jesus de Gregorio" w:date="2026-01-21T10:27:00Z" w16du:dateUtc="2026-01-21T09:27:00Z">
        <w:r w:rsidR="00AE6F71">
          <w:t>object of the "CreatedImsEeSubscription" data type)</w:t>
        </w:r>
      </w:ins>
      <w:ins w:id="38" w:author="Jesus de Gregorio" w:date="2026-01-21T10:28:00Z" w16du:dateUtc="2026-01-21T09:28:00Z">
        <w:r w:rsidR="00AE6F71">
          <w:t>.</w:t>
        </w:r>
      </w:ins>
    </w:p>
    <w:p w14:paraId="51ECFAD9" w14:textId="77777777" w:rsidR="004436ED" w:rsidRDefault="004436ED" w:rsidP="004436ED">
      <w:pPr>
        <w:pStyle w:val="B1"/>
      </w:pPr>
      <w:r w:rsidRPr="00F91D2F">
        <w:t>2</w:t>
      </w:r>
      <w:r>
        <w:t>b</w:t>
      </w:r>
      <w:r w:rsidRPr="00F91D2F">
        <w:t>.</w:t>
      </w:r>
      <w:r w:rsidRPr="00F91D2F">
        <w:tab/>
      </w:r>
      <w:r w:rsidRPr="003B2883">
        <w:t xml:space="preserve">On failure, one of the HTTP status code listed in </w:t>
      </w:r>
      <w:r>
        <w:t>t</w:t>
      </w:r>
      <w:r w:rsidRPr="003B2883">
        <w:t>able</w:t>
      </w:r>
      <w:r>
        <w:t> </w:t>
      </w:r>
      <w:r w:rsidRPr="003B2883">
        <w:t>6.</w:t>
      </w:r>
      <w:r>
        <w:t>6</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t>6</w:t>
      </w:r>
      <w:r w:rsidRPr="003B2883">
        <w:t>.</w:t>
      </w:r>
      <w:r>
        <w:t>3</w:t>
      </w:r>
      <w:r w:rsidRPr="003B2883">
        <w:t>.2.3.1-3.</w:t>
      </w:r>
    </w:p>
    <w:p w14:paraId="0B603060" w14:textId="77777777" w:rsidR="004436ED" w:rsidRDefault="004436ED" w:rsidP="004436ED">
      <w:pPr>
        <w:pStyle w:val="B2"/>
      </w:pPr>
      <w:r w:rsidRPr="00F91D2F">
        <w:t>-</w:t>
      </w:r>
      <w:r w:rsidRPr="00F91D2F">
        <w:tab/>
        <w:t xml:space="preserve">If the operation </w:t>
      </w:r>
      <w:r>
        <w:t xml:space="preserve">is not authorized due to, e.g. the requesting node not being authorized to subscribe to </w:t>
      </w:r>
      <w:r>
        <w:rPr>
          <w:rFonts w:hint="eastAsia"/>
          <w:lang w:eastAsia="zh-CN"/>
        </w:rPr>
        <w:t>a specific subscriber related IMS e</w:t>
      </w:r>
      <w:r w:rsidRPr="00816C8D">
        <w:t>vent</w:t>
      </w:r>
      <w:r w:rsidRPr="00F91D2F">
        <w:t>, HTTP status code "403 Forbidden" sh</w:t>
      </w:r>
      <w:r>
        <w:t>all</w:t>
      </w:r>
      <w:r w:rsidRPr="00F91D2F">
        <w:t xml:space="preserve"> be returned including additional error information in the response body (in "ProblemDetails"</w:t>
      </w:r>
      <w:r>
        <w:t xml:space="preserve"> data structure</w:t>
      </w:r>
      <w:r w:rsidRPr="00F91D2F">
        <w:t>).</w:t>
      </w:r>
    </w:p>
    <w:p w14:paraId="042C88AD" w14:textId="77777777" w:rsidR="004436ED" w:rsidRPr="00F91D2F" w:rsidRDefault="004436ED" w:rsidP="004436ED">
      <w:pPr>
        <w:pStyle w:val="B2"/>
      </w:pP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"ProblemDetails" </w:t>
      </w:r>
      <w:r>
        <w:t>data structure</w:t>
      </w:r>
      <w:r w:rsidRPr="00F91D2F">
        <w:t>).</w:t>
      </w:r>
    </w:p>
    <w:p w14:paraId="3B84185C" w14:textId="77777777" w:rsidR="004436ED" w:rsidRPr="00DA1B24" w:rsidRDefault="004436ED" w:rsidP="004436ED">
      <w:pPr>
        <w:pStyle w:val="B1"/>
      </w:pPr>
      <w:r>
        <w:rPr>
          <w:rFonts w:hint="eastAsia"/>
          <w:lang w:eastAsia="zh-CN"/>
        </w:rPr>
        <w:t>2c.</w:t>
      </w:r>
      <w:r>
        <w:rPr>
          <w:lang w:eastAsia="zh-CN"/>
        </w:rPr>
        <w:tab/>
      </w:r>
      <w:r>
        <w:t>In the case of redirection, the HSS shall return 3xx status code, which shall contain a Location header with an URI pointing to the endpoint of another HSS (service) instance</w:t>
      </w:r>
      <w:r w:rsidRPr="00DD52D7">
        <w:t>.</w:t>
      </w:r>
    </w:p>
    <w:p w14:paraId="5DEE8541" w14:textId="77777777" w:rsidR="006B46B2" w:rsidRPr="004A3213" w:rsidRDefault="006B46B2" w:rsidP="00076445">
      <w:pPr>
        <w:rPr>
          <w:rFonts w:eastAsia="DengXian"/>
        </w:rPr>
      </w:pPr>
    </w:p>
    <w:p w14:paraId="26F89C84" w14:textId="77777777" w:rsidR="00076445" w:rsidRPr="00CE4669" w:rsidRDefault="00076445" w:rsidP="00076445">
      <w:pPr>
        <w:pStyle w:val="CRSeparator"/>
      </w:pPr>
      <w:r w:rsidRPr="00CE4669">
        <w:t>==============Next change==============</w:t>
      </w:r>
    </w:p>
    <w:p w14:paraId="0188F9D9" w14:textId="77777777" w:rsidR="004436ED" w:rsidRDefault="004436ED" w:rsidP="004436ED">
      <w:pPr>
        <w:pStyle w:val="Heading5"/>
      </w:pPr>
      <w:bookmarkStart w:id="39" w:name="_Toc186707765"/>
      <w:bookmarkStart w:id="40" w:name="_Toc218442108"/>
      <w:r>
        <w:lastRenderedPageBreak/>
        <w:t>6.6.6.2.2</w:t>
      </w:r>
      <w:r>
        <w:tab/>
        <w:t xml:space="preserve">Type: </w:t>
      </w:r>
      <w:bookmarkStart w:id="41" w:name="OLE_LINK3"/>
      <w:r>
        <w:t>ImsE</w:t>
      </w:r>
      <w:r>
        <w:rPr>
          <w:rFonts w:hint="eastAsia"/>
          <w:lang w:eastAsia="zh-CN"/>
        </w:rPr>
        <w:t>e</w:t>
      </w:r>
      <w:r>
        <w:t>Subscription</w:t>
      </w:r>
      <w:bookmarkEnd w:id="39"/>
      <w:bookmarkEnd w:id="40"/>
      <w:bookmarkEnd w:id="41"/>
    </w:p>
    <w:p w14:paraId="7EE5A19E" w14:textId="77777777" w:rsidR="004436ED" w:rsidRDefault="004436ED" w:rsidP="004436ED">
      <w:pPr>
        <w:pStyle w:val="TH"/>
      </w:pPr>
      <w:r>
        <w:t xml:space="preserve">Table 6.6.6.2.2-1: Definition of type </w:t>
      </w:r>
      <w:bookmarkStart w:id="42" w:name="OLE_LINK11"/>
      <w:r>
        <w:t>ImsE</w:t>
      </w:r>
      <w:r>
        <w:rPr>
          <w:rFonts w:hint="eastAsia"/>
          <w:lang w:eastAsia="zh-CN"/>
        </w:rPr>
        <w:t>e</w:t>
      </w:r>
      <w:r>
        <w:t>Subscription</w:t>
      </w:r>
      <w:bookmarkEnd w:id="42"/>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4436ED" w14:paraId="27389BB1" w14:textId="77777777" w:rsidTr="00036544">
        <w:trPr>
          <w:jc w:val="center"/>
        </w:trPr>
        <w:tc>
          <w:tcPr>
            <w:tcW w:w="1708" w:type="dxa"/>
            <w:shd w:val="clear" w:color="auto" w:fill="C0C0C0"/>
          </w:tcPr>
          <w:p w14:paraId="4A76158C" w14:textId="77777777" w:rsidR="004436ED" w:rsidRDefault="004436ED" w:rsidP="00036544">
            <w:pPr>
              <w:pStyle w:val="TAH"/>
            </w:pPr>
            <w:r>
              <w:t>Attribute name</w:t>
            </w:r>
          </w:p>
        </w:tc>
        <w:tc>
          <w:tcPr>
            <w:tcW w:w="1498" w:type="dxa"/>
            <w:shd w:val="clear" w:color="auto" w:fill="C0C0C0"/>
          </w:tcPr>
          <w:p w14:paraId="2F25777F" w14:textId="77777777" w:rsidR="004436ED" w:rsidRDefault="004436ED" w:rsidP="00036544">
            <w:pPr>
              <w:pStyle w:val="TAH"/>
            </w:pPr>
            <w:r>
              <w:t>Data type</w:t>
            </w:r>
          </w:p>
        </w:tc>
        <w:tc>
          <w:tcPr>
            <w:tcW w:w="425" w:type="dxa"/>
            <w:shd w:val="clear" w:color="auto" w:fill="C0C0C0"/>
          </w:tcPr>
          <w:p w14:paraId="4B662298" w14:textId="77777777" w:rsidR="004436ED" w:rsidRDefault="004436ED" w:rsidP="00036544">
            <w:pPr>
              <w:pStyle w:val="TAH"/>
            </w:pPr>
            <w:r>
              <w:t>P</w:t>
            </w:r>
          </w:p>
        </w:tc>
        <w:tc>
          <w:tcPr>
            <w:tcW w:w="1134" w:type="dxa"/>
            <w:shd w:val="clear" w:color="auto" w:fill="C0C0C0"/>
          </w:tcPr>
          <w:p w14:paraId="284A0ACB" w14:textId="77777777" w:rsidR="004436ED" w:rsidRDefault="004436ED" w:rsidP="00036544">
            <w:pPr>
              <w:pStyle w:val="TAH"/>
            </w:pPr>
            <w:r>
              <w:t>Cardinality</w:t>
            </w:r>
          </w:p>
        </w:tc>
        <w:tc>
          <w:tcPr>
            <w:tcW w:w="4764" w:type="dxa"/>
            <w:shd w:val="clear" w:color="auto" w:fill="C0C0C0"/>
          </w:tcPr>
          <w:p w14:paraId="3B8CE4F7" w14:textId="77777777" w:rsidR="004436ED" w:rsidRDefault="004436ED" w:rsidP="00036544">
            <w:pPr>
              <w:pStyle w:val="TAH"/>
              <w:rPr>
                <w:rFonts w:cs="Arial"/>
                <w:szCs w:val="18"/>
              </w:rPr>
            </w:pPr>
            <w:r>
              <w:rPr>
                <w:rFonts w:cs="Arial"/>
                <w:szCs w:val="18"/>
              </w:rPr>
              <w:t>Description</w:t>
            </w:r>
          </w:p>
        </w:tc>
      </w:tr>
      <w:tr w:rsidR="004436ED" w14:paraId="45D1D267" w14:textId="77777777" w:rsidTr="00036544">
        <w:trPr>
          <w:jc w:val="center"/>
        </w:trPr>
        <w:tc>
          <w:tcPr>
            <w:tcW w:w="1708" w:type="dxa"/>
          </w:tcPr>
          <w:p w14:paraId="41B9A579" w14:textId="77777777" w:rsidR="004436ED" w:rsidRDefault="004436ED" w:rsidP="00036544">
            <w:pPr>
              <w:pStyle w:val="TAL"/>
            </w:pPr>
            <w:r>
              <w:rPr>
                <w:noProof/>
              </w:rPr>
              <w:t>notifId</w:t>
            </w:r>
          </w:p>
        </w:tc>
        <w:tc>
          <w:tcPr>
            <w:tcW w:w="1498" w:type="dxa"/>
          </w:tcPr>
          <w:p w14:paraId="0A0DFA70" w14:textId="77777777" w:rsidR="004436ED" w:rsidRDefault="004436ED" w:rsidP="00036544">
            <w:pPr>
              <w:pStyle w:val="TAL"/>
              <w:rPr>
                <w:lang w:eastAsia="zh-CN"/>
              </w:rPr>
            </w:pPr>
            <w:r>
              <w:rPr>
                <w:noProof/>
              </w:rPr>
              <w:t>string</w:t>
            </w:r>
          </w:p>
        </w:tc>
        <w:tc>
          <w:tcPr>
            <w:tcW w:w="425" w:type="dxa"/>
          </w:tcPr>
          <w:p w14:paraId="554D483E" w14:textId="77777777" w:rsidR="004436ED" w:rsidRDefault="004436ED" w:rsidP="00036544">
            <w:pPr>
              <w:pStyle w:val="TAC"/>
            </w:pPr>
            <w:r>
              <w:rPr>
                <w:noProof/>
              </w:rPr>
              <w:t>O</w:t>
            </w:r>
          </w:p>
        </w:tc>
        <w:tc>
          <w:tcPr>
            <w:tcW w:w="1134" w:type="dxa"/>
          </w:tcPr>
          <w:p w14:paraId="10D95D26" w14:textId="77777777" w:rsidR="004436ED" w:rsidRDefault="004436ED" w:rsidP="00036544">
            <w:pPr>
              <w:pStyle w:val="TAL"/>
            </w:pPr>
            <w:r>
              <w:rPr>
                <w:noProof/>
              </w:rPr>
              <w:t>0..1</w:t>
            </w:r>
          </w:p>
        </w:tc>
        <w:tc>
          <w:tcPr>
            <w:tcW w:w="4764" w:type="dxa"/>
          </w:tcPr>
          <w:p w14:paraId="7DD7407C" w14:textId="77777777" w:rsidR="004436ED" w:rsidRDefault="004436ED" w:rsidP="00036544">
            <w:pPr>
              <w:pStyle w:val="TAL"/>
            </w:pPr>
            <w:r>
              <w:rPr>
                <w:noProof/>
              </w:rPr>
              <w:t>Notification Correlation ID provided by the NF service consumer.</w:t>
            </w:r>
          </w:p>
        </w:tc>
      </w:tr>
      <w:tr w:rsidR="004436ED" w14:paraId="0BB680BC" w14:textId="77777777" w:rsidTr="00036544">
        <w:trPr>
          <w:jc w:val="center"/>
        </w:trPr>
        <w:tc>
          <w:tcPr>
            <w:tcW w:w="1708" w:type="dxa"/>
          </w:tcPr>
          <w:p w14:paraId="1D818EEA" w14:textId="77777777" w:rsidR="004436ED" w:rsidRDefault="004436ED" w:rsidP="00036544">
            <w:pPr>
              <w:pStyle w:val="TAL"/>
            </w:pPr>
            <w:r>
              <w:t>notificationURI</w:t>
            </w:r>
          </w:p>
        </w:tc>
        <w:tc>
          <w:tcPr>
            <w:tcW w:w="1498" w:type="dxa"/>
          </w:tcPr>
          <w:p w14:paraId="0E546427" w14:textId="77777777" w:rsidR="004436ED" w:rsidRDefault="004436ED" w:rsidP="00036544">
            <w:pPr>
              <w:pStyle w:val="TAL"/>
            </w:pPr>
            <w:r>
              <w:t>Uri</w:t>
            </w:r>
          </w:p>
        </w:tc>
        <w:tc>
          <w:tcPr>
            <w:tcW w:w="425" w:type="dxa"/>
          </w:tcPr>
          <w:p w14:paraId="5692E809" w14:textId="77777777" w:rsidR="004436ED" w:rsidRDefault="004436ED" w:rsidP="00036544">
            <w:pPr>
              <w:pStyle w:val="TAC"/>
              <w:rPr>
                <w:lang w:eastAsia="zh-CN"/>
              </w:rPr>
            </w:pPr>
            <w:r>
              <w:rPr>
                <w:rFonts w:hint="eastAsia"/>
                <w:lang w:eastAsia="zh-CN"/>
              </w:rPr>
              <w:t>M</w:t>
            </w:r>
          </w:p>
        </w:tc>
        <w:tc>
          <w:tcPr>
            <w:tcW w:w="1134" w:type="dxa"/>
          </w:tcPr>
          <w:p w14:paraId="5CDC8021" w14:textId="77777777" w:rsidR="004436ED" w:rsidRDefault="004436ED" w:rsidP="00036544">
            <w:pPr>
              <w:pStyle w:val="TAL"/>
            </w:pPr>
            <w:r>
              <w:t>1</w:t>
            </w:r>
          </w:p>
        </w:tc>
        <w:tc>
          <w:tcPr>
            <w:tcW w:w="4764" w:type="dxa"/>
          </w:tcPr>
          <w:p w14:paraId="122C4A2F" w14:textId="77777777" w:rsidR="004436ED" w:rsidRDefault="004436ED" w:rsidP="00036544">
            <w:pPr>
              <w:pStyle w:val="TAL"/>
            </w:pPr>
            <w:bookmarkStart w:id="43" w:name="OLE_LINK9"/>
            <w:r>
              <w:t>Identifies the recipient of Notifications sent by the NF consumer.</w:t>
            </w:r>
            <w:bookmarkEnd w:id="43"/>
          </w:p>
          <w:p w14:paraId="48269888" w14:textId="77777777" w:rsidR="004436ED" w:rsidRPr="009D737C" w:rsidRDefault="004436ED" w:rsidP="00036544">
            <w:pPr>
              <w:pStyle w:val="TAL"/>
            </w:pPr>
            <w:r>
              <w:t>This parameter shall be supplied by the NF service consumer in the HTTP POST requests that create the subscriptions for event notifications.</w:t>
            </w:r>
          </w:p>
        </w:tc>
      </w:tr>
      <w:tr w:rsidR="004436ED" w14:paraId="24EAD04E" w14:textId="77777777" w:rsidTr="00036544">
        <w:trPr>
          <w:jc w:val="center"/>
        </w:trPr>
        <w:tc>
          <w:tcPr>
            <w:tcW w:w="1708" w:type="dxa"/>
          </w:tcPr>
          <w:p w14:paraId="73757247" w14:textId="77777777" w:rsidR="004436ED" w:rsidRDefault="004436ED" w:rsidP="00036544">
            <w:pPr>
              <w:pStyle w:val="TAL"/>
              <w:rPr>
                <w:lang w:eastAsia="zh-CN"/>
              </w:rPr>
            </w:pPr>
            <w:r>
              <w:rPr>
                <w:rFonts w:hint="eastAsia"/>
                <w:lang w:eastAsia="zh-CN"/>
              </w:rPr>
              <w:t>sub</w:t>
            </w:r>
            <w:r>
              <w:rPr>
                <w:lang w:eastAsia="zh-CN"/>
              </w:rPr>
              <w:t>scr</w:t>
            </w:r>
            <w:r>
              <w:rPr>
                <w:rFonts w:hint="eastAsia"/>
                <w:lang w:eastAsia="zh-CN"/>
              </w:rPr>
              <w:t>ImsE</w:t>
            </w:r>
            <w:r>
              <w:rPr>
                <w:rFonts w:hint="eastAsia"/>
              </w:rPr>
              <w:t>vent</w:t>
            </w:r>
            <w:r>
              <w:rPr>
                <w:rFonts w:hint="eastAsia"/>
                <w:lang w:eastAsia="zh-CN"/>
              </w:rPr>
              <w:t>s</w:t>
            </w:r>
          </w:p>
        </w:tc>
        <w:tc>
          <w:tcPr>
            <w:tcW w:w="1498" w:type="dxa"/>
          </w:tcPr>
          <w:p w14:paraId="7BAE00A8" w14:textId="77777777" w:rsidR="004436ED" w:rsidRDefault="004436ED" w:rsidP="00036544">
            <w:pPr>
              <w:pStyle w:val="TAL"/>
            </w:pPr>
            <w:r w:rsidRPr="00E95CCA">
              <w:rPr>
                <w:rFonts w:cs="Arial"/>
                <w:lang w:eastAsia="zh-CN"/>
              </w:rPr>
              <w:t>map(ImsEventConfiguration)</w:t>
            </w:r>
          </w:p>
        </w:tc>
        <w:tc>
          <w:tcPr>
            <w:tcW w:w="425" w:type="dxa"/>
          </w:tcPr>
          <w:p w14:paraId="5D5C1867" w14:textId="77777777" w:rsidR="004436ED" w:rsidRDefault="004436ED" w:rsidP="00036544">
            <w:pPr>
              <w:pStyle w:val="TAC"/>
              <w:rPr>
                <w:lang w:eastAsia="zh-CN"/>
              </w:rPr>
            </w:pPr>
            <w:r>
              <w:t>M</w:t>
            </w:r>
          </w:p>
        </w:tc>
        <w:tc>
          <w:tcPr>
            <w:tcW w:w="1134" w:type="dxa"/>
          </w:tcPr>
          <w:p w14:paraId="31210C7F" w14:textId="77777777" w:rsidR="004436ED" w:rsidRDefault="004436ED" w:rsidP="00036544">
            <w:pPr>
              <w:pStyle w:val="TAL"/>
            </w:pPr>
            <w:r>
              <w:t>1..N</w:t>
            </w:r>
          </w:p>
        </w:tc>
        <w:tc>
          <w:tcPr>
            <w:tcW w:w="4764" w:type="dxa"/>
          </w:tcPr>
          <w:p w14:paraId="5BE93F40" w14:textId="28AF356B" w:rsidR="004436ED" w:rsidRPr="00A87AD6" w:rsidRDefault="004436ED" w:rsidP="00036544">
            <w:pPr>
              <w:pStyle w:val="TAL"/>
            </w:pPr>
            <w:r w:rsidRPr="00A87AD6">
              <w:t>A map (list of key-value pairs</w:t>
            </w:r>
            <w:ins w:id="44" w:author="Jesus de Gregorio" w:date="2026-01-19T20:37:00Z" w16du:dateUtc="2026-01-19T19:37:00Z">
              <w:r w:rsidR="001E39B1">
                <w:t>)</w:t>
              </w:r>
            </w:ins>
            <w:r w:rsidRPr="00A87AD6">
              <w:t xml:space="preserve"> where </w:t>
            </w:r>
            <w:del w:id="45" w:author="Jesus de Gregorio" w:date="2026-01-21T10:22:00Z" w16du:dateUtc="2026-01-21T09:22:00Z">
              <w:r w:rsidRPr="00A87AD6" w:rsidDel="00424C45">
                <w:delText>referenceId converted from integer to string serves as</w:delText>
              </w:r>
            </w:del>
            <w:ins w:id="46" w:author="Jesus de Gregorio" w:date="2026-01-21T10:22:00Z" w16du:dateUtc="2026-01-21T09:22:00Z">
              <w:r w:rsidR="00424C45">
                <w:t>the</w:t>
              </w:r>
            </w:ins>
            <w:r w:rsidRPr="00A87AD6">
              <w:t xml:space="preserve"> key</w:t>
            </w:r>
            <w:ins w:id="47" w:author="Jesus de Gregorio" w:date="2026-01-21T10:22:00Z" w16du:dateUtc="2026-01-21T09:22:00Z">
              <w:r w:rsidR="00424C45">
                <w:t xml:space="preserve"> shall be </w:t>
              </w:r>
            </w:ins>
            <w:ins w:id="48" w:author="Jesus de Gregorio" w:date="2026-01-21T10:24:00Z" w16du:dateUtc="2026-01-21T09:24:00Z">
              <w:r w:rsidR="00424C45">
                <w:t xml:space="preserve">a "Reference ID" value, which shall be </w:t>
              </w:r>
            </w:ins>
            <w:ins w:id="49" w:author="Jesus de Gregorio" w:date="2026-01-21T10:22:00Z" w16du:dateUtc="2026-01-21T09:22:00Z">
              <w:r w:rsidR="00424C45">
                <w:t xml:space="preserve">a </w:t>
              </w:r>
            </w:ins>
            <w:ins w:id="50" w:author="Jesus de Gregorio" w:date="2026-01-21T10:23:00Z" w16du:dateUtc="2026-01-21T09:23:00Z">
              <w:r w:rsidR="00424C45" w:rsidRPr="00424C45">
                <w:t xml:space="preserve">64-bit unsigned integer (as defined by the "ReferenceId" data type specified in 3GPP TS 29.503 [15], clause 6.4.6.3.2), </w:t>
              </w:r>
              <w:r w:rsidR="00424C45">
                <w:t xml:space="preserve">converted to a string, </w:t>
              </w:r>
              <w:r w:rsidR="00424C45" w:rsidRPr="00424C45">
                <w:t xml:space="preserve">and which shall be unique for </w:t>
              </w:r>
            </w:ins>
            <w:ins w:id="51" w:author="Jesus de Gregorio" w:date="2026-01-21T12:22:00Z" w16du:dateUtc="2026-01-21T11:22:00Z">
              <w:r w:rsidR="00085DE9">
                <w:t xml:space="preserve">each </w:t>
              </w:r>
            </w:ins>
            <w:ins w:id="52" w:author="Jesus de Gregorio" w:date="2026-01-21T10:23:00Z" w16du:dateUtc="2026-01-21T09:23:00Z">
              <w:r w:rsidR="00424C45" w:rsidRPr="00424C45">
                <w:t xml:space="preserve">event configuration created by </w:t>
              </w:r>
              <w:r w:rsidR="00424C45">
                <w:t>the</w:t>
              </w:r>
              <w:r w:rsidR="00424C45" w:rsidRPr="00424C45">
                <w:t xml:space="preserve"> NF consumer</w:t>
              </w:r>
            </w:ins>
            <w:r>
              <w:t>.</w:t>
            </w:r>
          </w:p>
          <w:p w14:paraId="6FF75014" w14:textId="77777777" w:rsidR="001E39B1" w:rsidRDefault="001E39B1" w:rsidP="00036544">
            <w:pPr>
              <w:pStyle w:val="TAL"/>
              <w:rPr>
                <w:ins w:id="53" w:author="Jesus de Gregorio" w:date="2026-01-19T20:40:00Z" w16du:dateUtc="2026-01-19T19:40:00Z"/>
              </w:rPr>
            </w:pPr>
          </w:p>
          <w:p w14:paraId="1E2C4F4C" w14:textId="7A2216EA" w:rsidR="004436ED" w:rsidRDefault="004436ED" w:rsidP="00036544">
            <w:pPr>
              <w:pStyle w:val="TAL"/>
            </w:pPr>
            <w:del w:id="54" w:author="Jesus de Gregorio" w:date="2026-01-19T20:40:00Z" w16du:dateUtc="2026-01-19T19:40:00Z">
              <w:r w:rsidRPr="00A87AD6" w:rsidDel="001E39B1">
                <w:delText>Describes</w:delText>
              </w:r>
            </w:del>
            <w:ins w:id="55" w:author="Jesus de Gregorio" w:date="2026-01-19T20:40:00Z" w16du:dateUtc="2026-01-19T19:40:00Z">
              <w:r w:rsidR="001E39B1">
                <w:t>It contains</w:t>
              </w:r>
            </w:ins>
            <w:r w:rsidRPr="00A87AD6">
              <w:t xml:space="preserve"> the IMS events to be </w:t>
            </w:r>
            <w:del w:id="56" w:author="Jesus de Gregorio" w:date="2026-01-21T10:21:00Z" w16du:dateUtc="2026-01-21T09:21:00Z">
              <w:r w:rsidRPr="00A87AD6" w:rsidDel="00424C45">
                <w:delText>subscribed</w:delText>
              </w:r>
            </w:del>
            <w:ins w:id="57" w:author="Jesus de Gregorio" w:date="2026-01-21T10:21:00Z" w16du:dateUtc="2026-01-21T09:21:00Z">
              <w:r w:rsidR="00424C45">
                <w:t>configured</w:t>
              </w:r>
            </w:ins>
            <w:r w:rsidRPr="00A87AD6">
              <w:t xml:space="preserve"> in </w:t>
            </w:r>
            <w:del w:id="58" w:author="Jesus de Gregorio" w:date="2026-01-19T20:41:00Z" w16du:dateUtc="2026-01-19T19:41:00Z">
              <w:r w:rsidRPr="00A87AD6" w:rsidDel="001E39B1">
                <w:delText>a</w:delText>
              </w:r>
            </w:del>
            <w:ins w:id="59" w:author="Jesus de Gregorio" w:date="2026-01-19T20:41:00Z" w16du:dateUtc="2026-01-19T19:41:00Z">
              <w:r w:rsidR="001E39B1">
                <w:t>the</w:t>
              </w:r>
            </w:ins>
            <w:r w:rsidRPr="00A87AD6">
              <w:t xml:space="preserve"> subscription request or the events successfully </w:t>
            </w:r>
            <w:del w:id="60" w:author="Jesus de Gregorio" w:date="2026-01-21T10:22:00Z" w16du:dateUtc="2026-01-21T09:22:00Z">
              <w:r w:rsidRPr="00A87AD6" w:rsidDel="00424C45">
                <w:delText>subscribed</w:delText>
              </w:r>
            </w:del>
            <w:ins w:id="61" w:author="Jesus de Gregorio" w:date="2026-01-21T10:22:00Z" w16du:dateUtc="2026-01-21T09:22:00Z">
              <w:r w:rsidR="00424C45">
                <w:t>configured by the HSS</w:t>
              </w:r>
            </w:ins>
            <w:r w:rsidRPr="00A87AD6">
              <w:t xml:space="preserve"> for this subscription in a subscription response.</w:t>
            </w:r>
          </w:p>
        </w:tc>
      </w:tr>
      <w:tr w:rsidR="004436ED" w14:paraId="781AF136" w14:textId="77777777" w:rsidTr="00036544">
        <w:trPr>
          <w:jc w:val="center"/>
        </w:trPr>
        <w:tc>
          <w:tcPr>
            <w:tcW w:w="1708" w:type="dxa"/>
          </w:tcPr>
          <w:p w14:paraId="5F4614EE" w14:textId="77777777" w:rsidR="004436ED" w:rsidRDefault="004436ED" w:rsidP="00036544">
            <w:pPr>
              <w:pStyle w:val="TAL"/>
              <w:rPr>
                <w:lang w:eastAsia="zh-CN"/>
              </w:rPr>
            </w:pPr>
            <w:r w:rsidRPr="000F0BA0">
              <w:rPr>
                <w:lang w:eastAsia="de-DE"/>
              </w:rPr>
              <w:t>afId</w:t>
            </w:r>
          </w:p>
        </w:tc>
        <w:tc>
          <w:tcPr>
            <w:tcW w:w="1498" w:type="dxa"/>
          </w:tcPr>
          <w:p w14:paraId="1E9DCB13" w14:textId="77777777" w:rsidR="004436ED" w:rsidDel="0057284B" w:rsidRDefault="004436ED" w:rsidP="00036544">
            <w:pPr>
              <w:pStyle w:val="TAL"/>
              <w:rPr>
                <w:lang w:eastAsia="zh-CN"/>
              </w:rPr>
            </w:pPr>
            <w:r>
              <w:t>string</w:t>
            </w:r>
          </w:p>
        </w:tc>
        <w:tc>
          <w:tcPr>
            <w:tcW w:w="425" w:type="dxa"/>
          </w:tcPr>
          <w:p w14:paraId="26845EDC" w14:textId="77777777" w:rsidR="004436ED" w:rsidRDefault="004436ED" w:rsidP="00036544">
            <w:pPr>
              <w:pStyle w:val="TAC"/>
            </w:pPr>
            <w:r w:rsidRPr="000F0BA0">
              <w:t>O</w:t>
            </w:r>
          </w:p>
        </w:tc>
        <w:tc>
          <w:tcPr>
            <w:tcW w:w="1134" w:type="dxa"/>
          </w:tcPr>
          <w:p w14:paraId="3F37F849" w14:textId="77777777" w:rsidR="004436ED" w:rsidRDefault="004436ED" w:rsidP="00036544">
            <w:pPr>
              <w:pStyle w:val="TAL"/>
            </w:pPr>
            <w:r w:rsidRPr="000F0BA0">
              <w:t>0..1</w:t>
            </w:r>
          </w:p>
        </w:tc>
        <w:tc>
          <w:tcPr>
            <w:tcW w:w="4764" w:type="dxa"/>
          </w:tcPr>
          <w:p w14:paraId="613CE49B" w14:textId="77777777" w:rsidR="004436ED" w:rsidRPr="00A87AD6" w:rsidRDefault="004436ED" w:rsidP="00036544">
            <w:pPr>
              <w:pStyle w:val="TAL"/>
            </w:pPr>
            <w:r w:rsidRPr="000F0BA0">
              <w:t>The identif</w:t>
            </w:r>
            <w:r>
              <w:t>ier of</w:t>
            </w:r>
            <w:r w:rsidRPr="000F0BA0">
              <w:t xml:space="preserve"> the </w:t>
            </w:r>
            <w:r w:rsidRPr="000F0BA0">
              <w:rPr>
                <w:rFonts w:cs="Arial"/>
                <w:szCs w:val="18"/>
              </w:rPr>
              <w:t>originating AF</w:t>
            </w:r>
            <w:r>
              <w:rPr>
                <w:rFonts w:cs="Arial"/>
                <w:szCs w:val="18"/>
              </w:rPr>
              <w:t xml:space="preserve">, </w:t>
            </w:r>
            <w:r w:rsidRPr="000853B4">
              <w:t>may be used by the HSS to perform necessary authorization prior to handling the request</w:t>
            </w:r>
            <w:r>
              <w:rPr>
                <w:rFonts w:cs="Arial"/>
                <w:szCs w:val="18"/>
              </w:rPr>
              <w:t>.</w:t>
            </w:r>
          </w:p>
        </w:tc>
      </w:tr>
      <w:tr w:rsidR="004436ED" w14:paraId="6D97F133" w14:textId="77777777" w:rsidTr="00036544">
        <w:trPr>
          <w:jc w:val="center"/>
        </w:trPr>
        <w:tc>
          <w:tcPr>
            <w:tcW w:w="1708" w:type="dxa"/>
          </w:tcPr>
          <w:p w14:paraId="3CA49BD4" w14:textId="77777777" w:rsidR="004436ED" w:rsidRDefault="004436ED" w:rsidP="00036544">
            <w:pPr>
              <w:pStyle w:val="TAL"/>
              <w:rPr>
                <w:lang w:eastAsia="zh-CN"/>
              </w:rPr>
            </w:pPr>
            <w:r>
              <w:t>imsR</w:t>
            </w:r>
            <w:r w:rsidRPr="00A87AD6">
              <w:t>eportOptions</w:t>
            </w:r>
          </w:p>
        </w:tc>
        <w:tc>
          <w:tcPr>
            <w:tcW w:w="1498" w:type="dxa"/>
          </w:tcPr>
          <w:p w14:paraId="11FAED8F" w14:textId="77777777" w:rsidR="004436ED" w:rsidRPr="00052626" w:rsidRDefault="004436ED" w:rsidP="00036544">
            <w:pPr>
              <w:pStyle w:val="TAL"/>
            </w:pPr>
            <w:r>
              <w:t>Ims</w:t>
            </w:r>
            <w:r w:rsidRPr="00A87AD6">
              <w:t>ReportingOptions</w:t>
            </w:r>
          </w:p>
        </w:tc>
        <w:tc>
          <w:tcPr>
            <w:tcW w:w="425" w:type="dxa"/>
          </w:tcPr>
          <w:p w14:paraId="62783CBF" w14:textId="77777777" w:rsidR="004436ED" w:rsidRDefault="004436ED" w:rsidP="00036544">
            <w:pPr>
              <w:pStyle w:val="TAC"/>
              <w:rPr>
                <w:lang w:eastAsia="zh-CN"/>
              </w:rPr>
            </w:pPr>
            <w:r w:rsidRPr="00A87AD6">
              <w:t>O</w:t>
            </w:r>
          </w:p>
        </w:tc>
        <w:tc>
          <w:tcPr>
            <w:tcW w:w="1134" w:type="dxa"/>
          </w:tcPr>
          <w:p w14:paraId="39BF5543" w14:textId="77777777" w:rsidR="004436ED" w:rsidRDefault="004436ED" w:rsidP="00036544">
            <w:pPr>
              <w:pStyle w:val="TAL"/>
              <w:rPr>
                <w:lang w:eastAsia="zh-CN"/>
              </w:rPr>
            </w:pPr>
            <w:r w:rsidRPr="00A87AD6">
              <w:t>0..1</w:t>
            </w:r>
          </w:p>
        </w:tc>
        <w:tc>
          <w:tcPr>
            <w:tcW w:w="4764" w:type="dxa"/>
          </w:tcPr>
          <w:p w14:paraId="7C36B810" w14:textId="77777777" w:rsidR="004436ED" w:rsidRPr="00A87AD6" w:rsidRDefault="004436ED" w:rsidP="00036544">
            <w:pPr>
              <w:pStyle w:val="TAL"/>
            </w:pPr>
            <w:r w:rsidRPr="00A87AD6">
              <w:t>This IE may be included if the NF service consumer wants to describe how the reports of the event to be generated,</w:t>
            </w:r>
          </w:p>
          <w:p w14:paraId="5A403E03" w14:textId="77777777" w:rsidR="004436ED" w:rsidRPr="00052626" w:rsidRDefault="004436ED" w:rsidP="00036544">
            <w:pPr>
              <w:pStyle w:val="TAL"/>
              <w:rPr>
                <w:rFonts w:cs="Arial"/>
                <w:szCs w:val="18"/>
              </w:rPr>
            </w:pPr>
            <w:r w:rsidRPr="00A87AD6">
              <w:t>If this attribute is absent, the default report mode shall be "ON_EVENT_DETECTION".</w:t>
            </w:r>
          </w:p>
        </w:tc>
      </w:tr>
      <w:tr w:rsidR="004436ED" w14:paraId="45FB3ED4" w14:textId="77777777" w:rsidTr="00036544">
        <w:trPr>
          <w:jc w:val="center"/>
        </w:trPr>
        <w:tc>
          <w:tcPr>
            <w:tcW w:w="1708" w:type="dxa"/>
          </w:tcPr>
          <w:p w14:paraId="790D11E2" w14:textId="77777777" w:rsidR="004436ED" w:rsidRDefault="004436ED" w:rsidP="00036544">
            <w:pPr>
              <w:pStyle w:val="TAL"/>
            </w:pPr>
            <w:r>
              <w:t>revocationNotifURI</w:t>
            </w:r>
          </w:p>
        </w:tc>
        <w:tc>
          <w:tcPr>
            <w:tcW w:w="1498" w:type="dxa"/>
          </w:tcPr>
          <w:p w14:paraId="0573FBB9" w14:textId="77777777" w:rsidR="004436ED" w:rsidRDefault="004436ED" w:rsidP="00036544">
            <w:pPr>
              <w:pStyle w:val="TAL"/>
            </w:pPr>
            <w:r>
              <w:t>Uri</w:t>
            </w:r>
          </w:p>
        </w:tc>
        <w:tc>
          <w:tcPr>
            <w:tcW w:w="425" w:type="dxa"/>
          </w:tcPr>
          <w:p w14:paraId="4D8C9BFB" w14:textId="77777777" w:rsidR="004436ED" w:rsidRPr="00A87AD6" w:rsidRDefault="004436ED" w:rsidP="00036544">
            <w:pPr>
              <w:pStyle w:val="TAC"/>
            </w:pPr>
            <w:r>
              <w:rPr>
                <w:lang w:eastAsia="zh-CN"/>
              </w:rPr>
              <w:t>O</w:t>
            </w:r>
          </w:p>
        </w:tc>
        <w:tc>
          <w:tcPr>
            <w:tcW w:w="1134" w:type="dxa"/>
          </w:tcPr>
          <w:p w14:paraId="2648D9BB" w14:textId="77777777" w:rsidR="004436ED" w:rsidRPr="00A87AD6" w:rsidRDefault="004436ED" w:rsidP="00036544">
            <w:pPr>
              <w:pStyle w:val="TAL"/>
            </w:pPr>
            <w:r>
              <w:t>0..1</w:t>
            </w:r>
          </w:p>
        </w:tc>
        <w:tc>
          <w:tcPr>
            <w:tcW w:w="4764" w:type="dxa"/>
          </w:tcPr>
          <w:p w14:paraId="53D5A3D7" w14:textId="77777777" w:rsidR="004436ED" w:rsidRPr="00A87AD6" w:rsidRDefault="004436ED" w:rsidP="00036544">
            <w:pPr>
              <w:pStyle w:val="TAL"/>
            </w:pPr>
            <w:r>
              <w:t>Identifies the recipient of Monitoring Revocation Notifications sent by the NF consumer.</w:t>
            </w:r>
          </w:p>
        </w:tc>
      </w:tr>
    </w:tbl>
    <w:p w14:paraId="52A62F0B" w14:textId="77777777" w:rsidR="004436ED" w:rsidRDefault="004436ED" w:rsidP="004436ED">
      <w:pPr>
        <w:rPr>
          <w:lang w:val="en-US"/>
        </w:rPr>
      </w:pPr>
    </w:p>
    <w:p w14:paraId="2A993538" w14:textId="3641BE1D" w:rsidR="00076445" w:rsidRDefault="00076445" w:rsidP="00076445">
      <w:pPr>
        <w:rPr>
          <w:rFonts w:eastAsia="DengXian"/>
          <w:lang w:val="en-US"/>
        </w:rPr>
      </w:pPr>
    </w:p>
    <w:p w14:paraId="00936311" w14:textId="77777777" w:rsidR="004436ED" w:rsidRPr="00CE4669" w:rsidRDefault="004436ED" w:rsidP="004436ED">
      <w:pPr>
        <w:pStyle w:val="CRSeparator"/>
      </w:pPr>
      <w:bookmarkStart w:id="62" w:name="_Toc218442112"/>
      <w:r w:rsidRPr="00CE4669">
        <w:t>==============Next change==============</w:t>
      </w:r>
    </w:p>
    <w:p w14:paraId="4E17A888" w14:textId="77777777" w:rsidR="004436ED" w:rsidRPr="00F322E6" w:rsidRDefault="004436ED" w:rsidP="004436ED">
      <w:pPr>
        <w:pStyle w:val="Heading5"/>
      </w:pPr>
      <w:r w:rsidRPr="00F322E6">
        <w:t>6.6.6.2.</w:t>
      </w:r>
      <w:r>
        <w:t>6</w:t>
      </w:r>
      <w:r w:rsidRPr="00F322E6">
        <w:tab/>
        <w:t>Type: ImsEeMonitoringRevoked</w:t>
      </w:r>
      <w:bookmarkEnd w:id="62"/>
    </w:p>
    <w:p w14:paraId="7CA9444A" w14:textId="77777777" w:rsidR="004436ED" w:rsidRPr="00F322E6" w:rsidRDefault="004436ED" w:rsidP="004436ED">
      <w:pPr>
        <w:pStyle w:val="TH"/>
      </w:pPr>
      <w:r w:rsidRPr="00F322E6">
        <w:t>Table 6.6.6.2.</w:t>
      </w:r>
      <w:r>
        <w:t>6</w:t>
      </w:r>
      <w:r w:rsidRPr="00F322E6">
        <w:t>-1: Definition of type Ims</w:t>
      </w:r>
      <w:r w:rsidRPr="00F322E6">
        <w:rPr>
          <w:noProof/>
        </w:rPr>
        <w:t>EeMonitoringRevoked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4436ED" w:rsidRPr="00F322E6" w14:paraId="3DDB4B90" w14:textId="77777777" w:rsidTr="00036544">
        <w:trPr>
          <w:jc w:val="center"/>
        </w:trPr>
        <w:tc>
          <w:tcPr>
            <w:tcW w:w="1707" w:type="dxa"/>
            <w:shd w:val="clear" w:color="auto" w:fill="C0C0C0"/>
          </w:tcPr>
          <w:p w14:paraId="04ADD7C0" w14:textId="77777777" w:rsidR="004436ED" w:rsidRPr="00F322E6" w:rsidRDefault="004436ED" w:rsidP="00036544">
            <w:pPr>
              <w:pStyle w:val="TAH"/>
            </w:pPr>
            <w:r w:rsidRPr="00F322E6">
              <w:t>Attribute name</w:t>
            </w:r>
          </w:p>
        </w:tc>
        <w:tc>
          <w:tcPr>
            <w:tcW w:w="1498" w:type="dxa"/>
            <w:shd w:val="clear" w:color="auto" w:fill="C0C0C0"/>
          </w:tcPr>
          <w:p w14:paraId="1C3AA6CF" w14:textId="77777777" w:rsidR="004436ED" w:rsidRPr="00F322E6" w:rsidRDefault="004436ED" w:rsidP="00036544">
            <w:pPr>
              <w:pStyle w:val="TAH"/>
            </w:pPr>
            <w:r w:rsidRPr="00F322E6">
              <w:t>Data type</w:t>
            </w:r>
          </w:p>
        </w:tc>
        <w:tc>
          <w:tcPr>
            <w:tcW w:w="425" w:type="dxa"/>
            <w:shd w:val="clear" w:color="auto" w:fill="C0C0C0"/>
          </w:tcPr>
          <w:p w14:paraId="111E26AC" w14:textId="77777777" w:rsidR="004436ED" w:rsidRPr="00F322E6" w:rsidRDefault="004436ED" w:rsidP="00036544">
            <w:pPr>
              <w:pStyle w:val="TAH"/>
            </w:pPr>
            <w:r w:rsidRPr="00F322E6">
              <w:t>P</w:t>
            </w:r>
          </w:p>
        </w:tc>
        <w:tc>
          <w:tcPr>
            <w:tcW w:w="1134" w:type="dxa"/>
            <w:shd w:val="clear" w:color="auto" w:fill="C0C0C0"/>
          </w:tcPr>
          <w:p w14:paraId="4CBE554C" w14:textId="77777777" w:rsidR="004436ED" w:rsidRPr="00F322E6" w:rsidRDefault="004436ED" w:rsidP="00036544">
            <w:pPr>
              <w:pStyle w:val="TAH"/>
            </w:pPr>
            <w:r w:rsidRPr="00A16D3D">
              <w:t>Cardinality</w:t>
            </w:r>
          </w:p>
        </w:tc>
        <w:tc>
          <w:tcPr>
            <w:tcW w:w="4763" w:type="dxa"/>
            <w:shd w:val="clear" w:color="auto" w:fill="C0C0C0"/>
          </w:tcPr>
          <w:p w14:paraId="3CDB2305" w14:textId="77777777" w:rsidR="004436ED" w:rsidRPr="00F322E6" w:rsidRDefault="004436ED" w:rsidP="00036544">
            <w:pPr>
              <w:pStyle w:val="TAH"/>
              <w:rPr>
                <w:rFonts w:cs="Arial"/>
                <w:szCs w:val="18"/>
              </w:rPr>
            </w:pPr>
            <w:r w:rsidRPr="00F322E6">
              <w:rPr>
                <w:rFonts w:cs="Arial"/>
                <w:szCs w:val="18"/>
              </w:rPr>
              <w:t>Description</w:t>
            </w:r>
          </w:p>
        </w:tc>
      </w:tr>
      <w:tr w:rsidR="004436ED" w:rsidRPr="00F322E6" w14:paraId="4AC413C6" w14:textId="77777777" w:rsidTr="00036544">
        <w:trPr>
          <w:jc w:val="center"/>
        </w:trPr>
        <w:tc>
          <w:tcPr>
            <w:tcW w:w="1707" w:type="dxa"/>
          </w:tcPr>
          <w:p w14:paraId="20EE9780" w14:textId="77777777" w:rsidR="004436ED" w:rsidRPr="00F322E6" w:rsidRDefault="004436ED" w:rsidP="00036544">
            <w:pPr>
              <w:pStyle w:val="TAL"/>
            </w:pPr>
            <w:r w:rsidRPr="00F322E6">
              <w:t>revokedMonitoringEventList</w:t>
            </w:r>
          </w:p>
        </w:tc>
        <w:tc>
          <w:tcPr>
            <w:tcW w:w="1498" w:type="dxa"/>
          </w:tcPr>
          <w:p w14:paraId="7C36C836" w14:textId="77777777" w:rsidR="004436ED" w:rsidRPr="00F322E6" w:rsidRDefault="004436ED" w:rsidP="00036544">
            <w:pPr>
              <w:pStyle w:val="TAL"/>
              <w:rPr>
                <w:lang w:eastAsia="zh-CN"/>
              </w:rPr>
            </w:pPr>
            <w:r w:rsidRPr="00F322E6">
              <w:rPr>
                <w:rFonts w:cs="Arial"/>
                <w:lang w:eastAsia="zh-CN"/>
              </w:rPr>
              <w:t>map(ImsEeMonitoringEvent)</w:t>
            </w:r>
          </w:p>
        </w:tc>
        <w:tc>
          <w:tcPr>
            <w:tcW w:w="425" w:type="dxa"/>
          </w:tcPr>
          <w:p w14:paraId="5CABC118" w14:textId="77777777" w:rsidR="004436ED" w:rsidRPr="00F322E6" w:rsidRDefault="004436ED" w:rsidP="00036544">
            <w:pPr>
              <w:pStyle w:val="TAC"/>
            </w:pPr>
            <w:r w:rsidRPr="00F322E6">
              <w:rPr>
                <w:noProof/>
              </w:rPr>
              <w:t>O</w:t>
            </w:r>
          </w:p>
        </w:tc>
        <w:tc>
          <w:tcPr>
            <w:tcW w:w="1134" w:type="dxa"/>
          </w:tcPr>
          <w:p w14:paraId="441B8AC3" w14:textId="77777777" w:rsidR="004436ED" w:rsidRPr="00F322E6" w:rsidRDefault="004436ED" w:rsidP="00036544">
            <w:pPr>
              <w:pStyle w:val="TAL"/>
            </w:pPr>
            <w:r w:rsidRPr="00F322E6">
              <w:rPr>
                <w:noProof/>
              </w:rPr>
              <w:t>1..N</w:t>
            </w:r>
          </w:p>
        </w:tc>
        <w:tc>
          <w:tcPr>
            <w:tcW w:w="4763" w:type="dxa"/>
          </w:tcPr>
          <w:p w14:paraId="6FA73AE5" w14:textId="62770E33" w:rsidR="004436ED" w:rsidRPr="00F322E6" w:rsidRDefault="004436ED" w:rsidP="00036544">
            <w:pPr>
              <w:pStyle w:val="TAL"/>
              <w:rPr>
                <w:rFonts w:cs="Arial"/>
                <w:szCs w:val="18"/>
                <w:lang w:eastAsia="zh-CN"/>
              </w:rPr>
            </w:pPr>
            <w:r w:rsidRPr="00F322E6">
              <w:rPr>
                <w:rFonts w:cs="Arial"/>
                <w:szCs w:val="18"/>
                <w:lang w:eastAsia="zh-CN"/>
              </w:rPr>
              <w:t xml:space="preserve">Shall contain a map </w:t>
            </w:r>
            <w:r w:rsidRPr="00F322E6">
              <w:rPr>
                <w:rFonts w:cs="Arial"/>
                <w:szCs w:val="18"/>
              </w:rPr>
              <w:t xml:space="preserve">(list of key-value pairs where </w:t>
            </w:r>
            <w:ins w:id="63" w:author="Jesus de Gregorio" w:date="2026-01-21T10:31:00Z" w16du:dateUtc="2026-01-21T09:31:00Z">
              <w:r w:rsidR="00AB0670">
                <w:rPr>
                  <w:rFonts w:cs="Arial"/>
                  <w:szCs w:val="18"/>
                </w:rPr>
                <w:t xml:space="preserve">the </w:t>
              </w:r>
            </w:ins>
            <w:del w:id="64" w:author="Jesus de Gregorio" w:date="2026-01-21T10:31:00Z" w16du:dateUtc="2026-01-21T09:31:00Z">
              <w:r w:rsidRPr="00F322E6" w:rsidDel="00AB0670">
                <w:rPr>
                  <w:rFonts w:cs="Arial"/>
                  <w:szCs w:val="18"/>
                </w:rPr>
                <w:delText>r</w:delText>
              </w:r>
            </w:del>
            <w:ins w:id="65" w:author="Jesus de Gregorio" w:date="2026-01-21T10:31:00Z" w16du:dateUtc="2026-01-21T09:31:00Z">
              <w:r w:rsidR="00AB0670">
                <w:rPr>
                  <w:rFonts w:cs="Arial"/>
                  <w:szCs w:val="18"/>
                </w:rPr>
                <w:t>"</w:t>
              </w:r>
            </w:ins>
            <w:ins w:id="66" w:author="Jesus de Gregorio" w:date="2026-01-21T10:32:00Z" w16du:dateUtc="2026-01-21T09:32:00Z">
              <w:r w:rsidR="00AB0670">
                <w:rPr>
                  <w:rFonts w:cs="Arial"/>
                  <w:szCs w:val="18"/>
                </w:rPr>
                <w:t>R</w:t>
              </w:r>
            </w:ins>
            <w:r w:rsidRPr="00F322E6">
              <w:rPr>
                <w:rFonts w:cs="Arial"/>
                <w:szCs w:val="18"/>
              </w:rPr>
              <w:t>eference</w:t>
            </w:r>
            <w:ins w:id="67" w:author="Jesus de Gregorio" w:date="2026-01-21T10:32:00Z" w16du:dateUtc="2026-01-21T09:32:00Z">
              <w:r w:rsidR="00AB0670">
                <w:rPr>
                  <w:rFonts w:cs="Arial"/>
                  <w:szCs w:val="18"/>
                </w:rPr>
                <w:t xml:space="preserve"> </w:t>
              </w:r>
            </w:ins>
            <w:r w:rsidRPr="00F322E6">
              <w:rPr>
                <w:rFonts w:cs="Arial"/>
                <w:szCs w:val="18"/>
              </w:rPr>
              <w:t>I</w:t>
            </w:r>
            <w:ins w:id="68" w:author="Jesus de Gregorio" w:date="2026-01-21T10:32:00Z" w16du:dateUtc="2026-01-21T09:32:00Z">
              <w:r w:rsidR="00AB0670">
                <w:rPr>
                  <w:rFonts w:cs="Arial"/>
                  <w:szCs w:val="18"/>
                </w:rPr>
                <w:t>D</w:t>
              </w:r>
            </w:ins>
            <w:del w:id="69" w:author="Jesus de Gregorio" w:date="2026-01-21T10:32:00Z" w16du:dateUtc="2026-01-21T09:32:00Z">
              <w:r w:rsidRPr="00F322E6" w:rsidDel="00AB0670">
                <w:rPr>
                  <w:rFonts w:cs="Arial"/>
                  <w:szCs w:val="18"/>
                </w:rPr>
                <w:delText>d</w:delText>
              </w:r>
            </w:del>
            <w:ins w:id="70" w:author="Jesus de Gregorio" w:date="2026-01-21T10:32:00Z" w16du:dateUtc="2026-01-21T09:32:00Z">
              <w:r w:rsidR="00AB0670">
                <w:rPr>
                  <w:rFonts w:cs="Arial"/>
                  <w:szCs w:val="18"/>
                </w:rPr>
                <w:t>" value,</w:t>
              </w:r>
            </w:ins>
            <w:r w:rsidRPr="00F322E6">
              <w:rPr>
                <w:rFonts w:cs="Arial"/>
                <w:szCs w:val="18"/>
              </w:rPr>
              <w:t xml:space="preserve"> converted from integer to string</w:t>
            </w:r>
            <w:ins w:id="71" w:author="Jesus de Gregorio" w:date="2026-01-21T10:32:00Z" w16du:dateUtc="2026-01-21T09:32:00Z">
              <w:r w:rsidR="00AB0670">
                <w:rPr>
                  <w:rFonts w:cs="Arial"/>
                  <w:szCs w:val="18"/>
                </w:rPr>
                <w:t>,</w:t>
              </w:r>
            </w:ins>
            <w:r w:rsidRPr="00F322E6">
              <w:rPr>
                <w:rFonts w:cs="Arial"/>
                <w:szCs w:val="18"/>
              </w:rPr>
              <w:t xml:space="preserve"> serves as key)</w:t>
            </w:r>
            <w:r w:rsidRPr="00F322E6">
              <w:rPr>
                <w:rFonts w:cs="Arial"/>
                <w:szCs w:val="18"/>
                <w:lang w:eastAsia="zh-CN"/>
              </w:rPr>
              <w:t xml:space="preserve"> of the </w:t>
            </w:r>
            <w:r w:rsidRPr="00F322E6">
              <w:t>ImsEeMonitoringEvents</w:t>
            </w:r>
            <w:r w:rsidRPr="00F322E6">
              <w:rPr>
                <w:rFonts w:cs="Arial"/>
                <w:szCs w:val="18"/>
                <w:lang w:eastAsia="zh-CN"/>
              </w:rPr>
              <w:t xml:space="preserve"> (</w:t>
            </w:r>
            <w:r w:rsidRPr="00F322E6">
              <w:rPr>
                <w:rFonts w:cs="Arial"/>
                <w:szCs w:val="18"/>
              </w:rPr>
              <w:t>see clause</w:t>
            </w:r>
            <w:r>
              <w:rPr>
                <w:rFonts w:cs="Arial"/>
                <w:szCs w:val="18"/>
              </w:rPr>
              <w:t> </w:t>
            </w:r>
            <w:r w:rsidRPr="00F322E6">
              <w:rPr>
                <w:rFonts w:cs="Arial"/>
                <w:szCs w:val="18"/>
              </w:rPr>
              <w:t>6.6.6.2.</w:t>
            </w:r>
            <w:del w:id="72" w:author="Jesus de Gregorio" w:date="2026-01-21T10:34:00Z" w16du:dateUtc="2026-01-21T09:34:00Z">
              <w:r w:rsidRPr="006E2533" w:rsidDel="00AB0670">
                <w:rPr>
                  <w:rFonts w:cs="Arial"/>
                  <w:szCs w:val="18"/>
                </w:rPr>
                <w:delText>y</w:delText>
              </w:r>
            </w:del>
            <w:ins w:id="73" w:author="Jesus de Gregorio" w:date="2026-01-21T10:38:00Z" w16du:dateUtc="2026-01-21T09:38:00Z">
              <w:r w:rsidR="00AB0670">
                <w:rPr>
                  <w:rFonts w:cs="Arial"/>
                  <w:szCs w:val="18"/>
                </w:rPr>
                <w:t>7</w:t>
              </w:r>
            </w:ins>
            <w:r w:rsidRPr="00F322E6">
              <w:rPr>
                <w:rFonts w:cs="Arial"/>
                <w:szCs w:val="18"/>
                <w:lang w:eastAsia="zh-CN"/>
              </w:rPr>
              <w:t>) that shall be revoked.</w:t>
            </w:r>
          </w:p>
          <w:p w14:paraId="7D8B5E25" w14:textId="77777777" w:rsidR="004436ED" w:rsidRPr="00F322E6" w:rsidRDefault="004436ED" w:rsidP="00036544">
            <w:pPr>
              <w:pStyle w:val="TAL"/>
              <w:rPr>
                <w:rFonts w:cs="Arial"/>
                <w:szCs w:val="18"/>
                <w:lang w:eastAsia="zh-CN"/>
              </w:rPr>
            </w:pPr>
          </w:p>
          <w:p w14:paraId="66A7B47D" w14:textId="5D179FD3" w:rsidR="004436ED" w:rsidRPr="00F322E6" w:rsidRDefault="004436ED" w:rsidP="00036544">
            <w:pPr>
              <w:pStyle w:val="TAL"/>
            </w:pPr>
            <w:r w:rsidRPr="00F322E6">
              <w:rPr>
                <w:rFonts w:cs="Arial"/>
                <w:szCs w:val="18"/>
                <w:lang w:eastAsia="zh-CN"/>
              </w:rPr>
              <w:t xml:space="preserve">The </w:t>
            </w:r>
            <w:ins w:id="74" w:author="Jesus de Gregorio" w:date="2026-01-21T10:33:00Z" w16du:dateUtc="2026-01-21T09:33:00Z">
              <w:r w:rsidR="00AB0670">
                <w:rPr>
                  <w:rFonts w:cs="Arial"/>
                  <w:szCs w:val="18"/>
                  <w:lang w:eastAsia="zh-CN"/>
                </w:rPr>
                <w:t>"</w:t>
              </w:r>
            </w:ins>
            <w:r w:rsidRPr="00F322E6">
              <w:rPr>
                <w:rFonts w:cs="Arial"/>
                <w:szCs w:val="18"/>
                <w:lang w:eastAsia="zh-CN"/>
              </w:rPr>
              <w:t>Reference ID</w:t>
            </w:r>
            <w:ins w:id="75" w:author="Jesus de Gregorio" w:date="2026-01-21T10:33:00Z" w16du:dateUtc="2026-01-21T09:33:00Z">
              <w:r w:rsidR="00AB0670">
                <w:rPr>
                  <w:rFonts w:cs="Arial"/>
                  <w:szCs w:val="18"/>
                  <w:lang w:eastAsia="zh-CN"/>
                </w:rPr>
                <w:t>"</w:t>
              </w:r>
            </w:ins>
            <w:r w:rsidRPr="00F322E6">
              <w:rPr>
                <w:rFonts w:cs="Arial"/>
                <w:szCs w:val="18"/>
                <w:lang w:eastAsia="zh-CN"/>
              </w:rPr>
              <w:t xml:space="preserve"> is provided</w:t>
            </w:r>
            <w:r w:rsidRPr="00F322E6">
              <w:rPr>
                <w:lang w:val="en-US"/>
              </w:rPr>
              <w:t xml:space="preserve"> </w:t>
            </w:r>
            <w:r w:rsidRPr="00F322E6">
              <w:rPr>
                <w:rFonts w:cs="Arial"/>
                <w:szCs w:val="18"/>
                <w:lang w:eastAsia="zh-CN"/>
              </w:rPr>
              <w:t>as the key of the subscribed IMS Events in subscription request. The consumer c</w:t>
            </w:r>
            <w:r w:rsidRPr="00F322E6">
              <w:rPr>
                <w:lang w:val="en-US"/>
              </w:rPr>
              <w:t xml:space="preserve">an use this IE to uniquely associate </w:t>
            </w:r>
            <w:r w:rsidRPr="00F322E6">
              <w:rPr>
                <w:lang w:val="en-US" w:eastAsia="zh-CN"/>
              </w:rPr>
              <w:t>the revoked monitoring event</w:t>
            </w:r>
            <w:r w:rsidRPr="00F322E6">
              <w:rPr>
                <w:lang w:val="en-US"/>
              </w:rPr>
              <w:t xml:space="preserve"> with the corresponding event that was requested to be monitored.</w:t>
            </w:r>
          </w:p>
        </w:tc>
      </w:tr>
      <w:tr w:rsidR="004436ED" w:rsidRPr="00F322E6" w14:paraId="2839DE95" w14:textId="77777777" w:rsidTr="00036544">
        <w:trPr>
          <w:jc w:val="center"/>
        </w:trPr>
        <w:tc>
          <w:tcPr>
            <w:tcW w:w="1707" w:type="dxa"/>
          </w:tcPr>
          <w:p w14:paraId="5F377024" w14:textId="77777777" w:rsidR="004436ED" w:rsidRPr="00F322E6" w:rsidRDefault="004436ED" w:rsidP="00036544">
            <w:pPr>
              <w:pStyle w:val="TAL"/>
            </w:pPr>
            <w:r w:rsidRPr="00F322E6">
              <w:t>revokedImsUeId</w:t>
            </w:r>
          </w:p>
        </w:tc>
        <w:tc>
          <w:tcPr>
            <w:tcW w:w="1498" w:type="dxa"/>
          </w:tcPr>
          <w:p w14:paraId="6CD5ED6B" w14:textId="77777777" w:rsidR="004436ED" w:rsidRPr="00F322E6" w:rsidRDefault="004436ED" w:rsidP="00036544">
            <w:pPr>
              <w:pStyle w:val="TAL"/>
            </w:pPr>
            <w:r w:rsidRPr="00F322E6">
              <w:t>ImsPublicId</w:t>
            </w:r>
          </w:p>
        </w:tc>
        <w:tc>
          <w:tcPr>
            <w:tcW w:w="425" w:type="dxa"/>
          </w:tcPr>
          <w:p w14:paraId="660201A1" w14:textId="77777777" w:rsidR="004436ED" w:rsidRPr="00F322E6" w:rsidRDefault="004436ED" w:rsidP="00036544">
            <w:pPr>
              <w:pStyle w:val="TAC"/>
              <w:rPr>
                <w:lang w:eastAsia="zh-CN"/>
              </w:rPr>
            </w:pPr>
            <w:r w:rsidRPr="00F322E6">
              <w:rPr>
                <w:lang w:eastAsia="zh-CN"/>
              </w:rPr>
              <w:t>O</w:t>
            </w:r>
          </w:p>
        </w:tc>
        <w:tc>
          <w:tcPr>
            <w:tcW w:w="1134" w:type="dxa"/>
          </w:tcPr>
          <w:p w14:paraId="76055CB8" w14:textId="77777777" w:rsidR="004436ED" w:rsidRPr="00F322E6" w:rsidRDefault="004436ED" w:rsidP="00036544">
            <w:pPr>
              <w:pStyle w:val="TAL"/>
            </w:pPr>
            <w:r w:rsidRPr="00F322E6">
              <w:t>0..1</w:t>
            </w:r>
          </w:p>
        </w:tc>
        <w:tc>
          <w:tcPr>
            <w:tcW w:w="4763" w:type="dxa"/>
          </w:tcPr>
          <w:p w14:paraId="46C2F9E0" w14:textId="77777777" w:rsidR="004436ED" w:rsidRPr="00F322E6" w:rsidRDefault="004436ED" w:rsidP="00036544">
            <w:pPr>
              <w:pStyle w:val="TAL"/>
            </w:pPr>
            <w:r w:rsidRPr="00F322E6">
              <w:t>Represents the IMS Subscription Identifier, either the IMS Public User Identity (IMPU) or Public Service Identity (PSI). See 3GPP TS 23.228 [6] clause 4.3.</w:t>
            </w:r>
            <w:r w:rsidRPr="00F322E6">
              <w:br/>
            </w:r>
          </w:p>
          <w:p w14:paraId="40F8EA1B" w14:textId="77777777" w:rsidR="004436ED" w:rsidRPr="00F322E6" w:rsidRDefault="004436ED" w:rsidP="00036544">
            <w:pPr>
              <w:pStyle w:val="TAL"/>
            </w:pPr>
            <w:r w:rsidRPr="00F322E6">
              <w:t>Pattern: "^(impu-sip\:([a-zA-Z0-9_\-.!~*()&amp;=+$,;?\/]+)\@([A-Za-z0-9]+([-A-Za-z0-9]+)\.)+[a-z]{2,}|impu-tel\:\+[0-9]{5,15}-.+)$"</w:t>
            </w:r>
          </w:p>
        </w:tc>
      </w:tr>
    </w:tbl>
    <w:p w14:paraId="4F1CCCA0" w14:textId="77777777" w:rsidR="004436ED" w:rsidRPr="00F322E6" w:rsidRDefault="004436ED" w:rsidP="004436ED"/>
    <w:p w14:paraId="7C546E48" w14:textId="77777777" w:rsidR="004436ED" w:rsidRDefault="004436ED" w:rsidP="00076445">
      <w:pPr>
        <w:rPr>
          <w:rFonts w:eastAsia="DengXian"/>
        </w:rPr>
      </w:pPr>
    </w:p>
    <w:p w14:paraId="4D71639E" w14:textId="77777777" w:rsidR="004436ED" w:rsidRPr="00CE4669" w:rsidRDefault="004436ED" w:rsidP="004436ED">
      <w:pPr>
        <w:pStyle w:val="CRSeparator"/>
      </w:pPr>
      <w:r w:rsidRPr="00CE4669">
        <w:lastRenderedPageBreak/>
        <w:t>==============Next change==============</w:t>
      </w:r>
    </w:p>
    <w:p w14:paraId="469C43A6" w14:textId="77777777" w:rsidR="004436ED" w:rsidRPr="005A48CC" w:rsidRDefault="004436ED" w:rsidP="004436ED">
      <w:pPr>
        <w:pStyle w:val="Heading1"/>
        <w:rPr>
          <w:lang w:val="en-US"/>
        </w:rPr>
      </w:pPr>
      <w:bookmarkStart w:id="76" w:name="_Toc186724172"/>
      <w:bookmarkStart w:id="77" w:name="_Toc218442134"/>
      <w:r w:rsidRPr="005A48CC">
        <w:rPr>
          <w:lang w:val="en-US"/>
        </w:rPr>
        <w:t>A.</w:t>
      </w:r>
      <w:r>
        <w:rPr>
          <w:lang w:val="en-US"/>
        </w:rPr>
        <w:t>7</w:t>
      </w:r>
      <w:r w:rsidRPr="005A48CC">
        <w:rPr>
          <w:lang w:val="en-US"/>
        </w:rPr>
        <w:tab/>
        <w:t>Nhss_</w:t>
      </w:r>
      <w:r>
        <w:rPr>
          <w:rFonts w:hint="eastAsia"/>
          <w:lang w:val="en-US" w:eastAsia="zh-CN"/>
        </w:rPr>
        <w:t>imsEE</w:t>
      </w:r>
      <w:r w:rsidRPr="005A48CC">
        <w:rPr>
          <w:lang w:val="en-US"/>
        </w:rPr>
        <w:t xml:space="preserve"> API</w:t>
      </w:r>
      <w:bookmarkEnd w:id="76"/>
      <w:bookmarkEnd w:id="77"/>
    </w:p>
    <w:p w14:paraId="4A8E3AC5" w14:textId="77777777" w:rsidR="004436ED" w:rsidRPr="004436ED" w:rsidRDefault="004436ED" w:rsidP="00076445">
      <w:pPr>
        <w:rPr>
          <w:rFonts w:eastAsia="DengXian"/>
          <w:lang w:val="en-US"/>
        </w:rPr>
      </w:pPr>
    </w:p>
    <w:p w14:paraId="621F6284"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FC1FC3B" w14:textId="77777777" w:rsidR="004436ED" w:rsidRDefault="004436ED" w:rsidP="004436ED">
      <w:pPr>
        <w:pStyle w:val="PL"/>
        <w:rPr>
          <w:lang w:eastAsia="zh-CN"/>
        </w:rPr>
      </w:pPr>
    </w:p>
    <w:p w14:paraId="1BEB0406" w14:textId="77777777" w:rsidR="00941B24" w:rsidRPr="00941B24" w:rsidRDefault="00941B24" w:rsidP="004436ED">
      <w:pPr>
        <w:pStyle w:val="PL"/>
        <w:rPr>
          <w:lang w:eastAsia="zh-CN"/>
        </w:rPr>
      </w:pPr>
    </w:p>
    <w:p w14:paraId="01AED2D1" w14:textId="0D3FB2FB" w:rsidR="004436ED" w:rsidRPr="005356DD" w:rsidRDefault="004436ED" w:rsidP="004436ED">
      <w:pPr>
        <w:pStyle w:val="PL"/>
        <w:rPr>
          <w:lang w:val="en-US" w:eastAsia="zh-CN"/>
        </w:rPr>
      </w:pPr>
      <w:r w:rsidRPr="005356DD">
        <w:rPr>
          <w:lang w:val="en-US" w:eastAsia="zh-CN"/>
        </w:rPr>
        <w:t xml:space="preserve">    ImsEeSubscription:</w:t>
      </w:r>
    </w:p>
    <w:p w14:paraId="2ADA5A58" w14:textId="77777777" w:rsidR="004436ED" w:rsidRPr="005356DD" w:rsidRDefault="004436ED" w:rsidP="004436ED">
      <w:pPr>
        <w:pStyle w:val="PL"/>
        <w:rPr>
          <w:lang w:val="en-US" w:eastAsia="zh-CN"/>
        </w:rPr>
      </w:pPr>
      <w:r w:rsidRPr="005356DD">
        <w:rPr>
          <w:lang w:val="en-US" w:eastAsia="zh-CN"/>
        </w:rPr>
        <w:t xml:space="preserve">      description: An Individual IMS Event Subscription</w:t>
      </w:r>
    </w:p>
    <w:p w14:paraId="15C8A137" w14:textId="77777777" w:rsidR="004436ED" w:rsidRPr="005356DD" w:rsidRDefault="004436ED" w:rsidP="004436ED">
      <w:pPr>
        <w:pStyle w:val="PL"/>
        <w:rPr>
          <w:lang w:val="en-US" w:eastAsia="zh-CN"/>
        </w:rPr>
      </w:pPr>
      <w:r w:rsidRPr="005356DD">
        <w:rPr>
          <w:lang w:val="en-US" w:eastAsia="zh-CN"/>
        </w:rPr>
        <w:t xml:space="preserve">      type: object</w:t>
      </w:r>
    </w:p>
    <w:p w14:paraId="4CDD6AC9" w14:textId="77777777" w:rsidR="004436ED" w:rsidRPr="005356DD" w:rsidRDefault="004436ED" w:rsidP="004436ED">
      <w:pPr>
        <w:pStyle w:val="PL"/>
        <w:rPr>
          <w:lang w:val="en-US" w:eastAsia="zh-CN"/>
        </w:rPr>
      </w:pPr>
      <w:r w:rsidRPr="005356DD">
        <w:rPr>
          <w:lang w:val="en-US" w:eastAsia="zh-CN"/>
        </w:rPr>
        <w:t xml:space="preserve">      required:</w:t>
      </w:r>
    </w:p>
    <w:p w14:paraId="65567683" w14:textId="77777777" w:rsidR="004436ED" w:rsidRPr="005356DD" w:rsidRDefault="004436ED" w:rsidP="004436ED">
      <w:pPr>
        <w:pStyle w:val="PL"/>
        <w:rPr>
          <w:lang w:val="en-US" w:eastAsia="zh-CN"/>
        </w:rPr>
      </w:pPr>
      <w:r w:rsidRPr="005356DD">
        <w:rPr>
          <w:lang w:val="en-US" w:eastAsia="zh-CN"/>
        </w:rPr>
        <w:t xml:space="preserve">        - notificationURI</w:t>
      </w:r>
    </w:p>
    <w:p w14:paraId="410D6318" w14:textId="77777777" w:rsidR="004436ED" w:rsidRPr="005356DD" w:rsidRDefault="004436ED" w:rsidP="004436ED">
      <w:pPr>
        <w:pStyle w:val="PL"/>
        <w:rPr>
          <w:lang w:val="en-US" w:eastAsia="zh-CN"/>
        </w:rPr>
      </w:pPr>
      <w:r w:rsidRPr="005356DD">
        <w:rPr>
          <w:lang w:val="en-US" w:eastAsia="zh-CN"/>
        </w:rPr>
        <w:t xml:space="preserve">        - subscrImsEvents</w:t>
      </w:r>
    </w:p>
    <w:p w14:paraId="399F71F3" w14:textId="77777777" w:rsidR="004436ED" w:rsidRPr="005356DD" w:rsidRDefault="004436ED" w:rsidP="004436ED">
      <w:pPr>
        <w:pStyle w:val="PL"/>
        <w:rPr>
          <w:lang w:val="en-US" w:eastAsia="zh-CN"/>
        </w:rPr>
      </w:pPr>
      <w:r w:rsidRPr="005356DD">
        <w:rPr>
          <w:lang w:val="en-US" w:eastAsia="zh-CN"/>
        </w:rPr>
        <w:t xml:space="preserve">      properties:</w:t>
      </w:r>
    </w:p>
    <w:p w14:paraId="34E35623" w14:textId="77777777" w:rsidR="004436ED" w:rsidRPr="005356DD" w:rsidRDefault="004436ED" w:rsidP="004436ED">
      <w:pPr>
        <w:pStyle w:val="PL"/>
        <w:rPr>
          <w:lang w:val="en-US" w:eastAsia="zh-CN"/>
        </w:rPr>
      </w:pPr>
      <w:r w:rsidRPr="005356DD">
        <w:rPr>
          <w:lang w:val="en-US" w:eastAsia="zh-CN"/>
        </w:rPr>
        <w:t xml:space="preserve">        notifId:</w:t>
      </w:r>
    </w:p>
    <w:p w14:paraId="106C54E9" w14:textId="77777777" w:rsidR="004436ED" w:rsidRPr="005356DD" w:rsidRDefault="004436ED" w:rsidP="004436ED">
      <w:pPr>
        <w:pStyle w:val="PL"/>
        <w:rPr>
          <w:lang w:val="en-US" w:eastAsia="zh-CN"/>
        </w:rPr>
      </w:pPr>
      <w:r w:rsidRPr="005356DD">
        <w:rPr>
          <w:lang w:val="en-US" w:eastAsia="zh-CN"/>
        </w:rPr>
        <w:t xml:space="preserve">          type: string</w:t>
      </w:r>
    </w:p>
    <w:p w14:paraId="27021A1B" w14:textId="77777777" w:rsidR="004436ED" w:rsidRPr="005356DD" w:rsidRDefault="004436ED" w:rsidP="004436ED">
      <w:pPr>
        <w:pStyle w:val="PL"/>
        <w:rPr>
          <w:lang w:val="en-US" w:eastAsia="zh-CN"/>
        </w:rPr>
      </w:pPr>
      <w:r w:rsidRPr="005356DD">
        <w:rPr>
          <w:lang w:val="en-US" w:eastAsia="zh-CN"/>
        </w:rPr>
        <w:t xml:space="preserve">        afId:</w:t>
      </w:r>
    </w:p>
    <w:p w14:paraId="16B03EC6" w14:textId="77777777" w:rsidR="004436ED" w:rsidRPr="005356DD" w:rsidRDefault="004436ED" w:rsidP="004436ED">
      <w:pPr>
        <w:pStyle w:val="PL"/>
        <w:rPr>
          <w:lang w:val="en-US" w:eastAsia="zh-CN"/>
        </w:rPr>
      </w:pPr>
      <w:r w:rsidRPr="005356DD">
        <w:rPr>
          <w:lang w:val="en-US" w:eastAsia="zh-CN"/>
        </w:rPr>
        <w:t xml:space="preserve">          type: string</w:t>
      </w:r>
    </w:p>
    <w:p w14:paraId="0264F7EB" w14:textId="77777777" w:rsidR="004436ED" w:rsidRPr="005356DD" w:rsidRDefault="004436ED" w:rsidP="004436ED">
      <w:pPr>
        <w:pStyle w:val="PL"/>
        <w:rPr>
          <w:lang w:val="en-US" w:eastAsia="zh-CN"/>
        </w:rPr>
      </w:pPr>
      <w:r w:rsidRPr="005356DD">
        <w:rPr>
          <w:lang w:val="en-US" w:eastAsia="zh-CN"/>
        </w:rPr>
        <w:t xml:space="preserve">        notificationURI:</w:t>
      </w:r>
    </w:p>
    <w:p w14:paraId="76879882" w14:textId="77777777" w:rsidR="004436ED" w:rsidRPr="005356DD" w:rsidRDefault="004436ED" w:rsidP="004436ED">
      <w:pPr>
        <w:pStyle w:val="PL"/>
        <w:rPr>
          <w:lang w:val="en-US" w:eastAsia="zh-CN"/>
        </w:rPr>
      </w:pPr>
      <w:r w:rsidRPr="005356DD">
        <w:rPr>
          <w:lang w:val="en-US" w:eastAsia="zh-CN"/>
        </w:rPr>
        <w:t xml:space="preserve">          $ref: 'TS29571_CommonData.yaml#/components/schemas/Uri'</w:t>
      </w:r>
    </w:p>
    <w:p w14:paraId="4AF29E87" w14:textId="77777777" w:rsidR="004436ED" w:rsidRPr="005356DD" w:rsidRDefault="004436ED" w:rsidP="004436ED">
      <w:pPr>
        <w:pStyle w:val="PL"/>
        <w:rPr>
          <w:lang w:val="en-US" w:eastAsia="zh-CN"/>
        </w:rPr>
      </w:pPr>
      <w:r w:rsidRPr="005356DD">
        <w:rPr>
          <w:lang w:val="en-US" w:eastAsia="zh-CN"/>
        </w:rPr>
        <w:t xml:space="preserve">        subscrImsEvents:</w:t>
      </w:r>
    </w:p>
    <w:p w14:paraId="58B86FCB" w14:textId="77777777" w:rsidR="004436ED" w:rsidRPr="005356DD" w:rsidRDefault="004436ED" w:rsidP="004436ED">
      <w:pPr>
        <w:pStyle w:val="PL"/>
        <w:rPr>
          <w:lang w:val="en-US" w:eastAsia="zh-CN"/>
        </w:rPr>
      </w:pPr>
      <w:r w:rsidRPr="005356DD">
        <w:rPr>
          <w:lang w:val="en-US" w:eastAsia="zh-CN"/>
        </w:rPr>
        <w:t xml:space="preserve">          description: &gt;</w:t>
      </w:r>
    </w:p>
    <w:p w14:paraId="1F934B41" w14:textId="7070B898" w:rsidR="00941B24" w:rsidRDefault="004436ED" w:rsidP="004436ED">
      <w:pPr>
        <w:pStyle w:val="PL"/>
        <w:rPr>
          <w:ins w:id="78" w:author="Jesus de Gregorio" w:date="2026-01-21T10:40:00Z" w16du:dateUtc="2026-01-21T09:40:00Z"/>
          <w:lang w:val="en-US" w:eastAsia="zh-CN"/>
        </w:rPr>
      </w:pPr>
      <w:r w:rsidRPr="005356DD">
        <w:rPr>
          <w:lang w:val="en-US" w:eastAsia="zh-CN"/>
        </w:rPr>
        <w:t xml:space="preserve">            </w:t>
      </w:r>
      <w:ins w:id="79" w:author="Jesus de Gregorio" w:date="2026-01-21T10:39:00Z" w16du:dateUtc="2026-01-21T09:39:00Z">
        <w:r w:rsidR="00941B24">
          <w:rPr>
            <w:lang w:val="en-US" w:eastAsia="zh-CN"/>
          </w:rPr>
          <w:t xml:space="preserve">It contains </w:t>
        </w:r>
      </w:ins>
      <w:r w:rsidRPr="005356DD">
        <w:rPr>
          <w:lang w:val="en-US" w:eastAsia="zh-CN"/>
        </w:rPr>
        <w:t xml:space="preserve">the IMS events to be subscribed </w:t>
      </w:r>
      <w:ins w:id="80" w:author="Jesus de Gregorio" w:date="2026-01-21T10:40:00Z" w16du:dateUtc="2026-01-21T09:40:00Z">
        <w:r w:rsidR="00941B24">
          <w:rPr>
            <w:lang w:val="en-US" w:eastAsia="zh-CN"/>
          </w:rPr>
          <w:t xml:space="preserve">(in </w:t>
        </w:r>
      </w:ins>
      <w:ins w:id="81" w:author="Jesus de Gregorio" w:date="2026-01-21T10:41:00Z" w16du:dateUtc="2026-01-21T09:41:00Z">
        <w:r w:rsidR="00941B24">
          <w:rPr>
            <w:lang w:val="en-US" w:eastAsia="zh-CN"/>
          </w:rPr>
          <w:t>a</w:t>
        </w:r>
      </w:ins>
      <w:ins w:id="82" w:author="Jesus de Gregorio" w:date="2026-01-21T10:40:00Z" w16du:dateUtc="2026-01-21T09:40:00Z">
        <w:r w:rsidR="00941B24">
          <w:rPr>
            <w:lang w:val="en-US" w:eastAsia="zh-CN"/>
          </w:rPr>
          <w:t xml:space="preserve"> subscripiton request)</w:t>
        </w:r>
      </w:ins>
    </w:p>
    <w:p w14:paraId="36A594EA" w14:textId="23022EDA" w:rsidR="004436ED" w:rsidRPr="005356DD" w:rsidDel="00941B24" w:rsidRDefault="00941B24" w:rsidP="004436ED">
      <w:pPr>
        <w:pStyle w:val="PL"/>
        <w:rPr>
          <w:del w:id="83" w:author="Jesus de Gregorio" w:date="2026-01-21T10:40:00Z" w16du:dateUtc="2026-01-21T09:40:00Z"/>
          <w:lang w:val="en-US" w:eastAsia="zh-CN"/>
        </w:rPr>
      </w:pPr>
      <w:ins w:id="84" w:author="Jesus de Gregorio" w:date="2026-01-21T10:40:00Z" w16du:dateUtc="2026-01-21T09:40:00Z">
        <w:r>
          <w:rPr>
            <w:lang w:val="en-US" w:eastAsia="zh-CN"/>
          </w:rPr>
          <w:t xml:space="preserve">            </w:t>
        </w:r>
      </w:ins>
      <w:r w:rsidR="004436ED" w:rsidRPr="005356DD">
        <w:rPr>
          <w:lang w:val="en-US" w:eastAsia="zh-CN"/>
        </w:rPr>
        <w:t xml:space="preserve">or successfully subscribed </w:t>
      </w:r>
      <w:ins w:id="85" w:author="Jesus de Gregorio" w:date="2026-01-21T10:40:00Z" w16du:dateUtc="2026-01-21T09:40:00Z">
        <w:r>
          <w:rPr>
            <w:lang w:val="en-US" w:eastAsia="zh-CN"/>
          </w:rPr>
          <w:t>(</w:t>
        </w:r>
      </w:ins>
      <w:r w:rsidR="004436ED" w:rsidRPr="005356DD">
        <w:rPr>
          <w:lang w:val="en-US" w:eastAsia="zh-CN"/>
        </w:rPr>
        <w:t xml:space="preserve">in a </w:t>
      </w:r>
    </w:p>
    <w:p w14:paraId="094EAA81" w14:textId="0C8049AC" w:rsidR="004436ED" w:rsidRPr="005356DD" w:rsidDel="00941B24" w:rsidRDefault="004436ED" w:rsidP="00941B24">
      <w:pPr>
        <w:pStyle w:val="PL"/>
        <w:rPr>
          <w:del w:id="86" w:author="Jesus de Gregorio" w:date="2026-01-21T10:41:00Z" w16du:dateUtc="2026-01-21T09:41:00Z"/>
          <w:lang w:val="en-US" w:eastAsia="zh-CN"/>
        </w:rPr>
      </w:pPr>
      <w:del w:id="87" w:author="Jesus de Gregorio" w:date="2026-01-21T10:40:00Z" w16du:dateUtc="2026-01-21T09:40:00Z">
        <w:r w:rsidRPr="005356DD" w:rsidDel="00941B24">
          <w:rPr>
            <w:lang w:val="en-US" w:eastAsia="zh-CN"/>
          </w:rPr>
          <w:delText xml:space="preserve">            </w:delText>
        </w:r>
      </w:del>
      <w:r w:rsidRPr="005356DD">
        <w:rPr>
          <w:lang w:val="en-US" w:eastAsia="zh-CN"/>
        </w:rPr>
        <w:t>subscription re</w:t>
      </w:r>
      <w:ins w:id="88" w:author="Jesus de Gregorio" w:date="2026-01-19T20:35:00Z" w16du:dateUtc="2026-01-19T19:35:00Z">
        <w:r w:rsidR="001E39B1">
          <w:rPr>
            <w:lang w:val="en-US" w:eastAsia="zh-CN"/>
          </w:rPr>
          <w:t>s</w:t>
        </w:r>
      </w:ins>
      <w:r w:rsidRPr="005356DD">
        <w:rPr>
          <w:lang w:val="en-US" w:eastAsia="zh-CN"/>
        </w:rPr>
        <w:t>ponse</w:t>
      </w:r>
      <w:ins w:id="89" w:author="Jesus de Gregorio" w:date="2026-01-21T10:41:00Z" w16du:dateUtc="2026-01-21T09:41:00Z">
        <w:r w:rsidR="00941B24">
          <w:rPr>
            <w:lang w:val="en-US" w:eastAsia="zh-CN"/>
          </w:rPr>
          <w:t>)</w:t>
        </w:r>
      </w:ins>
      <w:r w:rsidRPr="005356DD">
        <w:rPr>
          <w:lang w:val="en-US" w:eastAsia="zh-CN"/>
        </w:rPr>
        <w:t xml:space="preserve"> </w:t>
      </w:r>
      <w:del w:id="90" w:author="Jesus de Gregorio" w:date="2026-01-21T10:41:00Z" w16du:dateUtc="2026-01-21T09:41:00Z">
        <w:r w:rsidRPr="005356DD" w:rsidDel="00941B24">
          <w:rPr>
            <w:lang w:val="en-US" w:eastAsia="zh-CN"/>
          </w:rPr>
          <w:delText xml:space="preserve">within </w:delText>
        </w:r>
      </w:del>
      <w:ins w:id="91" w:author="Jesus de Gregorio" w:date="2026-01-21T10:41:00Z" w16du:dateUtc="2026-01-21T09:41:00Z">
        <w:r w:rsidR="00941B24">
          <w:rPr>
            <w:lang w:val="en-US" w:eastAsia="zh-CN"/>
          </w:rPr>
          <w:t>where</w:t>
        </w:r>
        <w:r w:rsidR="00941B24" w:rsidRPr="005356DD">
          <w:rPr>
            <w:lang w:val="en-US" w:eastAsia="zh-CN"/>
          </w:rPr>
          <w:t xml:space="preserve"> </w:t>
        </w:r>
      </w:ins>
      <w:del w:id="92" w:author="Jesus de Gregorio" w:date="2026-01-21T10:42:00Z" w16du:dateUtc="2026-01-21T09:42:00Z">
        <w:r w:rsidRPr="005356DD" w:rsidDel="00941B24">
          <w:rPr>
            <w:lang w:val="en-US" w:eastAsia="zh-CN"/>
          </w:rPr>
          <w:delText xml:space="preserve">the referenceId converted from integer </w:delText>
        </w:r>
      </w:del>
    </w:p>
    <w:p w14:paraId="13F74BA6" w14:textId="77777777" w:rsidR="00941B24" w:rsidRDefault="004436ED" w:rsidP="00941B24">
      <w:pPr>
        <w:pStyle w:val="PL"/>
        <w:rPr>
          <w:ins w:id="93" w:author="Jesus de Gregorio" w:date="2026-01-21T10:42:00Z" w16du:dateUtc="2026-01-21T09:42:00Z"/>
          <w:lang w:val="en-US" w:eastAsia="zh-CN"/>
        </w:rPr>
      </w:pPr>
      <w:del w:id="94" w:author="Jesus de Gregorio" w:date="2026-01-21T10:41:00Z" w16du:dateUtc="2026-01-21T09:41:00Z">
        <w:r w:rsidRPr="005356DD" w:rsidDel="00941B24">
          <w:rPr>
            <w:lang w:val="en-US" w:eastAsia="zh-CN"/>
          </w:rPr>
          <w:delText xml:space="preserve">            </w:delText>
        </w:r>
      </w:del>
      <w:del w:id="95" w:author="Jesus de Gregorio" w:date="2026-01-21T10:42:00Z" w16du:dateUtc="2026-01-21T09:42:00Z">
        <w:r w:rsidRPr="005356DD" w:rsidDel="00941B24">
          <w:rPr>
            <w:lang w:val="en-US" w:eastAsia="zh-CN"/>
          </w:rPr>
          <w:delText xml:space="preserve">to string is </w:delText>
        </w:r>
      </w:del>
      <w:r w:rsidRPr="005356DD">
        <w:rPr>
          <w:lang w:val="en-US" w:eastAsia="zh-CN"/>
        </w:rPr>
        <w:t>the key of the map</w:t>
      </w:r>
    </w:p>
    <w:p w14:paraId="29EFD402" w14:textId="5825C121" w:rsidR="004436ED" w:rsidRPr="005356DD" w:rsidRDefault="00941B24" w:rsidP="00941B24">
      <w:pPr>
        <w:pStyle w:val="PL"/>
        <w:rPr>
          <w:lang w:val="en-US" w:eastAsia="zh-CN"/>
        </w:rPr>
      </w:pPr>
      <w:ins w:id="96" w:author="Jesus de Gregorio" w:date="2026-01-21T10:42:00Z" w16du:dateUtc="2026-01-21T09:42:00Z">
        <w:r>
          <w:rPr>
            <w:lang w:val="en-US" w:eastAsia="zh-CN"/>
          </w:rPr>
          <w:t xml:space="preserve">            is an unsigned 64-bit integer value (Reference ID) converted to a string</w:t>
        </w:r>
      </w:ins>
      <w:r w:rsidR="004436ED" w:rsidRPr="005356DD">
        <w:rPr>
          <w:lang w:val="en-US" w:eastAsia="zh-CN"/>
        </w:rPr>
        <w:t>.</w:t>
      </w:r>
    </w:p>
    <w:p w14:paraId="70A50C97" w14:textId="77777777" w:rsidR="004436ED" w:rsidRPr="005356DD" w:rsidRDefault="004436ED" w:rsidP="004436ED">
      <w:pPr>
        <w:pStyle w:val="PL"/>
        <w:rPr>
          <w:lang w:val="en-US" w:eastAsia="zh-CN"/>
        </w:rPr>
      </w:pPr>
      <w:r w:rsidRPr="005356DD">
        <w:rPr>
          <w:lang w:val="en-US" w:eastAsia="zh-CN"/>
        </w:rPr>
        <w:t xml:space="preserve">          type: object</w:t>
      </w:r>
    </w:p>
    <w:p w14:paraId="06E10215" w14:textId="77777777" w:rsidR="004436ED" w:rsidRPr="005356DD" w:rsidRDefault="004436ED" w:rsidP="004436ED">
      <w:pPr>
        <w:pStyle w:val="PL"/>
        <w:rPr>
          <w:lang w:val="en-US" w:eastAsia="zh-CN"/>
        </w:rPr>
      </w:pPr>
      <w:r w:rsidRPr="005356DD">
        <w:rPr>
          <w:lang w:val="en-US" w:eastAsia="zh-CN"/>
        </w:rPr>
        <w:t xml:space="preserve">          additionalProperties:</w:t>
      </w:r>
    </w:p>
    <w:p w14:paraId="0119919C" w14:textId="77777777" w:rsidR="004436ED" w:rsidRPr="005356DD" w:rsidRDefault="004436ED" w:rsidP="004436ED">
      <w:pPr>
        <w:pStyle w:val="PL"/>
        <w:rPr>
          <w:lang w:val="en-US" w:eastAsia="zh-CN"/>
        </w:rPr>
      </w:pPr>
      <w:r w:rsidRPr="005356DD">
        <w:rPr>
          <w:lang w:val="en-US" w:eastAsia="zh-CN"/>
        </w:rPr>
        <w:t xml:space="preserve">            $ref: 'TS29571_CommonData.yaml#/components/schemas/ImsEventConfiguration'</w:t>
      </w:r>
    </w:p>
    <w:p w14:paraId="4CF3C711" w14:textId="77777777" w:rsidR="004436ED" w:rsidRPr="005356DD" w:rsidRDefault="004436ED" w:rsidP="004436ED">
      <w:pPr>
        <w:pStyle w:val="PL"/>
        <w:rPr>
          <w:lang w:val="en-US" w:eastAsia="zh-CN"/>
        </w:rPr>
      </w:pPr>
      <w:r w:rsidRPr="005356DD">
        <w:rPr>
          <w:lang w:val="en-US" w:eastAsia="zh-CN"/>
        </w:rPr>
        <w:t xml:space="preserve">          minProperties: 1</w:t>
      </w:r>
    </w:p>
    <w:p w14:paraId="3F28B643" w14:textId="77777777" w:rsidR="004436ED" w:rsidRPr="005356DD" w:rsidRDefault="004436ED" w:rsidP="004436ED">
      <w:pPr>
        <w:pStyle w:val="PL"/>
        <w:rPr>
          <w:lang w:val="en-US" w:eastAsia="zh-CN"/>
        </w:rPr>
      </w:pPr>
      <w:r w:rsidRPr="005356DD">
        <w:rPr>
          <w:lang w:val="en-US" w:eastAsia="zh-CN"/>
        </w:rPr>
        <w:t xml:space="preserve">        imsReportingOptions:</w:t>
      </w:r>
    </w:p>
    <w:p w14:paraId="17E4FA8A" w14:textId="77777777" w:rsidR="004436ED" w:rsidRPr="005356DD" w:rsidRDefault="004436ED" w:rsidP="004436ED">
      <w:pPr>
        <w:pStyle w:val="PL"/>
        <w:rPr>
          <w:lang w:val="en-US" w:eastAsia="zh-CN"/>
        </w:rPr>
      </w:pPr>
      <w:r w:rsidRPr="005356DD">
        <w:rPr>
          <w:lang w:val="en-US" w:eastAsia="zh-CN"/>
        </w:rPr>
        <w:t xml:space="preserve">          $ref: 'TS29571_CommonData.yaml#/components/schemas/ImsReportingOptions'</w:t>
      </w:r>
    </w:p>
    <w:p w14:paraId="466C3D93" w14:textId="77777777" w:rsidR="004436ED" w:rsidRPr="003E10A5" w:rsidRDefault="004436ED" w:rsidP="004436ED">
      <w:pPr>
        <w:pStyle w:val="PL"/>
        <w:rPr>
          <w:lang w:val="en-US" w:eastAsia="zh-CN"/>
        </w:rPr>
      </w:pPr>
      <w:r w:rsidRPr="003E10A5">
        <w:rPr>
          <w:lang w:val="en-US" w:eastAsia="zh-CN"/>
        </w:rPr>
        <w:t xml:space="preserve">        revocationNotifURI:</w:t>
      </w:r>
    </w:p>
    <w:p w14:paraId="41830825" w14:textId="77777777" w:rsidR="004436ED" w:rsidRDefault="004436ED" w:rsidP="004436ED">
      <w:pPr>
        <w:pStyle w:val="PL"/>
        <w:rPr>
          <w:lang w:val="en-US" w:eastAsia="zh-CN"/>
        </w:rPr>
      </w:pPr>
      <w:r w:rsidRPr="003E10A5">
        <w:rPr>
          <w:lang w:val="en-US" w:eastAsia="zh-CN"/>
        </w:rPr>
        <w:t xml:space="preserve">          $ref: 'TS29571_CommonData.yaml#/components/schemas/Uri'</w:t>
      </w:r>
    </w:p>
    <w:p w14:paraId="268CD77A" w14:textId="77777777" w:rsidR="00941B24" w:rsidRDefault="00941B24" w:rsidP="004436ED">
      <w:pPr>
        <w:pStyle w:val="PL"/>
        <w:rPr>
          <w:lang w:val="en-US" w:eastAsia="zh-CN"/>
        </w:rPr>
      </w:pPr>
    </w:p>
    <w:p w14:paraId="3846130A" w14:textId="77777777" w:rsidR="00941B24" w:rsidRPr="003E10A5" w:rsidRDefault="00941B24" w:rsidP="004436ED">
      <w:pPr>
        <w:pStyle w:val="PL"/>
        <w:rPr>
          <w:lang w:val="en-US" w:eastAsia="zh-CN"/>
        </w:rPr>
      </w:pPr>
    </w:p>
    <w:p w14:paraId="22060AA9"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C65DD16" w14:textId="77777777" w:rsidR="00941B24" w:rsidRDefault="00941B24" w:rsidP="004436ED">
      <w:pPr>
        <w:pStyle w:val="PL"/>
        <w:rPr>
          <w:lang w:val="en-US"/>
        </w:rPr>
      </w:pPr>
    </w:p>
    <w:p w14:paraId="1DCD57F4" w14:textId="77777777" w:rsidR="00941B24" w:rsidRDefault="00941B24" w:rsidP="004436ED">
      <w:pPr>
        <w:pStyle w:val="PL"/>
        <w:rPr>
          <w:lang w:val="en-US"/>
        </w:rPr>
      </w:pPr>
    </w:p>
    <w:p w14:paraId="1D906C02" w14:textId="6ADF9112" w:rsidR="004436ED" w:rsidRPr="003E10A5" w:rsidRDefault="004436ED" w:rsidP="004436ED">
      <w:pPr>
        <w:pStyle w:val="PL"/>
        <w:rPr>
          <w:lang w:val="en-US"/>
        </w:rPr>
      </w:pPr>
      <w:r w:rsidRPr="003E10A5">
        <w:rPr>
          <w:lang w:val="en-US"/>
        </w:rPr>
        <w:t xml:space="preserve">    Ims</w:t>
      </w:r>
      <w:r w:rsidRPr="003E10A5">
        <w:t>EeMonitoringRevoked</w:t>
      </w:r>
      <w:r w:rsidRPr="003E10A5">
        <w:rPr>
          <w:lang w:val="en-US"/>
        </w:rPr>
        <w:t>:</w:t>
      </w:r>
    </w:p>
    <w:p w14:paraId="488C4305" w14:textId="77777777" w:rsidR="004436ED" w:rsidRPr="003E10A5" w:rsidRDefault="004436ED" w:rsidP="004436ED">
      <w:pPr>
        <w:pStyle w:val="PL"/>
        <w:rPr>
          <w:lang w:val="en-US"/>
        </w:rPr>
      </w:pPr>
      <w:r w:rsidRPr="003E10A5">
        <w:rPr>
          <w:lang w:val="en-US"/>
        </w:rPr>
        <w:t xml:space="preserve">      type: object</w:t>
      </w:r>
    </w:p>
    <w:p w14:paraId="47F3FCCB" w14:textId="77777777" w:rsidR="004436ED" w:rsidRPr="003E10A5" w:rsidRDefault="004436ED" w:rsidP="004436ED">
      <w:pPr>
        <w:pStyle w:val="PL"/>
        <w:rPr>
          <w:lang w:val="en-US"/>
        </w:rPr>
      </w:pPr>
      <w:r w:rsidRPr="003E10A5">
        <w:rPr>
          <w:lang w:val="en-US"/>
        </w:rPr>
        <w:t xml:space="preserve">      required:</w:t>
      </w:r>
    </w:p>
    <w:p w14:paraId="7635D9C0" w14:textId="77777777" w:rsidR="004436ED" w:rsidRPr="003E10A5" w:rsidRDefault="004436ED" w:rsidP="004436ED">
      <w:pPr>
        <w:pStyle w:val="PL"/>
        <w:rPr>
          <w:lang w:val="en-US"/>
        </w:rPr>
      </w:pPr>
      <w:r w:rsidRPr="003E10A5">
        <w:rPr>
          <w:lang w:val="en-US"/>
        </w:rPr>
        <w:t xml:space="preserve">        - </w:t>
      </w:r>
      <w:r w:rsidRPr="003E10A5">
        <w:t>revokedMonitoringEventList</w:t>
      </w:r>
    </w:p>
    <w:p w14:paraId="0AEF8B12" w14:textId="77777777" w:rsidR="004436ED" w:rsidRPr="003E10A5" w:rsidRDefault="004436ED" w:rsidP="004436ED">
      <w:pPr>
        <w:pStyle w:val="PL"/>
        <w:rPr>
          <w:lang w:val="en-US"/>
        </w:rPr>
      </w:pPr>
      <w:r w:rsidRPr="003E10A5">
        <w:rPr>
          <w:lang w:val="en-US"/>
        </w:rPr>
        <w:t xml:space="preserve">      properties:</w:t>
      </w:r>
    </w:p>
    <w:p w14:paraId="22B6EFCE" w14:textId="77777777" w:rsidR="004436ED" w:rsidRPr="003E10A5" w:rsidRDefault="004436ED" w:rsidP="004436ED">
      <w:pPr>
        <w:pStyle w:val="PL"/>
        <w:rPr>
          <w:lang w:val="en-US"/>
        </w:rPr>
      </w:pPr>
      <w:r w:rsidRPr="003E10A5">
        <w:rPr>
          <w:lang w:val="en-US"/>
        </w:rPr>
        <w:t xml:space="preserve">        </w:t>
      </w:r>
      <w:r w:rsidRPr="003E10A5">
        <w:t>revokedMonitoringEventList</w:t>
      </w:r>
      <w:r w:rsidRPr="003E10A5">
        <w:rPr>
          <w:lang w:val="en-US"/>
        </w:rPr>
        <w:t>:</w:t>
      </w:r>
    </w:p>
    <w:p w14:paraId="5F1A8980" w14:textId="77777777" w:rsidR="004436ED" w:rsidRPr="003E10A5" w:rsidRDefault="004436ED" w:rsidP="004436ED">
      <w:pPr>
        <w:pStyle w:val="PL"/>
        <w:rPr>
          <w:lang w:val="en-US"/>
        </w:rPr>
      </w:pPr>
      <w:r w:rsidRPr="003E10A5">
        <w:rPr>
          <w:lang w:val="en-US"/>
        </w:rPr>
        <w:t xml:space="preserve">          description: &gt;</w:t>
      </w:r>
    </w:p>
    <w:p w14:paraId="6AE2439F" w14:textId="77777777" w:rsidR="00941B24" w:rsidRDefault="004436ED" w:rsidP="004436ED">
      <w:pPr>
        <w:pStyle w:val="PL"/>
        <w:rPr>
          <w:ins w:id="97" w:author="Jesus de Gregorio" w:date="2026-01-21T10:46:00Z" w16du:dateUtc="2026-01-21T09:46:00Z"/>
          <w:rFonts w:cs="Arial"/>
          <w:szCs w:val="18"/>
        </w:rPr>
      </w:pPr>
      <w:r w:rsidRPr="003E10A5">
        <w:rPr>
          <w:lang w:val="en-US"/>
        </w:rPr>
        <w:t xml:space="preserve">            </w:t>
      </w:r>
      <w:r w:rsidRPr="003E10A5">
        <w:rPr>
          <w:rFonts w:cs="Arial"/>
          <w:szCs w:val="18"/>
        </w:rPr>
        <w:t xml:space="preserve">A map (list of key-value pairs where </w:t>
      </w:r>
      <w:ins w:id="98" w:author="Jesus de Gregorio" w:date="2026-01-21T10:46:00Z" w16du:dateUtc="2026-01-21T09:46:00Z">
        <w:r w:rsidR="00941B24">
          <w:rPr>
            <w:rFonts w:cs="Arial"/>
            <w:szCs w:val="18"/>
          </w:rPr>
          <w:t xml:space="preserve">the </w:t>
        </w:r>
      </w:ins>
      <w:r w:rsidRPr="003E10A5">
        <w:rPr>
          <w:rFonts w:cs="Arial"/>
          <w:szCs w:val="18"/>
        </w:rPr>
        <w:t>Reference</w:t>
      </w:r>
      <w:del w:id="99" w:author="Jesus de Gregorio" w:date="2026-01-21T10:46:00Z" w16du:dateUtc="2026-01-21T09:46:00Z">
        <w:r w:rsidRPr="003E10A5" w:rsidDel="00941B24">
          <w:rPr>
            <w:rFonts w:cs="Arial"/>
            <w:szCs w:val="18"/>
          </w:rPr>
          <w:delText>Id</w:delText>
        </w:r>
      </w:del>
      <w:ins w:id="100" w:author="Jesus de Gregorio" w:date="2026-01-21T10:46:00Z" w16du:dateUtc="2026-01-21T09:46:00Z">
        <w:r w:rsidR="00941B24">
          <w:rPr>
            <w:rFonts w:cs="Arial"/>
            <w:szCs w:val="18"/>
          </w:rPr>
          <w:t xml:space="preserve"> ID value</w:t>
        </w:r>
      </w:ins>
    </w:p>
    <w:p w14:paraId="1819E146" w14:textId="520F2602" w:rsidR="004436ED" w:rsidRPr="003E10A5" w:rsidRDefault="00941B24" w:rsidP="004436ED">
      <w:pPr>
        <w:pStyle w:val="PL"/>
        <w:rPr>
          <w:rFonts w:cs="Arial"/>
          <w:szCs w:val="18"/>
        </w:rPr>
      </w:pPr>
      <w:ins w:id="101" w:author="Jesus de Gregorio" w:date="2026-01-21T10:46:00Z" w16du:dateUtc="2026-01-21T09:46:00Z">
        <w:r>
          <w:rPr>
            <w:rFonts w:cs="Arial"/>
            <w:szCs w:val="18"/>
          </w:rPr>
          <w:t xml:space="preserve">            </w:t>
        </w:r>
      </w:ins>
      <w:ins w:id="102" w:author="Jesus de Gregorio" w:date="2026-01-21T10:47:00Z" w16du:dateUtc="2026-01-21T09:47:00Z">
        <w:r>
          <w:rPr>
            <w:rFonts w:cs="Arial"/>
            <w:szCs w:val="18"/>
          </w:rPr>
          <w:t>a</w:t>
        </w:r>
      </w:ins>
      <w:ins w:id="103" w:author="Jesus de Gregorio" w:date="2026-01-21T10:46:00Z" w16du:dateUtc="2026-01-21T09:46:00Z">
        <w:r>
          <w:rPr>
            <w:rFonts w:cs="Arial"/>
            <w:szCs w:val="18"/>
          </w:rPr>
          <w:t>ssigned during the creation of the subscription</w:t>
        </w:r>
      </w:ins>
      <w:r w:rsidR="004436ED" w:rsidRPr="003E10A5">
        <w:rPr>
          <w:rFonts w:cs="Arial"/>
          <w:szCs w:val="18"/>
        </w:rPr>
        <w:t xml:space="preserve"> serves as key)</w:t>
      </w:r>
    </w:p>
    <w:p w14:paraId="33E3F1E1" w14:textId="77777777" w:rsidR="004436ED" w:rsidRPr="003E10A5" w:rsidRDefault="004436ED" w:rsidP="004436ED">
      <w:pPr>
        <w:pStyle w:val="PL"/>
        <w:rPr>
          <w:lang w:val="en-US"/>
        </w:rPr>
      </w:pPr>
      <w:r w:rsidRPr="003E10A5">
        <w:rPr>
          <w:rFonts w:cs="Arial"/>
          <w:szCs w:val="18"/>
        </w:rPr>
        <w:t xml:space="preserve">            of ImsEe</w:t>
      </w:r>
      <w:r w:rsidRPr="003E10A5">
        <w:t>MonitoringEvents</w:t>
      </w:r>
    </w:p>
    <w:p w14:paraId="4AC30819" w14:textId="77777777" w:rsidR="004436ED" w:rsidRPr="003E10A5" w:rsidRDefault="004436ED" w:rsidP="004436ED">
      <w:pPr>
        <w:pStyle w:val="PL"/>
        <w:rPr>
          <w:lang w:val="en-US"/>
        </w:rPr>
      </w:pPr>
      <w:r w:rsidRPr="003E10A5">
        <w:rPr>
          <w:lang w:val="en-US"/>
        </w:rPr>
        <w:t xml:space="preserve">          type: object</w:t>
      </w:r>
    </w:p>
    <w:p w14:paraId="371A8C3C" w14:textId="77777777" w:rsidR="004436ED" w:rsidRPr="003E10A5" w:rsidRDefault="004436ED" w:rsidP="004436ED">
      <w:pPr>
        <w:pStyle w:val="PL"/>
        <w:rPr>
          <w:lang w:val="en-US"/>
        </w:rPr>
      </w:pPr>
      <w:r w:rsidRPr="003E10A5">
        <w:rPr>
          <w:lang w:val="en-US"/>
        </w:rPr>
        <w:t xml:space="preserve">          additionalProperties:</w:t>
      </w:r>
    </w:p>
    <w:p w14:paraId="1082BBE2" w14:textId="77777777" w:rsidR="004436ED" w:rsidRPr="003E10A5" w:rsidRDefault="004436ED" w:rsidP="004436ED">
      <w:pPr>
        <w:pStyle w:val="PL"/>
        <w:rPr>
          <w:lang w:val="en-US"/>
        </w:rPr>
      </w:pPr>
      <w:r w:rsidRPr="003E10A5">
        <w:rPr>
          <w:lang w:val="en-US"/>
        </w:rPr>
        <w:t xml:space="preserve">            $ref: '#/components/schemas/ImsEe</w:t>
      </w:r>
      <w:r w:rsidRPr="003E10A5">
        <w:t>MonitoringEvent</w:t>
      </w:r>
      <w:r w:rsidRPr="003E10A5">
        <w:rPr>
          <w:lang w:val="en-US"/>
        </w:rPr>
        <w:t>'</w:t>
      </w:r>
    </w:p>
    <w:p w14:paraId="026E77AA" w14:textId="77777777" w:rsidR="004436ED" w:rsidRPr="003E10A5" w:rsidRDefault="004436ED" w:rsidP="004436ED">
      <w:pPr>
        <w:pStyle w:val="PL"/>
        <w:rPr>
          <w:lang w:val="en-US"/>
        </w:rPr>
      </w:pPr>
      <w:r w:rsidRPr="003E10A5">
        <w:rPr>
          <w:lang w:val="en-US"/>
        </w:rPr>
        <w:t xml:space="preserve">          minProperties: 1</w:t>
      </w:r>
    </w:p>
    <w:p w14:paraId="62F16ED3" w14:textId="77777777" w:rsidR="004436ED" w:rsidRPr="003E10A5" w:rsidRDefault="004436ED" w:rsidP="004436ED">
      <w:pPr>
        <w:pStyle w:val="PL"/>
        <w:rPr>
          <w:lang w:val="en-US"/>
        </w:rPr>
      </w:pPr>
      <w:r w:rsidRPr="003E10A5">
        <w:rPr>
          <w:lang w:val="en-US"/>
        </w:rPr>
        <w:t xml:space="preserve">        </w:t>
      </w:r>
      <w:r w:rsidRPr="003E10A5">
        <w:t>revokedImsUeId</w:t>
      </w:r>
      <w:r w:rsidRPr="003E10A5">
        <w:rPr>
          <w:lang w:val="en-US"/>
        </w:rPr>
        <w:t>:</w:t>
      </w:r>
    </w:p>
    <w:p w14:paraId="63358C17" w14:textId="77777777" w:rsidR="004436ED" w:rsidRDefault="004436ED" w:rsidP="004436ED">
      <w:pPr>
        <w:pStyle w:val="PL"/>
        <w:rPr>
          <w:lang w:val="en-US" w:eastAsia="zh-CN"/>
        </w:rPr>
      </w:pPr>
      <w:r w:rsidRPr="003E10A5">
        <w:rPr>
          <w:lang w:val="en-US"/>
        </w:rPr>
        <w:t xml:space="preserve">          </w:t>
      </w:r>
      <w:r w:rsidRPr="003E10A5">
        <w:rPr>
          <w:lang w:val="en-US" w:eastAsia="zh-CN"/>
        </w:rPr>
        <w:t>$ref: 'TS29562_Nhss_imsSDM.yaml#/components/schemas/ImsPublicId'</w:t>
      </w:r>
    </w:p>
    <w:p w14:paraId="760B2A24" w14:textId="77777777" w:rsidR="00941B24" w:rsidRDefault="00941B24" w:rsidP="004436ED">
      <w:pPr>
        <w:pStyle w:val="PL"/>
        <w:rPr>
          <w:lang w:val="en-US" w:eastAsia="zh-CN"/>
        </w:rPr>
      </w:pPr>
    </w:p>
    <w:p w14:paraId="6CFAB8CD" w14:textId="77777777" w:rsidR="00941B24" w:rsidRPr="003E10A5" w:rsidRDefault="00941B24" w:rsidP="004436ED">
      <w:pPr>
        <w:pStyle w:val="PL"/>
        <w:rPr>
          <w:lang w:val="en-US"/>
        </w:rPr>
      </w:pPr>
    </w:p>
    <w:p w14:paraId="69B3DB38"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0ED046" w14:textId="77777777" w:rsidR="004436ED" w:rsidRPr="00941B24" w:rsidRDefault="004436ED" w:rsidP="00076445">
      <w:pPr>
        <w:rPr>
          <w:rFonts w:eastAsia="DengXian"/>
        </w:rPr>
      </w:pPr>
    </w:p>
    <w:p w14:paraId="529B60D6" w14:textId="490480CF" w:rsidR="00076445" w:rsidRPr="00CE4669" w:rsidRDefault="00076445" w:rsidP="00076445">
      <w:pPr>
        <w:pStyle w:val="CRSeparator"/>
      </w:pPr>
      <w:r w:rsidRPr="00CE4669">
        <w:t>=============End of change</w:t>
      </w:r>
      <w:r w:rsidR="006B46B2">
        <w:t>s</w:t>
      </w:r>
      <w:r w:rsidRPr="00CE4669">
        <w:t>==============</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C9711" w14:textId="77777777" w:rsidR="00462EAA" w:rsidRDefault="00462EAA">
      <w:r>
        <w:separator/>
      </w:r>
    </w:p>
  </w:endnote>
  <w:endnote w:type="continuationSeparator" w:id="0">
    <w:p w14:paraId="68D6D689" w14:textId="77777777" w:rsidR="00462EAA" w:rsidRDefault="0046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7252D" w14:textId="77777777" w:rsidR="00462EAA" w:rsidRDefault="00462EAA">
      <w:r>
        <w:separator/>
      </w:r>
    </w:p>
  </w:footnote>
  <w:footnote w:type="continuationSeparator" w:id="0">
    <w:p w14:paraId="6B4956B4" w14:textId="77777777" w:rsidR="00462EAA" w:rsidRDefault="00462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1B18"/>
    <w:rsid w:val="00085DE9"/>
    <w:rsid w:val="00097A99"/>
    <w:rsid w:val="000A6394"/>
    <w:rsid w:val="000B7FED"/>
    <w:rsid w:val="000C038A"/>
    <w:rsid w:val="000C6598"/>
    <w:rsid w:val="000D44B3"/>
    <w:rsid w:val="000F3869"/>
    <w:rsid w:val="000F758C"/>
    <w:rsid w:val="00145D43"/>
    <w:rsid w:val="00192C46"/>
    <w:rsid w:val="001A08B3"/>
    <w:rsid w:val="001A7B60"/>
    <w:rsid w:val="001B52F0"/>
    <w:rsid w:val="001B7A65"/>
    <w:rsid w:val="001E39B1"/>
    <w:rsid w:val="001E41F3"/>
    <w:rsid w:val="00257CA4"/>
    <w:rsid w:val="0026004D"/>
    <w:rsid w:val="0026296D"/>
    <w:rsid w:val="002640DD"/>
    <w:rsid w:val="00275D12"/>
    <w:rsid w:val="0027787F"/>
    <w:rsid w:val="00284FEB"/>
    <w:rsid w:val="002860C4"/>
    <w:rsid w:val="002B5741"/>
    <w:rsid w:val="002C09BB"/>
    <w:rsid w:val="002E472E"/>
    <w:rsid w:val="00305409"/>
    <w:rsid w:val="003609EF"/>
    <w:rsid w:val="0036231A"/>
    <w:rsid w:val="00374DD4"/>
    <w:rsid w:val="003A4020"/>
    <w:rsid w:val="003E1A36"/>
    <w:rsid w:val="00407A28"/>
    <w:rsid w:val="00410371"/>
    <w:rsid w:val="004242F1"/>
    <w:rsid w:val="00424C45"/>
    <w:rsid w:val="0043295B"/>
    <w:rsid w:val="004436ED"/>
    <w:rsid w:val="00462EAA"/>
    <w:rsid w:val="004B75B7"/>
    <w:rsid w:val="004E429B"/>
    <w:rsid w:val="005141D9"/>
    <w:rsid w:val="0051580D"/>
    <w:rsid w:val="005229DE"/>
    <w:rsid w:val="00547111"/>
    <w:rsid w:val="00592D74"/>
    <w:rsid w:val="005E2C44"/>
    <w:rsid w:val="005F2D0C"/>
    <w:rsid w:val="0060054C"/>
    <w:rsid w:val="00621188"/>
    <w:rsid w:val="006257ED"/>
    <w:rsid w:val="00647C5C"/>
    <w:rsid w:val="00653DE4"/>
    <w:rsid w:val="0066028B"/>
    <w:rsid w:val="00665C47"/>
    <w:rsid w:val="00695808"/>
    <w:rsid w:val="006B46B2"/>
    <w:rsid w:val="006B46FB"/>
    <w:rsid w:val="006D6F03"/>
    <w:rsid w:val="006E21FB"/>
    <w:rsid w:val="0071436F"/>
    <w:rsid w:val="00777108"/>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D3CCC"/>
    <w:rsid w:val="008E254A"/>
    <w:rsid w:val="008F3789"/>
    <w:rsid w:val="008F686C"/>
    <w:rsid w:val="009148DE"/>
    <w:rsid w:val="00941B24"/>
    <w:rsid w:val="00941E30"/>
    <w:rsid w:val="009531B0"/>
    <w:rsid w:val="009741B3"/>
    <w:rsid w:val="009777D9"/>
    <w:rsid w:val="00991B88"/>
    <w:rsid w:val="009A5753"/>
    <w:rsid w:val="009A579D"/>
    <w:rsid w:val="009E3297"/>
    <w:rsid w:val="009F734F"/>
    <w:rsid w:val="00A01260"/>
    <w:rsid w:val="00A0138D"/>
    <w:rsid w:val="00A246B6"/>
    <w:rsid w:val="00A25940"/>
    <w:rsid w:val="00A47E70"/>
    <w:rsid w:val="00A5033B"/>
    <w:rsid w:val="00A50CF0"/>
    <w:rsid w:val="00A7671C"/>
    <w:rsid w:val="00AA2CBC"/>
    <w:rsid w:val="00AB0670"/>
    <w:rsid w:val="00AC5820"/>
    <w:rsid w:val="00AD1CD8"/>
    <w:rsid w:val="00AE6F71"/>
    <w:rsid w:val="00B258BB"/>
    <w:rsid w:val="00B35560"/>
    <w:rsid w:val="00B42494"/>
    <w:rsid w:val="00B67B97"/>
    <w:rsid w:val="00B968C8"/>
    <w:rsid w:val="00BA3EC5"/>
    <w:rsid w:val="00BA51D9"/>
    <w:rsid w:val="00BB5DFC"/>
    <w:rsid w:val="00BC16C8"/>
    <w:rsid w:val="00BD279D"/>
    <w:rsid w:val="00BD6BB8"/>
    <w:rsid w:val="00BE2AF0"/>
    <w:rsid w:val="00C66BA2"/>
    <w:rsid w:val="00C870F6"/>
    <w:rsid w:val="00C95985"/>
    <w:rsid w:val="00CA2FA8"/>
    <w:rsid w:val="00CC5026"/>
    <w:rsid w:val="00CC68D0"/>
    <w:rsid w:val="00CD490C"/>
    <w:rsid w:val="00CF5E5A"/>
    <w:rsid w:val="00D03F9A"/>
    <w:rsid w:val="00D06D51"/>
    <w:rsid w:val="00D24991"/>
    <w:rsid w:val="00D50255"/>
    <w:rsid w:val="00D66520"/>
    <w:rsid w:val="00D72D50"/>
    <w:rsid w:val="00D84AE9"/>
    <w:rsid w:val="00D9124E"/>
    <w:rsid w:val="00DE34CF"/>
    <w:rsid w:val="00E13F3D"/>
    <w:rsid w:val="00E34898"/>
    <w:rsid w:val="00EB09B7"/>
    <w:rsid w:val="00EE37DE"/>
    <w:rsid w:val="00EE7D7C"/>
    <w:rsid w:val="00F24D07"/>
    <w:rsid w:val="00F25D98"/>
    <w:rsid w:val="00F300FB"/>
    <w:rsid w:val="00F435DB"/>
    <w:rsid w:val="00F637F7"/>
    <w:rsid w:val="00FA6A6C"/>
    <w:rsid w:val="00FA6C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4436ED"/>
    <w:rPr>
      <w:rFonts w:ascii="Times New Roman" w:hAnsi="Times New Roman"/>
      <w:lang w:val="en-GB" w:eastAsia="en-US"/>
    </w:rPr>
  </w:style>
  <w:style w:type="character" w:customStyle="1" w:styleId="THChar">
    <w:name w:val="TH Char"/>
    <w:link w:val="TH"/>
    <w:qFormat/>
    <w:locked/>
    <w:rsid w:val="004436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36ED"/>
    <w:rPr>
      <w:rFonts w:ascii="Arial" w:hAnsi="Arial"/>
      <w:b/>
      <w:lang w:val="en-GB" w:eastAsia="en-US"/>
    </w:rPr>
  </w:style>
  <w:style w:type="character" w:customStyle="1" w:styleId="B2Char">
    <w:name w:val="B2 Char"/>
    <w:link w:val="B2"/>
    <w:qFormat/>
    <w:rsid w:val="004436ED"/>
    <w:rPr>
      <w:rFonts w:ascii="Times New Roman" w:hAnsi="Times New Roman"/>
      <w:lang w:val="en-GB" w:eastAsia="en-US"/>
    </w:rPr>
  </w:style>
  <w:style w:type="character" w:customStyle="1" w:styleId="TALChar">
    <w:name w:val="TAL Char"/>
    <w:link w:val="TAL"/>
    <w:qFormat/>
    <w:locked/>
    <w:rsid w:val="004436ED"/>
    <w:rPr>
      <w:rFonts w:ascii="Arial" w:hAnsi="Arial"/>
      <w:sz w:val="18"/>
      <w:lang w:val="en-GB" w:eastAsia="en-US"/>
    </w:rPr>
  </w:style>
  <w:style w:type="character" w:customStyle="1" w:styleId="TACChar">
    <w:name w:val="TAC Char"/>
    <w:link w:val="TAC"/>
    <w:qFormat/>
    <w:rsid w:val="004436ED"/>
    <w:rPr>
      <w:rFonts w:ascii="Arial" w:hAnsi="Arial"/>
      <w:sz w:val="18"/>
      <w:lang w:val="en-GB" w:eastAsia="en-US"/>
    </w:rPr>
  </w:style>
  <w:style w:type="character" w:customStyle="1" w:styleId="TAHChar">
    <w:name w:val="TAH Char"/>
    <w:link w:val="TAH"/>
    <w:qFormat/>
    <w:locked/>
    <w:rsid w:val="004436ED"/>
    <w:rPr>
      <w:rFonts w:ascii="Arial" w:hAnsi="Arial"/>
      <w:b/>
      <w:sz w:val="18"/>
      <w:lang w:val="en-GB" w:eastAsia="en-US"/>
    </w:rPr>
  </w:style>
  <w:style w:type="character" w:customStyle="1" w:styleId="PLChar">
    <w:name w:val="PL Char"/>
    <w:link w:val="PL"/>
    <w:qFormat/>
    <w:locked/>
    <w:rsid w:val="004436ED"/>
    <w:rPr>
      <w:rFonts w:ascii="Courier New" w:hAnsi="Courier New"/>
      <w:noProof/>
      <w:sz w:val="16"/>
      <w:lang w:val="en-GB" w:eastAsia="en-US"/>
    </w:rPr>
  </w:style>
  <w:style w:type="paragraph" w:styleId="Revision">
    <w:name w:val="Revision"/>
    <w:hidden/>
    <w:uiPriority w:val="99"/>
    <w:semiHidden/>
    <w:rsid w:val="001E39B1"/>
    <w:rPr>
      <w:rFonts w:ascii="Times New Roman" w:hAnsi="Times New Roman"/>
      <w:lang w:val="en-GB" w:eastAsia="en-US"/>
    </w:rPr>
  </w:style>
  <w:style w:type="character" w:customStyle="1" w:styleId="HeaderChar">
    <w:name w:val="Header Char"/>
    <w:basedOn w:val="DefaultParagraphFont"/>
    <w:link w:val="Header"/>
    <w:rsid w:val="00257CA4"/>
    <w:rPr>
      <w:rFonts w:ascii="Arial" w:hAnsi="Arial"/>
      <w:b/>
      <w:noProof/>
      <w:sz w:val="18"/>
      <w:lang w:val="en-GB" w:eastAsia="en-US"/>
    </w:rPr>
  </w:style>
  <w:style w:type="character" w:customStyle="1" w:styleId="CRCoverPageZchn">
    <w:name w:val="CR Cover Page Zchn"/>
    <w:link w:val="CRCoverPage"/>
    <w:uiPriority w:val="99"/>
    <w:locked/>
    <w:rsid w:val="00257C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1507</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27</cp:revision>
  <cp:lastPrinted>1899-12-31T23:00:00Z</cp:lastPrinted>
  <dcterms:created xsi:type="dcterms:W3CDTF">2020-02-03T08:32:00Z</dcterms:created>
  <dcterms:modified xsi:type="dcterms:W3CDTF">2026-01-29T11:49:00Z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