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3C62846"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E2158F">
        <w:rPr>
          <w:rFonts w:hint="eastAsia"/>
          <w:b/>
          <w:noProof/>
          <w:sz w:val="24"/>
          <w:lang w:eastAsia="ko-KR"/>
        </w:rPr>
        <w:t>076</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0FF85" w:rsidR="001E41F3" w:rsidRPr="00410371" w:rsidRDefault="00E13F3D" w:rsidP="006E4A6C">
            <w:pPr>
              <w:pStyle w:val="CRCoverPage"/>
              <w:spacing w:after="0"/>
              <w:jc w:val="center"/>
              <w:rPr>
                <w:noProof/>
              </w:rPr>
            </w:pPr>
            <w:r>
              <w:fldChar w:fldCharType="begin"/>
            </w:r>
            <w:r>
              <w:instrText xml:space="preserve"> DOCPROPERTY  Cr#  \* MERGEFORMAT </w:instrText>
            </w:r>
            <w:r>
              <w:fldChar w:fldCharType="separate"/>
            </w:r>
            <w:r w:rsidR="00E2158F">
              <w:rPr>
                <w:rFonts w:hint="eastAsia"/>
                <w:b/>
                <w:noProof/>
                <w:sz w:val="28"/>
                <w:lang w:eastAsia="ko-KR"/>
              </w:rPr>
              <w:t>00</w:t>
            </w:r>
            <w:r w:rsidR="006E4A6C">
              <w:rPr>
                <w:rFonts w:hint="eastAsia"/>
                <w:b/>
                <w:noProof/>
                <w:sz w:val="28"/>
                <w:lang w:eastAsia="ko-KR"/>
              </w:rPr>
              <w:t>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84C0A" w:rsidR="001E41F3" w:rsidRPr="00410371" w:rsidRDefault="008F037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490F"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0E67F5">
                <w:rPr>
                  <w:rFonts w:hint="eastAsia"/>
                  <w:b/>
                  <w:noProof/>
                  <w:sz w:val="28"/>
                  <w:lang w:eastAsia="ko-KR"/>
                </w:rPr>
                <w:t>9</w:t>
              </w:r>
              <w:r>
                <w:rPr>
                  <w:rFonts w:hint="eastAsia"/>
                  <w:b/>
                  <w:noProof/>
                  <w:sz w:val="28"/>
                  <w:lang w:eastAsia="ko-KR"/>
                </w:rPr>
                <w:t>.</w:t>
              </w:r>
              <w:r w:rsidR="000E67F5">
                <w:rPr>
                  <w:rFonts w:hint="eastAsia"/>
                  <w:b/>
                  <w:noProof/>
                  <w:sz w:val="28"/>
                  <w:lang w:eastAsia="ko-KR"/>
                </w:rPr>
                <w:t>2</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CA298"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0D7BA"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C7D4" w:rsidR="001E41F3" w:rsidRPr="00BA34EC" w:rsidRDefault="00BA34EC">
            <w:pPr>
              <w:pStyle w:val="CRCoverPage"/>
              <w:spacing w:after="0"/>
              <w:ind w:left="100"/>
              <w:rPr>
                <w:noProof/>
              </w:rPr>
            </w:pPr>
            <w:fldSimple w:instr=" DOCPROPERTY  RelatedWis  \* MERGEFORMAT ">
              <w:r w:rsidRPr="00BA34EC">
                <w:rPr>
                  <w:noProof/>
                </w:rPr>
                <w:t>TEI1</w:t>
              </w:r>
              <w:r w:rsidR="000E67F5">
                <w:rPr>
                  <w:rFonts w:hint="eastAsia"/>
                  <w:noProof/>
                  <w:lang w:eastAsia="ko-KR"/>
                </w:rPr>
                <w:t>9</w:t>
              </w:r>
              <w:r w:rsidRPr="00BA34EC">
                <w:rPr>
                  <w:noProof/>
                </w:rPr>
                <w:t>, 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9BCAB"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A36636">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8F87" w14:textId="77777777" w:rsidR="00966775" w:rsidRDefault="00966775" w:rsidP="00966775">
            <w:pPr>
              <w:pStyle w:val="CRCoverPage"/>
              <w:numPr>
                <w:ilvl w:val="0"/>
                <w:numId w:val="1"/>
              </w:numPr>
              <w:spacing w:after="0"/>
              <w:rPr>
                <w:noProof/>
                <w:lang w:eastAsia="ko-KR"/>
              </w:rPr>
            </w:pPr>
            <w:r w:rsidRPr="00320DE1">
              <w:rPr>
                <w:noProof/>
                <w:lang w:eastAsia="ko-KR"/>
              </w:rPr>
              <w:t>IETF RFC 3450</w:t>
            </w:r>
            <w:r>
              <w:rPr>
                <w:rFonts w:hint="eastAsia"/>
                <w:noProof/>
                <w:lang w:eastAsia="ko-KR"/>
              </w:rPr>
              <w:t xml:space="preserve"> is added in 2. References.</w:t>
            </w:r>
          </w:p>
          <w:p w14:paraId="4AD2391C"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7DE5C5CE"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6.1.6.1-1.</w:t>
            </w:r>
          </w:p>
          <w:p w14:paraId="72E2597B"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6.1.6.2.4-1.</w:t>
            </w:r>
          </w:p>
          <w:p w14:paraId="708FC861" w14:textId="77777777" w:rsidR="00966775" w:rsidRDefault="00966775" w:rsidP="00966775">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57072573"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4834A27D" w14:textId="77777777" w:rsidR="00966775" w:rsidRDefault="00966775" w:rsidP="00966775">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264A7CF7" w:rsidR="00A161CC" w:rsidRDefault="00966775" w:rsidP="00966775">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1EB9" w:rsidR="001E41F3" w:rsidRDefault="00A527AE">
            <w:pPr>
              <w:pStyle w:val="CRCoverPage"/>
              <w:spacing w:after="0"/>
              <w:ind w:left="100"/>
              <w:rPr>
                <w:noProof/>
                <w:lang w:eastAsia="ko-KR"/>
              </w:rPr>
            </w:pPr>
            <w:r>
              <w:rPr>
                <w:noProof/>
                <w:lang w:eastAsia="ko-KR"/>
              </w:rPr>
              <w:t>S</w:t>
            </w:r>
            <w:r>
              <w:rPr>
                <w:rFonts w:hint="eastAsia"/>
                <w:noProof/>
                <w:lang w:eastAsia="ko-KR"/>
              </w:rPr>
              <w:t>tage</w:t>
            </w:r>
            <w:r w:rsidR="00D52892">
              <w:rPr>
                <w:noProof/>
                <w:lang w:eastAsia="ko-KR"/>
              </w:rPr>
              <w:t xml:space="preserve"> </w:t>
            </w:r>
            <w:r>
              <w:rPr>
                <w:rFonts w:hint="eastAsia"/>
                <w:noProof/>
                <w:lang w:eastAsia="ko-KR"/>
              </w:rPr>
              <w:t>2 requirements are not implemented in stage</w:t>
            </w:r>
            <w:r w:rsidR="00D52892">
              <w:rPr>
                <w:noProof/>
                <w:lang w:eastAsia="ko-KR"/>
              </w:rPr>
              <w:t xml:space="preserve"> </w:t>
            </w:r>
            <w:r>
              <w:rPr>
                <w:rFonts w:hint="eastAsia"/>
                <w:noProof/>
                <w:lang w:eastAsia="ko-KR"/>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0230E13A"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r w:rsidR="00923A7F">
          <w:rPr>
            <w:rFonts w:hint="eastAsia"/>
            <w:lang w:eastAsia="ko-KR"/>
          </w:rPr>
          <w:t>3450</w:t>
        </w:r>
        <w:r w:rsidR="00923A7F">
          <w:t>: "</w:t>
        </w:r>
      </w:ins>
      <w:ins w:id="16" w:author="Qualcomm" w:date="2026-01-09T15:13:00Z" w16du:dateUtc="2026-01-09T06:13:00Z">
        <w:r w:rsidR="003C19B8" w:rsidRPr="003C19B8">
          <w:t>Asynchronous Layered Coding (ALC) Protocol Instantiation</w:t>
        </w:r>
      </w:ins>
      <w:ins w:id="17"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18" w:name="_Toc510696583"/>
      <w:bookmarkStart w:id="19" w:name="_Toc35971375"/>
      <w:bookmarkStart w:id="20" w:name="_Toc98500869"/>
      <w:bookmarkStart w:id="21" w:name="_Toc104297784"/>
      <w:bookmarkStart w:id="22" w:name="_Toc104300095"/>
      <w:bookmarkStart w:id="23" w:name="_Toc153890219"/>
      <w:r w:rsidRPr="004D3578">
        <w:lastRenderedPageBreak/>
        <w:t>3.3</w:t>
      </w:r>
      <w:r w:rsidRPr="004D3578">
        <w:tab/>
        <w:t>Abbreviations</w:t>
      </w:r>
      <w:bookmarkEnd w:id="18"/>
      <w:bookmarkEnd w:id="19"/>
      <w:bookmarkEnd w:id="20"/>
      <w:bookmarkEnd w:id="21"/>
      <w:bookmarkEnd w:id="22"/>
      <w:bookmarkEnd w:id="23"/>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4" w:author="Qualcomm" w:date="2026-01-09T15:15:00Z" w16du:dateUtc="2026-01-09T06:15:00Z"/>
        </w:rPr>
      </w:pPr>
      <w:ins w:id="25" w:author="Qualcomm" w:date="2026-01-09T15:15:00Z" w16du:dateUtc="2026-01-09T06:15:00Z">
        <w:r>
          <w:t>A</w:t>
        </w:r>
        <w:r>
          <w:rPr>
            <w:rFonts w:hint="eastAsia"/>
            <w:lang w:eastAsia="ko-KR"/>
          </w:rPr>
          <w:t>LC</w:t>
        </w:r>
        <w:r>
          <w:tab/>
        </w:r>
      </w:ins>
      <w:ins w:id="26"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7" w:author="Qualcomm" w:date="2026-01-09T15:16:00Z" w16du:dateUtc="2026-01-09T06:16:00Z"/>
        </w:rPr>
      </w:pPr>
      <w:ins w:id="28"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29" w:name="_Toc510696633"/>
      <w:bookmarkStart w:id="30" w:name="_Toc35971428"/>
      <w:bookmarkStart w:id="31" w:name="_Toc98500914"/>
      <w:bookmarkStart w:id="32" w:name="_Toc104297837"/>
      <w:bookmarkStart w:id="33" w:name="_Toc104300148"/>
      <w:bookmarkStart w:id="34" w:name="_Toc153890290"/>
      <w:r>
        <w:t>6.1.6.1</w:t>
      </w:r>
      <w:r>
        <w:tab/>
        <w:t>General</w:t>
      </w:r>
      <w:bookmarkEnd w:id="29"/>
      <w:bookmarkEnd w:id="30"/>
      <w:bookmarkEnd w:id="31"/>
      <w:bookmarkEnd w:id="32"/>
      <w:bookmarkEnd w:id="33"/>
      <w:bookmarkEnd w:id="34"/>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5" w:author="Richard Bradbury" w:date="2026-01-09T10:14:00Z" w16du:dateUtc="2026-01-09T10:14:00Z">
              <w:r w:rsidDel="00A1580C">
                <w:rPr>
                  <w:rFonts w:cs="Arial"/>
                  <w:szCs w:val="18"/>
                </w:rPr>
                <w:delText>IP Multicast Address and Port Number</w:delText>
              </w:r>
            </w:del>
            <w:ins w:id="36"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proofErr w:type="gramStart"/>
      <w:r>
        <w:t>service based</w:t>
      </w:r>
      <w:proofErr w:type="gramEnd"/>
      <w:r>
        <w:t xml:space="preserve">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7" w:name="_Toc104297842"/>
      <w:bookmarkStart w:id="38" w:name="_Toc104300153"/>
      <w:bookmarkStart w:id="39" w:name="_Toc169770870"/>
      <w:r w:rsidRPr="00DA326A">
        <w:lastRenderedPageBreak/>
        <w:t>6.1.6.2.4</w:t>
      </w:r>
      <w:r w:rsidRPr="00DA326A">
        <w:tab/>
        <w:t xml:space="preserve">Type: </w:t>
      </w:r>
      <w:proofErr w:type="spellStart"/>
      <w:r w:rsidRPr="00DA326A">
        <w:t>DistSession</w:t>
      </w:r>
      <w:bookmarkEnd w:id="37"/>
      <w:bookmarkEnd w:id="38"/>
      <w:bookmarkEnd w:id="39"/>
      <w:proofErr w:type="spellEnd"/>
    </w:p>
    <w:p w14:paraId="590206E6" w14:textId="77777777" w:rsidR="00E32DC5" w:rsidRPr="00DA326A" w:rsidRDefault="00E32DC5" w:rsidP="00E32DC5">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32DC5" w:rsidRPr="00DA326A" w14:paraId="4BB0C67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CF7E1F" w14:textId="77777777" w:rsidR="00E32DC5" w:rsidRPr="00DA326A" w:rsidRDefault="00E32DC5"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26398F" w14:textId="77777777" w:rsidR="00E32DC5" w:rsidRPr="00DA326A" w:rsidRDefault="00E32DC5"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7B1C09" w14:textId="77777777" w:rsidR="00E32DC5" w:rsidRPr="00DA326A" w:rsidRDefault="00E32DC5"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EF4D21" w14:textId="77777777" w:rsidR="00E32DC5" w:rsidRPr="00DA326A" w:rsidRDefault="00E32DC5"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96EA5E2" w14:textId="77777777" w:rsidR="00E32DC5" w:rsidRPr="00DA326A" w:rsidRDefault="00E32DC5"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DEA019" w14:textId="77777777" w:rsidR="00E32DC5" w:rsidRPr="00DA326A" w:rsidRDefault="00E32DC5" w:rsidP="000B75FC">
            <w:pPr>
              <w:pStyle w:val="TAH"/>
              <w:rPr>
                <w:rFonts w:cs="Arial"/>
                <w:szCs w:val="18"/>
              </w:rPr>
            </w:pPr>
            <w:r w:rsidRPr="00DA326A">
              <w:rPr>
                <w:rFonts w:cs="Arial"/>
                <w:szCs w:val="18"/>
              </w:rPr>
              <w:t>Applicability</w:t>
            </w:r>
          </w:p>
        </w:tc>
      </w:tr>
      <w:tr w:rsidR="00E32DC5" w:rsidRPr="00DA326A" w14:paraId="6C956FD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BB4FFF" w14:textId="77777777" w:rsidR="00E32DC5" w:rsidRPr="00DA326A" w:rsidRDefault="00E32DC5"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7F8D861" w14:textId="77777777" w:rsidR="00E32DC5" w:rsidRPr="00DA326A" w:rsidRDefault="00E32DC5"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091ECE9"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93A8128"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479C58F" w14:textId="77777777" w:rsidR="00E32DC5" w:rsidRPr="00DA326A" w:rsidRDefault="00E32DC5"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4E9CB340" w14:textId="77777777" w:rsidR="00E32DC5" w:rsidRPr="00DA326A" w:rsidRDefault="00E32DC5" w:rsidP="000B75FC">
            <w:pPr>
              <w:pStyle w:val="TAL"/>
              <w:rPr>
                <w:rFonts w:cs="Arial"/>
                <w:szCs w:val="18"/>
              </w:rPr>
            </w:pPr>
          </w:p>
        </w:tc>
      </w:tr>
      <w:tr w:rsidR="00E32DC5" w:rsidRPr="00DA326A" w14:paraId="5C05D2C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BF0AA41" w14:textId="77777777" w:rsidR="00E32DC5" w:rsidRPr="00DA326A" w:rsidRDefault="00E32DC5"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AC051F6" w14:textId="77777777" w:rsidR="00E32DC5" w:rsidRPr="00DA326A" w:rsidRDefault="00E32DC5"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5F1515BE"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F00FE3"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29E4698" w14:textId="77777777" w:rsidR="00E32DC5" w:rsidRPr="00DA326A" w:rsidRDefault="00E32DC5"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0D06E181" w14:textId="77777777" w:rsidR="00E32DC5" w:rsidRPr="00DA326A" w:rsidRDefault="00E32DC5" w:rsidP="000B75FC">
            <w:pPr>
              <w:pStyle w:val="TAL"/>
              <w:rPr>
                <w:rFonts w:cs="Arial"/>
                <w:szCs w:val="18"/>
              </w:rPr>
            </w:pPr>
          </w:p>
        </w:tc>
      </w:tr>
      <w:tr w:rsidR="00E32DC5" w:rsidRPr="00DA326A" w14:paraId="1FFE67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6730C1F" w14:textId="77777777" w:rsidR="00E32DC5" w:rsidRPr="00DA326A" w:rsidRDefault="00E32DC5"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6A4DFE5"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5E2E3DD7" w14:textId="77777777" w:rsidR="00E32DC5" w:rsidRPr="00DA326A" w:rsidRDefault="00E32DC5"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073F4B"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413E016" w14:textId="77777777" w:rsidR="00E32DC5" w:rsidRDefault="00E32DC5"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49887C8A" w14:textId="77777777" w:rsidR="00E32DC5" w:rsidRDefault="00E32DC5" w:rsidP="000B75FC">
            <w:pPr>
              <w:pStyle w:val="TAL"/>
            </w:pPr>
          </w:p>
          <w:p w14:paraId="141E9E17"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5A397AB" w14:textId="77777777" w:rsidR="00E32DC5" w:rsidRPr="00DA326A" w:rsidRDefault="00E32DC5" w:rsidP="000B75FC">
            <w:pPr>
              <w:pStyle w:val="TAL"/>
              <w:rPr>
                <w:rFonts w:cs="Arial"/>
                <w:szCs w:val="18"/>
              </w:rPr>
            </w:pPr>
          </w:p>
        </w:tc>
      </w:tr>
      <w:tr w:rsidR="00E32DC5" w:rsidRPr="00DA326A" w14:paraId="5906F2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DD9F2D5" w14:textId="77777777" w:rsidR="00E32DC5" w:rsidRPr="00DA326A" w:rsidRDefault="00E32DC5"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45DECD"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81170B"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DE028" w14:textId="77777777" w:rsidR="00E32DC5" w:rsidRPr="00DA326A"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F6D2C62" w14:textId="77777777" w:rsidR="00E32DC5" w:rsidRDefault="00E32DC5"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A4C7AE0" w14:textId="77777777" w:rsidR="00E32DC5" w:rsidRDefault="00E32DC5" w:rsidP="000B75FC">
            <w:pPr>
              <w:pStyle w:val="TAL"/>
            </w:pPr>
          </w:p>
          <w:p w14:paraId="4312C3F5" w14:textId="77777777" w:rsidR="00E32DC5" w:rsidRPr="00DA326A" w:rsidRDefault="00E32DC5"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41F46D03" w14:textId="77777777" w:rsidR="00E32DC5" w:rsidRPr="00DA326A" w:rsidRDefault="00E32DC5" w:rsidP="000B75FC">
            <w:pPr>
              <w:pStyle w:val="TAL"/>
              <w:rPr>
                <w:rFonts w:cs="Arial"/>
                <w:szCs w:val="18"/>
              </w:rPr>
            </w:pPr>
          </w:p>
        </w:tc>
      </w:tr>
      <w:tr w:rsidR="00E32DC5" w:rsidRPr="00DA326A" w14:paraId="2D8890A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8717EC" w14:textId="77777777" w:rsidR="00E32DC5" w:rsidRPr="00DA326A" w:rsidRDefault="00E32DC5"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2BADA0D0" w14:textId="77777777" w:rsidR="00E32DC5" w:rsidRPr="00DA326A" w:rsidRDefault="00E32DC5"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3EFF0A94" w14:textId="77777777" w:rsidR="00E32DC5" w:rsidRPr="00DA326A" w:rsidRDefault="00E32DC5"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5A063" w14:textId="77777777" w:rsidR="00E32DC5" w:rsidRPr="00DA326A" w:rsidRDefault="00E32DC5"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F26E0E3" w14:textId="4C975DE9" w:rsidR="00E32DC5" w:rsidRDefault="00CE5914" w:rsidP="000B75FC">
            <w:pPr>
              <w:pStyle w:val="TAL"/>
            </w:pPr>
            <w:r w:rsidRPr="000B1113">
              <w:rPr>
                <w:rFonts w:eastAsia="Times New Roman" w:cs="Arial"/>
                <w:lang w:eastAsia="fr-FR"/>
              </w:rPr>
              <w:t xml:space="preserve">Details of the </w:t>
            </w:r>
            <w:ins w:id="40" w:author="Richard Bradbury" w:date="2026-01-09T10:30:00Z" w16du:dateUtc="2026-01-09T10:30:00Z">
              <w:r>
                <w:rPr>
                  <w:rFonts w:eastAsia="Times New Roman" w:cs="Arial"/>
                  <w:lang w:eastAsia="fr-FR"/>
                </w:rPr>
                <w:t xml:space="preserve">User Plane </w:t>
              </w:r>
            </w:ins>
            <w:r w:rsidRPr="000B1113">
              <w:rPr>
                <w:rFonts w:eastAsia="Times New Roman" w:cs="Arial"/>
                <w:lang w:eastAsia="fr-FR"/>
              </w:rPr>
              <w:t>traffic flow to be used by the MBSTF for this MBS Distribution Session</w:t>
            </w:r>
            <w:del w:id="41" w:author="Richard Bradbury" w:date="2026-01-09T10:30:00Z" w16du:dateUtc="2026-01-09T10:30:00Z">
              <w:r w:rsidRPr="000B1113" w:rsidDel="000B1113">
                <w:rPr>
                  <w:rFonts w:eastAsia="Times New Roman" w:cs="Arial"/>
                  <w:lang w:eastAsia="fr-FR"/>
                </w:rPr>
                <w:delText>, including the multicast group destination address and port number</w:delText>
              </w:r>
            </w:del>
            <w:r w:rsidRPr="000B1113">
              <w:rPr>
                <w:rFonts w:eastAsia="Times New Roman" w:cs="Arial"/>
                <w:lang w:eastAsia="fr-FR"/>
              </w:rPr>
              <w:t>.</w:t>
            </w:r>
          </w:p>
          <w:p w14:paraId="4B86E574" w14:textId="77777777" w:rsidR="00E32DC5" w:rsidRDefault="00E32DC5" w:rsidP="000B75FC">
            <w:pPr>
              <w:pStyle w:val="TAL"/>
            </w:pPr>
          </w:p>
          <w:p w14:paraId="7A211AAF" w14:textId="77777777" w:rsidR="00E32DC5" w:rsidRDefault="00E32DC5" w:rsidP="000B75FC">
            <w:pPr>
              <w:pStyle w:val="TAL"/>
            </w:pPr>
            <w:r>
              <w:t>This IE s</w:t>
            </w:r>
            <w:r w:rsidRPr="00914E30">
              <w:t xml:space="preserve">hall be present in case of Object Distribution Method and Packet Distribution </w:t>
            </w:r>
            <w:r>
              <w:t>Method in Packet Proxy Mode</w:t>
            </w:r>
            <w:r w:rsidRPr="00914E30">
              <w:t>.</w:t>
            </w:r>
          </w:p>
          <w:p w14:paraId="6309A8ED" w14:textId="77777777" w:rsidR="00E32DC5" w:rsidRPr="00B41AAB" w:rsidRDefault="00E32DC5" w:rsidP="000B75FC">
            <w:pPr>
              <w:keepNext/>
              <w:keepLines/>
              <w:spacing w:after="0"/>
              <w:rPr>
                <w:rFonts w:ascii="Arial" w:hAnsi="Arial"/>
                <w:sz w:val="18"/>
              </w:rPr>
            </w:pPr>
          </w:p>
          <w:p w14:paraId="04A287F5"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A467F25" w14:textId="77777777" w:rsidR="00E32DC5" w:rsidRPr="00DA326A" w:rsidRDefault="00E32DC5" w:rsidP="000B75FC">
            <w:pPr>
              <w:pStyle w:val="TAL"/>
              <w:rPr>
                <w:rFonts w:cs="Arial"/>
                <w:szCs w:val="18"/>
              </w:rPr>
            </w:pPr>
          </w:p>
        </w:tc>
      </w:tr>
      <w:tr w:rsidR="00E32DC5" w:rsidRPr="00DA326A" w14:paraId="3F09D5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22F557" w14:textId="77777777" w:rsidR="00E32DC5" w:rsidRPr="00DA326A" w:rsidRDefault="00E32DC5"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372B0929" w14:textId="77777777" w:rsidR="00E32DC5" w:rsidRPr="00DA326A" w:rsidRDefault="00E32DC5"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090B3BCB"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F01A2AE"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CCAAF13" w14:textId="77777777" w:rsidR="00E32DC5" w:rsidRDefault="00E32DC5" w:rsidP="000B75FC">
            <w:pPr>
              <w:pStyle w:val="TAL"/>
            </w:pPr>
            <w:r w:rsidRPr="00DA326A">
              <w:t>The maximum bit rate for this MBS Distribution Session</w:t>
            </w:r>
          </w:p>
          <w:p w14:paraId="16AB38C8" w14:textId="77777777" w:rsidR="00E32DC5" w:rsidRPr="00B41AAB" w:rsidRDefault="00E32DC5" w:rsidP="000B75FC">
            <w:pPr>
              <w:keepNext/>
              <w:keepLines/>
              <w:spacing w:after="0"/>
              <w:rPr>
                <w:rFonts w:ascii="Arial" w:hAnsi="Arial"/>
                <w:sz w:val="18"/>
              </w:rPr>
            </w:pPr>
          </w:p>
          <w:p w14:paraId="41AE1212"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4DF805F8" w14:textId="77777777" w:rsidR="00E32DC5" w:rsidRPr="00DA326A" w:rsidRDefault="00E32DC5" w:rsidP="000B75FC">
            <w:pPr>
              <w:pStyle w:val="TAL"/>
              <w:rPr>
                <w:rFonts w:cs="Arial"/>
                <w:szCs w:val="18"/>
              </w:rPr>
            </w:pPr>
          </w:p>
        </w:tc>
      </w:tr>
      <w:tr w:rsidR="00E32DC5" w:rsidRPr="00DA326A" w14:paraId="4A2CBF93"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74625FA" w14:textId="77777777" w:rsidR="00E32DC5" w:rsidRPr="00DA326A" w:rsidRDefault="00E32DC5"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92BD716" w14:textId="77777777" w:rsidR="00E32DC5" w:rsidRPr="00DA326A" w:rsidRDefault="00E32DC5"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01E75D29" w14:textId="77777777" w:rsidR="00E32DC5" w:rsidRPr="00DA326A" w:rsidRDefault="00E32DC5"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3ED8C2B"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B270FC8" w14:textId="77777777" w:rsidR="00E32DC5" w:rsidRDefault="00E32DC5" w:rsidP="000B75FC">
            <w:pPr>
              <w:pStyle w:val="TAL"/>
            </w:pPr>
            <w:r w:rsidRPr="00DA326A">
              <w:t>The maximum end-to-end distribution delay that is tolerated for this MBS Distribution Session by the MBS Application Provider</w:t>
            </w:r>
          </w:p>
          <w:p w14:paraId="54956B68" w14:textId="77777777" w:rsidR="00E32DC5" w:rsidRPr="00B41AAB" w:rsidRDefault="00E32DC5" w:rsidP="000B75FC">
            <w:pPr>
              <w:keepNext/>
              <w:keepLines/>
              <w:spacing w:after="0"/>
              <w:rPr>
                <w:rFonts w:ascii="Arial" w:hAnsi="Arial"/>
                <w:sz w:val="18"/>
              </w:rPr>
            </w:pPr>
          </w:p>
          <w:p w14:paraId="03466973"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F480D23" w14:textId="77777777" w:rsidR="00E32DC5" w:rsidRPr="00DA326A" w:rsidRDefault="00E32DC5" w:rsidP="000B75FC">
            <w:pPr>
              <w:pStyle w:val="TAL"/>
              <w:rPr>
                <w:rFonts w:cs="Arial"/>
                <w:szCs w:val="18"/>
              </w:rPr>
            </w:pPr>
          </w:p>
        </w:tc>
      </w:tr>
      <w:tr w:rsidR="00E32DC5" w:rsidRPr="00DA326A" w14:paraId="047881E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1BE3C4D" w14:textId="77777777" w:rsidR="00E32DC5" w:rsidRPr="00DA326A" w:rsidRDefault="00E32DC5"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A1C1DE7" w14:textId="77777777" w:rsidR="00E32DC5" w:rsidRPr="00DA326A" w:rsidRDefault="00E32DC5"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53B40F24"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DB5CB51"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45CA35" w14:textId="77777777" w:rsidR="00E32DC5" w:rsidRPr="00DA326A" w:rsidRDefault="00E32DC5" w:rsidP="000B75FC">
            <w:pPr>
              <w:pStyle w:val="TAL"/>
              <w:rPr>
                <w:rFonts w:cs="Arial"/>
                <w:szCs w:val="18"/>
              </w:rPr>
            </w:pPr>
            <w:r w:rsidRPr="00DA326A">
              <w:t xml:space="preserve">Additional MBS Distribution Session parameters for Object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A6AF652" w14:textId="77777777" w:rsidR="00E32DC5" w:rsidRPr="00DA326A" w:rsidRDefault="00E32DC5" w:rsidP="000B75FC">
            <w:pPr>
              <w:pStyle w:val="TAL"/>
              <w:rPr>
                <w:rFonts w:cs="Arial"/>
                <w:szCs w:val="18"/>
              </w:rPr>
            </w:pPr>
          </w:p>
        </w:tc>
      </w:tr>
      <w:tr w:rsidR="00E32DC5" w:rsidRPr="00DA326A" w14:paraId="477781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1D65A6" w14:textId="77777777" w:rsidR="00E32DC5" w:rsidRPr="00DA326A" w:rsidRDefault="00E32DC5"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D15124" w14:textId="77777777" w:rsidR="00E32DC5" w:rsidRPr="00DA326A" w:rsidRDefault="00E32DC5"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122C8FD"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E8575DD"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10784F7" w14:textId="77777777" w:rsidR="00E32DC5" w:rsidRPr="00DA326A" w:rsidRDefault="00E32DC5" w:rsidP="000B75FC">
            <w:pPr>
              <w:pStyle w:val="TAL"/>
              <w:rPr>
                <w:rFonts w:cs="Arial"/>
                <w:szCs w:val="18"/>
              </w:rPr>
            </w:pPr>
            <w:r w:rsidRPr="00DA326A">
              <w:t xml:space="preserve">Additional MBS Distribution Session parameters for Packet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6884BDF0" w14:textId="77777777" w:rsidR="00E32DC5" w:rsidRPr="00DA326A" w:rsidRDefault="00E32DC5" w:rsidP="000B75FC">
            <w:pPr>
              <w:pStyle w:val="TAL"/>
              <w:rPr>
                <w:rFonts w:cs="Arial"/>
                <w:szCs w:val="18"/>
              </w:rPr>
            </w:pPr>
          </w:p>
        </w:tc>
      </w:tr>
      <w:tr w:rsidR="00E32DC5" w:rsidRPr="00DA326A" w14:paraId="5514923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B38327" w14:textId="77777777" w:rsidR="00E32DC5" w:rsidRPr="00DA326A" w:rsidRDefault="00E32DC5"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7BB4E53" w14:textId="77777777" w:rsidR="00E32DC5" w:rsidRPr="00DA326A" w:rsidRDefault="00E32DC5"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7B8BA37" w14:textId="77777777" w:rsidR="00E32DC5" w:rsidRPr="00DA326A" w:rsidRDefault="00E32DC5"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14CCB7AF" w14:textId="77777777" w:rsidR="00E32DC5" w:rsidRPr="00DA326A" w:rsidRDefault="00E32DC5"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0CAF770A" w14:textId="77777777" w:rsidR="00E32DC5" w:rsidRPr="00DA326A" w:rsidRDefault="00E32DC5"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42767288" w14:textId="77777777" w:rsidR="00E32DC5" w:rsidRPr="00DA326A" w:rsidRDefault="00E32DC5" w:rsidP="000B75FC">
            <w:pPr>
              <w:pStyle w:val="TAL"/>
              <w:rPr>
                <w:rFonts w:cs="Arial"/>
                <w:szCs w:val="18"/>
              </w:rPr>
            </w:pPr>
          </w:p>
        </w:tc>
      </w:tr>
      <w:tr w:rsidR="00E32DC5" w:rsidRPr="00DA326A" w14:paraId="6080FFD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13A1469" w14:textId="77777777" w:rsidR="00E32DC5" w:rsidRPr="00230398" w:rsidRDefault="00E32DC5"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7C2DBE1B" w14:textId="77777777" w:rsidR="00E32DC5" w:rsidRDefault="00E32DC5"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1E31A55" w14:textId="77777777" w:rsidR="00E32DC5" w:rsidRPr="00230398"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75E090" w14:textId="77777777" w:rsidR="00E32DC5" w:rsidRPr="00230398" w:rsidRDefault="00E32DC5"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53491D6" w14:textId="77777777" w:rsidR="00E32DC5" w:rsidRDefault="00E32DC5" w:rsidP="000B75FC">
            <w:pPr>
              <w:pStyle w:val="TAL"/>
              <w:rPr>
                <w:rFonts w:cs="Arial"/>
                <w:szCs w:val="18"/>
              </w:rPr>
            </w:pPr>
            <w:r>
              <w:rPr>
                <w:rFonts w:cs="Arial"/>
                <w:szCs w:val="18"/>
              </w:rPr>
              <w:t>DSCP Marking to be applied to outgoing traffic.</w:t>
            </w:r>
          </w:p>
          <w:p w14:paraId="0CCB9EF3" w14:textId="77777777" w:rsidR="00E32DC5" w:rsidRDefault="00E32DC5" w:rsidP="000B75FC">
            <w:pPr>
              <w:pStyle w:val="TAL"/>
              <w:rPr>
                <w:rFonts w:cs="Arial"/>
                <w:szCs w:val="18"/>
              </w:rPr>
            </w:pPr>
          </w:p>
          <w:p w14:paraId="7A9D7956" w14:textId="77777777" w:rsidR="00E32DC5" w:rsidRDefault="00E32DC5"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0644C6C4" w14:textId="77777777" w:rsidR="00E32DC5" w:rsidRPr="00B41AAB" w:rsidRDefault="00E32DC5" w:rsidP="000B75FC">
            <w:pPr>
              <w:keepNext/>
              <w:keepLines/>
              <w:spacing w:after="0"/>
              <w:rPr>
                <w:rFonts w:ascii="Arial" w:hAnsi="Arial"/>
                <w:sz w:val="18"/>
              </w:rPr>
            </w:pPr>
          </w:p>
          <w:p w14:paraId="1789FDAF" w14:textId="77777777" w:rsidR="00E32DC5" w:rsidRDefault="00E32DC5"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3D5EA0F" w14:textId="77777777" w:rsidR="00E32DC5" w:rsidRPr="00DA326A" w:rsidRDefault="00E32DC5" w:rsidP="000B75FC">
            <w:pPr>
              <w:pStyle w:val="TAL"/>
              <w:rPr>
                <w:rFonts w:cs="Arial"/>
                <w:szCs w:val="18"/>
              </w:rPr>
            </w:pPr>
          </w:p>
        </w:tc>
      </w:tr>
      <w:tr w:rsidR="00E32DC5" w:rsidRPr="00DA326A" w14:paraId="4A8A06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FE4A6E3" w14:textId="77777777" w:rsidR="00E32DC5" w:rsidRDefault="00E32DC5"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11E337FF" w14:textId="77777777" w:rsidR="00E32DC5" w:rsidRDefault="00E32DC5"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4E7E9D5"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02730F" w14:textId="77777777" w:rsidR="00E32DC5"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904E8C1" w14:textId="77777777" w:rsidR="00E32DC5" w:rsidRDefault="00E32DC5"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C6219F1" w14:textId="77777777" w:rsidR="00E32DC5" w:rsidRPr="00DA326A" w:rsidRDefault="00E32DC5" w:rsidP="000B75FC">
            <w:pPr>
              <w:pStyle w:val="TAL"/>
              <w:rPr>
                <w:rFonts w:cs="Arial"/>
                <w:szCs w:val="18"/>
              </w:rPr>
            </w:pPr>
          </w:p>
        </w:tc>
      </w:tr>
      <w:tr w:rsidR="00E32DC5" w:rsidRPr="00DA326A" w14:paraId="4ECC41C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2CD3F6" w14:textId="77777777" w:rsidR="00E32DC5" w:rsidRPr="00DA326A" w:rsidRDefault="00E32DC5" w:rsidP="000B75FC">
            <w:pPr>
              <w:pStyle w:val="TAN"/>
              <w:rPr>
                <w:rFonts w:cs="Arial"/>
                <w:szCs w:val="18"/>
              </w:rPr>
            </w:pPr>
            <w:r w:rsidRPr="00230398">
              <w:t>NOTE</w:t>
            </w:r>
            <w:r>
              <w:t>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2" w:name="_Toc104297843"/>
      <w:bookmarkStart w:id="43" w:name="_Toc104300154"/>
      <w:bookmarkStart w:id="44" w:name="_Toc153890296"/>
      <w:r w:rsidRPr="00DA326A">
        <w:lastRenderedPageBreak/>
        <w:t>6.1.6.2.5</w:t>
      </w:r>
      <w:r w:rsidRPr="00DA326A">
        <w:tab/>
        <w:t xml:space="preserve">Type: </w:t>
      </w:r>
      <w:proofErr w:type="spellStart"/>
      <w:r w:rsidRPr="00DA326A">
        <w:t>ObjDistributionData</w:t>
      </w:r>
      <w:bookmarkEnd w:id="42"/>
      <w:bookmarkEnd w:id="43"/>
      <w:bookmarkEnd w:id="44"/>
      <w:proofErr w:type="spellEnd"/>
    </w:p>
    <w:p w14:paraId="353EAF6F" w14:textId="77777777" w:rsidR="00DB7B66" w:rsidRPr="00DA326A" w:rsidRDefault="00DB7B66" w:rsidP="00DB7B66">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B7B66" w:rsidRPr="00DA326A" w14:paraId="2B8075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0DCF8E9" w14:textId="77777777" w:rsidR="00DB7B66" w:rsidRPr="00DA326A" w:rsidRDefault="00DB7B66" w:rsidP="000B75FC">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45D656" w14:textId="77777777" w:rsidR="00DB7B66" w:rsidRPr="00DA326A" w:rsidRDefault="00DB7B66"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3C9D53" w14:textId="77777777" w:rsidR="00DB7B66" w:rsidRPr="00DA326A" w:rsidRDefault="00DB7B66"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6C4B32" w14:textId="77777777" w:rsidR="00DB7B66" w:rsidRPr="00DA326A" w:rsidRDefault="00DB7B66"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F8DB965" w14:textId="77777777" w:rsidR="00DB7B66" w:rsidRPr="00DA326A" w:rsidRDefault="00DB7B66"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0E37D3" w14:textId="77777777" w:rsidR="00DB7B66" w:rsidRPr="00DA326A" w:rsidRDefault="00DB7B66" w:rsidP="000B75FC">
            <w:pPr>
              <w:pStyle w:val="TAH"/>
              <w:rPr>
                <w:rFonts w:cs="Arial"/>
                <w:szCs w:val="18"/>
              </w:rPr>
            </w:pPr>
            <w:r w:rsidRPr="00DA326A">
              <w:rPr>
                <w:rFonts w:cs="Arial"/>
                <w:szCs w:val="18"/>
              </w:rPr>
              <w:t>Applicability</w:t>
            </w:r>
          </w:p>
        </w:tc>
      </w:tr>
      <w:tr w:rsidR="00DB7B66" w:rsidRPr="00DA326A" w14:paraId="1712E5E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1D9778" w14:textId="77777777" w:rsidR="00DB7B66" w:rsidRPr="0049004B" w:rsidRDefault="00DB7B66" w:rsidP="000B75FC">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5C48C44A" w14:textId="77777777" w:rsidR="00DB7B66" w:rsidRPr="0049004B" w:rsidRDefault="00DB7B66" w:rsidP="000B75FC">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E9F21B9"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DDA40D"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6EB6BA6" w14:textId="77777777" w:rsidR="00DB7B66" w:rsidRPr="0049004B" w:rsidRDefault="00DB7B66" w:rsidP="000B75FC">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08DB2D8" w14:textId="77777777" w:rsidR="00DB7B66" w:rsidRPr="0049004B" w:rsidRDefault="00DB7B66" w:rsidP="000B75FC">
            <w:pPr>
              <w:pStyle w:val="TAL"/>
              <w:rPr>
                <w:rFonts w:cs="Arial"/>
                <w:szCs w:val="18"/>
              </w:rPr>
            </w:pPr>
          </w:p>
        </w:tc>
      </w:tr>
      <w:tr w:rsidR="00DB7B66" w:rsidRPr="00DA326A" w14:paraId="73C38B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0ABC2A" w14:textId="77777777" w:rsidR="00DB7B66" w:rsidRPr="0049004B" w:rsidRDefault="00DB7B66" w:rsidP="000B75FC">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5E16AA6" w14:textId="77777777" w:rsidR="00DB7B66" w:rsidRPr="0049004B" w:rsidRDefault="00DB7B66" w:rsidP="000B75FC">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C568E0"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553BE8"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BE807A7" w14:textId="77777777" w:rsidR="00DB7B66" w:rsidRPr="0049004B" w:rsidRDefault="00DB7B66" w:rsidP="000B75FC">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F7A595F" w14:textId="77777777" w:rsidR="00DB7B66" w:rsidRPr="0049004B" w:rsidRDefault="00DB7B66" w:rsidP="000B75FC">
            <w:pPr>
              <w:pStyle w:val="TAL"/>
              <w:rPr>
                <w:rFonts w:cs="Arial"/>
                <w:szCs w:val="18"/>
              </w:rPr>
            </w:pPr>
          </w:p>
        </w:tc>
      </w:tr>
      <w:tr w:rsidR="00DB7B66" w:rsidRPr="00DA326A" w14:paraId="6DC30A1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FBFD668" w14:textId="77777777" w:rsidR="00DB7B66" w:rsidRPr="0049004B" w:rsidRDefault="00DB7B66" w:rsidP="000B75FC">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911424" w14:textId="77777777" w:rsidR="00DB7B66" w:rsidRPr="0049004B" w:rsidRDefault="00DB7B66" w:rsidP="000B75FC">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71BEAA67"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A9C1F0A" w14:textId="77777777" w:rsidR="00DB7B66" w:rsidRPr="0049004B" w:rsidRDefault="00DB7B66" w:rsidP="000B75FC">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125F9296" w14:textId="77777777" w:rsidR="00DB7B66" w:rsidRDefault="00DB7B66" w:rsidP="000B75FC">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778730B2" w14:textId="77777777" w:rsidR="00DB7B66" w:rsidRDefault="00DB7B66" w:rsidP="000B75FC">
            <w:pPr>
              <w:pStyle w:val="TAL"/>
            </w:pPr>
          </w:p>
          <w:p w14:paraId="18642350"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PULL method</w:t>
            </w:r>
            <w:r>
              <w:t>.</w:t>
            </w:r>
          </w:p>
          <w:p w14:paraId="54AB7746" w14:textId="77777777" w:rsidR="00DB7B66" w:rsidRDefault="00DB7B66" w:rsidP="000B75FC">
            <w:pPr>
              <w:pStyle w:val="TAL"/>
            </w:pPr>
          </w:p>
          <w:p w14:paraId="510B8FA5" w14:textId="77777777" w:rsidR="00DB7B66" w:rsidRDefault="00DB7B66" w:rsidP="000B75FC">
            <w:pPr>
              <w:pStyle w:val="TAL"/>
            </w:pPr>
            <w:r w:rsidRPr="00E05793">
              <w:t>See clause 6.1 of 3GPP TS 26.502 [17]</w:t>
            </w:r>
          </w:p>
          <w:p w14:paraId="43929744" w14:textId="77777777" w:rsidR="00DB7B66" w:rsidRDefault="00DB7B66" w:rsidP="000B75FC">
            <w:pPr>
              <w:pStyle w:val="TAL"/>
            </w:pPr>
          </w:p>
          <w:p w14:paraId="69C1DBE0" w14:textId="679EB345" w:rsidR="00DB7B66" w:rsidRPr="00230398" w:rsidRDefault="00DB7B66" w:rsidP="000B75FC">
            <w:pPr>
              <w:pStyle w:val="TAL"/>
            </w:pPr>
            <w:r>
              <w:t>(NOTE 2, NOTE 5</w:t>
            </w:r>
            <w:ins w:id="45" w:author="Qualcomm" w:date="2026-01-19T21:02:00Z" w16du:dateUtc="2026-01-19T12:02:00Z">
              <w:r w:rsidR="002723C8">
                <w:rPr>
                  <w:rFonts w:hint="eastAsia"/>
                  <w:lang w:eastAsia="ko-KR"/>
                </w:rPr>
                <w:t>, NOTE</w:t>
              </w:r>
              <w:r w:rsidR="002723C8" w:rsidRPr="009D79B8">
                <w:t> </w:t>
              </w:r>
              <w:r w:rsidR="002723C8" w:rsidRPr="00BC2D28">
                <w:rPr>
                  <w:rFonts w:hint="eastAsia"/>
                  <w:highlight w:val="green"/>
                  <w:lang w:eastAsia="ko-KR"/>
                </w:rPr>
                <w:t>x</w:t>
              </w:r>
            </w:ins>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4D1D07DA" w14:textId="77777777" w:rsidR="00DB7B66" w:rsidRPr="0049004B" w:rsidRDefault="00DB7B66" w:rsidP="000B75FC">
            <w:pPr>
              <w:pStyle w:val="TAL"/>
              <w:rPr>
                <w:rFonts w:cs="Arial"/>
                <w:szCs w:val="18"/>
              </w:rPr>
            </w:pPr>
          </w:p>
        </w:tc>
      </w:tr>
      <w:tr w:rsidR="00DB7B66" w:rsidRPr="00DA326A" w14:paraId="098923D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E67E528" w14:textId="77777777" w:rsidR="00DB7B66" w:rsidRPr="0049004B" w:rsidRDefault="00DB7B66" w:rsidP="000B75FC">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2CF1BA8" w14:textId="77777777" w:rsidR="00DB7B66" w:rsidRPr="0049004B" w:rsidRDefault="00DB7B66" w:rsidP="000B75F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E64B3B3" w14:textId="77777777" w:rsidR="00DB7B66" w:rsidRPr="0049004B" w:rsidRDefault="00DB7B66" w:rsidP="000B75FC">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784ED8A7" w14:textId="77777777" w:rsidR="00DB7B66" w:rsidRPr="0049004B" w:rsidRDefault="00DB7B66" w:rsidP="000B75FC">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03DA7DFA" w14:textId="77777777" w:rsidR="00DB7B66" w:rsidRDefault="00DB7B66" w:rsidP="000B75FC">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701F844F" w14:textId="77777777" w:rsidR="00DB7B66" w:rsidRDefault="00DB7B66" w:rsidP="000B75FC">
            <w:pPr>
              <w:pStyle w:val="TAL"/>
            </w:pPr>
          </w:p>
          <w:p w14:paraId="0423B626"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w:t>
            </w:r>
            <w:r>
              <w:t>SH</w:t>
            </w:r>
            <w:r w:rsidRPr="00413684">
              <w:t xml:space="preserve"> method</w:t>
            </w:r>
            <w:r>
              <w:t>.</w:t>
            </w:r>
          </w:p>
          <w:p w14:paraId="690F9590" w14:textId="77777777" w:rsidR="00DB7B66" w:rsidRDefault="00DB7B66" w:rsidP="000B75FC">
            <w:pPr>
              <w:pStyle w:val="TAL"/>
            </w:pPr>
          </w:p>
          <w:p w14:paraId="15E99347" w14:textId="77777777" w:rsidR="00DB7B66" w:rsidRDefault="00DB7B66" w:rsidP="000B75FC">
            <w:pPr>
              <w:pStyle w:val="TAL"/>
            </w:pPr>
            <w:r w:rsidRPr="00284A31">
              <w:t>See clause 6.1 of 3GPP TS 26.502 [17]</w:t>
            </w:r>
          </w:p>
          <w:p w14:paraId="3CC3B5BA" w14:textId="77777777" w:rsidR="00DB7B66" w:rsidRDefault="00DB7B66" w:rsidP="000B75FC">
            <w:pPr>
              <w:pStyle w:val="TAL"/>
            </w:pPr>
          </w:p>
          <w:p w14:paraId="3B1F7D7B" w14:textId="19E13643" w:rsidR="00DB7B66" w:rsidRPr="00230398" w:rsidRDefault="00DB7B66" w:rsidP="000B75FC">
            <w:pPr>
              <w:pStyle w:val="TAL"/>
              <w:rPr>
                <w:rFonts w:cs="Arial"/>
                <w:szCs w:val="18"/>
              </w:rPr>
            </w:pPr>
            <w:r>
              <w:t>(NOTE 2, NOTE 5</w:t>
            </w:r>
            <w:ins w:id="46" w:author="Qualcomm" w:date="2026-01-19T21:02:00Z" w16du:dateUtc="2026-01-19T12:02:00Z">
              <w:r w:rsidR="00810236">
                <w:rPr>
                  <w:rFonts w:hint="eastAsia"/>
                  <w:lang w:eastAsia="ko-KR"/>
                </w:rPr>
                <w:t>, NOTE</w:t>
              </w:r>
              <w:r w:rsidR="00810236" w:rsidRPr="009D79B8">
                <w:t> </w:t>
              </w:r>
              <w:r w:rsidR="00810236"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421DBA84" w14:textId="77777777" w:rsidR="00DB7B66" w:rsidRPr="0049004B" w:rsidRDefault="00DB7B66" w:rsidP="000B75FC">
            <w:pPr>
              <w:pStyle w:val="TAL"/>
              <w:rPr>
                <w:rFonts w:cs="Arial"/>
                <w:szCs w:val="18"/>
              </w:rPr>
            </w:pPr>
          </w:p>
        </w:tc>
      </w:tr>
      <w:tr w:rsidR="00DB7B66" w:rsidRPr="00DA326A" w14:paraId="6708D34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307FF6" w14:textId="77777777" w:rsidR="00DB7B66" w:rsidRPr="0049004B" w:rsidRDefault="00DB7B66" w:rsidP="000B75FC">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78A9FB8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C241B61"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03B12E9"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755130BC" w14:textId="77777777" w:rsidR="00DB7B66" w:rsidRDefault="00DB7B66" w:rsidP="000B75FC">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6C79010" w14:textId="77777777" w:rsidR="00DB7B66" w:rsidRDefault="00DB7B66" w:rsidP="000B75FC">
            <w:pPr>
              <w:pStyle w:val="TAL"/>
            </w:pPr>
          </w:p>
          <w:p w14:paraId="70EE9019" w14:textId="77777777" w:rsidR="00DB7B66" w:rsidRDefault="00DB7B66" w:rsidP="000B75FC">
            <w:pPr>
              <w:pStyle w:val="TAL"/>
            </w:pPr>
            <w:r>
              <w:t>This IE shall be present if the object Distribution base URL (within the "</w:t>
            </w:r>
            <w:proofErr w:type="spellStart"/>
            <w:r w:rsidRPr="00511992">
              <w:t>objDistributionBaseUrl</w:t>
            </w:r>
            <w:proofErr w:type="spellEnd"/>
            <w:r>
              <w:t>") is present.</w:t>
            </w:r>
          </w:p>
          <w:p w14:paraId="0B1B0A91" w14:textId="77777777" w:rsidR="00DB7B66" w:rsidRPr="0049004B" w:rsidRDefault="00DB7B66" w:rsidP="000B75FC">
            <w:pPr>
              <w:pStyle w:val="TAL"/>
            </w:pPr>
          </w:p>
          <w:p w14:paraId="27711D57" w14:textId="77777777" w:rsidR="00DB7B66" w:rsidRPr="0049004B" w:rsidRDefault="00DB7B66" w:rsidP="000B75FC">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397F6314" w14:textId="77777777" w:rsidR="00DB7B66" w:rsidRPr="0049004B" w:rsidRDefault="00DB7B66" w:rsidP="000B75FC">
            <w:pPr>
              <w:pStyle w:val="TAL"/>
              <w:rPr>
                <w:rFonts w:cs="Arial"/>
                <w:szCs w:val="18"/>
              </w:rPr>
            </w:pPr>
          </w:p>
        </w:tc>
      </w:tr>
      <w:tr w:rsidR="00DB7B66" w:rsidRPr="00DA326A" w14:paraId="237485D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89D280C" w14:textId="77777777" w:rsidR="00DB7B66" w:rsidRPr="0049004B" w:rsidRDefault="00DB7B66" w:rsidP="000B75FC">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016407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0B48CA6" w14:textId="77777777" w:rsidR="00DB7B66" w:rsidRPr="0049004B" w:rsidRDefault="00DB7B66"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84673C"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7796C12" w14:textId="77777777" w:rsidR="00DB7B66" w:rsidRDefault="00DB7B66" w:rsidP="000B75FC">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833D15F" w14:textId="77777777" w:rsidR="00DB7B66" w:rsidRPr="0049004B" w:rsidRDefault="00DB7B66" w:rsidP="000B75FC">
            <w:pPr>
              <w:pStyle w:val="TAL"/>
            </w:pPr>
          </w:p>
          <w:p w14:paraId="36F3F364" w14:textId="77777777" w:rsidR="00DB7B66" w:rsidRPr="0049004B" w:rsidRDefault="00DB7B66" w:rsidP="000B75F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7CD20EA" w14:textId="77777777" w:rsidR="00DB7B66" w:rsidRPr="0049004B" w:rsidRDefault="00DB7B66" w:rsidP="000B75FC">
            <w:pPr>
              <w:pStyle w:val="TAL"/>
              <w:rPr>
                <w:rFonts w:cs="Arial"/>
                <w:szCs w:val="18"/>
              </w:rPr>
            </w:pPr>
          </w:p>
        </w:tc>
      </w:tr>
      <w:tr w:rsidR="00DB7B66" w:rsidRPr="00DA326A" w14:paraId="2FD8677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83EE12B" w14:textId="77777777" w:rsidR="00DB7B66" w:rsidRDefault="00DB7B66" w:rsidP="000B75FC">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F510F94"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53CF7C41"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9DE9B22"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4BF2592B"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2B539D17" w14:textId="77777777" w:rsidR="00DB7B66" w:rsidRPr="005A4754" w:rsidRDefault="00DB7B66" w:rsidP="000B75FC">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41BE465C" w14:textId="77777777" w:rsidR="00DB7B66" w:rsidRPr="005A4754" w:rsidRDefault="00DB7B66" w:rsidP="000B75FC">
            <w:pPr>
              <w:pStyle w:val="TAL"/>
              <w:rPr>
                <w:color w:val="000000" w:themeColor="text1"/>
              </w:rPr>
            </w:pPr>
          </w:p>
          <w:p w14:paraId="3B9E0A71" w14:textId="77777777" w:rsidR="00DB7B66" w:rsidRDefault="00DB7B66" w:rsidP="000B75FC">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390374C8"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54A3ED6E" w14:textId="77777777" w:rsidR="00DB7B66" w:rsidRPr="0049004B" w:rsidRDefault="00DB7B66" w:rsidP="000B75FC">
            <w:pPr>
              <w:pStyle w:val="TAL"/>
              <w:rPr>
                <w:rFonts w:cs="Arial"/>
                <w:szCs w:val="18"/>
              </w:rPr>
            </w:pPr>
          </w:p>
        </w:tc>
      </w:tr>
      <w:tr w:rsidR="00DB7B66" w:rsidRPr="00DA326A" w14:paraId="3E001B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C05CCD2" w14:textId="77777777" w:rsidR="00DB7B66" w:rsidRDefault="00DB7B66" w:rsidP="000B75FC">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58F5B8C"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07B7D9BD"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3328CCE7"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F4977F5"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008BDB22" w14:textId="77777777" w:rsidR="00DB7B66" w:rsidRPr="005A4754" w:rsidRDefault="00DB7B66" w:rsidP="000B75FC">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106254C3" w14:textId="77777777" w:rsidR="00DB7B66" w:rsidRPr="005A4754" w:rsidRDefault="00DB7B66" w:rsidP="000B75FC">
            <w:pPr>
              <w:pStyle w:val="TAL"/>
              <w:rPr>
                <w:color w:val="000000" w:themeColor="text1"/>
              </w:rPr>
            </w:pPr>
          </w:p>
          <w:p w14:paraId="275A732A" w14:textId="77777777" w:rsidR="00DB7B66" w:rsidRDefault="00DB7B66" w:rsidP="000B75FC">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5400EBAF"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25E7D77" w14:textId="77777777" w:rsidR="00DB7B66" w:rsidRPr="0049004B" w:rsidRDefault="00DB7B66" w:rsidP="000B75FC">
            <w:pPr>
              <w:pStyle w:val="TAL"/>
              <w:rPr>
                <w:rFonts w:cs="Arial"/>
                <w:szCs w:val="18"/>
              </w:rPr>
            </w:pPr>
          </w:p>
        </w:tc>
      </w:tr>
      <w:tr w:rsidR="00DB7B66" w:rsidRPr="00DA326A" w:rsidDel="005C5A72" w14:paraId="67E266BA"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1E16E9" w14:textId="77777777" w:rsidR="00DB7B66" w:rsidRDefault="00DB7B66" w:rsidP="000B75FC">
            <w:pPr>
              <w:pStyle w:val="TAN"/>
            </w:pPr>
            <w:r w:rsidRPr="009D79B8">
              <w:t>NOTE </w:t>
            </w:r>
            <w:r>
              <w:t>1</w:t>
            </w:r>
            <w:r w:rsidRPr="009D79B8">
              <w:t>:</w:t>
            </w:r>
            <w:r w:rsidRPr="009D79B8">
              <w:tab/>
            </w:r>
            <w:r>
              <w:t>void</w:t>
            </w:r>
            <w:r w:rsidRPr="009D79B8">
              <w:t>.</w:t>
            </w:r>
          </w:p>
          <w:p w14:paraId="0E61B287" w14:textId="77777777" w:rsidR="00DB7B66" w:rsidRDefault="00DB7B66" w:rsidP="000B75FC">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50A9C44" w14:textId="77777777" w:rsidR="00DB7B66" w:rsidRDefault="00DB7B66" w:rsidP="000B75FC">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1319B186" w14:textId="77777777" w:rsidR="00DB7B66" w:rsidRDefault="00DB7B66" w:rsidP="000B75FC">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BBC2CD5" w14:textId="77777777" w:rsidR="00DB7B66" w:rsidRDefault="00DB7B66" w:rsidP="000B75FC">
            <w:pPr>
              <w:pStyle w:val="TAL"/>
              <w:ind w:left="821" w:hanging="821"/>
              <w:rPr>
                <w:rFonts w:cs="Arial"/>
                <w:szCs w:val="18"/>
              </w:rPr>
            </w:pPr>
            <w:r w:rsidRPr="001E2021">
              <w:rPr>
                <w:rFonts w:cs="Arial"/>
                <w:szCs w:val="18"/>
              </w:rPr>
              <w:t>NOTE</w:t>
            </w:r>
            <w:r>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5BC6DE7F" w14:textId="77777777" w:rsidR="00DB7B66" w:rsidRDefault="00DB7B66" w:rsidP="000B75FC">
            <w:pPr>
              <w:pStyle w:val="TAL"/>
              <w:ind w:left="821" w:hanging="821"/>
              <w:rPr>
                <w:ins w:id="47" w:author="Qualcomm" w:date="2026-01-19T21:05:00Z" w16du:dateUtc="2026-01-19T12:05:00Z"/>
                <w:color w:val="000000" w:themeColor="text1"/>
                <w:lang w:eastAsia="ko-KR"/>
              </w:rPr>
            </w:pPr>
            <w:r w:rsidRPr="003F6B98">
              <w:rPr>
                <w:rFonts w:cs="Arial"/>
                <w:color w:val="000000" w:themeColor="text1"/>
                <w:szCs w:val="18"/>
              </w:rPr>
              <w:t>NOTE</w:t>
            </w:r>
            <w:r>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p w14:paraId="5D10C856" w14:textId="10893C4D" w:rsidR="000F0392" w:rsidRPr="0049004B" w:rsidDel="005C5A72" w:rsidRDefault="000F0392" w:rsidP="000B75FC">
            <w:pPr>
              <w:pStyle w:val="TAL"/>
              <w:ind w:left="821" w:hanging="821"/>
              <w:rPr>
                <w:rFonts w:cs="Arial"/>
                <w:szCs w:val="18"/>
              </w:rPr>
            </w:pPr>
            <w:ins w:id="48" w:author="Qualcomm" w:date="2026-01-19T21:05:00Z" w16du:dateUtc="2026-01-19T12:05:00Z">
              <w:r w:rsidRPr="009D79B8">
                <w:t>NOTE </w:t>
              </w:r>
              <w:r w:rsidRPr="00BC2D28">
                <w:rPr>
                  <w:rFonts w:hint="eastAsia"/>
                  <w:highlight w:val="green"/>
                  <w:lang w:eastAsia="ko-KR"/>
                </w:rPr>
                <w:t>x</w:t>
              </w:r>
              <w:r w:rsidRPr="009D79B8">
                <w:t>:</w:t>
              </w:r>
              <w:r w:rsidRPr="009D79B8">
                <w:tab/>
              </w:r>
              <w:r>
                <w:rPr>
                  <w:rFonts w:hint="eastAsia"/>
                  <w:lang w:eastAsia="ko-KR"/>
                </w:rPr>
                <w:t>When the</w:t>
              </w:r>
              <w:r w:rsidRPr="00A65521">
                <w:t xml:space="preserve"> </w:t>
              </w:r>
              <w:r>
                <w:t>"</w:t>
              </w:r>
              <w:proofErr w:type="spellStart"/>
              <w:r w:rsidRPr="00A65521">
                <w:t>objDistributionOperatingMode</w:t>
              </w:r>
              <w:proofErr w:type="spellEnd"/>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proofErr w:type="spellStart"/>
              <w:r w:rsidRPr="00A65521">
                <w:t>objAcquisitionMethod</w:t>
              </w:r>
              <w:proofErr w:type="spellEnd"/>
              <w:r>
                <w:t>"</w:t>
              </w:r>
              <w:r w:rsidRPr="00A65521">
                <w:t xml:space="preserve"> is set to </w:t>
              </w:r>
              <w:r>
                <w:t>"</w:t>
              </w:r>
              <w:r w:rsidRPr="00A65521">
                <w:t>PUSH</w:t>
              </w:r>
              <w:r>
                <w:t>"</w:t>
              </w:r>
              <w:r w:rsidRPr="00A65521">
                <w:t xml:space="preserve">, the </w:t>
              </w:r>
              <w:r>
                <w:t>"</w:t>
              </w:r>
              <w:proofErr w:type="spellStart"/>
              <w:r w:rsidRPr="00A65521">
                <w:t>objAcquisitionIdsPull</w:t>
              </w:r>
              <w:proofErr w:type="spellEnd"/>
              <w:r>
                <w:t>"</w:t>
              </w:r>
              <w:r w:rsidRPr="00A65521">
                <w:t xml:space="preserve"> attribute and the </w:t>
              </w:r>
              <w:r>
                <w:t>"</w:t>
              </w:r>
              <w:proofErr w:type="spellStart"/>
              <w:r w:rsidRPr="00A65521">
                <w:t>objAcquisitionIdPush</w:t>
              </w:r>
              <w:proofErr w:type="spellEnd"/>
              <w:r>
                <w:t>"</w:t>
              </w:r>
              <w:r w:rsidRPr="00A65521">
                <w:t xml:space="preserve"> attribute shall be omitted</w:t>
              </w:r>
              <w:r>
                <w:rPr>
                  <w:rFonts w:hint="eastAsia"/>
                  <w:lang w:eastAsia="ko-KR"/>
                </w:rPr>
                <w:t>.</w:t>
              </w:r>
            </w:ins>
          </w:p>
        </w:tc>
      </w:tr>
    </w:tbl>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t>==============Next change==============</w:t>
      </w:r>
    </w:p>
    <w:p w14:paraId="0AC9BE6B" w14:textId="77777777" w:rsidR="00D14C20" w:rsidRDefault="00D14C20" w:rsidP="00194D13"/>
    <w:p w14:paraId="455D193E" w14:textId="77777777" w:rsidR="00A77C03" w:rsidRPr="00DA326A" w:rsidRDefault="00A77C03" w:rsidP="00A77C03">
      <w:pPr>
        <w:pStyle w:val="Heading5"/>
      </w:pPr>
      <w:bookmarkStart w:id="49" w:name="_Toc104297851"/>
      <w:bookmarkStart w:id="50" w:name="_Toc104300162"/>
      <w:bookmarkStart w:id="51" w:name="_Toc153890304"/>
      <w:r>
        <w:t>6.1.6.2.13</w:t>
      </w:r>
      <w:r w:rsidRPr="00DA326A">
        <w:tab/>
        <w:t xml:space="preserve">Type: </w:t>
      </w:r>
      <w:proofErr w:type="spellStart"/>
      <w:r>
        <w:t>U</w:t>
      </w:r>
      <w:r w:rsidRPr="00FC0F8E">
        <w:t>pTrafficFlowInfo</w:t>
      </w:r>
      <w:bookmarkEnd w:id="49"/>
      <w:bookmarkEnd w:id="50"/>
      <w:bookmarkEnd w:id="51"/>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52" w:author="Qualcomm" w:date="2026-01-09T14:55:00Z" w16du:dateUtc="2026-01-09T05:55:00Z">
              <w:r w:rsidR="004E51AF">
                <w:rPr>
                  <w:rFonts w:cs="Arial" w:hint="eastAsia"/>
                  <w:szCs w:val="18"/>
                  <w:lang w:eastAsia="ko-KR"/>
                </w:rPr>
                <w:t xml:space="preserve"> IP</w:t>
              </w:r>
            </w:ins>
            <w:r>
              <w:rPr>
                <w:rFonts w:cs="Arial"/>
                <w:szCs w:val="18"/>
              </w:rPr>
              <w:t xml:space="preserve"> </w:t>
            </w:r>
            <w:del w:id="53" w:author="Qualcomm" w:date="2026-01-09T14:55:00Z" w16du:dateUtc="2026-01-09T05:55:00Z">
              <w:r w:rsidDel="004E51AF">
                <w:rPr>
                  <w:rFonts w:cs="Arial"/>
                  <w:szCs w:val="18"/>
                </w:rPr>
                <w:delText>A</w:delText>
              </w:r>
            </w:del>
            <w:ins w:id="54"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55" w:author="Qualcomm" w:date="2026-01-09T14:55:00Z" w16du:dateUtc="2026-01-09T05:55:00Z">
              <w:r>
                <w:rPr>
                  <w:rFonts w:cs="Arial" w:hint="eastAsia"/>
                  <w:szCs w:val="18"/>
                  <w:lang w:eastAsia="ko-KR"/>
                </w:rPr>
                <w:t>Desti</w:t>
              </w:r>
            </w:ins>
            <w:ins w:id="56" w:author="Qualcomm" w:date="2026-01-09T14:56:00Z" w16du:dateUtc="2026-01-09T05:56:00Z">
              <w:r>
                <w:rPr>
                  <w:rFonts w:cs="Arial" w:hint="eastAsia"/>
                  <w:szCs w:val="18"/>
                  <w:lang w:eastAsia="ko-KR"/>
                </w:rPr>
                <w:t xml:space="preserve">nation </w:t>
              </w:r>
            </w:ins>
            <w:del w:id="57" w:author="Qualcomm" w:date="2026-01-09T14:56:00Z" w16du:dateUtc="2026-01-09T05:56:00Z">
              <w:r w:rsidR="00A77C03" w:rsidDel="004112AE">
                <w:rPr>
                  <w:rFonts w:cs="Arial"/>
                  <w:szCs w:val="18"/>
                </w:rPr>
                <w:delText>P</w:delText>
              </w:r>
            </w:del>
            <w:ins w:id="58" w:author="Qualcomm" w:date="2026-01-09T14:56:00Z" w16du:dateUtc="2026-01-09T05:56:00Z">
              <w:r w:rsidR="004112AE">
                <w:rPr>
                  <w:rFonts w:cs="Arial" w:hint="eastAsia"/>
                  <w:szCs w:val="18"/>
                  <w:lang w:eastAsia="ko-KR"/>
                </w:rPr>
                <w:t>p</w:t>
              </w:r>
            </w:ins>
            <w:r w:rsidR="00A77C03">
              <w:rPr>
                <w:rFonts w:cs="Arial"/>
                <w:szCs w:val="18"/>
              </w:rPr>
              <w:t xml:space="preserve">ort </w:t>
            </w:r>
            <w:del w:id="59" w:author="Qualcomm" w:date="2026-01-09T14:56:00Z" w16du:dateUtc="2026-01-09T05:56:00Z">
              <w:r w:rsidR="00A77C03" w:rsidDel="004112AE">
                <w:rPr>
                  <w:rFonts w:cs="Arial"/>
                  <w:szCs w:val="18"/>
                </w:rPr>
                <w:delText>N</w:delText>
              </w:r>
            </w:del>
            <w:ins w:id="60"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F62994" w:rsidRPr="00DA326A" w14:paraId="7DE93727" w14:textId="77777777" w:rsidTr="00FD30F1">
        <w:trPr>
          <w:jc w:val="center"/>
          <w:ins w:id="61"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4C59257" w:rsidR="00F62994" w:rsidRDefault="00F62994" w:rsidP="00F62994">
            <w:pPr>
              <w:pStyle w:val="TAL"/>
              <w:rPr>
                <w:ins w:id="62" w:author="Qualcomm" w:date="2026-01-19T19:56:00Z" w16du:dateUtc="2026-01-19T10:56:00Z"/>
              </w:rPr>
            </w:pPr>
            <w:proofErr w:type="spellStart"/>
            <w:ins w:id="63"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381ABDD1" w:rsidR="00F62994" w:rsidRDefault="00F62994" w:rsidP="00F62994">
            <w:pPr>
              <w:pStyle w:val="TAL"/>
              <w:rPr>
                <w:ins w:id="64" w:author="Qualcomm" w:date="2026-01-19T19:56:00Z" w16du:dateUtc="2026-01-19T10:56:00Z"/>
              </w:rPr>
            </w:pPr>
            <w:proofErr w:type="spellStart"/>
            <w:ins w:id="65"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35EF48F" w:rsidR="00F62994" w:rsidRDefault="00F62994" w:rsidP="00F62994">
            <w:pPr>
              <w:pStyle w:val="TAC"/>
              <w:rPr>
                <w:ins w:id="66" w:author="Qualcomm" w:date="2026-01-19T19:56:00Z" w16du:dateUtc="2026-01-19T10:56:00Z"/>
              </w:rPr>
            </w:pPr>
            <w:ins w:id="67"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2AA0A19F" w:rsidR="00F62994" w:rsidRDefault="00F62994" w:rsidP="00F62994">
            <w:pPr>
              <w:pStyle w:val="TAL"/>
              <w:jc w:val="center"/>
              <w:rPr>
                <w:ins w:id="68" w:author="Qualcomm" w:date="2026-01-19T19:56:00Z" w16du:dateUtc="2026-01-19T10:56:00Z"/>
              </w:rPr>
            </w:pPr>
            <w:ins w:id="69" w:author="Qualcomm" w:date="2026-01-23T13:06:00Z" w16du:dateUtc="2026-01-23T04:06:00Z">
              <w:r>
                <w:rPr>
                  <w:rFonts w:hint="eastAsia"/>
                  <w:lang w:eastAsia="ko-KR"/>
                </w:rPr>
                <w:t>0..</w:t>
              </w:r>
            </w:ins>
            <w:ins w:id="70"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17372696" w14:textId="77777777" w:rsidR="00F62994" w:rsidRDefault="00F62994" w:rsidP="00F62994">
            <w:pPr>
              <w:pStyle w:val="TAL"/>
              <w:rPr>
                <w:ins w:id="71" w:author="Qualcomm" w:date="2026-01-26T12:11:00Z" w16du:dateUtc="2026-01-26T03:11:00Z"/>
                <w:rStyle w:val="CommentReference"/>
                <w:rFonts w:ascii="Times New Roman" w:hAnsi="Times New Roman"/>
                <w:lang w:eastAsia="ko-KR"/>
              </w:rPr>
            </w:pPr>
            <w:ins w:id="72" w:author="Qualcomm" w:date="2026-01-19T19:57:00Z" w16du:dateUtc="2026-01-19T10:57:00Z">
              <w:r>
                <w:rPr>
                  <w:rFonts w:cs="Arial" w:hint="eastAsia"/>
                  <w:szCs w:val="18"/>
                  <w:lang w:eastAsia="ko-KR"/>
                </w:rPr>
                <w:t>Source IP address</w:t>
              </w:r>
            </w:ins>
          </w:p>
          <w:p w14:paraId="39D00110" w14:textId="77777777" w:rsidR="00F62994" w:rsidRDefault="00F62994" w:rsidP="00F62994">
            <w:pPr>
              <w:pStyle w:val="TAL"/>
              <w:rPr>
                <w:ins w:id="73" w:author="Qualcomm" w:date="2026-01-26T12:11:00Z" w16du:dateUtc="2026-01-26T03:11:00Z"/>
                <w:rStyle w:val="CommentReference"/>
                <w:rFonts w:ascii="Times New Roman" w:hAnsi="Times New Roman"/>
              </w:rPr>
            </w:pPr>
          </w:p>
          <w:p w14:paraId="05D5B287" w14:textId="7BC5A1F8" w:rsidR="00F62994" w:rsidRDefault="00F62994" w:rsidP="00F62994">
            <w:pPr>
              <w:pStyle w:val="TAL"/>
              <w:rPr>
                <w:ins w:id="74" w:author="Qualcomm" w:date="2026-01-19T19:56:00Z" w16du:dateUtc="2026-01-19T10:56:00Z"/>
                <w:rFonts w:cs="Arial"/>
                <w:szCs w:val="18"/>
                <w:lang w:eastAsia="ko-KR"/>
              </w:rPr>
            </w:pPr>
            <w:ins w:id="75"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76" w:author="Qualcomm" w:date="2026-01-26T12:17:00Z" w16du:dateUtc="2026-01-26T03:17:00Z">
              <w:r>
                <w:t>"</w:t>
              </w:r>
            </w:ins>
            <w:ins w:id="77" w:author="Qualcomm" w:date="2026-01-26T12:15:00Z" w16du:dateUtc="2026-01-26T03:15:00Z">
              <w:r w:rsidRPr="00510CED">
                <w:rPr>
                  <w:lang w:eastAsia="ko-KR"/>
                </w:rPr>
                <w:t>PACKET_FORWARD_ONLY</w:t>
              </w:r>
            </w:ins>
            <w:ins w:id="78" w:author="Qualcomm" w:date="2026-01-26T12:18:00Z" w16du:dateUtc="2026-01-26T03:18:00Z">
              <w:r>
                <w:t>"</w:t>
              </w:r>
            </w:ins>
            <w:ins w:id="79"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F62994" w:rsidRPr="00DA326A" w:rsidRDefault="00F62994" w:rsidP="00F62994">
            <w:pPr>
              <w:pStyle w:val="TAL"/>
              <w:rPr>
                <w:ins w:id="80" w:author="Qualcomm" w:date="2026-01-19T19:56:00Z" w16du:dateUtc="2026-01-19T10:56:00Z"/>
                <w:rFonts w:cs="Arial"/>
                <w:szCs w:val="18"/>
              </w:rPr>
            </w:pPr>
          </w:p>
        </w:tc>
      </w:tr>
      <w:tr w:rsidR="00F62994" w:rsidRPr="00DA326A" w14:paraId="0F7A80EC" w14:textId="77777777" w:rsidTr="00FD30F1">
        <w:trPr>
          <w:jc w:val="center"/>
          <w:ins w:id="81"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21C4354F" w:rsidR="00F62994" w:rsidRDefault="00F62994" w:rsidP="00F62994">
            <w:pPr>
              <w:pStyle w:val="TAL"/>
              <w:rPr>
                <w:ins w:id="82" w:author="Qualcomm" w:date="2026-01-09T14:56:00Z" w16du:dateUtc="2026-01-09T05:56:00Z"/>
                <w:lang w:eastAsia="ko-KR"/>
              </w:rPr>
            </w:pPr>
            <w:proofErr w:type="spellStart"/>
            <w:ins w:id="83"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3F28922" w:rsidR="00F62994" w:rsidRDefault="00F62994" w:rsidP="00F62994">
            <w:pPr>
              <w:pStyle w:val="TAL"/>
              <w:rPr>
                <w:ins w:id="84" w:author="Qualcomm" w:date="2026-01-09T14:56:00Z" w16du:dateUtc="2026-01-09T05:56:00Z"/>
                <w:lang w:eastAsia="ko-KR"/>
              </w:rPr>
            </w:pPr>
            <w:proofErr w:type="spellStart"/>
            <w:ins w:id="85"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718F06C2" w:rsidR="00F62994" w:rsidRDefault="00F62994" w:rsidP="00F62994">
            <w:pPr>
              <w:pStyle w:val="TAC"/>
              <w:rPr>
                <w:ins w:id="86" w:author="Qualcomm" w:date="2026-01-09T14:56:00Z" w16du:dateUtc="2026-01-09T05:56:00Z"/>
                <w:lang w:eastAsia="ko-KR"/>
              </w:rPr>
            </w:pPr>
            <w:ins w:id="87"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70B2FD87" w:rsidR="00F62994" w:rsidRDefault="00F62994" w:rsidP="00F62994">
            <w:pPr>
              <w:pStyle w:val="TAL"/>
              <w:jc w:val="center"/>
              <w:rPr>
                <w:ins w:id="88" w:author="Qualcomm" w:date="2026-01-09T14:56:00Z" w16du:dateUtc="2026-01-09T05:56:00Z"/>
                <w:lang w:eastAsia="ko-KR"/>
              </w:rPr>
            </w:pPr>
            <w:ins w:id="89" w:author="Qualcomm" w:date="2026-01-23T13:06:00Z" w16du:dateUtc="2026-01-23T04:06:00Z">
              <w:r>
                <w:rPr>
                  <w:rFonts w:hint="eastAsia"/>
                  <w:lang w:eastAsia="ko-KR"/>
                </w:rPr>
                <w:t>0..</w:t>
              </w:r>
            </w:ins>
            <w:ins w:id="90"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6D2525D" w14:textId="77777777" w:rsidR="00F62994" w:rsidRDefault="00F62994" w:rsidP="00F62994">
            <w:pPr>
              <w:pStyle w:val="TAL"/>
              <w:rPr>
                <w:ins w:id="91" w:author="Qualcomm" w:date="2026-01-26T12:32:00Z" w16du:dateUtc="2026-01-26T03:32:00Z"/>
                <w:rFonts w:cs="Arial"/>
                <w:szCs w:val="18"/>
                <w:lang w:eastAsia="ko-KR"/>
              </w:rPr>
            </w:pPr>
            <w:ins w:id="92" w:author="Qualcomm" w:date="2026-01-09T14:56:00Z" w16du:dateUtc="2026-01-09T05:56:00Z">
              <w:r>
                <w:rPr>
                  <w:rFonts w:cs="Arial" w:hint="eastAsia"/>
                  <w:szCs w:val="18"/>
                  <w:lang w:eastAsia="ko-KR"/>
                </w:rPr>
                <w:t>Delivery protocol transport session identifier</w:t>
              </w:r>
            </w:ins>
          </w:p>
          <w:p w14:paraId="0DAE96D9" w14:textId="77777777" w:rsidR="00F62994" w:rsidRPr="003E1623" w:rsidRDefault="00F62994" w:rsidP="00F62994">
            <w:pPr>
              <w:pStyle w:val="TAL"/>
              <w:rPr>
                <w:ins w:id="93" w:author="Qualcomm" w:date="2026-01-26T12:32:00Z" w16du:dateUtc="2026-01-26T03:32:00Z"/>
                <w:rStyle w:val="CommentReference"/>
                <w:rFonts w:ascii="Times New Roman" w:hAnsi="Times New Roman"/>
              </w:rPr>
            </w:pPr>
          </w:p>
          <w:p w14:paraId="7DDDCD3B" w14:textId="77777777" w:rsidR="00F62994" w:rsidRPr="003E1623" w:rsidRDefault="00F62994" w:rsidP="00F62994">
            <w:pPr>
              <w:pStyle w:val="TAL"/>
              <w:rPr>
                <w:ins w:id="94" w:author="Qualcomm" w:date="2026-01-26T12:32:00Z" w16du:dateUtc="2026-01-26T03:32:00Z"/>
                <w:rStyle w:val="CommentReference"/>
                <w:rFonts w:ascii="Times New Roman" w:hAnsi="Times New Roman"/>
              </w:rPr>
            </w:pPr>
            <w:ins w:id="95" w:author="Qualcomm" w:date="2026-01-29T09:15:00Z" w16du:dateUtc="2026-01-29T00:15:00Z">
              <w:r w:rsidRPr="00606AA5">
                <w:rPr>
                  <w:lang w:eastAsia="ko-KR"/>
                </w:rPr>
                <w:t>An implementation complying with this version of the specification shall include this IE</w:t>
              </w:r>
            </w:ins>
            <w:ins w:id="96" w:author="Qualcomm" w:date="2026-01-29T09:16:00Z" w16du:dateUtc="2026-01-29T00:16:00Z">
              <w:r>
                <w:rPr>
                  <w:rFonts w:hint="eastAsia"/>
                  <w:lang w:eastAsia="ko-KR"/>
                </w:rPr>
                <w:t xml:space="preserve"> </w:t>
              </w:r>
            </w:ins>
            <w:ins w:id="97" w:author="Qualcomm" w:date="2026-01-29T09:20:00Z" w16du:dateUtc="2026-01-29T00:20:00Z">
              <w:r>
                <w:rPr>
                  <w:rFonts w:hint="eastAsia"/>
                  <w:lang w:eastAsia="ko-KR"/>
                </w:rPr>
                <w:t>in case of</w:t>
              </w:r>
            </w:ins>
            <w:ins w:id="98" w:author="Qualcomm" w:date="2026-01-29T09:17:00Z">
              <w:r w:rsidRPr="00E91634">
                <w:rPr>
                  <w:lang w:eastAsia="ko-KR"/>
                </w:rPr>
                <w:t xml:space="preserve"> Object Distribution Method</w:t>
              </w:r>
            </w:ins>
            <w:ins w:id="99" w:author="Qualcomm" w:date="2026-01-26T12:47:00Z" w16du:dateUtc="2026-01-26T03:47:00Z">
              <w:r>
                <w:rPr>
                  <w:rFonts w:hint="eastAsia"/>
                  <w:lang w:eastAsia="ko-KR"/>
                </w:rPr>
                <w:t>.</w:t>
              </w:r>
            </w:ins>
          </w:p>
          <w:p w14:paraId="2EBFF0BE" w14:textId="41175ECC" w:rsidR="00F62994" w:rsidRDefault="00F62994" w:rsidP="00F62994">
            <w:pPr>
              <w:pStyle w:val="TAL"/>
              <w:rPr>
                <w:ins w:id="100" w:author="Qualcomm" w:date="2026-01-09T14:56:00Z" w16du:dateUtc="2026-01-09T05:56:00Z"/>
                <w:rFonts w:cs="Arial"/>
                <w:szCs w:val="18"/>
                <w:lang w:eastAsia="ko-KR"/>
              </w:rPr>
            </w:pPr>
            <w:ins w:id="101" w:author="Qualcomm" w:date="2026-01-26T11:51:00Z" w16du:dateUtc="2026-01-26T02:51:00Z">
              <w:r>
                <w:rPr>
                  <w:rFonts w:cs="Arial" w:hint="eastAsia"/>
                  <w:szCs w:val="18"/>
                  <w:lang w:eastAsia="ko-KR"/>
                </w:rPr>
                <w:t>(</w:t>
              </w:r>
            </w:ins>
            <w:ins w:id="102" w:author="Qualcomm" w:date="2026-01-09T14:56:00Z" w16du:dateUtc="2026-01-09T05:56:00Z">
              <w:r>
                <w:rPr>
                  <w:rFonts w:cs="Arial" w:hint="eastAsia"/>
                  <w:szCs w:val="18"/>
                  <w:lang w:eastAsia="ko-KR"/>
                </w:rPr>
                <w:t>NOTE</w:t>
              </w:r>
            </w:ins>
            <w:ins w:id="103" w:author="Qualcomm" w:date="2026-01-09T15:04:00Z" w16du:dateUtc="2026-01-09T06:04:00Z">
              <w:r w:rsidRPr="009D79B8">
                <w:t> </w:t>
              </w:r>
            </w:ins>
            <w:ins w:id="104" w:author="Qualcomm" w:date="2026-01-26T12:36:00Z" w16du:dateUtc="2026-01-26T03:36:00Z">
              <w:r w:rsidRPr="00A41347">
                <w:rPr>
                  <w:rFonts w:hint="eastAsia"/>
                  <w:highlight w:val="darkGray"/>
                  <w:lang w:eastAsia="ko-KR"/>
                </w:rPr>
                <w:t>y</w:t>
              </w:r>
            </w:ins>
            <w:ins w:id="105"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F62994" w:rsidRPr="00DA326A" w:rsidRDefault="00F62994" w:rsidP="00F62994">
            <w:pPr>
              <w:pStyle w:val="TAL"/>
              <w:rPr>
                <w:ins w:id="106"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1339E683" w:rsidR="00C734A4" w:rsidRPr="00DA326A" w:rsidRDefault="00F00479" w:rsidP="00C734A4">
            <w:pPr>
              <w:pStyle w:val="TAL"/>
              <w:rPr>
                <w:rFonts w:cs="Arial"/>
                <w:szCs w:val="18"/>
              </w:rPr>
            </w:pPr>
            <w:ins w:id="107" w:author="Qualcomm" w:date="2026-01-13T14:37:00Z" w16du:dateUtc="2026-01-13T05:37:00Z">
              <w:r>
                <w:t>NOTE </w:t>
              </w:r>
              <w:r w:rsidRPr="00A41347">
                <w:rPr>
                  <w:rFonts w:hint="eastAsia"/>
                  <w:highlight w:val="darkGray"/>
                  <w:lang w:eastAsia="ko-KR"/>
                </w:rPr>
                <w:t>y</w:t>
              </w:r>
              <w:r>
                <w:t>:</w:t>
              </w:r>
              <w:r>
                <w:tab/>
              </w:r>
            </w:ins>
            <w:ins w:id="108" w:author="Qualcomm" w:date="2026-01-09T14:58:00Z" w16du:dateUtc="2026-01-09T05:58:00Z">
              <w:r>
                <w:t>When the User Plane delivery protocol conforms to RFC 3450 [</w:t>
              </w:r>
            </w:ins>
            <w:ins w:id="109" w:author="Qualcomm" w:date="2026-01-09T15:10:00Z" w16du:dateUtc="2026-01-09T06:10:00Z">
              <w:r w:rsidRPr="00923A7F">
                <w:rPr>
                  <w:rFonts w:hint="eastAsia"/>
                  <w:highlight w:val="yellow"/>
                  <w:lang w:eastAsia="ko-KR"/>
                </w:rPr>
                <w:t>xx</w:t>
              </w:r>
            </w:ins>
            <w:ins w:id="110"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11" w:name="_Toc98500939"/>
      <w:bookmarkStart w:id="112" w:name="_Toc104297874"/>
      <w:bookmarkStart w:id="113" w:name="_Toc104300185"/>
      <w:bookmarkStart w:id="114" w:name="_Toc153890326"/>
      <w:r>
        <w:t>A.2</w:t>
      </w:r>
      <w:r>
        <w:tab/>
      </w:r>
      <w:proofErr w:type="spellStart"/>
      <w:r w:rsidRPr="005F5B8C">
        <w:rPr>
          <w:lang w:eastAsia="zh-CN"/>
        </w:rPr>
        <w:t>Nmbstf_DistSession</w:t>
      </w:r>
      <w:proofErr w:type="spellEnd"/>
      <w:r>
        <w:t xml:space="preserve"> API</w:t>
      </w:r>
      <w:bookmarkEnd w:id="111"/>
      <w:bookmarkEnd w:id="112"/>
      <w:bookmarkEnd w:id="113"/>
      <w:bookmarkEnd w:id="114"/>
    </w:p>
    <w:p w14:paraId="01DA5A3B" w14:textId="77777777" w:rsidR="00177995" w:rsidRPr="00986E88" w:rsidRDefault="00177995" w:rsidP="00177995">
      <w:pPr>
        <w:pStyle w:val="PL"/>
      </w:pPr>
      <w:r w:rsidRPr="00986E88">
        <w:t>openapi: 3.0.0</w:t>
      </w:r>
    </w:p>
    <w:p w14:paraId="30C42A7A" w14:textId="77777777" w:rsidR="00177995" w:rsidRDefault="00177995" w:rsidP="00177995">
      <w:pPr>
        <w:pStyle w:val="PL"/>
        <w:rPr>
          <w:lang w:val="fr-FR"/>
        </w:rPr>
      </w:pPr>
    </w:p>
    <w:p w14:paraId="709E6821" w14:textId="77777777" w:rsidR="00177995" w:rsidRPr="003B6423" w:rsidRDefault="00177995" w:rsidP="00177995">
      <w:pPr>
        <w:pStyle w:val="PL"/>
        <w:rPr>
          <w:lang w:val="fr-FR"/>
        </w:rPr>
      </w:pPr>
      <w:r w:rsidRPr="003B6423">
        <w:rPr>
          <w:lang w:val="fr-FR"/>
        </w:rPr>
        <w:t>info:</w:t>
      </w:r>
    </w:p>
    <w:p w14:paraId="080DBAB8" w14:textId="77777777" w:rsidR="00177995" w:rsidRPr="00E30132" w:rsidRDefault="00177995" w:rsidP="00177995">
      <w:pPr>
        <w:pStyle w:val="PL"/>
        <w:rPr>
          <w:lang w:val="fr-FR"/>
        </w:rPr>
      </w:pPr>
      <w:r w:rsidRPr="003B6423">
        <w:rPr>
          <w:lang w:val="fr-FR"/>
        </w:rPr>
        <w:t xml:space="preserve">  </w:t>
      </w:r>
      <w:r w:rsidRPr="00E30132">
        <w:rPr>
          <w:lang w:val="fr-FR"/>
        </w:rPr>
        <w:t xml:space="preserve">title: </w:t>
      </w:r>
      <w:r w:rsidRPr="00E30132">
        <w:rPr>
          <w:lang w:eastAsia="zh-CN"/>
        </w:rPr>
        <w:t>Nmbstf-distsession</w:t>
      </w:r>
    </w:p>
    <w:p w14:paraId="11C0DAB8" w14:textId="77777777" w:rsidR="00177995" w:rsidRPr="00E30132" w:rsidRDefault="00177995" w:rsidP="00177995">
      <w:pPr>
        <w:pStyle w:val="PL"/>
        <w:rPr>
          <w:lang w:val="fr-FR"/>
        </w:rPr>
      </w:pPr>
      <w:r w:rsidRPr="00E30132">
        <w:rPr>
          <w:lang w:val="fr-FR"/>
        </w:rPr>
        <w:t xml:space="preserve">  </w:t>
      </w:r>
      <w:r w:rsidRPr="000E6B7B">
        <w:rPr>
          <w:lang w:val="fr-FR"/>
        </w:rPr>
        <w:t>version: 1.2.</w:t>
      </w:r>
      <w:r w:rsidRPr="001867C4">
        <w:rPr>
          <w:lang w:val="fr-FR"/>
        </w:rPr>
        <w:t>0</w:t>
      </w:r>
    </w:p>
    <w:p w14:paraId="2E938F53" w14:textId="77777777" w:rsidR="00177995" w:rsidRPr="00E30132" w:rsidRDefault="00177995" w:rsidP="00177995">
      <w:pPr>
        <w:pStyle w:val="PL"/>
      </w:pPr>
      <w:r w:rsidRPr="00E30132">
        <w:rPr>
          <w:lang w:val="fr-FR"/>
        </w:rPr>
        <w:t xml:space="preserve">  description: </w:t>
      </w:r>
      <w:r w:rsidRPr="00E30132">
        <w:t>|</w:t>
      </w:r>
    </w:p>
    <w:p w14:paraId="6DEE2BC1" w14:textId="77777777" w:rsidR="00177995" w:rsidRPr="00E30132" w:rsidRDefault="00177995" w:rsidP="00177995">
      <w:pPr>
        <w:pStyle w:val="PL"/>
        <w:rPr>
          <w:lang w:val="fr-FR"/>
        </w:rPr>
      </w:pPr>
      <w:r w:rsidRPr="00E30132">
        <w:rPr>
          <w:lang w:val="fr-FR"/>
        </w:rPr>
        <w:lastRenderedPageBreak/>
        <w:t xml:space="preserve">    MBSTF Distribution Session Service.  </w:t>
      </w:r>
    </w:p>
    <w:p w14:paraId="65118BB0" w14:textId="77777777" w:rsidR="00177995" w:rsidRDefault="00177995" w:rsidP="00177995">
      <w:pPr>
        <w:pStyle w:val="PL"/>
      </w:pPr>
      <w:r w:rsidRPr="00E30132">
        <w:t xml:space="preserve">    © 202</w:t>
      </w:r>
      <w:r>
        <w:t>5</w:t>
      </w:r>
      <w:r w:rsidRPr="00E30132">
        <w:t>, 3GPP Organizational</w:t>
      </w:r>
      <w:r>
        <w:t xml:space="preserve"> Partners (ARIB, ATIS, CCSA, ETSI, TSDSI, TTA, TTC).  </w:t>
      </w:r>
    </w:p>
    <w:p w14:paraId="6D28D373" w14:textId="77777777" w:rsidR="00177995" w:rsidRDefault="00177995" w:rsidP="00177995">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6DFB0C12"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15"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16" w:author="Qualcomm" w:date="2026-01-29T20:10:00Z" w16du:dateUtc="2026-01-29T11:10:00Z">
        <w:r w:rsidR="00FF586E">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17" w:author="Qualcomm" w:date="2026-01-09T14:53:00Z" w16du:dateUtc="2026-01-09T05:53:00Z">
        <w:r w:rsidR="005660B9" w:rsidRPr="005660B9">
          <w:rPr>
            <w:rFonts w:ascii="Courier New" w:hAnsi="Courier New"/>
            <w:noProof/>
            <w:sz w:val="16"/>
          </w:rPr>
          <w:t>Protocol header values for User Plane packets passed to the MB-UPF</w:t>
        </w:r>
      </w:ins>
      <w:del w:id="118"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Qualcomm" w:date="2026-01-19T20:33:00Z" w16du:dateUtc="2026-01-19T11:33:00Z"/>
          <w:rFonts w:ascii="Courier New" w:hAnsi="Courier New"/>
          <w:noProof/>
          <w:sz w:val="16"/>
        </w:rPr>
      </w:pPr>
      <w:ins w:id="120"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Qualcomm" w:date="2026-01-19T20:33:00Z" w16du:dateUtc="2026-01-19T11:33:00Z"/>
          <w:rFonts w:ascii="Courier New" w:hAnsi="Courier New"/>
          <w:noProof/>
          <w:sz w:val="16"/>
        </w:rPr>
      </w:pPr>
      <w:ins w:id="122" w:author="Qualcomm" w:date="2026-01-19T20:33:00Z" w16du:dateUtc="2026-01-19T11:33:00Z">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Qualcomm" w:date="2026-01-09T15:06:00Z" w16du:dateUtc="2026-01-09T06:06:00Z"/>
          <w:rFonts w:ascii="Courier New" w:hAnsi="Courier New"/>
          <w:noProof/>
          <w:sz w:val="16"/>
        </w:rPr>
      </w:pPr>
      <w:ins w:id="124"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ualcomm" w:date="2026-01-09T15:06:00Z" w16du:dateUtc="2026-01-09T06:06:00Z"/>
          <w:rFonts w:ascii="Courier New" w:hAnsi="Courier New"/>
          <w:noProof/>
          <w:sz w:val="16"/>
        </w:rPr>
      </w:pPr>
      <w:ins w:id="126"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9C1E3" w14:textId="77777777" w:rsidR="008B34CD" w:rsidRDefault="008B34CD">
      <w:r>
        <w:separator/>
      </w:r>
    </w:p>
  </w:endnote>
  <w:endnote w:type="continuationSeparator" w:id="0">
    <w:p w14:paraId="5821251C" w14:textId="77777777" w:rsidR="008B34CD" w:rsidRDefault="008B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879C" w14:textId="77777777" w:rsidR="008B34CD" w:rsidRDefault="008B34CD">
      <w:r>
        <w:separator/>
      </w:r>
    </w:p>
  </w:footnote>
  <w:footnote w:type="continuationSeparator" w:id="0">
    <w:p w14:paraId="36404F7F" w14:textId="77777777" w:rsidR="008B34CD" w:rsidRDefault="008B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1"/>
  </w:num>
  <w:num w:numId="2" w16cid:durableId="1088307312">
    <w:abstractNumId w:val="0"/>
  </w:num>
  <w:num w:numId="3" w16cid:durableId="1430542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DAE"/>
    <w:rsid w:val="0001010A"/>
    <w:rsid w:val="000176A6"/>
    <w:rsid w:val="0002077A"/>
    <w:rsid w:val="00021FFB"/>
    <w:rsid w:val="00022E4A"/>
    <w:rsid w:val="0004383D"/>
    <w:rsid w:val="0005686C"/>
    <w:rsid w:val="000669A9"/>
    <w:rsid w:val="00070E09"/>
    <w:rsid w:val="00092B29"/>
    <w:rsid w:val="000A3D89"/>
    <w:rsid w:val="000A6394"/>
    <w:rsid w:val="000B27ED"/>
    <w:rsid w:val="000B2DC0"/>
    <w:rsid w:val="000B7FED"/>
    <w:rsid w:val="000C038A"/>
    <w:rsid w:val="000C1983"/>
    <w:rsid w:val="000C6598"/>
    <w:rsid w:val="000C770E"/>
    <w:rsid w:val="000D411C"/>
    <w:rsid w:val="000D44B3"/>
    <w:rsid w:val="000E67F5"/>
    <w:rsid w:val="000F0392"/>
    <w:rsid w:val="000F5FEA"/>
    <w:rsid w:val="000F605B"/>
    <w:rsid w:val="000F63ED"/>
    <w:rsid w:val="001060F9"/>
    <w:rsid w:val="0012212B"/>
    <w:rsid w:val="001236A1"/>
    <w:rsid w:val="00127EB6"/>
    <w:rsid w:val="00133C61"/>
    <w:rsid w:val="001424D6"/>
    <w:rsid w:val="001427A0"/>
    <w:rsid w:val="00145D43"/>
    <w:rsid w:val="00151EE2"/>
    <w:rsid w:val="0015439A"/>
    <w:rsid w:val="00165619"/>
    <w:rsid w:val="00177995"/>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03CF"/>
    <w:rsid w:val="001F6EA3"/>
    <w:rsid w:val="002011FD"/>
    <w:rsid w:val="0022694D"/>
    <w:rsid w:val="0022776B"/>
    <w:rsid w:val="00230DA4"/>
    <w:rsid w:val="00240E6F"/>
    <w:rsid w:val="0026004D"/>
    <w:rsid w:val="002640DD"/>
    <w:rsid w:val="002723C8"/>
    <w:rsid w:val="00275D12"/>
    <w:rsid w:val="00281E23"/>
    <w:rsid w:val="002840EE"/>
    <w:rsid w:val="00284FEB"/>
    <w:rsid w:val="002860C4"/>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6BCB"/>
    <w:rsid w:val="003B6D02"/>
    <w:rsid w:val="003C19B8"/>
    <w:rsid w:val="003E1A36"/>
    <w:rsid w:val="003E2E0C"/>
    <w:rsid w:val="003E4B44"/>
    <w:rsid w:val="003F2D41"/>
    <w:rsid w:val="003F3916"/>
    <w:rsid w:val="004012DB"/>
    <w:rsid w:val="00407A28"/>
    <w:rsid w:val="00407D4F"/>
    <w:rsid w:val="00410371"/>
    <w:rsid w:val="004112AE"/>
    <w:rsid w:val="004242F1"/>
    <w:rsid w:val="00434556"/>
    <w:rsid w:val="00436F38"/>
    <w:rsid w:val="00444014"/>
    <w:rsid w:val="004445A1"/>
    <w:rsid w:val="00450F39"/>
    <w:rsid w:val="00461314"/>
    <w:rsid w:val="00461C80"/>
    <w:rsid w:val="00464CB5"/>
    <w:rsid w:val="00486EA0"/>
    <w:rsid w:val="004A71DF"/>
    <w:rsid w:val="004B4CD6"/>
    <w:rsid w:val="004B75B7"/>
    <w:rsid w:val="004C2EFF"/>
    <w:rsid w:val="004D2393"/>
    <w:rsid w:val="004E51AF"/>
    <w:rsid w:val="005030FA"/>
    <w:rsid w:val="00506B0F"/>
    <w:rsid w:val="005141D9"/>
    <w:rsid w:val="0051580D"/>
    <w:rsid w:val="00526DB4"/>
    <w:rsid w:val="00526E44"/>
    <w:rsid w:val="0052788B"/>
    <w:rsid w:val="00531A8C"/>
    <w:rsid w:val="00531E8F"/>
    <w:rsid w:val="00534FE8"/>
    <w:rsid w:val="00547111"/>
    <w:rsid w:val="005660B9"/>
    <w:rsid w:val="00587B62"/>
    <w:rsid w:val="00591D64"/>
    <w:rsid w:val="00592D74"/>
    <w:rsid w:val="005C548E"/>
    <w:rsid w:val="005C79DD"/>
    <w:rsid w:val="005D4383"/>
    <w:rsid w:val="005E293F"/>
    <w:rsid w:val="005E2C44"/>
    <w:rsid w:val="0060002D"/>
    <w:rsid w:val="0060196A"/>
    <w:rsid w:val="00604C2D"/>
    <w:rsid w:val="00604CA9"/>
    <w:rsid w:val="00621188"/>
    <w:rsid w:val="00623A08"/>
    <w:rsid w:val="006257ED"/>
    <w:rsid w:val="00632C9B"/>
    <w:rsid w:val="006363BF"/>
    <w:rsid w:val="00653DE4"/>
    <w:rsid w:val="0066028B"/>
    <w:rsid w:val="00665C47"/>
    <w:rsid w:val="0068320F"/>
    <w:rsid w:val="00695808"/>
    <w:rsid w:val="006B257A"/>
    <w:rsid w:val="006B46FB"/>
    <w:rsid w:val="006C7B40"/>
    <w:rsid w:val="006E21FB"/>
    <w:rsid w:val="006E4A6C"/>
    <w:rsid w:val="006F7CAC"/>
    <w:rsid w:val="0070514E"/>
    <w:rsid w:val="0070516B"/>
    <w:rsid w:val="007145CA"/>
    <w:rsid w:val="00714DF4"/>
    <w:rsid w:val="00717A88"/>
    <w:rsid w:val="00724845"/>
    <w:rsid w:val="007252D5"/>
    <w:rsid w:val="00732146"/>
    <w:rsid w:val="00736F7E"/>
    <w:rsid w:val="00747579"/>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10236"/>
    <w:rsid w:val="00824331"/>
    <w:rsid w:val="008279FA"/>
    <w:rsid w:val="0083033B"/>
    <w:rsid w:val="0083308A"/>
    <w:rsid w:val="00852F9E"/>
    <w:rsid w:val="008626E7"/>
    <w:rsid w:val="00870EE7"/>
    <w:rsid w:val="008863B9"/>
    <w:rsid w:val="008A45A6"/>
    <w:rsid w:val="008B1F95"/>
    <w:rsid w:val="008B34CD"/>
    <w:rsid w:val="008B4408"/>
    <w:rsid w:val="008D3CCC"/>
    <w:rsid w:val="008E0AC6"/>
    <w:rsid w:val="008E254A"/>
    <w:rsid w:val="008F0370"/>
    <w:rsid w:val="008F3789"/>
    <w:rsid w:val="008F686C"/>
    <w:rsid w:val="009148DE"/>
    <w:rsid w:val="0092019D"/>
    <w:rsid w:val="00923A7F"/>
    <w:rsid w:val="00933A3D"/>
    <w:rsid w:val="0094186B"/>
    <w:rsid w:val="00941E30"/>
    <w:rsid w:val="009531B0"/>
    <w:rsid w:val="009604C5"/>
    <w:rsid w:val="00966775"/>
    <w:rsid w:val="009741B3"/>
    <w:rsid w:val="00976EFD"/>
    <w:rsid w:val="009777D9"/>
    <w:rsid w:val="00987910"/>
    <w:rsid w:val="00991B88"/>
    <w:rsid w:val="00995209"/>
    <w:rsid w:val="0099532F"/>
    <w:rsid w:val="009965BC"/>
    <w:rsid w:val="009A0736"/>
    <w:rsid w:val="009A5753"/>
    <w:rsid w:val="009A579D"/>
    <w:rsid w:val="009B4A12"/>
    <w:rsid w:val="009E3297"/>
    <w:rsid w:val="009F4B1A"/>
    <w:rsid w:val="009F734F"/>
    <w:rsid w:val="00A05F6E"/>
    <w:rsid w:val="00A07F3D"/>
    <w:rsid w:val="00A15EB9"/>
    <w:rsid w:val="00A161CC"/>
    <w:rsid w:val="00A204E3"/>
    <w:rsid w:val="00A2081C"/>
    <w:rsid w:val="00A246B6"/>
    <w:rsid w:val="00A3663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C5820"/>
    <w:rsid w:val="00AD1CD8"/>
    <w:rsid w:val="00AD272D"/>
    <w:rsid w:val="00AE56E5"/>
    <w:rsid w:val="00AF0747"/>
    <w:rsid w:val="00B258BB"/>
    <w:rsid w:val="00B30B00"/>
    <w:rsid w:val="00B3253F"/>
    <w:rsid w:val="00B3558F"/>
    <w:rsid w:val="00B532A5"/>
    <w:rsid w:val="00B5790F"/>
    <w:rsid w:val="00B67B97"/>
    <w:rsid w:val="00B731D3"/>
    <w:rsid w:val="00B82129"/>
    <w:rsid w:val="00B82FAC"/>
    <w:rsid w:val="00B8492F"/>
    <w:rsid w:val="00B8704C"/>
    <w:rsid w:val="00B946D3"/>
    <w:rsid w:val="00B968C8"/>
    <w:rsid w:val="00BA024C"/>
    <w:rsid w:val="00BA34EC"/>
    <w:rsid w:val="00BA3EC5"/>
    <w:rsid w:val="00BA51D9"/>
    <w:rsid w:val="00BB5DFC"/>
    <w:rsid w:val="00BC2D28"/>
    <w:rsid w:val="00BC3917"/>
    <w:rsid w:val="00BD279D"/>
    <w:rsid w:val="00BD6BB8"/>
    <w:rsid w:val="00BE3495"/>
    <w:rsid w:val="00C07133"/>
    <w:rsid w:val="00C455A6"/>
    <w:rsid w:val="00C51749"/>
    <w:rsid w:val="00C60074"/>
    <w:rsid w:val="00C66BA2"/>
    <w:rsid w:val="00C734A4"/>
    <w:rsid w:val="00C73CBF"/>
    <w:rsid w:val="00C81D61"/>
    <w:rsid w:val="00C82876"/>
    <w:rsid w:val="00C870F6"/>
    <w:rsid w:val="00C95985"/>
    <w:rsid w:val="00CA287C"/>
    <w:rsid w:val="00CC3F89"/>
    <w:rsid w:val="00CC5026"/>
    <w:rsid w:val="00CC68D0"/>
    <w:rsid w:val="00CC78C7"/>
    <w:rsid w:val="00CC7E10"/>
    <w:rsid w:val="00CE0CE6"/>
    <w:rsid w:val="00CE2C7D"/>
    <w:rsid w:val="00CE5914"/>
    <w:rsid w:val="00D03F9A"/>
    <w:rsid w:val="00D06D51"/>
    <w:rsid w:val="00D14C20"/>
    <w:rsid w:val="00D24991"/>
    <w:rsid w:val="00D2789B"/>
    <w:rsid w:val="00D33029"/>
    <w:rsid w:val="00D478E4"/>
    <w:rsid w:val="00D50255"/>
    <w:rsid w:val="00D52892"/>
    <w:rsid w:val="00D66520"/>
    <w:rsid w:val="00D84AE9"/>
    <w:rsid w:val="00D9124E"/>
    <w:rsid w:val="00D9439B"/>
    <w:rsid w:val="00DA1A52"/>
    <w:rsid w:val="00DA6BEE"/>
    <w:rsid w:val="00DB0BDB"/>
    <w:rsid w:val="00DB59C7"/>
    <w:rsid w:val="00DB7B66"/>
    <w:rsid w:val="00DC2406"/>
    <w:rsid w:val="00DC609F"/>
    <w:rsid w:val="00DC6933"/>
    <w:rsid w:val="00DD0A16"/>
    <w:rsid w:val="00DD19F7"/>
    <w:rsid w:val="00DE34CF"/>
    <w:rsid w:val="00DF07A3"/>
    <w:rsid w:val="00E0044B"/>
    <w:rsid w:val="00E0343E"/>
    <w:rsid w:val="00E1020E"/>
    <w:rsid w:val="00E13F3D"/>
    <w:rsid w:val="00E2158F"/>
    <w:rsid w:val="00E32DC5"/>
    <w:rsid w:val="00E34898"/>
    <w:rsid w:val="00E45B79"/>
    <w:rsid w:val="00E66461"/>
    <w:rsid w:val="00EB09B7"/>
    <w:rsid w:val="00EC621A"/>
    <w:rsid w:val="00ED46EC"/>
    <w:rsid w:val="00EE1D01"/>
    <w:rsid w:val="00EE7D7C"/>
    <w:rsid w:val="00F00479"/>
    <w:rsid w:val="00F25D98"/>
    <w:rsid w:val="00F25E98"/>
    <w:rsid w:val="00F300FB"/>
    <w:rsid w:val="00F62994"/>
    <w:rsid w:val="00F7303F"/>
    <w:rsid w:val="00F80E9D"/>
    <w:rsid w:val="00F864F7"/>
    <w:rsid w:val="00F90627"/>
    <w:rsid w:val="00F964F0"/>
    <w:rsid w:val="00FB382A"/>
    <w:rsid w:val="00FB3914"/>
    <w:rsid w:val="00FB6386"/>
    <w:rsid w:val="00FB7594"/>
    <w:rsid w:val="00FC4502"/>
    <w:rsid w:val="00FC4C25"/>
    <w:rsid w:val="00FC5467"/>
    <w:rsid w:val="00FE02EB"/>
    <w:rsid w:val="00FE1E0A"/>
    <w:rsid w:val="00FF4D4A"/>
    <w:rsid w:val="00FF5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12</Pages>
  <Words>2709</Words>
  <Characters>19542</Characters>
  <Application>Microsoft Office Word</Application>
  <DocSecurity>0</DocSecurity>
  <Lines>930</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15</cp:revision>
  <cp:lastPrinted>1900-01-01T08:00:00Z</cp:lastPrinted>
  <dcterms:created xsi:type="dcterms:W3CDTF">2026-01-23T05:10:00Z</dcterms:created>
  <dcterms:modified xsi:type="dcterms:W3CDTF">2026-01-29T11:26:00Z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