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591881B8"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144D1E">
        <w:rPr>
          <w:b/>
          <w:noProof/>
          <w:sz w:val="24"/>
        </w:rPr>
        <w:t>111</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FA9A7" w:rsidR="001E41F3" w:rsidRPr="00410371" w:rsidRDefault="00502042" w:rsidP="00E13F3D">
            <w:pPr>
              <w:pStyle w:val="CRCoverPage"/>
              <w:spacing w:after="0"/>
              <w:jc w:val="right"/>
              <w:rPr>
                <w:b/>
                <w:noProof/>
                <w:sz w:val="28"/>
              </w:rPr>
            </w:pPr>
            <w:fldSimple w:instr=" DOCPROPERTY  Spec#  \* MERGEFORMAT ">
              <w:r>
                <w:rPr>
                  <w:b/>
                  <w:noProof/>
                  <w:sz w:val="28"/>
                </w:rPr>
                <w:t>29.5</w:t>
              </w:r>
              <w:r w:rsidR="00D56CFD">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12958" w:rsidR="001E41F3" w:rsidRPr="00410371" w:rsidRDefault="00144D1E" w:rsidP="00547111">
            <w:pPr>
              <w:pStyle w:val="CRCoverPage"/>
              <w:spacing w:after="0"/>
              <w:rPr>
                <w:noProof/>
              </w:rPr>
            </w:pPr>
            <w:fldSimple w:instr=" DOCPROPERTY  Cr#  \* MERGEFORMAT ">
              <w:r>
                <w:rPr>
                  <w:b/>
                  <w:noProof/>
                  <w:sz w:val="28"/>
                </w:rPr>
                <w:t>1523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9510B" w:rsidR="001E41F3" w:rsidRDefault="00D56CFD">
            <w:pPr>
              <w:pStyle w:val="CRCoverPage"/>
              <w:spacing w:after="0"/>
              <w:ind w:left="100"/>
              <w:rPr>
                <w:noProof/>
              </w:rPr>
            </w:pPr>
            <w:fldSimple w:instr=" DOCPROPERTY  CrTitle  \* MERGEFORMAT ">
              <w:r>
                <w:t>Old PEI in Nudm</w:t>
              </w:r>
              <w:r w:rsidR="005869A8">
                <w:t>_</w:t>
              </w:r>
              <w:r>
                <w:t>EE</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DDDC" w:rsidR="001E41F3" w:rsidRDefault="00926CF0">
            <w:pPr>
              <w:pStyle w:val="CRCoverPage"/>
              <w:spacing w:after="0"/>
              <w:ind w:left="100"/>
              <w:rPr>
                <w:noProof/>
              </w:rPr>
            </w:pPr>
            <w:fldSimple w:instr=" DOCPROPERTY  RelatedWis  \* MERGEFORMAT ">
              <w:fldSimple w:instr=" DOCPROPERTY  RelatedWis  \* MERGEFORMAT ">
                <w:r>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86206" w:rsidR="001E41F3" w:rsidRDefault="00F961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6C42551D" w:rsidR="009E7A6E" w:rsidRDefault="00F96108" w:rsidP="0002420E">
            <w:pPr>
              <w:pStyle w:val="CRCoverPage"/>
              <w:spacing w:after="0"/>
              <w:ind w:left="100"/>
              <w:rPr>
                <w:noProof/>
              </w:rPr>
            </w:pPr>
            <w:r>
              <w:rPr>
                <w:noProof/>
              </w:rPr>
              <w:t>When there is a change on the association between SUPI and PEI, it is useful for fraud prevention to know, not only the new PEI that a given UE (SUPI) is using, but also the previous PEI used by this subscriber.</w:t>
            </w:r>
            <w:r w:rsidR="00BC70F9">
              <w:rPr>
                <w:noProof/>
              </w:rPr>
              <w:t xml:space="preserve"> Similarly, it is also helpful to receive the timestamp when the previous PEI was received and stored by UDM.</w:t>
            </w:r>
          </w:p>
          <w:p w14:paraId="4E3B4F8D" w14:textId="77777777" w:rsidR="00F96108" w:rsidRDefault="00F96108" w:rsidP="0002420E">
            <w:pPr>
              <w:pStyle w:val="CRCoverPage"/>
              <w:spacing w:after="0"/>
              <w:ind w:left="100"/>
              <w:rPr>
                <w:noProof/>
              </w:rPr>
            </w:pPr>
          </w:p>
          <w:p w14:paraId="2A173BC5" w14:textId="4B57BC63" w:rsidR="00F96108" w:rsidRDefault="00F96108" w:rsidP="0002420E">
            <w:pPr>
              <w:pStyle w:val="CRCoverPage"/>
              <w:spacing w:after="0"/>
              <w:ind w:left="100"/>
              <w:rPr>
                <w:noProof/>
              </w:rPr>
            </w:pPr>
            <w:r>
              <w:rPr>
                <w:noProof/>
              </w:rPr>
              <w:t>A typical use case could be to detect when a SIM swap occurs between enterprise and consumer devices.</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2779F445" w:rsidR="001E41F3" w:rsidRPr="005344AA" w:rsidRDefault="00F96108">
            <w:pPr>
              <w:pStyle w:val="CRCoverPage"/>
              <w:spacing w:after="0"/>
              <w:ind w:left="100"/>
              <w:rPr>
                <w:noProof/>
              </w:rPr>
            </w:pPr>
            <w:r w:rsidRPr="005344AA">
              <w:rPr>
                <w:noProof/>
              </w:rPr>
              <w:t xml:space="preserve">Add the old PEI </w:t>
            </w:r>
            <w:r w:rsidR="007359AE" w:rsidRPr="005344AA">
              <w:rPr>
                <w:noProof/>
              </w:rPr>
              <w:t xml:space="preserve">(and timestamp) </w:t>
            </w:r>
            <w:r w:rsidRPr="005344AA">
              <w:rPr>
                <w:noProof/>
              </w:rPr>
              <w:t xml:space="preserve">to the </w:t>
            </w:r>
            <w:r w:rsidRPr="005344AA">
              <w:rPr>
                <w:lang w:eastAsia="en-GB"/>
              </w:rPr>
              <w:t>ChangeOfSupiPeiAssociationReport data type</w:t>
            </w:r>
            <w:r w:rsidR="0002420E" w:rsidRPr="005344AA">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EEE271C" w:rsidR="001E41F3" w:rsidRDefault="00F96108">
            <w:pPr>
              <w:pStyle w:val="CRCoverPage"/>
              <w:spacing w:after="0"/>
              <w:ind w:left="100"/>
              <w:rPr>
                <w:noProof/>
              </w:rPr>
            </w:pPr>
            <w:r>
              <w:rPr>
                <w:noProof/>
              </w:rPr>
              <w:t>The SUPI-PEI association event does not provide information about the previous PEI associated with a given SUPI</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E78CA" w:rsidR="001E41F3" w:rsidRPr="00807DB7" w:rsidRDefault="00F96108">
            <w:pPr>
              <w:pStyle w:val="CRCoverPage"/>
              <w:spacing w:after="0"/>
              <w:ind w:left="100"/>
              <w:rPr>
                <w:noProof/>
              </w:rPr>
            </w:pPr>
            <w:r w:rsidRPr="00807DB7">
              <w:rPr>
                <w:lang w:eastAsia="en-GB"/>
              </w:rPr>
              <w:t>6.4.6.2.7,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00A83414" w:rsidR="0002420E" w:rsidRDefault="0002420E" w:rsidP="00926CF0">
            <w:pPr>
              <w:pStyle w:val="CRCoverPage"/>
              <w:spacing w:after="0"/>
              <w:ind w:left="100"/>
              <w:rPr>
                <w:noProof/>
              </w:rPr>
            </w:pPr>
            <w:r>
              <w:rPr>
                <w:noProof/>
              </w:rPr>
              <w:t xml:space="preserve">This CR </w:t>
            </w:r>
            <w:r w:rsidR="00926CF0">
              <w:rPr>
                <w:noProof/>
              </w:rPr>
              <w:t>introduce</w:t>
            </w:r>
            <w:r w:rsidR="00D56CFD">
              <w:rPr>
                <w:noProof/>
              </w:rPr>
              <w:t>s backwards-compatible new features</w:t>
            </w:r>
            <w:r w:rsidR="00926CF0">
              <w:rPr>
                <w:noProof/>
              </w:rPr>
              <w:t xml:space="preserve"> </w:t>
            </w:r>
            <w:r w:rsidR="00D56CFD">
              <w:rPr>
                <w:noProof/>
              </w:rPr>
              <w:t>with</w:t>
            </w:r>
            <w:r w:rsidR="00926CF0">
              <w:rPr>
                <w:noProof/>
              </w:rPr>
              <w:t xml:space="preserve"> impacts on </w:t>
            </w:r>
            <w:r w:rsidR="00D56CFD">
              <w:rPr>
                <w:noProof/>
              </w:rPr>
              <w:t xml:space="preserve">the following </w:t>
            </w:r>
            <w:r w:rsidR="00926CF0">
              <w:rPr>
                <w:noProof/>
              </w:rPr>
              <w:t>APIs</w:t>
            </w:r>
            <w:r w:rsidR="00D56CFD">
              <w:rPr>
                <w:noProof/>
              </w:rPr>
              <w:t>:</w:t>
            </w:r>
          </w:p>
          <w:p w14:paraId="028798F7" w14:textId="68481B56" w:rsidR="00F96108" w:rsidRDefault="00F96108" w:rsidP="00F96108">
            <w:pPr>
              <w:pStyle w:val="CRCoverPage"/>
              <w:spacing w:after="0"/>
              <w:ind w:left="284"/>
              <w:rPr>
                <w:noProof/>
              </w:rPr>
            </w:pPr>
            <w:r>
              <w:rPr>
                <w:noProof/>
              </w:rPr>
              <w:t>- TS29503_Nudm_EE.yaml</w:t>
            </w:r>
          </w:p>
          <w:p w14:paraId="2703FE7E" w14:textId="08E6BD94" w:rsidR="00F96108" w:rsidRDefault="00F96108" w:rsidP="00F96108">
            <w:pPr>
              <w:pStyle w:val="CRCoverPage"/>
              <w:spacing w:after="0"/>
              <w:ind w:left="284"/>
              <w:rPr>
                <w:noProof/>
              </w:rPr>
            </w:pPr>
            <w:r>
              <w:rPr>
                <w:noProof/>
              </w:rPr>
              <w:t>- TS29520_Nnwdaf_AnalyticsInfo.yaml</w:t>
            </w:r>
          </w:p>
          <w:p w14:paraId="5F46FB8B" w14:textId="7D850212" w:rsidR="00F96108" w:rsidRDefault="00F96108" w:rsidP="00F96108">
            <w:pPr>
              <w:pStyle w:val="CRCoverPage"/>
              <w:spacing w:after="0"/>
              <w:ind w:left="284"/>
              <w:rPr>
                <w:noProof/>
              </w:rPr>
            </w:pPr>
            <w:r>
              <w:rPr>
                <w:noProof/>
              </w:rPr>
              <w:t>- TS29520_Nnwdaf_DataManagement.yaml</w:t>
            </w:r>
          </w:p>
          <w:p w14:paraId="412CF730" w14:textId="0367F8CF" w:rsidR="00F96108" w:rsidRDefault="00F96108" w:rsidP="00F96108">
            <w:pPr>
              <w:pStyle w:val="CRCoverPage"/>
              <w:spacing w:after="0"/>
              <w:ind w:left="284"/>
              <w:rPr>
                <w:noProof/>
              </w:rPr>
            </w:pPr>
            <w:r>
              <w:rPr>
                <w:noProof/>
              </w:rPr>
              <w:t>- TS29520_Nnwdaf_RoamingData.yaml</w:t>
            </w:r>
          </w:p>
          <w:p w14:paraId="7513B14B" w14:textId="6B99EAF8" w:rsidR="00F96108" w:rsidRDefault="00F96108" w:rsidP="00F96108">
            <w:pPr>
              <w:pStyle w:val="CRCoverPage"/>
              <w:spacing w:after="0"/>
              <w:ind w:left="284"/>
              <w:rPr>
                <w:noProof/>
              </w:rPr>
            </w:pPr>
            <w:r>
              <w:rPr>
                <w:noProof/>
              </w:rPr>
              <w:t>- TS29574_Ndccf_DataManagement.yaml</w:t>
            </w:r>
          </w:p>
          <w:p w14:paraId="0F8587AE" w14:textId="1FFA8A73" w:rsidR="00F96108" w:rsidRDefault="00F96108" w:rsidP="00F96108">
            <w:pPr>
              <w:pStyle w:val="CRCoverPage"/>
              <w:spacing w:after="0"/>
              <w:ind w:left="284"/>
              <w:rPr>
                <w:noProof/>
              </w:rPr>
            </w:pPr>
            <w:r>
              <w:rPr>
                <w:noProof/>
              </w:rPr>
              <w:lastRenderedPageBreak/>
              <w:t>- TS29575_Nadrf_DataManagement.yaml</w:t>
            </w:r>
          </w:p>
          <w:p w14:paraId="10B2D463" w14:textId="70171BA3" w:rsidR="00F96108" w:rsidRDefault="00F96108" w:rsidP="00F96108">
            <w:pPr>
              <w:pStyle w:val="CRCoverPage"/>
              <w:spacing w:after="0"/>
              <w:ind w:left="284"/>
              <w:rPr>
                <w:noProof/>
              </w:rPr>
            </w:pPr>
            <w:r>
              <w:rPr>
                <w:noProof/>
              </w:rPr>
              <w:t>- TS29576_Nmfaf_3caDataManagement.yaml</w:t>
            </w:r>
          </w:p>
          <w:p w14:paraId="12A3D0E2" w14:textId="38CEEB09" w:rsidR="00D56CFD" w:rsidRDefault="00F96108" w:rsidP="00F96108">
            <w:pPr>
              <w:pStyle w:val="CRCoverPage"/>
              <w:spacing w:after="0"/>
              <w:ind w:left="284"/>
              <w:rPr>
                <w:noProof/>
              </w:rPr>
            </w:pPr>
            <w:r>
              <w:rPr>
                <w:noProof/>
              </w:rPr>
              <w:t>- TS29576_Nmfaf_ContextManagement.yaml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5B017680" w14:textId="77777777" w:rsidR="00D56CFD" w:rsidRPr="00D56CFD" w:rsidRDefault="00D56CFD" w:rsidP="00D56C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11338789"/>
      <w:bookmarkStart w:id="6" w:name="_Toc27585493"/>
      <w:bookmarkStart w:id="7" w:name="_Toc36457499"/>
      <w:bookmarkStart w:id="8" w:name="_Toc45028416"/>
      <w:bookmarkStart w:id="9" w:name="_Toc45029251"/>
      <w:bookmarkStart w:id="10" w:name="_Toc67682015"/>
      <w:bookmarkStart w:id="11" w:name="_Toc200618976"/>
      <w:bookmarkEnd w:id="3"/>
      <w:bookmarkEnd w:id="4"/>
      <w:r w:rsidRPr="00D56CFD">
        <w:rPr>
          <w:rFonts w:ascii="Arial" w:hAnsi="Arial"/>
          <w:sz w:val="22"/>
          <w:lang w:eastAsia="en-GB"/>
        </w:rPr>
        <w:t>6.4.6.2.7</w:t>
      </w:r>
      <w:r w:rsidRPr="00D56CFD">
        <w:rPr>
          <w:rFonts w:ascii="Arial" w:hAnsi="Arial"/>
          <w:sz w:val="22"/>
          <w:lang w:eastAsia="en-GB"/>
        </w:rPr>
        <w:tab/>
        <w:t>Type: ChangeOfSupiPeiAssociationReport</w:t>
      </w:r>
      <w:bookmarkEnd w:id="5"/>
      <w:bookmarkEnd w:id="6"/>
      <w:bookmarkEnd w:id="7"/>
      <w:bookmarkEnd w:id="8"/>
      <w:bookmarkEnd w:id="9"/>
      <w:bookmarkEnd w:id="10"/>
      <w:bookmarkEnd w:id="11"/>
    </w:p>
    <w:p w14:paraId="622BE1EB" w14:textId="77777777" w:rsidR="00D56CFD" w:rsidRPr="00D56CFD" w:rsidRDefault="00D56CFD" w:rsidP="00D56CFD">
      <w:pPr>
        <w:keepNext/>
        <w:keepLines/>
        <w:overflowPunct w:val="0"/>
        <w:autoSpaceDE w:val="0"/>
        <w:autoSpaceDN w:val="0"/>
        <w:adjustRightInd w:val="0"/>
        <w:spacing w:before="60"/>
        <w:jc w:val="center"/>
        <w:textAlignment w:val="baseline"/>
        <w:rPr>
          <w:rFonts w:ascii="Arial" w:hAnsi="Arial"/>
          <w:b/>
          <w:lang w:eastAsia="en-GB"/>
        </w:rPr>
      </w:pPr>
      <w:r w:rsidRPr="00D56CFD">
        <w:rPr>
          <w:rFonts w:ascii="Arial" w:hAnsi="Arial"/>
          <w:b/>
          <w:noProof/>
          <w:lang w:eastAsia="en-GB"/>
        </w:rPr>
        <w:t>Table </w:t>
      </w:r>
      <w:r w:rsidRPr="00D56CFD">
        <w:rPr>
          <w:rFonts w:ascii="Arial" w:hAnsi="Arial"/>
          <w:b/>
          <w:lang w:eastAsia="en-GB"/>
        </w:rPr>
        <w:t xml:space="preserve">6.4.6.2.7-1: </w:t>
      </w:r>
      <w:r w:rsidRPr="00D56CFD">
        <w:rPr>
          <w:rFonts w:ascii="Arial" w:hAnsi="Arial"/>
          <w:b/>
          <w:noProof/>
          <w:lang w:eastAsia="en-GB"/>
        </w:rPr>
        <w:t>Definition of type ChangeOfSupiPeiAssociationReport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6CFD" w:rsidRPr="00D56CFD" w14:paraId="7CF45784" w14:textId="77777777" w:rsidTr="008A4E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86D0E8"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93AA1"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B3756"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26BA08" w14:textId="77777777" w:rsidR="00D56CFD" w:rsidRPr="00D56CFD" w:rsidRDefault="00D56CFD" w:rsidP="00D56CFD">
            <w:pPr>
              <w:keepNext/>
              <w:keepLines/>
              <w:overflowPunct w:val="0"/>
              <w:autoSpaceDE w:val="0"/>
              <w:autoSpaceDN w:val="0"/>
              <w:adjustRightInd w:val="0"/>
              <w:spacing w:after="0"/>
              <w:textAlignment w:val="baseline"/>
              <w:rPr>
                <w:rFonts w:ascii="Arial" w:hAnsi="Arial"/>
                <w:b/>
                <w:sz w:val="18"/>
                <w:lang w:eastAsia="en-GB"/>
              </w:rPr>
            </w:pPr>
            <w:r w:rsidRPr="00D56CFD">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B8BEF"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56CFD">
              <w:rPr>
                <w:rFonts w:ascii="Arial" w:hAnsi="Arial" w:cs="Arial"/>
                <w:b/>
                <w:sz w:val="18"/>
                <w:szCs w:val="18"/>
                <w:lang w:eastAsia="en-GB"/>
              </w:rPr>
              <w:t>Description</w:t>
            </w:r>
          </w:p>
        </w:tc>
      </w:tr>
      <w:tr w:rsidR="00D56CFD" w:rsidRPr="00D56CFD" w14:paraId="6B79B2A6" w14:textId="77777777" w:rsidTr="008A4EE4">
        <w:trPr>
          <w:jc w:val="center"/>
        </w:trPr>
        <w:tc>
          <w:tcPr>
            <w:tcW w:w="2090" w:type="dxa"/>
            <w:tcBorders>
              <w:top w:val="single" w:sz="4" w:space="0" w:color="auto"/>
              <w:left w:val="single" w:sz="4" w:space="0" w:color="auto"/>
              <w:bottom w:val="single" w:sz="4" w:space="0" w:color="auto"/>
              <w:right w:val="single" w:sz="4" w:space="0" w:color="auto"/>
            </w:tcBorders>
          </w:tcPr>
          <w:p w14:paraId="44CE615B"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newPei</w:t>
            </w:r>
          </w:p>
        </w:tc>
        <w:tc>
          <w:tcPr>
            <w:tcW w:w="1559" w:type="dxa"/>
            <w:tcBorders>
              <w:top w:val="single" w:sz="4" w:space="0" w:color="auto"/>
              <w:left w:val="single" w:sz="4" w:space="0" w:color="auto"/>
              <w:bottom w:val="single" w:sz="4" w:space="0" w:color="auto"/>
              <w:right w:val="single" w:sz="4" w:space="0" w:color="auto"/>
            </w:tcBorders>
          </w:tcPr>
          <w:p w14:paraId="3C79CA62"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2755E1C7"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sz w:val="18"/>
                <w:lang w:eastAsia="en-GB"/>
              </w:rPr>
            </w:pPr>
            <w:r w:rsidRPr="00D56CFD">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4C35068"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079B3" w14:textId="409B8474" w:rsidR="00D56CFD" w:rsidRPr="00D56CFD" w:rsidRDefault="00D56CFD" w:rsidP="00D56CFD">
            <w:pPr>
              <w:keepNext/>
              <w:keepLines/>
              <w:overflowPunct w:val="0"/>
              <w:autoSpaceDE w:val="0"/>
              <w:autoSpaceDN w:val="0"/>
              <w:adjustRightInd w:val="0"/>
              <w:spacing w:after="0"/>
              <w:textAlignment w:val="baseline"/>
              <w:rPr>
                <w:rFonts w:ascii="Arial" w:hAnsi="Arial" w:cs="Arial"/>
                <w:sz w:val="18"/>
                <w:szCs w:val="18"/>
                <w:lang w:eastAsia="en-GB"/>
              </w:rPr>
            </w:pPr>
            <w:del w:id="12" w:author="Jesus de Gregorio" w:date="2025-11-05T15:16:00Z" w16du:dateUtc="2025-11-05T14:16:00Z">
              <w:r w:rsidRPr="00D56CFD" w:rsidDel="00BC70F9">
                <w:rPr>
                  <w:rFonts w:ascii="Arial" w:hAnsi="Arial" w:cs="Arial"/>
                  <w:sz w:val="18"/>
                  <w:szCs w:val="18"/>
                  <w:lang w:eastAsia="en-GB"/>
                </w:rPr>
                <w:delText>t</w:delText>
              </w:r>
            </w:del>
            <w:ins w:id="13" w:author="Jesus de Gregorio" w:date="2025-11-05T15:16:00Z" w16du:dateUtc="2025-11-05T14:16:00Z">
              <w:r w:rsidR="00BC70F9">
                <w:rPr>
                  <w:rFonts w:ascii="Arial" w:hAnsi="Arial" w:cs="Arial"/>
                  <w:sz w:val="18"/>
                  <w:szCs w:val="18"/>
                  <w:lang w:eastAsia="en-GB"/>
                </w:rPr>
                <w:t>T</w:t>
              </w:r>
            </w:ins>
            <w:r w:rsidRPr="00D56CFD">
              <w:rPr>
                <w:rFonts w:ascii="Arial" w:hAnsi="Arial" w:cs="Arial"/>
                <w:sz w:val="18"/>
                <w:szCs w:val="18"/>
                <w:lang w:eastAsia="en-GB"/>
              </w:rPr>
              <w:t>he new PEI</w:t>
            </w:r>
          </w:p>
        </w:tc>
      </w:tr>
      <w:tr w:rsidR="00D56CFD" w:rsidRPr="00D56CFD" w14:paraId="207AE785" w14:textId="77777777" w:rsidTr="008A4EE4">
        <w:trPr>
          <w:jc w:val="center"/>
          <w:ins w:id="14" w:author="Jesus de Gregorio" w:date="2025-11-05T09:31:00Z"/>
        </w:trPr>
        <w:tc>
          <w:tcPr>
            <w:tcW w:w="2090" w:type="dxa"/>
            <w:tcBorders>
              <w:top w:val="single" w:sz="4" w:space="0" w:color="auto"/>
              <w:left w:val="single" w:sz="4" w:space="0" w:color="auto"/>
              <w:bottom w:val="single" w:sz="4" w:space="0" w:color="auto"/>
              <w:right w:val="single" w:sz="4" w:space="0" w:color="auto"/>
            </w:tcBorders>
          </w:tcPr>
          <w:p w14:paraId="116D3A3F" w14:textId="64FB836A" w:rsidR="00D56CFD" w:rsidRPr="00D56CFD" w:rsidRDefault="00D56CFD" w:rsidP="00D56CFD">
            <w:pPr>
              <w:keepNext/>
              <w:keepLines/>
              <w:overflowPunct w:val="0"/>
              <w:autoSpaceDE w:val="0"/>
              <w:autoSpaceDN w:val="0"/>
              <w:adjustRightInd w:val="0"/>
              <w:spacing w:after="0"/>
              <w:textAlignment w:val="baseline"/>
              <w:rPr>
                <w:ins w:id="15" w:author="Jesus de Gregorio" w:date="2025-11-05T09:31:00Z" w16du:dateUtc="2025-11-05T08:31:00Z"/>
                <w:rFonts w:ascii="Arial" w:hAnsi="Arial"/>
                <w:sz w:val="18"/>
                <w:lang w:eastAsia="en-GB"/>
              </w:rPr>
            </w:pPr>
            <w:ins w:id="16" w:author="Jesus de Gregorio" w:date="2025-11-05T09:31:00Z" w16du:dateUtc="2025-11-05T08:31:00Z">
              <w:r>
                <w:rPr>
                  <w:rFonts w:ascii="Arial" w:hAnsi="Arial"/>
                  <w:sz w:val="18"/>
                  <w:lang w:eastAsia="en-GB"/>
                </w:rPr>
                <w:t>oldPei</w:t>
              </w:r>
            </w:ins>
          </w:p>
        </w:tc>
        <w:tc>
          <w:tcPr>
            <w:tcW w:w="1559" w:type="dxa"/>
            <w:tcBorders>
              <w:top w:val="single" w:sz="4" w:space="0" w:color="auto"/>
              <w:left w:val="single" w:sz="4" w:space="0" w:color="auto"/>
              <w:bottom w:val="single" w:sz="4" w:space="0" w:color="auto"/>
              <w:right w:val="single" w:sz="4" w:space="0" w:color="auto"/>
            </w:tcBorders>
          </w:tcPr>
          <w:p w14:paraId="26604427" w14:textId="5F60C6F6" w:rsidR="00D56CFD" w:rsidRPr="00D56CFD" w:rsidRDefault="00D56CFD" w:rsidP="00D56CFD">
            <w:pPr>
              <w:keepNext/>
              <w:keepLines/>
              <w:overflowPunct w:val="0"/>
              <w:autoSpaceDE w:val="0"/>
              <w:autoSpaceDN w:val="0"/>
              <w:adjustRightInd w:val="0"/>
              <w:spacing w:after="0"/>
              <w:textAlignment w:val="baseline"/>
              <w:rPr>
                <w:ins w:id="17" w:author="Jesus de Gregorio" w:date="2025-11-05T09:31:00Z" w16du:dateUtc="2025-11-05T08:31:00Z"/>
                <w:rFonts w:ascii="Arial" w:hAnsi="Arial"/>
                <w:sz w:val="18"/>
                <w:lang w:eastAsia="en-GB"/>
              </w:rPr>
            </w:pPr>
            <w:ins w:id="18" w:author="Jesus de Gregorio" w:date="2025-11-05T09:31:00Z" w16du:dateUtc="2025-11-05T08:31:00Z">
              <w:r>
                <w:rPr>
                  <w:rFonts w:ascii="Arial" w:hAnsi="Arial"/>
                  <w:sz w:val="18"/>
                  <w:lang w:eastAsia="en-GB"/>
                </w:rPr>
                <w:t>Pei</w:t>
              </w:r>
            </w:ins>
          </w:p>
        </w:tc>
        <w:tc>
          <w:tcPr>
            <w:tcW w:w="425" w:type="dxa"/>
            <w:tcBorders>
              <w:top w:val="single" w:sz="4" w:space="0" w:color="auto"/>
              <w:left w:val="single" w:sz="4" w:space="0" w:color="auto"/>
              <w:bottom w:val="single" w:sz="4" w:space="0" w:color="auto"/>
              <w:right w:val="single" w:sz="4" w:space="0" w:color="auto"/>
            </w:tcBorders>
          </w:tcPr>
          <w:p w14:paraId="562347A9" w14:textId="05095E4A" w:rsidR="00D56CFD" w:rsidRPr="00D56CFD" w:rsidRDefault="00D56CFD" w:rsidP="00D56CFD">
            <w:pPr>
              <w:keepNext/>
              <w:keepLines/>
              <w:overflowPunct w:val="0"/>
              <w:autoSpaceDE w:val="0"/>
              <w:autoSpaceDN w:val="0"/>
              <w:adjustRightInd w:val="0"/>
              <w:spacing w:after="0"/>
              <w:jc w:val="center"/>
              <w:textAlignment w:val="baseline"/>
              <w:rPr>
                <w:ins w:id="19" w:author="Jesus de Gregorio" w:date="2025-11-05T09:31:00Z" w16du:dateUtc="2025-11-05T08:31:00Z"/>
                <w:rFonts w:ascii="Arial" w:hAnsi="Arial"/>
                <w:sz w:val="18"/>
                <w:lang w:eastAsia="en-GB"/>
              </w:rPr>
            </w:pPr>
            <w:ins w:id="20" w:author="Jesus de Gregorio" w:date="2025-11-05T09:31:00Z" w16du:dateUtc="2025-11-05T08:31: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28100C7" w14:textId="6916898E" w:rsidR="00D56CFD" w:rsidRPr="00D56CFD" w:rsidRDefault="00D56CFD" w:rsidP="00D56CFD">
            <w:pPr>
              <w:keepNext/>
              <w:keepLines/>
              <w:overflowPunct w:val="0"/>
              <w:autoSpaceDE w:val="0"/>
              <w:autoSpaceDN w:val="0"/>
              <w:adjustRightInd w:val="0"/>
              <w:spacing w:after="0"/>
              <w:textAlignment w:val="baseline"/>
              <w:rPr>
                <w:ins w:id="21" w:author="Jesus de Gregorio" w:date="2025-11-05T09:31:00Z" w16du:dateUtc="2025-11-05T08:31:00Z"/>
                <w:rFonts w:ascii="Arial" w:hAnsi="Arial"/>
                <w:sz w:val="18"/>
                <w:lang w:eastAsia="en-GB"/>
              </w:rPr>
            </w:pPr>
            <w:ins w:id="22" w:author="Jesus de Gregorio" w:date="2025-11-05T09:32:00Z" w16du:dateUtc="2025-11-05T08:32: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A0798BA" w14:textId="0ECAFCB4" w:rsidR="00D56CFD" w:rsidRPr="00D56CFD" w:rsidRDefault="00BC70F9" w:rsidP="00D56CFD">
            <w:pPr>
              <w:keepNext/>
              <w:keepLines/>
              <w:overflowPunct w:val="0"/>
              <w:autoSpaceDE w:val="0"/>
              <w:autoSpaceDN w:val="0"/>
              <w:adjustRightInd w:val="0"/>
              <w:spacing w:after="0"/>
              <w:textAlignment w:val="baseline"/>
              <w:rPr>
                <w:ins w:id="23" w:author="Jesus de Gregorio" w:date="2025-11-05T09:31:00Z" w16du:dateUtc="2025-11-05T08:31:00Z"/>
                <w:rFonts w:ascii="Arial" w:hAnsi="Arial" w:cs="Arial"/>
                <w:sz w:val="18"/>
                <w:szCs w:val="18"/>
                <w:lang w:eastAsia="en-GB"/>
              </w:rPr>
            </w:pPr>
            <w:ins w:id="24" w:author="Jesus de Gregorio" w:date="2025-11-05T15:16:00Z" w16du:dateUtc="2025-11-05T14:16:00Z">
              <w:r>
                <w:rPr>
                  <w:rFonts w:ascii="Arial" w:hAnsi="Arial" w:cs="Arial"/>
                  <w:sz w:val="18"/>
                  <w:szCs w:val="18"/>
                  <w:lang w:eastAsia="en-GB"/>
                </w:rPr>
                <w:t>T</w:t>
              </w:r>
            </w:ins>
            <w:ins w:id="25" w:author="Jesus de Gregorio" w:date="2025-11-05T09:32:00Z" w16du:dateUtc="2025-11-05T08:32:00Z">
              <w:r w:rsidR="00D56CFD">
                <w:rPr>
                  <w:rFonts w:ascii="Arial" w:hAnsi="Arial" w:cs="Arial"/>
                  <w:sz w:val="18"/>
                  <w:szCs w:val="18"/>
                  <w:lang w:eastAsia="en-GB"/>
                </w:rPr>
                <w:t>he previous PEI, if available, prior to the reception of the new PEI by UDM</w:t>
              </w:r>
            </w:ins>
          </w:p>
        </w:tc>
      </w:tr>
      <w:tr w:rsidR="00BC70F9" w:rsidRPr="00D56CFD" w14:paraId="4B46A089" w14:textId="77777777" w:rsidTr="008A4EE4">
        <w:trPr>
          <w:jc w:val="center"/>
          <w:ins w:id="26" w:author="Jesus de Gregorio" w:date="2025-11-05T15:15:00Z"/>
        </w:trPr>
        <w:tc>
          <w:tcPr>
            <w:tcW w:w="2090" w:type="dxa"/>
            <w:tcBorders>
              <w:top w:val="single" w:sz="4" w:space="0" w:color="auto"/>
              <w:left w:val="single" w:sz="4" w:space="0" w:color="auto"/>
              <w:bottom w:val="single" w:sz="4" w:space="0" w:color="auto"/>
              <w:right w:val="single" w:sz="4" w:space="0" w:color="auto"/>
            </w:tcBorders>
          </w:tcPr>
          <w:p w14:paraId="7C18A455" w14:textId="5E995143" w:rsidR="00BC70F9" w:rsidRDefault="00BC70F9" w:rsidP="00D56CFD">
            <w:pPr>
              <w:keepNext/>
              <w:keepLines/>
              <w:overflowPunct w:val="0"/>
              <w:autoSpaceDE w:val="0"/>
              <w:autoSpaceDN w:val="0"/>
              <w:adjustRightInd w:val="0"/>
              <w:spacing w:after="0"/>
              <w:textAlignment w:val="baseline"/>
              <w:rPr>
                <w:ins w:id="27" w:author="Jesus de Gregorio" w:date="2025-11-05T15:15:00Z" w16du:dateUtc="2025-11-05T14:15:00Z"/>
                <w:rFonts w:ascii="Arial" w:hAnsi="Arial"/>
                <w:sz w:val="18"/>
                <w:lang w:eastAsia="en-GB"/>
              </w:rPr>
            </w:pPr>
            <w:ins w:id="28" w:author="Jesus de Gregorio" w:date="2025-11-05T15:15:00Z" w16du:dateUtc="2025-11-05T14:15:00Z">
              <w:r>
                <w:rPr>
                  <w:rFonts w:ascii="Arial" w:hAnsi="Arial"/>
                  <w:sz w:val="18"/>
                  <w:lang w:eastAsia="en-GB"/>
                </w:rPr>
                <w:t>oldPeiT</w:t>
              </w:r>
            </w:ins>
            <w:ins w:id="29" w:author="Jesus de Gregorio" w:date="2025-11-05T15:16:00Z" w16du:dateUtc="2025-11-05T14:16:00Z">
              <w:r>
                <w:rPr>
                  <w:rFonts w:ascii="Arial" w:hAnsi="Arial"/>
                  <w:sz w:val="18"/>
                  <w:lang w:eastAsia="en-GB"/>
                </w:rPr>
                <w:t>ime</w:t>
              </w:r>
            </w:ins>
            <w:ins w:id="30" w:author="Jesus de Gregorio" w:date="2025-11-05T15:15:00Z" w16du:dateUtc="2025-11-05T14:15:00Z">
              <w:r>
                <w:rPr>
                  <w:rFonts w:ascii="Arial" w:hAnsi="Arial"/>
                  <w:sz w:val="18"/>
                  <w:lang w:eastAsia="en-GB"/>
                </w:rPr>
                <w:t>s</w:t>
              </w:r>
            </w:ins>
            <w:ins w:id="31" w:author="Jesus de Gregorio" w:date="2025-11-05T15:16:00Z" w16du:dateUtc="2025-11-05T14:16:00Z">
              <w:r>
                <w:rPr>
                  <w:rFonts w:ascii="Arial" w:hAnsi="Arial"/>
                  <w:sz w:val="18"/>
                  <w:lang w:eastAsia="en-GB"/>
                </w:rPr>
                <w:t>tamp</w:t>
              </w:r>
            </w:ins>
          </w:p>
        </w:tc>
        <w:tc>
          <w:tcPr>
            <w:tcW w:w="1559" w:type="dxa"/>
            <w:tcBorders>
              <w:top w:val="single" w:sz="4" w:space="0" w:color="auto"/>
              <w:left w:val="single" w:sz="4" w:space="0" w:color="auto"/>
              <w:bottom w:val="single" w:sz="4" w:space="0" w:color="auto"/>
              <w:right w:val="single" w:sz="4" w:space="0" w:color="auto"/>
            </w:tcBorders>
          </w:tcPr>
          <w:p w14:paraId="58653E7F" w14:textId="32057F28" w:rsidR="00BC70F9" w:rsidRDefault="00BC70F9" w:rsidP="00D56CFD">
            <w:pPr>
              <w:keepNext/>
              <w:keepLines/>
              <w:overflowPunct w:val="0"/>
              <w:autoSpaceDE w:val="0"/>
              <w:autoSpaceDN w:val="0"/>
              <w:adjustRightInd w:val="0"/>
              <w:spacing w:after="0"/>
              <w:textAlignment w:val="baseline"/>
              <w:rPr>
                <w:ins w:id="32" w:author="Jesus de Gregorio" w:date="2025-11-05T15:15:00Z" w16du:dateUtc="2025-11-05T14:15:00Z"/>
                <w:rFonts w:ascii="Arial" w:hAnsi="Arial"/>
                <w:sz w:val="18"/>
                <w:lang w:eastAsia="en-GB"/>
              </w:rPr>
            </w:pPr>
            <w:ins w:id="33" w:author="Jesus de Gregorio" w:date="2025-11-05T15:15:00Z" w16du:dateUtc="2025-11-05T14:15:00Z">
              <w:r>
                <w:rPr>
                  <w:rFonts w:ascii="Arial" w:hAnsi="Arial"/>
                  <w:sz w:val="18"/>
                  <w:lang w:eastAsia="en-GB"/>
                </w:rPr>
                <w:t>DateTime</w:t>
              </w:r>
            </w:ins>
          </w:p>
        </w:tc>
        <w:tc>
          <w:tcPr>
            <w:tcW w:w="425" w:type="dxa"/>
            <w:tcBorders>
              <w:top w:val="single" w:sz="4" w:space="0" w:color="auto"/>
              <w:left w:val="single" w:sz="4" w:space="0" w:color="auto"/>
              <w:bottom w:val="single" w:sz="4" w:space="0" w:color="auto"/>
              <w:right w:val="single" w:sz="4" w:space="0" w:color="auto"/>
            </w:tcBorders>
          </w:tcPr>
          <w:p w14:paraId="3F1B8473" w14:textId="1C6952E4" w:rsidR="00BC70F9" w:rsidRDefault="00BC70F9" w:rsidP="00D56CFD">
            <w:pPr>
              <w:keepNext/>
              <w:keepLines/>
              <w:overflowPunct w:val="0"/>
              <w:autoSpaceDE w:val="0"/>
              <w:autoSpaceDN w:val="0"/>
              <w:adjustRightInd w:val="0"/>
              <w:spacing w:after="0"/>
              <w:jc w:val="center"/>
              <w:textAlignment w:val="baseline"/>
              <w:rPr>
                <w:ins w:id="34" w:author="Jesus de Gregorio" w:date="2025-11-05T15:15:00Z" w16du:dateUtc="2025-11-05T14:15:00Z"/>
                <w:rFonts w:ascii="Arial" w:hAnsi="Arial"/>
                <w:sz w:val="18"/>
                <w:lang w:eastAsia="en-GB"/>
              </w:rPr>
            </w:pPr>
            <w:ins w:id="35" w:author="Jesus de Gregorio" w:date="2025-11-05T15:16:00Z" w16du:dateUtc="2025-11-05T14:16: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DB5025A" w14:textId="2A83EEAB" w:rsidR="00BC70F9" w:rsidRDefault="00BC70F9" w:rsidP="00D56CFD">
            <w:pPr>
              <w:keepNext/>
              <w:keepLines/>
              <w:overflowPunct w:val="0"/>
              <w:autoSpaceDE w:val="0"/>
              <w:autoSpaceDN w:val="0"/>
              <w:adjustRightInd w:val="0"/>
              <w:spacing w:after="0"/>
              <w:textAlignment w:val="baseline"/>
              <w:rPr>
                <w:ins w:id="36" w:author="Jesus de Gregorio" w:date="2025-11-05T15:15:00Z" w16du:dateUtc="2025-11-05T14:15:00Z"/>
                <w:rFonts w:ascii="Arial" w:hAnsi="Arial"/>
                <w:sz w:val="18"/>
                <w:lang w:eastAsia="en-GB"/>
              </w:rPr>
            </w:pPr>
            <w:ins w:id="37" w:author="Jesus de Gregorio" w:date="2025-11-05T15:16:00Z" w16du:dateUtc="2025-11-05T14:1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27F09D" w14:textId="4D2927B2" w:rsidR="00BC70F9" w:rsidRDefault="00BC70F9" w:rsidP="00D56CFD">
            <w:pPr>
              <w:keepNext/>
              <w:keepLines/>
              <w:overflowPunct w:val="0"/>
              <w:autoSpaceDE w:val="0"/>
              <w:autoSpaceDN w:val="0"/>
              <w:adjustRightInd w:val="0"/>
              <w:spacing w:after="0"/>
              <w:textAlignment w:val="baseline"/>
              <w:rPr>
                <w:ins w:id="38" w:author="Jesus de Gregorio" w:date="2025-11-05T15:15:00Z" w16du:dateUtc="2025-11-05T14:15:00Z"/>
                <w:rFonts w:ascii="Arial" w:hAnsi="Arial" w:cs="Arial"/>
                <w:sz w:val="18"/>
                <w:szCs w:val="18"/>
                <w:lang w:eastAsia="en-GB"/>
              </w:rPr>
            </w:pPr>
            <w:ins w:id="39" w:author="Jesus de Gregorio" w:date="2025-11-05T15:16:00Z" w16du:dateUtc="2025-11-05T14:16:00Z">
              <w:r>
                <w:rPr>
                  <w:rFonts w:ascii="Arial" w:hAnsi="Arial" w:cs="Arial"/>
                  <w:sz w:val="18"/>
                  <w:szCs w:val="18"/>
                  <w:lang w:eastAsia="en-GB"/>
                </w:rPr>
                <w:t>Time</w:t>
              </w:r>
            </w:ins>
            <w:ins w:id="40" w:author="Jesus de Gregorio" w:date="2025-11-05T15:20:00Z" w16du:dateUtc="2025-11-05T14:20:00Z">
              <w:r>
                <w:rPr>
                  <w:rFonts w:ascii="Arial" w:hAnsi="Arial" w:cs="Arial"/>
                  <w:sz w:val="18"/>
                  <w:szCs w:val="18"/>
                  <w:lang w:eastAsia="en-GB"/>
                </w:rPr>
                <w:t>stamp</w:t>
              </w:r>
            </w:ins>
            <w:ins w:id="41" w:author="Jesus de Gregorio" w:date="2025-11-05T15:16:00Z" w16du:dateUtc="2025-11-05T14:16:00Z">
              <w:r>
                <w:rPr>
                  <w:rFonts w:ascii="Arial" w:hAnsi="Arial" w:cs="Arial"/>
                  <w:sz w:val="18"/>
                  <w:szCs w:val="18"/>
                  <w:lang w:eastAsia="en-GB"/>
                </w:rPr>
                <w:t xml:space="preserve"> when the previous PEI was received and stored by UDM.</w:t>
              </w:r>
            </w:ins>
          </w:p>
        </w:tc>
      </w:tr>
    </w:tbl>
    <w:p w14:paraId="36C7766D" w14:textId="77777777" w:rsidR="00D56CFD" w:rsidRDefault="00D56CFD" w:rsidP="00D56CFD">
      <w:pPr>
        <w:overflowPunct w:val="0"/>
        <w:autoSpaceDE w:val="0"/>
        <w:autoSpaceDN w:val="0"/>
        <w:adjustRightInd w:val="0"/>
        <w:textAlignment w:val="baseline"/>
        <w:rPr>
          <w:lang w:val="en-US" w:eastAsia="en-GB"/>
        </w:rPr>
      </w:pPr>
    </w:p>
    <w:p w14:paraId="40ABC0A2" w14:textId="25D9C3B1" w:rsidR="00D56CFD" w:rsidRPr="0002420E" w:rsidRDefault="00D56CFD" w:rsidP="00D56CF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EB7D66B" w14:textId="77777777" w:rsidR="00D56CFD" w:rsidRPr="00D56CFD" w:rsidRDefault="00D56CFD" w:rsidP="00D56C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2" w:name="_Toc11338881"/>
      <w:bookmarkStart w:id="43" w:name="_Toc27585642"/>
      <w:bookmarkStart w:id="44" w:name="_Toc36457665"/>
      <w:bookmarkStart w:id="45" w:name="_Toc45028584"/>
      <w:bookmarkStart w:id="46" w:name="_Toc45029419"/>
      <w:bookmarkStart w:id="47" w:name="_Toc67682193"/>
      <w:bookmarkStart w:id="48" w:name="_Toc200619287"/>
      <w:r w:rsidRPr="00D56CFD">
        <w:rPr>
          <w:rFonts w:ascii="Arial" w:hAnsi="Arial"/>
          <w:sz w:val="36"/>
          <w:lang w:eastAsia="en-GB"/>
        </w:rPr>
        <w:t>A.5</w:t>
      </w:r>
      <w:r w:rsidRPr="00D56CFD">
        <w:rPr>
          <w:rFonts w:ascii="Arial" w:hAnsi="Arial"/>
          <w:sz w:val="36"/>
          <w:lang w:eastAsia="en-GB"/>
        </w:rPr>
        <w:tab/>
        <w:t>Nudm_EE API</w:t>
      </w:r>
      <w:bookmarkEnd w:id="42"/>
      <w:bookmarkEnd w:id="43"/>
      <w:bookmarkEnd w:id="44"/>
      <w:bookmarkEnd w:id="45"/>
      <w:bookmarkEnd w:id="46"/>
      <w:bookmarkEnd w:id="47"/>
      <w:bookmarkEnd w:id="48"/>
    </w:p>
    <w:p w14:paraId="068F68BA" w14:textId="77777777" w:rsidR="00D56CFD" w:rsidRDefault="00D56CFD" w:rsidP="00D56CFD">
      <w:pPr>
        <w:overflowPunct w:val="0"/>
        <w:autoSpaceDE w:val="0"/>
        <w:autoSpaceDN w:val="0"/>
        <w:adjustRightInd w:val="0"/>
        <w:textAlignment w:val="baseline"/>
        <w:rPr>
          <w:lang w:val="en-US" w:eastAsia="en-GB"/>
        </w:rPr>
      </w:pPr>
    </w:p>
    <w:p w14:paraId="0E6A6C3F"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0F664B"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D8898C"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F7C7D1" w14:textId="4AD43A9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ReachabilityForSmsReport:</w:t>
      </w:r>
    </w:p>
    <w:p w14:paraId="22B95CE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3C2E5B7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5978CC7C"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smsfAccessType</w:t>
      </w:r>
    </w:p>
    <w:p w14:paraId="0A49977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4444E26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smsfAccessType:</w:t>
      </w:r>
    </w:p>
    <w:p w14:paraId="21AEADB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#/components/schemas/AccessType'</w:t>
      </w:r>
    </w:p>
    <w:p w14:paraId="454BEC1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maxAvailabilityTime:</w:t>
      </w:r>
    </w:p>
    <w:p w14:paraId="0CAD5D04"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eastAsia="en-GB"/>
        </w:rPr>
        <w:t xml:space="preserve">          $ref: 'TS29571_CommonData.yaml#/components/schemas/DateTime'</w:t>
      </w:r>
    </w:p>
    <w:p w14:paraId="32E69299"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Jesus de Gregorio" w:date="2025-11-05T09:34:00Z" w16du:dateUtc="2025-11-05T08:34:00Z"/>
          <w:rFonts w:ascii="Courier New" w:hAnsi="Courier New"/>
          <w:sz w:val="16"/>
          <w:lang w:val="en-US" w:eastAsia="en-GB"/>
        </w:rPr>
      </w:pPr>
    </w:p>
    <w:p w14:paraId="71D62570" w14:textId="33B7F2B3"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ChangeOfSupiPeiAssociationReport:</w:t>
      </w:r>
    </w:p>
    <w:p w14:paraId="3F67225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729E1A2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365F531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newPei</w:t>
      </w:r>
    </w:p>
    <w:p w14:paraId="0203874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5C69742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newPei:</w:t>
      </w:r>
    </w:p>
    <w:p w14:paraId="549AC3D5"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6F726BF8" w14:textId="4411F231"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Jesus de Gregorio" w:date="2025-11-05T09:34:00Z" w16du:dateUtc="2025-11-05T08:34:00Z"/>
          <w:rFonts w:ascii="Courier New" w:hAnsi="Courier New"/>
          <w:sz w:val="16"/>
          <w:lang w:val="en-US" w:eastAsia="en-GB"/>
        </w:rPr>
      </w:pPr>
      <w:ins w:id="51" w:author="Jesus de Gregorio" w:date="2025-11-05T09:34:00Z" w16du:dateUtc="2025-11-05T08:34:00Z">
        <w:r w:rsidRPr="00D56CFD">
          <w:rPr>
            <w:rFonts w:ascii="Courier New" w:hAnsi="Courier New"/>
            <w:sz w:val="16"/>
            <w:lang w:val="en-US" w:eastAsia="en-GB"/>
          </w:rPr>
          <w:t xml:space="preserve">        </w:t>
        </w:r>
        <w:r>
          <w:rPr>
            <w:rFonts w:ascii="Courier New" w:hAnsi="Courier New"/>
            <w:sz w:val="16"/>
            <w:lang w:val="en-US" w:eastAsia="en-GB"/>
          </w:rPr>
          <w:t>old</w:t>
        </w:r>
        <w:r w:rsidRPr="00D56CFD">
          <w:rPr>
            <w:rFonts w:ascii="Courier New" w:hAnsi="Courier New"/>
            <w:sz w:val="16"/>
            <w:lang w:val="en-US" w:eastAsia="en-GB"/>
          </w:rPr>
          <w:t>Pei:</w:t>
        </w:r>
      </w:ins>
    </w:p>
    <w:p w14:paraId="13A4F6B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Jesus de Gregorio" w:date="2025-11-05T09:34:00Z" w16du:dateUtc="2025-11-05T08:34:00Z"/>
          <w:rFonts w:ascii="Courier New" w:hAnsi="Courier New"/>
          <w:sz w:val="16"/>
          <w:lang w:val="en-US" w:eastAsia="en-GB"/>
        </w:rPr>
      </w:pPr>
      <w:ins w:id="53" w:author="Jesus de Gregorio" w:date="2025-11-05T09:34:00Z" w16du:dateUtc="2025-11-05T08:34: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4F5D69F0" w14:textId="13387AB4" w:rsidR="00BC70F9" w:rsidRPr="00D56CFD" w:rsidRDefault="00BC70F9" w:rsidP="00BC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Jesus de Gregorio" w:date="2025-11-05T15:17:00Z" w16du:dateUtc="2025-11-05T14:17:00Z"/>
          <w:rFonts w:ascii="Courier New" w:hAnsi="Courier New"/>
          <w:sz w:val="16"/>
          <w:lang w:val="en-US" w:eastAsia="en-GB"/>
        </w:rPr>
      </w:pPr>
      <w:ins w:id="55" w:author="Jesus de Gregorio" w:date="2025-11-05T15:17:00Z" w16du:dateUtc="2025-11-05T14:17:00Z">
        <w:r w:rsidRPr="00D56CFD">
          <w:rPr>
            <w:rFonts w:ascii="Courier New" w:hAnsi="Courier New"/>
            <w:sz w:val="16"/>
            <w:lang w:val="en-US" w:eastAsia="en-GB"/>
          </w:rPr>
          <w:t xml:space="preserve">        </w:t>
        </w:r>
        <w:r>
          <w:rPr>
            <w:rFonts w:ascii="Courier New" w:hAnsi="Courier New"/>
            <w:sz w:val="16"/>
            <w:lang w:val="en-US" w:eastAsia="en-GB"/>
          </w:rPr>
          <w:t>old</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4DB60B4E" w14:textId="7DDE6DDF" w:rsidR="00BC70F9" w:rsidRPr="00D56CFD" w:rsidRDefault="00BC70F9" w:rsidP="00BC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Jesus de Gregorio" w:date="2025-11-05T15:17:00Z" w16du:dateUtc="2025-11-05T14:17:00Z"/>
          <w:rFonts w:ascii="Courier New" w:hAnsi="Courier New"/>
          <w:sz w:val="16"/>
          <w:lang w:val="en-US" w:eastAsia="en-GB"/>
        </w:rPr>
      </w:pPr>
      <w:ins w:id="57" w:author="Jesus de Gregorio" w:date="2025-11-05T15:17:00Z" w16du:dateUtc="2025-11-05T14:17: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w:t>
        </w:r>
        <w:r>
          <w:rPr>
            <w:rFonts w:ascii="Courier New" w:hAnsi="Courier New"/>
            <w:sz w:val="16"/>
            <w:lang w:val="en-US" w:eastAsia="en-GB"/>
          </w:rPr>
          <w:t>DateTime</w:t>
        </w:r>
        <w:r w:rsidRPr="00D56CFD">
          <w:rPr>
            <w:rFonts w:ascii="Courier New" w:hAnsi="Courier New"/>
            <w:sz w:val="16"/>
            <w:lang w:val="en-US" w:eastAsia="en-GB"/>
          </w:rPr>
          <w:t>'</w:t>
        </w:r>
      </w:ins>
    </w:p>
    <w:p w14:paraId="505798EC"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B9267B5"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RoamingStatusReport:</w:t>
      </w:r>
    </w:p>
    <w:p w14:paraId="4AA159A7"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2AF93FC6"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37105C2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roaming</w:t>
      </w:r>
    </w:p>
    <w:p w14:paraId="09AD34F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newServingPlmn</w:t>
      </w:r>
    </w:p>
    <w:p w14:paraId="54D5C2E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27A38D63"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roaming:</w:t>
      </w:r>
    </w:p>
    <w:p w14:paraId="4873C48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boolean</w:t>
      </w:r>
    </w:p>
    <w:p w14:paraId="1C47B71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newServingPlmn:</w:t>
      </w:r>
    </w:p>
    <w:p w14:paraId="0648398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#/components/schemas/PlmnId'</w:t>
      </w:r>
    </w:p>
    <w:p w14:paraId="1BD4157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accessType:</w:t>
      </w:r>
    </w:p>
    <w:p w14:paraId="3249124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'TS29571_CommonData.yaml#/components/schemas/AccessType'</w:t>
      </w:r>
    </w:p>
    <w:p w14:paraId="384F4500"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purged:</w:t>
      </w:r>
    </w:p>
    <w:p w14:paraId="5416D99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boolean</w:t>
      </w:r>
    </w:p>
    <w:p w14:paraId="0BA6E987"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enum:</w:t>
      </w:r>
    </w:p>
    <w:p w14:paraId="1D5987D5"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 true</w:t>
      </w:r>
    </w:p>
    <w:p w14:paraId="19F2EC26"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C302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219FC4"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1744C" w14:textId="77777777" w:rsidR="00033D31" w:rsidRDefault="00033D31">
      <w:r>
        <w:separator/>
      </w:r>
    </w:p>
  </w:endnote>
  <w:endnote w:type="continuationSeparator" w:id="0">
    <w:p w14:paraId="626B473B" w14:textId="77777777" w:rsidR="00033D31" w:rsidRDefault="0003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C0EE" w14:textId="77777777" w:rsidR="00033D31" w:rsidRDefault="00033D31">
      <w:r>
        <w:separator/>
      </w:r>
    </w:p>
  </w:footnote>
  <w:footnote w:type="continuationSeparator" w:id="0">
    <w:p w14:paraId="1796541A" w14:textId="77777777" w:rsidR="00033D31" w:rsidRDefault="0003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3D31"/>
    <w:rsid w:val="00070E09"/>
    <w:rsid w:val="000876B3"/>
    <w:rsid w:val="00093AF2"/>
    <w:rsid w:val="000A6394"/>
    <w:rsid w:val="000B7FED"/>
    <w:rsid w:val="000C038A"/>
    <w:rsid w:val="000C6598"/>
    <w:rsid w:val="000D44B3"/>
    <w:rsid w:val="00120DC0"/>
    <w:rsid w:val="00144D1E"/>
    <w:rsid w:val="00145D43"/>
    <w:rsid w:val="00192C46"/>
    <w:rsid w:val="001A08B3"/>
    <w:rsid w:val="001A7B60"/>
    <w:rsid w:val="001B52F0"/>
    <w:rsid w:val="001B7A65"/>
    <w:rsid w:val="001E41F3"/>
    <w:rsid w:val="001F3A04"/>
    <w:rsid w:val="002331E1"/>
    <w:rsid w:val="0026004D"/>
    <w:rsid w:val="002640DD"/>
    <w:rsid w:val="00275D12"/>
    <w:rsid w:val="00284FEB"/>
    <w:rsid w:val="002860C4"/>
    <w:rsid w:val="0028714D"/>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A1F5C"/>
    <w:rsid w:val="004B75B7"/>
    <w:rsid w:val="004C2563"/>
    <w:rsid w:val="00501153"/>
    <w:rsid w:val="00502042"/>
    <w:rsid w:val="005141D9"/>
    <w:rsid w:val="0051580D"/>
    <w:rsid w:val="005344AA"/>
    <w:rsid w:val="0053738B"/>
    <w:rsid w:val="00546D74"/>
    <w:rsid w:val="00547111"/>
    <w:rsid w:val="005566C2"/>
    <w:rsid w:val="005869A8"/>
    <w:rsid w:val="00592D74"/>
    <w:rsid w:val="005B6854"/>
    <w:rsid w:val="005B6E6B"/>
    <w:rsid w:val="005E2C44"/>
    <w:rsid w:val="005F4E7F"/>
    <w:rsid w:val="00621188"/>
    <w:rsid w:val="006257ED"/>
    <w:rsid w:val="00651278"/>
    <w:rsid w:val="00653DE4"/>
    <w:rsid w:val="00665C47"/>
    <w:rsid w:val="00691329"/>
    <w:rsid w:val="0069303A"/>
    <w:rsid w:val="00695808"/>
    <w:rsid w:val="00695D8C"/>
    <w:rsid w:val="006A4C7B"/>
    <w:rsid w:val="006B3872"/>
    <w:rsid w:val="006B46FB"/>
    <w:rsid w:val="006D0C33"/>
    <w:rsid w:val="006D7ED2"/>
    <w:rsid w:val="006E21FB"/>
    <w:rsid w:val="006F0E25"/>
    <w:rsid w:val="00702C40"/>
    <w:rsid w:val="007256A2"/>
    <w:rsid w:val="00733D02"/>
    <w:rsid w:val="007359AE"/>
    <w:rsid w:val="00782D8D"/>
    <w:rsid w:val="00792342"/>
    <w:rsid w:val="007977A8"/>
    <w:rsid w:val="007B512A"/>
    <w:rsid w:val="007B6B68"/>
    <w:rsid w:val="007B7F8C"/>
    <w:rsid w:val="007C2097"/>
    <w:rsid w:val="007D6A07"/>
    <w:rsid w:val="007E126E"/>
    <w:rsid w:val="007F7259"/>
    <w:rsid w:val="008040A8"/>
    <w:rsid w:val="00807DB7"/>
    <w:rsid w:val="00812B8E"/>
    <w:rsid w:val="00815E45"/>
    <w:rsid w:val="008279FA"/>
    <w:rsid w:val="008420AA"/>
    <w:rsid w:val="008519F5"/>
    <w:rsid w:val="008626E7"/>
    <w:rsid w:val="00870EE7"/>
    <w:rsid w:val="00885DC9"/>
    <w:rsid w:val="008863B9"/>
    <w:rsid w:val="008A45A6"/>
    <w:rsid w:val="008D3CCC"/>
    <w:rsid w:val="008F3789"/>
    <w:rsid w:val="008F429F"/>
    <w:rsid w:val="008F686C"/>
    <w:rsid w:val="009148DE"/>
    <w:rsid w:val="00926CF0"/>
    <w:rsid w:val="009419C7"/>
    <w:rsid w:val="00941E30"/>
    <w:rsid w:val="00945128"/>
    <w:rsid w:val="00952AD9"/>
    <w:rsid w:val="009531B0"/>
    <w:rsid w:val="00970610"/>
    <w:rsid w:val="009741B3"/>
    <w:rsid w:val="009777D9"/>
    <w:rsid w:val="00986AC6"/>
    <w:rsid w:val="00991B88"/>
    <w:rsid w:val="009A349A"/>
    <w:rsid w:val="009A5753"/>
    <w:rsid w:val="009A579D"/>
    <w:rsid w:val="009A5EBE"/>
    <w:rsid w:val="009C25D0"/>
    <w:rsid w:val="009C5313"/>
    <w:rsid w:val="009C623A"/>
    <w:rsid w:val="009E10A5"/>
    <w:rsid w:val="009E3297"/>
    <w:rsid w:val="009E7A6E"/>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47138"/>
    <w:rsid w:val="00B67B97"/>
    <w:rsid w:val="00B87A38"/>
    <w:rsid w:val="00B968C8"/>
    <w:rsid w:val="00BA3EC5"/>
    <w:rsid w:val="00BA51D9"/>
    <w:rsid w:val="00BA61C6"/>
    <w:rsid w:val="00BB498D"/>
    <w:rsid w:val="00BB5DFC"/>
    <w:rsid w:val="00BC54D3"/>
    <w:rsid w:val="00BC6BE2"/>
    <w:rsid w:val="00BC70F9"/>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6CFD"/>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D5C44"/>
    <w:rsid w:val="00EE7D7C"/>
    <w:rsid w:val="00F25D98"/>
    <w:rsid w:val="00F269F8"/>
    <w:rsid w:val="00F300FB"/>
    <w:rsid w:val="00F370D2"/>
    <w:rsid w:val="00F90DBE"/>
    <w:rsid w:val="00F961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15</cp:revision>
  <cp:lastPrinted>1899-12-31T23:00:00Z</cp:lastPrinted>
  <dcterms:created xsi:type="dcterms:W3CDTF">2025-10-14T17:47:00Z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