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25DB1C" w14:textId="6FE2EA14" w:rsidR="00DE3026" w:rsidRPr="00C9117A" w:rsidRDefault="00DE3026" w:rsidP="00B2392C">
      <w:pPr>
        <w:pStyle w:val="CRCoverPage"/>
        <w:tabs>
          <w:tab w:val="right" w:pos="9639"/>
        </w:tabs>
        <w:spacing w:after="0"/>
        <w:rPr>
          <w:rFonts w:cs="Arial"/>
          <w:b/>
          <w:i/>
          <w:noProof/>
          <w:sz w:val="24"/>
        </w:rPr>
      </w:pPr>
      <w:bookmarkStart w:id="0" w:name="_Hlk208502499"/>
      <w:bookmarkStart w:id="1" w:name="_Hlk209615721"/>
      <w:r w:rsidRPr="00C9117A">
        <w:rPr>
          <w:rFonts w:cs="Arial"/>
          <w:b/>
          <w:noProof/>
          <w:sz w:val="24"/>
        </w:rPr>
        <w:t>3GPP TSG-CT WG4 Meeting #13</w:t>
      </w:r>
      <w:r w:rsidR="0062142D" w:rsidRPr="00C9117A">
        <w:rPr>
          <w:rFonts w:cs="Arial"/>
          <w:b/>
          <w:noProof/>
          <w:sz w:val="24"/>
        </w:rPr>
        <w:t>2</w:t>
      </w:r>
      <w:r w:rsidRPr="00C9117A">
        <w:rPr>
          <w:rFonts w:cs="Arial"/>
          <w:b/>
          <w:i/>
          <w:noProof/>
          <w:sz w:val="24"/>
        </w:rPr>
        <w:tab/>
      </w:r>
      <w:r w:rsidR="00B47BA0" w:rsidRPr="00C9117A">
        <w:rPr>
          <w:rFonts w:cs="Arial"/>
          <w:b/>
          <w:noProof/>
          <w:sz w:val="24"/>
        </w:rPr>
        <w:t>C4-25</w:t>
      </w:r>
      <w:r w:rsidR="00FD5BD2">
        <w:rPr>
          <w:rFonts w:cs="Arial"/>
          <w:b/>
          <w:noProof/>
          <w:sz w:val="24"/>
        </w:rPr>
        <w:t>5110</w:t>
      </w:r>
    </w:p>
    <w:p w14:paraId="2753BA2F" w14:textId="5A4A231F" w:rsidR="00DE3026" w:rsidRPr="00C9117A" w:rsidRDefault="0062142D" w:rsidP="00DE3026">
      <w:pPr>
        <w:pStyle w:val="CRCoverPage"/>
        <w:outlineLvl w:val="0"/>
        <w:rPr>
          <w:rFonts w:cs="Arial"/>
          <w:b/>
          <w:noProof/>
          <w:sz w:val="24"/>
        </w:rPr>
      </w:pPr>
      <w:bookmarkStart w:id="2" w:name="_Hlk208502516"/>
      <w:bookmarkEnd w:id="0"/>
      <w:r w:rsidRPr="00C9117A">
        <w:rPr>
          <w:rFonts w:cs="Arial"/>
          <w:b/>
          <w:noProof/>
          <w:sz w:val="24"/>
        </w:rPr>
        <w:t xml:space="preserve">Dallas, TX, USA, </w:t>
      </w:r>
      <w:r w:rsidR="00C9117A">
        <w:rPr>
          <w:rFonts w:cs="Arial"/>
          <w:b/>
          <w:noProof/>
          <w:sz w:val="24"/>
        </w:rPr>
        <w:t>No</w:t>
      </w:r>
      <w:r w:rsidR="0069343B">
        <w:rPr>
          <w:rFonts w:cs="Arial"/>
          <w:b/>
          <w:noProof/>
          <w:sz w:val="24"/>
        </w:rPr>
        <w:t>vember 17-21,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D0464" w14:paraId="7A9B663D" w14:textId="77777777" w:rsidTr="00C9117A">
        <w:tc>
          <w:tcPr>
            <w:tcW w:w="9641" w:type="dxa"/>
            <w:gridSpan w:val="9"/>
            <w:tcBorders>
              <w:top w:val="single" w:sz="4" w:space="0" w:color="auto"/>
              <w:left w:val="single" w:sz="4" w:space="0" w:color="auto"/>
              <w:right w:val="single" w:sz="4" w:space="0" w:color="auto"/>
            </w:tcBorders>
          </w:tcPr>
          <w:bookmarkEnd w:id="1"/>
          <w:bookmarkEnd w:id="2"/>
          <w:p w14:paraId="3BFD2C5B" w14:textId="77777777" w:rsidR="00FD0464" w:rsidRPr="00C9117A" w:rsidRDefault="00FD0464" w:rsidP="00820212">
            <w:pPr>
              <w:pStyle w:val="CRCoverPage"/>
              <w:spacing w:after="0"/>
              <w:jc w:val="right"/>
              <w:rPr>
                <w:rFonts w:cs="Arial"/>
                <w:i/>
                <w:noProof/>
                <w:sz w:val="14"/>
              </w:rPr>
            </w:pPr>
            <w:r w:rsidRPr="00C9117A">
              <w:rPr>
                <w:rFonts w:cs="Arial"/>
                <w:i/>
                <w:noProof/>
                <w:sz w:val="14"/>
              </w:rPr>
              <w:t>CR-Form-v12.3</w:t>
            </w:r>
          </w:p>
        </w:tc>
      </w:tr>
      <w:tr w:rsidR="00FD0464" w:rsidRPr="00C9117A" w14:paraId="514548C2" w14:textId="77777777" w:rsidTr="00820212">
        <w:tc>
          <w:tcPr>
            <w:tcW w:w="9641" w:type="dxa"/>
            <w:gridSpan w:val="9"/>
            <w:tcBorders>
              <w:left w:val="single" w:sz="4" w:space="0" w:color="auto"/>
              <w:right w:val="single" w:sz="4" w:space="0" w:color="auto"/>
            </w:tcBorders>
          </w:tcPr>
          <w:p w14:paraId="36AE216E" w14:textId="77777777" w:rsidR="00FD0464" w:rsidRPr="00C9117A" w:rsidRDefault="00FD0464" w:rsidP="00820212">
            <w:pPr>
              <w:pStyle w:val="CRCoverPage"/>
              <w:spacing w:after="0"/>
              <w:jc w:val="center"/>
              <w:rPr>
                <w:rFonts w:cs="Arial"/>
                <w:b/>
                <w:noProof/>
                <w:sz w:val="32"/>
              </w:rPr>
            </w:pPr>
            <w:r w:rsidRPr="00C9117A">
              <w:rPr>
                <w:rFonts w:cs="Arial"/>
                <w:b/>
                <w:noProof/>
                <w:sz w:val="32"/>
              </w:rPr>
              <w:t>CHANGE REQUEST</w:t>
            </w:r>
          </w:p>
        </w:tc>
      </w:tr>
      <w:tr w:rsidR="00FD0464" w14:paraId="627B7B7B" w14:textId="77777777" w:rsidTr="00820212">
        <w:tc>
          <w:tcPr>
            <w:tcW w:w="9641" w:type="dxa"/>
            <w:gridSpan w:val="9"/>
            <w:tcBorders>
              <w:left w:val="single" w:sz="4" w:space="0" w:color="auto"/>
              <w:right w:val="single" w:sz="4" w:space="0" w:color="auto"/>
            </w:tcBorders>
          </w:tcPr>
          <w:p w14:paraId="6A052579" w14:textId="77777777" w:rsidR="00FD0464" w:rsidRDefault="00FD0464" w:rsidP="00820212">
            <w:pPr>
              <w:pStyle w:val="CRCoverPage"/>
              <w:spacing w:after="0"/>
              <w:rPr>
                <w:noProof/>
                <w:sz w:val="8"/>
                <w:szCs w:val="8"/>
              </w:rPr>
            </w:pPr>
          </w:p>
        </w:tc>
      </w:tr>
      <w:tr w:rsidR="00FD0464" w:rsidRPr="00C9117A" w14:paraId="225EF69F" w14:textId="77777777" w:rsidTr="00820212">
        <w:tc>
          <w:tcPr>
            <w:tcW w:w="142" w:type="dxa"/>
            <w:tcBorders>
              <w:left w:val="single" w:sz="4" w:space="0" w:color="auto"/>
            </w:tcBorders>
          </w:tcPr>
          <w:p w14:paraId="363D066F" w14:textId="77777777" w:rsidR="00FD0464" w:rsidRPr="00C9117A" w:rsidRDefault="00FD0464" w:rsidP="00820212">
            <w:pPr>
              <w:pStyle w:val="CRCoverPage"/>
              <w:spacing w:after="0"/>
              <w:jc w:val="right"/>
              <w:rPr>
                <w:rFonts w:cs="Arial"/>
                <w:b/>
                <w:noProof/>
                <w:sz w:val="28"/>
              </w:rPr>
            </w:pPr>
          </w:p>
        </w:tc>
        <w:tc>
          <w:tcPr>
            <w:tcW w:w="1559" w:type="dxa"/>
            <w:shd w:val="pct30" w:color="FFFF00" w:fill="auto"/>
          </w:tcPr>
          <w:p w14:paraId="5E2CA79D" w14:textId="698B1FE8" w:rsidR="00FD0464" w:rsidRPr="00C9117A" w:rsidRDefault="00FD0464" w:rsidP="00820212">
            <w:pPr>
              <w:pStyle w:val="CRCoverPage"/>
              <w:spacing w:after="0"/>
              <w:jc w:val="right"/>
              <w:rPr>
                <w:rFonts w:cs="Arial"/>
                <w:b/>
                <w:noProof/>
                <w:sz w:val="28"/>
              </w:rPr>
            </w:pPr>
            <w:r w:rsidRPr="00C9117A">
              <w:rPr>
                <w:rFonts w:cs="Arial"/>
                <w:b/>
                <w:noProof/>
                <w:sz w:val="28"/>
              </w:rPr>
              <w:t>2</w:t>
            </w:r>
            <w:r w:rsidR="0085384D" w:rsidRPr="00C9117A">
              <w:rPr>
                <w:rFonts w:cs="Arial"/>
                <w:b/>
                <w:noProof/>
                <w:sz w:val="28"/>
              </w:rPr>
              <w:t>9</w:t>
            </w:r>
            <w:r w:rsidRPr="00C9117A">
              <w:rPr>
                <w:rFonts w:cs="Arial"/>
                <w:b/>
                <w:noProof/>
                <w:sz w:val="28"/>
              </w:rPr>
              <w:t>.</w:t>
            </w:r>
            <w:r w:rsidR="004A0F1C">
              <w:rPr>
                <w:rFonts w:cs="Arial"/>
                <w:b/>
                <w:noProof/>
                <w:sz w:val="28"/>
              </w:rPr>
              <w:t>571</w:t>
            </w:r>
          </w:p>
        </w:tc>
        <w:tc>
          <w:tcPr>
            <w:tcW w:w="709" w:type="dxa"/>
          </w:tcPr>
          <w:p w14:paraId="72272353" w14:textId="77777777" w:rsidR="00FD0464" w:rsidRPr="00C9117A" w:rsidRDefault="00FD0464" w:rsidP="00820212">
            <w:pPr>
              <w:pStyle w:val="CRCoverPage"/>
              <w:spacing w:after="0"/>
              <w:jc w:val="center"/>
              <w:rPr>
                <w:rFonts w:cs="Arial"/>
                <w:b/>
                <w:noProof/>
                <w:sz w:val="28"/>
              </w:rPr>
            </w:pPr>
            <w:r w:rsidRPr="00C9117A">
              <w:rPr>
                <w:rFonts w:cs="Arial"/>
                <w:b/>
                <w:noProof/>
                <w:sz w:val="28"/>
              </w:rPr>
              <w:t>CR</w:t>
            </w:r>
          </w:p>
        </w:tc>
        <w:tc>
          <w:tcPr>
            <w:tcW w:w="1276" w:type="dxa"/>
            <w:shd w:val="pct30" w:color="FFFF00" w:fill="auto"/>
          </w:tcPr>
          <w:p w14:paraId="62831991" w14:textId="36898ADE" w:rsidR="00FD0464" w:rsidRPr="00C9117A" w:rsidRDefault="00FD5BD2" w:rsidP="00820212">
            <w:pPr>
              <w:pStyle w:val="CRCoverPage"/>
              <w:spacing w:after="0"/>
              <w:rPr>
                <w:rFonts w:cs="Arial"/>
                <w:b/>
                <w:noProof/>
                <w:sz w:val="28"/>
                <w:lang w:eastAsia="zh-CN"/>
              </w:rPr>
            </w:pPr>
            <w:r>
              <w:rPr>
                <w:rFonts w:cs="Arial"/>
                <w:b/>
                <w:noProof/>
                <w:sz w:val="28"/>
                <w:lang w:eastAsia="zh-CN"/>
              </w:rPr>
              <w:t>0697</w:t>
            </w:r>
          </w:p>
        </w:tc>
        <w:tc>
          <w:tcPr>
            <w:tcW w:w="709" w:type="dxa"/>
          </w:tcPr>
          <w:p w14:paraId="5A78B79A" w14:textId="77777777" w:rsidR="00FD0464" w:rsidRPr="00C9117A" w:rsidRDefault="00FD0464" w:rsidP="00820212">
            <w:pPr>
              <w:pStyle w:val="CRCoverPage"/>
              <w:tabs>
                <w:tab w:val="right" w:pos="625"/>
              </w:tabs>
              <w:spacing w:after="0"/>
              <w:jc w:val="center"/>
              <w:rPr>
                <w:rFonts w:cs="Arial"/>
                <w:b/>
                <w:noProof/>
                <w:sz w:val="28"/>
              </w:rPr>
            </w:pPr>
            <w:r w:rsidRPr="00C9117A">
              <w:rPr>
                <w:rFonts w:cs="Arial"/>
                <w:b/>
                <w:bCs/>
                <w:noProof/>
                <w:sz w:val="28"/>
              </w:rPr>
              <w:t>rev</w:t>
            </w:r>
          </w:p>
        </w:tc>
        <w:tc>
          <w:tcPr>
            <w:tcW w:w="992" w:type="dxa"/>
            <w:shd w:val="pct30" w:color="FFFF00" w:fill="auto"/>
          </w:tcPr>
          <w:p w14:paraId="6428664F" w14:textId="63A6A101" w:rsidR="00FD0464" w:rsidRPr="00C9117A" w:rsidRDefault="00E33AAA" w:rsidP="00820212">
            <w:pPr>
              <w:pStyle w:val="CRCoverPage"/>
              <w:spacing w:after="0"/>
              <w:jc w:val="center"/>
              <w:rPr>
                <w:rFonts w:cs="Arial"/>
                <w:b/>
                <w:noProof/>
                <w:sz w:val="28"/>
              </w:rPr>
            </w:pPr>
            <w:r w:rsidRPr="00C9117A">
              <w:rPr>
                <w:rFonts w:cs="Arial"/>
                <w:b/>
                <w:noProof/>
                <w:sz w:val="28"/>
              </w:rPr>
              <w:t>-</w:t>
            </w:r>
          </w:p>
        </w:tc>
        <w:tc>
          <w:tcPr>
            <w:tcW w:w="2410" w:type="dxa"/>
          </w:tcPr>
          <w:p w14:paraId="7CE9DCF5" w14:textId="77777777" w:rsidR="00FD0464" w:rsidRPr="00C9117A" w:rsidRDefault="00FD0464" w:rsidP="00820212">
            <w:pPr>
              <w:pStyle w:val="CRCoverPage"/>
              <w:tabs>
                <w:tab w:val="right" w:pos="1825"/>
              </w:tabs>
              <w:spacing w:after="0"/>
              <w:jc w:val="center"/>
              <w:rPr>
                <w:rFonts w:cs="Arial"/>
                <w:b/>
                <w:noProof/>
                <w:sz w:val="28"/>
              </w:rPr>
            </w:pPr>
            <w:r w:rsidRPr="00C9117A">
              <w:rPr>
                <w:rFonts w:cs="Arial"/>
                <w:b/>
                <w:noProof/>
                <w:sz w:val="28"/>
                <w:szCs w:val="28"/>
              </w:rPr>
              <w:t>Current version:</w:t>
            </w:r>
          </w:p>
        </w:tc>
        <w:tc>
          <w:tcPr>
            <w:tcW w:w="1701" w:type="dxa"/>
            <w:shd w:val="pct30" w:color="FFFF00" w:fill="auto"/>
          </w:tcPr>
          <w:p w14:paraId="32CE914D" w14:textId="3B882696" w:rsidR="00FD0464" w:rsidRPr="00C9117A" w:rsidRDefault="00FD0464" w:rsidP="00FD0464">
            <w:pPr>
              <w:pStyle w:val="CRCoverPage"/>
              <w:spacing w:after="0"/>
              <w:jc w:val="center"/>
              <w:rPr>
                <w:rFonts w:cs="Arial"/>
                <w:b/>
                <w:noProof/>
                <w:sz w:val="28"/>
              </w:rPr>
            </w:pPr>
            <w:r w:rsidRPr="00C9117A">
              <w:rPr>
                <w:rFonts w:cs="Arial"/>
                <w:b/>
                <w:noProof/>
                <w:sz w:val="28"/>
              </w:rPr>
              <w:t>1</w:t>
            </w:r>
            <w:r w:rsidR="00B774CD" w:rsidRPr="00C9117A">
              <w:rPr>
                <w:rFonts w:cs="Arial"/>
                <w:b/>
                <w:noProof/>
                <w:sz w:val="28"/>
              </w:rPr>
              <w:t>9</w:t>
            </w:r>
            <w:r w:rsidRPr="00C9117A">
              <w:rPr>
                <w:rFonts w:cs="Arial"/>
                <w:b/>
                <w:noProof/>
                <w:sz w:val="28"/>
              </w:rPr>
              <w:t>.</w:t>
            </w:r>
            <w:r w:rsidR="00BE0335" w:rsidRPr="00C9117A">
              <w:rPr>
                <w:rFonts w:cs="Arial"/>
                <w:b/>
                <w:noProof/>
                <w:sz w:val="28"/>
              </w:rPr>
              <w:t>4</w:t>
            </w:r>
            <w:r w:rsidRPr="00C9117A">
              <w:rPr>
                <w:rFonts w:cs="Arial"/>
                <w:b/>
                <w:noProof/>
                <w:sz w:val="28"/>
              </w:rPr>
              <w:t>.0</w:t>
            </w:r>
          </w:p>
        </w:tc>
        <w:tc>
          <w:tcPr>
            <w:tcW w:w="143" w:type="dxa"/>
            <w:tcBorders>
              <w:right w:val="single" w:sz="4" w:space="0" w:color="auto"/>
            </w:tcBorders>
          </w:tcPr>
          <w:p w14:paraId="39A8F8D6" w14:textId="77777777" w:rsidR="00FD0464" w:rsidRPr="00C9117A" w:rsidRDefault="00FD0464" w:rsidP="00820212">
            <w:pPr>
              <w:pStyle w:val="CRCoverPage"/>
              <w:spacing w:after="0"/>
              <w:rPr>
                <w:rFonts w:cs="Arial"/>
                <w:b/>
                <w:noProof/>
                <w:sz w:val="28"/>
              </w:rPr>
            </w:pPr>
          </w:p>
        </w:tc>
      </w:tr>
      <w:tr w:rsidR="00FD0464" w14:paraId="07A8CEC8" w14:textId="77777777" w:rsidTr="00820212">
        <w:tc>
          <w:tcPr>
            <w:tcW w:w="9641" w:type="dxa"/>
            <w:gridSpan w:val="9"/>
            <w:tcBorders>
              <w:left w:val="single" w:sz="4" w:space="0" w:color="auto"/>
              <w:right w:val="single" w:sz="4" w:space="0" w:color="auto"/>
            </w:tcBorders>
          </w:tcPr>
          <w:p w14:paraId="3027F32D" w14:textId="77777777" w:rsidR="00FD0464" w:rsidRDefault="00FD0464" w:rsidP="00820212">
            <w:pPr>
              <w:pStyle w:val="CRCoverPage"/>
              <w:spacing w:after="0"/>
              <w:rPr>
                <w:noProof/>
              </w:rPr>
            </w:pPr>
          </w:p>
        </w:tc>
      </w:tr>
      <w:tr w:rsidR="00FD0464" w14:paraId="24C5A382" w14:textId="77777777" w:rsidTr="00820212">
        <w:tc>
          <w:tcPr>
            <w:tcW w:w="9641" w:type="dxa"/>
            <w:gridSpan w:val="9"/>
            <w:tcBorders>
              <w:top w:val="single" w:sz="4" w:space="0" w:color="auto"/>
            </w:tcBorders>
          </w:tcPr>
          <w:p w14:paraId="7211826E" w14:textId="77777777" w:rsidR="00FD0464" w:rsidRPr="00F25D98" w:rsidRDefault="00FD0464" w:rsidP="00820212">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FD0464" w14:paraId="256C56D2" w14:textId="77777777" w:rsidTr="00820212">
        <w:tc>
          <w:tcPr>
            <w:tcW w:w="9641" w:type="dxa"/>
            <w:gridSpan w:val="9"/>
          </w:tcPr>
          <w:p w14:paraId="4D1E7B48" w14:textId="77777777" w:rsidR="00FD0464" w:rsidRDefault="00FD0464" w:rsidP="00820212">
            <w:pPr>
              <w:pStyle w:val="CRCoverPage"/>
              <w:spacing w:after="0"/>
              <w:rPr>
                <w:noProof/>
                <w:sz w:val="8"/>
                <w:szCs w:val="8"/>
              </w:rPr>
            </w:pPr>
          </w:p>
        </w:tc>
      </w:tr>
    </w:tbl>
    <w:p w14:paraId="484B6BB6" w14:textId="77777777" w:rsidR="00FD0464" w:rsidRDefault="00FD0464" w:rsidP="00FD046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D0464" w:rsidRPr="00C9117A" w14:paraId="7C90A241" w14:textId="77777777" w:rsidTr="00C9117A">
        <w:tc>
          <w:tcPr>
            <w:tcW w:w="2835" w:type="dxa"/>
          </w:tcPr>
          <w:p w14:paraId="10701284" w14:textId="77777777" w:rsidR="00FD0464" w:rsidRPr="00C9117A" w:rsidRDefault="00FD0464" w:rsidP="00820212">
            <w:pPr>
              <w:pStyle w:val="CRCoverPage"/>
              <w:tabs>
                <w:tab w:val="right" w:pos="2751"/>
              </w:tabs>
              <w:spacing w:after="0"/>
              <w:rPr>
                <w:rFonts w:cs="Arial"/>
                <w:b/>
                <w:i/>
                <w:noProof/>
              </w:rPr>
            </w:pPr>
            <w:r w:rsidRPr="00C9117A">
              <w:rPr>
                <w:rFonts w:cs="Arial"/>
                <w:b/>
                <w:i/>
                <w:noProof/>
              </w:rPr>
              <w:t>Proposed change affects:</w:t>
            </w:r>
          </w:p>
        </w:tc>
        <w:tc>
          <w:tcPr>
            <w:tcW w:w="1418" w:type="dxa"/>
          </w:tcPr>
          <w:p w14:paraId="36830CEC" w14:textId="77777777" w:rsidR="00FD0464" w:rsidRPr="00C9117A" w:rsidRDefault="00FD0464" w:rsidP="00820212">
            <w:pPr>
              <w:pStyle w:val="CRCoverPage"/>
              <w:spacing w:after="0"/>
              <w:jc w:val="right"/>
              <w:rPr>
                <w:rFonts w:cs="Arial"/>
                <w:noProof/>
              </w:rPr>
            </w:pPr>
            <w:r w:rsidRPr="00C9117A">
              <w:rPr>
                <w:rFonts w:cs="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9391B3" w14:textId="77777777" w:rsidR="00FD0464" w:rsidRPr="00C9117A" w:rsidRDefault="00FD0464" w:rsidP="00820212">
            <w:pPr>
              <w:pStyle w:val="CRCoverPage"/>
              <w:spacing w:after="0"/>
              <w:jc w:val="center"/>
              <w:rPr>
                <w:rFonts w:cs="Arial"/>
                <w:b/>
                <w:caps/>
                <w:noProof/>
              </w:rPr>
            </w:pPr>
          </w:p>
        </w:tc>
        <w:tc>
          <w:tcPr>
            <w:tcW w:w="709" w:type="dxa"/>
            <w:tcBorders>
              <w:left w:val="single" w:sz="4" w:space="0" w:color="auto"/>
            </w:tcBorders>
          </w:tcPr>
          <w:p w14:paraId="2449634F" w14:textId="77777777" w:rsidR="00FD0464" w:rsidRPr="00C9117A" w:rsidRDefault="00FD0464" w:rsidP="00820212">
            <w:pPr>
              <w:pStyle w:val="CRCoverPage"/>
              <w:spacing w:after="0"/>
              <w:jc w:val="right"/>
              <w:rPr>
                <w:rFonts w:cs="Arial"/>
                <w:noProof/>
                <w:u w:val="single"/>
              </w:rPr>
            </w:pPr>
            <w:r w:rsidRPr="00C9117A">
              <w:rPr>
                <w:rFonts w:cs="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739B07" w14:textId="77777777" w:rsidR="00FD0464" w:rsidRPr="00C9117A" w:rsidRDefault="00FD0464" w:rsidP="00820212">
            <w:pPr>
              <w:pStyle w:val="CRCoverPage"/>
              <w:spacing w:after="0"/>
              <w:jc w:val="center"/>
              <w:rPr>
                <w:rFonts w:cs="Arial"/>
                <w:b/>
                <w:caps/>
                <w:noProof/>
              </w:rPr>
            </w:pPr>
          </w:p>
        </w:tc>
        <w:tc>
          <w:tcPr>
            <w:tcW w:w="2126" w:type="dxa"/>
          </w:tcPr>
          <w:p w14:paraId="240F2067" w14:textId="77777777" w:rsidR="00FD0464" w:rsidRPr="00C9117A" w:rsidRDefault="00FD0464" w:rsidP="00820212">
            <w:pPr>
              <w:pStyle w:val="CRCoverPage"/>
              <w:spacing w:after="0"/>
              <w:jc w:val="right"/>
              <w:rPr>
                <w:rFonts w:cs="Arial"/>
                <w:noProof/>
                <w:u w:val="single"/>
              </w:rPr>
            </w:pPr>
            <w:r w:rsidRPr="00C9117A">
              <w:rPr>
                <w:rFonts w:cs="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35AE67B" w14:textId="77777777" w:rsidR="00FD0464" w:rsidRPr="00C9117A" w:rsidRDefault="00FD0464" w:rsidP="00820212">
            <w:pPr>
              <w:pStyle w:val="CRCoverPage"/>
              <w:spacing w:after="0"/>
              <w:jc w:val="center"/>
              <w:rPr>
                <w:rFonts w:cs="Arial"/>
                <w:b/>
                <w:caps/>
                <w:noProof/>
              </w:rPr>
            </w:pPr>
          </w:p>
        </w:tc>
        <w:tc>
          <w:tcPr>
            <w:tcW w:w="1418" w:type="dxa"/>
            <w:tcBorders>
              <w:left w:val="nil"/>
            </w:tcBorders>
            <w:shd w:val="pct25" w:color="FFFF00" w:fill="auto"/>
          </w:tcPr>
          <w:p w14:paraId="0148FF70" w14:textId="77777777" w:rsidR="00FD0464" w:rsidRPr="00C9117A" w:rsidRDefault="00FD0464" w:rsidP="00820212">
            <w:pPr>
              <w:pStyle w:val="CRCoverPage"/>
              <w:spacing w:after="0"/>
              <w:jc w:val="right"/>
              <w:rPr>
                <w:rFonts w:cs="Arial"/>
                <w:noProof/>
              </w:rPr>
            </w:pPr>
            <w:r w:rsidRPr="00C9117A">
              <w:rPr>
                <w:rFonts w:cs="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7C1DD0" w14:textId="77777777" w:rsidR="00FD0464" w:rsidRPr="00C9117A" w:rsidRDefault="00FD0464" w:rsidP="00820212">
            <w:pPr>
              <w:pStyle w:val="CRCoverPage"/>
              <w:spacing w:after="0"/>
              <w:jc w:val="center"/>
              <w:rPr>
                <w:rFonts w:cs="Arial"/>
                <w:b/>
                <w:bCs/>
                <w:caps/>
                <w:noProof/>
              </w:rPr>
            </w:pPr>
            <w:r w:rsidRPr="00C9117A">
              <w:rPr>
                <w:rFonts w:cs="Arial"/>
                <w:b/>
                <w:bCs/>
                <w:caps/>
                <w:noProof/>
              </w:rPr>
              <w:t>X</w:t>
            </w:r>
          </w:p>
        </w:tc>
      </w:tr>
    </w:tbl>
    <w:p w14:paraId="53ADA048" w14:textId="77777777" w:rsidR="00FD0464" w:rsidRDefault="00FD0464" w:rsidP="00FD046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D0464" w14:paraId="3939CA9E" w14:textId="77777777" w:rsidTr="00820212">
        <w:tc>
          <w:tcPr>
            <w:tcW w:w="9640" w:type="dxa"/>
            <w:gridSpan w:val="11"/>
          </w:tcPr>
          <w:p w14:paraId="46EACFFC" w14:textId="77777777" w:rsidR="00FD0464" w:rsidRDefault="00FD0464" w:rsidP="00820212">
            <w:pPr>
              <w:pStyle w:val="CRCoverPage"/>
              <w:spacing w:after="0"/>
              <w:rPr>
                <w:noProof/>
                <w:sz w:val="8"/>
                <w:szCs w:val="8"/>
              </w:rPr>
            </w:pPr>
          </w:p>
        </w:tc>
      </w:tr>
      <w:tr w:rsidR="00FD0464" w:rsidRPr="00C9117A" w14:paraId="06C085ED" w14:textId="77777777" w:rsidTr="00820212">
        <w:tc>
          <w:tcPr>
            <w:tcW w:w="1843" w:type="dxa"/>
            <w:tcBorders>
              <w:top w:val="single" w:sz="4" w:space="0" w:color="auto"/>
              <w:left w:val="single" w:sz="4" w:space="0" w:color="auto"/>
            </w:tcBorders>
          </w:tcPr>
          <w:p w14:paraId="791EE197" w14:textId="77777777" w:rsidR="00FD0464" w:rsidRPr="00C9117A" w:rsidRDefault="00FD0464" w:rsidP="00820212">
            <w:pPr>
              <w:pStyle w:val="CRCoverPage"/>
              <w:tabs>
                <w:tab w:val="right" w:pos="1759"/>
              </w:tabs>
              <w:spacing w:after="0"/>
              <w:rPr>
                <w:rFonts w:cs="Arial"/>
                <w:b/>
                <w:i/>
                <w:noProof/>
              </w:rPr>
            </w:pPr>
            <w:r w:rsidRPr="00C9117A">
              <w:rPr>
                <w:rFonts w:cs="Arial"/>
                <w:b/>
                <w:i/>
                <w:noProof/>
              </w:rPr>
              <w:t>Title:</w:t>
            </w:r>
            <w:r w:rsidRPr="00C9117A">
              <w:rPr>
                <w:rFonts w:cs="Arial"/>
                <w:b/>
                <w:i/>
                <w:noProof/>
              </w:rPr>
              <w:tab/>
            </w:r>
          </w:p>
        </w:tc>
        <w:tc>
          <w:tcPr>
            <w:tcW w:w="7797" w:type="dxa"/>
            <w:gridSpan w:val="10"/>
            <w:tcBorders>
              <w:top w:val="single" w:sz="4" w:space="0" w:color="auto"/>
              <w:right w:val="single" w:sz="4" w:space="0" w:color="auto"/>
            </w:tcBorders>
            <w:shd w:val="pct30" w:color="FFFF00" w:fill="auto"/>
          </w:tcPr>
          <w:p w14:paraId="30C16806" w14:textId="7DDDEB7B" w:rsidR="00FD0464" w:rsidRPr="00C9117A" w:rsidRDefault="0085384D" w:rsidP="00820212">
            <w:pPr>
              <w:pStyle w:val="CRCoverPage"/>
              <w:spacing w:after="0"/>
              <w:ind w:left="100"/>
              <w:rPr>
                <w:rFonts w:cs="Arial"/>
                <w:noProof/>
              </w:rPr>
            </w:pPr>
            <w:r w:rsidRPr="00C9117A">
              <w:rPr>
                <w:rFonts w:cs="Arial"/>
                <w:noProof/>
              </w:rPr>
              <w:t xml:space="preserve">PLMN </w:t>
            </w:r>
            <w:r w:rsidR="004A0F1C">
              <w:rPr>
                <w:rFonts w:cs="Arial"/>
                <w:noProof/>
              </w:rPr>
              <w:t>ID location in UserLocation</w:t>
            </w:r>
            <w:r w:rsidR="005E0871" w:rsidRPr="00C9117A">
              <w:rPr>
                <w:rFonts w:cs="Arial"/>
                <w:noProof/>
              </w:rPr>
              <w:t xml:space="preserve"> </w:t>
            </w:r>
          </w:p>
        </w:tc>
      </w:tr>
      <w:tr w:rsidR="00FD0464" w14:paraId="5DFA0605" w14:textId="77777777" w:rsidTr="00C9117A">
        <w:tc>
          <w:tcPr>
            <w:tcW w:w="1843" w:type="dxa"/>
            <w:tcBorders>
              <w:left w:val="single" w:sz="4" w:space="0" w:color="auto"/>
            </w:tcBorders>
          </w:tcPr>
          <w:p w14:paraId="22DE7D1D" w14:textId="77777777" w:rsidR="00FD0464" w:rsidRDefault="00FD0464" w:rsidP="00820212">
            <w:pPr>
              <w:pStyle w:val="CRCoverPage"/>
              <w:spacing w:after="0"/>
              <w:rPr>
                <w:b/>
                <w:i/>
                <w:noProof/>
                <w:sz w:val="8"/>
                <w:szCs w:val="8"/>
              </w:rPr>
            </w:pPr>
          </w:p>
        </w:tc>
        <w:tc>
          <w:tcPr>
            <w:tcW w:w="7797" w:type="dxa"/>
            <w:gridSpan w:val="10"/>
            <w:tcBorders>
              <w:right w:val="single" w:sz="4" w:space="0" w:color="auto"/>
            </w:tcBorders>
          </w:tcPr>
          <w:p w14:paraId="4C7274DC" w14:textId="77777777" w:rsidR="00FD0464" w:rsidRDefault="00FD0464" w:rsidP="00820212">
            <w:pPr>
              <w:pStyle w:val="CRCoverPage"/>
              <w:spacing w:after="0"/>
              <w:rPr>
                <w:noProof/>
                <w:sz w:val="8"/>
                <w:szCs w:val="8"/>
              </w:rPr>
            </w:pPr>
          </w:p>
        </w:tc>
      </w:tr>
      <w:tr w:rsidR="00FD0464" w:rsidRPr="00C9117A" w14:paraId="73785C68" w14:textId="77777777" w:rsidTr="00C9117A">
        <w:tc>
          <w:tcPr>
            <w:tcW w:w="1843" w:type="dxa"/>
            <w:tcBorders>
              <w:left w:val="single" w:sz="4" w:space="0" w:color="auto"/>
            </w:tcBorders>
          </w:tcPr>
          <w:p w14:paraId="5BC5CF72" w14:textId="77777777" w:rsidR="00FD0464" w:rsidRPr="00C9117A" w:rsidRDefault="00FD0464" w:rsidP="00820212">
            <w:pPr>
              <w:pStyle w:val="CRCoverPage"/>
              <w:tabs>
                <w:tab w:val="right" w:pos="1759"/>
              </w:tabs>
              <w:spacing w:after="0"/>
              <w:rPr>
                <w:rFonts w:cs="Arial"/>
                <w:b/>
                <w:i/>
                <w:noProof/>
              </w:rPr>
            </w:pPr>
            <w:r w:rsidRPr="00C9117A">
              <w:rPr>
                <w:rFonts w:cs="Arial"/>
                <w:b/>
                <w:i/>
                <w:noProof/>
              </w:rPr>
              <w:t>Source to WG:</w:t>
            </w:r>
          </w:p>
        </w:tc>
        <w:tc>
          <w:tcPr>
            <w:tcW w:w="7797" w:type="dxa"/>
            <w:gridSpan w:val="10"/>
            <w:tcBorders>
              <w:right w:val="single" w:sz="4" w:space="0" w:color="auto"/>
            </w:tcBorders>
            <w:shd w:val="pct30" w:color="FFFF00" w:fill="auto"/>
          </w:tcPr>
          <w:p w14:paraId="4EB43C41" w14:textId="636C354F" w:rsidR="00FD0464" w:rsidRPr="00C9117A" w:rsidRDefault="005E0871" w:rsidP="00820212">
            <w:pPr>
              <w:pStyle w:val="CRCoverPage"/>
              <w:spacing w:after="0"/>
              <w:ind w:left="100"/>
              <w:rPr>
                <w:rFonts w:cs="Arial"/>
                <w:noProof/>
              </w:rPr>
            </w:pPr>
            <w:r w:rsidRPr="00C9117A">
              <w:rPr>
                <w:rFonts w:cs="Arial"/>
              </w:rPr>
              <w:t>Ericsson</w:t>
            </w:r>
          </w:p>
        </w:tc>
      </w:tr>
      <w:tr w:rsidR="00FD0464" w:rsidRPr="00C9117A" w14:paraId="57D059E1" w14:textId="77777777" w:rsidTr="00820212">
        <w:tc>
          <w:tcPr>
            <w:tcW w:w="1843" w:type="dxa"/>
            <w:tcBorders>
              <w:left w:val="single" w:sz="4" w:space="0" w:color="auto"/>
            </w:tcBorders>
          </w:tcPr>
          <w:p w14:paraId="6B7DF6F7" w14:textId="77777777" w:rsidR="00FD0464" w:rsidRPr="00C9117A" w:rsidRDefault="00FD0464" w:rsidP="00820212">
            <w:pPr>
              <w:pStyle w:val="CRCoverPage"/>
              <w:tabs>
                <w:tab w:val="right" w:pos="1759"/>
              </w:tabs>
              <w:spacing w:after="0"/>
              <w:rPr>
                <w:rFonts w:cs="Arial"/>
                <w:b/>
                <w:i/>
                <w:noProof/>
              </w:rPr>
            </w:pPr>
            <w:r w:rsidRPr="00C9117A">
              <w:rPr>
                <w:rFonts w:cs="Arial"/>
                <w:b/>
                <w:i/>
                <w:noProof/>
              </w:rPr>
              <w:t>Source to TSG:</w:t>
            </w:r>
          </w:p>
        </w:tc>
        <w:tc>
          <w:tcPr>
            <w:tcW w:w="7797" w:type="dxa"/>
            <w:gridSpan w:val="10"/>
            <w:tcBorders>
              <w:right w:val="single" w:sz="4" w:space="0" w:color="auto"/>
            </w:tcBorders>
            <w:shd w:val="pct30" w:color="FFFF00" w:fill="auto"/>
          </w:tcPr>
          <w:p w14:paraId="5A78653A" w14:textId="77777777" w:rsidR="00FD0464" w:rsidRPr="00C9117A" w:rsidRDefault="00FD0464" w:rsidP="00820212">
            <w:pPr>
              <w:pStyle w:val="CRCoverPage"/>
              <w:spacing w:after="0"/>
              <w:ind w:left="100"/>
              <w:rPr>
                <w:rFonts w:cs="Arial"/>
                <w:noProof/>
              </w:rPr>
            </w:pPr>
            <w:r w:rsidRPr="00C9117A">
              <w:rPr>
                <w:rFonts w:cs="Arial"/>
              </w:rPr>
              <w:t>CT4</w:t>
            </w:r>
          </w:p>
        </w:tc>
      </w:tr>
      <w:tr w:rsidR="00FD0464" w14:paraId="3054C055" w14:textId="77777777" w:rsidTr="00C9117A">
        <w:tc>
          <w:tcPr>
            <w:tcW w:w="1843" w:type="dxa"/>
            <w:tcBorders>
              <w:left w:val="single" w:sz="4" w:space="0" w:color="auto"/>
            </w:tcBorders>
          </w:tcPr>
          <w:p w14:paraId="6F14F795" w14:textId="77777777" w:rsidR="00FD0464" w:rsidRDefault="00FD0464" w:rsidP="00820212">
            <w:pPr>
              <w:pStyle w:val="CRCoverPage"/>
              <w:spacing w:after="0"/>
              <w:rPr>
                <w:b/>
                <w:i/>
                <w:noProof/>
                <w:sz w:val="8"/>
                <w:szCs w:val="8"/>
              </w:rPr>
            </w:pPr>
          </w:p>
        </w:tc>
        <w:tc>
          <w:tcPr>
            <w:tcW w:w="7797" w:type="dxa"/>
            <w:gridSpan w:val="10"/>
            <w:tcBorders>
              <w:right w:val="single" w:sz="4" w:space="0" w:color="auto"/>
            </w:tcBorders>
          </w:tcPr>
          <w:p w14:paraId="126B1015" w14:textId="77777777" w:rsidR="00FD0464" w:rsidRDefault="00FD0464" w:rsidP="00820212">
            <w:pPr>
              <w:pStyle w:val="CRCoverPage"/>
              <w:spacing w:after="0"/>
              <w:rPr>
                <w:noProof/>
                <w:sz w:val="8"/>
                <w:szCs w:val="8"/>
              </w:rPr>
            </w:pPr>
          </w:p>
        </w:tc>
      </w:tr>
      <w:tr w:rsidR="00FD0464" w:rsidRPr="00C9117A" w14:paraId="17A52BC4" w14:textId="77777777" w:rsidTr="00820212">
        <w:tc>
          <w:tcPr>
            <w:tcW w:w="1843" w:type="dxa"/>
            <w:tcBorders>
              <w:left w:val="single" w:sz="4" w:space="0" w:color="auto"/>
            </w:tcBorders>
          </w:tcPr>
          <w:p w14:paraId="3E635A64" w14:textId="77777777" w:rsidR="00FD0464" w:rsidRPr="00C9117A" w:rsidRDefault="00FD0464" w:rsidP="00820212">
            <w:pPr>
              <w:pStyle w:val="CRCoverPage"/>
              <w:tabs>
                <w:tab w:val="right" w:pos="1759"/>
              </w:tabs>
              <w:spacing w:after="0"/>
              <w:rPr>
                <w:rFonts w:cs="Arial"/>
                <w:b/>
                <w:i/>
                <w:noProof/>
              </w:rPr>
            </w:pPr>
            <w:r w:rsidRPr="00C9117A">
              <w:rPr>
                <w:rFonts w:cs="Arial"/>
                <w:b/>
                <w:i/>
                <w:noProof/>
              </w:rPr>
              <w:t>Work item code:</w:t>
            </w:r>
          </w:p>
        </w:tc>
        <w:tc>
          <w:tcPr>
            <w:tcW w:w="3686" w:type="dxa"/>
            <w:gridSpan w:val="5"/>
            <w:shd w:val="pct30" w:color="FFFF00" w:fill="auto"/>
          </w:tcPr>
          <w:p w14:paraId="048F7C2F" w14:textId="2F4C5894" w:rsidR="00FD0464" w:rsidRPr="00C9117A" w:rsidRDefault="006B24EB" w:rsidP="00820212">
            <w:pPr>
              <w:pStyle w:val="CRCoverPage"/>
              <w:spacing w:after="0"/>
              <w:ind w:left="100"/>
              <w:rPr>
                <w:rFonts w:cs="Arial"/>
                <w:noProof/>
              </w:rPr>
            </w:pPr>
            <w:r>
              <w:rPr>
                <w:rFonts w:cs="Arial"/>
                <w:noProof/>
              </w:rPr>
              <w:t>SBIProtoc19</w:t>
            </w:r>
          </w:p>
        </w:tc>
        <w:tc>
          <w:tcPr>
            <w:tcW w:w="567" w:type="dxa"/>
            <w:tcBorders>
              <w:left w:val="nil"/>
            </w:tcBorders>
          </w:tcPr>
          <w:p w14:paraId="0F9BBFFD" w14:textId="77777777" w:rsidR="00FD0464" w:rsidRPr="00C9117A" w:rsidRDefault="00FD0464" w:rsidP="00820212">
            <w:pPr>
              <w:pStyle w:val="CRCoverPage"/>
              <w:spacing w:after="0"/>
              <w:ind w:right="100"/>
              <w:rPr>
                <w:rFonts w:cs="Arial"/>
                <w:noProof/>
              </w:rPr>
            </w:pPr>
          </w:p>
        </w:tc>
        <w:tc>
          <w:tcPr>
            <w:tcW w:w="1417" w:type="dxa"/>
            <w:gridSpan w:val="3"/>
            <w:tcBorders>
              <w:left w:val="nil"/>
            </w:tcBorders>
          </w:tcPr>
          <w:p w14:paraId="65210721" w14:textId="77777777" w:rsidR="00FD0464" w:rsidRPr="00C9117A" w:rsidRDefault="00FD0464" w:rsidP="00820212">
            <w:pPr>
              <w:pStyle w:val="CRCoverPage"/>
              <w:spacing w:after="0"/>
              <w:jc w:val="right"/>
              <w:rPr>
                <w:rFonts w:cs="Arial"/>
                <w:b/>
                <w:i/>
                <w:noProof/>
              </w:rPr>
            </w:pPr>
            <w:r w:rsidRPr="00C9117A">
              <w:rPr>
                <w:rFonts w:cs="Arial"/>
                <w:b/>
                <w:i/>
                <w:noProof/>
              </w:rPr>
              <w:t>Date:</w:t>
            </w:r>
          </w:p>
        </w:tc>
        <w:tc>
          <w:tcPr>
            <w:tcW w:w="2127" w:type="dxa"/>
            <w:tcBorders>
              <w:right w:val="single" w:sz="4" w:space="0" w:color="auto"/>
            </w:tcBorders>
            <w:shd w:val="pct30" w:color="FFFF00" w:fill="auto"/>
          </w:tcPr>
          <w:p w14:paraId="3F1B5BFF" w14:textId="2BA8C2DD" w:rsidR="00FD0464" w:rsidRPr="00C9117A" w:rsidRDefault="00FD0464" w:rsidP="00820212">
            <w:pPr>
              <w:pStyle w:val="CRCoverPage"/>
              <w:spacing w:after="0"/>
              <w:ind w:left="100"/>
              <w:rPr>
                <w:rFonts w:cs="Arial"/>
                <w:noProof/>
              </w:rPr>
            </w:pPr>
            <w:r w:rsidRPr="00C9117A">
              <w:rPr>
                <w:rFonts w:cs="Arial"/>
                <w:noProof/>
              </w:rPr>
              <w:t>202</w:t>
            </w:r>
            <w:r w:rsidR="001D06EA" w:rsidRPr="00C9117A">
              <w:rPr>
                <w:rFonts w:cs="Arial"/>
                <w:noProof/>
              </w:rPr>
              <w:t>5</w:t>
            </w:r>
            <w:r w:rsidRPr="00C9117A">
              <w:rPr>
                <w:rFonts w:cs="Arial"/>
                <w:noProof/>
              </w:rPr>
              <w:t>-</w:t>
            </w:r>
            <w:r w:rsidR="00BE0335" w:rsidRPr="00C9117A">
              <w:rPr>
                <w:rFonts w:cs="Arial"/>
                <w:noProof/>
              </w:rPr>
              <w:t>1</w:t>
            </w:r>
            <w:r w:rsidR="005E0871" w:rsidRPr="00C9117A">
              <w:rPr>
                <w:rFonts w:cs="Arial"/>
                <w:noProof/>
              </w:rPr>
              <w:t>1</w:t>
            </w:r>
            <w:r w:rsidRPr="00C9117A">
              <w:rPr>
                <w:rFonts w:cs="Arial"/>
                <w:noProof/>
              </w:rPr>
              <w:t>-</w:t>
            </w:r>
            <w:r w:rsidR="00BE0335" w:rsidRPr="00C9117A">
              <w:rPr>
                <w:rFonts w:cs="Arial"/>
                <w:noProof/>
              </w:rPr>
              <w:t>0</w:t>
            </w:r>
            <w:r w:rsidR="005E0871" w:rsidRPr="00C9117A">
              <w:rPr>
                <w:rFonts w:cs="Arial"/>
                <w:noProof/>
              </w:rPr>
              <w:t>5</w:t>
            </w:r>
          </w:p>
        </w:tc>
      </w:tr>
      <w:tr w:rsidR="00FD0464" w14:paraId="1033547E" w14:textId="77777777" w:rsidTr="00C9117A">
        <w:tc>
          <w:tcPr>
            <w:tcW w:w="1843" w:type="dxa"/>
            <w:tcBorders>
              <w:left w:val="single" w:sz="4" w:space="0" w:color="auto"/>
            </w:tcBorders>
          </w:tcPr>
          <w:p w14:paraId="368CC7C9" w14:textId="77777777" w:rsidR="00FD0464" w:rsidRDefault="00FD0464" w:rsidP="00820212">
            <w:pPr>
              <w:pStyle w:val="CRCoverPage"/>
              <w:spacing w:after="0"/>
              <w:rPr>
                <w:b/>
                <w:i/>
                <w:noProof/>
                <w:sz w:val="8"/>
                <w:szCs w:val="8"/>
              </w:rPr>
            </w:pPr>
          </w:p>
        </w:tc>
        <w:tc>
          <w:tcPr>
            <w:tcW w:w="1986" w:type="dxa"/>
            <w:gridSpan w:val="4"/>
          </w:tcPr>
          <w:p w14:paraId="51D92BBB" w14:textId="77777777" w:rsidR="00FD0464" w:rsidRDefault="00FD0464" w:rsidP="00820212">
            <w:pPr>
              <w:pStyle w:val="CRCoverPage"/>
              <w:spacing w:after="0"/>
              <w:rPr>
                <w:noProof/>
                <w:sz w:val="8"/>
                <w:szCs w:val="8"/>
              </w:rPr>
            </w:pPr>
          </w:p>
        </w:tc>
        <w:tc>
          <w:tcPr>
            <w:tcW w:w="2267" w:type="dxa"/>
            <w:gridSpan w:val="2"/>
          </w:tcPr>
          <w:p w14:paraId="136F8A3D" w14:textId="77777777" w:rsidR="00FD0464" w:rsidRDefault="00FD0464" w:rsidP="00820212">
            <w:pPr>
              <w:pStyle w:val="CRCoverPage"/>
              <w:spacing w:after="0"/>
              <w:rPr>
                <w:noProof/>
                <w:sz w:val="8"/>
                <w:szCs w:val="8"/>
              </w:rPr>
            </w:pPr>
          </w:p>
        </w:tc>
        <w:tc>
          <w:tcPr>
            <w:tcW w:w="1417" w:type="dxa"/>
            <w:gridSpan w:val="3"/>
          </w:tcPr>
          <w:p w14:paraId="39170FD1" w14:textId="77777777" w:rsidR="00FD0464" w:rsidRDefault="00FD0464" w:rsidP="00820212">
            <w:pPr>
              <w:pStyle w:val="CRCoverPage"/>
              <w:spacing w:after="0"/>
              <w:rPr>
                <w:noProof/>
                <w:sz w:val="8"/>
                <w:szCs w:val="8"/>
              </w:rPr>
            </w:pPr>
          </w:p>
        </w:tc>
        <w:tc>
          <w:tcPr>
            <w:tcW w:w="2127" w:type="dxa"/>
            <w:tcBorders>
              <w:right w:val="single" w:sz="4" w:space="0" w:color="auto"/>
            </w:tcBorders>
          </w:tcPr>
          <w:p w14:paraId="44C68D9B" w14:textId="77777777" w:rsidR="00FD0464" w:rsidRDefault="00FD0464" w:rsidP="00820212">
            <w:pPr>
              <w:pStyle w:val="CRCoverPage"/>
              <w:spacing w:after="0"/>
              <w:rPr>
                <w:noProof/>
                <w:sz w:val="8"/>
                <w:szCs w:val="8"/>
              </w:rPr>
            </w:pPr>
          </w:p>
        </w:tc>
      </w:tr>
      <w:tr w:rsidR="00FD0464" w:rsidRPr="00C9117A" w14:paraId="46C0D3E0" w14:textId="77777777" w:rsidTr="00820212">
        <w:trPr>
          <w:cantSplit/>
        </w:trPr>
        <w:tc>
          <w:tcPr>
            <w:tcW w:w="1843" w:type="dxa"/>
            <w:tcBorders>
              <w:left w:val="single" w:sz="4" w:space="0" w:color="auto"/>
            </w:tcBorders>
          </w:tcPr>
          <w:p w14:paraId="1C3D2FCE" w14:textId="77777777" w:rsidR="00FD0464" w:rsidRPr="00C9117A" w:rsidRDefault="00FD0464" w:rsidP="00820212">
            <w:pPr>
              <w:pStyle w:val="CRCoverPage"/>
              <w:tabs>
                <w:tab w:val="right" w:pos="1759"/>
              </w:tabs>
              <w:spacing w:after="0"/>
              <w:rPr>
                <w:rFonts w:cs="Arial"/>
                <w:b/>
                <w:i/>
                <w:noProof/>
              </w:rPr>
            </w:pPr>
            <w:r w:rsidRPr="00C9117A">
              <w:rPr>
                <w:rFonts w:cs="Arial"/>
                <w:b/>
                <w:i/>
                <w:noProof/>
              </w:rPr>
              <w:t>Category:</w:t>
            </w:r>
          </w:p>
        </w:tc>
        <w:tc>
          <w:tcPr>
            <w:tcW w:w="851" w:type="dxa"/>
            <w:shd w:val="pct30" w:color="FFFF00" w:fill="auto"/>
          </w:tcPr>
          <w:p w14:paraId="725FB6FE" w14:textId="68551E0E" w:rsidR="00FD0464" w:rsidRPr="006B24EB" w:rsidRDefault="005E0871" w:rsidP="00820212">
            <w:pPr>
              <w:pStyle w:val="CRCoverPage"/>
              <w:spacing w:after="0"/>
              <w:ind w:left="100" w:right="-609"/>
              <w:rPr>
                <w:rFonts w:cs="Arial"/>
                <w:b/>
                <w:bCs/>
                <w:noProof/>
              </w:rPr>
            </w:pPr>
            <w:r w:rsidRPr="006B24EB">
              <w:rPr>
                <w:rFonts w:cs="Arial"/>
                <w:b/>
                <w:bCs/>
              </w:rPr>
              <w:t>F</w:t>
            </w:r>
          </w:p>
        </w:tc>
        <w:tc>
          <w:tcPr>
            <w:tcW w:w="3402" w:type="dxa"/>
            <w:gridSpan w:val="5"/>
            <w:tcBorders>
              <w:left w:val="nil"/>
            </w:tcBorders>
          </w:tcPr>
          <w:p w14:paraId="5CFC2136" w14:textId="77777777" w:rsidR="00FD0464" w:rsidRPr="00C9117A" w:rsidRDefault="00FD0464" w:rsidP="00820212">
            <w:pPr>
              <w:pStyle w:val="CRCoverPage"/>
              <w:spacing w:after="0"/>
              <w:rPr>
                <w:rFonts w:cs="Arial"/>
                <w:noProof/>
              </w:rPr>
            </w:pPr>
          </w:p>
        </w:tc>
        <w:tc>
          <w:tcPr>
            <w:tcW w:w="1417" w:type="dxa"/>
            <w:gridSpan w:val="3"/>
            <w:tcBorders>
              <w:left w:val="nil"/>
            </w:tcBorders>
          </w:tcPr>
          <w:p w14:paraId="4F930708" w14:textId="77777777" w:rsidR="00FD0464" w:rsidRPr="00C9117A" w:rsidRDefault="00FD0464" w:rsidP="00820212">
            <w:pPr>
              <w:pStyle w:val="CRCoverPage"/>
              <w:spacing w:after="0"/>
              <w:jc w:val="right"/>
              <w:rPr>
                <w:rFonts w:cs="Arial"/>
                <w:b/>
                <w:i/>
                <w:noProof/>
              </w:rPr>
            </w:pPr>
            <w:r w:rsidRPr="00C9117A">
              <w:rPr>
                <w:rFonts w:cs="Arial"/>
                <w:b/>
                <w:i/>
                <w:noProof/>
              </w:rPr>
              <w:t>Release:</w:t>
            </w:r>
          </w:p>
        </w:tc>
        <w:tc>
          <w:tcPr>
            <w:tcW w:w="2127" w:type="dxa"/>
            <w:tcBorders>
              <w:right w:val="single" w:sz="4" w:space="0" w:color="auto"/>
            </w:tcBorders>
            <w:shd w:val="pct30" w:color="FFFF00" w:fill="auto"/>
          </w:tcPr>
          <w:p w14:paraId="5681A5C1" w14:textId="7C7E9F3F" w:rsidR="00FD0464" w:rsidRPr="00C9117A" w:rsidRDefault="00FD0464" w:rsidP="00820212">
            <w:pPr>
              <w:pStyle w:val="CRCoverPage"/>
              <w:spacing w:after="0"/>
              <w:ind w:left="100"/>
              <w:rPr>
                <w:rFonts w:cs="Arial"/>
                <w:noProof/>
              </w:rPr>
            </w:pPr>
            <w:r w:rsidRPr="00C9117A">
              <w:rPr>
                <w:rFonts w:cs="Arial"/>
                <w:noProof/>
              </w:rPr>
              <w:t>Rel-1</w:t>
            </w:r>
            <w:r w:rsidR="00B774CD" w:rsidRPr="00C9117A">
              <w:rPr>
                <w:rFonts w:cs="Arial"/>
                <w:noProof/>
              </w:rPr>
              <w:t>9</w:t>
            </w:r>
          </w:p>
        </w:tc>
      </w:tr>
      <w:tr w:rsidR="00FD0464" w14:paraId="4A6FD0D2" w14:textId="77777777" w:rsidTr="00820212">
        <w:tc>
          <w:tcPr>
            <w:tcW w:w="1843" w:type="dxa"/>
            <w:tcBorders>
              <w:left w:val="single" w:sz="4" w:space="0" w:color="auto"/>
              <w:bottom w:val="single" w:sz="4" w:space="0" w:color="auto"/>
            </w:tcBorders>
          </w:tcPr>
          <w:p w14:paraId="6E8D0E64" w14:textId="77777777" w:rsidR="00FD0464" w:rsidRDefault="00FD0464" w:rsidP="00820212">
            <w:pPr>
              <w:pStyle w:val="CRCoverPage"/>
              <w:spacing w:after="0"/>
              <w:rPr>
                <w:b/>
                <w:i/>
                <w:noProof/>
              </w:rPr>
            </w:pPr>
          </w:p>
        </w:tc>
        <w:tc>
          <w:tcPr>
            <w:tcW w:w="4677" w:type="dxa"/>
            <w:gridSpan w:val="8"/>
            <w:tcBorders>
              <w:bottom w:val="single" w:sz="4" w:space="0" w:color="auto"/>
            </w:tcBorders>
          </w:tcPr>
          <w:p w14:paraId="346E0040" w14:textId="77777777" w:rsidR="00FD0464" w:rsidRDefault="00FD0464" w:rsidP="0082021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0C5CB5" w14:textId="77777777" w:rsidR="00FD0464" w:rsidRDefault="00FD0464" w:rsidP="00820212">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44D7435" w14:textId="77777777" w:rsidR="00FD0464" w:rsidRPr="007C2097" w:rsidRDefault="00FD0464" w:rsidP="0082021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D0464" w14:paraId="39811527" w14:textId="77777777" w:rsidTr="00820212">
        <w:tc>
          <w:tcPr>
            <w:tcW w:w="1843" w:type="dxa"/>
          </w:tcPr>
          <w:p w14:paraId="3EAAF1A3" w14:textId="77777777" w:rsidR="00FD0464" w:rsidRDefault="00FD0464" w:rsidP="00820212">
            <w:pPr>
              <w:pStyle w:val="CRCoverPage"/>
              <w:spacing w:after="0"/>
              <w:rPr>
                <w:b/>
                <w:i/>
                <w:noProof/>
                <w:sz w:val="8"/>
                <w:szCs w:val="8"/>
              </w:rPr>
            </w:pPr>
          </w:p>
        </w:tc>
        <w:tc>
          <w:tcPr>
            <w:tcW w:w="7797" w:type="dxa"/>
            <w:gridSpan w:val="10"/>
          </w:tcPr>
          <w:p w14:paraId="3F04E2E4" w14:textId="77777777" w:rsidR="00FD0464" w:rsidRDefault="00FD0464" w:rsidP="00820212">
            <w:pPr>
              <w:pStyle w:val="CRCoverPage"/>
              <w:spacing w:after="0"/>
              <w:rPr>
                <w:noProof/>
                <w:sz w:val="8"/>
                <w:szCs w:val="8"/>
              </w:rPr>
            </w:pPr>
          </w:p>
        </w:tc>
      </w:tr>
      <w:tr w:rsidR="00FD0464" w14:paraId="0DD30741" w14:textId="77777777" w:rsidTr="00820212">
        <w:tc>
          <w:tcPr>
            <w:tcW w:w="2694" w:type="dxa"/>
            <w:gridSpan w:val="2"/>
            <w:tcBorders>
              <w:top w:val="single" w:sz="4" w:space="0" w:color="auto"/>
              <w:left w:val="single" w:sz="4" w:space="0" w:color="auto"/>
            </w:tcBorders>
          </w:tcPr>
          <w:p w14:paraId="28154838" w14:textId="77777777" w:rsidR="00FD0464" w:rsidRPr="00C9117A" w:rsidRDefault="00FD0464" w:rsidP="00820212">
            <w:pPr>
              <w:pStyle w:val="CRCoverPage"/>
              <w:tabs>
                <w:tab w:val="right" w:pos="2184"/>
              </w:tabs>
              <w:spacing w:after="0"/>
              <w:rPr>
                <w:rFonts w:cs="Arial"/>
                <w:b/>
                <w:i/>
                <w:noProof/>
              </w:rPr>
            </w:pPr>
            <w:r w:rsidRPr="00C9117A">
              <w:rPr>
                <w:rFonts w:cs="Arial"/>
                <w:b/>
                <w:i/>
                <w:noProof/>
              </w:rPr>
              <w:t>Reason for change:</w:t>
            </w:r>
          </w:p>
        </w:tc>
        <w:tc>
          <w:tcPr>
            <w:tcW w:w="6946" w:type="dxa"/>
            <w:gridSpan w:val="9"/>
            <w:tcBorders>
              <w:top w:val="single" w:sz="4" w:space="0" w:color="auto"/>
              <w:right w:val="single" w:sz="4" w:space="0" w:color="auto"/>
            </w:tcBorders>
            <w:shd w:val="pct30" w:color="FFFF00" w:fill="auto"/>
          </w:tcPr>
          <w:p w14:paraId="4E6532C8" w14:textId="77777777" w:rsidR="00A64598" w:rsidRDefault="004A0F1C" w:rsidP="00EF2380">
            <w:pPr>
              <w:pStyle w:val="CRCoverPage"/>
              <w:spacing w:after="0"/>
              <w:ind w:left="100"/>
              <w:rPr>
                <w:noProof/>
                <w:lang w:eastAsia="zh-CN"/>
              </w:rPr>
            </w:pPr>
            <w:r>
              <w:rPr>
                <w:noProof/>
                <w:lang w:eastAsia="zh-CN"/>
              </w:rPr>
              <w:t>The current UserLocation attribute allows to repot the user location in</w:t>
            </w:r>
            <w:r w:rsidR="00596DE0">
              <w:rPr>
                <w:noProof/>
                <w:lang w:eastAsia="zh-CN"/>
              </w:rPr>
              <w:t>multiple formats,</w:t>
            </w:r>
            <w:r w:rsidR="00D97831">
              <w:rPr>
                <w:noProof/>
                <w:lang w:eastAsia="zh-CN"/>
              </w:rPr>
              <w:t xml:space="preserve"> depending on the required accuracy,</w:t>
            </w:r>
            <w:r w:rsidR="00596DE0">
              <w:rPr>
                <w:noProof/>
                <w:lang w:eastAsia="zh-CN"/>
              </w:rPr>
              <w:t xml:space="preserve"> including </w:t>
            </w:r>
            <w:r w:rsidR="00D97831">
              <w:rPr>
                <w:noProof/>
                <w:lang w:eastAsia="zh-CN"/>
              </w:rPr>
              <w:t>tracking area of cell ID. However, it is not possible to just include the PLMN ID when the requeired location accuracy is at PLMN level.</w:t>
            </w:r>
          </w:p>
          <w:p w14:paraId="164C728B" w14:textId="2609637D" w:rsidR="006B24EB" w:rsidRPr="00707092" w:rsidRDefault="006B24EB" w:rsidP="00EF2380">
            <w:pPr>
              <w:pStyle w:val="CRCoverPage"/>
              <w:spacing w:after="0"/>
              <w:ind w:left="100"/>
              <w:rPr>
                <w:noProof/>
                <w:lang w:eastAsia="zh-CN"/>
              </w:rPr>
            </w:pPr>
          </w:p>
        </w:tc>
      </w:tr>
      <w:tr w:rsidR="00FD0464" w14:paraId="2D3A7720" w14:textId="77777777" w:rsidTr="00C9117A">
        <w:tc>
          <w:tcPr>
            <w:tcW w:w="2694" w:type="dxa"/>
            <w:gridSpan w:val="2"/>
            <w:tcBorders>
              <w:left w:val="single" w:sz="4" w:space="0" w:color="auto"/>
            </w:tcBorders>
          </w:tcPr>
          <w:p w14:paraId="73CA0A66" w14:textId="77777777" w:rsidR="00FD0464" w:rsidRDefault="00FD0464" w:rsidP="00820212">
            <w:pPr>
              <w:pStyle w:val="CRCoverPage"/>
              <w:spacing w:after="0"/>
              <w:rPr>
                <w:b/>
                <w:i/>
                <w:noProof/>
                <w:sz w:val="8"/>
                <w:szCs w:val="8"/>
              </w:rPr>
            </w:pPr>
          </w:p>
        </w:tc>
        <w:tc>
          <w:tcPr>
            <w:tcW w:w="6946" w:type="dxa"/>
            <w:gridSpan w:val="9"/>
            <w:tcBorders>
              <w:right w:val="single" w:sz="4" w:space="0" w:color="auto"/>
            </w:tcBorders>
          </w:tcPr>
          <w:p w14:paraId="28FDD754" w14:textId="77777777" w:rsidR="00FD0464" w:rsidRDefault="00FD0464" w:rsidP="00820212">
            <w:pPr>
              <w:pStyle w:val="CRCoverPage"/>
              <w:spacing w:after="0"/>
              <w:rPr>
                <w:noProof/>
                <w:sz w:val="8"/>
                <w:szCs w:val="8"/>
              </w:rPr>
            </w:pPr>
          </w:p>
        </w:tc>
      </w:tr>
      <w:tr w:rsidR="00FD0464" w14:paraId="1AB575A2" w14:textId="77777777" w:rsidTr="00820212">
        <w:tc>
          <w:tcPr>
            <w:tcW w:w="2694" w:type="dxa"/>
            <w:gridSpan w:val="2"/>
            <w:tcBorders>
              <w:left w:val="single" w:sz="4" w:space="0" w:color="auto"/>
            </w:tcBorders>
          </w:tcPr>
          <w:p w14:paraId="36F8D6A6" w14:textId="77777777" w:rsidR="00FD0464" w:rsidRPr="00C9117A" w:rsidRDefault="00FD0464" w:rsidP="00820212">
            <w:pPr>
              <w:pStyle w:val="CRCoverPage"/>
              <w:tabs>
                <w:tab w:val="right" w:pos="2184"/>
              </w:tabs>
              <w:spacing w:after="0"/>
              <w:rPr>
                <w:rFonts w:cs="Arial"/>
                <w:b/>
                <w:i/>
                <w:noProof/>
              </w:rPr>
            </w:pPr>
            <w:r w:rsidRPr="00C9117A">
              <w:rPr>
                <w:rFonts w:cs="Arial"/>
                <w:b/>
                <w:i/>
                <w:noProof/>
              </w:rPr>
              <w:t>Summary of change:</w:t>
            </w:r>
          </w:p>
        </w:tc>
        <w:tc>
          <w:tcPr>
            <w:tcW w:w="6946" w:type="dxa"/>
            <w:gridSpan w:val="9"/>
            <w:tcBorders>
              <w:right w:val="single" w:sz="4" w:space="0" w:color="auto"/>
            </w:tcBorders>
            <w:shd w:val="pct30" w:color="FFFF00" w:fill="auto"/>
          </w:tcPr>
          <w:p w14:paraId="7B70655B" w14:textId="77777777" w:rsidR="006B24EB" w:rsidRDefault="00EF2380" w:rsidP="006B24EB">
            <w:pPr>
              <w:pStyle w:val="CRCoverPage"/>
              <w:spacing w:after="0"/>
              <w:ind w:left="100"/>
              <w:rPr>
                <w:noProof/>
                <w:lang w:eastAsia="zh-CN"/>
              </w:rPr>
            </w:pPr>
            <w:r>
              <w:rPr>
                <w:noProof/>
                <w:lang w:eastAsia="zh-CN"/>
              </w:rPr>
              <w:t>Added a new</w:t>
            </w:r>
            <w:r w:rsidR="00030CFC">
              <w:rPr>
                <w:noProof/>
                <w:lang w:eastAsia="zh-CN"/>
              </w:rPr>
              <w:t xml:space="preserve"> plmnLocation that conveys the PLMN ID of the UE.</w:t>
            </w:r>
          </w:p>
          <w:p w14:paraId="034F77D9" w14:textId="66289392" w:rsidR="006B24EB" w:rsidRDefault="006B24EB" w:rsidP="006B24EB">
            <w:pPr>
              <w:pStyle w:val="CRCoverPage"/>
              <w:spacing w:after="0"/>
              <w:ind w:left="100"/>
              <w:rPr>
                <w:noProof/>
                <w:lang w:eastAsia="zh-CN"/>
              </w:rPr>
            </w:pPr>
          </w:p>
        </w:tc>
      </w:tr>
      <w:tr w:rsidR="00FD0464" w14:paraId="459B62BA" w14:textId="77777777" w:rsidTr="00C9117A">
        <w:tc>
          <w:tcPr>
            <w:tcW w:w="2694" w:type="dxa"/>
            <w:gridSpan w:val="2"/>
            <w:tcBorders>
              <w:left w:val="single" w:sz="4" w:space="0" w:color="auto"/>
            </w:tcBorders>
          </w:tcPr>
          <w:p w14:paraId="3E6E8B5D" w14:textId="77777777" w:rsidR="00FD0464" w:rsidRDefault="00FD0464" w:rsidP="00820212">
            <w:pPr>
              <w:pStyle w:val="CRCoverPage"/>
              <w:spacing w:after="0"/>
              <w:rPr>
                <w:b/>
                <w:i/>
                <w:noProof/>
                <w:sz w:val="8"/>
                <w:szCs w:val="8"/>
              </w:rPr>
            </w:pPr>
          </w:p>
        </w:tc>
        <w:tc>
          <w:tcPr>
            <w:tcW w:w="6946" w:type="dxa"/>
            <w:gridSpan w:val="9"/>
            <w:tcBorders>
              <w:right w:val="single" w:sz="4" w:space="0" w:color="auto"/>
            </w:tcBorders>
          </w:tcPr>
          <w:p w14:paraId="31E55284" w14:textId="77777777" w:rsidR="00FD0464" w:rsidRPr="00DC742D" w:rsidRDefault="00FD0464" w:rsidP="00820212">
            <w:pPr>
              <w:pStyle w:val="CRCoverPage"/>
              <w:spacing w:after="0"/>
              <w:rPr>
                <w:noProof/>
                <w:sz w:val="8"/>
                <w:szCs w:val="8"/>
              </w:rPr>
            </w:pPr>
          </w:p>
        </w:tc>
      </w:tr>
      <w:tr w:rsidR="00FD0464" w:rsidRPr="00770DD1" w14:paraId="6BAC0607" w14:textId="77777777" w:rsidTr="00820212">
        <w:tc>
          <w:tcPr>
            <w:tcW w:w="2694" w:type="dxa"/>
            <w:gridSpan w:val="2"/>
            <w:tcBorders>
              <w:left w:val="single" w:sz="4" w:space="0" w:color="auto"/>
              <w:bottom w:val="single" w:sz="4" w:space="0" w:color="auto"/>
            </w:tcBorders>
          </w:tcPr>
          <w:p w14:paraId="75274C10" w14:textId="77777777" w:rsidR="00FD0464" w:rsidRPr="00C9117A" w:rsidRDefault="00FD0464" w:rsidP="00820212">
            <w:pPr>
              <w:pStyle w:val="CRCoverPage"/>
              <w:tabs>
                <w:tab w:val="right" w:pos="2184"/>
              </w:tabs>
              <w:spacing w:after="0"/>
              <w:rPr>
                <w:rFonts w:cs="Arial"/>
                <w:b/>
                <w:i/>
                <w:noProof/>
              </w:rPr>
            </w:pPr>
            <w:r w:rsidRPr="00C9117A">
              <w:rPr>
                <w:rFonts w:cs="Arial"/>
                <w:b/>
                <w:i/>
                <w:noProof/>
              </w:rPr>
              <w:t>Consequences if not approved:</w:t>
            </w:r>
          </w:p>
        </w:tc>
        <w:tc>
          <w:tcPr>
            <w:tcW w:w="6946" w:type="dxa"/>
            <w:gridSpan w:val="9"/>
            <w:tcBorders>
              <w:bottom w:val="single" w:sz="4" w:space="0" w:color="auto"/>
              <w:right w:val="single" w:sz="4" w:space="0" w:color="auto"/>
            </w:tcBorders>
            <w:shd w:val="pct30" w:color="FFFF00" w:fill="auto"/>
          </w:tcPr>
          <w:p w14:paraId="7F9E017D" w14:textId="408E4D4B" w:rsidR="00FD0464" w:rsidRDefault="00165A0C" w:rsidP="00820212">
            <w:pPr>
              <w:pStyle w:val="CRCoverPage"/>
              <w:spacing w:after="0"/>
              <w:ind w:left="100"/>
              <w:rPr>
                <w:noProof/>
              </w:rPr>
            </w:pPr>
            <w:r>
              <w:rPr>
                <w:noProof/>
              </w:rPr>
              <w:t xml:space="preserve">It is not possible </w:t>
            </w:r>
            <w:r w:rsidR="00030CFC">
              <w:rPr>
                <w:noProof/>
              </w:rPr>
              <w:t>to just report the PLMN ID of the UE location</w:t>
            </w:r>
            <w:r w:rsidR="00DC548E">
              <w:rPr>
                <w:noProof/>
              </w:rPr>
              <w:t>.</w:t>
            </w:r>
          </w:p>
        </w:tc>
      </w:tr>
      <w:tr w:rsidR="00FD0464" w14:paraId="4586F624" w14:textId="77777777" w:rsidTr="00C9117A">
        <w:tc>
          <w:tcPr>
            <w:tcW w:w="2694" w:type="dxa"/>
            <w:gridSpan w:val="2"/>
            <w:tcBorders>
              <w:bottom w:val="single" w:sz="4" w:space="0" w:color="auto"/>
            </w:tcBorders>
          </w:tcPr>
          <w:p w14:paraId="417030DB" w14:textId="77777777" w:rsidR="00FD0464" w:rsidRDefault="00FD0464" w:rsidP="00820212">
            <w:pPr>
              <w:pStyle w:val="CRCoverPage"/>
              <w:spacing w:after="0"/>
              <w:rPr>
                <w:b/>
                <w:i/>
                <w:noProof/>
                <w:sz w:val="8"/>
                <w:szCs w:val="8"/>
              </w:rPr>
            </w:pPr>
          </w:p>
        </w:tc>
        <w:tc>
          <w:tcPr>
            <w:tcW w:w="6946" w:type="dxa"/>
            <w:gridSpan w:val="9"/>
            <w:tcBorders>
              <w:bottom w:val="single" w:sz="4" w:space="0" w:color="auto"/>
            </w:tcBorders>
          </w:tcPr>
          <w:p w14:paraId="080F1435" w14:textId="77777777" w:rsidR="00FD0464" w:rsidRDefault="00FD0464" w:rsidP="00820212">
            <w:pPr>
              <w:pStyle w:val="CRCoverPage"/>
              <w:spacing w:after="0"/>
              <w:rPr>
                <w:noProof/>
                <w:sz w:val="8"/>
                <w:szCs w:val="8"/>
              </w:rPr>
            </w:pPr>
          </w:p>
        </w:tc>
      </w:tr>
      <w:tr w:rsidR="00FD0464" w:rsidRPr="00C9117A" w14:paraId="7C1EF38B" w14:textId="77777777" w:rsidTr="00820212">
        <w:tc>
          <w:tcPr>
            <w:tcW w:w="2694" w:type="dxa"/>
            <w:gridSpan w:val="2"/>
            <w:tcBorders>
              <w:top w:val="single" w:sz="4" w:space="0" w:color="auto"/>
              <w:left w:val="single" w:sz="4" w:space="0" w:color="auto"/>
            </w:tcBorders>
          </w:tcPr>
          <w:p w14:paraId="659DA874" w14:textId="77777777" w:rsidR="00FD0464" w:rsidRPr="00C9117A" w:rsidRDefault="00FD0464" w:rsidP="00820212">
            <w:pPr>
              <w:pStyle w:val="CRCoverPage"/>
              <w:tabs>
                <w:tab w:val="right" w:pos="2184"/>
              </w:tabs>
              <w:spacing w:after="0"/>
              <w:rPr>
                <w:rFonts w:cs="Arial"/>
                <w:b/>
                <w:i/>
                <w:noProof/>
              </w:rPr>
            </w:pPr>
            <w:r w:rsidRPr="00C9117A">
              <w:rPr>
                <w:rFonts w:cs="Arial"/>
                <w:b/>
                <w:i/>
                <w:noProof/>
              </w:rPr>
              <w:t>Clauses affected:</w:t>
            </w:r>
          </w:p>
        </w:tc>
        <w:tc>
          <w:tcPr>
            <w:tcW w:w="6946" w:type="dxa"/>
            <w:gridSpan w:val="9"/>
            <w:tcBorders>
              <w:top w:val="single" w:sz="4" w:space="0" w:color="auto"/>
              <w:right w:val="single" w:sz="4" w:space="0" w:color="auto"/>
            </w:tcBorders>
            <w:shd w:val="pct30" w:color="FFFF00" w:fill="auto"/>
          </w:tcPr>
          <w:p w14:paraId="6C546120" w14:textId="2696F9D6" w:rsidR="00FD0464" w:rsidRPr="00C9117A" w:rsidRDefault="008B500C" w:rsidP="00820212">
            <w:pPr>
              <w:pStyle w:val="CRCoverPage"/>
              <w:spacing w:after="0"/>
              <w:ind w:left="100"/>
              <w:rPr>
                <w:rFonts w:cs="Arial"/>
                <w:noProof/>
              </w:rPr>
            </w:pPr>
            <w:r>
              <w:rPr>
                <w:rFonts w:cs="Arial"/>
                <w:noProof/>
              </w:rPr>
              <w:t>5.4.4.7</w:t>
            </w:r>
            <w:r w:rsidR="00A2420B">
              <w:rPr>
                <w:rFonts w:cs="Arial"/>
                <w:noProof/>
              </w:rPr>
              <w:t>, 5.4.4.X</w:t>
            </w:r>
            <w:r w:rsidR="006B24EB">
              <w:rPr>
                <w:rFonts w:cs="Arial"/>
                <w:noProof/>
              </w:rPr>
              <w:t xml:space="preserve"> (new), A.2</w:t>
            </w:r>
          </w:p>
        </w:tc>
      </w:tr>
      <w:tr w:rsidR="00FD0464" w14:paraId="7E0A57EA" w14:textId="77777777" w:rsidTr="00820212">
        <w:tc>
          <w:tcPr>
            <w:tcW w:w="2694" w:type="dxa"/>
            <w:gridSpan w:val="2"/>
            <w:tcBorders>
              <w:left w:val="single" w:sz="4" w:space="0" w:color="auto"/>
            </w:tcBorders>
          </w:tcPr>
          <w:p w14:paraId="4A72237E" w14:textId="77777777" w:rsidR="00FD0464" w:rsidRDefault="00FD0464" w:rsidP="00820212">
            <w:pPr>
              <w:pStyle w:val="CRCoverPage"/>
              <w:spacing w:after="0"/>
              <w:rPr>
                <w:b/>
                <w:i/>
                <w:noProof/>
                <w:sz w:val="8"/>
                <w:szCs w:val="8"/>
              </w:rPr>
            </w:pPr>
          </w:p>
        </w:tc>
        <w:tc>
          <w:tcPr>
            <w:tcW w:w="6946" w:type="dxa"/>
            <w:gridSpan w:val="9"/>
            <w:tcBorders>
              <w:right w:val="single" w:sz="4" w:space="0" w:color="auto"/>
            </w:tcBorders>
          </w:tcPr>
          <w:p w14:paraId="17C86654" w14:textId="77777777" w:rsidR="00FD0464" w:rsidRDefault="00FD0464" w:rsidP="00820212">
            <w:pPr>
              <w:pStyle w:val="CRCoverPage"/>
              <w:spacing w:after="0"/>
              <w:rPr>
                <w:noProof/>
                <w:sz w:val="8"/>
                <w:szCs w:val="8"/>
              </w:rPr>
            </w:pPr>
          </w:p>
        </w:tc>
      </w:tr>
      <w:tr w:rsidR="00FD0464" w14:paraId="10226779" w14:textId="77777777" w:rsidTr="00C9117A">
        <w:tc>
          <w:tcPr>
            <w:tcW w:w="2694" w:type="dxa"/>
            <w:gridSpan w:val="2"/>
            <w:tcBorders>
              <w:left w:val="single" w:sz="4" w:space="0" w:color="auto"/>
            </w:tcBorders>
          </w:tcPr>
          <w:p w14:paraId="6DDB9D12" w14:textId="77777777" w:rsidR="00FD0464" w:rsidRDefault="00FD0464" w:rsidP="0082021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D25BF7E" w14:textId="77777777" w:rsidR="00FD0464" w:rsidRDefault="00FD0464" w:rsidP="0082021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C2FF34E" w14:textId="77777777" w:rsidR="00FD0464" w:rsidRDefault="00FD0464" w:rsidP="00820212">
            <w:pPr>
              <w:pStyle w:val="CRCoverPage"/>
              <w:spacing w:after="0"/>
              <w:jc w:val="center"/>
              <w:rPr>
                <w:b/>
                <w:caps/>
                <w:noProof/>
              </w:rPr>
            </w:pPr>
            <w:r>
              <w:rPr>
                <w:b/>
                <w:caps/>
                <w:noProof/>
              </w:rPr>
              <w:t>N</w:t>
            </w:r>
          </w:p>
        </w:tc>
        <w:tc>
          <w:tcPr>
            <w:tcW w:w="2977" w:type="dxa"/>
            <w:gridSpan w:val="4"/>
          </w:tcPr>
          <w:p w14:paraId="6695C975" w14:textId="77777777" w:rsidR="00FD0464" w:rsidRDefault="00FD0464" w:rsidP="0082021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5E6A58" w14:textId="77777777" w:rsidR="00FD0464" w:rsidRDefault="00FD0464" w:rsidP="00820212">
            <w:pPr>
              <w:pStyle w:val="CRCoverPage"/>
              <w:spacing w:after="0"/>
              <w:ind w:left="99"/>
              <w:rPr>
                <w:noProof/>
              </w:rPr>
            </w:pPr>
          </w:p>
        </w:tc>
      </w:tr>
      <w:tr w:rsidR="009F1196" w:rsidRPr="00C9117A" w14:paraId="274C3E97" w14:textId="77777777" w:rsidTr="00C9117A">
        <w:tc>
          <w:tcPr>
            <w:tcW w:w="2694" w:type="dxa"/>
            <w:gridSpan w:val="2"/>
            <w:tcBorders>
              <w:left w:val="single" w:sz="4" w:space="0" w:color="auto"/>
            </w:tcBorders>
          </w:tcPr>
          <w:p w14:paraId="12E83499" w14:textId="77777777" w:rsidR="009F1196" w:rsidRPr="00C9117A" w:rsidRDefault="009F1196" w:rsidP="009F1196">
            <w:pPr>
              <w:pStyle w:val="CRCoverPage"/>
              <w:tabs>
                <w:tab w:val="right" w:pos="2184"/>
              </w:tabs>
              <w:spacing w:after="0"/>
              <w:rPr>
                <w:rFonts w:cs="Arial"/>
                <w:b/>
                <w:i/>
                <w:noProof/>
              </w:rPr>
            </w:pPr>
            <w:r w:rsidRPr="00C9117A">
              <w:rPr>
                <w:rFonts w:cs="Arial"/>
                <w:b/>
                <w:i/>
                <w:noProof/>
              </w:rPr>
              <w:t>Other specs</w:t>
            </w:r>
          </w:p>
        </w:tc>
        <w:tc>
          <w:tcPr>
            <w:tcW w:w="284" w:type="dxa"/>
            <w:tcBorders>
              <w:top w:val="single" w:sz="4" w:space="0" w:color="auto"/>
              <w:left w:val="single" w:sz="4" w:space="0" w:color="auto"/>
              <w:bottom w:val="single" w:sz="4" w:space="0" w:color="auto"/>
            </w:tcBorders>
            <w:shd w:val="pct30" w:color="FFFF00" w:fill="auto"/>
          </w:tcPr>
          <w:p w14:paraId="7136886D" w14:textId="3502043F" w:rsidR="009F1196" w:rsidRPr="00C9117A" w:rsidRDefault="009F1196" w:rsidP="009F1196">
            <w:pPr>
              <w:pStyle w:val="CRCoverPage"/>
              <w:spacing w:after="0"/>
              <w:jc w:val="center"/>
              <w:rPr>
                <w:rFonts w:cs="Arial"/>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1CBC4D" w14:textId="2969B4FD" w:rsidR="009F1196" w:rsidRPr="00C9117A" w:rsidRDefault="006B24EB" w:rsidP="009F1196">
            <w:pPr>
              <w:pStyle w:val="CRCoverPage"/>
              <w:spacing w:after="0"/>
              <w:jc w:val="center"/>
              <w:rPr>
                <w:rFonts w:cs="Arial"/>
                <w:caps/>
                <w:noProof/>
              </w:rPr>
            </w:pPr>
            <w:r>
              <w:rPr>
                <w:rFonts w:cs="Arial"/>
                <w:caps/>
                <w:noProof/>
              </w:rPr>
              <w:t>X</w:t>
            </w:r>
          </w:p>
        </w:tc>
        <w:tc>
          <w:tcPr>
            <w:tcW w:w="2977" w:type="dxa"/>
            <w:gridSpan w:val="4"/>
          </w:tcPr>
          <w:p w14:paraId="6D70B5CE" w14:textId="77777777" w:rsidR="009F1196" w:rsidRPr="00C9117A" w:rsidRDefault="009F1196" w:rsidP="009F1196">
            <w:pPr>
              <w:pStyle w:val="CRCoverPage"/>
              <w:tabs>
                <w:tab w:val="right" w:pos="2893"/>
              </w:tabs>
              <w:spacing w:after="0"/>
              <w:rPr>
                <w:rFonts w:cs="Arial"/>
                <w:noProof/>
              </w:rPr>
            </w:pPr>
            <w:r w:rsidRPr="00C9117A">
              <w:rPr>
                <w:rFonts w:cs="Arial"/>
                <w:noProof/>
              </w:rPr>
              <w:t xml:space="preserve"> Other core specifications</w:t>
            </w:r>
            <w:r w:rsidRPr="00C9117A">
              <w:rPr>
                <w:rFonts w:cs="Arial"/>
                <w:noProof/>
              </w:rPr>
              <w:tab/>
            </w:r>
          </w:p>
        </w:tc>
        <w:tc>
          <w:tcPr>
            <w:tcW w:w="3401" w:type="dxa"/>
            <w:gridSpan w:val="3"/>
            <w:tcBorders>
              <w:right w:val="single" w:sz="4" w:space="0" w:color="auto"/>
            </w:tcBorders>
            <w:shd w:val="pct30" w:color="FFFF00" w:fill="auto"/>
          </w:tcPr>
          <w:p w14:paraId="17FB85E4" w14:textId="41F87C95" w:rsidR="009F1196" w:rsidRPr="00C9117A" w:rsidRDefault="006B24EB" w:rsidP="009F1196">
            <w:pPr>
              <w:pStyle w:val="CRCoverPage"/>
              <w:spacing w:after="0"/>
              <w:ind w:left="99"/>
              <w:rPr>
                <w:rFonts w:cs="Arial"/>
                <w:noProof/>
              </w:rPr>
            </w:pPr>
            <w:r w:rsidRPr="00C9117A">
              <w:rPr>
                <w:rFonts w:cs="Arial"/>
                <w:noProof/>
              </w:rPr>
              <w:t>TS/TR ... CR ...</w:t>
            </w:r>
          </w:p>
        </w:tc>
      </w:tr>
      <w:tr w:rsidR="00FD0464" w:rsidRPr="00C9117A" w14:paraId="38C2265F" w14:textId="77777777" w:rsidTr="00C9117A">
        <w:tc>
          <w:tcPr>
            <w:tcW w:w="2694" w:type="dxa"/>
            <w:gridSpan w:val="2"/>
            <w:tcBorders>
              <w:left w:val="single" w:sz="4" w:space="0" w:color="auto"/>
            </w:tcBorders>
          </w:tcPr>
          <w:p w14:paraId="3309FAA0" w14:textId="77777777" w:rsidR="00FD0464" w:rsidRPr="00C9117A" w:rsidRDefault="00FD0464" w:rsidP="00820212">
            <w:pPr>
              <w:pStyle w:val="CRCoverPage"/>
              <w:spacing w:after="0"/>
              <w:rPr>
                <w:rFonts w:cs="Arial"/>
                <w:b/>
                <w:i/>
                <w:noProof/>
              </w:rPr>
            </w:pPr>
            <w:r w:rsidRPr="00C9117A">
              <w:rPr>
                <w:rFonts w:cs="Arial"/>
                <w:b/>
                <w:i/>
                <w:noProof/>
              </w:rPr>
              <w:t>affected:</w:t>
            </w:r>
          </w:p>
        </w:tc>
        <w:tc>
          <w:tcPr>
            <w:tcW w:w="284" w:type="dxa"/>
            <w:tcBorders>
              <w:top w:val="single" w:sz="4" w:space="0" w:color="auto"/>
              <w:left w:val="single" w:sz="4" w:space="0" w:color="auto"/>
              <w:bottom w:val="single" w:sz="4" w:space="0" w:color="auto"/>
            </w:tcBorders>
            <w:shd w:val="pct30" w:color="FFFF00" w:fill="auto"/>
          </w:tcPr>
          <w:p w14:paraId="20E0A8D0" w14:textId="77777777" w:rsidR="00FD0464" w:rsidRPr="00C9117A" w:rsidRDefault="00FD0464" w:rsidP="00820212">
            <w:pPr>
              <w:pStyle w:val="CRCoverPage"/>
              <w:spacing w:after="0"/>
              <w:jc w:val="center"/>
              <w:rPr>
                <w:rFonts w:cs="Arial"/>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B9017C" w14:textId="77777777" w:rsidR="00FD0464" w:rsidRPr="00C9117A" w:rsidRDefault="00FD0464" w:rsidP="00820212">
            <w:pPr>
              <w:pStyle w:val="CRCoverPage"/>
              <w:spacing w:after="0"/>
              <w:jc w:val="center"/>
              <w:rPr>
                <w:rFonts w:cs="Arial"/>
                <w:caps/>
                <w:noProof/>
              </w:rPr>
            </w:pPr>
            <w:r w:rsidRPr="00C9117A">
              <w:rPr>
                <w:rFonts w:cs="Arial"/>
                <w:caps/>
                <w:noProof/>
              </w:rPr>
              <w:t>X</w:t>
            </w:r>
          </w:p>
        </w:tc>
        <w:tc>
          <w:tcPr>
            <w:tcW w:w="2977" w:type="dxa"/>
            <w:gridSpan w:val="4"/>
          </w:tcPr>
          <w:p w14:paraId="057AEEA8" w14:textId="77777777" w:rsidR="00FD0464" w:rsidRPr="00C9117A" w:rsidRDefault="00FD0464" w:rsidP="00820212">
            <w:pPr>
              <w:pStyle w:val="CRCoverPage"/>
              <w:spacing w:after="0"/>
              <w:rPr>
                <w:rFonts w:cs="Arial"/>
                <w:noProof/>
              </w:rPr>
            </w:pPr>
            <w:r w:rsidRPr="00C9117A">
              <w:rPr>
                <w:rFonts w:cs="Arial"/>
                <w:noProof/>
              </w:rPr>
              <w:t xml:space="preserve"> Test specifications</w:t>
            </w:r>
          </w:p>
        </w:tc>
        <w:tc>
          <w:tcPr>
            <w:tcW w:w="3401" w:type="dxa"/>
            <w:gridSpan w:val="3"/>
            <w:tcBorders>
              <w:right w:val="single" w:sz="4" w:space="0" w:color="auto"/>
            </w:tcBorders>
            <w:shd w:val="pct30" w:color="FFFF00" w:fill="auto"/>
          </w:tcPr>
          <w:p w14:paraId="58225921" w14:textId="77777777" w:rsidR="00FD0464" w:rsidRPr="00C9117A" w:rsidRDefault="00FD0464" w:rsidP="00820212">
            <w:pPr>
              <w:pStyle w:val="CRCoverPage"/>
              <w:spacing w:after="0"/>
              <w:ind w:left="99"/>
              <w:rPr>
                <w:rFonts w:cs="Arial"/>
                <w:noProof/>
              </w:rPr>
            </w:pPr>
            <w:r w:rsidRPr="00C9117A">
              <w:rPr>
                <w:rFonts w:cs="Arial"/>
                <w:noProof/>
              </w:rPr>
              <w:t xml:space="preserve">TS/TR ... CR ... </w:t>
            </w:r>
          </w:p>
        </w:tc>
      </w:tr>
      <w:tr w:rsidR="00FD0464" w:rsidRPr="00C9117A" w14:paraId="03980862" w14:textId="77777777" w:rsidTr="00C9117A">
        <w:tc>
          <w:tcPr>
            <w:tcW w:w="2694" w:type="dxa"/>
            <w:gridSpan w:val="2"/>
            <w:tcBorders>
              <w:left w:val="single" w:sz="4" w:space="0" w:color="auto"/>
            </w:tcBorders>
          </w:tcPr>
          <w:p w14:paraId="0B46ED1F" w14:textId="77777777" w:rsidR="00FD0464" w:rsidRPr="00C9117A" w:rsidRDefault="00FD0464" w:rsidP="00820212">
            <w:pPr>
              <w:pStyle w:val="CRCoverPage"/>
              <w:spacing w:after="0"/>
              <w:rPr>
                <w:rFonts w:cs="Arial"/>
                <w:b/>
                <w:i/>
                <w:noProof/>
              </w:rPr>
            </w:pPr>
            <w:r w:rsidRPr="00C9117A">
              <w:rPr>
                <w:rFonts w:cs="Arial"/>
                <w:b/>
                <w:i/>
                <w:noProof/>
              </w:rPr>
              <w:t>(show related CRs)</w:t>
            </w:r>
          </w:p>
        </w:tc>
        <w:tc>
          <w:tcPr>
            <w:tcW w:w="284" w:type="dxa"/>
            <w:tcBorders>
              <w:top w:val="single" w:sz="4" w:space="0" w:color="auto"/>
              <w:left w:val="single" w:sz="4" w:space="0" w:color="auto"/>
              <w:bottom w:val="single" w:sz="4" w:space="0" w:color="auto"/>
            </w:tcBorders>
            <w:shd w:val="pct30" w:color="FFFF00" w:fill="auto"/>
          </w:tcPr>
          <w:p w14:paraId="3B03733D" w14:textId="77777777" w:rsidR="00FD0464" w:rsidRPr="00C9117A" w:rsidRDefault="00FD0464" w:rsidP="00820212">
            <w:pPr>
              <w:pStyle w:val="CRCoverPage"/>
              <w:spacing w:after="0"/>
              <w:jc w:val="center"/>
              <w:rPr>
                <w:rFonts w:cs="Arial"/>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68AEC0" w14:textId="77777777" w:rsidR="00FD0464" w:rsidRPr="00C9117A" w:rsidRDefault="00FD0464" w:rsidP="00820212">
            <w:pPr>
              <w:pStyle w:val="CRCoverPage"/>
              <w:spacing w:after="0"/>
              <w:jc w:val="center"/>
              <w:rPr>
                <w:rFonts w:cs="Arial"/>
                <w:caps/>
                <w:noProof/>
              </w:rPr>
            </w:pPr>
            <w:r w:rsidRPr="00C9117A">
              <w:rPr>
                <w:rFonts w:cs="Arial"/>
                <w:caps/>
                <w:noProof/>
              </w:rPr>
              <w:t>X</w:t>
            </w:r>
          </w:p>
        </w:tc>
        <w:tc>
          <w:tcPr>
            <w:tcW w:w="2977" w:type="dxa"/>
            <w:gridSpan w:val="4"/>
          </w:tcPr>
          <w:p w14:paraId="6104A914" w14:textId="77777777" w:rsidR="00FD0464" w:rsidRPr="00C9117A" w:rsidRDefault="00FD0464" w:rsidP="00820212">
            <w:pPr>
              <w:pStyle w:val="CRCoverPage"/>
              <w:spacing w:after="0"/>
              <w:rPr>
                <w:rFonts w:cs="Arial"/>
                <w:noProof/>
              </w:rPr>
            </w:pPr>
            <w:r w:rsidRPr="00C9117A">
              <w:rPr>
                <w:rFonts w:cs="Arial"/>
                <w:noProof/>
              </w:rPr>
              <w:t xml:space="preserve"> O&amp;M Specifications</w:t>
            </w:r>
          </w:p>
        </w:tc>
        <w:tc>
          <w:tcPr>
            <w:tcW w:w="3401" w:type="dxa"/>
            <w:gridSpan w:val="3"/>
            <w:tcBorders>
              <w:right w:val="single" w:sz="4" w:space="0" w:color="auto"/>
            </w:tcBorders>
            <w:shd w:val="pct30" w:color="FFFF00" w:fill="auto"/>
          </w:tcPr>
          <w:p w14:paraId="0AD7605A" w14:textId="77777777" w:rsidR="00FD0464" w:rsidRPr="00C9117A" w:rsidRDefault="00FD0464" w:rsidP="00820212">
            <w:pPr>
              <w:pStyle w:val="CRCoverPage"/>
              <w:spacing w:after="0"/>
              <w:ind w:left="99"/>
              <w:rPr>
                <w:rFonts w:cs="Arial"/>
                <w:noProof/>
              </w:rPr>
            </w:pPr>
            <w:r w:rsidRPr="00C9117A">
              <w:rPr>
                <w:rFonts w:cs="Arial"/>
                <w:noProof/>
              </w:rPr>
              <w:t xml:space="preserve">TS/TR ... CR ... </w:t>
            </w:r>
          </w:p>
        </w:tc>
      </w:tr>
      <w:tr w:rsidR="00FD0464" w14:paraId="420B5772" w14:textId="77777777" w:rsidTr="00C9117A">
        <w:tc>
          <w:tcPr>
            <w:tcW w:w="2694" w:type="dxa"/>
            <w:gridSpan w:val="2"/>
            <w:tcBorders>
              <w:left w:val="single" w:sz="4" w:space="0" w:color="auto"/>
            </w:tcBorders>
          </w:tcPr>
          <w:p w14:paraId="7A86471A" w14:textId="77777777" w:rsidR="00FD0464" w:rsidRDefault="00FD0464" w:rsidP="00820212">
            <w:pPr>
              <w:pStyle w:val="CRCoverPage"/>
              <w:spacing w:after="0"/>
              <w:rPr>
                <w:b/>
                <w:i/>
                <w:noProof/>
              </w:rPr>
            </w:pPr>
          </w:p>
        </w:tc>
        <w:tc>
          <w:tcPr>
            <w:tcW w:w="6946" w:type="dxa"/>
            <w:gridSpan w:val="9"/>
            <w:tcBorders>
              <w:right w:val="single" w:sz="4" w:space="0" w:color="auto"/>
            </w:tcBorders>
          </w:tcPr>
          <w:p w14:paraId="0C62B6CC" w14:textId="77777777" w:rsidR="00FD0464" w:rsidRDefault="00FD0464" w:rsidP="00820212">
            <w:pPr>
              <w:pStyle w:val="CRCoverPage"/>
              <w:spacing w:after="0"/>
              <w:rPr>
                <w:noProof/>
              </w:rPr>
            </w:pPr>
          </w:p>
        </w:tc>
      </w:tr>
      <w:tr w:rsidR="00FD0464" w:rsidRPr="00C9117A" w14:paraId="0C8A9CAF" w14:textId="77777777" w:rsidTr="00820212">
        <w:tc>
          <w:tcPr>
            <w:tcW w:w="2694" w:type="dxa"/>
            <w:gridSpan w:val="2"/>
            <w:tcBorders>
              <w:left w:val="single" w:sz="4" w:space="0" w:color="auto"/>
              <w:bottom w:val="single" w:sz="4" w:space="0" w:color="auto"/>
            </w:tcBorders>
          </w:tcPr>
          <w:p w14:paraId="4826981D" w14:textId="77777777" w:rsidR="00FD0464" w:rsidRPr="00C9117A" w:rsidRDefault="00FD0464" w:rsidP="00820212">
            <w:pPr>
              <w:pStyle w:val="CRCoverPage"/>
              <w:tabs>
                <w:tab w:val="right" w:pos="2184"/>
              </w:tabs>
              <w:spacing w:after="0"/>
              <w:rPr>
                <w:rFonts w:cs="Arial"/>
                <w:b/>
                <w:i/>
                <w:noProof/>
              </w:rPr>
            </w:pPr>
            <w:r w:rsidRPr="00C9117A">
              <w:rPr>
                <w:rFonts w:cs="Arial"/>
                <w:b/>
                <w:i/>
                <w:noProof/>
              </w:rPr>
              <w:t>Other comments:</w:t>
            </w:r>
          </w:p>
        </w:tc>
        <w:tc>
          <w:tcPr>
            <w:tcW w:w="6946" w:type="dxa"/>
            <w:gridSpan w:val="9"/>
            <w:tcBorders>
              <w:bottom w:val="single" w:sz="4" w:space="0" w:color="auto"/>
              <w:right w:val="single" w:sz="4" w:space="0" w:color="auto"/>
            </w:tcBorders>
            <w:shd w:val="pct30" w:color="FFFF00" w:fill="auto"/>
          </w:tcPr>
          <w:p w14:paraId="66A254BA" w14:textId="77777777" w:rsidR="00FD0464" w:rsidRDefault="006B24EB" w:rsidP="00820212">
            <w:pPr>
              <w:pStyle w:val="CRCoverPage"/>
              <w:spacing w:after="0"/>
              <w:ind w:left="100"/>
              <w:rPr>
                <w:rFonts w:cs="Arial"/>
                <w:noProof/>
              </w:rPr>
            </w:pPr>
            <w:r>
              <w:rPr>
                <w:rFonts w:cs="Arial"/>
                <w:noProof/>
              </w:rPr>
              <w:t>This CR introduces backwards-compatible corrections with impacts on the following APIs:</w:t>
            </w:r>
          </w:p>
          <w:p w14:paraId="6EA2E850" w14:textId="3EBDCAA9" w:rsidR="006D4BCB" w:rsidRPr="006D4BCB" w:rsidRDefault="006D4BCB" w:rsidP="006D4BCB">
            <w:pPr>
              <w:pStyle w:val="CRCoverPage"/>
              <w:spacing w:after="0"/>
              <w:ind w:left="284"/>
              <w:rPr>
                <w:rFonts w:cs="Arial"/>
                <w:noProof/>
                <w:lang w:val="en-US"/>
              </w:rPr>
            </w:pPr>
            <w:r>
              <w:rPr>
                <w:rFonts w:cs="Arial"/>
                <w:noProof/>
                <w:lang w:val="en-US"/>
              </w:rPr>
              <w:t xml:space="preserve">- </w:t>
            </w:r>
            <w:r w:rsidRPr="006D4BCB">
              <w:rPr>
                <w:rFonts w:cs="Arial"/>
                <w:noProof/>
                <w:lang w:val="en-US"/>
              </w:rPr>
              <w:t>TS24558_Eecs_ServiceProvisioning.yaml</w:t>
            </w:r>
          </w:p>
          <w:p w14:paraId="7AB73D65" w14:textId="37637E04" w:rsidR="006D4BCB" w:rsidRPr="006D4BCB" w:rsidRDefault="006D4BCB" w:rsidP="006D4BCB">
            <w:pPr>
              <w:pStyle w:val="CRCoverPage"/>
              <w:spacing w:after="0"/>
              <w:ind w:left="284"/>
              <w:rPr>
                <w:rFonts w:cs="Arial"/>
                <w:noProof/>
                <w:lang w:val="en-US"/>
              </w:rPr>
            </w:pPr>
            <w:r>
              <w:rPr>
                <w:rFonts w:cs="Arial"/>
                <w:noProof/>
                <w:lang w:val="en-US"/>
              </w:rPr>
              <w:t xml:space="preserve">- </w:t>
            </w:r>
            <w:r w:rsidRPr="006D4BCB">
              <w:rPr>
                <w:rFonts w:cs="Arial"/>
                <w:noProof/>
                <w:lang w:val="en-US"/>
              </w:rPr>
              <w:t>TS24558_Eees_AppContextRelocation.yaml</w:t>
            </w:r>
          </w:p>
          <w:p w14:paraId="62BB411A" w14:textId="60702C95" w:rsidR="006D4BCB" w:rsidRPr="006D4BCB" w:rsidRDefault="006D4BCB" w:rsidP="006D4BCB">
            <w:pPr>
              <w:pStyle w:val="CRCoverPage"/>
              <w:spacing w:after="0"/>
              <w:ind w:left="284"/>
              <w:rPr>
                <w:rFonts w:cs="Arial"/>
                <w:noProof/>
                <w:lang w:val="en-US"/>
              </w:rPr>
            </w:pPr>
            <w:r>
              <w:rPr>
                <w:rFonts w:cs="Arial"/>
                <w:noProof/>
                <w:lang w:val="en-US"/>
              </w:rPr>
              <w:t xml:space="preserve">- </w:t>
            </w:r>
            <w:r w:rsidRPr="006D4BCB">
              <w:rPr>
                <w:rFonts w:cs="Arial"/>
                <w:noProof/>
                <w:lang w:val="en-US"/>
              </w:rPr>
              <w:t>TS24558_Eees_EASDiscovery.yaml</w:t>
            </w:r>
          </w:p>
          <w:p w14:paraId="44BD7490" w14:textId="0D49D45B" w:rsidR="006D4BCB" w:rsidRPr="006D4BCB" w:rsidRDefault="006D4BCB" w:rsidP="006D4BCB">
            <w:pPr>
              <w:pStyle w:val="CRCoverPage"/>
              <w:spacing w:after="0"/>
              <w:ind w:left="284"/>
              <w:rPr>
                <w:rFonts w:cs="Arial"/>
                <w:noProof/>
                <w:lang w:val="en-US"/>
              </w:rPr>
            </w:pPr>
            <w:r>
              <w:rPr>
                <w:rFonts w:cs="Arial"/>
                <w:noProof/>
                <w:lang w:val="en-US"/>
              </w:rPr>
              <w:t xml:space="preserve">- </w:t>
            </w:r>
            <w:r w:rsidRPr="006D4BCB">
              <w:rPr>
                <w:rFonts w:cs="Arial"/>
                <w:noProof/>
                <w:lang w:val="en-US"/>
              </w:rPr>
              <w:t>TS29122_MonitoringEvent.yaml</w:t>
            </w:r>
          </w:p>
          <w:p w14:paraId="332D844A" w14:textId="7714E0E8" w:rsidR="006D4BCB" w:rsidRPr="006D4BCB" w:rsidRDefault="006D4BCB" w:rsidP="006D4BCB">
            <w:pPr>
              <w:pStyle w:val="CRCoverPage"/>
              <w:spacing w:after="0"/>
              <w:ind w:left="284"/>
              <w:rPr>
                <w:rFonts w:cs="Arial"/>
                <w:noProof/>
                <w:lang w:val="en-US"/>
              </w:rPr>
            </w:pPr>
            <w:r>
              <w:rPr>
                <w:rFonts w:cs="Arial"/>
                <w:noProof/>
                <w:lang w:val="en-US"/>
              </w:rPr>
              <w:t xml:space="preserve">- </w:t>
            </w:r>
            <w:r w:rsidRPr="006D4BCB">
              <w:rPr>
                <w:rFonts w:cs="Arial"/>
                <w:noProof/>
                <w:lang w:val="en-US"/>
              </w:rPr>
              <w:t>TS29256_Nnef_Authentication.yaml</w:t>
            </w:r>
          </w:p>
          <w:p w14:paraId="7438EBC3" w14:textId="1A4D06B2" w:rsidR="006D4BCB" w:rsidRPr="006D4BCB" w:rsidRDefault="006D4BCB" w:rsidP="006D4BCB">
            <w:pPr>
              <w:pStyle w:val="CRCoverPage"/>
              <w:spacing w:after="0"/>
              <w:ind w:left="284"/>
              <w:rPr>
                <w:rFonts w:cs="Arial"/>
                <w:noProof/>
                <w:lang w:val="en-US"/>
              </w:rPr>
            </w:pPr>
            <w:r>
              <w:rPr>
                <w:rFonts w:cs="Arial"/>
                <w:noProof/>
                <w:lang w:val="en-US"/>
              </w:rPr>
              <w:t xml:space="preserve">- </w:t>
            </w:r>
            <w:r w:rsidRPr="006D4BCB">
              <w:rPr>
                <w:rFonts w:cs="Arial"/>
                <w:noProof/>
                <w:lang w:val="en-US"/>
              </w:rPr>
              <w:t>TS29257_UAE_DAASupport.yaml</w:t>
            </w:r>
          </w:p>
          <w:p w14:paraId="46B992B9" w14:textId="4ED84921" w:rsidR="006D4BCB" w:rsidRPr="006D4BCB" w:rsidRDefault="006D4BCB" w:rsidP="006D4BCB">
            <w:pPr>
              <w:pStyle w:val="CRCoverPage"/>
              <w:spacing w:after="0"/>
              <w:ind w:left="284"/>
              <w:rPr>
                <w:rFonts w:cs="Arial"/>
                <w:noProof/>
                <w:lang w:val="en-US"/>
              </w:rPr>
            </w:pPr>
            <w:r>
              <w:rPr>
                <w:rFonts w:cs="Arial"/>
                <w:noProof/>
                <w:lang w:val="en-US"/>
              </w:rPr>
              <w:t xml:space="preserve">- </w:t>
            </w:r>
            <w:r w:rsidRPr="006D4BCB">
              <w:rPr>
                <w:rFonts w:cs="Arial"/>
                <w:noProof/>
                <w:lang w:val="en-US"/>
              </w:rPr>
              <w:t>TS29257_UAE_FlightPathMonitoring.yaml</w:t>
            </w:r>
          </w:p>
          <w:p w14:paraId="583E98D9" w14:textId="215EE7FC" w:rsidR="006D4BCB" w:rsidRPr="006D4BCB" w:rsidRDefault="006D4BCB" w:rsidP="006D4BCB">
            <w:pPr>
              <w:pStyle w:val="CRCoverPage"/>
              <w:spacing w:after="0"/>
              <w:ind w:left="284"/>
              <w:rPr>
                <w:rFonts w:cs="Arial"/>
                <w:noProof/>
                <w:lang w:val="en-US"/>
              </w:rPr>
            </w:pPr>
            <w:r>
              <w:rPr>
                <w:rFonts w:cs="Arial"/>
                <w:noProof/>
                <w:lang w:val="en-US"/>
              </w:rPr>
              <w:t xml:space="preserve">- </w:t>
            </w:r>
            <w:r w:rsidRPr="006D4BCB">
              <w:rPr>
                <w:rFonts w:cs="Arial"/>
                <w:noProof/>
                <w:lang w:val="en-US"/>
              </w:rPr>
              <w:t>TS29257_UAE_NTZManagement.yaml</w:t>
            </w:r>
          </w:p>
          <w:p w14:paraId="747AAE45" w14:textId="17774DB7" w:rsidR="006D4BCB" w:rsidRPr="006D4BCB" w:rsidRDefault="006D4BCB" w:rsidP="006D4BCB">
            <w:pPr>
              <w:pStyle w:val="CRCoverPage"/>
              <w:spacing w:after="0"/>
              <w:ind w:left="284"/>
              <w:rPr>
                <w:rFonts w:cs="Arial"/>
                <w:noProof/>
                <w:lang w:val="en-US"/>
              </w:rPr>
            </w:pPr>
            <w:r>
              <w:rPr>
                <w:rFonts w:cs="Arial"/>
                <w:noProof/>
                <w:lang w:val="en-US"/>
              </w:rPr>
              <w:t xml:space="preserve">- </w:t>
            </w:r>
            <w:r w:rsidRPr="006D4BCB">
              <w:rPr>
                <w:rFonts w:cs="Arial"/>
                <w:noProof/>
                <w:lang w:val="en-US"/>
              </w:rPr>
              <w:t>TS29257_UAE_RealtimeUAVStatus.yaml</w:t>
            </w:r>
          </w:p>
          <w:p w14:paraId="217C8D6C" w14:textId="640DDC34" w:rsidR="006D4BCB" w:rsidRPr="006D4BCB" w:rsidRDefault="006D4BCB" w:rsidP="006D4BCB">
            <w:pPr>
              <w:pStyle w:val="CRCoverPage"/>
              <w:spacing w:after="0"/>
              <w:ind w:left="284"/>
              <w:rPr>
                <w:rFonts w:cs="Arial"/>
                <w:noProof/>
                <w:lang w:val="en-US"/>
              </w:rPr>
            </w:pPr>
            <w:r>
              <w:rPr>
                <w:rFonts w:cs="Arial"/>
                <w:noProof/>
                <w:lang w:val="en-US"/>
              </w:rPr>
              <w:t xml:space="preserve">- </w:t>
            </w:r>
            <w:r w:rsidRPr="006D4BCB">
              <w:rPr>
                <w:rFonts w:cs="Arial"/>
                <w:noProof/>
                <w:lang w:val="en-US"/>
              </w:rPr>
              <w:t>TS29257_UAE_UAVDynamicInfo.yaml</w:t>
            </w:r>
          </w:p>
          <w:p w14:paraId="424A218E" w14:textId="744D7990" w:rsidR="006D4BCB" w:rsidRPr="006D4BCB" w:rsidRDefault="006D4BCB" w:rsidP="006D4BCB">
            <w:pPr>
              <w:pStyle w:val="CRCoverPage"/>
              <w:spacing w:after="0"/>
              <w:ind w:left="284"/>
              <w:rPr>
                <w:rFonts w:cs="Arial"/>
                <w:noProof/>
                <w:lang w:val="en-US"/>
              </w:rPr>
            </w:pPr>
            <w:r>
              <w:rPr>
                <w:rFonts w:cs="Arial"/>
                <w:noProof/>
                <w:lang w:val="en-US"/>
              </w:rPr>
              <w:t xml:space="preserve">- </w:t>
            </w:r>
            <w:r w:rsidRPr="006D4BCB">
              <w:rPr>
                <w:rFonts w:cs="Arial"/>
                <w:noProof/>
                <w:lang w:val="en-US"/>
              </w:rPr>
              <w:t>TS29437_SS_SAnManagement.yaml</w:t>
            </w:r>
          </w:p>
          <w:p w14:paraId="30F61CB4" w14:textId="615BC670" w:rsidR="006D4BCB" w:rsidRPr="006D4BCB" w:rsidRDefault="006D4BCB" w:rsidP="006D4BCB">
            <w:pPr>
              <w:pStyle w:val="CRCoverPage"/>
              <w:spacing w:after="0"/>
              <w:ind w:left="284"/>
              <w:rPr>
                <w:rFonts w:cs="Arial"/>
                <w:noProof/>
                <w:lang w:val="en-US"/>
              </w:rPr>
            </w:pPr>
            <w:r>
              <w:rPr>
                <w:rFonts w:cs="Arial"/>
                <w:noProof/>
                <w:lang w:val="en-US"/>
              </w:rPr>
              <w:t xml:space="preserve">- </w:t>
            </w:r>
            <w:r w:rsidRPr="006D4BCB">
              <w:rPr>
                <w:rFonts w:cs="Arial"/>
                <w:noProof/>
                <w:lang w:val="en-US"/>
              </w:rPr>
              <w:t>TS29437_SS_SAnUsage.yaml</w:t>
            </w:r>
          </w:p>
          <w:p w14:paraId="6CB7F03E" w14:textId="4B4C4D40" w:rsidR="006D4BCB" w:rsidRPr="006D4BCB" w:rsidRDefault="006D4BCB" w:rsidP="006D4BCB">
            <w:pPr>
              <w:pStyle w:val="CRCoverPage"/>
              <w:spacing w:after="0"/>
              <w:ind w:left="284"/>
              <w:rPr>
                <w:rFonts w:cs="Arial"/>
                <w:noProof/>
                <w:lang w:val="en-US"/>
              </w:rPr>
            </w:pPr>
            <w:r>
              <w:rPr>
                <w:rFonts w:cs="Arial"/>
                <w:noProof/>
                <w:lang w:val="en-US"/>
              </w:rPr>
              <w:t xml:space="preserve">- </w:t>
            </w:r>
            <w:r w:rsidRPr="006D4BCB">
              <w:rPr>
                <w:rFonts w:cs="Arial"/>
                <w:noProof/>
                <w:lang w:val="en-US"/>
              </w:rPr>
              <w:t>TS29437_SS_SmDiscovery.yaml</w:t>
            </w:r>
          </w:p>
          <w:p w14:paraId="678865F8" w14:textId="30FD80A7" w:rsidR="006D4BCB" w:rsidRPr="006D4BCB" w:rsidRDefault="006D4BCB" w:rsidP="006D4BCB">
            <w:pPr>
              <w:pStyle w:val="CRCoverPage"/>
              <w:spacing w:after="0"/>
              <w:ind w:left="284"/>
              <w:rPr>
                <w:rFonts w:cs="Arial"/>
                <w:noProof/>
                <w:lang w:val="en-US"/>
              </w:rPr>
            </w:pPr>
            <w:r>
              <w:rPr>
                <w:rFonts w:cs="Arial"/>
                <w:noProof/>
                <w:lang w:val="en-US"/>
              </w:rPr>
              <w:lastRenderedPageBreak/>
              <w:t xml:space="preserve">- </w:t>
            </w:r>
            <w:r w:rsidRPr="006D4BCB">
              <w:rPr>
                <w:rFonts w:cs="Arial"/>
                <w:noProof/>
                <w:lang w:val="en-US"/>
              </w:rPr>
              <w:t>TS29437_SS_SmManagement.yaml</w:t>
            </w:r>
          </w:p>
          <w:p w14:paraId="76BCC736" w14:textId="3558D0A6" w:rsidR="006D4BCB" w:rsidRPr="006D4BCB" w:rsidRDefault="006D4BCB" w:rsidP="006D4BCB">
            <w:pPr>
              <w:pStyle w:val="CRCoverPage"/>
              <w:spacing w:after="0"/>
              <w:ind w:left="284"/>
              <w:rPr>
                <w:rFonts w:cs="Arial"/>
                <w:noProof/>
                <w:lang w:val="en-US"/>
              </w:rPr>
            </w:pPr>
            <w:r>
              <w:rPr>
                <w:rFonts w:cs="Arial"/>
                <w:noProof/>
                <w:lang w:val="en-US"/>
              </w:rPr>
              <w:t xml:space="preserve">- </w:t>
            </w:r>
            <w:r w:rsidRPr="006D4BCB">
              <w:rPr>
                <w:rFonts w:cs="Arial"/>
                <w:noProof/>
                <w:lang w:val="en-US"/>
              </w:rPr>
              <w:t>TS29486_VAE_HDMapDynamicInfo.yaml</w:t>
            </w:r>
          </w:p>
          <w:p w14:paraId="433366F1" w14:textId="36469843" w:rsidR="006D4BCB" w:rsidRPr="006D4BCB" w:rsidRDefault="006D4BCB" w:rsidP="006D4BCB">
            <w:pPr>
              <w:pStyle w:val="CRCoverPage"/>
              <w:spacing w:after="0"/>
              <w:ind w:left="284"/>
              <w:rPr>
                <w:rFonts w:cs="Arial"/>
                <w:noProof/>
                <w:lang w:val="en-US"/>
              </w:rPr>
            </w:pPr>
            <w:r>
              <w:rPr>
                <w:rFonts w:cs="Arial"/>
                <w:noProof/>
                <w:lang w:val="en-US"/>
              </w:rPr>
              <w:t xml:space="preserve">- </w:t>
            </w:r>
            <w:r w:rsidRPr="006D4BCB">
              <w:rPr>
                <w:rFonts w:cs="Arial"/>
                <w:noProof/>
                <w:lang w:val="en-US"/>
              </w:rPr>
              <w:t>TS29502_Nsmf_PDUSession.yaml</w:t>
            </w:r>
          </w:p>
          <w:p w14:paraId="2600FD00" w14:textId="77D43111" w:rsidR="006D4BCB" w:rsidRPr="006D4BCB" w:rsidRDefault="006D4BCB" w:rsidP="006D4BCB">
            <w:pPr>
              <w:pStyle w:val="CRCoverPage"/>
              <w:spacing w:after="0"/>
              <w:ind w:left="284"/>
              <w:rPr>
                <w:rFonts w:cs="Arial"/>
                <w:noProof/>
                <w:lang w:val="en-US"/>
              </w:rPr>
            </w:pPr>
            <w:r>
              <w:rPr>
                <w:rFonts w:cs="Arial"/>
                <w:noProof/>
                <w:lang w:val="en-US"/>
              </w:rPr>
              <w:t xml:space="preserve">- </w:t>
            </w:r>
            <w:r w:rsidRPr="006D4BCB">
              <w:rPr>
                <w:rFonts w:cs="Arial"/>
                <w:noProof/>
                <w:lang w:val="en-US"/>
              </w:rPr>
              <w:t>TS29503_Nudm_EE.yaml</w:t>
            </w:r>
          </w:p>
          <w:p w14:paraId="0EF6AD7D" w14:textId="09FA9F4E" w:rsidR="006D4BCB" w:rsidRPr="006D4BCB" w:rsidRDefault="006D4BCB" w:rsidP="006D4BCB">
            <w:pPr>
              <w:pStyle w:val="CRCoverPage"/>
              <w:spacing w:after="0"/>
              <w:ind w:left="284"/>
              <w:rPr>
                <w:rFonts w:cs="Arial"/>
                <w:noProof/>
                <w:lang w:val="en-US"/>
              </w:rPr>
            </w:pPr>
            <w:r>
              <w:rPr>
                <w:rFonts w:cs="Arial"/>
                <w:noProof/>
                <w:lang w:val="en-US"/>
              </w:rPr>
              <w:t xml:space="preserve">- </w:t>
            </w:r>
            <w:r w:rsidRPr="006D4BCB">
              <w:rPr>
                <w:rFonts w:cs="Arial"/>
                <w:noProof/>
                <w:lang w:val="en-US"/>
              </w:rPr>
              <w:t>TS29507_Npcf_AMPolicyControl.yaml</w:t>
            </w:r>
          </w:p>
          <w:p w14:paraId="286A48A3" w14:textId="0E937A5E" w:rsidR="006D4BCB" w:rsidRPr="006D4BCB" w:rsidRDefault="006D4BCB" w:rsidP="006D4BCB">
            <w:pPr>
              <w:pStyle w:val="CRCoverPage"/>
              <w:spacing w:after="0"/>
              <w:ind w:left="284"/>
              <w:rPr>
                <w:rFonts w:cs="Arial"/>
                <w:noProof/>
                <w:lang w:val="en-US"/>
              </w:rPr>
            </w:pPr>
            <w:r>
              <w:rPr>
                <w:rFonts w:cs="Arial"/>
                <w:noProof/>
                <w:lang w:val="en-US"/>
              </w:rPr>
              <w:t xml:space="preserve">- </w:t>
            </w:r>
            <w:r w:rsidRPr="006D4BCB">
              <w:rPr>
                <w:rFonts w:cs="Arial"/>
                <w:noProof/>
                <w:lang w:val="en-US"/>
              </w:rPr>
              <w:t>TS29512_Npcf_SMPolicyControl.yaml</w:t>
            </w:r>
          </w:p>
          <w:p w14:paraId="10715FD9" w14:textId="49C8B5CF" w:rsidR="006D4BCB" w:rsidRPr="006D4BCB" w:rsidRDefault="006D4BCB" w:rsidP="006D4BCB">
            <w:pPr>
              <w:pStyle w:val="CRCoverPage"/>
              <w:spacing w:after="0"/>
              <w:ind w:left="284"/>
              <w:rPr>
                <w:rFonts w:cs="Arial"/>
                <w:noProof/>
                <w:lang w:val="en-US"/>
              </w:rPr>
            </w:pPr>
            <w:r>
              <w:rPr>
                <w:rFonts w:cs="Arial"/>
                <w:noProof/>
                <w:lang w:val="en-US"/>
              </w:rPr>
              <w:t xml:space="preserve">- </w:t>
            </w:r>
            <w:r w:rsidRPr="006D4BCB">
              <w:rPr>
                <w:rFonts w:cs="Arial"/>
                <w:noProof/>
                <w:lang w:val="en-US"/>
              </w:rPr>
              <w:t>TS29514_Npcf_PolicyAuthorization.yaml</w:t>
            </w:r>
          </w:p>
          <w:p w14:paraId="6876B802" w14:textId="25D65FB8" w:rsidR="006D4BCB" w:rsidRPr="006D4BCB" w:rsidRDefault="006D4BCB" w:rsidP="006D4BCB">
            <w:pPr>
              <w:pStyle w:val="CRCoverPage"/>
              <w:spacing w:after="0"/>
              <w:ind w:left="284"/>
              <w:rPr>
                <w:rFonts w:cs="Arial"/>
                <w:noProof/>
                <w:lang w:val="en-US"/>
              </w:rPr>
            </w:pPr>
            <w:r>
              <w:rPr>
                <w:rFonts w:cs="Arial"/>
                <w:noProof/>
                <w:lang w:val="en-US"/>
              </w:rPr>
              <w:t xml:space="preserve">- </w:t>
            </w:r>
            <w:r w:rsidRPr="006D4BCB">
              <w:rPr>
                <w:rFonts w:cs="Arial"/>
                <w:noProof/>
                <w:lang w:val="en-US"/>
              </w:rPr>
              <w:t>TS29518_Namf_Communication.yaml</w:t>
            </w:r>
          </w:p>
          <w:p w14:paraId="2D7E1D10" w14:textId="4FBFC75F" w:rsidR="006D4BCB" w:rsidRPr="006D4BCB" w:rsidRDefault="006D4BCB" w:rsidP="006D4BCB">
            <w:pPr>
              <w:pStyle w:val="CRCoverPage"/>
              <w:spacing w:after="0"/>
              <w:ind w:left="284"/>
              <w:rPr>
                <w:rFonts w:cs="Arial"/>
                <w:noProof/>
                <w:lang w:val="en-US"/>
              </w:rPr>
            </w:pPr>
            <w:r>
              <w:rPr>
                <w:rFonts w:cs="Arial"/>
                <w:noProof/>
                <w:lang w:val="en-US"/>
              </w:rPr>
              <w:t xml:space="preserve">- </w:t>
            </w:r>
            <w:r w:rsidRPr="006D4BCB">
              <w:rPr>
                <w:rFonts w:cs="Arial"/>
                <w:noProof/>
                <w:lang w:val="en-US"/>
              </w:rPr>
              <w:t>TS29518_Namf_EventExposure.yaml</w:t>
            </w:r>
          </w:p>
          <w:p w14:paraId="5A2DBDB6" w14:textId="268E018A" w:rsidR="006D4BCB" w:rsidRPr="006D4BCB" w:rsidRDefault="006D4BCB" w:rsidP="006D4BCB">
            <w:pPr>
              <w:pStyle w:val="CRCoverPage"/>
              <w:spacing w:after="0"/>
              <w:ind w:left="284"/>
              <w:rPr>
                <w:rFonts w:cs="Arial"/>
                <w:noProof/>
                <w:lang w:val="en-US"/>
              </w:rPr>
            </w:pPr>
            <w:r>
              <w:rPr>
                <w:rFonts w:cs="Arial"/>
                <w:noProof/>
                <w:lang w:val="en-US"/>
              </w:rPr>
              <w:t xml:space="preserve">- </w:t>
            </w:r>
            <w:r w:rsidRPr="006D4BCB">
              <w:rPr>
                <w:rFonts w:cs="Arial"/>
                <w:noProof/>
                <w:lang w:val="en-US"/>
              </w:rPr>
              <w:t>TS29518_Namf_Location.yaml</w:t>
            </w:r>
          </w:p>
          <w:p w14:paraId="27D3D339" w14:textId="4AA341C5" w:rsidR="006D4BCB" w:rsidRPr="006D4BCB" w:rsidRDefault="006D4BCB" w:rsidP="006D4BCB">
            <w:pPr>
              <w:pStyle w:val="CRCoverPage"/>
              <w:spacing w:after="0"/>
              <w:ind w:left="284"/>
              <w:rPr>
                <w:rFonts w:cs="Arial"/>
                <w:noProof/>
                <w:lang w:val="en-US"/>
              </w:rPr>
            </w:pPr>
            <w:r>
              <w:rPr>
                <w:rFonts w:cs="Arial"/>
                <w:noProof/>
                <w:lang w:val="en-US"/>
              </w:rPr>
              <w:t xml:space="preserve">- </w:t>
            </w:r>
            <w:r w:rsidRPr="006D4BCB">
              <w:rPr>
                <w:rFonts w:cs="Arial"/>
                <w:noProof/>
                <w:lang w:val="en-US"/>
              </w:rPr>
              <w:t>TS29518_Namf_MT.yaml</w:t>
            </w:r>
          </w:p>
          <w:p w14:paraId="045AFEF6" w14:textId="61CC0A36" w:rsidR="006D4BCB" w:rsidRPr="006D4BCB" w:rsidRDefault="006D4BCB" w:rsidP="006D4BCB">
            <w:pPr>
              <w:pStyle w:val="CRCoverPage"/>
              <w:spacing w:after="0"/>
              <w:ind w:left="284"/>
              <w:rPr>
                <w:rFonts w:cs="Arial"/>
                <w:noProof/>
                <w:lang w:val="en-US"/>
              </w:rPr>
            </w:pPr>
            <w:r>
              <w:rPr>
                <w:rFonts w:cs="Arial"/>
                <w:noProof/>
                <w:lang w:val="en-US"/>
              </w:rPr>
              <w:t xml:space="preserve">- </w:t>
            </w:r>
            <w:r w:rsidRPr="006D4BCB">
              <w:rPr>
                <w:rFonts w:cs="Arial"/>
                <w:noProof/>
                <w:lang w:val="en-US"/>
              </w:rPr>
              <w:t>TS29519_Exposure_Data.yaml</w:t>
            </w:r>
          </w:p>
          <w:p w14:paraId="31F3E142" w14:textId="754005AF" w:rsidR="006D4BCB" w:rsidRPr="006D4BCB" w:rsidRDefault="006D4BCB" w:rsidP="006D4BCB">
            <w:pPr>
              <w:pStyle w:val="CRCoverPage"/>
              <w:spacing w:after="0"/>
              <w:ind w:left="284"/>
              <w:rPr>
                <w:rFonts w:cs="Arial"/>
                <w:noProof/>
                <w:lang w:val="en-US"/>
              </w:rPr>
            </w:pPr>
            <w:r>
              <w:rPr>
                <w:rFonts w:cs="Arial"/>
                <w:noProof/>
                <w:lang w:val="en-US"/>
              </w:rPr>
              <w:t xml:space="preserve">- </w:t>
            </w:r>
            <w:r w:rsidRPr="006D4BCB">
              <w:rPr>
                <w:rFonts w:cs="Arial"/>
                <w:noProof/>
                <w:lang w:val="en-US"/>
              </w:rPr>
              <w:t>TS29520_Nnwdaf_AnalyticsInfo.yaml</w:t>
            </w:r>
          </w:p>
          <w:p w14:paraId="74157C29" w14:textId="566861F9" w:rsidR="006D4BCB" w:rsidRPr="006D4BCB" w:rsidRDefault="006D4BCB" w:rsidP="006D4BCB">
            <w:pPr>
              <w:pStyle w:val="CRCoverPage"/>
              <w:spacing w:after="0"/>
              <w:ind w:left="284"/>
              <w:rPr>
                <w:rFonts w:cs="Arial"/>
                <w:noProof/>
                <w:lang w:val="en-US"/>
              </w:rPr>
            </w:pPr>
            <w:r>
              <w:rPr>
                <w:rFonts w:cs="Arial"/>
                <w:noProof/>
                <w:lang w:val="en-US"/>
              </w:rPr>
              <w:t xml:space="preserve">- </w:t>
            </w:r>
            <w:r w:rsidRPr="006D4BCB">
              <w:rPr>
                <w:rFonts w:cs="Arial"/>
                <w:noProof/>
                <w:lang w:val="en-US"/>
              </w:rPr>
              <w:t>TS29520_Nnwdaf_DataManagement.yaml</w:t>
            </w:r>
          </w:p>
          <w:p w14:paraId="77493344" w14:textId="3743A795" w:rsidR="006D4BCB" w:rsidRPr="006D4BCB" w:rsidRDefault="006D4BCB" w:rsidP="006D4BCB">
            <w:pPr>
              <w:pStyle w:val="CRCoverPage"/>
              <w:spacing w:after="0"/>
              <w:ind w:left="284"/>
              <w:rPr>
                <w:rFonts w:cs="Arial"/>
                <w:noProof/>
                <w:lang w:val="en-US"/>
              </w:rPr>
            </w:pPr>
            <w:r>
              <w:rPr>
                <w:rFonts w:cs="Arial"/>
                <w:noProof/>
                <w:lang w:val="en-US"/>
              </w:rPr>
              <w:t xml:space="preserve">- </w:t>
            </w:r>
            <w:r w:rsidRPr="006D4BCB">
              <w:rPr>
                <w:rFonts w:cs="Arial"/>
                <w:noProof/>
                <w:lang w:val="en-US"/>
              </w:rPr>
              <w:t>TS29520_Nnwdaf_EventsSubscription.yaml</w:t>
            </w:r>
          </w:p>
          <w:p w14:paraId="4E40BA01" w14:textId="1C0856B0" w:rsidR="006D4BCB" w:rsidRPr="006D4BCB" w:rsidRDefault="006D4BCB" w:rsidP="006D4BCB">
            <w:pPr>
              <w:pStyle w:val="CRCoverPage"/>
              <w:spacing w:after="0"/>
              <w:ind w:left="284"/>
              <w:rPr>
                <w:rFonts w:cs="Arial"/>
                <w:noProof/>
                <w:lang w:val="en-US"/>
              </w:rPr>
            </w:pPr>
            <w:r>
              <w:rPr>
                <w:rFonts w:cs="Arial"/>
                <w:noProof/>
                <w:lang w:val="en-US"/>
              </w:rPr>
              <w:t xml:space="preserve">- </w:t>
            </w:r>
            <w:r w:rsidRPr="006D4BCB">
              <w:rPr>
                <w:rFonts w:cs="Arial"/>
                <w:noProof/>
                <w:lang w:val="en-US"/>
              </w:rPr>
              <w:t>TS29520_Nnwdaf_MLModelMonitor.yaml</w:t>
            </w:r>
          </w:p>
          <w:p w14:paraId="242C8D69" w14:textId="191EA1B3" w:rsidR="006D4BCB" w:rsidRPr="006D4BCB" w:rsidRDefault="006D4BCB" w:rsidP="006D4BCB">
            <w:pPr>
              <w:pStyle w:val="CRCoverPage"/>
              <w:spacing w:after="0"/>
              <w:ind w:left="284"/>
              <w:rPr>
                <w:rFonts w:cs="Arial"/>
                <w:noProof/>
                <w:lang w:val="en-US"/>
              </w:rPr>
            </w:pPr>
            <w:r>
              <w:rPr>
                <w:rFonts w:cs="Arial"/>
                <w:noProof/>
                <w:lang w:val="en-US"/>
              </w:rPr>
              <w:t xml:space="preserve">- </w:t>
            </w:r>
            <w:r w:rsidRPr="006D4BCB">
              <w:rPr>
                <w:rFonts w:cs="Arial"/>
                <w:noProof/>
                <w:lang w:val="en-US"/>
              </w:rPr>
              <w:t>TS29520_Nnwdaf_MLModelProvision.yaml</w:t>
            </w:r>
          </w:p>
          <w:p w14:paraId="5C39AED7" w14:textId="4DB061DC" w:rsidR="006D4BCB" w:rsidRPr="006D4BCB" w:rsidRDefault="006D4BCB" w:rsidP="006D4BCB">
            <w:pPr>
              <w:pStyle w:val="CRCoverPage"/>
              <w:spacing w:after="0"/>
              <w:ind w:left="284"/>
              <w:rPr>
                <w:rFonts w:cs="Arial"/>
                <w:noProof/>
                <w:lang w:val="en-US"/>
              </w:rPr>
            </w:pPr>
            <w:r>
              <w:rPr>
                <w:rFonts w:cs="Arial"/>
                <w:noProof/>
                <w:lang w:val="en-US"/>
              </w:rPr>
              <w:t xml:space="preserve">- </w:t>
            </w:r>
            <w:r w:rsidRPr="006D4BCB">
              <w:rPr>
                <w:rFonts w:cs="Arial"/>
                <w:noProof/>
                <w:lang w:val="en-US"/>
              </w:rPr>
              <w:t>TS29520_Nnwdaf_MLModelTraining.yaml</w:t>
            </w:r>
          </w:p>
          <w:p w14:paraId="2BF542B3" w14:textId="5DEE2083" w:rsidR="006D4BCB" w:rsidRPr="006D4BCB" w:rsidRDefault="006D4BCB" w:rsidP="006D4BCB">
            <w:pPr>
              <w:pStyle w:val="CRCoverPage"/>
              <w:spacing w:after="0"/>
              <w:ind w:left="284"/>
              <w:rPr>
                <w:rFonts w:cs="Arial"/>
                <w:noProof/>
                <w:lang w:val="en-US"/>
              </w:rPr>
            </w:pPr>
            <w:r>
              <w:rPr>
                <w:rFonts w:cs="Arial"/>
                <w:noProof/>
                <w:lang w:val="en-US"/>
              </w:rPr>
              <w:t xml:space="preserve">- </w:t>
            </w:r>
            <w:r w:rsidRPr="006D4BCB">
              <w:rPr>
                <w:rFonts w:cs="Arial"/>
                <w:noProof/>
                <w:lang w:val="en-US"/>
              </w:rPr>
              <w:t>TS29520_Nnwdaf_RoamingAnalytics.yaml</w:t>
            </w:r>
          </w:p>
          <w:p w14:paraId="7B0CA9A3" w14:textId="35B1F46A" w:rsidR="006D4BCB" w:rsidRPr="006D4BCB" w:rsidRDefault="006D4BCB" w:rsidP="006D4BCB">
            <w:pPr>
              <w:pStyle w:val="CRCoverPage"/>
              <w:spacing w:after="0"/>
              <w:ind w:left="284"/>
              <w:rPr>
                <w:rFonts w:cs="Arial"/>
                <w:noProof/>
                <w:lang w:val="en-US"/>
              </w:rPr>
            </w:pPr>
            <w:r>
              <w:rPr>
                <w:rFonts w:cs="Arial"/>
                <w:noProof/>
                <w:lang w:val="en-US"/>
              </w:rPr>
              <w:t xml:space="preserve">- </w:t>
            </w:r>
            <w:r w:rsidRPr="006D4BCB">
              <w:rPr>
                <w:rFonts w:cs="Arial"/>
                <w:noProof/>
                <w:lang w:val="en-US"/>
              </w:rPr>
              <w:t>TS29520_Nnwdaf_RoamingData.yaml</w:t>
            </w:r>
          </w:p>
          <w:p w14:paraId="2FD4BF89" w14:textId="4AD6CFF7" w:rsidR="006D4BCB" w:rsidRPr="006D4BCB" w:rsidRDefault="006D4BCB" w:rsidP="006D4BCB">
            <w:pPr>
              <w:pStyle w:val="CRCoverPage"/>
              <w:spacing w:after="0"/>
              <w:ind w:left="284"/>
              <w:rPr>
                <w:rFonts w:cs="Arial"/>
                <w:noProof/>
                <w:lang w:val="en-US"/>
              </w:rPr>
            </w:pPr>
            <w:r>
              <w:rPr>
                <w:rFonts w:cs="Arial"/>
                <w:noProof/>
                <w:lang w:val="en-US"/>
              </w:rPr>
              <w:t xml:space="preserve">- </w:t>
            </w:r>
            <w:r w:rsidRPr="006D4BCB">
              <w:rPr>
                <w:rFonts w:cs="Arial"/>
                <w:noProof/>
                <w:lang w:val="en-US"/>
              </w:rPr>
              <w:t>TS29520_Nnwdaf_VFLInference.yaml</w:t>
            </w:r>
          </w:p>
          <w:p w14:paraId="0FC4C536" w14:textId="2E94D6AF" w:rsidR="006D4BCB" w:rsidRPr="006D4BCB" w:rsidRDefault="006D4BCB" w:rsidP="006D4BCB">
            <w:pPr>
              <w:pStyle w:val="CRCoverPage"/>
              <w:spacing w:after="0"/>
              <w:ind w:left="284"/>
              <w:rPr>
                <w:rFonts w:cs="Arial"/>
                <w:noProof/>
                <w:lang w:val="en-US"/>
              </w:rPr>
            </w:pPr>
            <w:r>
              <w:rPr>
                <w:rFonts w:cs="Arial"/>
                <w:noProof/>
                <w:lang w:val="en-US"/>
              </w:rPr>
              <w:t xml:space="preserve">- </w:t>
            </w:r>
            <w:r w:rsidRPr="006D4BCB">
              <w:rPr>
                <w:rFonts w:cs="Arial"/>
                <w:noProof/>
                <w:lang w:val="en-US"/>
              </w:rPr>
              <w:t>TS29520_Nnwdaf_VFLTraining.yaml</w:t>
            </w:r>
          </w:p>
          <w:p w14:paraId="0ACE6550" w14:textId="63F7C14F" w:rsidR="006D4BCB" w:rsidRPr="006D4BCB" w:rsidRDefault="006D4BCB" w:rsidP="006D4BCB">
            <w:pPr>
              <w:pStyle w:val="CRCoverPage"/>
              <w:spacing w:after="0"/>
              <w:ind w:left="284"/>
              <w:rPr>
                <w:rFonts w:cs="Arial"/>
                <w:noProof/>
                <w:lang w:val="en-US"/>
              </w:rPr>
            </w:pPr>
            <w:r>
              <w:rPr>
                <w:rFonts w:cs="Arial"/>
                <w:noProof/>
                <w:lang w:val="en-US"/>
              </w:rPr>
              <w:t xml:space="preserve">- </w:t>
            </w:r>
            <w:r w:rsidRPr="006D4BCB">
              <w:rPr>
                <w:rFonts w:cs="Arial"/>
                <w:noProof/>
                <w:lang w:val="en-US"/>
              </w:rPr>
              <w:t>TS29522_AnalyticsExposure.yaml</w:t>
            </w:r>
          </w:p>
          <w:p w14:paraId="2B11667C" w14:textId="03C9D279" w:rsidR="006D4BCB" w:rsidRPr="006D4BCB" w:rsidRDefault="006D4BCB" w:rsidP="006D4BCB">
            <w:pPr>
              <w:pStyle w:val="CRCoverPage"/>
              <w:spacing w:after="0"/>
              <w:ind w:left="284"/>
              <w:rPr>
                <w:rFonts w:cs="Arial"/>
                <w:noProof/>
                <w:lang w:val="en-US"/>
              </w:rPr>
            </w:pPr>
            <w:r>
              <w:rPr>
                <w:rFonts w:cs="Arial"/>
                <w:noProof/>
                <w:lang w:val="en-US"/>
              </w:rPr>
              <w:t xml:space="preserve">- </w:t>
            </w:r>
            <w:r w:rsidRPr="006D4BCB">
              <w:rPr>
                <w:rFonts w:cs="Arial"/>
                <w:noProof/>
                <w:lang w:val="en-US"/>
              </w:rPr>
              <w:t>TS29522_MemberUESelectionAssistance.yaml</w:t>
            </w:r>
          </w:p>
          <w:p w14:paraId="55957445" w14:textId="2ED9693B" w:rsidR="006D4BCB" w:rsidRPr="006D4BCB" w:rsidRDefault="006D4BCB" w:rsidP="006D4BCB">
            <w:pPr>
              <w:pStyle w:val="CRCoverPage"/>
              <w:spacing w:after="0"/>
              <w:ind w:left="284"/>
              <w:rPr>
                <w:rFonts w:cs="Arial"/>
                <w:noProof/>
                <w:lang w:val="en-US"/>
              </w:rPr>
            </w:pPr>
            <w:r>
              <w:rPr>
                <w:rFonts w:cs="Arial"/>
                <w:noProof/>
                <w:lang w:val="en-US"/>
              </w:rPr>
              <w:t xml:space="preserve">- </w:t>
            </w:r>
            <w:r w:rsidRPr="006D4BCB">
              <w:rPr>
                <w:rFonts w:cs="Arial"/>
                <w:noProof/>
                <w:lang w:val="en-US"/>
              </w:rPr>
              <w:t>TS29522_MoLcsNotify.yaml</w:t>
            </w:r>
          </w:p>
          <w:p w14:paraId="619A5102" w14:textId="4D40440C" w:rsidR="006D4BCB" w:rsidRPr="006D4BCB" w:rsidRDefault="006D4BCB" w:rsidP="006D4BCB">
            <w:pPr>
              <w:pStyle w:val="CRCoverPage"/>
              <w:spacing w:after="0"/>
              <w:ind w:left="284"/>
              <w:rPr>
                <w:rFonts w:cs="Arial"/>
                <w:noProof/>
                <w:lang w:val="en-US"/>
              </w:rPr>
            </w:pPr>
            <w:r>
              <w:rPr>
                <w:rFonts w:cs="Arial"/>
                <w:noProof/>
                <w:lang w:val="en-US"/>
              </w:rPr>
              <w:t xml:space="preserve">- </w:t>
            </w:r>
            <w:r w:rsidRPr="006D4BCB">
              <w:rPr>
                <w:rFonts w:cs="Arial"/>
                <w:noProof/>
                <w:lang w:val="en-US"/>
              </w:rPr>
              <w:t>TS29522_UAVFlightAssistance.yaml</w:t>
            </w:r>
          </w:p>
          <w:p w14:paraId="7822A0AD" w14:textId="74660928" w:rsidR="006D4BCB" w:rsidRPr="006D4BCB" w:rsidRDefault="006D4BCB" w:rsidP="006D4BCB">
            <w:pPr>
              <w:pStyle w:val="CRCoverPage"/>
              <w:spacing w:after="0"/>
              <w:ind w:left="284"/>
              <w:rPr>
                <w:rFonts w:cs="Arial"/>
                <w:noProof/>
                <w:lang w:val="en-US"/>
              </w:rPr>
            </w:pPr>
            <w:r>
              <w:rPr>
                <w:rFonts w:cs="Arial"/>
                <w:noProof/>
                <w:lang w:val="en-US"/>
              </w:rPr>
              <w:t xml:space="preserve">- </w:t>
            </w:r>
            <w:r w:rsidRPr="006D4BCB">
              <w:rPr>
                <w:rFonts w:cs="Arial"/>
                <w:noProof/>
                <w:lang w:val="en-US"/>
              </w:rPr>
              <w:t>TS29522_VFLInference.yaml</w:t>
            </w:r>
          </w:p>
          <w:p w14:paraId="637AFCB7" w14:textId="33B60756" w:rsidR="006D4BCB" w:rsidRPr="006D4BCB" w:rsidRDefault="006D4BCB" w:rsidP="006D4BCB">
            <w:pPr>
              <w:pStyle w:val="CRCoverPage"/>
              <w:spacing w:after="0"/>
              <w:ind w:left="284"/>
              <w:rPr>
                <w:rFonts w:cs="Arial"/>
                <w:noProof/>
                <w:lang w:val="en-US"/>
              </w:rPr>
            </w:pPr>
            <w:r>
              <w:rPr>
                <w:rFonts w:cs="Arial"/>
                <w:noProof/>
                <w:lang w:val="en-US"/>
              </w:rPr>
              <w:t xml:space="preserve">- </w:t>
            </w:r>
            <w:r w:rsidRPr="006D4BCB">
              <w:rPr>
                <w:rFonts w:cs="Arial"/>
                <w:noProof/>
                <w:lang w:val="en-US"/>
              </w:rPr>
              <w:t>TS29522_VFLTraining.yaml</w:t>
            </w:r>
          </w:p>
          <w:p w14:paraId="003DD9AB" w14:textId="7A4F0DA7" w:rsidR="006D4BCB" w:rsidRPr="006D4BCB" w:rsidRDefault="006D4BCB" w:rsidP="006D4BCB">
            <w:pPr>
              <w:pStyle w:val="CRCoverPage"/>
              <w:spacing w:after="0"/>
              <w:ind w:left="284"/>
              <w:rPr>
                <w:rFonts w:cs="Arial"/>
                <w:noProof/>
                <w:lang w:val="en-US"/>
              </w:rPr>
            </w:pPr>
            <w:r>
              <w:rPr>
                <w:rFonts w:cs="Arial"/>
                <w:noProof/>
                <w:lang w:val="en-US"/>
              </w:rPr>
              <w:t xml:space="preserve">- </w:t>
            </w:r>
            <w:r w:rsidRPr="006D4BCB">
              <w:rPr>
                <w:rFonts w:cs="Arial"/>
                <w:noProof/>
                <w:lang w:val="en-US"/>
              </w:rPr>
              <w:t>TS29525_Npcf_UEPolicyControl.yaml</w:t>
            </w:r>
          </w:p>
          <w:p w14:paraId="5FD418C9" w14:textId="340B45A7" w:rsidR="006D4BCB" w:rsidRPr="006D4BCB" w:rsidRDefault="006D4BCB" w:rsidP="006D4BCB">
            <w:pPr>
              <w:pStyle w:val="CRCoverPage"/>
              <w:spacing w:after="0"/>
              <w:ind w:left="284"/>
              <w:rPr>
                <w:rFonts w:cs="Arial"/>
                <w:noProof/>
                <w:lang w:val="en-US"/>
              </w:rPr>
            </w:pPr>
            <w:r>
              <w:rPr>
                <w:rFonts w:cs="Arial"/>
                <w:noProof/>
                <w:lang w:val="en-US"/>
              </w:rPr>
              <w:t xml:space="preserve">- </w:t>
            </w:r>
            <w:r w:rsidRPr="006D4BCB">
              <w:rPr>
                <w:rFonts w:cs="Arial"/>
                <w:noProof/>
                <w:lang w:val="en-US"/>
              </w:rPr>
              <w:t>TS29530_Naf_Inference.yaml</w:t>
            </w:r>
          </w:p>
          <w:p w14:paraId="66C7C28B" w14:textId="41FDED9D" w:rsidR="006D4BCB" w:rsidRPr="006D4BCB" w:rsidRDefault="006D4BCB" w:rsidP="006D4BCB">
            <w:pPr>
              <w:pStyle w:val="CRCoverPage"/>
              <w:spacing w:after="0"/>
              <w:ind w:left="284"/>
              <w:rPr>
                <w:rFonts w:cs="Arial"/>
                <w:noProof/>
                <w:lang w:val="en-US"/>
              </w:rPr>
            </w:pPr>
            <w:r>
              <w:rPr>
                <w:rFonts w:cs="Arial"/>
                <w:noProof/>
                <w:lang w:val="en-US"/>
              </w:rPr>
              <w:t xml:space="preserve">- </w:t>
            </w:r>
            <w:r w:rsidRPr="006D4BCB">
              <w:rPr>
                <w:rFonts w:cs="Arial"/>
                <w:noProof/>
                <w:lang w:val="en-US"/>
              </w:rPr>
              <w:t>TS29530_Naf_Training.yaml</w:t>
            </w:r>
          </w:p>
          <w:p w14:paraId="187F2976" w14:textId="77BE4666" w:rsidR="006D4BCB" w:rsidRPr="006D4BCB" w:rsidRDefault="006D4BCB" w:rsidP="006D4BCB">
            <w:pPr>
              <w:pStyle w:val="CRCoverPage"/>
              <w:spacing w:after="0"/>
              <w:ind w:left="284"/>
              <w:rPr>
                <w:rFonts w:cs="Arial"/>
                <w:noProof/>
                <w:lang w:val="en-US"/>
              </w:rPr>
            </w:pPr>
            <w:r>
              <w:rPr>
                <w:rFonts w:cs="Arial"/>
                <w:noProof/>
                <w:lang w:val="en-US"/>
              </w:rPr>
              <w:t xml:space="preserve">- </w:t>
            </w:r>
            <w:r w:rsidRPr="006D4BCB">
              <w:rPr>
                <w:rFonts w:cs="Arial"/>
                <w:noProof/>
                <w:lang w:val="en-US"/>
              </w:rPr>
              <w:t>TS29530_Naf_VFLInference.yaml</w:t>
            </w:r>
          </w:p>
          <w:p w14:paraId="61665AF9" w14:textId="5EC4D69E" w:rsidR="006D4BCB" w:rsidRPr="006D4BCB" w:rsidRDefault="006D4BCB" w:rsidP="006D4BCB">
            <w:pPr>
              <w:pStyle w:val="CRCoverPage"/>
              <w:spacing w:after="0"/>
              <w:ind w:left="284"/>
              <w:rPr>
                <w:rFonts w:cs="Arial"/>
                <w:noProof/>
                <w:lang w:val="en-US"/>
              </w:rPr>
            </w:pPr>
            <w:r>
              <w:rPr>
                <w:rFonts w:cs="Arial"/>
                <w:noProof/>
                <w:lang w:val="en-US"/>
              </w:rPr>
              <w:t xml:space="preserve">- </w:t>
            </w:r>
            <w:r w:rsidRPr="006D4BCB">
              <w:rPr>
                <w:rFonts w:cs="Arial"/>
                <w:noProof/>
                <w:lang w:val="en-US"/>
              </w:rPr>
              <w:t>TS29530_Naf_VFLTraining.yaml</w:t>
            </w:r>
          </w:p>
          <w:p w14:paraId="2EBCEAC2" w14:textId="49001A8C" w:rsidR="006D4BCB" w:rsidRPr="006D4BCB" w:rsidRDefault="006D4BCB" w:rsidP="006D4BCB">
            <w:pPr>
              <w:pStyle w:val="CRCoverPage"/>
              <w:spacing w:after="0"/>
              <w:ind w:left="284"/>
              <w:rPr>
                <w:rFonts w:cs="Arial"/>
                <w:noProof/>
                <w:lang w:val="en-US"/>
              </w:rPr>
            </w:pPr>
            <w:r>
              <w:rPr>
                <w:rFonts w:cs="Arial"/>
                <w:noProof/>
                <w:lang w:val="en-US"/>
              </w:rPr>
              <w:t xml:space="preserve">- </w:t>
            </w:r>
            <w:r w:rsidRPr="006D4BCB">
              <w:rPr>
                <w:rFonts w:cs="Arial"/>
                <w:noProof/>
                <w:lang w:val="en-US"/>
              </w:rPr>
              <w:t>TS29540_Nsmsf_SMService.yaml</w:t>
            </w:r>
          </w:p>
          <w:p w14:paraId="2086E853" w14:textId="44F1010E" w:rsidR="006D4BCB" w:rsidRPr="006D4BCB" w:rsidRDefault="006D4BCB" w:rsidP="006D4BCB">
            <w:pPr>
              <w:pStyle w:val="CRCoverPage"/>
              <w:spacing w:after="0"/>
              <w:ind w:left="284"/>
              <w:rPr>
                <w:rFonts w:cs="Arial"/>
                <w:noProof/>
                <w:lang w:val="en-US"/>
              </w:rPr>
            </w:pPr>
            <w:r>
              <w:rPr>
                <w:rFonts w:cs="Arial"/>
                <w:noProof/>
                <w:lang w:val="en-US"/>
              </w:rPr>
              <w:t xml:space="preserve">- </w:t>
            </w:r>
            <w:r w:rsidRPr="006D4BCB">
              <w:rPr>
                <w:rFonts w:cs="Arial"/>
                <w:noProof/>
                <w:lang w:val="en-US"/>
              </w:rPr>
              <w:t>TS29549_SS_ADAE_LocationAccuracyAnalytics.yaml</w:t>
            </w:r>
          </w:p>
          <w:p w14:paraId="728B7571" w14:textId="74FFAE96" w:rsidR="006D4BCB" w:rsidRPr="006D4BCB" w:rsidRDefault="006D4BCB" w:rsidP="006D4BCB">
            <w:pPr>
              <w:pStyle w:val="CRCoverPage"/>
              <w:spacing w:after="0"/>
              <w:ind w:left="284"/>
              <w:rPr>
                <w:rFonts w:cs="Arial"/>
                <w:noProof/>
                <w:lang w:val="en-US"/>
              </w:rPr>
            </w:pPr>
            <w:r>
              <w:rPr>
                <w:rFonts w:cs="Arial"/>
                <w:noProof/>
                <w:lang w:val="en-US"/>
              </w:rPr>
              <w:t xml:space="preserve">- </w:t>
            </w:r>
            <w:r w:rsidRPr="006D4BCB">
              <w:rPr>
                <w:rFonts w:cs="Arial"/>
                <w:noProof/>
                <w:lang w:val="en-US"/>
              </w:rPr>
              <w:t>TS29549_SS_ADAE_UeRatConnectivityAnalytics.yaml</w:t>
            </w:r>
          </w:p>
          <w:p w14:paraId="6B256037" w14:textId="2C59BA0D" w:rsidR="006D4BCB" w:rsidRPr="006D4BCB" w:rsidRDefault="006D4BCB" w:rsidP="006D4BCB">
            <w:pPr>
              <w:pStyle w:val="CRCoverPage"/>
              <w:spacing w:after="0"/>
              <w:ind w:left="284"/>
              <w:rPr>
                <w:rFonts w:cs="Arial"/>
                <w:noProof/>
                <w:lang w:val="en-US"/>
              </w:rPr>
            </w:pPr>
            <w:r>
              <w:rPr>
                <w:rFonts w:cs="Arial"/>
                <w:noProof/>
                <w:lang w:val="en-US"/>
              </w:rPr>
              <w:t xml:space="preserve">- </w:t>
            </w:r>
            <w:r w:rsidRPr="006D4BCB">
              <w:rPr>
                <w:rFonts w:cs="Arial"/>
                <w:noProof/>
                <w:lang w:val="en-US"/>
              </w:rPr>
              <w:t>TS29549_SS_ASCAIInfoRetrieval.yaml</w:t>
            </w:r>
          </w:p>
          <w:p w14:paraId="13E91B0A" w14:textId="77A0F6B7" w:rsidR="006D4BCB" w:rsidRPr="006D4BCB" w:rsidRDefault="006D4BCB" w:rsidP="006D4BCB">
            <w:pPr>
              <w:pStyle w:val="CRCoverPage"/>
              <w:spacing w:after="0"/>
              <w:ind w:left="284"/>
              <w:rPr>
                <w:rFonts w:cs="Arial"/>
                <w:noProof/>
                <w:lang w:val="en-US"/>
              </w:rPr>
            </w:pPr>
            <w:r>
              <w:rPr>
                <w:rFonts w:cs="Arial"/>
                <w:noProof/>
                <w:lang w:val="en-US"/>
              </w:rPr>
              <w:t xml:space="preserve">- </w:t>
            </w:r>
            <w:r w:rsidRPr="006D4BCB">
              <w:rPr>
                <w:rFonts w:cs="Arial"/>
                <w:noProof/>
                <w:lang w:val="en-US"/>
              </w:rPr>
              <w:t>TS29549_SS_DADiscovery.yaml</w:t>
            </w:r>
          </w:p>
          <w:p w14:paraId="70BF0840" w14:textId="455093BC" w:rsidR="006D4BCB" w:rsidRPr="006D4BCB" w:rsidRDefault="006D4BCB" w:rsidP="006D4BCB">
            <w:pPr>
              <w:pStyle w:val="CRCoverPage"/>
              <w:spacing w:after="0"/>
              <w:ind w:left="284"/>
              <w:rPr>
                <w:rFonts w:cs="Arial"/>
                <w:noProof/>
                <w:lang w:val="en-US"/>
              </w:rPr>
            </w:pPr>
            <w:r>
              <w:rPr>
                <w:rFonts w:cs="Arial"/>
                <w:noProof/>
                <w:lang w:val="en-US"/>
              </w:rPr>
              <w:t xml:space="preserve">- </w:t>
            </w:r>
            <w:r w:rsidRPr="006D4BCB">
              <w:rPr>
                <w:rFonts w:cs="Arial"/>
                <w:noProof/>
                <w:lang w:val="en-US"/>
              </w:rPr>
              <w:t>TS29549_SS_DAProfileManagement.yaml</w:t>
            </w:r>
          </w:p>
          <w:p w14:paraId="6BAC733D" w14:textId="237442BD" w:rsidR="006D4BCB" w:rsidRPr="006D4BCB" w:rsidRDefault="006D4BCB" w:rsidP="006D4BCB">
            <w:pPr>
              <w:pStyle w:val="CRCoverPage"/>
              <w:spacing w:after="0"/>
              <w:ind w:left="284"/>
              <w:rPr>
                <w:rFonts w:cs="Arial"/>
                <w:noProof/>
                <w:lang w:val="en-US"/>
              </w:rPr>
            </w:pPr>
            <w:r>
              <w:rPr>
                <w:rFonts w:cs="Arial"/>
                <w:noProof/>
                <w:lang w:val="en-US"/>
              </w:rPr>
              <w:t xml:space="preserve">- </w:t>
            </w:r>
            <w:r w:rsidRPr="006D4BCB">
              <w:rPr>
                <w:rFonts w:cs="Arial"/>
                <w:noProof/>
                <w:lang w:val="en-US"/>
              </w:rPr>
              <w:t>TS29549_SS_Events.yaml</w:t>
            </w:r>
          </w:p>
          <w:p w14:paraId="51CDCBE4" w14:textId="791E4D8A" w:rsidR="006D4BCB" w:rsidRPr="006D4BCB" w:rsidRDefault="006D4BCB" w:rsidP="006D4BCB">
            <w:pPr>
              <w:pStyle w:val="CRCoverPage"/>
              <w:spacing w:after="0"/>
              <w:ind w:left="284"/>
              <w:rPr>
                <w:rFonts w:cs="Arial"/>
                <w:noProof/>
                <w:lang w:val="en-US"/>
              </w:rPr>
            </w:pPr>
            <w:r>
              <w:rPr>
                <w:rFonts w:cs="Arial"/>
                <w:noProof/>
                <w:lang w:val="en-US"/>
              </w:rPr>
              <w:t xml:space="preserve">- </w:t>
            </w:r>
            <w:r w:rsidRPr="006D4BCB">
              <w:rPr>
                <w:rFonts w:cs="Arial"/>
                <w:noProof/>
                <w:lang w:val="en-US"/>
              </w:rPr>
              <w:t>TS29549_SS_GroupManagement.yaml</w:t>
            </w:r>
          </w:p>
          <w:p w14:paraId="5F13D6D9" w14:textId="5EA578D1" w:rsidR="006D4BCB" w:rsidRPr="006D4BCB" w:rsidRDefault="006D4BCB" w:rsidP="006D4BCB">
            <w:pPr>
              <w:pStyle w:val="CRCoverPage"/>
              <w:spacing w:after="0"/>
              <w:ind w:left="284"/>
              <w:rPr>
                <w:rFonts w:cs="Arial"/>
                <w:noProof/>
                <w:lang w:val="en-US"/>
              </w:rPr>
            </w:pPr>
            <w:r>
              <w:rPr>
                <w:rFonts w:cs="Arial"/>
                <w:noProof/>
                <w:lang w:val="en-US"/>
              </w:rPr>
              <w:t xml:space="preserve">- </w:t>
            </w:r>
            <w:r w:rsidRPr="006D4BCB">
              <w:rPr>
                <w:rFonts w:cs="Arial"/>
                <w:noProof/>
                <w:lang w:val="en-US"/>
              </w:rPr>
              <w:t>TS29549_SS_LocationAreaInfoRetrieval.yaml</w:t>
            </w:r>
          </w:p>
          <w:p w14:paraId="172627B0" w14:textId="0EACF33E" w:rsidR="006D4BCB" w:rsidRPr="006D4BCB" w:rsidRDefault="006D4BCB" w:rsidP="006D4BCB">
            <w:pPr>
              <w:pStyle w:val="CRCoverPage"/>
              <w:spacing w:after="0"/>
              <w:ind w:left="284"/>
              <w:rPr>
                <w:rFonts w:cs="Arial"/>
                <w:noProof/>
                <w:lang w:val="en-US"/>
              </w:rPr>
            </w:pPr>
            <w:r>
              <w:rPr>
                <w:rFonts w:cs="Arial"/>
                <w:noProof/>
                <w:lang w:val="en-US"/>
              </w:rPr>
              <w:t xml:space="preserve">- </w:t>
            </w:r>
            <w:r w:rsidRPr="006D4BCB">
              <w:rPr>
                <w:rFonts w:cs="Arial"/>
                <w:noProof/>
                <w:lang w:val="en-US"/>
              </w:rPr>
              <w:t>TS29549_SS_LocationHistoryInfoEvent.yaml</w:t>
            </w:r>
          </w:p>
          <w:p w14:paraId="2DCD5126" w14:textId="3979B0F4" w:rsidR="006D4BCB" w:rsidRPr="006D4BCB" w:rsidRDefault="006D4BCB" w:rsidP="006D4BCB">
            <w:pPr>
              <w:pStyle w:val="CRCoverPage"/>
              <w:spacing w:after="0"/>
              <w:ind w:left="284"/>
              <w:rPr>
                <w:rFonts w:cs="Arial"/>
                <w:noProof/>
                <w:lang w:val="en-US"/>
              </w:rPr>
            </w:pPr>
            <w:r>
              <w:rPr>
                <w:rFonts w:cs="Arial"/>
                <w:noProof/>
                <w:lang w:val="en-US"/>
              </w:rPr>
              <w:t xml:space="preserve">- </w:t>
            </w:r>
            <w:r w:rsidRPr="006D4BCB">
              <w:rPr>
                <w:rFonts w:cs="Arial"/>
                <w:noProof/>
                <w:lang w:val="en-US"/>
              </w:rPr>
              <w:t>TS29549_SS_LocationReporting.yaml</w:t>
            </w:r>
          </w:p>
          <w:p w14:paraId="38AED9D9" w14:textId="1AD98062" w:rsidR="006D4BCB" w:rsidRPr="006D4BCB" w:rsidRDefault="006D4BCB" w:rsidP="006D4BCB">
            <w:pPr>
              <w:pStyle w:val="CRCoverPage"/>
              <w:spacing w:after="0"/>
              <w:ind w:left="284"/>
              <w:rPr>
                <w:rFonts w:cs="Arial"/>
                <w:noProof/>
                <w:lang w:val="en-US"/>
              </w:rPr>
            </w:pPr>
            <w:r>
              <w:rPr>
                <w:rFonts w:cs="Arial"/>
                <w:noProof/>
                <w:lang w:val="en-US"/>
              </w:rPr>
              <w:t xml:space="preserve">- </w:t>
            </w:r>
            <w:r w:rsidRPr="006D4BCB">
              <w:rPr>
                <w:rFonts w:cs="Arial"/>
                <w:noProof/>
                <w:lang w:val="en-US"/>
              </w:rPr>
              <w:t>TS29558_Eecs_ECSDiscovery.yaml</w:t>
            </w:r>
          </w:p>
          <w:p w14:paraId="26E838C5" w14:textId="2D4DA430" w:rsidR="006D4BCB" w:rsidRPr="006D4BCB" w:rsidRDefault="006D4BCB" w:rsidP="006D4BCB">
            <w:pPr>
              <w:pStyle w:val="CRCoverPage"/>
              <w:spacing w:after="0"/>
              <w:ind w:left="284"/>
              <w:rPr>
                <w:rFonts w:cs="Arial"/>
                <w:noProof/>
                <w:lang w:val="en-US"/>
              </w:rPr>
            </w:pPr>
            <w:r>
              <w:rPr>
                <w:rFonts w:cs="Arial"/>
                <w:noProof/>
                <w:lang w:val="en-US"/>
              </w:rPr>
              <w:t xml:space="preserve">- </w:t>
            </w:r>
            <w:r w:rsidRPr="006D4BCB">
              <w:rPr>
                <w:rFonts w:cs="Arial"/>
                <w:noProof/>
                <w:lang w:val="en-US"/>
              </w:rPr>
              <w:t>TS29558_Eecs_ECSServiceProvisioning.yaml</w:t>
            </w:r>
          </w:p>
          <w:p w14:paraId="35D6965D" w14:textId="2A5060DF" w:rsidR="006D4BCB" w:rsidRPr="006D4BCB" w:rsidRDefault="006D4BCB" w:rsidP="006D4BCB">
            <w:pPr>
              <w:pStyle w:val="CRCoverPage"/>
              <w:spacing w:after="0"/>
              <w:ind w:left="284"/>
              <w:rPr>
                <w:rFonts w:cs="Arial"/>
                <w:noProof/>
                <w:lang w:val="en-US"/>
              </w:rPr>
            </w:pPr>
            <w:r>
              <w:rPr>
                <w:rFonts w:cs="Arial"/>
                <w:noProof/>
                <w:lang w:val="en-US"/>
              </w:rPr>
              <w:t xml:space="preserve">- </w:t>
            </w:r>
            <w:r w:rsidRPr="006D4BCB">
              <w:rPr>
                <w:rFonts w:cs="Arial"/>
                <w:noProof/>
                <w:lang w:val="en-US"/>
              </w:rPr>
              <w:t>TS29558_Eees_UELocation.yaml</w:t>
            </w:r>
          </w:p>
          <w:p w14:paraId="04533B7D" w14:textId="08E472D0" w:rsidR="006D4BCB" w:rsidRPr="006D4BCB" w:rsidRDefault="006D4BCB" w:rsidP="006D4BCB">
            <w:pPr>
              <w:pStyle w:val="CRCoverPage"/>
              <w:spacing w:after="0"/>
              <w:ind w:left="284"/>
              <w:rPr>
                <w:rFonts w:cs="Arial"/>
                <w:noProof/>
                <w:lang w:val="en-US"/>
              </w:rPr>
            </w:pPr>
            <w:r>
              <w:rPr>
                <w:rFonts w:cs="Arial"/>
                <w:noProof/>
                <w:lang w:val="en-US"/>
              </w:rPr>
              <w:t xml:space="preserve">- </w:t>
            </w:r>
            <w:r w:rsidRPr="006D4BCB">
              <w:rPr>
                <w:rFonts w:cs="Arial"/>
                <w:noProof/>
                <w:lang w:val="en-US"/>
              </w:rPr>
              <w:t>TS29563_Nhss_EE.yaml</w:t>
            </w:r>
          </w:p>
          <w:p w14:paraId="081DEBC0" w14:textId="2C5290D1" w:rsidR="006D4BCB" w:rsidRPr="006D4BCB" w:rsidRDefault="006D4BCB" w:rsidP="006D4BCB">
            <w:pPr>
              <w:pStyle w:val="CRCoverPage"/>
              <w:spacing w:after="0"/>
              <w:ind w:left="284"/>
              <w:rPr>
                <w:rFonts w:cs="Arial"/>
                <w:noProof/>
                <w:lang w:val="en-US"/>
              </w:rPr>
            </w:pPr>
            <w:r>
              <w:rPr>
                <w:rFonts w:cs="Arial"/>
                <w:noProof/>
                <w:lang w:val="en-US"/>
              </w:rPr>
              <w:t xml:space="preserve">- </w:t>
            </w:r>
            <w:r w:rsidRPr="006D4BCB">
              <w:rPr>
                <w:rFonts w:cs="Arial"/>
                <w:noProof/>
                <w:lang w:val="en-US"/>
              </w:rPr>
              <w:t>TS29571_CommonData.yaml</w:t>
            </w:r>
          </w:p>
          <w:p w14:paraId="7EE9E735" w14:textId="39C93F3B" w:rsidR="006D4BCB" w:rsidRPr="006D4BCB" w:rsidRDefault="006D4BCB" w:rsidP="006D4BCB">
            <w:pPr>
              <w:pStyle w:val="CRCoverPage"/>
              <w:spacing w:after="0"/>
              <w:ind w:left="284"/>
              <w:rPr>
                <w:rFonts w:cs="Arial"/>
                <w:noProof/>
                <w:lang w:val="en-US"/>
              </w:rPr>
            </w:pPr>
            <w:r>
              <w:rPr>
                <w:rFonts w:cs="Arial"/>
                <w:noProof/>
                <w:lang w:val="en-US"/>
              </w:rPr>
              <w:t xml:space="preserve">- </w:t>
            </w:r>
            <w:r w:rsidRPr="006D4BCB">
              <w:rPr>
                <w:rFonts w:cs="Arial"/>
                <w:noProof/>
                <w:lang w:val="en-US"/>
              </w:rPr>
              <w:t>TS29574_Ndccf_ContextManagement.yaml</w:t>
            </w:r>
          </w:p>
          <w:p w14:paraId="6E57E0E0" w14:textId="1A9F3751" w:rsidR="006D4BCB" w:rsidRPr="006D4BCB" w:rsidRDefault="006D4BCB" w:rsidP="006D4BCB">
            <w:pPr>
              <w:pStyle w:val="CRCoverPage"/>
              <w:spacing w:after="0"/>
              <w:ind w:left="284"/>
              <w:rPr>
                <w:rFonts w:cs="Arial"/>
                <w:noProof/>
                <w:lang w:val="en-US"/>
              </w:rPr>
            </w:pPr>
            <w:r>
              <w:rPr>
                <w:rFonts w:cs="Arial"/>
                <w:noProof/>
                <w:lang w:val="en-US"/>
              </w:rPr>
              <w:t xml:space="preserve">- </w:t>
            </w:r>
            <w:r w:rsidRPr="006D4BCB">
              <w:rPr>
                <w:rFonts w:cs="Arial"/>
                <w:noProof/>
                <w:lang w:val="en-US"/>
              </w:rPr>
              <w:t>TS29574_Ndccf_DataManagement.yaml</w:t>
            </w:r>
          </w:p>
          <w:p w14:paraId="3C5ADEB2" w14:textId="1EFDD7F0" w:rsidR="006D4BCB" w:rsidRPr="006D4BCB" w:rsidRDefault="006D4BCB" w:rsidP="006D4BCB">
            <w:pPr>
              <w:pStyle w:val="CRCoverPage"/>
              <w:spacing w:after="0"/>
              <w:ind w:left="284"/>
              <w:rPr>
                <w:rFonts w:cs="Arial"/>
                <w:noProof/>
                <w:lang w:val="en-US"/>
              </w:rPr>
            </w:pPr>
            <w:r>
              <w:rPr>
                <w:rFonts w:cs="Arial"/>
                <w:noProof/>
                <w:lang w:val="en-US"/>
              </w:rPr>
              <w:t xml:space="preserve">- </w:t>
            </w:r>
            <w:r w:rsidRPr="006D4BCB">
              <w:rPr>
                <w:rFonts w:cs="Arial"/>
                <w:noProof/>
                <w:lang w:val="en-US"/>
              </w:rPr>
              <w:t>TS29575_Nadrf_DataManagement.yaml</w:t>
            </w:r>
          </w:p>
          <w:p w14:paraId="051E2D1B" w14:textId="5BCB1469" w:rsidR="006D4BCB" w:rsidRPr="006D4BCB" w:rsidRDefault="006D4BCB" w:rsidP="006D4BCB">
            <w:pPr>
              <w:pStyle w:val="CRCoverPage"/>
              <w:spacing w:after="0"/>
              <w:ind w:left="284"/>
              <w:rPr>
                <w:rFonts w:cs="Arial"/>
                <w:noProof/>
                <w:lang w:val="en-US"/>
              </w:rPr>
            </w:pPr>
            <w:r>
              <w:rPr>
                <w:rFonts w:cs="Arial"/>
                <w:noProof/>
                <w:lang w:val="en-US"/>
              </w:rPr>
              <w:t xml:space="preserve">- </w:t>
            </w:r>
            <w:r w:rsidRPr="006D4BCB">
              <w:rPr>
                <w:rFonts w:cs="Arial"/>
                <w:noProof/>
                <w:lang w:val="en-US"/>
              </w:rPr>
              <w:t>TS29576_Nmfaf_3caDataManagement.yaml</w:t>
            </w:r>
          </w:p>
          <w:p w14:paraId="71B5217F" w14:textId="20CC547F" w:rsidR="006D4BCB" w:rsidRPr="006D4BCB" w:rsidRDefault="006D4BCB" w:rsidP="006D4BCB">
            <w:pPr>
              <w:pStyle w:val="CRCoverPage"/>
              <w:spacing w:after="0"/>
              <w:ind w:left="284"/>
              <w:rPr>
                <w:rFonts w:cs="Arial"/>
                <w:noProof/>
                <w:lang w:val="en-US"/>
              </w:rPr>
            </w:pPr>
            <w:r>
              <w:rPr>
                <w:rFonts w:cs="Arial"/>
                <w:noProof/>
                <w:lang w:val="en-US"/>
              </w:rPr>
              <w:t xml:space="preserve">- </w:t>
            </w:r>
            <w:r w:rsidRPr="006D4BCB">
              <w:rPr>
                <w:rFonts w:cs="Arial"/>
                <w:noProof/>
                <w:lang w:val="en-US"/>
              </w:rPr>
              <w:t>TS29576_Nmfaf_ContextManagement.yaml</w:t>
            </w:r>
          </w:p>
          <w:p w14:paraId="4CD30A49" w14:textId="7188FF96" w:rsidR="006D4BCB" w:rsidRPr="006D4BCB" w:rsidRDefault="006D4BCB" w:rsidP="006D4BCB">
            <w:pPr>
              <w:pStyle w:val="CRCoverPage"/>
              <w:spacing w:after="0"/>
              <w:ind w:left="284"/>
              <w:rPr>
                <w:rFonts w:cs="Arial"/>
                <w:noProof/>
                <w:lang w:val="en-US"/>
              </w:rPr>
            </w:pPr>
            <w:r>
              <w:rPr>
                <w:rFonts w:cs="Arial"/>
                <w:noProof/>
                <w:lang w:val="en-US"/>
              </w:rPr>
              <w:t xml:space="preserve">- </w:t>
            </w:r>
            <w:r w:rsidRPr="006D4BCB">
              <w:rPr>
                <w:rFonts w:cs="Arial"/>
                <w:noProof/>
                <w:lang w:val="en-US"/>
              </w:rPr>
              <w:t>TS29591_Nnef_EventExposure.yaml</w:t>
            </w:r>
          </w:p>
          <w:p w14:paraId="573E63D1" w14:textId="4070BBA9" w:rsidR="006D4BCB" w:rsidRPr="006D4BCB" w:rsidRDefault="006D4BCB" w:rsidP="006D4BCB">
            <w:pPr>
              <w:pStyle w:val="CRCoverPage"/>
              <w:spacing w:after="0"/>
              <w:ind w:left="284"/>
              <w:rPr>
                <w:rFonts w:cs="Arial"/>
                <w:noProof/>
                <w:lang w:val="en-US"/>
              </w:rPr>
            </w:pPr>
            <w:r>
              <w:rPr>
                <w:rFonts w:cs="Arial"/>
                <w:noProof/>
                <w:lang w:val="en-US"/>
              </w:rPr>
              <w:t xml:space="preserve">- </w:t>
            </w:r>
            <w:r w:rsidRPr="006D4BCB">
              <w:rPr>
                <w:rFonts w:cs="Arial"/>
                <w:noProof/>
                <w:lang w:val="en-US"/>
              </w:rPr>
              <w:t>TS29591_Nnef_Inference.yaml</w:t>
            </w:r>
          </w:p>
          <w:p w14:paraId="0F8825D7" w14:textId="77B8B80C" w:rsidR="006D4BCB" w:rsidRPr="006D4BCB" w:rsidRDefault="006D4BCB" w:rsidP="006D4BCB">
            <w:pPr>
              <w:pStyle w:val="CRCoverPage"/>
              <w:spacing w:after="0"/>
              <w:ind w:left="284"/>
              <w:rPr>
                <w:rFonts w:cs="Arial"/>
                <w:noProof/>
                <w:lang w:val="en-US"/>
              </w:rPr>
            </w:pPr>
            <w:r>
              <w:rPr>
                <w:rFonts w:cs="Arial"/>
                <w:noProof/>
                <w:lang w:val="en-US"/>
              </w:rPr>
              <w:t xml:space="preserve">- </w:t>
            </w:r>
            <w:r w:rsidRPr="006D4BCB">
              <w:rPr>
                <w:rFonts w:cs="Arial"/>
                <w:noProof/>
                <w:lang w:val="en-US"/>
              </w:rPr>
              <w:t>TS29591_Nnef_VFLInference.yaml</w:t>
            </w:r>
          </w:p>
          <w:p w14:paraId="75206592" w14:textId="481B6BF6" w:rsidR="006D4BCB" w:rsidRPr="006D4BCB" w:rsidRDefault="006D4BCB" w:rsidP="006D4BCB">
            <w:pPr>
              <w:pStyle w:val="CRCoverPage"/>
              <w:spacing w:after="0"/>
              <w:ind w:left="284"/>
              <w:rPr>
                <w:rFonts w:cs="Arial"/>
                <w:noProof/>
                <w:lang w:val="en-US"/>
              </w:rPr>
            </w:pPr>
            <w:r>
              <w:rPr>
                <w:rFonts w:cs="Arial"/>
                <w:noProof/>
                <w:lang w:val="en-US"/>
              </w:rPr>
              <w:t xml:space="preserve">- </w:t>
            </w:r>
            <w:r w:rsidRPr="006D4BCB">
              <w:rPr>
                <w:rFonts w:cs="Arial"/>
                <w:noProof/>
                <w:lang w:val="en-US"/>
              </w:rPr>
              <w:t>TS32291_Nchf_ConvergedCharging.yaml</w:t>
            </w:r>
          </w:p>
          <w:p w14:paraId="712CBA52" w14:textId="77777777" w:rsidR="006B24EB" w:rsidRDefault="006D4BCB" w:rsidP="006D4BCB">
            <w:pPr>
              <w:pStyle w:val="CRCoverPage"/>
              <w:spacing w:after="0"/>
              <w:ind w:left="284"/>
              <w:rPr>
                <w:rFonts w:cs="Arial"/>
                <w:noProof/>
                <w:lang w:val="en-US"/>
              </w:rPr>
            </w:pPr>
            <w:r>
              <w:rPr>
                <w:rFonts w:cs="Arial"/>
                <w:noProof/>
                <w:lang w:val="en-US"/>
              </w:rPr>
              <w:t xml:space="preserve">- </w:t>
            </w:r>
            <w:r w:rsidRPr="006D4BCB">
              <w:rPr>
                <w:rFonts w:cs="Arial"/>
                <w:noProof/>
                <w:lang w:val="en-US"/>
              </w:rPr>
              <w:t>TS32291_Nchf_OfflineOnlyCharging.yaml</w:t>
            </w:r>
          </w:p>
          <w:p w14:paraId="0BA6795D" w14:textId="0D5E663B" w:rsidR="006D4BCB" w:rsidRPr="006D4BCB" w:rsidRDefault="006D4BCB" w:rsidP="006D4BCB">
            <w:pPr>
              <w:pStyle w:val="CRCoverPage"/>
              <w:spacing w:after="0"/>
              <w:ind w:left="100"/>
              <w:rPr>
                <w:rFonts w:cs="Arial"/>
                <w:noProof/>
                <w:lang w:val="en-US"/>
              </w:rPr>
            </w:pPr>
          </w:p>
        </w:tc>
      </w:tr>
      <w:tr w:rsidR="00FD0464" w:rsidRPr="008863B9" w14:paraId="41A608DF" w14:textId="77777777" w:rsidTr="00C9117A">
        <w:tc>
          <w:tcPr>
            <w:tcW w:w="2694" w:type="dxa"/>
            <w:gridSpan w:val="2"/>
            <w:tcBorders>
              <w:top w:val="single" w:sz="4" w:space="0" w:color="auto"/>
              <w:bottom w:val="single" w:sz="4" w:space="0" w:color="auto"/>
            </w:tcBorders>
          </w:tcPr>
          <w:p w14:paraId="3CA9AC62" w14:textId="77777777" w:rsidR="00FD0464" w:rsidRPr="008863B9" w:rsidRDefault="00FD0464" w:rsidP="0082021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446F807" w14:textId="77777777" w:rsidR="00FD0464" w:rsidRPr="008863B9" w:rsidRDefault="00FD0464" w:rsidP="00820212">
            <w:pPr>
              <w:pStyle w:val="CRCoverPage"/>
              <w:spacing w:after="0"/>
              <w:ind w:left="100"/>
              <w:rPr>
                <w:noProof/>
                <w:sz w:val="8"/>
                <w:szCs w:val="8"/>
              </w:rPr>
            </w:pPr>
          </w:p>
        </w:tc>
      </w:tr>
      <w:tr w:rsidR="00FD0464" w:rsidRPr="00C9117A" w14:paraId="5DA99FE6" w14:textId="77777777" w:rsidTr="00820212">
        <w:tc>
          <w:tcPr>
            <w:tcW w:w="2694" w:type="dxa"/>
            <w:gridSpan w:val="2"/>
            <w:tcBorders>
              <w:top w:val="single" w:sz="4" w:space="0" w:color="auto"/>
              <w:left w:val="single" w:sz="4" w:space="0" w:color="auto"/>
              <w:bottom w:val="single" w:sz="4" w:space="0" w:color="auto"/>
            </w:tcBorders>
          </w:tcPr>
          <w:p w14:paraId="19AF352C" w14:textId="77777777" w:rsidR="00FD0464" w:rsidRPr="00C9117A" w:rsidRDefault="00FD0464" w:rsidP="00820212">
            <w:pPr>
              <w:pStyle w:val="CRCoverPage"/>
              <w:tabs>
                <w:tab w:val="right" w:pos="2184"/>
              </w:tabs>
              <w:spacing w:after="0"/>
              <w:rPr>
                <w:rFonts w:cs="Arial"/>
                <w:b/>
                <w:i/>
                <w:noProof/>
              </w:rPr>
            </w:pPr>
            <w:r w:rsidRPr="00C9117A">
              <w:rPr>
                <w:rFonts w:cs="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978A82" w14:textId="77777777" w:rsidR="00FD0464" w:rsidRPr="00C9117A" w:rsidRDefault="00FD0464" w:rsidP="00820212">
            <w:pPr>
              <w:pStyle w:val="CRCoverPage"/>
              <w:spacing w:after="0"/>
              <w:ind w:left="100"/>
              <w:rPr>
                <w:rFonts w:cs="Arial"/>
                <w:noProof/>
              </w:rPr>
            </w:pPr>
          </w:p>
        </w:tc>
      </w:tr>
    </w:tbl>
    <w:p w14:paraId="4F68325D" w14:textId="77777777" w:rsidR="00FD0464" w:rsidRDefault="00FD0464" w:rsidP="00FD0464">
      <w:pPr>
        <w:pStyle w:val="CRCoverPage"/>
        <w:spacing w:after="0"/>
        <w:rPr>
          <w:noProof/>
          <w:sz w:val="8"/>
          <w:szCs w:val="8"/>
        </w:rPr>
      </w:pPr>
    </w:p>
    <w:p w14:paraId="6B6104A1" w14:textId="77777777" w:rsidR="00FD0464" w:rsidRDefault="00FD0464" w:rsidP="00FD0464">
      <w:pPr>
        <w:rPr>
          <w:noProof/>
        </w:rPr>
        <w:sectPr w:rsidR="00FD0464" w:rsidSect="00C009B3">
          <w:headerReference w:type="even" r:id="rId15"/>
          <w:footnotePr>
            <w:numRestart w:val="eachSect"/>
          </w:footnotePr>
          <w:pgSz w:w="11907" w:h="16840" w:code="9"/>
          <w:pgMar w:top="1418" w:right="1134" w:bottom="1134" w:left="1134" w:header="680" w:footer="567" w:gutter="0"/>
          <w:cols w:space="720"/>
        </w:sectPr>
      </w:pPr>
    </w:p>
    <w:p w14:paraId="03FB9572" w14:textId="77777777" w:rsidR="00FD0464" w:rsidRDefault="00FD0464" w:rsidP="00FD0464">
      <w:pPr>
        <w:pStyle w:val="CRCoverPage"/>
        <w:spacing w:after="0"/>
        <w:rPr>
          <w:noProof/>
          <w:sz w:val="8"/>
          <w:szCs w:val="8"/>
        </w:rPr>
      </w:pPr>
    </w:p>
    <w:p w14:paraId="65A0DAC1" w14:textId="77777777" w:rsidR="00FD0464" w:rsidRPr="006B5418" w:rsidRDefault="00FD0464" w:rsidP="00FD04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642D57C" w14:textId="77777777" w:rsidR="008B500C" w:rsidRPr="008B500C" w:rsidRDefault="008B500C" w:rsidP="008B500C">
      <w:pPr>
        <w:keepNext/>
        <w:keepLines/>
        <w:spacing w:before="120"/>
        <w:ind w:left="1418" w:hanging="1418"/>
        <w:textAlignment w:val="baseline"/>
        <w:outlineLvl w:val="3"/>
        <w:rPr>
          <w:rFonts w:ascii="Arial" w:hAnsi="Arial"/>
          <w:sz w:val="24"/>
        </w:rPr>
      </w:pPr>
      <w:bookmarkStart w:id="4" w:name="_Toc24925844"/>
      <w:bookmarkStart w:id="5" w:name="_Toc24926022"/>
      <w:bookmarkStart w:id="6" w:name="_Toc24926198"/>
      <w:bookmarkStart w:id="7" w:name="_Toc33964058"/>
      <w:bookmarkStart w:id="8" w:name="_Toc33980812"/>
      <w:bookmarkStart w:id="9" w:name="_Toc36462613"/>
      <w:bookmarkStart w:id="10" w:name="_Toc36462809"/>
      <w:bookmarkStart w:id="11" w:name="_Toc43026053"/>
      <w:bookmarkStart w:id="12" w:name="_Toc49763587"/>
      <w:bookmarkStart w:id="13" w:name="_Toc56754283"/>
      <w:bookmarkStart w:id="14" w:name="_Toc88743054"/>
      <w:bookmarkStart w:id="15" w:name="_Toc101253964"/>
      <w:bookmarkStart w:id="16" w:name="_Toc101254403"/>
      <w:bookmarkStart w:id="17" w:name="_Toc104112115"/>
      <w:bookmarkStart w:id="18" w:name="_Toc104192292"/>
      <w:bookmarkStart w:id="19" w:name="_Toc104192856"/>
      <w:bookmarkStart w:id="20" w:name="_Toc133336236"/>
      <w:bookmarkStart w:id="21" w:name="_Toc143984725"/>
      <w:bookmarkStart w:id="22" w:name="_Toc144147502"/>
      <w:bookmarkStart w:id="23" w:name="_Toc153885296"/>
      <w:bookmarkStart w:id="24" w:name="_Toc177548830"/>
      <w:bookmarkStart w:id="25" w:name="_Toc186725834"/>
      <w:bookmarkStart w:id="26" w:name="_Toc192836550"/>
      <w:bookmarkStart w:id="27" w:name="_Toc200704236"/>
      <w:bookmarkStart w:id="28" w:name="_Toc207624928"/>
      <w:r w:rsidRPr="008B500C">
        <w:rPr>
          <w:rFonts w:ascii="Arial" w:hAnsi="Arial"/>
          <w:sz w:val="24"/>
        </w:rPr>
        <w:t>5.4.4.7</w:t>
      </w:r>
      <w:r w:rsidRPr="008B500C">
        <w:rPr>
          <w:rFonts w:ascii="Arial" w:hAnsi="Arial"/>
          <w:sz w:val="24"/>
        </w:rPr>
        <w:tab/>
        <w:t>Type: UserLocation</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1D04A22F" w14:textId="77777777" w:rsidR="008B500C" w:rsidRPr="008B500C" w:rsidRDefault="008B500C" w:rsidP="008B500C">
      <w:pPr>
        <w:keepNext/>
        <w:keepLines/>
        <w:spacing w:before="60"/>
        <w:jc w:val="center"/>
        <w:textAlignment w:val="baseline"/>
        <w:rPr>
          <w:rFonts w:ascii="Arial" w:hAnsi="Arial"/>
          <w:b/>
        </w:rPr>
      </w:pPr>
      <w:r w:rsidRPr="008B500C">
        <w:rPr>
          <w:rFonts w:ascii="Arial" w:hAnsi="Arial"/>
          <w:b/>
          <w:noProof/>
        </w:rPr>
        <w:t>Table </w:t>
      </w:r>
      <w:r w:rsidRPr="008B500C">
        <w:rPr>
          <w:rFonts w:ascii="Arial" w:hAnsi="Arial"/>
          <w:b/>
        </w:rPr>
        <w:t xml:space="preserve">5.4.4.7-1: </w:t>
      </w:r>
      <w:r w:rsidRPr="008B500C">
        <w:rPr>
          <w:rFonts w:ascii="Arial" w:hAnsi="Arial"/>
          <w:b/>
          <w:noProof/>
        </w:rPr>
        <w:t xml:space="preserve">Definition of type </w:t>
      </w:r>
      <w:r w:rsidRPr="008B500C">
        <w:rPr>
          <w:rFonts w:ascii="Arial" w:hAnsi="Arial"/>
          <w:b/>
        </w:rPr>
        <w:t>UserLocation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4"/>
        <w:gridCol w:w="1559"/>
        <w:gridCol w:w="425"/>
        <w:gridCol w:w="1134"/>
        <w:gridCol w:w="4359"/>
      </w:tblGrid>
      <w:tr w:rsidR="008B500C" w:rsidRPr="008B500C" w14:paraId="643DBAF9" w14:textId="77777777" w:rsidTr="00916D04">
        <w:trPr>
          <w:jc w:val="center"/>
        </w:trPr>
        <w:tc>
          <w:tcPr>
            <w:tcW w:w="1764" w:type="dxa"/>
            <w:tcBorders>
              <w:top w:val="single" w:sz="4" w:space="0" w:color="auto"/>
              <w:left w:val="single" w:sz="4" w:space="0" w:color="auto"/>
              <w:bottom w:val="single" w:sz="4" w:space="0" w:color="auto"/>
              <w:right w:val="single" w:sz="4" w:space="0" w:color="auto"/>
            </w:tcBorders>
            <w:shd w:val="clear" w:color="auto" w:fill="C0C0C0"/>
            <w:hideMark/>
          </w:tcPr>
          <w:p w14:paraId="55CE9806" w14:textId="77777777" w:rsidR="008B500C" w:rsidRPr="008B500C" w:rsidRDefault="008B500C" w:rsidP="008B500C">
            <w:pPr>
              <w:keepNext/>
              <w:keepLines/>
              <w:spacing w:after="0"/>
              <w:jc w:val="center"/>
              <w:textAlignment w:val="baseline"/>
              <w:rPr>
                <w:rFonts w:ascii="Arial" w:hAnsi="Arial"/>
                <w:b/>
                <w:sz w:val="18"/>
              </w:rPr>
            </w:pPr>
            <w:r w:rsidRPr="008B500C">
              <w:rPr>
                <w:rFonts w:ascii="Arial" w:hAnsi="Arial"/>
                <w:b/>
                <w:sz w:val="18"/>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1AB0BCC" w14:textId="77777777" w:rsidR="008B500C" w:rsidRPr="008B500C" w:rsidRDefault="008B500C" w:rsidP="008B500C">
            <w:pPr>
              <w:keepNext/>
              <w:keepLines/>
              <w:spacing w:after="0"/>
              <w:jc w:val="center"/>
              <w:textAlignment w:val="baseline"/>
              <w:rPr>
                <w:rFonts w:ascii="Arial" w:hAnsi="Arial"/>
                <w:b/>
                <w:sz w:val="18"/>
              </w:rPr>
            </w:pPr>
            <w:r w:rsidRPr="008B500C">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F08759" w14:textId="77777777" w:rsidR="008B500C" w:rsidRPr="008B500C" w:rsidRDefault="008B500C" w:rsidP="008B500C">
            <w:pPr>
              <w:keepNext/>
              <w:keepLines/>
              <w:spacing w:after="0"/>
              <w:jc w:val="center"/>
              <w:textAlignment w:val="baseline"/>
              <w:rPr>
                <w:rFonts w:ascii="Arial" w:hAnsi="Arial"/>
                <w:b/>
                <w:sz w:val="18"/>
              </w:rPr>
            </w:pPr>
            <w:r w:rsidRPr="008B500C">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B852D16" w14:textId="77777777" w:rsidR="008B500C" w:rsidRPr="008B500C" w:rsidRDefault="008B500C" w:rsidP="008B500C">
            <w:pPr>
              <w:keepNext/>
              <w:keepLines/>
              <w:spacing w:after="0"/>
              <w:jc w:val="center"/>
              <w:textAlignment w:val="baseline"/>
              <w:rPr>
                <w:rFonts w:ascii="Arial" w:hAnsi="Arial"/>
                <w:b/>
                <w:sz w:val="18"/>
              </w:rPr>
            </w:pPr>
            <w:r w:rsidRPr="008B500C">
              <w:rPr>
                <w:rFonts w:ascii="Arial" w:hAnsi="Arial"/>
                <w:b/>
                <w:sz w:val="18"/>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F1F70F9" w14:textId="77777777" w:rsidR="008B500C" w:rsidRPr="008B500C" w:rsidRDefault="008B500C" w:rsidP="008B500C">
            <w:pPr>
              <w:keepNext/>
              <w:keepLines/>
              <w:spacing w:after="0"/>
              <w:jc w:val="center"/>
              <w:textAlignment w:val="baseline"/>
              <w:rPr>
                <w:rFonts w:ascii="Arial" w:hAnsi="Arial" w:cs="Arial"/>
                <w:b/>
                <w:sz w:val="18"/>
                <w:szCs w:val="18"/>
              </w:rPr>
            </w:pPr>
            <w:r w:rsidRPr="008B500C">
              <w:rPr>
                <w:rFonts w:ascii="Arial" w:hAnsi="Arial" w:cs="Arial"/>
                <w:b/>
                <w:sz w:val="18"/>
                <w:szCs w:val="18"/>
              </w:rPr>
              <w:t>Description</w:t>
            </w:r>
          </w:p>
        </w:tc>
      </w:tr>
      <w:tr w:rsidR="008B500C" w:rsidRPr="008B500C" w14:paraId="3AFD4046" w14:textId="77777777" w:rsidTr="00916D04">
        <w:trPr>
          <w:jc w:val="center"/>
        </w:trPr>
        <w:tc>
          <w:tcPr>
            <w:tcW w:w="1764" w:type="dxa"/>
            <w:tcBorders>
              <w:top w:val="single" w:sz="4" w:space="0" w:color="auto"/>
              <w:left w:val="single" w:sz="4" w:space="0" w:color="auto"/>
              <w:bottom w:val="single" w:sz="4" w:space="0" w:color="auto"/>
              <w:right w:val="single" w:sz="4" w:space="0" w:color="auto"/>
            </w:tcBorders>
          </w:tcPr>
          <w:p w14:paraId="2F3ADD57" w14:textId="77777777" w:rsidR="008B500C" w:rsidRPr="008B500C" w:rsidRDefault="008B500C" w:rsidP="008B500C">
            <w:pPr>
              <w:keepNext/>
              <w:keepLines/>
              <w:spacing w:after="0"/>
              <w:textAlignment w:val="baseline"/>
              <w:rPr>
                <w:rFonts w:ascii="Arial" w:hAnsi="Arial"/>
                <w:sz w:val="18"/>
              </w:rPr>
            </w:pPr>
            <w:r w:rsidRPr="008B500C">
              <w:rPr>
                <w:rFonts w:ascii="Arial" w:hAnsi="Arial"/>
                <w:sz w:val="18"/>
              </w:rPr>
              <w:t>eutraLocation</w:t>
            </w:r>
          </w:p>
        </w:tc>
        <w:tc>
          <w:tcPr>
            <w:tcW w:w="1559" w:type="dxa"/>
            <w:tcBorders>
              <w:top w:val="single" w:sz="4" w:space="0" w:color="auto"/>
              <w:left w:val="single" w:sz="4" w:space="0" w:color="auto"/>
              <w:bottom w:val="single" w:sz="4" w:space="0" w:color="auto"/>
              <w:right w:val="single" w:sz="4" w:space="0" w:color="auto"/>
            </w:tcBorders>
          </w:tcPr>
          <w:p w14:paraId="004A2841" w14:textId="77777777" w:rsidR="008B500C" w:rsidRPr="008B500C" w:rsidRDefault="008B500C" w:rsidP="008B500C">
            <w:pPr>
              <w:keepNext/>
              <w:keepLines/>
              <w:spacing w:after="0"/>
              <w:textAlignment w:val="baseline"/>
              <w:rPr>
                <w:rFonts w:ascii="Arial" w:hAnsi="Arial"/>
                <w:sz w:val="18"/>
              </w:rPr>
            </w:pPr>
            <w:r w:rsidRPr="008B500C">
              <w:rPr>
                <w:rFonts w:ascii="Arial" w:hAnsi="Arial"/>
                <w:sz w:val="18"/>
              </w:rPr>
              <w:t>EutraLocation</w:t>
            </w:r>
          </w:p>
        </w:tc>
        <w:tc>
          <w:tcPr>
            <w:tcW w:w="425" w:type="dxa"/>
            <w:tcBorders>
              <w:top w:val="single" w:sz="4" w:space="0" w:color="auto"/>
              <w:left w:val="single" w:sz="4" w:space="0" w:color="auto"/>
              <w:bottom w:val="single" w:sz="4" w:space="0" w:color="auto"/>
              <w:right w:val="single" w:sz="4" w:space="0" w:color="auto"/>
            </w:tcBorders>
          </w:tcPr>
          <w:p w14:paraId="37F6EA54" w14:textId="77777777" w:rsidR="008B500C" w:rsidRPr="008B500C" w:rsidRDefault="008B500C" w:rsidP="008B500C">
            <w:pPr>
              <w:keepNext/>
              <w:keepLines/>
              <w:spacing w:after="0"/>
              <w:jc w:val="center"/>
              <w:textAlignment w:val="baseline"/>
              <w:rPr>
                <w:rFonts w:ascii="Arial" w:hAnsi="Arial"/>
                <w:sz w:val="18"/>
              </w:rPr>
            </w:pPr>
            <w:r w:rsidRPr="008B500C">
              <w:rPr>
                <w:rFonts w:ascii="Arial" w:hAnsi="Arial"/>
                <w:sz w:val="18"/>
              </w:rPr>
              <w:t>C</w:t>
            </w:r>
          </w:p>
        </w:tc>
        <w:tc>
          <w:tcPr>
            <w:tcW w:w="1134" w:type="dxa"/>
            <w:tcBorders>
              <w:top w:val="single" w:sz="4" w:space="0" w:color="auto"/>
              <w:left w:val="single" w:sz="4" w:space="0" w:color="auto"/>
              <w:bottom w:val="single" w:sz="4" w:space="0" w:color="auto"/>
              <w:right w:val="single" w:sz="4" w:space="0" w:color="auto"/>
            </w:tcBorders>
          </w:tcPr>
          <w:p w14:paraId="16887282" w14:textId="77777777" w:rsidR="008B500C" w:rsidRPr="008B500C" w:rsidRDefault="008B500C" w:rsidP="008B500C">
            <w:pPr>
              <w:keepNext/>
              <w:keepLines/>
              <w:spacing w:after="0"/>
              <w:textAlignment w:val="baseline"/>
              <w:rPr>
                <w:rFonts w:ascii="Arial" w:hAnsi="Arial"/>
                <w:sz w:val="18"/>
              </w:rPr>
            </w:pPr>
            <w:r w:rsidRPr="008B500C">
              <w:rPr>
                <w:rFonts w:ascii="Arial" w:hAnsi="Arial"/>
                <w:sz w:val="18"/>
              </w:rPr>
              <w:t>0..1</w:t>
            </w:r>
          </w:p>
        </w:tc>
        <w:tc>
          <w:tcPr>
            <w:tcW w:w="4359" w:type="dxa"/>
            <w:tcBorders>
              <w:top w:val="single" w:sz="4" w:space="0" w:color="auto"/>
              <w:left w:val="single" w:sz="4" w:space="0" w:color="auto"/>
              <w:bottom w:val="single" w:sz="4" w:space="0" w:color="auto"/>
              <w:right w:val="single" w:sz="4" w:space="0" w:color="auto"/>
            </w:tcBorders>
          </w:tcPr>
          <w:p w14:paraId="0B9DACDD" w14:textId="77777777" w:rsidR="008B500C" w:rsidRPr="008B500C" w:rsidRDefault="008B500C" w:rsidP="008B500C">
            <w:pPr>
              <w:keepNext/>
              <w:keepLines/>
              <w:spacing w:after="0"/>
              <w:textAlignment w:val="baseline"/>
              <w:rPr>
                <w:rFonts w:ascii="Arial" w:hAnsi="Arial" w:cs="Arial"/>
                <w:sz w:val="18"/>
                <w:szCs w:val="18"/>
              </w:rPr>
            </w:pPr>
            <w:r w:rsidRPr="008B500C">
              <w:rPr>
                <w:rFonts w:ascii="Arial" w:hAnsi="Arial" w:cs="Arial"/>
                <w:sz w:val="18"/>
                <w:szCs w:val="18"/>
              </w:rPr>
              <w:t>E-UTRA user location (see NOTE).</w:t>
            </w:r>
          </w:p>
        </w:tc>
      </w:tr>
      <w:tr w:rsidR="008B500C" w:rsidRPr="008B500C" w14:paraId="7D75F4A2" w14:textId="77777777" w:rsidTr="00916D04">
        <w:trPr>
          <w:jc w:val="center"/>
        </w:trPr>
        <w:tc>
          <w:tcPr>
            <w:tcW w:w="1764" w:type="dxa"/>
            <w:tcBorders>
              <w:top w:val="single" w:sz="4" w:space="0" w:color="auto"/>
              <w:left w:val="single" w:sz="4" w:space="0" w:color="auto"/>
              <w:bottom w:val="single" w:sz="4" w:space="0" w:color="auto"/>
              <w:right w:val="single" w:sz="4" w:space="0" w:color="auto"/>
            </w:tcBorders>
          </w:tcPr>
          <w:p w14:paraId="20979ACB" w14:textId="77777777" w:rsidR="008B500C" w:rsidRPr="008B500C" w:rsidRDefault="008B500C" w:rsidP="008B500C">
            <w:pPr>
              <w:keepNext/>
              <w:keepLines/>
              <w:spacing w:after="0"/>
              <w:textAlignment w:val="baseline"/>
              <w:rPr>
                <w:rFonts w:ascii="Arial" w:hAnsi="Arial"/>
                <w:sz w:val="18"/>
              </w:rPr>
            </w:pPr>
            <w:r w:rsidRPr="008B500C">
              <w:rPr>
                <w:rFonts w:ascii="Arial" w:hAnsi="Arial"/>
                <w:sz w:val="18"/>
              </w:rPr>
              <w:t>nrLocation</w:t>
            </w:r>
          </w:p>
        </w:tc>
        <w:tc>
          <w:tcPr>
            <w:tcW w:w="1559" w:type="dxa"/>
            <w:tcBorders>
              <w:top w:val="single" w:sz="4" w:space="0" w:color="auto"/>
              <w:left w:val="single" w:sz="4" w:space="0" w:color="auto"/>
              <w:bottom w:val="single" w:sz="4" w:space="0" w:color="auto"/>
              <w:right w:val="single" w:sz="4" w:space="0" w:color="auto"/>
            </w:tcBorders>
          </w:tcPr>
          <w:p w14:paraId="731A1DA8" w14:textId="77777777" w:rsidR="008B500C" w:rsidRPr="008B500C" w:rsidRDefault="008B500C" w:rsidP="008B500C">
            <w:pPr>
              <w:keepNext/>
              <w:keepLines/>
              <w:spacing w:after="0"/>
              <w:textAlignment w:val="baseline"/>
              <w:rPr>
                <w:rFonts w:ascii="Arial" w:hAnsi="Arial"/>
                <w:sz w:val="18"/>
              </w:rPr>
            </w:pPr>
            <w:r w:rsidRPr="008B500C">
              <w:rPr>
                <w:rFonts w:ascii="Arial" w:hAnsi="Arial"/>
                <w:sz w:val="18"/>
              </w:rPr>
              <w:t>NrLocation</w:t>
            </w:r>
          </w:p>
        </w:tc>
        <w:tc>
          <w:tcPr>
            <w:tcW w:w="425" w:type="dxa"/>
            <w:tcBorders>
              <w:top w:val="single" w:sz="4" w:space="0" w:color="auto"/>
              <w:left w:val="single" w:sz="4" w:space="0" w:color="auto"/>
              <w:bottom w:val="single" w:sz="4" w:space="0" w:color="auto"/>
              <w:right w:val="single" w:sz="4" w:space="0" w:color="auto"/>
            </w:tcBorders>
          </w:tcPr>
          <w:p w14:paraId="4BF0B3E9" w14:textId="77777777" w:rsidR="008B500C" w:rsidRPr="008B500C" w:rsidRDefault="008B500C" w:rsidP="008B500C">
            <w:pPr>
              <w:keepNext/>
              <w:keepLines/>
              <w:spacing w:after="0"/>
              <w:jc w:val="center"/>
              <w:textAlignment w:val="baseline"/>
              <w:rPr>
                <w:rFonts w:ascii="Arial" w:hAnsi="Arial"/>
                <w:sz w:val="18"/>
              </w:rPr>
            </w:pPr>
            <w:r w:rsidRPr="008B500C">
              <w:rPr>
                <w:rFonts w:ascii="Arial" w:hAnsi="Arial"/>
                <w:sz w:val="18"/>
              </w:rPr>
              <w:t>C</w:t>
            </w:r>
          </w:p>
        </w:tc>
        <w:tc>
          <w:tcPr>
            <w:tcW w:w="1134" w:type="dxa"/>
            <w:tcBorders>
              <w:top w:val="single" w:sz="4" w:space="0" w:color="auto"/>
              <w:left w:val="single" w:sz="4" w:space="0" w:color="auto"/>
              <w:bottom w:val="single" w:sz="4" w:space="0" w:color="auto"/>
              <w:right w:val="single" w:sz="4" w:space="0" w:color="auto"/>
            </w:tcBorders>
          </w:tcPr>
          <w:p w14:paraId="6C32D17A" w14:textId="77777777" w:rsidR="008B500C" w:rsidRPr="008B500C" w:rsidRDefault="008B500C" w:rsidP="008B500C">
            <w:pPr>
              <w:keepNext/>
              <w:keepLines/>
              <w:spacing w:after="0"/>
              <w:textAlignment w:val="baseline"/>
              <w:rPr>
                <w:rFonts w:ascii="Arial" w:hAnsi="Arial"/>
                <w:sz w:val="18"/>
              </w:rPr>
            </w:pPr>
            <w:r w:rsidRPr="008B500C">
              <w:rPr>
                <w:rFonts w:ascii="Arial" w:hAnsi="Arial"/>
                <w:sz w:val="18"/>
              </w:rPr>
              <w:t>0..1</w:t>
            </w:r>
          </w:p>
        </w:tc>
        <w:tc>
          <w:tcPr>
            <w:tcW w:w="4359" w:type="dxa"/>
            <w:tcBorders>
              <w:top w:val="single" w:sz="4" w:space="0" w:color="auto"/>
              <w:left w:val="single" w:sz="4" w:space="0" w:color="auto"/>
              <w:bottom w:val="single" w:sz="4" w:space="0" w:color="auto"/>
              <w:right w:val="single" w:sz="4" w:space="0" w:color="auto"/>
            </w:tcBorders>
          </w:tcPr>
          <w:p w14:paraId="749B1B5F" w14:textId="77777777" w:rsidR="008B500C" w:rsidRPr="008B500C" w:rsidRDefault="008B500C" w:rsidP="008B500C">
            <w:pPr>
              <w:keepNext/>
              <w:keepLines/>
              <w:spacing w:after="0"/>
              <w:textAlignment w:val="baseline"/>
              <w:rPr>
                <w:rFonts w:ascii="Arial" w:hAnsi="Arial" w:cs="Arial"/>
                <w:sz w:val="18"/>
                <w:szCs w:val="18"/>
              </w:rPr>
            </w:pPr>
            <w:r w:rsidRPr="008B500C">
              <w:rPr>
                <w:rFonts w:ascii="Arial" w:hAnsi="Arial" w:cs="Arial"/>
                <w:sz w:val="18"/>
                <w:szCs w:val="18"/>
              </w:rPr>
              <w:t>NR user location (see NOTE).</w:t>
            </w:r>
          </w:p>
        </w:tc>
      </w:tr>
      <w:tr w:rsidR="008B500C" w:rsidRPr="008B500C" w14:paraId="7A01C7D1" w14:textId="77777777" w:rsidTr="00916D04">
        <w:trPr>
          <w:jc w:val="center"/>
        </w:trPr>
        <w:tc>
          <w:tcPr>
            <w:tcW w:w="1764" w:type="dxa"/>
            <w:tcBorders>
              <w:top w:val="single" w:sz="4" w:space="0" w:color="auto"/>
              <w:left w:val="single" w:sz="4" w:space="0" w:color="auto"/>
              <w:bottom w:val="single" w:sz="4" w:space="0" w:color="auto"/>
              <w:right w:val="single" w:sz="4" w:space="0" w:color="auto"/>
            </w:tcBorders>
          </w:tcPr>
          <w:p w14:paraId="3136E510" w14:textId="77777777" w:rsidR="008B500C" w:rsidRPr="008B500C" w:rsidRDefault="008B500C" w:rsidP="008B500C">
            <w:pPr>
              <w:keepNext/>
              <w:keepLines/>
              <w:spacing w:after="0"/>
              <w:textAlignment w:val="baseline"/>
              <w:rPr>
                <w:rFonts w:ascii="Arial" w:hAnsi="Arial"/>
                <w:sz w:val="18"/>
              </w:rPr>
            </w:pPr>
            <w:r w:rsidRPr="008B500C">
              <w:rPr>
                <w:rFonts w:ascii="Arial" w:hAnsi="Arial"/>
                <w:sz w:val="18"/>
              </w:rPr>
              <w:t>n3gaLocation</w:t>
            </w:r>
          </w:p>
        </w:tc>
        <w:tc>
          <w:tcPr>
            <w:tcW w:w="1559" w:type="dxa"/>
            <w:tcBorders>
              <w:top w:val="single" w:sz="4" w:space="0" w:color="auto"/>
              <w:left w:val="single" w:sz="4" w:space="0" w:color="auto"/>
              <w:bottom w:val="single" w:sz="4" w:space="0" w:color="auto"/>
              <w:right w:val="single" w:sz="4" w:space="0" w:color="auto"/>
            </w:tcBorders>
          </w:tcPr>
          <w:p w14:paraId="21FE542E" w14:textId="77777777" w:rsidR="008B500C" w:rsidRPr="008B500C" w:rsidRDefault="008B500C" w:rsidP="008B500C">
            <w:pPr>
              <w:keepNext/>
              <w:keepLines/>
              <w:spacing w:after="0"/>
              <w:textAlignment w:val="baseline"/>
              <w:rPr>
                <w:rFonts w:ascii="Arial" w:hAnsi="Arial"/>
                <w:sz w:val="18"/>
              </w:rPr>
            </w:pPr>
            <w:r w:rsidRPr="008B500C">
              <w:rPr>
                <w:rFonts w:ascii="Arial" w:hAnsi="Arial"/>
                <w:sz w:val="18"/>
              </w:rPr>
              <w:t>N3gaLocation</w:t>
            </w:r>
          </w:p>
        </w:tc>
        <w:tc>
          <w:tcPr>
            <w:tcW w:w="425" w:type="dxa"/>
            <w:tcBorders>
              <w:top w:val="single" w:sz="4" w:space="0" w:color="auto"/>
              <w:left w:val="single" w:sz="4" w:space="0" w:color="auto"/>
              <w:bottom w:val="single" w:sz="4" w:space="0" w:color="auto"/>
              <w:right w:val="single" w:sz="4" w:space="0" w:color="auto"/>
            </w:tcBorders>
          </w:tcPr>
          <w:p w14:paraId="34F0397C" w14:textId="77777777" w:rsidR="008B500C" w:rsidRPr="008B500C" w:rsidRDefault="008B500C" w:rsidP="008B500C">
            <w:pPr>
              <w:keepNext/>
              <w:keepLines/>
              <w:spacing w:after="0"/>
              <w:jc w:val="center"/>
              <w:textAlignment w:val="baseline"/>
              <w:rPr>
                <w:rFonts w:ascii="Arial" w:hAnsi="Arial"/>
                <w:sz w:val="18"/>
              </w:rPr>
            </w:pPr>
            <w:r w:rsidRPr="008B500C">
              <w:rPr>
                <w:rFonts w:ascii="Arial" w:hAnsi="Arial"/>
                <w:sz w:val="18"/>
              </w:rPr>
              <w:t>C</w:t>
            </w:r>
          </w:p>
        </w:tc>
        <w:tc>
          <w:tcPr>
            <w:tcW w:w="1134" w:type="dxa"/>
            <w:tcBorders>
              <w:top w:val="single" w:sz="4" w:space="0" w:color="auto"/>
              <w:left w:val="single" w:sz="4" w:space="0" w:color="auto"/>
              <w:bottom w:val="single" w:sz="4" w:space="0" w:color="auto"/>
              <w:right w:val="single" w:sz="4" w:space="0" w:color="auto"/>
            </w:tcBorders>
          </w:tcPr>
          <w:p w14:paraId="7EDA1C8A" w14:textId="77777777" w:rsidR="008B500C" w:rsidRPr="008B500C" w:rsidRDefault="008B500C" w:rsidP="008B500C">
            <w:pPr>
              <w:keepNext/>
              <w:keepLines/>
              <w:spacing w:after="0"/>
              <w:textAlignment w:val="baseline"/>
              <w:rPr>
                <w:rFonts w:ascii="Arial" w:hAnsi="Arial"/>
                <w:sz w:val="18"/>
              </w:rPr>
            </w:pPr>
            <w:r w:rsidRPr="008B500C">
              <w:rPr>
                <w:rFonts w:ascii="Arial" w:hAnsi="Arial"/>
                <w:sz w:val="18"/>
              </w:rPr>
              <w:t>0..1</w:t>
            </w:r>
          </w:p>
        </w:tc>
        <w:tc>
          <w:tcPr>
            <w:tcW w:w="4359" w:type="dxa"/>
            <w:tcBorders>
              <w:top w:val="single" w:sz="4" w:space="0" w:color="auto"/>
              <w:left w:val="single" w:sz="4" w:space="0" w:color="auto"/>
              <w:bottom w:val="single" w:sz="4" w:space="0" w:color="auto"/>
              <w:right w:val="single" w:sz="4" w:space="0" w:color="auto"/>
            </w:tcBorders>
          </w:tcPr>
          <w:p w14:paraId="1085D9D0" w14:textId="77777777" w:rsidR="008B500C" w:rsidRPr="008B500C" w:rsidRDefault="008B500C" w:rsidP="008B500C">
            <w:pPr>
              <w:keepNext/>
              <w:keepLines/>
              <w:spacing w:after="0"/>
              <w:textAlignment w:val="baseline"/>
              <w:rPr>
                <w:rFonts w:ascii="Arial" w:hAnsi="Arial" w:cs="Arial"/>
                <w:sz w:val="18"/>
                <w:szCs w:val="18"/>
              </w:rPr>
            </w:pPr>
            <w:r w:rsidRPr="008B500C">
              <w:rPr>
                <w:rFonts w:ascii="Arial" w:hAnsi="Arial" w:cs="Arial"/>
                <w:sz w:val="18"/>
                <w:szCs w:val="18"/>
                <w:lang w:val="fr-FR"/>
              </w:rPr>
              <w:t xml:space="preserve">Non-3GPP </w:t>
            </w:r>
            <w:r w:rsidRPr="008B500C">
              <w:rPr>
                <w:rFonts w:ascii="Arial" w:hAnsi="Arial" w:cs="Arial"/>
                <w:sz w:val="18"/>
                <w:szCs w:val="18"/>
              </w:rPr>
              <w:t>access</w:t>
            </w:r>
            <w:r w:rsidRPr="008B500C">
              <w:rPr>
                <w:rFonts w:ascii="Arial" w:hAnsi="Arial" w:cs="Arial"/>
                <w:sz w:val="18"/>
                <w:szCs w:val="18"/>
                <w:lang w:val="fr-FR"/>
              </w:rPr>
              <w:t xml:space="preserve"> user location </w:t>
            </w:r>
            <w:r w:rsidRPr="008B500C">
              <w:rPr>
                <w:rFonts w:ascii="Arial" w:hAnsi="Arial" w:cs="Arial"/>
                <w:sz w:val="18"/>
                <w:szCs w:val="18"/>
              </w:rPr>
              <w:t>(see NOTE)</w:t>
            </w:r>
            <w:r w:rsidRPr="008B500C">
              <w:rPr>
                <w:rFonts w:ascii="Arial" w:hAnsi="Arial" w:cs="Arial"/>
                <w:sz w:val="18"/>
                <w:szCs w:val="18"/>
                <w:lang w:val="fr-FR"/>
              </w:rPr>
              <w:t>.</w:t>
            </w:r>
          </w:p>
        </w:tc>
      </w:tr>
      <w:tr w:rsidR="008B500C" w:rsidRPr="008B500C" w14:paraId="741F94BC" w14:textId="77777777" w:rsidTr="00916D04">
        <w:trPr>
          <w:jc w:val="center"/>
        </w:trPr>
        <w:tc>
          <w:tcPr>
            <w:tcW w:w="1764" w:type="dxa"/>
            <w:tcBorders>
              <w:top w:val="single" w:sz="4" w:space="0" w:color="auto"/>
              <w:left w:val="single" w:sz="4" w:space="0" w:color="auto"/>
              <w:bottom w:val="single" w:sz="4" w:space="0" w:color="auto"/>
              <w:right w:val="single" w:sz="4" w:space="0" w:color="auto"/>
            </w:tcBorders>
          </w:tcPr>
          <w:p w14:paraId="315B932A" w14:textId="77777777" w:rsidR="008B500C" w:rsidRPr="008B500C" w:rsidRDefault="008B500C" w:rsidP="008B500C">
            <w:pPr>
              <w:keepNext/>
              <w:keepLines/>
              <w:spacing w:after="0"/>
              <w:textAlignment w:val="baseline"/>
              <w:rPr>
                <w:rFonts w:ascii="Arial" w:hAnsi="Arial"/>
                <w:sz w:val="18"/>
              </w:rPr>
            </w:pPr>
            <w:r w:rsidRPr="008B500C">
              <w:rPr>
                <w:rFonts w:ascii="Arial" w:hAnsi="Arial" w:hint="eastAsia"/>
                <w:sz w:val="18"/>
              </w:rPr>
              <w:t>u</w:t>
            </w:r>
            <w:r w:rsidRPr="008B500C">
              <w:rPr>
                <w:rFonts w:ascii="Arial" w:hAnsi="Arial"/>
                <w:sz w:val="18"/>
              </w:rPr>
              <w:t>traLocation</w:t>
            </w:r>
          </w:p>
        </w:tc>
        <w:tc>
          <w:tcPr>
            <w:tcW w:w="1559" w:type="dxa"/>
            <w:tcBorders>
              <w:top w:val="single" w:sz="4" w:space="0" w:color="auto"/>
              <w:left w:val="single" w:sz="4" w:space="0" w:color="auto"/>
              <w:bottom w:val="single" w:sz="4" w:space="0" w:color="auto"/>
              <w:right w:val="single" w:sz="4" w:space="0" w:color="auto"/>
            </w:tcBorders>
          </w:tcPr>
          <w:p w14:paraId="21297E03" w14:textId="77777777" w:rsidR="008B500C" w:rsidRPr="008B500C" w:rsidRDefault="008B500C" w:rsidP="008B500C">
            <w:pPr>
              <w:keepNext/>
              <w:keepLines/>
              <w:spacing w:after="0"/>
              <w:textAlignment w:val="baseline"/>
              <w:rPr>
                <w:rFonts w:ascii="Arial" w:hAnsi="Arial"/>
                <w:sz w:val="18"/>
              </w:rPr>
            </w:pPr>
            <w:r w:rsidRPr="008B500C">
              <w:rPr>
                <w:rFonts w:ascii="Arial" w:hAnsi="Arial"/>
                <w:sz w:val="18"/>
              </w:rPr>
              <w:t>UtraLocation</w:t>
            </w:r>
          </w:p>
        </w:tc>
        <w:tc>
          <w:tcPr>
            <w:tcW w:w="425" w:type="dxa"/>
            <w:tcBorders>
              <w:top w:val="single" w:sz="4" w:space="0" w:color="auto"/>
              <w:left w:val="single" w:sz="4" w:space="0" w:color="auto"/>
              <w:bottom w:val="single" w:sz="4" w:space="0" w:color="auto"/>
              <w:right w:val="single" w:sz="4" w:space="0" w:color="auto"/>
            </w:tcBorders>
          </w:tcPr>
          <w:p w14:paraId="4FD40511" w14:textId="77777777" w:rsidR="008B500C" w:rsidRPr="008B500C" w:rsidRDefault="008B500C" w:rsidP="008B500C">
            <w:pPr>
              <w:keepNext/>
              <w:keepLines/>
              <w:spacing w:after="0"/>
              <w:jc w:val="center"/>
              <w:textAlignment w:val="baseline"/>
              <w:rPr>
                <w:rFonts w:ascii="Arial" w:hAnsi="Arial"/>
                <w:sz w:val="18"/>
              </w:rPr>
            </w:pPr>
            <w:r w:rsidRPr="008B500C">
              <w:rPr>
                <w:rFonts w:ascii="Arial" w:hAnsi="Arial"/>
                <w:sz w:val="18"/>
              </w:rPr>
              <w:t>C</w:t>
            </w:r>
          </w:p>
        </w:tc>
        <w:tc>
          <w:tcPr>
            <w:tcW w:w="1134" w:type="dxa"/>
            <w:tcBorders>
              <w:top w:val="single" w:sz="4" w:space="0" w:color="auto"/>
              <w:left w:val="single" w:sz="4" w:space="0" w:color="auto"/>
              <w:bottom w:val="single" w:sz="4" w:space="0" w:color="auto"/>
              <w:right w:val="single" w:sz="4" w:space="0" w:color="auto"/>
            </w:tcBorders>
          </w:tcPr>
          <w:p w14:paraId="13D33E10" w14:textId="77777777" w:rsidR="008B500C" w:rsidRPr="008B500C" w:rsidRDefault="008B500C" w:rsidP="008B500C">
            <w:pPr>
              <w:keepNext/>
              <w:keepLines/>
              <w:spacing w:after="0"/>
              <w:textAlignment w:val="baseline"/>
              <w:rPr>
                <w:rFonts w:ascii="Arial" w:hAnsi="Arial"/>
                <w:sz w:val="18"/>
              </w:rPr>
            </w:pPr>
            <w:r w:rsidRPr="008B500C">
              <w:rPr>
                <w:rFonts w:ascii="Arial" w:hAnsi="Arial"/>
                <w:sz w:val="18"/>
              </w:rPr>
              <w:t>0..1</w:t>
            </w:r>
          </w:p>
        </w:tc>
        <w:tc>
          <w:tcPr>
            <w:tcW w:w="4359" w:type="dxa"/>
            <w:tcBorders>
              <w:top w:val="single" w:sz="4" w:space="0" w:color="auto"/>
              <w:left w:val="single" w:sz="4" w:space="0" w:color="auto"/>
              <w:bottom w:val="single" w:sz="4" w:space="0" w:color="auto"/>
              <w:right w:val="single" w:sz="4" w:space="0" w:color="auto"/>
            </w:tcBorders>
          </w:tcPr>
          <w:p w14:paraId="2A0099F8" w14:textId="77777777" w:rsidR="008B500C" w:rsidRPr="008B500C" w:rsidRDefault="008B500C" w:rsidP="008B500C">
            <w:pPr>
              <w:keepNext/>
              <w:keepLines/>
              <w:spacing w:after="0"/>
              <w:textAlignment w:val="baseline"/>
              <w:rPr>
                <w:rFonts w:ascii="Arial" w:hAnsi="Arial" w:cs="Arial"/>
                <w:sz w:val="18"/>
                <w:szCs w:val="18"/>
              </w:rPr>
            </w:pPr>
            <w:r w:rsidRPr="008B500C">
              <w:rPr>
                <w:rFonts w:ascii="Arial" w:hAnsi="Arial" w:cs="Arial"/>
                <w:sz w:val="18"/>
                <w:szCs w:val="18"/>
                <w:lang w:val="fr-FR"/>
              </w:rPr>
              <w:t xml:space="preserve">UTRAN </w:t>
            </w:r>
            <w:r w:rsidRPr="008B500C">
              <w:rPr>
                <w:rFonts w:ascii="Arial" w:hAnsi="Arial" w:cs="Arial"/>
                <w:sz w:val="18"/>
                <w:szCs w:val="18"/>
              </w:rPr>
              <w:t>access</w:t>
            </w:r>
            <w:r w:rsidRPr="008B500C">
              <w:rPr>
                <w:rFonts w:ascii="Arial" w:hAnsi="Arial" w:cs="Arial"/>
                <w:sz w:val="18"/>
                <w:szCs w:val="18"/>
                <w:lang w:val="fr-FR"/>
              </w:rPr>
              <w:t xml:space="preserve"> user location </w:t>
            </w:r>
            <w:r w:rsidRPr="008B500C">
              <w:rPr>
                <w:rFonts w:ascii="Arial" w:hAnsi="Arial" w:cs="Arial"/>
                <w:sz w:val="18"/>
                <w:szCs w:val="18"/>
              </w:rPr>
              <w:t>(see NOTE)</w:t>
            </w:r>
            <w:r w:rsidRPr="008B500C">
              <w:rPr>
                <w:rFonts w:ascii="Arial" w:hAnsi="Arial" w:cs="Arial"/>
                <w:sz w:val="18"/>
                <w:szCs w:val="18"/>
                <w:lang w:val="fr-FR"/>
              </w:rPr>
              <w:t>.</w:t>
            </w:r>
          </w:p>
        </w:tc>
      </w:tr>
      <w:tr w:rsidR="008B500C" w:rsidRPr="008B500C" w14:paraId="29A087C5" w14:textId="77777777" w:rsidTr="00916D04">
        <w:trPr>
          <w:jc w:val="center"/>
        </w:trPr>
        <w:tc>
          <w:tcPr>
            <w:tcW w:w="1764" w:type="dxa"/>
            <w:tcBorders>
              <w:top w:val="single" w:sz="4" w:space="0" w:color="auto"/>
              <w:left w:val="single" w:sz="4" w:space="0" w:color="auto"/>
              <w:bottom w:val="single" w:sz="4" w:space="0" w:color="auto"/>
              <w:right w:val="single" w:sz="4" w:space="0" w:color="auto"/>
            </w:tcBorders>
          </w:tcPr>
          <w:p w14:paraId="7A99E1BC" w14:textId="77777777" w:rsidR="008B500C" w:rsidRPr="008B500C" w:rsidRDefault="008B500C" w:rsidP="008B500C">
            <w:pPr>
              <w:keepNext/>
              <w:keepLines/>
              <w:spacing w:after="0"/>
              <w:textAlignment w:val="baseline"/>
              <w:rPr>
                <w:rFonts w:ascii="Arial" w:hAnsi="Arial"/>
                <w:sz w:val="18"/>
              </w:rPr>
            </w:pPr>
            <w:r w:rsidRPr="008B500C">
              <w:rPr>
                <w:rFonts w:ascii="Arial" w:hAnsi="Arial" w:hint="eastAsia"/>
                <w:sz w:val="18"/>
              </w:rPr>
              <w:t>g</w:t>
            </w:r>
            <w:r w:rsidRPr="008B500C">
              <w:rPr>
                <w:rFonts w:ascii="Arial" w:hAnsi="Arial"/>
                <w:sz w:val="18"/>
              </w:rPr>
              <w:t>eraLocation</w:t>
            </w:r>
          </w:p>
        </w:tc>
        <w:tc>
          <w:tcPr>
            <w:tcW w:w="1559" w:type="dxa"/>
            <w:tcBorders>
              <w:top w:val="single" w:sz="4" w:space="0" w:color="auto"/>
              <w:left w:val="single" w:sz="4" w:space="0" w:color="auto"/>
              <w:bottom w:val="single" w:sz="4" w:space="0" w:color="auto"/>
              <w:right w:val="single" w:sz="4" w:space="0" w:color="auto"/>
            </w:tcBorders>
          </w:tcPr>
          <w:p w14:paraId="7C75E9CC" w14:textId="77777777" w:rsidR="008B500C" w:rsidRPr="008B500C" w:rsidRDefault="008B500C" w:rsidP="008B500C">
            <w:pPr>
              <w:keepNext/>
              <w:keepLines/>
              <w:spacing w:after="0"/>
              <w:textAlignment w:val="baseline"/>
              <w:rPr>
                <w:rFonts w:ascii="Arial" w:hAnsi="Arial"/>
                <w:sz w:val="18"/>
              </w:rPr>
            </w:pPr>
            <w:r w:rsidRPr="008B500C">
              <w:rPr>
                <w:rFonts w:ascii="Arial" w:hAnsi="Arial"/>
                <w:sz w:val="18"/>
              </w:rPr>
              <w:t>GeraLocation</w:t>
            </w:r>
          </w:p>
        </w:tc>
        <w:tc>
          <w:tcPr>
            <w:tcW w:w="425" w:type="dxa"/>
            <w:tcBorders>
              <w:top w:val="single" w:sz="4" w:space="0" w:color="auto"/>
              <w:left w:val="single" w:sz="4" w:space="0" w:color="auto"/>
              <w:bottom w:val="single" w:sz="4" w:space="0" w:color="auto"/>
              <w:right w:val="single" w:sz="4" w:space="0" w:color="auto"/>
            </w:tcBorders>
          </w:tcPr>
          <w:p w14:paraId="529724BB" w14:textId="77777777" w:rsidR="008B500C" w:rsidRPr="008B500C" w:rsidRDefault="008B500C" w:rsidP="008B500C">
            <w:pPr>
              <w:keepNext/>
              <w:keepLines/>
              <w:spacing w:after="0"/>
              <w:jc w:val="center"/>
              <w:textAlignment w:val="baseline"/>
              <w:rPr>
                <w:rFonts w:ascii="Arial" w:hAnsi="Arial"/>
                <w:sz w:val="18"/>
              </w:rPr>
            </w:pPr>
            <w:r w:rsidRPr="008B500C">
              <w:rPr>
                <w:rFonts w:ascii="Arial" w:hAnsi="Arial" w:hint="eastAsia"/>
                <w:sz w:val="18"/>
              </w:rPr>
              <w:t>C</w:t>
            </w:r>
          </w:p>
        </w:tc>
        <w:tc>
          <w:tcPr>
            <w:tcW w:w="1134" w:type="dxa"/>
            <w:tcBorders>
              <w:top w:val="single" w:sz="4" w:space="0" w:color="auto"/>
              <w:left w:val="single" w:sz="4" w:space="0" w:color="auto"/>
              <w:bottom w:val="single" w:sz="4" w:space="0" w:color="auto"/>
              <w:right w:val="single" w:sz="4" w:space="0" w:color="auto"/>
            </w:tcBorders>
          </w:tcPr>
          <w:p w14:paraId="0B68E9E3" w14:textId="77777777" w:rsidR="008B500C" w:rsidRPr="008B500C" w:rsidRDefault="008B500C" w:rsidP="008B500C">
            <w:pPr>
              <w:keepNext/>
              <w:keepLines/>
              <w:spacing w:after="0"/>
              <w:textAlignment w:val="baseline"/>
              <w:rPr>
                <w:rFonts w:ascii="Arial" w:hAnsi="Arial"/>
                <w:sz w:val="18"/>
              </w:rPr>
            </w:pPr>
            <w:r w:rsidRPr="008B500C">
              <w:rPr>
                <w:rFonts w:ascii="Arial" w:hAnsi="Arial" w:hint="eastAsia"/>
                <w:sz w:val="18"/>
              </w:rPr>
              <w:t>0</w:t>
            </w:r>
            <w:r w:rsidRPr="008B500C">
              <w:rPr>
                <w:rFonts w:ascii="Arial" w:hAnsi="Arial"/>
                <w:sz w:val="18"/>
              </w:rPr>
              <w:t>..1</w:t>
            </w:r>
          </w:p>
        </w:tc>
        <w:tc>
          <w:tcPr>
            <w:tcW w:w="4359" w:type="dxa"/>
            <w:tcBorders>
              <w:top w:val="single" w:sz="4" w:space="0" w:color="auto"/>
              <w:left w:val="single" w:sz="4" w:space="0" w:color="auto"/>
              <w:bottom w:val="single" w:sz="4" w:space="0" w:color="auto"/>
              <w:right w:val="single" w:sz="4" w:space="0" w:color="auto"/>
            </w:tcBorders>
          </w:tcPr>
          <w:p w14:paraId="52E155AC" w14:textId="77777777" w:rsidR="008B500C" w:rsidRPr="008B500C" w:rsidRDefault="008B500C" w:rsidP="008B500C">
            <w:pPr>
              <w:keepNext/>
              <w:keepLines/>
              <w:spacing w:after="0"/>
              <w:textAlignment w:val="baseline"/>
              <w:rPr>
                <w:rFonts w:ascii="Arial" w:hAnsi="Arial" w:cs="Arial"/>
                <w:sz w:val="18"/>
                <w:szCs w:val="18"/>
              </w:rPr>
            </w:pPr>
            <w:r w:rsidRPr="008B500C">
              <w:rPr>
                <w:rFonts w:ascii="Arial" w:hAnsi="Arial" w:cs="Arial" w:hint="eastAsia"/>
                <w:sz w:val="18"/>
                <w:szCs w:val="18"/>
                <w:lang w:val="fr-FR"/>
              </w:rPr>
              <w:t>G</w:t>
            </w:r>
            <w:r w:rsidRPr="008B500C">
              <w:rPr>
                <w:rFonts w:ascii="Arial" w:hAnsi="Arial" w:cs="Arial"/>
                <w:sz w:val="18"/>
                <w:szCs w:val="18"/>
                <w:lang w:val="fr-FR"/>
              </w:rPr>
              <w:t xml:space="preserve">ERAN </w:t>
            </w:r>
            <w:r w:rsidRPr="008B500C">
              <w:rPr>
                <w:rFonts w:ascii="Arial" w:hAnsi="Arial" w:cs="Arial"/>
                <w:sz w:val="18"/>
                <w:szCs w:val="18"/>
              </w:rPr>
              <w:t>access</w:t>
            </w:r>
            <w:r w:rsidRPr="008B500C">
              <w:rPr>
                <w:rFonts w:ascii="Arial" w:hAnsi="Arial" w:cs="Arial"/>
                <w:sz w:val="18"/>
                <w:szCs w:val="18"/>
                <w:lang w:val="fr-FR"/>
              </w:rPr>
              <w:t xml:space="preserve"> user location </w:t>
            </w:r>
            <w:r w:rsidRPr="008B500C">
              <w:rPr>
                <w:rFonts w:ascii="Arial" w:hAnsi="Arial" w:cs="Arial"/>
                <w:sz w:val="18"/>
                <w:szCs w:val="18"/>
              </w:rPr>
              <w:t>(see NOTE)</w:t>
            </w:r>
            <w:r w:rsidRPr="008B500C">
              <w:rPr>
                <w:rFonts w:ascii="Arial" w:hAnsi="Arial" w:cs="Arial"/>
                <w:sz w:val="18"/>
                <w:szCs w:val="18"/>
                <w:lang w:val="fr-FR"/>
              </w:rPr>
              <w:t>.</w:t>
            </w:r>
          </w:p>
        </w:tc>
      </w:tr>
      <w:tr w:rsidR="002E60DD" w:rsidRPr="008B500C" w14:paraId="3AEB9C8A" w14:textId="77777777" w:rsidTr="00916D04">
        <w:trPr>
          <w:jc w:val="center"/>
          <w:ins w:id="29" w:author="Miguel Garcia A" w:date="2025-11-05T11:28:00Z"/>
        </w:trPr>
        <w:tc>
          <w:tcPr>
            <w:tcW w:w="1764" w:type="dxa"/>
            <w:tcBorders>
              <w:top w:val="single" w:sz="4" w:space="0" w:color="auto"/>
              <w:left w:val="single" w:sz="4" w:space="0" w:color="auto"/>
              <w:bottom w:val="single" w:sz="4" w:space="0" w:color="auto"/>
              <w:right w:val="single" w:sz="4" w:space="0" w:color="auto"/>
            </w:tcBorders>
          </w:tcPr>
          <w:p w14:paraId="1B66EBD7" w14:textId="3D1AF8A9" w:rsidR="002E60DD" w:rsidRPr="008B500C" w:rsidRDefault="002E60DD" w:rsidP="008B500C">
            <w:pPr>
              <w:keepNext/>
              <w:keepLines/>
              <w:spacing w:after="0"/>
              <w:textAlignment w:val="baseline"/>
              <w:rPr>
                <w:ins w:id="30" w:author="Miguel Garcia A" w:date="2025-11-05T11:28:00Z" w16du:dateUtc="2025-11-05T10:28:00Z"/>
                <w:rFonts w:ascii="Arial" w:hAnsi="Arial"/>
                <w:sz w:val="18"/>
              </w:rPr>
            </w:pPr>
            <w:ins w:id="31" w:author="Miguel Garcia A" w:date="2025-11-05T11:28:00Z" w16du:dateUtc="2025-11-05T10:28:00Z">
              <w:r>
                <w:rPr>
                  <w:rFonts w:ascii="Arial" w:hAnsi="Arial"/>
                  <w:sz w:val="18"/>
                </w:rPr>
                <w:t>plmnLocation</w:t>
              </w:r>
            </w:ins>
          </w:p>
        </w:tc>
        <w:tc>
          <w:tcPr>
            <w:tcW w:w="1559" w:type="dxa"/>
            <w:tcBorders>
              <w:top w:val="single" w:sz="4" w:space="0" w:color="auto"/>
              <w:left w:val="single" w:sz="4" w:space="0" w:color="auto"/>
              <w:bottom w:val="single" w:sz="4" w:space="0" w:color="auto"/>
              <w:right w:val="single" w:sz="4" w:space="0" w:color="auto"/>
            </w:tcBorders>
          </w:tcPr>
          <w:p w14:paraId="5672560B" w14:textId="512EBF8A" w:rsidR="002E60DD" w:rsidRPr="008B500C" w:rsidRDefault="002E60DD" w:rsidP="008B500C">
            <w:pPr>
              <w:keepNext/>
              <w:keepLines/>
              <w:spacing w:after="0"/>
              <w:textAlignment w:val="baseline"/>
              <w:rPr>
                <w:ins w:id="32" w:author="Miguel Garcia A" w:date="2025-11-05T11:28:00Z" w16du:dateUtc="2025-11-05T10:28:00Z"/>
                <w:rFonts w:ascii="Arial" w:hAnsi="Arial"/>
                <w:sz w:val="18"/>
              </w:rPr>
            </w:pPr>
            <w:ins w:id="33" w:author="Miguel Garcia A" w:date="2025-11-05T11:28:00Z" w16du:dateUtc="2025-11-05T10:28:00Z">
              <w:r>
                <w:rPr>
                  <w:rFonts w:ascii="Arial" w:hAnsi="Arial"/>
                  <w:sz w:val="18"/>
                </w:rPr>
                <w:t>PlmnLocation</w:t>
              </w:r>
            </w:ins>
          </w:p>
        </w:tc>
        <w:tc>
          <w:tcPr>
            <w:tcW w:w="425" w:type="dxa"/>
            <w:tcBorders>
              <w:top w:val="single" w:sz="4" w:space="0" w:color="auto"/>
              <w:left w:val="single" w:sz="4" w:space="0" w:color="auto"/>
              <w:bottom w:val="single" w:sz="4" w:space="0" w:color="auto"/>
              <w:right w:val="single" w:sz="4" w:space="0" w:color="auto"/>
            </w:tcBorders>
          </w:tcPr>
          <w:p w14:paraId="7B5BD403" w14:textId="2380E69B" w:rsidR="002E60DD" w:rsidRPr="008B500C" w:rsidRDefault="002E60DD" w:rsidP="008B500C">
            <w:pPr>
              <w:keepNext/>
              <w:keepLines/>
              <w:spacing w:after="0"/>
              <w:jc w:val="center"/>
              <w:textAlignment w:val="baseline"/>
              <w:rPr>
                <w:ins w:id="34" w:author="Miguel Garcia A" w:date="2025-11-05T11:28:00Z" w16du:dateUtc="2025-11-05T10:28:00Z"/>
                <w:rFonts w:ascii="Arial" w:hAnsi="Arial"/>
                <w:sz w:val="18"/>
              </w:rPr>
            </w:pPr>
            <w:ins w:id="35" w:author="Miguel Garcia A" w:date="2025-11-05T11:28:00Z" w16du:dateUtc="2025-11-05T10:28:00Z">
              <w:r>
                <w:rPr>
                  <w:rFonts w:ascii="Arial" w:hAnsi="Arial"/>
                  <w:sz w:val="18"/>
                </w:rPr>
                <w:t>C</w:t>
              </w:r>
            </w:ins>
          </w:p>
        </w:tc>
        <w:tc>
          <w:tcPr>
            <w:tcW w:w="1134" w:type="dxa"/>
            <w:tcBorders>
              <w:top w:val="single" w:sz="4" w:space="0" w:color="auto"/>
              <w:left w:val="single" w:sz="4" w:space="0" w:color="auto"/>
              <w:bottom w:val="single" w:sz="4" w:space="0" w:color="auto"/>
              <w:right w:val="single" w:sz="4" w:space="0" w:color="auto"/>
            </w:tcBorders>
          </w:tcPr>
          <w:p w14:paraId="0CE16623" w14:textId="02D9B98B" w:rsidR="002E60DD" w:rsidRPr="008B500C" w:rsidRDefault="002E60DD" w:rsidP="008B500C">
            <w:pPr>
              <w:keepNext/>
              <w:keepLines/>
              <w:spacing w:after="0"/>
              <w:textAlignment w:val="baseline"/>
              <w:rPr>
                <w:ins w:id="36" w:author="Miguel Garcia A" w:date="2025-11-05T11:28:00Z" w16du:dateUtc="2025-11-05T10:28:00Z"/>
                <w:rFonts w:ascii="Arial" w:hAnsi="Arial"/>
                <w:sz w:val="18"/>
              </w:rPr>
            </w:pPr>
            <w:ins w:id="37" w:author="Miguel Garcia A" w:date="2025-11-05T11:28:00Z" w16du:dateUtc="2025-11-05T10:28:00Z">
              <w:r>
                <w:rPr>
                  <w:rFonts w:ascii="Arial" w:hAnsi="Arial"/>
                  <w:sz w:val="18"/>
                </w:rPr>
                <w:t>0..</w:t>
              </w:r>
            </w:ins>
            <w:ins w:id="38" w:author="Jesus de Gregorio" w:date="2025-11-05T13:00:00Z" w16du:dateUtc="2025-11-05T12:00:00Z">
              <w:r w:rsidR="0013161C">
                <w:rPr>
                  <w:rFonts w:ascii="Arial" w:hAnsi="Arial"/>
                  <w:sz w:val="18"/>
                </w:rPr>
                <w:t>1</w:t>
              </w:r>
            </w:ins>
          </w:p>
        </w:tc>
        <w:tc>
          <w:tcPr>
            <w:tcW w:w="4359" w:type="dxa"/>
            <w:tcBorders>
              <w:top w:val="single" w:sz="4" w:space="0" w:color="auto"/>
              <w:left w:val="single" w:sz="4" w:space="0" w:color="auto"/>
              <w:bottom w:val="single" w:sz="4" w:space="0" w:color="auto"/>
              <w:right w:val="single" w:sz="4" w:space="0" w:color="auto"/>
            </w:tcBorders>
          </w:tcPr>
          <w:p w14:paraId="3E1807AF" w14:textId="4298503B" w:rsidR="002E60DD" w:rsidRPr="008B500C" w:rsidRDefault="002E60DD" w:rsidP="008B500C">
            <w:pPr>
              <w:keepNext/>
              <w:keepLines/>
              <w:spacing w:after="0"/>
              <w:textAlignment w:val="baseline"/>
              <w:rPr>
                <w:ins w:id="39" w:author="Miguel Garcia A" w:date="2025-11-05T11:28:00Z" w16du:dateUtc="2025-11-05T10:28:00Z"/>
                <w:rFonts w:ascii="Arial" w:hAnsi="Arial" w:cs="Arial"/>
                <w:sz w:val="18"/>
                <w:szCs w:val="18"/>
                <w:lang w:val="fr-FR"/>
              </w:rPr>
            </w:pPr>
            <w:ins w:id="40" w:author="Miguel Garcia A" w:date="2025-11-05T11:28:00Z" w16du:dateUtc="2025-11-05T10:28:00Z">
              <w:r>
                <w:rPr>
                  <w:rFonts w:ascii="Arial" w:hAnsi="Arial" w:cs="Arial"/>
                  <w:sz w:val="18"/>
                  <w:szCs w:val="18"/>
                  <w:lang w:val="fr-FR"/>
                </w:rPr>
                <w:t xml:space="preserve">PLMN </w:t>
              </w:r>
            </w:ins>
            <w:ins w:id="41" w:author="Miguel Garcia A" w:date="2025-11-05T11:29:00Z" w16du:dateUtc="2025-11-05T10:29:00Z">
              <w:r>
                <w:rPr>
                  <w:rFonts w:ascii="Arial" w:hAnsi="Arial" w:cs="Arial"/>
                  <w:sz w:val="18"/>
                  <w:szCs w:val="18"/>
                  <w:lang w:val="fr-FR"/>
                </w:rPr>
                <w:t>user location (see NOTE)</w:t>
              </w:r>
              <w:r w:rsidR="00E55B2E">
                <w:rPr>
                  <w:rFonts w:ascii="Arial" w:hAnsi="Arial" w:cs="Arial"/>
                  <w:sz w:val="18"/>
                  <w:szCs w:val="18"/>
                  <w:lang w:val="fr-FR"/>
                </w:rPr>
                <w:t>.</w:t>
              </w:r>
            </w:ins>
          </w:p>
        </w:tc>
      </w:tr>
      <w:tr w:rsidR="008B500C" w:rsidRPr="008B500C" w14:paraId="2BE8F0A4" w14:textId="77777777" w:rsidTr="00916D04">
        <w:trPr>
          <w:jc w:val="center"/>
        </w:trPr>
        <w:tc>
          <w:tcPr>
            <w:tcW w:w="9241" w:type="dxa"/>
            <w:gridSpan w:val="5"/>
            <w:tcBorders>
              <w:top w:val="single" w:sz="4" w:space="0" w:color="auto"/>
              <w:left w:val="single" w:sz="4" w:space="0" w:color="auto"/>
              <w:bottom w:val="single" w:sz="4" w:space="0" w:color="auto"/>
              <w:right w:val="single" w:sz="4" w:space="0" w:color="auto"/>
            </w:tcBorders>
          </w:tcPr>
          <w:p w14:paraId="0E8553B5" w14:textId="0271CF96" w:rsidR="008B500C" w:rsidRPr="008B500C" w:rsidRDefault="008B500C" w:rsidP="008B500C">
            <w:pPr>
              <w:keepNext/>
              <w:keepLines/>
              <w:spacing w:after="0"/>
              <w:ind w:left="851" w:hanging="851"/>
              <w:textAlignment w:val="baseline"/>
              <w:rPr>
                <w:rFonts w:ascii="Arial" w:hAnsi="Arial"/>
                <w:sz w:val="18"/>
                <w:lang w:val="en-US"/>
              </w:rPr>
            </w:pPr>
            <w:r w:rsidRPr="008B500C">
              <w:rPr>
                <w:rFonts w:ascii="Arial" w:hAnsi="Arial"/>
                <w:sz w:val="18"/>
                <w:lang w:val="en-US"/>
              </w:rPr>
              <w:t>NOTE:</w:t>
            </w:r>
            <w:r w:rsidRPr="008B500C">
              <w:rPr>
                <w:rFonts w:ascii="Arial" w:hAnsi="Arial"/>
                <w:sz w:val="18"/>
                <w:lang w:val="en-US"/>
              </w:rPr>
              <w:tab/>
              <w:t xml:space="preserve">At least one of eutraLocation, nrLocation, n3gaLocation, </w:t>
            </w:r>
            <w:r w:rsidRPr="008B500C">
              <w:rPr>
                <w:rFonts w:ascii="Arial" w:hAnsi="Arial" w:hint="eastAsia"/>
                <w:sz w:val="18"/>
              </w:rPr>
              <w:t>u</w:t>
            </w:r>
            <w:r w:rsidRPr="008B500C">
              <w:rPr>
                <w:rFonts w:ascii="Arial" w:hAnsi="Arial"/>
                <w:sz w:val="18"/>
              </w:rPr>
              <w:t>traLocation</w:t>
            </w:r>
            <w:ins w:id="42" w:author="Miguel Garcia A" w:date="2025-11-05T11:29:00Z" w16du:dateUtc="2025-11-05T10:29:00Z">
              <w:r w:rsidR="00E55B2E">
                <w:rPr>
                  <w:rFonts w:ascii="Arial" w:hAnsi="Arial"/>
                  <w:sz w:val="18"/>
                </w:rPr>
                <w:t>,</w:t>
              </w:r>
            </w:ins>
            <w:r w:rsidRPr="008B500C">
              <w:rPr>
                <w:rFonts w:ascii="Arial" w:hAnsi="Arial"/>
                <w:sz w:val="18"/>
                <w:lang w:val="en-US"/>
              </w:rPr>
              <w:t xml:space="preserve"> </w:t>
            </w:r>
            <w:del w:id="43" w:author="Miguel Garcia A" w:date="2025-11-05T11:29:00Z" w16du:dateUtc="2025-11-05T10:29:00Z">
              <w:r w:rsidRPr="008B500C" w:rsidDel="00E55B2E">
                <w:rPr>
                  <w:rFonts w:ascii="Arial" w:hAnsi="Arial"/>
                  <w:sz w:val="18"/>
                  <w:lang w:val="en-US"/>
                </w:rPr>
                <w:delText xml:space="preserve">and </w:delText>
              </w:r>
            </w:del>
            <w:r w:rsidRPr="008B500C">
              <w:rPr>
                <w:rFonts w:ascii="Arial" w:hAnsi="Arial" w:hint="eastAsia"/>
                <w:sz w:val="18"/>
              </w:rPr>
              <w:t>g</w:t>
            </w:r>
            <w:r w:rsidRPr="008B500C">
              <w:rPr>
                <w:rFonts w:ascii="Arial" w:hAnsi="Arial"/>
                <w:sz w:val="18"/>
              </w:rPr>
              <w:t>eraLocation</w:t>
            </w:r>
            <w:r w:rsidRPr="008B500C">
              <w:rPr>
                <w:rFonts w:ascii="Arial" w:hAnsi="Arial"/>
                <w:sz w:val="18"/>
                <w:lang w:val="en-US"/>
              </w:rPr>
              <w:t xml:space="preserve"> </w:t>
            </w:r>
            <w:ins w:id="44" w:author="Miguel Garcia A" w:date="2025-11-05T11:29:00Z" w16du:dateUtc="2025-11-05T10:29:00Z">
              <w:r w:rsidR="00E55B2E">
                <w:rPr>
                  <w:rFonts w:ascii="Arial" w:hAnsi="Arial"/>
                  <w:sz w:val="18"/>
                  <w:lang w:val="en-US"/>
                </w:rPr>
                <w:t xml:space="preserve">and plmnLocation </w:t>
              </w:r>
            </w:ins>
            <w:r w:rsidRPr="008B500C">
              <w:rPr>
                <w:rFonts w:ascii="Arial" w:hAnsi="Arial"/>
                <w:sz w:val="18"/>
                <w:lang w:val="en-US"/>
              </w:rPr>
              <w:t>shall be present. Several of them may be present.</w:t>
            </w:r>
          </w:p>
        </w:tc>
      </w:tr>
    </w:tbl>
    <w:p w14:paraId="3C311D99" w14:textId="77777777" w:rsidR="00EF5670" w:rsidRDefault="00EF5670" w:rsidP="005A46D8">
      <w:pPr>
        <w:pStyle w:val="BodyText"/>
        <w:rPr>
          <w:rFonts w:eastAsia="DengXian"/>
        </w:rPr>
      </w:pPr>
    </w:p>
    <w:p w14:paraId="65F9E98B" w14:textId="77777777" w:rsidR="00EF5670" w:rsidRDefault="00EF5670" w:rsidP="00EF5670">
      <w:pPr>
        <w:pStyle w:val="CRCoverPage"/>
        <w:spacing w:after="0"/>
        <w:rPr>
          <w:noProof/>
          <w:sz w:val="8"/>
          <w:szCs w:val="8"/>
        </w:rPr>
      </w:pPr>
    </w:p>
    <w:p w14:paraId="3F816698" w14:textId="558BF7A9" w:rsidR="00EF5670" w:rsidRPr="006B5418" w:rsidRDefault="00EF5670" w:rsidP="00EF567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F4538FE" w14:textId="3BB09C55" w:rsidR="00A2420B" w:rsidRPr="008B500C" w:rsidRDefault="00A2420B" w:rsidP="00A2420B">
      <w:pPr>
        <w:keepNext/>
        <w:keepLines/>
        <w:spacing w:before="120"/>
        <w:ind w:left="1418" w:hanging="1418"/>
        <w:textAlignment w:val="baseline"/>
        <w:outlineLvl w:val="3"/>
        <w:rPr>
          <w:ins w:id="45" w:author="Miguel Garcia A" w:date="2025-11-05T11:30:00Z" w16du:dateUtc="2025-11-05T10:30:00Z"/>
          <w:rFonts w:ascii="Arial" w:hAnsi="Arial"/>
          <w:sz w:val="24"/>
        </w:rPr>
      </w:pPr>
      <w:ins w:id="46" w:author="Miguel Garcia A" w:date="2025-11-05T11:30:00Z" w16du:dateUtc="2025-11-05T10:30:00Z">
        <w:r w:rsidRPr="008B500C">
          <w:rPr>
            <w:rFonts w:ascii="Arial" w:hAnsi="Arial"/>
            <w:sz w:val="24"/>
          </w:rPr>
          <w:t>5.4.4.</w:t>
        </w:r>
        <w:r w:rsidRPr="006B24EB">
          <w:rPr>
            <w:rFonts w:ascii="Arial" w:hAnsi="Arial"/>
            <w:sz w:val="24"/>
            <w:highlight w:val="yellow"/>
          </w:rPr>
          <w:t>X</w:t>
        </w:r>
        <w:r w:rsidRPr="008B500C">
          <w:rPr>
            <w:rFonts w:ascii="Arial" w:hAnsi="Arial"/>
            <w:sz w:val="24"/>
          </w:rPr>
          <w:tab/>
          <w:t xml:space="preserve">Type: </w:t>
        </w:r>
        <w:r>
          <w:rPr>
            <w:rFonts w:ascii="Arial" w:hAnsi="Arial"/>
            <w:sz w:val="24"/>
          </w:rPr>
          <w:t>Plmn</w:t>
        </w:r>
        <w:r w:rsidRPr="008B500C">
          <w:rPr>
            <w:rFonts w:ascii="Arial" w:hAnsi="Arial"/>
            <w:sz w:val="24"/>
          </w:rPr>
          <w:t>Location</w:t>
        </w:r>
      </w:ins>
    </w:p>
    <w:p w14:paraId="4DA865B4" w14:textId="4056FBE9" w:rsidR="00A2420B" w:rsidRPr="008B500C" w:rsidRDefault="00A2420B" w:rsidP="00A2420B">
      <w:pPr>
        <w:keepNext/>
        <w:keepLines/>
        <w:spacing w:before="60"/>
        <w:jc w:val="center"/>
        <w:textAlignment w:val="baseline"/>
        <w:rPr>
          <w:ins w:id="47" w:author="Miguel Garcia A" w:date="2025-11-05T11:30:00Z" w16du:dateUtc="2025-11-05T10:30:00Z"/>
          <w:rFonts w:ascii="Arial" w:hAnsi="Arial"/>
          <w:b/>
        </w:rPr>
      </w:pPr>
      <w:ins w:id="48" w:author="Miguel Garcia A" w:date="2025-11-05T11:30:00Z" w16du:dateUtc="2025-11-05T10:30:00Z">
        <w:r w:rsidRPr="008B500C">
          <w:rPr>
            <w:rFonts w:ascii="Arial" w:hAnsi="Arial"/>
            <w:b/>
            <w:noProof/>
          </w:rPr>
          <w:t>Table </w:t>
        </w:r>
        <w:r w:rsidRPr="008B500C">
          <w:rPr>
            <w:rFonts w:ascii="Arial" w:hAnsi="Arial"/>
            <w:b/>
          </w:rPr>
          <w:t>5.4.4.</w:t>
        </w:r>
        <w:r w:rsidRPr="0013161C">
          <w:rPr>
            <w:rFonts w:ascii="Arial" w:hAnsi="Arial"/>
            <w:b/>
            <w:highlight w:val="yellow"/>
          </w:rPr>
          <w:t>X</w:t>
        </w:r>
        <w:r w:rsidRPr="008B500C">
          <w:rPr>
            <w:rFonts w:ascii="Arial" w:hAnsi="Arial"/>
            <w:b/>
          </w:rPr>
          <w:t xml:space="preserve">-1: </w:t>
        </w:r>
        <w:r w:rsidRPr="008B500C">
          <w:rPr>
            <w:rFonts w:ascii="Arial" w:hAnsi="Arial"/>
            <w:b/>
            <w:noProof/>
          </w:rPr>
          <w:t xml:space="preserve">Definition of type </w:t>
        </w:r>
        <w:r>
          <w:rPr>
            <w:rFonts w:ascii="Arial" w:hAnsi="Arial"/>
            <w:b/>
          </w:rPr>
          <w:t>Plmn</w:t>
        </w:r>
        <w:r w:rsidRPr="008B500C">
          <w:rPr>
            <w:rFonts w:ascii="Arial" w:hAnsi="Arial"/>
            <w:b/>
          </w:rPr>
          <w:t>Location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7"/>
        <w:gridCol w:w="1559"/>
        <w:gridCol w:w="425"/>
        <w:gridCol w:w="1134"/>
        <w:gridCol w:w="4359"/>
      </w:tblGrid>
      <w:tr w:rsidR="00486326" w:rsidRPr="00486326" w14:paraId="4852E9C9" w14:textId="77777777" w:rsidTr="00916D04">
        <w:trPr>
          <w:jc w:val="center"/>
          <w:ins w:id="49" w:author="Miguel Garcia A" w:date="2025-11-05T11:31:00Z"/>
        </w:trPr>
        <w:tc>
          <w:tcPr>
            <w:tcW w:w="1657" w:type="dxa"/>
            <w:tcBorders>
              <w:top w:val="single" w:sz="4" w:space="0" w:color="auto"/>
              <w:left w:val="single" w:sz="4" w:space="0" w:color="auto"/>
              <w:bottom w:val="single" w:sz="4" w:space="0" w:color="auto"/>
              <w:right w:val="single" w:sz="4" w:space="0" w:color="auto"/>
            </w:tcBorders>
            <w:shd w:val="clear" w:color="auto" w:fill="C0C0C0"/>
            <w:hideMark/>
          </w:tcPr>
          <w:p w14:paraId="201558BA" w14:textId="77777777" w:rsidR="00486326" w:rsidRPr="00486326" w:rsidRDefault="00486326" w:rsidP="00486326">
            <w:pPr>
              <w:keepNext/>
              <w:keepLines/>
              <w:spacing w:after="0"/>
              <w:jc w:val="center"/>
              <w:textAlignment w:val="baseline"/>
              <w:rPr>
                <w:ins w:id="50" w:author="Miguel Garcia A" w:date="2025-11-05T11:31:00Z" w16du:dateUtc="2025-11-05T10:31:00Z"/>
                <w:rFonts w:ascii="Arial" w:hAnsi="Arial"/>
                <w:b/>
                <w:sz w:val="18"/>
              </w:rPr>
            </w:pPr>
            <w:ins w:id="51" w:author="Miguel Garcia A" w:date="2025-11-05T11:31:00Z" w16du:dateUtc="2025-11-05T10:31:00Z">
              <w:r w:rsidRPr="00486326">
                <w:rPr>
                  <w:rFonts w:ascii="Arial" w:hAnsi="Arial"/>
                  <w:b/>
                  <w:sz w:val="18"/>
                </w:rPr>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DF9A378" w14:textId="77777777" w:rsidR="00486326" w:rsidRPr="00486326" w:rsidRDefault="00486326" w:rsidP="00486326">
            <w:pPr>
              <w:keepNext/>
              <w:keepLines/>
              <w:spacing w:after="0"/>
              <w:jc w:val="center"/>
              <w:textAlignment w:val="baseline"/>
              <w:rPr>
                <w:ins w:id="52" w:author="Miguel Garcia A" w:date="2025-11-05T11:31:00Z" w16du:dateUtc="2025-11-05T10:31:00Z"/>
                <w:rFonts w:ascii="Arial" w:hAnsi="Arial"/>
                <w:b/>
                <w:sz w:val="18"/>
              </w:rPr>
            </w:pPr>
            <w:ins w:id="53" w:author="Miguel Garcia A" w:date="2025-11-05T11:31:00Z" w16du:dateUtc="2025-11-05T10:31:00Z">
              <w:r w:rsidRPr="00486326">
                <w:rPr>
                  <w:rFonts w:ascii="Arial" w:hAnsi="Arial"/>
                  <w:b/>
                  <w:sz w:val="18"/>
                </w:rP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D0132E0" w14:textId="77777777" w:rsidR="00486326" w:rsidRPr="00486326" w:rsidRDefault="00486326" w:rsidP="00486326">
            <w:pPr>
              <w:keepNext/>
              <w:keepLines/>
              <w:spacing w:after="0"/>
              <w:jc w:val="center"/>
              <w:textAlignment w:val="baseline"/>
              <w:rPr>
                <w:ins w:id="54" w:author="Miguel Garcia A" w:date="2025-11-05T11:31:00Z" w16du:dateUtc="2025-11-05T10:31:00Z"/>
                <w:rFonts w:ascii="Arial" w:hAnsi="Arial"/>
                <w:b/>
                <w:sz w:val="18"/>
              </w:rPr>
            </w:pPr>
            <w:ins w:id="55" w:author="Miguel Garcia A" w:date="2025-11-05T11:31:00Z" w16du:dateUtc="2025-11-05T10:31:00Z">
              <w:r w:rsidRPr="00486326">
                <w:rPr>
                  <w:rFonts w:ascii="Arial" w:hAnsi="Arial"/>
                  <w:b/>
                  <w:sz w:val="18"/>
                </w:rP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2096DA7" w14:textId="77777777" w:rsidR="00486326" w:rsidRPr="00486326" w:rsidRDefault="00486326" w:rsidP="00486326">
            <w:pPr>
              <w:keepNext/>
              <w:keepLines/>
              <w:spacing w:after="0"/>
              <w:jc w:val="center"/>
              <w:textAlignment w:val="baseline"/>
              <w:rPr>
                <w:ins w:id="56" w:author="Miguel Garcia A" w:date="2025-11-05T11:31:00Z" w16du:dateUtc="2025-11-05T10:31:00Z"/>
                <w:rFonts w:ascii="Arial" w:hAnsi="Arial"/>
                <w:b/>
                <w:sz w:val="18"/>
              </w:rPr>
            </w:pPr>
            <w:ins w:id="57" w:author="Miguel Garcia A" w:date="2025-11-05T11:31:00Z" w16du:dateUtc="2025-11-05T10:31:00Z">
              <w:r w:rsidRPr="00486326">
                <w:rPr>
                  <w:rFonts w:ascii="Arial" w:hAnsi="Arial"/>
                  <w:b/>
                  <w:sz w:val="18"/>
                </w:rPr>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EC074F0" w14:textId="77777777" w:rsidR="00486326" w:rsidRPr="00486326" w:rsidRDefault="00486326" w:rsidP="00486326">
            <w:pPr>
              <w:keepNext/>
              <w:keepLines/>
              <w:spacing w:after="0"/>
              <w:jc w:val="center"/>
              <w:textAlignment w:val="baseline"/>
              <w:rPr>
                <w:ins w:id="58" w:author="Miguel Garcia A" w:date="2025-11-05T11:31:00Z" w16du:dateUtc="2025-11-05T10:31:00Z"/>
                <w:rFonts w:ascii="Arial" w:hAnsi="Arial" w:cs="Arial"/>
                <w:b/>
                <w:sz w:val="18"/>
                <w:szCs w:val="18"/>
              </w:rPr>
            </w:pPr>
            <w:ins w:id="59" w:author="Miguel Garcia A" w:date="2025-11-05T11:31:00Z" w16du:dateUtc="2025-11-05T10:31:00Z">
              <w:r w:rsidRPr="00486326">
                <w:rPr>
                  <w:rFonts w:ascii="Arial" w:hAnsi="Arial" w:cs="Arial"/>
                  <w:b/>
                  <w:sz w:val="18"/>
                  <w:szCs w:val="18"/>
                </w:rPr>
                <w:t>Description</w:t>
              </w:r>
            </w:ins>
          </w:p>
        </w:tc>
      </w:tr>
      <w:tr w:rsidR="00486326" w:rsidRPr="00486326" w14:paraId="657D0EC2" w14:textId="77777777" w:rsidTr="00916D04">
        <w:trPr>
          <w:jc w:val="center"/>
          <w:ins w:id="60" w:author="Miguel Garcia A" w:date="2025-11-05T11:31:00Z"/>
        </w:trPr>
        <w:tc>
          <w:tcPr>
            <w:tcW w:w="1657" w:type="dxa"/>
            <w:tcBorders>
              <w:top w:val="single" w:sz="4" w:space="0" w:color="auto"/>
              <w:left w:val="single" w:sz="4" w:space="0" w:color="auto"/>
              <w:bottom w:val="single" w:sz="4" w:space="0" w:color="auto"/>
              <w:right w:val="single" w:sz="4" w:space="0" w:color="auto"/>
            </w:tcBorders>
          </w:tcPr>
          <w:p w14:paraId="2FDFB29D" w14:textId="77777777" w:rsidR="00486326" w:rsidRPr="00486326" w:rsidRDefault="00486326" w:rsidP="00486326">
            <w:pPr>
              <w:keepNext/>
              <w:keepLines/>
              <w:spacing w:after="0"/>
              <w:textAlignment w:val="baseline"/>
              <w:rPr>
                <w:ins w:id="61" w:author="Miguel Garcia A" w:date="2025-11-05T11:31:00Z" w16du:dateUtc="2025-11-05T10:31:00Z"/>
                <w:rFonts w:ascii="Arial" w:hAnsi="Arial"/>
                <w:sz w:val="18"/>
              </w:rPr>
            </w:pPr>
            <w:ins w:id="62" w:author="Miguel Garcia A" w:date="2025-11-05T11:31:00Z" w16du:dateUtc="2025-11-05T10:31:00Z">
              <w:r w:rsidRPr="00486326">
                <w:rPr>
                  <w:rFonts w:ascii="Arial" w:hAnsi="Arial"/>
                  <w:sz w:val="18"/>
                </w:rPr>
                <w:t>plmnId</w:t>
              </w:r>
            </w:ins>
          </w:p>
        </w:tc>
        <w:tc>
          <w:tcPr>
            <w:tcW w:w="1559" w:type="dxa"/>
            <w:tcBorders>
              <w:top w:val="single" w:sz="4" w:space="0" w:color="auto"/>
              <w:left w:val="single" w:sz="4" w:space="0" w:color="auto"/>
              <w:bottom w:val="single" w:sz="4" w:space="0" w:color="auto"/>
              <w:right w:val="single" w:sz="4" w:space="0" w:color="auto"/>
            </w:tcBorders>
          </w:tcPr>
          <w:p w14:paraId="33D40EC6" w14:textId="549AD5F3" w:rsidR="00486326" w:rsidRPr="00486326" w:rsidRDefault="00486326" w:rsidP="00486326">
            <w:pPr>
              <w:keepNext/>
              <w:keepLines/>
              <w:spacing w:after="0"/>
              <w:textAlignment w:val="baseline"/>
              <w:rPr>
                <w:ins w:id="63" w:author="Miguel Garcia A" w:date="2025-11-05T11:31:00Z" w16du:dateUtc="2025-11-05T10:31:00Z"/>
                <w:rFonts w:ascii="Arial" w:hAnsi="Arial"/>
                <w:sz w:val="18"/>
              </w:rPr>
            </w:pPr>
            <w:ins w:id="64" w:author="Miguel Garcia A" w:date="2025-11-05T11:31:00Z" w16du:dateUtc="2025-11-05T10:31:00Z">
              <w:r w:rsidRPr="00486326">
                <w:rPr>
                  <w:rFonts w:ascii="Arial" w:hAnsi="Arial"/>
                  <w:sz w:val="18"/>
                </w:rPr>
                <w:t>PlmnId</w:t>
              </w:r>
            </w:ins>
            <w:ins w:id="65" w:author="Miguel Garcia A" w:date="2025-11-05T11:51:00Z" w16du:dateUtc="2025-11-05T10:51:00Z">
              <w:r w:rsidR="00A02C91">
                <w:rPr>
                  <w:rFonts w:ascii="Arial" w:hAnsi="Arial"/>
                  <w:sz w:val="18"/>
                </w:rPr>
                <w:t>Nid</w:t>
              </w:r>
            </w:ins>
          </w:p>
        </w:tc>
        <w:tc>
          <w:tcPr>
            <w:tcW w:w="425" w:type="dxa"/>
            <w:tcBorders>
              <w:top w:val="single" w:sz="4" w:space="0" w:color="auto"/>
              <w:left w:val="single" w:sz="4" w:space="0" w:color="auto"/>
              <w:bottom w:val="single" w:sz="4" w:space="0" w:color="auto"/>
              <w:right w:val="single" w:sz="4" w:space="0" w:color="auto"/>
            </w:tcBorders>
          </w:tcPr>
          <w:p w14:paraId="69477E52" w14:textId="77777777" w:rsidR="00486326" w:rsidRPr="00486326" w:rsidRDefault="00486326" w:rsidP="00486326">
            <w:pPr>
              <w:keepNext/>
              <w:keepLines/>
              <w:spacing w:after="0"/>
              <w:jc w:val="center"/>
              <w:textAlignment w:val="baseline"/>
              <w:rPr>
                <w:ins w:id="66" w:author="Miguel Garcia A" w:date="2025-11-05T11:31:00Z" w16du:dateUtc="2025-11-05T10:31:00Z"/>
                <w:rFonts w:ascii="Arial" w:hAnsi="Arial"/>
                <w:sz w:val="18"/>
              </w:rPr>
            </w:pPr>
            <w:ins w:id="67" w:author="Miguel Garcia A" w:date="2025-11-05T11:31:00Z" w16du:dateUtc="2025-11-05T10:31:00Z">
              <w:r w:rsidRPr="00486326">
                <w:rPr>
                  <w:rFonts w:ascii="Arial" w:hAnsi="Arial"/>
                  <w:sz w:val="18"/>
                </w:rPr>
                <w:t>M</w:t>
              </w:r>
            </w:ins>
          </w:p>
        </w:tc>
        <w:tc>
          <w:tcPr>
            <w:tcW w:w="1134" w:type="dxa"/>
            <w:tcBorders>
              <w:top w:val="single" w:sz="4" w:space="0" w:color="auto"/>
              <w:left w:val="single" w:sz="4" w:space="0" w:color="auto"/>
              <w:bottom w:val="single" w:sz="4" w:space="0" w:color="auto"/>
              <w:right w:val="single" w:sz="4" w:space="0" w:color="auto"/>
            </w:tcBorders>
          </w:tcPr>
          <w:p w14:paraId="76C5F90F" w14:textId="77777777" w:rsidR="00486326" w:rsidRPr="00486326" w:rsidRDefault="00486326" w:rsidP="00486326">
            <w:pPr>
              <w:keepNext/>
              <w:keepLines/>
              <w:spacing w:after="0"/>
              <w:textAlignment w:val="baseline"/>
              <w:rPr>
                <w:ins w:id="68" w:author="Miguel Garcia A" w:date="2025-11-05T11:31:00Z" w16du:dateUtc="2025-11-05T10:31:00Z"/>
                <w:rFonts w:ascii="Arial" w:hAnsi="Arial"/>
                <w:sz w:val="18"/>
              </w:rPr>
            </w:pPr>
            <w:ins w:id="69" w:author="Miguel Garcia A" w:date="2025-11-05T11:31:00Z" w16du:dateUtc="2025-11-05T10:31:00Z">
              <w:r w:rsidRPr="00486326">
                <w:rPr>
                  <w:rFonts w:ascii="Arial" w:hAnsi="Arial"/>
                  <w:sz w:val="18"/>
                </w:rPr>
                <w:t>1</w:t>
              </w:r>
            </w:ins>
          </w:p>
        </w:tc>
        <w:tc>
          <w:tcPr>
            <w:tcW w:w="4359" w:type="dxa"/>
            <w:tcBorders>
              <w:top w:val="single" w:sz="4" w:space="0" w:color="auto"/>
              <w:left w:val="single" w:sz="4" w:space="0" w:color="auto"/>
              <w:bottom w:val="single" w:sz="4" w:space="0" w:color="auto"/>
              <w:right w:val="single" w:sz="4" w:space="0" w:color="auto"/>
            </w:tcBorders>
          </w:tcPr>
          <w:p w14:paraId="23F0BC85" w14:textId="77777777" w:rsidR="00486326" w:rsidRPr="00486326" w:rsidRDefault="00486326" w:rsidP="00486326">
            <w:pPr>
              <w:keepNext/>
              <w:keepLines/>
              <w:spacing w:after="0"/>
              <w:textAlignment w:val="baseline"/>
              <w:rPr>
                <w:ins w:id="70" w:author="Miguel Garcia A" w:date="2025-11-05T11:31:00Z" w16du:dateUtc="2025-11-05T10:31:00Z"/>
                <w:rFonts w:ascii="Arial" w:hAnsi="Arial" w:cs="Arial"/>
                <w:sz w:val="18"/>
                <w:szCs w:val="18"/>
              </w:rPr>
            </w:pPr>
            <w:ins w:id="71" w:author="Miguel Garcia A" w:date="2025-11-05T11:31:00Z" w16du:dateUtc="2025-11-05T10:31:00Z">
              <w:r w:rsidRPr="00486326">
                <w:rPr>
                  <w:rFonts w:ascii="Arial" w:hAnsi="Arial" w:cs="Arial"/>
                  <w:sz w:val="18"/>
                  <w:szCs w:val="18"/>
                </w:rPr>
                <w:t>PLMN Identity</w:t>
              </w:r>
            </w:ins>
          </w:p>
        </w:tc>
      </w:tr>
    </w:tbl>
    <w:p w14:paraId="64C33784" w14:textId="77777777" w:rsidR="00EF5670" w:rsidRDefault="00EF5670" w:rsidP="005A46D8">
      <w:pPr>
        <w:pStyle w:val="BodyText"/>
        <w:rPr>
          <w:rFonts w:eastAsia="DengXian"/>
        </w:rPr>
      </w:pPr>
    </w:p>
    <w:p w14:paraId="7CD7EDA8" w14:textId="77777777" w:rsidR="0040676F" w:rsidRDefault="0040676F" w:rsidP="0040676F">
      <w:pPr>
        <w:pStyle w:val="BodyText"/>
        <w:rPr>
          <w:rFonts w:eastAsia="DengXian"/>
        </w:rPr>
      </w:pPr>
    </w:p>
    <w:p w14:paraId="02C54244" w14:textId="77777777" w:rsidR="0040676F" w:rsidRDefault="0040676F" w:rsidP="0040676F">
      <w:pPr>
        <w:pStyle w:val="CRCoverPage"/>
        <w:spacing w:after="0"/>
        <w:rPr>
          <w:noProof/>
          <w:sz w:val="8"/>
          <w:szCs w:val="8"/>
        </w:rPr>
      </w:pPr>
    </w:p>
    <w:p w14:paraId="648BE479" w14:textId="77777777" w:rsidR="0040676F" w:rsidRPr="006B5418" w:rsidRDefault="0040676F" w:rsidP="0040676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B53706A" w14:textId="77777777" w:rsidR="00ED6A33" w:rsidRPr="00ED6A33" w:rsidRDefault="00ED6A33" w:rsidP="00ED6A33">
      <w:pPr>
        <w:keepNext/>
        <w:keepLines/>
        <w:pBdr>
          <w:top w:val="single" w:sz="12" w:space="3" w:color="auto"/>
        </w:pBdr>
        <w:spacing w:before="240"/>
        <w:ind w:left="1134" w:hanging="1134"/>
        <w:textAlignment w:val="baseline"/>
        <w:outlineLvl w:val="0"/>
        <w:rPr>
          <w:rFonts w:ascii="Arial" w:hAnsi="Arial"/>
          <w:sz w:val="36"/>
        </w:rPr>
      </w:pPr>
      <w:bookmarkStart w:id="72" w:name="_Toc24925935"/>
      <w:bookmarkStart w:id="73" w:name="_Toc24926113"/>
      <w:bookmarkStart w:id="74" w:name="_Toc24926289"/>
      <w:bookmarkStart w:id="75" w:name="_Toc33964149"/>
      <w:bookmarkStart w:id="76" w:name="_Toc33980916"/>
      <w:bookmarkStart w:id="77" w:name="_Toc36462718"/>
      <w:bookmarkStart w:id="78" w:name="_Toc36462914"/>
      <w:bookmarkStart w:id="79" w:name="_Toc43026185"/>
      <w:bookmarkStart w:id="80" w:name="_Toc49763719"/>
      <w:bookmarkStart w:id="81" w:name="_Toc56754420"/>
      <w:bookmarkStart w:id="82" w:name="_Toc88743220"/>
      <w:bookmarkStart w:id="83" w:name="_Toc101254144"/>
      <w:bookmarkStart w:id="84" w:name="_Toc101254585"/>
      <w:bookmarkStart w:id="85" w:name="_Toc104112297"/>
      <w:bookmarkStart w:id="86" w:name="_Toc104192471"/>
      <w:bookmarkStart w:id="87" w:name="_Toc104193035"/>
      <w:bookmarkStart w:id="88" w:name="_Toc133336429"/>
      <w:bookmarkStart w:id="89" w:name="_Toc143984951"/>
      <w:bookmarkStart w:id="90" w:name="_Toc144147728"/>
      <w:bookmarkStart w:id="91" w:name="_Toc153885533"/>
      <w:bookmarkStart w:id="92" w:name="_Toc177549099"/>
      <w:bookmarkStart w:id="93" w:name="_Toc186726107"/>
      <w:bookmarkStart w:id="94" w:name="_Toc192836823"/>
      <w:bookmarkStart w:id="95" w:name="_Toc200704539"/>
      <w:bookmarkStart w:id="96" w:name="_Toc207625232"/>
      <w:r w:rsidRPr="00ED6A33">
        <w:rPr>
          <w:rFonts w:ascii="Arial" w:hAnsi="Arial"/>
          <w:sz w:val="36"/>
        </w:rPr>
        <w:t>A.2</w:t>
      </w:r>
      <w:r w:rsidRPr="00ED6A33">
        <w:rPr>
          <w:rFonts w:ascii="Arial" w:hAnsi="Arial"/>
          <w:sz w:val="36"/>
        </w:rPr>
        <w:tab/>
        <w:t>Data related to Common Data Types</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p w14:paraId="1141FFBC" w14:textId="77777777" w:rsidR="00ED6A33" w:rsidRDefault="00ED6A33" w:rsidP="006B24EB"/>
    <w:p w14:paraId="285CA948" w14:textId="77777777" w:rsidR="006B24EB" w:rsidRPr="006B24EB" w:rsidRDefault="006B24EB" w:rsidP="006B24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
          <w:iCs/>
          <w:noProof/>
          <w:color w:val="0070C0"/>
          <w:lang w:eastAsia="en-US"/>
        </w:rPr>
      </w:pPr>
      <w:r w:rsidRPr="006B24EB">
        <w:rPr>
          <w:i/>
          <w:iCs/>
          <w:noProof/>
          <w:color w:val="0070C0"/>
          <w:lang w:eastAsia="en-US"/>
        </w:rPr>
        <w:t>(... text not shown for clarity ...)</w:t>
      </w:r>
    </w:p>
    <w:p w14:paraId="1C09F634" w14:textId="77777777" w:rsidR="006B24EB" w:rsidRDefault="006B24EB" w:rsidP="00ED6A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z w:val="16"/>
        </w:rPr>
      </w:pPr>
    </w:p>
    <w:p w14:paraId="7ED040C3" w14:textId="77777777" w:rsidR="006B24EB" w:rsidRPr="00ED6A33" w:rsidRDefault="006B24EB" w:rsidP="00ED6A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z w:val="16"/>
        </w:rPr>
      </w:pPr>
    </w:p>
    <w:p w14:paraId="2BFC8639" w14:textId="77777777" w:rsidR="00ED6A33" w:rsidRPr="00ED6A33" w:rsidRDefault="00ED6A33" w:rsidP="00ED6A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z w:val="16"/>
          <w:lang w:val="en-US"/>
        </w:rPr>
      </w:pPr>
      <w:r w:rsidRPr="00ED6A33">
        <w:rPr>
          <w:rFonts w:ascii="Courier New" w:hAnsi="Courier New"/>
          <w:sz w:val="16"/>
          <w:lang w:val="en-US"/>
        </w:rPr>
        <w:t xml:space="preserve">    UserLocation:</w:t>
      </w:r>
    </w:p>
    <w:p w14:paraId="11B5F1A8" w14:textId="77777777" w:rsidR="00ED6A33" w:rsidRPr="00ED6A33" w:rsidRDefault="00ED6A33" w:rsidP="00ED6A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z w:val="16"/>
          <w:lang w:val="en-US"/>
        </w:rPr>
      </w:pPr>
      <w:r w:rsidRPr="00ED6A33">
        <w:rPr>
          <w:rFonts w:ascii="Courier New" w:hAnsi="Courier New"/>
          <w:sz w:val="16"/>
          <w:lang w:val="en-US"/>
        </w:rPr>
        <w:t xml:space="preserve">      type: object</w:t>
      </w:r>
    </w:p>
    <w:p w14:paraId="0C046F4F" w14:textId="77777777" w:rsidR="00ED6A33" w:rsidRPr="00ED6A33" w:rsidRDefault="00ED6A33" w:rsidP="00ED6A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z w:val="16"/>
          <w:lang w:val="en-US"/>
        </w:rPr>
      </w:pPr>
      <w:r w:rsidRPr="00ED6A33">
        <w:rPr>
          <w:rFonts w:ascii="Courier New" w:hAnsi="Courier New"/>
          <w:sz w:val="16"/>
          <w:lang w:val="en-US"/>
        </w:rPr>
        <w:t xml:space="preserve">      properties:</w:t>
      </w:r>
    </w:p>
    <w:p w14:paraId="212EE2CC" w14:textId="77777777" w:rsidR="00ED6A33" w:rsidRPr="00ED6A33" w:rsidRDefault="00ED6A33" w:rsidP="00ED6A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z w:val="16"/>
          <w:lang w:val="en-US"/>
        </w:rPr>
      </w:pPr>
      <w:r w:rsidRPr="00ED6A33">
        <w:rPr>
          <w:rFonts w:ascii="Courier New" w:hAnsi="Courier New"/>
          <w:sz w:val="16"/>
          <w:lang w:val="en-US"/>
        </w:rPr>
        <w:t xml:space="preserve">        eutraLocation:</w:t>
      </w:r>
    </w:p>
    <w:p w14:paraId="1EBF6F53" w14:textId="77777777" w:rsidR="00ED6A33" w:rsidRPr="00ED6A33" w:rsidRDefault="00ED6A33" w:rsidP="00ED6A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z w:val="16"/>
          <w:lang w:val="en-US"/>
        </w:rPr>
      </w:pPr>
      <w:r w:rsidRPr="00ED6A33">
        <w:rPr>
          <w:rFonts w:ascii="Courier New" w:hAnsi="Courier New"/>
          <w:sz w:val="16"/>
          <w:lang w:val="en-US"/>
        </w:rPr>
        <w:t xml:space="preserve">          $ref: '#/components/schemas/EutraLocation'</w:t>
      </w:r>
    </w:p>
    <w:p w14:paraId="311E7402" w14:textId="77777777" w:rsidR="00ED6A33" w:rsidRPr="00ED6A33" w:rsidRDefault="00ED6A33" w:rsidP="00ED6A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z w:val="16"/>
          <w:lang w:val="en-US"/>
        </w:rPr>
      </w:pPr>
      <w:r w:rsidRPr="00ED6A33">
        <w:rPr>
          <w:rFonts w:ascii="Courier New" w:hAnsi="Courier New"/>
          <w:sz w:val="16"/>
          <w:lang w:val="en-US"/>
        </w:rPr>
        <w:t xml:space="preserve">        nrLocation:</w:t>
      </w:r>
    </w:p>
    <w:p w14:paraId="785534AF" w14:textId="77777777" w:rsidR="00ED6A33" w:rsidRPr="00ED6A33" w:rsidRDefault="00ED6A33" w:rsidP="00ED6A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z w:val="16"/>
          <w:lang w:val="en-US"/>
        </w:rPr>
      </w:pPr>
      <w:r w:rsidRPr="00ED6A33">
        <w:rPr>
          <w:rFonts w:ascii="Courier New" w:hAnsi="Courier New"/>
          <w:sz w:val="16"/>
          <w:lang w:val="en-US"/>
        </w:rPr>
        <w:t xml:space="preserve">          $ref: '#/components/schemas/NrLocation'</w:t>
      </w:r>
    </w:p>
    <w:p w14:paraId="77D3141C" w14:textId="77777777" w:rsidR="00ED6A33" w:rsidRPr="00ED6A33" w:rsidRDefault="00ED6A33" w:rsidP="00ED6A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z w:val="16"/>
          <w:lang w:val="en-US"/>
        </w:rPr>
      </w:pPr>
      <w:r w:rsidRPr="00ED6A33">
        <w:rPr>
          <w:rFonts w:ascii="Courier New" w:hAnsi="Courier New"/>
          <w:sz w:val="16"/>
          <w:lang w:val="en-US"/>
        </w:rPr>
        <w:t xml:space="preserve">        n3gaLocation:</w:t>
      </w:r>
    </w:p>
    <w:p w14:paraId="77B75DCB" w14:textId="77777777" w:rsidR="00ED6A33" w:rsidRPr="00ED6A33" w:rsidRDefault="00ED6A33" w:rsidP="00ED6A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z w:val="16"/>
          <w:lang w:val="en-US"/>
        </w:rPr>
      </w:pPr>
      <w:r w:rsidRPr="00ED6A33">
        <w:rPr>
          <w:rFonts w:ascii="Courier New" w:hAnsi="Courier New"/>
          <w:sz w:val="16"/>
          <w:lang w:val="en-US"/>
        </w:rPr>
        <w:t xml:space="preserve">          $ref: '#/components/schemas/N3gaLocation'</w:t>
      </w:r>
    </w:p>
    <w:p w14:paraId="50963D0A" w14:textId="77777777" w:rsidR="00ED6A33" w:rsidRPr="00ED6A33" w:rsidRDefault="00ED6A33" w:rsidP="00ED6A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z w:val="16"/>
          <w:lang w:val="en-US"/>
        </w:rPr>
      </w:pPr>
      <w:r w:rsidRPr="00ED6A33">
        <w:rPr>
          <w:rFonts w:ascii="Courier New" w:hAnsi="Courier New"/>
          <w:sz w:val="16"/>
          <w:lang w:val="en-US"/>
        </w:rPr>
        <w:t xml:space="preserve">        </w:t>
      </w:r>
      <w:r w:rsidRPr="00ED6A33">
        <w:rPr>
          <w:rFonts w:ascii="Courier New" w:hAnsi="Courier New" w:hint="eastAsia"/>
          <w:sz w:val="16"/>
        </w:rPr>
        <w:t>u</w:t>
      </w:r>
      <w:r w:rsidRPr="00ED6A33">
        <w:rPr>
          <w:rFonts w:ascii="Courier New" w:hAnsi="Courier New"/>
          <w:sz w:val="16"/>
        </w:rPr>
        <w:t>traLocation</w:t>
      </w:r>
      <w:r w:rsidRPr="00ED6A33">
        <w:rPr>
          <w:rFonts w:ascii="Courier New" w:hAnsi="Courier New"/>
          <w:sz w:val="16"/>
          <w:lang w:val="en-US"/>
        </w:rPr>
        <w:t>:</w:t>
      </w:r>
    </w:p>
    <w:p w14:paraId="2EB0920F" w14:textId="77777777" w:rsidR="00ED6A33" w:rsidRPr="00ED6A33" w:rsidRDefault="00ED6A33" w:rsidP="00ED6A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z w:val="16"/>
          <w:lang w:val="en-US"/>
        </w:rPr>
      </w:pPr>
      <w:r w:rsidRPr="00ED6A33">
        <w:rPr>
          <w:rFonts w:ascii="Courier New" w:hAnsi="Courier New"/>
          <w:sz w:val="16"/>
          <w:lang w:val="en-US"/>
        </w:rPr>
        <w:t xml:space="preserve">          $ref: '#/components/schemas/</w:t>
      </w:r>
      <w:r w:rsidRPr="00ED6A33">
        <w:rPr>
          <w:rFonts w:ascii="Courier New" w:hAnsi="Courier New"/>
          <w:sz w:val="16"/>
        </w:rPr>
        <w:t>UtraLocation</w:t>
      </w:r>
      <w:r w:rsidRPr="00ED6A33">
        <w:rPr>
          <w:rFonts w:ascii="Courier New" w:hAnsi="Courier New"/>
          <w:sz w:val="16"/>
          <w:lang w:val="en-US"/>
        </w:rPr>
        <w:t>'</w:t>
      </w:r>
    </w:p>
    <w:p w14:paraId="46E012BB" w14:textId="77777777" w:rsidR="00ED6A33" w:rsidRPr="00ED6A33" w:rsidRDefault="00ED6A33" w:rsidP="00ED6A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z w:val="16"/>
          <w:lang w:val="en-US"/>
        </w:rPr>
      </w:pPr>
      <w:r w:rsidRPr="00ED6A33">
        <w:rPr>
          <w:rFonts w:ascii="Courier New" w:hAnsi="Courier New"/>
          <w:sz w:val="16"/>
          <w:lang w:val="en-US"/>
        </w:rPr>
        <w:t xml:space="preserve">        </w:t>
      </w:r>
      <w:r w:rsidRPr="00ED6A33">
        <w:rPr>
          <w:rFonts w:ascii="Courier New" w:hAnsi="Courier New"/>
          <w:sz w:val="16"/>
        </w:rPr>
        <w:t>geraLocation</w:t>
      </w:r>
      <w:r w:rsidRPr="00ED6A33">
        <w:rPr>
          <w:rFonts w:ascii="Courier New" w:hAnsi="Courier New"/>
          <w:sz w:val="16"/>
          <w:lang w:val="en-US"/>
        </w:rPr>
        <w:t>:</w:t>
      </w:r>
    </w:p>
    <w:p w14:paraId="1D3B5C23" w14:textId="77777777" w:rsidR="00ED6A33" w:rsidRPr="00ED6A33" w:rsidRDefault="00ED6A33" w:rsidP="00ED6A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z w:val="16"/>
          <w:lang w:val="en-US"/>
        </w:rPr>
      </w:pPr>
      <w:r w:rsidRPr="00ED6A33">
        <w:rPr>
          <w:rFonts w:ascii="Courier New" w:hAnsi="Courier New"/>
          <w:sz w:val="16"/>
          <w:lang w:val="en-US"/>
        </w:rPr>
        <w:t xml:space="preserve">          $ref: '#/components/schemas/</w:t>
      </w:r>
      <w:r w:rsidRPr="00ED6A33">
        <w:rPr>
          <w:rFonts w:ascii="Courier New" w:hAnsi="Courier New"/>
          <w:sz w:val="16"/>
        </w:rPr>
        <w:t>GeraLocation</w:t>
      </w:r>
      <w:r w:rsidRPr="00ED6A33">
        <w:rPr>
          <w:rFonts w:ascii="Courier New" w:hAnsi="Courier New"/>
          <w:sz w:val="16"/>
          <w:lang w:val="en-US"/>
        </w:rPr>
        <w:t>'</w:t>
      </w:r>
    </w:p>
    <w:p w14:paraId="5C01DE24" w14:textId="2C539C1E" w:rsidR="009937C2" w:rsidRPr="00ED6A33" w:rsidRDefault="009937C2" w:rsidP="009937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ins w:id="97" w:author="Miguel Garcia A" w:date="2025-11-05T11:43:00Z" w16du:dateUtc="2025-11-05T10:43:00Z"/>
          <w:rFonts w:ascii="Courier New" w:hAnsi="Courier New"/>
          <w:sz w:val="16"/>
          <w:lang w:val="en-US"/>
        </w:rPr>
      </w:pPr>
      <w:ins w:id="98" w:author="Miguel Garcia A" w:date="2025-11-05T11:43:00Z" w16du:dateUtc="2025-11-05T10:43:00Z">
        <w:r w:rsidRPr="00ED6A33">
          <w:rPr>
            <w:rFonts w:ascii="Courier New" w:hAnsi="Courier New"/>
            <w:sz w:val="16"/>
            <w:lang w:val="en-US"/>
          </w:rPr>
          <w:t xml:space="preserve">        </w:t>
        </w:r>
        <w:r>
          <w:rPr>
            <w:rFonts w:ascii="Courier New" w:hAnsi="Courier New"/>
            <w:sz w:val="16"/>
            <w:lang w:val="en-US"/>
          </w:rPr>
          <w:t>plmn</w:t>
        </w:r>
        <w:r w:rsidRPr="00ED6A33">
          <w:rPr>
            <w:rFonts w:ascii="Courier New" w:hAnsi="Courier New"/>
            <w:sz w:val="16"/>
          </w:rPr>
          <w:t>Location</w:t>
        </w:r>
        <w:r w:rsidRPr="00ED6A33">
          <w:rPr>
            <w:rFonts w:ascii="Courier New" w:hAnsi="Courier New"/>
            <w:sz w:val="16"/>
            <w:lang w:val="en-US"/>
          </w:rPr>
          <w:t>:</w:t>
        </w:r>
      </w:ins>
    </w:p>
    <w:p w14:paraId="4EB3E6A4" w14:textId="68D6B7DE" w:rsidR="009937C2" w:rsidRPr="00ED6A33" w:rsidRDefault="009937C2" w:rsidP="009937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ins w:id="99" w:author="Miguel Garcia A" w:date="2025-11-05T11:43:00Z" w16du:dateUtc="2025-11-05T10:43:00Z"/>
          <w:rFonts w:ascii="Courier New" w:hAnsi="Courier New"/>
          <w:sz w:val="16"/>
          <w:lang w:val="en-US"/>
        </w:rPr>
      </w:pPr>
      <w:ins w:id="100" w:author="Miguel Garcia A" w:date="2025-11-05T11:43:00Z" w16du:dateUtc="2025-11-05T10:43:00Z">
        <w:r w:rsidRPr="00ED6A33">
          <w:rPr>
            <w:rFonts w:ascii="Courier New" w:hAnsi="Courier New"/>
            <w:sz w:val="16"/>
            <w:lang w:val="en-US"/>
          </w:rPr>
          <w:t xml:space="preserve">          $ref: '#/components/schemas/</w:t>
        </w:r>
        <w:r>
          <w:rPr>
            <w:rFonts w:ascii="Courier New" w:hAnsi="Courier New"/>
            <w:sz w:val="16"/>
          </w:rPr>
          <w:t>Plmn</w:t>
        </w:r>
        <w:r w:rsidRPr="00ED6A33">
          <w:rPr>
            <w:rFonts w:ascii="Courier New" w:hAnsi="Courier New"/>
            <w:sz w:val="16"/>
          </w:rPr>
          <w:t>Location</w:t>
        </w:r>
        <w:r w:rsidRPr="00ED6A33">
          <w:rPr>
            <w:rFonts w:ascii="Courier New" w:hAnsi="Courier New"/>
            <w:sz w:val="16"/>
            <w:lang w:val="en-US"/>
          </w:rPr>
          <w:t>'</w:t>
        </w:r>
      </w:ins>
    </w:p>
    <w:p w14:paraId="094A7A24" w14:textId="77777777" w:rsidR="00ED6A33" w:rsidRPr="00ED6A33" w:rsidRDefault="00ED6A33" w:rsidP="00ED6A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z w:val="16"/>
        </w:rPr>
      </w:pPr>
      <w:r w:rsidRPr="00ED6A33">
        <w:rPr>
          <w:rFonts w:ascii="Courier New" w:hAnsi="Courier New"/>
          <w:sz w:val="16"/>
        </w:rPr>
        <w:t xml:space="preserve">      description: &gt;</w:t>
      </w:r>
    </w:p>
    <w:p w14:paraId="093C7F3D" w14:textId="77777777" w:rsidR="00ED6A33" w:rsidRPr="00ED6A33" w:rsidRDefault="00ED6A33" w:rsidP="00ED6A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z w:val="16"/>
          <w:lang w:val="en-US"/>
        </w:rPr>
      </w:pPr>
      <w:r w:rsidRPr="00ED6A33">
        <w:rPr>
          <w:rFonts w:ascii="Courier New" w:hAnsi="Courier New"/>
          <w:sz w:val="16"/>
        </w:rPr>
        <w:t xml:space="preserve">        </w:t>
      </w:r>
      <w:r w:rsidRPr="00ED6A33">
        <w:rPr>
          <w:rFonts w:ascii="Courier New" w:hAnsi="Courier New"/>
          <w:sz w:val="16"/>
          <w:lang w:val="en-US"/>
        </w:rPr>
        <w:t>At least one of eutraLocation, nrLocation and n3gaLocation shall be present. Several</w:t>
      </w:r>
    </w:p>
    <w:p w14:paraId="70E9F790" w14:textId="77777777" w:rsidR="00ED6A33" w:rsidRPr="00ED6A33" w:rsidRDefault="00ED6A33" w:rsidP="00ED6A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z w:val="16"/>
          <w:lang w:val="en-US"/>
        </w:rPr>
      </w:pPr>
      <w:r w:rsidRPr="00ED6A33">
        <w:rPr>
          <w:rFonts w:ascii="Courier New" w:hAnsi="Courier New"/>
          <w:sz w:val="16"/>
          <w:lang w:val="en-US"/>
        </w:rPr>
        <w:t xml:space="preserve">        of them may be present.</w:t>
      </w:r>
    </w:p>
    <w:p w14:paraId="5ACB3630" w14:textId="77777777" w:rsidR="00ED6A33" w:rsidRPr="00ED6A33" w:rsidRDefault="00ED6A33" w:rsidP="00ED6A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z w:val="16"/>
        </w:rPr>
      </w:pPr>
    </w:p>
    <w:p w14:paraId="5E5B8550" w14:textId="77777777" w:rsidR="00ED6A33" w:rsidRDefault="00ED6A33" w:rsidP="00ED6A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cs="Arial"/>
          <w:sz w:val="16"/>
          <w:szCs w:val="18"/>
        </w:rPr>
      </w:pPr>
    </w:p>
    <w:p w14:paraId="0882BD86" w14:textId="77777777" w:rsidR="006B24EB" w:rsidRPr="006B24EB" w:rsidRDefault="006B24EB" w:rsidP="006B24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
          <w:iCs/>
          <w:noProof/>
          <w:color w:val="0070C0"/>
          <w:lang w:eastAsia="en-US"/>
        </w:rPr>
      </w:pPr>
      <w:r w:rsidRPr="006B24EB">
        <w:rPr>
          <w:i/>
          <w:iCs/>
          <w:noProof/>
          <w:color w:val="0070C0"/>
          <w:lang w:eastAsia="en-US"/>
        </w:rPr>
        <w:t>(... text not shown for clarity ...)</w:t>
      </w:r>
    </w:p>
    <w:p w14:paraId="7F4B582D" w14:textId="77777777" w:rsidR="006B24EB" w:rsidRDefault="006B24EB" w:rsidP="00ED6A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cs="Arial"/>
          <w:sz w:val="16"/>
          <w:szCs w:val="18"/>
        </w:rPr>
      </w:pPr>
    </w:p>
    <w:p w14:paraId="63BFBABB" w14:textId="77777777" w:rsidR="006B24EB" w:rsidRPr="00ED6A33" w:rsidRDefault="006B24EB" w:rsidP="00ED6A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cs="Arial"/>
          <w:sz w:val="16"/>
          <w:szCs w:val="18"/>
        </w:rPr>
      </w:pPr>
    </w:p>
    <w:p w14:paraId="78163755" w14:textId="77777777" w:rsidR="00ED6A33" w:rsidRPr="00ED6A33" w:rsidRDefault="00ED6A33" w:rsidP="00ED6A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z w:val="16"/>
          <w:lang w:val="en-US"/>
        </w:rPr>
      </w:pPr>
      <w:r w:rsidRPr="00ED6A33">
        <w:rPr>
          <w:rFonts w:ascii="Courier New" w:hAnsi="Courier New"/>
          <w:sz w:val="16"/>
          <w:lang w:val="en-US"/>
        </w:rPr>
        <w:t xml:space="preserve">    GeraLocation:</w:t>
      </w:r>
    </w:p>
    <w:p w14:paraId="0755BFF4" w14:textId="77777777" w:rsidR="00ED6A33" w:rsidRPr="00ED6A33" w:rsidRDefault="00ED6A33" w:rsidP="00ED6A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z w:val="16"/>
          <w:lang w:val="en-US"/>
        </w:rPr>
      </w:pPr>
      <w:r w:rsidRPr="00ED6A33">
        <w:rPr>
          <w:rFonts w:ascii="Courier New" w:hAnsi="Courier New"/>
          <w:sz w:val="16"/>
          <w:lang w:val="en-US"/>
        </w:rPr>
        <w:t xml:space="preserve">      type: object</w:t>
      </w:r>
    </w:p>
    <w:p w14:paraId="7FB1A1B8" w14:textId="77777777" w:rsidR="00ED6A33" w:rsidRPr="00ED6A33" w:rsidRDefault="00ED6A33" w:rsidP="00ED6A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z w:val="16"/>
          <w:lang w:val="en-US"/>
        </w:rPr>
      </w:pPr>
      <w:r w:rsidRPr="00ED6A33">
        <w:rPr>
          <w:rFonts w:ascii="Courier New" w:hAnsi="Courier New"/>
          <w:sz w:val="16"/>
          <w:lang w:val="en-US"/>
        </w:rPr>
        <w:t xml:space="preserve">      oneOf:</w:t>
      </w:r>
    </w:p>
    <w:p w14:paraId="5C9604E1" w14:textId="77777777" w:rsidR="00ED6A33" w:rsidRPr="00ED6A33" w:rsidRDefault="00ED6A33" w:rsidP="00ED6A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z w:val="16"/>
          <w:lang w:val="en-US"/>
        </w:rPr>
      </w:pPr>
      <w:r w:rsidRPr="00ED6A33">
        <w:rPr>
          <w:rFonts w:ascii="Courier New" w:hAnsi="Courier New"/>
          <w:sz w:val="16"/>
          <w:lang w:val="en-US"/>
        </w:rPr>
        <w:t xml:space="preserve">        - required:</w:t>
      </w:r>
    </w:p>
    <w:p w14:paraId="02462174" w14:textId="77777777" w:rsidR="00ED6A33" w:rsidRPr="00ED6A33" w:rsidRDefault="00ED6A33" w:rsidP="00ED6A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z w:val="16"/>
          <w:lang w:val="en-US"/>
        </w:rPr>
      </w:pPr>
      <w:r w:rsidRPr="00ED6A33">
        <w:rPr>
          <w:rFonts w:ascii="Courier New" w:hAnsi="Courier New"/>
          <w:sz w:val="16"/>
          <w:lang w:val="en-US"/>
        </w:rPr>
        <w:t xml:space="preserve">          - cgi</w:t>
      </w:r>
    </w:p>
    <w:p w14:paraId="577E2054" w14:textId="77777777" w:rsidR="00ED6A33" w:rsidRPr="00ED6A33" w:rsidRDefault="00ED6A33" w:rsidP="00ED6A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z w:val="16"/>
          <w:lang w:val="en-US"/>
        </w:rPr>
      </w:pPr>
      <w:r w:rsidRPr="00ED6A33">
        <w:rPr>
          <w:rFonts w:ascii="Courier New" w:hAnsi="Courier New"/>
          <w:sz w:val="16"/>
          <w:lang w:val="en-US"/>
        </w:rPr>
        <w:t xml:space="preserve">        - required:</w:t>
      </w:r>
    </w:p>
    <w:p w14:paraId="1CAB1169" w14:textId="77777777" w:rsidR="00ED6A33" w:rsidRPr="00ED6A33" w:rsidRDefault="00ED6A33" w:rsidP="00ED6A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z w:val="16"/>
          <w:lang w:val="en-US"/>
        </w:rPr>
      </w:pPr>
      <w:r w:rsidRPr="00ED6A33">
        <w:rPr>
          <w:rFonts w:ascii="Courier New" w:hAnsi="Courier New"/>
          <w:sz w:val="16"/>
          <w:lang w:val="en-US"/>
        </w:rPr>
        <w:lastRenderedPageBreak/>
        <w:t xml:space="preserve">          - sai</w:t>
      </w:r>
    </w:p>
    <w:p w14:paraId="69C799EC" w14:textId="77777777" w:rsidR="00ED6A33" w:rsidRPr="00ED6A33" w:rsidRDefault="00ED6A33" w:rsidP="00ED6A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z w:val="16"/>
          <w:lang w:val="en-US"/>
        </w:rPr>
      </w:pPr>
      <w:r w:rsidRPr="00ED6A33">
        <w:rPr>
          <w:rFonts w:ascii="Courier New" w:hAnsi="Courier New"/>
          <w:sz w:val="16"/>
          <w:lang w:val="en-US"/>
        </w:rPr>
        <w:t xml:space="preserve">        - required:</w:t>
      </w:r>
    </w:p>
    <w:p w14:paraId="2968D617" w14:textId="77777777" w:rsidR="00ED6A33" w:rsidRPr="00ED6A33" w:rsidRDefault="00ED6A33" w:rsidP="00ED6A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z w:val="16"/>
          <w:lang w:val="en-US"/>
        </w:rPr>
      </w:pPr>
      <w:r w:rsidRPr="00ED6A33">
        <w:rPr>
          <w:rFonts w:ascii="Courier New" w:hAnsi="Courier New"/>
          <w:sz w:val="16"/>
          <w:lang w:val="en-US"/>
        </w:rPr>
        <w:t xml:space="preserve">          - lai</w:t>
      </w:r>
    </w:p>
    <w:p w14:paraId="35EA04A7" w14:textId="77777777" w:rsidR="00ED6A33" w:rsidRPr="00ED6A33" w:rsidRDefault="00ED6A33" w:rsidP="00ED6A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z w:val="16"/>
        </w:rPr>
      </w:pPr>
      <w:r w:rsidRPr="00ED6A33">
        <w:rPr>
          <w:rFonts w:ascii="Courier New" w:hAnsi="Courier New"/>
          <w:sz w:val="16"/>
        </w:rPr>
        <w:t xml:space="preserve">      description: Exactly one of cgi, sai or lai shall be present.</w:t>
      </w:r>
    </w:p>
    <w:p w14:paraId="6DC13B67" w14:textId="77777777" w:rsidR="00ED6A33" w:rsidRPr="00ED6A33" w:rsidRDefault="00ED6A33" w:rsidP="00ED6A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z w:val="16"/>
          <w:lang w:val="en-US"/>
        </w:rPr>
      </w:pPr>
      <w:r w:rsidRPr="00ED6A33">
        <w:rPr>
          <w:rFonts w:ascii="Courier New" w:hAnsi="Courier New"/>
          <w:sz w:val="16"/>
          <w:lang w:val="en-US"/>
        </w:rPr>
        <w:t xml:space="preserve">      properties:</w:t>
      </w:r>
    </w:p>
    <w:p w14:paraId="2910DC39" w14:textId="77777777" w:rsidR="00ED6A33" w:rsidRPr="00ED6A33" w:rsidRDefault="00ED6A33" w:rsidP="00ED6A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z w:val="16"/>
          <w:lang w:val="en-US"/>
        </w:rPr>
      </w:pPr>
      <w:r w:rsidRPr="00ED6A33">
        <w:rPr>
          <w:rFonts w:ascii="Courier New" w:hAnsi="Courier New"/>
          <w:sz w:val="16"/>
          <w:lang w:val="en-US"/>
        </w:rPr>
        <w:t xml:space="preserve">        locationNumber:</w:t>
      </w:r>
    </w:p>
    <w:p w14:paraId="06DD4FA7" w14:textId="77777777" w:rsidR="00ED6A33" w:rsidRPr="00ED6A33" w:rsidRDefault="00ED6A33" w:rsidP="00ED6A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z w:val="16"/>
          <w:lang w:val="en-US"/>
        </w:rPr>
      </w:pPr>
      <w:r w:rsidRPr="00ED6A33">
        <w:rPr>
          <w:rFonts w:ascii="Courier New" w:hAnsi="Courier New"/>
          <w:sz w:val="16"/>
          <w:lang w:val="en-US"/>
        </w:rPr>
        <w:t xml:space="preserve">          type: string</w:t>
      </w:r>
    </w:p>
    <w:p w14:paraId="73455E15" w14:textId="77777777" w:rsidR="00ED6A33" w:rsidRPr="00ED6A33" w:rsidRDefault="00ED6A33" w:rsidP="00ED6A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z w:val="16"/>
        </w:rPr>
      </w:pPr>
      <w:r w:rsidRPr="00ED6A33">
        <w:rPr>
          <w:rFonts w:ascii="Courier New" w:hAnsi="Courier New"/>
          <w:sz w:val="16"/>
        </w:rPr>
        <w:t xml:space="preserve">          description: </w:t>
      </w:r>
      <w:r w:rsidRPr="00ED6A33">
        <w:rPr>
          <w:rFonts w:ascii="Courier New" w:hAnsi="Courier New" w:cs="Arial"/>
          <w:sz w:val="16"/>
          <w:szCs w:val="18"/>
        </w:rPr>
        <w:t>Location number within the PLMN. See 3GPP TS 23.003, clause 4.5.</w:t>
      </w:r>
    </w:p>
    <w:p w14:paraId="4737301C" w14:textId="77777777" w:rsidR="00ED6A33" w:rsidRPr="00ED6A33" w:rsidRDefault="00ED6A33" w:rsidP="00ED6A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z w:val="16"/>
          <w:lang w:val="en-US"/>
        </w:rPr>
      </w:pPr>
      <w:r w:rsidRPr="00ED6A33">
        <w:rPr>
          <w:rFonts w:ascii="Courier New" w:hAnsi="Courier New"/>
          <w:sz w:val="16"/>
          <w:lang w:val="en-US"/>
        </w:rPr>
        <w:t xml:space="preserve">        cgi:</w:t>
      </w:r>
    </w:p>
    <w:p w14:paraId="2B3D6BFA" w14:textId="77777777" w:rsidR="00ED6A33" w:rsidRPr="00ED6A33" w:rsidRDefault="00ED6A33" w:rsidP="00ED6A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z w:val="16"/>
          <w:lang w:val="en-US"/>
        </w:rPr>
      </w:pPr>
      <w:r w:rsidRPr="00ED6A33">
        <w:rPr>
          <w:rFonts w:ascii="Courier New" w:hAnsi="Courier New"/>
          <w:sz w:val="16"/>
          <w:lang w:val="en-US"/>
        </w:rPr>
        <w:t xml:space="preserve">          $ref: '#/components/schemas/CellGlobalId'</w:t>
      </w:r>
    </w:p>
    <w:p w14:paraId="6E642C6F" w14:textId="77777777" w:rsidR="00ED6A33" w:rsidRPr="00ED6A33" w:rsidRDefault="00ED6A33" w:rsidP="00ED6A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z w:val="16"/>
          <w:lang w:val="en-US"/>
        </w:rPr>
      </w:pPr>
      <w:r w:rsidRPr="00ED6A33">
        <w:rPr>
          <w:rFonts w:ascii="Courier New" w:hAnsi="Courier New"/>
          <w:sz w:val="16"/>
          <w:lang w:val="en-US"/>
        </w:rPr>
        <w:t xml:space="preserve">        sai:</w:t>
      </w:r>
    </w:p>
    <w:p w14:paraId="14099DA1" w14:textId="77777777" w:rsidR="00ED6A33" w:rsidRPr="00ED6A33" w:rsidRDefault="00ED6A33" w:rsidP="00ED6A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z w:val="16"/>
          <w:lang w:val="en-US"/>
        </w:rPr>
      </w:pPr>
      <w:r w:rsidRPr="00ED6A33">
        <w:rPr>
          <w:rFonts w:ascii="Courier New" w:hAnsi="Courier New"/>
          <w:sz w:val="16"/>
          <w:lang w:val="en-US"/>
        </w:rPr>
        <w:t xml:space="preserve">          $ref: '#/components/schemas/ServiceAreaId'</w:t>
      </w:r>
    </w:p>
    <w:p w14:paraId="4FF0F457" w14:textId="77777777" w:rsidR="00ED6A33" w:rsidRPr="00ED6A33" w:rsidRDefault="00ED6A33" w:rsidP="00ED6A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z w:val="16"/>
          <w:lang w:val="en-US"/>
        </w:rPr>
      </w:pPr>
      <w:r w:rsidRPr="00ED6A33">
        <w:rPr>
          <w:rFonts w:ascii="Courier New" w:hAnsi="Courier New"/>
          <w:sz w:val="16"/>
          <w:lang w:val="en-US"/>
        </w:rPr>
        <w:t xml:space="preserve">        lai:</w:t>
      </w:r>
    </w:p>
    <w:p w14:paraId="69DA990D" w14:textId="77777777" w:rsidR="00ED6A33" w:rsidRPr="00ED6A33" w:rsidRDefault="00ED6A33" w:rsidP="00ED6A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z w:val="16"/>
          <w:lang w:val="en-US"/>
        </w:rPr>
      </w:pPr>
      <w:r w:rsidRPr="00ED6A33">
        <w:rPr>
          <w:rFonts w:ascii="Courier New" w:hAnsi="Courier New"/>
          <w:sz w:val="16"/>
          <w:lang w:val="en-US"/>
        </w:rPr>
        <w:t xml:space="preserve">          $ref: '#/components/schemas/LocationAreaId'</w:t>
      </w:r>
    </w:p>
    <w:p w14:paraId="022E73B3" w14:textId="77777777" w:rsidR="00ED6A33" w:rsidRPr="00ED6A33" w:rsidRDefault="00ED6A33" w:rsidP="00ED6A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z w:val="16"/>
          <w:lang w:val="en-US"/>
        </w:rPr>
      </w:pPr>
      <w:r w:rsidRPr="00ED6A33">
        <w:rPr>
          <w:rFonts w:ascii="Courier New" w:hAnsi="Courier New"/>
          <w:sz w:val="16"/>
          <w:lang w:val="en-US"/>
        </w:rPr>
        <w:t xml:space="preserve">        rai:</w:t>
      </w:r>
    </w:p>
    <w:p w14:paraId="4B1943B0" w14:textId="77777777" w:rsidR="00ED6A33" w:rsidRPr="00ED6A33" w:rsidRDefault="00ED6A33" w:rsidP="00ED6A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z w:val="16"/>
          <w:lang w:val="en-US"/>
        </w:rPr>
      </w:pPr>
      <w:r w:rsidRPr="00ED6A33">
        <w:rPr>
          <w:rFonts w:ascii="Courier New" w:hAnsi="Courier New"/>
          <w:sz w:val="16"/>
          <w:lang w:val="en-US"/>
        </w:rPr>
        <w:t xml:space="preserve">          $ref: '#/components/schemas/RoutingAreaId'</w:t>
      </w:r>
    </w:p>
    <w:p w14:paraId="2346907B" w14:textId="77777777" w:rsidR="00ED6A33" w:rsidRPr="00ED6A33" w:rsidRDefault="00ED6A33" w:rsidP="00ED6A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z w:val="16"/>
          <w:lang w:val="en-US"/>
        </w:rPr>
      </w:pPr>
      <w:r w:rsidRPr="00ED6A33">
        <w:rPr>
          <w:rFonts w:ascii="Courier New" w:hAnsi="Courier New"/>
          <w:sz w:val="16"/>
          <w:lang w:val="en-US"/>
        </w:rPr>
        <w:t xml:space="preserve">        vlrNumber:</w:t>
      </w:r>
    </w:p>
    <w:p w14:paraId="65218B7C" w14:textId="77777777" w:rsidR="00ED6A33" w:rsidRPr="00ED6A33" w:rsidRDefault="00ED6A33" w:rsidP="00ED6A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z w:val="16"/>
          <w:lang w:val="en-US"/>
        </w:rPr>
      </w:pPr>
      <w:r w:rsidRPr="00ED6A33">
        <w:rPr>
          <w:rFonts w:ascii="Courier New" w:hAnsi="Courier New"/>
          <w:sz w:val="16"/>
          <w:lang w:val="en-US"/>
        </w:rPr>
        <w:t xml:space="preserve">          type: string</w:t>
      </w:r>
    </w:p>
    <w:p w14:paraId="52F0F4DA" w14:textId="77777777" w:rsidR="00ED6A33" w:rsidRPr="00ED6A33" w:rsidRDefault="00ED6A33" w:rsidP="00ED6A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z w:val="16"/>
        </w:rPr>
      </w:pPr>
      <w:r w:rsidRPr="00ED6A33">
        <w:rPr>
          <w:rFonts w:ascii="Courier New" w:hAnsi="Courier New"/>
          <w:sz w:val="16"/>
        </w:rPr>
        <w:t xml:space="preserve">          description: </w:t>
      </w:r>
      <w:r w:rsidRPr="00ED6A33">
        <w:rPr>
          <w:rFonts w:ascii="Courier New" w:hAnsi="Courier New" w:cs="Arial"/>
          <w:sz w:val="16"/>
          <w:szCs w:val="18"/>
        </w:rPr>
        <w:t>VLR number. See 3GPP TS 23.003 clause 5.1.</w:t>
      </w:r>
    </w:p>
    <w:p w14:paraId="00EE431D" w14:textId="77777777" w:rsidR="00ED6A33" w:rsidRPr="00ED6A33" w:rsidRDefault="00ED6A33" w:rsidP="00ED6A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z w:val="16"/>
          <w:lang w:val="en-US"/>
        </w:rPr>
      </w:pPr>
      <w:r w:rsidRPr="00ED6A33">
        <w:rPr>
          <w:rFonts w:ascii="Courier New" w:hAnsi="Courier New"/>
          <w:sz w:val="16"/>
          <w:lang w:val="en-US"/>
        </w:rPr>
        <w:t xml:space="preserve">        mscNumber:</w:t>
      </w:r>
    </w:p>
    <w:p w14:paraId="4F9162EF" w14:textId="77777777" w:rsidR="00ED6A33" w:rsidRPr="00ED6A33" w:rsidRDefault="00ED6A33" w:rsidP="00ED6A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z w:val="16"/>
          <w:lang w:val="en-US"/>
        </w:rPr>
      </w:pPr>
      <w:r w:rsidRPr="00ED6A33">
        <w:rPr>
          <w:rFonts w:ascii="Courier New" w:hAnsi="Courier New"/>
          <w:sz w:val="16"/>
          <w:lang w:val="en-US"/>
        </w:rPr>
        <w:t xml:space="preserve">          type: string</w:t>
      </w:r>
    </w:p>
    <w:p w14:paraId="178D5BE5" w14:textId="77777777" w:rsidR="00ED6A33" w:rsidRPr="00ED6A33" w:rsidRDefault="00ED6A33" w:rsidP="00ED6A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z w:val="16"/>
        </w:rPr>
      </w:pPr>
      <w:r w:rsidRPr="00ED6A33">
        <w:rPr>
          <w:rFonts w:ascii="Courier New" w:hAnsi="Courier New"/>
          <w:sz w:val="16"/>
        </w:rPr>
        <w:t xml:space="preserve">          description: </w:t>
      </w:r>
      <w:r w:rsidRPr="00ED6A33">
        <w:rPr>
          <w:rFonts w:ascii="Courier New" w:hAnsi="Courier New" w:cs="Arial"/>
          <w:sz w:val="16"/>
          <w:szCs w:val="18"/>
        </w:rPr>
        <w:t>MSC number. See 3GPP TS 23.003 clause 5.1.</w:t>
      </w:r>
    </w:p>
    <w:p w14:paraId="250B22CE" w14:textId="77777777" w:rsidR="00ED6A33" w:rsidRPr="00ED6A33" w:rsidRDefault="00ED6A33" w:rsidP="00ED6A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z w:val="16"/>
          <w:lang w:val="en-US"/>
        </w:rPr>
      </w:pPr>
      <w:r w:rsidRPr="00ED6A33">
        <w:rPr>
          <w:rFonts w:ascii="Courier New" w:hAnsi="Courier New"/>
          <w:sz w:val="16"/>
          <w:lang w:val="en-US"/>
        </w:rPr>
        <w:t xml:space="preserve">        ageOfLocationInformation:</w:t>
      </w:r>
    </w:p>
    <w:p w14:paraId="3742FEAC" w14:textId="77777777" w:rsidR="00ED6A33" w:rsidRPr="00ED6A33" w:rsidRDefault="00ED6A33" w:rsidP="00ED6A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z w:val="16"/>
          <w:lang w:val="en-US"/>
        </w:rPr>
      </w:pPr>
      <w:r w:rsidRPr="00ED6A33">
        <w:rPr>
          <w:rFonts w:ascii="Courier New" w:hAnsi="Courier New"/>
          <w:sz w:val="16"/>
          <w:lang w:val="en-US"/>
        </w:rPr>
        <w:t xml:space="preserve">          type: integer</w:t>
      </w:r>
    </w:p>
    <w:p w14:paraId="2030CB0D" w14:textId="77777777" w:rsidR="00ED6A33" w:rsidRPr="00ED6A33" w:rsidRDefault="00ED6A33" w:rsidP="00ED6A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z w:val="16"/>
          <w:lang w:val="en-US"/>
        </w:rPr>
      </w:pPr>
      <w:r w:rsidRPr="00ED6A33">
        <w:rPr>
          <w:rFonts w:ascii="Courier New" w:hAnsi="Courier New"/>
          <w:sz w:val="16"/>
          <w:lang w:val="en-US"/>
        </w:rPr>
        <w:t xml:space="preserve">          minimum: 0</w:t>
      </w:r>
    </w:p>
    <w:p w14:paraId="0AEA7EE7" w14:textId="77777777" w:rsidR="00ED6A33" w:rsidRPr="00ED6A33" w:rsidRDefault="00ED6A33" w:rsidP="00ED6A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z w:val="16"/>
          <w:lang w:val="en-US"/>
        </w:rPr>
      </w:pPr>
      <w:r w:rsidRPr="00ED6A33">
        <w:rPr>
          <w:rFonts w:ascii="Courier New" w:hAnsi="Courier New"/>
          <w:sz w:val="16"/>
          <w:lang w:val="en-US"/>
        </w:rPr>
        <w:t xml:space="preserve">          maximum: 32767</w:t>
      </w:r>
    </w:p>
    <w:p w14:paraId="61131AD7" w14:textId="77777777" w:rsidR="00ED6A33" w:rsidRPr="00ED6A33" w:rsidRDefault="00ED6A33" w:rsidP="00ED6A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z w:val="16"/>
        </w:rPr>
      </w:pPr>
      <w:r w:rsidRPr="00ED6A33">
        <w:rPr>
          <w:rFonts w:ascii="Courier New" w:hAnsi="Courier New"/>
          <w:sz w:val="16"/>
        </w:rPr>
        <w:t xml:space="preserve">          description: &gt;</w:t>
      </w:r>
    </w:p>
    <w:p w14:paraId="34F9896A" w14:textId="77777777" w:rsidR="00ED6A33" w:rsidRPr="00ED6A33" w:rsidRDefault="00ED6A33" w:rsidP="00ED6A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cs="Arial"/>
          <w:sz w:val="16"/>
          <w:szCs w:val="18"/>
        </w:rPr>
      </w:pPr>
      <w:r w:rsidRPr="00ED6A33">
        <w:rPr>
          <w:rFonts w:ascii="Courier New" w:hAnsi="Courier New"/>
          <w:sz w:val="16"/>
        </w:rPr>
        <w:t xml:space="preserve">            </w:t>
      </w:r>
      <w:r w:rsidRPr="00ED6A33">
        <w:rPr>
          <w:rFonts w:ascii="Courier New" w:hAnsi="Courier New" w:cs="Arial"/>
          <w:sz w:val="16"/>
          <w:szCs w:val="18"/>
        </w:rPr>
        <w:t>The value represents the elapsed time in minutes since the last network contact of the</w:t>
      </w:r>
    </w:p>
    <w:p w14:paraId="64198325" w14:textId="77777777" w:rsidR="00ED6A33" w:rsidRPr="00ED6A33" w:rsidRDefault="00ED6A33" w:rsidP="00ED6A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cs="Arial"/>
          <w:sz w:val="16"/>
          <w:szCs w:val="18"/>
        </w:rPr>
      </w:pPr>
      <w:r w:rsidRPr="00ED6A33">
        <w:rPr>
          <w:rFonts w:ascii="Courier New" w:hAnsi="Courier New" w:cs="Arial"/>
          <w:sz w:val="16"/>
          <w:szCs w:val="18"/>
        </w:rPr>
        <w:t xml:space="preserve">            mobile station. Value "0" indicates that the location information was obtained after a</w:t>
      </w:r>
    </w:p>
    <w:p w14:paraId="41C901E6" w14:textId="77777777" w:rsidR="00ED6A33" w:rsidRPr="00ED6A33" w:rsidRDefault="00ED6A33" w:rsidP="00ED6A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cs="Arial"/>
          <w:sz w:val="16"/>
          <w:szCs w:val="18"/>
        </w:rPr>
      </w:pPr>
      <w:r w:rsidRPr="00ED6A33">
        <w:rPr>
          <w:rFonts w:ascii="Courier New" w:hAnsi="Courier New" w:cs="Arial"/>
          <w:sz w:val="16"/>
          <w:szCs w:val="18"/>
        </w:rPr>
        <w:t xml:space="preserve">            successful paging procedure for  Active Location Retrieval when the UE is in idle mode</w:t>
      </w:r>
    </w:p>
    <w:p w14:paraId="575ABE21" w14:textId="77777777" w:rsidR="00ED6A33" w:rsidRPr="00ED6A33" w:rsidRDefault="00ED6A33" w:rsidP="00ED6A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cs="Arial"/>
          <w:sz w:val="16"/>
          <w:szCs w:val="18"/>
        </w:rPr>
      </w:pPr>
      <w:r w:rsidRPr="00ED6A33">
        <w:rPr>
          <w:rFonts w:ascii="Courier New" w:hAnsi="Courier New" w:cs="Arial"/>
          <w:sz w:val="16"/>
          <w:szCs w:val="18"/>
        </w:rPr>
        <w:t xml:space="preserve">            or after a successful </w:t>
      </w:r>
      <w:r w:rsidRPr="00ED6A33">
        <w:rPr>
          <w:rFonts w:ascii="Courier New" w:hAnsi="Courier New"/>
          <w:sz w:val="16"/>
        </w:rPr>
        <w:t>location reporting</w:t>
      </w:r>
      <w:r w:rsidRPr="00ED6A33">
        <w:rPr>
          <w:rFonts w:ascii="Courier New" w:hAnsi="Courier New" w:cs="Arial"/>
          <w:sz w:val="16"/>
          <w:szCs w:val="18"/>
        </w:rPr>
        <w:t xml:space="preserve"> procedure the UE is in connected mode. Any</w:t>
      </w:r>
    </w:p>
    <w:p w14:paraId="4F3CCF34" w14:textId="77777777" w:rsidR="00ED6A33" w:rsidRPr="00ED6A33" w:rsidRDefault="00ED6A33" w:rsidP="00ED6A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cs="Arial"/>
          <w:sz w:val="16"/>
          <w:szCs w:val="18"/>
        </w:rPr>
      </w:pPr>
      <w:r w:rsidRPr="00ED6A33">
        <w:rPr>
          <w:rFonts w:ascii="Courier New" w:hAnsi="Courier New" w:cs="Arial"/>
          <w:sz w:val="16"/>
          <w:szCs w:val="18"/>
        </w:rPr>
        <w:t xml:space="preserve">            other value than "0" indicates that the location information is the last known one.</w:t>
      </w:r>
    </w:p>
    <w:p w14:paraId="6AE5E836" w14:textId="77777777" w:rsidR="00ED6A33" w:rsidRPr="00ED6A33" w:rsidRDefault="00ED6A33" w:rsidP="00ED6A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z w:val="16"/>
        </w:rPr>
      </w:pPr>
      <w:r w:rsidRPr="00ED6A33">
        <w:rPr>
          <w:rFonts w:ascii="Courier New" w:hAnsi="Courier New" w:cs="Arial"/>
          <w:sz w:val="16"/>
          <w:szCs w:val="18"/>
        </w:rPr>
        <w:t xml:space="preserve">            See </w:t>
      </w:r>
      <w:r w:rsidRPr="00ED6A33">
        <w:rPr>
          <w:rFonts w:ascii="Courier New" w:hAnsi="Courier New"/>
          <w:sz w:val="16"/>
        </w:rPr>
        <w:t>3GPP TS 29.002 clause 17.7.8.</w:t>
      </w:r>
    </w:p>
    <w:p w14:paraId="110A5628" w14:textId="77777777" w:rsidR="00ED6A33" w:rsidRPr="00ED6A33" w:rsidRDefault="00ED6A33" w:rsidP="00ED6A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z w:val="16"/>
          <w:lang w:val="en-US"/>
        </w:rPr>
      </w:pPr>
      <w:r w:rsidRPr="00ED6A33">
        <w:rPr>
          <w:rFonts w:ascii="Courier New" w:hAnsi="Courier New"/>
          <w:sz w:val="16"/>
          <w:lang w:val="en-US"/>
        </w:rPr>
        <w:t xml:space="preserve">        ueLocationTimestamp:</w:t>
      </w:r>
    </w:p>
    <w:p w14:paraId="5497FDCB" w14:textId="77777777" w:rsidR="00ED6A33" w:rsidRPr="00ED6A33" w:rsidRDefault="00ED6A33" w:rsidP="00ED6A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z w:val="16"/>
          <w:lang w:val="en-US"/>
        </w:rPr>
      </w:pPr>
      <w:r w:rsidRPr="00ED6A33">
        <w:rPr>
          <w:rFonts w:ascii="Courier New" w:hAnsi="Courier New"/>
          <w:sz w:val="16"/>
          <w:lang w:val="en-US"/>
        </w:rPr>
        <w:t xml:space="preserve">          $ref: '#/components/schemas/DateTime'</w:t>
      </w:r>
    </w:p>
    <w:p w14:paraId="65F0369A" w14:textId="77777777" w:rsidR="00ED6A33" w:rsidRPr="00ED6A33" w:rsidRDefault="00ED6A33" w:rsidP="00ED6A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z w:val="16"/>
          <w:lang w:val="en-US"/>
        </w:rPr>
      </w:pPr>
      <w:r w:rsidRPr="00ED6A33">
        <w:rPr>
          <w:rFonts w:ascii="Courier New" w:hAnsi="Courier New"/>
          <w:sz w:val="16"/>
          <w:lang w:val="en-US"/>
        </w:rPr>
        <w:t xml:space="preserve">        geographicalInformation:</w:t>
      </w:r>
    </w:p>
    <w:p w14:paraId="4B6B9453" w14:textId="77777777" w:rsidR="00ED6A33" w:rsidRPr="00ED6A33" w:rsidRDefault="00ED6A33" w:rsidP="00ED6A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z w:val="16"/>
          <w:lang w:val="en-US"/>
        </w:rPr>
      </w:pPr>
      <w:r w:rsidRPr="00ED6A33">
        <w:rPr>
          <w:rFonts w:ascii="Courier New" w:hAnsi="Courier New"/>
          <w:sz w:val="16"/>
          <w:lang w:val="en-US"/>
        </w:rPr>
        <w:t xml:space="preserve">          type: string</w:t>
      </w:r>
    </w:p>
    <w:p w14:paraId="792620F2" w14:textId="77777777" w:rsidR="00ED6A33" w:rsidRPr="00ED6A33" w:rsidRDefault="00ED6A33" w:rsidP="00ED6A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z w:val="16"/>
          <w:lang w:val="en-US"/>
        </w:rPr>
      </w:pPr>
      <w:r w:rsidRPr="00ED6A33">
        <w:rPr>
          <w:rFonts w:ascii="Courier New" w:hAnsi="Courier New"/>
          <w:sz w:val="16"/>
          <w:lang w:val="en-US"/>
        </w:rPr>
        <w:t xml:space="preserve">          pattern: '^[0-9A-F]{16}$'</w:t>
      </w:r>
    </w:p>
    <w:p w14:paraId="46CADA3A" w14:textId="77777777" w:rsidR="00ED6A33" w:rsidRPr="00ED6A33" w:rsidRDefault="00ED6A33" w:rsidP="00ED6A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z w:val="16"/>
        </w:rPr>
      </w:pPr>
      <w:r w:rsidRPr="00ED6A33">
        <w:rPr>
          <w:rFonts w:ascii="Courier New" w:hAnsi="Courier New"/>
          <w:sz w:val="16"/>
        </w:rPr>
        <w:t xml:space="preserve">          description: &gt;</w:t>
      </w:r>
    </w:p>
    <w:p w14:paraId="6F22B5B7" w14:textId="77777777" w:rsidR="00ED6A33" w:rsidRPr="00ED6A33" w:rsidRDefault="00ED6A33" w:rsidP="00ED6A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cs="Arial"/>
          <w:sz w:val="16"/>
          <w:szCs w:val="18"/>
        </w:rPr>
      </w:pPr>
      <w:r w:rsidRPr="00ED6A33">
        <w:rPr>
          <w:rFonts w:ascii="Courier New" w:hAnsi="Courier New"/>
          <w:sz w:val="16"/>
        </w:rPr>
        <w:t xml:space="preserve">            </w:t>
      </w:r>
      <w:r w:rsidRPr="00ED6A33">
        <w:rPr>
          <w:rFonts w:ascii="Courier New" w:hAnsi="Courier New" w:cs="Arial"/>
          <w:sz w:val="16"/>
          <w:szCs w:val="18"/>
        </w:rPr>
        <w:t>Refer to geographical Information.See 3GPP TS 23.032 clause 7.3.2. Only the</w:t>
      </w:r>
    </w:p>
    <w:p w14:paraId="21A214BC" w14:textId="77777777" w:rsidR="00ED6A33" w:rsidRPr="00ED6A33" w:rsidRDefault="00ED6A33" w:rsidP="00ED6A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z w:val="16"/>
        </w:rPr>
      </w:pPr>
      <w:r w:rsidRPr="00ED6A33">
        <w:rPr>
          <w:rFonts w:ascii="Courier New" w:hAnsi="Courier New" w:cs="Arial"/>
          <w:sz w:val="16"/>
          <w:szCs w:val="18"/>
        </w:rPr>
        <w:t xml:space="preserve">            description of an ellipsoid point with uncertainty circle is allowed to be used.</w:t>
      </w:r>
    </w:p>
    <w:p w14:paraId="62022F76" w14:textId="77777777" w:rsidR="00ED6A33" w:rsidRPr="00ED6A33" w:rsidRDefault="00ED6A33" w:rsidP="00ED6A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z w:val="16"/>
          <w:lang w:val="en-US"/>
        </w:rPr>
      </w:pPr>
      <w:r w:rsidRPr="00ED6A33">
        <w:rPr>
          <w:rFonts w:ascii="Courier New" w:hAnsi="Courier New"/>
          <w:sz w:val="16"/>
          <w:lang w:val="en-US"/>
        </w:rPr>
        <w:t xml:space="preserve">        geodeticInformation:</w:t>
      </w:r>
    </w:p>
    <w:p w14:paraId="08E3A06E" w14:textId="77777777" w:rsidR="00ED6A33" w:rsidRPr="00ED6A33" w:rsidRDefault="00ED6A33" w:rsidP="00ED6A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z w:val="16"/>
          <w:lang w:val="en-US"/>
        </w:rPr>
      </w:pPr>
      <w:r w:rsidRPr="00ED6A33">
        <w:rPr>
          <w:rFonts w:ascii="Courier New" w:hAnsi="Courier New"/>
          <w:sz w:val="16"/>
          <w:lang w:val="en-US"/>
        </w:rPr>
        <w:t xml:space="preserve">          type: string</w:t>
      </w:r>
    </w:p>
    <w:p w14:paraId="1F8E5848" w14:textId="77777777" w:rsidR="00ED6A33" w:rsidRPr="00ED6A33" w:rsidRDefault="00ED6A33" w:rsidP="00ED6A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z w:val="16"/>
          <w:lang w:val="en-US"/>
        </w:rPr>
      </w:pPr>
      <w:r w:rsidRPr="00ED6A33">
        <w:rPr>
          <w:rFonts w:ascii="Courier New" w:hAnsi="Courier New"/>
          <w:sz w:val="16"/>
          <w:lang w:val="en-US"/>
        </w:rPr>
        <w:t xml:space="preserve">          pattern: '^[0-9A-F]{20}$'</w:t>
      </w:r>
    </w:p>
    <w:p w14:paraId="32DD7E1A" w14:textId="77777777" w:rsidR="00ED6A33" w:rsidRPr="00ED6A33" w:rsidRDefault="00ED6A33" w:rsidP="00ED6A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z w:val="16"/>
        </w:rPr>
      </w:pPr>
      <w:r w:rsidRPr="00ED6A33">
        <w:rPr>
          <w:rFonts w:ascii="Courier New" w:hAnsi="Courier New"/>
          <w:sz w:val="16"/>
        </w:rPr>
        <w:t xml:space="preserve">          description: &gt;</w:t>
      </w:r>
    </w:p>
    <w:p w14:paraId="763B6AE8" w14:textId="77777777" w:rsidR="00ED6A33" w:rsidRPr="00ED6A33" w:rsidRDefault="00ED6A33" w:rsidP="00ED6A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cs="Arial"/>
          <w:sz w:val="16"/>
          <w:szCs w:val="18"/>
        </w:rPr>
      </w:pPr>
      <w:r w:rsidRPr="00ED6A33">
        <w:rPr>
          <w:rFonts w:ascii="Courier New" w:hAnsi="Courier New"/>
          <w:sz w:val="16"/>
        </w:rPr>
        <w:t xml:space="preserve">            </w:t>
      </w:r>
      <w:r w:rsidRPr="00ED6A33">
        <w:rPr>
          <w:rFonts w:ascii="Courier New" w:hAnsi="Courier New" w:cs="Arial"/>
          <w:sz w:val="16"/>
          <w:szCs w:val="18"/>
        </w:rPr>
        <w:t xml:space="preserve">Refers to Calling Geodetic Location.See ITU-T Recommendation Q.763 (1999) clause 3.88.2. </w:t>
      </w:r>
    </w:p>
    <w:p w14:paraId="608140B6" w14:textId="77777777" w:rsidR="00ED6A33" w:rsidRPr="00ED6A33" w:rsidRDefault="00ED6A33" w:rsidP="00ED6A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cs="Arial"/>
          <w:sz w:val="16"/>
          <w:szCs w:val="18"/>
        </w:rPr>
      </w:pPr>
      <w:r w:rsidRPr="00ED6A33">
        <w:rPr>
          <w:rFonts w:ascii="Courier New" w:hAnsi="Courier New" w:cs="Arial"/>
          <w:sz w:val="16"/>
          <w:szCs w:val="18"/>
        </w:rPr>
        <w:t xml:space="preserve">            Only the description of an ellipsoid point with uncertainty circle is allowed to be</w:t>
      </w:r>
    </w:p>
    <w:p w14:paraId="599C7ED3" w14:textId="77777777" w:rsidR="00ED6A33" w:rsidRDefault="00ED6A33" w:rsidP="00ED6A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cs="Arial"/>
          <w:sz w:val="16"/>
          <w:szCs w:val="18"/>
        </w:rPr>
      </w:pPr>
      <w:r w:rsidRPr="00ED6A33">
        <w:rPr>
          <w:rFonts w:ascii="Courier New" w:hAnsi="Courier New" w:cs="Arial"/>
          <w:sz w:val="16"/>
          <w:szCs w:val="18"/>
        </w:rPr>
        <w:t xml:space="preserve">            used.</w:t>
      </w:r>
    </w:p>
    <w:p w14:paraId="3E9BE6DD" w14:textId="77777777" w:rsidR="006B24EB" w:rsidRDefault="006B24EB" w:rsidP="00ED6A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ins w:id="101" w:author="Jesus de Gregorio" w:date="2025-11-05T12:16:00Z" w16du:dateUtc="2025-11-05T11:16:00Z"/>
          <w:rFonts w:ascii="Courier New" w:hAnsi="Courier New" w:cs="Arial"/>
          <w:sz w:val="16"/>
          <w:szCs w:val="18"/>
        </w:rPr>
      </w:pPr>
    </w:p>
    <w:p w14:paraId="327ECAE0" w14:textId="64B99527" w:rsidR="006E4602" w:rsidRDefault="00C316D1" w:rsidP="00ED6A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ins w:id="102" w:author="Jesus de Gregorio" w:date="2025-11-05T12:17:00Z" w16du:dateUtc="2025-11-05T11:17:00Z"/>
          <w:rFonts w:ascii="Courier New" w:hAnsi="Courier New" w:cs="Arial"/>
          <w:sz w:val="16"/>
          <w:szCs w:val="18"/>
        </w:rPr>
      </w:pPr>
      <w:ins w:id="103" w:author="Miguel Garcia A" w:date="2025-11-05T11:49:00Z" w16du:dateUtc="2025-11-05T10:49:00Z">
        <w:r>
          <w:rPr>
            <w:rFonts w:ascii="Courier New" w:hAnsi="Courier New" w:cs="Arial"/>
            <w:sz w:val="16"/>
            <w:szCs w:val="18"/>
          </w:rPr>
          <w:t xml:space="preserve">    </w:t>
        </w:r>
      </w:ins>
      <w:ins w:id="104" w:author="Miguel Garcia A" w:date="2025-11-05T11:46:00Z" w16du:dateUtc="2025-11-05T10:46:00Z">
        <w:r w:rsidR="001A5FCF">
          <w:rPr>
            <w:rFonts w:ascii="Courier New" w:hAnsi="Courier New" w:cs="Arial"/>
            <w:sz w:val="16"/>
            <w:szCs w:val="18"/>
          </w:rPr>
          <w:t>Plmn</w:t>
        </w:r>
      </w:ins>
      <w:ins w:id="105" w:author="Miguel Garcia A" w:date="2025-11-05T11:47:00Z" w16du:dateUtc="2025-11-05T10:47:00Z">
        <w:r w:rsidR="006B12E8">
          <w:rPr>
            <w:rFonts w:ascii="Courier New" w:hAnsi="Courier New" w:cs="Arial"/>
            <w:sz w:val="16"/>
            <w:szCs w:val="18"/>
          </w:rPr>
          <w:t>Location:</w:t>
        </w:r>
      </w:ins>
    </w:p>
    <w:p w14:paraId="529E29D0" w14:textId="60B9D266" w:rsidR="006B24EB" w:rsidRDefault="006B24EB" w:rsidP="00ED6A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ins w:id="106" w:author="Miguel Garcia A" w:date="2025-11-05T11:48:00Z" w16du:dateUtc="2025-11-05T10:48:00Z"/>
          <w:rFonts w:ascii="Courier New" w:hAnsi="Courier New" w:cs="Arial"/>
          <w:sz w:val="16"/>
          <w:szCs w:val="18"/>
        </w:rPr>
      </w:pPr>
      <w:ins w:id="107" w:author="Jesus de Gregorio" w:date="2025-11-05T12:17:00Z" w16du:dateUtc="2025-11-05T11:17:00Z">
        <w:r>
          <w:rPr>
            <w:rFonts w:ascii="Courier New" w:hAnsi="Courier New" w:cs="Arial"/>
            <w:sz w:val="16"/>
            <w:szCs w:val="18"/>
          </w:rPr>
          <w:t xml:space="preserve">      </w:t>
        </w:r>
      </w:ins>
      <w:ins w:id="108" w:author="Jesus de Gregorio" w:date="2025-11-05T12:18:00Z" w16du:dateUtc="2025-11-05T11:18:00Z">
        <w:r>
          <w:rPr>
            <w:rFonts w:ascii="Courier New" w:hAnsi="Courier New" w:cs="Arial"/>
            <w:sz w:val="16"/>
            <w:szCs w:val="18"/>
          </w:rPr>
          <w:t>d</w:t>
        </w:r>
      </w:ins>
      <w:ins w:id="109" w:author="Jesus de Gregorio" w:date="2025-11-05T12:17:00Z" w16du:dateUtc="2025-11-05T11:17:00Z">
        <w:r>
          <w:rPr>
            <w:rFonts w:ascii="Courier New" w:hAnsi="Courier New" w:cs="Arial"/>
            <w:sz w:val="16"/>
            <w:szCs w:val="18"/>
          </w:rPr>
          <w:t xml:space="preserve">escription: Contains the PLMN ID where the UE </w:t>
        </w:r>
      </w:ins>
      <w:ins w:id="110" w:author="Jesus de Gregorio" w:date="2025-11-05T12:18:00Z" w16du:dateUtc="2025-11-05T11:18:00Z">
        <w:r>
          <w:rPr>
            <w:rFonts w:ascii="Courier New" w:hAnsi="Courier New" w:cs="Arial"/>
            <w:sz w:val="16"/>
            <w:szCs w:val="18"/>
          </w:rPr>
          <w:t xml:space="preserve">is </w:t>
        </w:r>
      </w:ins>
      <w:ins w:id="111" w:author="Jesus de Gregorio" w:date="2025-11-05T12:17:00Z" w16du:dateUtc="2025-11-05T11:17:00Z">
        <w:r>
          <w:rPr>
            <w:rFonts w:ascii="Courier New" w:hAnsi="Courier New" w:cs="Arial"/>
            <w:sz w:val="16"/>
            <w:szCs w:val="18"/>
          </w:rPr>
          <w:t>locat</w:t>
        </w:r>
      </w:ins>
      <w:ins w:id="112" w:author="Jesus de Gregorio" w:date="2025-11-05T12:18:00Z" w16du:dateUtc="2025-11-05T11:18:00Z">
        <w:r>
          <w:rPr>
            <w:rFonts w:ascii="Courier New" w:hAnsi="Courier New" w:cs="Arial"/>
            <w:sz w:val="16"/>
            <w:szCs w:val="18"/>
          </w:rPr>
          <w:t>ed</w:t>
        </w:r>
      </w:ins>
    </w:p>
    <w:p w14:paraId="515E0157" w14:textId="3E75FEFA" w:rsidR="00AC5A5B" w:rsidRDefault="00C316D1" w:rsidP="00ED6A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ins w:id="113" w:author="Jesus de Gregorio" w:date="2025-11-05T13:01:00Z" w16du:dateUtc="2025-11-05T12:01:00Z"/>
          <w:rFonts w:ascii="Courier New" w:hAnsi="Courier New" w:cs="Arial"/>
          <w:sz w:val="16"/>
          <w:szCs w:val="18"/>
        </w:rPr>
      </w:pPr>
      <w:ins w:id="114" w:author="Miguel Garcia A" w:date="2025-11-05T11:49:00Z" w16du:dateUtc="2025-11-05T10:49:00Z">
        <w:r>
          <w:rPr>
            <w:rFonts w:ascii="Courier New" w:hAnsi="Courier New" w:cs="Arial"/>
            <w:sz w:val="16"/>
            <w:szCs w:val="18"/>
          </w:rPr>
          <w:t xml:space="preserve">      </w:t>
        </w:r>
      </w:ins>
      <w:ins w:id="115" w:author="Miguel Garcia A" w:date="2025-11-05T11:48:00Z" w16du:dateUtc="2025-11-05T10:48:00Z">
        <w:r>
          <w:rPr>
            <w:rFonts w:ascii="Courier New" w:hAnsi="Courier New" w:cs="Arial"/>
            <w:sz w:val="16"/>
            <w:szCs w:val="18"/>
          </w:rPr>
          <w:t>type: object</w:t>
        </w:r>
      </w:ins>
    </w:p>
    <w:p w14:paraId="3B97789F" w14:textId="3429C64E" w:rsidR="0013161C" w:rsidRDefault="0013161C" w:rsidP="00ED6A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ins w:id="116" w:author="Jesus de Gregorio" w:date="2025-11-05T13:01:00Z" w16du:dateUtc="2025-11-05T12:01:00Z"/>
          <w:rFonts w:ascii="Courier New" w:hAnsi="Courier New" w:cs="Arial"/>
          <w:sz w:val="16"/>
          <w:szCs w:val="18"/>
        </w:rPr>
      </w:pPr>
      <w:ins w:id="117" w:author="Jesus de Gregorio" w:date="2025-11-05T13:01:00Z" w16du:dateUtc="2025-11-05T12:01:00Z">
        <w:r>
          <w:rPr>
            <w:rFonts w:ascii="Courier New" w:hAnsi="Courier New" w:cs="Arial"/>
            <w:sz w:val="16"/>
            <w:szCs w:val="18"/>
          </w:rPr>
          <w:t xml:space="preserve">      required:</w:t>
        </w:r>
      </w:ins>
    </w:p>
    <w:p w14:paraId="42FE7277" w14:textId="131AD53F" w:rsidR="0013161C" w:rsidRDefault="0013161C" w:rsidP="00ED6A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ins w:id="118" w:author="Miguel Garcia A" w:date="2025-11-05T11:48:00Z" w16du:dateUtc="2025-11-05T10:48:00Z"/>
          <w:rFonts w:ascii="Courier New" w:hAnsi="Courier New" w:cs="Arial"/>
          <w:sz w:val="16"/>
          <w:szCs w:val="18"/>
        </w:rPr>
      </w:pPr>
      <w:ins w:id="119" w:author="Jesus de Gregorio" w:date="2025-11-05T13:01:00Z" w16du:dateUtc="2025-11-05T12:01:00Z">
        <w:r>
          <w:rPr>
            <w:rFonts w:ascii="Courier New" w:hAnsi="Courier New" w:cs="Arial"/>
            <w:sz w:val="16"/>
            <w:szCs w:val="18"/>
          </w:rPr>
          <w:t xml:space="preserve">        - plmnId</w:t>
        </w:r>
      </w:ins>
    </w:p>
    <w:p w14:paraId="5FA6AA6D" w14:textId="034AC286" w:rsidR="00C316D1" w:rsidRDefault="00C316D1" w:rsidP="00ED6A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ins w:id="120" w:author="Miguel Garcia A" w:date="2025-11-05T11:49:00Z" w16du:dateUtc="2025-11-05T10:49:00Z"/>
          <w:rFonts w:ascii="Courier New" w:hAnsi="Courier New" w:cs="Arial"/>
          <w:sz w:val="16"/>
          <w:szCs w:val="18"/>
        </w:rPr>
      </w:pPr>
      <w:ins w:id="121" w:author="Miguel Garcia A" w:date="2025-11-05T11:49:00Z" w16du:dateUtc="2025-11-05T10:49:00Z">
        <w:r>
          <w:rPr>
            <w:rFonts w:ascii="Courier New" w:hAnsi="Courier New" w:cs="Arial"/>
            <w:sz w:val="16"/>
            <w:szCs w:val="18"/>
          </w:rPr>
          <w:t xml:space="preserve">      </w:t>
        </w:r>
      </w:ins>
      <w:ins w:id="122" w:author="Miguel Garcia A" w:date="2025-11-05T11:48:00Z" w16du:dateUtc="2025-11-05T10:48:00Z">
        <w:r>
          <w:rPr>
            <w:rFonts w:ascii="Courier New" w:hAnsi="Courier New" w:cs="Arial"/>
            <w:sz w:val="16"/>
            <w:szCs w:val="18"/>
          </w:rPr>
          <w:t>properties:</w:t>
        </w:r>
      </w:ins>
      <w:ins w:id="123" w:author="Miguel Garcia A" w:date="2025-11-05T11:49:00Z" w16du:dateUtc="2025-11-05T10:49:00Z">
        <w:r>
          <w:rPr>
            <w:rFonts w:ascii="Courier New" w:hAnsi="Courier New" w:cs="Arial"/>
            <w:sz w:val="16"/>
            <w:szCs w:val="18"/>
          </w:rPr>
          <w:t xml:space="preserve"> </w:t>
        </w:r>
      </w:ins>
    </w:p>
    <w:p w14:paraId="730D6783" w14:textId="2331A737" w:rsidR="00C316D1" w:rsidRDefault="00C316D1" w:rsidP="00ED6A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ins w:id="124" w:author="Miguel Garcia A" w:date="2025-11-05T11:49:00Z" w16du:dateUtc="2025-11-05T10:49:00Z"/>
          <w:rFonts w:ascii="Courier New" w:hAnsi="Courier New" w:cs="Arial"/>
          <w:sz w:val="16"/>
          <w:szCs w:val="18"/>
        </w:rPr>
      </w:pPr>
      <w:ins w:id="125" w:author="Miguel Garcia A" w:date="2025-11-05T11:49:00Z" w16du:dateUtc="2025-11-05T10:49:00Z">
        <w:r>
          <w:rPr>
            <w:rFonts w:ascii="Courier New" w:hAnsi="Courier New" w:cs="Arial"/>
            <w:sz w:val="16"/>
            <w:szCs w:val="18"/>
          </w:rPr>
          <w:t xml:space="preserve">        plmnId:</w:t>
        </w:r>
      </w:ins>
    </w:p>
    <w:p w14:paraId="63BA5664" w14:textId="3383C006" w:rsidR="00ED6A33" w:rsidRDefault="00C316D1" w:rsidP="006B24EB">
      <w:pPr>
        <w:pStyle w:val="PL"/>
        <w:rPr>
          <w:ins w:id="126" w:author="Jesus de Gregorio" w:date="2025-11-05T12:16:00Z" w16du:dateUtc="2025-11-05T11:16:00Z"/>
        </w:rPr>
      </w:pPr>
      <w:ins w:id="127" w:author="Miguel Garcia A" w:date="2025-11-05T11:49:00Z" w16du:dateUtc="2025-11-05T10:49:00Z">
        <w:r>
          <w:rPr>
            <w:rFonts w:cs="Arial"/>
            <w:szCs w:val="18"/>
          </w:rPr>
          <w:t xml:space="preserve">          </w:t>
        </w:r>
        <w:r w:rsidR="00380FD8">
          <w:rPr>
            <w:rFonts w:cs="Arial"/>
            <w:szCs w:val="18"/>
          </w:rPr>
          <w:t>$</w:t>
        </w:r>
        <w:r>
          <w:rPr>
            <w:rFonts w:cs="Arial"/>
            <w:szCs w:val="18"/>
          </w:rPr>
          <w:t xml:space="preserve">ref: </w:t>
        </w:r>
        <w:r w:rsidR="00380FD8" w:rsidRPr="00380FD8">
          <w:t>'#/components/schemas/PlmnIdNid'</w:t>
        </w:r>
      </w:ins>
    </w:p>
    <w:p w14:paraId="5F07830D" w14:textId="77777777" w:rsidR="006B24EB" w:rsidRPr="00ED6A33" w:rsidRDefault="006B24EB" w:rsidP="006B24EB">
      <w:pPr>
        <w:pStyle w:val="PL"/>
      </w:pPr>
    </w:p>
    <w:p w14:paraId="7E913030" w14:textId="77777777" w:rsidR="00ED6A33" w:rsidRPr="00ED6A33" w:rsidRDefault="00ED6A33" w:rsidP="00ED6A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z w:val="16"/>
          <w:lang w:val="en-US"/>
        </w:rPr>
      </w:pPr>
      <w:r w:rsidRPr="00ED6A33">
        <w:rPr>
          <w:rFonts w:ascii="Courier New" w:hAnsi="Courier New"/>
          <w:sz w:val="16"/>
          <w:lang w:val="en-US"/>
        </w:rPr>
        <w:t xml:space="preserve">    CellGlobalId:</w:t>
      </w:r>
    </w:p>
    <w:p w14:paraId="22F296ED" w14:textId="77777777" w:rsidR="00ED6A33" w:rsidRPr="00ED6A33" w:rsidRDefault="00ED6A33" w:rsidP="00ED6A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z w:val="16"/>
        </w:rPr>
      </w:pPr>
      <w:r w:rsidRPr="00ED6A33">
        <w:rPr>
          <w:rFonts w:ascii="Courier New" w:hAnsi="Courier New"/>
          <w:sz w:val="16"/>
        </w:rPr>
        <w:t xml:space="preserve">      description: Contains a </w:t>
      </w:r>
      <w:r w:rsidRPr="00ED6A33">
        <w:rPr>
          <w:rFonts w:ascii="Courier New" w:hAnsi="Courier New" w:cs="Arial"/>
          <w:sz w:val="16"/>
          <w:szCs w:val="18"/>
        </w:rPr>
        <w:t>Cell Global Identification as defined in 3GPP TS 23.003, clause 4.3.1.</w:t>
      </w:r>
    </w:p>
    <w:p w14:paraId="4F94D4BE" w14:textId="77777777" w:rsidR="00ED6A33" w:rsidRPr="00ED6A33" w:rsidRDefault="00ED6A33" w:rsidP="00ED6A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z w:val="16"/>
          <w:lang w:val="en-US"/>
        </w:rPr>
      </w:pPr>
      <w:r w:rsidRPr="00ED6A33">
        <w:rPr>
          <w:rFonts w:ascii="Courier New" w:hAnsi="Courier New"/>
          <w:sz w:val="16"/>
          <w:lang w:val="en-US"/>
        </w:rPr>
        <w:t xml:space="preserve">      type: object</w:t>
      </w:r>
    </w:p>
    <w:p w14:paraId="1BB26447" w14:textId="77777777" w:rsidR="00ED6A33" w:rsidRPr="00ED6A33" w:rsidRDefault="00ED6A33" w:rsidP="00ED6A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z w:val="16"/>
          <w:lang w:val="en-US"/>
        </w:rPr>
      </w:pPr>
      <w:r w:rsidRPr="00ED6A33">
        <w:rPr>
          <w:rFonts w:ascii="Courier New" w:hAnsi="Courier New"/>
          <w:sz w:val="16"/>
          <w:lang w:val="en-US"/>
        </w:rPr>
        <w:t xml:space="preserve">      required:</w:t>
      </w:r>
    </w:p>
    <w:p w14:paraId="25BDB6CF" w14:textId="77777777" w:rsidR="00ED6A33" w:rsidRPr="00ED6A33" w:rsidRDefault="00ED6A33" w:rsidP="00ED6A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z w:val="16"/>
          <w:lang w:val="en-US"/>
        </w:rPr>
      </w:pPr>
      <w:r w:rsidRPr="00ED6A33">
        <w:rPr>
          <w:rFonts w:ascii="Courier New" w:hAnsi="Courier New"/>
          <w:sz w:val="16"/>
          <w:lang w:val="en-US"/>
        </w:rPr>
        <w:t xml:space="preserve">        - plmnId</w:t>
      </w:r>
    </w:p>
    <w:p w14:paraId="7A1AF3D2" w14:textId="77777777" w:rsidR="00ED6A33" w:rsidRPr="00ED6A33" w:rsidRDefault="00ED6A33" w:rsidP="00ED6A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z w:val="16"/>
          <w:lang w:val="en-US"/>
        </w:rPr>
      </w:pPr>
      <w:r w:rsidRPr="00ED6A33">
        <w:rPr>
          <w:rFonts w:ascii="Courier New" w:hAnsi="Courier New"/>
          <w:sz w:val="16"/>
          <w:lang w:val="en-US"/>
        </w:rPr>
        <w:t xml:space="preserve">        - lac</w:t>
      </w:r>
    </w:p>
    <w:p w14:paraId="7708AA35" w14:textId="77777777" w:rsidR="00ED6A33" w:rsidRPr="00ED6A33" w:rsidRDefault="00ED6A33" w:rsidP="00ED6A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z w:val="16"/>
          <w:lang w:val="en-US"/>
        </w:rPr>
      </w:pPr>
      <w:r w:rsidRPr="00ED6A33">
        <w:rPr>
          <w:rFonts w:ascii="Courier New" w:hAnsi="Courier New"/>
          <w:sz w:val="16"/>
          <w:lang w:val="en-US"/>
        </w:rPr>
        <w:t xml:space="preserve">        - cellId</w:t>
      </w:r>
    </w:p>
    <w:p w14:paraId="2276BB40" w14:textId="77777777" w:rsidR="00ED6A33" w:rsidRPr="00ED6A33" w:rsidRDefault="00ED6A33" w:rsidP="00ED6A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z w:val="16"/>
          <w:lang w:val="en-US"/>
        </w:rPr>
      </w:pPr>
      <w:r w:rsidRPr="00ED6A33">
        <w:rPr>
          <w:rFonts w:ascii="Courier New" w:hAnsi="Courier New"/>
          <w:sz w:val="16"/>
          <w:lang w:val="en-US"/>
        </w:rPr>
        <w:t xml:space="preserve">      properties:</w:t>
      </w:r>
    </w:p>
    <w:p w14:paraId="3FFA53CD" w14:textId="77777777" w:rsidR="00ED6A33" w:rsidRPr="00ED6A33" w:rsidRDefault="00ED6A33" w:rsidP="00ED6A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z w:val="16"/>
          <w:lang w:val="en-US"/>
        </w:rPr>
      </w:pPr>
      <w:r w:rsidRPr="00ED6A33">
        <w:rPr>
          <w:rFonts w:ascii="Courier New" w:hAnsi="Courier New"/>
          <w:sz w:val="16"/>
          <w:lang w:val="en-US"/>
        </w:rPr>
        <w:t xml:space="preserve">        plmnId:</w:t>
      </w:r>
    </w:p>
    <w:p w14:paraId="016DB93E" w14:textId="77777777" w:rsidR="00ED6A33" w:rsidRPr="00ED6A33" w:rsidRDefault="00ED6A33" w:rsidP="00ED6A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z w:val="16"/>
          <w:lang w:val="en-US"/>
        </w:rPr>
      </w:pPr>
      <w:r w:rsidRPr="00ED6A33">
        <w:rPr>
          <w:rFonts w:ascii="Courier New" w:hAnsi="Courier New"/>
          <w:sz w:val="16"/>
          <w:lang w:val="en-US"/>
        </w:rPr>
        <w:t xml:space="preserve">          $ref: '#/components/schemas/PlmnId'</w:t>
      </w:r>
    </w:p>
    <w:p w14:paraId="696823DD" w14:textId="77777777" w:rsidR="00ED6A33" w:rsidRPr="00ED6A33" w:rsidRDefault="00ED6A33" w:rsidP="00ED6A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z w:val="16"/>
          <w:lang w:val="en-US"/>
        </w:rPr>
      </w:pPr>
      <w:r w:rsidRPr="00ED6A33">
        <w:rPr>
          <w:rFonts w:ascii="Courier New" w:hAnsi="Courier New"/>
          <w:sz w:val="16"/>
          <w:lang w:val="en-US"/>
        </w:rPr>
        <w:t xml:space="preserve">        lac:</w:t>
      </w:r>
    </w:p>
    <w:p w14:paraId="5B34B2CC" w14:textId="77777777" w:rsidR="00ED6A33" w:rsidRPr="00ED6A33" w:rsidRDefault="00ED6A33" w:rsidP="00ED6A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z w:val="16"/>
          <w:lang w:val="en-US"/>
        </w:rPr>
      </w:pPr>
      <w:r w:rsidRPr="00ED6A33">
        <w:rPr>
          <w:rFonts w:ascii="Courier New" w:hAnsi="Courier New"/>
          <w:sz w:val="16"/>
          <w:lang w:val="en-US"/>
        </w:rPr>
        <w:t xml:space="preserve">          type: string</w:t>
      </w:r>
    </w:p>
    <w:p w14:paraId="0FBC156D" w14:textId="77777777" w:rsidR="00ED6A33" w:rsidRPr="00ED6A33" w:rsidRDefault="00ED6A33" w:rsidP="00ED6A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z w:val="16"/>
        </w:rPr>
      </w:pPr>
      <w:r w:rsidRPr="00ED6A33">
        <w:rPr>
          <w:rFonts w:ascii="Courier New" w:hAnsi="Courier New"/>
          <w:sz w:val="16"/>
          <w:lang w:val="en-US"/>
        </w:rPr>
        <w:t xml:space="preserve">          pattern: '^[A-Fa-f0-9]{4}$'</w:t>
      </w:r>
    </w:p>
    <w:p w14:paraId="3D8EBDDB" w14:textId="77777777" w:rsidR="00ED6A33" w:rsidRPr="00ED6A33" w:rsidRDefault="00ED6A33" w:rsidP="00ED6A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z w:val="16"/>
          <w:lang w:val="en-US"/>
        </w:rPr>
      </w:pPr>
      <w:r w:rsidRPr="00ED6A33">
        <w:rPr>
          <w:rFonts w:ascii="Courier New" w:hAnsi="Courier New"/>
          <w:sz w:val="16"/>
          <w:lang w:val="en-US"/>
        </w:rPr>
        <w:t xml:space="preserve">        cellId:</w:t>
      </w:r>
    </w:p>
    <w:p w14:paraId="28164A6F" w14:textId="77777777" w:rsidR="00ED6A33" w:rsidRPr="00ED6A33" w:rsidRDefault="00ED6A33" w:rsidP="00ED6A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z w:val="16"/>
          <w:lang w:val="en-US"/>
        </w:rPr>
      </w:pPr>
      <w:r w:rsidRPr="00ED6A33">
        <w:rPr>
          <w:rFonts w:ascii="Courier New" w:hAnsi="Courier New"/>
          <w:sz w:val="16"/>
          <w:lang w:val="en-US"/>
        </w:rPr>
        <w:t xml:space="preserve">          type: string</w:t>
      </w:r>
    </w:p>
    <w:p w14:paraId="7A324FEC" w14:textId="77777777" w:rsidR="00ED6A33" w:rsidRPr="00ED6A33" w:rsidRDefault="00ED6A33" w:rsidP="00ED6A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z w:val="16"/>
          <w:lang w:val="en-US"/>
        </w:rPr>
      </w:pPr>
      <w:r w:rsidRPr="00ED6A33">
        <w:rPr>
          <w:rFonts w:ascii="Courier New" w:hAnsi="Courier New"/>
          <w:sz w:val="16"/>
          <w:lang w:val="en-US"/>
        </w:rPr>
        <w:t xml:space="preserve">          pattern: '^[A-Fa-f0-9]{4}$'</w:t>
      </w:r>
    </w:p>
    <w:p w14:paraId="77311B80" w14:textId="77777777" w:rsidR="00ED6A33" w:rsidRDefault="00ED6A33" w:rsidP="00ED6A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z w:val="16"/>
        </w:rPr>
      </w:pPr>
    </w:p>
    <w:p w14:paraId="55686BEA" w14:textId="77777777" w:rsidR="006B24EB" w:rsidRDefault="006B24EB" w:rsidP="00ED6A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z w:val="16"/>
        </w:rPr>
      </w:pPr>
    </w:p>
    <w:p w14:paraId="64491736" w14:textId="77777777" w:rsidR="006B24EB" w:rsidRPr="006B24EB" w:rsidRDefault="006B24EB" w:rsidP="006B24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
          <w:iCs/>
          <w:noProof/>
          <w:color w:val="0070C0"/>
          <w:lang w:eastAsia="en-US"/>
        </w:rPr>
      </w:pPr>
      <w:r w:rsidRPr="006B24EB">
        <w:rPr>
          <w:i/>
          <w:iCs/>
          <w:noProof/>
          <w:color w:val="0070C0"/>
          <w:lang w:eastAsia="en-US"/>
        </w:rPr>
        <w:t>(... text not shown for clarity ...)</w:t>
      </w:r>
    </w:p>
    <w:p w14:paraId="6A6ACFD6" w14:textId="77777777" w:rsidR="006B24EB" w:rsidRDefault="006B24EB" w:rsidP="006B24EB"/>
    <w:p w14:paraId="77EE6DDE" w14:textId="7B69ECFF" w:rsidR="006B24EB" w:rsidRPr="006B24EB" w:rsidRDefault="006B24EB" w:rsidP="006B24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03307BD3" w14:textId="77777777" w:rsidR="006B24EB" w:rsidRPr="00ED6A33" w:rsidRDefault="006B24EB" w:rsidP="00ED6A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z w:val="16"/>
        </w:rPr>
      </w:pPr>
    </w:p>
    <w:sectPr w:rsidR="006B24EB" w:rsidRPr="00ED6A33" w:rsidSect="00964D91">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A06049" w14:textId="77777777" w:rsidR="005F488B" w:rsidRDefault="005F488B">
      <w:r>
        <w:separator/>
      </w:r>
    </w:p>
  </w:endnote>
  <w:endnote w:type="continuationSeparator" w:id="0">
    <w:p w14:paraId="3E97F357" w14:textId="77777777" w:rsidR="005F488B" w:rsidRDefault="005F48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686946" w14:textId="77777777" w:rsidR="005F488B" w:rsidRDefault="005F488B">
      <w:r>
        <w:separator/>
      </w:r>
    </w:p>
  </w:footnote>
  <w:footnote w:type="continuationSeparator" w:id="0">
    <w:p w14:paraId="0B4953C8" w14:textId="77777777" w:rsidR="005F488B" w:rsidRDefault="005F48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D80C90" w14:textId="77777777" w:rsidR="00820212" w:rsidRDefault="0082021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820212" w:rsidRDefault="0082021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820212" w:rsidRDefault="0082021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820212" w:rsidRDefault="008202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8561E0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B22E57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4E0EB1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40B5B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6C846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58E046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398A3B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8F829E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E8395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54E46CCC"/>
    <w:multiLevelType w:val="hybridMultilevel"/>
    <w:tmpl w:val="1C1A8464"/>
    <w:lvl w:ilvl="0" w:tplc="1280248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B106A4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307128446">
    <w:abstractNumId w:val="2"/>
  </w:num>
  <w:num w:numId="2" w16cid:durableId="212272182">
    <w:abstractNumId w:val="1"/>
  </w:num>
  <w:num w:numId="3" w16cid:durableId="156655009">
    <w:abstractNumId w:val="0"/>
  </w:num>
  <w:num w:numId="4" w16cid:durableId="209875124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18163172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2133546711">
    <w:abstractNumId w:val="11"/>
  </w:num>
  <w:num w:numId="7" w16cid:durableId="2044792068">
    <w:abstractNumId w:val="15"/>
  </w:num>
  <w:num w:numId="8" w16cid:durableId="1120950215">
    <w:abstractNumId w:val="14"/>
  </w:num>
  <w:num w:numId="9" w16cid:durableId="1015157474">
    <w:abstractNumId w:val="8"/>
  </w:num>
  <w:num w:numId="10" w16cid:durableId="2011371430">
    <w:abstractNumId w:val="16"/>
  </w:num>
  <w:num w:numId="11" w16cid:durableId="407580250">
    <w:abstractNumId w:val="12"/>
  </w:num>
  <w:num w:numId="12" w16cid:durableId="948050556">
    <w:abstractNumId w:val="9"/>
  </w:num>
  <w:num w:numId="13" w16cid:durableId="230114771">
    <w:abstractNumId w:val="7"/>
  </w:num>
  <w:num w:numId="14" w16cid:durableId="1470393485">
    <w:abstractNumId w:val="6"/>
  </w:num>
  <w:num w:numId="15" w16cid:durableId="146748588">
    <w:abstractNumId w:val="5"/>
  </w:num>
  <w:num w:numId="16" w16cid:durableId="1857692810">
    <w:abstractNumId w:val="4"/>
  </w:num>
  <w:num w:numId="17" w16cid:durableId="972096988">
    <w:abstractNumId w:val="3"/>
  </w:num>
  <w:num w:numId="18" w16cid:durableId="1583758696">
    <w:abstractNumId w:val="13"/>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guel Garcia A">
    <w15:presenceInfo w15:providerId="None" w15:userId="Miguel Garcia A"/>
  </w15:person>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8A"/>
    <w:rsid w:val="00000DAE"/>
    <w:rsid w:val="000011B2"/>
    <w:rsid w:val="00004030"/>
    <w:rsid w:val="00017971"/>
    <w:rsid w:val="00022E4A"/>
    <w:rsid w:val="00030CFC"/>
    <w:rsid w:val="0003297F"/>
    <w:rsid w:val="000332D3"/>
    <w:rsid w:val="0004600F"/>
    <w:rsid w:val="0005682E"/>
    <w:rsid w:val="00060470"/>
    <w:rsid w:val="000756C1"/>
    <w:rsid w:val="00093E1C"/>
    <w:rsid w:val="000A6394"/>
    <w:rsid w:val="000B1E01"/>
    <w:rsid w:val="000B7FED"/>
    <w:rsid w:val="000C038A"/>
    <w:rsid w:val="000C6598"/>
    <w:rsid w:val="000D01FD"/>
    <w:rsid w:val="000D396C"/>
    <w:rsid w:val="000D44B3"/>
    <w:rsid w:val="000D49F3"/>
    <w:rsid w:val="000D6ED8"/>
    <w:rsid w:val="000E16A0"/>
    <w:rsid w:val="000E2F23"/>
    <w:rsid w:val="000F2A9E"/>
    <w:rsid w:val="00103C38"/>
    <w:rsid w:val="00105FF6"/>
    <w:rsid w:val="001062AF"/>
    <w:rsid w:val="00116FE3"/>
    <w:rsid w:val="00122715"/>
    <w:rsid w:val="001312F9"/>
    <w:rsid w:val="0013161C"/>
    <w:rsid w:val="001422E0"/>
    <w:rsid w:val="00145D43"/>
    <w:rsid w:val="001512A6"/>
    <w:rsid w:val="00152617"/>
    <w:rsid w:val="00163929"/>
    <w:rsid w:val="00165A0C"/>
    <w:rsid w:val="001927EF"/>
    <w:rsid w:val="00192C46"/>
    <w:rsid w:val="001A08B3"/>
    <w:rsid w:val="001A5FCF"/>
    <w:rsid w:val="001A7B60"/>
    <w:rsid w:val="001B0664"/>
    <w:rsid w:val="001B52F0"/>
    <w:rsid w:val="001B7A65"/>
    <w:rsid w:val="001D06EA"/>
    <w:rsid w:val="001E41F3"/>
    <w:rsid w:val="001F4569"/>
    <w:rsid w:val="001F5B25"/>
    <w:rsid w:val="00202E87"/>
    <w:rsid w:val="002062C5"/>
    <w:rsid w:val="002074A7"/>
    <w:rsid w:val="0022151F"/>
    <w:rsid w:val="00224A77"/>
    <w:rsid w:val="00227016"/>
    <w:rsid w:val="00231118"/>
    <w:rsid w:val="0024372C"/>
    <w:rsid w:val="00247857"/>
    <w:rsid w:val="00250A92"/>
    <w:rsid w:val="0026004D"/>
    <w:rsid w:val="002640DD"/>
    <w:rsid w:val="00275D12"/>
    <w:rsid w:val="00275EC4"/>
    <w:rsid w:val="002806D4"/>
    <w:rsid w:val="00284FEB"/>
    <w:rsid w:val="002860C4"/>
    <w:rsid w:val="002979D3"/>
    <w:rsid w:val="002A0B74"/>
    <w:rsid w:val="002A137D"/>
    <w:rsid w:val="002B30E2"/>
    <w:rsid w:val="002B5741"/>
    <w:rsid w:val="002B70CA"/>
    <w:rsid w:val="002C0223"/>
    <w:rsid w:val="002C32DF"/>
    <w:rsid w:val="002C7107"/>
    <w:rsid w:val="002D2017"/>
    <w:rsid w:val="002D45D4"/>
    <w:rsid w:val="002E35A4"/>
    <w:rsid w:val="002E472E"/>
    <w:rsid w:val="002E60DD"/>
    <w:rsid w:val="002F0A5F"/>
    <w:rsid w:val="00305409"/>
    <w:rsid w:val="003055EA"/>
    <w:rsid w:val="003066A8"/>
    <w:rsid w:val="0031226B"/>
    <w:rsid w:val="003137B6"/>
    <w:rsid w:val="003147BB"/>
    <w:rsid w:val="003262DB"/>
    <w:rsid w:val="00332174"/>
    <w:rsid w:val="0034343A"/>
    <w:rsid w:val="00354933"/>
    <w:rsid w:val="003609EF"/>
    <w:rsid w:val="0036231A"/>
    <w:rsid w:val="00365DEA"/>
    <w:rsid w:val="00366935"/>
    <w:rsid w:val="00374DD4"/>
    <w:rsid w:val="003750D1"/>
    <w:rsid w:val="00380FD8"/>
    <w:rsid w:val="0039060F"/>
    <w:rsid w:val="003909C1"/>
    <w:rsid w:val="003A2E73"/>
    <w:rsid w:val="003A5299"/>
    <w:rsid w:val="003B0069"/>
    <w:rsid w:val="003C556E"/>
    <w:rsid w:val="003D6CD1"/>
    <w:rsid w:val="003E1A36"/>
    <w:rsid w:val="003E7169"/>
    <w:rsid w:val="003F4D2F"/>
    <w:rsid w:val="00404A97"/>
    <w:rsid w:val="0040676F"/>
    <w:rsid w:val="00410371"/>
    <w:rsid w:val="00420302"/>
    <w:rsid w:val="004242F1"/>
    <w:rsid w:val="00425379"/>
    <w:rsid w:val="00435B1B"/>
    <w:rsid w:val="0043689E"/>
    <w:rsid w:val="00474D73"/>
    <w:rsid w:val="0048040F"/>
    <w:rsid w:val="00486326"/>
    <w:rsid w:val="00495901"/>
    <w:rsid w:val="004A0F1C"/>
    <w:rsid w:val="004A2415"/>
    <w:rsid w:val="004A5188"/>
    <w:rsid w:val="004A529A"/>
    <w:rsid w:val="004B75B7"/>
    <w:rsid w:val="004C5589"/>
    <w:rsid w:val="004C7ED7"/>
    <w:rsid w:val="004D5C8F"/>
    <w:rsid w:val="004E788E"/>
    <w:rsid w:val="00503E28"/>
    <w:rsid w:val="00511EE6"/>
    <w:rsid w:val="005141D9"/>
    <w:rsid w:val="0051580D"/>
    <w:rsid w:val="00515F29"/>
    <w:rsid w:val="0051787A"/>
    <w:rsid w:val="00527E5A"/>
    <w:rsid w:val="0053157A"/>
    <w:rsid w:val="005327E7"/>
    <w:rsid w:val="00540369"/>
    <w:rsid w:val="00547111"/>
    <w:rsid w:val="0055440B"/>
    <w:rsid w:val="005545A2"/>
    <w:rsid w:val="0057435A"/>
    <w:rsid w:val="00574C25"/>
    <w:rsid w:val="00577C3F"/>
    <w:rsid w:val="00586470"/>
    <w:rsid w:val="00592557"/>
    <w:rsid w:val="00592956"/>
    <w:rsid w:val="00592D74"/>
    <w:rsid w:val="00596C1E"/>
    <w:rsid w:val="00596DE0"/>
    <w:rsid w:val="005A46D8"/>
    <w:rsid w:val="005A6A60"/>
    <w:rsid w:val="005B2984"/>
    <w:rsid w:val="005E0871"/>
    <w:rsid w:val="005E2C44"/>
    <w:rsid w:val="005F3727"/>
    <w:rsid w:val="005F488B"/>
    <w:rsid w:val="005F7976"/>
    <w:rsid w:val="00604BFD"/>
    <w:rsid w:val="0061160F"/>
    <w:rsid w:val="006203D0"/>
    <w:rsid w:val="00621188"/>
    <w:rsid w:val="0062142D"/>
    <w:rsid w:val="00624EF6"/>
    <w:rsid w:val="006257ED"/>
    <w:rsid w:val="00635B65"/>
    <w:rsid w:val="006461F7"/>
    <w:rsid w:val="00653DE4"/>
    <w:rsid w:val="00665A00"/>
    <w:rsid w:val="00665C47"/>
    <w:rsid w:val="00666BCB"/>
    <w:rsid w:val="00672773"/>
    <w:rsid w:val="006811E0"/>
    <w:rsid w:val="0069343B"/>
    <w:rsid w:val="006948E2"/>
    <w:rsid w:val="00695808"/>
    <w:rsid w:val="006A0016"/>
    <w:rsid w:val="006B12E8"/>
    <w:rsid w:val="006B24EB"/>
    <w:rsid w:val="006B46FB"/>
    <w:rsid w:val="006B7FC6"/>
    <w:rsid w:val="006D4BCB"/>
    <w:rsid w:val="006E21FB"/>
    <w:rsid w:val="006E4602"/>
    <w:rsid w:val="006E5357"/>
    <w:rsid w:val="006E56E4"/>
    <w:rsid w:val="006E5D25"/>
    <w:rsid w:val="006F4128"/>
    <w:rsid w:val="007033C6"/>
    <w:rsid w:val="00705404"/>
    <w:rsid w:val="00714960"/>
    <w:rsid w:val="00715CFD"/>
    <w:rsid w:val="007412AD"/>
    <w:rsid w:val="00742C73"/>
    <w:rsid w:val="00770DD1"/>
    <w:rsid w:val="0078067A"/>
    <w:rsid w:val="00783275"/>
    <w:rsid w:val="007877AB"/>
    <w:rsid w:val="00790BFF"/>
    <w:rsid w:val="00792342"/>
    <w:rsid w:val="007977A8"/>
    <w:rsid w:val="007A48FB"/>
    <w:rsid w:val="007B3962"/>
    <w:rsid w:val="007B512A"/>
    <w:rsid w:val="007C2097"/>
    <w:rsid w:val="007D2A28"/>
    <w:rsid w:val="007D2DDE"/>
    <w:rsid w:val="007D6A07"/>
    <w:rsid w:val="007F460B"/>
    <w:rsid w:val="007F7259"/>
    <w:rsid w:val="008040A8"/>
    <w:rsid w:val="008201C0"/>
    <w:rsid w:val="00820212"/>
    <w:rsid w:val="008279FA"/>
    <w:rsid w:val="00830195"/>
    <w:rsid w:val="00831914"/>
    <w:rsid w:val="0085384D"/>
    <w:rsid w:val="008626E7"/>
    <w:rsid w:val="00870EE7"/>
    <w:rsid w:val="008863B9"/>
    <w:rsid w:val="008A0DA6"/>
    <w:rsid w:val="008A45A6"/>
    <w:rsid w:val="008B500C"/>
    <w:rsid w:val="008D3CCC"/>
    <w:rsid w:val="008E0E72"/>
    <w:rsid w:val="008F3789"/>
    <w:rsid w:val="008F686C"/>
    <w:rsid w:val="00904EB9"/>
    <w:rsid w:val="009138EF"/>
    <w:rsid w:val="009148DE"/>
    <w:rsid w:val="009239F4"/>
    <w:rsid w:val="00941E30"/>
    <w:rsid w:val="00954A31"/>
    <w:rsid w:val="00964D91"/>
    <w:rsid w:val="00967CCA"/>
    <w:rsid w:val="009705A2"/>
    <w:rsid w:val="009777D9"/>
    <w:rsid w:val="00982B2A"/>
    <w:rsid w:val="00982F1C"/>
    <w:rsid w:val="00985CD8"/>
    <w:rsid w:val="00991B88"/>
    <w:rsid w:val="009937C2"/>
    <w:rsid w:val="00993DCE"/>
    <w:rsid w:val="00995871"/>
    <w:rsid w:val="009A5753"/>
    <w:rsid w:val="009A579D"/>
    <w:rsid w:val="009B6E84"/>
    <w:rsid w:val="009C0DBA"/>
    <w:rsid w:val="009D09D1"/>
    <w:rsid w:val="009D10C4"/>
    <w:rsid w:val="009D1CB0"/>
    <w:rsid w:val="009D4552"/>
    <w:rsid w:val="009D7FEB"/>
    <w:rsid w:val="009E3297"/>
    <w:rsid w:val="009E5BBA"/>
    <w:rsid w:val="009E6D29"/>
    <w:rsid w:val="009F1196"/>
    <w:rsid w:val="009F734F"/>
    <w:rsid w:val="009F7C6C"/>
    <w:rsid w:val="00A02C91"/>
    <w:rsid w:val="00A2420B"/>
    <w:rsid w:val="00A246B6"/>
    <w:rsid w:val="00A43A65"/>
    <w:rsid w:val="00A44FEF"/>
    <w:rsid w:val="00A47E70"/>
    <w:rsid w:val="00A50806"/>
    <w:rsid w:val="00A50CF0"/>
    <w:rsid w:val="00A56B50"/>
    <w:rsid w:val="00A621AD"/>
    <w:rsid w:val="00A64598"/>
    <w:rsid w:val="00A7386C"/>
    <w:rsid w:val="00A7671C"/>
    <w:rsid w:val="00A772C0"/>
    <w:rsid w:val="00A82E32"/>
    <w:rsid w:val="00AA2CBC"/>
    <w:rsid w:val="00AA6A1B"/>
    <w:rsid w:val="00AB6E7D"/>
    <w:rsid w:val="00AC3BC7"/>
    <w:rsid w:val="00AC5820"/>
    <w:rsid w:val="00AC5A5B"/>
    <w:rsid w:val="00AD04DC"/>
    <w:rsid w:val="00AD1254"/>
    <w:rsid w:val="00AD1CD8"/>
    <w:rsid w:val="00AD2844"/>
    <w:rsid w:val="00AD4FA9"/>
    <w:rsid w:val="00AF7569"/>
    <w:rsid w:val="00B03B88"/>
    <w:rsid w:val="00B258BB"/>
    <w:rsid w:val="00B33A44"/>
    <w:rsid w:val="00B47BA0"/>
    <w:rsid w:val="00B50629"/>
    <w:rsid w:val="00B51F96"/>
    <w:rsid w:val="00B537C9"/>
    <w:rsid w:val="00B5486F"/>
    <w:rsid w:val="00B561ED"/>
    <w:rsid w:val="00B57D8C"/>
    <w:rsid w:val="00B67B97"/>
    <w:rsid w:val="00B70422"/>
    <w:rsid w:val="00B774CD"/>
    <w:rsid w:val="00B968C8"/>
    <w:rsid w:val="00BA3EC5"/>
    <w:rsid w:val="00BA51D9"/>
    <w:rsid w:val="00BB5DFC"/>
    <w:rsid w:val="00BB6F04"/>
    <w:rsid w:val="00BC27D4"/>
    <w:rsid w:val="00BC465E"/>
    <w:rsid w:val="00BD279D"/>
    <w:rsid w:val="00BD2BB6"/>
    <w:rsid w:val="00BD6BB8"/>
    <w:rsid w:val="00BE0335"/>
    <w:rsid w:val="00BE3970"/>
    <w:rsid w:val="00BF2BE2"/>
    <w:rsid w:val="00BF6EC9"/>
    <w:rsid w:val="00BF7547"/>
    <w:rsid w:val="00C004D9"/>
    <w:rsid w:val="00C009B3"/>
    <w:rsid w:val="00C0141B"/>
    <w:rsid w:val="00C12557"/>
    <w:rsid w:val="00C24F7B"/>
    <w:rsid w:val="00C305B0"/>
    <w:rsid w:val="00C316D1"/>
    <w:rsid w:val="00C4039A"/>
    <w:rsid w:val="00C47AC1"/>
    <w:rsid w:val="00C52DCE"/>
    <w:rsid w:val="00C6046A"/>
    <w:rsid w:val="00C66BA2"/>
    <w:rsid w:val="00C66D50"/>
    <w:rsid w:val="00C701C7"/>
    <w:rsid w:val="00C7155A"/>
    <w:rsid w:val="00C77C82"/>
    <w:rsid w:val="00C870F6"/>
    <w:rsid w:val="00C90231"/>
    <w:rsid w:val="00C9117A"/>
    <w:rsid w:val="00C95985"/>
    <w:rsid w:val="00C96B01"/>
    <w:rsid w:val="00CA09FE"/>
    <w:rsid w:val="00CA138F"/>
    <w:rsid w:val="00CB1665"/>
    <w:rsid w:val="00CB7CD6"/>
    <w:rsid w:val="00CC5026"/>
    <w:rsid w:val="00CC68D0"/>
    <w:rsid w:val="00CD750A"/>
    <w:rsid w:val="00CE3612"/>
    <w:rsid w:val="00CE5050"/>
    <w:rsid w:val="00CE6010"/>
    <w:rsid w:val="00CF0BBF"/>
    <w:rsid w:val="00CF624F"/>
    <w:rsid w:val="00D03F9A"/>
    <w:rsid w:val="00D06D51"/>
    <w:rsid w:val="00D24991"/>
    <w:rsid w:val="00D407D5"/>
    <w:rsid w:val="00D42168"/>
    <w:rsid w:val="00D50255"/>
    <w:rsid w:val="00D50D13"/>
    <w:rsid w:val="00D54B32"/>
    <w:rsid w:val="00D66520"/>
    <w:rsid w:val="00D83FFC"/>
    <w:rsid w:val="00D84AE9"/>
    <w:rsid w:val="00D86145"/>
    <w:rsid w:val="00D97831"/>
    <w:rsid w:val="00DA19D2"/>
    <w:rsid w:val="00DA41D7"/>
    <w:rsid w:val="00DB66CA"/>
    <w:rsid w:val="00DB72F3"/>
    <w:rsid w:val="00DC548E"/>
    <w:rsid w:val="00DC742D"/>
    <w:rsid w:val="00DE3026"/>
    <w:rsid w:val="00DE34CF"/>
    <w:rsid w:val="00DE6ECF"/>
    <w:rsid w:val="00E07E0D"/>
    <w:rsid w:val="00E13F3D"/>
    <w:rsid w:val="00E16815"/>
    <w:rsid w:val="00E169C9"/>
    <w:rsid w:val="00E22429"/>
    <w:rsid w:val="00E25862"/>
    <w:rsid w:val="00E336B9"/>
    <w:rsid w:val="00E33AAA"/>
    <w:rsid w:val="00E34898"/>
    <w:rsid w:val="00E40877"/>
    <w:rsid w:val="00E52801"/>
    <w:rsid w:val="00E55B2E"/>
    <w:rsid w:val="00E57099"/>
    <w:rsid w:val="00E61851"/>
    <w:rsid w:val="00E6489E"/>
    <w:rsid w:val="00E95240"/>
    <w:rsid w:val="00E97D23"/>
    <w:rsid w:val="00EA0859"/>
    <w:rsid w:val="00EA4403"/>
    <w:rsid w:val="00EA5BAC"/>
    <w:rsid w:val="00EB09B7"/>
    <w:rsid w:val="00EB3956"/>
    <w:rsid w:val="00EB4384"/>
    <w:rsid w:val="00EB60F7"/>
    <w:rsid w:val="00ED14F0"/>
    <w:rsid w:val="00ED6A33"/>
    <w:rsid w:val="00EE1781"/>
    <w:rsid w:val="00EE7D7C"/>
    <w:rsid w:val="00EF07E3"/>
    <w:rsid w:val="00EF2380"/>
    <w:rsid w:val="00EF4F31"/>
    <w:rsid w:val="00EF5670"/>
    <w:rsid w:val="00EF68B6"/>
    <w:rsid w:val="00F019F1"/>
    <w:rsid w:val="00F173CD"/>
    <w:rsid w:val="00F21DDA"/>
    <w:rsid w:val="00F22A11"/>
    <w:rsid w:val="00F25D98"/>
    <w:rsid w:val="00F300FB"/>
    <w:rsid w:val="00F326D4"/>
    <w:rsid w:val="00F3696A"/>
    <w:rsid w:val="00F4260E"/>
    <w:rsid w:val="00F50BC7"/>
    <w:rsid w:val="00F5322F"/>
    <w:rsid w:val="00F5432C"/>
    <w:rsid w:val="00F71E71"/>
    <w:rsid w:val="00F84D9B"/>
    <w:rsid w:val="00F863F5"/>
    <w:rsid w:val="00FB250F"/>
    <w:rsid w:val="00FB6386"/>
    <w:rsid w:val="00FC08E3"/>
    <w:rsid w:val="00FC39A0"/>
    <w:rsid w:val="00FC542C"/>
    <w:rsid w:val="00FC7121"/>
    <w:rsid w:val="00FD0464"/>
    <w:rsid w:val="00FD13E3"/>
    <w:rsid w:val="00FD447E"/>
    <w:rsid w:val="00FD5BD2"/>
    <w:rsid w:val="00FE4CC3"/>
    <w:rsid w:val="00FE6F3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676F"/>
    <w:pPr>
      <w:overflowPunct w:val="0"/>
      <w:autoSpaceDE w:val="0"/>
      <w:autoSpaceDN w:val="0"/>
      <w:adjustRightInd w:val="0"/>
      <w:spacing w:after="180"/>
    </w:pPr>
    <w:rPr>
      <w:rFonts w:ascii="Times New Roman" w:eastAsia="Times New Roman" w:hAnsi="Times New Roman"/>
      <w:lang w:val="en-GB" w:eastAsia="en-GB"/>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672773"/>
    <w:rPr>
      <w:rFonts w:ascii="Arial" w:hAnsi="Arial"/>
      <w:sz w:val="36"/>
      <w:lang w:val="en-GB" w:eastAsia="en-US"/>
    </w:rPr>
  </w:style>
  <w:style w:type="character" w:customStyle="1" w:styleId="Heading2Char">
    <w:name w:val="Heading 2 Char"/>
    <w:link w:val="Heading2"/>
    <w:rsid w:val="00672773"/>
    <w:rPr>
      <w:rFonts w:ascii="Arial" w:hAnsi="Arial"/>
      <w:sz w:val="32"/>
      <w:lang w:val="en-GB" w:eastAsia="en-US"/>
    </w:rPr>
  </w:style>
  <w:style w:type="character" w:customStyle="1" w:styleId="Heading3Char">
    <w:name w:val="Heading 3 Char"/>
    <w:link w:val="Heading3"/>
    <w:rsid w:val="00672773"/>
    <w:rPr>
      <w:rFonts w:ascii="Arial" w:hAnsi="Arial"/>
      <w:sz w:val="28"/>
      <w:lang w:val="en-GB" w:eastAsia="en-US"/>
    </w:rPr>
  </w:style>
  <w:style w:type="character" w:customStyle="1" w:styleId="Heading4Char">
    <w:name w:val="Heading 4 Char"/>
    <w:link w:val="Heading4"/>
    <w:rsid w:val="00672773"/>
    <w:rPr>
      <w:rFonts w:ascii="Arial" w:hAnsi="Arial"/>
      <w:sz w:val="24"/>
      <w:lang w:val="en-GB" w:eastAsia="en-US"/>
    </w:rPr>
  </w:style>
  <w:style w:type="character" w:customStyle="1" w:styleId="Heading5Char">
    <w:name w:val="Heading 5 Char"/>
    <w:link w:val="Heading5"/>
    <w:rsid w:val="00672773"/>
    <w:rPr>
      <w:rFonts w:ascii="Arial" w:hAnsi="Arial"/>
      <w:sz w:val="22"/>
      <w:lang w:val="en-GB" w:eastAsia="en-US"/>
    </w:rPr>
  </w:style>
  <w:style w:type="paragraph" w:customStyle="1" w:styleId="H6">
    <w:name w:val="H6"/>
    <w:basedOn w:val="Heading5"/>
    <w:next w:val="Normal"/>
    <w:qFormat/>
    <w:rsid w:val="000B7FED"/>
    <w:pPr>
      <w:ind w:left="1985" w:hanging="1985"/>
      <w:outlineLvl w:val="9"/>
    </w:pPr>
    <w:rPr>
      <w:sz w:val="20"/>
    </w:rPr>
  </w:style>
  <w:style w:type="character" w:customStyle="1" w:styleId="Heading6Char">
    <w:name w:val="Heading 6 Char"/>
    <w:link w:val="Heading6"/>
    <w:rsid w:val="00672773"/>
    <w:rPr>
      <w:rFonts w:ascii="Arial" w:hAnsi="Arial"/>
      <w:lang w:val="en-GB" w:eastAsia="en-US"/>
    </w:rPr>
  </w:style>
  <w:style w:type="character" w:customStyle="1" w:styleId="Heading7Char">
    <w:name w:val="Heading 7 Char"/>
    <w:link w:val="Heading7"/>
    <w:rsid w:val="00672773"/>
    <w:rPr>
      <w:rFonts w:ascii="Arial" w:hAnsi="Arial"/>
      <w:lang w:val="en-GB" w:eastAsia="en-US"/>
    </w:rPr>
  </w:style>
  <w:style w:type="character" w:customStyle="1" w:styleId="Heading8Char">
    <w:name w:val="Heading 8 Char"/>
    <w:link w:val="Heading8"/>
    <w:rsid w:val="00672773"/>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672773"/>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672773"/>
    <w:rPr>
      <w:rFonts w:ascii="Arial" w:hAnsi="Arial"/>
      <w:sz w:val="18"/>
      <w:lang w:val="en-GB" w:eastAsia="en-US"/>
    </w:rPr>
  </w:style>
  <w:style w:type="character" w:customStyle="1" w:styleId="TACChar">
    <w:name w:val="TAC Char"/>
    <w:link w:val="TAC"/>
    <w:qFormat/>
    <w:rsid w:val="00672773"/>
    <w:rPr>
      <w:rFonts w:ascii="Arial" w:hAnsi="Arial"/>
      <w:sz w:val="18"/>
      <w:lang w:val="en-GB" w:eastAsia="en-US"/>
    </w:rPr>
  </w:style>
  <w:style w:type="character" w:customStyle="1" w:styleId="TAHChar">
    <w:name w:val="TAH Char"/>
    <w:link w:val="TAH"/>
    <w:qFormat/>
    <w:locked/>
    <w:rsid w:val="00672773"/>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672773"/>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672773"/>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672773"/>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672773"/>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672773"/>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67277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672773"/>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672773"/>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672773"/>
    <w:rPr>
      <w:rFonts w:ascii="Times New Roman" w:hAnsi="Times New Roman"/>
      <w:lang w:val="en-GB" w:eastAsia="en-US"/>
    </w:rPr>
  </w:style>
  <w:style w:type="paragraph" w:customStyle="1" w:styleId="B3">
    <w:name w:val="B3"/>
    <w:basedOn w:val="List3"/>
    <w:link w:val="B3Car"/>
    <w:qFormat/>
    <w:rsid w:val="000B7FED"/>
  </w:style>
  <w:style w:type="character" w:customStyle="1" w:styleId="B3Car">
    <w:name w:val="B3 Car"/>
    <w:link w:val="B3"/>
    <w:rsid w:val="00672773"/>
    <w:rPr>
      <w:rFonts w:ascii="Times New Roman" w:hAnsi="Times New Roman"/>
      <w:lang w:val="en-GB" w:eastAsia="en-US"/>
    </w:rPr>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672773"/>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672773"/>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672773"/>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672773"/>
    <w:rPr>
      <w:rFonts w:ascii="Tahoma" w:hAnsi="Tahoma" w:cs="Tahoma"/>
      <w:shd w:val="clear" w:color="auto" w:fill="000080"/>
      <w:lang w:val="en-GB" w:eastAsia="en-US"/>
    </w:rPr>
  </w:style>
  <w:style w:type="paragraph" w:customStyle="1" w:styleId="TAJ">
    <w:name w:val="TAJ"/>
    <w:basedOn w:val="TH"/>
    <w:rsid w:val="00672773"/>
    <w:pPr>
      <w:textAlignment w:val="baseline"/>
    </w:pPr>
  </w:style>
  <w:style w:type="paragraph" w:customStyle="1" w:styleId="Guidance">
    <w:name w:val="Guidance"/>
    <w:basedOn w:val="Normal"/>
    <w:rsid w:val="00672773"/>
    <w:pPr>
      <w:textAlignment w:val="baseline"/>
    </w:pPr>
    <w:rPr>
      <w:i/>
      <w:color w:val="0000FF"/>
    </w:rPr>
  </w:style>
  <w:style w:type="table" w:styleId="TableGrid">
    <w:name w:val="Table Grid"/>
    <w:basedOn w:val="TableNormal"/>
    <w:uiPriority w:val="39"/>
    <w:rsid w:val="006727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Note">
    <w:name w:val="TempNote"/>
    <w:basedOn w:val="Normal"/>
    <w:qFormat/>
    <w:rsid w:val="00672773"/>
    <w:pPr>
      <w:textAlignment w:val="baseline"/>
    </w:pPr>
    <w:rPr>
      <w:rFonts w:ascii="Arial" w:hAnsi="Arial"/>
      <w:i/>
      <w:color w:val="0070C0"/>
    </w:rPr>
  </w:style>
  <w:style w:type="paragraph" w:customStyle="1" w:styleId="TemplateH4">
    <w:name w:val="TemplateH4"/>
    <w:basedOn w:val="Normal"/>
    <w:qFormat/>
    <w:rsid w:val="00672773"/>
    <w:pPr>
      <w:textAlignment w:val="baseline"/>
    </w:pPr>
    <w:rPr>
      <w:rFonts w:ascii="Arial" w:hAnsi="Arial" w:cs="Arial"/>
    </w:rPr>
  </w:style>
  <w:style w:type="paragraph" w:styleId="ListParagraph">
    <w:name w:val="List Paragraph"/>
    <w:basedOn w:val="Normal"/>
    <w:uiPriority w:val="34"/>
    <w:qFormat/>
    <w:rsid w:val="00672773"/>
    <w:pPr>
      <w:ind w:left="720"/>
      <w:contextualSpacing/>
      <w:textAlignment w:val="baseline"/>
    </w:pPr>
  </w:style>
  <w:style w:type="paragraph" w:customStyle="1" w:styleId="AltNormal">
    <w:name w:val="AltNormal"/>
    <w:basedOn w:val="Normal"/>
    <w:link w:val="AltNormalChar"/>
    <w:rsid w:val="00672773"/>
    <w:pPr>
      <w:spacing w:before="120"/>
      <w:textAlignment w:val="baseline"/>
    </w:pPr>
    <w:rPr>
      <w:rFonts w:ascii="Arial" w:hAnsi="Arial"/>
    </w:rPr>
  </w:style>
  <w:style w:type="character" w:customStyle="1" w:styleId="AltNormalChar">
    <w:name w:val="AltNormal Char"/>
    <w:link w:val="AltNormal"/>
    <w:rsid w:val="00672773"/>
    <w:rPr>
      <w:rFonts w:ascii="Arial" w:eastAsia="SimSun" w:hAnsi="Arial"/>
      <w:lang w:val="en-GB" w:eastAsia="en-US"/>
    </w:rPr>
  </w:style>
  <w:style w:type="paragraph" w:customStyle="1" w:styleId="TemplateH3">
    <w:name w:val="TemplateH3"/>
    <w:basedOn w:val="Normal"/>
    <w:qFormat/>
    <w:rsid w:val="00672773"/>
    <w:pPr>
      <w:textAlignment w:val="baseline"/>
    </w:pPr>
    <w:rPr>
      <w:rFonts w:ascii="Arial" w:hAnsi="Arial" w:cs="Arial"/>
      <w:sz w:val="28"/>
      <w:szCs w:val="28"/>
    </w:rPr>
  </w:style>
  <w:style w:type="paragraph" w:customStyle="1" w:styleId="TemplateH2">
    <w:name w:val="TemplateH2"/>
    <w:basedOn w:val="Normal"/>
    <w:qFormat/>
    <w:rsid w:val="00672773"/>
    <w:pPr>
      <w:textAlignment w:val="baseline"/>
    </w:pPr>
    <w:rPr>
      <w:rFonts w:ascii="Arial" w:hAnsi="Arial" w:cs="Arial"/>
      <w:sz w:val="32"/>
      <w:szCs w:val="32"/>
    </w:rPr>
  </w:style>
  <w:style w:type="character" w:customStyle="1" w:styleId="TAHCar">
    <w:name w:val="TAH Car"/>
    <w:rsid w:val="00672773"/>
    <w:rPr>
      <w:rFonts w:ascii="Arial" w:hAnsi="Arial"/>
      <w:b/>
      <w:sz w:val="18"/>
      <w:lang w:val="en-GB" w:eastAsia="en-US"/>
    </w:rPr>
  </w:style>
  <w:style w:type="paragraph" w:styleId="TOCHeading">
    <w:name w:val="TOC Heading"/>
    <w:basedOn w:val="Heading1"/>
    <w:next w:val="Normal"/>
    <w:uiPriority w:val="39"/>
    <w:unhideWhenUsed/>
    <w:qFormat/>
    <w:rsid w:val="0067277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DengXian Light" w:hAnsi="Calibri Light"/>
      <w:color w:val="2F5496"/>
      <w:sz w:val="32"/>
      <w:szCs w:val="32"/>
      <w:lang w:eastAsia="en-GB"/>
    </w:rPr>
  </w:style>
  <w:style w:type="character" w:customStyle="1" w:styleId="st">
    <w:name w:val="st"/>
    <w:rsid w:val="00672773"/>
  </w:style>
  <w:style w:type="character" w:customStyle="1" w:styleId="NOChar">
    <w:name w:val="NO Char"/>
    <w:qFormat/>
    <w:rsid w:val="00672773"/>
    <w:rPr>
      <w:rFonts w:ascii="Times New Roman" w:hAnsi="Times New Roman"/>
      <w:lang w:val="en-GB" w:eastAsia="en-US"/>
    </w:rPr>
  </w:style>
  <w:style w:type="paragraph" w:styleId="Title">
    <w:name w:val="Title"/>
    <w:basedOn w:val="Normal"/>
    <w:next w:val="Normal"/>
    <w:link w:val="TitleChar"/>
    <w:qFormat/>
    <w:rsid w:val="00672773"/>
    <w:pPr>
      <w:contextualSpacing/>
      <w:textAlignment w:val="baseline"/>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672773"/>
    <w:rPr>
      <w:rFonts w:ascii="Calibri Light" w:eastAsia="DengXian Light" w:hAnsi="Calibri Light"/>
      <w:spacing w:val="-10"/>
      <w:kern w:val="28"/>
      <w:sz w:val="56"/>
      <w:szCs w:val="56"/>
      <w:lang w:val="en-GB" w:eastAsia="en-US"/>
    </w:rPr>
  </w:style>
  <w:style w:type="character" w:styleId="Emphasis">
    <w:name w:val="Emphasis"/>
    <w:qFormat/>
    <w:rsid w:val="00672773"/>
    <w:rPr>
      <w:rFonts w:ascii="Arial" w:eastAsia="SimSun" w:hAnsi="Arial" w:cs="Arial" w:hint="default"/>
      <w:i/>
      <w:iCs/>
      <w:color w:val="0000FF"/>
      <w:kern w:val="2"/>
      <w:lang w:val="en-US" w:eastAsia="zh-CN" w:bidi="ar-SA"/>
    </w:rPr>
  </w:style>
  <w:style w:type="character" w:customStyle="1" w:styleId="EditorsNoteCharChar">
    <w:name w:val="Editor's Note Char Char"/>
    <w:qFormat/>
    <w:rsid w:val="00672773"/>
    <w:rPr>
      <w:rFonts w:ascii="Times New Roman" w:hAnsi="Times New Roman"/>
      <w:color w:val="FF0000"/>
      <w:lang w:val="en-GB" w:eastAsia="en-US"/>
    </w:rPr>
  </w:style>
  <w:style w:type="paragraph" w:styleId="BlockText">
    <w:name w:val="Block Text"/>
    <w:basedOn w:val="Normal"/>
    <w:rsid w:val="00672773"/>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textAlignment w:val="baseline"/>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672773"/>
    <w:pPr>
      <w:spacing w:after="120"/>
      <w:textAlignment w:val="baseline"/>
    </w:pPr>
  </w:style>
  <w:style w:type="character" w:customStyle="1" w:styleId="BodyTextChar">
    <w:name w:val="Body Text Char"/>
    <w:basedOn w:val="DefaultParagraphFont"/>
    <w:link w:val="BodyText"/>
    <w:rsid w:val="00672773"/>
    <w:rPr>
      <w:rFonts w:ascii="Times New Roman" w:hAnsi="Times New Roman"/>
      <w:lang w:val="en-GB" w:eastAsia="en-GB"/>
    </w:rPr>
  </w:style>
  <w:style w:type="paragraph" w:styleId="BodyText2">
    <w:name w:val="Body Text 2"/>
    <w:basedOn w:val="Normal"/>
    <w:link w:val="BodyText2Char"/>
    <w:rsid w:val="00672773"/>
    <w:pPr>
      <w:spacing w:after="120" w:line="480" w:lineRule="auto"/>
      <w:textAlignment w:val="baseline"/>
    </w:pPr>
  </w:style>
  <w:style w:type="character" w:customStyle="1" w:styleId="BodyText2Char">
    <w:name w:val="Body Text 2 Char"/>
    <w:basedOn w:val="DefaultParagraphFont"/>
    <w:link w:val="BodyText2"/>
    <w:rsid w:val="00672773"/>
    <w:rPr>
      <w:rFonts w:ascii="Times New Roman" w:hAnsi="Times New Roman"/>
      <w:lang w:val="en-GB" w:eastAsia="en-GB"/>
    </w:rPr>
  </w:style>
  <w:style w:type="paragraph" w:styleId="BodyText3">
    <w:name w:val="Body Text 3"/>
    <w:basedOn w:val="Normal"/>
    <w:link w:val="BodyText3Char"/>
    <w:rsid w:val="00672773"/>
    <w:pPr>
      <w:spacing w:after="120"/>
      <w:textAlignment w:val="baseline"/>
    </w:pPr>
    <w:rPr>
      <w:sz w:val="16"/>
      <w:szCs w:val="16"/>
    </w:rPr>
  </w:style>
  <w:style w:type="character" w:customStyle="1" w:styleId="BodyText3Char">
    <w:name w:val="Body Text 3 Char"/>
    <w:basedOn w:val="DefaultParagraphFont"/>
    <w:link w:val="BodyText3"/>
    <w:rsid w:val="00672773"/>
    <w:rPr>
      <w:rFonts w:ascii="Times New Roman" w:hAnsi="Times New Roman"/>
      <w:sz w:val="16"/>
      <w:szCs w:val="16"/>
      <w:lang w:val="en-GB" w:eastAsia="en-GB"/>
    </w:rPr>
  </w:style>
  <w:style w:type="paragraph" w:styleId="BodyTextFirstIndent">
    <w:name w:val="Body Text First Indent"/>
    <w:basedOn w:val="BodyText"/>
    <w:link w:val="BodyTextFirstIndentChar"/>
    <w:rsid w:val="00672773"/>
    <w:pPr>
      <w:spacing w:after="180"/>
      <w:ind w:firstLine="360"/>
    </w:pPr>
  </w:style>
  <w:style w:type="character" w:customStyle="1" w:styleId="BodyTextFirstIndentChar">
    <w:name w:val="Body Text First Indent Char"/>
    <w:basedOn w:val="BodyTextChar"/>
    <w:link w:val="BodyTextFirstIndent"/>
    <w:rsid w:val="00672773"/>
    <w:rPr>
      <w:rFonts w:ascii="Times New Roman" w:hAnsi="Times New Roman"/>
      <w:lang w:val="en-GB" w:eastAsia="en-GB"/>
    </w:rPr>
  </w:style>
  <w:style w:type="paragraph" w:styleId="BodyTextIndent">
    <w:name w:val="Body Text Indent"/>
    <w:basedOn w:val="Normal"/>
    <w:link w:val="BodyTextIndentChar"/>
    <w:rsid w:val="00672773"/>
    <w:pPr>
      <w:spacing w:after="120"/>
      <w:ind w:left="283"/>
      <w:textAlignment w:val="baseline"/>
    </w:pPr>
  </w:style>
  <w:style w:type="character" w:customStyle="1" w:styleId="BodyTextIndentChar">
    <w:name w:val="Body Text Indent Char"/>
    <w:basedOn w:val="DefaultParagraphFont"/>
    <w:link w:val="BodyTextIndent"/>
    <w:rsid w:val="00672773"/>
    <w:rPr>
      <w:rFonts w:ascii="Times New Roman" w:hAnsi="Times New Roman"/>
      <w:lang w:val="en-GB" w:eastAsia="en-GB"/>
    </w:rPr>
  </w:style>
  <w:style w:type="paragraph" w:styleId="BodyTextFirstIndent2">
    <w:name w:val="Body Text First Indent 2"/>
    <w:basedOn w:val="BodyTextIndent"/>
    <w:link w:val="BodyTextFirstIndent2Char"/>
    <w:rsid w:val="00672773"/>
    <w:pPr>
      <w:spacing w:after="180"/>
      <w:ind w:left="360" w:firstLine="360"/>
    </w:pPr>
  </w:style>
  <w:style w:type="character" w:customStyle="1" w:styleId="BodyTextFirstIndent2Char">
    <w:name w:val="Body Text First Indent 2 Char"/>
    <w:basedOn w:val="BodyTextIndentChar"/>
    <w:link w:val="BodyTextFirstIndent2"/>
    <w:rsid w:val="00672773"/>
    <w:rPr>
      <w:rFonts w:ascii="Times New Roman" w:hAnsi="Times New Roman"/>
      <w:lang w:val="en-GB" w:eastAsia="en-GB"/>
    </w:rPr>
  </w:style>
  <w:style w:type="paragraph" w:styleId="BodyTextIndent2">
    <w:name w:val="Body Text Indent 2"/>
    <w:basedOn w:val="Normal"/>
    <w:link w:val="BodyTextIndent2Char"/>
    <w:rsid w:val="00672773"/>
    <w:pPr>
      <w:spacing w:after="120" w:line="480" w:lineRule="auto"/>
      <w:ind w:left="283"/>
      <w:textAlignment w:val="baseline"/>
    </w:pPr>
  </w:style>
  <w:style w:type="character" w:customStyle="1" w:styleId="BodyTextIndent2Char">
    <w:name w:val="Body Text Indent 2 Char"/>
    <w:basedOn w:val="DefaultParagraphFont"/>
    <w:link w:val="BodyTextIndent2"/>
    <w:rsid w:val="00672773"/>
    <w:rPr>
      <w:rFonts w:ascii="Times New Roman" w:hAnsi="Times New Roman"/>
      <w:lang w:val="en-GB" w:eastAsia="en-GB"/>
    </w:rPr>
  </w:style>
  <w:style w:type="paragraph" w:styleId="BodyTextIndent3">
    <w:name w:val="Body Text Indent 3"/>
    <w:basedOn w:val="Normal"/>
    <w:link w:val="BodyTextIndent3Char"/>
    <w:rsid w:val="00672773"/>
    <w:pPr>
      <w:spacing w:after="120"/>
      <w:ind w:left="283"/>
      <w:textAlignment w:val="baseline"/>
    </w:pPr>
    <w:rPr>
      <w:sz w:val="16"/>
      <w:szCs w:val="16"/>
    </w:rPr>
  </w:style>
  <w:style w:type="character" w:customStyle="1" w:styleId="BodyTextIndent3Char">
    <w:name w:val="Body Text Indent 3 Char"/>
    <w:basedOn w:val="DefaultParagraphFont"/>
    <w:link w:val="BodyTextIndent3"/>
    <w:rsid w:val="00672773"/>
    <w:rPr>
      <w:rFonts w:ascii="Times New Roman" w:hAnsi="Times New Roman"/>
      <w:sz w:val="16"/>
      <w:szCs w:val="16"/>
      <w:lang w:val="en-GB" w:eastAsia="en-GB"/>
    </w:rPr>
  </w:style>
  <w:style w:type="paragraph" w:styleId="Closing">
    <w:name w:val="Closing"/>
    <w:basedOn w:val="Normal"/>
    <w:link w:val="ClosingChar"/>
    <w:rsid w:val="00672773"/>
    <w:pPr>
      <w:spacing w:after="0"/>
      <w:ind w:left="4252"/>
      <w:textAlignment w:val="baseline"/>
    </w:pPr>
  </w:style>
  <w:style w:type="character" w:customStyle="1" w:styleId="ClosingChar">
    <w:name w:val="Closing Char"/>
    <w:basedOn w:val="DefaultParagraphFont"/>
    <w:link w:val="Closing"/>
    <w:rsid w:val="00672773"/>
    <w:rPr>
      <w:rFonts w:ascii="Times New Roman" w:hAnsi="Times New Roman"/>
      <w:lang w:val="en-GB" w:eastAsia="en-GB"/>
    </w:rPr>
  </w:style>
  <w:style w:type="paragraph" w:styleId="Date">
    <w:name w:val="Date"/>
    <w:basedOn w:val="Normal"/>
    <w:next w:val="Normal"/>
    <w:link w:val="DateChar"/>
    <w:rsid w:val="00672773"/>
    <w:pPr>
      <w:textAlignment w:val="baseline"/>
    </w:pPr>
  </w:style>
  <w:style w:type="character" w:customStyle="1" w:styleId="DateChar">
    <w:name w:val="Date Char"/>
    <w:basedOn w:val="DefaultParagraphFont"/>
    <w:link w:val="Date"/>
    <w:rsid w:val="00672773"/>
    <w:rPr>
      <w:rFonts w:ascii="Times New Roman" w:hAnsi="Times New Roman"/>
      <w:lang w:val="en-GB" w:eastAsia="en-GB"/>
    </w:rPr>
  </w:style>
  <w:style w:type="paragraph" w:styleId="E-mailSignature">
    <w:name w:val="E-mail Signature"/>
    <w:basedOn w:val="Normal"/>
    <w:link w:val="E-mailSignatureChar"/>
    <w:rsid w:val="00672773"/>
    <w:pPr>
      <w:spacing w:after="0"/>
      <w:textAlignment w:val="baseline"/>
    </w:pPr>
  </w:style>
  <w:style w:type="character" w:customStyle="1" w:styleId="E-mailSignatureChar">
    <w:name w:val="E-mail Signature Char"/>
    <w:basedOn w:val="DefaultParagraphFont"/>
    <w:link w:val="E-mailSignature"/>
    <w:rsid w:val="00672773"/>
    <w:rPr>
      <w:rFonts w:ascii="Times New Roman" w:hAnsi="Times New Roman"/>
      <w:lang w:val="en-GB" w:eastAsia="en-GB"/>
    </w:rPr>
  </w:style>
  <w:style w:type="paragraph" w:styleId="EndnoteText">
    <w:name w:val="endnote text"/>
    <w:basedOn w:val="Normal"/>
    <w:link w:val="EndnoteTextChar"/>
    <w:rsid w:val="00672773"/>
    <w:pPr>
      <w:spacing w:after="0"/>
      <w:textAlignment w:val="baseline"/>
    </w:pPr>
  </w:style>
  <w:style w:type="character" w:customStyle="1" w:styleId="EndnoteTextChar">
    <w:name w:val="Endnote Text Char"/>
    <w:basedOn w:val="DefaultParagraphFont"/>
    <w:link w:val="EndnoteText"/>
    <w:rsid w:val="00672773"/>
    <w:rPr>
      <w:rFonts w:ascii="Times New Roman" w:hAnsi="Times New Roman"/>
      <w:lang w:val="en-GB" w:eastAsia="en-GB"/>
    </w:rPr>
  </w:style>
  <w:style w:type="paragraph" w:styleId="EnvelopeAddress">
    <w:name w:val="envelope address"/>
    <w:basedOn w:val="Normal"/>
    <w:rsid w:val="00672773"/>
    <w:pPr>
      <w:framePr w:w="7920" w:h="1980" w:hRule="exact" w:hSpace="180" w:wrap="auto" w:hAnchor="page" w:xAlign="center" w:yAlign="bottom"/>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rsid w:val="00672773"/>
    <w:pPr>
      <w:spacing w:after="0"/>
      <w:textAlignment w:val="baseline"/>
    </w:pPr>
    <w:rPr>
      <w:rFonts w:asciiTheme="majorHAnsi" w:eastAsiaTheme="majorEastAsia" w:hAnsiTheme="majorHAnsi" w:cstheme="majorBidi"/>
    </w:rPr>
  </w:style>
  <w:style w:type="paragraph" w:styleId="HTMLAddress">
    <w:name w:val="HTML Address"/>
    <w:basedOn w:val="Normal"/>
    <w:link w:val="HTMLAddressChar"/>
    <w:rsid w:val="00672773"/>
    <w:pPr>
      <w:spacing w:after="0"/>
      <w:textAlignment w:val="baseline"/>
    </w:pPr>
    <w:rPr>
      <w:i/>
      <w:iCs/>
    </w:rPr>
  </w:style>
  <w:style w:type="character" w:customStyle="1" w:styleId="HTMLAddressChar">
    <w:name w:val="HTML Address Char"/>
    <w:basedOn w:val="DefaultParagraphFont"/>
    <w:link w:val="HTMLAddress"/>
    <w:rsid w:val="00672773"/>
    <w:rPr>
      <w:rFonts w:ascii="Times New Roman" w:hAnsi="Times New Roman"/>
      <w:i/>
      <w:iCs/>
      <w:lang w:val="en-GB" w:eastAsia="en-GB"/>
    </w:rPr>
  </w:style>
  <w:style w:type="paragraph" w:styleId="HTMLPreformatted">
    <w:name w:val="HTML Preformatted"/>
    <w:basedOn w:val="Normal"/>
    <w:link w:val="HTMLPreformattedChar"/>
    <w:rsid w:val="00672773"/>
    <w:pPr>
      <w:spacing w:after="0"/>
      <w:textAlignment w:val="baseline"/>
    </w:pPr>
    <w:rPr>
      <w:rFonts w:ascii="Consolas" w:hAnsi="Consolas"/>
    </w:rPr>
  </w:style>
  <w:style w:type="character" w:customStyle="1" w:styleId="HTMLPreformattedChar">
    <w:name w:val="HTML Preformatted Char"/>
    <w:basedOn w:val="DefaultParagraphFont"/>
    <w:link w:val="HTMLPreformatted"/>
    <w:rsid w:val="00672773"/>
    <w:rPr>
      <w:rFonts w:ascii="Consolas" w:hAnsi="Consolas"/>
      <w:lang w:val="en-GB" w:eastAsia="en-GB"/>
    </w:rPr>
  </w:style>
  <w:style w:type="paragraph" w:styleId="Index3">
    <w:name w:val="index 3"/>
    <w:basedOn w:val="Normal"/>
    <w:next w:val="Normal"/>
    <w:rsid w:val="00672773"/>
    <w:pPr>
      <w:spacing w:after="0"/>
      <w:ind w:left="600" w:hanging="200"/>
      <w:textAlignment w:val="baseline"/>
    </w:pPr>
  </w:style>
  <w:style w:type="paragraph" w:styleId="Index4">
    <w:name w:val="index 4"/>
    <w:basedOn w:val="Normal"/>
    <w:next w:val="Normal"/>
    <w:rsid w:val="00672773"/>
    <w:pPr>
      <w:spacing w:after="0"/>
      <w:ind w:left="800" w:hanging="200"/>
      <w:textAlignment w:val="baseline"/>
    </w:pPr>
  </w:style>
  <w:style w:type="paragraph" w:styleId="Index5">
    <w:name w:val="index 5"/>
    <w:basedOn w:val="Normal"/>
    <w:next w:val="Normal"/>
    <w:rsid w:val="00672773"/>
    <w:pPr>
      <w:spacing w:after="0"/>
      <w:ind w:left="1000" w:hanging="200"/>
      <w:textAlignment w:val="baseline"/>
    </w:pPr>
  </w:style>
  <w:style w:type="paragraph" w:styleId="Index6">
    <w:name w:val="index 6"/>
    <w:basedOn w:val="Normal"/>
    <w:next w:val="Normal"/>
    <w:rsid w:val="00672773"/>
    <w:pPr>
      <w:spacing w:after="0"/>
      <w:ind w:left="1200" w:hanging="200"/>
      <w:textAlignment w:val="baseline"/>
    </w:pPr>
  </w:style>
  <w:style w:type="paragraph" w:styleId="Index7">
    <w:name w:val="index 7"/>
    <w:basedOn w:val="Normal"/>
    <w:next w:val="Normal"/>
    <w:rsid w:val="00672773"/>
    <w:pPr>
      <w:spacing w:after="0"/>
      <w:ind w:left="1400" w:hanging="200"/>
      <w:textAlignment w:val="baseline"/>
    </w:pPr>
  </w:style>
  <w:style w:type="paragraph" w:styleId="Index8">
    <w:name w:val="index 8"/>
    <w:basedOn w:val="Normal"/>
    <w:next w:val="Normal"/>
    <w:rsid w:val="00672773"/>
    <w:pPr>
      <w:spacing w:after="0"/>
      <w:ind w:left="1600" w:hanging="200"/>
      <w:textAlignment w:val="baseline"/>
    </w:pPr>
  </w:style>
  <w:style w:type="paragraph" w:styleId="Index9">
    <w:name w:val="index 9"/>
    <w:basedOn w:val="Normal"/>
    <w:next w:val="Normal"/>
    <w:rsid w:val="00672773"/>
    <w:pPr>
      <w:spacing w:after="0"/>
      <w:ind w:left="1800" w:hanging="200"/>
      <w:textAlignment w:val="baseline"/>
    </w:pPr>
  </w:style>
  <w:style w:type="paragraph" w:styleId="IndexHeading">
    <w:name w:val="index heading"/>
    <w:basedOn w:val="Normal"/>
    <w:next w:val="Index1"/>
    <w:rsid w:val="00672773"/>
    <w:pPr>
      <w:textAlignment w:val="baseline"/>
    </w:pPr>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72773"/>
    <w:pPr>
      <w:pBdr>
        <w:top w:val="single" w:sz="4" w:space="10" w:color="4F81BD" w:themeColor="accent1"/>
        <w:bottom w:val="single" w:sz="4" w:space="10" w:color="4F81BD" w:themeColor="accent1"/>
      </w:pBdr>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rsid w:val="00672773"/>
    <w:rPr>
      <w:rFonts w:ascii="Times New Roman" w:hAnsi="Times New Roman"/>
      <w:i/>
      <w:iCs/>
      <w:color w:val="4F81BD" w:themeColor="accent1"/>
      <w:lang w:val="en-GB" w:eastAsia="en-GB"/>
    </w:rPr>
  </w:style>
  <w:style w:type="paragraph" w:styleId="ListContinue">
    <w:name w:val="List Continue"/>
    <w:basedOn w:val="Normal"/>
    <w:rsid w:val="00672773"/>
    <w:pPr>
      <w:spacing w:after="120"/>
      <w:ind w:left="283"/>
      <w:contextualSpacing/>
      <w:textAlignment w:val="baseline"/>
    </w:pPr>
  </w:style>
  <w:style w:type="paragraph" w:styleId="ListContinue2">
    <w:name w:val="List Continue 2"/>
    <w:basedOn w:val="Normal"/>
    <w:rsid w:val="00672773"/>
    <w:pPr>
      <w:spacing w:after="120"/>
      <w:ind w:left="566"/>
      <w:contextualSpacing/>
      <w:textAlignment w:val="baseline"/>
    </w:pPr>
  </w:style>
  <w:style w:type="paragraph" w:styleId="ListContinue3">
    <w:name w:val="List Continue 3"/>
    <w:basedOn w:val="Normal"/>
    <w:rsid w:val="00672773"/>
    <w:pPr>
      <w:spacing w:after="120"/>
      <w:ind w:left="849"/>
      <w:contextualSpacing/>
      <w:textAlignment w:val="baseline"/>
    </w:pPr>
  </w:style>
  <w:style w:type="paragraph" w:styleId="ListContinue4">
    <w:name w:val="List Continue 4"/>
    <w:basedOn w:val="Normal"/>
    <w:rsid w:val="00672773"/>
    <w:pPr>
      <w:spacing w:after="120"/>
      <w:ind w:left="1132"/>
      <w:contextualSpacing/>
      <w:textAlignment w:val="baseline"/>
    </w:pPr>
  </w:style>
  <w:style w:type="paragraph" w:styleId="ListContinue5">
    <w:name w:val="List Continue 5"/>
    <w:basedOn w:val="Normal"/>
    <w:rsid w:val="00672773"/>
    <w:pPr>
      <w:spacing w:after="120"/>
      <w:ind w:left="1415"/>
      <w:contextualSpacing/>
      <w:textAlignment w:val="baseline"/>
    </w:pPr>
  </w:style>
  <w:style w:type="paragraph" w:styleId="ListNumber3">
    <w:name w:val="List Number 3"/>
    <w:basedOn w:val="Normal"/>
    <w:rsid w:val="00672773"/>
    <w:pPr>
      <w:numPr>
        <w:numId w:val="1"/>
      </w:numPr>
      <w:contextualSpacing/>
      <w:textAlignment w:val="baseline"/>
    </w:pPr>
  </w:style>
  <w:style w:type="paragraph" w:styleId="ListNumber4">
    <w:name w:val="List Number 4"/>
    <w:basedOn w:val="Normal"/>
    <w:rsid w:val="00672773"/>
    <w:pPr>
      <w:numPr>
        <w:numId w:val="2"/>
      </w:numPr>
      <w:contextualSpacing/>
      <w:textAlignment w:val="baseline"/>
    </w:pPr>
  </w:style>
  <w:style w:type="paragraph" w:styleId="ListNumber5">
    <w:name w:val="List Number 5"/>
    <w:basedOn w:val="Normal"/>
    <w:rsid w:val="00672773"/>
    <w:pPr>
      <w:numPr>
        <w:numId w:val="3"/>
      </w:numPr>
      <w:contextualSpacing/>
      <w:textAlignment w:val="baseline"/>
    </w:pPr>
  </w:style>
  <w:style w:type="paragraph" w:styleId="MacroText">
    <w:name w:val="macro"/>
    <w:link w:val="MacroTextChar"/>
    <w:rsid w:val="0067277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672773"/>
    <w:rPr>
      <w:rFonts w:ascii="Consolas" w:hAnsi="Consolas"/>
      <w:lang w:val="en-GB" w:eastAsia="en-GB"/>
    </w:rPr>
  </w:style>
  <w:style w:type="paragraph" w:styleId="MessageHeader">
    <w:name w:val="Message Header"/>
    <w:basedOn w:val="Normal"/>
    <w:link w:val="MessageHeaderChar"/>
    <w:rsid w:val="00672773"/>
    <w:pPr>
      <w:pBdr>
        <w:top w:val="single" w:sz="6" w:space="1" w:color="auto"/>
        <w:left w:val="single" w:sz="6" w:space="1" w:color="auto"/>
        <w:bottom w:val="single" w:sz="6" w:space="1" w:color="auto"/>
        <w:right w:val="single" w:sz="6" w:space="1" w:color="auto"/>
      </w:pBdr>
      <w:shd w:val="pct20" w:color="auto" w:fill="auto"/>
      <w:spacing w:after="0"/>
      <w:ind w:left="1134" w:hanging="1134"/>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72773"/>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672773"/>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672773"/>
    <w:pPr>
      <w:textAlignment w:val="baseline"/>
    </w:pPr>
    <w:rPr>
      <w:sz w:val="24"/>
      <w:szCs w:val="24"/>
    </w:rPr>
  </w:style>
  <w:style w:type="paragraph" w:styleId="NormalIndent">
    <w:name w:val="Normal Indent"/>
    <w:basedOn w:val="Normal"/>
    <w:rsid w:val="00672773"/>
    <w:pPr>
      <w:ind w:left="720"/>
      <w:textAlignment w:val="baseline"/>
    </w:pPr>
  </w:style>
  <w:style w:type="paragraph" w:styleId="NoteHeading">
    <w:name w:val="Note Heading"/>
    <w:basedOn w:val="Normal"/>
    <w:next w:val="Normal"/>
    <w:link w:val="NoteHeadingChar"/>
    <w:rsid w:val="00672773"/>
    <w:pPr>
      <w:spacing w:after="0"/>
      <w:textAlignment w:val="baseline"/>
    </w:pPr>
  </w:style>
  <w:style w:type="character" w:customStyle="1" w:styleId="NoteHeadingChar">
    <w:name w:val="Note Heading Char"/>
    <w:basedOn w:val="DefaultParagraphFont"/>
    <w:link w:val="NoteHeading"/>
    <w:rsid w:val="00672773"/>
    <w:rPr>
      <w:rFonts w:ascii="Times New Roman" w:hAnsi="Times New Roman"/>
      <w:lang w:val="en-GB" w:eastAsia="en-GB"/>
    </w:rPr>
  </w:style>
  <w:style w:type="paragraph" w:styleId="PlainText">
    <w:name w:val="Plain Text"/>
    <w:basedOn w:val="Normal"/>
    <w:link w:val="PlainTextChar"/>
    <w:rsid w:val="00672773"/>
    <w:pPr>
      <w:spacing w:after="0"/>
      <w:textAlignment w:val="baseline"/>
    </w:pPr>
    <w:rPr>
      <w:rFonts w:ascii="Consolas" w:hAnsi="Consolas"/>
      <w:sz w:val="21"/>
      <w:szCs w:val="21"/>
    </w:rPr>
  </w:style>
  <w:style w:type="character" w:customStyle="1" w:styleId="PlainTextChar">
    <w:name w:val="Plain Text Char"/>
    <w:basedOn w:val="DefaultParagraphFont"/>
    <w:link w:val="PlainText"/>
    <w:rsid w:val="00672773"/>
    <w:rPr>
      <w:rFonts w:ascii="Consolas" w:hAnsi="Consolas"/>
      <w:sz w:val="21"/>
      <w:szCs w:val="21"/>
      <w:lang w:val="en-GB" w:eastAsia="en-GB"/>
    </w:rPr>
  </w:style>
  <w:style w:type="paragraph" w:styleId="Quote">
    <w:name w:val="Quote"/>
    <w:basedOn w:val="Normal"/>
    <w:next w:val="Normal"/>
    <w:link w:val="QuoteChar"/>
    <w:uiPriority w:val="29"/>
    <w:qFormat/>
    <w:rsid w:val="00672773"/>
    <w:pPr>
      <w:spacing w:before="200" w:after="160"/>
      <w:ind w:left="864" w:right="864"/>
      <w:jc w:val="center"/>
      <w:textAlignment w:val="baseline"/>
    </w:pPr>
    <w:rPr>
      <w:i/>
      <w:iCs/>
      <w:color w:val="404040" w:themeColor="text1" w:themeTint="BF"/>
    </w:rPr>
  </w:style>
  <w:style w:type="character" w:customStyle="1" w:styleId="QuoteChar">
    <w:name w:val="Quote Char"/>
    <w:basedOn w:val="DefaultParagraphFont"/>
    <w:link w:val="Quote"/>
    <w:uiPriority w:val="29"/>
    <w:rsid w:val="00672773"/>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672773"/>
    <w:pPr>
      <w:textAlignment w:val="baseline"/>
    </w:pPr>
  </w:style>
  <w:style w:type="character" w:customStyle="1" w:styleId="SalutationChar">
    <w:name w:val="Salutation Char"/>
    <w:basedOn w:val="DefaultParagraphFont"/>
    <w:link w:val="Salutation"/>
    <w:rsid w:val="00672773"/>
    <w:rPr>
      <w:rFonts w:ascii="Times New Roman" w:hAnsi="Times New Roman"/>
      <w:lang w:val="en-GB" w:eastAsia="en-GB"/>
    </w:rPr>
  </w:style>
  <w:style w:type="paragraph" w:styleId="Signature">
    <w:name w:val="Signature"/>
    <w:basedOn w:val="Normal"/>
    <w:link w:val="SignatureChar"/>
    <w:rsid w:val="00672773"/>
    <w:pPr>
      <w:spacing w:after="0"/>
      <w:ind w:left="4252"/>
      <w:textAlignment w:val="baseline"/>
    </w:pPr>
  </w:style>
  <w:style w:type="character" w:customStyle="1" w:styleId="SignatureChar">
    <w:name w:val="Signature Char"/>
    <w:basedOn w:val="DefaultParagraphFont"/>
    <w:link w:val="Signature"/>
    <w:rsid w:val="00672773"/>
    <w:rPr>
      <w:rFonts w:ascii="Times New Roman" w:hAnsi="Times New Roman"/>
      <w:lang w:val="en-GB" w:eastAsia="en-GB"/>
    </w:rPr>
  </w:style>
  <w:style w:type="paragraph" w:styleId="Subtitle">
    <w:name w:val="Subtitle"/>
    <w:basedOn w:val="Normal"/>
    <w:next w:val="Normal"/>
    <w:link w:val="SubtitleChar"/>
    <w:qFormat/>
    <w:rsid w:val="00672773"/>
    <w:pPr>
      <w:numPr>
        <w:ilvl w:val="1"/>
      </w:numPr>
      <w:spacing w:after="160"/>
      <w:textAlignment w:val="baseline"/>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72773"/>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672773"/>
    <w:pPr>
      <w:spacing w:after="0"/>
      <w:ind w:left="200" w:hanging="200"/>
      <w:textAlignment w:val="baseline"/>
    </w:pPr>
  </w:style>
  <w:style w:type="paragraph" w:styleId="TableofFigures">
    <w:name w:val="table of figures"/>
    <w:basedOn w:val="Normal"/>
    <w:next w:val="Normal"/>
    <w:rsid w:val="00672773"/>
    <w:pPr>
      <w:spacing w:after="0"/>
      <w:textAlignment w:val="baseline"/>
    </w:pPr>
  </w:style>
  <w:style w:type="paragraph" w:styleId="TOAHeading">
    <w:name w:val="toa heading"/>
    <w:basedOn w:val="Normal"/>
    <w:next w:val="Normal"/>
    <w:rsid w:val="00672773"/>
    <w:pPr>
      <w:spacing w:before="120"/>
      <w:textAlignment w:val="baseline"/>
    </w:pPr>
    <w:rPr>
      <w:rFonts w:asciiTheme="majorHAnsi" w:eastAsiaTheme="majorEastAsia" w:hAnsiTheme="majorHAnsi" w:cstheme="majorBidi"/>
      <w:b/>
      <w:bCs/>
      <w:sz w:val="24"/>
      <w:szCs w:val="24"/>
    </w:rPr>
  </w:style>
  <w:style w:type="character" w:customStyle="1" w:styleId="B1Char1">
    <w:name w:val="B1 Char1"/>
    <w:rsid w:val="00672773"/>
    <w:rPr>
      <w:rFonts w:ascii="Times New Roman" w:hAnsi="Times New Roman"/>
      <w:lang w:val="en-GB" w:eastAsia="en-US"/>
    </w:rPr>
  </w:style>
  <w:style w:type="character" w:customStyle="1" w:styleId="ui-provider">
    <w:name w:val="ui-provider"/>
    <w:basedOn w:val="DefaultParagraphFont"/>
    <w:rsid w:val="00672773"/>
  </w:style>
  <w:style w:type="character" w:styleId="UnresolvedMention">
    <w:name w:val="Unresolved Mention"/>
    <w:uiPriority w:val="99"/>
    <w:semiHidden/>
    <w:unhideWhenUsed/>
    <w:rsid w:val="00365DEA"/>
    <w:rPr>
      <w:color w:val="605E5C"/>
      <w:shd w:val="clear" w:color="auto" w:fill="E1DFDD"/>
    </w:rPr>
  </w:style>
  <w:style w:type="paragraph" w:styleId="Revision">
    <w:name w:val="Revision"/>
    <w:hidden/>
    <w:uiPriority w:val="99"/>
    <w:semiHidden/>
    <w:rsid w:val="00365DEA"/>
    <w:rPr>
      <w:rFonts w:ascii="Times New Roman" w:hAnsi="Times New Roman"/>
      <w:lang w:val="en-GB" w:eastAsia="en-US"/>
    </w:rPr>
  </w:style>
  <w:style w:type="paragraph" w:styleId="Bibliography">
    <w:name w:val="Bibliography"/>
    <w:basedOn w:val="Normal"/>
    <w:next w:val="Normal"/>
    <w:uiPriority w:val="37"/>
    <w:semiHidden/>
    <w:unhideWhenUsed/>
    <w:rsid w:val="00365DEA"/>
    <w:pPr>
      <w:textAlignment w:val="baseline"/>
    </w:pPr>
  </w:style>
  <w:style w:type="paragraph" w:styleId="Caption">
    <w:name w:val="caption"/>
    <w:basedOn w:val="Normal"/>
    <w:next w:val="Normal"/>
    <w:semiHidden/>
    <w:unhideWhenUsed/>
    <w:qFormat/>
    <w:rsid w:val="00365DEA"/>
    <w:pPr>
      <w:spacing w:after="200"/>
      <w:textAlignment w:val="baseline"/>
    </w:pPr>
    <w:rPr>
      <w:i/>
      <w:iCs/>
      <w:color w:val="1F497D" w:themeColor="text2"/>
      <w:sz w:val="18"/>
      <w:szCs w:val="18"/>
    </w:rPr>
  </w:style>
  <w:style w:type="character" w:customStyle="1" w:styleId="Heading9Char">
    <w:name w:val="Heading 9 Char"/>
    <w:basedOn w:val="DefaultParagraphFont"/>
    <w:link w:val="Heading9"/>
    <w:rsid w:val="0022151F"/>
    <w:rPr>
      <w:rFonts w:ascii="Arial" w:hAnsi="Arial"/>
      <w:sz w:val="36"/>
      <w:lang w:val="en-GB" w:eastAsia="en-US"/>
    </w:rPr>
  </w:style>
  <w:style w:type="paragraph" w:customStyle="1" w:styleId="msonormal0">
    <w:name w:val="msonormal"/>
    <w:basedOn w:val="Normal"/>
    <w:rsid w:val="0022151F"/>
    <w:rPr>
      <w:rFonts w:eastAsiaTheme="minorEastAsia"/>
      <w:sz w:val="24"/>
      <w:szCs w:val="24"/>
    </w:rPr>
  </w:style>
  <w:style w:type="character" w:customStyle="1" w:styleId="HeaderChar">
    <w:name w:val="Header Char"/>
    <w:basedOn w:val="DefaultParagraphFont"/>
    <w:link w:val="Header"/>
    <w:rsid w:val="0022151F"/>
    <w:rPr>
      <w:rFonts w:ascii="Arial" w:hAnsi="Arial"/>
      <w:b/>
      <w:noProof/>
      <w:sz w:val="18"/>
      <w:lang w:val="en-GB" w:eastAsia="en-US"/>
    </w:rPr>
  </w:style>
  <w:style w:type="character" w:customStyle="1" w:styleId="FooterChar">
    <w:name w:val="Footer Char"/>
    <w:basedOn w:val="DefaultParagraphFont"/>
    <w:link w:val="Footer"/>
    <w:rsid w:val="0022151F"/>
    <w:rPr>
      <w:rFonts w:ascii="Arial" w:hAnsi="Arial"/>
      <w:b/>
      <w:i/>
      <w:noProof/>
      <w:sz w:val="18"/>
      <w:lang w:val="en-GB" w:eastAsia="en-US"/>
    </w:rPr>
  </w:style>
  <w:style w:type="character" w:customStyle="1" w:styleId="EWChar">
    <w:name w:val="EW Char"/>
    <w:link w:val="EW"/>
    <w:qFormat/>
    <w:locked/>
    <w:rsid w:val="0022151F"/>
    <w:rPr>
      <w:rFonts w:ascii="Times New Roman" w:hAnsi="Times New Roman"/>
      <w:lang w:val="en-GB" w:eastAsia="en-US"/>
    </w:rPr>
  </w:style>
  <w:style w:type="character" w:customStyle="1" w:styleId="CRCoverPageZchn">
    <w:name w:val="CR Cover Page Zchn"/>
    <w:link w:val="CRCoverPage"/>
    <w:qFormat/>
    <w:rsid w:val="00366935"/>
    <w:rPr>
      <w:rFonts w:ascii="Arial" w:hAnsi="Arial"/>
      <w:lang w:val="en-GB" w:eastAsia="en-US"/>
    </w:rPr>
  </w:style>
  <w:style w:type="paragraph" w:customStyle="1" w:styleId="RecCCITT">
    <w:name w:val="Rec_CCITT_#"/>
    <w:basedOn w:val="Normal"/>
    <w:rsid w:val="006203D0"/>
    <w:pPr>
      <w:keepNext/>
      <w:keepLines/>
    </w:pPr>
    <w:rPr>
      <w:rFonts w:eastAsiaTheme="minorEastAsia"/>
      <w:b/>
    </w:rPr>
  </w:style>
  <w:style w:type="paragraph" w:customStyle="1" w:styleId="Code">
    <w:name w:val="Code"/>
    <w:basedOn w:val="Normal"/>
    <w:rsid w:val="006203D0"/>
    <w:pPr>
      <w:keepLines/>
      <w:tabs>
        <w:tab w:val="left" w:pos="6804"/>
      </w:tabs>
      <w:spacing w:after="240"/>
      <w:ind w:left="2268" w:right="-284" w:hanging="1701"/>
    </w:pPr>
    <w:rPr>
      <w:rFonts w:ascii="Courier New" w:eastAsiaTheme="minorEastAsia" w:hAnsi="Courier New" w:cs="Courier New"/>
      <w:sz w:val="18"/>
    </w:rPr>
  </w:style>
  <w:style w:type="character" w:customStyle="1" w:styleId="TALChar1">
    <w:name w:val="TAL Char1"/>
    <w:locked/>
    <w:rsid w:val="003066A8"/>
    <w:rPr>
      <w:rFonts w:ascii="Arial" w:hAnsi="Arial" w:cs="Arial"/>
      <w:sz w:val="18"/>
    </w:rPr>
  </w:style>
  <w:style w:type="character" w:customStyle="1" w:styleId="EXChar">
    <w:name w:val="EX Char"/>
    <w:qFormat/>
    <w:locked/>
    <w:rsid w:val="00435B1B"/>
  </w:style>
  <w:style w:type="numbering" w:customStyle="1" w:styleId="NoList1">
    <w:name w:val="No List1"/>
    <w:next w:val="NoList"/>
    <w:uiPriority w:val="99"/>
    <w:semiHidden/>
    <w:unhideWhenUsed/>
    <w:rsid w:val="0004600F"/>
  </w:style>
  <w:style w:type="paragraph" w:customStyle="1" w:styleId="HeaderandFooter">
    <w:name w:val="Header and Footer"/>
    <w:basedOn w:val="Normal"/>
    <w:rsid w:val="0004600F"/>
    <w:pPr>
      <w:suppressAutoHyphens/>
      <w:overflowPunct/>
      <w:autoSpaceDE/>
      <w:adjustRightInd/>
      <w:textAlignment w:val="baseline"/>
    </w:pPr>
    <w:rPr>
      <w:lang w:eastAsia="en-US"/>
    </w:rPr>
  </w:style>
  <w:style w:type="paragraph" w:customStyle="1" w:styleId="Standard">
    <w:name w:val="Standard"/>
    <w:rsid w:val="0004600F"/>
    <w:pPr>
      <w:suppressAutoHyphens/>
      <w:autoSpaceDN w:val="0"/>
      <w:spacing w:after="180"/>
      <w:textAlignment w:val="baseline"/>
    </w:pPr>
    <w:rPr>
      <w:rFonts w:ascii="Times New Roman" w:eastAsia="Times New Roman" w:hAnsi="Times New Roman"/>
      <w:lang w:val="en-GB" w:eastAsia="en-US"/>
    </w:rPr>
  </w:style>
  <w:style w:type="numbering" w:customStyle="1" w:styleId="NoList2">
    <w:name w:val="No List2"/>
    <w:next w:val="NoList"/>
    <w:uiPriority w:val="99"/>
    <w:semiHidden/>
    <w:unhideWhenUsed/>
    <w:rsid w:val="00ED6A33"/>
  </w:style>
  <w:style w:type="paragraph" w:customStyle="1" w:styleId="Style1">
    <w:name w:val="Style1"/>
    <w:basedOn w:val="Normal"/>
    <w:link w:val="Style1Char"/>
    <w:qFormat/>
    <w:rsid w:val="00ED6A33"/>
    <w:pPr>
      <w:keepLines/>
      <w:ind w:left="1702" w:hanging="1418"/>
      <w:textAlignment w:val="baseline"/>
    </w:pPr>
    <w:rPr>
      <w:lang w:val="fr-FR" w:eastAsia="zh-CN"/>
    </w:rPr>
  </w:style>
  <w:style w:type="character" w:customStyle="1" w:styleId="Style1Char">
    <w:name w:val="Style1 Char"/>
    <w:basedOn w:val="DefaultParagraphFont"/>
    <w:link w:val="Style1"/>
    <w:rsid w:val="00ED6A33"/>
    <w:rPr>
      <w:rFonts w:ascii="Times New Roman" w:eastAsia="Times New Roman" w:hAnsi="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699659">
      <w:bodyDiv w:val="1"/>
      <w:marLeft w:val="0"/>
      <w:marRight w:val="0"/>
      <w:marTop w:val="0"/>
      <w:marBottom w:val="0"/>
      <w:divBdr>
        <w:top w:val="none" w:sz="0" w:space="0" w:color="auto"/>
        <w:left w:val="none" w:sz="0" w:space="0" w:color="auto"/>
        <w:bottom w:val="none" w:sz="0" w:space="0" w:color="auto"/>
        <w:right w:val="none" w:sz="0" w:space="0" w:color="auto"/>
      </w:divBdr>
    </w:div>
    <w:div w:id="60375238">
      <w:bodyDiv w:val="1"/>
      <w:marLeft w:val="0"/>
      <w:marRight w:val="0"/>
      <w:marTop w:val="0"/>
      <w:marBottom w:val="0"/>
      <w:divBdr>
        <w:top w:val="none" w:sz="0" w:space="0" w:color="auto"/>
        <w:left w:val="none" w:sz="0" w:space="0" w:color="auto"/>
        <w:bottom w:val="none" w:sz="0" w:space="0" w:color="auto"/>
        <w:right w:val="none" w:sz="0" w:space="0" w:color="auto"/>
      </w:divBdr>
    </w:div>
    <w:div w:id="109253001">
      <w:bodyDiv w:val="1"/>
      <w:marLeft w:val="0"/>
      <w:marRight w:val="0"/>
      <w:marTop w:val="0"/>
      <w:marBottom w:val="0"/>
      <w:divBdr>
        <w:top w:val="none" w:sz="0" w:space="0" w:color="auto"/>
        <w:left w:val="none" w:sz="0" w:space="0" w:color="auto"/>
        <w:bottom w:val="none" w:sz="0" w:space="0" w:color="auto"/>
        <w:right w:val="none" w:sz="0" w:space="0" w:color="auto"/>
      </w:divBdr>
    </w:div>
    <w:div w:id="179978109">
      <w:bodyDiv w:val="1"/>
      <w:marLeft w:val="0"/>
      <w:marRight w:val="0"/>
      <w:marTop w:val="0"/>
      <w:marBottom w:val="0"/>
      <w:divBdr>
        <w:top w:val="none" w:sz="0" w:space="0" w:color="auto"/>
        <w:left w:val="none" w:sz="0" w:space="0" w:color="auto"/>
        <w:bottom w:val="none" w:sz="0" w:space="0" w:color="auto"/>
        <w:right w:val="none" w:sz="0" w:space="0" w:color="auto"/>
      </w:divBdr>
    </w:div>
    <w:div w:id="197162428">
      <w:bodyDiv w:val="1"/>
      <w:marLeft w:val="0"/>
      <w:marRight w:val="0"/>
      <w:marTop w:val="0"/>
      <w:marBottom w:val="0"/>
      <w:divBdr>
        <w:top w:val="none" w:sz="0" w:space="0" w:color="auto"/>
        <w:left w:val="none" w:sz="0" w:space="0" w:color="auto"/>
        <w:bottom w:val="none" w:sz="0" w:space="0" w:color="auto"/>
        <w:right w:val="none" w:sz="0" w:space="0" w:color="auto"/>
      </w:divBdr>
    </w:div>
    <w:div w:id="275187096">
      <w:bodyDiv w:val="1"/>
      <w:marLeft w:val="0"/>
      <w:marRight w:val="0"/>
      <w:marTop w:val="0"/>
      <w:marBottom w:val="0"/>
      <w:divBdr>
        <w:top w:val="none" w:sz="0" w:space="0" w:color="auto"/>
        <w:left w:val="none" w:sz="0" w:space="0" w:color="auto"/>
        <w:bottom w:val="none" w:sz="0" w:space="0" w:color="auto"/>
        <w:right w:val="none" w:sz="0" w:space="0" w:color="auto"/>
      </w:divBdr>
    </w:div>
    <w:div w:id="331833432">
      <w:bodyDiv w:val="1"/>
      <w:marLeft w:val="0"/>
      <w:marRight w:val="0"/>
      <w:marTop w:val="0"/>
      <w:marBottom w:val="0"/>
      <w:divBdr>
        <w:top w:val="none" w:sz="0" w:space="0" w:color="auto"/>
        <w:left w:val="none" w:sz="0" w:space="0" w:color="auto"/>
        <w:bottom w:val="none" w:sz="0" w:space="0" w:color="auto"/>
        <w:right w:val="none" w:sz="0" w:space="0" w:color="auto"/>
      </w:divBdr>
    </w:div>
    <w:div w:id="358120091">
      <w:bodyDiv w:val="1"/>
      <w:marLeft w:val="0"/>
      <w:marRight w:val="0"/>
      <w:marTop w:val="0"/>
      <w:marBottom w:val="0"/>
      <w:divBdr>
        <w:top w:val="none" w:sz="0" w:space="0" w:color="auto"/>
        <w:left w:val="none" w:sz="0" w:space="0" w:color="auto"/>
        <w:bottom w:val="none" w:sz="0" w:space="0" w:color="auto"/>
        <w:right w:val="none" w:sz="0" w:space="0" w:color="auto"/>
      </w:divBdr>
    </w:div>
    <w:div w:id="367797669">
      <w:bodyDiv w:val="1"/>
      <w:marLeft w:val="0"/>
      <w:marRight w:val="0"/>
      <w:marTop w:val="0"/>
      <w:marBottom w:val="0"/>
      <w:divBdr>
        <w:top w:val="none" w:sz="0" w:space="0" w:color="auto"/>
        <w:left w:val="none" w:sz="0" w:space="0" w:color="auto"/>
        <w:bottom w:val="none" w:sz="0" w:space="0" w:color="auto"/>
        <w:right w:val="none" w:sz="0" w:space="0" w:color="auto"/>
      </w:divBdr>
    </w:div>
    <w:div w:id="403336336">
      <w:bodyDiv w:val="1"/>
      <w:marLeft w:val="0"/>
      <w:marRight w:val="0"/>
      <w:marTop w:val="0"/>
      <w:marBottom w:val="0"/>
      <w:divBdr>
        <w:top w:val="none" w:sz="0" w:space="0" w:color="auto"/>
        <w:left w:val="none" w:sz="0" w:space="0" w:color="auto"/>
        <w:bottom w:val="none" w:sz="0" w:space="0" w:color="auto"/>
        <w:right w:val="none" w:sz="0" w:space="0" w:color="auto"/>
      </w:divBdr>
    </w:div>
    <w:div w:id="431435747">
      <w:bodyDiv w:val="1"/>
      <w:marLeft w:val="0"/>
      <w:marRight w:val="0"/>
      <w:marTop w:val="0"/>
      <w:marBottom w:val="0"/>
      <w:divBdr>
        <w:top w:val="none" w:sz="0" w:space="0" w:color="auto"/>
        <w:left w:val="none" w:sz="0" w:space="0" w:color="auto"/>
        <w:bottom w:val="none" w:sz="0" w:space="0" w:color="auto"/>
        <w:right w:val="none" w:sz="0" w:space="0" w:color="auto"/>
      </w:divBdr>
    </w:div>
    <w:div w:id="451635983">
      <w:bodyDiv w:val="1"/>
      <w:marLeft w:val="0"/>
      <w:marRight w:val="0"/>
      <w:marTop w:val="0"/>
      <w:marBottom w:val="0"/>
      <w:divBdr>
        <w:top w:val="none" w:sz="0" w:space="0" w:color="auto"/>
        <w:left w:val="none" w:sz="0" w:space="0" w:color="auto"/>
        <w:bottom w:val="none" w:sz="0" w:space="0" w:color="auto"/>
        <w:right w:val="none" w:sz="0" w:space="0" w:color="auto"/>
      </w:divBdr>
    </w:div>
    <w:div w:id="500314330">
      <w:bodyDiv w:val="1"/>
      <w:marLeft w:val="0"/>
      <w:marRight w:val="0"/>
      <w:marTop w:val="0"/>
      <w:marBottom w:val="0"/>
      <w:divBdr>
        <w:top w:val="none" w:sz="0" w:space="0" w:color="auto"/>
        <w:left w:val="none" w:sz="0" w:space="0" w:color="auto"/>
        <w:bottom w:val="none" w:sz="0" w:space="0" w:color="auto"/>
        <w:right w:val="none" w:sz="0" w:space="0" w:color="auto"/>
      </w:divBdr>
    </w:div>
    <w:div w:id="514459528">
      <w:bodyDiv w:val="1"/>
      <w:marLeft w:val="0"/>
      <w:marRight w:val="0"/>
      <w:marTop w:val="0"/>
      <w:marBottom w:val="0"/>
      <w:divBdr>
        <w:top w:val="none" w:sz="0" w:space="0" w:color="auto"/>
        <w:left w:val="none" w:sz="0" w:space="0" w:color="auto"/>
        <w:bottom w:val="none" w:sz="0" w:space="0" w:color="auto"/>
        <w:right w:val="none" w:sz="0" w:space="0" w:color="auto"/>
      </w:divBdr>
    </w:div>
    <w:div w:id="518930103">
      <w:bodyDiv w:val="1"/>
      <w:marLeft w:val="0"/>
      <w:marRight w:val="0"/>
      <w:marTop w:val="0"/>
      <w:marBottom w:val="0"/>
      <w:divBdr>
        <w:top w:val="none" w:sz="0" w:space="0" w:color="auto"/>
        <w:left w:val="none" w:sz="0" w:space="0" w:color="auto"/>
        <w:bottom w:val="none" w:sz="0" w:space="0" w:color="auto"/>
        <w:right w:val="none" w:sz="0" w:space="0" w:color="auto"/>
      </w:divBdr>
    </w:div>
    <w:div w:id="564219420">
      <w:bodyDiv w:val="1"/>
      <w:marLeft w:val="0"/>
      <w:marRight w:val="0"/>
      <w:marTop w:val="0"/>
      <w:marBottom w:val="0"/>
      <w:divBdr>
        <w:top w:val="none" w:sz="0" w:space="0" w:color="auto"/>
        <w:left w:val="none" w:sz="0" w:space="0" w:color="auto"/>
        <w:bottom w:val="none" w:sz="0" w:space="0" w:color="auto"/>
        <w:right w:val="none" w:sz="0" w:space="0" w:color="auto"/>
      </w:divBdr>
    </w:div>
    <w:div w:id="636030481">
      <w:bodyDiv w:val="1"/>
      <w:marLeft w:val="0"/>
      <w:marRight w:val="0"/>
      <w:marTop w:val="0"/>
      <w:marBottom w:val="0"/>
      <w:divBdr>
        <w:top w:val="none" w:sz="0" w:space="0" w:color="auto"/>
        <w:left w:val="none" w:sz="0" w:space="0" w:color="auto"/>
        <w:bottom w:val="none" w:sz="0" w:space="0" w:color="auto"/>
        <w:right w:val="none" w:sz="0" w:space="0" w:color="auto"/>
      </w:divBdr>
    </w:div>
    <w:div w:id="654183573">
      <w:bodyDiv w:val="1"/>
      <w:marLeft w:val="0"/>
      <w:marRight w:val="0"/>
      <w:marTop w:val="0"/>
      <w:marBottom w:val="0"/>
      <w:divBdr>
        <w:top w:val="none" w:sz="0" w:space="0" w:color="auto"/>
        <w:left w:val="none" w:sz="0" w:space="0" w:color="auto"/>
        <w:bottom w:val="none" w:sz="0" w:space="0" w:color="auto"/>
        <w:right w:val="none" w:sz="0" w:space="0" w:color="auto"/>
      </w:divBdr>
    </w:div>
    <w:div w:id="695228687">
      <w:bodyDiv w:val="1"/>
      <w:marLeft w:val="0"/>
      <w:marRight w:val="0"/>
      <w:marTop w:val="0"/>
      <w:marBottom w:val="0"/>
      <w:divBdr>
        <w:top w:val="none" w:sz="0" w:space="0" w:color="auto"/>
        <w:left w:val="none" w:sz="0" w:space="0" w:color="auto"/>
        <w:bottom w:val="none" w:sz="0" w:space="0" w:color="auto"/>
        <w:right w:val="none" w:sz="0" w:space="0" w:color="auto"/>
      </w:divBdr>
    </w:div>
    <w:div w:id="828061096">
      <w:bodyDiv w:val="1"/>
      <w:marLeft w:val="0"/>
      <w:marRight w:val="0"/>
      <w:marTop w:val="0"/>
      <w:marBottom w:val="0"/>
      <w:divBdr>
        <w:top w:val="none" w:sz="0" w:space="0" w:color="auto"/>
        <w:left w:val="none" w:sz="0" w:space="0" w:color="auto"/>
        <w:bottom w:val="none" w:sz="0" w:space="0" w:color="auto"/>
        <w:right w:val="none" w:sz="0" w:space="0" w:color="auto"/>
      </w:divBdr>
    </w:div>
    <w:div w:id="920872901">
      <w:bodyDiv w:val="1"/>
      <w:marLeft w:val="0"/>
      <w:marRight w:val="0"/>
      <w:marTop w:val="0"/>
      <w:marBottom w:val="0"/>
      <w:divBdr>
        <w:top w:val="none" w:sz="0" w:space="0" w:color="auto"/>
        <w:left w:val="none" w:sz="0" w:space="0" w:color="auto"/>
        <w:bottom w:val="none" w:sz="0" w:space="0" w:color="auto"/>
        <w:right w:val="none" w:sz="0" w:space="0" w:color="auto"/>
      </w:divBdr>
    </w:div>
    <w:div w:id="941767645">
      <w:bodyDiv w:val="1"/>
      <w:marLeft w:val="0"/>
      <w:marRight w:val="0"/>
      <w:marTop w:val="0"/>
      <w:marBottom w:val="0"/>
      <w:divBdr>
        <w:top w:val="none" w:sz="0" w:space="0" w:color="auto"/>
        <w:left w:val="none" w:sz="0" w:space="0" w:color="auto"/>
        <w:bottom w:val="none" w:sz="0" w:space="0" w:color="auto"/>
        <w:right w:val="none" w:sz="0" w:space="0" w:color="auto"/>
      </w:divBdr>
    </w:div>
    <w:div w:id="1020471885">
      <w:bodyDiv w:val="1"/>
      <w:marLeft w:val="0"/>
      <w:marRight w:val="0"/>
      <w:marTop w:val="0"/>
      <w:marBottom w:val="0"/>
      <w:divBdr>
        <w:top w:val="none" w:sz="0" w:space="0" w:color="auto"/>
        <w:left w:val="none" w:sz="0" w:space="0" w:color="auto"/>
        <w:bottom w:val="none" w:sz="0" w:space="0" w:color="auto"/>
        <w:right w:val="none" w:sz="0" w:space="0" w:color="auto"/>
      </w:divBdr>
    </w:div>
    <w:div w:id="1025404761">
      <w:bodyDiv w:val="1"/>
      <w:marLeft w:val="0"/>
      <w:marRight w:val="0"/>
      <w:marTop w:val="0"/>
      <w:marBottom w:val="0"/>
      <w:divBdr>
        <w:top w:val="none" w:sz="0" w:space="0" w:color="auto"/>
        <w:left w:val="none" w:sz="0" w:space="0" w:color="auto"/>
        <w:bottom w:val="none" w:sz="0" w:space="0" w:color="auto"/>
        <w:right w:val="none" w:sz="0" w:space="0" w:color="auto"/>
      </w:divBdr>
    </w:div>
    <w:div w:id="1177424472">
      <w:bodyDiv w:val="1"/>
      <w:marLeft w:val="0"/>
      <w:marRight w:val="0"/>
      <w:marTop w:val="0"/>
      <w:marBottom w:val="0"/>
      <w:divBdr>
        <w:top w:val="none" w:sz="0" w:space="0" w:color="auto"/>
        <w:left w:val="none" w:sz="0" w:space="0" w:color="auto"/>
        <w:bottom w:val="none" w:sz="0" w:space="0" w:color="auto"/>
        <w:right w:val="none" w:sz="0" w:space="0" w:color="auto"/>
      </w:divBdr>
    </w:div>
    <w:div w:id="1221745386">
      <w:bodyDiv w:val="1"/>
      <w:marLeft w:val="0"/>
      <w:marRight w:val="0"/>
      <w:marTop w:val="0"/>
      <w:marBottom w:val="0"/>
      <w:divBdr>
        <w:top w:val="none" w:sz="0" w:space="0" w:color="auto"/>
        <w:left w:val="none" w:sz="0" w:space="0" w:color="auto"/>
        <w:bottom w:val="none" w:sz="0" w:space="0" w:color="auto"/>
        <w:right w:val="none" w:sz="0" w:space="0" w:color="auto"/>
      </w:divBdr>
    </w:div>
    <w:div w:id="1253778403">
      <w:bodyDiv w:val="1"/>
      <w:marLeft w:val="0"/>
      <w:marRight w:val="0"/>
      <w:marTop w:val="0"/>
      <w:marBottom w:val="0"/>
      <w:divBdr>
        <w:top w:val="none" w:sz="0" w:space="0" w:color="auto"/>
        <w:left w:val="none" w:sz="0" w:space="0" w:color="auto"/>
        <w:bottom w:val="none" w:sz="0" w:space="0" w:color="auto"/>
        <w:right w:val="none" w:sz="0" w:space="0" w:color="auto"/>
      </w:divBdr>
    </w:div>
    <w:div w:id="1284072880">
      <w:bodyDiv w:val="1"/>
      <w:marLeft w:val="0"/>
      <w:marRight w:val="0"/>
      <w:marTop w:val="0"/>
      <w:marBottom w:val="0"/>
      <w:divBdr>
        <w:top w:val="none" w:sz="0" w:space="0" w:color="auto"/>
        <w:left w:val="none" w:sz="0" w:space="0" w:color="auto"/>
        <w:bottom w:val="none" w:sz="0" w:space="0" w:color="auto"/>
        <w:right w:val="none" w:sz="0" w:space="0" w:color="auto"/>
      </w:divBdr>
    </w:div>
    <w:div w:id="1313682925">
      <w:bodyDiv w:val="1"/>
      <w:marLeft w:val="0"/>
      <w:marRight w:val="0"/>
      <w:marTop w:val="0"/>
      <w:marBottom w:val="0"/>
      <w:divBdr>
        <w:top w:val="none" w:sz="0" w:space="0" w:color="auto"/>
        <w:left w:val="none" w:sz="0" w:space="0" w:color="auto"/>
        <w:bottom w:val="none" w:sz="0" w:space="0" w:color="auto"/>
        <w:right w:val="none" w:sz="0" w:space="0" w:color="auto"/>
      </w:divBdr>
    </w:div>
    <w:div w:id="1333411545">
      <w:bodyDiv w:val="1"/>
      <w:marLeft w:val="0"/>
      <w:marRight w:val="0"/>
      <w:marTop w:val="0"/>
      <w:marBottom w:val="0"/>
      <w:divBdr>
        <w:top w:val="none" w:sz="0" w:space="0" w:color="auto"/>
        <w:left w:val="none" w:sz="0" w:space="0" w:color="auto"/>
        <w:bottom w:val="none" w:sz="0" w:space="0" w:color="auto"/>
        <w:right w:val="none" w:sz="0" w:space="0" w:color="auto"/>
      </w:divBdr>
    </w:div>
    <w:div w:id="1334408892">
      <w:bodyDiv w:val="1"/>
      <w:marLeft w:val="0"/>
      <w:marRight w:val="0"/>
      <w:marTop w:val="0"/>
      <w:marBottom w:val="0"/>
      <w:divBdr>
        <w:top w:val="none" w:sz="0" w:space="0" w:color="auto"/>
        <w:left w:val="none" w:sz="0" w:space="0" w:color="auto"/>
        <w:bottom w:val="none" w:sz="0" w:space="0" w:color="auto"/>
        <w:right w:val="none" w:sz="0" w:space="0" w:color="auto"/>
      </w:divBdr>
    </w:div>
    <w:div w:id="1343510509">
      <w:bodyDiv w:val="1"/>
      <w:marLeft w:val="0"/>
      <w:marRight w:val="0"/>
      <w:marTop w:val="0"/>
      <w:marBottom w:val="0"/>
      <w:divBdr>
        <w:top w:val="none" w:sz="0" w:space="0" w:color="auto"/>
        <w:left w:val="none" w:sz="0" w:space="0" w:color="auto"/>
        <w:bottom w:val="none" w:sz="0" w:space="0" w:color="auto"/>
        <w:right w:val="none" w:sz="0" w:space="0" w:color="auto"/>
      </w:divBdr>
    </w:div>
    <w:div w:id="1370372371">
      <w:bodyDiv w:val="1"/>
      <w:marLeft w:val="0"/>
      <w:marRight w:val="0"/>
      <w:marTop w:val="0"/>
      <w:marBottom w:val="0"/>
      <w:divBdr>
        <w:top w:val="none" w:sz="0" w:space="0" w:color="auto"/>
        <w:left w:val="none" w:sz="0" w:space="0" w:color="auto"/>
        <w:bottom w:val="none" w:sz="0" w:space="0" w:color="auto"/>
        <w:right w:val="none" w:sz="0" w:space="0" w:color="auto"/>
      </w:divBdr>
    </w:div>
    <w:div w:id="1377390237">
      <w:bodyDiv w:val="1"/>
      <w:marLeft w:val="0"/>
      <w:marRight w:val="0"/>
      <w:marTop w:val="0"/>
      <w:marBottom w:val="0"/>
      <w:divBdr>
        <w:top w:val="none" w:sz="0" w:space="0" w:color="auto"/>
        <w:left w:val="none" w:sz="0" w:space="0" w:color="auto"/>
        <w:bottom w:val="none" w:sz="0" w:space="0" w:color="auto"/>
        <w:right w:val="none" w:sz="0" w:space="0" w:color="auto"/>
      </w:divBdr>
    </w:div>
    <w:div w:id="1417895212">
      <w:bodyDiv w:val="1"/>
      <w:marLeft w:val="0"/>
      <w:marRight w:val="0"/>
      <w:marTop w:val="0"/>
      <w:marBottom w:val="0"/>
      <w:divBdr>
        <w:top w:val="none" w:sz="0" w:space="0" w:color="auto"/>
        <w:left w:val="none" w:sz="0" w:space="0" w:color="auto"/>
        <w:bottom w:val="none" w:sz="0" w:space="0" w:color="auto"/>
        <w:right w:val="none" w:sz="0" w:space="0" w:color="auto"/>
      </w:divBdr>
    </w:div>
    <w:div w:id="1429306682">
      <w:bodyDiv w:val="1"/>
      <w:marLeft w:val="0"/>
      <w:marRight w:val="0"/>
      <w:marTop w:val="0"/>
      <w:marBottom w:val="0"/>
      <w:divBdr>
        <w:top w:val="none" w:sz="0" w:space="0" w:color="auto"/>
        <w:left w:val="none" w:sz="0" w:space="0" w:color="auto"/>
        <w:bottom w:val="none" w:sz="0" w:space="0" w:color="auto"/>
        <w:right w:val="none" w:sz="0" w:space="0" w:color="auto"/>
      </w:divBdr>
    </w:div>
    <w:div w:id="1489243687">
      <w:bodyDiv w:val="1"/>
      <w:marLeft w:val="0"/>
      <w:marRight w:val="0"/>
      <w:marTop w:val="0"/>
      <w:marBottom w:val="0"/>
      <w:divBdr>
        <w:top w:val="none" w:sz="0" w:space="0" w:color="auto"/>
        <w:left w:val="none" w:sz="0" w:space="0" w:color="auto"/>
        <w:bottom w:val="none" w:sz="0" w:space="0" w:color="auto"/>
        <w:right w:val="none" w:sz="0" w:space="0" w:color="auto"/>
      </w:divBdr>
    </w:div>
    <w:div w:id="1503811897">
      <w:bodyDiv w:val="1"/>
      <w:marLeft w:val="0"/>
      <w:marRight w:val="0"/>
      <w:marTop w:val="0"/>
      <w:marBottom w:val="0"/>
      <w:divBdr>
        <w:top w:val="none" w:sz="0" w:space="0" w:color="auto"/>
        <w:left w:val="none" w:sz="0" w:space="0" w:color="auto"/>
        <w:bottom w:val="none" w:sz="0" w:space="0" w:color="auto"/>
        <w:right w:val="none" w:sz="0" w:space="0" w:color="auto"/>
      </w:divBdr>
      <w:divsChild>
        <w:div w:id="1941333128">
          <w:marLeft w:val="0"/>
          <w:marRight w:val="0"/>
          <w:marTop w:val="0"/>
          <w:marBottom w:val="0"/>
          <w:divBdr>
            <w:top w:val="none" w:sz="0" w:space="0" w:color="auto"/>
            <w:left w:val="none" w:sz="0" w:space="0" w:color="auto"/>
            <w:bottom w:val="none" w:sz="0" w:space="0" w:color="auto"/>
            <w:right w:val="none" w:sz="0" w:space="0" w:color="auto"/>
          </w:divBdr>
        </w:div>
      </w:divsChild>
    </w:div>
    <w:div w:id="1571041479">
      <w:bodyDiv w:val="1"/>
      <w:marLeft w:val="0"/>
      <w:marRight w:val="0"/>
      <w:marTop w:val="0"/>
      <w:marBottom w:val="0"/>
      <w:divBdr>
        <w:top w:val="none" w:sz="0" w:space="0" w:color="auto"/>
        <w:left w:val="none" w:sz="0" w:space="0" w:color="auto"/>
        <w:bottom w:val="none" w:sz="0" w:space="0" w:color="auto"/>
        <w:right w:val="none" w:sz="0" w:space="0" w:color="auto"/>
      </w:divBdr>
    </w:div>
    <w:div w:id="1597207137">
      <w:bodyDiv w:val="1"/>
      <w:marLeft w:val="0"/>
      <w:marRight w:val="0"/>
      <w:marTop w:val="0"/>
      <w:marBottom w:val="0"/>
      <w:divBdr>
        <w:top w:val="none" w:sz="0" w:space="0" w:color="auto"/>
        <w:left w:val="none" w:sz="0" w:space="0" w:color="auto"/>
        <w:bottom w:val="none" w:sz="0" w:space="0" w:color="auto"/>
        <w:right w:val="none" w:sz="0" w:space="0" w:color="auto"/>
      </w:divBdr>
    </w:div>
    <w:div w:id="1608389522">
      <w:bodyDiv w:val="1"/>
      <w:marLeft w:val="0"/>
      <w:marRight w:val="0"/>
      <w:marTop w:val="0"/>
      <w:marBottom w:val="0"/>
      <w:divBdr>
        <w:top w:val="none" w:sz="0" w:space="0" w:color="auto"/>
        <w:left w:val="none" w:sz="0" w:space="0" w:color="auto"/>
        <w:bottom w:val="none" w:sz="0" w:space="0" w:color="auto"/>
        <w:right w:val="none" w:sz="0" w:space="0" w:color="auto"/>
      </w:divBdr>
    </w:div>
    <w:div w:id="1635672441">
      <w:bodyDiv w:val="1"/>
      <w:marLeft w:val="0"/>
      <w:marRight w:val="0"/>
      <w:marTop w:val="0"/>
      <w:marBottom w:val="0"/>
      <w:divBdr>
        <w:top w:val="none" w:sz="0" w:space="0" w:color="auto"/>
        <w:left w:val="none" w:sz="0" w:space="0" w:color="auto"/>
        <w:bottom w:val="none" w:sz="0" w:space="0" w:color="auto"/>
        <w:right w:val="none" w:sz="0" w:space="0" w:color="auto"/>
      </w:divBdr>
    </w:div>
    <w:div w:id="1663922418">
      <w:bodyDiv w:val="1"/>
      <w:marLeft w:val="0"/>
      <w:marRight w:val="0"/>
      <w:marTop w:val="0"/>
      <w:marBottom w:val="0"/>
      <w:divBdr>
        <w:top w:val="none" w:sz="0" w:space="0" w:color="auto"/>
        <w:left w:val="none" w:sz="0" w:space="0" w:color="auto"/>
        <w:bottom w:val="none" w:sz="0" w:space="0" w:color="auto"/>
        <w:right w:val="none" w:sz="0" w:space="0" w:color="auto"/>
      </w:divBdr>
    </w:div>
    <w:div w:id="1676611901">
      <w:bodyDiv w:val="1"/>
      <w:marLeft w:val="0"/>
      <w:marRight w:val="0"/>
      <w:marTop w:val="0"/>
      <w:marBottom w:val="0"/>
      <w:divBdr>
        <w:top w:val="none" w:sz="0" w:space="0" w:color="auto"/>
        <w:left w:val="none" w:sz="0" w:space="0" w:color="auto"/>
        <w:bottom w:val="none" w:sz="0" w:space="0" w:color="auto"/>
        <w:right w:val="none" w:sz="0" w:space="0" w:color="auto"/>
      </w:divBdr>
    </w:div>
    <w:div w:id="1708069316">
      <w:bodyDiv w:val="1"/>
      <w:marLeft w:val="0"/>
      <w:marRight w:val="0"/>
      <w:marTop w:val="0"/>
      <w:marBottom w:val="0"/>
      <w:divBdr>
        <w:top w:val="none" w:sz="0" w:space="0" w:color="auto"/>
        <w:left w:val="none" w:sz="0" w:space="0" w:color="auto"/>
        <w:bottom w:val="none" w:sz="0" w:space="0" w:color="auto"/>
        <w:right w:val="none" w:sz="0" w:space="0" w:color="auto"/>
      </w:divBdr>
    </w:div>
    <w:div w:id="1800565320">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77543606">
      <w:bodyDiv w:val="1"/>
      <w:marLeft w:val="0"/>
      <w:marRight w:val="0"/>
      <w:marTop w:val="0"/>
      <w:marBottom w:val="0"/>
      <w:divBdr>
        <w:top w:val="none" w:sz="0" w:space="0" w:color="auto"/>
        <w:left w:val="none" w:sz="0" w:space="0" w:color="auto"/>
        <w:bottom w:val="none" w:sz="0" w:space="0" w:color="auto"/>
        <w:right w:val="none" w:sz="0" w:space="0" w:color="auto"/>
      </w:divBdr>
    </w:div>
    <w:div w:id="1904019325">
      <w:bodyDiv w:val="1"/>
      <w:marLeft w:val="0"/>
      <w:marRight w:val="0"/>
      <w:marTop w:val="0"/>
      <w:marBottom w:val="0"/>
      <w:divBdr>
        <w:top w:val="none" w:sz="0" w:space="0" w:color="auto"/>
        <w:left w:val="none" w:sz="0" w:space="0" w:color="auto"/>
        <w:bottom w:val="none" w:sz="0" w:space="0" w:color="auto"/>
        <w:right w:val="none" w:sz="0" w:space="0" w:color="auto"/>
      </w:divBdr>
    </w:div>
    <w:div w:id="1990941075">
      <w:bodyDiv w:val="1"/>
      <w:marLeft w:val="0"/>
      <w:marRight w:val="0"/>
      <w:marTop w:val="0"/>
      <w:marBottom w:val="0"/>
      <w:divBdr>
        <w:top w:val="none" w:sz="0" w:space="0" w:color="auto"/>
        <w:left w:val="none" w:sz="0" w:space="0" w:color="auto"/>
        <w:bottom w:val="none" w:sz="0" w:space="0" w:color="auto"/>
        <w:right w:val="none" w:sz="0" w:space="0" w:color="auto"/>
      </w:divBdr>
    </w:div>
    <w:div w:id="2005741535">
      <w:bodyDiv w:val="1"/>
      <w:marLeft w:val="0"/>
      <w:marRight w:val="0"/>
      <w:marTop w:val="0"/>
      <w:marBottom w:val="0"/>
      <w:divBdr>
        <w:top w:val="none" w:sz="0" w:space="0" w:color="auto"/>
        <w:left w:val="none" w:sz="0" w:space="0" w:color="auto"/>
        <w:bottom w:val="none" w:sz="0" w:space="0" w:color="auto"/>
        <w:right w:val="none" w:sz="0" w:space="0" w:color="auto"/>
      </w:divBdr>
    </w:div>
    <w:div w:id="2024168924">
      <w:bodyDiv w:val="1"/>
      <w:marLeft w:val="0"/>
      <w:marRight w:val="0"/>
      <w:marTop w:val="0"/>
      <w:marBottom w:val="0"/>
      <w:divBdr>
        <w:top w:val="none" w:sz="0" w:space="0" w:color="auto"/>
        <w:left w:val="none" w:sz="0" w:space="0" w:color="auto"/>
        <w:bottom w:val="none" w:sz="0" w:space="0" w:color="auto"/>
        <w:right w:val="none" w:sz="0" w:space="0" w:color="auto"/>
      </w:divBdr>
    </w:div>
    <w:div w:id="20617861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01e64290-1d07-4205-af48-3ec2a6bbf49f">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6966F526578B2418972EC99D6ADC730" ma:contentTypeVersion="17" ma:contentTypeDescription="Create a new document." ma:contentTypeScope="" ma:versionID="797a2908427a47c40464b9f35faa7d6f">
  <xsd:schema xmlns:xsd="http://www.w3.org/2001/XMLSchema" xmlns:xs="http://www.w3.org/2001/XMLSchema" xmlns:p="http://schemas.microsoft.com/office/2006/metadata/properties" xmlns:ns2="01e64290-1d07-4205-af48-3ec2a6bbf49f" xmlns:ns3="b5a8a2e2-e6b0-444e-95a2-38d6df8ca2eb" xmlns:ns4="d8762117-8292-4133-b1c7-eab5c6487cfd" targetNamespace="http://schemas.microsoft.com/office/2006/metadata/properties" ma:root="true" ma:fieldsID="bbe77c12c43d86b7e6d8fc51b1ac3f2e" ns2:_="" ns3:_="" ns4:_="">
    <xsd:import namespace="01e64290-1d07-4205-af48-3ec2a6bbf49f"/>
    <xsd:import namespace="b5a8a2e2-e6b0-444e-95a2-38d6df8ca2eb"/>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e64290-1d07-4205-af48-3ec2a6bbf4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5a8a2e2-e6b0-444e-95a2-38d6df8ca2eb"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17d334aa-bd5d-4f7b-bf5d-3e251643ed4c}" ma:internalName="TaxCatchAll" ma:showField="CatchAllData" ma:web="b5a8a2e2-e6b0-444e-95a2-38d6df8ca2e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BE16A96-DADE-49B4-964E-8E07C668D4EE}">
  <ds:schemaRefs>
    <ds:schemaRef ds:uri="http://schemas.openxmlformats.org/officeDocument/2006/bibliography"/>
  </ds:schemaRefs>
</ds:datastoreItem>
</file>

<file path=customXml/itemProps2.xml><?xml version="1.0" encoding="utf-8"?>
<ds:datastoreItem xmlns:ds="http://schemas.openxmlformats.org/officeDocument/2006/customXml" ds:itemID="{3DD0E2E1-8046-4831-941A-62D5B7622E13}">
  <ds:schemaRefs>
    <ds:schemaRef ds:uri="http://schemas.microsoft.com/office/2006/metadata/properties"/>
    <ds:schemaRef ds:uri="http://schemas.microsoft.com/office/infopath/2007/PartnerControls"/>
    <ds:schemaRef ds:uri="d8762117-8292-4133-b1c7-eab5c6487cfd"/>
    <ds:schemaRef ds:uri="01e64290-1d07-4205-af48-3ec2a6bbf49f"/>
  </ds:schemaRefs>
</ds:datastoreItem>
</file>

<file path=customXml/itemProps3.xml><?xml version="1.0" encoding="utf-8"?>
<ds:datastoreItem xmlns:ds="http://schemas.openxmlformats.org/officeDocument/2006/customXml" ds:itemID="{CA368A44-45E7-4B4C-9ACA-096558D8EC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1e64290-1d07-4205-af48-3ec2a6bbf49f"/>
    <ds:schemaRef ds:uri="b5a8a2e2-e6b0-444e-95a2-38d6df8ca2eb"/>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B2C4333-C757-44E5-AD41-5CD92B285873}">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58</TotalTime>
  <Pages>5</Pages>
  <Words>1375</Words>
  <Characters>7839</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cp:lastModifiedBy>
  <cp:revision>57</cp:revision>
  <cp:lastPrinted>1899-12-31T23:00:00Z</cp:lastPrinted>
  <dcterms:created xsi:type="dcterms:W3CDTF">2025-11-05T09:11:00Z</dcterms:created>
  <dcterms:modified xsi:type="dcterms:W3CDTF">2025-11-06T23:04:00Z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953b5c0fdea7a24a772570d44583197dbfdd6c65fbe564c87699153d7493fa65</vt:lpwstr>
  </property>
  <property fmtid="{D5CDD505-2E9C-101B-9397-08002B2CF9AE}" pid="22" name="_2015_ms_pID_725343">
    <vt:lpwstr>(3)q4WPtBBXrdf4ErPDsNGTLSGD4XI3DrNlBLoSCl+649+mttQ+QE8P8LBYlkIcbZ2QHWXRZhIw
clRW6yJuWLu1Lf6lnu9d4J07x80yGWNXYizVMZtzlMcxdeqoh3KB/OIXZYLMUTjPVRJExTWR
epHY+F+9LQ3NEwfzvXISY1yj22zWwvlnvWLmJSwIb7J5SFAgJ+f9z7tzsJjDBKhY61P9TAIU
v5hP3BPxXHXNhdTNUF</vt:lpwstr>
  </property>
  <property fmtid="{D5CDD505-2E9C-101B-9397-08002B2CF9AE}" pid="23" name="_2015_ms_pID_7253431">
    <vt:lpwstr>QAoELWlvWX6Y2xoFITeWRtYY0c/h+Cg9WyPqCUrrJZZLfLQhC03yox
rpYXAyByBTvz6xGcGuk8Kr1hhAeiskI9RP/dp5Vo7WjdmRp7utEKyRrobGYF+6hlc4Q7goex
Y7wFQ4DaXAAgLbv83GDetKVZczyifjNlFVHezPGl5pYOV9WiIdvSmSboRvvJIzvtzN2txGqm
fM6kSDMNY/geFUgxV4HKQPvZj41Lpf6dF9vF</vt:lpwstr>
  </property>
  <property fmtid="{D5CDD505-2E9C-101B-9397-08002B2CF9AE}" pid="24" name="_2015_ms_pID_7253432">
    <vt:lpwstr>xvKC23sgptwg5rU7en7fKuM=</vt:lpwstr>
  </property>
  <property fmtid="{D5CDD505-2E9C-101B-9397-08002B2CF9AE}" pid="25" name="ContentTypeId">
    <vt:lpwstr>0x010100A6966F526578B2418972EC99D6ADC730</vt:lpwstr>
  </property>
</Properties>
</file>