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0F924DC3" w:rsidR="009B2AF4" w:rsidRDefault="009B2AF4" w:rsidP="001E62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695938">
        <w:rPr>
          <w:b/>
          <w:noProof/>
          <w:sz w:val="24"/>
        </w:rPr>
        <w:t>4</w:t>
      </w:r>
      <w:r w:rsidR="003379B5">
        <w:rPr>
          <w:b/>
          <w:noProof/>
          <w:sz w:val="24"/>
        </w:rPr>
        <w:t>191</w:t>
      </w:r>
    </w:p>
    <w:p w14:paraId="660F5931" w14:textId="75581A84" w:rsidR="009B2AF4" w:rsidRDefault="00695938" w:rsidP="001E622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AE0B4" w:rsidR="001E41F3" w:rsidRPr="00410371" w:rsidRDefault="007966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703241" w:rsidR="001E41F3" w:rsidRPr="00410371" w:rsidRDefault="007966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379B5">
              <w:rPr>
                <w:b/>
                <w:noProof/>
                <w:sz w:val="28"/>
              </w:rPr>
              <w:t>479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3124A1" w:rsidR="001E41F3" w:rsidRPr="00410371" w:rsidRDefault="007966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2DE9D7" w:rsidR="001E41F3" w:rsidRPr="00410371" w:rsidRDefault="00796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EB2D2" w:rsidR="001E41F3" w:rsidRDefault="0079664C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header parameter to extend registration time</w:t>
            </w:r>
            <w:r w:rsidR="00BF3CE1">
              <w:t>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42F73" w:rsidR="001E41F3" w:rsidRDefault="0079664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206173" w:rsidR="001E41F3" w:rsidRDefault="0079664C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IMS_RES-CT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91F329" w:rsidR="001E41F3" w:rsidRDefault="00796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2025-09-18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75528" w:rsidR="001E41F3" w:rsidRDefault="007966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B538E" w:rsidR="001E41F3" w:rsidRDefault="00796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3D4D9" w14:textId="77777777" w:rsidR="001E41F3" w:rsidRDefault="00D86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part of the conclusions of TR 29.866, solution#10 "</w:t>
            </w:r>
            <w:r w:rsidRPr="00D867EC">
              <w:rPr>
                <w:noProof/>
              </w:rPr>
              <w:t>Dynamic extension of registration expiration timers by the Registration Management function</w:t>
            </w:r>
            <w:r>
              <w:rPr>
                <w:noProof/>
              </w:rPr>
              <w:t>" should be specified as normative.</w:t>
            </w:r>
          </w:p>
          <w:p w14:paraId="708AA7DE" w14:textId="381024A7" w:rsidR="00D867EC" w:rsidRDefault="00D867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F07E1" w14:textId="77777777" w:rsidR="001E41F3" w:rsidRDefault="00FE5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new parameter called "Extend-Registration-Timer" in the "3gpp-Sbi-Oci" HTTP header.</w:t>
            </w:r>
          </w:p>
          <w:p w14:paraId="31C656EC" w14:textId="56121245" w:rsidR="00FE51C2" w:rsidRDefault="00FE51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C16CF3" w:rsidR="001E41F3" w:rsidRDefault="00FE5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solution#10 in TR 29.866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49684" w:rsidR="001E41F3" w:rsidRDefault="00FE51C2">
            <w:pPr>
              <w:pStyle w:val="CRCoverPage"/>
              <w:spacing w:after="0"/>
              <w:ind w:left="100"/>
              <w:rPr>
                <w:noProof/>
              </w:rPr>
            </w:pPr>
            <w:r w:rsidRPr="00B26D0E">
              <w:rPr>
                <w:sz w:val="22"/>
                <w:lang w:eastAsia="en-GB"/>
              </w:rPr>
              <w:t>5.2.3.2.9</w:t>
            </w:r>
            <w:r>
              <w:rPr>
                <w:sz w:val="22"/>
                <w:lang w:eastAsia="en-GB"/>
              </w:rPr>
              <w:t xml:space="preserve">, </w:t>
            </w:r>
            <w:r w:rsidR="00884378" w:rsidRPr="00884378">
              <w:rPr>
                <w:sz w:val="22"/>
                <w:lang w:eastAsia="en-GB"/>
              </w:rPr>
              <w:t xml:space="preserve">6.4.3.4.x </w:t>
            </w:r>
            <w:r w:rsidR="00884378">
              <w:rPr>
                <w:sz w:val="22"/>
                <w:lang w:eastAsia="en-GB"/>
              </w:rPr>
              <w:t xml:space="preserve">(new), </w:t>
            </w:r>
            <w:r w:rsidRPr="00FE51C2">
              <w:rPr>
                <w:sz w:val="22"/>
                <w:lang w:eastAsia="en-GB"/>
              </w:rPr>
              <w:t>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C12E20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2D22B8" w14:textId="2E8BF4FE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</w:t>
      </w:r>
      <w:r w:rsidR="006F2D4D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79664C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C7E0486" w14:textId="77777777" w:rsidR="00B26D0E" w:rsidRPr="00B26D0E" w:rsidRDefault="00B26D0E" w:rsidP="00B26D0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bookmarkStart w:id="3" w:name="_Toc209055481"/>
      <w:r w:rsidRPr="00B26D0E">
        <w:rPr>
          <w:rFonts w:ascii="Arial" w:hAnsi="Arial"/>
          <w:sz w:val="22"/>
          <w:lang w:eastAsia="en-GB"/>
        </w:rPr>
        <w:t>5.2.3.2.9</w:t>
      </w:r>
      <w:r w:rsidRPr="00B26D0E">
        <w:rPr>
          <w:rFonts w:ascii="Arial" w:hAnsi="Arial"/>
          <w:sz w:val="22"/>
          <w:lang w:eastAsia="en-GB"/>
        </w:rPr>
        <w:tab/>
      </w:r>
      <w:r w:rsidRPr="00B26D0E">
        <w:rPr>
          <w:rFonts w:ascii="Arial" w:hAnsi="Arial"/>
          <w:sz w:val="22"/>
          <w:lang w:eastAsia="zh-CN"/>
        </w:rPr>
        <w:t>3gpp-Sbi-Oci</w:t>
      </w:r>
      <w:bookmarkEnd w:id="3"/>
    </w:p>
    <w:p w14:paraId="39806FA2" w14:textId="77777777" w:rsidR="00B26D0E" w:rsidRPr="00B26D0E" w:rsidRDefault="00B26D0E" w:rsidP="00B26D0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26D0E">
        <w:rPr>
          <w:lang w:eastAsia="zh-CN"/>
        </w:rPr>
        <w:t>The header contains a comma-delimited list of Overload Control Information (OCI). See clause 6.4.3.</w:t>
      </w:r>
    </w:p>
    <w:p w14:paraId="0F476382" w14:textId="77777777" w:rsidR="00B26D0E" w:rsidRPr="00B26D0E" w:rsidRDefault="00B26D0E" w:rsidP="00B26D0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26D0E">
        <w:rPr>
          <w:lang w:eastAsia="zh-CN"/>
        </w:rPr>
        <w:t>The encoding of the header follows the ABNF as defined in IETF</w:t>
      </w:r>
      <w:r w:rsidRPr="00B26D0E">
        <w:rPr>
          <w:lang w:eastAsia="en-GB"/>
        </w:rPr>
        <w:t> RFC 9110 [11]</w:t>
      </w:r>
      <w:r w:rsidRPr="00B26D0E">
        <w:rPr>
          <w:lang w:eastAsia="zh-CN"/>
        </w:rPr>
        <w:t>.</w:t>
      </w:r>
    </w:p>
    <w:p w14:paraId="40C13AE8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FFDB776" w14:textId="3B2A03E9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 xml:space="preserve">Sbi-Oci-Header = "3gpp-Sbi-Oci:" OWS 1#( timestamp ";" RWS validityPeriod ";" RWS olcMetric ";" RWS olcScope </w:t>
      </w:r>
      <w:bookmarkStart w:id="4" w:name="_Hlk209444798"/>
      <w:ins w:id="5" w:author="Jesus de Gregorio" w:date="2025-09-22T14:35:00Z" w16du:dateUtc="2025-09-22T12:35:00Z">
        <w:r>
          <w:rPr>
            <w:rFonts w:ascii="Courier New" w:hAnsi="Courier New"/>
            <w:sz w:val="16"/>
            <w:lang w:eastAsia="zh-CN"/>
          </w:rPr>
          <w:t xml:space="preserve">[ </w:t>
        </w:r>
      </w:ins>
      <w:ins w:id="6" w:author="Jesus de Gregorio" w:date="2025-09-22T14:31:00Z" w16du:dateUtc="2025-09-22T12:31:00Z">
        <w:r w:rsidRPr="00B26D0E">
          <w:rPr>
            <w:rFonts w:ascii="Courier New" w:hAnsi="Courier New"/>
            <w:sz w:val="16"/>
            <w:lang w:eastAsia="zh-CN"/>
          </w:rPr>
          <w:t>";" RWS olcExtRegTimer</w:t>
        </w:r>
      </w:ins>
      <w:ins w:id="7" w:author="Jesus de Gregorio" w:date="2025-09-22T14:35:00Z" w16du:dateUtc="2025-09-22T12:35:00Z">
        <w:r>
          <w:rPr>
            <w:rFonts w:ascii="Courier New" w:hAnsi="Courier New"/>
            <w:sz w:val="16"/>
            <w:lang w:eastAsia="zh-CN"/>
          </w:rPr>
          <w:t xml:space="preserve"> ]</w:t>
        </w:r>
      </w:ins>
      <w:ins w:id="8" w:author="Jesus de Gregorio" w:date="2025-09-22T14:31:00Z" w16du:dateUtc="2025-09-22T12:31:00Z">
        <w:r>
          <w:rPr>
            <w:rFonts w:ascii="Courier New" w:hAnsi="Courier New"/>
            <w:sz w:val="16"/>
            <w:lang w:eastAsia="zh-CN"/>
          </w:rPr>
          <w:t xml:space="preserve"> </w:t>
        </w:r>
      </w:ins>
      <w:bookmarkEnd w:id="4"/>
      <w:r w:rsidRPr="00B26D0E">
        <w:rPr>
          <w:rFonts w:ascii="Courier New" w:hAnsi="Courier New"/>
          <w:sz w:val="16"/>
          <w:lang w:eastAsia="zh-CN"/>
        </w:rPr>
        <w:t>) OWS</w:t>
      </w:r>
    </w:p>
    <w:p w14:paraId="53741A42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8204180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>timestamp = "Timestamp:" RWS DQUOTE date-time DQUOTE</w:t>
      </w:r>
    </w:p>
    <w:p w14:paraId="787D9813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540032C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>validityPeriod = "</w:t>
      </w:r>
      <w:bookmarkStart w:id="9" w:name="_Hlk209617395"/>
      <w:r w:rsidRPr="00B26D0E">
        <w:rPr>
          <w:rFonts w:ascii="Courier New" w:hAnsi="Courier New"/>
          <w:sz w:val="16"/>
          <w:lang w:eastAsia="zh-CN"/>
        </w:rPr>
        <w:t>Period-of-Validity</w:t>
      </w:r>
      <w:bookmarkEnd w:id="9"/>
      <w:r w:rsidRPr="00B26D0E">
        <w:rPr>
          <w:rFonts w:ascii="Courier New" w:hAnsi="Courier New"/>
          <w:sz w:val="16"/>
          <w:lang w:eastAsia="zh-CN"/>
        </w:rPr>
        <w:t>:" RWS 1*DIGIT "s"</w:t>
      </w:r>
    </w:p>
    <w:p w14:paraId="03C6629D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CC1DA47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>olcMetric = "Overload-Reduction-Metric:" RWS ( DIGIT / %x31-39 DIGIT / "100" ) "%"</w:t>
      </w:r>
    </w:p>
    <w:p w14:paraId="63DFCD4D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1BD3F863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>olcScope = nfProducerScope / nfConsumerScope / scpScope / seppScope</w:t>
      </w:r>
    </w:p>
    <w:p w14:paraId="2DECB9A5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D9AB3F3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>nfProducerScope = (   ( "NF-Instance:" RWS nfinst )</w:t>
      </w:r>
    </w:p>
    <w:p w14:paraId="62F65647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 xml:space="preserve">                    / ( "NF-Set:" RWS nfset )</w:t>
      </w:r>
    </w:p>
    <w:p w14:paraId="1F58DC4E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 xml:space="preserve">                    / ( "NF-Service-Instance:" RWS nfservinst [ ";" RWS "NF-Inst:" RWS nfinst ] )</w:t>
      </w:r>
    </w:p>
    <w:p w14:paraId="2F084F24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 xml:space="preserve">                    / ( "NF-Service-Set:" RWS nfserviceset )</w:t>
      </w:r>
    </w:p>
    <w:p w14:paraId="6CD0D165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 xml:space="preserve">                  ) [ ";" RWS sNssaiList ";" RWS dnnList ]</w:t>
      </w:r>
    </w:p>
    <w:p w14:paraId="21FE0E2C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A7278D7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>nfConsumerScope = ( "NF-Instance:" RWS nfinst [ ";" RWS "Service-Name:" RWS servname ] )</w:t>
      </w:r>
    </w:p>
    <w:p w14:paraId="04929531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 xml:space="preserve">                / ( "NF-Set:" RWS nfset [ ";" RWS "Service-Name:" RWS servname ] )</w:t>
      </w:r>
    </w:p>
    <w:p w14:paraId="06723E6A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 xml:space="preserve">                / ( "NF-Service-Instance:" RWS nfservinst [ ";" RWS "NF-Inst:" RWS nfinst ] )</w:t>
      </w:r>
    </w:p>
    <w:p w14:paraId="67D1122A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 xml:space="preserve">                / ( "NF-Service-Set:" RWS nfserviceset )</w:t>
      </w:r>
    </w:p>
    <w:p w14:paraId="5AB2D529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 xml:space="preserve">                / ( "Callback-Uri:" RWS DQUOTE URI DQUOTE *( RWS "&amp;" RWS DQUOTE URI DQUOTE ) )</w:t>
      </w:r>
    </w:p>
    <w:p w14:paraId="19A8620F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BC69CF5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>scpScope =</w:t>
      </w:r>
      <w:r w:rsidRPr="00B26D0E">
        <w:rPr>
          <w:rFonts w:ascii="Courier New" w:hAnsi="Courier New"/>
          <w:sz w:val="16"/>
          <w:lang w:eastAsia="zh-CN"/>
        </w:rPr>
        <w:tab/>
        <w:t>"SCP-FQDN:" RWS fqdn</w:t>
      </w:r>
    </w:p>
    <w:p w14:paraId="3D805618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F73B08E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>seppScope =</w:t>
      </w:r>
      <w:r w:rsidRPr="00B26D0E">
        <w:rPr>
          <w:rFonts w:ascii="Courier New" w:hAnsi="Courier New"/>
          <w:sz w:val="16"/>
          <w:lang w:eastAsia="zh-CN"/>
        </w:rPr>
        <w:tab/>
        <w:t>"SEPP-FQDN:" RWS fqdn</w:t>
      </w:r>
    </w:p>
    <w:p w14:paraId="14492FA0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6B4C04D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>dnnList = "DNN:" RWS 1*tchar *( RWS "&amp;" RWS 1*tchar )</w:t>
      </w:r>
    </w:p>
    <w:p w14:paraId="6F422622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7BDD039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i-FI" w:eastAsia="zh-CN"/>
        </w:rPr>
      </w:pPr>
      <w:r w:rsidRPr="00B26D0E">
        <w:rPr>
          <w:rFonts w:ascii="Courier New" w:hAnsi="Courier New"/>
          <w:sz w:val="16"/>
          <w:lang w:val="fi-FI" w:eastAsia="zh-CN"/>
        </w:rPr>
        <w:t>sNssaiList = "S-NSSAI:" RWS snssai *( RWS "&amp;" RWS snssai )</w:t>
      </w:r>
    </w:p>
    <w:p w14:paraId="27EA0DE0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i-FI" w:eastAsia="zh-CN"/>
        </w:rPr>
      </w:pPr>
    </w:p>
    <w:p w14:paraId="592304D1" w14:textId="77777777" w:rsid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Jesus de Gregorio" w:date="2025-09-22T14:33:00Z" w16du:dateUtc="2025-09-22T12:33:00Z"/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>snssai = 1*tchar</w:t>
      </w:r>
    </w:p>
    <w:p w14:paraId="5E8D2E28" w14:textId="77777777" w:rsid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Jesus de Gregorio" w:date="2025-09-22T14:33:00Z" w16du:dateUtc="2025-09-22T12:33:00Z"/>
          <w:rFonts w:ascii="Courier New" w:hAnsi="Courier New"/>
          <w:sz w:val="16"/>
          <w:lang w:eastAsia="zh-CN"/>
        </w:rPr>
      </w:pPr>
    </w:p>
    <w:p w14:paraId="0D2F17E7" w14:textId="57D8D6D5" w:rsid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Jesus de Gregorio" w:date="2025-09-22T14:34:00Z" w16du:dateUtc="2025-09-22T12:34:00Z"/>
          <w:rFonts w:ascii="Courier New" w:hAnsi="Courier New"/>
          <w:sz w:val="16"/>
          <w:lang w:eastAsia="zh-CN"/>
        </w:rPr>
      </w:pPr>
      <w:ins w:id="13" w:author="Jesus de Gregorio" w:date="2025-09-22T14:33:00Z" w16du:dateUtc="2025-09-22T12:33:00Z">
        <w:r w:rsidRPr="00B26D0E">
          <w:rPr>
            <w:rFonts w:ascii="Courier New" w:hAnsi="Courier New"/>
            <w:sz w:val="16"/>
            <w:lang w:eastAsia="zh-CN"/>
          </w:rPr>
          <w:t>olcExtRegTimer</w:t>
        </w:r>
        <w:r w:rsidRPr="00B26D0E">
          <w:rPr>
            <w:rFonts w:ascii="Courier New" w:hAnsi="Courier New"/>
            <w:sz w:val="16"/>
            <w:lang w:eastAsia="zh-CN"/>
          </w:rPr>
          <w:tab/>
          <w:t>= "</w:t>
        </w:r>
      </w:ins>
      <w:ins w:id="14" w:author="Jesus de Gregorio" w:date="2025-09-22T14:36:00Z" w16du:dateUtc="2025-09-22T12:36:00Z">
        <w:r>
          <w:rPr>
            <w:rFonts w:ascii="Courier New" w:hAnsi="Courier New"/>
            <w:sz w:val="16"/>
            <w:lang w:eastAsia="zh-CN"/>
          </w:rPr>
          <w:t>Extend-</w:t>
        </w:r>
      </w:ins>
      <w:ins w:id="15" w:author="Jesus de Gregorio" w:date="2025-09-22T14:33:00Z" w16du:dateUtc="2025-09-22T12:33:00Z">
        <w:r w:rsidRPr="00B26D0E">
          <w:rPr>
            <w:rFonts w:ascii="Courier New" w:hAnsi="Courier New"/>
            <w:sz w:val="16"/>
            <w:lang w:eastAsia="zh-CN"/>
          </w:rPr>
          <w:t xml:space="preserve">Registration-Timer:" RWS </w:t>
        </w:r>
      </w:ins>
      <w:ins w:id="16" w:author="Jesus de Gregorio" w:date="2025-09-22T14:53:00Z" w16du:dateUtc="2025-09-22T12:53:00Z">
        <w:r w:rsidR="00A3614E">
          <w:rPr>
            <w:rFonts w:ascii="Courier New" w:hAnsi="Courier New"/>
            <w:sz w:val="16"/>
            <w:lang w:eastAsia="zh-CN"/>
          </w:rPr>
          <w:t>ert</w:t>
        </w:r>
      </w:ins>
      <w:ins w:id="17" w:author="Jesus de Gregorio" w:date="2025-09-22T14:33:00Z" w16du:dateUtc="2025-09-22T12:33:00Z">
        <w:r w:rsidRPr="00B26D0E">
          <w:rPr>
            <w:rFonts w:ascii="Courier New" w:hAnsi="Courier New"/>
            <w:sz w:val="16"/>
            <w:lang w:eastAsia="zh-CN"/>
          </w:rPr>
          <w:t>-value</w:t>
        </w:r>
      </w:ins>
    </w:p>
    <w:p w14:paraId="14AF270F" w14:textId="77777777" w:rsid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Jesus de Gregorio" w:date="2025-09-22T14:34:00Z" w16du:dateUtc="2025-09-22T12:34:00Z"/>
          <w:rFonts w:ascii="Courier New" w:hAnsi="Courier New"/>
          <w:sz w:val="16"/>
          <w:lang w:eastAsia="zh-CN"/>
        </w:rPr>
      </w:pPr>
    </w:p>
    <w:p w14:paraId="67C923A0" w14:textId="16CA435A" w:rsidR="00B26D0E" w:rsidRPr="00B26D0E" w:rsidRDefault="00A3614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ins w:id="19" w:author="Jesus de Gregorio" w:date="2025-09-22T14:53:00Z" w16du:dateUtc="2025-09-22T12:53:00Z">
        <w:r>
          <w:rPr>
            <w:rFonts w:ascii="Courier New" w:hAnsi="Courier New"/>
            <w:sz w:val="16"/>
            <w:lang w:eastAsia="zh-CN"/>
          </w:rPr>
          <w:t>ert</w:t>
        </w:r>
      </w:ins>
      <w:ins w:id="20" w:author="Jesus de Gregorio" w:date="2025-09-22T14:34:00Z" w16du:dateUtc="2025-09-22T12:34:00Z">
        <w:r w:rsidR="00B26D0E" w:rsidRPr="00B26D0E">
          <w:rPr>
            <w:rFonts w:ascii="Courier New" w:hAnsi="Courier New"/>
            <w:sz w:val="16"/>
            <w:lang w:eastAsia="zh-CN"/>
          </w:rPr>
          <w:t>-value = "true" / "false"</w:t>
        </w:r>
      </w:ins>
    </w:p>
    <w:p w14:paraId="2F7CB9D7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EF246DE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F95A3B8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B26D0E">
        <w:rPr>
          <w:lang w:eastAsia="zh-CN"/>
        </w:rPr>
        <w:t>NOTE 1:</w:t>
      </w:r>
      <w:r w:rsidRPr="00B26D0E">
        <w:rPr>
          <w:lang w:eastAsia="zh-CN"/>
        </w:rPr>
        <w:tab/>
        <w:t>Implementations complying with earlier releases of the specification can require the presence of a leading white space after "3gpp-Sbi-Oci:".</w:t>
      </w:r>
    </w:p>
    <w:p w14:paraId="7AB680FD" w14:textId="77777777" w:rsidR="00B26D0E" w:rsidRPr="00B26D0E" w:rsidRDefault="00B26D0E" w:rsidP="00B26D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26D0E">
        <w:rPr>
          <w:lang w:eastAsia="en-GB"/>
        </w:rPr>
        <w:t xml:space="preserve">"Timestamp" (Mandatory parameter): The date-time type is specified in IETF RFC 5322 [37] and clause 5.6.7 of </w:t>
      </w:r>
      <w:r w:rsidRPr="00B26D0E">
        <w:rPr>
          <w:lang w:eastAsia="zh-CN"/>
        </w:rPr>
        <w:t>IETF RFC 9110 [11]</w:t>
      </w:r>
      <w:r w:rsidRPr="00B26D0E">
        <w:rPr>
          <w:lang w:eastAsia="en-GB"/>
        </w:rPr>
        <w:t>. It indicates the timestamp at which the overload control information was generated.</w:t>
      </w:r>
    </w:p>
    <w:p w14:paraId="467F5E20" w14:textId="77777777" w:rsidR="00B26D0E" w:rsidRPr="00B26D0E" w:rsidRDefault="00B26D0E" w:rsidP="00B26D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26D0E">
        <w:rPr>
          <w:lang w:eastAsia="en-GB"/>
        </w:rPr>
        <w:t>"Period-of-Validity" (Mandatory parameter): Period of validity is a timer that is measured in seconds. Once the timer expires, the OCI becomes invalid.</w:t>
      </w:r>
    </w:p>
    <w:p w14:paraId="1F4AC0FA" w14:textId="77777777" w:rsidR="00B26D0E" w:rsidRPr="00B26D0E" w:rsidRDefault="00B26D0E" w:rsidP="00B26D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26D0E">
        <w:rPr>
          <w:lang w:eastAsia="zh-CN"/>
        </w:rPr>
        <w:t>"Overload-Reduction-Metric"</w:t>
      </w:r>
      <w:r w:rsidRPr="00B26D0E">
        <w:rPr>
          <w:lang w:eastAsia="en-GB"/>
        </w:rPr>
        <w:t xml:space="preserve"> (Mandatory parameter): Overload-Reduction-Metric up to 3 digits long decimal string and the value range shall be from 0 to 100.</w:t>
      </w:r>
    </w:p>
    <w:p w14:paraId="11D9F803" w14:textId="77777777" w:rsidR="00B26D0E" w:rsidRDefault="00B26D0E" w:rsidP="00B26D0E">
      <w:pPr>
        <w:overflowPunct w:val="0"/>
        <w:autoSpaceDE w:val="0"/>
        <w:autoSpaceDN w:val="0"/>
        <w:adjustRightInd w:val="0"/>
        <w:textAlignment w:val="baseline"/>
        <w:rPr>
          <w:ins w:id="21" w:author="Jesus de Gregorio" w:date="2025-09-22T14:37:00Z" w16du:dateUtc="2025-09-22T12:37:00Z"/>
          <w:lang w:eastAsia="en-GB"/>
        </w:rPr>
      </w:pPr>
      <w:r w:rsidRPr="00B26D0E">
        <w:rPr>
          <w:lang w:eastAsia="en-GB"/>
        </w:rPr>
        <w:t>The Overload Control Scope is a mandatory header component, and it shall contain one of the parameters: "NF-Instance", "NF-Set", "NF-Service-Instance" or "NF-Service-Set" (for NF consumers or NF producers), "Callback-URI" (for NF consumers), "SCP-FQDN" (for SCP), or "SEPP-FQDN" (for SEPP).</w:t>
      </w:r>
    </w:p>
    <w:p w14:paraId="123F55FC" w14:textId="20687252" w:rsidR="00B26D0E" w:rsidRPr="00B26D0E" w:rsidRDefault="00B26D0E" w:rsidP="00B26D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22" w:author="Jesus de Gregorio" w:date="2025-09-22T14:37:00Z" w16du:dateUtc="2025-09-22T12:37:00Z">
        <w:r>
          <w:rPr>
            <w:lang w:eastAsia="en-GB"/>
          </w:rPr>
          <w:t>The Extend-Registration-Timer is an optional header component and, if present, it shall contain an indication ("true</w:t>
        </w:r>
      </w:ins>
      <w:ins w:id="23" w:author="Jesus de Gregorio" w:date="2025-09-22T14:38:00Z" w16du:dateUtc="2025-09-22T12:38:00Z">
        <w:r>
          <w:rPr>
            <w:lang w:eastAsia="en-GB"/>
          </w:rPr>
          <w:t>" or "false") requiring the receiving entity</w:t>
        </w:r>
      </w:ins>
      <w:ins w:id="24" w:author="Jesus de Gregorio" w:date="2025-09-22T14:39:00Z" w16du:dateUtc="2025-09-22T12:39:00Z">
        <w:r w:rsidR="00B1759D">
          <w:rPr>
            <w:lang w:eastAsia="en-GB"/>
          </w:rPr>
          <w:t xml:space="preserve"> (e.g., </w:t>
        </w:r>
      </w:ins>
      <w:ins w:id="25" w:author="Jesus de Gregorio" w:date="2025-09-22T14:40:00Z" w16du:dateUtc="2025-09-22T12:40:00Z">
        <w:r w:rsidR="00B1759D">
          <w:rPr>
            <w:lang w:eastAsia="en-GB"/>
          </w:rPr>
          <w:t xml:space="preserve">a </w:t>
        </w:r>
      </w:ins>
      <w:ins w:id="26" w:author="Jesus de Gregorio" w:date="2025-09-22T14:41:00Z" w16du:dateUtc="2025-09-22T12:41:00Z">
        <w:r w:rsidR="00B1759D">
          <w:rPr>
            <w:lang w:eastAsia="en-GB"/>
          </w:rPr>
          <w:t xml:space="preserve">"serving" </w:t>
        </w:r>
      </w:ins>
      <w:ins w:id="27" w:author="Jesus de Gregorio" w:date="2025-09-22T14:40:00Z" w16du:dateUtc="2025-09-22T12:40:00Z">
        <w:r w:rsidR="00B1759D">
          <w:rPr>
            <w:lang w:eastAsia="en-GB"/>
          </w:rPr>
          <w:t xml:space="preserve">Network Function handling the access control to the network, such as </w:t>
        </w:r>
      </w:ins>
      <w:ins w:id="28" w:author="Jesus de Gregorio" w:date="2025-09-22T14:42:00Z" w16du:dateUtc="2025-09-22T12:42:00Z">
        <w:r w:rsidR="00B1759D">
          <w:rPr>
            <w:lang w:eastAsia="en-GB"/>
          </w:rPr>
          <w:t xml:space="preserve">I-CSCF, or </w:t>
        </w:r>
      </w:ins>
      <w:ins w:id="29" w:author="Jesus de Gregorio" w:date="2025-09-22T14:40:00Z" w16du:dateUtc="2025-09-22T12:40:00Z">
        <w:r w:rsidR="00B1759D">
          <w:rPr>
            <w:lang w:eastAsia="en-GB"/>
          </w:rPr>
          <w:t>S-CSCF</w:t>
        </w:r>
      </w:ins>
      <w:ins w:id="30" w:author="Jesus de Gregorio" w:date="2025-09-22T14:41:00Z" w16du:dateUtc="2025-09-22T12:41:00Z">
        <w:r w:rsidR="00B1759D">
          <w:rPr>
            <w:lang w:eastAsia="en-GB"/>
          </w:rPr>
          <w:t>, or AMF</w:t>
        </w:r>
      </w:ins>
      <w:ins w:id="31" w:author="Jesus de Gregorio" w:date="2025-09-22T14:39:00Z" w16du:dateUtc="2025-09-22T12:39:00Z">
        <w:r w:rsidR="00B1759D">
          <w:rPr>
            <w:lang w:eastAsia="en-GB"/>
          </w:rPr>
          <w:t>)</w:t>
        </w:r>
      </w:ins>
      <w:ins w:id="32" w:author="Jesus de Gregorio" w:date="2025-09-22T14:38:00Z" w16du:dateUtc="2025-09-22T12:38:00Z">
        <w:r>
          <w:rPr>
            <w:lang w:eastAsia="en-GB"/>
          </w:rPr>
          <w:t xml:space="preserve"> to extend the registration timer</w:t>
        </w:r>
      </w:ins>
      <w:ins w:id="33" w:author="Jesus de Gregorio" w:date="2025-10-03T13:29:00Z" w16du:dateUtc="2025-10-03T11:29:00Z">
        <w:r w:rsidR="007F11AB">
          <w:rPr>
            <w:lang w:eastAsia="en-GB"/>
          </w:rPr>
          <w:t>s</w:t>
        </w:r>
      </w:ins>
      <w:ins w:id="34" w:author="Jesus de Gregorio" w:date="2025-09-22T14:38:00Z" w16du:dateUtc="2025-09-22T12:38:00Z">
        <w:r>
          <w:rPr>
            <w:lang w:eastAsia="en-GB"/>
          </w:rPr>
          <w:t xml:space="preserve"> for UEs trying to </w:t>
        </w:r>
      </w:ins>
      <w:ins w:id="35" w:author="Jesus de Gregorio" w:date="2025-10-03T13:29:00Z" w16du:dateUtc="2025-10-03T11:29:00Z">
        <w:r w:rsidR="007F11AB">
          <w:rPr>
            <w:lang w:eastAsia="en-GB"/>
          </w:rPr>
          <w:t>get access</w:t>
        </w:r>
      </w:ins>
      <w:ins w:id="36" w:author="Jesus de Gregorio" w:date="2025-09-22T14:38:00Z" w16du:dateUtc="2025-09-22T12:38:00Z">
        <w:r>
          <w:rPr>
            <w:lang w:eastAsia="en-GB"/>
          </w:rPr>
          <w:t xml:space="preserve"> to the network.</w:t>
        </w:r>
      </w:ins>
    </w:p>
    <w:p w14:paraId="720C3F9D" w14:textId="77777777" w:rsidR="00B26D0E" w:rsidRPr="00B26D0E" w:rsidRDefault="00B26D0E" w:rsidP="00B26D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26D0E">
        <w:rPr>
          <w:lang w:eastAsia="zh-CN"/>
        </w:rPr>
        <w:t>See clause 6.4.3.4.5. The nfinst, nfset, nfservinst, nfserviceset and servname parameters are defined in clause </w:t>
      </w:r>
      <w:r w:rsidRPr="00B26D0E">
        <w:rPr>
          <w:lang w:eastAsia="en-GB"/>
        </w:rPr>
        <w:t>5.2.3.2.8. fqdn shall encode an FQDN. URI is defined in clause 3 of IETF RFC 3986 [14].</w:t>
      </w:r>
    </w:p>
    <w:p w14:paraId="5AF15089" w14:textId="77777777" w:rsidR="00B26D0E" w:rsidRPr="00B26D0E" w:rsidRDefault="00B26D0E" w:rsidP="00B26D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26D0E">
        <w:rPr>
          <w:lang w:eastAsia="en-GB"/>
        </w:rPr>
        <w:lastRenderedPageBreak/>
        <w:t>When signaling overload control information of an NF service instance, the "NF-Inst" parameter shall be present to identify the NF service instance unambiguously. If the "NF-Inst" parameter is absent, the receiving NF should assume the last known NF instance ID of NF service producer or consumer, if available.</w:t>
      </w:r>
    </w:p>
    <w:p w14:paraId="76AB8430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B26D0E">
        <w:rPr>
          <w:lang w:eastAsia="en-GB"/>
        </w:rPr>
        <w:t>NOTE 2:</w:t>
      </w:r>
      <w:r w:rsidRPr="00B26D0E">
        <w:rPr>
          <w:lang w:eastAsia="en-GB"/>
        </w:rPr>
        <w:tab/>
        <w:t>Implementations complying with earlier versions of the specification can signal overload control information of an NF service instance without including the NF-Inst parameter.</w:t>
      </w:r>
    </w:p>
    <w:p w14:paraId="2CFB1F46" w14:textId="77777777" w:rsidR="00B26D0E" w:rsidRPr="00B26D0E" w:rsidRDefault="00B26D0E" w:rsidP="00B26D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26D0E">
        <w:rPr>
          <w:lang w:eastAsia="en-GB"/>
        </w:rPr>
        <w:t>"DNN" (Optional parameter): Used for S-NSSAI/DNN based overload control by SMF</w:t>
      </w:r>
      <w:r w:rsidRPr="00B26D0E">
        <w:rPr>
          <w:lang w:eastAsia="zh-CN"/>
        </w:rPr>
        <w:t xml:space="preserve">, see clause 6.4.3.4.5.2.2, that </w:t>
      </w:r>
      <w:r w:rsidRPr="00B26D0E">
        <w:rPr>
          <w:lang w:eastAsia="en-GB"/>
        </w:rPr>
        <w:t xml:space="preserve">refers to one or more specific DNN(s). DNN format is defined </w:t>
      </w:r>
      <w:r w:rsidRPr="00B26D0E">
        <w:rPr>
          <w:lang w:eastAsia="zh-CN"/>
        </w:rPr>
        <w:t xml:space="preserve">in </w:t>
      </w:r>
      <w:r w:rsidRPr="00B26D0E">
        <w:rPr>
          <w:lang w:eastAsia="en-GB"/>
        </w:rPr>
        <w:t>3GPP TS 23.003 [15].</w:t>
      </w:r>
    </w:p>
    <w:p w14:paraId="38EB8165" w14:textId="77777777" w:rsidR="00B26D0E" w:rsidRPr="00B26D0E" w:rsidRDefault="00B26D0E" w:rsidP="00B26D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37" w:name="_PERM_MCCTEMPBM_CRPT57490025___3"/>
      <w:r w:rsidRPr="00B26D0E">
        <w:rPr>
          <w:lang w:eastAsia="en-GB"/>
        </w:rPr>
        <w:t>"S-NSSAI" (Optional parameter): Used for S-NSSAI/DNN based overload control by SMF</w:t>
      </w:r>
      <w:r w:rsidRPr="00B26D0E">
        <w:rPr>
          <w:lang w:eastAsia="zh-CN"/>
        </w:rPr>
        <w:t xml:space="preserve">, see clause 6.4.3.4.5.2.2, </w:t>
      </w:r>
      <w:r w:rsidRPr="00B26D0E">
        <w:rPr>
          <w:lang w:eastAsia="en-GB"/>
        </w:rPr>
        <w:t>that refers to one or more specific S-NSSAI(s).</w:t>
      </w:r>
    </w:p>
    <w:p w14:paraId="3DCFC5AD" w14:textId="77777777" w:rsidR="00B26D0E" w:rsidRPr="00B26D0E" w:rsidRDefault="00B26D0E" w:rsidP="00B26D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26D0E">
        <w:rPr>
          <w:lang w:eastAsia="en-GB"/>
        </w:rPr>
        <w:t xml:space="preserve">S-NSSAI format is defined </w:t>
      </w:r>
      <w:r w:rsidRPr="00B26D0E">
        <w:rPr>
          <w:lang w:eastAsia="zh-CN"/>
        </w:rPr>
        <w:t>in clause 5.4.4.2 of 3GPP TS 29.571 [13]</w:t>
      </w:r>
      <w:r w:rsidRPr="00B26D0E">
        <w:rPr>
          <w:lang w:eastAsia="en-GB"/>
        </w:rPr>
        <w:t xml:space="preserve">. It shall be encoded as the object format (i.e. not converted to the string pattern defined </w:t>
      </w:r>
      <w:r w:rsidRPr="00B26D0E">
        <w:rPr>
          <w:lang w:eastAsia="zh-CN"/>
        </w:rPr>
        <w:t>in clause 5.4.4.2 of 3GPP TS 29.571 [13]).</w:t>
      </w:r>
    </w:p>
    <w:p w14:paraId="66DF4A59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26D0E">
        <w:rPr>
          <w:lang w:eastAsia="zh-CN"/>
        </w:rPr>
        <w:t>EXAMPLE 1:</w:t>
      </w:r>
      <w:r w:rsidRPr="00B26D0E">
        <w:rPr>
          <w:lang w:eastAsia="zh-CN"/>
        </w:rPr>
        <w:tab/>
        <w:t>Overload Control Information for an NF Instance:</w:t>
      </w:r>
    </w:p>
    <w:p w14:paraId="1F3423A2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/>
        <w:textAlignment w:val="baseline"/>
        <w:rPr>
          <w:lang w:eastAsia="zh-CN"/>
        </w:rPr>
      </w:pPr>
      <w:bookmarkStart w:id="38" w:name="_PERM_MCCTEMPBM_CRPT57490021___3"/>
      <w:r w:rsidRPr="00B26D0E">
        <w:rPr>
          <w:lang w:eastAsia="zh-CN"/>
        </w:rPr>
        <w:t xml:space="preserve">3gpp-Sbi-Oci: Timestamp: "Tue, 04 Feb 2020 08:49:37 GMT"; </w:t>
      </w:r>
      <w:r w:rsidRPr="00B26D0E">
        <w:rPr>
          <w:lang w:eastAsia="en-GB"/>
        </w:rPr>
        <w:t>Period-of-Validity:</w:t>
      </w:r>
      <w:r w:rsidRPr="00B26D0E">
        <w:rPr>
          <w:lang w:eastAsia="zh-CN"/>
        </w:rPr>
        <w:t xml:space="preserve"> 75s; Overload-Reduction-Metric: 50%; NF-Instance: 54804518-4191-46b3-955c-ac631f953ed8</w:t>
      </w:r>
    </w:p>
    <w:bookmarkEnd w:id="38"/>
    <w:p w14:paraId="2E47B586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26D0E">
        <w:rPr>
          <w:lang w:eastAsia="zh-CN"/>
        </w:rPr>
        <w:t>EXAMPLE 2:</w:t>
      </w:r>
      <w:r w:rsidRPr="00B26D0E">
        <w:rPr>
          <w:lang w:eastAsia="zh-CN"/>
        </w:rPr>
        <w:tab/>
        <w:t>Overload Control Information for an NF Service Set:</w:t>
      </w:r>
    </w:p>
    <w:p w14:paraId="100BADF3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/>
        <w:textAlignment w:val="baseline"/>
        <w:rPr>
          <w:lang w:eastAsia="zh-CN"/>
        </w:rPr>
      </w:pPr>
      <w:bookmarkStart w:id="39" w:name="_PERM_MCCTEMPBM_CRPT57490022___3"/>
      <w:r w:rsidRPr="00B26D0E">
        <w:rPr>
          <w:lang w:eastAsia="zh-CN"/>
        </w:rPr>
        <w:t xml:space="preserve">3gpp-Sbi-Oci: Timestamp: "Tue, 04 Feb 2020 08:49:37 GMT"; </w:t>
      </w:r>
      <w:r w:rsidRPr="00B26D0E">
        <w:rPr>
          <w:lang w:eastAsia="en-GB"/>
        </w:rPr>
        <w:t>Period-of-Validity:</w:t>
      </w:r>
      <w:r w:rsidRPr="00B26D0E">
        <w:rPr>
          <w:lang w:eastAsia="zh-CN"/>
        </w:rPr>
        <w:t xml:space="preserve"> 120s; Overload-Reduction-Metric: 50%; NF-Service-Set: setxyz.snnsmf-pdusession.nfi54804518-4191-46b3-955c-ac631f953ed8.5gc.mnc012.mcc345</w:t>
      </w:r>
    </w:p>
    <w:bookmarkEnd w:id="39"/>
    <w:p w14:paraId="2B1CF5B5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26D0E">
        <w:rPr>
          <w:lang w:eastAsia="zh-CN"/>
        </w:rPr>
        <w:t>EXAMPLE 3:</w:t>
      </w:r>
      <w:r w:rsidRPr="00B26D0E">
        <w:rPr>
          <w:lang w:eastAsia="zh-CN"/>
        </w:rPr>
        <w:tab/>
        <w:t>Overload Control Information for an SMF instance related to a particular DNN of an S-NSSAI:</w:t>
      </w:r>
    </w:p>
    <w:p w14:paraId="110ADD99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/>
        <w:textAlignment w:val="baseline"/>
        <w:rPr>
          <w:lang w:eastAsia="zh-CN"/>
        </w:rPr>
      </w:pPr>
      <w:bookmarkStart w:id="40" w:name="_PERM_MCCTEMPBM_CRPT59660008___3"/>
      <w:bookmarkStart w:id="41" w:name="_PERM_MCCTEMPBM_CRPT57490023___3"/>
      <w:r w:rsidRPr="00B26D0E">
        <w:rPr>
          <w:lang w:eastAsia="zh-CN"/>
        </w:rPr>
        <w:t xml:space="preserve">3gpp-Sbi-Oci: Timestamp: "Tue, 04 Feb 2020 08:49:37 GMT"; </w:t>
      </w:r>
      <w:r w:rsidRPr="00B26D0E">
        <w:rPr>
          <w:lang w:eastAsia="en-GB"/>
        </w:rPr>
        <w:t>Period-of-Validity:</w:t>
      </w:r>
      <w:r w:rsidRPr="00B26D0E">
        <w:rPr>
          <w:lang w:eastAsia="zh-CN"/>
        </w:rPr>
        <w:t xml:space="preserve"> 600s; Overload-Reduction-Metric: 50%; NF-Instance: 54804518-4191-46b3-955c-ac631f953ed8; S-NSSAI: </w:t>
      </w:r>
      <w:r w:rsidRPr="00B26D0E">
        <w:rPr>
          <w:rFonts w:cs="Arial"/>
          <w:lang w:eastAsia="zh-CN"/>
        </w:rPr>
        <w:t>%7B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sst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%3A%201%2C%20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sd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 xml:space="preserve">%3A%20%22A08923%22%7D; </w:t>
      </w:r>
      <w:r w:rsidRPr="00B26D0E">
        <w:rPr>
          <w:lang w:eastAsia="zh-CN"/>
        </w:rPr>
        <w:t>DNN: internet.mnc012.mcc345.gprs</w:t>
      </w:r>
    </w:p>
    <w:bookmarkEnd w:id="40"/>
    <w:p w14:paraId="68E3FCF0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cs="Arial"/>
          <w:lang w:eastAsia="zh-CN"/>
        </w:rPr>
      </w:pPr>
      <w:r w:rsidRPr="00B26D0E">
        <w:rPr>
          <w:lang w:eastAsia="en-GB"/>
        </w:rPr>
        <w:t>NOTE 3:</w:t>
      </w:r>
      <w:r w:rsidRPr="00B26D0E">
        <w:rPr>
          <w:lang w:eastAsia="en-GB"/>
        </w:rPr>
        <w:tab/>
        <w:t>The S-NSSAI parameter corresponds to the JSON encoding: {"sst": 1, "sd": "A08923"} (see clause 5.2.3.1)</w:t>
      </w:r>
    </w:p>
    <w:bookmarkEnd w:id="41"/>
    <w:p w14:paraId="0D6B7289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26D0E">
        <w:rPr>
          <w:lang w:eastAsia="zh-CN"/>
        </w:rPr>
        <w:t>EXAMPLE 4:</w:t>
      </w:r>
      <w:r w:rsidRPr="00B26D0E">
        <w:rPr>
          <w:lang w:eastAsia="zh-CN"/>
        </w:rPr>
        <w:tab/>
        <w:t>Overload Control Information for an SMF instance related to a particular DNN shared by two S-NSSAIs:</w:t>
      </w:r>
    </w:p>
    <w:p w14:paraId="6E15A219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/>
        <w:textAlignment w:val="baseline"/>
        <w:rPr>
          <w:lang w:eastAsia="zh-CN"/>
        </w:rPr>
      </w:pPr>
      <w:bookmarkStart w:id="42" w:name="_PERM_MCCTEMPBM_CRPT59660010___3"/>
      <w:bookmarkStart w:id="43" w:name="_PERM_MCCTEMPBM_CRPT57490024___3"/>
      <w:r w:rsidRPr="00B26D0E">
        <w:rPr>
          <w:lang w:eastAsia="zh-CN"/>
        </w:rPr>
        <w:t xml:space="preserve">3gpp-Sbi-Oci: Timestamp: "Tue, 04 Feb 2020 08:49:37 GMT"; </w:t>
      </w:r>
      <w:r w:rsidRPr="00B26D0E">
        <w:rPr>
          <w:lang w:eastAsia="en-GB"/>
        </w:rPr>
        <w:t>Period-of-Validity:</w:t>
      </w:r>
      <w:r w:rsidRPr="00B26D0E">
        <w:rPr>
          <w:lang w:eastAsia="zh-CN"/>
        </w:rPr>
        <w:t xml:space="preserve"> 240s; Overload-Reduction-Metric: 50%; NF-Instance: 54804518-4191-46b3-955c-ac631f953ed8; S-NSSAI: </w:t>
      </w:r>
      <w:r w:rsidRPr="00B26D0E">
        <w:rPr>
          <w:rFonts w:cs="Arial"/>
          <w:lang w:eastAsia="zh-CN"/>
        </w:rPr>
        <w:t>%7B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sst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%3A%201%2C%20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sd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%3A%20%22A08923%22%7D &amp; %7B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sst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%3A%201%2C%20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sd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 xml:space="preserve">%3A%20%22A08924%22%7D; </w:t>
      </w:r>
      <w:r w:rsidRPr="00B26D0E">
        <w:rPr>
          <w:lang w:eastAsia="zh-CN"/>
        </w:rPr>
        <w:t>DNN: internet.mnc012.mcc345.gprs</w:t>
      </w:r>
    </w:p>
    <w:bookmarkEnd w:id="42"/>
    <w:p w14:paraId="4EF878FD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cs="Arial"/>
          <w:lang w:eastAsia="zh-CN"/>
        </w:rPr>
      </w:pPr>
      <w:r w:rsidRPr="00B26D0E">
        <w:rPr>
          <w:lang w:eastAsia="en-GB"/>
        </w:rPr>
        <w:t>NOTE 4:</w:t>
      </w:r>
      <w:r w:rsidRPr="00B26D0E">
        <w:rPr>
          <w:lang w:eastAsia="en-GB"/>
        </w:rPr>
        <w:tab/>
        <w:t>The S- NSSAI parameter corresponds to the JSON encoding: {"sst": 1, "sd": "A08923"} &amp; {"sst": 1, "sd": "A08924"} (see clause 5.2.3.1)</w:t>
      </w:r>
    </w:p>
    <w:bookmarkEnd w:id="43"/>
    <w:p w14:paraId="2D466EEF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26D0E">
        <w:rPr>
          <w:lang w:eastAsia="zh-CN"/>
        </w:rPr>
        <w:t>EXAMPLE 5:</w:t>
      </w:r>
      <w:r w:rsidRPr="00B26D0E">
        <w:rPr>
          <w:lang w:eastAsia="zh-CN"/>
        </w:rPr>
        <w:tab/>
        <w:t>Overload Control Information sent by a NF service consumer with a scope set to a Callback-Uri:</w:t>
      </w:r>
    </w:p>
    <w:bookmarkEnd w:id="37"/>
    <w:p w14:paraId="021A8552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/>
        <w:textAlignment w:val="baseline"/>
        <w:rPr>
          <w:lang w:eastAsia="zh-CN"/>
        </w:rPr>
      </w:pPr>
      <w:r w:rsidRPr="00B26D0E">
        <w:rPr>
          <w:lang w:eastAsia="zh-CN"/>
        </w:rPr>
        <w:t xml:space="preserve">3gpp-Sbi-Oci: Timestamp: "Tue, 04 Feb 2020 08:49:37 GMT"; </w:t>
      </w:r>
      <w:r w:rsidRPr="00B26D0E">
        <w:rPr>
          <w:lang w:eastAsia="en-GB"/>
        </w:rPr>
        <w:t>Period-of-Validity:</w:t>
      </w:r>
      <w:r w:rsidRPr="00B26D0E">
        <w:rPr>
          <w:lang w:eastAsia="zh-CN"/>
        </w:rPr>
        <w:t xml:space="preserve"> 120s; Overload-Reduction-Metric: 25%; Callback-Uri: "https://pcf12.operator.com/serviceY"</w:t>
      </w:r>
    </w:p>
    <w:p w14:paraId="4E793AA2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26D0E">
        <w:rPr>
          <w:lang w:eastAsia="zh-CN"/>
        </w:rPr>
        <w:t>EXAMPLE 6:</w:t>
      </w:r>
      <w:r w:rsidRPr="00B26D0E">
        <w:rPr>
          <w:lang w:eastAsia="zh-CN"/>
        </w:rPr>
        <w:tab/>
        <w:t>Overload Control Information sent by a NF service consumer with a scope set to a specific NF Instance and service:</w:t>
      </w:r>
    </w:p>
    <w:p w14:paraId="1BCB3A43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/>
        <w:textAlignment w:val="baseline"/>
        <w:rPr>
          <w:lang w:eastAsia="en-GB"/>
        </w:rPr>
      </w:pPr>
      <w:bookmarkStart w:id="44" w:name="_PERM_MCCTEMPBM_CRPT57490026___3"/>
      <w:r w:rsidRPr="00B26D0E">
        <w:rPr>
          <w:lang w:eastAsia="zh-CN"/>
        </w:rPr>
        <w:t xml:space="preserve">3gpp-Sbi-Oci: Timestamp: "Tue, 04 Feb 2020 08:49:37 GMT"; </w:t>
      </w:r>
      <w:r w:rsidRPr="00B26D0E">
        <w:rPr>
          <w:lang w:eastAsia="en-GB"/>
        </w:rPr>
        <w:t>Period-of-Validity:</w:t>
      </w:r>
      <w:r w:rsidRPr="00B26D0E">
        <w:rPr>
          <w:lang w:eastAsia="zh-CN"/>
        </w:rPr>
        <w:t xml:space="preserve"> 120s; Overload-Reduction-Metric: 25%; NF-Instance: 54804518-4191-46b3-955c-ac631f953ed8; Service-Name: </w:t>
      </w:r>
      <w:r w:rsidRPr="00B26D0E">
        <w:rPr>
          <w:lang w:eastAsia="en-GB"/>
        </w:rPr>
        <w:t>nsmf-pdusession</w:t>
      </w:r>
    </w:p>
    <w:bookmarkEnd w:id="44"/>
    <w:p w14:paraId="5E86EBEA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26D0E">
        <w:rPr>
          <w:lang w:eastAsia="zh-CN"/>
        </w:rPr>
        <w:t>EXAMPLE 7:</w:t>
      </w:r>
      <w:r w:rsidRPr="00B26D0E">
        <w:rPr>
          <w:lang w:eastAsia="zh-CN"/>
        </w:rPr>
        <w:tab/>
        <w:t>Overload Control Information sent by an SCP:</w:t>
      </w:r>
    </w:p>
    <w:p w14:paraId="79154619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/>
        <w:textAlignment w:val="baseline"/>
        <w:rPr>
          <w:lang w:eastAsia="zh-CN"/>
        </w:rPr>
      </w:pPr>
      <w:bookmarkStart w:id="45" w:name="_PERM_MCCTEMPBM_CRPT57490027___3"/>
      <w:r w:rsidRPr="00B26D0E">
        <w:rPr>
          <w:lang w:eastAsia="zh-CN"/>
        </w:rPr>
        <w:t xml:space="preserve">3gpp-Sbi-Oci: Timestamp: "Tue, 04 Feb 2020 08:49:37 GMT"; </w:t>
      </w:r>
      <w:r w:rsidRPr="00B26D0E">
        <w:rPr>
          <w:lang w:eastAsia="en-GB"/>
        </w:rPr>
        <w:t>Period-of-Validity:</w:t>
      </w:r>
      <w:r w:rsidRPr="00B26D0E">
        <w:rPr>
          <w:lang w:eastAsia="zh-CN"/>
        </w:rPr>
        <w:t xml:space="preserve"> 120s; Overload-Reduction-Metric: 25%; SCP-FQDN: scp1.example.com</w:t>
      </w:r>
    </w:p>
    <w:bookmarkEnd w:id="45"/>
    <w:p w14:paraId="402F21F8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26D0E">
        <w:rPr>
          <w:lang w:eastAsia="zh-CN"/>
        </w:rPr>
        <w:lastRenderedPageBreak/>
        <w:t>EXAMPLE 8:</w:t>
      </w:r>
      <w:r w:rsidRPr="00B26D0E">
        <w:rPr>
          <w:lang w:eastAsia="zh-CN"/>
        </w:rPr>
        <w:tab/>
        <w:t>Example with two OCI values, one for an SMF Instance and another one for a specific DNN of an S-NSSAI for the same SMF Instance:</w:t>
      </w:r>
    </w:p>
    <w:p w14:paraId="6B370EB8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/>
        <w:textAlignment w:val="baseline"/>
        <w:rPr>
          <w:lang w:eastAsia="zh-CN"/>
        </w:rPr>
      </w:pPr>
      <w:bookmarkStart w:id="46" w:name="_PERM_MCCTEMPBM_CRPT59660015___3"/>
      <w:bookmarkStart w:id="47" w:name="_PERM_MCCTEMPBM_CRPT57490028___3"/>
      <w:r w:rsidRPr="00B26D0E">
        <w:rPr>
          <w:lang w:eastAsia="zh-CN"/>
        </w:rPr>
        <w:t xml:space="preserve">3gpp-Sbi-Oci: Timestamp: "Tue, 04 Feb 2020 08:49:37 GMT"; </w:t>
      </w:r>
      <w:r w:rsidRPr="00B26D0E">
        <w:rPr>
          <w:lang w:eastAsia="en-GB"/>
        </w:rPr>
        <w:t>Period-of-Validity:</w:t>
      </w:r>
      <w:r w:rsidRPr="00B26D0E">
        <w:rPr>
          <w:lang w:eastAsia="zh-CN"/>
        </w:rPr>
        <w:t xml:space="preserve"> 75s; Overload-Reduction-Metric: 50%; NF-Instance: 54804518-4191-46b3-955c-ac631f953ed8</w:t>
      </w:r>
      <w:r w:rsidRPr="00B26D0E">
        <w:rPr>
          <w:lang w:eastAsia="zh-CN"/>
        </w:rPr>
        <w:br/>
        <w:t xml:space="preserve">3gpp-Sbi-Oci: Timestamp: "Tue, 04 Feb 2020 08:49:37 GMT"; </w:t>
      </w:r>
      <w:r w:rsidRPr="00B26D0E">
        <w:rPr>
          <w:lang w:eastAsia="en-GB"/>
        </w:rPr>
        <w:t>Period-of-Validity:</w:t>
      </w:r>
      <w:r w:rsidRPr="00B26D0E">
        <w:rPr>
          <w:lang w:eastAsia="zh-CN"/>
        </w:rPr>
        <w:t xml:space="preserve"> 600s; Overload-Reduction-Metric: 40%; NF-Instance: 54804518-4191-46b3-955c-ac631f953ed8; S-NSSAI: </w:t>
      </w:r>
      <w:r w:rsidRPr="00B26D0E">
        <w:rPr>
          <w:rFonts w:cs="Arial"/>
          <w:lang w:eastAsia="zh-CN"/>
        </w:rPr>
        <w:t>%7B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sst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%3A%201%2C%20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sd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 xml:space="preserve">%3A%20%22A08923%22%7D; </w:t>
      </w:r>
      <w:r w:rsidRPr="00B26D0E">
        <w:rPr>
          <w:lang w:eastAsia="zh-CN"/>
        </w:rPr>
        <w:t>DNN: internet.mnc012.mcc345.gprs</w:t>
      </w:r>
    </w:p>
    <w:bookmarkEnd w:id="46"/>
    <w:p w14:paraId="3A3C8AB3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B26D0E">
        <w:rPr>
          <w:lang w:eastAsia="en-GB"/>
        </w:rPr>
        <w:t>NOTE 5:</w:t>
      </w:r>
      <w:r w:rsidRPr="00B26D0E">
        <w:rPr>
          <w:lang w:eastAsia="en-GB"/>
        </w:rPr>
        <w:tab/>
        <w:t>The S-NSSAI parameter corresponds to the JSON encoding: {"sst": 1, "sd": "A08923"} (see clause 5.2.3.1)</w:t>
      </w:r>
    </w:p>
    <w:bookmarkEnd w:id="47"/>
    <w:p w14:paraId="3FA1D78F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26D0E">
        <w:rPr>
          <w:lang w:eastAsia="zh-CN"/>
        </w:rPr>
        <w:t>EXAMPLE 9:</w:t>
      </w:r>
      <w:r w:rsidRPr="00B26D0E">
        <w:rPr>
          <w:lang w:eastAsia="zh-CN"/>
        </w:rPr>
        <w:tab/>
        <w:t>Overload Control Information sent by an SEPP:</w:t>
      </w:r>
    </w:p>
    <w:p w14:paraId="3ED75D52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/>
        <w:textAlignment w:val="baseline"/>
        <w:rPr>
          <w:lang w:eastAsia="zh-CN"/>
        </w:rPr>
      </w:pPr>
      <w:bookmarkStart w:id="48" w:name="_PERM_MCCTEMPBM_CRPT57490029___3"/>
      <w:r w:rsidRPr="00B26D0E">
        <w:rPr>
          <w:lang w:eastAsia="zh-CN"/>
        </w:rPr>
        <w:t xml:space="preserve">3gpp-Sbi-Oci: Timestamp: "Tue, 04 Feb 2020 08:49:37 GMT"; </w:t>
      </w:r>
      <w:r w:rsidRPr="00B26D0E">
        <w:rPr>
          <w:noProof/>
          <w:lang w:eastAsia="en-GB"/>
        </w:rPr>
        <w:t>Period-of-Validity:</w:t>
      </w:r>
      <w:r w:rsidRPr="00B26D0E">
        <w:rPr>
          <w:lang w:eastAsia="zh-CN"/>
        </w:rPr>
        <w:t xml:space="preserve"> 120s; Overload-Reduction-Metric: 25%; SEPP-FQDN: sepp1.example.com</w:t>
      </w:r>
    </w:p>
    <w:bookmarkEnd w:id="48"/>
    <w:p w14:paraId="6723DA7E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B26D0E">
        <w:rPr>
          <w:lang w:eastAsia="zh-CN"/>
        </w:rPr>
        <w:t>NOTE 6:</w:t>
      </w:r>
      <w:r w:rsidRPr="00B26D0E">
        <w:rPr>
          <w:lang w:eastAsia="zh-CN"/>
        </w:rPr>
        <w:tab/>
        <w:t>Example 8 is formatted as two distinct headers (which improves the readability), but it can also be formatted as a single header with two OCI values separated by a comma.</w:t>
      </w:r>
    </w:p>
    <w:p w14:paraId="65820D74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26D0E">
        <w:rPr>
          <w:lang w:eastAsia="zh-CN"/>
        </w:rPr>
        <w:t>EXAMPLE 10:</w:t>
      </w:r>
      <w:r w:rsidRPr="00B26D0E">
        <w:rPr>
          <w:lang w:eastAsia="zh-CN"/>
        </w:rPr>
        <w:tab/>
        <w:t>Overload Control Information for an NF Service Instance:</w:t>
      </w:r>
    </w:p>
    <w:p w14:paraId="494B1ABE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/>
        <w:textAlignment w:val="baseline"/>
        <w:rPr>
          <w:lang w:eastAsia="zh-CN"/>
        </w:rPr>
      </w:pPr>
      <w:r w:rsidRPr="00B26D0E">
        <w:rPr>
          <w:lang w:eastAsia="zh-CN"/>
        </w:rPr>
        <w:t xml:space="preserve">3gpp-Sbi-Oci: Timestamp: "Tue, 04 Feb 2020 08:49:37 GMT"; </w:t>
      </w:r>
      <w:r w:rsidRPr="00B26D0E">
        <w:rPr>
          <w:lang w:eastAsia="en-GB"/>
        </w:rPr>
        <w:t>Period-of-Validity:</w:t>
      </w:r>
      <w:r w:rsidRPr="00B26D0E">
        <w:rPr>
          <w:lang w:eastAsia="zh-CN"/>
        </w:rPr>
        <w:t xml:space="preserve"> 75s; Overload-Reduction-Metric: 50%; NF-Service-Instance: xyz; NF-Inst: 54804518-4191-46b3-955c-ac631f953ed8</w:t>
      </w:r>
    </w:p>
    <w:p w14:paraId="38F01C70" w14:textId="77777777" w:rsidR="00695938" w:rsidRDefault="00695938" w:rsidP="00695938">
      <w:pPr>
        <w:rPr>
          <w:noProof/>
          <w:lang w:eastAsia="ko-KR"/>
        </w:rPr>
      </w:pPr>
    </w:p>
    <w:p w14:paraId="580445A4" w14:textId="77777777" w:rsidR="00884378" w:rsidRPr="006B5418" w:rsidRDefault="00884378" w:rsidP="008843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" w:name="_Toc1989940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ko-KR"/>
        </w:rPr>
        <w:t>Next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FF68730" w14:textId="1D93B885" w:rsidR="006B50AB" w:rsidRPr="006B50AB" w:rsidRDefault="006B50AB" w:rsidP="006B50A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50" w:author="Jesus de Gregorio" w:date="2025-09-24T14:34:00Z" w16du:dateUtc="2025-09-24T12:34:00Z"/>
          <w:rFonts w:ascii="Arial" w:hAnsi="Arial"/>
          <w:sz w:val="22"/>
          <w:lang w:eastAsia="zh-CN"/>
        </w:rPr>
      </w:pPr>
      <w:ins w:id="51" w:author="Jesus de Gregorio" w:date="2025-09-24T14:34:00Z" w16du:dateUtc="2025-09-24T12:34:00Z">
        <w:r w:rsidRPr="006B50AB">
          <w:rPr>
            <w:rFonts w:ascii="Arial" w:hAnsi="Arial"/>
            <w:sz w:val="22"/>
            <w:lang w:eastAsia="zh-CN"/>
          </w:rPr>
          <w:t>6.4.3.4.</w:t>
        </w:r>
        <w:r w:rsidRPr="00884378">
          <w:rPr>
            <w:rFonts w:ascii="Arial" w:hAnsi="Arial"/>
            <w:sz w:val="22"/>
            <w:highlight w:val="yellow"/>
            <w:lang w:eastAsia="zh-CN"/>
          </w:rPr>
          <w:t>x</w:t>
        </w:r>
        <w:r w:rsidRPr="006B50AB">
          <w:rPr>
            <w:rFonts w:ascii="Arial" w:hAnsi="Arial"/>
            <w:sz w:val="22"/>
            <w:lang w:eastAsia="zh-CN"/>
          </w:rPr>
          <w:tab/>
        </w:r>
        <w:r>
          <w:rPr>
            <w:rFonts w:ascii="Arial" w:hAnsi="Arial"/>
            <w:sz w:val="22"/>
            <w:lang w:eastAsia="zh-CN"/>
          </w:rPr>
          <w:t>Extension of registration timer</w:t>
        </w:r>
        <w:r w:rsidRPr="006B50AB">
          <w:rPr>
            <w:rFonts w:ascii="Arial" w:hAnsi="Arial"/>
            <w:sz w:val="22"/>
            <w:lang w:eastAsia="zh-CN"/>
          </w:rPr>
          <w:t xml:space="preserve"> </w:t>
        </w:r>
        <w:r>
          <w:rPr>
            <w:rFonts w:ascii="Arial" w:hAnsi="Arial"/>
            <w:sz w:val="22"/>
            <w:lang w:eastAsia="zh-CN"/>
          </w:rPr>
          <w:t>in</w:t>
        </w:r>
        <w:r w:rsidRPr="006B50AB">
          <w:rPr>
            <w:rFonts w:ascii="Arial" w:hAnsi="Arial"/>
            <w:sz w:val="22"/>
            <w:lang w:eastAsia="zh-CN"/>
          </w:rPr>
          <w:t xml:space="preserve"> OCI</w:t>
        </w:r>
        <w:bookmarkEnd w:id="49"/>
      </w:ins>
    </w:p>
    <w:p w14:paraId="60DFD6FD" w14:textId="24D6AC08" w:rsidR="006B50AB" w:rsidRDefault="00884378" w:rsidP="00695938">
      <w:pPr>
        <w:rPr>
          <w:noProof/>
          <w:lang w:eastAsia="ko-KR"/>
        </w:rPr>
      </w:pPr>
      <w:ins w:id="52" w:author="Jesus de Gregorio" w:date="2025-09-24T14:37:00Z" w16du:dateUtc="2025-09-24T12:37:00Z">
        <w:r>
          <w:rPr>
            <w:noProof/>
            <w:lang w:eastAsia="ko-KR"/>
          </w:rPr>
          <w:t xml:space="preserve">The </w:t>
        </w:r>
      </w:ins>
      <w:ins w:id="53" w:author="Jesus de Gregorio" w:date="2025-09-24T14:43:00Z" w16du:dateUtc="2025-09-24T12:43:00Z">
        <w:r>
          <w:rPr>
            <w:noProof/>
            <w:lang w:eastAsia="ko-KR"/>
          </w:rPr>
          <w:t>"</w:t>
        </w:r>
      </w:ins>
      <w:ins w:id="54" w:author="Jesus de Gregorio" w:date="2025-09-24T14:37:00Z" w16du:dateUtc="2025-09-24T12:37:00Z">
        <w:r>
          <w:rPr>
            <w:noProof/>
            <w:lang w:eastAsia="ko-KR"/>
          </w:rPr>
          <w:t>Extend-Registration-Timer</w:t>
        </w:r>
      </w:ins>
      <w:ins w:id="55" w:author="Jesus de Gregorio" w:date="2025-09-24T14:43:00Z" w16du:dateUtc="2025-09-24T12:43:00Z">
        <w:r>
          <w:rPr>
            <w:noProof/>
            <w:lang w:eastAsia="ko-KR"/>
          </w:rPr>
          <w:t>"</w:t>
        </w:r>
      </w:ins>
      <w:ins w:id="56" w:author="Jesus de Gregorio" w:date="2025-09-24T14:37:00Z" w16du:dateUtc="2025-09-24T12:37:00Z">
        <w:r>
          <w:rPr>
            <w:noProof/>
            <w:lang w:eastAsia="ko-KR"/>
          </w:rPr>
          <w:t xml:space="preserve"> parameter is </w:t>
        </w:r>
      </w:ins>
      <w:ins w:id="57" w:author="Jesus de Gregorio" w:date="2025-09-24T14:38:00Z" w16du:dateUtc="2025-09-24T12:38:00Z">
        <w:r>
          <w:rPr>
            <w:noProof/>
            <w:lang w:eastAsia="ko-KR"/>
          </w:rPr>
          <w:t>a boolean indication (true / false) that may optionally be included by an NF Service Produ</w:t>
        </w:r>
      </w:ins>
      <w:ins w:id="58" w:author="Jesus de Gregorio" w:date="2025-09-24T14:39:00Z" w16du:dateUtc="2025-09-24T12:39:00Z">
        <w:r>
          <w:rPr>
            <w:noProof/>
            <w:lang w:eastAsia="ko-KR"/>
          </w:rPr>
          <w:t>cer to inform the NF Service Consumer about the need to abate the tr</w:t>
        </w:r>
      </w:ins>
      <w:ins w:id="59" w:author="Jesus de Gregorio" w:date="2025-09-24T14:41:00Z" w16du:dateUtc="2025-09-24T12:41:00Z">
        <w:r>
          <w:rPr>
            <w:noProof/>
            <w:lang w:eastAsia="ko-KR"/>
          </w:rPr>
          <w:t>affic by extending the registraton timer</w:t>
        </w:r>
      </w:ins>
      <w:ins w:id="60" w:author="Jesus de Gregorio" w:date="2025-10-03T13:29:00Z" w16du:dateUtc="2025-10-03T11:29:00Z">
        <w:r w:rsidR="007F11AB">
          <w:rPr>
            <w:noProof/>
            <w:lang w:eastAsia="ko-KR"/>
          </w:rPr>
          <w:t>s</w:t>
        </w:r>
      </w:ins>
      <w:ins w:id="61" w:author="Jesus de Gregorio" w:date="2025-09-24T14:41:00Z" w16du:dateUtc="2025-09-24T12:41:00Z">
        <w:r>
          <w:rPr>
            <w:noProof/>
            <w:lang w:eastAsia="ko-KR"/>
          </w:rPr>
          <w:t xml:space="preserve"> of the UEs trying to get access to the network; this situation shall </w:t>
        </w:r>
      </w:ins>
      <w:ins w:id="62" w:author="Jesus de Gregorio" w:date="2025-09-24T14:42:00Z" w16du:dateUtc="2025-09-24T12:42:00Z">
        <w:r>
          <w:rPr>
            <w:noProof/>
            <w:lang w:eastAsia="ko-KR"/>
          </w:rPr>
          <w:t xml:space="preserve">be enforced during the time period indicated in the </w:t>
        </w:r>
      </w:ins>
      <w:ins w:id="63" w:author="Jesus de Gregorio" w:date="2025-09-24T14:43:00Z" w16du:dateUtc="2025-09-24T12:43:00Z">
        <w:r>
          <w:rPr>
            <w:noProof/>
            <w:lang w:eastAsia="ko-KR"/>
          </w:rPr>
          <w:t>"</w:t>
        </w:r>
      </w:ins>
      <w:ins w:id="64" w:author="Jesus de Gregorio" w:date="2025-09-24T14:42:00Z" w16du:dateUtc="2025-09-24T12:42:00Z">
        <w:r w:rsidRPr="00884378">
          <w:rPr>
            <w:noProof/>
            <w:lang w:eastAsia="ko-KR"/>
          </w:rPr>
          <w:t>Period-of-Validity</w:t>
        </w:r>
      </w:ins>
      <w:ins w:id="65" w:author="Jesus de Gregorio" w:date="2025-09-24T14:43:00Z" w16du:dateUtc="2025-09-24T12:43:00Z">
        <w:r>
          <w:rPr>
            <w:noProof/>
            <w:lang w:eastAsia="ko-KR"/>
          </w:rPr>
          <w:t>" parameter (see clause </w:t>
        </w:r>
        <w:r w:rsidRPr="00884378">
          <w:rPr>
            <w:noProof/>
            <w:lang w:eastAsia="ko-KR"/>
          </w:rPr>
          <w:t>6.4.3.4.4</w:t>
        </w:r>
        <w:r>
          <w:rPr>
            <w:noProof/>
            <w:lang w:eastAsia="ko-KR"/>
          </w:rPr>
          <w:t>).</w:t>
        </w:r>
      </w:ins>
    </w:p>
    <w:p w14:paraId="019125AF" w14:textId="77777777" w:rsidR="006B50AB" w:rsidRDefault="006B50AB" w:rsidP="00695938">
      <w:pPr>
        <w:rPr>
          <w:noProof/>
          <w:lang w:eastAsia="ko-KR"/>
        </w:rPr>
      </w:pPr>
    </w:p>
    <w:p w14:paraId="6E7FD258" w14:textId="44FAD502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9664C">
        <w:rPr>
          <w:rFonts w:ascii="Arial" w:hAnsi="Arial" w:cs="Arial"/>
          <w:color w:val="0000FF"/>
          <w:sz w:val="28"/>
          <w:szCs w:val="28"/>
          <w:lang w:val="en-US" w:eastAsia="ko-KR"/>
        </w:rPr>
        <w:t>Next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A8CAA92" w14:textId="77777777" w:rsidR="00B1759D" w:rsidRPr="00B1759D" w:rsidRDefault="00B1759D" w:rsidP="00B1759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66" w:name="_Toc209055710"/>
      <w:r w:rsidRPr="00B1759D">
        <w:rPr>
          <w:rFonts w:ascii="Arial" w:hAnsi="Arial"/>
          <w:sz w:val="36"/>
          <w:lang w:eastAsia="en-GB"/>
        </w:rPr>
        <w:t>D.2</w:t>
      </w:r>
      <w:r w:rsidRPr="00B1759D">
        <w:rPr>
          <w:rFonts w:ascii="Arial" w:hAnsi="Arial"/>
          <w:sz w:val="36"/>
          <w:lang w:eastAsia="en-GB"/>
        </w:rPr>
        <w:tab/>
        <w:t>ABNF definitions (Filename: "TS29500_CustomHeaders.abnf")</w:t>
      </w:r>
      <w:bookmarkEnd w:id="66"/>
    </w:p>
    <w:p w14:paraId="38B57C1F" w14:textId="77777777" w:rsidR="00695938" w:rsidRDefault="00695938" w:rsidP="00695938">
      <w:pPr>
        <w:rPr>
          <w:noProof/>
          <w:lang w:eastAsia="ko-KR"/>
        </w:rPr>
      </w:pPr>
    </w:p>
    <w:p w14:paraId="40D23224" w14:textId="77777777" w:rsidR="00A3614E" w:rsidRPr="00F601A2" w:rsidRDefault="00A3614E" w:rsidP="00A3614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5788DE1" w14:textId="77777777" w:rsid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49CC857" w14:textId="77777777" w:rsidR="00A3614E" w:rsidRPr="00B1759D" w:rsidRDefault="00A3614E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CE7DE36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; ----------------------------------------</w:t>
      </w:r>
    </w:p>
    <w:p w14:paraId="36447F8E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;   3GPP TS 29.500</w:t>
      </w:r>
    </w:p>
    <w:p w14:paraId="7CDE3E6D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;</w:t>
      </w:r>
    </w:p>
    <w:p w14:paraId="750DE59D" w14:textId="7297A9E1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;   Version: 19.</w:t>
      </w:r>
      <w:del w:id="67" w:author="Jesus de Gregorio" w:date="2025-09-25T14:50:00Z" w16du:dateUtc="2025-09-25T12:50:00Z">
        <w:r w:rsidRPr="00B1759D" w:rsidDel="00B75513">
          <w:rPr>
            <w:rFonts w:ascii="Courier New" w:hAnsi="Courier New"/>
            <w:sz w:val="16"/>
            <w:lang w:eastAsia="en-GB"/>
          </w:rPr>
          <w:delText>4</w:delText>
        </w:r>
      </w:del>
      <w:ins w:id="68" w:author="Jesus de Gregorio" w:date="2025-09-25T14:50:00Z" w16du:dateUtc="2025-09-25T12:50:00Z">
        <w:r w:rsidR="00B75513">
          <w:rPr>
            <w:rFonts w:ascii="Courier New" w:hAnsi="Courier New"/>
            <w:sz w:val="16"/>
            <w:lang w:eastAsia="en-GB"/>
          </w:rPr>
          <w:t>5</w:t>
        </w:r>
      </w:ins>
      <w:r w:rsidRPr="00B1759D">
        <w:rPr>
          <w:rFonts w:ascii="Courier New" w:hAnsi="Courier New"/>
          <w:sz w:val="16"/>
          <w:lang w:eastAsia="en-GB"/>
        </w:rPr>
        <w:t>.0 (</w:t>
      </w:r>
      <w:del w:id="69" w:author="Jesus de Gregorio" w:date="2025-09-25T14:50:00Z" w16du:dateUtc="2025-09-25T12:50:00Z">
        <w:r w:rsidRPr="00B1759D" w:rsidDel="00B75513">
          <w:rPr>
            <w:rFonts w:ascii="Courier New" w:hAnsi="Courier New"/>
            <w:sz w:val="16"/>
            <w:lang w:eastAsia="en-GB"/>
          </w:rPr>
          <w:delText>Sept</w:delText>
        </w:r>
      </w:del>
      <w:ins w:id="70" w:author="Jesus de Gregorio" w:date="2025-09-25T14:50:00Z" w16du:dateUtc="2025-09-25T12:50:00Z">
        <w:r w:rsidR="00B75513">
          <w:rPr>
            <w:rFonts w:ascii="Courier New" w:hAnsi="Courier New"/>
            <w:sz w:val="16"/>
            <w:lang w:eastAsia="en-GB"/>
          </w:rPr>
          <w:t>Dec</w:t>
        </w:r>
      </w:ins>
      <w:r w:rsidRPr="00B1759D">
        <w:rPr>
          <w:rFonts w:ascii="Courier New" w:hAnsi="Courier New"/>
          <w:sz w:val="16"/>
          <w:lang w:eastAsia="en-GB"/>
        </w:rPr>
        <w:t>ember 2025)</w:t>
      </w:r>
    </w:p>
    <w:p w14:paraId="312EA85B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;</w:t>
      </w:r>
    </w:p>
    <w:p w14:paraId="65FD6952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;   (c) 2025, 3GPP Organizational Partners (ARIB, ATIS, CCSA, ETSI, TSDSI, TTA, TTC).</w:t>
      </w:r>
    </w:p>
    <w:p w14:paraId="45BE6CD2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; ----------------------------------------</w:t>
      </w:r>
    </w:p>
    <w:p w14:paraId="35617BB2" w14:textId="77777777" w:rsid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98C622E" w14:textId="77777777" w:rsidR="00A3614E" w:rsidRPr="00B1759D" w:rsidRDefault="00A3614E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DBE98EE" w14:textId="77777777" w:rsidR="00A3614E" w:rsidRPr="00F601A2" w:rsidRDefault="00A3614E" w:rsidP="00A3614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DD48897" w14:textId="77777777" w:rsid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27C3ABC" w14:textId="77777777" w:rsidR="00A3614E" w:rsidRPr="00B1759D" w:rsidRDefault="00A3614E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D88E2D9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;</w:t>
      </w:r>
    </w:p>
    <w:p w14:paraId="27735814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; Header: 3gpp-Sbi-Oci</w:t>
      </w:r>
    </w:p>
    <w:p w14:paraId="0F06C86B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;</w:t>
      </w:r>
    </w:p>
    <w:p w14:paraId="1243597C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CCCAEC2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Sbi-Oci-Header  = "3gpp-Sbi-Oci:" OWS oci-element *( OWS "," OWS oci-element ) OWS</w:t>
      </w:r>
    </w:p>
    <w:p w14:paraId="1359119C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B054BF0" w14:textId="50DE2822" w:rsid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Jesus de Gregorio" w:date="2025-09-22T14:45:00Z" w16du:dateUtc="2025-09-22T12:45:00Z"/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oci-element     = timestamp ";" RWS validityPeriod ";" RWS olcMetric ";" RWS olcScope</w:t>
      </w:r>
    </w:p>
    <w:p w14:paraId="72C2AF42" w14:textId="2ADA31E4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ins w:id="72" w:author="Jesus de Gregorio" w:date="2025-09-22T14:45:00Z" w16du:dateUtc="2025-09-22T12:45:00Z">
        <w:r>
          <w:rPr>
            <w:rFonts w:ascii="Courier New" w:hAnsi="Courier New"/>
            <w:sz w:val="16"/>
            <w:lang w:eastAsia="en-GB"/>
          </w:rPr>
          <w:t xml:space="preserve">                  [</w:t>
        </w:r>
      </w:ins>
      <w:ins w:id="73" w:author="Jesus de Gregorio" w:date="2025-09-22T14:46:00Z" w16du:dateUtc="2025-09-22T12:46:00Z">
        <w:r w:rsidRPr="00B1759D">
          <w:rPr>
            <w:rFonts w:ascii="Courier New" w:hAnsi="Courier New"/>
            <w:sz w:val="16"/>
            <w:lang w:eastAsia="en-GB"/>
          </w:rPr>
          <w:t xml:space="preserve"> ";" RWS olcExtRegTimer ]</w:t>
        </w:r>
      </w:ins>
    </w:p>
    <w:p w14:paraId="753F0DDA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F0351F8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timestamp       = "Timestamp:" RWS DQUOTE date-time DQUOTE</w:t>
      </w:r>
    </w:p>
    <w:p w14:paraId="0D6C4E9E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F10CDBB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validityPeriod  = "Period-of-Validity:" RWS 1*DIGIT "s"</w:t>
      </w:r>
    </w:p>
    <w:p w14:paraId="12B1399B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3FBAB67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olcMetric       = "Overload-Reduction-Metric:" RWS ( "100" / %x31-39 DIGIT / DIGIT ) "%"</w:t>
      </w:r>
    </w:p>
    <w:p w14:paraId="58EB5BD1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82E531E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olcScope        = nfProducerScope / nfConsumerScope / scpScope / seppScope</w:t>
      </w:r>
    </w:p>
    <w:p w14:paraId="043778D9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F23D33A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 xml:space="preserve">nfProducerScope = ( ( "NF-Instance:" RWS nfinst ) </w:t>
      </w:r>
    </w:p>
    <w:p w14:paraId="7C6B5353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 xml:space="preserve">                  / ( "NF-Set:" RWS nfset ) </w:t>
      </w:r>
    </w:p>
    <w:p w14:paraId="3C688FA3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 xml:space="preserve">                  / ( "NF-Service-Instance:" RWS nfservinst [ ";" RWS "NF-Inst:" RWS nfinst ] )</w:t>
      </w:r>
    </w:p>
    <w:p w14:paraId="125B3D0E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 xml:space="preserve">                  / ( "NF-Service-Set:" RWS nfserviceset )</w:t>
      </w:r>
    </w:p>
    <w:p w14:paraId="5141F796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 xml:space="preserve">                  ) [ ";" RWS sNssaiList ";" RWS dnnList ]</w:t>
      </w:r>
    </w:p>
    <w:p w14:paraId="6AC4037E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CC6D5FB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nfConsumerScope = ( "NFC-Instance:" RWS nfinst [ ";" RWS "Service-Name:" RWS servname ] )</w:t>
      </w:r>
    </w:p>
    <w:p w14:paraId="730BFCE2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 xml:space="preserve">                / ( "NFC-Set:" RWS nfset [ ";" RWS "Service-Name:" RWS servname ] )</w:t>
      </w:r>
    </w:p>
    <w:p w14:paraId="2DF1704D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 xml:space="preserve">                / ( "NFC-Service-Instance:" RWS nfservinst [";" RWS "NF-Inst:" RWS nfinst ] )</w:t>
      </w:r>
    </w:p>
    <w:p w14:paraId="226DF9BD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 xml:space="preserve">                / ( "NFC-Service-Set:" RWS nfserviceset )</w:t>
      </w:r>
    </w:p>
    <w:p w14:paraId="7012913D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 xml:space="preserve">                / ( "Callback-Uri:" RWS DQUOTE URI DQUOTE *( RWS "&amp;" RWS DQUOTE URI DQUOTE ) )</w:t>
      </w:r>
    </w:p>
    <w:p w14:paraId="135AB93D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A81182D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servname        = token</w:t>
      </w:r>
    </w:p>
    <w:p w14:paraId="658946F8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E748304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scpScope        = "SCP-FQDN:" RWS fqdn</w:t>
      </w:r>
    </w:p>
    <w:p w14:paraId="36D31203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A66C399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seppScope       = "SEPP-FQDN:" RWS fqdn</w:t>
      </w:r>
    </w:p>
    <w:p w14:paraId="336A9B80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BDC4BF4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fqdn            = token</w:t>
      </w:r>
    </w:p>
    <w:p w14:paraId="6D5A89EF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56A7BCD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dnnList         = "DNN:" RWS 1*tchar *( RWS "&amp;" RWS 1*tchar )</w:t>
      </w:r>
    </w:p>
    <w:p w14:paraId="211C498E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53E9D82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i-FI" w:eastAsia="en-GB"/>
        </w:rPr>
      </w:pPr>
      <w:r w:rsidRPr="00B1759D">
        <w:rPr>
          <w:rFonts w:ascii="Courier New" w:hAnsi="Courier New"/>
          <w:sz w:val="16"/>
          <w:lang w:val="fi-FI" w:eastAsia="en-GB"/>
        </w:rPr>
        <w:t>sNssaiList      = "S-NSSAI:" RWS snssai *( RWS "&amp;" RWS snssai )</w:t>
      </w:r>
    </w:p>
    <w:p w14:paraId="5E2D64A8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i-FI" w:eastAsia="en-GB"/>
        </w:rPr>
      </w:pPr>
    </w:p>
    <w:p w14:paraId="0E7B7878" w14:textId="77777777" w:rsid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Jesus de Gregorio" w:date="2025-09-22T14:45:00Z" w16du:dateUtc="2025-09-22T12:45:00Z"/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snssai          = 1*tchar</w:t>
      </w:r>
    </w:p>
    <w:p w14:paraId="3303FD48" w14:textId="77777777" w:rsid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Jesus de Gregorio" w:date="2025-09-22T14:45:00Z" w16du:dateUtc="2025-09-22T12:45:00Z"/>
          <w:rFonts w:ascii="Courier New" w:hAnsi="Courier New"/>
          <w:sz w:val="16"/>
          <w:lang w:eastAsia="en-GB"/>
        </w:rPr>
      </w:pPr>
    </w:p>
    <w:p w14:paraId="316917F4" w14:textId="373C735A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Jesus de Gregorio" w:date="2025-09-22T14:45:00Z" w16du:dateUtc="2025-09-22T12:45:00Z"/>
          <w:rFonts w:ascii="Courier New" w:hAnsi="Courier New"/>
          <w:sz w:val="16"/>
          <w:lang w:eastAsia="en-GB"/>
        </w:rPr>
      </w:pPr>
      <w:ins w:id="77" w:author="Jesus de Gregorio" w:date="2025-09-22T14:45:00Z" w16du:dateUtc="2025-09-22T12:45:00Z">
        <w:r w:rsidRPr="00B1759D">
          <w:rPr>
            <w:rFonts w:ascii="Courier New" w:hAnsi="Courier New"/>
            <w:sz w:val="16"/>
            <w:lang w:eastAsia="en-GB"/>
          </w:rPr>
          <w:t>olcExtRegTimer</w:t>
        </w:r>
        <w:r w:rsidRPr="00B1759D">
          <w:rPr>
            <w:rFonts w:ascii="Courier New" w:hAnsi="Courier New"/>
            <w:sz w:val="16"/>
            <w:lang w:eastAsia="en-GB"/>
          </w:rPr>
          <w:tab/>
          <w:t xml:space="preserve">= "Extend-Registration-Timer:" RWS </w:t>
        </w:r>
      </w:ins>
      <w:ins w:id="78" w:author="Jesus de Gregorio" w:date="2025-09-22T14:53:00Z" w16du:dateUtc="2025-09-22T12:53:00Z">
        <w:r w:rsidR="00A3614E">
          <w:rPr>
            <w:rFonts w:ascii="Courier New" w:hAnsi="Courier New"/>
            <w:sz w:val="16"/>
            <w:lang w:eastAsia="en-GB"/>
          </w:rPr>
          <w:t>ert</w:t>
        </w:r>
      </w:ins>
      <w:ins w:id="79" w:author="Jesus de Gregorio" w:date="2025-09-22T14:45:00Z" w16du:dateUtc="2025-09-22T12:45:00Z">
        <w:r w:rsidRPr="00B1759D">
          <w:rPr>
            <w:rFonts w:ascii="Courier New" w:hAnsi="Courier New"/>
            <w:sz w:val="16"/>
            <w:lang w:eastAsia="en-GB"/>
          </w:rPr>
          <w:t>-value</w:t>
        </w:r>
      </w:ins>
    </w:p>
    <w:p w14:paraId="27C8BCF1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Jesus de Gregorio" w:date="2025-09-22T14:45:00Z" w16du:dateUtc="2025-09-22T12:45:00Z"/>
          <w:rFonts w:ascii="Courier New" w:hAnsi="Courier New"/>
          <w:sz w:val="16"/>
          <w:lang w:eastAsia="en-GB"/>
        </w:rPr>
      </w:pPr>
    </w:p>
    <w:p w14:paraId="4CCFC138" w14:textId="3D4B73A0" w:rsidR="00B1759D" w:rsidRPr="00B1759D" w:rsidRDefault="00A3614E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ins w:id="81" w:author="Jesus de Gregorio" w:date="2025-09-22T14:53:00Z" w16du:dateUtc="2025-09-22T12:53:00Z">
        <w:r>
          <w:rPr>
            <w:rFonts w:ascii="Courier New" w:hAnsi="Courier New"/>
            <w:sz w:val="16"/>
            <w:lang w:eastAsia="en-GB"/>
          </w:rPr>
          <w:t>ert</w:t>
        </w:r>
      </w:ins>
      <w:ins w:id="82" w:author="Jesus de Gregorio" w:date="2025-09-22T14:45:00Z" w16du:dateUtc="2025-09-22T12:45:00Z">
        <w:r w:rsidR="00B1759D" w:rsidRPr="00B1759D">
          <w:rPr>
            <w:rFonts w:ascii="Courier New" w:hAnsi="Courier New"/>
            <w:sz w:val="16"/>
            <w:lang w:eastAsia="en-GB"/>
          </w:rPr>
          <w:t xml:space="preserve">-value </w:t>
        </w:r>
      </w:ins>
      <w:ins w:id="83" w:author="Jesus de Gregorio" w:date="2025-09-22T14:53:00Z" w16du:dateUtc="2025-09-22T12:53:00Z">
        <w:r>
          <w:rPr>
            <w:rFonts w:ascii="Courier New" w:hAnsi="Courier New"/>
            <w:sz w:val="16"/>
            <w:lang w:eastAsia="en-GB"/>
          </w:rPr>
          <w:t xml:space="preserve">      </w:t>
        </w:r>
      </w:ins>
      <w:ins w:id="84" w:author="Jesus de Gregorio" w:date="2025-09-22T14:45:00Z" w16du:dateUtc="2025-09-22T12:45:00Z">
        <w:r w:rsidR="00B1759D" w:rsidRPr="00B1759D">
          <w:rPr>
            <w:rFonts w:ascii="Courier New" w:hAnsi="Courier New"/>
            <w:sz w:val="16"/>
            <w:lang w:eastAsia="en-GB"/>
          </w:rPr>
          <w:t>= "true" / "false"</w:t>
        </w:r>
      </w:ins>
    </w:p>
    <w:p w14:paraId="31C95B9A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4CBEBC7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2E5E0E9" w14:textId="77777777" w:rsidR="00A3614E" w:rsidRPr="00F601A2" w:rsidRDefault="00A3614E" w:rsidP="00A3614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7D8A0C9" w14:textId="77777777" w:rsidR="00695938" w:rsidRPr="00C355C5" w:rsidRDefault="00695938" w:rsidP="00695938">
      <w:pPr>
        <w:pStyle w:val="B1"/>
        <w:ind w:left="0" w:firstLine="0"/>
        <w:rPr>
          <w:color w:val="FF0000"/>
        </w:rPr>
      </w:pPr>
    </w:p>
    <w:p w14:paraId="6C9D0EE4" w14:textId="77777777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F3406" w14:textId="77777777" w:rsidR="00BD5817" w:rsidRDefault="00BD5817">
      <w:r>
        <w:separator/>
      </w:r>
    </w:p>
  </w:endnote>
  <w:endnote w:type="continuationSeparator" w:id="0">
    <w:p w14:paraId="3A47E74D" w14:textId="77777777" w:rsidR="00BD5817" w:rsidRDefault="00BD5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1360B" w14:textId="77777777" w:rsidR="00BD5817" w:rsidRDefault="00BD5817">
      <w:r>
        <w:separator/>
      </w:r>
    </w:p>
  </w:footnote>
  <w:footnote w:type="continuationSeparator" w:id="0">
    <w:p w14:paraId="2510F316" w14:textId="77777777" w:rsidR="00BD5817" w:rsidRDefault="00BD5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804A0"/>
    <w:rsid w:val="00085317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0B64"/>
    <w:rsid w:val="001D7EDF"/>
    <w:rsid w:val="001E34F2"/>
    <w:rsid w:val="001E41F3"/>
    <w:rsid w:val="001E552C"/>
    <w:rsid w:val="001E622E"/>
    <w:rsid w:val="001F1084"/>
    <w:rsid w:val="0026004D"/>
    <w:rsid w:val="002640DD"/>
    <w:rsid w:val="00271DC9"/>
    <w:rsid w:val="00275D12"/>
    <w:rsid w:val="00284FEB"/>
    <w:rsid w:val="002860C4"/>
    <w:rsid w:val="002B5741"/>
    <w:rsid w:val="002C3FAF"/>
    <w:rsid w:val="002E472E"/>
    <w:rsid w:val="00305409"/>
    <w:rsid w:val="00312B50"/>
    <w:rsid w:val="00313C08"/>
    <w:rsid w:val="003379B5"/>
    <w:rsid w:val="003609EF"/>
    <w:rsid w:val="0036231A"/>
    <w:rsid w:val="00370540"/>
    <w:rsid w:val="00374DD4"/>
    <w:rsid w:val="003A17DB"/>
    <w:rsid w:val="003D74D7"/>
    <w:rsid w:val="003E1A36"/>
    <w:rsid w:val="00410371"/>
    <w:rsid w:val="004242F1"/>
    <w:rsid w:val="00452AC1"/>
    <w:rsid w:val="004920F1"/>
    <w:rsid w:val="004B504F"/>
    <w:rsid w:val="004B75B7"/>
    <w:rsid w:val="004C38F8"/>
    <w:rsid w:val="004E551B"/>
    <w:rsid w:val="005141D9"/>
    <w:rsid w:val="0051580D"/>
    <w:rsid w:val="00547111"/>
    <w:rsid w:val="005621B4"/>
    <w:rsid w:val="00592D74"/>
    <w:rsid w:val="005E2C44"/>
    <w:rsid w:val="00621188"/>
    <w:rsid w:val="006257ED"/>
    <w:rsid w:val="00653DE4"/>
    <w:rsid w:val="00665C47"/>
    <w:rsid w:val="00683DFB"/>
    <w:rsid w:val="00685DE8"/>
    <w:rsid w:val="00695808"/>
    <w:rsid w:val="00695938"/>
    <w:rsid w:val="006B46FB"/>
    <w:rsid w:val="006B50AB"/>
    <w:rsid w:val="006C41A6"/>
    <w:rsid w:val="006E21FB"/>
    <w:rsid w:val="006F2D4D"/>
    <w:rsid w:val="00700BA8"/>
    <w:rsid w:val="00766FA6"/>
    <w:rsid w:val="00792342"/>
    <w:rsid w:val="0079664C"/>
    <w:rsid w:val="007977A8"/>
    <w:rsid w:val="007B512A"/>
    <w:rsid w:val="007C2097"/>
    <w:rsid w:val="007D6A07"/>
    <w:rsid w:val="007F11AB"/>
    <w:rsid w:val="007F7259"/>
    <w:rsid w:val="008040A8"/>
    <w:rsid w:val="008279FA"/>
    <w:rsid w:val="008626E7"/>
    <w:rsid w:val="008659C4"/>
    <w:rsid w:val="00866FB3"/>
    <w:rsid w:val="00870EE7"/>
    <w:rsid w:val="00884378"/>
    <w:rsid w:val="008863B9"/>
    <w:rsid w:val="00890FBF"/>
    <w:rsid w:val="008A45A6"/>
    <w:rsid w:val="008D3CCC"/>
    <w:rsid w:val="008E5047"/>
    <w:rsid w:val="008F01F1"/>
    <w:rsid w:val="008F3789"/>
    <w:rsid w:val="008F686C"/>
    <w:rsid w:val="009148DE"/>
    <w:rsid w:val="00917CD9"/>
    <w:rsid w:val="00920B9F"/>
    <w:rsid w:val="00941E30"/>
    <w:rsid w:val="0095176F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3614E"/>
    <w:rsid w:val="00A47E70"/>
    <w:rsid w:val="00A50CF0"/>
    <w:rsid w:val="00A606F5"/>
    <w:rsid w:val="00A7671C"/>
    <w:rsid w:val="00AA2CBC"/>
    <w:rsid w:val="00AA33D0"/>
    <w:rsid w:val="00AB1B9A"/>
    <w:rsid w:val="00AC02A7"/>
    <w:rsid w:val="00AC5820"/>
    <w:rsid w:val="00AC6823"/>
    <w:rsid w:val="00AD1CD8"/>
    <w:rsid w:val="00AD66A7"/>
    <w:rsid w:val="00B1759D"/>
    <w:rsid w:val="00B258BB"/>
    <w:rsid w:val="00B26D0E"/>
    <w:rsid w:val="00B67B97"/>
    <w:rsid w:val="00B75513"/>
    <w:rsid w:val="00B968C8"/>
    <w:rsid w:val="00BA0325"/>
    <w:rsid w:val="00BA3EC5"/>
    <w:rsid w:val="00BA51D9"/>
    <w:rsid w:val="00BB5DFC"/>
    <w:rsid w:val="00BD279D"/>
    <w:rsid w:val="00BD5817"/>
    <w:rsid w:val="00BD6BB8"/>
    <w:rsid w:val="00BF3CE1"/>
    <w:rsid w:val="00C374D4"/>
    <w:rsid w:val="00C53FCC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30A3"/>
    <w:rsid w:val="00D24991"/>
    <w:rsid w:val="00D474B4"/>
    <w:rsid w:val="00D50255"/>
    <w:rsid w:val="00D66520"/>
    <w:rsid w:val="00D740C7"/>
    <w:rsid w:val="00D84AE9"/>
    <w:rsid w:val="00D867EC"/>
    <w:rsid w:val="00D9124E"/>
    <w:rsid w:val="00DE34CF"/>
    <w:rsid w:val="00E13F3D"/>
    <w:rsid w:val="00E34898"/>
    <w:rsid w:val="00E64E0A"/>
    <w:rsid w:val="00E77F78"/>
    <w:rsid w:val="00E9233F"/>
    <w:rsid w:val="00EB09B7"/>
    <w:rsid w:val="00EE7D7C"/>
    <w:rsid w:val="00F25D98"/>
    <w:rsid w:val="00F300FB"/>
    <w:rsid w:val="00FB6386"/>
    <w:rsid w:val="00FC6E13"/>
    <w:rsid w:val="00FE51C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26D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3614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5</Pages>
  <Words>1859</Words>
  <Characters>10599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25</cp:revision>
  <cp:lastPrinted>1899-12-31T23:00:00Z</cp:lastPrinted>
  <dcterms:created xsi:type="dcterms:W3CDTF">2024-11-25T12:19:00Z</dcterms:created>
  <dcterms:modified xsi:type="dcterms:W3CDTF">2025-10-03T11:30:00Z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