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8D80" w14:textId="2B6072F2" w:rsidR="001615E1" w:rsidRDefault="001615E1" w:rsidP="00161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6E1E46">
        <w:rPr>
          <w:b/>
          <w:i/>
          <w:noProof/>
          <w:sz w:val="28"/>
        </w:rPr>
        <w:t>652</w:t>
      </w:r>
    </w:p>
    <w:p w14:paraId="5ADD6E98" w14:textId="4CFC4865" w:rsidR="001615E1" w:rsidRPr="00CF3B1F" w:rsidRDefault="001615E1" w:rsidP="001615E1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 w:rsidRPr="00755E93">
        <w:rPr>
          <w:rFonts w:eastAsia="Times New Roman"/>
          <w:b/>
          <w:sz w:val="18"/>
          <w:szCs w:val="14"/>
          <w:lang w:val="en-US" w:eastAsia="zh-CN"/>
        </w:rPr>
        <w:t xml:space="preserve">(revision of </w:t>
      </w:r>
      <w:r w:rsidR="006E1E46" w:rsidRPr="006E1E46">
        <w:rPr>
          <w:rFonts w:eastAsia="Times New Roman"/>
          <w:b/>
          <w:sz w:val="18"/>
          <w:szCs w:val="14"/>
          <w:lang w:val="en-US" w:eastAsia="zh-CN"/>
        </w:rPr>
        <w:t>C3-255429</w:t>
      </w:r>
      <w:r w:rsidR="006E1E46">
        <w:rPr>
          <w:rFonts w:eastAsia="Times New Roman"/>
          <w:b/>
          <w:sz w:val="18"/>
          <w:szCs w:val="14"/>
          <w:lang w:val="en-US" w:eastAsia="zh-CN"/>
        </w:rPr>
        <w:t xml:space="preserve"> was </w:t>
      </w:r>
      <w:r w:rsidR="00755E93" w:rsidRPr="00755E93">
        <w:rPr>
          <w:rFonts w:eastAsia="Times New Roman"/>
          <w:b/>
          <w:sz w:val="18"/>
          <w:szCs w:val="14"/>
          <w:lang w:val="en-US" w:eastAsia="zh-CN"/>
        </w:rPr>
        <w:t>5278)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63B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3526A">
        <w:rPr>
          <w:rFonts w:ascii="Arial" w:hAnsi="Arial" w:cs="Arial"/>
          <w:b/>
          <w:bCs/>
          <w:lang w:val="en-US"/>
        </w:rPr>
        <w:t>Nokia</w:t>
      </w:r>
    </w:p>
    <w:p w14:paraId="18BE02D5" w14:textId="038E45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DE3">
        <w:rPr>
          <w:rFonts w:ascii="Arial" w:hAnsi="Arial" w:cs="Arial"/>
          <w:b/>
          <w:bCs/>
          <w:lang w:val="en-US"/>
        </w:rPr>
        <w:t>c</w:t>
      </w:r>
      <w:r w:rsidR="00771DE3" w:rsidRPr="00771DE3">
        <w:rPr>
          <w:rFonts w:ascii="Arial" w:hAnsi="Arial" w:cs="Arial"/>
          <w:b/>
          <w:bCs/>
          <w:lang w:val="en-US"/>
        </w:rPr>
        <w:t xml:space="preserve">orrection of </w:t>
      </w:r>
      <w:r w:rsidR="00771DE3">
        <w:rPr>
          <w:rFonts w:ascii="Arial" w:hAnsi="Arial" w:cs="Arial"/>
          <w:b/>
          <w:bCs/>
          <w:lang w:val="en-US"/>
        </w:rPr>
        <w:t>s</w:t>
      </w:r>
      <w:r w:rsidR="00771DE3" w:rsidRPr="00771DE3">
        <w:rPr>
          <w:rFonts w:ascii="Arial" w:hAnsi="Arial" w:cs="Arial"/>
          <w:b/>
          <w:bCs/>
          <w:lang w:val="en-US"/>
        </w:rPr>
        <w:t xml:space="preserve">tring </w:t>
      </w:r>
      <w:r w:rsidR="00771DE3">
        <w:rPr>
          <w:rFonts w:ascii="Arial" w:hAnsi="Arial" w:cs="Arial"/>
          <w:b/>
          <w:bCs/>
          <w:lang w:val="en-US"/>
        </w:rPr>
        <w:t>d</w:t>
      </w:r>
      <w:r w:rsidR="00771DE3" w:rsidRPr="00771DE3">
        <w:rPr>
          <w:rFonts w:ascii="Arial" w:hAnsi="Arial" w:cs="Arial"/>
          <w:b/>
          <w:bCs/>
          <w:lang w:val="en-US"/>
        </w:rPr>
        <w:t xml:space="preserve">ata </w:t>
      </w:r>
      <w:r w:rsidR="00771DE3">
        <w:rPr>
          <w:rFonts w:ascii="Arial" w:hAnsi="Arial" w:cs="Arial"/>
          <w:b/>
          <w:bCs/>
          <w:lang w:val="en-US"/>
        </w:rPr>
        <w:t>t</w:t>
      </w:r>
      <w:r w:rsidR="00771DE3" w:rsidRPr="00771DE3">
        <w:rPr>
          <w:rFonts w:ascii="Arial" w:hAnsi="Arial" w:cs="Arial"/>
          <w:b/>
          <w:bCs/>
          <w:lang w:val="en-US"/>
        </w:rPr>
        <w:t>ype N</w:t>
      </w:r>
      <w:r w:rsidR="00771DE3">
        <w:rPr>
          <w:rFonts w:ascii="Arial" w:hAnsi="Arial" w:cs="Arial"/>
          <w:b/>
          <w:bCs/>
          <w:lang w:val="en-US"/>
        </w:rPr>
        <w:t>a</w:t>
      </w:r>
      <w:r w:rsidR="00771DE3" w:rsidRPr="00771DE3">
        <w:rPr>
          <w:rFonts w:ascii="Arial" w:hAnsi="Arial" w:cs="Arial"/>
          <w:b/>
          <w:bCs/>
          <w:lang w:val="en-US"/>
        </w:rPr>
        <w:t>me</w:t>
      </w:r>
    </w:p>
    <w:p w14:paraId="4C7F6870" w14:textId="22A7CE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3526A">
        <w:rPr>
          <w:rFonts w:ascii="Arial" w:hAnsi="Arial" w:cs="Arial"/>
          <w:b/>
          <w:bCs/>
          <w:lang w:val="en-US"/>
        </w:rPr>
        <w:t>29.566 v1.2.0</w:t>
      </w:r>
    </w:p>
    <w:p w14:paraId="4ED68054" w14:textId="3346BA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2EDA">
        <w:rPr>
          <w:rFonts w:ascii="Arial" w:hAnsi="Arial" w:cs="Arial"/>
          <w:b/>
          <w:bCs/>
          <w:lang w:val="en-US"/>
        </w:rPr>
        <w:t>19.60</w:t>
      </w:r>
    </w:p>
    <w:p w14:paraId="16060915" w14:textId="03F63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19A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CBDF9B" w14:textId="4D632A09" w:rsidR="002875EC" w:rsidRDefault="00755E93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2875EC" w:rsidRPr="002875EC">
        <w:rPr>
          <w:rFonts w:ascii="Times New Roman" w:hAnsi="Times New Roman"/>
          <w:lang w:val="en-US"/>
        </w:rPr>
        <w:t>he name of the string data type is inconsistent and requires correction.</w:t>
      </w:r>
    </w:p>
    <w:p w14:paraId="19CD6D61" w14:textId="720A076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D420CE" w14:textId="70508464" w:rsidR="002875EC" w:rsidRDefault="002875EC" w:rsidP="00CD2478">
      <w:pPr>
        <w:pStyle w:val="CRCoverPage"/>
        <w:rPr>
          <w:rFonts w:ascii="Times New Roman" w:hAnsi="Times New Roman"/>
          <w:lang w:val="en-US"/>
        </w:rPr>
      </w:pPr>
      <w:r w:rsidRPr="002875EC">
        <w:rPr>
          <w:rFonts w:ascii="Times New Roman" w:hAnsi="Times New Roman"/>
          <w:lang w:val="en-US"/>
        </w:rPr>
        <w:t>It is proposed to correct the string data type name accordingly.</w:t>
      </w:r>
    </w:p>
    <w:p w14:paraId="3D17A665" w14:textId="318B088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1FA0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875EC">
        <w:rPr>
          <w:lang w:val="en-US"/>
        </w:rPr>
        <w:t>29.566 v.1.2.0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2E1B11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D57BFC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E142D2" w14:textId="77777777" w:rsidR="00A92ED5" w:rsidRPr="000B4125" w:rsidRDefault="00A92ED5" w:rsidP="00A92ED5">
      <w:pPr>
        <w:pStyle w:val="Heading5"/>
      </w:pPr>
      <w:bookmarkStart w:id="1" w:name="_Toc212054846"/>
      <w:r w:rsidRPr="000B4125">
        <w:t>6.1.3.2.2</w:t>
      </w:r>
      <w:r w:rsidRPr="000B4125">
        <w:tab/>
        <w:t>Resource Definition</w:t>
      </w:r>
      <w:bookmarkEnd w:id="1"/>
    </w:p>
    <w:p w14:paraId="6FCD3738" w14:textId="77777777" w:rsidR="00A92ED5" w:rsidRPr="000B4125" w:rsidRDefault="00A92ED5" w:rsidP="00A92ED5">
      <w:r w:rsidRPr="000B4125">
        <w:t xml:space="preserve">Resource URI: </w:t>
      </w:r>
      <w:r w:rsidRPr="000B4125">
        <w:rPr>
          <w:b/>
          <w:noProof/>
        </w:rPr>
        <w:t>{apiRoot}/neif-ee/&lt;apiVersion&gt;/subscriptions</w:t>
      </w:r>
    </w:p>
    <w:p w14:paraId="2ECC63BE" w14:textId="77777777" w:rsidR="00A92ED5" w:rsidRPr="000B4125" w:rsidRDefault="00A92ED5" w:rsidP="00A92ED5">
      <w:pPr>
        <w:rPr>
          <w:rFonts w:ascii="Arial" w:hAnsi="Arial" w:cs="Arial"/>
        </w:rPr>
      </w:pPr>
      <w:r w:rsidRPr="000B4125">
        <w:t>This resource shall support the resource URI variables defined in table 6.1.3.2.2-1.</w:t>
      </w:r>
    </w:p>
    <w:p w14:paraId="721B485C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B4125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92ED5" w:rsidRPr="000B4125" w14:paraId="7D6F8786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B3F78C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2C6EB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A0D09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A92ED5" w:rsidRPr="000B4125" w14:paraId="37433CC4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F08E1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4125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7A79" w14:textId="067008B5" w:rsidR="00A92ED5" w:rsidRPr="000B4125" w:rsidRDefault="00D57BFC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Nokia_draft_0" w:date="2025-11-03T15:10:00Z" w16du:dateUtc="2025-11-03T14:10:00Z">
              <w:r>
                <w:rPr>
                  <w:rFonts w:ascii="Arial" w:hAnsi="Arial"/>
                  <w:sz w:val="18"/>
                </w:rPr>
                <w:t>s</w:t>
              </w:r>
            </w:ins>
            <w:del w:id="3" w:author="Nokia_draft_0" w:date="2025-11-03T15:10:00Z" w16du:dateUtc="2025-11-03T14:10:00Z">
              <w:r w:rsidR="00A92ED5" w:rsidRPr="000B4125" w:rsidDel="00D57BFC">
                <w:rPr>
                  <w:rFonts w:ascii="Arial" w:hAnsi="Arial"/>
                  <w:sz w:val="18"/>
                </w:rPr>
                <w:delText>S</w:delText>
              </w:r>
            </w:del>
            <w:r w:rsidR="00A92ED5" w:rsidRPr="000B4125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B72E3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See clause</w:t>
            </w:r>
            <w:r w:rsidRPr="000B4125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B4125">
              <w:rPr>
                <w:rFonts w:ascii="Arial" w:hAnsi="Arial"/>
                <w:sz w:val="18"/>
              </w:rPr>
              <w:t>6.1.1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07CBF8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941E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1F959" w14:textId="77777777" w:rsidR="001D213B" w:rsidRDefault="001D213B">
      <w:r>
        <w:separator/>
      </w:r>
    </w:p>
  </w:endnote>
  <w:endnote w:type="continuationSeparator" w:id="0">
    <w:p w14:paraId="2182D528" w14:textId="77777777" w:rsidR="001D213B" w:rsidRDefault="001D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5EED" w14:textId="77777777" w:rsidR="001D213B" w:rsidRDefault="001D213B">
      <w:r>
        <w:separator/>
      </w:r>
    </w:p>
  </w:footnote>
  <w:footnote w:type="continuationSeparator" w:id="0">
    <w:p w14:paraId="319FC243" w14:textId="77777777" w:rsidR="001D213B" w:rsidRDefault="001D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41E9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15E1"/>
    <w:rsid w:val="001653EC"/>
    <w:rsid w:val="00182401"/>
    <w:rsid w:val="00183134"/>
    <w:rsid w:val="00191E6B"/>
    <w:rsid w:val="001B5C2B"/>
    <w:rsid w:val="001B72AC"/>
    <w:rsid w:val="001B77E2"/>
    <w:rsid w:val="001D213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875E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4AA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57DB"/>
    <w:rsid w:val="004807B9"/>
    <w:rsid w:val="00497F14"/>
    <w:rsid w:val="004A4BEC"/>
    <w:rsid w:val="004B146F"/>
    <w:rsid w:val="004B45A4"/>
    <w:rsid w:val="004C1E90"/>
    <w:rsid w:val="004D077E"/>
    <w:rsid w:val="00505349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2EDA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1E46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5E93"/>
    <w:rsid w:val="00771DE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ED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B13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2AF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03B"/>
    <w:rsid w:val="00D51C49"/>
    <w:rsid w:val="00D53BE5"/>
    <w:rsid w:val="00D57BFC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819A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526A"/>
    <w:rsid w:val="00F40921"/>
    <w:rsid w:val="00F432E2"/>
    <w:rsid w:val="00F46A3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A92ED5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D57B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3</cp:revision>
  <cp:lastPrinted>1900-01-01T00:00:00Z</cp:lastPrinted>
  <dcterms:created xsi:type="dcterms:W3CDTF">2025-11-18T21:28:00Z</dcterms:created>
  <dcterms:modified xsi:type="dcterms:W3CDTF">2025-11-21T21:09:00Z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