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C8915" w14:textId="2692AE36" w:rsidR="005608AB" w:rsidRDefault="005608AB" w:rsidP="005608AB">
      <w:pPr>
        <w:pStyle w:val="CRCoverPage"/>
        <w:tabs>
          <w:tab w:val="right" w:pos="9639"/>
        </w:tabs>
        <w:spacing w:after="0"/>
        <w:rPr>
          <w:b/>
          <w:i/>
          <w:noProof/>
          <w:sz w:val="28"/>
        </w:rPr>
      </w:pPr>
      <w:r>
        <w:rPr>
          <w:b/>
          <w:noProof/>
          <w:sz w:val="24"/>
        </w:rPr>
        <w:t>3GPP TSG-CT WG3 Meeting #144</w:t>
      </w:r>
      <w:r>
        <w:rPr>
          <w:b/>
          <w:i/>
          <w:noProof/>
          <w:sz w:val="28"/>
        </w:rPr>
        <w:tab/>
        <w:t>C3-255</w:t>
      </w:r>
      <w:r w:rsidR="00495B33">
        <w:rPr>
          <w:b/>
          <w:i/>
          <w:noProof/>
          <w:sz w:val="28"/>
        </w:rPr>
        <w:t>638</w:t>
      </w:r>
    </w:p>
    <w:p w14:paraId="2DE8EED4" w14:textId="27C66FE5" w:rsidR="00E91F82" w:rsidRPr="00CF3B1F" w:rsidRDefault="005608AB" w:rsidP="00E91F82">
      <w:pPr>
        <w:pStyle w:val="CRCoverPage"/>
        <w:outlineLvl w:val="0"/>
        <w:rPr>
          <w:b/>
          <w:noProof/>
          <w:sz w:val="24"/>
        </w:rPr>
      </w:pPr>
      <w:proofErr w:type="gramStart"/>
      <w:r>
        <w:rPr>
          <w:rFonts w:eastAsia="Times New Roman"/>
          <w:b/>
          <w:sz w:val="24"/>
          <w:lang w:val="en-US" w:eastAsia="zh-CN"/>
        </w:rPr>
        <w:t>Dallas ,United</w:t>
      </w:r>
      <w:proofErr w:type="gramEnd"/>
      <w:r>
        <w:rPr>
          <w:rFonts w:eastAsia="Times New Roman"/>
          <w:b/>
          <w:sz w:val="24"/>
          <w:lang w:val="en-US" w:eastAsia="zh-CN"/>
        </w:rPr>
        <w:t xml:space="preserve"> States</w:t>
      </w:r>
      <w:r>
        <w:rPr>
          <w:rFonts w:eastAsia="Times New Roman"/>
          <w:b/>
          <w:sz w:val="24"/>
        </w:rPr>
        <w:t xml:space="preserve">, </w:t>
      </w:r>
      <w:r>
        <w:rPr>
          <w:rFonts w:eastAsia="Times New Roman"/>
          <w:b/>
          <w:sz w:val="24"/>
          <w:lang w:val="en-US" w:eastAsia="zh-CN"/>
        </w:rPr>
        <w:t>17 - 21 November 2025</w:t>
      </w:r>
      <w:r w:rsidR="00F80730">
        <w:rPr>
          <w:rFonts w:eastAsia="Times New Roman"/>
          <w:b/>
          <w:sz w:val="24"/>
          <w:lang w:val="en-US" w:eastAsia="zh-CN"/>
        </w:rPr>
        <w:tab/>
      </w:r>
      <w:r w:rsidR="00F80730">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F80730" w:rsidRPr="00F80730">
        <w:rPr>
          <w:rFonts w:eastAsia="Times New Roman"/>
          <w:b/>
          <w:sz w:val="18"/>
          <w:szCs w:val="14"/>
          <w:lang w:val="en-US" w:eastAsia="zh-CN"/>
        </w:rPr>
        <w:t xml:space="preserve">(revision of </w:t>
      </w:r>
      <w:r w:rsidR="00437224" w:rsidRPr="00437224">
        <w:rPr>
          <w:rFonts w:eastAsia="Times New Roman"/>
          <w:b/>
          <w:sz w:val="18"/>
          <w:szCs w:val="14"/>
          <w:lang w:val="en-US" w:eastAsia="zh-CN"/>
        </w:rPr>
        <w:t>C3-255570</w:t>
      </w:r>
      <w:r w:rsidR="00437224">
        <w:rPr>
          <w:rFonts w:eastAsia="Times New Roman"/>
          <w:b/>
          <w:sz w:val="18"/>
          <w:szCs w:val="14"/>
          <w:lang w:val="en-US" w:eastAsia="zh-CN"/>
        </w:rPr>
        <w:t xml:space="preserve"> was </w:t>
      </w:r>
      <w:r w:rsidR="00525848" w:rsidRPr="00525848">
        <w:rPr>
          <w:rFonts w:eastAsia="Times New Roman"/>
          <w:b/>
          <w:sz w:val="18"/>
          <w:szCs w:val="14"/>
          <w:lang w:val="en-US" w:eastAsia="zh-CN"/>
        </w:rPr>
        <w:t xml:space="preserve">555 was </w:t>
      </w:r>
      <w:r w:rsidR="00F80730" w:rsidRPr="00A33895">
        <w:rPr>
          <w:rFonts w:eastAsia="Times New Roman"/>
          <w:b/>
          <w:sz w:val="18"/>
          <w:szCs w:val="14"/>
          <w:lang w:val="en-US" w:eastAsia="zh-CN"/>
        </w:rPr>
        <w:t>5279)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2F8B2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526A">
        <w:rPr>
          <w:rFonts w:ascii="Arial" w:hAnsi="Arial" w:cs="Arial"/>
          <w:b/>
          <w:bCs/>
          <w:lang w:val="en-US"/>
        </w:rPr>
        <w:t>Nokia</w:t>
      </w:r>
      <w:r w:rsidR="002660FE">
        <w:rPr>
          <w:rFonts w:ascii="Arial" w:hAnsi="Arial" w:cs="Arial"/>
          <w:b/>
          <w:bCs/>
          <w:lang w:val="en-US"/>
        </w:rPr>
        <w:t>,</w:t>
      </w:r>
      <w:r w:rsidR="002660FE" w:rsidRPr="002660FE">
        <w:t xml:space="preserve"> </w:t>
      </w:r>
      <w:r w:rsidR="002660FE">
        <w:rPr>
          <w:rFonts w:ascii="Arial" w:hAnsi="Arial" w:cs="Arial"/>
          <w:b/>
          <w:bCs/>
          <w:lang w:val="en-US"/>
        </w:rPr>
        <w:t>S</w:t>
      </w:r>
      <w:r w:rsidR="002660FE" w:rsidRPr="002660FE">
        <w:rPr>
          <w:rFonts w:ascii="Arial" w:hAnsi="Arial" w:cs="Arial"/>
          <w:b/>
          <w:bCs/>
          <w:lang w:val="en-US"/>
        </w:rPr>
        <w:t xml:space="preserve">amsung, </w:t>
      </w:r>
      <w:r w:rsidR="002660FE">
        <w:rPr>
          <w:rFonts w:ascii="Arial" w:hAnsi="Arial" w:cs="Arial"/>
          <w:b/>
          <w:bCs/>
          <w:lang w:val="en-US"/>
        </w:rPr>
        <w:t>H</w:t>
      </w:r>
      <w:r w:rsidR="002660FE" w:rsidRPr="002660FE">
        <w:rPr>
          <w:rFonts w:ascii="Arial" w:hAnsi="Arial" w:cs="Arial"/>
          <w:b/>
          <w:bCs/>
          <w:lang w:val="en-US"/>
        </w:rPr>
        <w:t xml:space="preserve">uawei, </w:t>
      </w:r>
      <w:r w:rsidR="002660FE">
        <w:rPr>
          <w:rFonts w:ascii="Arial" w:hAnsi="Arial" w:cs="Arial"/>
          <w:b/>
          <w:bCs/>
          <w:lang w:val="en-US"/>
        </w:rPr>
        <w:t>E</w:t>
      </w:r>
      <w:r w:rsidR="002660FE" w:rsidRPr="002660FE">
        <w:rPr>
          <w:rFonts w:ascii="Arial" w:hAnsi="Arial" w:cs="Arial"/>
          <w:b/>
          <w:bCs/>
          <w:lang w:val="en-US"/>
        </w:rPr>
        <w:t>ricsson</w:t>
      </w:r>
      <w:r w:rsidR="002660FE">
        <w:rPr>
          <w:rFonts w:ascii="Arial" w:hAnsi="Arial" w:cs="Arial"/>
          <w:b/>
          <w:bCs/>
          <w:lang w:val="en-US"/>
        </w:rPr>
        <w:t>, ZTE</w:t>
      </w:r>
    </w:p>
    <w:p w14:paraId="18BE02D5" w14:textId="3C23C1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2E68">
        <w:rPr>
          <w:rFonts w:ascii="Arial" w:hAnsi="Arial" w:cs="Arial"/>
          <w:b/>
          <w:bCs/>
          <w:lang w:val="en-US"/>
        </w:rPr>
        <w:t>c</w:t>
      </w:r>
      <w:r w:rsidR="006C2327" w:rsidRPr="006C2327">
        <w:rPr>
          <w:rFonts w:ascii="Arial" w:hAnsi="Arial" w:cs="Arial"/>
          <w:b/>
          <w:bCs/>
          <w:lang w:val="en-US"/>
        </w:rPr>
        <w:t>orrection on exposure of energy consumption information</w:t>
      </w:r>
    </w:p>
    <w:p w14:paraId="4C7F6870" w14:textId="22A7CE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3526A">
        <w:rPr>
          <w:rFonts w:ascii="Arial" w:hAnsi="Arial" w:cs="Arial"/>
          <w:b/>
          <w:bCs/>
          <w:lang w:val="en-US"/>
        </w:rPr>
        <w:t>29.566 v1.2.0</w:t>
      </w:r>
    </w:p>
    <w:p w14:paraId="4ED68054" w14:textId="3346BA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EDA">
        <w:rPr>
          <w:rFonts w:ascii="Arial" w:hAnsi="Arial" w:cs="Arial"/>
          <w:b/>
          <w:bCs/>
          <w:lang w:val="en-US"/>
        </w:rPr>
        <w:t>19.60</w:t>
      </w:r>
    </w:p>
    <w:p w14:paraId="16060915" w14:textId="03F63C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19A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1584CF" w14:textId="77777777" w:rsidR="00A65232" w:rsidRPr="00FD657A" w:rsidRDefault="00A65232" w:rsidP="007E1B6D">
      <w:pPr>
        <w:rPr>
          <w:lang w:val="en-US"/>
        </w:rPr>
      </w:pPr>
      <w:r w:rsidRPr="00FD657A">
        <w:rPr>
          <w:lang w:val="en-US"/>
        </w:rPr>
        <w:t>As per the agreed SA2 CR 6341 (S2-259466) and the received LS reply C3-255017, it is clarified that:</w:t>
      </w:r>
    </w:p>
    <w:p w14:paraId="6694DB81" w14:textId="28FFDDCA" w:rsidR="00A65232" w:rsidRPr="0012798E" w:rsidRDefault="00A65232" w:rsidP="0012798E">
      <w:pPr>
        <w:pStyle w:val="ListParagraph"/>
        <w:numPr>
          <w:ilvl w:val="0"/>
          <w:numId w:val="6"/>
        </w:numPr>
        <w:rPr>
          <w:lang w:val="en-US"/>
        </w:rPr>
      </w:pPr>
      <w:r w:rsidRPr="0012798E">
        <w:rPr>
          <w:lang w:val="en-US"/>
        </w:rPr>
        <w:t>For threshold-based reporting subscriptions, the reporting period (e.g. every 10 minutes) shall be provided together with the reporting threshold for the required granularity.</w:t>
      </w:r>
    </w:p>
    <w:p w14:paraId="77B5C9B0" w14:textId="4F161598" w:rsidR="00A65232" w:rsidRPr="0012798E" w:rsidRDefault="00A65232" w:rsidP="0012798E">
      <w:pPr>
        <w:pStyle w:val="ListParagraph"/>
        <w:numPr>
          <w:ilvl w:val="0"/>
          <w:numId w:val="6"/>
        </w:numPr>
        <w:rPr>
          <w:lang w:val="en-US"/>
        </w:rPr>
      </w:pPr>
      <w:r w:rsidRPr="0012798E">
        <w:rPr>
          <w:lang w:val="en-US"/>
        </w:rPr>
        <w:t>Threshold-based reporting is not applicable to the time window-based subscription.</w:t>
      </w:r>
    </w:p>
    <w:p w14:paraId="14075F60" w14:textId="2EB1E934" w:rsidR="00A65232" w:rsidRPr="0012798E" w:rsidRDefault="00A65232" w:rsidP="0012798E">
      <w:pPr>
        <w:pStyle w:val="ListParagraph"/>
        <w:numPr>
          <w:ilvl w:val="0"/>
          <w:numId w:val="6"/>
        </w:numPr>
        <w:rPr>
          <w:lang w:val="en-US"/>
        </w:rPr>
      </w:pPr>
      <w:r w:rsidRPr="0012798E">
        <w:rPr>
          <w:lang w:val="en-US"/>
        </w:rPr>
        <w:t>An AF/NEF may subscribe for Energy Consumption Information Exposure of a required granularity and additionally provide a reporting threshold for that granularity and the reporting period. When threshold-based reporting is configured for the reporting period, the consumer AF/NEF does not receive detailed consumption information other than whether the configured threshold on energy consumption has been crossed within the reporting period. The information that the threshold has been crossed is sent to the AF/NEF as soon as the crossing is detected during that period.</w:t>
      </w:r>
    </w:p>
    <w:p w14:paraId="348EED21" w14:textId="77777777" w:rsidR="00A5395C" w:rsidRDefault="00493CA4" w:rsidP="007E1B6D">
      <w:pPr>
        <w:rPr>
          <w:lang w:val="en-US"/>
        </w:rPr>
      </w:pPr>
      <w:r w:rsidRPr="00FD657A">
        <w:rPr>
          <w:lang w:val="en-US"/>
        </w:rPr>
        <w:t>Moreover, according to TS 23.501, clause 5.51.2.4, the subscription for Energy Consumption Information may be configured either by reporting period or by time window, as described below:</w:t>
      </w:r>
      <w:r w:rsidR="00A5395C">
        <w:rPr>
          <w:lang w:val="en-US"/>
        </w:rPr>
        <w:t xml:space="preserve"> </w:t>
      </w:r>
    </w:p>
    <w:p w14:paraId="47BADD74" w14:textId="0FD9E0BA" w:rsidR="00493CA4" w:rsidRPr="00FD657A" w:rsidRDefault="00493CA4" w:rsidP="007E1B6D">
      <w:pPr>
        <w:rPr>
          <w:lang w:val="en-US"/>
        </w:rPr>
      </w:pPr>
      <w:r w:rsidRPr="00FD657A">
        <w:rPr>
          <w:lang w:val="en-US"/>
        </w:rPr>
        <w:t>“AF/NEF may also subscribe the above information exposure with providing reporting period, or time window.”</w:t>
      </w:r>
    </w:p>
    <w:p w14:paraId="66CE861A" w14:textId="5DAE3C0B" w:rsidR="00493CA4" w:rsidRPr="00FD657A" w:rsidRDefault="00493CA4" w:rsidP="007E1B6D">
      <w:pPr>
        <w:rPr>
          <w:lang w:val="en-US"/>
        </w:rPr>
      </w:pPr>
      <w:r w:rsidRPr="00FD657A">
        <w:rPr>
          <w:lang w:val="en-US"/>
        </w:rPr>
        <w:t>To ensure alignment with the Stage 2 requirements, the following corrections are needed:</w:t>
      </w:r>
    </w:p>
    <w:p w14:paraId="1BFB80EB" w14:textId="317B4608" w:rsidR="00493CA4" w:rsidRPr="0012798E" w:rsidRDefault="00493CA4" w:rsidP="0012798E">
      <w:pPr>
        <w:pStyle w:val="ListParagraph"/>
        <w:numPr>
          <w:ilvl w:val="0"/>
          <w:numId w:val="7"/>
        </w:numPr>
        <w:rPr>
          <w:lang w:val="en-US"/>
        </w:rPr>
      </w:pPr>
      <w:r w:rsidRPr="0012798E">
        <w:rPr>
          <w:lang w:val="en-US"/>
        </w:rPr>
        <w:t xml:space="preserve">The attributes </w:t>
      </w:r>
      <w:proofErr w:type="spellStart"/>
      <w:r w:rsidRPr="0012798E">
        <w:rPr>
          <w:lang w:val="en-US"/>
        </w:rPr>
        <w:t>repPeriod</w:t>
      </w:r>
      <w:proofErr w:type="spellEnd"/>
      <w:r w:rsidRPr="0012798E">
        <w:rPr>
          <w:lang w:val="en-US"/>
        </w:rPr>
        <w:t xml:space="preserve"> and </w:t>
      </w:r>
      <w:proofErr w:type="spellStart"/>
      <w:r w:rsidRPr="0012798E">
        <w:rPr>
          <w:lang w:val="en-US"/>
        </w:rPr>
        <w:t>repTimePeriod</w:t>
      </w:r>
      <w:proofErr w:type="spellEnd"/>
      <w:r w:rsidRPr="0012798E">
        <w:rPr>
          <w:lang w:val="en-US"/>
        </w:rPr>
        <w:t xml:space="preserve"> shall be mutually exclusive.</w:t>
      </w:r>
    </w:p>
    <w:p w14:paraId="1A8D7950" w14:textId="3E578DF7" w:rsidR="00493CA4" w:rsidRPr="001321A7" w:rsidRDefault="00493CA4" w:rsidP="001321A7">
      <w:pPr>
        <w:pStyle w:val="ListParagraph"/>
        <w:numPr>
          <w:ilvl w:val="0"/>
          <w:numId w:val="7"/>
        </w:numPr>
        <w:rPr>
          <w:lang w:val="en-US"/>
        </w:rPr>
      </w:pPr>
      <w:r w:rsidRPr="001321A7">
        <w:rPr>
          <w:lang w:val="en-US"/>
        </w:rPr>
        <w:t xml:space="preserve">When the </w:t>
      </w:r>
      <w:proofErr w:type="spellStart"/>
      <w:r w:rsidRPr="001321A7">
        <w:rPr>
          <w:lang w:val="en-US"/>
        </w:rPr>
        <w:t>enrgRepThres</w:t>
      </w:r>
      <w:proofErr w:type="spellEnd"/>
      <w:r w:rsidRPr="001321A7">
        <w:rPr>
          <w:lang w:val="en-US"/>
        </w:rPr>
        <w:t xml:space="preserve"> attribute is provided, the </w:t>
      </w:r>
      <w:proofErr w:type="spellStart"/>
      <w:r w:rsidRPr="001321A7">
        <w:rPr>
          <w:lang w:val="en-US"/>
        </w:rPr>
        <w:t>repPeriod</w:t>
      </w:r>
      <w:proofErr w:type="spellEnd"/>
      <w:r w:rsidRPr="001321A7">
        <w:rPr>
          <w:lang w:val="en-US"/>
        </w:rPr>
        <w:t xml:space="preserve"> attribute shall also be provided.</w:t>
      </w:r>
    </w:p>
    <w:p w14:paraId="17097EDC" w14:textId="68054B2D" w:rsidR="004F606D" w:rsidRDefault="00910245" w:rsidP="007E1B6D">
      <w:pPr>
        <w:pStyle w:val="ListParagraph"/>
        <w:numPr>
          <w:ilvl w:val="0"/>
          <w:numId w:val="7"/>
        </w:numPr>
        <w:rPr>
          <w:lang w:val="en-US"/>
        </w:rPr>
      </w:pPr>
      <w:r w:rsidRPr="001321A7">
        <w:rPr>
          <w:lang w:val="en-US"/>
        </w:rPr>
        <w:t xml:space="preserve">In addition, the attribute name </w:t>
      </w:r>
      <w:proofErr w:type="spellStart"/>
      <w:r w:rsidRPr="001321A7">
        <w:rPr>
          <w:lang w:val="en-US"/>
        </w:rPr>
        <w:t>repPeriodTime</w:t>
      </w:r>
      <w:proofErr w:type="spellEnd"/>
      <w:r w:rsidRPr="001321A7">
        <w:rPr>
          <w:lang w:val="en-US"/>
        </w:rPr>
        <w:t xml:space="preserve"> is ambiguous due to its similarity to </w:t>
      </w:r>
      <w:proofErr w:type="spellStart"/>
      <w:r w:rsidRPr="001321A7">
        <w:rPr>
          <w:lang w:val="en-US"/>
        </w:rPr>
        <w:t>repPeriod</w:t>
      </w:r>
      <w:proofErr w:type="spellEnd"/>
      <w:r w:rsidRPr="001321A7">
        <w:rPr>
          <w:lang w:val="en-US"/>
        </w:rPr>
        <w:t xml:space="preserve">. To improve clarity, it is proposed to rename </w:t>
      </w:r>
      <w:proofErr w:type="spellStart"/>
      <w:r w:rsidRPr="001321A7">
        <w:rPr>
          <w:lang w:val="en-US"/>
        </w:rPr>
        <w:t>repPeriodTime</w:t>
      </w:r>
      <w:proofErr w:type="spellEnd"/>
      <w:r w:rsidRPr="001321A7">
        <w:rPr>
          <w:lang w:val="en-US"/>
        </w:rPr>
        <w:t xml:space="preserve"> to </w:t>
      </w:r>
      <w:proofErr w:type="spellStart"/>
      <w:r w:rsidRPr="001321A7">
        <w:rPr>
          <w:lang w:val="en-US"/>
        </w:rPr>
        <w:t>repTimeWin</w:t>
      </w:r>
      <w:proofErr w:type="spellEnd"/>
      <w:r w:rsidRPr="001321A7">
        <w:rPr>
          <w:lang w:val="en-US"/>
        </w:rPr>
        <w:t xml:space="preserve"> to explicitly indicate that this attribute refers to the time window.</w:t>
      </w:r>
    </w:p>
    <w:p w14:paraId="19CD6D61" w14:textId="48A6F691" w:rsidR="00CD2478" w:rsidRPr="006B5418" w:rsidRDefault="00CD2478" w:rsidP="00CD2478">
      <w:pPr>
        <w:pStyle w:val="CRCoverPage"/>
        <w:rPr>
          <w:b/>
          <w:lang w:val="en-US"/>
        </w:rPr>
      </w:pPr>
      <w:r w:rsidRPr="006B5418">
        <w:rPr>
          <w:b/>
          <w:lang w:val="en-US"/>
        </w:rPr>
        <w:t>3. Conclusions</w:t>
      </w:r>
    </w:p>
    <w:p w14:paraId="2985FB84" w14:textId="66477CE5" w:rsidR="007841A4" w:rsidRPr="00D31EF2" w:rsidRDefault="007841A4" w:rsidP="00D31EF2">
      <w:pPr>
        <w:rPr>
          <w:lang w:val="en-US"/>
        </w:rPr>
      </w:pPr>
      <w:r w:rsidRPr="00D31EF2">
        <w:rPr>
          <w:lang w:val="en-US"/>
        </w:rPr>
        <w:t xml:space="preserve">This CR proposes to clarify the </w:t>
      </w:r>
      <w:proofErr w:type="gramStart"/>
      <w:r w:rsidRPr="00D31EF2">
        <w:rPr>
          <w:lang w:val="en-US"/>
        </w:rPr>
        <w:t>above mentioned</w:t>
      </w:r>
      <w:proofErr w:type="gramEnd"/>
      <w:r w:rsidRPr="00D31EF2">
        <w:rPr>
          <w:lang w:val="en-US"/>
        </w:rPr>
        <w:t xml:space="preserve"> issues in clause</w:t>
      </w:r>
      <w:r w:rsidR="004F606D">
        <w:rPr>
          <w:lang w:val="en-US"/>
        </w:rPr>
        <w:t xml:space="preserve"> 6.1.6.2.5</w:t>
      </w:r>
      <w:r w:rsidRPr="00D31EF2">
        <w:rPr>
          <w:lang w:val="en-US"/>
        </w:rPr>
        <w:t xml:space="preserve"> about the conditional relationships of the attributes </w:t>
      </w:r>
      <w:proofErr w:type="spellStart"/>
      <w:r w:rsidRPr="00D31EF2">
        <w:rPr>
          <w:lang w:val="en-US"/>
        </w:rPr>
        <w:t>repPeriod</w:t>
      </w:r>
      <w:proofErr w:type="spellEnd"/>
      <w:r w:rsidRPr="00D31EF2">
        <w:rPr>
          <w:lang w:val="en-US"/>
        </w:rPr>
        <w:t xml:space="preserve">, </w:t>
      </w:r>
      <w:proofErr w:type="spellStart"/>
      <w:r w:rsidRPr="00D31EF2">
        <w:rPr>
          <w:lang w:val="en-US"/>
        </w:rPr>
        <w:t>repPeriodTime</w:t>
      </w:r>
      <w:proofErr w:type="spellEnd"/>
      <w:r w:rsidRPr="00D31EF2">
        <w:rPr>
          <w:lang w:val="en-US"/>
        </w:rPr>
        <w:t xml:space="preserve">, </w:t>
      </w:r>
      <w:proofErr w:type="spellStart"/>
      <w:r w:rsidRPr="00D31EF2">
        <w:rPr>
          <w:lang w:val="en-US"/>
        </w:rPr>
        <w:t>enrgRepThres</w:t>
      </w:r>
      <w:proofErr w:type="spellEnd"/>
      <w:r w:rsidRPr="00D31EF2">
        <w:rPr>
          <w:lang w:val="en-US"/>
        </w:rPr>
        <w:t xml:space="preserve">. </w:t>
      </w:r>
      <w:proofErr w:type="gramStart"/>
      <w:r w:rsidRPr="00D31EF2">
        <w:rPr>
          <w:lang w:val="en-US"/>
        </w:rPr>
        <w:t>Also</w:t>
      </w:r>
      <w:proofErr w:type="gramEnd"/>
      <w:r w:rsidRPr="00D31EF2">
        <w:rPr>
          <w:lang w:val="en-US"/>
        </w:rPr>
        <w:t xml:space="preserve"> it is proposed to rename the attribute </w:t>
      </w:r>
      <w:proofErr w:type="spellStart"/>
      <w:r w:rsidRPr="00D31EF2">
        <w:rPr>
          <w:lang w:val="en-US"/>
        </w:rPr>
        <w:t>repPeriodTime</w:t>
      </w:r>
      <w:proofErr w:type="spellEnd"/>
      <w:r w:rsidRPr="00D31EF2">
        <w:rPr>
          <w:lang w:val="en-US"/>
        </w:rPr>
        <w:t xml:space="preserve"> to </w:t>
      </w:r>
      <w:proofErr w:type="spellStart"/>
      <w:r w:rsidRPr="00D31EF2">
        <w:rPr>
          <w:lang w:val="en-US"/>
        </w:rPr>
        <w:t>repTimeWin</w:t>
      </w:r>
      <w:proofErr w:type="spellEnd"/>
      <w:r w:rsidRPr="00D31EF2">
        <w:rPr>
          <w:lang w:val="en-US"/>
        </w:rPr>
        <w:t xml:space="preserve"> in </w:t>
      </w:r>
      <w:r w:rsidR="00B0139E">
        <w:rPr>
          <w:lang w:val="en-US"/>
        </w:rPr>
        <w:t>the respective</w:t>
      </w:r>
      <w:r w:rsidRPr="00D31EF2">
        <w:rPr>
          <w:lang w:val="en-US"/>
        </w:rPr>
        <w:t xml:space="preserve"> data type </w:t>
      </w:r>
      <w:proofErr w:type="gramStart"/>
      <w:r w:rsidRPr="00D31EF2">
        <w:rPr>
          <w:lang w:val="en-US"/>
        </w:rPr>
        <w:t>and also</w:t>
      </w:r>
      <w:proofErr w:type="gramEnd"/>
      <w:r w:rsidRPr="00D31EF2">
        <w:rPr>
          <w:lang w:val="en-US"/>
        </w:rPr>
        <w:t xml:space="preserve"> in the corresponding </w:t>
      </w:r>
      <w:proofErr w:type="spellStart"/>
      <w:r w:rsidRPr="00D31EF2">
        <w:rPr>
          <w:lang w:val="en-US"/>
        </w:rPr>
        <w:t>OpenAPI</w:t>
      </w:r>
      <w:proofErr w:type="spellEnd"/>
      <w:r w:rsidRPr="00D31EF2">
        <w:rPr>
          <w:lang w:val="en-US"/>
        </w:rPr>
        <w:t xml:space="preserve"> definition.</w:t>
      </w:r>
    </w:p>
    <w:p w14:paraId="3D17A665" w14:textId="3F93F0B4" w:rsidR="00CD2478" w:rsidRPr="006B5418" w:rsidRDefault="00CD2478" w:rsidP="00CD2478">
      <w:pPr>
        <w:pStyle w:val="CRCoverPage"/>
        <w:rPr>
          <w:b/>
          <w:lang w:val="en-US"/>
        </w:rPr>
      </w:pPr>
      <w:r w:rsidRPr="006B5418">
        <w:rPr>
          <w:b/>
          <w:lang w:val="en-US"/>
        </w:rPr>
        <w:t>4. Proposal</w:t>
      </w:r>
    </w:p>
    <w:p w14:paraId="4F574AD4" w14:textId="7B1FA01B" w:rsidR="00CD2478" w:rsidRPr="006B5418" w:rsidRDefault="008A5E86" w:rsidP="00CD2478">
      <w:pPr>
        <w:rPr>
          <w:lang w:val="en-US"/>
        </w:rPr>
      </w:pPr>
      <w:r w:rsidRPr="006B5418">
        <w:rPr>
          <w:lang w:val="en-US"/>
        </w:rPr>
        <w:t xml:space="preserve">It is proposed to agree the following changes to 3GPP TS </w:t>
      </w:r>
      <w:r w:rsidR="002875EC">
        <w:rPr>
          <w:lang w:val="en-US"/>
        </w:rPr>
        <w:t>29.566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2E1B11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D57BF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B9376B8" w14:textId="77777777" w:rsidR="00164990" w:rsidRPr="003457AF" w:rsidRDefault="00164990" w:rsidP="00164990">
      <w:pPr>
        <w:pStyle w:val="Heading5"/>
      </w:pPr>
      <w:bookmarkStart w:id="1" w:name="_Toc212054868"/>
      <w:r w:rsidRPr="003457AF">
        <w:lastRenderedPageBreak/>
        <w:t>6.1.6.2.</w:t>
      </w:r>
      <w:r>
        <w:t>5</w:t>
      </w:r>
      <w:r w:rsidRPr="003457AF">
        <w:tab/>
        <w:t xml:space="preserve">Type: </w:t>
      </w:r>
      <w:r w:rsidRPr="00B41171">
        <w:rPr>
          <w:noProof/>
        </w:rPr>
        <w:t>EnergyEeSubscSet</w:t>
      </w:r>
      <w:bookmarkEnd w:id="1"/>
    </w:p>
    <w:p w14:paraId="733E4895" w14:textId="77777777" w:rsidR="00164990" w:rsidRPr="00B41171" w:rsidRDefault="00164990" w:rsidP="00164990">
      <w:pPr>
        <w:keepNext/>
        <w:keepLines/>
        <w:spacing w:before="60"/>
        <w:jc w:val="center"/>
      </w:pPr>
      <w:r w:rsidRPr="003457AF">
        <w:rPr>
          <w:rFonts w:ascii="Arial" w:hAnsi="Arial"/>
          <w:b/>
          <w:noProof/>
        </w:rPr>
        <w:t>Table </w:t>
      </w:r>
      <w:r w:rsidRPr="003457AF">
        <w:rPr>
          <w:rFonts w:ascii="Arial" w:hAnsi="Arial"/>
          <w:b/>
        </w:rPr>
        <w:t>6.1.6.2.</w:t>
      </w:r>
      <w:r>
        <w:rPr>
          <w:rFonts w:ascii="Arial" w:hAnsi="Arial"/>
          <w:b/>
        </w:rPr>
        <w:t>5</w:t>
      </w:r>
      <w:r w:rsidRPr="003457AF">
        <w:rPr>
          <w:rFonts w:ascii="Arial" w:hAnsi="Arial"/>
          <w:b/>
        </w:rPr>
        <w:t xml:space="preserve">-1: </w:t>
      </w:r>
      <w:r w:rsidRPr="003457AF">
        <w:rPr>
          <w:rFonts w:ascii="Arial" w:hAnsi="Arial"/>
          <w:b/>
          <w:noProof/>
        </w:rPr>
        <w:t xml:space="preserve">Definition of type </w:t>
      </w:r>
      <w:r>
        <w:rPr>
          <w:rFonts w:ascii="Arial" w:hAnsi="Arial"/>
          <w:b/>
          <w:noProof/>
        </w:rPr>
        <w:t xml:space="preserve"> </w:t>
      </w:r>
      <w:r w:rsidRPr="00A56A26">
        <w:rPr>
          <w:rFonts w:ascii="Arial"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164990" w:rsidRPr="00B41171" w14:paraId="40ADEABA" w14:textId="77777777" w:rsidTr="00CF03AC">
        <w:trPr>
          <w:jc w:val="center"/>
        </w:trPr>
        <w:tc>
          <w:tcPr>
            <w:tcW w:w="1410" w:type="dxa"/>
            <w:shd w:val="clear" w:color="auto" w:fill="C0C0C0"/>
            <w:hideMark/>
          </w:tcPr>
          <w:p w14:paraId="377370DE"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Attribute name</w:t>
            </w:r>
          </w:p>
        </w:tc>
        <w:tc>
          <w:tcPr>
            <w:tcW w:w="1276" w:type="dxa"/>
            <w:shd w:val="clear" w:color="auto" w:fill="C0C0C0"/>
            <w:hideMark/>
          </w:tcPr>
          <w:p w14:paraId="62BDCE7C"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Data type</w:t>
            </w:r>
          </w:p>
        </w:tc>
        <w:tc>
          <w:tcPr>
            <w:tcW w:w="567" w:type="dxa"/>
            <w:shd w:val="clear" w:color="auto" w:fill="C0C0C0"/>
            <w:hideMark/>
          </w:tcPr>
          <w:p w14:paraId="26A76315"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P</w:t>
            </w:r>
          </w:p>
        </w:tc>
        <w:tc>
          <w:tcPr>
            <w:tcW w:w="1134" w:type="dxa"/>
            <w:shd w:val="clear" w:color="auto" w:fill="C0C0C0"/>
          </w:tcPr>
          <w:p w14:paraId="7E90F604"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Cardinality</w:t>
            </w:r>
          </w:p>
        </w:tc>
        <w:tc>
          <w:tcPr>
            <w:tcW w:w="3827" w:type="dxa"/>
            <w:shd w:val="clear" w:color="auto" w:fill="C0C0C0"/>
            <w:hideMark/>
          </w:tcPr>
          <w:p w14:paraId="1A3AEC0B"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Description</w:t>
            </w:r>
          </w:p>
        </w:tc>
        <w:tc>
          <w:tcPr>
            <w:tcW w:w="1276" w:type="dxa"/>
            <w:shd w:val="clear" w:color="auto" w:fill="C0C0C0"/>
          </w:tcPr>
          <w:p w14:paraId="617E2DBF"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Applicability</w:t>
            </w:r>
          </w:p>
        </w:tc>
      </w:tr>
      <w:tr w:rsidR="00164990" w:rsidRPr="00B41171" w14:paraId="14183405" w14:textId="77777777" w:rsidTr="00CF03AC">
        <w:trPr>
          <w:jc w:val="center"/>
        </w:trPr>
        <w:tc>
          <w:tcPr>
            <w:tcW w:w="1410" w:type="dxa"/>
          </w:tcPr>
          <w:p w14:paraId="6B12C273" w14:textId="77777777" w:rsidR="00164990" w:rsidRPr="00B41171" w:rsidRDefault="00164990" w:rsidP="00CF03AC">
            <w:pPr>
              <w:pStyle w:val="TAL"/>
            </w:pPr>
            <w:r w:rsidRPr="00B41171">
              <w:t>event</w:t>
            </w:r>
          </w:p>
        </w:tc>
        <w:tc>
          <w:tcPr>
            <w:tcW w:w="1276" w:type="dxa"/>
          </w:tcPr>
          <w:p w14:paraId="49BAB0A9" w14:textId="77777777" w:rsidR="00164990" w:rsidRPr="00B41171" w:rsidRDefault="00164990" w:rsidP="00CF03AC">
            <w:pPr>
              <w:pStyle w:val="TAL"/>
            </w:pPr>
            <w:proofErr w:type="spellStart"/>
            <w:r w:rsidRPr="00632936">
              <w:t>EnergyEeEvent</w:t>
            </w:r>
            <w:proofErr w:type="spellEnd"/>
          </w:p>
        </w:tc>
        <w:tc>
          <w:tcPr>
            <w:tcW w:w="567" w:type="dxa"/>
          </w:tcPr>
          <w:p w14:paraId="1A18190A" w14:textId="77777777" w:rsidR="00164990" w:rsidRPr="00B41171" w:rsidRDefault="00164990" w:rsidP="00CF03AC">
            <w:pPr>
              <w:pStyle w:val="TAC"/>
            </w:pPr>
            <w:r w:rsidRPr="00B41171">
              <w:t>M</w:t>
            </w:r>
          </w:p>
        </w:tc>
        <w:tc>
          <w:tcPr>
            <w:tcW w:w="1134" w:type="dxa"/>
          </w:tcPr>
          <w:p w14:paraId="29855FB6" w14:textId="77777777" w:rsidR="00164990" w:rsidRPr="00B41171" w:rsidRDefault="00164990" w:rsidP="00CF03AC">
            <w:pPr>
              <w:pStyle w:val="TAC"/>
            </w:pPr>
            <w:r w:rsidRPr="00B41171">
              <w:t>1</w:t>
            </w:r>
          </w:p>
        </w:tc>
        <w:tc>
          <w:tcPr>
            <w:tcW w:w="3827" w:type="dxa"/>
          </w:tcPr>
          <w:p w14:paraId="7CB5A31A" w14:textId="77777777" w:rsidR="00164990" w:rsidRPr="00B41171" w:rsidRDefault="00164990" w:rsidP="00CF03AC">
            <w:pPr>
              <w:pStyle w:val="TAL"/>
              <w:rPr>
                <w:rFonts w:cs="Arial"/>
                <w:szCs w:val="18"/>
              </w:rPr>
            </w:pPr>
            <w:r w:rsidRPr="00B41171">
              <w:rPr>
                <w:noProof/>
              </w:rPr>
              <w:t>Contains the subscribed Energy related event.</w:t>
            </w:r>
          </w:p>
        </w:tc>
        <w:tc>
          <w:tcPr>
            <w:tcW w:w="1276" w:type="dxa"/>
          </w:tcPr>
          <w:p w14:paraId="5F3F226A" w14:textId="77777777" w:rsidR="00164990" w:rsidRPr="00B41171" w:rsidRDefault="00164990" w:rsidP="00CF03AC">
            <w:pPr>
              <w:pStyle w:val="TAL"/>
              <w:rPr>
                <w:rFonts w:cs="Arial"/>
                <w:szCs w:val="18"/>
              </w:rPr>
            </w:pPr>
          </w:p>
        </w:tc>
      </w:tr>
      <w:tr w:rsidR="00164990" w:rsidRPr="00B41171" w:rsidDel="00486B2E" w14:paraId="7F2FCE9F" w14:textId="77777777" w:rsidTr="00CF03AC">
        <w:trPr>
          <w:jc w:val="center"/>
        </w:trPr>
        <w:tc>
          <w:tcPr>
            <w:tcW w:w="1410" w:type="dxa"/>
          </w:tcPr>
          <w:p w14:paraId="7F9072CA" w14:textId="77777777" w:rsidR="00164990" w:rsidRPr="00B41171" w:rsidDel="00486B2E" w:rsidRDefault="00164990" w:rsidP="00CF03AC">
            <w:pPr>
              <w:pStyle w:val="TAL"/>
            </w:pPr>
            <w:proofErr w:type="spellStart"/>
            <w:r w:rsidRPr="00B41171">
              <w:t>subscSetId</w:t>
            </w:r>
            <w:proofErr w:type="spellEnd"/>
          </w:p>
        </w:tc>
        <w:tc>
          <w:tcPr>
            <w:tcW w:w="1276" w:type="dxa"/>
          </w:tcPr>
          <w:p w14:paraId="63909A74" w14:textId="77777777" w:rsidR="00164990" w:rsidRPr="00B41171" w:rsidDel="00486B2E" w:rsidRDefault="00164990" w:rsidP="00CF03AC">
            <w:pPr>
              <w:pStyle w:val="TAL"/>
            </w:pPr>
            <w:r w:rsidRPr="00B41171">
              <w:t>string</w:t>
            </w:r>
          </w:p>
        </w:tc>
        <w:tc>
          <w:tcPr>
            <w:tcW w:w="567" w:type="dxa"/>
          </w:tcPr>
          <w:p w14:paraId="3D8243B6" w14:textId="77777777" w:rsidR="00164990" w:rsidRPr="00B41171" w:rsidDel="00486B2E" w:rsidRDefault="00164990" w:rsidP="00CF03AC">
            <w:pPr>
              <w:pStyle w:val="TAC"/>
            </w:pPr>
            <w:r w:rsidRPr="00B41171">
              <w:t>M</w:t>
            </w:r>
          </w:p>
        </w:tc>
        <w:tc>
          <w:tcPr>
            <w:tcW w:w="1134" w:type="dxa"/>
          </w:tcPr>
          <w:p w14:paraId="496C625A" w14:textId="77777777" w:rsidR="00164990" w:rsidRPr="00B41171" w:rsidDel="00486B2E" w:rsidRDefault="00164990" w:rsidP="00CF03AC">
            <w:pPr>
              <w:pStyle w:val="TAC"/>
            </w:pPr>
            <w:r w:rsidRPr="00B41171">
              <w:t>1</w:t>
            </w:r>
          </w:p>
        </w:tc>
        <w:tc>
          <w:tcPr>
            <w:tcW w:w="3827" w:type="dxa"/>
          </w:tcPr>
          <w:p w14:paraId="5E05EA3D" w14:textId="77777777" w:rsidR="00164990" w:rsidRPr="00B41171" w:rsidDel="00707317" w:rsidRDefault="00164990" w:rsidP="00CF03AC">
            <w:pPr>
              <w:pStyle w:val="TAL"/>
            </w:pPr>
            <w:r w:rsidRPr="00B41171">
              <w:t>Contains the identifier of the Energy event exposure subscription set.</w:t>
            </w:r>
          </w:p>
        </w:tc>
        <w:tc>
          <w:tcPr>
            <w:tcW w:w="1276" w:type="dxa"/>
          </w:tcPr>
          <w:p w14:paraId="23F8144F" w14:textId="77777777" w:rsidR="00164990" w:rsidRPr="00B41171" w:rsidDel="00486B2E" w:rsidRDefault="00164990" w:rsidP="00CF03AC">
            <w:pPr>
              <w:pStyle w:val="TAL"/>
              <w:rPr>
                <w:rFonts w:cs="Arial"/>
                <w:szCs w:val="18"/>
              </w:rPr>
            </w:pPr>
          </w:p>
        </w:tc>
      </w:tr>
      <w:tr w:rsidR="00164990" w:rsidRPr="00B41171" w14:paraId="72FCED6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816A53E" w14:textId="77777777" w:rsidR="00164990" w:rsidRPr="00B41171" w:rsidRDefault="00164990" w:rsidP="00CF03AC">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47CE228D" w14:textId="77777777" w:rsidR="00164990" w:rsidRPr="00B41171" w:rsidRDefault="00164990" w:rsidP="00CF03AC">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4A104BB2"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E34C8A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A02721A" w14:textId="77777777" w:rsidR="00164990" w:rsidRPr="00B41171" w:rsidRDefault="00164990" w:rsidP="00CF03AC">
            <w:pPr>
              <w:pStyle w:val="TAL"/>
            </w:pPr>
            <w:r w:rsidRPr="00B41171">
              <w:t>Contains the target SUPI.</w:t>
            </w:r>
          </w:p>
          <w:p w14:paraId="4AE03B91" w14:textId="77777777" w:rsidR="00164990" w:rsidRPr="00B41171" w:rsidRDefault="00164990" w:rsidP="00CF03AC">
            <w:pPr>
              <w:pStyle w:val="TAL"/>
            </w:pPr>
          </w:p>
          <w:p w14:paraId="175A07B7"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3E6A961" w14:textId="77777777" w:rsidR="00164990" w:rsidRPr="00B41171" w:rsidRDefault="00164990" w:rsidP="00CF03AC">
            <w:pPr>
              <w:pStyle w:val="TAL"/>
              <w:rPr>
                <w:rFonts w:cs="Arial"/>
                <w:szCs w:val="18"/>
              </w:rPr>
            </w:pPr>
          </w:p>
        </w:tc>
      </w:tr>
      <w:tr w:rsidR="00164990" w:rsidRPr="00B41171" w14:paraId="6EAF40F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C2BF89B" w14:textId="77777777" w:rsidR="00164990" w:rsidRPr="00B41171" w:rsidRDefault="00164990" w:rsidP="00CF03AC">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6DED4612" w14:textId="77777777" w:rsidR="00164990" w:rsidRPr="00B41171" w:rsidRDefault="00164990" w:rsidP="00CF03AC">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42A612CE"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82C42D2"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50C7843" w14:textId="77777777" w:rsidR="00164990" w:rsidRPr="00B41171" w:rsidRDefault="00164990" w:rsidP="00CF03AC">
            <w:pPr>
              <w:pStyle w:val="TAL"/>
            </w:pPr>
            <w:r w:rsidRPr="00B41171">
              <w:t>Contains the target GPSI.</w:t>
            </w:r>
          </w:p>
          <w:p w14:paraId="5A6E737C" w14:textId="77777777" w:rsidR="00164990" w:rsidRPr="00B41171" w:rsidRDefault="00164990" w:rsidP="00CF03AC">
            <w:pPr>
              <w:pStyle w:val="TAL"/>
            </w:pPr>
          </w:p>
          <w:p w14:paraId="5A515162"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CAC07AC" w14:textId="77777777" w:rsidR="00164990" w:rsidRPr="00B41171" w:rsidRDefault="00164990" w:rsidP="00CF03AC">
            <w:pPr>
              <w:pStyle w:val="TAL"/>
              <w:rPr>
                <w:rFonts w:cs="Arial"/>
                <w:szCs w:val="18"/>
              </w:rPr>
            </w:pPr>
          </w:p>
        </w:tc>
      </w:tr>
      <w:tr w:rsidR="00164990" w:rsidRPr="00B41171" w14:paraId="682ECC68"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545C9B73" w14:textId="77777777" w:rsidR="00164990" w:rsidRPr="00B41171" w:rsidRDefault="00164990" w:rsidP="00CF03AC">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7FC46284" w14:textId="77777777" w:rsidR="00164990" w:rsidRPr="00B41171" w:rsidRDefault="00164990" w:rsidP="00CF03AC">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2C0456B1"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D7E9E24"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D859CC0" w14:textId="77777777" w:rsidR="00164990" w:rsidRPr="00B41171" w:rsidRDefault="00164990" w:rsidP="00CF03AC">
            <w:pPr>
              <w:pStyle w:val="TAL"/>
            </w:pPr>
            <w:r w:rsidRPr="00B41171">
              <w:t>Contains the target DNN.</w:t>
            </w:r>
          </w:p>
          <w:p w14:paraId="49DB4B24" w14:textId="77777777" w:rsidR="00164990" w:rsidRPr="00B41171" w:rsidRDefault="00164990" w:rsidP="00CF03AC">
            <w:pPr>
              <w:pStyle w:val="TAL"/>
            </w:pPr>
          </w:p>
          <w:p w14:paraId="7CDE724D" w14:textId="77777777" w:rsidR="00164990" w:rsidRPr="00B41171" w:rsidRDefault="00164990" w:rsidP="00CF03AC">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7CD3E616" w14:textId="77777777" w:rsidR="00164990" w:rsidRPr="00B41171" w:rsidRDefault="00164990" w:rsidP="00CF03AC">
            <w:pPr>
              <w:pStyle w:val="TAL"/>
              <w:rPr>
                <w:rFonts w:cs="Arial"/>
                <w:szCs w:val="18"/>
              </w:rPr>
            </w:pPr>
          </w:p>
        </w:tc>
      </w:tr>
      <w:tr w:rsidR="00164990" w:rsidRPr="00B41171" w14:paraId="58975D5B"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66499B4" w14:textId="77777777" w:rsidR="00164990" w:rsidRPr="00B41171" w:rsidRDefault="00164990" w:rsidP="00CF03AC">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3C698C1F" w14:textId="77777777" w:rsidR="00164990" w:rsidRPr="00B41171" w:rsidRDefault="00164990" w:rsidP="00CF03AC">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38315329"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75013D3"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156DE1" w14:textId="77777777" w:rsidR="00164990" w:rsidRPr="00B41171" w:rsidRDefault="00164990" w:rsidP="00CF03AC">
            <w:pPr>
              <w:pStyle w:val="TAL"/>
            </w:pPr>
            <w:r w:rsidRPr="00B41171">
              <w:t>Contains the target S-NSSAI.</w:t>
            </w:r>
          </w:p>
          <w:p w14:paraId="6F251D9D" w14:textId="77777777" w:rsidR="00164990" w:rsidRPr="00B41171" w:rsidRDefault="00164990" w:rsidP="00CF03AC">
            <w:pPr>
              <w:pStyle w:val="TAL"/>
            </w:pPr>
          </w:p>
          <w:p w14:paraId="7DEDF7CF" w14:textId="77777777" w:rsidR="00164990" w:rsidRPr="00B41171" w:rsidRDefault="00164990" w:rsidP="00CF03AC">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2D48B012" w14:textId="77777777" w:rsidR="00164990" w:rsidRPr="00B41171" w:rsidRDefault="00164990" w:rsidP="00CF03AC">
            <w:pPr>
              <w:pStyle w:val="TAL"/>
              <w:rPr>
                <w:rFonts w:cs="Arial"/>
                <w:szCs w:val="18"/>
              </w:rPr>
            </w:pPr>
          </w:p>
        </w:tc>
      </w:tr>
      <w:tr w:rsidR="00164990" w:rsidRPr="00B41171" w14:paraId="1E65FB3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1E55C74" w14:textId="77777777" w:rsidR="00164990" w:rsidRPr="00B41171" w:rsidRDefault="00164990" w:rsidP="00CF03AC">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1718934D" w14:textId="77777777" w:rsidR="00164990" w:rsidRPr="00B41171" w:rsidRDefault="00164990" w:rsidP="00CF03AC">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24D7BD8D"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38F9621"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7F238A" w14:textId="77777777" w:rsidR="00164990" w:rsidRPr="00B41171" w:rsidRDefault="00164990" w:rsidP="00CF03AC">
            <w:pPr>
              <w:pStyle w:val="TAL"/>
            </w:pPr>
            <w:r w:rsidRPr="00B41171">
              <w:t>Contains the identifier of the target application.</w:t>
            </w:r>
          </w:p>
          <w:p w14:paraId="46833DC6" w14:textId="77777777" w:rsidR="00164990" w:rsidRPr="00B41171" w:rsidRDefault="00164990" w:rsidP="00CF03AC">
            <w:pPr>
              <w:pStyle w:val="TAL"/>
            </w:pPr>
          </w:p>
          <w:p w14:paraId="33E5AA33"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CBF3521" w14:textId="77777777" w:rsidR="00164990" w:rsidRPr="00B41171" w:rsidRDefault="00164990" w:rsidP="00CF03AC">
            <w:pPr>
              <w:pStyle w:val="TAL"/>
              <w:rPr>
                <w:rFonts w:cs="Arial"/>
                <w:szCs w:val="18"/>
              </w:rPr>
            </w:pPr>
          </w:p>
        </w:tc>
      </w:tr>
      <w:tr w:rsidR="00164990" w:rsidRPr="00B41171" w14:paraId="12E7C47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9637114" w14:textId="77777777" w:rsidR="00164990" w:rsidRPr="00B41171" w:rsidRDefault="00164990" w:rsidP="00CF03AC">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06F5EF06" w14:textId="77777777" w:rsidR="00164990" w:rsidRPr="00B41171" w:rsidRDefault="00164990" w:rsidP="00CF03AC">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23DF7C18"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FA86010" w14:textId="77777777" w:rsidR="00164990" w:rsidRPr="00B41171" w:rsidRDefault="00164990" w:rsidP="00CF03AC">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097A1A43" w14:textId="77777777" w:rsidR="00164990" w:rsidRPr="00B41171" w:rsidRDefault="00164990" w:rsidP="00CF03AC">
            <w:pPr>
              <w:pStyle w:val="TAL"/>
            </w:pPr>
            <w:r w:rsidRPr="00B41171">
              <w:t>Contains the service flow information description for a target application.</w:t>
            </w:r>
          </w:p>
          <w:p w14:paraId="2C4E24A7" w14:textId="77777777" w:rsidR="00164990" w:rsidRPr="00B41171" w:rsidRDefault="00164990" w:rsidP="00CF03AC">
            <w:pPr>
              <w:pStyle w:val="TAL"/>
            </w:pPr>
          </w:p>
          <w:p w14:paraId="4CE0E9DE"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B78C343" w14:textId="77777777" w:rsidR="00164990" w:rsidRPr="00B41171" w:rsidRDefault="00164990" w:rsidP="00CF03AC">
            <w:pPr>
              <w:pStyle w:val="TAL"/>
              <w:rPr>
                <w:rFonts w:cs="Arial"/>
                <w:szCs w:val="18"/>
              </w:rPr>
            </w:pPr>
          </w:p>
        </w:tc>
      </w:tr>
      <w:tr w:rsidR="00533CB1" w:rsidRPr="00B41171" w14:paraId="6CADEDEB" w14:textId="77777777" w:rsidTr="00CF03AC">
        <w:trPr>
          <w:jc w:val="center"/>
          <w:ins w:id="2" w:author="Nokia_rev_1" w:date="2025-11-20T22:10:00Z"/>
        </w:trPr>
        <w:tc>
          <w:tcPr>
            <w:tcW w:w="1410" w:type="dxa"/>
            <w:tcBorders>
              <w:top w:val="single" w:sz="6" w:space="0" w:color="auto"/>
              <w:left w:val="single" w:sz="6" w:space="0" w:color="auto"/>
              <w:bottom w:val="single" w:sz="6" w:space="0" w:color="auto"/>
              <w:right w:val="single" w:sz="6" w:space="0" w:color="auto"/>
            </w:tcBorders>
          </w:tcPr>
          <w:p w14:paraId="54641830" w14:textId="0EBE22D5" w:rsidR="00533CB1" w:rsidRPr="00B41171" w:rsidRDefault="00533CB1" w:rsidP="00CF03AC">
            <w:pPr>
              <w:pStyle w:val="TAL"/>
              <w:rPr>
                <w:ins w:id="3" w:author="Nokia_rev_1" w:date="2025-11-20T22:10:00Z"/>
              </w:rPr>
            </w:pPr>
            <w:proofErr w:type="spellStart"/>
            <w:ins w:id="4" w:author="Nokia_rev_1" w:date="2025-11-20T22:10:00Z">
              <w:r w:rsidRPr="000A0A5F">
                <w:rPr>
                  <w:rFonts w:cs="Arial" w:hint="eastAsia"/>
                  <w:szCs w:val="18"/>
                  <w:lang w:eastAsia="zh-CN"/>
                </w:rPr>
                <w:t>r</w:t>
              </w:r>
              <w:r w:rsidRPr="000A0A5F">
                <w:rPr>
                  <w:rFonts w:cs="Arial"/>
                  <w:szCs w:val="18"/>
                  <w:lang w:eastAsia="zh-CN"/>
                </w:rPr>
                <w:t>epPeriod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1F00D4AA" w14:textId="03188FC2" w:rsidR="00533CB1" w:rsidRPr="00B41171" w:rsidRDefault="00533CB1" w:rsidP="00CF03AC">
            <w:pPr>
              <w:pStyle w:val="TAL"/>
              <w:rPr>
                <w:ins w:id="5" w:author="Nokia_rev_1" w:date="2025-11-20T22:10:00Z"/>
              </w:rPr>
            </w:pPr>
            <w:proofErr w:type="spellStart"/>
            <w:ins w:id="6" w:author="Nokia_rev_1" w:date="2025-11-20T22:10:00Z">
              <w:r w:rsidRPr="000A0A5F">
                <w:rPr>
                  <w:lang w:eastAsia="zh-CN"/>
                </w:rPr>
                <w:t>DurationSec</w:t>
              </w:r>
              <w:proofErr w:type="spellEnd"/>
            </w:ins>
          </w:p>
        </w:tc>
        <w:tc>
          <w:tcPr>
            <w:tcW w:w="567" w:type="dxa"/>
            <w:tcBorders>
              <w:top w:val="single" w:sz="6" w:space="0" w:color="auto"/>
              <w:left w:val="single" w:sz="6" w:space="0" w:color="auto"/>
              <w:bottom w:val="single" w:sz="6" w:space="0" w:color="auto"/>
              <w:right w:val="single" w:sz="6" w:space="0" w:color="auto"/>
            </w:tcBorders>
          </w:tcPr>
          <w:p w14:paraId="7DEB2E75" w14:textId="71147B04" w:rsidR="00533CB1" w:rsidRPr="00B41171" w:rsidRDefault="00533CB1" w:rsidP="00CF03AC">
            <w:pPr>
              <w:pStyle w:val="TAC"/>
              <w:rPr>
                <w:ins w:id="7" w:author="Nokia_rev_1" w:date="2025-11-20T22:10:00Z"/>
              </w:rPr>
            </w:pPr>
            <w:ins w:id="8" w:author="Nokia_rev_1" w:date="2025-11-20T22:13:00Z">
              <w:r>
                <w:t>C</w:t>
              </w:r>
            </w:ins>
          </w:p>
        </w:tc>
        <w:tc>
          <w:tcPr>
            <w:tcW w:w="1134" w:type="dxa"/>
            <w:tcBorders>
              <w:top w:val="single" w:sz="6" w:space="0" w:color="auto"/>
              <w:left w:val="single" w:sz="6" w:space="0" w:color="auto"/>
              <w:bottom w:val="single" w:sz="6" w:space="0" w:color="auto"/>
              <w:right w:val="single" w:sz="6" w:space="0" w:color="auto"/>
            </w:tcBorders>
          </w:tcPr>
          <w:p w14:paraId="42624141" w14:textId="14FFC7BD" w:rsidR="00533CB1" w:rsidRPr="00B41171" w:rsidRDefault="00533CB1" w:rsidP="00CF03AC">
            <w:pPr>
              <w:pStyle w:val="TAC"/>
              <w:rPr>
                <w:ins w:id="9" w:author="Nokia_rev_1" w:date="2025-11-20T22:10:00Z"/>
              </w:rPr>
            </w:pPr>
            <w:ins w:id="10" w:author="Nokia_rev_1" w:date="2025-11-20T22:10:00Z">
              <w:r>
                <w:t>0..1</w:t>
              </w:r>
            </w:ins>
          </w:p>
        </w:tc>
        <w:tc>
          <w:tcPr>
            <w:tcW w:w="3827" w:type="dxa"/>
            <w:tcBorders>
              <w:top w:val="single" w:sz="6" w:space="0" w:color="auto"/>
              <w:left w:val="single" w:sz="6" w:space="0" w:color="auto"/>
              <w:bottom w:val="single" w:sz="6" w:space="0" w:color="auto"/>
              <w:right w:val="single" w:sz="6" w:space="0" w:color="auto"/>
            </w:tcBorders>
          </w:tcPr>
          <w:p w14:paraId="18393F29" w14:textId="7F1DA336" w:rsidR="00533CB1" w:rsidRDefault="00533CB1" w:rsidP="00CF03AC">
            <w:pPr>
              <w:pStyle w:val="TAL"/>
              <w:rPr>
                <w:ins w:id="11" w:author="[Abdessamad E. M.] r1" w:date="2025-11-21T10:28:00Z"/>
              </w:rPr>
            </w:pPr>
            <w:ins w:id="12" w:author="Nokia_rev_1" w:date="2025-11-20T22:11:00Z">
              <w:r w:rsidRPr="00B41171">
                <w:t xml:space="preserve">Contains </w:t>
              </w:r>
              <w:r w:rsidRPr="00BC1C61">
                <w:rPr>
                  <w:iCs/>
                  <w:szCs w:val="18"/>
                </w:rPr>
                <w:t xml:space="preserve">the </w:t>
              </w:r>
            </w:ins>
            <w:ins w:id="13" w:author="Nokia_rev_1" w:date="2025-11-20T22:14:00Z">
              <w:r>
                <w:rPr>
                  <w:iCs/>
                  <w:szCs w:val="18"/>
                </w:rPr>
                <w:t xml:space="preserve">reporting </w:t>
              </w:r>
              <w:proofErr w:type="gramStart"/>
              <w:r>
                <w:rPr>
                  <w:iCs/>
                  <w:szCs w:val="18"/>
                </w:rPr>
                <w:t>time period</w:t>
              </w:r>
            </w:ins>
            <w:proofErr w:type="gramEnd"/>
            <w:ins w:id="14" w:author="Nokia_rev_1" w:date="2025-11-20T22:11:00Z">
              <w:r w:rsidRPr="00B41171">
                <w:t>.</w:t>
              </w:r>
            </w:ins>
          </w:p>
          <w:p w14:paraId="40516608" w14:textId="77777777" w:rsidR="00E64F2D" w:rsidRDefault="00E64F2D" w:rsidP="00CF03AC">
            <w:pPr>
              <w:pStyle w:val="TAL"/>
              <w:rPr>
                <w:ins w:id="15" w:author="[Abdessamad E. M.] r1" w:date="2025-11-21T10:28:00Z"/>
              </w:rPr>
            </w:pPr>
          </w:p>
          <w:p w14:paraId="72E4D0EA" w14:textId="67F9EB8A" w:rsidR="00E64F2D" w:rsidRDefault="00E64F2D" w:rsidP="00CF03AC">
            <w:pPr>
              <w:pStyle w:val="TAL"/>
              <w:rPr>
                <w:ins w:id="16" w:author="Nokia_rev_1" w:date="2025-11-20T22:27:00Z"/>
              </w:rPr>
            </w:pPr>
            <w:ins w:id="17" w:author="[Abdessamad E. M.] r1" w:date="2025-11-21T10:28:00Z">
              <w:r w:rsidRPr="00B41171">
                <w:t xml:space="preserve">This attribute shall be present </w:t>
              </w:r>
            </w:ins>
            <w:ins w:id="18" w:author="[Abdessamad E. M.] r1" w:date="2025-11-21T10:29:00Z">
              <w:r>
                <w:t xml:space="preserve">only </w:t>
              </w:r>
            </w:ins>
            <w:ins w:id="19" w:author="[Abdessamad E. M.] r1" w:date="2025-11-21T10:28:00Z">
              <w:r w:rsidRPr="00B41171">
                <w:t xml:space="preserve">in case </w:t>
              </w:r>
            </w:ins>
            <w:ins w:id="20" w:author="[Abdessamad E. M.] r1" w:date="2025-11-21T10:29:00Z">
              <w:r>
                <w:t>periodic</w:t>
              </w:r>
            </w:ins>
            <w:ins w:id="21" w:author="[Abdessamad E. M.] r1" w:date="2025-11-21T10:28:00Z">
              <w:r w:rsidRPr="00B41171">
                <w:t xml:space="preserve"> reporting </w:t>
              </w:r>
              <w:r>
                <w:t>of the Energy consumption information</w:t>
              </w:r>
              <w:r w:rsidRPr="00B41171">
                <w:t xml:space="preserve"> is requested.</w:t>
              </w:r>
            </w:ins>
          </w:p>
          <w:p w14:paraId="58025535" w14:textId="77777777" w:rsidR="00F519E0" w:rsidRDefault="00F519E0" w:rsidP="00CF03AC">
            <w:pPr>
              <w:pStyle w:val="TAL"/>
              <w:rPr>
                <w:ins w:id="22" w:author="Nokia_rev_1" w:date="2025-11-20T22:27:00Z"/>
              </w:rPr>
            </w:pPr>
          </w:p>
          <w:p w14:paraId="4E6E331A" w14:textId="03AF7ED9" w:rsidR="00F519E0" w:rsidRPr="00B41171" w:rsidRDefault="00F519E0" w:rsidP="00CF03AC">
            <w:pPr>
              <w:pStyle w:val="TAL"/>
              <w:rPr>
                <w:ins w:id="23" w:author="Nokia_rev_1" w:date="2025-11-20T22:10:00Z"/>
              </w:rPr>
            </w:pPr>
            <w:ins w:id="24" w:author="Nokia_rev_1" w:date="2025-11-20T22:27:00Z">
              <w:r>
                <w:t>(NOTE 7)</w:t>
              </w:r>
            </w:ins>
          </w:p>
        </w:tc>
        <w:tc>
          <w:tcPr>
            <w:tcW w:w="1276" w:type="dxa"/>
            <w:tcBorders>
              <w:top w:val="single" w:sz="6" w:space="0" w:color="auto"/>
              <w:left w:val="single" w:sz="6" w:space="0" w:color="auto"/>
              <w:bottom w:val="single" w:sz="6" w:space="0" w:color="auto"/>
              <w:right w:val="single" w:sz="6" w:space="0" w:color="auto"/>
            </w:tcBorders>
          </w:tcPr>
          <w:p w14:paraId="74AB5A23" w14:textId="77777777" w:rsidR="00533CB1" w:rsidRPr="00B41171" w:rsidRDefault="00533CB1" w:rsidP="00CF03AC">
            <w:pPr>
              <w:pStyle w:val="TAL"/>
              <w:rPr>
                <w:ins w:id="25" w:author="Nokia_rev_1" w:date="2025-11-20T22:10:00Z"/>
                <w:rFonts w:cs="Arial"/>
                <w:szCs w:val="18"/>
              </w:rPr>
            </w:pPr>
          </w:p>
        </w:tc>
      </w:tr>
      <w:tr w:rsidR="00164990" w:rsidRPr="00B41171" w14:paraId="22B5FAE3"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069156B" w14:textId="6B64CA90" w:rsidR="00164990" w:rsidRPr="00B41171" w:rsidRDefault="00164990" w:rsidP="00CF03AC">
            <w:pPr>
              <w:pStyle w:val="TAL"/>
            </w:pPr>
            <w:proofErr w:type="spellStart"/>
            <w:r w:rsidRPr="00B41171">
              <w:rPr>
                <w:rFonts w:cs="Arial"/>
                <w:szCs w:val="18"/>
                <w:lang w:eastAsia="zh-CN"/>
              </w:rPr>
              <w:t>repTime</w:t>
            </w:r>
            <w:ins w:id="26" w:author="Nokia_draft_0" w:date="2025-11-03T17:25:00Z">
              <w:r w:rsidR="008E77F4">
                <w:rPr>
                  <w:rFonts w:cs="Arial"/>
                  <w:szCs w:val="18"/>
                  <w:lang w:eastAsia="zh-CN"/>
                </w:rPr>
                <w:t>Win</w:t>
              </w:r>
            </w:ins>
            <w:proofErr w:type="spellEnd"/>
            <w:del w:id="27" w:author="Nokia_draft_0" w:date="2025-11-03T17:25:00Z">
              <w:r w:rsidRPr="00B41171" w:rsidDel="008E77F4">
                <w:rPr>
                  <w:rFonts w:cs="Arial"/>
                  <w:szCs w:val="18"/>
                  <w:lang w:eastAsia="zh-CN"/>
                </w:rPr>
                <w:delText>Period</w:delText>
              </w:r>
            </w:del>
          </w:p>
        </w:tc>
        <w:tc>
          <w:tcPr>
            <w:tcW w:w="1276" w:type="dxa"/>
            <w:tcBorders>
              <w:top w:val="single" w:sz="6" w:space="0" w:color="auto"/>
              <w:left w:val="single" w:sz="6" w:space="0" w:color="auto"/>
              <w:bottom w:val="single" w:sz="6" w:space="0" w:color="auto"/>
              <w:right w:val="single" w:sz="6" w:space="0" w:color="auto"/>
            </w:tcBorders>
          </w:tcPr>
          <w:p w14:paraId="3A67A44E" w14:textId="77777777" w:rsidR="00164990" w:rsidRPr="00B41171" w:rsidRDefault="00164990" w:rsidP="00CF03AC">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35171689" w14:textId="017FFC83" w:rsidR="00164990" w:rsidRPr="00B41171" w:rsidRDefault="00533CB1" w:rsidP="00CF03AC">
            <w:pPr>
              <w:pStyle w:val="TAC"/>
            </w:pPr>
            <w:ins w:id="28" w:author="Nokia_rev_1" w:date="2025-11-20T22:18:00Z">
              <w:r>
                <w:t>C</w:t>
              </w:r>
            </w:ins>
            <w:del w:id="29" w:author="Nokia_rev_1" w:date="2025-11-20T22:18:00Z">
              <w:r w:rsidR="00164990" w:rsidRPr="00B41171" w:rsidDel="00533CB1">
                <w:delText>O</w:delText>
              </w:r>
            </w:del>
          </w:p>
        </w:tc>
        <w:tc>
          <w:tcPr>
            <w:tcW w:w="1134" w:type="dxa"/>
            <w:tcBorders>
              <w:top w:val="single" w:sz="6" w:space="0" w:color="auto"/>
              <w:left w:val="single" w:sz="6" w:space="0" w:color="auto"/>
              <w:bottom w:val="single" w:sz="6" w:space="0" w:color="auto"/>
              <w:right w:val="single" w:sz="6" w:space="0" w:color="auto"/>
            </w:tcBorders>
          </w:tcPr>
          <w:p w14:paraId="51C8433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16C64CD8" w14:textId="36219AD9" w:rsidR="00E64F2D" w:rsidRPr="00DC344C" w:rsidRDefault="00E64F2D">
            <w:pPr>
              <w:pStyle w:val="TAL"/>
              <w:rPr>
                <w:ins w:id="30" w:author="[Abdessamad E. M.] r1" w:date="2025-11-21T10:29:00Z"/>
              </w:rPr>
              <w:pPrChange w:id="31" w:author="Huawei [Abdessamad] 2025-09" w:date="2025-09-17T15:23:00Z">
                <w:pPr>
                  <w:pStyle w:val="TAL"/>
                  <w:spacing w:afterLines="50" w:after="120"/>
                </w:pPr>
              </w:pPrChange>
            </w:pPr>
            <w:r w:rsidRPr="0068090E">
              <w:t>Contains the reporting time window</w:t>
            </w:r>
            <w:ins w:id="32" w:author="[Abdessamad E. M.] r1" w:date="2025-11-21T10:29:00Z">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ins>
            <w:r w:rsidRPr="00DC344C">
              <w:t>.</w:t>
            </w:r>
          </w:p>
          <w:p w14:paraId="507EAE3E" w14:textId="77777777" w:rsidR="00E64F2D" w:rsidRDefault="00E64F2D" w:rsidP="00E64F2D">
            <w:pPr>
              <w:pStyle w:val="TAL"/>
              <w:rPr>
                <w:ins w:id="33" w:author="[Abdessamad E. M.] r1" w:date="2025-11-21T10:29:00Z"/>
              </w:rPr>
            </w:pPr>
          </w:p>
          <w:p w14:paraId="26EF6E12" w14:textId="77777777" w:rsidR="00E64F2D" w:rsidRDefault="00E64F2D" w:rsidP="00E64F2D">
            <w:pPr>
              <w:pStyle w:val="TAL"/>
              <w:rPr>
                <w:ins w:id="34" w:author="[Abdessamad E. M.] r1" w:date="2025-11-21T10:29:00Z"/>
              </w:rPr>
            </w:pPr>
            <w:ins w:id="35" w:author="[Abdessamad E. M.] r1" w:date="2025-11-21T10:29:00Z">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ins>
          </w:p>
          <w:p w14:paraId="19E305CD" w14:textId="77777777" w:rsidR="00164990" w:rsidRDefault="00164990" w:rsidP="00CF03AC">
            <w:pPr>
              <w:pStyle w:val="TAL"/>
            </w:pPr>
          </w:p>
          <w:p w14:paraId="35623CCD" w14:textId="08E26277" w:rsidR="00164990" w:rsidRPr="00B41171" w:rsidRDefault="00164990" w:rsidP="00CF03AC">
            <w:pPr>
              <w:pStyle w:val="TAL"/>
            </w:pPr>
            <w:r>
              <w:t>(NOTE 6</w:t>
            </w:r>
            <w:ins w:id="36" w:author="[Abdessamad E. M.] r1" w:date="2025-11-21T10:30:00Z">
              <w:r w:rsidR="00E64F2D">
                <w:t>, NOTE 7</w:t>
              </w:r>
            </w:ins>
            <w:r>
              <w:t>)</w:t>
            </w:r>
          </w:p>
        </w:tc>
        <w:tc>
          <w:tcPr>
            <w:tcW w:w="1276" w:type="dxa"/>
            <w:tcBorders>
              <w:top w:val="single" w:sz="6" w:space="0" w:color="auto"/>
              <w:left w:val="single" w:sz="6" w:space="0" w:color="auto"/>
              <w:bottom w:val="single" w:sz="6" w:space="0" w:color="auto"/>
              <w:right w:val="single" w:sz="6" w:space="0" w:color="auto"/>
            </w:tcBorders>
          </w:tcPr>
          <w:p w14:paraId="14C34836" w14:textId="77777777" w:rsidR="00164990" w:rsidRPr="00B41171" w:rsidRDefault="00164990" w:rsidP="00CF03AC">
            <w:pPr>
              <w:pStyle w:val="TAL"/>
              <w:rPr>
                <w:rFonts w:cs="Arial"/>
                <w:szCs w:val="18"/>
              </w:rPr>
            </w:pPr>
          </w:p>
        </w:tc>
      </w:tr>
      <w:tr w:rsidR="00164990" w:rsidRPr="00B41171" w14:paraId="5D40303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3A66A3F1" w14:textId="77777777" w:rsidR="00164990" w:rsidRPr="00B41171" w:rsidRDefault="00164990" w:rsidP="00CF03AC">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0EAC275A" w14:textId="77777777" w:rsidR="00164990" w:rsidRPr="00B41171" w:rsidRDefault="00164990" w:rsidP="00CF03AC">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7D6E5027"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C05EBAC"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A2ED091" w14:textId="77777777" w:rsidR="00164990" w:rsidRPr="00B41171" w:rsidRDefault="00164990" w:rsidP="00CF03AC">
            <w:pPr>
              <w:pStyle w:val="TAL"/>
            </w:pPr>
            <w:r w:rsidRPr="00B41171">
              <w:t>Contains the reporting thresholds for the Energy consumption information event exposure.</w:t>
            </w:r>
          </w:p>
          <w:p w14:paraId="51043586" w14:textId="77777777" w:rsidR="00164990" w:rsidRPr="00B41171" w:rsidRDefault="00164990" w:rsidP="00CF03AC">
            <w:pPr>
              <w:pStyle w:val="TAL"/>
            </w:pPr>
          </w:p>
          <w:p w14:paraId="299D5D1B" w14:textId="3FFAAB50" w:rsidR="00164990" w:rsidRDefault="00164990" w:rsidP="00CF03AC">
            <w:pPr>
              <w:pStyle w:val="TAL"/>
              <w:rPr>
                <w:ins w:id="37" w:author="Nokia_rev_1" w:date="2025-11-20T16:00:00Z"/>
              </w:rPr>
            </w:pPr>
            <w:r w:rsidRPr="00B41171">
              <w:t xml:space="preserve">This attribute shall be present in case threshold-based reporting </w:t>
            </w:r>
            <w:del w:id="38" w:author="Nokia_rev_1" w:date="2025-11-21T01:03:00Z">
              <w:r w:rsidRPr="00B41171" w:rsidDel="0012733A">
                <w:delText>is requested</w:delText>
              </w:r>
            </w:del>
            <w:ins w:id="39" w:author="Nokia_rev_1" w:date="2025-11-20T22:29:00Z">
              <w:r w:rsidR="00F253BD">
                <w:t>of the Energy consumption information</w:t>
              </w:r>
              <w:r w:rsidR="00F253BD" w:rsidRPr="00B41171">
                <w:t xml:space="preserve"> is requested</w:t>
              </w:r>
            </w:ins>
            <w:r w:rsidRPr="00B41171">
              <w:t>.</w:t>
            </w:r>
          </w:p>
          <w:p w14:paraId="342FA9A3" w14:textId="77777777" w:rsidR="00295ACA" w:rsidRDefault="00295ACA" w:rsidP="00CF03AC">
            <w:pPr>
              <w:pStyle w:val="TAL"/>
              <w:rPr>
                <w:ins w:id="40" w:author="Nokia_draft_0" w:date="2025-11-03T17:31:00Z"/>
              </w:rPr>
            </w:pPr>
          </w:p>
          <w:p w14:paraId="29863045" w14:textId="0AB19163" w:rsidR="00295ACA" w:rsidRPr="00B41171" w:rsidRDefault="00295ACA" w:rsidP="00CF03AC">
            <w:pPr>
              <w:pStyle w:val="TAL"/>
            </w:pPr>
            <w:ins w:id="41" w:author="Nokia_draft_0" w:date="2025-11-03T17:31:00Z">
              <w:r>
                <w:t>(NOTE </w:t>
              </w:r>
            </w:ins>
            <w:ins w:id="42" w:author="Nokia_rev_1" w:date="2025-11-20T22:26:00Z">
              <w:r w:rsidR="00F519E0">
                <w:t>7</w:t>
              </w:r>
            </w:ins>
            <w:ins w:id="43" w:author="Nokia_draft_0" w:date="2025-11-03T17:31:00Z">
              <w:r>
                <w:t>)</w:t>
              </w:r>
            </w:ins>
          </w:p>
        </w:tc>
        <w:tc>
          <w:tcPr>
            <w:tcW w:w="1276" w:type="dxa"/>
            <w:tcBorders>
              <w:top w:val="single" w:sz="6" w:space="0" w:color="auto"/>
              <w:left w:val="single" w:sz="6" w:space="0" w:color="auto"/>
              <w:bottom w:val="single" w:sz="6" w:space="0" w:color="auto"/>
              <w:right w:val="single" w:sz="6" w:space="0" w:color="auto"/>
            </w:tcBorders>
          </w:tcPr>
          <w:p w14:paraId="1BF691B3" w14:textId="77777777" w:rsidR="00164990" w:rsidRPr="00B41171" w:rsidRDefault="00164990" w:rsidP="00CF03AC">
            <w:pPr>
              <w:pStyle w:val="TAL"/>
              <w:rPr>
                <w:rFonts w:cs="Arial"/>
                <w:szCs w:val="18"/>
              </w:rPr>
            </w:pPr>
          </w:p>
        </w:tc>
      </w:tr>
      <w:tr w:rsidR="00164990" w:rsidRPr="00B41171" w14:paraId="48D5DA5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0286333B" w14:textId="77777777" w:rsidR="00164990" w:rsidRPr="00B41171" w:rsidRDefault="00164990" w:rsidP="00CF03AC">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716806F8" w14:textId="77777777" w:rsidR="00164990" w:rsidRPr="00B41171" w:rsidRDefault="00164990" w:rsidP="00CF03AC">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3EE03C33"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B7254DB"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2E37B7" w14:textId="77777777" w:rsidR="00164990" w:rsidRPr="00B41171" w:rsidRDefault="00164990" w:rsidP="00CF03AC">
            <w:pPr>
              <w:pStyle w:val="TAL"/>
              <w:rPr>
                <w:rFonts w:cs="Arial"/>
                <w:szCs w:val="18"/>
              </w:rPr>
            </w:pPr>
            <w:r w:rsidRPr="00B41171">
              <w:rPr>
                <w:rFonts w:cs="Arial"/>
                <w:szCs w:val="18"/>
              </w:rPr>
              <w:t>Contains the reporting requirements of the subscription set.</w:t>
            </w:r>
          </w:p>
          <w:p w14:paraId="041C3F60" w14:textId="77777777" w:rsidR="00164990" w:rsidRPr="00B41171" w:rsidRDefault="00164990" w:rsidP="00CF03AC">
            <w:pPr>
              <w:pStyle w:val="TAL"/>
              <w:rPr>
                <w:rFonts w:cs="Arial"/>
                <w:szCs w:val="18"/>
              </w:rPr>
            </w:pPr>
          </w:p>
          <w:p w14:paraId="4AB7FBD3" w14:textId="77777777" w:rsidR="00164990" w:rsidRPr="00B41171" w:rsidRDefault="00164990" w:rsidP="00CF03AC">
            <w:pPr>
              <w:pStyle w:val="TAL"/>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0F449F1A" w14:textId="77777777" w:rsidR="00164990" w:rsidRPr="00B41171" w:rsidRDefault="00164990" w:rsidP="00CF03AC">
            <w:pPr>
              <w:pStyle w:val="TAL"/>
              <w:rPr>
                <w:rFonts w:cs="Arial"/>
                <w:szCs w:val="18"/>
              </w:rPr>
            </w:pPr>
          </w:p>
          <w:p w14:paraId="56986CEE" w14:textId="4587052C" w:rsidR="00164990" w:rsidRPr="00B41171" w:rsidRDefault="00164990" w:rsidP="00CF03AC">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3097C10D" w14:textId="77777777" w:rsidR="00164990" w:rsidRPr="00B41171" w:rsidRDefault="00164990" w:rsidP="00CF03AC">
            <w:pPr>
              <w:pStyle w:val="TAL"/>
              <w:rPr>
                <w:rFonts w:cs="Arial"/>
                <w:szCs w:val="18"/>
              </w:rPr>
            </w:pPr>
          </w:p>
        </w:tc>
      </w:tr>
      <w:tr w:rsidR="00276D46" w:rsidRPr="00B41171" w14:paraId="381C2FAA" w14:textId="77777777" w:rsidTr="00CF03AC">
        <w:trPr>
          <w:jc w:val="center"/>
          <w:ins w:id="44" w:author="Nokia_rev_1" w:date="2025-11-20T16:10:00Z"/>
        </w:trPr>
        <w:tc>
          <w:tcPr>
            <w:tcW w:w="1410" w:type="dxa"/>
            <w:tcBorders>
              <w:top w:val="single" w:sz="6" w:space="0" w:color="auto"/>
              <w:left w:val="single" w:sz="6" w:space="0" w:color="auto"/>
              <w:bottom w:val="single" w:sz="6" w:space="0" w:color="auto"/>
              <w:right w:val="single" w:sz="6" w:space="0" w:color="auto"/>
            </w:tcBorders>
          </w:tcPr>
          <w:p w14:paraId="5D71EBA0" w14:textId="10CC9B4E" w:rsidR="00276D46" w:rsidRPr="00B41171" w:rsidRDefault="00276D46" w:rsidP="00276D46">
            <w:pPr>
              <w:pStyle w:val="TAL"/>
              <w:rPr>
                <w:ins w:id="45" w:author="Nokia_rev_1" w:date="2025-11-20T16:10:00Z"/>
              </w:rPr>
            </w:pPr>
            <w:proofErr w:type="spellStart"/>
            <w:ins w:id="46" w:author="Nokia_rev_1" w:date="2025-11-20T16:10:00Z">
              <w:r w:rsidRPr="00B41171">
                <w:rPr>
                  <w:rFonts w:cs="Arial"/>
                  <w:szCs w:val="18"/>
                  <w:lang w:eastAsia="zh-CN"/>
                </w:rPr>
                <w:t>repPeriod</w:t>
              </w:r>
              <w:r>
                <w:rPr>
                  <w:rFonts w:cs="Arial"/>
                  <w:szCs w:val="18"/>
                  <w:lang w:eastAsia="zh-CN"/>
                </w:rPr>
                <w:t>Thres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766947CB" w14:textId="146EB477" w:rsidR="00276D46" w:rsidRPr="00B41171" w:rsidRDefault="00276D46" w:rsidP="00276D46">
            <w:pPr>
              <w:pStyle w:val="TAL"/>
              <w:rPr>
                <w:ins w:id="47" w:author="Nokia_rev_1" w:date="2025-11-20T16:10:00Z"/>
              </w:rPr>
            </w:pPr>
            <w:proofErr w:type="spellStart"/>
            <w:ins w:id="48" w:author="Nokia_rev_1" w:date="2025-11-20T16:10:00Z">
              <w:r w:rsidRPr="002F5B6B">
                <w:t>DurationSec</w:t>
              </w:r>
              <w:proofErr w:type="spellEnd"/>
            </w:ins>
          </w:p>
        </w:tc>
        <w:tc>
          <w:tcPr>
            <w:tcW w:w="567" w:type="dxa"/>
            <w:tcBorders>
              <w:top w:val="single" w:sz="6" w:space="0" w:color="auto"/>
              <w:left w:val="single" w:sz="6" w:space="0" w:color="auto"/>
              <w:bottom w:val="single" w:sz="6" w:space="0" w:color="auto"/>
              <w:right w:val="single" w:sz="6" w:space="0" w:color="auto"/>
            </w:tcBorders>
          </w:tcPr>
          <w:p w14:paraId="3FF41B73" w14:textId="3EC8DF95" w:rsidR="00276D46" w:rsidRPr="00B41171" w:rsidRDefault="00533CB1" w:rsidP="00276D46">
            <w:pPr>
              <w:pStyle w:val="TAC"/>
              <w:rPr>
                <w:ins w:id="49" w:author="Nokia_rev_1" w:date="2025-11-20T16:10:00Z"/>
              </w:rPr>
            </w:pPr>
            <w:ins w:id="50" w:author="Nokia_rev_1" w:date="2025-11-20T22:17:00Z">
              <w:r>
                <w:t>C</w:t>
              </w:r>
            </w:ins>
          </w:p>
        </w:tc>
        <w:tc>
          <w:tcPr>
            <w:tcW w:w="1134" w:type="dxa"/>
            <w:tcBorders>
              <w:top w:val="single" w:sz="6" w:space="0" w:color="auto"/>
              <w:left w:val="single" w:sz="6" w:space="0" w:color="auto"/>
              <w:bottom w:val="single" w:sz="6" w:space="0" w:color="auto"/>
              <w:right w:val="single" w:sz="6" w:space="0" w:color="auto"/>
            </w:tcBorders>
          </w:tcPr>
          <w:p w14:paraId="12CDE96A" w14:textId="5E1B2D3D" w:rsidR="00276D46" w:rsidRPr="00B41171" w:rsidRDefault="00276D46" w:rsidP="00276D46">
            <w:pPr>
              <w:pStyle w:val="TAC"/>
              <w:rPr>
                <w:ins w:id="51" w:author="Nokia_rev_1" w:date="2025-11-20T16:10:00Z"/>
              </w:rPr>
            </w:pPr>
            <w:ins w:id="52" w:author="Nokia_rev_1" w:date="2025-11-20T16:10:00Z">
              <w:r>
                <w:t>0..1</w:t>
              </w:r>
            </w:ins>
          </w:p>
        </w:tc>
        <w:tc>
          <w:tcPr>
            <w:tcW w:w="3827" w:type="dxa"/>
            <w:tcBorders>
              <w:top w:val="single" w:sz="6" w:space="0" w:color="auto"/>
              <w:left w:val="single" w:sz="6" w:space="0" w:color="auto"/>
              <w:bottom w:val="single" w:sz="6" w:space="0" w:color="auto"/>
              <w:right w:val="single" w:sz="6" w:space="0" w:color="auto"/>
            </w:tcBorders>
          </w:tcPr>
          <w:p w14:paraId="02019790" w14:textId="77777777" w:rsidR="00276D46" w:rsidRDefault="00276D46" w:rsidP="00276D46">
            <w:pPr>
              <w:pStyle w:val="TAL"/>
              <w:rPr>
                <w:ins w:id="53" w:author="Nokia_rev_1" w:date="2025-11-20T16:10:00Z"/>
              </w:rPr>
            </w:pPr>
            <w:ins w:id="54" w:author="Nokia_rev_1" w:date="2025-11-20T16:10:00Z">
              <w:r w:rsidRPr="00B41171">
                <w:t>Contains the reporting period</w:t>
              </w:r>
              <w:r>
                <w:t xml:space="preserve"> for threshold-based reporting of the Energy consumption information</w:t>
              </w:r>
              <w:r w:rsidRPr="00B41171">
                <w:t>.</w:t>
              </w:r>
            </w:ins>
          </w:p>
          <w:p w14:paraId="1220105C" w14:textId="77777777" w:rsidR="00276D46" w:rsidRDefault="00276D46" w:rsidP="00276D46">
            <w:pPr>
              <w:pStyle w:val="TAL"/>
              <w:rPr>
                <w:ins w:id="55" w:author="Nokia_rev_1" w:date="2025-11-20T16:10:00Z"/>
              </w:rPr>
            </w:pPr>
          </w:p>
          <w:p w14:paraId="732050DE" w14:textId="3A3AB8C0" w:rsidR="00276D46" w:rsidRDefault="00276D46" w:rsidP="00276D46">
            <w:pPr>
              <w:pStyle w:val="TAL"/>
              <w:rPr>
                <w:ins w:id="56" w:author="Nokia_rev_1" w:date="2025-11-20T16:10:00Z"/>
              </w:rPr>
            </w:pPr>
            <w:ins w:id="57" w:author="Nokia_rev_1" w:date="2025-11-20T16:10:00Z">
              <w:r w:rsidRPr="00B41171">
                <w:t xml:space="preserve">This attribute </w:t>
              </w:r>
              <w:r>
                <w:t>shall</w:t>
              </w:r>
              <w:r w:rsidRPr="00B41171">
                <w:t xml:space="preserve"> be present </w:t>
              </w:r>
              <w:r>
                <w:t xml:space="preserve">only </w:t>
              </w:r>
              <w:r w:rsidRPr="00B41171">
                <w:t xml:space="preserve">in case threshold-based reporting </w:t>
              </w:r>
            </w:ins>
            <w:ins w:id="58" w:author="[Abdessamad E. M.] r1" w:date="2025-11-21T10:31:00Z">
              <w:r w:rsidR="0020083E">
                <w:t xml:space="preserve">of the Energy consumption information </w:t>
              </w:r>
            </w:ins>
            <w:ins w:id="59" w:author="Nokia_rev_1" w:date="2025-11-20T16:10:00Z">
              <w:r w:rsidRPr="00B41171">
                <w:t>is requested</w:t>
              </w:r>
              <w:r>
                <w:t>.</w:t>
              </w:r>
            </w:ins>
          </w:p>
          <w:p w14:paraId="39CB5560" w14:textId="77777777" w:rsidR="00276D46" w:rsidRDefault="00276D46" w:rsidP="00276D46">
            <w:pPr>
              <w:pStyle w:val="TAL"/>
              <w:rPr>
                <w:ins w:id="60" w:author="Nokia_rev_1" w:date="2025-11-20T16:10:00Z"/>
              </w:rPr>
            </w:pPr>
          </w:p>
          <w:p w14:paraId="00804ACC" w14:textId="0A3040C9" w:rsidR="00276D46" w:rsidRPr="00B41171" w:rsidRDefault="00276D46" w:rsidP="00276D46">
            <w:pPr>
              <w:pStyle w:val="TAL"/>
              <w:rPr>
                <w:ins w:id="61" w:author="Nokia_rev_1" w:date="2025-11-20T16:10:00Z"/>
                <w:rFonts w:cs="Arial"/>
                <w:szCs w:val="18"/>
              </w:rPr>
            </w:pPr>
            <w:ins w:id="62" w:author="Nokia_rev_1" w:date="2025-11-20T16:10:00Z">
              <w:r>
                <w:t>(NOTE </w:t>
              </w:r>
            </w:ins>
            <w:ins w:id="63" w:author="Nokia_rev_1" w:date="2025-11-20T22:26:00Z">
              <w:r w:rsidR="00F519E0">
                <w:t>7</w:t>
              </w:r>
            </w:ins>
            <w:ins w:id="64" w:author="Nokia_rev_1" w:date="2025-11-20T16:10:00Z">
              <w:r>
                <w:t>)</w:t>
              </w:r>
            </w:ins>
          </w:p>
        </w:tc>
        <w:tc>
          <w:tcPr>
            <w:tcW w:w="1276" w:type="dxa"/>
            <w:tcBorders>
              <w:top w:val="single" w:sz="6" w:space="0" w:color="auto"/>
              <w:left w:val="single" w:sz="6" w:space="0" w:color="auto"/>
              <w:bottom w:val="single" w:sz="6" w:space="0" w:color="auto"/>
              <w:right w:val="single" w:sz="6" w:space="0" w:color="auto"/>
            </w:tcBorders>
          </w:tcPr>
          <w:p w14:paraId="54C22BEE" w14:textId="77777777" w:rsidR="00276D46" w:rsidRPr="00B41171" w:rsidRDefault="00276D46" w:rsidP="00276D46">
            <w:pPr>
              <w:pStyle w:val="TAL"/>
              <w:rPr>
                <w:ins w:id="65" w:author="Nokia_rev_1" w:date="2025-11-20T16:10:00Z"/>
                <w:rFonts w:cs="Arial"/>
                <w:szCs w:val="18"/>
              </w:rPr>
            </w:pPr>
          </w:p>
        </w:tc>
      </w:tr>
      <w:tr w:rsidR="0098338D" w:rsidRPr="00B41171" w14:paraId="6A72AF82" w14:textId="77777777" w:rsidTr="00CF03AC">
        <w:trPr>
          <w:jc w:val="center"/>
          <w:ins w:id="66" w:author="Nokia_rev_1" w:date="2025-11-21T19:49:00Z" w16du:dateUtc="2025-11-21T18:49:00Z"/>
        </w:trPr>
        <w:tc>
          <w:tcPr>
            <w:tcW w:w="1410" w:type="dxa"/>
            <w:tcBorders>
              <w:top w:val="single" w:sz="6" w:space="0" w:color="auto"/>
              <w:left w:val="single" w:sz="6" w:space="0" w:color="auto"/>
              <w:bottom w:val="single" w:sz="6" w:space="0" w:color="auto"/>
              <w:right w:val="single" w:sz="6" w:space="0" w:color="auto"/>
            </w:tcBorders>
          </w:tcPr>
          <w:p w14:paraId="4F8415AD" w14:textId="0C3B2B1C" w:rsidR="0098338D" w:rsidRPr="00B41171" w:rsidRDefault="0098338D" w:rsidP="0098338D">
            <w:pPr>
              <w:pStyle w:val="TAL"/>
              <w:rPr>
                <w:ins w:id="67" w:author="Nokia_rev_1" w:date="2025-11-21T19:49:00Z" w16du:dateUtc="2025-11-21T18:49:00Z"/>
                <w:rFonts w:cs="Arial"/>
                <w:szCs w:val="18"/>
                <w:lang w:eastAsia="zh-CN"/>
              </w:rPr>
            </w:pPr>
            <w:proofErr w:type="spellStart"/>
            <w:ins w:id="68" w:author="Nokia_rev_1" w:date="2025-11-21T19:50:00Z" w16du:dateUtc="2025-11-21T18:50:00Z">
              <w:r w:rsidRPr="002F5B6B">
                <w:t>maxReportNbr</w:t>
              </w:r>
            </w:ins>
            <w:proofErr w:type="spellEnd"/>
          </w:p>
        </w:tc>
        <w:tc>
          <w:tcPr>
            <w:tcW w:w="1276" w:type="dxa"/>
            <w:tcBorders>
              <w:top w:val="single" w:sz="6" w:space="0" w:color="auto"/>
              <w:left w:val="single" w:sz="6" w:space="0" w:color="auto"/>
              <w:bottom w:val="single" w:sz="6" w:space="0" w:color="auto"/>
              <w:right w:val="single" w:sz="6" w:space="0" w:color="auto"/>
            </w:tcBorders>
          </w:tcPr>
          <w:p w14:paraId="19407673" w14:textId="787EA9ED" w:rsidR="0098338D" w:rsidRPr="002F5B6B" w:rsidRDefault="0098338D" w:rsidP="0098338D">
            <w:pPr>
              <w:pStyle w:val="TAL"/>
              <w:rPr>
                <w:ins w:id="69" w:author="Nokia_rev_1" w:date="2025-11-21T19:49:00Z" w16du:dateUtc="2025-11-21T18:49:00Z"/>
              </w:rPr>
            </w:pPr>
            <w:proofErr w:type="spellStart"/>
            <w:ins w:id="70" w:author="Nokia_rev_1" w:date="2025-11-21T19:50:00Z" w16du:dateUtc="2025-11-21T18:50:00Z">
              <w:r w:rsidRPr="002F5B6B">
                <w:t>Uinteger</w:t>
              </w:r>
            </w:ins>
            <w:proofErr w:type="spellEnd"/>
          </w:p>
        </w:tc>
        <w:tc>
          <w:tcPr>
            <w:tcW w:w="567" w:type="dxa"/>
            <w:tcBorders>
              <w:top w:val="single" w:sz="6" w:space="0" w:color="auto"/>
              <w:left w:val="single" w:sz="6" w:space="0" w:color="auto"/>
              <w:bottom w:val="single" w:sz="6" w:space="0" w:color="auto"/>
              <w:right w:val="single" w:sz="6" w:space="0" w:color="auto"/>
            </w:tcBorders>
          </w:tcPr>
          <w:p w14:paraId="590CE322" w14:textId="6479A170" w:rsidR="0098338D" w:rsidRDefault="0098338D" w:rsidP="0098338D">
            <w:pPr>
              <w:pStyle w:val="TAC"/>
              <w:rPr>
                <w:ins w:id="71" w:author="Nokia_rev_1" w:date="2025-11-21T19:49:00Z" w16du:dateUtc="2025-11-21T18:49:00Z"/>
              </w:rPr>
            </w:pPr>
            <w:ins w:id="72" w:author="Nokia_rev_1" w:date="2025-11-21T19:50:00Z" w16du:dateUtc="2025-11-21T18:50:00Z">
              <w:r w:rsidRPr="002F5B6B">
                <w:rPr>
                  <w:noProof/>
                </w:rPr>
                <w:t>O</w:t>
              </w:r>
            </w:ins>
          </w:p>
        </w:tc>
        <w:tc>
          <w:tcPr>
            <w:tcW w:w="1134" w:type="dxa"/>
            <w:tcBorders>
              <w:top w:val="single" w:sz="6" w:space="0" w:color="auto"/>
              <w:left w:val="single" w:sz="6" w:space="0" w:color="auto"/>
              <w:bottom w:val="single" w:sz="6" w:space="0" w:color="auto"/>
              <w:right w:val="single" w:sz="6" w:space="0" w:color="auto"/>
            </w:tcBorders>
          </w:tcPr>
          <w:p w14:paraId="5E726285" w14:textId="2E6934DF" w:rsidR="0098338D" w:rsidRDefault="0098338D" w:rsidP="0098338D">
            <w:pPr>
              <w:pStyle w:val="TAC"/>
              <w:rPr>
                <w:ins w:id="73" w:author="Nokia_rev_1" w:date="2025-11-21T19:49:00Z" w16du:dateUtc="2025-11-21T18:49:00Z"/>
              </w:rPr>
            </w:pPr>
            <w:ins w:id="74" w:author="Nokia_rev_1" w:date="2025-11-21T19:50:00Z" w16du:dateUtc="2025-11-21T18:50:00Z">
              <w:r w:rsidRPr="002F5B6B">
                <w:rPr>
                  <w:noProof/>
                </w:rPr>
                <w:t>0..1</w:t>
              </w:r>
            </w:ins>
          </w:p>
        </w:tc>
        <w:tc>
          <w:tcPr>
            <w:tcW w:w="3827" w:type="dxa"/>
            <w:tcBorders>
              <w:top w:val="single" w:sz="6" w:space="0" w:color="auto"/>
              <w:left w:val="single" w:sz="6" w:space="0" w:color="auto"/>
              <w:bottom w:val="single" w:sz="6" w:space="0" w:color="auto"/>
              <w:right w:val="single" w:sz="6" w:space="0" w:color="auto"/>
            </w:tcBorders>
          </w:tcPr>
          <w:p w14:paraId="653A79FB" w14:textId="36FBAEE6" w:rsidR="0098338D" w:rsidRPr="00B41171" w:rsidRDefault="0098338D" w:rsidP="0098338D">
            <w:pPr>
              <w:pStyle w:val="TAL"/>
              <w:rPr>
                <w:ins w:id="75" w:author="Nokia_rev_1" w:date="2025-11-21T19:49:00Z" w16du:dateUtc="2025-11-21T18:49:00Z"/>
              </w:rPr>
            </w:pPr>
            <w:ins w:id="76" w:author="Nokia_rev_1" w:date="2025-11-21T19:50:00Z" w16du:dateUtc="2025-11-21T18:50:00Z">
              <w:r>
                <w:t>Contains</w:t>
              </w:r>
              <w:r w:rsidRPr="002F5B6B">
                <w:t xml:space="preserve"> the maximum number of reports, after which the subscription ceases to exist (i.e., the reporting ends).</w:t>
              </w:r>
            </w:ins>
            <w:ins w:id="77" w:author="Nokia_rev_1" w:date="2025-11-21T19:52:00Z" w16du:dateUtc="2025-11-21T18:52:00Z">
              <w:r w:rsidR="004707B5">
                <w:t xml:space="preserve"> </w:t>
              </w:r>
              <w:r w:rsidR="004707B5" w:rsidRPr="002F5B6B">
                <w:t>If omitted, there is no limit.</w:t>
              </w:r>
            </w:ins>
          </w:p>
        </w:tc>
        <w:tc>
          <w:tcPr>
            <w:tcW w:w="1276" w:type="dxa"/>
            <w:tcBorders>
              <w:top w:val="single" w:sz="6" w:space="0" w:color="auto"/>
              <w:left w:val="single" w:sz="6" w:space="0" w:color="auto"/>
              <w:bottom w:val="single" w:sz="6" w:space="0" w:color="auto"/>
              <w:right w:val="single" w:sz="6" w:space="0" w:color="auto"/>
            </w:tcBorders>
          </w:tcPr>
          <w:p w14:paraId="0F668115" w14:textId="77777777" w:rsidR="0098338D" w:rsidRPr="00B41171" w:rsidRDefault="0098338D" w:rsidP="0098338D">
            <w:pPr>
              <w:pStyle w:val="TAL"/>
              <w:rPr>
                <w:ins w:id="78" w:author="Nokia_rev_1" w:date="2025-11-21T19:49:00Z" w16du:dateUtc="2025-11-21T18:49:00Z"/>
                <w:rFonts w:cs="Arial"/>
                <w:szCs w:val="18"/>
              </w:rPr>
            </w:pPr>
          </w:p>
        </w:tc>
      </w:tr>
      <w:tr w:rsidR="00276D46" w:rsidRPr="00B41171" w14:paraId="2921A6D4" w14:textId="77777777" w:rsidTr="00CF03AC">
        <w:trPr>
          <w:jc w:val="center"/>
        </w:trPr>
        <w:tc>
          <w:tcPr>
            <w:tcW w:w="9490" w:type="dxa"/>
            <w:gridSpan w:val="6"/>
          </w:tcPr>
          <w:p w14:paraId="4F26853D" w14:textId="77777777" w:rsidR="00276D46" w:rsidRPr="00B41171" w:rsidRDefault="00276D46" w:rsidP="00276D4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3D24722" w14:textId="77777777" w:rsidR="00276D46" w:rsidRPr="00B41171" w:rsidRDefault="00276D46" w:rsidP="00276D46">
            <w:pPr>
              <w:pStyle w:val="TAN"/>
            </w:pPr>
            <w:r w:rsidRPr="00B41171">
              <w:t>NOTE 2:</w:t>
            </w:r>
            <w:r w:rsidRPr="00B41171">
              <w:tab/>
              <w:t>If the value of the "event" attribute is set to "PDU_SESSION_ENERGY" or "SERVICE_FLOW_ENERGY", then at least one of these attributes shall be present.</w:t>
            </w:r>
          </w:p>
          <w:p w14:paraId="04FFB241" w14:textId="77777777" w:rsidR="00276D46" w:rsidRPr="00B41171" w:rsidRDefault="00276D46" w:rsidP="00276D4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066255A" w14:textId="77777777" w:rsidR="00276D46" w:rsidRPr="00B41171" w:rsidRDefault="00276D46" w:rsidP="00276D46">
            <w:pPr>
              <w:pStyle w:val="TAN"/>
            </w:pPr>
            <w:r w:rsidRPr="00B41171">
              <w:t>NOTE 4:</w:t>
            </w:r>
            <w:r w:rsidRPr="00B41171">
              <w:tab/>
              <w:t>if the value of the "event" attribute is set to "UE_SNSSAI_ENERGY", then this attribute shall be present.</w:t>
            </w:r>
          </w:p>
          <w:p w14:paraId="49B3E14F" w14:textId="77777777" w:rsidR="00276D46" w:rsidRDefault="00276D46" w:rsidP="00276D46">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t>EnergyEeSubsc</w:t>
            </w:r>
            <w:proofErr w:type="spellEnd"/>
            <w:r w:rsidRPr="00B41171">
              <w:t xml:space="preserve"> data structure.</w:t>
            </w:r>
          </w:p>
          <w:p w14:paraId="5B3B6AE2" w14:textId="4D263B36" w:rsidR="00276D46" w:rsidRDefault="00276D46" w:rsidP="00276D46">
            <w:pPr>
              <w:pStyle w:val="TAN"/>
              <w:rPr>
                <w:ins w:id="79" w:author="Nokia_draft_0" w:date="2025-11-03T17:22:00Z"/>
                <w:noProof/>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80" w:author="Nokia_draft_0" w:date="2025-11-03T17:29:00Z">
              <w:r>
                <w:rPr>
                  <w:noProof/>
                  <w:lang w:eastAsia="zh-CN"/>
                </w:rPr>
                <w:t>Win</w:t>
              </w:r>
            </w:ins>
            <w:del w:id="81" w:author="Nokia_draft_0" w:date="2025-11-03T17:29:00Z">
              <w:r w:rsidRPr="00E4210E" w:rsidDel="00375AC4">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14D777F5" w14:textId="28E6A7B8" w:rsidR="00276D46" w:rsidRPr="00B41171" w:rsidRDefault="00276D46" w:rsidP="00F519E0">
            <w:pPr>
              <w:pStyle w:val="TAN"/>
            </w:pPr>
            <w:ins w:id="82" w:author="Nokia_draft_0" w:date="2025-11-03T17:22:00Z">
              <w:r w:rsidRPr="00E4210E">
                <w:rPr>
                  <w:noProof/>
                  <w:lang w:eastAsia="zh-CN"/>
                </w:rPr>
                <w:t>NOTE</w:t>
              </w:r>
              <w:r>
                <w:rPr>
                  <w:noProof/>
                  <w:lang w:val="en-US" w:eastAsia="zh-CN"/>
                </w:rPr>
                <w:t> </w:t>
              </w:r>
            </w:ins>
            <w:ins w:id="83" w:author="Nokia_draft_0" w:date="2025-11-03T17:23:00Z">
              <w:r>
                <w:rPr>
                  <w:noProof/>
                  <w:lang w:eastAsia="zh-CN"/>
                </w:rPr>
                <w:t>7</w:t>
              </w:r>
            </w:ins>
            <w:ins w:id="84" w:author="Nokia_draft_0" w:date="2025-11-03T17:22:00Z">
              <w:r w:rsidRPr="00E4210E">
                <w:rPr>
                  <w:noProof/>
                  <w:lang w:eastAsia="zh-CN"/>
                </w:rPr>
                <w:t>:</w:t>
              </w:r>
              <w:r w:rsidRPr="00E4210E">
                <w:rPr>
                  <w:noProof/>
                  <w:lang w:eastAsia="zh-CN"/>
                </w:rPr>
                <w:tab/>
              </w:r>
            </w:ins>
            <w:ins w:id="85" w:author="Nokia_rev_1" w:date="2025-11-20T22:25:00Z">
              <w:r w:rsidR="00F519E0">
                <w:rPr>
                  <w:noProof/>
                  <w:lang w:eastAsia="zh-CN"/>
                </w:rPr>
                <w:t xml:space="preserve">If </w:t>
              </w:r>
              <w:r w:rsidR="00F519E0">
                <w:t>t</w:t>
              </w:r>
            </w:ins>
            <w:ins w:id="86" w:author="Nokia_rev_1" w:date="2025-11-20T22:21:00Z">
              <w:r w:rsidR="00F519E0" w:rsidRPr="00F519E0">
                <w:t>he value of the "</w:t>
              </w:r>
            </w:ins>
            <w:ins w:id="87" w:author="Nokia_rev_1" w:date="2025-11-20T22:25:00Z">
              <w:r w:rsidR="00F519E0">
                <w:t>event</w:t>
              </w:r>
            </w:ins>
            <w:ins w:id="88" w:author="Nokia_rev_1" w:date="2025-11-20T22:21:00Z">
              <w:r w:rsidR="00F519E0" w:rsidRPr="00F519E0">
                <w:t>" attribute is set to either "UE_ENERGY", "UE_SNSSAI_ENERGY", "PDU_SESSION_ENERGY" or "SERVICE_FLOW_ENERGY", then if at least one of the "</w:t>
              </w:r>
              <w:proofErr w:type="spellStart"/>
              <w:r w:rsidR="00F519E0" w:rsidRPr="00F519E0">
                <w:t>repPeriod</w:t>
              </w:r>
              <w:proofErr w:type="spellEnd"/>
              <w:r w:rsidR="00F519E0" w:rsidRPr="00F519E0">
                <w:t>", "</w:t>
              </w:r>
              <w:proofErr w:type="spellStart"/>
              <w:r w:rsidR="00F519E0" w:rsidRPr="00F519E0">
                <w:t>enrgRepThres</w:t>
              </w:r>
              <w:proofErr w:type="spellEnd"/>
              <w:r w:rsidR="00F519E0" w:rsidRPr="00F519E0">
                <w:t>"</w:t>
              </w:r>
            </w:ins>
            <w:ins w:id="89" w:author="[Abdessamad E. M.] r1" w:date="2025-11-21T10:31:00Z">
              <w:r w:rsidR="0020083E">
                <w:t xml:space="preserve"> and</w:t>
              </w:r>
            </w:ins>
            <w:ins w:id="90" w:author="Nokia_rev_1" w:date="2025-11-20T22:21:00Z">
              <w:r w:rsidR="00F519E0" w:rsidRPr="00F519E0">
                <w:t xml:space="preserve"> "</w:t>
              </w:r>
              <w:proofErr w:type="spellStart"/>
              <w:r w:rsidR="00F519E0" w:rsidRPr="00F519E0">
                <w:t>repPeriodThres</w:t>
              </w:r>
              <w:proofErr w:type="spellEnd"/>
              <w:r w:rsidR="00F519E0" w:rsidRPr="00F519E0">
                <w:t xml:space="preserve">" attributes </w:t>
              </w:r>
            </w:ins>
            <w:ins w:id="91" w:author="Nokia_rev_1" w:date="2025-11-21T18:26:00Z" w16du:dateUtc="2025-11-21T17:26:00Z">
              <w:r w:rsidR="00D37EC9">
                <w:t>are</w:t>
              </w:r>
            </w:ins>
            <w:ins w:id="92" w:author="Nokia_rev_1" w:date="2025-11-20T22:21:00Z">
              <w:r w:rsidR="00F519E0" w:rsidRPr="00F519E0">
                <w:t xml:space="preserve"> present, the "</w:t>
              </w:r>
              <w:proofErr w:type="spellStart"/>
              <w:r w:rsidR="00F519E0" w:rsidRPr="00F519E0">
                <w:t>repTimeWin</w:t>
              </w:r>
              <w:proofErr w:type="spellEnd"/>
              <w:r w:rsidR="00F519E0" w:rsidRPr="00F519E0">
                <w:t>" attribute shall not be present.</w:t>
              </w:r>
            </w:ins>
          </w:p>
        </w:tc>
      </w:tr>
    </w:tbl>
    <w:p w14:paraId="0B09EF08" w14:textId="77777777" w:rsidR="00164990" w:rsidRDefault="00164990" w:rsidP="00164990"/>
    <w:p w14:paraId="4C1C5BF2" w14:textId="77777777" w:rsidR="00E4514B" w:rsidRPr="006B5418" w:rsidRDefault="00E4514B" w:rsidP="00E45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120548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D563D4" w14:textId="77777777" w:rsidR="007E7E4D" w:rsidRDefault="007E7E4D" w:rsidP="007E7E4D">
      <w:pPr>
        <w:pStyle w:val="Heading1"/>
      </w:pPr>
      <w:bookmarkStart w:id="94" w:name="_Toc195644071"/>
      <w:bookmarkStart w:id="95" w:name="_Toc212054886"/>
      <w:bookmarkEnd w:id="93"/>
      <w:r>
        <w:t>A.2</w:t>
      </w:r>
      <w:r>
        <w:tab/>
      </w:r>
      <w:proofErr w:type="spellStart"/>
      <w:r>
        <w:rPr>
          <w:lang w:val="en-US"/>
        </w:rPr>
        <w:t>Neif_EventExposure</w:t>
      </w:r>
      <w:proofErr w:type="spellEnd"/>
      <w:r>
        <w:t xml:space="preserve"> API</w:t>
      </w:r>
      <w:bookmarkEnd w:id="94"/>
      <w:bookmarkEnd w:id="95"/>
    </w:p>
    <w:p w14:paraId="3E6385D2" w14:textId="77777777" w:rsidR="007E7E4D" w:rsidRPr="00986E88" w:rsidRDefault="007E7E4D" w:rsidP="007E7E4D">
      <w:pPr>
        <w:pStyle w:val="PL"/>
      </w:pPr>
      <w:bookmarkStart w:id="96" w:name="_Toc67903571"/>
      <w:bookmarkStart w:id="97" w:name="_Toc195644073"/>
      <w:r w:rsidRPr="00986E88">
        <w:t>openapi: 3.0.0</w:t>
      </w:r>
    </w:p>
    <w:p w14:paraId="0B119FE9" w14:textId="77777777" w:rsidR="007E7E4D" w:rsidRDefault="007E7E4D" w:rsidP="007E7E4D">
      <w:pPr>
        <w:pStyle w:val="PL"/>
        <w:rPr>
          <w:lang w:val="en-US"/>
        </w:rPr>
      </w:pPr>
    </w:p>
    <w:p w14:paraId="3E306039" w14:textId="77777777" w:rsidR="007E7E4D" w:rsidRPr="00C845C0" w:rsidRDefault="007E7E4D" w:rsidP="007E7E4D">
      <w:pPr>
        <w:pStyle w:val="PL"/>
        <w:rPr>
          <w:lang w:val="en-US"/>
        </w:rPr>
      </w:pPr>
      <w:r w:rsidRPr="00C845C0">
        <w:rPr>
          <w:lang w:val="en-US"/>
        </w:rPr>
        <w:t>info:</w:t>
      </w:r>
    </w:p>
    <w:p w14:paraId="60E8357C" w14:textId="77777777" w:rsidR="007E7E4D" w:rsidRPr="00C845C0" w:rsidRDefault="007E7E4D" w:rsidP="007E7E4D">
      <w:pPr>
        <w:pStyle w:val="PL"/>
        <w:rPr>
          <w:lang w:val="en-US"/>
        </w:rPr>
      </w:pPr>
      <w:r w:rsidRPr="00C845C0">
        <w:rPr>
          <w:lang w:val="en-US"/>
        </w:rPr>
        <w:t xml:space="preserve">  title: </w:t>
      </w:r>
      <w:r>
        <w:rPr>
          <w:lang w:val="en-US"/>
        </w:rPr>
        <w:t>EIF Event Exposure Service</w:t>
      </w:r>
    </w:p>
    <w:p w14:paraId="4758BA87" w14:textId="77777777" w:rsidR="007E7E4D" w:rsidRPr="00C845C0" w:rsidRDefault="007E7E4D" w:rsidP="007E7E4D">
      <w:pPr>
        <w:pStyle w:val="PL"/>
        <w:rPr>
          <w:lang w:val="en-US"/>
        </w:rPr>
      </w:pPr>
      <w:r w:rsidRPr="00C845C0">
        <w:rPr>
          <w:lang w:val="en-US"/>
        </w:rPr>
        <w:t xml:space="preserve">  version: 1.0.0-alpha.</w:t>
      </w:r>
      <w:r>
        <w:rPr>
          <w:lang w:val="en-US"/>
        </w:rPr>
        <w:t>1</w:t>
      </w:r>
    </w:p>
    <w:p w14:paraId="31F896C6" w14:textId="77777777" w:rsidR="007E7E4D" w:rsidRDefault="007E7E4D" w:rsidP="007E7E4D">
      <w:pPr>
        <w:pStyle w:val="PL"/>
      </w:pPr>
      <w:r w:rsidRPr="00C845C0">
        <w:rPr>
          <w:lang w:val="en-US"/>
        </w:rPr>
        <w:t xml:space="preserve">  description: </w:t>
      </w:r>
      <w:r>
        <w:t>|</w:t>
      </w:r>
    </w:p>
    <w:p w14:paraId="28BCF995" w14:textId="77777777" w:rsidR="007E7E4D" w:rsidRPr="00C845C0" w:rsidRDefault="007E7E4D" w:rsidP="007E7E4D">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4BF7FD3" w14:textId="77777777" w:rsidR="007E7E4D" w:rsidRDefault="007E7E4D" w:rsidP="007E7E4D">
      <w:pPr>
        <w:pStyle w:val="PL"/>
      </w:pPr>
      <w:r>
        <w:t xml:space="preserve">    © 2025, 3GPP Organizational Partners (ARIB, ATIS, CCSA, ETSI, TSDSI, TTA, TTC).</w:t>
      </w:r>
    </w:p>
    <w:p w14:paraId="7197B26B" w14:textId="77777777" w:rsidR="007E7E4D" w:rsidRDefault="007E7E4D" w:rsidP="007E7E4D">
      <w:pPr>
        <w:pStyle w:val="PL"/>
      </w:pPr>
      <w:r>
        <w:t xml:space="preserve">    All rights reserved.</w:t>
      </w:r>
    </w:p>
    <w:p w14:paraId="63A49AF2" w14:textId="77777777" w:rsidR="007E7E4D" w:rsidRDefault="007E7E4D" w:rsidP="007E7E4D">
      <w:pPr>
        <w:pStyle w:val="PL"/>
      </w:pPr>
    </w:p>
    <w:p w14:paraId="3CD91B4B" w14:textId="77777777" w:rsidR="007E7E4D" w:rsidRPr="00C845C0" w:rsidRDefault="007E7E4D" w:rsidP="007E7E4D">
      <w:pPr>
        <w:pStyle w:val="PL"/>
      </w:pPr>
      <w:r w:rsidRPr="00C845C0">
        <w:t>externalDocs:</w:t>
      </w:r>
    </w:p>
    <w:p w14:paraId="6FF8DCDE" w14:textId="77777777" w:rsidR="007E7E4D" w:rsidRPr="00AA73D8" w:rsidRDefault="007E7E4D" w:rsidP="007E7E4D">
      <w:pPr>
        <w:pStyle w:val="PL"/>
        <w:rPr>
          <w:lang w:val="en-US"/>
        </w:rPr>
      </w:pPr>
      <w:r w:rsidRPr="00C845C0">
        <w:t xml:space="preserve">  description: </w:t>
      </w:r>
      <w:r>
        <w:rPr>
          <w:lang w:val="en-US"/>
        </w:rPr>
        <w:t>&gt;</w:t>
      </w:r>
    </w:p>
    <w:p w14:paraId="393E1B92" w14:textId="77777777" w:rsidR="007E7E4D" w:rsidRPr="00C845C0" w:rsidRDefault="007E7E4D" w:rsidP="007E7E4D">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EB491AC" w14:textId="77777777" w:rsidR="007E7E4D" w:rsidRPr="00C845C0" w:rsidRDefault="007E7E4D" w:rsidP="007E7E4D">
      <w:pPr>
        <w:pStyle w:val="PL"/>
      </w:pPr>
      <w:r w:rsidRPr="00C845C0">
        <w:t xml:space="preserve">  url: http://www.3gpp.org/ftp/Specs/archive/29_series/29.</w:t>
      </w:r>
      <w:r>
        <w:t>566</w:t>
      </w:r>
      <w:r w:rsidRPr="00C845C0">
        <w:t>/</w:t>
      </w:r>
    </w:p>
    <w:p w14:paraId="104540F7" w14:textId="77777777" w:rsidR="007E7E4D" w:rsidRDefault="007E7E4D" w:rsidP="007E7E4D">
      <w:pPr>
        <w:pStyle w:val="PL"/>
      </w:pPr>
    </w:p>
    <w:p w14:paraId="4BD9F02A" w14:textId="77777777" w:rsidR="007E7E4D" w:rsidRPr="001573A3" w:rsidRDefault="007E7E4D" w:rsidP="007E7E4D">
      <w:pPr>
        <w:pStyle w:val="PL"/>
      </w:pPr>
      <w:r w:rsidRPr="001573A3">
        <w:t>servers:</w:t>
      </w:r>
    </w:p>
    <w:p w14:paraId="02DF4A16" w14:textId="77777777" w:rsidR="007E7E4D" w:rsidRPr="001573A3" w:rsidRDefault="007E7E4D" w:rsidP="007E7E4D">
      <w:pPr>
        <w:pStyle w:val="PL"/>
      </w:pPr>
      <w:r w:rsidRPr="001573A3">
        <w:t xml:space="preserve">  - url: '{apiRoot}/</w:t>
      </w:r>
      <w:r>
        <w:t>neif-ee</w:t>
      </w:r>
      <w:r w:rsidRPr="001573A3">
        <w:t>/v1'</w:t>
      </w:r>
    </w:p>
    <w:p w14:paraId="4B29E4C4" w14:textId="77777777" w:rsidR="007E7E4D" w:rsidRPr="00986E88" w:rsidRDefault="007E7E4D" w:rsidP="007E7E4D">
      <w:pPr>
        <w:pStyle w:val="PL"/>
      </w:pPr>
      <w:r w:rsidRPr="001573A3">
        <w:t xml:space="preserve">    </w:t>
      </w:r>
      <w:r w:rsidRPr="00986E88">
        <w:t>variables:</w:t>
      </w:r>
    </w:p>
    <w:p w14:paraId="213A0494" w14:textId="77777777" w:rsidR="007E7E4D" w:rsidRPr="00986E88" w:rsidRDefault="007E7E4D" w:rsidP="007E7E4D">
      <w:pPr>
        <w:pStyle w:val="PL"/>
      </w:pPr>
      <w:r w:rsidRPr="00986E88">
        <w:t xml:space="preserve">      apiRoot:</w:t>
      </w:r>
    </w:p>
    <w:p w14:paraId="49CE7649" w14:textId="77777777" w:rsidR="007E7E4D" w:rsidRPr="00986E88" w:rsidRDefault="007E7E4D" w:rsidP="007E7E4D">
      <w:pPr>
        <w:pStyle w:val="PL"/>
      </w:pPr>
      <w:r w:rsidRPr="00986E88">
        <w:t xml:space="preserve">        default: </w:t>
      </w:r>
      <w:r>
        <w:t>https://example</w:t>
      </w:r>
      <w:r w:rsidRPr="00986E88">
        <w:t>.com</w:t>
      </w:r>
    </w:p>
    <w:p w14:paraId="109CA42A" w14:textId="77777777" w:rsidR="007E7E4D" w:rsidRPr="00986E88" w:rsidRDefault="007E7E4D" w:rsidP="007E7E4D">
      <w:pPr>
        <w:pStyle w:val="PL"/>
      </w:pPr>
      <w:r w:rsidRPr="00986E88">
        <w:t xml:space="preserve">        description: apiRoot as defined in </w:t>
      </w:r>
      <w:r>
        <w:t>clause</w:t>
      </w:r>
      <w:r w:rsidRPr="00986E88">
        <w:t xml:space="preserve"> 4.4 of 3GPP TS 29.501</w:t>
      </w:r>
      <w:r>
        <w:t>.</w:t>
      </w:r>
    </w:p>
    <w:p w14:paraId="6452AA56" w14:textId="77777777" w:rsidR="007E7E4D" w:rsidRDefault="007E7E4D" w:rsidP="007E7E4D">
      <w:pPr>
        <w:pStyle w:val="PL"/>
      </w:pPr>
    </w:p>
    <w:p w14:paraId="525D7F3B" w14:textId="77777777" w:rsidR="007E7E4D" w:rsidRPr="002857AD" w:rsidRDefault="007E7E4D" w:rsidP="007E7E4D">
      <w:pPr>
        <w:pStyle w:val="PL"/>
      </w:pPr>
      <w:r w:rsidRPr="002857AD">
        <w:t>security:</w:t>
      </w:r>
    </w:p>
    <w:p w14:paraId="67E6DA0A" w14:textId="77777777" w:rsidR="007E7E4D" w:rsidRPr="002857AD" w:rsidRDefault="007E7E4D" w:rsidP="007E7E4D">
      <w:pPr>
        <w:pStyle w:val="PL"/>
      </w:pPr>
      <w:r w:rsidRPr="002857AD">
        <w:t xml:space="preserve">  - {}</w:t>
      </w:r>
    </w:p>
    <w:p w14:paraId="1E47A925" w14:textId="77777777" w:rsidR="007E7E4D" w:rsidRPr="002857AD" w:rsidRDefault="007E7E4D" w:rsidP="007E7E4D">
      <w:pPr>
        <w:pStyle w:val="PL"/>
      </w:pPr>
      <w:r>
        <w:t xml:space="preserve">  - oAuth2ClientCredentials:</w:t>
      </w:r>
    </w:p>
    <w:p w14:paraId="3E30BF6B" w14:textId="77777777" w:rsidR="007E7E4D" w:rsidRDefault="007E7E4D" w:rsidP="007E7E4D">
      <w:pPr>
        <w:pStyle w:val="PL"/>
      </w:pPr>
      <w:r>
        <w:t xml:space="preserve">    - neif-ee</w:t>
      </w:r>
    </w:p>
    <w:p w14:paraId="6F2C3094" w14:textId="77777777" w:rsidR="007E7E4D" w:rsidRDefault="007E7E4D" w:rsidP="007E7E4D">
      <w:pPr>
        <w:pStyle w:val="PL"/>
      </w:pPr>
    </w:p>
    <w:p w14:paraId="0D508D43" w14:textId="77777777" w:rsidR="007E7E4D" w:rsidRDefault="007E7E4D" w:rsidP="007E7E4D">
      <w:pPr>
        <w:pStyle w:val="PL"/>
      </w:pPr>
      <w:r>
        <w:t>paths:</w:t>
      </w:r>
    </w:p>
    <w:p w14:paraId="6648019A" w14:textId="77777777" w:rsidR="007E7E4D" w:rsidRDefault="007E7E4D" w:rsidP="007E7E4D">
      <w:pPr>
        <w:pStyle w:val="PL"/>
      </w:pPr>
      <w:r>
        <w:t xml:space="preserve">  /subscriptions:</w:t>
      </w:r>
    </w:p>
    <w:p w14:paraId="73726EF9" w14:textId="77777777" w:rsidR="007E7E4D" w:rsidRDefault="007E7E4D" w:rsidP="007E7E4D">
      <w:pPr>
        <w:pStyle w:val="PL"/>
        <w:rPr>
          <w:lang w:eastAsia="es-ES"/>
        </w:rPr>
      </w:pPr>
      <w:r>
        <w:rPr>
          <w:lang w:eastAsia="es-ES"/>
        </w:rPr>
        <w:t xml:space="preserve">    get:</w:t>
      </w:r>
    </w:p>
    <w:p w14:paraId="0818343B"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39872F5" w14:textId="77777777" w:rsidR="007E7E4D" w:rsidRDefault="007E7E4D" w:rsidP="007E7E4D">
      <w:pPr>
        <w:pStyle w:val="PL"/>
        <w:rPr>
          <w:rFonts w:cs="Courier New"/>
          <w:szCs w:val="16"/>
        </w:rPr>
      </w:pPr>
      <w:r>
        <w:rPr>
          <w:rFonts w:cs="Courier New"/>
          <w:szCs w:val="16"/>
        </w:rPr>
        <w:t xml:space="preserve">      operationId: Get</w:t>
      </w:r>
      <w:r>
        <w:t>EnergyEESubscs</w:t>
      </w:r>
    </w:p>
    <w:p w14:paraId="2A7EEB56" w14:textId="77777777" w:rsidR="007E7E4D" w:rsidRDefault="007E7E4D" w:rsidP="007E7E4D">
      <w:pPr>
        <w:pStyle w:val="PL"/>
        <w:rPr>
          <w:rFonts w:cs="Courier New"/>
          <w:szCs w:val="16"/>
        </w:rPr>
      </w:pPr>
      <w:r>
        <w:rPr>
          <w:rFonts w:cs="Courier New"/>
          <w:szCs w:val="16"/>
        </w:rPr>
        <w:t xml:space="preserve">      tags:</w:t>
      </w:r>
    </w:p>
    <w:p w14:paraId="6216FCE9"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6F1591A" w14:textId="77777777" w:rsidR="007E7E4D" w:rsidRDefault="007E7E4D" w:rsidP="007E7E4D">
      <w:pPr>
        <w:pStyle w:val="PL"/>
        <w:rPr>
          <w:lang w:eastAsia="es-ES"/>
        </w:rPr>
      </w:pPr>
      <w:r>
        <w:rPr>
          <w:lang w:eastAsia="es-ES"/>
        </w:rPr>
        <w:t xml:space="preserve">      responses:</w:t>
      </w:r>
    </w:p>
    <w:p w14:paraId="13F407D9" w14:textId="77777777" w:rsidR="007E7E4D" w:rsidRDefault="007E7E4D" w:rsidP="007E7E4D">
      <w:pPr>
        <w:pStyle w:val="PL"/>
        <w:rPr>
          <w:lang w:eastAsia="es-ES"/>
        </w:rPr>
      </w:pPr>
      <w:r>
        <w:rPr>
          <w:lang w:eastAsia="es-ES"/>
        </w:rPr>
        <w:t xml:space="preserve">        '200':</w:t>
      </w:r>
    </w:p>
    <w:p w14:paraId="13DDDBAA" w14:textId="77777777" w:rsidR="007E7E4D" w:rsidRDefault="007E7E4D" w:rsidP="007E7E4D">
      <w:pPr>
        <w:pStyle w:val="PL"/>
        <w:rPr>
          <w:lang w:eastAsia="es-ES"/>
        </w:rPr>
      </w:pPr>
      <w:r>
        <w:rPr>
          <w:lang w:eastAsia="es-ES"/>
        </w:rPr>
        <w:t xml:space="preserve">          description: &gt;</w:t>
      </w:r>
    </w:p>
    <w:p w14:paraId="4140B557" w14:textId="77777777" w:rsidR="007E7E4D" w:rsidRDefault="007E7E4D" w:rsidP="007E7E4D">
      <w:pPr>
        <w:pStyle w:val="PL"/>
      </w:pPr>
      <w:r>
        <w:rPr>
          <w:lang w:eastAsia="es-ES"/>
        </w:rPr>
        <w:t xml:space="preserve">            OK. </w:t>
      </w:r>
      <w:r w:rsidRPr="00AD5D4D">
        <w:t>All the active Individual Energy Event Exposure Subscription resource(s) managed by</w:t>
      </w:r>
    </w:p>
    <w:p w14:paraId="6A79A75D" w14:textId="77777777" w:rsidR="007E7E4D" w:rsidRDefault="007E7E4D" w:rsidP="007E7E4D">
      <w:pPr>
        <w:pStyle w:val="PL"/>
      </w:pPr>
      <w:r>
        <w:t xml:space="preserve">           </w:t>
      </w:r>
      <w:r w:rsidRPr="00AD5D4D">
        <w:t xml:space="preserve"> the EIF are returned</w:t>
      </w:r>
      <w:r>
        <w:t>.</w:t>
      </w:r>
    </w:p>
    <w:p w14:paraId="5816960B" w14:textId="77777777" w:rsidR="007E7E4D" w:rsidRDefault="007E7E4D" w:rsidP="007E7E4D">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586F61D" w14:textId="77777777" w:rsidR="007E7E4D" w:rsidRDefault="007E7E4D" w:rsidP="007E7E4D">
      <w:pPr>
        <w:pStyle w:val="PL"/>
        <w:rPr>
          <w:lang w:eastAsia="es-ES"/>
        </w:rPr>
      </w:pPr>
      <w:r>
        <w:rPr>
          <w:lang w:eastAsia="zh-CN"/>
        </w:rPr>
        <w:t xml:space="preserve">           </w:t>
      </w:r>
      <w:r w:rsidRPr="00E061FB">
        <w:rPr>
          <w:lang w:eastAsia="zh-CN"/>
        </w:rPr>
        <w:t xml:space="preserve"> EIF, an empty array is returned.</w:t>
      </w:r>
    </w:p>
    <w:p w14:paraId="559CB9BC" w14:textId="77777777" w:rsidR="007E7E4D" w:rsidRDefault="007E7E4D" w:rsidP="007E7E4D">
      <w:pPr>
        <w:pStyle w:val="PL"/>
        <w:rPr>
          <w:lang w:eastAsia="es-ES"/>
        </w:rPr>
      </w:pPr>
      <w:r>
        <w:rPr>
          <w:lang w:eastAsia="es-ES"/>
        </w:rPr>
        <w:t xml:space="preserve">          content:</w:t>
      </w:r>
    </w:p>
    <w:p w14:paraId="788E3D3B" w14:textId="77777777" w:rsidR="007E7E4D" w:rsidRDefault="007E7E4D" w:rsidP="007E7E4D">
      <w:pPr>
        <w:pStyle w:val="PL"/>
        <w:rPr>
          <w:lang w:eastAsia="es-ES"/>
        </w:rPr>
      </w:pPr>
      <w:r>
        <w:rPr>
          <w:lang w:eastAsia="es-ES"/>
        </w:rPr>
        <w:t xml:space="preserve">            application/json:</w:t>
      </w:r>
    </w:p>
    <w:p w14:paraId="03CFFBC5" w14:textId="77777777" w:rsidR="007E7E4D" w:rsidRDefault="007E7E4D" w:rsidP="007E7E4D">
      <w:pPr>
        <w:pStyle w:val="PL"/>
        <w:rPr>
          <w:lang w:eastAsia="es-ES"/>
        </w:rPr>
      </w:pPr>
      <w:r>
        <w:rPr>
          <w:lang w:eastAsia="es-ES"/>
        </w:rPr>
        <w:t xml:space="preserve">              schema:</w:t>
      </w:r>
    </w:p>
    <w:p w14:paraId="5CFA6771" w14:textId="77777777" w:rsidR="007E7E4D" w:rsidRDefault="007E7E4D" w:rsidP="007E7E4D">
      <w:pPr>
        <w:pStyle w:val="PL"/>
      </w:pPr>
      <w:r>
        <w:t xml:space="preserve">                type: array</w:t>
      </w:r>
    </w:p>
    <w:p w14:paraId="0D5F40B5" w14:textId="77777777" w:rsidR="007E7E4D" w:rsidRDefault="007E7E4D" w:rsidP="007E7E4D">
      <w:pPr>
        <w:pStyle w:val="PL"/>
      </w:pPr>
      <w:r>
        <w:t xml:space="preserve">                items:</w:t>
      </w:r>
    </w:p>
    <w:p w14:paraId="1A420D63" w14:textId="77777777" w:rsidR="007E7E4D" w:rsidRDefault="007E7E4D" w:rsidP="007E7E4D">
      <w:pPr>
        <w:pStyle w:val="PL"/>
      </w:pPr>
      <w:r>
        <w:t xml:space="preserve">                  $ref: '#/components/schemas/</w:t>
      </w:r>
      <w:r w:rsidRPr="000B4125">
        <w:t>EnergyEeSubsc</w:t>
      </w:r>
      <w:r>
        <w:t>'</w:t>
      </w:r>
    </w:p>
    <w:p w14:paraId="73085A31" w14:textId="77777777" w:rsidR="007E7E4D" w:rsidRDefault="007E7E4D" w:rsidP="007E7E4D">
      <w:pPr>
        <w:pStyle w:val="PL"/>
      </w:pPr>
      <w:r>
        <w:t xml:space="preserve">                minItems: 0</w:t>
      </w:r>
    </w:p>
    <w:p w14:paraId="2278F1BA" w14:textId="77777777" w:rsidR="007E7E4D" w:rsidRDefault="007E7E4D" w:rsidP="007E7E4D">
      <w:pPr>
        <w:pStyle w:val="PL"/>
      </w:pPr>
      <w:r>
        <w:t xml:space="preserve">        '307':</w:t>
      </w:r>
    </w:p>
    <w:p w14:paraId="14DE440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2DE3FFF5" w14:textId="77777777" w:rsidR="007E7E4D" w:rsidRDefault="007E7E4D" w:rsidP="007E7E4D">
      <w:pPr>
        <w:pStyle w:val="PL"/>
      </w:pPr>
      <w:r>
        <w:t xml:space="preserve">        '308':</w:t>
      </w:r>
    </w:p>
    <w:p w14:paraId="1EDF1DD1"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70879D29" w14:textId="77777777" w:rsidR="007E7E4D" w:rsidRDefault="007E7E4D" w:rsidP="007E7E4D">
      <w:pPr>
        <w:pStyle w:val="PL"/>
        <w:rPr>
          <w:lang w:eastAsia="es-ES"/>
        </w:rPr>
      </w:pPr>
      <w:r>
        <w:rPr>
          <w:lang w:eastAsia="es-ES"/>
        </w:rPr>
        <w:t xml:space="preserve">        '400':</w:t>
      </w:r>
    </w:p>
    <w:p w14:paraId="1DA51D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626DE347" w14:textId="77777777" w:rsidR="007E7E4D" w:rsidRDefault="007E7E4D" w:rsidP="007E7E4D">
      <w:pPr>
        <w:pStyle w:val="PL"/>
        <w:rPr>
          <w:lang w:eastAsia="es-ES"/>
        </w:rPr>
      </w:pPr>
      <w:r>
        <w:rPr>
          <w:lang w:eastAsia="es-ES"/>
        </w:rPr>
        <w:t xml:space="preserve">        '401':</w:t>
      </w:r>
    </w:p>
    <w:p w14:paraId="2CB5136E"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39B7275F" w14:textId="77777777" w:rsidR="007E7E4D" w:rsidRDefault="007E7E4D" w:rsidP="007E7E4D">
      <w:pPr>
        <w:pStyle w:val="PL"/>
        <w:rPr>
          <w:lang w:eastAsia="es-ES"/>
        </w:rPr>
      </w:pPr>
      <w:r>
        <w:rPr>
          <w:lang w:eastAsia="es-ES"/>
        </w:rPr>
        <w:t xml:space="preserve">        '403':</w:t>
      </w:r>
    </w:p>
    <w:p w14:paraId="426E3B22"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19DF561B" w14:textId="77777777" w:rsidR="007E7E4D" w:rsidRDefault="007E7E4D" w:rsidP="007E7E4D">
      <w:pPr>
        <w:pStyle w:val="PL"/>
        <w:rPr>
          <w:lang w:eastAsia="es-ES"/>
        </w:rPr>
      </w:pPr>
      <w:r>
        <w:rPr>
          <w:lang w:eastAsia="es-ES"/>
        </w:rPr>
        <w:t xml:space="preserve">        '404':</w:t>
      </w:r>
    </w:p>
    <w:p w14:paraId="27F6F9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48D2D187" w14:textId="77777777" w:rsidR="007E7E4D" w:rsidRDefault="007E7E4D" w:rsidP="007E7E4D">
      <w:pPr>
        <w:pStyle w:val="PL"/>
        <w:rPr>
          <w:lang w:eastAsia="es-ES"/>
        </w:rPr>
      </w:pPr>
      <w:r>
        <w:rPr>
          <w:lang w:eastAsia="es-ES"/>
        </w:rPr>
        <w:t xml:space="preserve">        '406':</w:t>
      </w:r>
    </w:p>
    <w:p w14:paraId="5ABD0B8C"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2170DC18" w14:textId="77777777" w:rsidR="007E7E4D" w:rsidRDefault="007E7E4D" w:rsidP="007E7E4D">
      <w:pPr>
        <w:pStyle w:val="PL"/>
        <w:rPr>
          <w:lang w:eastAsia="es-ES"/>
        </w:rPr>
      </w:pPr>
      <w:r>
        <w:rPr>
          <w:lang w:eastAsia="es-ES"/>
        </w:rPr>
        <w:t xml:space="preserve">        '429':</w:t>
      </w:r>
    </w:p>
    <w:p w14:paraId="01B83D38"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14113F2D" w14:textId="77777777" w:rsidR="007E7E4D" w:rsidRDefault="007E7E4D" w:rsidP="007E7E4D">
      <w:pPr>
        <w:pStyle w:val="PL"/>
        <w:rPr>
          <w:lang w:eastAsia="es-ES"/>
        </w:rPr>
      </w:pPr>
      <w:r>
        <w:rPr>
          <w:lang w:eastAsia="es-ES"/>
        </w:rPr>
        <w:t xml:space="preserve">        '500':</w:t>
      </w:r>
    </w:p>
    <w:p w14:paraId="74B14CCE"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50DC792A" w14:textId="77777777" w:rsidR="007E7E4D" w:rsidRDefault="007E7E4D" w:rsidP="007E7E4D">
      <w:pPr>
        <w:pStyle w:val="PL"/>
        <w:rPr>
          <w:lang w:val="en-US"/>
        </w:rPr>
      </w:pPr>
      <w:r>
        <w:rPr>
          <w:lang w:val="en-US"/>
        </w:rPr>
        <w:t xml:space="preserve">        '502':</w:t>
      </w:r>
    </w:p>
    <w:p w14:paraId="352123B0" w14:textId="77777777" w:rsidR="007E7E4D" w:rsidRDefault="007E7E4D" w:rsidP="007E7E4D">
      <w:pPr>
        <w:pStyle w:val="PL"/>
        <w:rPr>
          <w:lang w:val="en-US"/>
        </w:rPr>
      </w:pPr>
      <w:r>
        <w:rPr>
          <w:lang w:val="en-US"/>
        </w:rPr>
        <w:t xml:space="preserve">          $ref: 'TS29571_CommonData.yaml#/components/responses/502'</w:t>
      </w:r>
    </w:p>
    <w:p w14:paraId="5362F233" w14:textId="77777777" w:rsidR="007E7E4D" w:rsidRDefault="007E7E4D" w:rsidP="007E7E4D">
      <w:pPr>
        <w:pStyle w:val="PL"/>
        <w:rPr>
          <w:lang w:eastAsia="es-ES"/>
        </w:rPr>
      </w:pPr>
      <w:r>
        <w:rPr>
          <w:lang w:eastAsia="es-ES"/>
        </w:rPr>
        <w:t xml:space="preserve">        '503':</w:t>
      </w:r>
    </w:p>
    <w:p w14:paraId="15F27183"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0F9600C" w14:textId="77777777" w:rsidR="007E7E4D" w:rsidRDefault="007E7E4D" w:rsidP="007E7E4D">
      <w:pPr>
        <w:pStyle w:val="PL"/>
        <w:rPr>
          <w:lang w:eastAsia="es-ES"/>
        </w:rPr>
      </w:pPr>
      <w:r>
        <w:rPr>
          <w:lang w:eastAsia="es-ES"/>
        </w:rPr>
        <w:t xml:space="preserve">        default:</w:t>
      </w:r>
    </w:p>
    <w:p w14:paraId="49E65B57"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254AEE2D" w14:textId="77777777" w:rsidR="007E7E4D" w:rsidRDefault="007E7E4D" w:rsidP="007E7E4D">
      <w:pPr>
        <w:pStyle w:val="PL"/>
      </w:pPr>
    </w:p>
    <w:p w14:paraId="469FF875" w14:textId="77777777" w:rsidR="007E7E4D" w:rsidRDefault="007E7E4D" w:rsidP="007E7E4D">
      <w:pPr>
        <w:pStyle w:val="PL"/>
      </w:pPr>
      <w:r>
        <w:t xml:space="preserve">    post:</w:t>
      </w:r>
    </w:p>
    <w:p w14:paraId="020B7E9E" w14:textId="77777777" w:rsidR="007E7E4D" w:rsidRDefault="007E7E4D" w:rsidP="007E7E4D">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E052C46" w14:textId="77777777" w:rsidR="007E7E4D" w:rsidRDefault="007E7E4D" w:rsidP="007E7E4D">
      <w:pPr>
        <w:pStyle w:val="PL"/>
        <w:rPr>
          <w:rFonts w:cs="Courier New"/>
          <w:szCs w:val="16"/>
        </w:rPr>
      </w:pPr>
      <w:r>
        <w:rPr>
          <w:rFonts w:cs="Courier New"/>
          <w:szCs w:val="16"/>
        </w:rPr>
        <w:t xml:space="preserve">      operationId: Create</w:t>
      </w:r>
      <w:r>
        <w:t>EnergyEESubsc</w:t>
      </w:r>
    </w:p>
    <w:p w14:paraId="778027BC" w14:textId="77777777" w:rsidR="007E7E4D" w:rsidRDefault="007E7E4D" w:rsidP="007E7E4D">
      <w:pPr>
        <w:pStyle w:val="PL"/>
        <w:rPr>
          <w:rFonts w:cs="Courier New"/>
          <w:szCs w:val="16"/>
        </w:rPr>
      </w:pPr>
      <w:r>
        <w:rPr>
          <w:rFonts w:cs="Courier New"/>
          <w:szCs w:val="16"/>
        </w:rPr>
        <w:t xml:space="preserve">      tags:</w:t>
      </w:r>
    </w:p>
    <w:p w14:paraId="0A8151E2"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E2F04E0" w14:textId="77777777" w:rsidR="007E7E4D" w:rsidRDefault="007E7E4D" w:rsidP="007E7E4D">
      <w:pPr>
        <w:pStyle w:val="PL"/>
      </w:pPr>
      <w:r>
        <w:t xml:space="preserve">      requestBody:</w:t>
      </w:r>
    </w:p>
    <w:p w14:paraId="0CDABA94" w14:textId="77777777" w:rsidR="007E7E4D" w:rsidRDefault="007E7E4D" w:rsidP="007E7E4D">
      <w:pPr>
        <w:pStyle w:val="PL"/>
      </w:pPr>
      <w:r>
        <w:t xml:space="preserve">        required: true</w:t>
      </w:r>
    </w:p>
    <w:p w14:paraId="3E3471E5" w14:textId="77777777" w:rsidR="007E7E4D" w:rsidRDefault="007E7E4D" w:rsidP="007E7E4D">
      <w:pPr>
        <w:pStyle w:val="PL"/>
      </w:pPr>
      <w:r>
        <w:t xml:space="preserve">        content:</w:t>
      </w:r>
    </w:p>
    <w:p w14:paraId="7D022585" w14:textId="77777777" w:rsidR="007E7E4D" w:rsidRDefault="007E7E4D" w:rsidP="007E7E4D">
      <w:pPr>
        <w:pStyle w:val="PL"/>
      </w:pPr>
      <w:r>
        <w:t xml:space="preserve">          application/json:</w:t>
      </w:r>
    </w:p>
    <w:p w14:paraId="56665C85" w14:textId="77777777" w:rsidR="007E7E4D" w:rsidRDefault="007E7E4D" w:rsidP="007E7E4D">
      <w:pPr>
        <w:pStyle w:val="PL"/>
      </w:pPr>
      <w:r>
        <w:t xml:space="preserve">            schema:</w:t>
      </w:r>
    </w:p>
    <w:p w14:paraId="2FF8483D" w14:textId="77777777" w:rsidR="007E7E4D" w:rsidRDefault="007E7E4D" w:rsidP="007E7E4D">
      <w:pPr>
        <w:pStyle w:val="PL"/>
      </w:pPr>
      <w:r>
        <w:t xml:space="preserve">              $ref: '#/components/schemas/</w:t>
      </w:r>
      <w:r w:rsidRPr="000B4125">
        <w:t>EnergyEeSubsc</w:t>
      </w:r>
      <w:r>
        <w:t>'</w:t>
      </w:r>
    </w:p>
    <w:p w14:paraId="62F8118B" w14:textId="77777777" w:rsidR="007E7E4D" w:rsidRDefault="007E7E4D" w:rsidP="007E7E4D">
      <w:pPr>
        <w:pStyle w:val="PL"/>
      </w:pPr>
      <w:r>
        <w:t xml:space="preserve">      responses:</w:t>
      </w:r>
    </w:p>
    <w:p w14:paraId="61C5E2FA" w14:textId="77777777" w:rsidR="007E7E4D" w:rsidRDefault="007E7E4D" w:rsidP="007E7E4D">
      <w:pPr>
        <w:pStyle w:val="PL"/>
      </w:pPr>
      <w:r>
        <w:t xml:space="preserve">        '201':</w:t>
      </w:r>
    </w:p>
    <w:p w14:paraId="7FA176B8" w14:textId="77777777" w:rsidR="007E7E4D" w:rsidRDefault="007E7E4D" w:rsidP="007E7E4D">
      <w:pPr>
        <w:pStyle w:val="PL"/>
        <w:rPr>
          <w:lang w:eastAsia="zh-CN"/>
        </w:rPr>
      </w:pPr>
      <w:r>
        <w:t xml:space="preserve">          description: </w:t>
      </w:r>
      <w:r>
        <w:rPr>
          <w:lang w:eastAsia="zh-CN"/>
        </w:rPr>
        <w:t>&gt;</w:t>
      </w:r>
    </w:p>
    <w:p w14:paraId="7054723E" w14:textId="77777777" w:rsidR="007E7E4D" w:rsidRDefault="007E7E4D" w:rsidP="007E7E4D">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2AFA909" w14:textId="77777777" w:rsidR="007E7E4D" w:rsidRDefault="007E7E4D" w:rsidP="007E7E4D">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57F4A97E" w14:textId="77777777" w:rsidR="007E7E4D" w:rsidRDefault="007E7E4D" w:rsidP="007E7E4D">
      <w:pPr>
        <w:pStyle w:val="PL"/>
      </w:pPr>
      <w:r>
        <w:t xml:space="preserve">            shall be returned</w:t>
      </w:r>
      <w:r w:rsidRPr="00762078">
        <w:t>.</w:t>
      </w:r>
    </w:p>
    <w:p w14:paraId="60171DEA" w14:textId="77777777" w:rsidR="007E7E4D" w:rsidRDefault="007E7E4D" w:rsidP="007E7E4D">
      <w:pPr>
        <w:pStyle w:val="PL"/>
      </w:pPr>
      <w:r>
        <w:t xml:space="preserve">          content:</w:t>
      </w:r>
    </w:p>
    <w:p w14:paraId="71E37D5C" w14:textId="77777777" w:rsidR="007E7E4D" w:rsidRDefault="007E7E4D" w:rsidP="007E7E4D">
      <w:pPr>
        <w:pStyle w:val="PL"/>
      </w:pPr>
      <w:r>
        <w:t xml:space="preserve">            application/json:</w:t>
      </w:r>
    </w:p>
    <w:p w14:paraId="3F4D2D14" w14:textId="77777777" w:rsidR="007E7E4D" w:rsidRDefault="007E7E4D" w:rsidP="007E7E4D">
      <w:pPr>
        <w:pStyle w:val="PL"/>
      </w:pPr>
      <w:r>
        <w:t xml:space="preserve">              schema:</w:t>
      </w:r>
    </w:p>
    <w:p w14:paraId="0EC73F72" w14:textId="77777777" w:rsidR="007E7E4D" w:rsidRDefault="007E7E4D" w:rsidP="007E7E4D">
      <w:pPr>
        <w:pStyle w:val="PL"/>
      </w:pPr>
      <w:r>
        <w:t xml:space="preserve">                $ref: '#/components/schemas/</w:t>
      </w:r>
      <w:r w:rsidRPr="000B4125">
        <w:t>EnergyEeSubsc</w:t>
      </w:r>
      <w:r>
        <w:t>'</w:t>
      </w:r>
    </w:p>
    <w:p w14:paraId="0CD9B077" w14:textId="77777777" w:rsidR="007E7E4D" w:rsidRDefault="007E7E4D" w:rsidP="007E7E4D">
      <w:pPr>
        <w:pStyle w:val="PL"/>
      </w:pPr>
      <w:r>
        <w:t xml:space="preserve">          headers:</w:t>
      </w:r>
    </w:p>
    <w:p w14:paraId="1653739D" w14:textId="77777777" w:rsidR="007E7E4D" w:rsidRDefault="007E7E4D" w:rsidP="007E7E4D">
      <w:pPr>
        <w:pStyle w:val="PL"/>
      </w:pPr>
      <w:r>
        <w:t xml:space="preserve">            Location:</w:t>
      </w:r>
    </w:p>
    <w:p w14:paraId="1A871239" w14:textId="77777777" w:rsidR="007E7E4D" w:rsidRDefault="007E7E4D" w:rsidP="007E7E4D">
      <w:pPr>
        <w:pStyle w:val="PL"/>
        <w:rPr>
          <w:lang w:eastAsia="zh-CN"/>
        </w:rPr>
      </w:pPr>
      <w:r>
        <w:t xml:space="preserve">              description: </w:t>
      </w:r>
      <w:r>
        <w:rPr>
          <w:lang w:eastAsia="zh-CN"/>
        </w:rPr>
        <w:t>&gt;</w:t>
      </w:r>
    </w:p>
    <w:p w14:paraId="4AD2D36C" w14:textId="77777777" w:rsidR="007E7E4D" w:rsidRDefault="007E7E4D" w:rsidP="007E7E4D">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505B15A" w14:textId="77777777" w:rsidR="007E7E4D" w:rsidRDefault="007E7E4D" w:rsidP="007E7E4D">
      <w:pPr>
        <w:pStyle w:val="PL"/>
      </w:pPr>
      <w:r>
        <w:rPr>
          <w:lang w:val="en-US"/>
        </w:rPr>
        <w:t xml:space="preserve">                </w:t>
      </w:r>
      <w:r>
        <w:t>resource.</w:t>
      </w:r>
    </w:p>
    <w:p w14:paraId="16717861" w14:textId="77777777" w:rsidR="007E7E4D" w:rsidRDefault="007E7E4D" w:rsidP="007E7E4D">
      <w:pPr>
        <w:pStyle w:val="PL"/>
      </w:pPr>
      <w:r>
        <w:t xml:space="preserve">              required: true</w:t>
      </w:r>
    </w:p>
    <w:p w14:paraId="1A23DAF0" w14:textId="77777777" w:rsidR="007E7E4D" w:rsidRDefault="007E7E4D" w:rsidP="007E7E4D">
      <w:pPr>
        <w:pStyle w:val="PL"/>
      </w:pPr>
      <w:r>
        <w:t xml:space="preserve">              schema:</w:t>
      </w:r>
    </w:p>
    <w:p w14:paraId="6C92D76A" w14:textId="77777777" w:rsidR="007E7E4D" w:rsidRDefault="007E7E4D" w:rsidP="007E7E4D">
      <w:pPr>
        <w:pStyle w:val="PL"/>
      </w:pPr>
      <w:r>
        <w:t xml:space="preserve">                type: string</w:t>
      </w:r>
    </w:p>
    <w:p w14:paraId="585F007B" w14:textId="77777777" w:rsidR="007E7E4D" w:rsidRDefault="007E7E4D" w:rsidP="007E7E4D">
      <w:pPr>
        <w:pStyle w:val="PL"/>
      </w:pPr>
      <w:r>
        <w:t xml:space="preserve">        '400':</w:t>
      </w:r>
    </w:p>
    <w:p w14:paraId="4FA25C01" w14:textId="77777777" w:rsidR="007E7E4D" w:rsidRDefault="007E7E4D" w:rsidP="007E7E4D">
      <w:pPr>
        <w:pStyle w:val="PL"/>
      </w:pPr>
      <w:r>
        <w:t xml:space="preserve">          $ref: 'TS29571_CommonData.yaml#/components/responses/400'</w:t>
      </w:r>
    </w:p>
    <w:p w14:paraId="22B06CBB" w14:textId="77777777" w:rsidR="007E7E4D" w:rsidRDefault="007E7E4D" w:rsidP="007E7E4D">
      <w:pPr>
        <w:pStyle w:val="PL"/>
      </w:pPr>
      <w:r>
        <w:t xml:space="preserve">        '401':</w:t>
      </w:r>
    </w:p>
    <w:p w14:paraId="6547F7A8" w14:textId="77777777" w:rsidR="007E7E4D" w:rsidRDefault="007E7E4D" w:rsidP="007E7E4D">
      <w:pPr>
        <w:pStyle w:val="PL"/>
      </w:pPr>
      <w:r>
        <w:t xml:space="preserve">          $ref: 'TS29571_CommonData.yaml#/components/responses/401'</w:t>
      </w:r>
    </w:p>
    <w:p w14:paraId="14F4CAF1" w14:textId="77777777" w:rsidR="007E7E4D" w:rsidRDefault="007E7E4D" w:rsidP="007E7E4D">
      <w:pPr>
        <w:pStyle w:val="PL"/>
      </w:pPr>
      <w:r>
        <w:t xml:space="preserve">        '403':</w:t>
      </w:r>
    </w:p>
    <w:p w14:paraId="0E1A2A0A" w14:textId="77777777" w:rsidR="007E7E4D" w:rsidRDefault="007E7E4D" w:rsidP="007E7E4D">
      <w:pPr>
        <w:pStyle w:val="PL"/>
      </w:pPr>
      <w:r>
        <w:t xml:space="preserve">          $ref: 'TS29571_CommonData.yaml#/components/responses/403'</w:t>
      </w:r>
    </w:p>
    <w:p w14:paraId="1CCB74BD" w14:textId="77777777" w:rsidR="007E7E4D" w:rsidRDefault="007E7E4D" w:rsidP="007E7E4D">
      <w:pPr>
        <w:pStyle w:val="PL"/>
      </w:pPr>
      <w:r>
        <w:t xml:space="preserve">        '404':</w:t>
      </w:r>
    </w:p>
    <w:p w14:paraId="444A257E" w14:textId="77777777" w:rsidR="007E7E4D" w:rsidRDefault="007E7E4D" w:rsidP="007E7E4D">
      <w:pPr>
        <w:pStyle w:val="PL"/>
      </w:pPr>
      <w:r>
        <w:t xml:space="preserve">          $ref: 'TS29571_CommonData.yaml#/components/responses/404'</w:t>
      </w:r>
    </w:p>
    <w:p w14:paraId="6B8D1A67" w14:textId="77777777" w:rsidR="007E7E4D" w:rsidRDefault="007E7E4D" w:rsidP="007E7E4D">
      <w:pPr>
        <w:pStyle w:val="PL"/>
      </w:pPr>
      <w:r>
        <w:t xml:space="preserve">        '411':</w:t>
      </w:r>
    </w:p>
    <w:p w14:paraId="1F3AD423" w14:textId="77777777" w:rsidR="007E7E4D" w:rsidRDefault="007E7E4D" w:rsidP="007E7E4D">
      <w:pPr>
        <w:pStyle w:val="PL"/>
      </w:pPr>
      <w:r>
        <w:t xml:space="preserve">          $ref: 'TS29571_CommonData.yaml#/components/responses/411'</w:t>
      </w:r>
    </w:p>
    <w:p w14:paraId="2EE8F9CA" w14:textId="77777777" w:rsidR="007E7E4D" w:rsidRDefault="007E7E4D" w:rsidP="007E7E4D">
      <w:pPr>
        <w:pStyle w:val="PL"/>
      </w:pPr>
      <w:r>
        <w:t xml:space="preserve">        '413':</w:t>
      </w:r>
    </w:p>
    <w:p w14:paraId="3AC38144" w14:textId="77777777" w:rsidR="007E7E4D" w:rsidRDefault="007E7E4D" w:rsidP="007E7E4D">
      <w:pPr>
        <w:pStyle w:val="PL"/>
      </w:pPr>
      <w:r>
        <w:t xml:space="preserve">          $ref: 'TS29571_CommonData.yaml#/components/responses/413'</w:t>
      </w:r>
    </w:p>
    <w:p w14:paraId="7942E118" w14:textId="77777777" w:rsidR="007E7E4D" w:rsidRDefault="007E7E4D" w:rsidP="007E7E4D">
      <w:pPr>
        <w:pStyle w:val="PL"/>
      </w:pPr>
      <w:r>
        <w:t xml:space="preserve">        '415':</w:t>
      </w:r>
    </w:p>
    <w:p w14:paraId="15C25C4B" w14:textId="77777777" w:rsidR="007E7E4D" w:rsidRDefault="007E7E4D" w:rsidP="007E7E4D">
      <w:pPr>
        <w:pStyle w:val="PL"/>
      </w:pPr>
      <w:r>
        <w:t xml:space="preserve">          $ref: 'TS29571_CommonData.yaml#/components/responses/415'</w:t>
      </w:r>
    </w:p>
    <w:p w14:paraId="5C5B656A" w14:textId="77777777" w:rsidR="007E7E4D" w:rsidRDefault="007E7E4D" w:rsidP="007E7E4D">
      <w:pPr>
        <w:pStyle w:val="PL"/>
      </w:pPr>
      <w:r>
        <w:t xml:space="preserve">        '429':</w:t>
      </w:r>
    </w:p>
    <w:p w14:paraId="394E67E1" w14:textId="77777777" w:rsidR="007E7E4D" w:rsidRDefault="007E7E4D" w:rsidP="007E7E4D">
      <w:pPr>
        <w:pStyle w:val="PL"/>
      </w:pPr>
      <w:r>
        <w:t xml:space="preserve">          $ref: 'TS29571_CommonData.yaml#/components/responses/429'</w:t>
      </w:r>
    </w:p>
    <w:p w14:paraId="0FF3EA73" w14:textId="77777777" w:rsidR="007E7E4D" w:rsidRDefault="007E7E4D" w:rsidP="007E7E4D">
      <w:pPr>
        <w:pStyle w:val="PL"/>
      </w:pPr>
      <w:r>
        <w:t xml:space="preserve">        '500':</w:t>
      </w:r>
    </w:p>
    <w:p w14:paraId="1B75EABD" w14:textId="77777777" w:rsidR="007E7E4D" w:rsidRDefault="007E7E4D" w:rsidP="007E7E4D">
      <w:pPr>
        <w:pStyle w:val="PL"/>
      </w:pPr>
      <w:r>
        <w:t xml:space="preserve">          $ref: 'TS29571_CommonData.yaml#/components/responses/500'</w:t>
      </w:r>
    </w:p>
    <w:p w14:paraId="15BB078A" w14:textId="77777777" w:rsidR="007E7E4D" w:rsidRDefault="007E7E4D" w:rsidP="007E7E4D">
      <w:pPr>
        <w:pStyle w:val="PL"/>
        <w:rPr>
          <w:lang w:val="en-US"/>
        </w:rPr>
      </w:pPr>
      <w:r>
        <w:rPr>
          <w:lang w:val="en-US"/>
        </w:rPr>
        <w:t xml:space="preserve">        '502':</w:t>
      </w:r>
    </w:p>
    <w:p w14:paraId="431CF96C" w14:textId="77777777" w:rsidR="007E7E4D" w:rsidRDefault="007E7E4D" w:rsidP="007E7E4D">
      <w:pPr>
        <w:pStyle w:val="PL"/>
        <w:rPr>
          <w:lang w:val="en-US"/>
        </w:rPr>
      </w:pPr>
      <w:r>
        <w:rPr>
          <w:lang w:val="en-US"/>
        </w:rPr>
        <w:t xml:space="preserve">          $ref: 'TS29571_CommonData.yaml#/components/responses/502'</w:t>
      </w:r>
    </w:p>
    <w:p w14:paraId="4999783B" w14:textId="77777777" w:rsidR="007E7E4D" w:rsidRDefault="007E7E4D" w:rsidP="007E7E4D">
      <w:pPr>
        <w:pStyle w:val="PL"/>
      </w:pPr>
      <w:r>
        <w:t xml:space="preserve">        '503':</w:t>
      </w:r>
    </w:p>
    <w:p w14:paraId="1FA63AAA" w14:textId="77777777" w:rsidR="007E7E4D" w:rsidRDefault="007E7E4D" w:rsidP="007E7E4D">
      <w:pPr>
        <w:pStyle w:val="PL"/>
      </w:pPr>
      <w:r>
        <w:t xml:space="preserve">          $ref: 'TS29571_CommonData.yaml#/components/responses/503'</w:t>
      </w:r>
    </w:p>
    <w:p w14:paraId="47254D52" w14:textId="77777777" w:rsidR="007E7E4D" w:rsidRDefault="007E7E4D" w:rsidP="007E7E4D">
      <w:pPr>
        <w:pStyle w:val="PL"/>
      </w:pPr>
      <w:r>
        <w:t xml:space="preserve">        default:</w:t>
      </w:r>
    </w:p>
    <w:p w14:paraId="7D141A27" w14:textId="77777777" w:rsidR="007E7E4D" w:rsidRDefault="007E7E4D" w:rsidP="007E7E4D">
      <w:pPr>
        <w:pStyle w:val="PL"/>
      </w:pPr>
      <w:r>
        <w:t xml:space="preserve">          $ref: 'TS29571_CommonData.yaml#/components/responses/default'</w:t>
      </w:r>
    </w:p>
    <w:p w14:paraId="073C426F" w14:textId="77777777" w:rsidR="007E7E4D" w:rsidRDefault="007E7E4D" w:rsidP="007E7E4D">
      <w:pPr>
        <w:pStyle w:val="PL"/>
      </w:pPr>
      <w:r>
        <w:t xml:space="preserve">      callbacks:</w:t>
      </w:r>
    </w:p>
    <w:p w14:paraId="2DCD3DF8" w14:textId="77777777" w:rsidR="007E7E4D" w:rsidRDefault="007E7E4D" w:rsidP="007E7E4D">
      <w:pPr>
        <w:pStyle w:val="PL"/>
      </w:pPr>
      <w:r>
        <w:t xml:space="preserve">        EnergyEE</w:t>
      </w:r>
      <w:r w:rsidRPr="00762078">
        <w:t>Notif</w:t>
      </w:r>
      <w:r>
        <w:t>:</w:t>
      </w:r>
    </w:p>
    <w:p w14:paraId="35CF1BED" w14:textId="77777777" w:rsidR="007E7E4D" w:rsidRDefault="007E7E4D" w:rsidP="007E7E4D">
      <w:pPr>
        <w:pStyle w:val="PL"/>
      </w:pPr>
      <w:r>
        <w:t xml:space="preserve">          '{$request.body#/notifUri}':</w:t>
      </w:r>
    </w:p>
    <w:p w14:paraId="656F1BDA" w14:textId="77777777" w:rsidR="007E7E4D" w:rsidRDefault="007E7E4D" w:rsidP="007E7E4D">
      <w:pPr>
        <w:pStyle w:val="PL"/>
      </w:pPr>
      <w:r>
        <w:t xml:space="preserve">            post:</w:t>
      </w:r>
    </w:p>
    <w:p w14:paraId="728C6258" w14:textId="77777777" w:rsidR="007E7E4D" w:rsidRDefault="007E7E4D" w:rsidP="007E7E4D">
      <w:pPr>
        <w:pStyle w:val="PL"/>
      </w:pPr>
      <w:r>
        <w:t xml:space="preserve">              requestBody:</w:t>
      </w:r>
    </w:p>
    <w:p w14:paraId="0EA5B63E" w14:textId="77777777" w:rsidR="007E7E4D" w:rsidRDefault="007E7E4D" w:rsidP="007E7E4D">
      <w:pPr>
        <w:pStyle w:val="PL"/>
      </w:pPr>
      <w:r>
        <w:t xml:space="preserve">                required: true</w:t>
      </w:r>
    </w:p>
    <w:p w14:paraId="064D2E23" w14:textId="77777777" w:rsidR="007E7E4D" w:rsidRDefault="007E7E4D" w:rsidP="007E7E4D">
      <w:pPr>
        <w:pStyle w:val="PL"/>
      </w:pPr>
      <w:r>
        <w:t xml:space="preserve">                content:</w:t>
      </w:r>
    </w:p>
    <w:p w14:paraId="59EF9E60" w14:textId="77777777" w:rsidR="007E7E4D" w:rsidRDefault="007E7E4D" w:rsidP="007E7E4D">
      <w:pPr>
        <w:pStyle w:val="PL"/>
      </w:pPr>
      <w:r>
        <w:t xml:space="preserve">                  application/json:</w:t>
      </w:r>
    </w:p>
    <w:p w14:paraId="589BA26A" w14:textId="77777777" w:rsidR="007E7E4D" w:rsidRDefault="007E7E4D" w:rsidP="007E7E4D">
      <w:pPr>
        <w:pStyle w:val="PL"/>
      </w:pPr>
      <w:r>
        <w:t xml:space="preserve">                    schema:</w:t>
      </w:r>
    </w:p>
    <w:p w14:paraId="65B298AB" w14:textId="77777777" w:rsidR="007E7E4D" w:rsidRDefault="007E7E4D" w:rsidP="007E7E4D">
      <w:pPr>
        <w:pStyle w:val="PL"/>
      </w:pPr>
      <w:r>
        <w:t xml:space="preserve">                      $ref: '#/components/schemas/</w:t>
      </w:r>
      <w:r w:rsidRPr="003457AF">
        <w:t>EnergyEeNotif</w:t>
      </w:r>
      <w:r>
        <w:t>'</w:t>
      </w:r>
    </w:p>
    <w:p w14:paraId="0F97C200" w14:textId="77777777" w:rsidR="007E7E4D" w:rsidRDefault="007E7E4D" w:rsidP="007E7E4D">
      <w:pPr>
        <w:pStyle w:val="PL"/>
      </w:pPr>
      <w:r>
        <w:t xml:space="preserve">              responses:</w:t>
      </w:r>
    </w:p>
    <w:p w14:paraId="4BFA205D" w14:textId="77777777" w:rsidR="007E7E4D" w:rsidRDefault="007E7E4D" w:rsidP="007E7E4D">
      <w:pPr>
        <w:pStyle w:val="PL"/>
      </w:pPr>
      <w:r>
        <w:t xml:space="preserve">                '204':</w:t>
      </w:r>
    </w:p>
    <w:p w14:paraId="55B869A0" w14:textId="77777777" w:rsidR="007E7E4D" w:rsidRDefault="007E7E4D" w:rsidP="007E7E4D">
      <w:pPr>
        <w:pStyle w:val="PL"/>
        <w:rPr>
          <w:lang w:eastAsia="zh-CN"/>
        </w:rPr>
      </w:pPr>
      <w:r>
        <w:t xml:space="preserve">                  description: </w:t>
      </w:r>
      <w:r>
        <w:rPr>
          <w:lang w:eastAsia="zh-CN"/>
        </w:rPr>
        <w:t>&gt;</w:t>
      </w:r>
    </w:p>
    <w:p w14:paraId="1EB8F0CD" w14:textId="77777777" w:rsidR="007E7E4D" w:rsidRDefault="007E7E4D" w:rsidP="007E7E4D">
      <w:pPr>
        <w:pStyle w:val="PL"/>
      </w:pPr>
      <w:r>
        <w:t xml:space="preserve">                    No Content. The </w:t>
      </w:r>
      <w:r w:rsidRPr="000B4125">
        <w:t>Energy Event Exposure</w:t>
      </w:r>
      <w:r w:rsidRPr="008874EC">
        <w:t xml:space="preserve"> notification </w:t>
      </w:r>
      <w:r>
        <w:t>is successfully</w:t>
      </w:r>
    </w:p>
    <w:p w14:paraId="37FA9B80" w14:textId="77777777" w:rsidR="007E7E4D" w:rsidRDefault="007E7E4D" w:rsidP="007E7E4D">
      <w:pPr>
        <w:pStyle w:val="PL"/>
      </w:pPr>
      <w:r>
        <w:t xml:space="preserve">                    received and acknowledged.</w:t>
      </w:r>
    </w:p>
    <w:p w14:paraId="242C4BBA" w14:textId="77777777" w:rsidR="007E7E4D" w:rsidRDefault="007E7E4D" w:rsidP="007E7E4D">
      <w:pPr>
        <w:pStyle w:val="PL"/>
      </w:pPr>
      <w:r>
        <w:t xml:space="preserve">                '307':</w:t>
      </w:r>
    </w:p>
    <w:p w14:paraId="5261EA52"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1673E22" w14:textId="77777777" w:rsidR="007E7E4D" w:rsidRDefault="007E7E4D" w:rsidP="007E7E4D">
      <w:pPr>
        <w:pStyle w:val="PL"/>
      </w:pPr>
      <w:r>
        <w:t xml:space="preserve">                '308':</w:t>
      </w:r>
    </w:p>
    <w:p w14:paraId="40C758DF"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3AA93788" w14:textId="77777777" w:rsidR="007E7E4D" w:rsidRDefault="007E7E4D" w:rsidP="007E7E4D">
      <w:pPr>
        <w:pStyle w:val="PL"/>
      </w:pPr>
      <w:r>
        <w:t xml:space="preserve">                '400':</w:t>
      </w:r>
    </w:p>
    <w:p w14:paraId="08C4320E" w14:textId="77777777" w:rsidR="007E7E4D" w:rsidRDefault="007E7E4D" w:rsidP="007E7E4D">
      <w:pPr>
        <w:pStyle w:val="PL"/>
      </w:pPr>
      <w:r>
        <w:t xml:space="preserve">                  $ref: 'TS29571_CommonData.yaml#/components/responses/400'</w:t>
      </w:r>
    </w:p>
    <w:p w14:paraId="69C0E7CC" w14:textId="77777777" w:rsidR="007E7E4D" w:rsidRDefault="007E7E4D" w:rsidP="007E7E4D">
      <w:pPr>
        <w:pStyle w:val="PL"/>
      </w:pPr>
      <w:r>
        <w:t xml:space="preserve">                '401':</w:t>
      </w:r>
    </w:p>
    <w:p w14:paraId="28897D77" w14:textId="77777777" w:rsidR="007E7E4D" w:rsidRDefault="007E7E4D" w:rsidP="007E7E4D">
      <w:pPr>
        <w:pStyle w:val="PL"/>
      </w:pPr>
      <w:r>
        <w:t xml:space="preserve">                  $ref: 'TS29571_CommonData.yaml#/components/responses/401'</w:t>
      </w:r>
    </w:p>
    <w:p w14:paraId="3D9EF77A" w14:textId="77777777" w:rsidR="007E7E4D" w:rsidRDefault="007E7E4D" w:rsidP="007E7E4D">
      <w:pPr>
        <w:pStyle w:val="PL"/>
      </w:pPr>
      <w:r>
        <w:t xml:space="preserve">                '403':</w:t>
      </w:r>
    </w:p>
    <w:p w14:paraId="1688D478" w14:textId="77777777" w:rsidR="007E7E4D" w:rsidRDefault="007E7E4D" w:rsidP="007E7E4D">
      <w:pPr>
        <w:pStyle w:val="PL"/>
      </w:pPr>
      <w:r>
        <w:t xml:space="preserve">                  $ref: 'TS29571_CommonData.yaml#/components/responses/403'</w:t>
      </w:r>
    </w:p>
    <w:p w14:paraId="1A4BCE92" w14:textId="77777777" w:rsidR="007E7E4D" w:rsidRDefault="007E7E4D" w:rsidP="007E7E4D">
      <w:pPr>
        <w:pStyle w:val="PL"/>
      </w:pPr>
      <w:r>
        <w:t xml:space="preserve">                '404':</w:t>
      </w:r>
    </w:p>
    <w:p w14:paraId="69407BBF" w14:textId="77777777" w:rsidR="007E7E4D" w:rsidRDefault="007E7E4D" w:rsidP="007E7E4D">
      <w:pPr>
        <w:pStyle w:val="PL"/>
      </w:pPr>
      <w:r>
        <w:t xml:space="preserve">                  $ref: 'TS29571_CommonData.yaml#/components/responses/404'</w:t>
      </w:r>
    </w:p>
    <w:p w14:paraId="69D83DE1" w14:textId="77777777" w:rsidR="007E7E4D" w:rsidRDefault="007E7E4D" w:rsidP="007E7E4D">
      <w:pPr>
        <w:pStyle w:val="PL"/>
      </w:pPr>
      <w:r>
        <w:t xml:space="preserve">                '411':</w:t>
      </w:r>
    </w:p>
    <w:p w14:paraId="27CAC55E" w14:textId="77777777" w:rsidR="007E7E4D" w:rsidRDefault="007E7E4D" w:rsidP="007E7E4D">
      <w:pPr>
        <w:pStyle w:val="PL"/>
      </w:pPr>
      <w:r>
        <w:t xml:space="preserve">                  $ref: 'TS29571_CommonData.yaml#/components/responses/411'</w:t>
      </w:r>
    </w:p>
    <w:p w14:paraId="29027ED1" w14:textId="77777777" w:rsidR="007E7E4D" w:rsidRDefault="007E7E4D" w:rsidP="007E7E4D">
      <w:pPr>
        <w:pStyle w:val="PL"/>
      </w:pPr>
      <w:r>
        <w:t xml:space="preserve">                '413':</w:t>
      </w:r>
    </w:p>
    <w:p w14:paraId="5FC7DF55" w14:textId="77777777" w:rsidR="007E7E4D" w:rsidRDefault="007E7E4D" w:rsidP="007E7E4D">
      <w:pPr>
        <w:pStyle w:val="PL"/>
      </w:pPr>
      <w:r>
        <w:t xml:space="preserve">                  $ref: 'TS29571_CommonData.yaml#/components/responses/413'</w:t>
      </w:r>
    </w:p>
    <w:p w14:paraId="11CF9DB1" w14:textId="77777777" w:rsidR="007E7E4D" w:rsidRDefault="007E7E4D" w:rsidP="007E7E4D">
      <w:pPr>
        <w:pStyle w:val="PL"/>
      </w:pPr>
      <w:r>
        <w:t xml:space="preserve">                '415':</w:t>
      </w:r>
    </w:p>
    <w:p w14:paraId="64E152A9" w14:textId="77777777" w:rsidR="007E7E4D" w:rsidRDefault="007E7E4D" w:rsidP="007E7E4D">
      <w:pPr>
        <w:pStyle w:val="PL"/>
      </w:pPr>
      <w:r>
        <w:t xml:space="preserve">                  $ref: 'TS29571_CommonData.yaml#/components/responses/415'</w:t>
      </w:r>
    </w:p>
    <w:p w14:paraId="332D028D" w14:textId="77777777" w:rsidR="007E7E4D" w:rsidRDefault="007E7E4D" w:rsidP="007E7E4D">
      <w:pPr>
        <w:pStyle w:val="PL"/>
      </w:pPr>
      <w:r>
        <w:t xml:space="preserve">                '429':</w:t>
      </w:r>
    </w:p>
    <w:p w14:paraId="60C796F0" w14:textId="77777777" w:rsidR="007E7E4D" w:rsidRDefault="007E7E4D" w:rsidP="007E7E4D">
      <w:pPr>
        <w:pStyle w:val="PL"/>
      </w:pPr>
      <w:r>
        <w:t xml:space="preserve">                  $ref: 'TS29571_CommonData.yaml#/components/responses/429'</w:t>
      </w:r>
    </w:p>
    <w:p w14:paraId="63F66C79" w14:textId="77777777" w:rsidR="007E7E4D" w:rsidRDefault="007E7E4D" w:rsidP="007E7E4D">
      <w:pPr>
        <w:pStyle w:val="PL"/>
      </w:pPr>
      <w:r>
        <w:t xml:space="preserve">                '500':</w:t>
      </w:r>
    </w:p>
    <w:p w14:paraId="7FAC3E63" w14:textId="77777777" w:rsidR="007E7E4D" w:rsidRDefault="007E7E4D" w:rsidP="007E7E4D">
      <w:pPr>
        <w:pStyle w:val="PL"/>
      </w:pPr>
      <w:r>
        <w:t xml:space="preserve">                  $ref: 'TS29571_CommonData.yaml#/components/responses/500'</w:t>
      </w:r>
    </w:p>
    <w:p w14:paraId="0DE25367" w14:textId="77777777" w:rsidR="007E7E4D" w:rsidRDefault="007E7E4D" w:rsidP="007E7E4D">
      <w:pPr>
        <w:pStyle w:val="PL"/>
        <w:rPr>
          <w:lang w:val="en-US"/>
        </w:rPr>
      </w:pPr>
      <w:r>
        <w:t xml:space="preserve">                </w:t>
      </w:r>
      <w:r>
        <w:rPr>
          <w:lang w:val="en-US"/>
        </w:rPr>
        <w:t>'502':</w:t>
      </w:r>
    </w:p>
    <w:p w14:paraId="3EA65E93" w14:textId="77777777" w:rsidR="007E7E4D" w:rsidRDefault="007E7E4D" w:rsidP="007E7E4D">
      <w:pPr>
        <w:pStyle w:val="PL"/>
        <w:rPr>
          <w:lang w:val="en-US"/>
        </w:rPr>
      </w:pPr>
      <w:r>
        <w:t xml:space="preserve">                  </w:t>
      </w:r>
      <w:r>
        <w:rPr>
          <w:lang w:val="en-US"/>
        </w:rPr>
        <w:t>$ref: 'TS29571_CommonData.yaml#/components/responses/502'</w:t>
      </w:r>
    </w:p>
    <w:p w14:paraId="0F87042C" w14:textId="77777777" w:rsidR="007E7E4D" w:rsidRDefault="007E7E4D" w:rsidP="007E7E4D">
      <w:pPr>
        <w:pStyle w:val="PL"/>
      </w:pPr>
      <w:r>
        <w:t xml:space="preserve">                '503':</w:t>
      </w:r>
    </w:p>
    <w:p w14:paraId="49B7CC7F" w14:textId="77777777" w:rsidR="007E7E4D" w:rsidRDefault="007E7E4D" w:rsidP="007E7E4D">
      <w:pPr>
        <w:pStyle w:val="PL"/>
      </w:pPr>
      <w:r>
        <w:t xml:space="preserve">                  $ref: 'TS29571_CommonData.yaml#/components/responses/503'</w:t>
      </w:r>
    </w:p>
    <w:p w14:paraId="2B2D0D0A" w14:textId="77777777" w:rsidR="007E7E4D" w:rsidRDefault="007E7E4D" w:rsidP="007E7E4D">
      <w:pPr>
        <w:pStyle w:val="PL"/>
      </w:pPr>
      <w:r>
        <w:t xml:space="preserve">                default:</w:t>
      </w:r>
    </w:p>
    <w:p w14:paraId="7A59F77F" w14:textId="77777777" w:rsidR="007E7E4D" w:rsidRDefault="007E7E4D" w:rsidP="007E7E4D">
      <w:pPr>
        <w:pStyle w:val="PL"/>
      </w:pPr>
      <w:r>
        <w:t xml:space="preserve">                  $ref: 'TS29571_CommonData.yaml#/components/responses/default'</w:t>
      </w:r>
    </w:p>
    <w:p w14:paraId="6878AC2F" w14:textId="77777777" w:rsidR="007E7E4D" w:rsidRDefault="007E7E4D" w:rsidP="007E7E4D">
      <w:pPr>
        <w:pStyle w:val="PL"/>
      </w:pPr>
    </w:p>
    <w:p w14:paraId="78727A63" w14:textId="77777777" w:rsidR="007E7E4D" w:rsidRDefault="007E7E4D" w:rsidP="007E7E4D">
      <w:pPr>
        <w:pStyle w:val="PL"/>
        <w:rPr>
          <w:lang w:eastAsia="es-ES"/>
        </w:rPr>
      </w:pPr>
      <w:r>
        <w:rPr>
          <w:lang w:eastAsia="es-ES"/>
        </w:rPr>
        <w:t xml:space="preserve">  /subscriptions/{subId}:</w:t>
      </w:r>
    </w:p>
    <w:p w14:paraId="5ACE16B5" w14:textId="77777777" w:rsidR="007E7E4D" w:rsidRDefault="007E7E4D" w:rsidP="007E7E4D">
      <w:pPr>
        <w:pStyle w:val="PL"/>
        <w:rPr>
          <w:lang w:eastAsia="es-ES"/>
        </w:rPr>
      </w:pPr>
      <w:r>
        <w:rPr>
          <w:lang w:eastAsia="es-ES"/>
        </w:rPr>
        <w:t xml:space="preserve">    parameters:</w:t>
      </w:r>
    </w:p>
    <w:p w14:paraId="2F4A0994" w14:textId="77777777" w:rsidR="007E7E4D" w:rsidRDefault="007E7E4D" w:rsidP="007E7E4D">
      <w:pPr>
        <w:pStyle w:val="PL"/>
        <w:rPr>
          <w:lang w:eastAsia="es-ES"/>
        </w:rPr>
      </w:pPr>
      <w:r>
        <w:rPr>
          <w:lang w:eastAsia="es-ES"/>
        </w:rPr>
        <w:t xml:space="preserve">      - name: subId</w:t>
      </w:r>
    </w:p>
    <w:p w14:paraId="465E34DA" w14:textId="77777777" w:rsidR="007E7E4D" w:rsidRDefault="007E7E4D" w:rsidP="007E7E4D">
      <w:pPr>
        <w:pStyle w:val="PL"/>
        <w:rPr>
          <w:lang w:eastAsia="es-ES"/>
        </w:rPr>
      </w:pPr>
      <w:r>
        <w:rPr>
          <w:lang w:eastAsia="es-ES"/>
        </w:rPr>
        <w:t xml:space="preserve">        in: path</w:t>
      </w:r>
    </w:p>
    <w:p w14:paraId="271E70FB" w14:textId="77777777" w:rsidR="007E7E4D" w:rsidRDefault="007E7E4D" w:rsidP="007E7E4D">
      <w:pPr>
        <w:pStyle w:val="PL"/>
        <w:rPr>
          <w:lang w:eastAsia="es-ES"/>
        </w:rPr>
      </w:pPr>
      <w:r>
        <w:rPr>
          <w:lang w:eastAsia="es-ES"/>
        </w:rPr>
        <w:t xml:space="preserve">        description: &gt;</w:t>
      </w:r>
    </w:p>
    <w:p w14:paraId="55E1023B" w14:textId="77777777" w:rsidR="007E7E4D" w:rsidRDefault="007E7E4D" w:rsidP="007E7E4D">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41F825A" w14:textId="77777777" w:rsidR="007E7E4D" w:rsidRPr="00B3689D" w:rsidRDefault="007E7E4D" w:rsidP="007E7E4D">
      <w:pPr>
        <w:pStyle w:val="PL"/>
        <w:rPr>
          <w:lang w:val="en-US"/>
        </w:rPr>
      </w:pPr>
      <w:r>
        <w:t xml:space="preserve">          resource</w:t>
      </w:r>
      <w:r>
        <w:rPr>
          <w:lang w:eastAsia="es-ES"/>
        </w:rPr>
        <w:t>.</w:t>
      </w:r>
    </w:p>
    <w:p w14:paraId="37D88645" w14:textId="77777777" w:rsidR="007E7E4D" w:rsidRDefault="007E7E4D" w:rsidP="007E7E4D">
      <w:pPr>
        <w:pStyle w:val="PL"/>
        <w:rPr>
          <w:lang w:eastAsia="es-ES"/>
        </w:rPr>
      </w:pPr>
      <w:r>
        <w:rPr>
          <w:lang w:eastAsia="es-ES"/>
        </w:rPr>
        <w:t xml:space="preserve">        required: true</w:t>
      </w:r>
    </w:p>
    <w:p w14:paraId="08A3DB2A" w14:textId="77777777" w:rsidR="007E7E4D" w:rsidRDefault="007E7E4D" w:rsidP="007E7E4D">
      <w:pPr>
        <w:pStyle w:val="PL"/>
        <w:rPr>
          <w:lang w:eastAsia="es-ES"/>
        </w:rPr>
      </w:pPr>
      <w:r>
        <w:rPr>
          <w:lang w:eastAsia="es-ES"/>
        </w:rPr>
        <w:t xml:space="preserve">        schema:</w:t>
      </w:r>
    </w:p>
    <w:p w14:paraId="111B826C" w14:textId="77777777" w:rsidR="007E7E4D" w:rsidRDefault="007E7E4D" w:rsidP="007E7E4D">
      <w:pPr>
        <w:pStyle w:val="PL"/>
        <w:rPr>
          <w:lang w:eastAsia="es-ES"/>
        </w:rPr>
      </w:pPr>
      <w:r>
        <w:rPr>
          <w:lang w:eastAsia="es-ES"/>
        </w:rPr>
        <w:t xml:space="preserve">          type: string</w:t>
      </w:r>
    </w:p>
    <w:p w14:paraId="67672A7F" w14:textId="77777777" w:rsidR="007E7E4D" w:rsidRDefault="007E7E4D" w:rsidP="007E7E4D">
      <w:pPr>
        <w:pStyle w:val="PL"/>
        <w:rPr>
          <w:lang w:eastAsia="es-ES"/>
        </w:rPr>
      </w:pPr>
    </w:p>
    <w:p w14:paraId="7BD62BFD" w14:textId="77777777" w:rsidR="007E7E4D" w:rsidRDefault="007E7E4D" w:rsidP="007E7E4D">
      <w:pPr>
        <w:pStyle w:val="PL"/>
        <w:rPr>
          <w:lang w:eastAsia="es-ES"/>
        </w:rPr>
      </w:pPr>
      <w:r>
        <w:rPr>
          <w:lang w:eastAsia="es-ES"/>
        </w:rPr>
        <w:t xml:space="preserve">    get:</w:t>
      </w:r>
    </w:p>
    <w:p w14:paraId="626291A7"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A7AA089" w14:textId="77777777" w:rsidR="007E7E4D" w:rsidRDefault="007E7E4D" w:rsidP="007E7E4D">
      <w:pPr>
        <w:pStyle w:val="PL"/>
        <w:rPr>
          <w:rFonts w:cs="Courier New"/>
          <w:szCs w:val="16"/>
        </w:rPr>
      </w:pPr>
      <w:r>
        <w:rPr>
          <w:rFonts w:cs="Courier New"/>
          <w:szCs w:val="16"/>
        </w:rPr>
        <w:t xml:space="preserve">      operationId: GetInd</w:t>
      </w:r>
      <w:r>
        <w:t>EnergyEESubsc</w:t>
      </w:r>
    </w:p>
    <w:p w14:paraId="4D6DA50D" w14:textId="77777777" w:rsidR="007E7E4D" w:rsidRDefault="007E7E4D" w:rsidP="007E7E4D">
      <w:pPr>
        <w:pStyle w:val="PL"/>
        <w:rPr>
          <w:rFonts w:cs="Courier New"/>
          <w:szCs w:val="16"/>
        </w:rPr>
      </w:pPr>
      <w:r>
        <w:rPr>
          <w:rFonts w:cs="Courier New"/>
          <w:szCs w:val="16"/>
        </w:rPr>
        <w:t xml:space="preserve">      tags:</w:t>
      </w:r>
    </w:p>
    <w:p w14:paraId="0261B22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8FD22A4" w14:textId="77777777" w:rsidR="007E7E4D" w:rsidRDefault="007E7E4D" w:rsidP="007E7E4D">
      <w:pPr>
        <w:pStyle w:val="PL"/>
        <w:rPr>
          <w:lang w:eastAsia="es-ES"/>
        </w:rPr>
      </w:pPr>
      <w:r>
        <w:rPr>
          <w:lang w:eastAsia="es-ES"/>
        </w:rPr>
        <w:t xml:space="preserve">      responses:</w:t>
      </w:r>
    </w:p>
    <w:p w14:paraId="2226D38F" w14:textId="77777777" w:rsidR="007E7E4D" w:rsidRDefault="007E7E4D" w:rsidP="007E7E4D">
      <w:pPr>
        <w:pStyle w:val="PL"/>
        <w:rPr>
          <w:lang w:eastAsia="es-ES"/>
        </w:rPr>
      </w:pPr>
      <w:r>
        <w:rPr>
          <w:lang w:eastAsia="es-ES"/>
        </w:rPr>
        <w:t xml:space="preserve">        '200':</w:t>
      </w:r>
    </w:p>
    <w:p w14:paraId="468EE798" w14:textId="77777777" w:rsidR="007E7E4D" w:rsidRDefault="007E7E4D" w:rsidP="007E7E4D">
      <w:pPr>
        <w:pStyle w:val="PL"/>
        <w:rPr>
          <w:lang w:eastAsia="es-ES"/>
        </w:rPr>
      </w:pPr>
      <w:r>
        <w:rPr>
          <w:lang w:eastAsia="es-ES"/>
        </w:rPr>
        <w:t xml:space="preserve">          description: &gt;</w:t>
      </w:r>
    </w:p>
    <w:p w14:paraId="73579978" w14:textId="77777777" w:rsidR="007E7E4D" w:rsidRDefault="007E7E4D" w:rsidP="007E7E4D">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2A775FA" w14:textId="77777777" w:rsidR="007E7E4D" w:rsidRDefault="007E7E4D" w:rsidP="007E7E4D">
      <w:pPr>
        <w:pStyle w:val="PL"/>
        <w:rPr>
          <w:lang w:eastAsia="es-ES"/>
        </w:rPr>
      </w:pPr>
      <w:r>
        <w:t xml:space="preserve">            shall be returned.</w:t>
      </w:r>
    </w:p>
    <w:p w14:paraId="6D65A227" w14:textId="77777777" w:rsidR="007E7E4D" w:rsidRDefault="007E7E4D" w:rsidP="007E7E4D">
      <w:pPr>
        <w:pStyle w:val="PL"/>
        <w:rPr>
          <w:lang w:eastAsia="es-ES"/>
        </w:rPr>
      </w:pPr>
      <w:r>
        <w:rPr>
          <w:lang w:eastAsia="es-ES"/>
        </w:rPr>
        <w:t xml:space="preserve">          content:</w:t>
      </w:r>
    </w:p>
    <w:p w14:paraId="6F0AA40F" w14:textId="77777777" w:rsidR="007E7E4D" w:rsidRDefault="007E7E4D" w:rsidP="007E7E4D">
      <w:pPr>
        <w:pStyle w:val="PL"/>
        <w:rPr>
          <w:lang w:eastAsia="es-ES"/>
        </w:rPr>
      </w:pPr>
      <w:r>
        <w:rPr>
          <w:lang w:eastAsia="es-ES"/>
        </w:rPr>
        <w:t xml:space="preserve">            application/json:</w:t>
      </w:r>
    </w:p>
    <w:p w14:paraId="0644C7F7" w14:textId="77777777" w:rsidR="007E7E4D" w:rsidRDefault="007E7E4D" w:rsidP="007E7E4D">
      <w:pPr>
        <w:pStyle w:val="PL"/>
        <w:rPr>
          <w:lang w:eastAsia="es-ES"/>
        </w:rPr>
      </w:pPr>
      <w:r>
        <w:rPr>
          <w:lang w:eastAsia="es-ES"/>
        </w:rPr>
        <w:t xml:space="preserve">              schema:</w:t>
      </w:r>
    </w:p>
    <w:p w14:paraId="17B8139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0BD45EED" w14:textId="77777777" w:rsidR="007E7E4D" w:rsidRDefault="007E7E4D" w:rsidP="007E7E4D">
      <w:pPr>
        <w:pStyle w:val="PL"/>
      </w:pPr>
      <w:r>
        <w:t xml:space="preserve">        '307':</w:t>
      </w:r>
    </w:p>
    <w:p w14:paraId="6D4A601E"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59565DAD" w14:textId="77777777" w:rsidR="007E7E4D" w:rsidRDefault="007E7E4D" w:rsidP="007E7E4D">
      <w:pPr>
        <w:pStyle w:val="PL"/>
      </w:pPr>
      <w:r>
        <w:t xml:space="preserve">        '308':</w:t>
      </w:r>
    </w:p>
    <w:p w14:paraId="61549C9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06078E5F" w14:textId="77777777" w:rsidR="007E7E4D" w:rsidRDefault="007E7E4D" w:rsidP="007E7E4D">
      <w:pPr>
        <w:pStyle w:val="PL"/>
        <w:rPr>
          <w:lang w:eastAsia="es-ES"/>
        </w:rPr>
      </w:pPr>
      <w:r>
        <w:rPr>
          <w:lang w:eastAsia="es-ES"/>
        </w:rPr>
        <w:t xml:space="preserve">        '400':</w:t>
      </w:r>
    </w:p>
    <w:p w14:paraId="6AED7341"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26B6CEA" w14:textId="77777777" w:rsidR="007E7E4D" w:rsidRDefault="007E7E4D" w:rsidP="007E7E4D">
      <w:pPr>
        <w:pStyle w:val="PL"/>
        <w:rPr>
          <w:lang w:eastAsia="es-ES"/>
        </w:rPr>
      </w:pPr>
      <w:r>
        <w:rPr>
          <w:lang w:eastAsia="es-ES"/>
        </w:rPr>
        <w:t xml:space="preserve">        '401':</w:t>
      </w:r>
    </w:p>
    <w:p w14:paraId="5E3E20DA"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107F2EDA" w14:textId="77777777" w:rsidR="007E7E4D" w:rsidRDefault="007E7E4D" w:rsidP="007E7E4D">
      <w:pPr>
        <w:pStyle w:val="PL"/>
        <w:rPr>
          <w:lang w:eastAsia="es-ES"/>
        </w:rPr>
      </w:pPr>
      <w:r>
        <w:rPr>
          <w:lang w:eastAsia="es-ES"/>
        </w:rPr>
        <w:t xml:space="preserve">        '403':</w:t>
      </w:r>
    </w:p>
    <w:p w14:paraId="7A352AFF"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64BF759D" w14:textId="77777777" w:rsidR="007E7E4D" w:rsidRDefault="007E7E4D" w:rsidP="007E7E4D">
      <w:pPr>
        <w:pStyle w:val="PL"/>
        <w:rPr>
          <w:lang w:eastAsia="es-ES"/>
        </w:rPr>
      </w:pPr>
      <w:r>
        <w:rPr>
          <w:lang w:eastAsia="es-ES"/>
        </w:rPr>
        <w:t xml:space="preserve">        '404':</w:t>
      </w:r>
    </w:p>
    <w:p w14:paraId="20100757"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21F65F63" w14:textId="77777777" w:rsidR="007E7E4D" w:rsidRDefault="007E7E4D" w:rsidP="007E7E4D">
      <w:pPr>
        <w:pStyle w:val="PL"/>
        <w:rPr>
          <w:lang w:eastAsia="es-ES"/>
        </w:rPr>
      </w:pPr>
      <w:r>
        <w:rPr>
          <w:lang w:eastAsia="es-ES"/>
        </w:rPr>
        <w:t xml:space="preserve">        '406':</w:t>
      </w:r>
    </w:p>
    <w:p w14:paraId="03B61716"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7BA04A5B" w14:textId="77777777" w:rsidR="007E7E4D" w:rsidRDefault="007E7E4D" w:rsidP="007E7E4D">
      <w:pPr>
        <w:pStyle w:val="PL"/>
        <w:rPr>
          <w:lang w:eastAsia="es-ES"/>
        </w:rPr>
      </w:pPr>
      <w:r>
        <w:rPr>
          <w:lang w:eastAsia="es-ES"/>
        </w:rPr>
        <w:t xml:space="preserve">        '429':</w:t>
      </w:r>
    </w:p>
    <w:p w14:paraId="4F517B12"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03EB3EAE" w14:textId="77777777" w:rsidR="007E7E4D" w:rsidRDefault="007E7E4D" w:rsidP="007E7E4D">
      <w:pPr>
        <w:pStyle w:val="PL"/>
        <w:rPr>
          <w:lang w:eastAsia="es-ES"/>
        </w:rPr>
      </w:pPr>
      <w:r>
        <w:rPr>
          <w:lang w:eastAsia="es-ES"/>
        </w:rPr>
        <w:t xml:space="preserve">        '500':</w:t>
      </w:r>
    </w:p>
    <w:p w14:paraId="72D04438"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AD5FC39" w14:textId="77777777" w:rsidR="007E7E4D" w:rsidRDefault="007E7E4D" w:rsidP="007E7E4D">
      <w:pPr>
        <w:pStyle w:val="PL"/>
        <w:rPr>
          <w:lang w:val="en-US"/>
        </w:rPr>
      </w:pPr>
      <w:r>
        <w:rPr>
          <w:lang w:val="en-US"/>
        </w:rPr>
        <w:t xml:space="preserve">        '502':</w:t>
      </w:r>
    </w:p>
    <w:p w14:paraId="3E39F57E" w14:textId="77777777" w:rsidR="007E7E4D" w:rsidRDefault="007E7E4D" w:rsidP="007E7E4D">
      <w:pPr>
        <w:pStyle w:val="PL"/>
        <w:rPr>
          <w:lang w:val="en-US"/>
        </w:rPr>
      </w:pPr>
      <w:r>
        <w:rPr>
          <w:lang w:val="en-US"/>
        </w:rPr>
        <w:t xml:space="preserve">          $ref: 'TS29571_CommonData.yaml#/components/responses/502'</w:t>
      </w:r>
    </w:p>
    <w:p w14:paraId="508BB3FF" w14:textId="77777777" w:rsidR="007E7E4D" w:rsidRDefault="007E7E4D" w:rsidP="007E7E4D">
      <w:pPr>
        <w:pStyle w:val="PL"/>
        <w:rPr>
          <w:lang w:eastAsia="es-ES"/>
        </w:rPr>
      </w:pPr>
      <w:r>
        <w:rPr>
          <w:lang w:eastAsia="es-ES"/>
        </w:rPr>
        <w:t xml:space="preserve">        '503':</w:t>
      </w:r>
    </w:p>
    <w:p w14:paraId="1A851395"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7E4CFBB7" w14:textId="77777777" w:rsidR="007E7E4D" w:rsidRDefault="007E7E4D" w:rsidP="007E7E4D">
      <w:pPr>
        <w:pStyle w:val="PL"/>
        <w:rPr>
          <w:lang w:eastAsia="es-ES"/>
        </w:rPr>
      </w:pPr>
      <w:r>
        <w:rPr>
          <w:lang w:eastAsia="es-ES"/>
        </w:rPr>
        <w:t xml:space="preserve">        default:</w:t>
      </w:r>
    </w:p>
    <w:p w14:paraId="6A618B59"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3B2BB684" w14:textId="77777777" w:rsidR="007E7E4D" w:rsidRDefault="007E7E4D" w:rsidP="007E7E4D">
      <w:pPr>
        <w:pStyle w:val="PL"/>
        <w:rPr>
          <w:lang w:eastAsia="es-ES"/>
        </w:rPr>
      </w:pPr>
    </w:p>
    <w:p w14:paraId="1705AFFC" w14:textId="77777777" w:rsidR="007E7E4D" w:rsidRDefault="007E7E4D" w:rsidP="007E7E4D">
      <w:pPr>
        <w:pStyle w:val="PL"/>
        <w:rPr>
          <w:lang w:eastAsia="es-ES"/>
        </w:rPr>
      </w:pPr>
      <w:r>
        <w:rPr>
          <w:lang w:eastAsia="es-ES"/>
        </w:rPr>
        <w:t xml:space="preserve">    put:</w:t>
      </w:r>
    </w:p>
    <w:p w14:paraId="503D1BB4" w14:textId="77777777" w:rsidR="007E7E4D" w:rsidRDefault="007E7E4D" w:rsidP="007E7E4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35CBB54" w14:textId="77777777" w:rsidR="007E7E4D" w:rsidRDefault="007E7E4D" w:rsidP="007E7E4D">
      <w:pPr>
        <w:pStyle w:val="PL"/>
        <w:rPr>
          <w:rFonts w:cs="Courier New"/>
          <w:szCs w:val="16"/>
        </w:rPr>
      </w:pPr>
      <w:r>
        <w:rPr>
          <w:rFonts w:cs="Courier New"/>
          <w:szCs w:val="16"/>
        </w:rPr>
        <w:t xml:space="preserve">      operationId: UpdateInd</w:t>
      </w:r>
      <w:r>
        <w:t>EnergyEESubsc</w:t>
      </w:r>
    </w:p>
    <w:p w14:paraId="278B77C8" w14:textId="77777777" w:rsidR="007E7E4D" w:rsidRDefault="007E7E4D" w:rsidP="007E7E4D">
      <w:pPr>
        <w:pStyle w:val="PL"/>
        <w:rPr>
          <w:rFonts w:cs="Courier New"/>
          <w:szCs w:val="16"/>
        </w:rPr>
      </w:pPr>
      <w:r>
        <w:rPr>
          <w:rFonts w:cs="Courier New"/>
          <w:szCs w:val="16"/>
        </w:rPr>
        <w:t xml:space="preserve">      tags:</w:t>
      </w:r>
    </w:p>
    <w:p w14:paraId="2C7F0D92"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13872AE" w14:textId="77777777" w:rsidR="007E7E4D" w:rsidRDefault="007E7E4D" w:rsidP="007E7E4D">
      <w:pPr>
        <w:pStyle w:val="PL"/>
      </w:pPr>
      <w:r>
        <w:t xml:space="preserve">      requestBody:</w:t>
      </w:r>
    </w:p>
    <w:p w14:paraId="0D94527C" w14:textId="77777777" w:rsidR="007E7E4D" w:rsidRDefault="007E7E4D" w:rsidP="007E7E4D">
      <w:pPr>
        <w:pStyle w:val="PL"/>
      </w:pPr>
      <w:r>
        <w:t xml:space="preserve">        required: true</w:t>
      </w:r>
    </w:p>
    <w:p w14:paraId="0E2D0749" w14:textId="77777777" w:rsidR="007E7E4D" w:rsidRDefault="007E7E4D" w:rsidP="007E7E4D">
      <w:pPr>
        <w:pStyle w:val="PL"/>
      </w:pPr>
      <w:r>
        <w:t xml:space="preserve">        content:</w:t>
      </w:r>
    </w:p>
    <w:p w14:paraId="707D43BF" w14:textId="77777777" w:rsidR="007E7E4D" w:rsidRDefault="007E7E4D" w:rsidP="007E7E4D">
      <w:pPr>
        <w:pStyle w:val="PL"/>
      </w:pPr>
      <w:r>
        <w:t xml:space="preserve">          application/json:</w:t>
      </w:r>
    </w:p>
    <w:p w14:paraId="109CFA7D" w14:textId="77777777" w:rsidR="007E7E4D" w:rsidRDefault="007E7E4D" w:rsidP="007E7E4D">
      <w:pPr>
        <w:pStyle w:val="PL"/>
      </w:pPr>
      <w:r>
        <w:t xml:space="preserve">            schema:</w:t>
      </w:r>
    </w:p>
    <w:p w14:paraId="714249E0"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1719069F" w14:textId="77777777" w:rsidR="007E7E4D" w:rsidRDefault="007E7E4D" w:rsidP="007E7E4D">
      <w:pPr>
        <w:pStyle w:val="PL"/>
        <w:rPr>
          <w:lang w:eastAsia="es-ES"/>
        </w:rPr>
      </w:pPr>
      <w:r>
        <w:rPr>
          <w:lang w:eastAsia="es-ES"/>
        </w:rPr>
        <w:t xml:space="preserve">      responses:</w:t>
      </w:r>
    </w:p>
    <w:p w14:paraId="361FB922" w14:textId="77777777" w:rsidR="007E7E4D" w:rsidRDefault="007E7E4D" w:rsidP="007E7E4D">
      <w:pPr>
        <w:pStyle w:val="PL"/>
      </w:pPr>
      <w:r>
        <w:t xml:space="preserve">        '200':</w:t>
      </w:r>
    </w:p>
    <w:p w14:paraId="7A0E301B" w14:textId="77777777" w:rsidR="007E7E4D" w:rsidRDefault="007E7E4D" w:rsidP="007E7E4D">
      <w:pPr>
        <w:pStyle w:val="PL"/>
        <w:rPr>
          <w:lang w:eastAsia="zh-CN"/>
        </w:rPr>
      </w:pPr>
      <w:r>
        <w:t xml:space="preserve">          description: </w:t>
      </w:r>
      <w:r>
        <w:rPr>
          <w:lang w:eastAsia="zh-CN"/>
        </w:rPr>
        <w:t>&gt;</w:t>
      </w:r>
    </w:p>
    <w:p w14:paraId="0D586516"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132AB86A" w14:textId="77777777" w:rsidR="007E7E4D" w:rsidRDefault="007E7E4D" w:rsidP="007E7E4D">
      <w:pPr>
        <w:pStyle w:val="PL"/>
      </w:pPr>
      <w:r>
        <w:t xml:space="preserve">            and a representation of the updated resource shall be returned in</w:t>
      </w:r>
      <w:r w:rsidRPr="00F82BEE">
        <w:t xml:space="preserve"> </w:t>
      </w:r>
      <w:r>
        <w:t>the response body.</w:t>
      </w:r>
    </w:p>
    <w:p w14:paraId="68F16F8E" w14:textId="77777777" w:rsidR="007E7E4D" w:rsidRDefault="007E7E4D" w:rsidP="007E7E4D">
      <w:pPr>
        <w:pStyle w:val="PL"/>
      </w:pPr>
      <w:r>
        <w:t xml:space="preserve">          content:</w:t>
      </w:r>
    </w:p>
    <w:p w14:paraId="11518B82" w14:textId="77777777" w:rsidR="007E7E4D" w:rsidRDefault="007E7E4D" w:rsidP="007E7E4D">
      <w:pPr>
        <w:pStyle w:val="PL"/>
      </w:pPr>
      <w:r>
        <w:t xml:space="preserve">            application/json:</w:t>
      </w:r>
    </w:p>
    <w:p w14:paraId="0061A371" w14:textId="77777777" w:rsidR="007E7E4D" w:rsidRDefault="007E7E4D" w:rsidP="007E7E4D">
      <w:pPr>
        <w:pStyle w:val="PL"/>
      </w:pPr>
      <w:r>
        <w:t xml:space="preserve">              schema:</w:t>
      </w:r>
    </w:p>
    <w:p w14:paraId="3CC7D5C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961282E" w14:textId="77777777" w:rsidR="007E7E4D" w:rsidRDefault="007E7E4D" w:rsidP="007E7E4D">
      <w:pPr>
        <w:pStyle w:val="PL"/>
        <w:rPr>
          <w:lang w:eastAsia="es-ES"/>
        </w:rPr>
      </w:pPr>
      <w:r>
        <w:rPr>
          <w:lang w:eastAsia="es-ES"/>
        </w:rPr>
        <w:t xml:space="preserve">        '204':</w:t>
      </w:r>
    </w:p>
    <w:p w14:paraId="7F4F62B8" w14:textId="77777777" w:rsidR="007E7E4D" w:rsidRDefault="007E7E4D" w:rsidP="007E7E4D">
      <w:pPr>
        <w:pStyle w:val="PL"/>
        <w:rPr>
          <w:lang w:eastAsia="zh-CN"/>
        </w:rPr>
      </w:pPr>
      <w:r>
        <w:rPr>
          <w:lang w:eastAsia="es-ES"/>
        </w:rPr>
        <w:t xml:space="preserve">          description: </w:t>
      </w:r>
      <w:r>
        <w:rPr>
          <w:lang w:eastAsia="zh-CN"/>
        </w:rPr>
        <w:t>&gt;</w:t>
      </w:r>
    </w:p>
    <w:p w14:paraId="238B3045"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2DC7919F" w14:textId="77777777" w:rsidR="007E7E4D" w:rsidRDefault="007E7E4D" w:rsidP="007E7E4D">
      <w:pPr>
        <w:pStyle w:val="PL"/>
      </w:pPr>
      <w:r>
        <w:t xml:space="preserve">            updated and no content is returned in the response body.</w:t>
      </w:r>
    </w:p>
    <w:p w14:paraId="5C2A5056" w14:textId="77777777" w:rsidR="007E7E4D" w:rsidRDefault="007E7E4D" w:rsidP="007E7E4D">
      <w:pPr>
        <w:pStyle w:val="PL"/>
      </w:pPr>
      <w:r>
        <w:t xml:space="preserve">        '307':</w:t>
      </w:r>
    </w:p>
    <w:p w14:paraId="5E58C955"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F30B6C5" w14:textId="77777777" w:rsidR="007E7E4D" w:rsidRDefault="007E7E4D" w:rsidP="007E7E4D">
      <w:pPr>
        <w:pStyle w:val="PL"/>
      </w:pPr>
      <w:r>
        <w:t xml:space="preserve">        '308':</w:t>
      </w:r>
    </w:p>
    <w:p w14:paraId="5AE064D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6D88FADF" w14:textId="77777777" w:rsidR="007E7E4D" w:rsidRDefault="007E7E4D" w:rsidP="007E7E4D">
      <w:pPr>
        <w:pStyle w:val="PL"/>
        <w:rPr>
          <w:lang w:eastAsia="es-ES"/>
        </w:rPr>
      </w:pPr>
      <w:r>
        <w:rPr>
          <w:lang w:eastAsia="es-ES"/>
        </w:rPr>
        <w:t xml:space="preserve">        '400':</w:t>
      </w:r>
    </w:p>
    <w:p w14:paraId="3B0D1F65"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017A2C34" w14:textId="77777777" w:rsidR="007E7E4D" w:rsidRDefault="007E7E4D" w:rsidP="007E7E4D">
      <w:pPr>
        <w:pStyle w:val="PL"/>
        <w:rPr>
          <w:lang w:eastAsia="es-ES"/>
        </w:rPr>
      </w:pPr>
      <w:r>
        <w:rPr>
          <w:lang w:eastAsia="es-ES"/>
        </w:rPr>
        <w:t xml:space="preserve">        '401':</w:t>
      </w:r>
    </w:p>
    <w:p w14:paraId="46FE7772"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2B391EDE" w14:textId="77777777" w:rsidR="007E7E4D" w:rsidRDefault="007E7E4D" w:rsidP="007E7E4D">
      <w:pPr>
        <w:pStyle w:val="PL"/>
        <w:rPr>
          <w:lang w:eastAsia="es-ES"/>
        </w:rPr>
      </w:pPr>
      <w:r>
        <w:rPr>
          <w:lang w:eastAsia="es-ES"/>
        </w:rPr>
        <w:t xml:space="preserve">        '403':</w:t>
      </w:r>
    </w:p>
    <w:p w14:paraId="4961F068"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D50A3BE" w14:textId="77777777" w:rsidR="007E7E4D" w:rsidRDefault="007E7E4D" w:rsidP="007E7E4D">
      <w:pPr>
        <w:pStyle w:val="PL"/>
        <w:rPr>
          <w:lang w:eastAsia="es-ES"/>
        </w:rPr>
      </w:pPr>
      <w:r>
        <w:rPr>
          <w:lang w:eastAsia="es-ES"/>
        </w:rPr>
        <w:t xml:space="preserve">        '404':</w:t>
      </w:r>
    </w:p>
    <w:p w14:paraId="29A68153"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73BC03B3" w14:textId="77777777" w:rsidR="007E7E4D" w:rsidRDefault="007E7E4D" w:rsidP="007E7E4D">
      <w:pPr>
        <w:pStyle w:val="PL"/>
        <w:rPr>
          <w:lang w:eastAsia="es-ES"/>
        </w:rPr>
      </w:pPr>
      <w:r>
        <w:rPr>
          <w:lang w:eastAsia="es-ES"/>
        </w:rPr>
        <w:t xml:space="preserve">        '411':</w:t>
      </w:r>
    </w:p>
    <w:p w14:paraId="0EE6CCD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474DDDE0" w14:textId="77777777" w:rsidR="007E7E4D" w:rsidRDefault="007E7E4D" w:rsidP="007E7E4D">
      <w:pPr>
        <w:pStyle w:val="PL"/>
        <w:rPr>
          <w:lang w:eastAsia="es-ES"/>
        </w:rPr>
      </w:pPr>
      <w:r>
        <w:rPr>
          <w:lang w:eastAsia="es-ES"/>
        </w:rPr>
        <w:t xml:space="preserve">        '413':</w:t>
      </w:r>
    </w:p>
    <w:p w14:paraId="1145BEEF"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3BBA8129" w14:textId="77777777" w:rsidR="007E7E4D" w:rsidRDefault="007E7E4D" w:rsidP="007E7E4D">
      <w:pPr>
        <w:pStyle w:val="PL"/>
        <w:rPr>
          <w:lang w:eastAsia="es-ES"/>
        </w:rPr>
      </w:pPr>
      <w:r>
        <w:rPr>
          <w:lang w:eastAsia="es-ES"/>
        </w:rPr>
        <w:t xml:space="preserve">        '415':</w:t>
      </w:r>
    </w:p>
    <w:p w14:paraId="7CF9CD6B"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164A85AC" w14:textId="77777777" w:rsidR="007E7E4D" w:rsidRDefault="007E7E4D" w:rsidP="007E7E4D">
      <w:pPr>
        <w:pStyle w:val="PL"/>
        <w:rPr>
          <w:lang w:eastAsia="es-ES"/>
        </w:rPr>
      </w:pPr>
      <w:r>
        <w:rPr>
          <w:lang w:eastAsia="es-ES"/>
        </w:rPr>
        <w:t xml:space="preserve">        '429':</w:t>
      </w:r>
    </w:p>
    <w:p w14:paraId="43F6DE71"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70C06F69" w14:textId="77777777" w:rsidR="007E7E4D" w:rsidRDefault="007E7E4D" w:rsidP="007E7E4D">
      <w:pPr>
        <w:pStyle w:val="PL"/>
        <w:rPr>
          <w:lang w:eastAsia="es-ES"/>
        </w:rPr>
      </w:pPr>
      <w:r>
        <w:rPr>
          <w:lang w:eastAsia="es-ES"/>
        </w:rPr>
        <w:t xml:space="preserve">        '500':</w:t>
      </w:r>
    </w:p>
    <w:p w14:paraId="217F1199"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22D2D733" w14:textId="77777777" w:rsidR="007E7E4D" w:rsidRDefault="007E7E4D" w:rsidP="007E7E4D">
      <w:pPr>
        <w:pStyle w:val="PL"/>
        <w:rPr>
          <w:lang w:val="en-US"/>
        </w:rPr>
      </w:pPr>
      <w:r>
        <w:rPr>
          <w:lang w:val="en-US"/>
        </w:rPr>
        <w:t xml:space="preserve">        '502':</w:t>
      </w:r>
    </w:p>
    <w:p w14:paraId="0D969759" w14:textId="77777777" w:rsidR="007E7E4D" w:rsidRDefault="007E7E4D" w:rsidP="007E7E4D">
      <w:pPr>
        <w:pStyle w:val="PL"/>
        <w:rPr>
          <w:lang w:val="en-US"/>
        </w:rPr>
      </w:pPr>
      <w:r>
        <w:rPr>
          <w:lang w:val="en-US"/>
        </w:rPr>
        <w:t xml:space="preserve">          $ref: 'TS29571_CommonData.yaml#/components/responses/502'</w:t>
      </w:r>
    </w:p>
    <w:p w14:paraId="6538E04F" w14:textId="77777777" w:rsidR="007E7E4D" w:rsidRDefault="007E7E4D" w:rsidP="007E7E4D">
      <w:pPr>
        <w:pStyle w:val="PL"/>
        <w:rPr>
          <w:lang w:eastAsia="es-ES"/>
        </w:rPr>
      </w:pPr>
      <w:r>
        <w:rPr>
          <w:lang w:eastAsia="es-ES"/>
        </w:rPr>
        <w:t xml:space="preserve">        '503':</w:t>
      </w:r>
    </w:p>
    <w:p w14:paraId="520232A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5D34F6" w14:textId="77777777" w:rsidR="007E7E4D" w:rsidRDefault="007E7E4D" w:rsidP="007E7E4D">
      <w:pPr>
        <w:pStyle w:val="PL"/>
        <w:rPr>
          <w:lang w:eastAsia="es-ES"/>
        </w:rPr>
      </w:pPr>
      <w:r>
        <w:rPr>
          <w:lang w:eastAsia="es-ES"/>
        </w:rPr>
        <w:t xml:space="preserve">        default:</w:t>
      </w:r>
    </w:p>
    <w:p w14:paraId="47C59F7A"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383EA8F" w14:textId="77777777" w:rsidR="007E7E4D" w:rsidRDefault="007E7E4D" w:rsidP="007E7E4D">
      <w:pPr>
        <w:pStyle w:val="PL"/>
        <w:rPr>
          <w:lang w:eastAsia="es-ES"/>
        </w:rPr>
      </w:pPr>
    </w:p>
    <w:p w14:paraId="76CA1E40" w14:textId="77777777" w:rsidR="007E7E4D" w:rsidRDefault="007E7E4D" w:rsidP="007E7E4D">
      <w:pPr>
        <w:pStyle w:val="PL"/>
        <w:rPr>
          <w:lang w:eastAsia="es-ES"/>
        </w:rPr>
      </w:pPr>
      <w:r>
        <w:rPr>
          <w:lang w:eastAsia="es-ES"/>
        </w:rPr>
        <w:t xml:space="preserve">    patch:</w:t>
      </w:r>
    </w:p>
    <w:p w14:paraId="42F78731" w14:textId="77777777" w:rsidR="007E7E4D" w:rsidRDefault="007E7E4D" w:rsidP="007E7E4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D0A4C14" w14:textId="77777777" w:rsidR="007E7E4D" w:rsidRDefault="007E7E4D" w:rsidP="007E7E4D">
      <w:pPr>
        <w:pStyle w:val="PL"/>
        <w:rPr>
          <w:rFonts w:cs="Courier New"/>
          <w:szCs w:val="16"/>
        </w:rPr>
      </w:pPr>
      <w:r>
        <w:rPr>
          <w:rFonts w:cs="Courier New"/>
          <w:szCs w:val="16"/>
        </w:rPr>
        <w:t xml:space="preserve">      operationId: ModifyInd</w:t>
      </w:r>
      <w:r>
        <w:t>EnergyEESubsc</w:t>
      </w:r>
    </w:p>
    <w:p w14:paraId="7F15569B" w14:textId="77777777" w:rsidR="007E7E4D" w:rsidRDefault="007E7E4D" w:rsidP="007E7E4D">
      <w:pPr>
        <w:pStyle w:val="PL"/>
        <w:rPr>
          <w:rFonts w:cs="Courier New"/>
          <w:szCs w:val="16"/>
        </w:rPr>
      </w:pPr>
      <w:r>
        <w:rPr>
          <w:rFonts w:cs="Courier New"/>
          <w:szCs w:val="16"/>
        </w:rPr>
        <w:t xml:space="preserve">      tags:</w:t>
      </w:r>
    </w:p>
    <w:p w14:paraId="70A8731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5514A7" w14:textId="77777777" w:rsidR="007E7E4D" w:rsidRPr="007C1AFD" w:rsidRDefault="007E7E4D" w:rsidP="007E7E4D">
      <w:pPr>
        <w:pStyle w:val="PL"/>
      </w:pPr>
      <w:r w:rsidRPr="007C1AFD">
        <w:t xml:space="preserve">      requestBody:</w:t>
      </w:r>
    </w:p>
    <w:p w14:paraId="2005FA8D" w14:textId="77777777" w:rsidR="007E7E4D" w:rsidRPr="007C1AFD" w:rsidRDefault="007E7E4D" w:rsidP="007E7E4D">
      <w:pPr>
        <w:pStyle w:val="PL"/>
      </w:pPr>
      <w:r w:rsidRPr="007C1AFD">
        <w:t xml:space="preserve">        required: true</w:t>
      </w:r>
    </w:p>
    <w:p w14:paraId="2069A953" w14:textId="77777777" w:rsidR="007E7E4D" w:rsidRPr="007C1AFD" w:rsidRDefault="007E7E4D" w:rsidP="007E7E4D">
      <w:pPr>
        <w:pStyle w:val="PL"/>
      </w:pPr>
      <w:r w:rsidRPr="007C1AFD">
        <w:t xml:space="preserve">        content:</w:t>
      </w:r>
    </w:p>
    <w:p w14:paraId="10918E2D" w14:textId="77777777" w:rsidR="007E7E4D" w:rsidRPr="007C1AFD" w:rsidRDefault="007E7E4D" w:rsidP="007E7E4D">
      <w:pPr>
        <w:pStyle w:val="PL"/>
        <w:rPr>
          <w:lang w:val="en-US"/>
        </w:rPr>
      </w:pPr>
      <w:r w:rsidRPr="007C1AFD">
        <w:rPr>
          <w:lang w:val="en-US"/>
        </w:rPr>
        <w:t xml:space="preserve">          application/merge-patch+json:</w:t>
      </w:r>
    </w:p>
    <w:p w14:paraId="3B081097" w14:textId="77777777" w:rsidR="007E7E4D" w:rsidRPr="007C1AFD" w:rsidRDefault="007E7E4D" w:rsidP="007E7E4D">
      <w:pPr>
        <w:pStyle w:val="PL"/>
      </w:pPr>
      <w:r w:rsidRPr="007C1AFD">
        <w:t xml:space="preserve">            schema:</w:t>
      </w:r>
    </w:p>
    <w:p w14:paraId="3F714C32" w14:textId="77777777" w:rsidR="007E7E4D" w:rsidRDefault="007E7E4D" w:rsidP="007E7E4D">
      <w:pPr>
        <w:pStyle w:val="PL"/>
        <w:rPr>
          <w:lang w:eastAsia="es-ES"/>
        </w:rPr>
      </w:pPr>
      <w:r>
        <w:rPr>
          <w:lang w:eastAsia="es-ES"/>
        </w:rPr>
        <w:t xml:space="preserve">              $ref: '#/components/schemas/</w:t>
      </w:r>
      <w:r w:rsidRPr="000B4125">
        <w:t>EnergyEeSubsc</w:t>
      </w:r>
      <w:r>
        <w:t>Patch</w:t>
      </w:r>
      <w:r>
        <w:rPr>
          <w:lang w:eastAsia="es-ES"/>
        </w:rPr>
        <w:t>'</w:t>
      </w:r>
    </w:p>
    <w:p w14:paraId="7884DDBF" w14:textId="77777777" w:rsidR="007E7E4D" w:rsidRDefault="007E7E4D" w:rsidP="007E7E4D">
      <w:pPr>
        <w:pStyle w:val="PL"/>
        <w:rPr>
          <w:lang w:eastAsia="es-ES"/>
        </w:rPr>
      </w:pPr>
      <w:r>
        <w:rPr>
          <w:lang w:eastAsia="es-ES"/>
        </w:rPr>
        <w:t xml:space="preserve">      responses:</w:t>
      </w:r>
    </w:p>
    <w:p w14:paraId="1C3BE273" w14:textId="77777777" w:rsidR="007E7E4D" w:rsidRDefault="007E7E4D" w:rsidP="007E7E4D">
      <w:pPr>
        <w:pStyle w:val="PL"/>
      </w:pPr>
      <w:r>
        <w:t xml:space="preserve">        '200':</w:t>
      </w:r>
    </w:p>
    <w:p w14:paraId="406B0535" w14:textId="77777777" w:rsidR="007E7E4D" w:rsidRDefault="007E7E4D" w:rsidP="007E7E4D">
      <w:pPr>
        <w:pStyle w:val="PL"/>
        <w:rPr>
          <w:lang w:eastAsia="zh-CN"/>
        </w:rPr>
      </w:pPr>
      <w:r>
        <w:t xml:space="preserve">          description: </w:t>
      </w:r>
      <w:r>
        <w:rPr>
          <w:lang w:eastAsia="zh-CN"/>
        </w:rPr>
        <w:t>&gt;</w:t>
      </w:r>
    </w:p>
    <w:p w14:paraId="64B39B44"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595877D0" w14:textId="77777777" w:rsidR="007E7E4D" w:rsidRDefault="007E7E4D" w:rsidP="007E7E4D">
      <w:pPr>
        <w:pStyle w:val="PL"/>
      </w:pPr>
      <w:r>
        <w:t xml:space="preserve">            and a representation of the updated resource shall be returned in</w:t>
      </w:r>
      <w:r w:rsidRPr="0063727B">
        <w:t xml:space="preserve"> </w:t>
      </w:r>
      <w:r>
        <w:t>the response body.</w:t>
      </w:r>
    </w:p>
    <w:p w14:paraId="31F946EC" w14:textId="77777777" w:rsidR="007E7E4D" w:rsidRDefault="007E7E4D" w:rsidP="007E7E4D">
      <w:pPr>
        <w:pStyle w:val="PL"/>
      </w:pPr>
      <w:r>
        <w:t xml:space="preserve">          content:</w:t>
      </w:r>
    </w:p>
    <w:p w14:paraId="432295D7" w14:textId="77777777" w:rsidR="007E7E4D" w:rsidRDefault="007E7E4D" w:rsidP="007E7E4D">
      <w:pPr>
        <w:pStyle w:val="PL"/>
      </w:pPr>
      <w:r>
        <w:t xml:space="preserve">            application/json:</w:t>
      </w:r>
    </w:p>
    <w:p w14:paraId="20DB253C" w14:textId="77777777" w:rsidR="007E7E4D" w:rsidRDefault="007E7E4D" w:rsidP="007E7E4D">
      <w:pPr>
        <w:pStyle w:val="PL"/>
      </w:pPr>
      <w:r>
        <w:t xml:space="preserve">              schema:</w:t>
      </w:r>
    </w:p>
    <w:p w14:paraId="12303741"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EC484E4" w14:textId="77777777" w:rsidR="007E7E4D" w:rsidRDefault="007E7E4D" w:rsidP="007E7E4D">
      <w:pPr>
        <w:pStyle w:val="PL"/>
        <w:rPr>
          <w:lang w:eastAsia="es-ES"/>
        </w:rPr>
      </w:pPr>
      <w:r>
        <w:rPr>
          <w:lang w:eastAsia="es-ES"/>
        </w:rPr>
        <w:t xml:space="preserve">        '204':</w:t>
      </w:r>
    </w:p>
    <w:p w14:paraId="342AF539" w14:textId="77777777" w:rsidR="007E7E4D" w:rsidRDefault="007E7E4D" w:rsidP="007E7E4D">
      <w:pPr>
        <w:pStyle w:val="PL"/>
        <w:rPr>
          <w:lang w:eastAsia="zh-CN"/>
        </w:rPr>
      </w:pPr>
      <w:r>
        <w:rPr>
          <w:lang w:eastAsia="es-ES"/>
        </w:rPr>
        <w:t xml:space="preserve">          description: </w:t>
      </w:r>
      <w:r>
        <w:rPr>
          <w:lang w:eastAsia="zh-CN"/>
        </w:rPr>
        <w:t>&gt;</w:t>
      </w:r>
    </w:p>
    <w:p w14:paraId="6F0E4FBD"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1316032B" w14:textId="77777777" w:rsidR="007E7E4D" w:rsidRDefault="007E7E4D" w:rsidP="007E7E4D">
      <w:pPr>
        <w:pStyle w:val="PL"/>
      </w:pPr>
      <w:r>
        <w:t xml:space="preserve">            modified and no content is returned in the response body.</w:t>
      </w:r>
    </w:p>
    <w:p w14:paraId="4E8445B0" w14:textId="77777777" w:rsidR="007E7E4D" w:rsidRDefault="007E7E4D" w:rsidP="007E7E4D">
      <w:pPr>
        <w:pStyle w:val="PL"/>
      </w:pPr>
      <w:r>
        <w:t xml:space="preserve">        '307':</w:t>
      </w:r>
    </w:p>
    <w:p w14:paraId="43724C3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2E22383" w14:textId="77777777" w:rsidR="007E7E4D" w:rsidRDefault="007E7E4D" w:rsidP="007E7E4D">
      <w:pPr>
        <w:pStyle w:val="PL"/>
      </w:pPr>
      <w:r>
        <w:t xml:space="preserve">        '308':</w:t>
      </w:r>
    </w:p>
    <w:p w14:paraId="08790A0C"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26831D57" w14:textId="77777777" w:rsidR="007E7E4D" w:rsidRDefault="007E7E4D" w:rsidP="007E7E4D">
      <w:pPr>
        <w:pStyle w:val="PL"/>
        <w:rPr>
          <w:lang w:eastAsia="es-ES"/>
        </w:rPr>
      </w:pPr>
      <w:r>
        <w:rPr>
          <w:lang w:eastAsia="es-ES"/>
        </w:rPr>
        <w:t xml:space="preserve">        '400':</w:t>
      </w:r>
    </w:p>
    <w:p w14:paraId="0F09682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76EE4A74" w14:textId="77777777" w:rsidR="007E7E4D" w:rsidRDefault="007E7E4D" w:rsidP="007E7E4D">
      <w:pPr>
        <w:pStyle w:val="PL"/>
        <w:rPr>
          <w:lang w:eastAsia="es-ES"/>
        </w:rPr>
      </w:pPr>
      <w:r>
        <w:rPr>
          <w:lang w:eastAsia="es-ES"/>
        </w:rPr>
        <w:t xml:space="preserve">        '401':</w:t>
      </w:r>
    </w:p>
    <w:p w14:paraId="2EAB48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7C0D8E44" w14:textId="77777777" w:rsidR="007E7E4D" w:rsidRDefault="007E7E4D" w:rsidP="007E7E4D">
      <w:pPr>
        <w:pStyle w:val="PL"/>
        <w:rPr>
          <w:lang w:eastAsia="es-ES"/>
        </w:rPr>
      </w:pPr>
      <w:r>
        <w:rPr>
          <w:lang w:eastAsia="es-ES"/>
        </w:rPr>
        <w:t xml:space="preserve">        '403':</w:t>
      </w:r>
    </w:p>
    <w:p w14:paraId="2F17C1BD"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3D702D07" w14:textId="77777777" w:rsidR="007E7E4D" w:rsidRDefault="007E7E4D" w:rsidP="007E7E4D">
      <w:pPr>
        <w:pStyle w:val="PL"/>
        <w:rPr>
          <w:lang w:eastAsia="es-ES"/>
        </w:rPr>
      </w:pPr>
      <w:r>
        <w:rPr>
          <w:lang w:eastAsia="es-ES"/>
        </w:rPr>
        <w:t xml:space="preserve">        '404':</w:t>
      </w:r>
    </w:p>
    <w:p w14:paraId="137C3652"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F3C93ED" w14:textId="77777777" w:rsidR="007E7E4D" w:rsidRDefault="007E7E4D" w:rsidP="007E7E4D">
      <w:pPr>
        <w:pStyle w:val="PL"/>
        <w:rPr>
          <w:lang w:eastAsia="es-ES"/>
        </w:rPr>
      </w:pPr>
      <w:r>
        <w:rPr>
          <w:lang w:eastAsia="es-ES"/>
        </w:rPr>
        <w:t xml:space="preserve">        '411':</w:t>
      </w:r>
    </w:p>
    <w:p w14:paraId="72039E0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0FD31FFC" w14:textId="77777777" w:rsidR="007E7E4D" w:rsidRDefault="007E7E4D" w:rsidP="007E7E4D">
      <w:pPr>
        <w:pStyle w:val="PL"/>
        <w:rPr>
          <w:lang w:eastAsia="es-ES"/>
        </w:rPr>
      </w:pPr>
      <w:r>
        <w:rPr>
          <w:lang w:eastAsia="es-ES"/>
        </w:rPr>
        <w:t xml:space="preserve">        '413':</w:t>
      </w:r>
    </w:p>
    <w:p w14:paraId="317EB022"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6437DAEC" w14:textId="77777777" w:rsidR="007E7E4D" w:rsidRDefault="007E7E4D" w:rsidP="007E7E4D">
      <w:pPr>
        <w:pStyle w:val="PL"/>
        <w:rPr>
          <w:lang w:eastAsia="es-ES"/>
        </w:rPr>
      </w:pPr>
      <w:r>
        <w:rPr>
          <w:lang w:eastAsia="es-ES"/>
        </w:rPr>
        <w:t xml:space="preserve">        '415':</w:t>
      </w:r>
    </w:p>
    <w:p w14:paraId="4DD67004"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369432F4" w14:textId="77777777" w:rsidR="007E7E4D" w:rsidRDefault="007E7E4D" w:rsidP="007E7E4D">
      <w:pPr>
        <w:pStyle w:val="PL"/>
        <w:rPr>
          <w:lang w:eastAsia="es-ES"/>
        </w:rPr>
      </w:pPr>
      <w:r>
        <w:rPr>
          <w:lang w:eastAsia="es-ES"/>
        </w:rPr>
        <w:t xml:space="preserve">        '429':</w:t>
      </w:r>
    </w:p>
    <w:p w14:paraId="6E738AE3"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61A414E8" w14:textId="77777777" w:rsidR="007E7E4D" w:rsidRDefault="007E7E4D" w:rsidP="007E7E4D">
      <w:pPr>
        <w:pStyle w:val="PL"/>
        <w:rPr>
          <w:lang w:eastAsia="es-ES"/>
        </w:rPr>
      </w:pPr>
      <w:r>
        <w:rPr>
          <w:lang w:eastAsia="es-ES"/>
        </w:rPr>
        <w:t xml:space="preserve">        '500':</w:t>
      </w:r>
    </w:p>
    <w:p w14:paraId="6EC2FE97"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49ADDFCA" w14:textId="77777777" w:rsidR="007E7E4D" w:rsidRDefault="007E7E4D" w:rsidP="007E7E4D">
      <w:pPr>
        <w:pStyle w:val="PL"/>
        <w:rPr>
          <w:lang w:val="en-US"/>
        </w:rPr>
      </w:pPr>
      <w:r>
        <w:rPr>
          <w:lang w:val="en-US"/>
        </w:rPr>
        <w:t xml:space="preserve">        '502':</w:t>
      </w:r>
    </w:p>
    <w:p w14:paraId="2E6F28D1" w14:textId="77777777" w:rsidR="007E7E4D" w:rsidRDefault="007E7E4D" w:rsidP="007E7E4D">
      <w:pPr>
        <w:pStyle w:val="PL"/>
        <w:rPr>
          <w:lang w:val="en-US"/>
        </w:rPr>
      </w:pPr>
      <w:r>
        <w:rPr>
          <w:lang w:val="en-US"/>
        </w:rPr>
        <w:t xml:space="preserve">          $ref: 'TS29571_CommonData.yaml#/components/responses/502'</w:t>
      </w:r>
    </w:p>
    <w:p w14:paraId="797DAAFF" w14:textId="77777777" w:rsidR="007E7E4D" w:rsidRDefault="007E7E4D" w:rsidP="007E7E4D">
      <w:pPr>
        <w:pStyle w:val="PL"/>
        <w:rPr>
          <w:lang w:eastAsia="es-ES"/>
        </w:rPr>
      </w:pPr>
      <w:r>
        <w:rPr>
          <w:lang w:eastAsia="es-ES"/>
        </w:rPr>
        <w:t xml:space="preserve">        '503':</w:t>
      </w:r>
    </w:p>
    <w:p w14:paraId="6515E70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44C00A3" w14:textId="77777777" w:rsidR="007E7E4D" w:rsidRDefault="007E7E4D" w:rsidP="007E7E4D">
      <w:pPr>
        <w:pStyle w:val="PL"/>
        <w:rPr>
          <w:lang w:eastAsia="es-ES"/>
        </w:rPr>
      </w:pPr>
      <w:r>
        <w:rPr>
          <w:lang w:eastAsia="es-ES"/>
        </w:rPr>
        <w:t xml:space="preserve">        default:</w:t>
      </w:r>
    </w:p>
    <w:p w14:paraId="42C116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48BE970" w14:textId="77777777" w:rsidR="007E7E4D" w:rsidRDefault="007E7E4D" w:rsidP="007E7E4D">
      <w:pPr>
        <w:pStyle w:val="PL"/>
        <w:rPr>
          <w:lang w:eastAsia="es-ES"/>
        </w:rPr>
      </w:pPr>
    </w:p>
    <w:p w14:paraId="06870D9C" w14:textId="77777777" w:rsidR="007E7E4D" w:rsidRDefault="007E7E4D" w:rsidP="007E7E4D">
      <w:pPr>
        <w:pStyle w:val="PL"/>
        <w:rPr>
          <w:lang w:eastAsia="es-ES"/>
        </w:rPr>
      </w:pPr>
      <w:r>
        <w:rPr>
          <w:lang w:eastAsia="es-ES"/>
        </w:rPr>
        <w:t xml:space="preserve">    delete:</w:t>
      </w:r>
    </w:p>
    <w:p w14:paraId="0621DBB0" w14:textId="77777777" w:rsidR="007E7E4D" w:rsidRDefault="007E7E4D" w:rsidP="007E7E4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BF5A363" w14:textId="77777777" w:rsidR="007E7E4D" w:rsidRDefault="007E7E4D" w:rsidP="007E7E4D">
      <w:pPr>
        <w:pStyle w:val="PL"/>
        <w:rPr>
          <w:rFonts w:cs="Courier New"/>
          <w:szCs w:val="16"/>
        </w:rPr>
      </w:pPr>
      <w:r>
        <w:rPr>
          <w:rFonts w:cs="Courier New"/>
          <w:szCs w:val="16"/>
        </w:rPr>
        <w:t xml:space="preserve">      operationId: DeleteInd</w:t>
      </w:r>
      <w:r>
        <w:t>EnergyEESubsc</w:t>
      </w:r>
    </w:p>
    <w:p w14:paraId="7989EC7F" w14:textId="77777777" w:rsidR="007E7E4D" w:rsidRDefault="007E7E4D" w:rsidP="007E7E4D">
      <w:pPr>
        <w:pStyle w:val="PL"/>
        <w:rPr>
          <w:rFonts w:cs="Courier New"/>
          <w:szCs w:val="16"/>
        </w:rPr>
      </w:pPr>
      <w:r>
        <w:rPr>
          <w:rFonts w:cs="Courier New"/>
          <w:szCs w:val="16"/>
        </w:rPr>
        <w:t xml:space="preserve">      tags:</w:t>
      </w:r>
    </w:p>
    <w:p w14:paraId="3B42B4AE"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1A4A76" w14:textId="77777777" w:rsidR="007E7E4D" w:rsidRDefault="007E7E4D" w:rsidP="007E7E4D">
      <w:pPr>
        <w:pStyle w:val="PL"/>
        <w:rPr>
          <w:lang w:eastAsia="es-ES"/>
        </w:rPr>
      </w:pPr>
      <w:r>
        <w:rPr>
          <w:lang w:eastAsia="es-ES"/>
        </w:rPr>
        <w:t xml:space="preserve">      responses:</w:t>
      </w:r>
    </w:p>
    <w:p w14:paraId="50A73CC6" w14:textId="77777777" w:rsidR="007E7E4D" w:rsidRDefault="007E7E4D" w:rsidP="007E7E4D">
      <w:pPr>
        <w:pStyle w:val="PL"/>
        <w:rPr>
          <w:lang w:eastAsia="es-ES"/>
        </w:rPr>
      </w:pPr>
      <w:r>
        <w:rPr>
          <w:lang w:eastAsia="es-ES"/>
        </w:rPr>
        <w:t xml:space="preserve">        '204':</w:t>
      </w:r>
    </w:p>
    <w:p w14:paraId="3AD362B4" w14:textId="77777777" w:rsidR="007E7E4D" w:rsidRDefault="007E7E4D" w:rsidP="007E7E4D">
      <w:pPr>
        <w:pStyle w:val="PL"/>
        <w:rPr>
          <w:lang w:eastAsia="zh-CN"/>
        </w:rPr>
      </w:pPr>
      <w:r>
        <w:rPr>
          <w:lang w:eastAsia="es-ES"/>
        </w:rPr>
        <w:t xml:space="preserve">          description: </w:t>
      </w:r>
      <w:r>
        <w:rPr>
          <w:lang w:eastAsia="zh-CN"/>
        </w:rPr>
        <w:t>&gt;</w:t>
      </w:r>
    </w:p>
    <w:p w14:paraId="5A7E6702"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E42ACD7" w14:textId="77777777" w:rsidR="007E7E4D" w:rsidRDefault="007E7E4D" w:rsidP="007E7E4D">
      <w:pPr>
        <w:pStyle w:val="PL"/>
        <w:rPr>
          <w:lang w:eastAsia="es-ES"/>
        </w:rPr>
      </w:pPr>
      <w:r>
        <w:t xml:space="preserve">            successfully deleted.</w:t>
      </w:r>
    </w:p>
    <w:p w14:paraId="1EED8A46" w14:textId="77777777" w:rsidR="007E7E4D" w:rsidRDefault="007E7E4D" w:rsidP="007E7E4D">
      <w:pPr>
        <w:pStyle w:val="PL"/>
      </w:pPr>
      <w:r>
        <w:t xml:space="preserve">        '307':</w:t>
      </w:r>
    </w:p>
    <w:p w14:paraId="19DE74ED"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638653E" w14:textId="77777777" w:rsidR="007E7E4D" w:rsidRDefault="007E7E4D" w:rsidP="007E7E4D">
      <w:pPr>
        <w:pStyle w:val="PL"/>
      </w:pPr>
      <w:r>
        <w:t xml:space="preserve">        '308':</w:t>
      </w:r>
    </w:p>
    <w:p w14:paraId="3C90B76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16D85631" w14:textId="77777777" w:rsidR="007E7E4D" w:rsidRDefault="007E7E4D" w:rsidP="007E7E4D">
      <w:pPr>
        <w:pStyle w:val="PL"/>
        <w:rPr>
          <w:lang w:eastAsia="es-ES"/>
        </w:rPr>
      </w:pPr>
      <w:r>
        <w:rPr>
          <w:lang w:eastAsia="es-ES"/>
        </w:rPr>
        <w:t xml:space="preserve">        '400':</w:t>
      </w:r>
    </w:p>
    <w:p w14:paraId="046F47A2"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C1BBD4F" w14:textId="77777777" w:rsidR="007E7E4D" w:rsidRDefault="007E7E4D" w:rsidP="007E7E4D">
      <w:pPr>
        <w:pStyle w:val="PL"/>
        <w:rPr>
          <w:lang w:eastAsia="es-ES"/>
        </w:rPr>
      </w:pPr>
      <w:r>
        <w:rPr>
          <w:lang w:eastAsia="es-ES"/>
        </w:rPr>
        <w:t xml:space="preserve">        '401':</w:t>
      </w:r>
    </w:p>
    <w:p w14:paraId="0F3A6707"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4E8F3D87" w14:textId="77777777" w:rsidR="007E7E4D" w:rsidRDefault="007E7E4D" w:rsidP="007E7E4D">
      <w:pPr>
        <w:pStyle w:val="PL"/>
        <w:rPr>
          <w:lang w:eastAsia="es-ES"/>
        </w:rPr>
      </w:pPr>
      <w:r>
        <w:rPr>
          <w:lang w:eastAsia="es-ES"/>
        </w:rPr>
        <w:t xml:space="preserve">        '403':</w:t>
      </w:r>
    </w:p>
    <w:p w14:paraId="6838308B"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EAB2FCB" w14:textId="77777777" w:rsidR="007E7E4D" w:rsidRDefault="007E7E4D" w:rsidP="007E7E4D">
      <w:pPr>
        <w:pStyle w:val="PL"/>
        <w:rPr>
          <w:lang w:eastAsia="es-ES"/>
        </w:rPr>
      </w:pPr>
      <w:r>
        <w:rPr>
          <w:lang w:eastAsia="es-ES"/>
        </w:rPr>
        <w:t xml:space="preserve">        '404':</w:t>
      </w:r>
    </w:p>
    <w:p w14:paraId="18555CC9"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DD53CED" w14:textId="77777777" w:rsidR="007E7E4D" w:rsidRDefault="007E7E4D" w:rsidP="007E7E4D">
      <w:pPr>
        <w:pStyle w:val="PL"/>
        <w:rPr>
          <w:lang w:eastAsia="es-ES"/>
        </w:rPr>
      </w:pPr>
      <w:r>
        <w:rPr>
          <w:lang w:eastAsia="es-ES"/>
        </w:rPr>
        <w:t xml:space="preserve">        '429':</w:t>
      </w:r>
    </w:p>
    <w:p w14:paraId="188F0287"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4160B1E3" w14:textId="77777777" w:rsidR="007E7E4D" w:rsidRDefault="007E7E4D" w:rsidP="007E7E4D">
      <w:pPr>
        <w:pStyle w:val="PL"/>
        <w:rPr>
          <w:lang w:eastAsia="es-ES"/>
        </w:rPr>
      </w:pPr>
      <w:r>
        <w:rPr>
          <w:lang w:eastAsia="es-ES"/>
        </w:rPr>
        <w:t xml:space="preserve">        '500':</w:t>
      </w:r>
    </w:p>
    <w:p w14:paraId="359517D3"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3BFC2A2" w14:textId="77777777" w:rsidR="007E7E4D" w:rsidRDefault="007E7E4D" w:rsidP="007E7E4D">
      <w:pPr>
        <w:pStyle w:val="PL"/>
        <w:rPr>
          <w:lang w:val="en-US"/>
        </w:rPr>
      </w:pPr>
      <w:r>
        <w:rPr>
          <w:lang w:val="en-US"/>
        </w:rPr>
        <w:t xml:space="preserve">        '502':</w:t>
      </w:r>
    </w:p>
    <w:p w14:paraId="5E9A978B" w14:textId="77777777" w:rsidR="007E7E4D" w:rsidRDefault="007E7E4D" w:rsidP="007E7E4D">
      <w:pPr>
        <w:pStyle w:val="PL"/>
        <w:rPr>
          <w:lang w:val="en-US"/>
        </w:rPr>
      </w:pPr>
      <w:r>
        <w:rPr>
          <w:lang w:val="en-US"/>
        </w:rPr>
        <w:t xml:space="preserve">          $ref: 'TS29571_CommonData.yaml#/components/responses/502'</w:t>
      </w:r>
    </w:p>
    <w:p w14:paraId="6BB48F67" w14:textId="77777777" w:rsidR="007E7E4D" w:rsidRDefault="007E7E4D" w:rsidP="007E7E4D">
      <w:pPr>
        <w:pStyle w:val="PL"/>
        <w:rPr>
          <w:lang w:eastAsia="es-ES"/>
        </w:rPr>
      </w:pPr>
      <w:r>
        <w:rPr>
          <w:lang w:eastAsia="es-ES"/>
        </w:rPr>
        <w:t xml:space="preserve">        '503':</w:t>
      </w:r>
    </w:p>
    <w:p w14:paraId="08EE4F7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6A609E" w14:textId="77777777" w:rsidR="007E7E4D" w:rsidRDefault="007E7E4D" w:rsidP="007E7E4D">
      <w:pPr>
        <w:pStyle w:val="PL"/>
        <w:rPr>
          <w:lang w:eastAsia="es-ES"/>
        </w:rPr>
      </w:pPr>
      <w:r>
        <w:rPr>
          <w:lang w:eastAsia="es-ES"/>
        </w:rPr>
        <w:t xml:space="preserve">        default:</w:t>
      </w:r>
    </w:p>
    <w:p w14:paraId="41095A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1EE496B1" w14:textId="77777777" w:rsidR="007E7E4D" w:rsidRDefault="007E7E4D" w:rsidP="007E7E4D">
      <w:pPr>
        <w:pStyle w:val="PL"/>
      </w:pPr>
    </w:p>
    <w:p w14:paraId="4275BD3F" w14:textId="77777777" w:rsidR="007E7E4D" w:rsidRDefault="007E7E4D" w:rsidP="007E7E4D">
      <w:pPr>
        <w:pStyle w:val="PL"/>
      </w:pPr>
    </w:p>
    <w:p w14:paraId="39E9F586" w14:textId="77777777" w:rsidR="007E7E4D" w:rsidRPr="00986E88" w:rsidRDefault="007E7E4D" w:rsidP="007E7E4D">
      <w:pPr>
        <w:pStyle w:val="PL"/>
      </w:pPr>
      <w:r w:rsidRPr="00986E88">
        <w:t>components:</w:t>
      </w:r>
    </w:p>
    <w:p w14:paraId="5F7CF523" w14:textId="77777777" w:rsidR="007E7E4D" w:rsidRPr="002857AD" w:rsidRDefault="007E7E4D" w:rsidP="007E7E4D">
      <w:pPr>
        <w:pStyle w:val="PL"/>
      </w:pPr>
      <w:r w:rsidRPr="002857AD">
        <w:t xml:space="preserve">  securitySchemes:</w:t>
      </w:r>
    </w:p>
    <w:p w14:paraId="57D5294A" w14:textId="77777777" w:rsidR="007E7E4D" w:rsidRPr="002857AD" w:rsidRDefault="007E7E4D" w:rsidP="007E7E4D">
      <w:pPr>
        <w:pStyle w:val="PL"/>
      </w:pPr>
      <w:r w:rsidRPr="002857AD">
        <w:t xml:space="preserve">    oAuth2ClientCredentials:</w:t>
      </w:r>
    </w:p>
    <w:p w14:paraId="279DD31A" w14:textId="77777777" w:rsidR="007E7E4D" w:rsidRPr="002857AD" w:rsidRDefault="007E7E4D" w:rsidP="007E7E4D">
      <w:pPr>
        <w:pStyle w:val="PL"/>
      </w:pPr>
      <w:r w:rsidRPr="002857AD">
        <w:t xml:space="preserve">      type: oauth2</w:t>
      </w:r>
    </w:p>
    <w:p w14:paraId="6CB85067" w14:textId="77777777" w:rsidR="007E7E4D" w:rsidRPr="002857AD" w:rsidRDefault="007E7E4D" w:rsidP="007E7E4D">
      <w:pPr>
        <w:pStyle w:val="PL"/>
      </w:pPr>
      <w:r w:rsidRPr="002857AD">
        <w:t xml:space="preserve">      flows:</w:t>
      </w:r>
    </w:p>
    <w:p w14:paraId="75F175F4" w14:textId="77777777" w:rsidR="007E7E4D" w:rsidRPr="002857AD" w:rsidRDefault="007E7E4D" w:rsidP="007E7E4D">
      <w:pPr>
        <w:pStyle w:val="PL"/>
      </w:pPr>
      <w:r w:rsidRPr="002857AD">
        <w:t xml:space="preserve">        clientCredentials:</w:t>
      </w:r>
    </w:p>
    <w:p w14:paraId="4B46F944" w14:textId="77777777" w:rsidR="007E7E4D" w:rsidRPr="002857AD" w:rsidRDefault="007E7E4D" w:rsidP="007E7E4D">
      <w:pPr>
        <w:pStyle w:val="PL"/>
      </w:pPr>
      <w:r w:rsidRPr="002857AD">
        <w:t xml:space="preserve">          tokenUrl: '</w:t>
      </w:r>
      <w:r w:rsidRPr="00082B3E">
        <w:t>{nrfApiRoot}/oauth2/token</w:t>
      </w:r>
      <w:r w:rsidRPr="002857AD">
        <w:t>'</w:t>
      </w:r>
    </w:p>
    <w:p w14:paraId="7CD587A2" w14:textId="77777777" w:rsidR="007E7E4D" w:rsidRPr="002857AD" w:rsidRDefault="007E7E4D" w:rsidP="007E7E4D">
      <w:pPr>
        <w:pStyle w:val="PL"/>
      </w:pPr>
      <w:r>
        <w:t xml:space="preserve">          scopes:</w:t>
      </w:r>
    </w:p>
    <w:p w14:paraId="26C13B34" w14:textId="77777777" w:rsidR="007E7E4D" w:rsidRPr="004B4960" w:rsidRDefault="007E7E4D" w:rsidP="007E7E4D">
      <w:pPr>
        <w:pStyle w:val="PL"/>
        <w:rPr>
          <w:lang w:val="en-US"/>
        </w:rPr>
      </w:pPr>
      <w:r>
        <w:t xml:space="preserve">            neif-ee: &gt;</w:t>
      </w:r>
    </w:p>
    <w:p w14:paraId="5E08FC5A" w14:textId="77777777" w:rsidR="007E7E4D" w:rsidRDefault="007E7E4D" w:rsidP="007E7E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9C5E6F5" w14:textId="77777777" w:rsidR="007E7E4D" w:rsidRDefault="007E7E4D" w:rsidP="007E7E4D">
      <w:pPr>
        <w:pStyle w:val="PL"/>
      </w:pPr>
      <w:r>
        <w:t xml:space="preserve">             </w:t>
      </w:r>
      <w:r w:rsidRPr="00286949">
        <w:t xml:space="preserve"> API</w:t>
      </w:r>
      <w:r>
        <w:t>.</w:t>
      </w:r>
    </w:p>
    <w:p w14:paraId="583A0BCF" w14:textId="77777777" w:rsidR="007E7E4D" w:rsidRDefault="007E7E4D" w:rsidP="007E7E4D">
      <w:pPr>
        <w:pStyle w:val="PL"/>
      </w:pPr>
    </w:p>
    <w:p w14:paraId="45E3F6FD" w14:textId="77777777" w:rsidR="007E7E4D" w:rsidRDefault="007E7E4D" w:rsidP="007E7E4D">
      <w:pPr>
        <w:pStyle w:val="PL"/>
      </w:pPr>
      <w:r>
        <w:t xml:space="preserve">  schemas:</w:t>
      </w:r>
    </w:p>
    <w:p w14:paraId="55872C3D" w14:textId="77777777" w:rsidR="007E7E4D" w:rsidRPr="008B1C02" w:rsidRDefault="007E7E4D" w:rsidP="007E7E4D">
      <w:pPr>
        <w:pStyle w:val="PL"/>
      </w:pPr>
    </w:p>
    <w:p w14:paraId="3DB90251" w14:textId="77777777" w:rsidR="007E7E4D" w:rsidRPr="008B1C02" w:rsidRDefault="007E7E4D" w:rsidP="007E7E4D">
      <w:pPr>
        <w:pStyle w:val="PL"/>
      </w:pPr>
      <w:r w:rsidRPr="008B1C02">
        <w:t>#</w:t>
      </w:r>
    </w:p>
    <w:p w14:paraId="7D9AB550" w14:textId="77777777" w:rsidR="007E7E4D" w:rsidRPr="008B1C02" w:rsidRDefault="007E7E4D" w:rsidP="007E7E4D">
      <w:pPr>
        <w:pStyle w:val="PL"/>
      </w:pPr>
      <w:r w:rsidRPr="008B1C02">
        <w:t># STRUCTURED DATA TYPES</w:t>
      </w:r>
    </w:p>
    <w:p w14:paraId="332AC0BD" w14:textId="77777777" w:rsidR="007E7E4D" w:rsidRDefault="007E7E4D" w:rsidP="007E7E4D">
      <w:pPr>
        <w:pStyle w:val="PL"/>
      </w:pPr>
      <w:r w:rsidRPr="008B1C02">
        <w:t>#</w:t>
      </w:r>
    </w:p>
    <w:p w14:paraId="0A30E41C" w14:textId="77777777" w:rsidR="007E7E4D" w:rsidRPr="008B1C02" w:rsidRDefault="007E7E4D" w:rsidP="007E7E4D">
      <w:pPr>
        <w:pStyle w:val="PL"/>
      </w:pPr>
    </w:p>
    <w:p w14:paraId="10ABCAA9" w14:textId="77777777" w:rsidR="007E7E4D" w:rsidRDefault="007E7E4D" w:rsidP="007E7E4D">
      <w:pPr>
        <w:pStyle w:val="PL"/>
      </w:pPr>
      <w:r>
        <w:t xml:space="preserve">    </w:t>
      </w:r>
      <w:r w:rsidRPr="003457AF">
        <w:t>EnergyEeSubsc</w:t>
      </w:r>
      <w:r>
        <w:t>:</w:t>
      </w:r>
    </w:p>
    <w:p w14:paraId="298A699F" w14:textId="77777777" w:rsidR="007E7E4D" w:rsidRDefault="007E7E4D" w:rsidP="007E7E4D">
      <w:pPr>
        <w:pStyle w:val="PL"/>
        <w:rPr>
          <w:lang w:eastAsia="zh-CN"/>
        </w:rPr>
      </w:pPr>
      <w:r>
        <w:t xml:space="preserve">      description: </w:t>
      </w:r>
      <w:r>
        <w:rPr>
          <w:lang w:eastAsia="zh-CN"/>
        </w:rPr>
        <w:t>&gt;</w:t>
      </w:r>
    </w:p>
    <w:p w14:paraId="3E02C364" w14:textId="77777777" w:rsidR="007E7E4D" w:rsidRDefault="007E7E4D" w:rsidP="007E7E4D">
      <w:pPr>
        <w:pStyle w:val="PL"/>
        <w:rPr>
          <w:lang w:eastAsia="zh-CN"/>
        </w:rPr>
      </w:pPr>
      <w:r>
        <w:t xml:space="preserve">        </w:t>
      </w:r>
      <w:r w:rsidRPr="003457AF">
        <w:t>Represents an Energy Event Exposure Subscription.</w:t>
      </w:r>
    </w:p>
    <w:p w14:paraId="0B0EA9E0" w14:textId="77777777" w:rsidR="007E7E4D" w:rsidRDefault="007E7E4D" w:rsidP="007E7E4D">
      <w:pPr>
        <w:pStyle w:val="PL"/>
      </w:pPr>
      <w:r>
        <w:t xml:space="preserve">      type: object</w:t>
      </w:r>
    </w:p>
    <w:p w14:paraId="4C97A1FC" w14:textId="77777777" w:rsidR="007E7E4D" w:rsidRDefault="007E7E4D" w:rsidP="007E7E4D">
      <w:pPr>
        <w:pStyle w:val="PL"/>
      </w:pPr>
      <w:r>
        <w:t xml:space="preserve">      properties:</w:t>
      </w:r>
    </w:p>
    <w:p w14:paraId="702E0F72" w14:textId="77777777" w:rsidR="007E7E4D" w:rsidRDefault="007E7E4D" w:rsidP="007E7E4D">
      <w:pPr>
        <w:pStyle w:val="PL"/>
      </w:pPr>
      <w:r>
        <w:t xml:space="preserve">        notifUri:</w:t>
      </w:r>
    </w:p>
    <w:p w14:paraId="32136C85" w14:textId="77777777" w:rsidR="007E7E4D" w:rsidRDefault="007E7E4D" w:rsidP="007E7E4D">
      <w:pPr>
        <w:pStyle w:val="PL"/>
      </w:pPr>
      <w:r>
        <w:t xml:space="preserve">          $ref: 'TS29571_CommonData.yaml#/components/schemas/</w:t>
      </w:r>
      <w:r>
        <w:rPr>
          <w:lang w:eastAsia="zh-CN"/>
        </w:rPr>
        <w:t>Uri</w:t>
      </w:r>
      <w:r>
        <w:t>'</w:t>
      </w:r>
    </w:p>
    <w:p w14:paraId="2E36F792"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DC459EF"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40BADAA6"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B62EE51" w14:textId="77777777" w:rsidR="007E7E4D" w:rsidRDefault="007E7E4D" w:rsidP="007E7E4D">
      <w:pPr>
        <w:pStyle w:val="PL"/>
      </w:pPr>
      <w:r>
        <w:t xml:space="preserve">          type: object</w:t>
      </w:r>
    </w:p>
    <w:p w14:paraId="7D5D755C" w14:textId="77777777" w:rsidR="007E7E4D" w:rsidRDefault="007E7E4D" w:rsidP="007E7E4D">
      <w:pPr>
        <w:pStyle w:val="PL"/>
      </w:pPr>
      <w:r>
        <w:t xml:space="preserve">          additionalProperties:</w:t>
      </w:r>
    </w:p>
    <w:p w14:paraId="056C45C2"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25BCD65B" w14:textId="77777777" w:rsidR="007E7E4D" w:rsidRDefault="007E7E4D" w:rsidP="007E7E4D">
      <w:pPr>
        <w:pStyle w:val="PL"/>
      </w:pPr>
      <w:r>
        <w:t xml:space="preserve">          minProperties: 1</w:t>
      </w:r>
    </w:p>
    <w:p w14:paraId="58782159" w14:textId="77777777" w:rsidR="007E7E4D" w:rsidRDefault="007E7E4D" w:rsidP="007E7E4D">
      <w:pPr>
        <w:pStyle w:val="PL"/>
      </w:pPr>
      <w:r>
        <w:t xml:space="preserve">          description: &gt;</w:t>
      </w:r>
    </w:p>
    <w:p w14:paraId="13A42754"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1B858CBF"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D753CF2"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45B00DA5" w14:textId="23404AB6" w:rsidR="007E7E4D" w:rsidRDefault="007E7E4D" w:rsidP="007E7E4D">
      <w:pPr>
        <w:pStyle w:val="PL"/>
      </w:pPr>
      <w:r>
        <w:t xml:space="preserve">        reports:</w:t>
      </w:r>
    </w:p>
    <w:p w14:paraId="0E0844FE" w14:textId="4558BE3F" w:rsidR="007E7E4D" w:rsidRPr="007C1AFD" w:rsidRDefault="007E7E4D" w:rsidP="007E7E4D">
      <w:pPr>
        <w:pStyle w:val="PL"/>
      </w:pPr>
      <w:r>
        <w:t xml:space="preserve">          type: array</w:t>
      </w:r>
    </w:p>
    <w:p w14:paraId="6E4B73C7" w14:textId="7C7B26DB" w:rsidR="007E7E4D" w:rsidRPr="007C1AFD" w:rsidRDefault="007E7E4D" w:rsidP="007E7E4D">
      <w:pPr>
        <w:pStyle w:val="PL"/>
      </w:pPr>
      <w:r>
        <w:t xml:space="preserve">          items:</w:t>
      </w:r>
    </w:p>
    <w:p w14:paraId="5FA57946" w14:textId="283B9786"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A2A667E" w14:textId="152A7206" w:rsidR="007E7E4D" w:rsidRDefault="007E7E4D" w:rsidP="007E7E4D">
      <w:pPr>
        <w:pStyle w:val="PL"/>
        <w:rPr>
          <w:lang w:val="en-US" w:eastAsia="es-ES"/>
        </w:rPr>
      </w:pPr>
      <w:r>
        <w:rPr>
          <w:lang w:val="en-US" w:eastAsia="es-ES"/>
        </w:rPr>
        <w:t xml:space="preserve">          minItems: 1</w:t>
      </w:r>
    </w:p>
    <w:p w14:paraId="77AAD779" w14:textId="77777777" w:rsidR="007E7E4D" w:rsidRDefault="007E7E4D" w:rsidP="007E7E4D">
      <w:pPr>
        <w:pStyle w:val="PL"/>
      </w:pPr>
      <w:r>
        <w:t xml:space="preserve">        suppFeat:</w:t>
      </w:r>
    </w:p>
    <w:p w14:paraId="701925C7" w14:textId="77777777" w:rsidR="007E7E4D" w:rsidRDefault="007E7E4D" w:rsidP="007E7E4D">
      <w:pPr>
        <w:pStyle w:val="PL"/>
      </w:pPr>
      <w:r>
        <w:t xml:space="preserve">          $ref: 'TS29571_CommonData.yaml#/components/schemas/SupportedFeatures'</w:t>
      </w:r>
    </w:p>
    <w:p w14:paraId="0FCB47FF" w14:textId="77777777" w:rsidR="007E7E4D" w:rsidRDefault="007E7E4D" w:rsidP="007E7E4D">
      <w:pPr>
        <w:pStyle w:val="PL"/>
      </w:pPr>
      <w:r>
        <w:t xml:space="preserve">      required:</w:t>
      </w:r>
    </w:p>
    <w:p w14:paraId="0495A921" w14:textId="77777777" w:rsidR="007E7E4D" w:rsidRDefault="007E7E4D" w:rsidP="007E7E4D">
      <w:pPr>
        <w:pStyle w:val="PL"/>
      </w:pPr>
      <w:r>
        <w:t xml:space="preserve">        - notifUri</w:t>
      </w:r>
    </w:p>
    <w:p w14:paraId="7C85FFE5" w14:textId="77777777" w:rsidR="007E7E4D" w:rsidRDefault="007E7E4D" w:rsidP="007E7E4D">
      <w:pPr>
        <w:pStyle w:val="PL"/>
      </w:pPr>
      <w:r>
        <w:t xml:space="preserve">        - </w:t>
      </w:r>
      <w:r w:rsidRPr="003457AF">
        <w:t>eventsSubs</w:t>
      </w:r>
      <w:r>
        <w:t>cSets</w:t>
      </w:r>
    </w:p>
    <w:p w14:paraId="3BB6FB23" w14:textId="77777777" w:rsidR="007E7E4D" w:rsidRPr="008B1C02" w:rsidRDefault="007E7E4D" w:rsidP="007E7E4D">
      <w:pPr>
        <w:pStyle w:val="PL"/>
      </w:pPr>
    </w:p>
    <w:p w14:paraId="75CD4CCC" w14:textId="77777777" w:rsidR="007E7E4D" w:rsidRDefault="007E7E4D" w:rsidP="007E7E4D">
      <w:pPr>
        <w:pStyle w:val="PL"/>
      </w:pPr>
      <w:r>
        <w:t xml:space="preserve">    </w:t>
      </w:r>
      <w:r w:rsidRPr="003457AF">
        <w:t>EnergyEeSubsc</w:t>
      </w:r>
      <w:r>
        <w:t>Patch:</w:t>
      </w:r>
    </w:p>
    <w:p w14:paraId="60081B34" w14:textId="77777777" w:rsidR="007E7E4D" w:rsidRDefault="007E7E4D" w:rsidP="007E7E4D">
      <w:pPr>
        <w:pStyle w:val="PL"/>
        <w:rPr>
          <w:lang w:eastAsia="zh-CN"/>
        </w:rPr>
      </w:pPr>
      <w:r>
        <w:t xml:space="preserve">      description: </w:t>
      </w:r>
      <w:r>
        <w:rPr>
          <w:lang w:eastAsia="zh-CN"/>
        </w:rPr>
        <w:t>&gt;</w:t>
      </w:r>
    </w:p>
    <w:p w14:paraId="320885B7" w14:textId="77777777" w:rsidR="007E7E4D" w:rsidRDefault="007E7E4D" w:rsidP="007E7E4D">
      <w:pPr>
        <w:pStyle w:val="PL"/>
        <w:rPr>
          <w:lang w:eastAsia="zh-CN"/>
        </w:rPr>
      </w:pPr>
      <w:r>
        <w:t xml:space="preserve">        </w:t>
      </w:r>
      <w:r w:rsidRPr="003457AF">
        <w:t>Represents the requested modifications to an Energy Event Exposure Subscription.</w:t>
      </w:r>
    </w:p>
    <w:p w14:paraId="0BFE7F92" w14:textId="77777777" w:rsidR="007E7E4D" w:rsidRDefault="007E7E4D" w:rsidP="007E7E4D">
      <w:pPr>
        <w:pStyle w:val="PL"/>
      </w:pPr>
      <w:r>
        <w:t xml:space="preserve">      type: object</w:t>
      </w:r>
    </w:p>
    <w:p w14:paraId="3D70BF75" w14:textId="77777777" w:rsidR="007E7E4D" w:rsidRDefault="007E7E4D" w:rsidP="007E7E4D">
      <w:pPr>
        <w:pStyle w:val="PL"/>
      </w:pPr>
      <w:r>
        <w:t xml:space="preserve">      properties:</w:t>
      </w:r>
    </w:p>
    <w:p w14:paraId="296DC6EB" w14:textId="77777777" w:rsidR="007E7E4D" w:rsidRDefault="007E7E4D" w:rsidP="007E7E4D">
      <w:pPr>
        <w:pStyle w:val="PL"/>
      </w:pPr>
      <w:r>
        <w:t xml:space="preserve">        notifUri:</w:t>
      </w:r>
    </w:p>
    <w:p w14:paraId="7374EFEC" w14:textId="77777777" w:rsidR="007E7E4D" w:rsidRDefault="007E7E4D" w:rsidP="007E7E4D">
      <w:pPr>
        <w:pStyle w:val="PL"/>
      </w:pPr>
      <w:r>
        <w:t xml:space="preserve">          $ref: 'TS29571_CommonData.yaml#/components/schemas/</w:t>
      </w:r>
      <w:r>
        <w:rPr>
          <w:lang w:eastAsia="zh-CN"/>
        </w:rPr>
        <w:t>Uri</w:t>
      </w:r>
      <w:r>
        <w:t>'</w:t>
      </w:r>
    </w:p>
    <w:p w14:paraId="682526AB"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74496AB9"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3F903E08"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BA89871" w14:textId="77777777" w:rsidR="007E7E4D" w:rsidRDefault="007E7E4D" w:rsidP="007E7E4D">
      <w:pPr>
        <w:pStyle w:val="PL"/>
      </w:pPr>
      <w:r>
        <w:t xml:space="preserve">          type: object</w:t>
      </w:r>
    </w:p>
    <w:p w14:paraId="2DECF13B" w14:textId="77777777" w:rsidR="007E7E4D" w:rsidRDefault="007E7E4D" w:rsidP="007E7E4D">
      <w:pPr>
        <w:pStyle w:val="PL"/>
      </w:pPr>
      <w:r>
        <w:t xml:space="preserve">          additionalProperties:</w:t>
      </w:r>
    </w:p>
    <w:p w14:paraId="75EF3787"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753220BD" w14:textId="77777777" w:rsidR="007E7E4D" w:rsidRDefault="007E7E4D" w:rsidP="007E7E4D">
      <w:pPr>
        <w:pStyle w:val="PL"/>
      </w:pPr>
      <w:r>
        <w:t xml:space="preserve">          minProperties: 1</w:t>
      </w:r>
    </w:p>
    <w:p w14:paraId="1F1EE5AD" w14:textId="77777777" w:rsidR="007E7E4D" w:rsidRDefault="007E7E4D" w:rsidP="007E7E4D">
      <w:pPr>
        <w:pStyle w:val="PL"/>
      </w:pPr>
      <w:r>
        <w:t xml:space="preserve">          description: &gt;</w:t>
      </w:r>
    </w:p>
    <w:p w14:paraId="7F5DF0CA"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51EB7882"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517AE845"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732D7F1F" w14:textId="77777777" w:rsidR="007E7E4D" w:rsidRDefault="007E7E4D" w:rsidP="007E7E4D">
      <w:pPr>
        <w:pStyle w:val="PL"/>
      </w:pPr>
    </w:p>
    <w:p w14:paraId="3372C338" w14:textId="77777777" w:rsidR="007E7E4D" w:rsidRDefault="007E7E4D" w:rsidP="007E7E4D">
      <w:pPr>
        <w:pStyle w:val="PL"/>
      </w:pPr>
      <w:r>
        <w:t xml:space="preserve">    </w:t>
      </w:r>
      <w:r w:rsidRPr="003457AF">
        <w:t>EnergyEeNotif</w:t>
      </w:r>
      <w:r>
        <w:t>:</w:t>
      </w:r>
    </w:p>
    <w:p w14:paraId="54B81807" w14:textId="77777777" w:rsidR="007E7E4D" w:rsidRDefault="007E7E4D" w:rsidP="007E7E4D">
      <w:pPr>
        <w:pStyle w:val="PL"/>
        <w:rPr>
          <w:lang w:eastAsia="zh-CN"/>
        </w:rPr>
      </w:pPr>
      <w:r>
        <w:t xml:space="preserve">      description: </w:t>
      </w:r>
      <w:r>
        <w:rPr>
          <w:lang w:eastAsia="zh-CN"/>
        </w:rPr>
        <w:t>&gt;</w:t>
      </w:r>
    </w:p>
    <w:p w14:paraId="357EB8D5" w14:textId="77777777" w:rsidR="007E7E4D" w:rsidRDefault="007E7E4D" w:rsidP="007E7E4D">
      <w:pPr>
        <w:pStyle w:val="PL"/>
        <w:rPr>
          <w:lang w:eastAsia="zh-CN"/>
        </w:rPr>
      </w:pPr>
      <w:r>
        <w:t xml:space="preserve">        Represents the Energy Event Exposure Notification.</w:t>
      </w:r>
    </w:p>
    <w:p w14:paraId="5985999F" w14:textId="77777777" w:rsidR="007E7E4D" w:rsidRDefault="007E7E4D" w:rsidP="007E7E4D">
      <w:pPr>
        <w:pStyle w:val="PL"/>
      </w:pPr>
      <w:r>
        <w:t xml:space="preserve">      type: object</w:t>
      </w:r>
    </w:p>
    <w:p w14:paraId="75634538" w14:textId="77777777" w:rsidR="007E7E4D" w:rsidRDefault="007E7E4D" w:rsidP="007E7E4D">
      <w:pPr>
        <w:pStyle w:val="PL"/>
      </w:pPr>
      <w:r>
        <w:t xml:space="preserve">      properties:</w:t>
      </w:r>
    </w:p>
    <w:p w14:paraId="7C637B16"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F76040A" w14:textId="77777777" w:rsidR="007E7E4D" w:rsidRPr="007C1AFD" w:rsidRDefault="007E7E4D" w:rsidP="007E7E4D">
      <w:pPr>
        <w:pStyle w:val="PL"/>
        <w:rPr>
          <w:lang w:val="en-US" w:eastAsia="es-ES"/>
        </w:rPr>
      </w:pPr>
      <w:r w:rsidRPr="007C1AFD">
        <w:rPr>
          <w:lang w:val="en-US" w:eastAsia="es-ES"/>
        </w:rPr>
        <w:t xml:space="preserve">          type: string</w:t>
      </w:r>
    </w:p>
    <w:p w14:paraId="3D85AFA7" w14:textId="77777777" w:rsidR="007E7E4D" w:rsidRPr="007C1AFD" w:rsidRDefault="007E7E4D" w:rsidP="007E7E4D">
      <w:pPr>
        <w:pStyle w:val="PL"/>
      </w:pPr>
      <w:r w:rsidRPr="007C1AFD">
        <w:t xml:space="preserve">        </w:t>
      </w:r>
      <w:r w:rsidRPr="0046710E">
        <w:t>reports</w:t>
      </w:r>
      <w:r w:rsidRPr="007C1AFD">
        <w:t>:</w:t>
      </w:r>
    </w:p>
    <w:p w14:paraId="4CB0601A" w14:textId="77777777" w:rsidR="007E7E4D" w:rsidRPr="007C1AFD" w:rsidRDefault="007E7E4D" w:rsidP="007E7E4D">
      <w:pPr>
        <w:pStyle w:val="PL"/>
        <w:rPr>
          <w:lang w:val="en-US" w:eastAsia="es-ES"/>
        </w:rPr>
      </w:pPr>
      <w:r w:rsidRPr="007C1AFD">
        <w:rPr>
          <w:lang w:val="en-US" w:eastAsia="es-ES"/>
        </w:rPr>
        <w:t xml:space="preserve">          type: array</w:t>
      </w:r>
    </w:p>
    <w:p w14:paraId="25639565" w14:textId="77777777" w:rsidR="007E7E4D" w:rsidRPr="007C1AFD" w:rsidRDefault="007E7E4D" w:rsidP="007E7E4D">
      <w:pPr>
        <w:pStyle w:val="PL"/>
        <w:rPr>
          <w:lang w:val="en-US" w:eastAsia="es-ES"/>
        </w:rPr>
      </w:pPr>
      <w:r w:rsidRPr="007C1AFD">
        <w:rPr>
          <w:lang w:val="en-US" w:eastAsia="es-ES"/>
        </w:rPr>
        <w:t xml:space="preserve">          items:</w:t>
      </w:r>
    </w:p>
    <w:p w14:paraId="78671642"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5CDE8A0" w14:textId="77777777" w:rsidR="007E7E4D" w:rsidRPr="007C1AFD" w:rsidRDefault="007E7E4D" w:rsidP="007E7E4D">
      <w:pPr>
        <w:pStyle w:val="PL"/>
        <w:rPr>
          <w:lang w:val="en-US" w:eastAsia="es-ES"/>
        </w:rPr>
      </w:pPr>
      <w:r w:rsidRPr="007C1AFD">
        <w:rPr>
          <w:lang w:val="en-US" w:eastAsia="es-ES"/>
        </w:rPr>
        <w:t xml:space="preserve">          minItems: 1</w:t>
      </w:r>
    </w:p>
    <w:p w14:paraId="67620555" w14:textId="77777777" w:rsidR="007E7E4D" w:rsidRDefault="007E7E4D" w:rsidP="007E7E4D">
      <w:pPr>
        <w:pStyle w:val="PL"/>
      </w:pPr>
      <w:r>
        <w:t xml:space="preserve">      required:</w:t>
      </w:r>
    </w:p>
    <w:p w14:paraId="36738B76" w14:textId="77777777" w:rsidR="007E7E4D" w:rsidRDefault="007E7E4D" w:rsidP="007E7E4D">
      <w:pPr>
        <w:pStyle w:val="PL"/>
      </w:pPr>
      <w:r>
        <w:t xml:space="preserve">        - </w:t>
      </w:r>
      <w:r>
        <w:rPr>
          <w:lang w:val="en-US" w:eastAsia="es-ES"/>
        </w:rPr>
        <w:t>sub</w:t>
      </w:r>
      <w:r w:rsidRPr="007C1AFD">
        <w:rPr>
          <w:lang w:val="en-US" w:eastAsia="es-ES"/>
        </w:rPr>
        <w:t>Id</w:t>
      </w:r>
    </w:p>
    <w:p w14:paraId="09B9F1D5" w14:textId="77777777" w:rsidR="007E7E4D" w:rsidRDefault="007E7E4D" w:rsidP="007E7E4D">
      <w:pPr>
        <w:pStyle w:val="PL"/>
      </w:pPr>
      <w:r>
        <w:t xml:space="preserve">        - </w:t>
      </w:r>
      <w:r w:rsidRPr="0046710E">
        <w:t>reports</w:t>
      </w:r>
    </w:p>
    <w:p w14:paraId="3D7F2230" w14:textId="77777777" w:rsidR="007E7E4D" w:rsidRDefault="007E7E4D" w:rsidP="007E7E4D">
      <w:pPr>
        <w:pStyle w:val="PL"/>
      </w:pPr>
    </w:p>
    <w:p w14:paraId="514F72EA" w14:textId="77777777" w:rsidR="007E7E4D" w:rsidRDefault="007E7E4D" w:rsidP="007E7E4D">
      <w:pPr>
        <w:pStyle w:val="PL"/>
      </w:pPr>
      <w:r>
        <w:t xml:space="preserve">    </w:t>
      </w:r>
      <w:r w:rsidRPr="00B41171">
        <w:t>EnergyEeSubscSet</w:t>
      </w:r>
      <w:r>
        <w:t>:</w:t>
      </w:r>
    </w:p>
    <w:p w14:paraId="6FF84EED" w14:textId="77777777" w:rsidR="007E7E4D" w:rsidRDefault="007E7E4D" w:rsidP="007E7E4D">
      <w:pPr>
        <w:pStyle w:val="PL"/>
        <w:rPr>
          <w:lang w:eastAsia="zh-CN"/>
        </w:rPr>
      </w:pPr>
      <w:r>
        <w:t xml:space="preserve">      description: </w:t>
      </w:r>
      <w:r>
        <w:rPr>
          <w:lang w:eastAsia="zh-CN"/>
        </w:rPr>
        <w:t>&gt;</w:t>
      </w:r>
    </w:p>
    <w:p w14:paraId="23F8C4B9" w14:textId="77777777" w:rsidR="007E7E4D" w:rsidRDefault="007E7E4D" w:rsidP="007E7E4D">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199FB2F8" w14:textId="77777777" w:rsidR="007E7E4D" w:rsidRDefault="007E7E4D" w:rsidP="007E7E4D">
      <w:pPr>
        <w:pStyle w:val="PL"/>
      </w:pPr>
      <w:r>
        <w:t xml:space="preserve">      type: object</w:t>
      </w:r>
    </w:p>
    <w:p w14:paraId="1EA18BB1" w14:textId="77777777" w:rsidR="007E7E4D" w:rsidRDefault="007E7E4D" w:rsidP="007E7E4D">
      <w:pPr>
        <w:pStyle w:val="PL"/>
      </w:pPr>
      <w:r>
        <w:t xml:space="preserve">      properties:</w:t>
      </w:r>
    </w:p>
    <w:p w14:paraId="3678D699" w14:textId="77777777" w:rsidR="007E7E4D" w:rsidRDefault="007E7E4D" w:rsidP="007E7E4D">
      <w:pPr>
        <w:pStyle w:val="PL"/>
      </w:pPr>
      <w:r w:rsidRPr="007C1AFD">
        <w:t xml:space="preserve">        </w:t>
      </w:r>
      <w:r>
        <w:t>event</w:t>
      </w:r>
      <w:r w:rsidRPr="007C1AFD">
        <w:t>:</w:t>
      </w:r>
    </w:p>
    <w:p w14:paraId="54CD887E"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BFA2C9A" w14:textId="77777777" w:rsidR="007E7E4D" w:rsidRPr="007C1AFD" w:rsidRDefault="007E7E4D" w:rsidP="007E7E4D">
      <w:pPr>
        <w:pStyle w:val="PL"/>
      </w:pPr>
      <w:r w:rsidRPr="007C1AFD">
        <w:t xml:space="preserve">        </w:t>
      </w:r>
      <w:r w:rsidRPr="00B41171">
        <w:t>subscSetId</w:t>
      </w:r>
      <w:r w:rsidRPr="007C1AFD">
        <w:t>:</w:t>
      </w:r>
    </w:p>
    <w:p w14:paraId="778E002F" w14:textId="77777777" w:rsidR="007E7E4D" w:rsidRDefault="007E7E4D" w:rsidP="007E7E4D">
      <w:pPr>
        <w:pStyle w:val="PL"/>
      </w:pPr>
      <w:r>
        <w:t xml:space="preserve">          type: string</w:t>
      </w:r>
    </w:p>
    <w:p w14:paraId="1DAA0F2D" w14:textId="77777777" w:rsidR="007E7E4D" w:rsidRPr="007C1AFD" w:rsidRDefault="007E7E4D" w:rsidP="007E7E4D">
      <w:pPr>
        <w:pStyle w:val="PL"/>
        <w:rPr>
          <w:lang w:val="en-US" w:eastAsia="es-ES"/>
        </w:rPr>
      </w:pPr>
      <w:r w:rsidRPr="007C1AFD">
        <w:rPr>
          <w:lang w:val="en-US" w:eastAsia="es-ES"/>
        </w:rPr>
        <w:t xml:space="preserve">        </w:t>
      </w:r>
      <w:r>
        <w:t>supi</w:t>
      </w:r>
      <w:r w:rsidRPr="007C1AFD">
        <w:rPr>
          <w:lang w:val="en-US" w:eastAsia="es-ES"/>
        </w:rPr>
        <w:t>:</w:t>
      </w:r>
    </w:p>
    <w:p w14:paraId="2014EDD1" w14:textId="77777777" w:rsidR="007E7E4D" w:rsidRDefault="007E7E4D" w:rsidP="007E7E4D">
      <w:pPr>
        <w:pStyle w:val="PL"/>
      </w:pPr>
      <w:r>
        <w:t xml:space="preserve">          $ref: 'TS29571_CommonData.yaml#/components/schemas/Supi'</w:t>
      </w:r>
    </w:p>
    <w:p w14:paraId="5DF434CE" w14:textId="77777777" w:rsidR="007E7E4D" w:rsidRPr="007C1AFD" w:rsidRDefault="007E7E4D" w:rsidP="007E7E4D">
      <w:pPr>
        <w:pStyle w:val="PL"/>
        <w:rPr>
          <w:lang w:val="en-US" w:eastAsia="es-ES"/>
        </w:rPr>
      </w:pPr>
      <w:r w:rsidRPr="007C1AFD">
        <w:rPr>
          <w:lang w:val="en-US" w:eastAsia="es-ES"/>
        </w:rPr>
        <w:t xml:space="preserve">        </w:t>
      </w:r>
      <w:r>
        <w:t>gpsi</w:t>
      </w:r>
      <w:r w:rsidRPr="007C1AFD">
        <w:rPr>
          <w:lang w:val="en-US" w:eastAsia="es-ES"/>
        </w:rPr>
        <w:t>:</w:t>
      </w:r>
    </w:p>
    <w:p w14:paraId="7C9AA06B" w14:textId="77777777" w:rsidR="007E7E4D" w:rsidRDefault="007E7E4D" w:rsidP="007E7E4D">
      <w:pPr>
        <w:pStyle w:val="PL"/>
      </w:pPr>
      <w:r>
        <w:t xml:space="preserve">          $ref: 'TS29571_CommonData.yaml#/components/schemas/Gpsi'</w:t>
      </w:r>
    </w:p>
    <w:p w14:paraId="5309240D" w14:textId="77777777" w:rsidR="007E7E4D" w:rsidRPr="007C1AFD" w:rsidRDefault="007E7E4D" w:rsidP="007E7E4D">
      <w:pPr>
        <w:pStyle w:val="PL"/>
        <w:rPr>
          <w:lang w:val="en-US" w:eastAsia="es-ES"/>
        </w:rPr>
      </w:pPr>
      <w:r w:rsidRPr="007C1AFD">
        <w:rPr>
          <w:lang w:val="en-US" w:eastAsia="es-ES"/>
        </w:rPr>
        <w:t xml:space="preserve">        </w:t>
      </w:r>
      <w:r>
        <w:t>dnn</w:t>
      </w:r>
      <w:r w:rsidRPr="007C1AFD">
        <w:rPr>
          <w:lang w:val="en-US" w:eastAsia="es-ES"/>
        </w:rPr>
        <w:t>:</w:t>
      </w:r>
    </w:p>
    <w:p w14:paraId="20B8F83E" w14:textId="77777777" w:rsidR="007E7E4D" w:rsidRDefault="007E7E4D" w:rsidP="007E7E4D">
      <w:pPr>
        <w:pStyle w:val="PL"/>
      </w:pPr>
      <w:r>
        <w:t xml:space="preserve">          $ref: 'TS29571_CommonData.yaml#/components/schemas/Dnn'</w:t>
      </w:r>
    </w:p>
    <w:p w14:paraId="73181D1D" w14:textId="77777777" w:rsidR="007E7E4D" w:rsidRPr="007C1AFD" w:rsidRDefault="007E7E4D" w:rsidP="007E7E4D">
      <w:pPr>
        <w:pStyle w:val="PL"/>
        <w:rPr>
          <w:lang w:val="en-US" w:eastAsia="es-ES"/>
        </w:rPr>
      </w:pPr>
      <w:r w:rsidRPr="007C1AFD">
        <w:rPr>
          <w:lang w:val="en-US" w:eastAsia="es-ES"/>
        </w:rPr>
        <w:t xml:space="preserve">        </w:t>
      </w:r>
      <w:r>
        <w:t>snssai</w:t>
      </w:r>
      <w:r w:rsidRPr="007C1AFD">
        <w:rPr>
          <w:lang w:val="en-US" w:eastAsia="es-ES"/>
        </w:rPr>
        <w:t>:</w:t>
      </w:r>
    </w:p>
    <w:p w14:paraId="7F21E362" w14:textId="77777777" w:rsidR="007E7E4D" w:rsidRDefault="007E7E4D" w:rsidP="007E7E4D">
      <w:pPr>
        <w:pStyle w:val="PL"/>
      </w:pPr>
      <w:r>
        <w:t xml:space="preserve">          $ref: 'TS29571_CommonData.yaml#/components/schemas/Snssai'</w:t>
      </w:r>
    </w:p>
    <w:p w14:paraId="521D1E90" w14:textId="77777777" w:rsidR="007E7E4D" w:rsidRPr="007C1AFD" w:rsidRDefault="007E7E4D" w:rsidP="007E7E4D">
      <w:pPr>
        <w:pStyle w:val="PL"/>
        <w:rPr>
          <w:lang w:val="en-US" w:eastAsia="es-ES"/>
        </w:rPr>
      </w:pPr>
      <w:r w:rsidRPr="007C1AFD">
        <w:rPr>
          <w:lang w:val="en-US" w:eastAsia="es-ES"/>
        </w:rPr>
        <w:t xml:space="preserve">        </w:t>
      </w:r>
      <w:r>
        <w:t>appId</w:t>
      </w:r>
      <w:r w:rsidRPr="007C1AFD">
        <w:rPr>
          <w:lang w:val="en-US" w:eastAsia="es-ES"/>
        </w:rPr>
        <w:t>:</w:t>
      </w:r>
    </w:p>
    <w:p w14:paraId="422A4CCF" w14:textId="77777777" w:rsidR="007E7E4D" w:rsidRDefault="007E7E4D" w:rsidP="007E7E4D">
      <w:pPr>
        <w:pStyle w:val="PL"/>
      </w:pPr>
      <w:r>
        <w:t xml:space="preserve">          $ref: 'TS29571_CommonData.yaml#/components/schemas/</w:t>
      </w:r>
      <w:r w:rsidRPr="00B41171">
        <w:t>ApplicationId</w:t>
      </w:r>
      <w:r>
        <w:t>'</w:t>
      </w:r>
    </w:p>
    <w:p w14:paraId="6BD17A83" w14:textId="77777777" w:rsidR="007E7E4D" w:rsidRPr="007C1AFD" w:rsidRDefault="007E7E4D" w:rsidP="007E7E4D">
      <w:pPr>
        <w:pStyle w:val="PL"/>
      </w:pPr>
      <w:r w:rsidRPr="007C1AFD">
        <w:t xml:space="preserve">        </w:t>
      </w:r>
      <w:r w:rsidRPr="00B41171">
        <w:t>flowDescs</w:t>
      </w:r>
      <w:r w:rsidRPr="007C1AFD">
        <w:t>:</w:t>
      </w:r>
    </w:p>
    <w:p w14:paraId="5E55E135" w14:textId="77777777" w:rsidR="007E7E4D" w:rsidRPr="007C1AFD" w:rsidRDefault="007E7E4D" w:rsidP="007E7E4D">
      <w:pPr>
        <w:pStyle w:val="PL"/>
        <w:rPr>
          <w:lang w:val="en-US" w:eastAsia="es-ES"/>
        </w:rPr>
      </w:pPr>
      <w:r w:rsidRPr="007C1AFD">
        <w:rPr>
          <w:lang w:val="en-US" w:eastAsia="es-ES"/>
        </w:rPr>
        <w:t xml:space="preserve">          type: array</w:t>
      </w:r>
    </w:p>
    <w:p w14:paraId="1FADA491" w14:textId="77777777" w:rsidR="007E7E4D" w:rsidRPr="007C1AFD" w:rsidRDefault="007E7E4D" w:rsidP="007E7E4D">
      <w:pPr>
        <w:pStyle w:val="PL"/>
        <w:rPr>
          <w:lang w:val="en-US" w:eastAsia="es-ES"/>
        </w:rPr>
      </w:pPr>
      <w:r w:rsidRPr="007C1AFD">
        <w:rPr>
          <w:lang w:val="en-US" w:eastAsia="es-ES"/>
        </w:rPr>
        <w:t xml:space="preserve">          items:</w:t>
      </w:r>
    </w:p>
    <w:p w14:paraId="638F213F" w14:textId="77777777" w:rsidR="007E7E4D" w:rsidRPr="00133177" w:rsidRDefault="007E7E4D" w:rsidP="007E7E4D">
      <w:pPr>
        <w:pStyle w:val="PL"/>
      </w:pPr>
      <w:r w:rsidRPr="00133177">
        <w:t xml:space="preserve">          </w:t>
      </w:r>
      <w:r>
        <w:t xml:space="preserve">  </w:t>
      </w:r>
      <w:r w:rsidRPr="00133177">
        <w:t>$ref: 'TS29514_Npcf_PolicyAuthorization.yaml#/components/schemas/FlowDescription'</w:t>
      </w:r>
    </w:p>
    <w:p w14:paraId="04FB4E2C" w14:textId="77777777" w:rsidR="007E7E4D" w:rsidRDefault="007E7E4D" w:rsidP="007E7E4D">
      <w:pPr>
        <w:pStyle w:val="PL"/>
        <w:rPr>
          <w:ins w:id="98" w:author="Nokia_rev_1" w:date="2025-11-20T22:57:00Z"/>
          <w:lang w:val="en-US" w:eastAsia="es-ES"/>
        </w:rPr>
      </w:pPr>
      <w:r w:rsidRPr="007C1AFD">
        <w:rPr>
          <w:lang w:val="en-US" w:eastAsia="es-ES"/>
        </w:rPr>
        <w:t xml:space="preserve">          minItems: 1</w:t>
      </w:r>
    </w:p>
    <w:p w14:paraId="0A9C1146" w14:textId="77777777" w:rsidR="00525848" w:rsidRPr="000A0A5F" w:rsidRDefault="00525848" w:rsidP="00525848">
      <w:pPr>
        <w:pStyle w:val="PL"/>
        <w:rPr>
          <w:ins w:id="99" w:author="Nokia_rev_1" w:date="2025-11-20T22:57:00Z"/>
        </w:rPr>
      </w:pPr>
      <w:ins w:id="100" w:author="Nokia_rev_1" w:date="2025-11-20T22:57:00Z">
        <w:r w:rsidRPr="000A0A5F">
          <w:t xml:space="preserve">        repPeriod:</w:t>
        </w:r>
      </w:ins>
    </w:p>
    <w:p w14:paraId="1464145E" w14:textId="6691895E" w:rsidR="00525848" w:rsidRPr="00525848" w:rsidDel="00525848" w:rsidRDefault="00525848" w:rsidP="007E7E4D">
      <w:pPr>
        <w:pStyle w:val="PL"/>
        <w:rPr>
          <w:del w:id="101" w:author="Nokia_rev_1" w:date="2025-11-20T22:59:00Z"/>
          <w:lang w:val="en-US" w:eastAsia="es-ES"/>
        </w:rPr>
      </w:pPr>
      <w:ins w:id="102" w:author="Nokia_rev_1" w:date="2025-11-20T22:59:00Z">
        <w:r w:rsidRPr="00755C2B">
          <w:rPr>
            <w:lang w:val="en-US" w:eastAsia="es-ES"/>
          </w:rPr>
          <w:t xml:space="preserve">          $ref: 'TS29571_CommonData.yaml#/components/schemas/DurationSec'</w:t>
        </w:r>
      </w:ins>
    </w:p>
    <w:p w14:paraId="37F2B11F" w14:textId="60BB66DC" w:rsidR="007E7E4D" w:rsidRDefault="007E7E4D" w:rsidP="007E7E4D">
      <w:pPr>
        <w:pStyle w:val="PL"/>
      </w:pPr>
      <w:r>
        <w:t xml:space="preserve">        </w:t>
      </w:r>
      <w:r w:rsidRPr="00B41171">
        <w:rPr>
          <w:rFonts w:cs="Arial"/>
          <w:szCs w:val="18"/>
          <w:lang w:eastAsia="zh-CN"/>
        </w:rPr>
        <w:t>repTime</w:t>
      </w:r>
      <w:ins w:id="103" w:author="Nokia_draft_0" w:date="2025-11-03T18:49:00Z">
        <w:r w:rsidR="00C9215B">
          <w:rPr>
            <w:rFonts w:cs="Arial"/>
            <w:szCs w:val="18"/>
            <w:lang w:eastAsia="zh-CN"/>
          </w:rPr>
          <w:t>Win</w:t>
        </w:r>
      </w:ins>
      <w:del w:id="104" w:author="Nokia_draft_0" w:date="2025-11-03T18:49:00Z">
        <w:r w:rsidRPr="00B41171" w:rsidDel="00C9215B">
          <w:rPr>
            <w:rFonts w:cs="Arial"/>
            <w:szCs w:val="18"/>
            <w:lang w:eastAsia="zh-CN"/>
          </w:rPr>
          <w:delText>Perio</w:delText>
        </w:r>
      </w:del>
      <w:del w:id="105" w:author="Nokia_draft_0" w:date="2025-11-03T18:50:00Z">
        <w:r w:rsidRPr="00B41171" w:rsidDel="00C9215B">
          <w:rPr>
            <w:rFonts w:cs="Arial"/>
            <w:szCs w:val="18"/>
            <w:lang w:eastAsia="zh-CN"/>
          </w:rPr>
          <w:delText>d</w:delText>
        </w:r>
      </w:del>
      <w:r>
        <w:t>:</w:t>
      </w:r>
    </w:p>
    <w:p w14:paraId="7481C282" w14:textId="77777777" w:rsidR="007E7E4D" w:rsidRDefault="007E7E4D" w:rsidP="007E7E4D">
      <w:pPr>
        <w:pStyle w:val="PL"/>
      </w:pPr>
      <w:r>
        <w:t xml:space="preserve">          $ref: 'TS29122_CommonData.yaml#/components/schemas/TimeWindow'</w:t>
      </w:r>
    </w:p>
    <w:p w14:paraId="310FE3AC" w14:textId="77777777" w:rsidR="007E7E4D" w:rsidRDefault="007E7E4D" w:rsidP="007E7E4D">
      <w:pPr>
        <w:pStyle w:val="PL"/>
      </w:pPr>
      <w:r>
        <w:t xml:space="preserve">        </w:t>
      </w:r>
      <w:r w:rsidRPr="00B41171">
        <w:rPr>
          <w:rFonts w:cs="Arial"/>
          <w:szCs w:val="18"/>
          <w:lang w:eastAsia="zh-CN"/>
        </w:rPr>
        <w:t>enrgRepThres</w:t>
      </w:r>
      <w:r>
        <w:t>:</w:t>
      </w:r>
    </w:p>
    <w:p w14:paraId="499E0D6F" w14:textId="77777777" w:rsidR="007E7E4D" w:rsidRDefault="007E7E4D" w:rsidP="007E7E4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F762DE5"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3CB8A7A" w14:textId="77777777" w:rsidR="007E7E4D" w:rsidRDefault="007E7E4D" w:rsidP="007E7E4D">
      <w:pPr>
        <w:pStyle w:val="PL"/>
        <w:rPr>
          <w:ins w:id="106" w:author="Nokia_rev_1" w:date="2025-11-20T17:15:00Z"/>
          <w:lang w:val="en-US" w:eastAsia="es-ES"/>
        </w:rPr>
      </w:pPr>
      <w:r>
        <w:rPr>
          <w:lang w:val="en-US" w:eastAsia="es-ES"/>
        </w:rPr>
        <w:t xml:space="preserve">          $ref: 'TS29523_Npcf_EventExposure.yaml#/components/schemas/ReportingInformation'</w:t>
      </w:r>
    </w:p>
    <w:p w14:paraId="2BCDC927" w14:textId="0E755906" w:rsidR="00755C2B" w:rsidRPr="00755C2B" w:rsidRDefault="00755C2B" w:rsidP="00755C2B">
      <w:pPr>
        <w:pStyle w:val="PL"/>
        <w:rPr>
          <w:ins w:id="107" w:author="Nokia_rev_1" w:date="2025-11-20T17:15:00Z"/>
          <w:lang w:val="en-US" w:eastAsia="es-ES"/>
        </w:rPr>
      </w:pPr>
      <w:ins w:id="108" w:author="Nokia_rev_1" w:date="2025-11-20T17:15:00Z">
        <w:r>
          <w:rPr>
            <w:lang w:val="en-US" w:eastAsia="es-ES"/>
          </w:rPr>
          <w:t xml:space="preserve">        </w:t>
        </w:r>
        <w:r w:rsidRPr="00755C2B">
          <w:rPr>
            <w:lang w:val="en-US" w:eastAsia="es-ES"/>
          </w:rPr>
          <w:t>repPeriod</w:t>
        </w:r>
      </w:ins>
      <w:ins w:id="109" w:author="Nokia_rev_1" w:date="2025-11-20T17:16:00Z">
        <w:r>
          <w:rPr>
            <w:lang w:val="en-US" w:eastAsia="es-ES"/>
          </w:rPr>
          <w:t>Thres</w:t>
        </w:r>
      </w:ins>
      <w:ins w:id="110" w:author="Nokia_rev_1" w:date="2025-11-20T17:15:00Z">
        <w:r w:rsidRPr="00755C2B">
          <w:rPr>
            <w:lang w:val="en-US" w:eastAsia="es-ES"/>
          </w:rPr>
          <w:t>:</w:t>
        </w:r>
      </w:ins>
    </w:p>
    <w:p w14:paraId="6AA30BAC" w14:textId="10AAAC4C" w:rsidR="00755C2B" w:rsidRDefault="00755C2B" w:rsidP="00755C2B">
      <w:pPr>
        <w:pStyle w:val="PL"/>
        <w:rPr>
          <w:lang w:val="en-US" w:eastAsia="es-ES"/>
        </w:rPr>
      </w:pPr>
      <w:ins w:id="111" w:author="Nokia_rev_1" w:date="2025-11-20T17:15:00Z">
        <w:r w:rsidRPr="00755C2B">
          <w:rPr>
            <w:lang w:val="en-US" w:eastAsia="es-ES"/>
          </w:rPr>
          <w:t xml:space="preserve">          $ref: 'TS29571_CommonData.yaml#/components/schemas/DurationSec'</w:t>
        </w:r>
      </w:ins>
    </w:p>
    <w:p w14:paraId="328C2D75" w14:textId="77777777" w:rsidR="007E7E4D" w:rsidRDefault="007E7E4D" w:rsidP="007E7E4D">
      <w:pPr>
        <w:pStyle w:val="PL"/>
      </w:pPr>
      <w:r>
        <w:t xml:space="preserve">      required:</w:t>
      </w:r>
    </w:p>
    <w:p w14:paraId="46B8B1C1" w14:textId="77777777" w:rsidR="007E7E4D" w:rsidRDefault="007E7E4D" w:rsidP="007E7E4D">
      <w:pPr>
        <w:pStyle w:val="PL"/>
      </w:pPr>
      <w:r>
        <w:t xml:space="preserve">        - event</w:t>
      </w:r>
    </w:p>
    <w:p w14:paraId="36880132" w14:textId="77777777" w:rsidR="007E7E4D" w:rsidRDefault="007E7E4D" w:rsidP="007E7E4D">
      <w:pPr>
        <w:pStyle w:val="PL"/>
      </w:pPr>
      <w:r>
        <w:t xml:space="preserve">        - </w:t>
      </w:r>
      <w:r w:rsidRPr="00B41171">
        <w:t>subscSetId</w:t>
      </w:r>
    </w:p>
    <w:p w14:paraId="1AA2AAF7" w14:textId="77777777" w:rsidR="007E7E4D" w:rsidRPr="00133177" w:rsidRDefault="007E7E4D" w:rsidP="007E7E4D">
      <w:pPr>
        <w:pStyle w:val="PL"/>
      </w:pPr>
      <w:r w:rsidRPr="00133177">
        <w:t xml:space="preserve">      oneOf:</w:t>
      </w:r>
    </w:p>
    <w:p w14:paraId="6D858A5D" w14:textId="77777777" w:rsidR="007E7E4D" w:rsidRPr="00133177" w:rsidRDefault="007E7E4D" w:rsidP="007E7E4D">
      <w:pPr>
        <w:pStyle w:val="PL"/>
      </w:pPr>
      <w:r w:rsidRPr="00133177">
        <w:t xml:space="preserve">        - required: [</w:t>
      </w:r>
      <w:r>
        <w:t>supi</w:t>
      </w:r>
      <w:r w:rsidRPr="00133177">
        <w:t>]</w:t>
      </w:r>
    </w:p>
    <w:p w14:paraId="3719FA50" w14:textId="77777777" w:rsidR="007E7E4D" w:rsidRDefault="007E7E4D" w:rsidP="007E7E4D">
      <w:pPr>
        <w:pStyle w:val="PL"/>
      </w:pPr>
      <w:r w:rsidRPr="00133177">
        <w:t xml:space="preserve">        - required: [</w:t>
      </w:r>
      <w:r>
        <w:t>gpsi</w:t>
      </w:r>
      <w:r w:rsidRPr="00133177">
        <w:t>]</w:t>
      </w:r>
    </w:p>
    <w:p w14:paraId="7AA49185" w14:textId="77777777" w:rsidR="007E7E4D" w:rsidRDefault="007E7E4D" w:rsidP="007E7E4D">
      <w:pPr>
        <w:pStyle w:val="PL"/>
      </w:pPr>
      <w:r w:rsidRPr="00DA446D">
        <w:t xml:space="preserve">      not:</w:t>
      </w:r>
    </w:p>
    <w:p w14:paraId="166F9FF1" w14:textId="77777777" w:rsidR="007E7E4D" w:rsidRDefault="007E7E4D" w:rsidP="007E7E4D">
      <w:pPr>
        <w:pStyle w:val="PL"/>
      </w:pPr>
      <w:r w:rsidRPr="00DA446D">
        <w:t xml:space="preserve">        required: [</w:t>
      </w:r>
      <w:r>
        <w:t>appId</w:t>
      </w:r>
      <w:r w:rsidRPr="00DA446D">
        <w:t>,</w:t>
      </w:r>
      <w:r>
        <w:t xml:space="preserve"> </w:t>
      </w:r>
      <w:r w:rsidRPr="00B41171">
        <w:t>flowDescs</w:t>
      </w:r>
      <w:r w:rsidRPr="00DA446D">
        <w:t>]</w:t>
      </w:r>
    </w:p>
    <w:p w14:paraId="5357A782" w14:textId="77777777" w:rsidR="007E7E4D" w:rsidRDefault="007E7E4D" w:rsidP="007E7E4D">
      <w:pPr>
        <w:pStyle w:val="PL"/>
      </w:pPr>
    </w:p>
    <w:p w14:paraId="64C20097" w14:textId="77777777" w:rsidR="007E7E4D" w:rsidRDefault="007E7E4D" w:rsidP="007E7E4D">
      <w:pPr>
        <w:pStyle w:val="PL"/>
      </w:pPr>
      <w:r>
        <w:t xml:space="preserve">    EnergyEeReport:</w:t>
      </w:r>
    </w:p>
    <w:p w14:paraId="019D7CF2" w14:textId="77777777" w:rsidR="007E7E4D" w:rsidRDefault="007E7E4D" w:rsidP="007E7E4D">
      <w:pPr>
        <w:pStyle w:val="PL"/>
        <w:rPr>
          <w:lang w:eastAsia="zh-CN"/>
        </w:rPr>
      </w:pPr>
      <w:r>
        <w:t xml:space="preserve">      description: </w:t>
      </w:r>
      <w:r>
        <w:rPr>
          <w:lang w:eastAsia="zh-CN"/>
        </w:rPr>
        <w:t>&gt;</w:t>
      </w:r>
    </w:p>
    <w:p w14:paraId="11CF0C76" w14:textId="77777777" w:rsidR="007E7E4D" w:rsidRDefault="007E7E4D" w:rsidP="007E7E4D">
      <w:pPr>
        <w:pStyle w:val="PL"/>
        <w:rPr>
          <w:lang w:eastAsia="zh-CN"/>
        </w:rPr>
      </w:pPr>
      <w:r>
        <w:t xml:space="preserve">        Represents the </w:t>
      </w:r>
      <w:r w:rsidRPr="003457AF">
        <w:t>Energy Event Exposure</w:t>
      </w:r>
      <w:r>
        <w:t xml:space="preserve"> report.</w:t>
      </w:r>
    </w:p>
    <w:p w14:paraId="4F1DB55A" w14:textId="77777777" w:rsidR="007E7E4D" w:rsidRDefault="007E7E4D" w:rsidP="007E7E4D">
      <w:pPr>
        <w:pStyle w:val="PL"/>
      </w:pPr>
      <w:r>
        <w:t xml:space="preserve">      type: object</w:t>
      </w:r>
    </w:p>
    <w:p w14:paraId="41C322A9" w14:textId="77777777" w:rsidR="007E7E4D" w:rsidRDefault="007E7E4D" w:rsidP="007E7E4D">
      <w:pPr>
        <w:pStyle w:val="PL"/>
      </w:pPr>
      <w:r>
        <w:t xml:space="preserve">      properties:</w:t>
      </w:r>
    </w:p>
    <w:p w14:paraId="76159132" w14:textId="77777777" w:rsidR="007E7E4D" w:rsidRDefault="007E7E4D" w:rsidP="007E7E4D">
      <w:pPr>
        <w:pStyle w:val="PL"/>
      </w:pPr>
      <w:r w:rsidRPr="007C1AFD">
        <w:t xml:space="preserve">        </w:t>
      </w:r>
      <w:r>
        <w:t>event</w:t>
      </w:r>
      <w:r w:rsidRPr="007C1AFD">
        <w:t>:</w:t>
      </w:r>
    </w:p>
    <w:p w14:paraId="34702945"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DEC0A84" w14:textId="77777777" w:rsidR="007E7E4D" w:rsidRPr="007C1AFD" w:rsidRDefault="007E7E4D" w:rsidP="007E7E4D">
      <w:pPr>
        <w:pStyle w:val="PL"/>
      </w:pPr>
      <w:r w:rsidRPr="007C1AFD">
        <w:t xml:space="preserve">        </w:t>
      </w:r>
      <w:r w:rsidRPr="00B41171">
        <w:t>subscSetId</w:t>
      </w:r>
      <w:r w:rsidRPr="007C1AFD">
        <w:t>:</w:t>
      </w:r>
    </w:p>
    <w:p w14:paraId="735C4A9C" w14:textId="77777777" w:rsidR="007E7E4D" w:rsidRDefault="007E7E4D" w:rsidP="007E7E4D">
      <w:pPr>
        <w:pStyle w:val="PL"/>
      </w:pPr>
      <w:r>
        <w:t xml:space="preserve">          type: string</w:t>
      </w:r>
    </w:p>
    <w:p w14:paraId="36A728A6" w14:textId="77777777" w:rsidR="007E7E4D" w:rsidRPr="007C1AFD" w:rsidRDefault="007E7E4D" w:rsidP="007E7E4D">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45CF4A63" w14:textId="77777777" w:rsidR="007E7E4D" w:rsidRDefault="007E7E4D" w:rsidP="007E7E4D">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C6588E3" w14:textId="77777777" w:rsidR="007E7E4D" w:rsidRDefault="007E7E4D" w:rsidP="007E7E4D">
      <w:pPr>
        <w:pStyle w:val="PL"/>
      </w:pPr>
      <w:r>
        <w:t xml:space="preserve">        </w:t>
      </w:r>
      <w:r w:rsidRPr="003457AF">
        <w:t>timeWindow</w:t>
      </w:r>
      <w:r>
        <w:t>:</w:t>
      </w:r>
    </w:p>
    <w:p w14:paraId="1E414CE6" w14:textId="77777777" w:rsidR="007E7E4D" w:rsidRDefault="007E7E4D" w:rsidP="007E7E4D">
      <w:pPr>
        <w:pStyle w:val="PL"/>
      </w:pPr>
      <w:r>
        <w:t xml:space="preserve">          $ref: 'TS29122_CommonData.yaml#/components/schemas/TimeWindow'</w:t>
      </w:r>
    </w:p>
    <w:p w14:paraId="4A2FE4A0" w14:textId="77777777" w:rsidR="007E7E4D" w:rsidRDefault="007E7E4D" w:rsidP="007E7E4D">
      <w:pPr>
        <w:pStyle w:val="PL"/>
        <w:rPr>
          <w:ins w:id="112" w:author="Nokia_rev_1" w:date="2025-11-20T18:10:00Z"/>
        </w:rPr>
      </w:pPr>
      <w:r>
        <w:t xml:space="preserve">        </w:t>
      </w:r>
      <w:r w:rsidRPr="003457AF">
        <w:t>energyInfo</w:t>
      </w:r>
      <w:r>
        <w:t>:</w:t>
      </w:r>
    </w:p>
    <w:p w14:paraId="29327021" w14:textId="5274FF34" w:rsidR="00D422DA" w:rsidRPr="007C1AFD" w:rsidDel="0020083E" w:rsidRDefault="00D422DA" w:rsidP="00D422DA">
      <w:pPr>
        <w:pStyle w:val="PL"/>
        <w:rPr>
          <w:ins w:id="113" w:author="Nokia_rev_1" w:date="2025-11-20T18:10:00Z"/>
          <w:del w:id="114" w:author="[Abdessamad E. M.] r1" w:date="2025-11-21T10:32:00Z"/>
          <w:lang w:val="en-US" w:eastAsia="es-ES"/>
        </w:rPr>
      </w:pPr>
      <w:ins w:id="115" w:author="Nokia_rev_1" w:date="2025-11-20T18:10:00Z">
        <w:del w:id="116" w:author="[Abdessamad E. M.] r1" w:date="2025-11-21T10:32:00Z">
          <w:r w:rsidRPr="007C1AFD" w:rsidDel="0020083E">
            <w:rPr>
              <w:lang w:val="en-US" w:eastAsia="es-ES"/>
            </w:rPr>
            <w:delText xml:space="preserve">          type: array</w:delText>
          </w:r>
        </w:del>
      </w:ins>
    </w:p>
    <w:p w14:paraId="7639C41E" w14:textId="6244D56A" w:rsidR="00D422DA" w:rsidRPr="00D422DA" w:rsidDel="0020083E" w:rsidRDefault="00D422DA" w:rsidP="007E7E4D">
      <w:pPr>
        <w:pStyle w:val="PL"/>
        <w:rPr>
          <w:del w:id="117" w:author="[Abdessamad E. M.] r1" w:date="2025-11-21T10:32:00Z"/>
          <w:lang w:val="en-US" w:eastAsia="es-ES"/>
        </w:rPr>
      </w:pPr>
      <w:ins w:id="118" w:author="Nokia_rev_1" w:date="2025-11-20T18:10:00Z">
        <w:del w:id="119" w:author="[Abdessamad E. M.] r1" w:date="2025-11-21T10:32:00Z">
          <w:r w:rsidRPr="007C1AFD" w:rsidDel="0020083E">
            <w:rPr>
              <w:lang w:val="en-US" w:eastAsia="es-ES"/>
            </w:rPr>
            <w:delText xml:space="preserve">          items:</w:delText>
          </w:r>
        </w:del>
      </w:ins>
    </w:p>
    <w:p w14:paraId="2A62BC7F" w14:textId="651ADE96" w:rsidR="007E7E4D" w:rsidRDefault="007E7E4D" w:rsidP="007E7E4D">
      <w:pPr>
        <w:pStyle w:val="PL"/>
        <w:rPr>
          <w:ins w:id="120" w:author="Nokia_rev_1" w:date="2025-11-20T18:11:00Z"/>
          <w:lang w:val="en-US" w:eastAsia="es-ES"/>
        </w:rPr>
      </w:pPr>
      <w:r>
        <w:rPr>
          <w:lang w:val="en-US" w:eastAsia="es-ES"/>
        </w:rPr>
        <w:t xml:space="preserve">          </w:t>
      </w:r>
      <w:ins w:id="121" w:author="Nokia_rev_1" w:date="2025-11-20T18:10:00Z">
        <w:del w:id="122" w:author="[Abdessamad E. M.] r1" w:date="2025-11-21T10:32:00Z">
          <w:r w:rsidR="00D422DA" w:rsidDel="0020083E">
            <w:rPr>
              <w:lang w:val="en-US" w:eastAsia="es-ES"/>
            </w:rPr>
            <w:delText xml:space="preserve">  </w:delText>
          </w:r>
        </w:del>
      </w:ins>
      <w:r>
        <w:rPr>
          <w:lang w:val="en-US" w:eastAsia="es-ES"/>
        </w:rPr>
        <w:t>$ref: 'TS29122_MonitoringEvent.yaml#/components/schemas/</w:t>
      </w:r>
      <w:r w:rsidRPr="00B41171">
        <w:rPr>
          <w:lang w:eastAsia="zh-CN"/>
        </w:rPr>
        <w:t>EnergyInfo</w:t>
      </w:r>
      <w:r>
        <w:rPr>
          <w:lang w:val="en-US" w:eastAsia="es-ES"/>
        </w:rPr>
        <w:t>'</w:t>
      </w:r>
    </w:p>
    <w:p w14:paraId="78E04971" w14:textId="7578C597" w:rsidR="00D422DA" w:rsidDel="0020083E" w:rsidRDefault="00D422DA" w:rsidP="007E7E4D">
      <w:pPr>
        <w:pStyle w:val="PL"/>
        <w:rPr>
          <w:del w:id="123" w:author="[Abdessamad E. M.] r1" w:date="2025-11-21T10:32:00Z"/>
          <w:lang w:val="en-US" w:eastAsia="es-ES"/>
        </w:rPr>
      </w:pPr>
      <w:ins w:id="124" w:author="Nokia_rev_1" w:date="2025-11-20T18:11:00Z">
        <w:del w:id="125" w:author="[Abdessamad E. M.] r1" w:date="2025-11-21T10:32:00Z">
          <w:r w:rsidRPr="007C1AFD" w:rsidDel="0020083E">
            <w:rPr>
              <w:lang w:val="en-US" w:eastAsia="es-ES"/>
            </w:rPr>
            <w:delText xml:space="preserve">          minItems: 1</w:delText>
          </w:r>
        </w:del>
      </w:ins>
    </w:p>
    <w:p w14:paraId="28E61CF8" w14:textId="77777777" w:rsidR="007E7E4D" w:rsidRDefault="007E7E4D" w:rsidP="007E7E4D">
      <w:pPr>
        <w:pStyle w:val="PL"/>
      </w:pPr>
      <w:r>
        <w:t xml:space="preserve">      required:</w:t>
      </w:r>
    </w:p>
    <w:p w14:paraId="1EF21EDA" w14:textId="77777777" w:rsidR="007E7E4D" w:rsidRDefault="007E7E4D" w:rsidP="007E7E4D">
      <w:pPr>
        <w:pStyle w:val="PL"/>
      </w:pPr>
      <w:r>
        <w:t xml:space="preserve">        - event</w:t>
      </w:r>
    </w:p>
    <w:p w14:paraId="499652FB" w14:textId="77777777" w:rsidR="007E7E4D" w:rsidRDefault="007E7E4D" w:rsidP="007E7E4D">
      <w:pPr>
        <w:pStyle w:val="PL"/>
      </w:pPr>
      <w:r>
        <w:t xml:space="preserve">        - </w:t>
      </w:r>
      <w:r w:rsidRPr="00B41171">
        <w:t>subscSetId</w:t>
      </w:r>
    </w:p>
    <w:p w14:paraId="26FA5375" w14:textId="77777777" w:rsidR="007E7E4D" w:rsidRDefault="007E7E4D" w:rsidP="007E7E4D">
      <w:pPr>
        <w:pStyle w:val="PL"/>
      </w:pPr>
      <w:r>
        <w:t xml:space="preserve">        - </w:t>
      </w:r>
      <w:r w:rsidRPr="007C1AFD">
        <w:rPr>
          <w:lang w:val="en-US" w:eastAsia="es-ES"/>
        </w:rPr>
        <w:t>time</w:t>
      </w:r>
      <w:r>
        <w:rPr>
          <w:lang w:val="en-US" w:eastAsia="es-ES"/>
        </w:rPr>
        <w:t>S</w:t>
      </w:r>
      <w:r w:rsidRPr="007C1AFD">
        <w:rPr>
          <w:lang w:val="en-US" w:eastAsia="es-ES"/>
        </w:rPr>
        <w:t>tamp</w:t>
      </w:r>
    </w:p>
    <w:p w14:paraId="6C607509" w14:textId="77777777" w:rsidR="007E7E4D" w:rsidRDefault="007E7E4D" w:rsidP="007E7E4D">
      <w:pPr>
        <w:pStyle w:val="PL"/>
      </w:pPr>
    </w:p>
    <w:p w14:paraId="4B76C9B0" w14:textId="77777777" w:rsidR="007E7E4D" w:rsidRPr="008B1C02" w:rsidRDefault="007E7E4D" w:rsidP="007E7E4D">
      <w:pPr>
        <w:pStyle w:val="PL"/>
      </w:pPr>
    </w:p>
    <w:p w14:paraId="272442AD" w14:textId="77777777" w:rsidR="007E7E4D" w:rsidRPr="008B1C02" w:rsidRDefault="007E7E4D" w:rsidP="007E7E4D">
      <w:pPr>
        <w:pStyle w:val="PL"/>
      </w:pPr>
      <w:r w:rsidRPr="008B1C02">
        <w:t># SIMPLE DATA TYPES</w:t>
      </w:r>
    </w:p>
    <w:p w14:paraId="351EA33E" w14:textId="77777777" w:rsidR="007E7E4D" w:rsidRPr="008B1C02" w:rsidRDefault="007E7E4D" w:rsidP="007E7E4D">
      <w:pPr>
        <w:pStyle w:val="PL"/>
      </w:pPr>
      <w:r w:rsidRPr="008B1C02">
        <w:t>#</w:t>
      </w:r>
    </w:p>
    <w:p w14:paraId="7369446E" w14:textId="77777777" w:rsidR="007E7E4D" w:rsidRPr="008B1C02" w:rsidRDefault="007E7E4D" w:rsidP="007E7E4D">
      <w:pPr>
        <w:pStyle w:val="PL"/>
      </w:pPr>
    </w:p>
    <w:p w14:paraId="28733808" w14:textId="77777777" w:rsidR="007E7E4D" w:rsidRPr="008B1C02" w:rsidRDefault="007E7E4D" w:rsidP="007E7E4D">
      <w:pPr>
        <w:pStyle w:val="PL"/>
      </w:pPr>
      <w:r w:rsidRPr="008B1C02">
        <w:t>#</w:t>
      </w:r>
    </w:p>
    <w:p w14:paraId="67395F59" w14:textId="77777777" w:rsidR="007E7E4D" w:rsidRPr="008B1C02" w:rsidRDefault="007E7E4D" w:rsidP="007E7E4D">
      <w:pPr>
        <w:pStyle w:val="PL"/>
      </w:pPr>
      <w:r w:rsidRPr="008B1C02">
        <w:t># ENUMERATIONS</w:t>
      </w:r>
    </w:p>
    <w:p w14:paraId="1F0BCE5F" w14:textId="77777777" w:rsidR="007E7E4D" w:rsidRDefault="007E7E4D" w:rsidP="007E7E4D">
      <w:pPr>
        <w:pStyle w:val="PL"/>
      </w:pPr>
      <w:r w:rsidRPr="008B1C02">
        <w:t>#</w:t>
      </w:r>
    </w:p>
    <w:p w14:paraId="22F8E1B7" w14:textId="77777777" w:rsidR="007E7E4D" w:rsidRDefault="007E7E4D" w:rsidP="007E7E4D">
      <w:pPr>
        <w:pStyle w:val="PL"/>
      </w:pPr>
    </w:p>
    <w:p w14:paraId="40F7DCBB" w14:textId="77777777" w:rsidR="007E7E4D" w:rsidRPr="0097097D" w:rsidRDefault="007E7E4D" w:rsidP="007E7E4D">
      <w:pPr>
        <w:pStyle w:val="PL"/>
      </w:pPr>
      <w:r w:rsidRPr="0097097D">
        <w:t xml:space="preserve">    </w:t>
      </w:r>
      <w:r w:rsidRPr="00632936">
        <w:t>EnergyEeEvent</w:t>
      </w:r>
      <w:r w:rsidRPr="0097097D">
        <w:t>:</w:t>
      </w:r>
    </w:p>
    <w:p w14:paraId="7FDBD50F" w14:textId="77777777" w:rsidR="007E7E4D" w:rsidRDefault="007E7E4D" w:rsidP="007E7E4D">
      <w:pPr>
        <w:pStyle w:val="PL"/>
      </w:pPr>
      <w:r w:rsidRPr="000D2563">
        <w:t xml:space="preserve">      </w:t>
      </w:r>
      <w:r>
        <w:t>anyOf:</w:t>
      </w:r>
    </w:p>
    <w:p w14:paraId="2F89AC91" w14:textId="77777777" w:rsidR="007E7E4D" w:rsidRDefault="007E7E4D" w:rsidP="007E7E4D">
      <w:pPr>
        <w:pStyle w:val="PL"/>
      </w:pPr>
      <w:r>
        <w:t xml:space="preserve">        - type: string</w:t>
      </w:r>
    </w:p>
    <w:p w14:paraId="4FAE03ED" w14:textId="77777777" w:rsidR="007E7E4D" w:rsidRDefault="007E7E4D" w:rsidP="007E7E4D">
      <w:pPr>
        <w:pStyle w:val="PL"/>
      </w:pPr>
      <w:r>
        <w:t xml:space="preserve">          enum:</w:t>
      </w:r>
    </w:p>
    <w:p w14:paraId="61D97F5A" w14:textId="77777777" w:rsidR="007E7E4D" w:rsidRDefault="007E7E4D" w:rsidP="007E7E4D">
      <w:pPr>
        <w:pStyle w:val="PL"/>
      </w:pPr>
      <w:r>
        <w:t xml:space="preserve">          - </w:t>
      </w:r>
      <w:r w:rsidRPr="005525B4">
        <w:t>UE_ENERGY</w:t>
      </w:r>
    </w:p>
    <w:p w14:paraId="6FF77AE1" w14:textId="77777777" w:rsidR="007E7E4D" w:rsidRDefault="007E7E4D" w:rsidP="007E7E4D">
      <w:pPr>
        <w:pStyle w:val="PL"/>
      </w:pPr>
      <w:r>
        <w:t xml:space="preserve">          - </w:t>
      </w:r>
      <w:r w:rsidRPr="005525B4">
        <w:t>PDU_SESSION_ENERGY</w:t>
      </w:r>
    </w:p>
    <w:p w14:paraId="04320C1E" w14:textId="77777777" w:rsidR="007E7E4D" w:rsidRDefault="007E7E4D" w:rsidP="007E7E4D">
      <w:pPr>
        <w:pStyle w:val="PL"/>
      </w:pPr>
      <w:r>
        <w:t xml:space="preserve">          - </w:t>
      </w:r>
      <w:r w:rsidRPr="005525B4">
        <w:t>SERVICE_FLOW_ENERGY</w:t>
      </w:r>
    </w:p>
    <w:p w14:paraId="0F07907A" w14:textId="77777777" w:rsidR="007E7E4D" w:rsidRDefault="007E7E4D" w:rsidP="007E7E4D">
      <w:pPr>
        <w:pStyle w:val="PL"/>
      </w:pPr>
      <w:r>
        <w:t xml:space="preserve">          - </w:t>
      </w:r>
      <w:r w:rsidRPr="005525B4">
        <w:t>UE_SNSSAI_ENERGY</w:t>
      </w:r>
    </w:p>
    <w:p w14:paraId="303E46ED" w14:textId="77777777" w:rsidR="007E7E4D" w:rsidRDefault="007E7E4D" w:rsidP="007E7E4D">
      <w:pPr>
        <w:pStyle w:val="PL"/>
      </w:pPr>
      <w:r>
        <w:t xml:space="preserve">        - type: string</w:t>
      </w:r>
    </w:p>
    <w:p w14:paraId="6033CB30" w14:textId="77777777" w:rsidR="007E7E4D" w:rsidRDefault="007E7E4D" w:rsidP="007E7E4D">
      <w:pPr>
        <w:pStyle w:val="PL"/>
      </w:pPr>
      <w:r w:rsidRPr="0097097D">
        <w:t xml:space="preserve">      </w:t>
      </w:r>
      <w:r>
        <w:t xml:space="preserve">    </w:t>
      </w:r>
      <w:r w:rsidRPr="000D2563">
        <w:t xml:space="preserve">description: </w:t>
      </w:r>
      <w:r>
        <w:t>&gt;</w:t>
      </w:r>
    </w:p>
    <w:p w14:paraId="3E06C927" w14:textId="77777777" w:rsidR="007E7E4D" w:rsidRDefault="007E7E4D" w:rsidP="007E7E4D">
      <w:pPr>
        <w:pStyle w:val="PL"/>
      </w:pPr>
      <w:r>
        <w:t xml:space="preserve">            This string provides forward-compatibility with future extensions to the enumeration</w:t>
      </w:r>
    </w:p>
    <w:p w14:paraId="255FB968" w14:textId="77777777" w:rsidR="007E7E4D" w:rsidRDefault="007E7E4D" w:rsidP="007E7E4D">
      <w:pPr>
        <w:pStyle w:val="PL"/>
      </w:pPr>
      <w:r>
        <w:t xml:space="preserve">            and is not used to encode content defined in the present version of this API.</w:t>
      </w:r>
    </w:p>
    <w:p w14:paraId="64589542" w14:textId="77777777" w:rsidR="007E7E4D" w:rsidRPr="00920F5F" w:rsidRDefault="007E7E4D" w:rsidP="007E7E4D">
      <w:pPr>
        <w:pStyle w:val="PL"/>
        <w:rPr>
          <w:rFonts w:eastAsiaTheme="minorEastAsia"/>
        </w:rPr>
      </w:pPr>
      <w:r w:rsidRPr="00920F5F">
        <w:rPr>
          <w:rFonts w:eastAsiaTheme="minorEastAsia"/>
        </w:rPr>
        <w:t xml:space="preserve">      description: </w:t>
      </w:r>
      <w:r>
        <w:t>|</w:t>
      </w:r>
    </w:p>
    <w:p w14:paraId="3562F3F2" w14:textId="77777777" w:rsidR="007E7E4D" w:rsidRPr="00920F5F" w:rsidRDefault="007E7E4D" w:rsidP="007E7E4D">
      <w:pPr>
        <w:pStyle w:val="PL"/>
        <w:rPr>
          <w:rFonts w:eastAsiaTheme="minorEastAsia"/>
        </w:rPr>
      </w:pPr>
      <w:r>
        <w:t xml:space="preserve">        R</w:t>
      </w:r>
      <w:r w:rsidRPr="00517BFA">
        <w:t xml:space="preserve">epresents </w:t>
      </w:r>
      <w:r>
        <w:t xml:space="preserve">the Energy </w:t>
      </w:r>
      <w:r w:rsidRPr="003457AF">
        <w:t>event</w:t>
      </w:r>
      <w:r>
        <w:rPr>
          <w:rFonts w:cs="Arial"/>
          <w:szCs w:val="18"/>
        </w:rPr>
        <w:t>.</w:t>
      </w:r>
      <w:r>
        <w:t xml:space="preserve">  </w:t>
      </w:r>
    </w:p>
    <w:p w14:paraId="30356521" w14:textId="77777777" w:rsidR="007E7E4D" w:rsidRPr="00920F5F" w:rsidRDefault="007E7E4D" w:rsidP="007E7E4D">
      <w:pPr>
        <w:pStyle w:val="PL"/>
        <w:rPr>
          <w:rFonts w:eastAsiaTheme="minorEastAsia"/>
        </w:rPr>
      </w:pPr>
      <w:r w:rsidRPr="00920F5F">
        <w:rPr>
          <w:rFonts w:eastAsiaTheme="minorEastAsia"/>
        </w:rPr>
        <w:t xml:space="preserve">        Possible values are</w:t>
      </w:r>
      <w:r>
        <w:rPr>
          <w:rFonts w:eastAsiaTheme="minorEastAsia"/>
        </w:rPr>
        <w:t>:</w:t>
      </w:r>
    </w:p>
    <w:p w14:paraId="0B757124" w14:textId="77777777" w:rsidR="007E7E4D" w:rsidRPr="00920F5F" w:rsidRDefault="007E7E4D" w:rsidP="007E7E4D">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38236DD" w14:textId="77777777" w:rsidR="007E7E4D" w:rsidRDefault="007E7E4D" w:rsidP="007E7E4D">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257F8C63" w14:textId="77777777" w:rsidR="007E7E4D" w:rsidRPr="00920F5F" w:rsidRDefault="007E7E4D" w:rsidP="007E7E4D">
      <w:pPr>
        <w:pStyle w:val="PL"/>
        <w:rPr>
          <w:rFonts w:eastAsiaTheme="minorEastAsia"/>
        </w:rPr>
      </w:pPr>
      <w:r>
        <w:rPr>
          <w:rFonts w:cs="Arial"/>
          <w:szCs w:val="18"/>
          <w:lang w:eastAsia="zh-CN"/>
        </w:rPr>
        <w:t xml:space="preserve">          by a PDU session of a UE.</w:t>
      </w:r>
    </w:p>
    <w:p w14:paraId="29396C1C" w14:textId="77777777" w:rsidR="007E7E4D" w:rsidRDefault="007E7E4D" w:rsidP="007E7E4D">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1AF54637" w14:textId="77777777" w:rsidR="007E7E4D" w:rsidRPr="00920F5F" w:rsidRDefault="007E7E4D" w:rsidP="007E7E4D">
      <w:pPr>
        <w:pStyle w:val="PL"/>
        <w:rPr>
          <w:rFonts w:eastAsiaTheme="minorEastAsia"/>
        </w:rPr>
      </w:pPr>
      <w:r>
        <w:rPr>
          <w:rFonts w:cs="Arial"/>
          <w:szCs w:val="18"/>
          <w:lang w:eastAsia="zh-CN"/>
        </w:rPr>
        <w:t xml:space="preserve">          by an application or service data flow of an application traffic of a UE.</w:t>
      </w:r>
    </w:p>
    <w:p w14:paraId="4E936FDD" w14:textId="77777777" w:rsidR="007E7E4D" w:rsidRDefault="007E7E4D" w:rsidP="007E7E4D">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093760DB" w14:textId="77777777" w:rsidR="007E7E4D" w:rsidRPr="00920F5F" w:rsidRDefault="007E7E4D" w:rsidP="007E7E4D">
      <w:pPr>
        <w:pStyle w:val="PL"/>
        <w:rPr>
          <w:rFonts w:eastAsiaTheme="minorEastAsia"/>
        </w:rPr>
      </w:pPr>
      <w:r>
        <w:rPr>
          <w:rFonts w:cs="Arial"/>
          <w:szCs w:val="18"/>
          <w:lang w:eastAsia="zh-CN"/>
        </w:rPr>
        <w:t xml:space="preserve">          a UE in an S-NSSAI.</w:t>
      </w:r>
    </w:p>
    <w:p w14:paraId="2C8B76CB" w14:textId="77777777" w:rsidR="007E7E4D" w:rsidRDefault="007E7E4D" w:rsidP="007E7E4D">
      <w:pPr>
        <w:pStyle w:val="PL"/>
      </w:pPr>
    </w:p>
    <w:p w14:paraId="7D591D4A" w14:textId="77777777" w:rsidR="007E7E4D" w:rsidRPr="008B1C02" w:rsidRDefault="007E7E4D" w:rsidP="007E7E4D">
      <w:pPr>
        <w:pStyle w:val="PL"/>
      </w:pPr>
    </w:p>
    <w:p w14:paraId="5EC58E07" w14:textId="77777777" w:rsidR="007E7E4D" w:rsidRDefault="007E7E4D" w:rsidP="007E7E4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BE67CFB" w14:textId="77777777" w:rsidR="007E7E4D" w:rsidRDefault="007E7E4D" w:rsidP="007E7E4D">
      <w:pPr>
        <w:pStyle w:val="PL"/>
      </w:pPr>
      <w:r w:rsidRPr="008B1C02">
        <w:t>#</w:t>
      </w:r>
    </w:p>
    <w:p w14:paraId="34558C3D" w14:textId="77777777" w:rsidR="007E7E4D" w:rsidRPr="008B1C02" w:rsidRDefault="007E7E4D" w:rsidP="007E7E4D">
      <w:pPr>
        <w:pStyle w:val="PL"/>
      </w:pPr>
    </w:p>
    <w:bookmarkEnd w:id="96"/>
    <w:bookmarkEnd w:id="97"/>
    <w:p w14:paraId="41F69FE1" w14:textId="07CBF83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0941E9" w:rsidRPr="006B5418">
        <w:rPr>
          <w:rFonts w:ascii="Arial" w:hAnsi="Arial" w:cs="Arial"/>
          <w:color w:val="0000FF"/>
          <w:sz w:val="28"/>
          <w:szCs w:val="28"/>
          <w:lang w:val="en-US"/>
        </w:rPr>
        <w:t>Change</w:t>
      </w:r>
      <w:r w:rsidR="000941E9">
        <w:rPr>
          <w:rFonts w:ascii="Arial" w:hAnsi="Arial" w:cs="Arial"/>
          <w:color w:val="0000FF"/>
          <w:sz w:val="28"/>
          <w:szCs w:val="28"/>
          <w:lang w:val="en-US"/>
        </w:rPr>
        <w:t>s</w:t>
      </w:r>
      <w:r w:rsidR="000941E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48DD9" w14:textId="77777777" w:rsidR="00B177C7" w:rsidRDefault="00B177C7">
      <w:r>
        <w:separator/>
      </w:r>
    </w:p>
  </w:endnote>
  <w:endnote w:type="continuationSeparator" w:id="0">
    <w:p w14:paraId="128D4DEA" w14:textId="77777777" w:rsidR="00B177C7" w:rsidRDefault="00B1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08E89" w14:textId="77777777" w:rsidR="00B177C7" w:rsidRDefault="00B177C7">
      <w:r>
        <w:separator/>
      </w:r>
    </w:p>
  </w:footnote>
  <w:footnote w:type="continuationSeparator" w:id="0">
    <w:p w14:paraId="566EB25F" w14:textId="77777777" w:rsidR="00B177C7" w:rsidRDefault="00B17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8967D4"/>
    <w:multiLevelType w:val="hybridMultilevel"/>
    <w:tmpl w:val="A3708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A4D3253"/>
    <w:multiLevelType w:val="hybridMultilevel"/>
    <w:tmpl w:val="38407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7C0DDE"/>
    <w:multiLevelType w:val="hybridMultilevel"/>
    <w:tmpl w:val="7AEC1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88C58AA"/>
    <w:multiLevelType w:val="hybridMultilevel"/>
    <w:tmpl w:val="E6A631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15319D"/>
    <w:multiLevelType w:val="hybridMultilevel"/>
    <w:tmpl w:val="741029A4"/>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072040600">
    <w:abstractNumId w:val="7"/>
  </w:num>
  <w:num w:numId="2" w16cid:durableId="404449491">
    <w:abstractNumId w:val="6"/>
  </w:num>
  <w:num w:numId="3" w16cid:durableId="353577770">
    <w:abstractNumId w:val="14"/>
  </w:num>
  <w:num w:numId="4" w16cid:durableId="1245338984">
    <w:abstractNumId w:val="8"/>
  </w:num>
  <w:num w:numId="5" w16cid:durableId="177935640">
    <w:abstractNumId w:val="13"/>
  </w:num>
  <w:num w:numId="6" w16cid:durableId="1690334964">
    <w:abstractNumId w:val="9"/>
  </w:num>
  <w:num w:numId="7" w16cid:durableId="345792930">
    <w:abstractNumId w:val="5"/>
  </w:num>
  <w:num w:numId="8" w16cid:durableId="2038895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473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34665078">
    <w:abstractNumId w:val="4"/>
  </w:num>
  <w:num w:numId="11" w16cid:durableId="2086611503">
    <w:abstractNumId w:val="11"/>
  </w:num>
  <w:num w:numId="12" w16cid:durableId="1177380735">
    <w:abstractNumId w:val="10"/>
  </w:num>
  <w:num w:numId="13" w16cid:durableId="814954091">
    <w:abstractNumId w:val="2"/>
  </w:num>
  <w:num w:numId="14" w16cid:durableId="1412967801">
    <w:abstractNumId w:val="1"/>
  </w:num>
  <w:num w:numId="15" w16cid:durableId="414665872">
    <w:abstractNumId w:val="0"/>
  </w:num>
  <w:num w:numId="16" w16cid:durableId="11409250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1">
    <w15:presenceInfo w15:providerId="None" w15:userId="Nokia_rev_1"/>
  </w15:person>
  <w15:person w15:author="[Abdessamad E. M.] r1">
    <w15:presenceInfo w15:providerId="None" w15:userId="[Abdessamad E. M.] r1"/>
  </w15:person>
  <w15:person w15:author="Nokia_draft_0">
    <w15:presenceInfo w15:providerId="None" w15:userId="Nokia_draft_0"/>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02D"/>
    <w:rsid w:val="00032D56"/>
    <w:rsid w:val="00034710"/>
    <w:rsid w:val="0003711D"/>
    <w:rsid w:val="00043E25"/>
    <w:rsid w:val="0004575F"/>
    <w:rsid w:val="000459CE"/>
    <w:rsid w:val="00047AB3"/>
    <w:rsid w:val="00062124"/>
    <w:rsid w:val="00066856"/>
    <w:rsid w:val="00070F86"/>
    <w:rsid w:val="00072AAF"/>
    <w:rsid w:val="00072DD2"/>
    <w:rsid w:val="000745FC"/>
    <w:rsid w:val="00086B94"/>
    <w:rsid w:val="000941E9"/>
    <w:rsid w:val="000B1216"/>
    <w:rsid w:val="000B14A6"/>
    <w:rsid w:val="000C6598"/>
    <w:rsid w:val="000D21C2"/>
    <w:rsid w:val="000D759A"/>
    <w:rsid w:val="000E04EC"/>
    <w:rsid w:val="000E2225"/>
    <w:rsid w:val="000F2C43"/>
    <w:rsid w:val="000F6304"/>
    <w:rsid w:val="001042F7"/>
    <w:rsid w:val="00116BDF"/>
    <w:rsid w:val="00122BFC"/>
    <w:rsid w:val="00123C32"/>
    <w:rsid w:val="00126FEE"/>
    <w:rsid w:val="0012733A"/>
    <w:rsid w:val="0012798E"/>
    <w:rsid w:val="00130B95"/>
    <w:rsid w:val="00130F69"/>
    <w:rsid w:val="001321A7"/>
    <w:rsid w:val="0013241F"/>
    <w:rsid w:val="00142F65"/>
    <w:rsid w:val="00143552"/>
    <w:rsid w:val="001548A4"/>
    <w:rsid w:val="00160F0E"/>
    <w:rsid w:val="00164990"/>
    <w:rsid w:val="00182401"/>
    <w:rsid w:val="00182E68"/>
    <w:rsid w:val="00183134"/>
    <w:rsid w:val="0019046F"/>
    <w:rsid w:val="00191E6B"/>
    <w:rsid w:val="001A13FB"/>
    <w:rsid w:val="001B5C2B"/>
    <w:rsid w:val="001B72AC"/>
    <w:rsid w:val="001B77E2"/>
    <w:rsid w:val="001D25E6"/>
    <w:rsid w:val="001D4C82"/>
    <w:rsid w:val="001E2EB5"/>
    <w:rsid w:val="001E41F3"/>
    <w:rsid w:val="001F151F"/>
    <w:rsid w:val="001F3B42"/>
    <w:rsid w:val="0020083E"/>
    <w:rsid w:val="00212096"/>
    <w:rsid w:val="002153AE"/>
    <w:rsid w:val="00216490"/>
    <w:rsid w:val="00221639"/>
    <w:rsid w:val="00231417"/>
    <w:rsid w:val="00231568"/>
    <w:rsid w:val="00232FD1"/>
    <w:rsid w:val="00241597"/>
    <w:rsid w:val="0024668B"/>
    <w:rsid w:val="002507DE"/>
    <w:rsid w:val="00251EDC"/>
    <w:rsid w:val="002626E2"/>
    <w:rsid w:val="002660FE"/>
    <w:rsid w:val="00275D12"/>
    <w:rsid w:val="00276D46"/>
    <w:rsid w:val="0027780F"/>
    <w:rsid w:val="002875EC"/>
    <w:rsid w:val="00295ACA"/>
    <w:rsid w:val="002A6BBA"/>
    <w:rsid w:val="002B1A87"/>
    <w:rsid w:val="002B3C88"/>
    <w:rsid w:val="002C0927"/>
    <w:rsid w:val="002E48BE"/>
    <w:rsid w:val="002E6115"/>
    <w:rsid w:val="002F22F7"/>
    <w:rsid w:val="002F4FF2"/>
    <w:rsid w:val="002F6340"/>
    <w:rsid w:val="00305C60"/>
    <w:rsid w:val="00315BD4"/>
    <w:rsid w:val="0032444E"/>
    <w:rsid w:val="00324E79"/>
    <w:rsid w:val="00330643"/>
    <w:rsid w:val="00333B29"/>
    <w:rsid w:val="00350012"/>
    <w:rsid w:val="003509FF"/>
    <w:rsid w:val="003554E8"/>
    <w:rsid w:val="003617F4"/>
    <w:rsid w:val="003658C8"/>
    <w:rsid w:val="00370766"/>
    <w:rsid w:val="00371954"/>
    <w:rsid w:val="00375AC4"/>
    <w:rsid w:val="00382B4A"/>
    <w:rsid w:val="00383C1A"/>
    <w:rsid w:val="00383C7B"/>
    <w:rsid w:val="00386F2E"/>
    <w:rsid w:val="0039050F"/>
    <w:rsid w:val="00394E81"/>
    <w:rsid w:val="003A59CB"/>
    <w:rsid w:val="003B0BAF"/>
    <w:rsid w:val="003B2CE5"/>
    <w:rsid w:val="003B3237"/>
    <w:rsid w:val="003B79F5"/>
    <w:rsid w:val="003C5327"/>
    <w:rsid w:val="003C7571"/>
    <w:rsid w:val="003D33CA"/>
    <w:rsid w:val="003E0714"/>
    <w:rsid w:val="003E1B7C"/>
    <w:rsid w:val="003E29EF"/>
    <w:rsid w:val="003E3CE2"/>
    <w:rsid w:val="00401225"/>
    <w:rsid w:val="00403797"/>
    <w:rsid w:val="00403F80"/>
    <w:rsid w:val="00411094"/>
    <w:rsid w:val="00413493"/>
    <w:rsid w:val="0042461A"/>
    <w:rsid w:val="00435765"/>
    <w:rsid w:val="00435799"/>
    <w:rsid w:val="00436232"/>
    <w:rsid w:val="00436BAB"/>
    <w:rsid w:val="00437224"/>
    <w:rsid w:val="00440825"/>
    <w:rsid w:val="00440AEB"/>
    <w:rsid w:val="00443403"/>
    <w:rsid w:val="00447E67"/>
    <w:rsid w:val="004707B5"/>
    <w:rsid w:val="004725C1"/>
    <w:rsid w:val="004807B9"/>
    <w:rsid w:val="00493CA4"/>
    <w:rsid w:val="00495B33"/>
    <w:rsid w:val="00497F14"/>
    <w:rsid w:val="004A4BEC"/>
    <w:rsid w:val="004B146F"/>
    <w:rsid w:val="004B45A4"/>
    <w:rsid w:val="004C1E90"/>
    <w:rsid w:val="004C7C10"/>
    <w:rsid w:val="004D077E"/>
    <w:rsid w:val="004F606D"/>
    <w:rsid w:val="005072D9"/>
    <w:rsid w:val="0050780D"/>
    <w:rsid w:val="00511527"/>
    <w:rsid w:val="0051277C"/>
    <w:rsid w:val="00525848"/>
    <w:rsid w:val="005275CB"/>
    <w:rsid w:val="00533CB1"/>
    <w:rsid w:val="0054453D"/>
    <w:rsid w:val="005552A9"/>
    <w:rsid w:val="005608AB"/>
    <w:rsid w:val="005651FD"/>
    <w:rsid w:val="005900B8"/>
    <w:rsid w:val="00590E0C"/>
    <w:rsid w:val="00592829"/>
    <w:rsid w:val="0059653F"/>
    <w:rsid w:val="00597BF4"/>
    <w:rsid w:val="005A2EDA"/>
    <w:rsid w:val="005A50F6"/>
    <w:rsid w:val="005A6150"/>
    <w:rsid w:val="005A634D"/>
    <w:rsid w:val="005B220A"/>
    <w:rsid w:val="005B25F0"/>
    <w:rsid w:val="005C11F0"/>
    <w:rsid w:val="005C6876"/>
    <w:rsid w:val="005D4F4E"/>
    <w:rsid w:val="005D7121"/>
    <w:rsid w:val="005E2C44"/>
    <w:rsid w:val="005F163F"/>
    <w:rsid w:val="0060287A"/>
    <w:rsid w:val="00606094"/>
    <w:rsid w:val="0061048B"/>
    <w:rsid w:val="00631EA0"/>
    <w:rsid w:val="00642345"/>
    <w:rsid w:val="00643317"/>
    <w:rsid w:val="00661116"/>
    <w:rsid w:val="00671B21"/>
    <w:rsid w:val="00674314"/>
    <w:rsid w:val="0068622D"/>
    <w:rsid w:val="006B5418"/>
    <w:rsid w:val="006C2327"/>
    <w:rsid w:val="006C5B37"/>
    <w:rsid w:val="006C7BDF"/>
    <w:rsid w:val="006D6940"/>
    <w:rsid w:val="006E21FB"/>
    <w:rsid w:val="006E292A"/>
    <w:rsid w:val="00710497"/>
    <w:rsid w:val="00712563"/>
    <w:rsid w:val="00714B2E"/>
    <w:rsid w:val="007252B2"/>
    <w:rsid w:val="00727AC1"/>
    <w:rsid w:val="0074184E"/>
    <w:rsid w:val="007439B9"/>
    <w:rsid w:val="00755C2B"/>
    <w:rsid w:val="00771DE3"/>
    <w:rsid w:val="007760E6"/>
    <w:rsid w:val="007841A4"/>
    <w:rsid w:val="007938F2"/>
    <w:rsid w:val="007A0167"/>
    <w:rsid w:val="007B4183"/>
    <w:rsid w:val="007B512A"/>
    <w:rsid w:val="007C2097"/>
    <w:rsid w:val="007C2F14"/>
    <w:rsid w:val="007C7597"/>
    <w:rsid w:val="007E1B6D"/>
    <w:rsid w:val="007E6510"/>
    <w:rsid w:val="007E7E4D"/>
    <w:rsid w:val="007F0625"/>
    <w:rsid w:val="00804D5A"/>
    <w:rsid w:val="00814EEC"/>
    <w:rsid w:val="008275AA"/>
    <w:rsid w:val="008302F3"/>
    <w:rsid w:val="00832E30"/>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7F4"/>
    <w:rsid w:val="008E7FB6"/>
    <w:rsid w:val="008F686C"/>
    <w:rsid w:val="00910245"/>
    <w:rsid w:val="009156D1"/>
    <w:rsid w:val="00915A10"/>
    <w:rsid w:val="00917C15"/>
    <w:rsid w:val="00920903"/>
    <w:rsid w:val="0093364E"/>
    <w:rsid w:val="0093578B"/>
    <w:rsid w:val="00935A70"/>
    <w:rsid w:val="00943DC1"/>
    <w:rsid w:val="00945CB4"/>
    <w:rsid w:val="00951E19"/>
    <w:rsid w:val="009629FD"/>
    <w:rsid w:val="00963D50"/>
    <w:rsid w:val="00967BFF"/>
    <w:rsid w:val="0098338D"/>
    <w:rsid w:val="00986D55"/>
    <w:rsid w:val="009A354A"/>
    <w:rsid w:val="009B3291"/>
    <w:rsid w:val="009C61B9"/>
    <w:rsid w:val="009D77F0"/>
    <w:rsid w:val="009E2FE9"/>
    <w:rsid w:val="009E3297"/>
    <w:rsid w:val="009E617D"/>
    <w:rsid w:val="009F7C5D"/>
    <w:rsid w:val="00A055C2"/>
    <w:rsid w:val="00A07584"/>
    <w:rsid w:val="00A122CA"/>
    <w:rsid w:val="00A139D9"/>
    <w:rsid w:val="00A140DD"/>
    <w:rsid w:val="00A2600A"/>
    <w:rsid w:val="00A2613B"/>
    <w:rsid w:val="00A26223"/>
    <w:rsid w:val="00A3111C"/>
    <w:rsid w:val="00A32441"/>
    <w:rsid w:val="00A33895"/>
    <w:rsid w:val="00A3669C"/>
    <w:rsid w:val="00A4360C"/>
    <w:rsid w:val="00A44971"/>
    <w:rsid w:val="00A46E59"/>
    <w:rsid w:val="00A47E70"/>
    <w:rsid w:val="00A5395C"/>
    <w:rsid w:val="00A553CF"/>
    <w:rsid w:val="00A56518"/>
    <w:rsid w:val="00A65232"/>
    <w:rsid w:val="00A65C1D"/>
    <w:rsid w:val="00A72DCE"/>
    <w:rsid w:val="00A752C5"/>
    <w:rsid w:val="00A83ECE"/>
    <w:rsid w:val="00A84816"/>
    <w:rsid w:val="00A9104D"/>
    <w:rsid w:val="00A92ED5"/>
    <w:rsid w:val="00AA37D2"/>
    <w:rsid w:val="00AD26CD"/>
    <w:rsid w:val="00AD7984"/>
    <w:rsid w:val="00AD7C25"/>
    <w:rsid w:val="00AE2555"/>
    <w:rsid w:val="00AE4D95"/>
    <w:rsid w:val="00AE5FAC"/>
    <w:rsid w:val="00AF16FA"/>
    <w:rsid w:val="00AF6B24"/>
    <w:rsid w:val="00B0139E"/>
    <w:rsid w:val="00B03597"/>
    <w:rsid w:val="00B076C6"/>
    <w:rsid w:val="00B07772"/>
    <w:rsid w:val="00B177C7"/>
    <w:rsid w:val="00B258BB"/>
    <w:rsid w:val="00B357DE"/>
    <w:rsid w:val="00B43444"/>
    <w:rsid w:val="00B47938"/>
    <w:rsid w:val="00B53D3B"/>
    <w:rsid w:val="00B57359"/>
    <w:rsid w:val="00B66361"/>
    <w:rsid w:val="00B66D06"/>
    <w:rsid w:val="00B708C5"/>
    <w:rsid w:val="00B70D58"/>
    <w:rsid w:val="00B72AC8"/>
    <w:rsid w:val="00B82B94"/>
    <w:rsid w:val="00B85265"/>
    <w:rsid w:val="00B91267"/>
    <w:rsid w:val="00B917AC"/>
    <w:rsid w:val="00B9268B"/>
    <w:rsid w:val="00B92835"/>
    <w:rsid w:val="00B95895"/>
    <w:rsid w:val="00BA3ACC"/>
    <w:rsid w:val="00BB5DFC"/>
    <w:rsid w:val="00BC022B"/>
    <w:rsid w:val="00BC0575"/>
    <w:rsid w:val="00BC4BFF"/>
    <w:rsid w:val="00BC7C3B"/>
    <w:rsid w:val="00BD0266"/>
    <w:rsid w:val="00BD279D"/>
    <w:rsid w:val="00BD3B6F"/>
    <w:rsid w:val="00BE4AE1"/>
    <w:rsid w:val="00BE4DF7"/>
    <w:rsid w:val="00BF3228"/>
    <w:rsid w:val="00C05B66"/>
    <w:rsid w:val="00C05C05"/>
    <w:rsid w:val="00C0610D"/>
    <w:rsid w:val="00C21836"/>
    <w:rsid w:val="00C3012C"/>
    <w:rsid w:val="00C31593"/>
    <w:rsid w:val="00C37922"/>
    <w:rsid w:val="00C415C3"/>
    <w:rsid w:val="00C713E0"/>
    <w:rsid w:val="00C83E4E"/>
    <w:rsid w:val="00C84595"/>
    <w:rsid w:val="00C85AD4"/>
    <w:rsid w:val="00C9215B"/>
    <w:rsid w:val="00C92AF5"/>
    <w:rsid w:val="00C95985"/>
    <w:rsid w:val="00C95ED9"/>
    <w:rsid w:val="00C96953"/>
    <w:rsid w:val="00C96EAE"/>
    <w:rsid w:val="00C9780B"/>
    <w:rsid w:val="00CA2EA4"/>
    <w:rsid w:val="00CA7D10"/>
    <w:rsid w:val="00CB1493"/>
    <w:rsid w:val="00CB3343"/>
    <w:rsid w:val="00CC30BB"/>
    <w:rsid w:val="00CC5026"/>
    <w:rsid w:val="00CD2478"/>
    <w:rsid w:val="00CD541D"/>
    <w:rsid w:val="00CE22D1"/>
    <w:rsid w:val="00CE4346"/>
    <w:rsid w:val="00CF0EE8"/>
    <w:rsid w:val="00CF39F5"/>
    <w:rsid w:val="00D11584"/>
    <w:rsid w:val="00D12FF1"/>
    <w:rsid w:val="00D31705"/>
    <w:rsid w:val="00D31EF2"/>
    <w:rsid w:val="00D34253"/>
    <w:rsid w:val="00D37EC9"/>
    <w:rsid w:val="00D422DA"/>
    <w:rsid w:val="00D51C49"/>
    <w:rsid w:val="00D53BE5"/>
    <w:rsid w:val="00D57BFC"/>
    <w:rsid w:val="00D641A9"/>
    <w:rsid w:val="00D720AA"/>
    <w:rsid w:val="00D908E8"/>
    <w:rsid w:val="00D9781E"/>
    <w:rsid w:val="00DA0E69"/>
    <w:rsid w:val="00DB72BB"/>
    <w:rsid w:val="00DC2EEA"/>
    <w:rsid w:val="00DD7C38"/>
    <w:rsid w:val="00DE304E"/>
    <w:rsid w:val="00E015DE"/>
    <w:rsid w:val="00E01CF1"/>
    <w:rsid w:val="00E1211C"/>
    <w:rsid w:val="00E159F8"/>
    <w:rsid w:val="00E22B76"/>
    <w:rsid w:val="00E23A56"/>
    <w:rsid w:val="00E24619"/>
    <w:rsid w:val="00E34F4C"/>
    <w:rsid w:val="00E4306D"/>
    <w:rsid w:val="00E4514B"/>
    <w:rsid w:val="00E64F2D"/>
    <w:rsid w:val="00E65E8A"/>
    <w:rsid w:val="00E74009"/>
    <w:rsid w:val="00E819A9"/>
    <w:rsid w:val="00E90A16"/>
    <w:rsid w:val="00E91F82"/>
    <w:rsid w:val="00E924C6"/>
    <w:rsid w:val="00E9497F"/>
    <w:rsid w:val="00EA15FE"/>
    <w:rsid w:val="00EA76BB"/>
    <w:rsid w:val="00EB3FE7"/>
    <w:rsid w:val="00EB7009"/>
    <w:rsid w:val="00EC11EB"/>
    <w:rsid w:val="00EC5431"/>
    <w:rsid w:val="00ED3D47"/>
    <w:rsid w:val="00EE6464"/>
    <w:rsid w:val="00EE6A83"/>
    <w:rsid w:val="00EE7D7C"/>
    <w:rsid w:val="00EE7FCF"/>
    <w:rsid w:val="00EF44FB"/>
    <w:rsid w:val="00F022B3"/>
    <w:rsid w:val="00F02E5B"/>
    <w:rsid w:val="00F10425"/>
    <w:rsid w:val="00F1278B"/>
    <w:rsid w:val="00F21CC1"/>
    <w:rsid w:val="00F253BD"/>
    <w:rsid w:val="00F25D98"/>
    <w:rsid w:val="00F26950"/>
    <w:rsid w:val="00F300FB"/>
    <w:rsid w:val="00F34816"/>
    <w:rsid w:val="00F3526A"/>
    <w:rsid w:val="00F40921"/>
    <w:rsid w:val="00F432E2"/>
    <w:rsid w:val="00F519E0"/>
    <w:rsid w:val="00F71A8C"/>
    <w:rsid w:val="00F7680F"/>
    <w:rsid w:val="00F80730"/>
    <w:rsid w:val="00F831EE"/>
    <w:rsid w:val="00F86788"/>
    <w:rsid w:val="00F93E67"/>
    <w:rsid w:val="00FB0A18"/>
    <w:rsid w:val="00FB6386"/>
    <w:rsid w:val="00FB641F"/>
    <w:rsid w:val="00FC4B4B"/>
    <w:rsid w:val="00FC6BF7"/>
    <w:rsid w:val="00FD0C4D"/>
    <w:rsid w:val="00FD0CB5"/>
    <w:rsid w:val="00FD657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A92ED5"/>
    <w:rPr>
      <w:rFonts w:ascii="Arial" w:hAnsi="Arial"/>
      <w:sz w:val="18"/>
      <w:lang w:eastAsia="en-US"/>
    </w:rPr>
  </w:style>
  <w:style w:type="paragraph" w:styleId="Revision">
    <w:name w:val="Revision"/>
    <w:hidden/>
    <w:uiPriority w:val="99"/>
    <w:semiHidden/>
    <w:rsid w:val="00D57BFC"/>
    <w:rPr>
      <w:rFonts w:ascii="Times New Roman" w:hAnsi="Times New Roman"/>
      <w:lang w:eastAsia="en-US"/>
    </w:rPr>
  </w:style>
  <w:style w:type="character" w:customStyle="1" w:styleId="CRCoverPageZchn">
    <w:name w:val="CR Cover Page Zchn"/>
    <w:link w:val="CRCoverPage"/>
    <w:qFormat/>
    <w:rsid w:val="00A65232"/>
    <w:rPr>
      <w:rFonts w:ascii="Arial" w:hAnsi="Arial"/>
      <w:lang w:eastAsia="en-US"/>
    </w:rPr>
  </w:style>
  <w:style w:type="paragraph" w:styleId="ListParagraph">
    <w:name w:val="List Paragraph"/>
    <w:basedOn w:val="Normal"/>
    <w:uiPriority w:val="34"/>
    <w:qFormat/>
    <w:rsid w:val="0012798E"/>
    <w:pPr>
      <w:ind w:left="720"/>
      <w:contextualSpacing/>
    </w:pPr>
  </w:style>
  <w:style w:type="paragraph" w:styleId="BodyText">
    <w:name w:val="Body Text"/>
    <w:basedOn w:val="Normal"/>
    <w:link w:val="BodyTextChar1"/>
    <w:unhideWhenUsed/>
    <w:rsid w:val="007E7E4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E7E4D"/>
    <w:rPr>
      <w:rFonts w:ascii="Times New Roman" w:hAnsi="Times New Roman"/>
      <w:lang w:eastAsia="en-US"/>
    </w:rPr>
  </w:style>
  <w:style w:type="character" w:customStyle="1" w:styleId="HTMLPreformattedChar1">
    <w:name w:val="HTML Preformatted Char1"/>
    <w:basedOn w:val="DefaultParagraphFont"/>
    <w:semiHidden/>
    <w:rsid w:val="007E7E4D"/>
    <w:rPr>
      <w:rFonts w:ascii="Consolas" w:eastAsia="Times New Roman" w:hAnsi="Consolas"/>
    </w:rPr>
  </w:style>
  <w:style w:type="character" w:customStyle="1" w:styleId="NoteHeadingChar1">
    <w:name w:val="Note Heading Char1"/>
    <w:basedOn w:val="DefaultParagraphFont"/>
    <w:semiHidden/>
    <w:rsid w:val="007E7E4D"/>
    <w:rPr>
      <w:rFonts w:eastAsia="Times New Roman"/>
    </w:rPr>
  </w:style>
  <w:style w:type="character" w:customStyle="1" w:styleId="MacroTextChar1">
    <w:name w:val="Macro Text Char1"/>
    <w:basedOn w:val="DefaultParagraphFont"/>
    <w:semiHidden/>
    <w:rsid w:val="007E7E4D"/>
    <w:rPr>
      <w:rFonts w:ascii="Consolas" w:eastAsia="Times New Roman" w:hAnsi="Consolas"/>
    </w:rPr>
  </w:style>
  <w:style w:type="character" w:customStyle="1" w:styleId="PlainTextChar1">
    <w:name w:val="Plain Text Char1"/>
    <w:basedOn w:val="DefaultParagraphFont"/>
    <w:semiHidden/>
    <w:rsid w:val="007E7E4D"/>
    <w:rPr>
      <w:rFonts w:ascii="Consolas" w:eastAsia="Times New Roman" w:hAnsi="Consolas"/>
      <w:sz w:val="21"/>
      <w:szCs w:val="21"/>
    </w:rPr>
  </w:style>
  <w:style w:type="character" w:customStyle="1" w:styleId="BodyText2Char">
    <w:name w:val="Body Text 2 Char"/>
    <w:basedOn w:val="DefaultParagraphFont"/>
    <w:rsid w:val="007E7E4D"/>
    <w:rPr>
      <w:rFonts w:eastAsia="Times New Roman"/>
    </w:rPr>
  </w:style>
  <w:style w:type="character" w:customStyle="1" w:styleId="FooterChar">
    <w:name w:val="Footer Char"/>
    <w:basedOn w:val="DefaultParagraphFont"/>
    <w:rsid w:val="007E7E4D"/>
    <w:rPr>
      <w:rFonts w:eastAsia="Times New Roman"/>
    </w:rPr>
  </w:style>
  <w:style w:type="character" w:customStyle="1" w:styleId="BodyText3Char">
    <w:name w:val="Body Text 3 Char"/>
    <w:basedOn w:val="DefaultParagraphFont"/>
    <w:rsid w:val="007E7E4D"/>
    <w:rPr>
      <w:rFonts w:eastAsia="Times New Roman"/>
      <w:sz w:val="16"/>
      <w:szCs w:val="16"/>
    </w:rPr>
  </w:style>
  <w:style w:type="character" w:customStyle="1" w:styleId="BodyTextChar1">
    <w:name w:val="Body Text Char1"/>
    <w:basedOn w:val="DefaultParagraphFont"/>
    <w:link w:val="BodyText"/>
    <w:rsid w:val="007E7E4D"/>
    <w:rPr>
      <w:rFonts w:ascii="Times New Roman" w:eastAsia="Times New Roman" w:hAnsi="Times New Roman"/>
      <w:lang w:eastAsia="en-GB"/>
    </w:rPr>
  </w:style>
  <w:style w:type="character" w:customStyle="1" w:styleId="E-mailSignatureChar">
    <w:name w:val="E-mail Signature Char"/>
    <w:basedOn w:val="DefaultParagraphFont"/>
    <w:rsid w:val="007E7E4D"/>
    <w:rPr>
      <w:rFonts w:eastAsia="Times New Roman"/>
    </w:rPr>
  </w:style>
  <w:style w:type="paragraph" w:customStyle="1" w:styleId="Guidance">
    <w:name w:val="Guidance"/>
    <w:basedOn w:val="Normal"/>
    <w:rsid w:val="007E7E4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E7E4D"/>
    <w:rPr>
      <w:rFonts w:ascii="Times New Roman" w:eastAsia="Times New Roman" w:hAnsi="Times New Roman"/>
      <w:lang w:eastAsia="en-GB"/>
    </w:rPr>
  </w:style>
  <w:style w:type="character" w:customStyle="1" w:styleId="BalloonTextChar">
    <w:name w:val="Balloon Text Char"/>
    <w:rsid w:val="007E7E4D"/>
    <w:rPr>
      <w:rFonts w:ascii="Segoe UI" w:hAnsi="Segoe UI" w:cs="Segoe UI"/>
      <w:sz w:val="18"/>
      <w:szCs w:val="18"/>
      <w:lang w:eastAsia="en-US"/>
    </w:rPr>
  </w:style>
  <w:style w:type="character" w:customStyle="1" w:styleId="BodyTextIndentChar">
    <w:name w:val="Body Text Indent Char"/>
    <w:basedOn w:val="DefaultParagraphFont"/>
    <w:rsid w:val="007E7E4D"/>
    <w:rPr>
      <w:rFonts w:eastAsia="Times New Roman"/>
    </w:rPr>
  </w:style>
  <w:style w:type="character" w:customStyle="1" w:styleId="BodyTextIndent2Char">
    <w:name w:val="Body Text Indent 2 Char"/>
    <w:basedOn w:val="DefaultParagraphFont"/>
    <w:rsid w:val="007E7E4D"/>
    <w:rPr>
      <w:rFonts w:eastAsia="Times New Roman"/>
    </w:rPr>
  </w:style>
  <w:style w:type="character" w:customStyle="1" w:styleId="EXCar">
    <w:name w:val="EX Car"/>
    <w:link w:val="EX"/>
    <w:qFormat/>
    <w:rsid w:val="007E7E4D"/>
    <w:rPr>
      <w:rFonts w:ascii="Times New Roman" w:hAnsi="Times New Roman"/>
      <w:lang w:eastAsia="en-US"/>
    </w:rPr>
  </w:style>
  <w:style w:type="character" w:customStyle="1" w:styleId="BodyTextFirstIndent2Char">
    <w:name w:val="Body Text First Indent 2 Char"/>
    <w:basedOn w:val="BodyTextIndentChar"/>
    <w:rsid w:val="007E7E4D"/>
    <w:rPr>
      <w:rFonts w:eastAsia="Times New Roman"/>
    </w:rPr>
  </w:style>
  <w:style w:type="character" w:customStyle="1" w:styleId="BodyTextIndent3Char">
    <w:name w:val="Body Text Indent 3 Char"/>
    <w:basedOn w:val="DefaultParagraphFont"/>
    <w:rsid w:val="007E7E4D"/>
    <w:rPr>
      <w:rFonts w:eastAsia="Times New Roman"/>
      <w:sz w:val="16"/>
      <w:szCs w:val="16"/>
    </w:rPr>
  </w:style>
  <w:style w:type="character" w:customStyle="1" w:styleId="MessageHeaderChar1">
    <w:name w:val="Message Header Char1"/>
    <w:basedOn w:val="DefaultParagraphFont"/>
    <w:semiHidden/>
    <w:rsid w:val="007E7E4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E7E4D"/>
    <w:rPr>
      <w:rFonts w:eastAsia="Times New Roman"/>
      <w:i/>
      <w:iCs/>
      <w:color w:val="4472C4" w:themeColor="accent1"/>
    </w:rPr>
  </w:style>
  <w:style w:type="character" w:customStyle="1" w:styleId="ClosingChar">
    <w:name w:val="Closing Char"/>
    <w:basedOn w:val="DefaultParagraphFont"/>
    <w:rsid w:val="007E7E4D"/>
    <w:rPr>
      <w:rFonts w:eastAsia="Times New Roman"/>
    </w:rPr>
  </w:style>
  <w:style w:type="character" w:customStyle="1" w:styleId="CommentTextChar">
    <w:name w:val="Comment Text Char"/>
    <w:basedOn w:val="DefaultParagraphFont"/>
    <w:semiHidden/>
    <w:rsid w:val="007E7E4D"/>
    <w:rPr>
      <w:rFonts w:eastAsia="Times New Roman"/>
    </w:rPr>
  </w:style>
  <w:style w:type="character" w:customStyle="1" w:styleId="DateChar">
    <w:name w:val="Date Char"/>
    <w:basedOn w:val="DefaultParagraphFont"/>
    <w:rsid w:val="007E7E4D"/>
    <w:rPr>
      <w:rFonts w:eastAsia="Times New Roman"/>
    </w:rPr>
  </w:style>
  <w:style w:type="character" w:customStyle="1" w:styleId="NOZchn">
    <w:name w:val="NO Zchn"/>
    <w:link w:val="NO"/>
    <w:qFormat/>
    <w:rsid w:val="007E7E4D"/>
    <w:rPr>
      <w:rFonts w:ascii="Times New Roman" w:hAnsi="Times New Roman"/>
      <w:lang w:eastAsia="en-US"/>
    </w:rPr>
  </w:style>
  <w:style w:type="character" w:customStyle="1" w:styleId="Heading4Char">
    <w:name w:val="Heading 4 Char"/>
    <w:link w:val="Heading4"/>
    <w:rsid w:val="007E7E4D"/>
    <w:rPr>
      <w:rFonts w:ascii="Arial" w:hAnsi="Arial"/>
      <w:sz w:val="24"/>
      <w:lang w:eastAsia="en-US"/>
    </w:rPr>
  </w:style>
  <w:style w:type="character" w:customStyle="1" w:styleId="B1Char">
    <w:name w:val="B1 Char"/>
    <w:link w:val="B1"/>
    <w:qFormat/>
    <w:rsid w:val="007E7E4D"/>
    <w:rPr>
      <w:rFonts w:ascii="Times New Roman" w:hAnsi="Times New Roman"/>
      <w:lang w:eastAsia="en-US"/>
    </w:rPr>
  </w:style>
  <w:style w:type="character" w:customStyle="1" w:styleId="PLChar">
    <w:name w:val="PL Char"/>
    <w:link w:val="PL"/>
    <w:qFormat/>
    <w:locked/>
    <w:rsid w:val="007E7E4D"/>
    <w:rPr>
      <w:rFonts w:ascii="Courier New" w:hAnsi="Courier New"/>
      <w:noProof/>
      <w:sz w:val="16"/>
      <w:lang w:eastAsia="en-US"/>
    </w:rPr>
  </w:style>
  <w:style w:type="character" w:customStyle="1" w:styleId="EndnoteTextChar1">
    <w:name w:val="Endnote Text Char1"/>
    <w:basedOn w:val="DefaultParagraphFont"/>
    <w:rsid w:val="007E7E4D"/>
    <w:rPr>
      <w:rFonts w:eastAsia="Times New Roman"/>
    </w:rPr>
  </w:style>
  <w:style w:type="character" w:customStyle="1" w:styleId="DocumentMapChar">
    <w:name w:val="Document Map Char"/>
    <w:rsid w:val="007E7E4D"/>
    <w:rPr>
      <w:rFonts w:ascii="SimSun" w:eastAsia="SimSun"/>
      <w:sz w:val="18"/>
      <w:szCs w:val="18"/>
      <w:lang w:eastAsia="en-US"/>
    </w:rPr>
  </w:style>
  <w:style w:type="character" w:customStyle="1" w:styleId="Heading2Char">
    <w:name w:val="Heading 2 Char"/>
    <w:basedOn w:val="DefaultParagraphFont"/>
    <w:link w:val="Heading2"/>
    <w:rsid w:val="007E7E4D"/>
    <w:rPr>
      <w:rFonts w:ascii="Arial" w:hAnsi="Arial"/>
      <w:sz w:val="32"/>
      <w:lang w:eastAsia="en-US"/>
    </w:rPr>
  </w:style>
  <w:style w:type="character" w:customStyle="1" w:styleId="Heading8Char">
    <w:name w:val="Heading 8 Char"/>
    <w:basedOn w:val="DefaultParagraphFont"/>
    <w:link w:val="Heading8"/>
    <w:rsid w:val="007E7E4D"/>
    <w:rPr>
      <w:rFonts w:ascii="Arial" w:hAnsi="Arial"/>
      <w:sz w:val="36"/>
      <w:lang w:eastAsia="en-US"/>
    </w:rPr>
  </w:style>
  <w:style w:type="character" w:customStyle="1" w:styleId="Heading5Char">
    <w:name w:val="Heading 5 Char"/>
    <w:basedOn w:val="DefaultParagraphFont"/>
    <w:link w:val="Heading5"/>
    <w:rsid w:val="007E7E4D"/>
    <w:rPr>
      <w:rFonts w:ascii="Arial" w:hAnsi="Arial"/>
      <w:sz w:val="22"/>
      <w:lang w:eastAsia="en-US"/>
    </w:rPr>
  </w:style>
  <w:style w:type="character" w:customStyle="1" w:styleId="QuoteChar1">
    <w:name w:val="Quote Char1"/>
    <w:basedOn w:val="DefaultParagraphFont"/>
    <w:uiPriority w:val="29"/>
    <w:rsid w:val="007E7E4D"/>
    <w:rPr>
      <w:rFonts w:eastAsia="Times New Roman"/>
      <w:i/>
      <w:iCs/>
      <w:color w:val="404040" w:themeColor="text1" w:themeTint="BF"/>
    </w:rPr>
  </w:style>
  <w:style w:type="character" w:customStyle="1" w:styleId="SalutationChar1">
    <w:name w:val="Salutation Char1"/>
    <w:basedOn w:val="DefaultParagraphFont"/>
    <w:semiHidden/>
    <w:rsid w:val="007E7E4D"/>
    <w:rPr>
      <w:rFonts w:eastAsia="Times New Roman"/>
    </w:rPr>
  </w:style>
  <w:style w:type="character" w:customStyle="1" w:styleId="SignatureChar1">
    <w:name w:val="Signature Char1"/>
    <w:basedOn w:val="DefaultParagraphFont"/>
    <w:semiHidden/>
    <w:rsid w:val="007E7E4D"/>
    <w:rPr>
      <w:rFonts w:eastAsia="Times New Roman"/>
    </w:rPr>
  </w:style>
  <w:style w:type="character" w:customStyle="1" w:styleId="SubtitleChar1">
    <w:name w:val="Subtitle Char1"/>
    <w:basedOn w:val="DefaultParagraphFont"/>
    <w:rsid w:val="007E7E4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E7E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E7E4D"/>
    <w:rPr>
      <w:rFonts w:ascii="Arial" w:hAnsi="Arial"/>
      <w:sz w:val="28"/>
      <w:lang w:eastAsia="en-US"/>
    </w:rPr>
  </w:style>
  <w:style w:type="character" w:customStyle="1" w:styleId="HTMLAddressChar1">
    <w:name w:val="HTML Address Char1"/>
    <w:basedOn w:val="DefaultParagraphFont"/>
    <w:semiHidden/>
    <w:rsid w:val="007E7E4D"/>
    <w:rPr>
      <w:rFonts w:eastAsia="Times New Roman"/>
      <w:i/>
      <w:iCs/>
    </w:rPr>
  </w:style>
  <w:style w:type="character" w:customStyle="1" w:styleId="FootnoteTextChar1">
    <w:name w:val="Footnote Text Char1"/>
    <w:basedOn w:val="DefaultParagraphFont"/>
    <w:semiHidden/>
    <w:rsid w:val="007E7E4D"/>
    <w:rPr>
      <w:rFonts w:eastAsia="Times New Roman"/>
    </w:rPr>
  </w:style>
  <w:style w:type="character" w:customStyle="1" w:styleId="CommentSubjectChar">
    <w:name w:val="Comment Subject Char"/>
    <w:basedOn w:val="CommentTextChar"/>
    <w:semiHidden/>
    <w:rsid w:val="007E7E4D"/>
    <w:rPr>
      <w:rFonts w:eastAsia="Times New Roman"/>
      <w:b/>
      <w:bCs/>
    </w:rPr>
  </w:style>
  <w:style w:type="paragraph" w:customStyle="1" w:styleId="LD">
    <w:name w:val="LD"/>
    <w:rsid w:val="007E7E4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7E7E4D"/>
    <w:rPr>
      <w:rFonts w:ascii="Tahoma" w:hAnsi="Tahoma" w:cs="Tahoma"/>
      <w:sz w:val="16"/>
      <w:szCs w:val="16"/>
      <w:lang w:eastAsia="en-US"/>
    </w:rPr>
  </w:style>
  <w:style w:type="paragraph" w:styleId="Bibliography">
    <w:name w:val="Bibliography"/>
    <w:basedOn w:val="Normal"/>
    <w:next w:val="Normal"/>
    <w:uiPriority w:val="37"/>
    <w:semiHidden/>
    <w:unhideWhenUsed/>
    <w:rsid w:val="007E7E4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E7E4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7E7E4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E7E4D"/>
    <w:rPr>
      <w:rFonts w:ascii="Times New Roman" w:eastAsia="Times New Roman" w:hAnsi="Times New Roman"/>
      <w:lang w:eastAsia="en-GB"/>
    </w:rPr>
  </w:style>
  <w:style w:type="paragraph" w:styleId="BodyText3">
    <w:name w:val="Body Text 3"/>
    <w:basedOn w:val="Normal"/>
    <w:link w:val="BodyText3Char1"/>
    <w:unhideWhenUsed/>
    <w:rsid w:val="007E7E4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E7E4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7E7E4D"/>
    <w:pPr>
      <w:spacing w:after="180"/>
      <w:ind w:firstLine="360"/>
    </w:pPr>
  </w:style>
  <w:style w:type="character" w:customStyle="1" w:styleId="BodyTextFirstIndentChar1">
    <w:name w:val="Body Text First Indent Char1"/>
    <w:basedOn w:val="BodyTextChar"/>
    <w:link w:val="BodyTextFirstIndent"/>
    <w:rsid w:val="007E7E4D"/>
    <w:rPr>
      <w:rFonts w:ascii="Times New Roman" w:eastAsia="Times New Roman" w:hAnsi="Times New Roman"/>
      <w:lang w:eastAsia="en-GB"/>
    </w:rPr>
  </w:style>
  <w:style w:type="paragraph" w:styleId="BodyTextIndent">
    <w:name w:val="Body Text Indent"/>
    <w:basedOn w:val="Normal"/>
    <w:link w:val="BodyTextIndentChar1"/>
    <w:unhideWhenUsed/>
    <w:rsid w:val="007E7E4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E7E4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7E7E4D"/>
    <w:pPr>
      <w:spacing w:after="180"/>
      <w:ind w:left="360" w:firstLine="360"/>
    </w:pPr>
  </w:style>
  <w:style w:type="character" w:customStyle="1" w:styleId="BodyTextFirstIndent2Char1">
    <w:name w:val="Body Text First Indent 2 Char1"/>
    <w:basedOn w:val="BodyTextIndentChar1"/>
    <w:link w:val="BodyTextFirstIndent2"/>
    <w:rsid w:val="007E7E4D"/>
    <w:rPr>
      <w:rFonts w:ascii="Times New Roman" w:eastAsia="Times New Roman" w:hAnsi="Times New Roman"/>
      <w:lang w:eastAsia="en-GB"/>
    </w:rPr>
  </w:style>
  <w:style w:type="paragraph" w:styleId="BodyTextIndent2">
    <w:name w:val="Body Text Indent 2"/>
    <w:basedOn w:val="Normal"/>
    <w:link w:val="BodyTextIndent2Char1"/>
    <w:unhideWhenUsed/>
    <w:rsid w:val="007E7E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E7E4D"/>
    <w:rPr>
      <w:rFonts w:ascii="Times New Roman" w:eastAsia="Times New Roman" w:hAnsi="Times New Roman"/>
      <w:lang w:eastAsia="en-GB"/>
    </w:rPr>
  </w:style>
  <w:style w:type="paragraph" w:styleId="BodyTextIndent3">
    <w:name w:val="Body Text Indent 3"/>
    <w:basedOn w:val="Normal"/>
    <w:link w:val="BodyTextIndent3Char1"/>
    <w:unhideWhenUsed/>
    <w:rsid w:val="007E7E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E7E4D"/>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7E7E4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E7E4D"/>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7E7E4D"/>
    <w:rPr>
      <w:rFonts w:ascii="Times New Roman" w:hAnsi="Times New Roman"/>
      <w:lang w:eastAsia="en-US"/>
    </w:rPr>
  </w:style>
  <w:style w:type="character" w:customStyle="1" w:styleId="CommentSubjectChar1">
    <w:name w:val="Comment Subject Char1"/>
    <w:basedOn w:val="CommentTextChar1"/>
    <w:link w:val="CommentSubject"/>
    <w:semiHidden/>
    <w:rsid w:val="007E7E4D"/>
    <w:rPr>
      <w:rFonts w:ascii="Times New Roman" w:hAnsi="Times New Roman"/>
      <w:b/>
      <w:bCs/>
      <w:lang w:eastAsia="en-US"/>
    </w:rPr>
  </w:style>
  <w:style w:type="paragraph" w:styleId="Date">
    <w:name w:val="Date"/>
    <w:basedOn w:val="Normal"/>
    <w:next w:val="Normal"/>
    <w:link w:val="DateChar1"/>
    <w:unhideWhenUsed/>
    <w:rsid w:val="007E7E4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E7E4D"/>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7E7E4D"/>
    <w:rPr>
      <w:rFonts w:ascii="Tahoma" w:hAnsi="Tahoma" w:cs="Tahoma"/>
      <w:shd w:val="clear" w:color="auto" w:fill="000080"/>
      <w:lang w:eastAsia="en-US"/>
    </w:rPr>
  </w:style>
  <w:style w:type="paragraph" w:styleId="E-mailSignature">
    <w:name w:val="E-mail Signature"/>
    <w:basedOn w:val="Normal"/>
    <w:link w:val="E-mailSignatureChar1"/>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E7E4D"/>
    <w:rPr>
      <w:rFonts w:ascii="Times New Roman" w:eastAsia="Times New Roman" w:hAnsi="Times New Roman"/>
      <w:lang w:eastAsia="en-GB"/>
    </w:rPr>
  </w:style>
  <w:style w:type="paragraph" w:styleId="EndnoteText">
    <w:name w:val="endnote text"/>
    <w:basedOn w:val="Normal"/>
    <w:link w:val="EndnoteTextChar"/>
    <w:rsid w:val="007E7E4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E7E4D"/>
    <w:rPr>
      <w:rFonts w:ascii="Times New Roman" w:eastAsia="Times New Roman" w:hAnsi="Times New Roman"/>
      <w:lang w:eastAsia="en-GB"/>
    </w:rPr>
  </w:style>
  <w:style w:type="paragraph" w:styleId="EnvelopeAddress">
    <w:name w:val="envelope address"/>
    <w:basedOn w:val="Normal"/>
    <w:unhideWhenUsed/>
    <w:rsid w:val="007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E7E4D"/>
    <w:rPr>
      <w:rFonts w:ascii="Arial" w:hAnsi="Arial"/>
      <w:b/>
      <w:i/>
      <w:noProof/>
      <w:sz w:val="18"/>
      <w:lang w:eastAsia="en-US"/>
    </w:rPr>
  </w:style>
  <w:style w:type="character" w:customStyle="1" w:styleId="FootnoteTextChar">
    <w:name w:val="Footnote Text Char"/>
    <w:basedOn w:val="DefaultParagraphFont"/>
    <w:link w:val="FootnoteText"/>
    <w:semiHidden/>
    <w:rsid w:val="007E7E4D"/>
    <w:rPr>
      <w:rFonts w:ascii="Times New Roman" w:hAnsi="Times New Roman"/>
      <w:sz w:val="16"/>
      <w:lang w:eastAsia="en-US"/>
    </w:rPr>
  </w:style>
  <w:style w:type="character" w:customStyle="1" w:styleId="HeaderChar2">
    <w:name w:val="Header Char2"/>
    <w:basedOn w:val="DefaultParagraphFont"/>
    <w:rsid w:val="007E7E4D"/>
    <w:rPr>
      <w:rFonts w:eastAsia="Times New Roman"/>
    </w:rPr>
  </w:style>
  <w:style w:type="paragraph" w:styleId="HTMLAddress">
    <w:name w:val="HTML Address"/>
    <w:basedOn w:val="Normal"/>
    <w:link w:val="HTMLAddressChar"/>
    <w:unhideWhenUsed/>
    <w:rsid w:val="007E7E4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E7E4D"/>
    <w:rPr>
      <w:rFonts w:ascii="Times New Roman" w:eastAsia="Times New Roman" w:hAnsi="Times New Roman"/>
      <w:i/>
      <w:iCs/>
      <w:lang w:eastAsia="en-GB"/>
    </w:rPr>
  </w:style>
  <w:style w:type="paragraph" w:styleId="HTMLPreformatted">
    <w:name w:val="HTML Preformatted"/>
    <w:basedOn w:val="Normal"/>
    <w:link w:val="HTMLPreformattedChar"/>
    <w:unhideWhenUsed/>
    <w:rsid w:val="007E7E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E7E4D"/>
    <w:rPr>
      <w:rFonts w:ascii="Consolas" w:eastAsia="Times New Roman" w:hAnsi="Consolas"/>
      <w:lang w:eastAsia="en-GB"/>
    </w:rPr>
  </w:style>
  <w:style w:type="paragraph" w:styleId="Index3">
    <w:name w:val="index 3"/>
    <w:basedOn w:val="Normal"/>
    <w:next w:val="Normal"/>
    <w:unhideWhenUsed/>
    <w:rsid w:val="007E7E4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E7E4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E7E4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E7E4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E7E4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E7E4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E7E4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7E4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E7E4D"/>
    <w:rPr>
      <w:rFonts w:ascii="Times New Roman" w:eastAsia="Times New Roman" w:hAnsi="Times New Roman"/>
      <w:i/>
      <w:iCs/>
      <w:color w:val="4472C4" w:themeColor="accent1"/>
      <w:lang w:eastAsia="en-GB"/>
    </w:rPr>
  </w:style>
  <w:style w:type="paragraph" w:styleId="ListContinue">
    <w:name w:val="List Continue"/>
    <w:basedOn w:val="Normal"/>
    <w:rsid w:val="007E7E4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E7E4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E7E4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E7E4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E7E4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E7E4D"/>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E7E4D"/>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E7E4D"/>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E7E4D"/>
    <w:rPr>
      <w:rFonts w:ascii="Consolas" w:eastAsia="Times New Roman" w:hAnsi="Consolas"/>
      <w:lang w:eastAsia="en-GB"/>
    </w:rPr>
  </w:style>
  <w:style w:type="paragraph" w:styleId="MessageHeader">
    <w:name w:val="Message Header"/>
    <w:basedOn w:val="Normal"/>
    <w:link w:val="MessageHeaderChar"/>
    <w:unhideWhenUsed/>
    <w:rsid w:val="007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7E4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7E7E4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7E7E4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E7E4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E7E4D"/>
    <w:rPr>
      <w:rFonts w:ascii="Times New Roman" w:eastAsia="Times New Roman" w:hAnsi="Times New Roman"/>
      <w:lang w:eastAsia="en-GB"/>
    </w:rPr>
  </w:style>
  <w:style w:type="paragraph" w:styleId="PlainText">
    <w:name w:val="Plain Text"/>
    <w:basedOn w:val="Normal"/>
    <w:link w:val="PlainTextChar"/>
    <w:unhideWhenUsed/>
    <w:rsid w:val="007E7E4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E7E4D"/>
    <w:rPr>
      <w:rFonts w:ascii="Consolas" w:eastAsia="Times New Roman" w:hAnsi="Consolas"/>
      <w:sz w:val="21"/>
      <w:szCs w:val="21"/>
      <w:lang w:eastAsia="en-GB"/>
    </w:rPr>
  </w:style>
  <w:style w:type="paragraph" w:styleId="Quote">
    <w:name w:val="Quote"/>
    <w:basedOn w:val="Normal"/>
    <w:next w:val="Normal"/>
    <w:link w:val="QuoteChar"/>
    <w:uiPriority w:val="29"/>
    <w:qFormat/>
    <w:rsid w:val="007E7E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7E4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7E7E4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7E4D"/>
    <w:rPr>
      <w:rFonts w:ascii="Times New Roman" w:eastAsia="Times New Roman" w:hAnsi="Times New Roman"/>
      <w:lang w:eastAsia="en-GB"/>
    </w:rPr>
  </w:style>
  <w:style w:type="paragraph" w:styleId="Signature">
    <w:name w:val="Signature"/>
    <w:basedOn w:val="Normal"/>
    <w:link w:val="SignatureChar"/>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E7E4D"/>
    <w:rPr>
      <w:rFonts w:ascii="Times New Roman" w:eastAsia="Times New Roman" w:hAnsi="Times New Roman"/>
      <w:lang w:eastAsia="en-GB"/>
    </w:rPr>
  </w:style>
  <w:style w:type="paragraph" w:styleId="Subtitle">
    <w:name w:val="Subtitle"/>
    <w:basedOn w:val="Normal"/>
    <w:next w:val="Normal"/>
    <w:link w:val="SubtitleChar"/>
    <w:qFormat/>
    <w:rsid w:val="007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7E4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7E7E4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E7E4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7E4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7E7E4D"/>
    <w:rPr>
      <w:rFonts w:ascii="Arial" w:hAnsi="Arial"/>
      <w:sz w:val="36"/>
      <w:lang w:eastAsia="en-US"/>
    </w:rPr>
  </w:style>
  <w:style w:type="character" w:customStyle="1" w:styleId="EWChar">
    <w:name w:val="EW Char"/>
    <w:link w:val="EW"/>
    <w:qFormat/>
    <w:locked/>
    <w:rsid w:val="007E7E4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7E4D"/>
    <w:rPr>
      <w:rFonts w:ascii="Arial" w:hAnsi="Arial"/>
      <w:b/>
      <w:lang w:eastAsia="en-US"/>
    </w:rPr>
  </w:style>
  <w:style w:type="character" w:customStyle="1" w:styleId="B2Char">
    <w:name w:val="B2 Char"/>
    <w:link w:val="B2"/>
    <w:qFormat/>
    <w:rsid w:val="007E7E4D"/>
    <w:rPr>
      <w:rFonts w:ascii="Times New Roman" w:hAnsi="Times New Roman"/>
      <w:lang w:eastAsia="en-US"/>
    </w:rPr>
  </w:style>
  <w:style w:type="numbering" w:customStyle="1" w:styleId="1">
    <w:name w:val="목록 없음1"/>
    <w:next w:val="NoList"/>
    <w:uiPriority w:val="99"/>
    <w:semiHidden/>
    <w:unhideWhenUsed/>
    <w:rsid w:val="007E7E4D"/>
  </w:style>
  <w:style w:type="character" w:customStyle="1" w:styleId="HeaderChar1">
    <w:name w:val="Header Char1"/>
    <w:basedOn w:val="DefaultParagraphFont"/>
    <w:rsid w:val="007E7E4D"/>
    <w:rPr>
      <w:rFonts w:eastAsia="Times New Roman"/>
    </w:rPr>
  </w:style>
  <w:style w:type="numbering" w:customStyle="1" w:styleId="2">
    <w:name w:val="목록 없음2"/>
    <w:next w:val="NoList"/>
    <w:uiPriority w:val="99"/>
    <w:semiHidden/>
    <w:unhideWhenUsed/>
    <w:rsid w:val="007E7E4D"/>
  </w:style>
  <w:style w:type="character" w:customStyle="1" w:styleId="EditorsNoteChar">
    <w:name w:val="Editor's Note Char"/>
    <w:aliases w:val="EN Char,Editor's Note Char1"/>
    <w:link w:val="EditorsNote"/>
    <w:qFormat/>
    <w:rsid w:val="007E7E4D"/>
    <w:rPr>
      <w:rFonts w:ascii="Times New Roman" w:hAnsi="Times New Roman"/>
      <w:color w:val="FF0000"/>
      <w:lang w:eastAsia="en-US"/>
    </w:rPr>
  </w:style>
  <w:style w:type="character" w:customStyle="1" w:styleId="EditorsNoteCharChar">
    <w:name w:val="Editor's Note Char Char"/>
    <w:qFormat/>
    <w:locked/>
    <w:rsid w:val="007E7E4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29421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623167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0516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3B686-F81E-4A0E-9129-DEA4A92FEE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2177</Words>
  <Characters>23731</Characters>
  <Application>Microsoft Office Word</Application>
  <DocSecurity>0</DocSecurity>
  <Lines>197</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12</cp:revision>
  <cp:lastPrinted>1900-01-01T06:00:00Z</cp:lastPrinted>
  <dcterms:created xsi:type="dcterms:W3CDTF">2025-11-21T17:13:00Z</dcterms:created>
  <dcterms:modified xsi:type="dcterms:W3CDTF">2025-11-21T18:54:00Z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