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3B237B9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800142">
        <w:rPr>
          <w:b/>
          <w:i/>
          <w:noProof/>
          <w:sz w:val="28"/>
        </w:rPr>
        <w:t>5</w:t>
      </w:r>
      <w:r w:rsidR="003E76D0">
        <w:rPr>
          <w:b/>
          <w:i/>
          <w:noProof/>
          <w:sz w:val="28"/>
        </w:rPr>
        <w:t>552</w:t>
      </w:r>
    </w:p>
    <w:p w14:paraId="34CBDDD2" w14:textId="79CE2AB8" w:rsidR="00CF1531" w:rsidRDefault="0080014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1C1E05" w:rsidRPr="001C1E05">
        <w:rPr>
          <w:b/>
          <w:noProof/>
          <w:sz w:val="18"/>
          <w:szCs w:val="14"/>
        </w:rPr>
        <w:tab/>
      </w:r>
      <w:r w:rsidR="001C1E05" w:rsidRPr="001C1E05">
        <w:rPr>
          <w:b/>
          <w:noProof/>
          <w:sz w:val="18"/>
          <w:szCs w:val="14"/>
        </w:rPr>
        <w:tab/>
      </w:r>
      <w:r>
        <w:rPr>
          <w:b/>
          <w:noProof/>
          <w:sz w:val="18"/>
          <w:szCs w:val="14"/>
        </w:rPr>
        <w:tab/>
      </w:r>
      <w:r>
        <w:rPr>
          <w:b/>
          <w:noProof/>
          <w:sz w:val="18"/>
          <w:szCs w:val="14"/>
        </w:rPr>
        <w:tab/>
      </w:r>
      <w:r w:rsidR="0068090E">
        <w:rPr>
          <w:b/>
          <w:noProof/>
          <w:sz w:val="18"/>
          <w:szCs w:val="14"/>
        </w:rPr>
        <w:tab/>
        <w:t xml:space="preserve">was </w:t>
      </w:r>
      <w:r w:rsidR="0068090E" w:rsidRPr="0068090E">
        <w:rPr>
          <w:b/>
          <w:noProof/>
          <w:sz w:val="18"/>
          <w:szCs w:val="14"/>
        </w:rPr>
        <w:t>C3-255227</w:t>
      </w:r>
      <w:r w:rsidR="0068090E">
        <w:rPr>
          <w:b/>
          <w:noProof/>
          <w:sz w:val="18"/>
          <w:szCs w:val="14"/>
        </w:rPr>
        <w:t xml:space="preserve"> </w:t>
      </w:r>
      <w:r w:rsidRPr="001C1E05">
        <w:rPr>
          <w:b/>
          <w:noProof/>
          <w:sz w:val="18"/>
          <w:szCs w:val="14"/>
        </w:rPr>
        <w:t>was C3-254</w:t>
      </w:r>
      <w:r>
        <w:rPr>
          <w:b/>
          <w:noProof/>
          <w:sz w:val="18"/>
          <w:szCs w:val="14"/>
        </w:rPr>
        <w:t xml:space="preserve">427 </w:t>
      </w:r>
      <w:r w:rsidR="001C1E05" w:rsidRPr="001C1E05">
        <w:rPr>
          <w:b/>
          <w:noProof/>
          <w:sz w:val="18"/>
          <w:szCs w:val="14"/>
        </w:rPr>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DCDEF42" w:rsidR="00D400D6" w:rsidRPr="00410371" w:rsidRDefault="0068090E"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424EC4A" w:rsidR="00D400D6" w:rsidRDefault="006C30CB" w:rsidP="008618CF">
            <w:pPr>
              <w:pStyle w:val="CRCoverPage"/>
              <w:spacing w:after="0"/>
              <w:ind w:left="100"/>
              <w:rPr>
                <w:noProof/>
              </w:rPr>
            </w:pPr>
            <w:r>
              <w:t>Huawei</w:t>
            </w:r>
            <w:r w:rsidR="001C1E05">
              <w:t>, ZTE</w:t>
            </w:r>
            <w:r w:rsidR="00D67A3F">
              <w:t xml:space="preserve">, Nokia, </w:t>
            </w:r>
            <w:r w:rsidR="0056519F">
              <w:t>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C4373E" w:rsidR="00D400D6" w:rsidRDefault="007F491C" w:rsidP="008618CF">
            <w:pPr>
              <w:pStyle w:val="CRCoverPage"/>
              <w:spacing w:after="0"/>
              <w:ind w:left="100"/>
              <w:rPr>
                <w:noProof/>
              </w:rPr>
            </w:pPr>
            <w:r>
              <w:t>202</w:t>
            </w:r>
            <w:r w:rsidR="002E4164">
              <w:t>5</w:t>
            </w:r>
            <w:r>
              <w:t>-</w:t>
            </w:r>
            <w:r w:rsidR="00800142">
              <w:t>11</w:t>
            </w:r>
            <w:r>
              <w:t>-</w:t>
            </w:r>
            <w:r w:rsidR="0068090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3BA63D6" w14:textId="77777777" w:rsidR="00147193" w:rsidRDefault="00673DD9" w:rsidP="00291020">
            <w:pPr>
              <w:pStyle w:val="CRCoverPage"/>
              <w:spacing w:after="0"/>
              <w:ind w:left="100"/>
              <w:rPr>
                <w:lang w:val="en-US"/>
              </w:rPr>
            </w:pPr>
            <w:r>
              <w:rPr>
                <w:lang w:val="en-US"/>
              </w:rPr>
              <w:t>Rev 2 (to CT3#144):</w:t>
            </w:r>
          </w:p>
          <w:p w14:paraId="2D09A6A2" w14:textId="09616838" w:rsidR="00673DD9" w:rsidRPr="00291020" w:rsidRDefault="00673DD9" w:rsidP="00673DD9">
            <w:pPr>
              <w:pStyle w:val="CRCoverPage"/>
              <w:numPr>
                <w:ilvl w:val="0"/>
                <w:numId w:val="4"/>
              </w:numPr>
              <w:spacing w:after="0"/>
              <w:rPr>
                <w:lang w:val="en-US"/>
              </w:rPr>
            </w:pPr>
            <w:r>
              <w:rPr>
                <w:lang w:val="en-US"/>
              </w:rPr>
              <w:t xml:space="preserve">Align the definition of the reporting period and reporting time window in clause 5.3.2.1.2 </w:t>
            </w:r>
            <w:r w:rsidR="001F2A49">
              <w:rPr>
                <w:lang w:val="en-US"/>
              </w:rPr>
              <w:t xml:space="preserve">and the </w:t>
            </w:r>
            <w:proofErr w:type="spellStart"/>
            <w:r w:rsidR="001F2A49">
              <w:rPr>
                <w:lang w:val="en-US"/>
              </w:rPr>
              <w:t>OpenAPI</w:t>
            </w:r>
            <w:proofErr w:type="spellEnd"/>
            <w:r w:rsidR="001F2A49">
              <w:rPr>
                <w:lang w:val="en-US"/>
              </w:rPr>
              <w:t xml:space="preserve"> description </w:t>
            </w:r>
            <w:r>
              <w:rPr>
                <w:lang w:val="en-US"/>
              </w:rPr>
              <w:t xml:space="preserve">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1" w:name="_Toc105674347"/>
      <w:bookmarkStart w:id="2" w:name="_Toc130502386"/>
      <w:bookmarkStart w:id="3" w:name="_Toc153625168"/>
      <w:bookmarkStart w:id="4" w:name="_Toc185505399"/>
      <w:bookmarkStart w:id="5" w:name="_Toc200745753"/>
      <w:bookmarkStart w:id="6" w:name="_Toc195310344"/>
      <w:bookmarkStart w:id="7" w:name="_Toc207637734"/>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83101E">
        <w:trPr>
          <w:trHeight w:val="290"/>
          <w:jc w:val="center"/>
        </w:trPr>
        <w:tc>
          <w:tcPr>
            <w:tcW w:w="2026" w:type="dxa"/>
            <w:shd w:val="clear" w:color="auto" w:fill="C0C0C0"/>
          </w:tcPr>
          <w:p w14:paraId="04DE4E44" w14:textId="77777777" w:rsidR="00F234DA" w:rsidRPr="000A0A5F" w:rsidRDefault="00F234DA" w:rsidP="0083101E">
            <w:pPr>
              <w:pStyle w:val="TAH"/>
            </w:pPr>
            <w:r w:rsidRPr="000A0A5F">
              <w:lastRenderedPageBreak/>
              <w:t>Attribute name</w:t>
            </w:r>
          </w:p>
        </w:tc>
        <w:tc>
          <w:tcPr>
            <w:tcW w:w="1492" w:type="dxa"/>
            <w:shd w:val="clear" w:color="auto" w:fill="C0C0C0"/>
          </w:tcPr>
          <w:p w14:paraId="5F6D3A67" w14:textId="77777777" w:rsidR="00F234DA" w:rsidRPr="000A0A5F" w:rsidRDefault="00F234DA" w:rsidP="0083101E">
            <w:pPr>
              <w:pStyle w:val="TAH"/>
            </w:pPr>
            <w:r w:rsidRPr="000A0A5F">
              <w:t>Data type</w:t>
            </w:r>
          </w:p>
        </w:tc>
        <w:tc>
          <w:tcPr>
            <w:tcW w:w="1134" w:type="dxa"/>
            <w:shd w:val="clear" w:color="auto" w:fill="C0C0C0"/>
          </w:tcPr>
          <w:p w14:paraId="7C6667FE" w14:textId="77777777" w:rsidR="00F234DA" w:rsidRPr="000A0A5F" w:rsidRDefault="00F234DA" w:rsidP="0083101E">
            <w:pPr>
              <w:pStyle w:val="TAH"/>
              <w:jc w:val="left"/>
            </w:pPr>
            <w:r w:rsidRPr="000A0A5F">
              <w:t>Cardinality</w:t>
            </w:r>
          </w:p>
        </w:tc>
        <w:tc>
          <w:tcPr>
            <w:tcW w:w="3544" w:type="dxa"/>
            <w:shd w:val="clear" w:color="auto" w:fill="C0C0C0"/>
          </w:tcPr>
          <w:p w14:paraId="7FB06EA9" w14:textId="77777777" w:rsidR="00F234DA" w:rsidRPr="000A0A5F" w:rsidRDefault="00F234DA" w:rsidP="0083101E">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83101E">
            <w:pPr>
              <w:pStyle w:val="TAH"/>
              <w:rPr>
                <w:rFonts w:cs="Arial"/>
                <w:szCs w:val="18"/>
              </w:rPr>
            </w:pPr>
            <w:r w:rsidRPr="000A0A5F">
              <w:rPr>
                <w:rFonts w:cs="Arial"/>
                <w:szCs w:val="18"/>
              </w:rPr>
              <w:t>Applicability (NOTE 3)</w:t>
            </w:r>
          </w:p>
        </w:tc>
      </w:tr>
      <w:tr w:rsidR="00F234DA" w:rsidRPr="000A0A5F" w14:paraId="7E3B56F7" w14:textId="77777777" w:rsidTr="0083101E">
        <w:trPr>
          <w:jc w:val="center"/>
        </w:trPr>
        <w:tc>
          <w:tcPr>
            <w:tcW w:w="2026" w:type="dxa"/>
            <w:shd w:val="clear" w:color="auto" w:fill="auto"/>
          </w:tcPr>
          <w:p w14:paraId="7EAE422D" w14:textId="77777777" w:rsidR="00F234DA" w:rsidRPr="000A0A5F" w:rsidRDefault="00F234DA" w:rsidP="0083101E">
            <w:pPr>
              <w:pStyle w:val="TAL"/>
            </w:pPr>
            <w:r w:rsidRPr="000A0A5F">
              <w:t>self</w:t>
            </w:r>
          </w:p>
        </w:tc>
        <w:tc>
          <w:tcPr>
            <w:tcW w:w="1492" w:type="dxa"/>
            <w:shd w:val="clear" w:color="auto" w:fill="auto"/>
          </w:tcPr>
          <w:p w14:paraId="7E2DC117" w14:textId="77777777" w:rsidR="00F234DA" w:rsidRPr="000A0A5F" w:rsidRDefault="00F234DA" w:rsidP="0083101E">
            <w:pPr>
              <w:pStyle w:val="TAL"/>
            </w:pPr>
            <w:r w:rsidRPr="000A0A5F">
              <w:t>Link</w:t>
            </w:r>
          </w:p>
        </w:tc>
        <w:tc>
          <w:tcPr>
            <w:tcW w:w="1134" w:type="dxa"/>
            <w:shd w:val="clear" w:color="auto" w:fill="auto"/>
          </w:tcPr>
          <w:p w14:paraId="3C557C3A" w14:textId="77777777" w:rsidR="00F234DA" w:rsidRPr="000A0A5F" w:rsidRDefault="00F234DA" w:rsidP="0083101E">
            <w:pPr>
              <w:pStyle w:val="TAL"/>
            </w:pPr>
            <w:r w:rsidRPr="000A0A5F">
              <w:t>0..1</w:t>
            </w:r>
          </w:p>
        </w:tc>
        <w:tc>
          <w:tcPr>
            <w:tcW w:w="3544" w:type="dxa"/>
            <w:shd w:val="clear" w:color="auto" w:fill="auto"/>
          </w:tcPr>
          <w:p w14:paraId="368B9410" w14:textId="77777777" w:rsidR="00F234DA" w:rsidRPr="000A0A5F" w:rsidRDefault="00F234DA" w:rsidP="0083101E">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83101E">
            <w:pPr>
              <w:pStyle w:val="TAL"/>
              <w:rPr>
                <w:rFonts w:cs="Arial"/>
                <w:szCs w:val="18"/>
              </w:rPr>
            </w:pPr>
          </w:p>
        </w:tc>
      </w:tr>
      <w:tr w:rsidR="00F234DA" w:rsidRPr="000A0A5F" w14:paraId="0269289A" w14:textId="77777777" w:rsidTr="0083101E">
        <w:trPr>
          <w:jc w:val="center"/>
        </w:trPr>
        <w:tc>
          <w:tcPr>
            <w:tcW w:w="2026" w:type="dxa"/>
            <w:shd w:val="clear" w:color="auto" w:fill="auto"/>
          </w:tcPr>
          <w:p w14:paraId="45844E72" w14:textId="77777777" w:rsidR="00F234DA" w:rsidRPr="000A0A5F" w:rsidRDefault="00F234DA" w:rsidP="0083101E">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83101E">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83101E">
            <w:pPr>
              <w:pStyle w:val="TAL"/>
            </w:pPr>
            <w:r w:rsidRPr="000A0A5F">
              <w:t>0..1</w:t>
            </w:r>
          </w:p>
        </w:tc>
        <w:tc>
          <w:tcPr>
            <w:tcW w:w="3544" w:type="dxa"/>
            <w:shd w:val="clear" w:color="auto" w:fill="auto"/>
          </w:tcPr>
          <w:p w14:paraId="14976310" w14:textId="77777777" w:rsidR="00F234DA" w:rsidRPr="000A0A5F" w:rsidRDefault="00F234DA" w:rsidP="0083101E">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83101E">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83101E">
            <w:pPr>
              <w:pStyle w:val="TAL"/>
              <w:rPr>
                <w:rFonts w:cs="Arial"/>
                <w:szCs w:val="18"/>
              </w:rPr>
            </w:pPr>
          </w:p>
        </w:tc>
      </w:tr>
      <w:tr w:rsidR="00F234DA" w:rsidRPr="000A0A5F" w14:paraId="3E30B440" w14:textId="77777777" w:rsidTr="0083101E">
        <w:trPr>
          <w:jc w:val="center"/>
        </w:trPr>
        <w:tc>
          <w:tcPr>
            <w:tcW w:w="2026" w:type="dxa"/>
            <w:shd w:val="clear" w:color="auto" w:fill="auto"/>
          </w:tcPr>
          <w:p w14:paraId="17475438" w14:textId="77777777" w:rsidR="00F234DA" w:rsidRPr="000A0A5F" w:rsidRDefault="00F234DA" w:rsidP="0083101E">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83101E">
            <w:pPr>
              <w:pStyle w:val="TAL"/>
            </w:pPr>
            <w:r w:rsidRPr="000A0A5F">
              <w:t>0..1</w:t>
            </w:r>
          </w:p>
        </w:tc>
        <w:tc>
          <w:tcPr>
            <w:tcW w:w="3544" w:type="dxa"/>
            <w:shd w:val="clear" w:color="auto" w:fill="auto"/>
          </w:tcPr>
          <w:p w14:paraId="5D28ADFB" w14:textId="77777777" w:rsidR="00F234DA" w:rsidRPr="000A0A5F" w:rsidRDefault="00F234DA" w:rsidP="0083101E">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83101E">
            <w:pPr>
              <w:pStyle w:val="TAL"/>
              <w:rPr>
                <w:rFonts w:cs="Arial"/>
                <w:szCs w:val="18"/>
              </w:rPr>
            </w:pPr>
          </w:p>
        </w:tc>
      </w:tr>
      <w:tr w:rsidR="00F234DA" w:rsidRPr="000A0A5F" w14:paraId="5CB964AD" w14:textId="77777777" w:rsidTr="0083101E">
        <w:trPr>
          <w:jc w:val="center"/>
        </w:trPr>
        <w:tc>
          <w:tcPr>
            <w:tcW w:w="2026" w:type="dxa"/>
            <w:shd w:val="clear" w:color="auto" w:fill="auto"/>
          </w:tcPr>
          <w:p w14:paraId="6D7FDA08" w14:textId="77777777" w:rsidR="00F234DA" w:rsidRPr="000A0A5F" w:rsidRDefault="00F234DA" w:rsidP="0083101E">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83101E">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83101E">
            <w:pPr>
              <w:pStyle w:val="TAL"/>
            </w:pPr>
            <w:proofErr w:type="gramStart"/>
            <w:r w:rsidRPr="000A0A5F">
              <w:t>0..N</w:t>
            </w:r>
            <w:proofErr w:type="gramEnd"/>
          </w:p>
        </w:tc>
        <w:tc>
          <w:tcPr>
            <w:tcW w:w="3544" w:type="dxa"/>
            <w:shd w:val="clear" w:color="auto" w:fill="auto"/>
          </w:tcPr>
          <w:p w14:paraId="67C80A6E" w14:textId="77777777" w:rsidR="00F234DA" w:rsidRDefault="00F234DA" w:rsidP="0083101E">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83101E">
            <w:pPr>
              <w:pStyle w:val="TAL"/>
            </w:pPr>
          </w:p>
          <w:p w14:paraId="74305F1F" w14:textId="77777777" w:rsidR="00F234DA" w:rsidRPr="000A0A5F" w:rsidRDefault="00F234DA" w:rsidP="0083101E">
            <w:pPr>
              <w:pStyle w:val="TAL"/>
            </w:pPr>
            <w:r>
              <w:t>(</w:t>
            </w:r>
            <w:r w:rsidRPr="000A0A5F">
              <w:t>NOTE </w:t>
            </w:r>
            <w:r>
              <w:t>20)</w:t>
            </w:r>
          </w:p>
        </w:tc>
        <w:tc>
          <w:tcPr>
            <w:tcW w:w="1392" w:type="dxa"/>
          </w:tcPr>
          <w:p w14:paraId="7EBE11AF" w14:textId="77777777" w:rsidR="00F234DA" w:rsidRPr="000A0A5F" w:rsidRDefault="00F234DA" w:rsidP="0083101E">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83101E">
        <w:trPr>
          <w:jc w:val="center"/>
        </w:trPr>
        <w:tc>
          <w:tcPr>
            <w:tcW w:w="2026" w:type="dxa"/>
            <w:shd w:val="clear" w:color="auto" w:fill="auto"/>
          </w:tcPr>
          <w:p w14:paraId="4F5835A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83101E">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83101E">
            <w:pPr>
              <w:pStyle w:val="TAC"/>
              <w:jc w:val="left"/>
            </w:pPr>
            <w:r w:rsidRPr="000A0A5F">
              <w:t>0..1</w:t>
            </w:r>
          </w:p>
        </w:tc>
        <w:tc>
          <w:tcPr>
            <w:tcW w:w="3544" w:type="dxa"/>
            <w:shd w:val="clear" w:color="auto" w:fill="auto"/>
          </w:tcPr>
          <w:p w14:paraId="1A200A09" w14:textId="77777777" w:rsidR="00F234DA" w:rsidRDefault="00F234DA" w:rsidP="0083101E">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83101E">
            <w:pPr>
              <w:pStyle w:val="TAL"/>
              <w:rPr>
                <w:rFonts w:cs="Arial"/>
                <w:szCs w:val="18"/>
              </w:rPr>
            </w:pPr>
          </w:p>
          <w:p w14:paraId="28F40043" w14:textId="77777777" w:rsidR="00F234DA" w:rsidRDefault="00F234DA" w:rsidP="0083101E">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83101E">
            <w:pPr>
              <w:pStyle w:val="TAL"/>
            </w:pPr>
          </w:p>
          <w:p w14:paraId="2271DA2A" w14:textId="5E4EFF98" w:rsidR="00F234DA" w:rsidRDefault="00F234DA" w:rsidP="0083101E">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8"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83101E">
            <w:pPr>
              <w:pStyle w:val="TAL"/>
              <w:rPr>
                <w:rFonts w:cs="Arial"/>
                <w:szCs w:val="18"/>
              </w:rPr>
            </w:pPr>
          </w:p>
          <w:p w14:paraId="02A367C4" w14:textId="77777777" w:rsidR="00F234DA" w:rsidRPr="000A0A5F" w:rsidRDefault="00F234DA" w:rsidP="0083101E">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83101E">
            <w:pPr>
              <w:pStyle w:val="TAL"/>
              <w:rPr>
                <w:rFonts w:cs="Arial"/>
                <w:szCs w:val="18"/>
              </w:rPr>
            </w:pPr>
          </w:p>
        </w:tc>
      </w:tr>
      <w:tr w:rsidR="00F234DA" w:rsidRPr="000A0A5F" w14:paraId="7A659B66" w14:textId="77777777" w:rsidTr="0083101E">
        <w:trPr>
          <w:jc w:val="center"/>
        </w:trPr>
        <w:tc>
          <w:tcPr>
            <w:tcW w:w="2026" w:type="dxa"/>
            <w:shd w:val="clear" w:color="auto" w:fill="auto"/>
          </w:tcPr>
          <w:p w14:paraId="1E7B34E6" w14:textId="77777777" w:rsidR="00F234DA" w:rsidRPr="000A0A5F" w:rsidRDefault="00F234DA" w:rsidP="0083101E">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83101E">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83101E">
            <w:pPr>
              <w:pStyle w:val="TAC"/>
              <w:jc w:val="left"/>
            </w:pPr>
            <w:r w:rsidRPr="000A0A5F">
              <w:t>0..1</w:t>
            </w:r>
          </w:p>
        </w:tc>
        <w:tc>
          <w:tcPr>
            <w:tcW w:w="3544" w:type="dxa"/>
            <w:shd w:val="clear" w:color="auto" w:fill="auto"/>
          </w:tcPr>
          <w:p w14:paraId="7419CB62" w14:textId="77777777" w:rsidR="00F234DA" w:rsidRPr="000A0A5F" w:rsidRDefault="00F234DA" w:rsidP="0083101E">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83101E">
            <w:pPr>
              <w:pStyle w:val="TAL"/>
              <w:rPr>
                <w:rFonts w:cs="Arial"/>
                <w:szCs w:val="18"/>
              </w:rPr>
            </w:pPr>
          </w:p>
        </w:tc>
      </w:tr>
      <w:tr w:rsidR="00F234DA" w:rsidRPr="000A0A5F" w14:paraId="61A1CB9D" w14:textId="77777777" w:rsidTr="0083101E">
        <w:trPr>
          <w:jc w:val="center"/>
        </w:trPr>
        <w:tc>
          <w:tcPr>
            <w:tcW w:w="2026" w:type="dxa"/>
            <w:shd w:val="clear" w:color="auto" w:fill="auto"/>
          </w:tcPr>
          <w:p w14:paraId="270784ED" w14:textId="77777777" w:rsidR="00F234DA" w:rsidRPr="000A0A5F" w:rsidRDefault="00F234DA" w:rsidP="0083101E">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83101E">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83101E">
        <w:trPr>
          <w:jc w:val="center"/>
        </w:trPr>
        <w:tc>
          <w:tcPr>
            <w:tcW w:w="2026" w:type="dxa"/>
            <w:shd w:val="clear" w:color="auto" w:fill="auto"/>
          </w:tcPr>
          <w:p w14:paraId="170D21C0" w14:textId="77777777" w:rsidR="00F234DA" w:rsidRPr="000A0A5F" w:rsidRDefault="00F234DA" w:rsidP="0083101E">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83101E">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83101E">
        <w:trPr>
          <w:jc w:val="center"/>
        </w:trPr>
        <w:tc>
          <w:tcPr>
            <w:tcW w:w="2026" w:type="dxa"/>
            <w:shd w:val="clear" w:color="auto" w:fill="auto"/>
          </w:tcPr>
          <w:p w14:paraId="31008964" w14:textId="77777777" w:rsidR="00F234DA" w:rsidRPr="000A0A5F" w:rsidRDefault="00F234DA" w:rsidP="0083101E">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83101E">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83101E">
        <w:trPr>
          <w:jc w:val="center"/>
        </w:trPr>
        <w:tc>
          <w:tcPr>
            <w:tcW w:w="2026" w:type="dxa"/>
            <w:shd w:val="clear" w:color="auto" w:fill="auto"/>
          </w:tcPr>
          <w:p w14:paraId="6C9E2E63" w14:textId="77777777" w:rsidR="00F234DA" w:rsidRPr="000A0A5F" w:rsidRDefault="00F234DA" w:rsidP="0083101E">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83101E">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83101E">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83101E">
        <w:trPr>
          <w:jc w:val="center"/>
        </w:trPr>
        <w:tc>
          <w:tcPr>
            <w:tcW w:w="2026" w:type="dxa"/>
            <w:shd w:val="clear" w:color="auto" w:fill="auto"/>
          </w:tcPr>
          <w:p w14:paraId="1D9D6C39" w14:textId="77777777" w:rsidR="00F234DA" w:rsidRPr="000A0A5F" w:rsidRDefault="00F234DA"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83101E">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83101E">
            <w:pPr>
              <w:pStyle w:val="TAC"/>
              <w:jc w:val="left"/>
            </w:pPr>
            <w:r w:rsidRPr="000A0A5F">
              <w:t>0..1</w:t>
            </w:r>
          </w:p>
        </w:tc>
        <w:tc>
          <w:tcPr>
            <w:tcW w:w="3544" w:type="dxa"/>
            <w:shd w:val="clear" w:color="auto" w:fill="auto"/>
          </w:tcPr>
          <w:p w14:paraId="3A204E1E" w14:textId="77777777" w:rsidR="00F234DA" w:rsidRPr="000A0A5F" w:rsidRDefault="00F234DA" w:rsidP="0083101E">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83101E">
            <w:pPr>
              <w:pStyle w:val="TAL"/>
              <w:rPr>
                <w:rFonts w:cs="Arial"/>
                <w:szCs w:val="18"/>
              </w:rPr>
            </w:pPr>
          </w:p>
        </w:tc>
      </w:tr>
      <w:tr w:rsidR="00F234DA" w:rsidRPr="000A0A5F" w14:paraId="0BB39E76" w14:textId="77777777" w:rsidTr="0083101E">
        <w:trPr>
          <w:jc w:val="center"/>
        </w:trPr>
        <w:tc>
          <w:tcPr>
            <w:tcW w:w="2026" w:type="dxa"/>
            <w:shd w:val="clear" w:color="auto" w:fill="auto"/>
          </w:tcPr>
          <w:p w14:paraId="40C717CC" w14:textId="77777777" w:rsidR="00F234DA" w:rsidRPr="000A0A5F" w:rsidRDefault="00F234DA" w:rsidP="0083101E">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83101E">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83101E">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56519F" w14:paraId="66B2E2A7" w14:textId="77777777" w:rsidTr="0083101E">
        <w:trPr>
          <w:jc w:val="center"/>
        </w:trPr>
        <w:tc>
          <w:tcPr>
            <w:tcW w:w="2026" w:type="dxa"/>
            <w:shd w:val="clear" w:color="auto" w:fill="auto"/>
          </w:tcPr>
          <w:p w14:paraId="04D2D2E9" w14:textId="77777777" w:rsidR="00F234DA" w:rsidRPr="000A0A5F" w:rsidRDefault="00F234DA" w:rsidP="0083101E">
            <w:pPr>
              <w:pStyle w:val="TAL"/>
              <w:rPr>
                <w:lang w:eastAsia="zh-CN"/>
              </w:rPr>
            </w:pPr>
            <w:r w:rsidRPr="000A0A5F">
              <w:t>ipv4Addr</w:t>
            </w:r>
          </w:p>
        </w:tc>
        <w:tc>
          <w:tcPr>
            <w:tcW w:w="1492" w:type="dxa"/>
            <w:shd w:val="clear" w:color="auto" w:fill="auto"/>
          </w:tcPr>
          <w:p w14:paraId="26F1F768" w14:textId="77777777" w:rsidR="00F234DA" w:rsidRPr="000A0A5F" w:rsidRDefault="00F234DA" w:rsidP="0083101E">
            <w:pPr>
              <w:pStyle w:val="TAL"/>
              <w:rPr>
                <w:lang w:eastAsia="zh-CN"/>
              </w:rPr>
            </w:pPr>
            <w:r w:rsidRPr="000A0A5F">
              <w:t>Ipv4Addr</w:t>
            </w:r>
          </w:p>
        </w:tc>
        <w:tc>
          <w:tcPr>
            <w:tcW w:w="1134" w:type="dxa"/>
            <w:shd w:val="clear" w:color="auto" w:fill="auto"/>
          </w:tcPr>
          <w:p w14:paraId="2BAD248D" w14:textId="77777777" w:rsidR="00F234DA" w:rsidRPr="000A0A5F" w:rsidRDefault="00F234DA" w:rsidP="0083101E">
            <w:pPr>
              <w:pStyle w:val="TAC"/>
              <w:jc w:val="left"/>
            </w:pPr>
            <w:r w:rsidRPr="000A0A5F">
              <w:t>0..1</w:t>
            </w:r>
          </w:p>
        </w:tc>
        <w:tc>
          <w:tcPr>
            <w:tcW w:w="3544" w:type="dxa"/>
            <w:shd w:val="clear" w:color="auto" w:fill="auto"/>
          </w:tcPr>
          <w:p w14:paraId="2C6011E9" w14:textId="77777777" w:rsidR="00F234DA" w:rsidRPr="000A0A5F" w:rsidRDefault="00F234DA" w:rsidP="0083101E">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83101E">
            <w:pPr>
              <w:pStyle w:val="TAL"/>
              <w:rPr>
                <w:rFonts w:cs="Arial"/>
                <w:szCs w:val="18"/>
              </w:rPr>
            </w:pPr>
            <w:r w:rsidRPr="000A0A5F">
              <w:t>(NOTE 1)</w:t>
            </w:r>
          </w:p>
        </w:tc>
        <w:tc>
          <w:tcPr>
            <w:tcW w:w="1392" w:type="dxa"/>
          </w:tcPr>
          <w:p w14:paraId="03C2E849"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83101E">
        <w:trPr>
          <w:jc w:val="center"/>
        </w:trPr>
        <w:tc>
          <w:tcPr>
            <w:tcW w:w="2026" w:type="dxa"/>
            <w:shd w:val="clear" w:color="auto" w:fill="auto"/>
          </w:tcPr>
          <w:p w14:paraId="77ADFF26" w14:textId="77777777" w:rsidR="00F234DA" w:rsidRPr="000A0A5F" w:rsidRDefault="00F234DA" w:rsidP="0083101E">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83101E">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83101E">
            <w:pPr>
              <w:pStyle w:val="TAC"/>
              <w:jc w:val="left"/>
            </w:pPr>
            <w:r w:rsidRPr="000A0A5F">
              <w:t>0..1</w:t>
            </w:r>
          </w:p>
        </w:tc>
        <w:tc>
          <w:tcPr>
            <w:tcW w:w="3544" w:type="dxa"/>
            <w:shd w:val="clear" w:color="auto" w:fill="auto"/>
          </w:tcPr>
          <w:p w14:paraId="75EA1CB5" w14:textId="77777777" w:rsidR="00F234DA" w:rsidRPr="000A0A5F" w:rsidRDefault="00F234DA" w:rsidP="0083101E">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83101E">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83101E">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56519F" w14:paraId="7FE75F9D" w14:textId="77777777" w:rsidTr="0083101E">
        <w:trPr>
          <w:jc w:val="center"/>
        </w:trPr>
        <w:tc>
          <w:tcPr>
            <w:tcW w:w="2026" w:type="dxa"/>
            <w:shd w:val="clear" w:color="auto" w:fill="auto"/>
          </w:tcPr>
          <w:p w14:paraId="0A962332" w14:textId="77777777" w:rsidR="00F234DA" w:rsidRPr="000A0A5F" w:rsidRDefault="00F234DA" w:rsidP="0083101E">
            <w:pPr>
              <w:pStyle w:val="TAL"/>
              <w:rPr>
                <w:lang w:eastAsia="zh-CN"/>
              </w:rPr>
            </w:pPr>
            <w:r w:rsidRPr="000A0A5F">
              <w:t>ipv6Addr</w:t>
            </w:r>
          </w:p>
        </w:tc>
        <w:tc>
          <w:tcPr>
            <w:tcW w:w="1492" w:type="dxa"/>
            <w:shd w:val="clear" w:color="auto" w:fill="auto"/>
          </w:tcPr>
          <w:p w14:paraId="3CD0F7DA" w14:textId="77777777" w:rsidR="00F234DA" w:rsidRPr="000A0A5F" w:rsidRDefault="00F234DA" w:rsidP="0083101E">
            <w:pPr>
              <w:pStyle w:val="TAL"/>
              <w:rPr>
                <w:lang w:eastAsia="zh-CN"/>
              </w:rPr>
            </w:pPr>
            <w:r w:rsidRPr="000A0A5F">
              <w:t>Ipv6Addr</w:t>
            </w:r>
          </w:p>
        </w:tc>
        <w:tc>
          <w:tcPr>
            <w:tcW w:w="1134" w:type="dxa"/>
            <w:shd w:val="clear" w:color="auto" w:fill="auto"/>
          </w:tcPr>
          <w:p w14:paraId="37C132FF" w14:textId="77777777" w:rsidR="00F234DA" w:rsidRPr="000A0A5F" w:rsidRDefault="00F234DA" w:rsidP="0083101E">
            <w:pPr>
              <w:pStyle w:val="TAC"/>
              <w:jc w:val="left"/>
            </w:pPr>
            <w:r w:rsidRPr="000A0A5F">
              <w:t>0..1</w:t>
            </w:r>
          </w:p>
        </w:tc>
        <w:tc>
          <w:tcPr>
            <w:tcW w:w="3544" w:type="dxa"/>
            <w:shd w:val="clear" w:color="auto" w:fill="auto"/>
          </w:tcPr>
          <w:p w14:paraId="09CE4173" w14:textId="77777777" w:rsidR="00F234DA" w:rsidRPr="000A0A5F" w:rsidRDefault="00F234DA" w:rsidP="0083101E">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83101E">
            <w:pPr>
              <w:pStyle w:val="TAL"/>
              <w:rPr>
                <w:rFonts w:cs="Arial"/>
                <w:szCs w:val="18"/>
              </w:rPr>
            </w:pPr>
            <w:r w:rsidRPr="000A0A5F">
              <w:t>(NOTE 1)</w:t>
            </w:r>
          </w:p>
        </w:tc>
        <w:tc>
          <w:tcPr>
            <w:tcW w:w="1392" w:type="dxa"/>
          </w:tcPr>
          <w:p w14:paraId="5C87007E" w14:textId="77777777" w:rsidR="00F234DA" w:rsidRPr="000A0A5F" w:rsidRDefault="00F234DA" w:rsidP="0083101E">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83101E">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83101E">
        <w:trPr>
          <w:jc w:val="center"/>
        </w:trPr>
        <w:tc>
          <w:tcPr>
            <w:tcW w:w="2026" w:type="dxa"/>
            <w:shd w:val="clear" w:color="auto" w:fill="auto"/>
          </w:tcPr>
          <w:p w14:paraId="6A4BFE3F" w14:textId="77777777" w:rsidR="00F234DA" w:rsidRPr="000A0A5F" w:rsidRDefault="00F234DA" w:rsidP="0083101E">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83101E">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83101E">
            <w:pPr>
              <w:pStyle w:val="TAC"/>
              <w:jc w:val="left"/>
            </w:pPr>
            <w:r w:rsidRPr="000A0A5F">
              <w:t>0..1</w:t>
            </w:r>
          </w:p>
        </w:tc>
        <w:tc>
          <w:tcPr>
            <w:tcW w:w="3544" w:type="dxa"/>
            <w:shd w:val="clear" w:color="auto" w:fill="auto"/>
          </w:tcPr>
          <w:p w14:paraId="7C84603D" w14:textId="77777777" w:rsidR="00F234DA" w:rsidRPr="008715C9" w:rsidRDefault="00F234DA" w:rsidP="0083101E">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83101E">
            <w:pPr>
              <w:pStyle w:val="TAL"/>
            </w:pPr>
          </w:p>
          <w:p w14:paraId="589B28FC" w14:textId="77777777" w:rsidR="00F234DA" w:rsidRPr="005C3968" w:rsidRDefault="00F234DA" w:rsidP="0083101E">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83101E">
            <w:pPr>
              <w:pStyle w:val="TAL"/>
              <w:rPr>
                <w:rFonts w:cs="Arial"/>
                <w:szCs w:val="18"/>
              </w:rPr>
            </w:pPr>
          </w:p>
          <w:p w14:paraId="775D8AAB" w14:textId="77777777" w:rsidR="00F234DA" w:rsidRPr="008715C9" w:rsidRDefault="00F234DA" w:rsidP="0083101E">
            <w:pPr>
              <w:pStyle w:val="TAL"/>
            </w:pPr>
            <w:r w:rsidRPr="008715C9">
              <w:t>(NOTE 8) (NOTE 1</w:t>
            </w:r>
            <w:r>
              <w:t>9</w:t>
            </w:r>
            <w:r w:rsidRPr="008715C9">
              <w:t>)</w:t>
            </w:r>
          </w:p>
        </w:tc>
        <w:tc>
          <w:tcPr>
            <w:tcW w:w="1392" w:type="dxa"/>
          </w:tcPr>
          <w:p w14:paraId="5A9DAACB" w14:textId="77777777" w:rsidR="00F234DA" w:rsidRPr="000A0A5F" w:rsidRDefault="00F234DA" w:rsidP="0083101E">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83101E">
        <w:trPr>
          <w:jc w:val="center"/>
        </w:trPr>
        <w:tc>
          <w:tcPr>
            <w:tcW w:w="2026" w:type="dxa"/>
            <w:shd w:val="clear" w:color="auto" w:fill="auto"/>
          </w:tcPr>
          <w:p w14:paraId="4CBB653E" w14:textId="77777777" w:rsidR="00F234DA" w:rsidRPr="000A0A5F" w:rsidRDefault="00F234DA" w:rsidP="0083101E">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83101E">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83101E">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83101E">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83101E">
            <w:pPr>
              <w:pStyle w:val="TAL"/>
              <w:rPr>
                <w:rFonts w:cs="Arial"/>
                <w:szCs w:val="18"/>
              </w:rPr>
            </w:pPr>
          </w:p>
        </w:tc>
      </w:tr>
      <w:tr w:rsidR="00F234DA" w:rsidRPr="000A0A5F" w14:paraId="09BC8F5D" w14:textId="77777777" w:rsidTr="0083101E">
        <w:trPr>
          <w:jc w:val="center"/>
        </w:trPr>
        <w:tc>
          <w:tcPr>
            <w:tcW w:w="2026" w:type="dxa"/>
            <w:shd w:val="clear" w:color="auto" w:fill="auto"/>
          </w:tcPr>
          <w:p w14:paraId="0C30D308" w14:textId="77777777" w:rsidR="00F234DA" w:rsidRPr="000A0A5F" w:rsidRDefault="00F234DA" w:rsidP="0083101E">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83101E">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83101E">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83101E">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83101E">
        <w:trPr>
          <w:jc w:val="center"/>
        </w:trPr>
        <w:tc>
          <w:tcPr>
            <w:tcW w:w="2026" w:type="dxa"/>
            <w:shd w:val="clear" w:color="auto" w:fill="auto"/>
          </w:tcPr>
          <w:p w14:paraId="21D49E81"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83101E">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83101E">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83101E">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83101E">
        <w:trPr>
          <w:jc w:val="center"/>
        </w:trPr>
        <w:tc>
          <w:tcPr>
            <w:tcW w:w="2026" w:type="dxa"/>
            <w:shd w:val="clear" w:color="auto" w:fill="auto"/>
          </w:tcPr>
          <w:p w14:paraId="0EB7C5BA" w14:textId="77777777" w:rsidR="00F234DA" w:rsidRPr="000A0A5F" w:rsidRDefault="00F234DA" w:rsidP="0083101E">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83101E">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83101E">
            <w:pPr>
              <w:pStyle w:val="TAC"/>
              <w:jc w:val="left"/>
            </w:pPr>
            <w:r w:rsidRPr="000A0A5F">
              <w:t>1</w:t>
            </w:r>
          </w:p>
        </w:tc>
        <w:tc>
          <w:tcPr>
            <w:tcW w:w="3544" w:type="dxa"/>
            <w:shd w:val="clear" w:color="auto" w:fill="auto"/>
          </w:tcPr>
          <w:p w14:paraId="4B999A5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83101E">
            <w:pPr>
              <w:pStyle w:val="TAL"/>
              <w:rPr>
                <w:rFonts w:cs="Arial"/>
                <w:szCs w:val="18"/>
              </w:rPr>
            </w:pPr>
          </w:p>
        </w:tc>
      </w:tr>
      <w:tr w:rsidR="00F234DA" w:rsidRPr="000A0A5F" w14:paraId="128CD5A1" w14:textId="77777777" w:rsidTr="0083101E">
        <w:trPr>
          <w:jc w:val="center"/>
        </w:trPr>
        <w:tc>
          <w:tcPr>
            <w:tcW w:w="2026" w:type="dxa"/>
            <w:shd w:val="clear" w:color="auto" w:fill="auto"/>
          </w:tcPr>
          <w:p w14:paraId="13748CC0" w14:textId="77777777" w:rsidR="00F234DA" w:rsidRPr="000A0A5F" w:rsidRDefault="00F234DA" w:rsidP="0083101E">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83101E">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83101E">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83101E">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83101E">
            <w:pPr>
              <w:pStyle w:val="TAL"/>
              <w:rPr>
                <w:lang w:eastAsia="zh-CN"/>
              </w:rPr>
            </w:pPr>
          </w:p>
          <w:p w14:paraId="6F599C81" w14:textId="77777777" w:rsidR="00F234DA" w:rsidRDefault="00F234DA" w:rsidP="0083101E">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83101E">
            <w:pPr>
              <w:pStyle w:val="TAL"/>
            </w:pPr>
          </w:p>
          <w:p w14:paraId="3A55CD8C" w14:textId="236D00AF" w:rsidR="00F234DA" w:rsidRPr="000A0A5F" w:rsidRDefault="00F234DA" w:rsidP="0083101E">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9"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83101E">
            <w:pPr>
              <w:pStyle w:val="TAL"/>
              <w:rPr>
                <w:rFonts w:cs="Arial"/>
                <w:szCs w:val="18"/>
              </w:rPr>
            </w:pPr>
          </w:p>
        </w:tc>
      </w:tr>
      <w:tr w:rsidR="00F234DA" w:rsidRPr="000A0A5F" w14:paraId="35CFC921" w14:textId="77777777" w:rsidTr="0083101E">
        <w:trPr>
          <w:jc w:val="center"/>
        </w:trPr>
        <w:tc>
          <w:tcPr>
            <w:tcW w:w="2026" w:type="dxa"/>
            <w:shd w:val="clear" w:color="auto" w:fill="auto"/>
          </w:tcPr>
          <w:p w14:paraId="3FEC2FA5" w14:textId="77777777" w:rsidR="00F234DA" w:rsidRPr="000A0A5F" w:rsidRDefault="00F234DA" w:rsidP="0083101E">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83101E">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83101E">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83101E">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83101E">
            <w:pPr>
              <w:pStyle w:val="TAL"/>
              <w:rPr>
                <w:rFonts w:cs="Arial"/>
                <w:szCs w:val="18"/>
              </w:rPr>
            </w:pPr>
          </w:p>
        </w:tc>
      </w:tr>
      <w:tr w:rsidR="00F234DA" w:rsidRPr="000A0A5F" w14:paraId="532F6625" w14:textId="77777777" w:rsidTr="0083101E">
        <w:trPr>
          <w:jc w:val="center"/>
        </w:trPr>
        <w:tc>
          <w:tcPr>
            <w:tcW w:w="2026" w:type="dxa"/>
            <w:shd w:val="clear" w:color="auto" w:fill="auto"/>
          </w:tcPr>
          <w:p w14:paraId="7F63C01D" w14:textId="77777777" w:rsidR="00F234DA" w:rsidRPr="000A0A5F" w:rsidRDefault="00F234DA" w:rsidP="0083101E">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83101E">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83101E">
            <w:pPr>
              <w:pStyle w:val="TAC"/>
              <w:jc w:val="left"/>
              <w:rPr>
                <w:rFonts w:eastAsia="Batang" w:cs="Arial"/>
                <w:szCs w:val="18"/>
                <w:lang w:eastAsia="zh-CN"/>
              </w:rPr>
            </w:pPr>
            <w:r w:rsidRPr="000A0A5F">
              <w:t>0..1</w:t>
            </w:r>
          </w:p>
        </w:tc>
        <w:tc>
          <w:tcPr>
            <w:tcW w:w="3544" w:type="dxa"/>
            <w:shd w:val="clear" w:color="auto" w:fill="auto"/>
          </w:tcPr>
          <w:p w14:paraId="7D8AF264" w14:textId="478AC51F" w:rsidR="00F234DA" w:rsidRPr="00053C37" w:rsidRDefault="00F234DA">
            <w:pPr>
              <w:pStyle w:val="TAL"/>
              <w:rPr>
                <w:rPrChange w:id="11" w:author="[Abdessamad E. M.] r1" w:date="2025-11-20T06:42:00Z">
                  <w:rPr>
                    <w:rFonts w:cs="Arial"/>
                    <w:szCs w:val="18"/>
                    <w:lang w:eastAsia="zh-CN"/>
                  </w:rPr>
                </w:rPrChange>
              </w:rPr>
              <w:pPrChange w:id="12" w:author="[Abdessamad E. M.] r1" w:date="2025-11-20T06:42:00Z">
                <w:pPr>
                  <w:pStyle w:val="TAL"/>
                  <w:spacing w:afterLines="50" w:after="120"/>
                </w:pPr>
              </w:pPrChange>
            </w:pPr>
            <w:r w:rsidRPr="00053C37">
              <w:rPr>
                <w:rPrChange w:id="13" w:author="[Abdessamad E. M.] r1" w:date="2025-11-20T06:42:00Z">
                  <w:rPr>
                    <w:rFonts w:cs="Arial"/>
                    <w:szCs w:val="18"/>
                    <w:lang w:eastAsia="zh-CN"/>
                  </w:rPr>
                </w:rPrChange>
              </w:rPr>
              <w:t>Identifies the periodic time for the event reports. (NOTE</w:t>
            </w:r>
            <w:r w:rsidRPr="00053C37">
              <w:rPr>
                <w:rPrChange w:id="14" w:author="[Abdessamad E. M.] r1" w:date="2025-11-20T06:42:00Z">
                  <w:rPr>
                    <w:rFonts w:cs="Arial"/>
                    <w:szCs w:val="18"/>
                    <w:lang w:val="en-US" w:eastAsia="zh-CN"/>
                  </w:rPr>
                </w:rPrChange>
              </w:rPr>
              <w:t> 8, NOTE 9, NOTE 13</w:t>
            </w:r>
            <w:ins w:id="15" w:author="[Abdessamad E. M.] r1" w:date="2025-11-19T17:01:00Z">
              <w:r w:rsidR="002F4D0C" w:rsidRPr="00053C37">
                <w:rPr>
                  <w:rPrChange w:id="16" w:author="[Abdessamad E. M.] r1" w:date="2025-11-20T06:42:00Z">
                    <w:rPr>
                      <w:rFonts w:cs="Arial"/>
                      <w:szCs w:val="18"/>
                      <w:lang w:val="en-US" w:eastAsia="zh-CN"/>
                    </w:rPr>
                  </w:rPrChange>
                </w:rPr>
                <w:t>, NOTE 23</w:t>
              </w:r>
            </w:ins>
            <w:r w:rsidRPr="00053C37">
              <w:rPr>
                <w:rPrChange w:id="17" w:author="[Abdessamad E. M.] r1" w:date="2025-11-20T06:42:00Z">
                  <w:rPr>
                    <w:rFonts w:cs="Arial"/>
                    <w:szCs w:val="18"/>
                    <w:lang w:eastAsia="zh-CN"/>
                  </w:rPr>
                </w:rPrChange>
              </w:rPr>
              <w:t>)</w:t>
            </w:r>
          </w:p>
          <w:p w14:paraId="5681E688" w14:textId="77777777" w:rsidR="00F234DA" w:rsidRPr="00053C37" w:rsidRDefault="00F234DA">
            <w:pPr>
              <w:pStyle w:val="TAL"/>
              <w:rPr>
                <w:rPrChange w:id="18" w:author="[Abdessamad E. M.] r1" w:date="2025-11-20T06:42:00Z">
                  <w:rPr>
                    <w:lang w:eastAsia="zh-CN"/>
                  </w:rPr>
                </w:rPrChange>
              </w:rPr>
              <w:pPrChange w:id="19" w:author="[Abdessamad E. M.] r1" w:date="2025-11-20T06:42:00Z">
                <w:pPr>
                  <w:pStyle w:val="TAL"/>
                  <w:spacing w:afterLines="50" w:after="120"/>
                </w:pPr>
              </w:pPrChange>
            </w:pPr>
            <w:r w:rsidRPr="00053C37">
              <w:rPr>
                <w:rPrChange w:id="20" w:author="[Abdessamad E. M.] r1" w:date="2025-11-20T06:42:00Z">
                  <w:rPr>
                    <w:rFonts w:cs="Arial"/>
                    <w:szCs w:val="18"/>
                    <w:lang w:eastAsia="zh-CN"/>
                  </w:rPr>
                </w:rPrChange>
              </w:rPr>
              <w:t>If "</w:t>
            </w:r>
            <w:proofErr w:type="spellStart"/>
            <w:r w:rsidRPr="00053C37">
              <w:rPr>
                <w:rPrChange w:id="21" w:author="[Abdessamad E. M.] r1" w:date="2025-11-20T06:42:00Z">
                  <w:rPr>
                    <w:rFonts w:cs="Arial"/>
                    <w:szCs w:val="18"/>
                    <w:lang w:eastAsia="zh-CN"/>
                  </w:rPr>
                </w:rPrChange>
              </w:rPr>
              <w:t>monitoringType</w:t>
            </w:r>
            <w:proofErr w:type="spellEnd"/>
            <w:r w:rsidRPr="00053C37">
              <w:rPr>
                <w:rPrChange w:id="22" w:author="[Abdessamad E. M.] r1" w:date="2025-11-20T06:42:00Z">
                  <w:rPr>
                    <w:rFonts w:cs="Arial"/>
                    <w:szCs w:val="18"/>
                    <w:lang w:eastAsia="zh-CN"/>
                  </w:rPr>
                </w:rPrChange>
              </w:rPr>
              <w:t>" attribute (</w:t>
            </w:r>
            <w:r w:rsidRPr="00053C37">
              <w:t xml:space="preserve">and/or an array element of </w:t>
            </w:r>
            <w:r w:rsidRPr="00053C37">
              <w:rPr>
                <w:rPrChange w:id="23" w:author="[Abdessamad E. M.] r1" w:date="2025-11-20T06:42:00Z">
                  <w:rPr>
                    <w:rFonts w:cs="Arial"/>
                    <w:szCs w:val="18"/>
                    <w:lang w:eastAsia="zh-CN"/>
                  </w:rPr>
                </w:rPrChange>
              </w:rPr>
              <w:t>the "</w:t>
            </w:r>
            <w:proofErr w:type="spellStart"/>
            <w:r w:rsidRPr="00053C37">
              <w:rPr>
                <w:rPrChange w:id="24" w:author="[Abdessamad E. M.] r1" w:date="2025-11-20T06:42:00Z">
                  <w:rPr>
                    <w:rFonts w:cs="Arial"/>
                    <w:szCs w:val="18"/>
                    <w:lang w:eastAsia="zh-CN"/>
                  </w:rPr>
                </w:rPrChange>
              </w:rPr>
              <w:t>addnMonTypes</w:t>
            </w:r>
            <w:proofErr w:type="spellEnd"/>
            <w:r w:rsidRPr="00053C37">
              <w:rPr>
                <w:rPrChange w:id="25" w:author="[Abdessamad E. M.] r1" w:date="2025-11-20T06:42:00Z">
                  <w:rPr>
                    <w:rFonts w:cs="Arial"/>
                    <w:szCs w:val="18"/>
                    <w:lang w:eastAsia="zh-CN"/>
                  </w:rPr>
                </w:rPrChange>
              </w:rPr>
              <w:t>" attribute) is set to "</w:t>
            </w:r>
            <w:r w:rsidRPr="00053C37">
              <w:rPr>
                <w:rPrChange w:id="26" w:author="[Abdessamad E. M.] r1" w:date="2025-11-20T06:42:00Z">
                  <w:rPr>
                    <w:noProof/>
                  </w:rPr>
                </w:rPrChange>
              </w:rPr>
              <w:t>NUM_OF_REGD_UES</w:t>
            </w:r>
            <w:r w:rsidRPr="00053C37">
              <w:rPr>
                <w:rPrChange w:id="27" w:author="[Abdessamad E. M.] r1" w:date="2025-11-20T06:42:00Z">
                  <w:rPr>
                    <w:rFonts w:cs="Arial"/>
                    <w:szCs w:val="18"/>
                    <w:lang w:eastAsia="zh-CN"/>
                  </w:rPr>
                </w:rPrChange>
              </w:rPr>
              <w:t>" or "</w:t>
            </w:r>
            <w:r w:rsidRPr="00053C37">
              <w:rPr>
                <w:rPrChange w:id="28" w:author="[Abdessamad E. M.] r1" w:date="2025-11-20T06:42:00Z">
                  <w:rPr>
                    <w:noProof/>
                  </w:rPr>
                </w:rPrChange>
              </w:rPr>
              <w:t>NUM_OF_EST</w:t>
            </w:r>
            <w:r w:rsidRPr="00053C37">
              <w:rPr>
                <w:rPrChange w:id="29" w:author="[Abdessamad E. M.] r1" w:date="2025-11-20T06:42:00Z">
                  <w:rPr>
                    <w:noProof/>
                    <w:lang w:val="en-US"/>
                  </w:rPr>
                </w:rPrChange>
              </w:rPr>
              <w:t>D</w:t>
            </w:r>
            <w:r w:rsidRPr="00053C37">
              <w:rPr>
                <w:rPrChange w:id="30" w:author="[Abdessamad E. M.] r1" w:date="2025-11-20T06:42:00Z">
                  <w:rPr>
                    <w:noProof/>
                  </w:rPr>
                </w:rPrChange>
              </w:rPr>
              <w:t>_PDU_SESSIONS</w:t>
            </w:r>
            <w:r w:rsidRPr="00053C37">
              <w:rPr>
                <w:rPrChange w:id="31" w:author="[Abdessamad E. M.] r1" w:date="2025-11-20T06:42:00Z">
                  <w:rPr>
                    <w:rFonts w:cs="Arial"/>
                    <w:szCs w:val="18"/>
                    <w:lang w:eastAsia="zh-CN"/>
                  </w:rPr>
                </w:rPrChange>
              </w:rPr>
              <w:t xml:space="preserve">", this attribute may be provided. When provided, it also </w:t>
            </w:r>
            <w:r w:rsidRPr="00053C37">
              <w:rPr>
                <w:rPrChange w:id="32" w:author="[Abdessamad E. M.] r1" w:date="2025-11-20T06:42:00Z">
                  <w:rPr>
                    <w:lang w:eastAsia="zh-CN"/>
                  </w:rPr>
                </w:rPrChange>
              </w:rPr>
              <w:t>indicates that periodic reporting of the network slice status information is requested by the AF.</w:t>
            </w:r>
          </w:p>
          <w:p w14:paraId="5075C127" w14:textId="07DD81CB" w:rsidR="00053C37" w:rsidRPr="00053C37" w:rsidRDefault="00F234DA">
            <w:pPr>
              <w:pStyle w:val="TAL"/>
              <w:rPr>
                <w:rPrChange w:id="33" w:author="[Abdessamad E. M.] r1" w:date="2025-11-20T06:42:00Z">
                  <w:rPr>
                    <w:rFonts w:cs="Arial"/>
                    <w:szCs w:val="18"/>
                    <w:lang w:eastAsia="zh-CN"/>
                  </w:rPr>
                </w:rPrChange>
              </w:rPr>
              <w:pPrChange w:id="34" w:author="[Abdessamad E. M.] r1" w:date="2025-11-20T06:42:00Z">
                <w:pPr>
                  <w:pStyle w:val="TAL"/>
                  <w:spacing w:afterLines="50" w:after="120"/>
                </w:pPr>
              </w:pPrChange>
            </w:pPr>
            <w:r w:rsidRPr="00053C37">
              <w:t>If the "Energy" feature is supported and the value of the "</w:t>
            </w:r>
            <w:proofErr w:type="spellStart"/>
            <w:r w:rsidRPr="00053C37">
              <w:t>monitoringType</w:t>
            </w:r>
            <w:proofErr w:type="spellEnd"/>
            <w:r w:rsidRPr="00053C37">
              <w:t>" attribute (and/or an array element of the "</w:t>
            </w:r>
            <w:proofErr w:type="spellStart"/>
            <w:r w:rsidRPr="00053C37">
              <w:t>addnMonTypes</w:t>
            </w:r>
            <w:proofErr w:type="spellEnd"/>
            <w:r w:rsidRPr="00053C37">
              <w:t xml:space="preserve">" attribute) is set to "UE_ENERGY", "PDU_SESSION_ENERGY", "UE_SNSSAI_ENERGY" </w:t>
            </w:r>
            <w:ins w:id="35" w:author="Huawei [Abdessamad] 2025-09" w:date="2025-09-17T15:21:00Z">
              <w:r w:rsidR="009C6FC5" w:rsidRPr="00053C37">
                <w:t>and/</w:t>
              </w:r>
            </w:ins>
            <w:r w:rsidRPr="00053C37">
              <w:t xml:space="preserve">or "SERVICE_FLOW_ENERGY", this attribute </w:t>
            </w:r>
            <w:del w:id="36" w:author="[Abdessamad E. M.] r1" w:date="2025-11-19T16:58:00Z">
              <w:r w:rsidRPr="00053C37" w:rsidDel="00DC344C">
                <w:delText xml:space="preserve">may </w:delText>
              </w:r>
            </w:del>
            <w:ins w:id="37" w:author="[Abdessamad E. M.] r1" w:date="2025-11-19T16:58:00Z">
              <w:r w:rsidR="00DC344C" w:rsidRPr="00053C37">
                <w:t xml:space="preserve">shall </w:t>
              </w:r>
            </w:ins>
            <w:r w:rsidRPr="00053C37">
              <w:t xml:space="preserve">be present to indicate the reporting </w:t>
            </w:r>
            <w:ins w:id="38" w:author="Huawei [Abdessamad] 2025-11" w:date="2025-11-08T14:07:00Z">
              <w:r w:rsidR="009C5497" w:rsidRPr="00053C37">
                <w:t>time period</w:t>
              </w:r>
            </w:ins>
            <w:del w:id="39" w:author="Huawei [Abdessamad] 2025-11" w:date="2025-11-08T14:07:00Z">
              <w:r w:rsidRPr="00053C37" w:rsidDel="009C5497">
                <w:delText>interval</w:delText>
              </w:r>
            </w:del>
            <w:r w:rsidRPr="00053C37">
              <w:t xml:space="preserve"> </w:t>
            </w:r>
            <w:ins w:id="40" w:author="[Abdessamad E. M.] r1" w:date="2025-11-19T16:58:00Z">
              <w:r w:rsidR="00DC344C" w:rsidRPr="00053C37">
                <w:t>only in case</w:t>
              </w:r>
            </w:ins>
            <w:del w:id="41" w:author="[Abdessamad E. M.] r1" w:date="2025-11-19T16:58:00Z">
              <w:r w:rsidRPr="00053C37" w:rsidDel="00DC344C">
                <w:delText>for</w:delText>
              </w:r>
            </w:del>
            <w:r w:rsidRPr="00053C37">
              <w:t xml:space="preserve"> periodic reporting of the Energy consumption information</w:t>
            </w:r>
            <w:ins w:id="42" w:author="[Abdessamad E. M.] r1" w:date="2025-11-19T16:58:00Z">
              <w:r w:rsidR="00DC344C" w:rsidRPr="00053C37">
                <w:t xml:space="preserve"> is requested</w:t>
              </w:r>
            </w:ins>
            <w:r w:rsidRPr="00053C37">
              <w:t>.</w:t>
            </w:r>
          </w:p>
        </w:tc>
        <w:tc>
          <w:tcPr>
            <w:tcW w:w="1392" w:type="dxa"/>
          </w:tcPr>
          <w:p w14:paraId="507FD586" w14:textId="77777777" w:rsidR="00F234DA" w:rsidRPr="000A0A5F" w:rsidRDefault="00F234DA" w:rsidP="0083101E">
            <w:pPr>
              <w:pStyle w:val="TAL"/>
              <w:rPr>
                <w:rFonts w:cs="Arial"/>
                <w:szCs w:val="18"/>
              </w:rPr>
            </w:pPr>
          </w:p>
        </w:tc>
      </w:tr>
      <w:tr w:rsidR="00F234DA" w:rsidRPr="000A0A5F" w14:paraId="3AA18AE1" w14:textId="00AE6A06" w:rsidTr="0083101E">
        <w:trPr>
          <w:jc w:val="center"/>
        </w:trPr>
        <w:tc>
          <w:tcPr>
            <w:tcW w:w="2026" w:type="dxa"/>
            <w:shd w:val="clear" w:color="auto" w:fill="auto"/>
          </w:tcPr>
          <w:p w14:paraId="5C6E8BEE" w14:textId="00549428" w:rsidR="00F234DA" w:rsidRPr="000A0A5F" w:rsidRDefault="00F234DA" w:rsidP="0083101E">
            <w:pPr>
              <w:pStyle w:val="TAL"/>
              <w:rPr>
                <w:rFonts w:cs="Arial"/>
                <w:szCs w:val="18"/>
                <w:lang w:eastAsia="zh-CN"/>
              </w:rPr>
            </w:pPr>
            <w:proofErr w:type="spellStart"/>
            <w:r>
              <w:rPr>
                <w:rFonts w:cs="Arial"/>
                <w:szCs w:val="18"/>
                <w:lang w:eastAsia="zh-CN"/>
              </w:rPr>
              <w:lastRenderedPageBreak/>
              <w:t>repTime</w:t>
            </w:r>
            <w:ins w:id="43" w:author="[Abdessamad E. M.] r1" w:date="2025-11-19T16:56:00Z">
              <w:r w:rsidR="00DC344C">
                <w:rPr>
                  <w:rFonts w:cs="Arial"/>
                  <w:szCs w:val="18"/>
                  <w:lang w:eastAsia="zh-CN"/>
                </w:rPr>
                <w:t>Win</w:t>
              </w:r>
            </w:ins>
            <w:proofErr w:type="spellEnd"/>
            <w:del w:id="44" w:author="[Abdessamad E. M.] r1" w:date="2025-11-19T16:56:00Z">
              <w:r w:rsidDel="00DC344C">
                <w:rPr>
                  <w:rFonts w:cs="Arial"/>
                  <w:szCs w:val="18"/>
                  <w:lang w:eastAsia="zh-CN"/>
                </w:rPr>
                <w:delText>Period</w:delText>
              </w:r>
            </w:del>
          </w:p>
        </w:tc>
        <w:tc>
          <w:tcPr>
            <w:tcW w:w="1492" w:type="dxa"/>
            <w:shd w:val="clear" w:color="auto" w:fill="auto"/>
          </w:tcPr>
          <w:p w14:paraId="17FB1848" w14:textId="7838DFF5" w:rsidR="00F234DA" w:rsidRPr="000A0A5F" w:rsidRDefault="00F234DA" w:rsidP="0083101E">
            <w:pPr>
              <w:pStyle w:val="TAL"/>
              <w:rPr>
                <w:lang w:eastAsia="zh-CN"/>
              </w:rPr>
            </w:pPr>
            <w:proofErr w:type="spellStart"/>
            <w:r>
              <w:rPr>
                <w:lang w:eastAsia="zh-CN"/>
              </w:rPr>
              <w:t>TimeWindow</w:t>
            </w:r>
            <w:proofErr w:type="spellEnd"/>
          </w:p>
        </w:tc>
        <w:tc>
          <w:tcPr>
            <w:tcW w:w="1134" w:type="dxa"/>
            <w:shd w:val="clear" w:color="auto" w:fill="auto"/>
          </w:tcPr>
          <w:p w14:paraId="16DF4E70" w14:textId="20224ECC" w:rsidR="00F234DA" w:rsidRPr="000A0A5F" w:rsidRDefault="00F234DA" w:rsidP="0083101E">
            <w:pPr>
              <w:pStyle w:val="TAC"/>
              <w:jc w:val="left"/>
            </w:pPr>
            <w:r>
              <w:t>0..1</w:t>
            </w:r>
          </w:p>
        </w:tc>
        <w:tc>
          <w:tcPr>
            <w:tcW w:w="3544" w:type="dxa"/>
            <w:shd w:val="clear" w:color="auto" w:fill="auto"/>
          </w:tcPr>
          <w:p w14:paraId="0392C36E" w14:textId="7659F127" w:rsidR="00341F60" w:rsidRPr="00DC344C" w:rsidRDefault="00F234DA">
            <w:pPr>
              <w:pStyle w:val="TAL"/>
              <w:rPr>
                <w:ins w:id="45" w:author="Huawei [Abdessamad] 2025-09" w:date="2025-09-17T15:23:00Z"/>
              </w:rPr>
              <w:pPrChange w:id="46" w:author="Huawei [Abdessamad] 2025-09" w:date="2025-09-17T15:23:00Z">
                <w:pPr>
                  <w:pStyle w:val="TAL"/>
                  <w:spacing w:afterLines="50" w:after="120"/>
                </w:pPr>
              </w:pPrChange>
            </w:pPr>
            <w:r w:rsidRPr="0068090E">
              <w:t>Contains the reporting time window</w:t>
            </w:r>
            <w:del w:id="47" w:author="[Abdessamad E. M.] r1" w:date="2025-11-19T16:57:00Z">
              <w:r w:rsidRPr="00DC344C" w:rsidDel="00DC344C">
                <w:delText xml:space="preserve"> </w:delText>
              </w:r>
            </w:del>
            <w:ins w:id="48" w:author="[Abdessamad E. M.] r1" w:date="2025-11-19T16:57:00Z">
              <w:r w:rsidR="00DC344C">
                <w:rPr>
                  <w:rFonts w:cs="Arial"/>
                  <w:szCs w:val="18"/>
                </w:rPr>
                <w:t>, i.e., the start time and end time during which</w:t>
              </w:r>
              <w:r w:rsidR="00DC344C">
                <w:rPr>
                  <w:rFonts w:cs="Arial"/>
                  <w:szCs w:val="18"/>
                  <w:lang w:eastAsia="zh-CN"/>
                </w:rPr>
                <w:t xml:space="preserve"> </w:t>
              </w:r>
              <w:r w:rsidR="00DC344C" w:rsidRPr="003457AF">
                <w:rPr>
                  <w:rFonts w:cs="Arial"/>
                  <w:szCs w:val="18"/>
                  <w:lang w:eastAsia="zh-CN"/>
                </w:rPr>
                <w:t xml:space="preserve">data collection </w:t>
              </w:r>
              <w:r w:rsidR="00DC344C">
                <w:rPr>
                  <w:rFonts w:cs="Arial"/>
                  <w:szCs w:val="18"/>
                  <w:lang w:eastAsia="zh-CN"/>
                </w:rPr>
                <w:t>for the reporting shall take place</w:t>
              </w:r>
            </w:ins>
            <w:del w:id="49" w:author="[Abdessamad E. M.] r1" w:date="2025-11-19T16:57:00Z">
              <w:r w:rsidRPr="00DC344C" w:rsidDel="00DC344C">
                <w:delText>to indicate the reporting time period for the Energy consumption information</w:delText>
              </w:r>
            </w:del>
            <w:r w:rsidRPr="00DC344C">
              <w:t>.</w:t>
            </w:r>
          </w:p>
          <w:p w14:paraId="64ACB262" w14:textId="77777777" w:rsidR="00DC344C" w:rsidRDefault="00DC344C" w:rsidP="00DC344C">
            <w:pPr>
              <w:pStyle w:val="TAL"/>
              <w:rPr>
                <w:ins w:id="50" w:author="[Abdessamad E. M.] r1" w:date="2025-11-19T16:57:00Z"/>
              </w:rPr>
            </w:pPr>
          </w:p>
          <w:p w14:paraId="6B8D2B07" w14:textId="432326B5" w:rsidR="00DC344C" w:rsidRDefault="00DC344C" w:rsidP="00DC344C">
            <w:pPr>
              <w:pStyle w:val="TAL"/>
              <w:rPr>
                <w:ins w:id="51" w:author="[Abdessamad E. M.] r1" w:date="2025-11-19T16:57:00Z"/>
              </w:rPr>
            </w:pPr>
            <w:ins w:id="52" w:author="[Abdessamad E. M.] r1" w:date="2025-11-19T16:57:00Z">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ins>
            <w:ins w:id="53" w:author="[Abdessamad E. M.] r1" w:date="2025-11-19T16:59:00Z">
              <w:r>
                <w:t>of the Energy consumption information</w:t>
              </w:r>
              <w:r w:rsidRPr="00B41171">
                <w:t xml:space="preserve"> </w:t>
              </w:r>
            </w:ins>
            <w:ins w:id="54" w:author="[Abdessamad E. M.] r1" w:date="2025-11-19T16:57:00Z">
              <w:r w:rsidRPr="00B41171">
                <w:t>is requested</w:t>
              </w:r>
              <w:r>
                <w:t>.</w:t>
              </w:r>
            </w:ins>
          </w:p>
          <w:p w14:paraId="026C44A1" w14:textId="77777777" w:rsidR="00DC344C" w:rsidRPr="009C6FC5" w:rsidRDefault="00DC344C">
            <w:pPr>
              <w:pStyle w:val="TAL"/>
              <w:rPr>
                <w:ins w:id="55" w:author="Huawei [Abdessamad] 2025-09" w:date="2025-09-17T15:23:00Z"/>
                <w:rPrChange w:id="56" w:author="Huawei [Abdessamad] 2025-09" w:date="2025-09-17T15:23:00Z">
                  <w:rPr>
                    <w:ins w:id="57" w:author="Huawei [Abdessamad] 2025-09" w:date="2025-09-17T15:23:00Z"/>
                    <w:rFonts w:cs="Arial"/>
                    <w:szCs w:val="18"/>
                    <w:lang w:eastAsia="zh-CN"/>
                  </w:rPr>
                </w:rPrChange>
              </w:rPr>
              <w:pPrChange w:id="58" w:author="Huawei [Abdessamad] 2025-09" w:date="2025-09-17T15:23:00Z">
                <w:pPr>
                  <w:pStyle w:val="TAL"/>
                  <w:spacing w:afterLines="50" w:after="120"/>
                </w:pPr>
              </w:pPrChange>
            </w:pPr>
          </w:p>
          <w:p w14:paraId="0FD0CEB8" w14:textId="16E02C1E" w:rsidR="009C6FC5" w:rsidRPr="009C6FC5" w:rsidRDefault="009C6FC5">
            <w:pPr>
              <w:pStyle w:val="TAL"/>
              <w:rPr>
                <w:rPrChange w:id="59" w:author="Huawei [Abdessamad] 2025-09" w:date="2025-09-17T15:23:00Z">
                  <w:rPr>
                    <w:rFonts w:cs="Arial"/>
                    <w:szCs w:val="18"/>
                    <w:lang w:eastAsia="zh-CN"/>
                  </w:rPr>
                </w:rPrChange>
              </w:rPr>
              <w:pPrChange w:id="60" w:author="Huawei [Abdessamad] 2025-09" w:date="2025-09-17T15:23:00Z">
                <w:pPr>
                  <w:pStyle w:val="TAL"/>
                  <w:spacing w:afterLines="50" w:after="120"/>
                </w:pPr>
              </w:pPrChange>
            </w:pPr>
            <w:ins w:id="61" w:author="Huawei [Abdessamad] 2025-09" w:date="2025-09-17T15:23:00Z">
              <w:r w:rsidRPr="009C6FC5">
                <w:rPr>
                  <w:rPrChange w:id="62" w:author="Huawei [Abdessamad] 2025-09" w:date="2025-09-17T15:23:00Z">
                    <w:rPr>
                      <w:rFonts w:cs="Arial"/>
                      <w:szCs w:val="18"/>
                      <w:lang w:eastAsia="zh-CN"/>
                    </w:rPr>
                  </w:rPrChange>
                </w:rPr>
                <w:t>(NOTE 22</w:t>
              </w:r>
            </w:ins>
            <w:ins w:id="63" w:author="[Abdessamad E. M.] r1" w:date="2025-11-19T17:01:00Z">
              <w:r w:rsidR="002F4D0C">
                <w:t>, NOTE 23</w:t>
              </w:r>
            </w:ins>
            <w:ins w:id="64" w:author="Huawei [Abdessamad] 2025-09" w:date="2025-09-17T15:23:00Z">
              <w:r w:rsidRPr="009C6FC5">
                <w:rPr>
                  <w:rPrChange w:id="65" w:author="Huawei [Abdessamad] 2025-09" w:date="2025-09-17T15:23:00Z">
                    <w:rPr>
                      <w:rFonts w:cs="Arial"/>
                      <w:szCs w:val="18"/>
                      <w:lang w:eastAsia="zh-CN"/>
                    </w:rPr>
                  </w:rPrChange>
                </w:rPr>
                <w:t>)</w:t>
              </w:r>
            </w:ins>
          </w:p>
        </w:tc>
        <w:tc>
          <w:tcPr>
            <w:tcW w:w="1392" w:type="dxa"/>
          </w:tcPr>
          <w:p w14:paraId="58972CE1" w14:textId="3AE8666E" w:rsidR="00F234DA" w:rsidRPr="00DC344C" w:rsidRDefault="00F234DA" w:rsidP="009C6FC5">
            <w:pPr>
              <w:pStyle w:val="TAL"/>
            </w:pPr>
            <w:r w:rsidRPr="00DC344C">
              <w:t>Energy</w:t>
            </w:r>
          </w:p>
        </w:tc>
      </w:tr>
      <w:tr w:rsidR="00F234DA" w:rsidRPr="000A0A5F" w14:paraId="2835E2EE" w14:textId="77777777" w:rsidTr="0083101E">
        <w:trPr>
          <w:jc w:val="center"/>
        </w:trPr>
        <w:tc>
          <w:tcPr>
            <w:tcW w:w="2026" w:type="dxa"/>
            <w:shd w:val="clear" w:color="auto" w:fill="auto"/>
          </w:tcPr>
          <w:p w14:paraId="6259BD17" w14:textId="77777777" w:rsidR="00F234DA" w:rsidRPr="000A0A5F" w:rsidRDefault="00F234DA" w:rsidP="0083101E">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83101E">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83101E">
            <w:pPr>
              <w:pStyle w:val="TAC"/>
              <w:jc w:val="left"/>
            </w:pPr>
            <w:r>
              <w:t>0..1</w:t>
            </w:r>
          </w:p>
        </w:tc>
        <w:tc>
          <w:tcPr>
            <w:tcW w:w="3544" w:type="dxa"/>
            <w:shd w:val="clear" w:color="auto" w:fill="auto"/>
          </w:tcPr>
          <w:p w14:paraId="6C11273D" w14:textId="77777777" w:rsidR="00F234DA" w:rsidRDefault="00F234DA">
            <w:pPr>
              <w:pStyle w:val="TAL"/>
              <w:rPr>
                <w:lang w:eastAsia="zh-CN"/>
              </w:rPr>
              <w:pPrChange w:id="66"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67" w:author="Huawei [Abdessamad] 2025-09" w:date="2025-09-17T15:24:00Z">
                <w:pPr>
                  <w:spacing w:after="0"/>
                </w:pPr>
              </w:pPrChange>
            </w:pPr>
          </w:p>
          <w:p w14:paraId="579B1649" w14:textId="540790DD" w:rsidR="00F234DA" w:rsidRDefault="00F234DA">
            <w:pPr>
              <w:pStyle w:val="TAL"/>
              <w:rPr>
                <w:lang w:eastAsia="zh-CN"/>
              </w:rPr>
              <w:pPrChange w:id="68"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69" w:author="Huawei [Abdessamad] 2025-09" w:date="2025-09-17T15:24:00Z">
                <w:pPr>
                  <w:spacing w:after="0"/>
                </w:pPr>
              </w:pPrChange>
            </w:pPr>
          </w:p>
          <w:p w14:paraId="6845350A" w14:textId="77777777" w:rsidR="00F234DA" w:rsidRDefault="00F234DA">
            <w:pPr>
              <w:pStyle w:val="TAL"/>
              <w:rPr>
                <w:ins w:id="70" w:author="Huawei [Abdessamad] 2025-11" w:date="2025-11-08T14:13:00Z"/>
                <w:lang w:eastAsia="zh-CN"/>
              </w:rPr>
            </w:pPr>
            <w:r>
              <w:rPr>
                <w:lang w:eastAsia="zh-CN"/>
              </w:rPr>
              <w:t xml:space="preserve">This attribute may contain more than </w:t>
            </w:r>
            <w:ins w:id="71"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72"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3B060188" w14:textId="77777777" w:rsidR="004B30F5" w:rsidRDefault="004B30F5" w:rsidP="004B30F5">
            <w:pPr>
              <w:pStyle w:val="TAL"/>
              <w:rPr>
                <w:ins w:id="73" w:author="Huawei [Abdessamad] 2025-11" w:date="2025-11-08T14:13:00Z"/>
              </w:rPr>
            </w:pPr>
          </w:p>
          <w:p w14:paraId="44DF4857" w14:textId="77777777" w:rsidR="004B30F5" w:rsidRDefault="004B30F5">
            <w:pPr>
              <w:pStyle w:val="TAL"/>
              <w:rPr>
                <w:ins w:id="74" w:author="[Abdessamad E. M.] r1" w:date="2025-11-19T17:01:00Z"/>
              </w:rPr>
            </w:pPr>
            <w:ins w:id="75" w:author="Huawei [Abdessamad] 2025-11" w:date="2025-11-08T14:13:00Z">
              <w:r w:rsidRPr="00B41171">
                <w:t xml:space="preserve">This attribute </w:t>
              </w:r>
              <w:r>
                <w:t>shall</w:t>
              </w:r>
              <w:r w:rsidRPr="00B41171">
                <w:t xml:space="preserve"> be present </w:t>
              </w:r>
              <w:r>
                <w:t xml:space="preserve">only </w:t>
              </w:r>
              <w:r w:rsidRPr="00B41171">
                <w:t xml:space="preserve">in case threshold-based reporting </w:t>
              </w:r>
            </w:ins>
            <w:ins w:id="76" w:author="[Abdessamad E. M.] r1" w:date="2025-11-19T16:59:00Z">
              <w:r w:rsidR="00DC344C">
                <w:t>of the Energy consumption information</w:t>
              </w:r>
              <w:r w:rsidR="00DC344C" w:rsidRPr="00B41171">
                <w:t xml:space="preserve"> </w:t>
              </w:r>
            </w:ins>
            <w:ins w:id="77" w:author="Huawei [Abdessamad] 2025-11" w:date="2025-11-08T14:13:00Z">
              <w:r w:rsidRPr="00B41171">
                <w:t>is requested</w:t>
              </w:r>
              <w:r>
                <w:t>.</w:t>
              </w:r>
            </w:ins>
          </w:p>
          <w:p w14:paraId="4F011683" w14:textId="77777777" w:rsidR="002F4D0C" w:rsidRDefault="002F4D0C">
            <w:pPr>
              <w:pStyle w:val="TAL"/>
              <w:rPr>
                <w:ins w:id="78" w:author="[Abdessamad E. M.] r1" w:date="2025-11-19T17:01:00Z"/>
              </w:rPr>
            </w:pPr>
          </w:p>
          <w:p w14:paraId="310A3190" w14:textId="2320AF87" w:rsidR="002F4D0C" w:rsidRPr="000A0A5F" w:rsidRDefault="002F4D0C">
            <w:pPr>
              <w:pStyle w:val="TAL"/>
              <w:rPr>
                <w:lang w:eastAsia="zh-CN"/>
              </w:rPr>
              <w:pPrChange w:id="79" w:author="Huawei [Abdessamad] 2025-09" w:date="2025-09-17T15:24:00Z">
                <w:pPr>
                  <w:pStyle w:val="TAL"/>
                  <w:spacing w:afterLines="50" w:after="120"/>
                </w:pPr>
              </w:pPrChange>
            </w:pPr>
            <w:ins w:id="80" w:author="[Abdessamad E. M.] r1" w:date="2025-11-19T17:01:00Z">
              <w:r>
                <w:t>(NOTE 23)</w:t>
              </w:r>
            </w:ins>
          </w:p>
        </w:tc>
        <w:tc>
          <w:tcPr>
            <w:tcW w:w="1392" w:type="dxa"/>
          </w:tcPr>
          <w:p w14:paraId="6F1C354E" w14:textId="77777777" w:rsidR="00F234DA" w:rsidRPr="000A0A5F" w:rsidRDefault="00F234DA" w:rsidP="000E73BA">
            <w:pPr>
              <w:pStyle w:val="TAL"/>
            </w:pPr>
            <w:r>
              <w:t>Energy</w:t>
            </w:r>
          </w:p>
        </w:tc>
      </w:tr>
      <w:tr w:rsidR="008F388F" w:rsidRPr="000A0A5F" w14:paraId="21D79831" w14:textId="77777777" w:rsidTr="00A21A27">
        <w:trPr>
          <w:jc w:val="center"/>
          <w:ins w:id="81" w:author="Huawei [Abdessamad] 2025-11" w:date="2025-11-08T14:17:00Z"/>
        </w:trPr>
        <w:tc>
          <w:tcPr>
            <w:tcW w:w="2026" w:type="dxa"/>
            <w:shd w:val="clear" w:color="auto" w:fill="auto"/>
          </w:tcPr>
          <w:p w14:paraId="0BA205AB" w14:textId="77777777" w:rsidR="008F388F" w:rsidRPr="000A0A5F" w:rsidRDefault="008F388F" w:rsidP="00A21A27">
            <w:pPr>
              <w:pStyle w:val="TAL"/>
              <w:rPr>
                <w:ins w:id="82" w:author="Huawei [Abdessamad] 2025-11" w:date="2025-11-08T14:17:00Z"/>
                <w:rFonts w:cs="Arial"/>
                <w:szCs w:val="18"/>
                <w:lang w:eastAsia="zh-CN"/>
              </w:rPr>
            </w:pPr>
            <w:proofErr w:type="spellStart"/>
            <w:ins w:id="83" w:author="Huawei [Abdessamad] 2025-11" w:date="2025-11-08T14:17:00Z">
              <w:r w:rsidRPr="00B41171">
                <w:rPr>
                  <w:rFonts w:cs="Arial"/>
                  <w:szCs w:val="18"/>
                  <w:lang w:eastAsia="zh-CN"/>
                </w:rPr>
                <w:t>repPeriod</w:t>
              </w:r>
              <w:r>
                <w:rPr>
                  <w:rFonts w:cs="Arial"/>
                  <w:szCs w:val="18"/>
                  <w:lang w:eastAsia="zh-CN"/>
                </w:rPr>
                <w:t>Thres</w:t>
              </w:r>
              <w:proofErr w:type="spellEnd"/>
            </w:ins>
          </w:p>
        </w:tc>
        <w:tc>
          <w:tcPr>
            <w:tcW w:w="1492" w:type="dxa"/>
            <w:shd w:val="clear" w:color="auto" w:fill="auto"/>
          </w:tcPr>
          <w:p w14:paraId="61C01B61" w14:textId="77777777" w:rsidR="008F388F" w:rsidRPr="000A0A5F" w:rsidRDefault="008F388F" w:rsidP="00A21A27">
            <w:pPr>
              <w:pStyle w:val="TAL"/>
              <w:rPr>
                <w:ins w:id="84" w:author="Huawei [Abdessamad] 2025-11" w:date="2025-11-08T14:17:00Z"/>
                <w:lang w:eastAsia="zh-CN"/>
              </w:rPr>
            </w:pPr>
            <w:proofErr w:type="spellStart"/>
            <w:ins w:id="85" w:author="Huawei [Abdessamad] 2025-11" w:date="2025-11-08T14:17:00Z">
              <w:r w:rsidRPr="002F5B6B">
                <w:t>DurationSec</w:t>
              </w:r>
              <w:proofErr w:type="spellEnd"/>
            </w:ins>
          </w:p>
        </w:tc>
        <w:tc>
          <w:tcPr>
            <w:tcW w:w="1134" w:type="dxa"/>
            <w:shd w:val="clear" w:color="auto" w:fill="auto"/>
          </w:tcPr>
          <w:p w14:paraId="21E7432A" w14:textId="77777777" w:rsidR="008F388F" w:rsidRPr="000A0A5F" w:rsidRDefault="008F388F" w:rsidP="00A21A27">
            <w:pPr>
              <w:pStyle w:val="TAC"/>
              <w:jc w:val="left"/>
              <w:rPr>
                <w:ins w:id="86" w:author="Huawei [Abdessamad] 2025-11" w:date="2025-11-08T14:17:00Z"/>
              </w:rPr>
            </w:pPr>
            <w:ins w:id="87" w:author="Huawei [Abdessamad] 2025-11" w:date="2025-11-08T14:17:00Z">
              <w:r>
                <w:t>0..1</w:t>
              </w:r>
            </w:ins>
          </w:p>
        </w:tc>
        <w:tc>
          <w:tcPr>
            <w:tcW w:w="3544" w:type="dxa"/>
            <w:shd w:val="clear" w:color="auto" w:fill="auto"/>
          </w:tcPr>
          <w:p w14:paraId="40085D74" w14:textId="2950CB2E" w:rsidR="008F388F" w:rsidRDefault="008F388F" w:rsidP="00A21A27">
            <w:pPr>
              <w:pStyle w:val="TAL"/>
              <w:rPr>
                <w:ins w:id="88" w:author="Huawei [Abdessamad] 2025-11" w:date="2025-11-08T14:17:00Z"/>
              </w:rPr>
            </w:pPr>
            <w:ins w:id="89" w:author="Huawei [Abdessamad] 2025-11" w:date="2025-11-08T14:17:00Z">
              <w:r w:rsidRPr="00B41171">
                <w:t>Contains the reporting period</w:t>
              </w:r>
              <w:r>
                <w:t xml:space="preserve"> for threshold-based reporting of the Energy consumption information</w:t>
              </w:r>
              <w:r w:rsidRPr="00B41171">
                <w:t>.</w:t>
              </w:r>
            </w:ins>
          </w:p>
          <w:p w14:paraId="1BF5F1A7" w14:textId="77777777" w:rsidR="008F388F" w:rsidRDefault="008F388F" w:rsidP="00A21A27">
            <w:pPr>
              <w:pStyle w:val="TAL"/>
              <w:rPr>
                <w:ins w:id="90" w:author="Huawei [Abdessamad] 2025-11" w:date="2025-11-08T14:17:00Z"/>
              </w:rPr>
            </w:pPr>
          </w:p>
          <w:p w14:paraId="6F2B7D6B" w14:textId="77777777" w:rsidR="00053C37" w:rsidRDefault="008F388F" w:rsidP="00053C37">
            <w:pPr>
              <w:pStyle w:val="TAL"/>
              <w:rPr>
                <w:ins w:id="91" w:author="[Abdessamad E. M.] r1" w:date="2025-11-20T06:43:00Z"/>
              </w:rPr>
            </w:pPr>
            <w:ins w:id="92" w:author="Huawei [Abdessamad] 2025-11" w:date="2025-11-08T14:17:00Z">
              <w:r w:rsidRPr="00B41171">
                <w:t xml:space="preserve">This attribute </w:t>
              </w:r>
            </w:ins>
            <w:ins w:id="93" w:author="[Abdessamad E. M.] r1" w:date="2025-11-20T06:41:00Z">
              <w:r w:rsidR="00E95C9F">
                <w:t>shall</w:t>
              </w:r>
            </w:ins>
            <w:ins w:id="94" w:author="Huawei [Abdessamad] 2025-11" w:date="2025-11-08T14:17:00Z">
              <w:r w:rsidRPr="00B41171">
                <w:t xml:space="preserve"> be present </w:t>
              </w:r>
              <w:r>
                <w:t xml:space="preserve">only </w:t>
              </w:r>
              <w:r w:rsidRPr="00B41171">
                <w:t>in case threshold-based reporting is requested</w:t>
              </w:r>
              <w:r>
                <w:t>.</w:t>
              </w:r>
            </w:ins>
          </w:p>
          <w:p w14:paraId="72775B38" w14:textId="77777777" w:rsidR="00053C37" w:rsidRDefault="00053C37" w:rsidP="00053C37">
            <w:pPr>
              <w:pStyle w:val="TAL"/>
              <w:rPr>
                <w:ins w:id="95" w:author="[Abdessamad E. M.] r1" w:date="2025-11-20T06:43:00Z"/>
              </w:rPr>
            </w:pPr>
          </w:p>
          <w:p w14:paraId="45444439" w14:textId="67F35C2B" w:rsidR="008F388F" w:rsidRPr="000A0A5F" w:rsidRDefault="00053C37" w:rsidP="00053C37">
            <w:pPr>
              <w:pStyle w:val="TAL"/>
              <w:rPr>
                <w:ins w:id="96" w:author="Huawei [Abdessamad] 2025-11" w:date="2025-11-08T14:17:00Z"/>
                <w:rFonts w:cs="Arial"/>
                <w:szCs w:val="18"/>
                <w:lang w:eastAsia="zh-CN"/>
              </w:rPr>
            </w:pPr>
            <w:ins w:id="97" w:author="[Abdessamad E. M.] r1" w:date="2025-11-20T06:43:00Z">
              <w:r>
                <w:t>(NOTE 23)</w:t>
              </w:r>
            </w:ins>
          </w:p>
        </w:tc>
        <w:tc>
          <w:tcPr>
            <w:tcW w:w="1392" w:type="dxa"/>
          </w:tcPr>
          <w:p w14:paraId="66FA0D28" w14:textId="77777777" w:rsidR="008F388F" w:rsidRPr="000A0A5F" w:rsidRDefault="008F388F" w:rsidP="00A21A27">
            <w:pPr>
              <w:pStyle w:val="TAL"/>
              <w:rPr>
                <w:ins w:id="98" w:author="Huawei [Abdessamad] 2025-11" w:date="2025-11-08T14:17:00Z"/>
                <w:rFonts w:cs="Arial"/>
                <w:szCs w:val="18"/>
              </w:rPr>
            </w:pPr>
            <w:ins w:id="99" w:author="Huawei [Abdessamad] 2025-11" w:date="2025-11-08T14:17:00Z">
              <w:r w:rsidRPr="00A21A27">
                <w:t>Energy</w:t>
              </w:r>
            </w:ins>
          </w:p>
        </w:tc>
      </w:tr>
      <w:tr w:rsidR="00F234DA" w:rsidRPr="000A0A5F" w14:paraId="213B609C" w14:textId="77777777" w:rsidTr="0083101E">
        <w:trPr>
          <w:jc w:val="center"/>
        </w:trPr>
        <w:tc>
          <w:tcPr>
            <w:tcW w:w="2026" w:type="dxa"/>
            <w:shd w:val="clear" w:color="auto" w:fill="auto"/>
          </w:tcPr>
          <w:p w14:paraId="364F8606" w14:textId="77777777" w:rsidR="00F234DA" w:rsidRPr="000A0A5F" w:rsidRDefault="00F234DA" w:rsidP="0083101E">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83101E">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83101E">
            <w:pPr>
              <w:pStyle w:val="TAC"/>
              <w:jc w:val="left"/>
            </w:pPr>
            <w:r w:rsidRPr="000A0A5F">
              <w:t>0..1</w:t>
            </w:r>
          </w:p>
        </w:tc>
        <w:tc>
          <w:tcPr>
            <w:tcW w:w="3544" w:type="dxa"/>
            <w:shd w:val="clear" w:color="auto" w:fill="auto"/>
          </w:tcPr>
          <w:p w14:paraId="0248F969"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83101E">
            <w:pPr>
              <w:pStyle w:val="TAL"/>
              <w:rPr>
                <w:rFonts w:cs="Arial"/>
                <w:szCs w:val="18"/>
              </w:rPr>
            </w:pPr>
          </w:p>
        </w:tc>
      </w:tr>
      <w:tr w:rsidR="00F234DA" w:rsidRPr="000A0A5F" w14:paraId="54E43D2A" w14:textId="77777777" w:rsidTr="0083101E">
        <w:trPr>
          <w:jc w:val="center"/>
        </w:trPr>
        <w:tc>
          <w:tcPr>
            <w:tcW w:w="2026" w:type="dxa"/>
            <w:shd w:val="clear" w:color="auto" w:fill="auto"/>
          </w:tcPr>
          <w:p w14:paraId="7DF5F2B8" w14:textId="77777777" w:rsidR="00F234DA" w:rsidRPr="000A0A5F" w:rsidRDefault="00F234DA" w:rsidP="0083101E">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83101E">
            <w:pPr>
              <w:pStyle w:val="TAC"/>
              <w:jc w:val="left"/>
            </w:pPr>
            <w:r w:rsidRPr="000A0A5F">
              <w:t>0..1</w:t>
            </w:r>
          </w:p>
        </w:tc>
        <w:tc>
          <w:tcPr>
            <w:tcW w:w="3544" w:type="dxa"/>
            <w:shd w:val="clear" w:color="auto" w:fill="auto"/>
          </w:tcPr>
          <w:p w14:paraId="37639C5C"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83101E">
            <w:pPr>
              <w:pStyle w:val="TAL"/>
              <w:rPr>
                <w:rFonts w:cs="Arial"/>
                <w:szCs w:val="18"/>
              </w:rPr>
            </w:pPr>
            <w:proofErr w:type="spellStart"/>
            <w:r w:rsidRPr="000A0A5F">
              <w:t>Loss_of_connectivity_notification</w:t>
            </w:r>
            <w:proofErr w:type="spellEnd"/>
          </w:p>
        </w:tc>
      </w:tr>
      <w:tr w:rsidR="00F234DA" w:rsidRPr="000A0A5F" w14:paraId="29FFFC2F" w14:textId="77777777" w:rsidTr="0083101E">
        <w:trPr>
          <w:trHeight w:val="1063"/>
          <w:jc w:val="center"/>
        </w:trPr>
        <w:tc>
          <w:tcPr>
            <w:tcW w:w="2026" w:type="dxa"/>
            <w:shd w:val="clear" w:color="auto" w:fill="auto"/>
          </w:tcPr>
          <w:p w14:paraId="530B5464" w14:textId="77777777" w:rsidR="00F234DA" w:rsidRPr="000A0A5F" w:rsidRDefault="00F234DA" w:rsidP="0083101E">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83101E">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83101E">
            <w:pPr>
              <w:pStyle w:val="TAC"/>
              <w:jc w:val="left"/>
            </w:pPr>
            <w:r w:rsidRPr="000A0A5F">
              <w:t>0..1</w:t>
            </w:r>
          </w:p>
        </w:tc>
        <w:tc>
          <w:tcPr>
            <w:tcW w:w="3544" w:type="dxa"/>
            <w:shd w:val="clear" w:color="auto" w:fill="auto"/>
          </w:tcPr>
          <w:p w14:paraId="6A0E9B32"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7679FC69" w14:textId="77777777" w:rsidTr="0083101E">
        <w:trPr>
          <w:jc w:val="center"/>
        </w:trPr>
        <w:tc>
          <w:tcPr>
            <w:tcW w:w="2026" w:type="dxa"/>
            <w:shd w:val="clear" w:color="auto" w:fill="auto"/>
          </w:tcPr>
          <w:p w14:paraId="5C7A55DD" w14:textId="77777777" w:rsidR="00F234DA" w:rsidRPr="000A0A5F" w:rsidRDefault="00F234DA" w:rsidP="0083101E">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83101E">
            <w:pPr>
              <w:pStyle w:val="TAC"/>
              <w:jc w:val="left"/>
            </w:pPr>
            <w:r w:rsidRPr="000A0A5F">
              <w:t>0..1</w:t>
            </w:r>
          </w:p>
        </w:tc>
        <w:tc>
          <w:tcPr>
            <w:tcW w:w="3544" w:type="dxa"/>
            <w:shd w:val="clear" w:color="auto" w:fill="auto"/>
          </w:tcPr>
          <w:p w14:paraId="2F0926F9"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16C1F7A4" w14:textId="77777777" w:rsidTr="0083101E">
        <w:trPr>
          <w:jc w:val="center"/>
        </w:trPr>
        <w:tc>
          <w:tcPr>
            <w:tcW w:w="2026" w:type="dxa"/>
            <w:shd w:val="clear" w:color="auto" w:fill="auto"/>
          </w:tcPr>
          <w:p w14:paraId="40D53757" w14:textId="77777777" w:rsidR="00F234DA" w:rsidRPr="000A0A5F" w:rsidRDefault="00F234DA" w:rsidP="0083101E">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83101E">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83101E">
            <w:pPr>
              <w:pStyle w:val="TAC"/>
              <w:jc w:val="left"/>
            </w:pPr>
            <w:r w:rsidRPr="000A0A5F">
              <w:t>0..1</w:t>
            </w:r>
          </w:p>
        </w:tc>
        <w:tc>
          <w:tcPr>
            <w:tcW w:w="3544" w:type="dxa"/>
            <w:shd w:val="clear" w:color="auto" w:fill="auto"/>
          </w:tcPr>
          <w:p w14:paraId="1B8D0F50"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83101E">
            <w:pPr>
              <w:pStyle w:val="TAL"/>
              <w:rPr>
                <w:rFonts w:cs="Arial"/>
                <w:szCs w:val="18"/>
              </w:rPr>
            </w:pPr>
            <w:proofErr w:type="spellStart"/>
            <w:r w:rsidRPr="000A0A5F">
              <w:t>Ue-reachability_notification</w:t>
            </w:r>
            <w:proofErr w:type="spellEnd"/>
          </w:p>
        </w:tc>
      </w:tr>
      <w:tr w:rsidR="00F234DA" w:rsidRPr="000A0A5F" w14:paraId="49945811" w14:textId="77777777" w:rsidTr="0083101E">
        <w:trPr>
          <w:jc w:val="center"/>
        </w:trPr>
        <w:tc>
          <w:tcPr>
            <w:tcW w:w="2026" w:type="dxa"/>
            <w:shd w:val="clear" w:color="auto" w:fill="auto"/>
          </w:tcPr>
          <w:p w14:paraId="2A4605E0" w14:textId="77777777" w:rsidR="00F234DA" w:rsidRPr="000A0A5F" w:rsidRDefault="00F234DA" w:rsidP="0083101E">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83101E">
            <w:pPr>
              <w:pStyle w:val="TAL"/>
            </w:pPr>
            <w:r w:rsidRPr="000A0A5F">
              <w:rPr>
                <w:lang w:eastAsia="zh-CN"/>
              </w:rPr>
              <w:t>integer</w:t>
            </w:r>
          </w:p>
        </w:tc>
        <w:tc>
          <w:tcPr>
            <w:tcW w:w="1134" w:type="dxa"/>
            <w:shd w:val="clear" w:color="auto" w:fill="auto"/>
          </w:tcPr>
          <w:p w14:paraId="7CC99849" w14:textId="77777777" w:rsidR="00F234DA" w:rsidRPr="000A0A5F" w:rsidRDefault="00F234DA" w:rsidP="0083101E">
            <w:pPr>
              <w:pStyle w:val="TAC"/>
              <w:jc w:val="left"/>
            </w:pPr>
            <w:r w:rsidRPr="000A0A5F">
              <w:t>0..1</w:t>
            </w:r>
          </w:p>
        </w:tc>
        <w:tc>
          <w:tcPr>
            <w:tcW w:w="3544" w:type="dxa"/>
            <w:shd w:val="clear" w:color="auto" w:fill="auto"/>
          </w:tcPr>
          <w:p w14:paraId="5CE43037" w14:textId="77777777" w:rsidR="00F234DA" w:rsidRPr="000A0A5F" w:rsidRDefault="00F234DA" w:rsidP="0083101E">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83101E">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83101E">
        <w:trPr>
          <w:jc w:val="center"/>
        </w:trPr>
        <w:tc>
          <w:tcPr>
            <w:tcW w:w="2026" w:type="dxa"/>
            <w:shd w:val="clear" w:color="auto" w:fill="auto"/>
          </w:tcPr>
          <w:p w14:paraId="5B034D61" w14:textId="77777777" w:rsidR="00F234DA" w:rsidRPr="000A0A5F" w:rsidRDefault="00F234DA" w:rsidP="0083101E">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8BC6DD6" w14:textId="77777777" w:rsidR="00F234DA" w:rsidRPr="000A0A5F" w:rsidRDefault="00F234DA" w:rsidP="0083101E">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83101E">
            <w:pPr>
              <w:pStyle w:val="TAC"/>
              <w:jc w:val="left"/>
            </w:pPr>
            <w:r w:rsidRPr="000A0A5F">
              <w:t>0..1</w:t>
            </w:r>
          </w:p>
        </w:tc>
        <w:tc>
          <w:tcPr>
            <w:tcW w:w="3544" w:type="dxa"/>
            <w:shd w:val="clear" w:color="auto" w:fill="auto"/>
          </w:tcPr>
          <w:p w14:paraId="0FCFA4AB"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83101E">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83101E">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83101E">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83101E">
            <w:pPr>
              <w:pStyle w:val="TAL"/>
            </w:pPr>
            <w:proofErr w:type="spellStart"/>
            <w:r w:rsidRPr="000A0A5F">
              <w:t>Ue-reachability_notification</w:t>
            </w:r>
            <w:proofErr w:type="spellEnd"/>
            <w:r w:rsidRPr="000A0A5F">
              <w:t>,</w:t>
            </w:r>
          </w:p>
          <w:p w14:paraId="0D50FDD3" w14:textId="77777777" w:rsidR="00F234DA" w:rsidRPr="000A0A5F" w:rsidRDefault="00F234DA" w:rsidP="0083101E">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83101E">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83101E">
        <w:trPr>
          <w:jc w:val="center"/>
        </w:trPr>
        <w:tc>
          <w:tcPr>
            <w:tcW w:w="2026" w:type="dxa"/>
            <w:shd w:val="clear" w:color="auto" w:fill="auto"/>
          </w:tcPr>
          <w:p w14:paraId="1FB57193" w14:textId="77777777" w:rsidR="00F234DA" w:rsidRPr="000A0A5F" w:rsidRDefault="00F234DA" w:rsidP="0083101E">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83101E">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83101E">
            <w:pPr>
              <w:pStyle w:val="TAC"/>
              <w:jc w:val="left"/>
            </w:pPr>
            <w:r w:rsidRPr="000A0A5F">
              <w:t>0..1</w:t>
            </w:r>
          </w:p>
        </w:tc>
        <w:tc>
          <w:tcPr>
            <w:tcW w:w="3544" w:type="dxa"/>
            <w:shd w:val="clear" w:color="auto" w:fill="auto"/>
          </w:tcPr>
          <w:p w14:paraId="10FCE9D5" w14:textId="77777777" w:rsidR="00F234DA" w:rsidRPr="000A0A5F" w:rsidRDefault="00F234DA" w:rsidP="0083101E">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83101E">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83101E">
            <w:pPr>
              <w:pStyle w:val="TAL"/>
            </w:pPr>
            <w:proofErr w:type="spellStart"/>
            <w:r w:rsidRPr="000A0A5F">
              <w:rPr>
                <w:rFonts w:hint="eastAsia"/>
              </w:rPr>
              <w:t>eLCS</w:t>
            </w:r>
            <w:proofErr w:type="spellEnd"/>
          </w:p>
        </w:tc>
      </w:tr>
      <w:tr w:rsidR="00F234DA" w:rsidRPr="000A0A5F" w14:paraId="22974E69" w14:textId="77777777" w:rsidTr="0083101E">
        <w:trPr>
          <w:jc w:val="center"/>
        </w:trPr>
        <w:tc>
          <w:tcPr>
            <w:tcW w:w="2026" w:type="dxa"/>
            <w:shd w:val="clear" w:color="auto" w:fill="auto"/>
          </w:tcPr>
          <w:p w14:paraId="6E1FE98E" w14:textId="77777777" w:rsidR="00F234DA" w:rsidRPr="000A0A5F" w:rsidRDefault="00F234DA" w:rsidP="0083101E">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83101E">
            <w:pPr>
              <w:pStyle w:val="TAL"/>
            </w:pPr>
            <w:r w:rsidRPr="000A0A5F">
              <w:rPr>
                <w:lang w:eastAsia="zh-CN"/>
              </w:rPr>
              <w:t>Accuracy</w:t>
            </w:r>
          </w:p>
        </w:tc>
        <w:tc>
          <w:tcPr>
            <w:tcW w:w="1134" w:type="dxa"/>
            <w:shd w:val="clear" w:color="auto" w:fill="auto"/>
          </w:tcPr>
          <w:p w14:paraId="65D505D3" w14:textId="77777777" w:rsidR="00F234DA" w:rsidRPr="000A0A5F" w:rsidRDefault="00F234DA" w:rsidP="0083101E">
            <w:pPr>
              <w:pStyle w:val="TAC"/>
              <w:jc w:val="left"/>
            </w:pPr>
            <w:r w:rsidRPr="000A0A5F">
              <w:t>0..1</w:t>
            </w:r>
          </w:p>
        </w:tc>
        <w:tc>
          <w:tcPr>
            <w:tcW w:w="3544" w:type="dxa"/>
            <w:shd w:val="clear" w:color="auto" w:fill="auto"/>
          </w:tcPr>
          <w:p w14:paraId="384D5435"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83101E">
            <w:pPr>
              <w:pStyle w:val="TAL"/>
              <w:rPr>
                <w:rFonts w:cs="Arial"/>
                <w:szCs w:val="18"/>
              </w:rPr>
            </w:pPr>
            <w:proofErr w:type="spellStart"/>
            <w:r w:rsidRPr="000A0A5F">
              <w:rPr>
                <w:rFonts w:hint="eastAsia"/>
              </w:rPr>
              <w:t>eLCS</w:t>
            </w:r>
            <w:proofErr w:type="spellEnd"/>
          </w:p>
        </w:tc>
      </w:tr>
      <w:tr w:rsidR="00F234DA" w:rsidRPr="000A0A5F" w14:paraId="132A02B2" w14:textId="77777777" w:rsidTr="0083101E">
        <w:trPr>
          <w:jc w:val="center"/>
        </w:trPr>
        <w:tc>
          <w:tcPr>
            <w:tcW w:w="2026" w:type="dxa"/>
            <w:shd w:val="clear" w:color="auto" w:fill="auto"/>
          </w:tcPr>
          <w:p w14:paraId="21A7C626" w14:textId="77777777" w:rsidR="00F234DA" w:rsidRPr="000A0A5F" w:rsidRDefault="00F234DA" w:rsidP="0083101E">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83101E">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6AC81B2" w14:textId="77777777" w:rsidR="00F234DA" w:rsidRPr="000A0A5F" w:rsidRDefault="00F234DA" w:rsidP="0083101E">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6CDDAFE" w14:textId="77777777" w:rsidTr="0083101E">
        <w:trPr>
          <w:jc w:val="center"/>
        </w:trPr>
        <w:tc>
          <w:tcPr>
            <w:tcW w:w="2026" w:type="dxa"/>
            <w:shd w:val="clear" w:color="auto" w:fill="auto"/>
          </w:tcPr>
          <w:p w14:paraId="4DB61E6A" w14:textId="77777777" w:rsidR="00F234DA" w:rsidRPr="000A0A5F" w:rsidRDefault="00F234DA" w:rsidP="0083101E">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5EB99861"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443C44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C255653" w14:textId="77777777" w:rsidTr="0083101E">
        <w:trPr>
          <w:jc w:val="center"/>
        </w:trPr>
        <w:tc>
          <w:tcPr>
            <w:tcW w:w="2026" w:type="dxa"/>
            <w:shd w:val="clear" w:color="auto" w:fill="auto"/>
          </w:tcPr>
          <w:p w14:paraId="12571E23" w14:textId="77777777" w:rsidR="00F234DA" w:rsidRPr="000A0A5F" w:rsidRDefault="00F234DA" w:rsidP="0083101E">
            <w:pPr>
              <w:pStyle w:val="TAL"/>
              <w:rPr>
                <w:lang w:eastAsia="zh-CN"/>
              </w:rPr>
            </w:pPr>
            <w:proofErr w:type="spellStart"/>
            <w:r w:rsidRPr="000A0A5F">
              <w:rPr>
                <w:lang w:eastAsia="zh-CN"/>
              </w:rPr>
              <w:t>samplingInterval</w:t>
            </w:r>
            <w:proofErr w:type="spellEnd"/>
          </w:p>
        </w:tc>
        <w:tc>
          <w:tcPr>
            <w:tcW w:w="1492" w:type="dxa"/>
            <w:shd w:val="clear" w:color="auto" w:fill="auto"/>
          </w:tcPr>
          <w:p w14:paraId="332BF2B7" w14:textId="77777777" w:rsidR="00F234DA" w:rsidRPr="000A0A5F" w:rsidRDefault="00F234DA" w:rsidP="0083101E">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E7A7ECD" w14:textId="77777777" w:rsidTr="0083101E">
        <w:trPr>
          <w:jc w:val="center"/>
        </w:trPr>
        <w:tc>
          <w:tcPr>
            <w:tcW w:w="2026" w:type="dxa"/>
            <w:shd w:val="clear" w:color="auto" w:fill="auto"/>
          </w:tcPr>
          <w:p w14:paraId="6F6D9B3F" w14:textId="77777777" w:rsidR="00F234DA" w:rsidRPr="000A0A5F" w:rsidRDefault="00F234DA" w:rsidP="0083101E">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83101E">
            <w:pPr>
              <w:spacing w:afterLines="50" w:after="120"/>
              <w:rPr>
                <w:rFonts w:ascii="Arial" w:hAnsi="Arial" w:cs="Arial"/>
                <w:sz w:val="18"/>
                <w:szCs w:val="18"/>
                <w:lang w:eastAsia="zh-CN"/>
              </w:rPr>
            </w:pPr>
            <w:bookmarkStart w:id="100"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83101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83101E">
            <w:pPr>
              <w:spacing w:afterLines="50" w:after="120"/>
              <w:rPr>
                <w:rFonts w:ascii="Arial" w:hAnsi="Arial" w:cs="Arial"/>
                <w:sz w:val="18"/>
                <w:szCs w:val="18"/>
                <w:lang w:eastAsia="zh-CN"/>
              </w:rPr>
            </w:pPr>
          </w:p>
          <w:p w14:paraId="1B06936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Default: "false" if omitted.</w:t>
            </w:r>
            <w:bookmarkEnd w:id="100"/>
          </w:p>
        </w:tc>
        <w:tc>
          <w:tcPr>
            <w:tcW w:w="1392" w:type="dxa"/>
          </w:tcPr>
          <w:p w14:paraId="66510D5C"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E981FE" w14:textId="77777777" w:rsidTr="0083101E">
        <w:trPr>
          <w:jc w:val="center"/>
        </w:trPr>
        <w:tc>
          <w:tcPr>
            <w:tcW w:w="2026" w:type="dxa"/>
            <w:shd w:val="clear" w:color="auto" w:fill="auto"/>
          </w:tcPr>
          <w:p w14:paraId="4C5F6C64" w14:textId="77777777" w:rsidR="00F234DA" w:rsidRPr="000A0A5F" w:rsidRDefault="00F234DA" w:rsidP="0083101E">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83101E">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16770EA" w14:textId="77777777" w:rsidTr="0083101E">
        <w:trPr>
          <w:jc w:val="center"/>
        </w:trPr>
        <w:tc>
          <w:tcPr>
            <w:tcW w:w="2026" w:type="dxa"/>
            <w:shd w:val="clear" w:color="auto" w:fill="auto"/>
          </w:tcPr>
          <w:p w14:paraId="142CD19B" w14:textId="77777777" w:rsidR="00F234DA" w:rsidRPr="000A0A5F" w:rsidRDefault="00F234DA" w:rsidP="0083101E">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83101E">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83101E">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83101E">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83101E">
        <w:trPr>
          <w:jc w:val="center"/>
        </w:trPr>
        <w:tc>
          <w:tcPr>
            <w:tcW w:w="2026" w:type="dxa"/>
            <w:shd w:val="clear" w:color="auto" w:fill="auto"/>
          </w:tcPr>
          <w:p w14:paraId="7863718F" w14:textId="77777777" w:rsidR="00F234DA" w:rsidRPr="000A0A5F" w:rsidRDefault="00F234DA" w:rsidP="0083101E">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83101E">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0D649EF6" w14:textId="77777777" w:rsidTr="0083101E">
        <w:trPr>
          <w:jc w:val="center"/>
        </w:trPr>
        <w:tc>
          <w:tcPr>
            <w:tcW w:w="2026" w:type="dxa"/>
            <w:shd w:val="clear" w:color="auto" w:fill="auto"/>
          </w:tcPr>
          <w:p w14:paraId="53D34886" w14:textId="77777777" w:rsidR="00F234DA" w:rsidRPr="000A0A5F" w:rsidRDefault="00F234DA" w:rsidP="0083101E">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6B922A26" w14:textId="77777777" w:rsidR="00F234DA" w:rsidRPr="000A0A5F" w:rsidRDefault="00F234DA" w:rsidP="0083101E">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3773DDFF" w14:textId="77777777" w:rsidTr="0083101E">
        <w:trPr>
          <w:jc w:val="center"/>
        </w:trPr>
        <w:tc>
          <w:tcPr>
            <w:tcW w:w="2026" w:type="dxa"/>
            <w:shd w:val="clear" w:color="auto" w:fill="auto"/>
          </w:tcPr>
          <w:p w14:paraId="6832F39E"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83101E">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4401F021" w14:textId="77777777" w:rsidTr="0083101E">
        <w:trPr>
          <w:jc w:val="center"/>
        </w:trPr>
        <w:tc>
          <w:tcPr>
            <w:tcW w:w="2026" w:type="dxa"/>
            <w:shd w:val="clear" w:color="auto" w:fill="auto"/>
          </w:tcPr>
          <w:p w14:paraId="73185CB2" w14:textId="77777777" w:rsidR="00F234DA" w:rsidRPr="000A0A5F" w:rsidRDefault="00F234DA" w:rsidP="0083101E">
            <w:pPr>
              <w:pStyle w:val="TAL"/>
              <w:rPr>
                <w:lang w:eastAsia="zh-CN"/>
              </w:rPr>
            </w:pPr>
            <w:proofErr w:type="spellStart"/>
            <w:r w:rsidRPr="000A0A5F">
              <w:rPr>
                <w:lang w:eastAsia="zh-CN"/>
              </w:rPr>
              <w:t>maxAgeOfLocEst</w:t>
            </w:r>
            <w:proofErr w:type="spellEnd"/>
          </w:p>
        </w:tc>
        <w:tc>
          <w:tcPr>
            <w:tcW w:w="1492" w:type="dxa"/>
            <w:shd w:val="clear" w:color="auto" w:fill="auto"/>
          </w:tcPr>
          <w:p w14:paraId="08A9096F" w14:textId="77777777" w:rsidR="00F234DA" w:rsidRPr="000A0A5F" w:rsidRDefault="00F234DA" w:rsidP="0083101E">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6939CEFD" w14:textId="77777777" w:rsidTr="0083101E">
        <w:trPr>
          <w:jc w:val="center"/>
        </w:trPr>
        <w:tc>
          <w:tcPr>
            <w:tcW w:w="2026" w:type="dxa"/>
            <w:shd w:val="clear" w:color="auto" w:fill="auto"/>
          </w:tcPr>
          <w:p w14:paraId="1966032C" w14:textId="77777777" w:rsidR="00F234DA" w:rsidRPr="000A0A5F" w:rsidRDefault="00F234DA" w:rsidP="0083101E">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83101E">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83101E">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83101E">
            <w:pPr>
              <w:pStyle w:val="TAL"/>
              <w:rPr>
                <w:lang w:eastAsia="zh-CN"/>
              </w:rPr>
            </w:pPr>
            <w:proofErr w:type="spellStart"/>
            <w:r w:rsidRPr="000A0A5F">
              <w:rPr>
                <w:rFonts w:hint="eastAsia"/>
              </w:rPr>
              <w:t>eLCS</w:t>
            </w:r>
            <w:proofErr w:type="spellEnd"/>
          </w:p>
        </w:tc>
      </w:tr>
      <w:tr w:rsidR="00F234DA" w:rsidRPr="000A0A5F" w14:paraId="13C23BE2" w14:textId="77777777" w:rsidTr="0083101E">
        <w:trPr>
          <w:jc w:val="center"/>
        </w:trPr>
        <w:tc>
          <w:tcPr>
            <w:tcW w:w="2026" w:type="dxa"/>
            <w:shd w:val="clear" w:color="auto" w:fill="auto"/>
          </w:tcPr>
          <w:p w14:paraId="69C6BF49" w14:textId="77777777" w:rsidR="00F234DA" w:rsidRPr="000A0A5F" w:rsidRDefault="00F234DA" w:rsidP="0083101E">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83101E">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83101E">
            <w:pPr>
              <w:pStyle w:val="TAL"/>
            </w:pPr>
            <w:proofErr w:type="spellStart"/>
            <w:r w:rsidRPr="000A0A5F">
              <w:t>eLCS</w:t>
            </w:r>
            <w:proofErr w:type="spellEnd"/>
          </w:p>
        </w:tc>
      </w:tr>
      <w:tr w:rsidR="00F234DA" w:rsidRPr="000A0A5F" w14:paraId="0A7FF2F6" w14:textId="77777777" w:rsidTr="0083101E">
        <w:trPr>
          <w:jc w:val="center"/>
        </w:trPr>
        <w:tc>
          <w:tcPr>
            <w:tcW w:w="2026" w:type="dxa"/>
            <w:shd w:val="clear" w:color="auto" w:fill="auto"/>
          </w:tcPr>
          <w:p w14:paraId="1D801975"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83101E">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83101E">
            <w:pPr>
              <w:pStyle w:val="TAC"/>
              <w:jc w:val="left"/>
            </w:pPr>
            <w:r w:rsidRPr="000A0A5F">
              <w:t>0..1</w:t>
            </w:r>
          </w:p>
        </w:tc>
        <w:tc>
          <w:tcPr>
            <w:tcW w:w="3544" w:type="dxa"/>
            <w:shd w:val="clear" w:color="auto" w:fill="auto"/>
          </w:tcPr>
          <w:p w14:paraId="1B14E1D0"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83101E">
            <w:pPr>
              <w:pStyle w:val="TAL"/>
            </w:pPr>
            <w:proofErr w:type="spellStart"/>
            <w:r w:rsidRPr="000A0A5F">
              <w:t>eLCS</w:t>
            </w:r>
            <w:proofErr w:type="spellEnd"/>
          </w:p>
        </w:tc>
      </w:tr>
      <w:tr w:rsidR="00F234DA" w:rsidRPr="000A0A5F" w14:paraId="04BB4B4E" w14:textId="77777777" w:rsidTr="0083101E">
        <w:trPr>
          <w:jc w:val="center"/>
        </w:trPr>
        <w:tc>
          <w:tcPr>
            <w:tcW w:w="2026" w:type="dxa"/>
            <w:shd w:val="clear" w:color="auto" w:fill="auto"/>
          </w:tcPr>
          <w:p w14:paraId="699889FA" w14:textId="77777777" w:rsidR="00F234DA" w:rsidRPr="000A0A5F" w:rsidRDefault="00F234DA" w:rsidP="0083101E">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83101E">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83101E">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83101E">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83101E">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83101E">
            <w:pPr>
              <w:pStyle w:val="TAL"/>
            </w:pPr>
            <w:proofErr w:type="spellStart"/>
            <w:r w:rsidRPr="000A0A5F">
              <w:t>eLCS_en</w:t>
            </w:r>
            <w:proofErr w:type="spellEnd"/>
          </w:p>
        </w:tc>
      </w:tr>
      <w:tr w:rsidR="00F234DA" w:rsidRPr="000A0A5F" w14:paraId="602FB802" w14:textId="77777777" w:rsidTr="0083101E">
        <w:trPr>
          <w:jc w:val="center"/>
        </w:trPr>
        <w:tc>
          <w:tcPr>
            <w:tcW w:w="2026" w:type="dxa"/>
            <w:shd w:val="clear" w:color="auto" w:fill="auto"/>
          </w:tcPr>
          <w:p w14:paraId="2044951A" w14:textId="77777777" w:rsidR="00F234DA" w:rsidRPr="000A0A5F" w:rsidRDefault="00F234DA" w:rsidP="0083101E">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83101E">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83101E">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83101E">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83101E">
            <w:pPr>
              <w:pStyle w:val="TAL"/>
            </w:pPr>
            <w:proofErr w:type="spellStart"/>
            <w:r w:rsidRPr="000A0A5F">
              <w:t>eLCS_en</w:t>
            </w:r>
            <w:proofErr w:type="spellEnd"/>
          </w:p>
        </w:tc>
      </w:tr>
      <w:tr w:rsidR="00F234DA" w:rsidRPr="000A0A5F" w14:paraId="6E4EEA5A" w14:textId="77777777" w:rsidTr="0083101E">
        <w:trPr>
          <w:jc w:val="center"/>
        </w:trPr>
        <w:tc>
          <w:tcPr>
            <w:tcW w:w="2026" w:type="dxa"/>
            <w:shd w:val="clear" w:color="auto" w:fill="auto"/>
          </w:tcPr>
          <w:p w14:paraId="21B31D7A" w14:textId="77777777" w:rsidR="00F234DA" w:rsidRPr="000A0A5F" w:rsidRDefault="00F234DA" w:rsidP="0083101E">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83101E">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83101E">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83101E">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83101E">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83101E">
        <w:trPr>
          <w:jc w:val="center"/>
        </w:trPr>
        <w:tc>
          <w:tcPr>
            <w:tcW w:w="2026" w:type="dxa"/>
            <w:shd w:val="clear" w:color="auto" w:fill="auto"/>
          </w:tcPr>
          <w:p w14:paraId="648182DE" w14:textId="77777777" w:rsidR="00F234DA" w:rsidRPr="000A0A5F" w:rsidRDefault="00F234DA" w:rsidP="0083101E">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83101E">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83101E">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83101E">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83101E">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83101E">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83101E">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83101E">
        <w:trPr>
          <w:jc w:val="center"/>
        </w:trPr>
        <w:tc>
          <w:tcPr>
            <w:tcW w:w="2026" w:type="dxa"/>
            <w:shd w:val="clear" w:color="auto" w:fill="auto"/>
          </w:tcPr>
          <w:p w14:paraId="6795302D"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492" w:type="dxa"/>
            <w:shd w:val="clear" w:color="auto" w:fill="auto"/>
          </w:tcPr>
          <w:p w14:paraId="6166167F" w14:textId="77777777" w:rsidR="00F234DA" w:rsidRPr="000A0A5F" w:rsidRDefault="00F234DA" w:rsidP="0083101E">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83101E">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83101E">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83101E">
        <w:trPr>
          <w:jc w:val="center"/>
        </w:trPr>
        <w:tc>
          <w:tcPr>
            <w:tcW w:w="2026" w:type="dxa"/>
            <w:shd w:val="clear" w:color="auto" w:fill="auto"/>
          </w:tcPr>
          <w:p w14:paraId="59229C53" w14:textId="77777777" w:rsidR="00F234DA" w:rsidRPr="000A0A5F" w:rsidRDefault="00F234DA" w:rsidP="0083101E">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83101E">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83101E">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83101E">
        <w:trPr>
          <w:jc w:val="center"/>
        </w:trPr>
        <w:tc>
          <w:tcPr>
            <w:tcW w:w="2026" w:type="dxa"/>
            <w:shd w:val="clear" w:color="auto" w:fill="auto"/>
          </w:tcPr>
          <w:p w14:paraId="55AAAA2B" w14:textId="77777777" w:rsidR="00F234DA" w:rsidRPr="000A0A5F" w:rsidRDefault="00F234DA" w:rsidP="0083101E">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83101E">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83101E">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83101E">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83101E">
        <w:trPr>
          <w:jc w:val="center"/>
        </w:trPr>
        <w:tc>
          <w:tcPr>
            <w:tcW w:w="2026" w:type="dxa"/>
            <w:shd w:val="clear" w:color="auto" w:fill="auto"/>
          </w:tcPr>
          <w:p w14:paraId="52F9F182" w14:textId="77777777" w:rsidR="00F234DA" w:rsidRPr="000A0A5F" w:rsidRDefault="00F234DA" w:rsidP="0083101E">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83101E">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83101E">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83101E">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83101E">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83101E">
        <w:trPr>
          <w:jc w:val="center"/>
        </w:trPr>
        <w:tc>
          <w:tcPr>
            <w:tcW w:w="2026" w:type="dxa"/>
            <w:shd w:val="clear" w:color="auto" w:fill="auto"/>
          </w:tcPr>
          <w:p w14:paraId="073D7FB8" w14:textId="77777777" w:rsidR="00F234DA" w:rsidRPr="000A0A5F" w:rsidRDefault="00F234DA" w:rsidP="0083101E">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83101E">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83101E">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83101E">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83101E">
            <w:pPr>
              <w:pStyle w:val="TAL"/>
              <w:rPr>
                <w:rFonts w:cs="Arial"/>
                <w:szCs w:val="18"/>
                <w:lang w:eastAsia="zh-CN"/>
              </w:rPr>
            </w:pPr>
          </w:p>
          <w:p w14:paraId="56A28538"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83101E">
            <w:pPr>
              <w:pStyle w:val="TAL"/>
              <w:rPr>
                <w:lang w:eastAsia="zh-CN"/>
              </w:rPr>
            </w:pPr>
          </w:p>
        </w:tc>
      </w:tr>
      <w:tr w:rsidR="00F234DA" w:rsidRPr="000A0A5F" w14:paraId="6691492D" w14:textId="77777777" w:rsidTr="0083101E">
        <w:trPr>
          <w:jc w:val="center"/>
        </w:trPr>
        <w:tc>
          <w:tcPr>
            <w:tcW w:w="2026" w:type="dxa"/>
            <w:shd w:val="clear" w:color="auto" w:fill="auto"/>
          </w:tcPr>
          <w:p w14:paraId="2D2BB068" w14:textId="77777777" w:rsidR="00F234DA" w:rsidRPr="000A0A5F" w:rsidRDefault="00F234DA" w:rsidP="0083101E">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83101E">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83101E">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83101E">
            <w:pPr>
              <w:pStyle w:val="TAL"/>
              <w:rPr>
                <w:rFonts w:cs="Arial"/>
                <w:szCs w:val="18"/>
                <w:lang w:eastAsia="zh-CN"/>
              </w:rPr>
            </w:pPr>
          </w:p>
          <w:p w14:paraId="19529470" w14:textId="77777777" w:rsidR="00F234DA" w:rsidRPr="000A0A5F" w:rsidRDefault="00F234DA" w:rsidP="0083101E">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83101E">
            <w:pPr>
              <w:pStyle w:val="TAL"/>
              <w:rPr>
                <w:rFonts w:cs="Arial"/>
                <w:szCs w:val="18"/>
              </w:rPr>
            </w:pPr>
          </w:p>
          <w:p w14:paraId="1A1D5F00" w14:textId="77777777" w:rsidR="00F234DA" w:rsidRPr="000A0A5F" w:rsidRDefault="00F234DA" w:rsidP="0083101E">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83101E">
            <w:pPr>
              <w:pStyle w:val="TAL"/>
              <w:rPr>
                <w:lang w:eastAsia="zh-CN"/>
              </w:rPr>
            </w:pPr>
            <w:proofErr w:type="spellStart"/>
            <w:r w:rsidRPr="000A0A5F">
              <w:t>API_support_capability_notification</w:t>
            </w:r>
            <w:proofErr w:type="spellEnd"/>
          </w:p>
        </w:tc>
      </w:tr>
      <w:tr w:rsidR="00F234DA" w:rsidRPr="000A0A5F" w14:paraId="17C2F7AF" w14:textId="77777777" w:rsidTr="0083101E">
        <w:trPr>
          <w:jc w:val="center"/>
        </w:trPr>
        <w:tc>
          <w:tcPr>
            <w:tcW w:w="2026" w:type="dxa"/>
            <w:shd w:val="clear" w:color="auto" w:fill="auto"/>
          </w:tcPr>
          <w:p w14:paraId="6EB12115" w14:textId="77777777" w:rsidR="00F234DA" w:rsidRPr="000A0A5F" w:rsidRDefault="00F234DA" w:rsidP="0083101E">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83101E">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83101E">
            <w:pPr>
              <w:pStyle w:val="TAL"/>
              <w:rPr>
                <w:rFonts w:cs="Arial"/>
                <w:szCs w:val="18"/>
                <w:lang w:eastAsia="zh-CN"/>
              </w:rPr>
            </w:pPr>
          </w:p>
          <w:p w14:paraId="2AC171FC"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83101E">
            <w:pPr>
              <w:pStyle w:val="TAL"/>
              <w:rPr>
                <w:rFonts w:cs="Arial"/>
                <w:szCs w:val="18"/>
                <w:lang w:eastAsia="zh-CN"/>
              </w:rPr>
            </w:pPr>
          </w:p>
          <w:p w14:paraId="2E750829" w14:textId="77777777" w:rsidR="00F234DA" w:rsidRPr="000A0A5F" w:rsidRDefault="00F234DA" w:rsidP="0083101E">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83101E">
            <w:pPr>
              <w:pStyle w:val="TAL"/>
            </w:pPr>
            <w:r w:rsidRPr="000A0A5F">
              <w:t>NSAC</w:t>
            </w:r>
          </w:p>
        </w:tc>
      </w:tr>
      <w:tr w:rsidR="00F234DA" w:rsidRPr="000A0A5F" w14:paraId="03630FAE" w14:textId="77777777" w:rsidTr="0083101E">
        <w:trPr>
          <w:jc w:val="center"/>
        </w:trPr>
        <w:tc>
          <w:tcPr>
            <w:tcW w:w="2026" w:type="dxa"/>
            <w:shd w:val="clear" w:color="auto" w:fill="auto"/>
          </w:tcPr>
          <w:p w14:paraId="2DA4B371" w14:textId="77777777" w:rsidR="00F234DA" w:rsidRPr="000A0A5F" w:rsidRDefault="00F234DA" w:rsidP="0083101E">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83101E">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83101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83101E">
            <w:pPr>
              <w:pStyle w:val="TAL"/>
              <w:rPr>
                <w:rFonts w:cs="Arial"/>
                <w:szCs w:val="18"/>
                <w:lang w:eastAsia="zh-CN"/>
              </w:rPr>
            </w:pPr>
          </w:p>
          <w:p w14:paraId="0CC2CEE6" w14:textId="77777777" w:rsidR="00F234DA" w:rsidRPr="000A0A5F" w:rsidRDefault="00F234DA" w:rsidP="0083101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83101E">
            <w:pPr>
              <w:pStyle w:val="TAL"/>
            </w:pPr>
            <w:r w:rsidRPr="000A0A5F">
              <w:t>NSAC</w:t>
            </w:r>
          </w:p>
        </w:tc>
      </w:tr>
      <w:tr w:rsidR="00F234DA" w:rsidRPr="000A0A5F" w14:paraId="3187E219" w14:textId="77777777" w:rsidTr="0083101E">
        <w:trPr>
          <w:jc w:val="center"/>
        </w:trPr>
        <w:tc>
          <w:tcPr>
            <w:tcW w:w="2026" w:type="dxa"/>
            <w:shd w:val="clear" w:color="auto" w:fill="auto"/>
          </w:tcPr>
          <w:p w14:paraId="0A5D2E14" w14:textId="77777777" w:rsidR="00F234DA" w:rsidRPr="000A0A5F" w:rsidRDefault="00F234DA" w:rsidP="0083101E">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83101E">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83101E">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83101E">
            <w:pPr>
              <w:pStyle w:val="TAL"/>
              <w:rPr>
                <w:rFonts w:cs="Arial"/>
                <w:szCs w:val="18"/>
                <w:lang w:eastAsia="zh-CN"/>
              </w:rPr>
            </w:pPr>
          </w:p>
          <w:p w14:paraId="7BBD3172" w14:textId="77777777" w:rsidR="00F234DA" w:rsidRPr="000A0A5F" w:rsidRDefault="00F234DA" w:rsidP="0083101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83101E">
            <w:pPr>
              <w:pStyle w:val="TAL"/>
            </w:pPr>
          </w:p>
          <w:p w14:paraId="4C568245" w14:textId="77777777" w:rsidR="00F234DA" w:rsidRPr="000A0A5F" w:rsidRDefault="00F234DA" w:rsidP="0083101E">
            <w:pPr>
              <w:pStyle w:val="TAL"/>
              <w:rPr>
                <w:rFonts w:cs="Arial"/>
                <w:szCs w:val="18"/>
                <w:lang w:eastAsia="zh-CN"/>
              </w:rPr>
            </w:pPr>
            <w:r w:rsidRPr="000A0A5F">
              <w:t>(NOTE 15)</w:t>
            </w:r>
          </w:p>
        </w:tc>
        <w:tc>
          <w:tcPr>
            <w:tcW w:w="1392" w:type="dxa"/>
          </w:tcPr>
          <w:p w14:paraId="2DD07792" w14:textId="77777777" w:rsidR="00F234DA" w:rsidRPr="000A0A5F" w:rsidRDefault="00F234DA" w:rsidP="0083101E">
            <w:pPr>
              <w:pStyle w:val="TAL"/>
            </w:pPr>
            <w:r w:rsidRPr="000A0A5F">
              <w:t>NSAC</w:t>
            </w:r>
          </w:p>
        </w:tc>
      </w:tr>
      <w:tr w:rsidR="00F234DA" w:rsidRPr="000A0A5F" w14:paraId="312FB4B6" w14:textId="77777777" w:rsidTr="0083101E">
        <w:trPr>
          <w:jc w:val="center"/>
        </w:trPr>
        <w:tc>
          <w:tcPr>
            <w:tcW w:w="2026" w:type="dxa"/>
            <w:shd w:val="clear" w:color="auto" w:fill="auto"/>
          </w:tcPr>
          <w:p w14:paraId="44F9AC8D" w14:textId="77777777" w:rsidR="00F234DA" w:rsidRPr="000A0A5F" w:rsidRDefault="00F234DA" w:rsidP="0083101E">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83101E">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83101E">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83101E">
            <w:pPr>
              <w:pStyle w:val="TAL"/>
              <w:rPr>
                <w:rFonts w:cs="Arial"/>
                <w:szCs w:val="18"/>
                <w:lang w:eastAsia="zh-CN"/>
              </w:rPr>
            </w:pPr>
          </w:p>
          <w:p w14:paraId="165FB272" w14:textId="77777777" w:rsidR="00F234DA" w:rsidRPr="000A0A5F" w:rsidRDefault="00F234DA" w:rsidP="0083101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83101E">
            <w:pPr>
              <w:pStyle w:val="TAL"/>
              <w:rPr>
                <w:rFonts w:cs="Arial"/>
                <w:szCs w:val="18"/>
                <w:lang w:eastAsia="zh-CN"/>
              </w:rPr>
            </w:pPr>
          </w:p>
          <w:p w14:paraId="666E444D" w14:textId="77777777" w:rsidR="00F234DA" w:rsidRPr="000A0A5F" w:rsidRDefault="00F234DA" w:rsidP="0083101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83101E">
            <w:pPr>
              <w:pStyle w:val="TAL"/>
              <w:rPr>
                <w:rFonts w:cs="Arial"/>
                <w:szCs w:val="18"/>
                <w:lang w:eastAsia="zh-CN"/>
              </w:rPr>
            </w:pPr>
          </w:p>
          <w:p w14:paraId="2372CD5F" w14:textId="77777777" w:rsidR="00F234DA" w:rsidRPr="000A0A5F" w:rsidRDefault="00F234DA" w:rsidP="0083101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83101E">
            <w:pPr>
              <w:pStyle w:val="TAL"/>
              <w:rPr>
                <w:rFonts w:cs="Arial"/>
                <w:szCs w:val="18"/>
              </w:rPr>
            </w:pPr>
          </w:p>
          <w:p w14:paraId="027D83B3" w14:textId="77777777" w:rsidR="00F234DA" w:rsidRPr="000A0A5F" w:rsidRDefault="00F234DA" w:rsidP="0083101E">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83101E">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83101E">
        <w:trPr>
          <w:jc w:val="center"/>
        </w:trPr>
        <w:tc>
          <w:tcPr>
            <w:tcW w:w="2026" w:type="dxa"/>
            <w:shd w:val="clear" w:color="auto" w:fill="auto"/>
          </w:tcPr>
          <w:p w14:paraId="0E347F8A" w14:textId="77777777" w:rsidR="00F234DA" w:rsidRPr="000A0A5F" w:rsidRDefault="00F234DA" w:rsidP="0083101E">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83101E">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83101E">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83101E">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83101E">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83101E">
            <w:pPr>
              <w:pStyle w:val="TAL"/>
            </w:pPr>
          </w:p>
          <w:p w14:paraId="1A2C8370" w14:textId="77777777" w:rsidR="00F234DA" w:rsidRPr="000A0A5F"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83101E">
            <w:pPr>
              <w:pStyle w:val="TAL"/>
            </w:pPr>
          </w:p>
          <w:p w14:paraId="7D1175F6" w14:textId="77777777" w:rsidR="00F234DA" w:rsidRDefault="00F234DA" w:rsidP="0083101E">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83101E">
            <w:pPr>
              <w:pStyle w:val="TAL"/>
              <w:rPr>
                <w:rFonts w:cs="Arial"/>
                <w:szCs w:val="18"/>
                <w:lang w:eastAsia="zh-CN"/>
              </w:rPr>
            </w:pPr>
          </w:p>
          <w:p w14:paraId="409D4165" w14:textId="27C002EE" w:rsidR="00F234DA" w:rsidRDefault="00F234DA" w:rsidP="0083101E">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101"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02" w:author="Huawei [Abdessamad] 2025-09" w:date="2025-09-17T15:22:00Z">
              <w:r w:rsidR="009C6FC5">
                <w:t>and/</w:t>
              </w:r>
            </w:ins>
            <w:r>
              <w:t>or "UE_SNSSAI_ENERGY"</w:t>
            </w:r>
            <w:r w:rsidRPr="000A0A5F">
              <w:t>.</w:t>
            </w:r>
          </w:p>
          <w:p w14:paraId="6BE295B5" w14:textId="77777777" w:rsidR="00F234DA" w:rsidRDefault="00F234DA" w:rsidP="0083101E">
            <w:pPr>
              <w:pStyle w:val="TAL"/>
              <w:rPr>
                <w:rFonts w:cs="Arial"/>
                <w:szCs w:val="18"/>
                <w:lang w:eastAsia="zh-CN"/>
              </w:rPr>
            </w:pPr>
          </w:p>
          <w:p w14:paraId="6E962EAC" w14:textId="77777777" w:rsidR="00F234DA" w:rsidRPr="000A0A5F" w:rsidRDefault="00F234DA" w:rsidP="0083101E">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83101E">
            <w:pPr>
              <w:pStyle w:val="TAL"/>
            </w:pPr>
            <w:r w:rsidRPr="000A0A5F">
              <w:t xml:space="preserve">NSAC, </w:t>
            </w:r>
          </w:p>
          <w:p w14:paraId="3C7360DD" w14:textId="77777777" w:rsidR="00F234DA" w:rsidRPr="000A0A5F" w:rsidRDefault="00F234DA" w:rsidP="0083101E">
            <w:pPr>
              <w:pStyle w:val="TAL"/>
            </w:pPr>
            <w:r w:rsidRPr="000A0A5F">
              <w:t>enNB1_5G</w:t>
            </w:r>
            <w:r>
              <w:t>; Energy</w:t>
            </w:r>
          </w:p>
        </w:tc>
      </w:tr>
      <w:tr w:rsidR="00F234DA" w:rsidRPr="000A0A5F" w14:paraId="17889CEB" w14:textId="77777777" w:rsidTr="0083101E">
        <w:trPr>
          <w:jc w:val="center"/>
        </w:trPr>
        <w:tc>
          <w:tcPr>
            <w:tcW w:w="2026" w:type="dxa"/>
            <w:shd w:val="clear" w:color="auto" w:fill="auto"/>
          </w:tcPr>
          <w:p w14:paraId="0E875DC7" w14:textId="77777777" w:rsidR="00F234DA" w:rsidRPr="000A0A5F" w:rsidRDefault="00F234DA" w:rsidP="0083101E">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83101E">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83101E">
            <w:pPr>
              <w:pStyle w:val="TAL"/>
            </w:pPr>
            <w:r w:rsidRPr="000A0A5F">
              <w:rPr>
                <w:lang w:eastAsia="zh-CN"/>
              </w:rPr>
              <w:t>UAV</w:t>
            </w:r>
          </w:p>
        </w:tc>
      </w:tr>
      <w:tr w:rsidR="00F234DA" w:rsidRPr="000A0A5F" w14:paraId="2C7F2F1F" w14:textId="77777777" w:rsidTr="0083101E">
        <w:trPr>
          <w:jc w:val="center"/>
        </w:trPr>
        <w:tc>
          <w:tcPr>
            <w:tcW w:w="2026" w:type="dxa"/>
            <w:shd w:val="clear" w:color="auto" w:fill="auto"/>
          </w:tcPr>
          <w:p w14:paraId="6EF8AB4D" w14:textId="77777777" w:rsidR="00F234DA" w:rsidRPr="000A0A5F" w:rsidRDefault="00F234DA" w:rsidP="0083101E">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83101E">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83101E">
            <w:pPr>
              <w:pStyle w:val="TAL"/>
              <w:rPr>
                <w:rFonts w:cs="Arial"/>
                <w:szCs w:val="18"/>
                <w:lang w:eastAsia="zh-CN"/>
              </w:rPr>
            </w:pPr>
          </w:p>
          <w:p w14:paraId="011EA190"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83101E">
            <w:pPr>
              <w:pStyle w:val="TAL"/>
              <w:rPr>
                <w:lang w:eastAsia="zh-CN"/>
              </w:rPr>
            </w:pPr>
            <w:r w:rsidRPr="000A0A5F">
              <w:rPr>
                <w:lang w:eastAsia="zh-CN"/>
              </w:rPr>
              <w:t>UAV</w:t>
            </w:r>
          </w:p>
        </w:tc>
      </w:tr>
      <w:tr w:rsidR="00F234DA" w:rsidRPr="000A0A5F" w14:paraId="107DF3DE" w14:textId="77777777" w:rsidTr="0083101E">
        <w:trPr>
          <w:jc w:val="center"/>
        </w:trPr>
        <w:tc>
          <w:tcPr>
            <w:tcW w:w="2026" w:type="dxa"/>
            <w:shd w:val="clear" w:color="auto" w:fill="auto"/>
          </w:tcPr>
          <w:p w14:paraId="263F955D" w14:textId="77777777" w:rsidR="00F234DA" w:rsidRPr="000A0A5F" w:rsidRDefault="00F234DA" w:rsidP="0083101E">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83101E">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83101E">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83101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83101E">
            <w:pPr>
              <w:pStyle w:val="TAL"/>
              <w:rPr>
                <w:rFonts w:cs="Arial"/>
                <w:szCs w:val="18"/>
                <w:lang w:eastAsia="zh-CN"/>
              </w:rPr>
            </w:pPr>
          </w:p>
          <w:p w14:paraId="5D388BCE" w14:textId="77777777" w:rsidR="00F234DA" w:rsidRPr="000A0A5F" w:rsidRDefault="00F234DA" w:rsidP="0083101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83101E">
            <w:pPr>
              <w:pStyle w:val="TAL"/>
              <w:rPr>
                <w:rFonts w:cs="Arial"/>
                <w:szCs w:val="18"/>
                <w:lang w:eastAsia="zh-CN"/>
              </w:rPr>
            </w:pPr>
          </w:p>
          <w:p w14:paraId="20B80758" w14:textId="77777777" w:rsidR="00F234DA" w:rsidRPr="000A0A5F" w:rsidRDefault="00F234DA" w:rsidP="0083101E">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83101E">
            <w:pPr>
              <w:pStyle w:val="TAL"/>
              <w:rPr>
                <w:rFonts w:cs="Arial"/>
                <w:szCs w:val="18"/>
                <w:lang w:eastAsia="zh-CN"/>
              </w:rPr>
            </w:pPr>
          </w:p>
          <w:p w14:paraId="13A608A8" w14:textId="77777777" w:rsidR="00F234DA" w:rsidRPr="000A0A5F" w:rsidRDefault="00F234DA" w:rsidP="0083101E">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83101E">
            <w:pPr>
              <w:pStyle w:val="TAL"/>
              <w:rPr>
                <w:lang w:eastAsia="zh-CN"/>
              </w:rPr>
            </w:pPr>
            <w:r w:rsidRPr="000A0A5F">
              <w:rPr>
                <w:lang w:eastAsia="zh-CN"/>
              </w:rPr>
              <w:t>UAV</w:t>
            </w:r>
          </w:p>
        </w:tc>
      </w:tr>
      <w:tr w:rsidR="00F234DA" w:rsidRPr="000A0A5F" w14:paraId="6D8FCFF4" w14:textId="77777777" w:rsidTr="0083101E">
        <w:trPr>
          <w:jc w:val="center"/>
        </w:trPr>
        <w:tc>
          <w:tcPr>
            <w:tcW w:w="2026" w:type="dxa"/>
            <w:shd w:val="clear" w:color="auto" w:fill="auto"/>
          </w:tcPr>
          <w:p w14:paraId="4B014412"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83101E">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83101E">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83101E">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83101E">
            <w:pPr>
              <w:pStyle w:val="TAL"/>
              <w:rPr>
                <w:rFonts w:cs="Arial"/>
                <w:szCs w:val="18"/>
                <w:lang w:eastAsia="zh-CN"/>
              </w:rPr>
            </w:pPr>
          </w:p>
          <w:p w14:paraId="69FC2574" w14:textId="77777777" w:rsidR="00F234DA" w:rsidRPr="000A0A5F" w:rsidRDefault="00F234DA" w:rsidP="0083101E">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83101E">
        <w:trPr>
          <w:jc w:val="center"/>
        </w:trPr>
        <w:tc>
          <w:tcPr>
            <w:tcW w:w="2026" w:type="dxa"/>
            <w:shd w:val="clear" w:color="auto" w:fill="auto"/>
          </w:tcPr>
          <w:p w14:paraId="4129B635" w14:textId="77777777" w:rsidR="00F234DA" w:rsidRPr="000A0A5F" w:rsidRDefault="00F234DA" w:rsidP="0083101E">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83101E">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83101E">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83101E">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83101E">
            <w:pPr>
              <w:pStyle w:val="TAL"/>
              <w:rPr>
                <w:rFonts w:cs="Arial"/>
                <w:szCs w:val="18"/>
                <w:lang w:eastAsia="zh-CN"/>
              </w:rPr>
            </w:pPr>
          </w:p>
          <w:p w14:paraId="5F962A5E" w14:textId="77777777" w:rsidR="00F234DA" w:rsidRDefault="00F234DA" w:rsidP="0083101E">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83101E">
            <w:pPr>
              <w:pStyle w:val="TAL"/>
              <w:rPr>
                <w:rFonts w:cs="Arial"/>
                <w:szCs w:val="18"/>
                <w:lang w:eastAsia="zh-CN"/>
              </w:rPr>
            </w:pPr>
          </w:p>
          <w:p w14:paraId="37BCB646" w14:textId="77777777" w:rsidR="00F234DA" w:rsidRPr="000A0A5F" w:rsidRDefault="00F234DA" w:rsidP="0083101E">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83101E">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83101E">
        <w:trPr>
          <w:jc w:val="center"/>
        </w:trPr>
        <w:tc>
          <w:tcPr>
            <w:tcW w:w="2026" w:type="dxa"/>
            <w:shd w:val="clear" w:color="auto" w:fill="auto"/>
          </w:tcPr>
          <w:p w14:paraId="31452BCA" w14:textId="77777777" w:rsidR="00F234DA" w:rsidRPr="000A0A5F" w:rsidRDefault="00F234DA" w:rsidP="0083101E">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83101E">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83101E">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0F37D544" w14:textId="77777777" w:rsidTr="0083101E">
        <w:trPr>
          <w:jc w:val="center"/>
        </w:trPr>
        <w:tc>
          <w:tcPr>
            <w:tcW w:w="2026" w:type="dxa"/>
            <w:shd w:val="clear" w:color="auto" w:fill="auto"/>
          </w:tcPr>
          <w:p w14:paraId="3DED3212" w14:textId="77777777" w:rsidR="00F234DA" w:rsidRPr="000A0A5F" w:rsidRDefault="00F234DA" w:rsidP="0083101E">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83101E">
            <w:pPr>
              <w:pStyle w:val="TAL"/>
            </w:pPr>
            <w:r w:rsidRPr="000A0A5F">
              <w:t>MacAddr48</w:t>
            </w:r>
          </w:p>
        </w:tc>
        <w:tc>
          <w:tcPr>
            <w:tcW w:w="1134" w:type="dxa"/>
            <w:shd w:val="clear" w:color="auto" w:fill="auto"/>
          </w:tcPr>
          <w:p w14:paraId="495C1CA9" w14:textId="77777777" w:rsidR="00F234DA" w:rsidRPr="000A0A5F" w:rsidRDefault="00F234DA" w:rsidP="0083101E">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83101E">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83101E">
            <w:pPr>
              <w:pStyle w:val="TAL"/>
              <w:rPr>
                <w:lang w:eastAsia="zh-CN"/>
              </w:rPr>
            </w:pPr>
            <w:proofErr w:type="spellStart"/>
            <w:r w:rsidRPr="000A0A5F">
              <w:rPr>
                <w:lang w:eastAsia="zh-CN"/>
              </w:rPr>
              <w:t>UEId_retrieval</w:t>
            </w:r>
            <w:proofErr w:type="spellEnd"/>
          </w:p>
        </w:tc>
      </w:tr>
      <w:tr w:rsidR="00F234DA" w:rsidRPr="000A0A5F" w14:paraId="639090B1" w14:textId="77777777" w:rsidTr="0083101E">
        <w:trPr>
          <w:jc w:val="center"/>
        </w:trPr>
        <w:tc>
          <w:tcPr>
            <w:tcW w:w="2026" w:type="dxa"/>
            <w:shd w:val="clear" w:color="auto" w:fill="auto"/>
          </w:tcPr>
          <w:p w14:paraId="6BFD5463" w14:textId="77777777" w:rsidR="00F234DA" w:rsidRPr="000A0A5F" w:rsidRDefault="00F234DA" w:rsidP="0083101E">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83101E">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83101E">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83101E">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83101E">
            <w:pPr>
              <w:pStyle w:val="TAL"/>
              <w:rPr>
                <w:lang w:eastAsia="zh-CN"/>
              </w:rPr>
            </w:pPr>
            <w:proofErr w:type="spellStart"/>
            <w:r w:rsidRPr="000A0A5F">
              <w:rPr>
                <w:lang w:eastAsia="zh-CN"/>
              </w:rPr>
              <w:t>UserConsentRevocation</w:t>
            </w:r>
            <w:proofErr w:type="spellEnd"/>
          </w:p>
        </w:tc>
      </w:tr>
      <w:tr w:rsidR="00F234DA" w:rsidRPr="000A0A5F" w14:paraId="29328D96" w14:textId="77777777" w:rsidTr="0083101E">
        <w:trPr>
          <w:jc w:val="center"/>
        </w:trPr>
        <w:tc>
          <w:tcPr>
            <w:tcW w:w="2026" w:type="dxa"/>
            <w:shd w:val="clear" w:color="auto" w:fill="auto"/>
          </w:tcPr>
          <w:p w14:paraId="3C0BB0BD" w14:textId="77777777" w:rsidR="00F234DA" w:rsidRPr="000A0A5F" w:rsidRDefault="00F234DA" w:rsidP="0083101E">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83101E">
            <w:pPr>
              <w:pStyle w:val="TAL"/>
              <w:rPr>
                <w:szCs w:val="18"/>
                <w:lang w:eastAsia="zh-CN"/>
              </w:rPr>
            </w:pPr>
            <w:proofErr w:type="gramStart"/>
            <w:r w:rsidRPr="000A0A5F">
              <w:rPr>
                <w:rFonts w:cs="Arial"/>
                <w:szCs w:val="18"/>
              </w:rPr>
              <w:t>array(</w:t>
            </w:r>
            <w:bookmarkStart w:id="103" w:name="_Hlk142683907"/>
            <w:proofErr w:type="spellStart"/>
            <w:proofErr w:type="gramEnd"/>
            <w:r w:rsidRPr="000A0A5F">
              <w:rPr>
                <w:rFonts w:cs="Arial"/>
                <w:szCs w:val="18"/>
              </w:rPr>
              <w:t>RangingSlResult</w:t>
            </w:r>
            <w:bookmarkEnd w:id="103"/>
            <w:proofErr w:type="spellEnd"/>
            <w:r w:rsidRPr="000A0A5F">
              <w:rPr>
                <w:rFonts w:cs="Arial"/>
                <w:szCs w:val="18"/>
              </w:rPr>
              <w:t>)</w:t>
            </w:r>
          </w:p>
        </w:tc>
        <w:tc>
          <w:tcPr>
            <w:tcW w:w="1134" w:type="dxa"/>
            <w:shd w:val="clear" w:color="auto" w:fill="auto"/>
          </w:tcPr>
          <w:p w14:paraId="2D1BBC44"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83101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6BC5BF24" w14:textId="77777777" w:rsidTr="0083101E">
        <w:trPr>
          <w:jc w:val="center"/>
        </w:trPr>
        <w:tc>
          <w:tcPr>
            <w:tcW w:w="2026" w:type="dxa"/>
            <w:shd w:val="clear" w:color="auto" w:fill="auto"/>
          </w:tcPr>
          <w:p w14:paraId="136E7D00" w14:textId="77777777" w:rsidR="00F234DA" w:rsidRPr="000A0A5F" w:rsidRDefault="00F234DA" w:rsidP="0083101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83101E">
            <w:pPr>
              <w:pStyle w:val="TAL"/>
              <w:rPr>
                <w:szCs w:val="18"/>
                <w:lang w:eastAsia="zh-CN"/>
              </w:rPr>
            </w:pPr>
            <w:proofErr w:type="gramStart"/>
            <w:r>
              <w:rPr>
                <w:rFonts w:cs="Arial"/>
                <w:szCs w:val="18"/>
              </w:rPr>
              <w:t>map</w:t>
            </w:r>
            <w:r w:rsidRPr="000A0A5F">
              <w:rPr>
                <w:rFonts w:cs="Arial"/>
                <w:szCs w:val="18"/>
              </w:rPr>
              <w:t>(</w:t>
            </w:r>
            <w:bookmarkStart w:id="104" w:name="_Hlk142683982"/>
            <w:proofErr w:type="spellStart"/>
            <w:proofErr w:type="gramEnd"/>
            <w:r w:rsidRPr="000A0A5F">
              <w:rPr>
                <w:rFonts w:cs="Arial"/>
                <w:szCs w:val="18"/>
              </w:rPr>
              <w:t>RelatedU</w:t>
            </w:r>
            <w:r>
              <w:rPr>
                <w:rFonts w:cs="Arial"/>
                <w:szCs w:val="18"/>
              </w:rPr>
              <w:t>e</w:t>
            </w:r>
            <w:bookmarkEnd w:id="104"/>
            <w:proofErr w:type="spellEnd"/>
            <w:r w:rsidRPr="000A0A5F">
              <w:rPr>
                <w:rFonts w:cs="Arial"/>
                <w:szCs w:val="18"/>
              </w:rPr>
              <w:t>)</w:t>
            </w:r>
          </w:p>
        </w:tc>
        <w:tc>
          <w:tcPr>
            <w:tcW w:w="1134" w:type="dxa"/>
            <w:shd w:val="clear" w:color="auto" w:fill="auto"/>
          </w:tcPr>
          <w:p w14:paraId="696E1972" w14:textId="77777777" w:rsidR="00F234DA" w:rsidRPr="000A0A5F" w:rsidRDefault="00F234DA" w:rsidP="0083101E">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83101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83101E">
            <w:pPr>
              <w:pStyle w:val="TAL"/>
              <w:rPr>
                <w:lang w:eastAsia="zh-CN"/>
              </w:rPr>
            </w:pPr>
          </w:p>
          <w:p w14:paraId="08303F18" w14:textId="77777777" w:rsidR="00F234DA" w:rsidRPr="000A0A5F" w:rsidRDefault="00F234DA" w:rsidP="0083101E">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83101E">
            <w:pPr>
              <w:pStyle w:val="TAL"/>
              <w:rPr>
                <w:lang w:eastAsia="zh-CN"/>
              </w:rPr>
            </w:pPr>
            <w:proofErr w:type="spellStart"/>
            <w:r w:rsidRPr="000A0A5F">
              <w:rPr>
                <w:lang w:eastAsia="zh-CN"/>
              </w:rPr>
              <w:t>Ranging_SL</w:t>
            </w:r>
            <w:proofErr w:type="spellEnd"/>
          </w:p>
        </w:tc>
      </w:tr>
      <w:tr w:rsidR="00F234DA" w:rsidRPr="000A0A5F" w14:paraId="539B4375" w14:textId="77777777" w:rsidTr="0083101E">
        <w:trPr>
          <w:jc w:val="center"/>
        </w:trPr>
        <w:tc>
          <w:tcPr>
            <w:tcW w:w="2026" w:type="dxa"/>
            <w:shd w:val="clear" w:color="auto" w:fill="auto"/>
            <w:vAlign w:val="center"/>
          </w:tcPr>
          <w:p w14:paraId="1C42AEF5" w14:textId="77777777" w:rsidR="00F234DA" w:rsidRPr="000A0A5F" w:rsidRDefault="00F234DA" w:rsidP="0083101E">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83101E">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10E4063C" w14:textId="77777777" w:rsidR="00F234DA" w:rsidRDefault="00F234DA" w:rsidP="0083101E">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83101E">
            <w:pPr>
              <w:pStyle w:val="TAL"/>
            </w:pPr>
            <w:r>
              <w:t>Contains the service data flow information of an application traffic.</w:t>
            </w:r>
          </w:p>
          <w:p w14:paraId="415EBEF6" w14:textId="77777777" w:rsidR="00F234DA" w:rsidRDefault="00F234DA" w:rsidP="0083101E">
            <w:pPr>
              <w:pStyle w:val="TAL"/>
            </w:pPr>
          </w:p>
          <w:p w14:paraId="6AD0C0A7" w14:textId="77777777" w:rsidR="00F234DA" w:rsidRPr="000A0A5F" w:rsidRDefault="00F234DA" w:rsidP="0083101E">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83101E">
            <w:pPr>
              <w:pStyle w:val="TAL"/>
              <w:rPr>
                <w:lang w:eastAsia="zh-CN"/>
              </w:rPr>
            </w:pPr>
            <w:r>
              <w:rPr>
                <w:rFonts w:cs="Arial"/>
                <w:szCs w:val="18"/>
              </w:rPr>
              <w:t>Energy</w:t>
            </w:r>
          </w:p>
        </w:tc>
      </w:tr>
      <w:tr w:rsidR="00F234DA" w:rsidRPr="000A0A5F" w14:paraId="4D4CD51F" w14:textId="77777777" w:rsidTr="0083101E">
        <w:trPr>
          <w:trHeight w:val="577"/>
          <w:jc w:val="center"/>
        </w:trPr>
        <w:tc>
          <w:tcPr>
            <w:tcW w:w="9588" w:type="dxa"/>
            <w:gridSpan w:val="5"/>
            <w:shd w:val="clear" w:color="auto" w:fill="auto"/>
          </w:tcPr>
          <w:p w14:paraId="0677BEF7" w14:textId="77777777" w:rsidR="00F234DA" w:rsidRPr="000A0A5F" w:rsidRDefault="00F234DA" w:rsidP="0083101E">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83101E">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83101E">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83101E">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83101E">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83101E">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83101E">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83101E">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83101E">
            <w:pPr>
              <w:pStyle w:val="TAN"/>
            </w:pPr>
            <w:r w:rsidRPr="000A0A5F">
              <w:t>NOTE 8:</w:t>
            </w:r>
            <w:r w:rsidRPr="000A0A5F">
              <w:tab/>
              <w:t>This property is only applicable for the NEF.</w:t>
            </w:r>
          </w:p>
          <w:p w14:paraId="7ECCFC4C" w14:textId="77777777" w:rsidR="00F234DA" w:rsidRPr="000A0A5F" w:rsidRDefault="00F234DA" w:rsidP="0083101E">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83101E">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83101E">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83101E">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83101E">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83101E">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83101E">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83101E">
            <w:pPr>
              <w:pStyle w:val="TAN"/>
            </w:pPr>
            <w:r w:rsidRPr="000A0A5F">
              <w:t>NOTE 16:</w:t>
            </w:r>
            <w:r w:rsidRPr="000A0A5F">
              <w:tab/>
            </w:r>
            <w:r>
              <w:t>Void</w:t>
            </w:r>
            <w:r w:rsidRPr="000A0A5F">
              <w:t>.</w:t>
            </w:r>
          </w:p>
          <w:p w14:paraId="61ECDDBE" w14:textId="77777777" w:rsidR="00F234DA" w:rsidRDefault="00F234DA" w:rsidP="0083101E">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83101E">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83101E">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105"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83101E">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83101E">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0C2C90E" w14:textId="77777777" w:rsidR="00F234DA" w:rsidRDefault="00F234DA" w:rsidP="0083101E">
            <w:pPr>
              <w:pStyle w:val="TAN"/>
              <w:rPr>
                <w:ins w:id="106" w:author="[Abdessamad E. M.] r1" w:date="2025-11-19T17:00:00Z"/>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107" w:author="Huawei [Abdessamad] 2025-09" w:date="2025-09-17T15:26:00Z">
              <w:r w:rsidR="00196015">
                <w:rPr>
                  <w:noProof/>
                  <w:lang w:eastAsia="zh-CN"/>
                </w:rPr>
                <w:t xml:space="preserve">values of both the start time and end time within the </w:t>
              </w:r>
            </w:ins>
            <w:r w:rsidRPr="00E4210E">
              <w:rPr>
                <w:noProof/>
                <w:lang w:eastAsia="zh-CN"/>
              </w:rPr>
              <w:t xml:space="preserve">"repTimePeriod" attribute </w:t>
            </w:r>
            <w:del w:id="108" w:author="Huawei [Abdessamad] 2025-09" w:date="2025-09-17T15:26:00Z">
              <w:r w:rsidRPr="00E4210E" w:rsidDel="00196015">
                <w:rPr>
                  <w:noProof/>
                  <w:lang w:eastAsia="zh-CN"/>
                </w:rPr>
                <w:delText>includes the reporting time period</w:delText>
              </w:r>
            </w:del>
            <w:ins w:id="109" w:author="Huawei [Abdessamad] 2025-09" w:date="2025-09-17T15:26:00Z">
              <w:r w:rsidR="00196015">
                <w:rPr>
                  <w:noProof/>
                  <w:lang w:eastAsia="zh-CN"/>
                </w:rPr>
                <w:t>shall be</w:t>
              </w:r>
            </w:ins>
            <w:r w:rsidRPr="00E4210E">
              <w:rPr>
                <w:noProof/>
                <w:lang w:eastAsia="zh-CN"/>
              </w:rPr>
              <w:t xml:space="preserve"> in the future.</w:t>
            </w:r>
          </w:p>
          <w:p w14:paraId="3EEE0BF0" w14:textId="47A76AA5" w:rsidR="002F4D0C" w:rsidRPr="000A0A5F" w:rsidRDefault="002F4D0C" w:rsidP="0083101E">
            <w:pPr>
              <w:pStyle w:val="TAN"/>
              <w:rPr>
                <w:noProof/>
                <w:lang w:eastAsia="zh-CN"/>
              </w:rPr>
            </w:pPr>
            <w:ins w:id="110" w:author="[Abdessamad E. M.] r1" w:date="2025-11-19T17:00:00Z">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ins>
            <w:ins w:id="111" w:author="[Abdessamad E. M.] r1" w:date="2025-11-19T17:01:00Z">
              <w:r>
                <w:rPr>
                  <w:lang w:eastAsia="zh-CN"/>
                </w:rPr>
                <w:t xml:space="preserve"> either </w:t>
              </w:r>
              <w:r w:rsidRPr="00FE4394">
                <w:rPr>
                  <w:lang w:eastAsia="zh-CN"/>
                </w:rPr>
                <w:t>"UE_ENERGY", "UE_SNSSAI_ENERGY", "PDU_SESSION_ENERGY" or "SERVICE_FLOW_ENERGY"</w:t>
              </w:r>
            </w:ins>
            <w:ins w:id="112" w:author="[Abdessamad E. M.] r1" w:date="2025-11-19T17:00:00Z">
              <w:r>
                <w:rPr>
                  <w:noProof/>
                  <w:lang w:eastAsia="zh-CN"/>
                </w:rPr>
                <w:t xml:space="preserve">, </w:t>
              </w:r>
            </w:ins>
            <w:ins w:id="113" w:author="[Abdessamad E. M.] r1" w:date="2025-11-19T17:02:00Z">
              <w:r>
                <w:rPr>
                  <w:noProof/>
                  <w:lang w:eastAsia="zh-CN"/>
                </w:rPr>
                <w:t xml:space="preserve">then </w:t>
              </w:r>
            </w:ins>
            <w:ins w:id="114" w:author="[Abdessamad E. M.] r1" w:date="2025-11-20T06:43:00Z">
              <w:r w:rsidR="00053C37">
                <w:rPr>
                  <w:noProof/>
                  <w:lang w:eastAsia="zh-CN"/>
                </w:rPr>
                <w:t xml:space="preserve">if at least one of </w:t>
              </w:r>
            </w:ins>
            <w:ins w:id="115" w:author="[Abdessamad E. M.] r1" w:date="2025-11-19T17:00:00Z">
              <w:r>
                <w:rPr>
                  <w:noProof/>
                  <w:lang w:eastAsia="zh-CN"/>
                </w:rPr>
                <w:t xml:space="preserve">the </w:t>
              </w:r>
            </w:ins>
            <w:ins w:id="116" w:author="[Abdessamad E. M.] r1" w:date="2025-11-20T08:14:00Z">
              <w:r w:rsidR="009D3A4F">
                <w:rPr>
                  <w:noProof/>
                  <w:lang w:eastAsia="zh-CN"/>
                </w:rPr>
                <w:t>"repPeriod", "</w:t>
              </w:r>
              <w:proofErr w:type="spellStart"/>
              <w:r w:rsidR="009D3A4F">
                <w:rPr>
                  <w:rFonts w:cs="Arial"/>
                  <w:szCs w:val="18"/>
                  <w:lang w:eastAsia="zh-CN"/>
                </w:rPr>
                <w:t>enrgR</w:t>
              </w:r>
              <w:r w:rsidR="009D3A4F" w:rsidRPr="000A0A5F">
                <w:rPr>
                  <w:rFonts w:cs="Arial"/>
                  <w:szCs w:val="18"/>
                  <w:lang w:eastAsia="zh-CN"/>
                </w:rPr>
                <w:t>e</w:t>
              </w:r>
              <w:r w:rsidR="009D3A4F">
                <w:rPr>
                  <w:rFonts w:cs="Arial"/>
                  <w:szCs w:val="18"/>
                  <w:lang w:eastAsia="zh-CN"/>
                </w:rPr>
                <w:t>pThres</w:t>
              </w:r>
              <w:proofErr w:type="spellEnd"/>
              <w:r w:rsidR="009D3A4F">
                <w:rPr>
                  <w:rFonts w:cs="Arial"/>
                  <w:szCs w:val="18"/>
                  <w:lang w:eastAsia="zh-CN"/>
                </w:rPr>
                <w:t xml:space="preserve">", </w:t>
              </w:r>
            </w:ins>
            <w:ins w:id="117" w:author="[Abdessamad E. M.] r1" w:date="2025-11-20T08:15:00Z">
              <w:r w:rsidR="009D3A4F">
                <w:rPr>
                  <w:rFonts w:cs="Arial"/>
                  <w:szCs w:val="18"/>
                  <w:lang w:eastAsia="zh-CN"/>
                </w:rPr>
                <w:t>"</w:t>
              </w:r>
            </w:ins>
            <w:proofErr w:type="spellStart"/>
            <w:ins w:id="118" w:author="[Abdessamad E. M.] r1" w:date="2025-11-20T08:14:00Z">
              <w:r w:rsidR="009D3A4F" w:rsidRPr="00B41171">
                <w:rPr>
                  <w:rFonts w:cs="Arial"/>
                  <w:szCs w:val="18"/>
                  <w:lang w:eastAsia="zh-CN"/>
                </w:rPr>
                <w:t>repPeriod</w:t>
              </w:r>
              <w:r w:rsidR="009D3A4F">
                <w:rPr>
                  <w:rFonts w:cs="Arial"/>
                  <w:szCs w:val="18"/>
                  <w:lang w:eastAsia="zh-CN"/>
                </w:rPr>
                <w:t>Thres</w:t>
              </w:r>
            </w:ins>
            <w:proofErr w:type="spellEnd"/>
            <w:ins w:id="119" w:author="[Abdessamad E. M.] r1" w:date="2025-11-20T08:15:00Z">
              <w:r w:rsidR="009D3A4F">
                <w:rPr>
                  <w:rFonts w:cs="Arial"/>
                  <w:szCs w:val="18"/>
                  <w:lang w:eastAsia="zh-CN"/>
                </w:rPr>
                <w:t>"</w:t>
              </w:r>
            </w:ins>
            <w:ins w:id="120" w:author="[Abdessamad E. M.] r1" w:date="2025-11-20T08:14:00Z">
              <w:r w:rsidR="009D3A4F">
                <w:rPr>
                  <w:noProof/>
                  <w:lang w:eastAsia="zh-CN"/>
                </w:rPr>
                <w:t xml:space="preserve"> </w:t>
              </w:r>
            </w:ins>
            <w:ins w:id="121" w:author="[Abdessamad E. M.] r1" w:date="2025-11-19T17:00:00Z">
              <w:r>
                <w:rPr>
                  <w:noProof/>
                  <w:lang w:eastAsia="zh-CN"/>
                </w:rPr>
                <w:t xml:space="preserve">attributes </w:t>
              </w:r>
            </w:ins>
            <w:ins w:id="122" w:author="[Abdessamad E. M.] r1" w:date="2025-11-20T06:44:00Z">
              <w:r w:rsidR="00053C37">
                <w:rPr>
                  <w:noProof/>
                  <w:lang w:eastAsia="zh-CN"/>
                </w:rPr>
                <w:t>is</w:t>
              </w:r>
            </w:ins>
            <w:ins w:id="123" w:author="[Abdessamad E. M.] r1" w:date="2025-11-20T06:45:00Z">
              <w:r w:rsidR="00053C37">
                <w:rPr>
                  <w:noProof/>
                  <w:lang w:eastAsia="zh-CN"/>
                </w:rPr>
                <w:t xml:space="preserve"> present, the </w:t>
              </w:r>
            </w:ins>
            <w:ins w:id="124" w:author="[Abdessamad E. M.] r1" w:date="2025-11-20T08:15:00Z">
              <w:r w:rsidR="009D3A4F">
                <w:rPr>
                  <w:noProof/>
                  <w:lang w:eastAsia="zh-CN"/>
                </w:rPr>
                <w:t>"repTimeWin" attribute shall not be present</w:t>
              </w:r>
            </w:ins>
            <w:ins w:id="125" w:author="[Abdessamad E. M.] r1" w:date="2025-11-19T17:00:00Z">
              <w:r w:rsidRPr="00E4210E">
                <w:rPr>
                  <w:noProof/>
                  <w:lang w:eastAsia="zh-CN"/>
                </w:rPr>
                <w:t>.</w:t>
              </w:r>
            </w:ins>
          </w:p>
        </w:tc>
      </w:tr>
    </w:tbl>
    <w:p w14:paraId="1798E56C" w14:textId="77777777" w:rsidR="00F234DA" w:rsidRDefault="00F234DA" w:rsidP="00F234DA"/>
    <w:p w14:paraId="5FA62DEF" w14:textId="52101F14" w:rsidR="00F234DA" w:rsidRPr="000A0A5F" w:rsidDel="009D1ACC" w:rsidRDefault="00F234DA" w:rsidP="00F234DA">
      <w:pPr>
        <w:pStyle w:val="EditorsNote"/>
        <w:rPr>
          <w:del w:id="126" w:author="Huawei [Abdessamad] 2025-09" w:date="2025-09-17T15:15:00Z"/>
        </w:rPr>
      </w:pPr>
      <w:del w:id="127"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128" w:name="_Toc200745779"/>
      <w:bookmarkEnd w:id="6"/>
      <w:bookmarkEnd w:id="7"/>
      <w:r w:rsidRPr="000A0A5F">
        <w:t>5.3.2.3</w:t>
      </w:r>
      <w:r w:rsidRPr="00463FE8">
        <w:t>.</w:t>
      </w:r>
      <w:r>
        <w:t>20</w:t>
      </w:r>
      <w:r w:rsidRPr="00463FE8">
        <w:tab/>
        <w:t xml:space="preserve">Type: </w:t>
      </w:r>
      <w:proofErr w:type="spellStart"/>
      <w:r>
        <w:t>Energy</w:t>
      </w:r>
      <w:r w:rsidRPr="00463FE8">
        <w:rPr>
          <w:lang w:eastAsia="zh-CN"/>
        </w:rPr>
        <w:t>Info</w:t>
      </w:r>
      <w:bookmarkEnd w:id="128"/>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83101E">
        <w:trPr>
          <w:jc w:val="center"/>
        </w:trPr>
        <w:tc>
          <w:tcPr>
            <w:tcW w:w="1948" w:type="dxa"/>
            <w:shd w:val="clear" w:color="auto" w:fill="C0C0C0"/>
          </w:tcPr>
          <w:p w14:paraId="0B509239" w14:textId="77777777" w:rsidR="00991C5F" w:rsidRPr="000A0A5F" w:rsidRDefault="00991C5F" w:rsidP="0083101E">
            <w:pPr>
              <w:pStyle w:val="TAH"/>
            </w:pPr>
            <w:r w:rsidRPr="000A0A5F">
              <w:t>Attribute name</w:t>
            </w:r>
          </w:p>
        </w:tc>
        <w:tc>
          <w:tcPr>
            <w:tcW w:w="1861" w:type="dxa"/>
            <w:shd w:val="clear" w:color="auto" w:fill="C0C0C0"/>
          </w:tcPr>
          <w:p w14:paraId="2D06488F" w14:textId="77777777" w:rsidR="00991C5F" w:rsidRPr="000A0A5F" w:rsidRDefault="00991C5F" w:rsidP="0083101E">
            <w:pPr>
              <w:pStyle w:val="TAH"/>
            </w:pPr>
            <w:r w:rsidRPr="000A0A5F">
              <w:t>Data type</w:t>
            </w:r>
          </w:p>
        </w:tc>
        <w:tc>
          <w:tcPr>
            <w:tcW w:w="1134" w:type="dxa"/>
            <w:shd w:val="clear" w:color="auto" w:fill="C0C0C0"/>
          </w:tcPr>
          <w:p w14:paraId="651A6419" w14:textId="77777777" w:rsidR="00991C5F" w:rsidRPr="000A0A5F" w:rsidRDefault="00991C5F" w:rsidP="0083101E">
            <w:pPr>
              <w:pStyle w:val="TAH"/>
              <w:jc w:val="left"/>
            </w:pPr>
            <w:r w:rsidRPr="000A0A5F">
              <w:t>Cardinality</w:t>
            </w:r>
          </w:p>
        </w:tc>
        <w:tc>
          <w:tcPr>
            <w:tcW w:w="3402" w:type="dxa"/>
            <w:shd w:val="clear" w:color="auto" w:fill="C0C0C0"/>
          </w:tcPr>
          <w:p w14:paraId="407EFE3B"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03A44026" w14:textId="77777777" w:rsidTr="0083101E">
        <w:trPr>
          <w:jc w:val="center"/>
        </w:trPr>
        <w:tc>
          <w:tcPr>
            <w:tcW w:w="1948" w:type="dxa"/>
            <w:shd w:val="clear" w:color="auto" w:fill="auto"/>
            <w:vAlign w:val="center"/>
          </w:tcPr>
          <w:p w14:paraId="12209B0D" w14:textId="77777777" w:rsidR="00991C5F" w:rsidRPr="000A0A5F" w:rsidRDefault="00991C5F" w:rsidP="0083101E">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83101E">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83101E">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83101E">
            <w:pPr>
              <w:pStyle w:val="TAL"/>
            </w:pPr>
            <w:r>
              <w:t>Contains</w:t>
            </w:r>
            <w:r w:rsidRPr="000A0A5F">
              <w:t xml:space="preserve"> </w:t>
            </w:r>
            <w:r>
              <w:t>the total energy consumption</w:t>
            </w:r>
            <w:ins w:id="129" w:author="Huawei [Abdessamad] 2025-09" w:date="2025-09-17T15:27:00Z">
              <w:r w:rsidR="0066696A">
                <w:t>,</w:t>
              </w:r>
            </w:ins>
            <w:r>
              <w:t xml:space="preserve"> </w:t>
            </w:r>
            <w:del w:id="130"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83101E">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131" w:name="_Toc11247368"/>
      <w:bookmarkStart w:id="132" w:name="_Toc27044490"/>
      <w:bookmarkStart w:id="133" w:name="_Toc36033532"/>
      <w:bookmarkStart w:id="134" w:name="_Toc45131664"/>
      <w:bookmarkStart w:id="135" w:name="_Toc49775949"/>
      <w:bookmarkStart w:id="136" w:name="_Toc51746869"/>
      <w:bookmarkStart w:id="137" w:name="_Toc66360417"/>
      <w:bookmarkStart w:id="138" w:name="_Toc68104922"/>
      <w:bookmarkStart w:id="139" w:name="_Toc74755552"/>
      <w:bookmarkStart w:id="140" w:name="_Toc105674425"/>
      <w:bookmarkStart w:id="141" w:name="_Toc130502465"/>
      <w:bookmarkStart w:id="142" w:name="_Toc153625252"/>
      <w:bookmarkStart w:id="143" w:name="_Toc185505485"/>
      <w:bookmarkStart w:id="144" w:name="_Toc200745840"/>
      <w:r w:rsidRPr="000A0A5F">
        <w:t>5.4.2.1.2</w:t>
      </w:r>
      <w:r w:rsidRPr="000A0A5F">
        <w:tab/>
        <w:t xml:space="preserve">Type: </w:t>
      </w:r>
      <w:proofErr w:type="spellStart"/>
      <w:r w:rsidRPr="000A0A5F">
        <w:t>Bdt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83101E">
        <w:trPr>
          <w:jc w:val="center"/>
        </w:trPr>
        <w:tc>
          <w:tcPr>
            <w:tcW w:w="1948" w:type="dxa"/>
            <w:shd w:val="clear" w:color="auto" w:fill="C0C0C0"/>
          </w:tcPr>
          <w:p w14:paraId="766E1380" w14:textId="77777777" w:rsidR="00991C5F" w:rsidRPr="000A0A5F" w:rsidRDefault="00991C5F" w:rsidP="0083101E">
            <w:pPr>
              <w:pStyle w:val="TAH"/>
            </w:pPr>
            <w:r w:rsidRPr="000A0A5F">
              <w:t>Attribute name</w:t>
            </w:r>
          </w:p>
        </w:tc>
        <w:tc>
          <w:tcPr>
            <w:tcW w:w="2126" w:type="dxa"/>
            <w:shd w:val="clear" w:color="auto" w:fill="C0C0C0"/>
          </w:tcPr>
          <w:p w14:paraId="77EF1C85" w14:textId="77777777" w:rsidR="00991C5F" w:rsidRPr="000A0A5F" w:rsidRDefault="00991C5F" w:rsidP="0083101E">
            <w:pPr>
              <w:pStyle w:val="TAH"/>
            </w:pPr>
            <w:r w:rsidRPr="000A0A5F">
              <w:t>Data type</w:t>
            </w:r>
          </w:p>
        </w:tc>
        <w:tc>
          <w:tcPr>
            <w:tcW w:w="1276" w:type="dxa"/>
            <w:shd w:val="clear" w:color="auto" w:fill="C0C0C0"/>
          </w:tcPr>
          <w:p w14:paraId="2B260072" w14:textId="77777777" w:rsidR="00991C5F" w:rsidRPr="000A0A5F" w:rsidRDefault="00991C5F" w:rsidP="0083101E">
            <w:pPr>
              <w:pStyle w:val="TAH"/>
              <w:jc w:val="left"/>
            </w:pPr>
            <w:r w:rsidRPr="000A0A5F">
              <w:t>Cardinality</w:t>
            </w:r>
          </w:p>
        </w:tc>
        <w:tc>
          <w:tcPr>
            <w:tcW w:w="2995" w:type="dxa"/>
            <w:shd w:val="clear" w:color="auto" w:fill="C0C0C0"/>
          </w:tcPr>
          <w:p w14:paraId="6BEBDF11"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83101E">
            <w:pPr>
              <w:pStyle w:val="TAH"/>
              <w:rPr>
                <w:rFonts w:cs="Arial"/>
                <w:szCs w:val="18"/>
              </w:rPr>
            </w:pPr>
            <w:r w:rsidRPr="000A0A5F">
              <w:rPr>
                <w:rFonts w:cs="Arial"/>
                <w:szCs w:val="18"/>
              </w:rPr>
              <w:t>Applicability (NOTE 1)</w:t>
            </w:r>
          </w:p>
        </w:tc>
      </w:tr>
      <w:tr w:rsidR="00991C5F" w:rsidRPr="000A0A5F" w14:paraId="60ED5F04" w14:textId="77777777" w:rsidTr="0083101E">
        <w:trPr>
          <w:jc w:val="center"/>
        </w:trPr>
        <w:tc>
          <w:tcPr>
            <w:tcW w:w="1948" w:type="dxa"/>
            <w:shd w:val="clear" w:color="auto" w:fill="auto"/>
          </w:tcPr>
          <w:p w14:paraId="3AE8C3D0" w14:textId="77777777" w:rsidR="00991C5F" w:rsidRPr="000A0A5F" w:rsidRDefault="00991C5F" w:rsidP="0083101E">
            <w:pPr>
              <w:pStyle w:val="TAL"/>
            </w:pPr>
            <w:r w:rsidRPr="000A0A5F">
              <w:t>self</w:t>
            </w:r>
          </w:p>
        </w:tc>
        <w:tc>
          <w:tcPr>
            <w:tcW w:w="2126" w:type="dxa"/>
            <w:shd w:val="clear" w:color="auto" w:fill="auto"/>
          </w:tcPr>
          <w:p w14:paraId="0EACE5FF" w14:textId="77777777" w:rsidR="00991C5F" w:rsidRPr="000A0A5F" w:rsidRDefault="00991C5F" w:rsidP="0083101E">
            <w:pPr>
              <w:pStyle w:val="TAL"/>
            </w:pPr>
            <w:r w:rsidRPr="000A0A5F">
              <w:t>Link</w:t>
            </w:r>
          </w:p>
        </w:tc>
        <w:tc>
          <w:tcPr>
            <w:tcW w:w="1276" w:type="dxa"/>
            <w:shd w:val="clear" w:color="auto" w:fill="auto"/>
          </w:tcPr>
          <w:p w14:paraId="1A001C8A" w14:textId="77777777" w:rsidR="00991C5F" w:rsidRPr="000A0A5F" w:rsidRDefault="00991C5F" w:rsidP="0083101E">
            <w:pPr>
              <w:pStyle w:val="TAL"/>
            </w:pPr>
            <w:r w:rsidRPr="000A0A5F">
              <w:t>0..1</w:t>
            </w:r>
          </w:p>
        </w:tc>
        <w:tc>
          <w:tcPr>
            <w:tcW w:w="2995" w:type="dxa"/>
            <w:shd w:val="clear" w:color="auto" w:fill="auto"/>
          </w:tcPr>
          <w:p w14:paraId="115396C1" w14:textId="77777777" w:rsidR="00991C5F" w:rsidRPr="000A0A5F" w:rsidRDefault="00991C5F" w:rsidP="0083101E">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83101E">
            <w:pPr>
              <w:pStyle w:val="TAL"/>
              <w:rPr>
                <w:rFonts w:cs="Arial"/>
                <w:szCs w:val="18"/>
              </w:rPr>
            </w:pPr>
          </w:p>
        </w:tc>
      </w:tr>
      <w:tr w:rsidR="00991C5F" w:rsidRPr="000A0A5F" w14:paraId="5D728BD9" w14:textId="77777777" w:rsidTr="0083101E">
        <w:trPr>
          <w:jc w:val="center"/>
        </w:trPr>
        <w:tc>
          <w:tcPr>
            <w:tcW w:w="1948" w:type="dxa"/>
            <w:shd w:val="clear" w:color="auto" w:fill="auto"/>
          </w:tcPr>
          <w:p w14:paraId="0D631863" w14:textId="77777777" w:rsidR="00991C5F" w:rsidRPr="000A0A5F" w:rsidRDefault="00991C5F" w:rsidP="0083101E">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83101E">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83101E">
            <w:pPr>
              <w:pStyle w:val="TAL"/>
            </w:pPr>
            <w:r w:rsidRPr="000A0A5F">
              <w:t>0..1</w:t>
            </w:r>
          </w:p>
        </w:tc>
        <w:tc>
          <w:tcPr>
            <w:tcW w:w="2995" w:type="dxa"/>
            <w:shd w:val="clear" w:color="auto" w:fill="auto"/>
          </w:tcPr>
          <w:p w14:paraId="49FA2F53" w14:textId="77777777" w:rsidR="00991C5F" w:rsidRPr="000A0A5F" w:rsidRDefault="00991C5F" w:rsidP="0083101E">
            <w:pPr>
              <w:pStyle w:val="TAL"/>
            </w:pPr>
            <w:r w:rsidRPr="000A0A5F">
              <w:t>Used to negotiate the supported optional features of the API as described in clause 5.2.7.</w:t>
            </w:r>
          </w:p>
          <w:p w14:paraId="1DF657D3" w14:textId="77777777" w:rsidR="00991C5F" w:rsidRPr="000A0A5F" w:rsidRDefault="00991C5F" w:rsidP="0083101E">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83101E">
            <w:pPr>
              <w:pStyle w:val="TAL"/>
              <w:rPr>
                <w:rFonts w:cs="Arial"/>
                <w:szCs w:val="18"/>
              </w:rPr>
            </w:pPr>
          </w:p>
        </w:tc>
      </w:tr>
      <w:tr w:rsidR="00991C5F" w:rsidRPr="000A0A5F" w14:paraId="29B5A01E" w14:textId="77777777" w:rsidTr="0083101E">
        <w:trPr>
          <w:jc w:val="center"/>
        </w:trPr>
        <w:tc>
          <w:tcPr>
            <w:tcW w:w="1948" w:type="dxa"/>
            <w:shd w:val="clear" w:color="auto" w:fill="auto"/>
          </w:tcPr>
          <w:p w14:paraId="0E6BDE93" w14:textId="77777777" w:rsidR="00991C5F" w:rsidRPr="000A0A5F" w:rsidRDefault="00991C5F" w:rsidP="0083101E">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83101E">
            <w:pPr>
              <w:pStyle w:val="TAL"/>
            </w:pPr>
            <w:r w:rsidRPr="000A0A5F">
              <w:t>string</w:t>
            </w:r>
          </w:p>
        </w:tc>
        <w:tc>
          <w:tcPr>
            <w:tcW w:w="1276" w:type="dxa"/>
            <w:shd w:val="clear" w:color="auto" w:fill="auto"/>
          </w:tcPr>
          <w:p w14:paraId="35CE8B9C" w14:textId="77777777" w:rsidR="00991C5F" w:rsidRPr="000A0A5F" w:rsidRDefault="00991C5F" w:rsidP="0083101E">
            <w:pPr>
              <w:pStyle w:val="TAL"/>
            </w:pPr>
            <w:r w:rsidRPr="000A0A5F">
              <w:t>0..1</w:t>
            </w:r>
          </w:p>
        </w:tc>
        <w:tc>
          <w:tcPr>
            <w:tcW w:w="2995" w:type="dxa"/>
            <w:shd w:val="clear" w:color="auto" w:fill="auto"/>
          </w:tcPr>
          <w:p w14:paraId="4FCEB264" w14:textId="77777777" w:rsidR="00991C5F" w:rsidRPr="000A0A5F" w:rsidRDefault="00991C5F" w:rsidP="0083101E">
            <w:pPr>
              <w:pStyle w:val="TAL"/>
            </w:pPr>
            <w:r w:rsidRPr="000A0A5F">
              <w:t>Identifies an application service provider.</w:t>
            </w:r>
          </w:p>
        </w:tc>
        <w:tc>
          <w:tcPr>
            <w:tcW w:w="1257" w:type="dxa"/>
          </w:tcPr>
          <w:p w14:paraId="479E948C" w14:textId="77777777" w:rsidR="00991C5F" w:rsidRPr="000A0A5F" w:rsidRDefault="00991C5F" w:rsidP="0083101E">
            <w:pPr>
              <w:pStyle w:val="TAL"/>
              <w:rPr>
                <w:rFonts w:cs="Arial"/>
                <w:szCs w:val="18"/>
              </w:rPr>
            </w:pPr>
            <w:r w:rsidRPr="000A0A5F">
              <w:rPr>
                <w:rFonts w:cs="Arial"/>
                <w:szCs w:val="18"/>
              </w:rPr>
              <w:t>AspId_5G</w:t>
            </w:r>
          </w:p>
        </w:tc>
      </w:tr>
      <w:tr w:rsidR="00991C5F" w:rsidRPr="000A0A5F" w14:paraId="5CA5B104" w14:textId="77777777" w:rsidTr="0083101E">
        <w:trPr>
          <w:jc w:val="center"/>
        </w:trPr>
        <w:tc>
          <w:tcPr>
            <w:tcW w:w="1948" w:type="dxa"/>
            <w:shd w:val="clear" w:color="auto" w:fill="auto"/>
          </w:tcPr>
          <w:p w14:paraId="37CC6FE6" w14:textId="77777777" w:rsidR="00991C5F" w:rsidRPr="000A0A5F" w:rsidRDefault="00991C5F" w:rsidP="0083101E">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83101E">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83101E">
            <w:pPr>
              <w:pStyle w:val="TAL"/>
            </w:pPr>
            <w:r w:rsidRPr="000A0A5F">
              <w:t>1</w:t>
            </w:r>
          </w:p>
        </w:tc>
        <w:tc>
          <w:tcPr>
            <w:tcW w:w="2995" w:type="dxa"/>
            <w:shd w:val="clear" w:color="auto" w:fill="auto"/>
          </w:tcPr>
          <w:p w14:paraId="0619475E" w14:textId="77777777" w:rsidR="00991C5F" w:rsidRPr="000A0A5F" w:rsidRDefault="00991C5F" w:rsidP="0083101E">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83101E">
            <w:pPr>
              <w:pStyle w:val="TAL"/>
              <w:rPr>
                <w:rFonts w:cs="Arial"/>
                <w:szCs w:val="18"/>
              </w:rPr>
            </w:pPr>
          </w:p>
        </w:tc>
      </w:tr>
      <w:tr w:rsidR="00991C5F" w:rsidRPr="000A0A5F" w14:paraId="68BB823A" w14:textId="77777777" w:rsidTr="0083101E">
        <w:trPr>
          <w:jc w:val="center"/>
        </w:trPr>
        <w:tc>
          <w:tcPr>
            <w:tcW w:w="1948" w:type="dxa"/>
            <w:shd w:val="clear" w:color="auto" w:fill="auto"/>
          </w:tcPr>
          <w:p w14:paraId="5B84D07A" w14:textId="77777777" w:rsidR="00991C5F" w:rsidRPr="000A0A5F" w:rsidRDefault="00991C5F" w:rsidP="0083101E">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83101E">
            <w:pPr>
              <w:pStyle w:val="TAL"/>
            </w:pPr>
            <w:r w:rsidRPr="000A0A5F">
              <w:t>integer</w:t>
            </w:r>
          </w:p>
        </w:tc>
        <w:tc>
          <w:tcPr>
            <w:tcW w:w="1276" w:type="dxa"/>
            <w:shd w:val="clear" w:color="auto" w:fill="auto"/>
          </w:tcPr>
          <w:p w14:paraId="2D653F25" w14:textId="77777777" w:rsidR="00991C5F" w:rsidRPr="000A0A5F" w:rsidRDefault="00991C5F" w:rsidP="0083101E">
            <w:pPr>
              <w:pStyle w:val="TAL"/>
            </w:pPr>
            <w:r w:rsidRPr="000A0A5F">
              <w:t>1</w:t>
            </w:r>
          </w:p>
        </w:tc>
        <w:tc>
          <w:tcPr>
            <w:tcW w:w="2995" w:type="dxa"/>
            <w:shd w:val="clear" w:color="auto" w:fill="auto"/>
          </w:tcPr>
          <w:p w14:paraId="203440DD" w14:textId="77777777" w:rsidR="00991C5F" w:rsidRPr="000A0A5F" w:rsidRDefault="00991C5F" w:rsidP="0083101E">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83101E">
            <w:pPr>
              <w:pStyle w:val="TAL"/>
              <w:rPr>
                <w:rFonts w:cs="Arial"/>
                <w:szCs w:val="18"/>
              </w:rPr>
            </w:pPr>
          </w:p>
        </w:tc>
      </w:tr>
      <w:tr w:rsidR="00991C5F" w:rsidRPr="000A0A5F" w14:paraId="3909DB76" w14:textId="77777777" w:rsidTr="0083101E">
        <w:trPr>
          <w:jc w:val="center"/>
        </w:trPr>
        <w:tc>
          <w:tcPr>
            <w:tcW w:w="1948" w:type="dxa"/>
            <w:shd w:val="clear" w:color="auto" w:fill="auto"/>
          </w:tcPr>
          <w:p w14:paraId="7C7FE0EE" w14:textId="77777777" w:rsidR="00991C5F" w:rsidRPr="000A0A5F" w:rsidRDefault="00991C5F" w:rsidP="0083101E">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83101E">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83101E">
            <w:pPr>
              <w:pStyle w:val="TAL"/>
            </w:pPr>
            <w:r w:rsidRPr="000A0A5F">
              <w:t>1</w:t>
            </w:r>
          </w:p>
        </w:tc>
        <w:tc>
          <w:tcPr>
            <w:tcW w:w="2995" w:type="dxa"/>
            <w:shd w:val="clear" w:color="auto" w:fill="auto"/>
          </w:tcPr>
          <w:p w14:paraId="200A47FD" w14:textId="77777777" w:rsidR="00991C5F" w:rsidRPr="000A0A5F" w:rsidRDefault="00991C5F" w:rsidP="0083101E">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83101E">
            <w:pPr>
              <w:pStyle w:val="TAL"/>
              <w:rPr>
                <w:rFonts w:cs="Arial"/>
                <w:szCs w:val="18"/>
              </w:rPr>
            </w:pPr>
          </w:p>
        </w:tc>
      </w:tr>
      <w:tr w:rsidR="00991C5F" w:rsidRPr="000A0A5F" w14:paraId="6D5B146B" w14:textId="77777777" w:rsidTr="0083101E">
        <w:trPr>
          <w:jc w:val="center"/>
        </w:trPr>
        <w:tc>
          <w:tcPr>
            <w:tcW w:w="1948" w:type="dxa"/>
            <w:shd w:val="clear" w:color="auto" w:fill="auto"/>
          </w:tcPr>
          <w:p w14:paraId="4A35208C" w14:textId="77777777" w:rsidR="00991C5F" w:rsidRPr="000A0A5F" w:rsidRDefault="00991C5F" w:rsidP="0083101E">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83101E">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83101E">
            <w:pPr>
              <w:pStyle w:val="TAL"/>
            </w:pPr>
            <w:r w:rsidRPr="000A0A5F">
              <w:t>0..1</w:t>
            </w:r>
          </w:p>
        </w:tc>
        <w:tc>
          <w:tcPr>
            <w:tcW w:w="2995" w:type="dxa"/>
            <w:shd w:val="clear" w:color="auto" w:fill="auto"/>
          </w:tcPr>
          <w:p w14:paraId="4F181223" w14:textId="77777777" w:rsidR="00991C5F" w:rsidRPr="000A0A5F" w:rsidRDefault="00991C5F" w:rsidP="0083101E">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83101E">
        <w:trPr>
          <w:jc w:val="center"/>
        </w:trPr>
        <w:tc>
          <w:tcPr>
            <w:tcW w:w="1948" w:type="dxa"/>
            <w:shd w:val="clear" w:color="auto" w:fill="auto"/>
          </w:tcPr>
          <w:p w14:paraId="5A2B4B59" w14:textId="77777777" w:rsidR="00991C5F" w:rsidRPr="000A0A5F" w:rsidRDefault="00991C5F" w:rsidP="0083101E">
            <w:pPr>
              <w:pStyle w:val="TAL"/>
            </w:pPr>
            <w:r w:rsidRPr="000A0A5F">
              <w:t>locationArea5G</w:t>
            </w:r>
          </w:p>
        </w:tc>
        <w:tc>
          <w:tcPr>
            <w:tcW w:w="2126" w:type="dxa"/>
            <w:shd w:val="clear" w:color="auto" w:fill="auto"/>
          </w:tcPr>
          <w:p w14:paraId="49F6868C" w14:textId="77777777" w:rsidR="00991C5F" w:rsidRPr="000A0A5F" w:rsidRDefault="00991C5F" w:rsidP="0083101E">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83101E">
            <w:pPr>
              <w:pStyle w:val="TAL"/>
            </w:pPr>
            <w:r w:rsidRPr="000A0A5F">
              <w:t>0..1</w:t>
            </w:r>
          </w:p>
        </w:tc>
        <w:tc>
          <w:tcPr>
            <w:tcW w:w="2995" w:type="dxa"/>
            <w:shd w:val="clear" w:color="auto" w:fill="auto"/>
          </w:tcPr>
          <w:p w14:paraId="0C0A6050" w14:textId="77777777" w:rsidR="00991C5F" w:rsidRPr="000A0A5F" w:rsidRDefault="00991C5F" w:rsidP="0083101E">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83101E">
            <w:pPr>
              <w:pStyle w:val="TAL"/>
              <w:rPr>
                <w:rFonts w:cs="Arial"/>
                <w:szCs w:val="18"/>
                <w:lang w:eastAsia="zh-CN"/>
              </w:rPr>
            </w:pPr>
            <w:r w:rsidRPr="000A0A5F">
              <w:rPr>
                <w:rFonts w:cs="Arial"/>
                <w:szCs w:val="18"/>
              </w:rPr>
              <w:t>LocBdt_5G</w:t>
            </w:r>
          </w:p>
        </w:tc>
      </w:tr>
      <w:tr w:rsidR="00991C5F" w:rsidRPr="000A0A5F" w14:paraId="5AF221CC" w14:textId="77777777" w:rsidTr="0083101E">
        <w:trPr>
          <w:jc w:val="center"/>
        </w:trPr>
        <w:tc>
          <w:tcPr>
            <w:tcW w:w="1948" w:type="dxa"/>
            <w:shd w:val="clear" w:color="auto" w:fill="auto"/>
          </w:tcPr>
          <w:p w14:paraId="48AEBB8C" w14:textId="77777777" w:rsidR="00991C5F" w:rsidRPr="000A0A5F" w:rsidRDefault="00991C5F" w:rsidP="0083101E">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83101E">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83101E">
            <w:pPr>
              <w:pStyle w:val="TAL"/>
            </w:pPr>
            <w:r w:rsidRPr="000A0A5F">
              <w:t>0..1</w:t>
            </w:r>
          </w:p>
        </w:tc>
        <w:tc>
          <w:tcPr>
            <w:tcW w:w="2995" w:type="dxa"/>
            <w:shd w:val="clear" w:color="auto" w:fill="auto"/>
          </w:tcPr>
          <w:p w14:paraId="0B57E006" w14:textId="77777777" w:rsidR="00991C5F" w:rsidRPr="000A0A5F" w:rsidRDefault="00991C5F" w:rsidP="0083101E">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83101E">
            <w:pPr>
              <w:pStyle w:val="TAL"/>
              <w:rPr>
                <w:rFonts w:cs="Arial"/>
                <w:szCs w:val="18"/>
              </w:rPr>
            </w:pPr>
          </w:p>
        </w:tc>
      </w:tr>
      <w:tr w:rsidR="00991C5F" w:rsidRPr="000A0A5F" w14:paraId="3212BF71" w14:textId="77777777" w:rsidTr="0083101E">
        <w:trPr>
          <w:jc w:val="center"/>
        </w:trPr>
        <w:tc>
          <w:tcPr>
            <w:tcW w:w="1948" w:type="dxa"/>
            <w:shd w:val="clear" w:color="auto" w:fill="auto"/>
          </w:tcPr>
          <w:p w14:paraId="160783B3" w14:textId="77777777" w:rsidR="00991C5F" w:rsidRPr="000A0A5F" w:rsidRDefault="00991C5F" w:rsidP="0083101E">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83101E">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6EA005A2" w14:textId="77777777" w:rsidR="00991C5F" w:rsidRPr="000A0A5F" w:rsidRDefault="00991C5F" w:rsidP="0083101E">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83101E">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83101E">
            <w:pPr>
              <w:pStyle w:val="TAL"/>
              <w:rPr>
                <w:rFonts w:cs="Arial"/>
                <w:szCs w:val="18"/>
              </w:rPr>
            </w:pPr>
          </w:p>
        </w:tc>
      </w:tr>
      <w:tr w:rsidR="00991C5F" w:rsidRPr="000A0A5F" w14:paraId="5BC92ABC" w14:textId="77777777" w:rsidTr="0083101E">
        <w:trPr>
          <w:jc w:val="center"/>
        </w:trPr>
        <w:tc>
          <w:tcPr>
            <w:tcW w:w="1948" w:type="dxa"/>
            <w:shd w:val="clear" w:color="auto" w:fill="auto"/>
          </w:tcPr>
          <w:p w14:paraId="14471903"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83101E">
            <w:pPr>
              <w:pStyle w:val="TAL"/>
            </w:pPr>
            <w:r w:rsidRPr="000A0A5F">
              <w:t>integer</w:t>
            </w:r>
          </w:p>
        </w:tc>
        <w:tc>
          <w:tcPr>
            <w:tcW w:w="1276" w:type="dxa"/>
            <w:shd w:val="clear" w:color="auto" w:fill="auto"/>
          </w:tcPr>
          <w:p w14:paraId="72E91A71" w14:textId="77777777" w:rsidR="00991C5F" w:rsidRPr="000A0A5F" w:rsidRDefault="00991C5F" w:rsidP="0083101E">
            <w:pPr>
              <w:pStyle w:val="TAL"/>
            </w:pPr>
            <w:r w:rsidRPr="000A0A5F">
              <w:t>0..1</w:t>
            </w:r>
          </w:p>
        </w:tc>
        <w:tc>
          <w:tcPr>
            <w:tcW w:w="2995" w:type="dxa"/>
            <w:shd w:val="clear" w:color="auto" w:fill="auto"/>
          </w:tcPr>
          <w:p w14:paraId="73A843F4"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83101E">
            <w:pPr>
              <w:pStyle w:val="TAL"/>
              <w:rPr>
                <w:rFonts w:cs="Arial"/>
                <w:szCs w:val="18"/>
              </w:rPr>
            </w:pPr>
          </w:p>
        </w:tc>
      </w:tr>
      <w:tr w:rsidR="00991C5F" w:rsidRPr="000A0A5F" w14:paraId="30C98B82" w14:textId="77777777" w:rsidTr="0083101E">
        <w:trPr>
          <w:jc w:val="center"/>
        </w:trPr>
        <w:tc>
          <w:tcPr>
            <w:tcW w:w="1948" w:type="dxa"/>
            <w:shd w:val="clear" w:color="auto" w:fill="auto"/>
          </w:tcPr>
          <w:p w14:paraId="4F794A75" w14:textId="77777777" w:rsidR="00991C5F" w:rsidRPr="000A0A5F" w:rsidRDefault="00991C5F" w:rsidP="0083101E">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83101E">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83101E">
            <w:pPr>
              <w:pStyle w:val="TAL"/>
            </w:pPr>
            <w:r w:rsidRPr="000A0A5F">
              <w:t>0..1</w:t>
            </w:r>
          </w:p>
        </w:tc>
        <w:tc>
          <w:tcPr>
            <w:tcW w:w="2995" w:type="dxa"/>
            <w:shd w:val="clear" w:color="auto" w:fill="auto"/>
          </w:tcPr>
          <w:p w14:paraId="22FDB292" w14:textId="77777777" w:rsidR="00991C5F" w:rsidRPr="000A0A5F" w:rsidRDefault="00991C5F" w:rsidP="0083101E">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83101E">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83101E">
        <w:trPr>
          <w:jc w:val="center"/>
        </w:trPr>
        <w:tc>
          <w:tcPr>
            <w:tcW w:w="1948" w:type="dxa"/>
            <w:shd w:val="clear" w:color="auto" w:fill="auto"/>
          </w:tcPr>
          <w:p w14:paraId="3EF9C887" w14:textId="77777777" w:rsidR="00991C5F" w:rsidRPr="000A0A5F" w:rsidRDefault="00991C5F" w:rsidP="0083101E">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83101E">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83101E">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83101E">
        <w:trPr>
          <w:jc w:val="center"/>
        </w:trPr>
        <w:tc>
          <w:tcPr>
            <w:tcW w:w="1948" w:type="dxa"/>
            <w:shd w:val="clear" w:color="auto" w:fill="auto"/>
          </w:tcPr>
          <w:p w14:paraId="596CC9E6"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83101E">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83101E">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83101E">
        <w:trPr>
          <w:jc w:val="center"/>
        </w:trPr>
        <w:tc>
          <w:tcPr>
            <w:tcW w:w="1948" w:type="dxa"/>
            <w:shd w:val="clear" w:color="auto" w:fill="auto"/>
          </w:tcPr>
          <w:p w14:paraId="23DE7155" w14:textId="77777777" w:rsidR="00991C5F" w:rsidRPr="000A0A5F" w:rsidRDefault="00991C5F" w:rsidP="0083101E">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83101E">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83101E">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83101E">
            <w:pPr>
              <w:pStyle w:val="TAL"/>
              <w:rPr>
                <w:rFonts w:cs="Arial"/>
                <w:szCs w:val="18"/>
                <w:lang w:eastAsia="zh-CN"/>
              </w:rPr>
            </w:pPr>
          </w:p>
        </w:tc>
      </w:tr>
      <w:tr w:rsidR="00991C5F" w:rsidRPr="000A0A5F" w14:paraId="346E5E2B" w14:textId="77777777" w:rsidTr="0083101E">
        <w:trPr>
          <w:jc w:val="center"/>
        </w:trPr>
        <w:tc>
          <w:tcPr>
            <w:tcW w:w="1948" w:type="dxa"/>
            <w:shd w:val="clear" w:color="auto" w:fill="auto"/>
          </w:tcPr>
          <w:p w14:paraId="7AA5EFA6" w14:textId="77777777" w:rsidR="00991C5F" w:rsidRPr="000A0A5F" w:rsidRDefault="00991C5F" w:rsidP="0083101E">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83101E">
            <w:pPr>
              <w:pStyle w:val="TAL"/>
              <w:rPr>
                <w:noProof/>
              </w:rPr>
            </w:pPr>
          </w:p>
          <w:p w14:paraId="6B65A6F8"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145"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83101E">
            <w:pPr>
              <w:pStyle w:val="TAL"/>
              <w:rPr>
                <w:rFonts w:cs="Arial"/>
                <w:szCs w:val="18"/>
                <w:lang w:eastAsia="zh-CN"/>
              </w:rPr>
            </w:pPr>
            <w:r>
              <w:rPr>
                <w:lang w:eastAsia="zh-CN"/>
              </w:rPr>
              <w:t>Energy</w:t>
            </w:r>
          </w:p>
        </w:tc>
      </w:tr>
      <w:tr w:rsidR="00991C5F" w:rsidRPr="000A0A5F" w14:paraId="3F8ECC3B" w14:textId="77777777" w:rsidTr="0083101E">
        <w:trPr>
          <w:jc w:val="center"/>
        </w:trPr>
        <w:tc>
          <w:tcPr>
            <w:tcW w:w="9602" w:type="dxa"/>
            <w:gridSpan w:val="5"/>
            <w:shd w:val="clear" w:color="auto" w:fill="auto"/>
          </w:tcPr>
          <w:p w14:paraId="091F5BBC" w14:textId="77777777" w:rsidR="00991C5F" w:rsidRPr="000A0A5F" w:rsidRDefault="00991C5F" w:rsidP="0083101E">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83101E">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146" w:name="_Toc11247369"/>
      <w:bookmarkStart w:id="147" w:name="_Toc27044491"/>
      <w:bookmarkStart w:id="148" w:name="_Toc36033533"/>
      <w:bookmarkStart w:id="149" w:name="_Toc45131665"/>
      <w:bookmarkStart w:id="150" w:name="_Toc49775950"/>
      <w:bookmarkStart w:id="151" w:name="_Toc51746870"/>
      <w:bookmarkStart w:id="152" w:name="_Toc66360418"/>
      <w:bookmarkStart w:id="153" w:name="_Toc68104923"/>
      <w:bookmarkStart w:id="154" w:name="_Toc74755553"/>
      <w:bookmarkStart w:id="155" w:name="_Toc105674426"/>
      <w:bookmarkStart w:id="156" w:name="_Toc130502466"/>
      <w:bookmarkStart w:id="157" w:name="_Toc153625253"/>
      <w:bookmarkStart w:id="158" w:name="_Toc185505486"/>
      <w:bookmarkStart w:id="159" w:name="_Toc200745841"/>
      <w:r w:rsidRPr="000A0A5F">
        <w:t>5.4.2.1.3</w:t>
      </w:r>
      <w:r w:rsidRPr="000A0A5F">
        <w:tab/>
        <w:t xml:space="preserve">Type: </w:t>
      </w:r>
      <w:proofErr w:type="spellStart"/>
      <w:r w:rsidRPr="000A0A5F">
        <w:t>BdtPatch</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83101E">
        <w:trPr>
          <w:jc w:val="center"/>
        </w:trPr>
        <w:tc>
          <w:tcPr>
            <w:tcW w:w="1948" w:type="dxa"/>
            <w:shd w:val="clear" w:color="auto" w:fill="C0C0C0"/>
          </w:tcPr>
          <w:p w14:paraId="3BE3918D" w14:textId="77777777" w:rsidR="00991C5F" w:rsidRPr="000A0A5F" w:rsidRDefault="00991C5F" w:rsidP="0083101E">
            <w:pPr>
              <w:pStyle w:val="TAH"/>
            </w:pPr>
            <w:r w:rsidRPr="000A0A5F">
              <w:t>Attribute name</w:t>
            </w:r>
          </w:p>
        </w:tc>
        <w:tc>
          <w:tcPr>
            <w:tcW w:w="2126" w:type="dxa"/>
            <w:shd w:val="clear" w:color="auto" w:fill="C0C0C0"/>
          </w:tcPr>
          <w:p w14:paraId="24539E2C" w14:textId="77777777" w:rsidR="00991C5F" w:rsidRPr="000A0A5F" w:rsidRDefault="00991C5F" w:rsidP="0083101E">
            <w:pPr>
              <w:pStyle w:val="TAH"/>
            </w:pPr>
            <w:r w:rsidRPr="000A0A5F">
              <w:t>Data type</w:t>
            </w:r>
          </w:p>
        </w:tc>
        <w:tc>
          <w:tcPr>
            <w:tcW w:w="1276" w:type="dxa"/>
            <w:shd w:val="clear" w:color="auto" w:fill="C0C0C0"/>
          </w:tcPr>
          <w:p w14:paraId="36E7D08E" w14:textId="77777777" w:rsidR="00991C5F" w:rsidRPr="000A0A5F" w:rsidRDefault="00991C5F" w:rsidP="0083101E">
            <w:pPr>
              <w:pStyle w:val="TAH"/>
              <w:jc w:val="left"/>
            </w:pPr>
            <w:r w:rsidRPr="000A0A5F">
              <w:t>Cardinality</w:t>
            </w:r>
          </w:p>
        </w:tc>
        <w:tc>
          <w:tcPr>
            <w:tcW w:w="2995" w:type="dxa"/>
            <w:shd w:val="clear" w:color="auto" w:fill="C0C0C0"/>
          </w:tcPr>
          <w:p w14:paraId="7638B7DE" w14:textId="77777777" w:rsidR="00991C5F" w:rsidRPr="000A0A5F" w:rsidRDefault="00991C5F" w:rsidP="0083101E">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83101E">
            <w:pPr>
              <w:pStyle w:val="TAH"/>
              <w:rPr>
                <w:rFonts w:cs="Arial"/>
                <w:szCs w:val="18"/>
              </w:rPr>
            </w:pPr>
            <w:r w:rsidRPr="000A0A5F">
              <w:rPr>
                <w:rFonts w:cs="Arial"/>
                <w:szCs w:val="18"/>
              </w:rPr>
              <w:t>Applicability</w:t>
            </w:r>
          </w:p>
        </w:tc>
      </w:tr>
      <w:tr w:rsidR="00991C5F" w:rsidRPr="000A0A5F" w14:paraId="76E6C77E" w14:textId="77777777" w:rsidTr="0083101E">
        <w:trPr>
          <w:jc w:val="center"/>
        </w:trPr>
        <w:tc>
          <w:tcPr>
            <w:tcW w:w="1948" w:type="dxa"/>
            <w:shd w:val="clear" w:color="auto" w:fill="auto"/>
          </w:tcPr>
          <w:p w14:paraId="645FCC3D" w14:textId="77777777" w:rsidR="00991C5F" w:rsidRPr="000A0A5F" w:rsidRDefault="00991C5F" w:rsidP="0083101E">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83101E">
            <w:pPr>
              <w:pStyle w:val="TAL"/>
            </w:pPr>
            <w:r w:rsidRPr="000A0A5F">
              <w:t>integer</w:t>
            </w:r>
          </w:p>
        </w:tc>
        <w:tc>
          <w:tcPr>
            <w:tcW w:w="1276" w:type="dxa"/>
            <w:shd w:val="clear" w:color="auto" w:fill="auto"/>
          </w:tcPr>
          <w:p w14:paraId="77DB26C2" w14:textId="77777777" w:rsidR="00991C5F" w:rsidRPr="000A0A5F" w:rsidRDefault="00991C5F" w:rsidP="0083101E">
            <w:pPr>
              <w:pStyle w:val="TAL"/>
            </w:pPr>
            <w:r w:rsidRPr="000A0A5F">
              <w:t>1</w:t>
            </w:r>
          </w:p>
        </w:tc>
        <w:tc>
          <w:tcPr>
            <w:tcW w:w="2995" w:type="dxa"/>
            <w:shd w:val="clear" w:color="auto" w:fill="auto"/>
          </w:tcPr>
          <w:p w14:paraId="2D6AC961" w14:textId="77777777" w:rsidR="00991C5F" w:rsidRPr="000A0A5F" w:rsidRDefault="00991C5F" w:rsidP="0083101E">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83101E">
            <w:pPr>
              <w:pStyle w:val="TAL"/>
              <w:rPr>
                <w:rFonts w:cs="Arial"/>
                <w:szCs w:val="18"/>
              </w:rPr>
            </w:pPr>
          </w:p>
        </w:tc>
      </w:tr>
      <w:tr w:rsidR="00991C5F" w:rsidRPr="000A0A5F" w14:paraId="0829455A" w14:textId="77777777" w:rsidTr="0083101E">
        <w:trPr>
          <w:jc w:val="center"/>
        </w:trPr>
        <w:tc>
          <w:tcPr>
            <w:tcW w:w="1948" w:type="dxa"/>
            <w:shd w:val="clear" w:color="auto" w:fill="auto"/>
          </w:tcPr>
          <w:p w14:paraId="0E802017" w14:textId="77777777" w:rsidR="00991C5F" w:rsidRPr="000A0A5F" w:rsidRDefault="00991C5F" w:rsidP="0083101E">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83101E">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83101E">
            <w:pPr>
              <w:pStyle w:val="TAL"/>
            </w:pPr>
            <w:r w:rsidRPr="000A0A5F">
              <w:rPr>
                <w:lang w:eastAsia="zh-CN"/>
              </w:rPr>
              <w:t>0..1</w:t>
            </w:r>
          </w:p>
        </w:tc>
        <w:tc>
          <w:tcPr>
            <w:tcW w:w="2995" w:type="dxa"/>
            <w:shd w:val="clear" w:color="auto" w:fill="auto"/>
          </w:tcPr>
          <w:p w14:paraId="42DFF37F" w14:textId="77777777" w:rsidR="00991C5F" w:rsidRPr="000A0A5F" w:rsidRDefault="00991C5F" w:rsidP="0083101E">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83101E">
            <w:pPr>
              <w:pStyle w:val="TAL"/>
              <w:rPr>
                <w:rFonts w:cs="Arial"/>
                <w:szCs w:val="18"/>
                <w:lang w:eastAsia="zh-CN"/>
              </w:rPr>
            </w:pPr>
          </w:p>
          <w:p w14:paraId="58E513E9" w14:textId="77777777" w:rsidR="00991C5F" w:rsidRPr="000A0A5F" w:rsidRDefault="00991C5F" w:rsidP="0083101E">
            <w:pPr>
              <w:pStyle w:val="TAL"/>
            </w:pPr>
            <w:r w:rsidRPr="000A0A5F">
              <w:rPr>
                <w:lang w:eastAsia="zh-CN"/>
              </w:rPr>
              <w:t>- true: the BDT warning notification</w:t>
            </w:r>
            <w:r w:rsidRPr="000A0A5F">
              <w:t xml:space="preserve"> is enabled;</w:t>
            </w:r>
          </w:p>
          <w:p w14:paraId="6739B4FF" w14:textId="77777777" w:rsidR="00991C5F" w:rsidRPr="000A0A5F" w:rsidRDefault="00991C5F" w:rsidP="0083101E">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83101E">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83101E">
        <w:trPr>
          <w:jc w:val="center"/>
        </w:trPr>
        <w:tc>
          <w:tcPr>
            <w:tcW w:w="1948" w:type="dxa"/>
            <w:shd w:val="clear" w:color="auto" w:fill="auto"/>
          </w:tcPr>
          <w:p w14:paraId="32563EC6" w14:textId="77777777" w:rsidR="00991C5F" w:rsidRPr="000A0A5F" w:rsidRDefault="00991C5F" w:rsidP="0083101E">
            <w:pPr>
              <w:pStyle w:val="TAL"/>
            </w:pPr>
            <w:proofErr w:type="spellStart"/>
            <w:r>
              <w:t>energyInd</w:t>
            </w:r>
            <w:proofErr w:type="spellEnd"/>
          </w:p>
        </w:tc>
        <w:tc>
          <w:tcPr>
            <w:tcW w:w="2126" w:type="dxa"/>
            <w:shd w:val="clear" w:color="auto" w:fill="auto"/>
          </w:tcPr>
          <w:p w14:paraId="31B30ACC" w14:textId="77777777" w:rsidR="00991C5F" w:rsidRPr="000A0A5F" w:rsidRDefault="00991C5F" w:rsidP="0083101E">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83101E">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83101E">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83101E">
            <w:pPr>
              <w:pStyle w:val="TAL"/>
              <w:rPr>
                <w:noProof/>
              </w:rPr>
            </w:pPr>
          </w:p>
          <w:p w14:paraId="3A323DBC" w14:textId="77777777" w:rsidR="00991C5F" w:rsidRPr="00C63D38" w:rsidRDefault="00991C5F" w:rsidP="0083101E">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160"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83101E">
            <w:pPr>
              <w:pStyle w:val="TAL"/>
              <w:rPr>
                <w:rFonts w:cs="Arial"/>
                <w:szCs w:val="18"/>
                <w:lang w:eastAsia="zh-CN"/>
              </w:rPr>
            </w:pPr>
            <w:r>
              <w:rPr>
                <w:lang w:eastAsia="zh-CN"/>
              </w:rPr>
              <w:t>Energy</w:t>
            </w:r>
          </w:p>
        </w:tc>
      </w:tr>
      <w:tr w:rsidR="00991C5F" w:rsidRPr="000A0A5F" w14:paraId="5A8FE874" w14:textId="77777777" w:rsidTr="0083101E">
        <w:trPr>
          <w:jc w:val="center"/>
        </w:trPr>
        <w:tc>
          <w:tcPr>
            <w:tcW w:w="1948" w:type="dxa"/>
            <w:shd w:val="clear" w:color="auto" w:fill="auto"/>
          </w:tcPr>
          <w:p w14:paraId="7DF15859" w14:textId="77777777" w:rsidR="00991C5F" w:rsidRPr="000A0A5F" w:rsidRDefault="00991C5F" w:rsidP="0083101E">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83101E">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83101E">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83101E">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83101E">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161" w:name="_Toc66360455"/>
      <w:bookmarkStart w:id="162" w:name="_Toc68104960"/>
      <w:bookmarkStart w:id="163" w:name="_Toc74755590"/>
      <w:bookmarkStart w:id="164" w:name="_Toc105674463"/>
      <w:bookmarkStart w:id="165" w:name="_Toc130502503"/>
      <w:bookmarkStart w:id="166" w:name="_Toc153625290"/>
      <w:bookmarkStart w:id="167" w:name="_Toc185505523"/>
      <w:bookmarkStart w:id="168" w:name="_Toc200745878"/>
      <w:r w:rsidRPr="000A0A5F">
        <w:t>5.4.4</w:t>
      </w:r>
      <w:r w:rsidRPr="000A0A5F">
        <w:tab/>
        <w:t>Used Features</w:t>
      </w:r>
      <w:bookmarkEnd w:id="161"/>
      <w:bookmarkEnd w:id="162"/>
      <w:bookmarkEnd w:id="163"/>
      <w:bookmarkEnd w:id="164"/>
      <w:bookmarkEnd w:id="165"/>
      <w:bookmarkEnd w:id="166"/>
      <w:bookmarkEnd w:id="167"/>
      <w:bookmarkEnd w:id="168"/>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83101E">
        <w:trPr>
          <w:cantSplit/>
        </w:trPr>
        <w:tc>
          <w:tcPr>
            <w:tcW w:w="1276" w:type="dxa"/>
            <w:shd w:val="clear" w:color="auto" w:fill="C0C0C0"/>
          </w:tcPr>
          <w:p w14:paraId="5D0980AB" w14:textId="77777777" w:rsidR="00991C5F" w:rsidRPr="000A0A5F" w:rsidRDefault="00991C5F" w:rsidP="0083101E">
            <w:pPr>
              <w:pStyle w:val="TAH"/>
            </w:pPr>
            <w:r w:rsidRPr="000A0A5F">
              <w:t>Feature Number</w:t>
            </w:r>
          </w:p>
        </w:tc>
        <w:tc>
          <w:tcPr>
            <w:tcW w:w="1843" w:type="dxa"/>
            <w:shd w:val="clear" w:color="auto" w:fill="C0C0C0"/>
          </w:tcPr>
          <w:p w14:paraId="509A0905" w14:textId="77777777" w:rsidR="00991C5F" w:rsidRPr="000A0A5F" w:rsidRDefault="00991C5F" w:rsidP="0083101E">
            <w:pPr>
              <w:pStyle w:val="TAH"/>
            </w:pPr>
            <w:r w:rsidRPr="000A0A5F">
              <w:t>Feature</w:t>
            </w:r>
          </w:p>
        </w:tc>
        <w:tc>
          <w:tcPr>
            <w:tcW w:w="6662" w:type="dxa"/>
            <w:shd w:val="clear" w:color="auto" w:fill="C0C0C0"/>
          </w:tcPr>
          <w:p w14:paraId="4058EA0B" w14:textId="77777777" w:rsidR="00991C5F" w:rsidRPr="000A0A5F" w:rsidRDefault="00991C5F" w:rsidP="0083101E">
            <w:pPr>
              <w:pStyle w:val="TAH"/>
              <w:rPr>
                <w:rFonts w:eastAsia="Batang"/>
                <w:lang w:eastAsia="ko-KR"/>
              </w:rPr>
            </w:pPr>
            <w:r w:rsidRPr="000A0A5F">
              <w:t>Description</w:t>
            </w:r>
          </w:p>
        </w:tc>
      </w:tr>
      <w:tr w:rsidR="00991C5F" w:rsidRPr="000A0A5F" w14:paraId="2E0D3051" w14:textId="77777777" w:rsidTr="0083101E">
        <w:trPr>
          <w:cantSplit/>
        </w:trPr>
        <w:tc>
          <w:tcPr>
            <w:tcW w:w="1276" w:type="dxa"/>
          </w:tcPr>
          <w:p w14:paraId="59244629" w14:textId="77777777" w:rsidR="00991C5F" w:rsidRPr="000A0A5F" w:rsidRDefault="00991C5F" w:rsidP="0083101E">
            <w:pPr>
              <w:pStyle w:val="TAC"/>
              <w:rPr>
                <w:lang w:eastAsia="zh-CN"/>
              </w:rPr>
            </w:pPr>
            <w:r w:rsidRPr="000A0A5F">
              <w:rPr>
                <w:lang w:eastAsia="zh-CN"/>
              </w:rPr>
              <w:t>1</w:t>
            </w:r>
          </w:p>
        </w:tc>
        <w:tc>
          <w:tcPr>
            <w:tcW w:w="1843" w:type="dxa"/>
          </w:tcPr>
          <w:p w14:paraId="5FA473B3" w14:textId="77777777" w:rsidR="00991C5F" w:rsidRPr="000A0A5F" w:rsidRDefault="00991C5F" w:rsidP="0083101E">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83101E">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83101E">
        <w:trPr>
          <w:cantSplit/>
        </w:trPr>
        <w:tc>
          <w:tcPr>
            <w:tcW w:w="1276" w:type="dxa"/>
          </w:tcPr>
          <w:p w14:paraId="4B035E21" w14:textId="77777777" w:rsidR="00991C5F" w:rsidRPr="000A0A5F" w:rsidRDefault="00991C5F" w:rsidP="0083101E">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83101E">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83101E">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83101E">
        <w:trPr>
          <w:cantSplit/>
        </w:trPr>
        <w:tc>
          <w:tcPr>
            <w:tcW w:w="1276" w:type="dxa"/>
          </w:tcPr>
          <w:p w14:paraId="2EACEEAD" w14:textId="77777777" w:rsidR="00991C5F" w:rsidRPr="000A0A5F" w:rsidRDefault="00991C5F" w:rsidP="0083101E">
            <w:pPr>
              <w:pStyle w:val="TAC"/>
              <w:rPr>
                <w:lang w:eastAsia="zh-CN"/>
              </w:rPr>
            </w:pPr>
            <w:r w:rsidRPr="000A0A5F">
              <w:rPr>
                <w:lang w:eastAsia="zh-CN"/>
              </w:rPr>
              <w:t>3</w:t>
            </w:r>
          </w:p>
        </w:tc>
        <w:tc>
          <w:tcPr>
            <w:tcW w:w="1843" w:type="dxa"/>
          </w:tcPr>
          <w:p w14:paraId="3B4D41DB" w14:textId="77777777" w:rsidR="00991C5F" w:rsidRPr="000A0A5F" w:rsidRDefault="00991C5F" w:rsidP="0083101E">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83101E">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83101E">
        <w:trPr>
          <w:cantSplit/>
        </w:trPr>
        <w:tc>
          <w:tcPr>
            <w:tcW w:w="1276" w:type="dxa"/>
          </w:tcPr>
          <w:p w14:paraId="7EBA8906" w14:textId="77777777" w:rsidR="00991C5F" w:rsidRPr="000A0A5F" w:rsidRDefault="00991C5F" w:rsidP="0083101E">
            <w:pPr>
              <w:pStyle w:val="TAC"/>
              <w:rPr>
                <w:lang w:eastAsia="zh-CN"/>
              </w:rPr>
            </w:pPr>
            <w:r w:rsidRPr="000A0A5F">
              <w:rPr>
                <w:lang w:eastAsia="zh-CN"/>
              </w:rPr>
              <w:t>4</w:t>
            </w:r>
          </w:p>
        </w:tc>
        <w:tc>
          <w:tcPr>
            <w:tcW w:w="1843" w:type="dxa"/>
          </w:tcPr>
          <w:p w14:paraId="5527B6D8" w14:textId="77777777" w:rsidR="00991C5F" w:rsidRPr="000A0A5F" w:rsidRDefault="00991C5F" w:rsidP="0083101E">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83101E">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83101E">
        <w:trPr>
          <w:cantSplit/>
        </w:trPr>
        <w:tc>
          <w:tcPr>
            <w:tcW w:w="1276" w:type="dxa"/>
          </w:tcPr>
          <w:p w14:paraId="503A13B0" w14:textId="77777777" w:rsidR="00991C5F" w:rsidRPr="000A0A5F" w:rsidRDefault="00991C5F" w:rsidP="0083101E">
            <w:pPr>
              <w:pStyle w:val="TAC"/>
              <w:rPr>
                <w:lang w:eastAsia="zh-CN"/>
              </w:rPr>
            </w:pPr>
            <w:r w:rsidRPr="000A0A5F">
              <w:rPr>
                <w:lang w:eastAsia="zh-CN"/>
              </w:rPr>
              <w:t>5</w:t>
            </w:r>
          </w:p>
        </w:tc>
        <w:tc>
          <w:tcPr>
            <w:tcW w:w="1843" w:type="dxa"/>
          </w:tcPr>
          <w:p w14:paraId="5F121EE7" w14:textId="77777777" w:rsidR="00991C5F" w:rsidRPr="000A0A5F" w:rsidRDefault="00991C5F" w:rsidP="0083101E">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83101E">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83101E">
        <w:trPr>
          <w:cantSplit/>
        </w:trPr>
        <w:tc>
          <w:tcPr>
            <w:tcW w:w="1276" w:type="dxa"/>
          </w:tcPr>
          <w:p w14:paraId="60B4826B" w14:textId="77777777" w:rsidR="00991C5F" w:rsidRPr="000A0A5F" w:rsidRDefault="00991C5F" w:rsidP="0083101E">
            <w:pPr>
              <w:pStyle w:val="TAC"/>
              <w:rPr>
                <w:lang w:eastAsia="zh-CN"/>
              </w:rPr>
            </w:pPr>
            <w:r w:rsidRPr="000A0A5F">
              <w:rPr>
                <w:lang w:eastAsia="zh-CN"/>
              </w:rPr>
              <w:t>6</w:t>
            </w:r>
          </w:p>
        </w:tc>
        <w:tc>
          <w:tcPr>
            <w:tcW w:w="1843" w:type="dxa"/>
          </w:tcPr>
          <w:p w14:paraId="07FC1A04" w14:textId="77777777" w:rsidR="00991C5F" w:rsidRPr="000A0A5F" w:rsidRDefault="00991C5F" w:rsidP="0083101E">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83101E">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83101E">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83101E">
        <w:trPr>
          <w:cantSplit/>
        </w:trPr>
        <w:tc>
          <w:tcPr>
            <w:tcW w:w="1276" w:type="dxa"/>
          </w:tcPr>
          <w:p w14:paraId="27D98FDF" w14:textId="77777777" w:rsidR="00991C5F" w:rsidRPr="000A0A5F" w:rsidRDefault="00991C5F" w:rsidP="0083101E">
            <w:pPr>
              <w:pStyle w:val="TAC"/>
              <w:rPr>
                <w:lang w:eastAsia="zh-CN"/>
              </w:rPr>
            </w:pPr>
            <w:r>
              <w:rPr>
                <w:lang w:eastAsia="zh-CN"/>
              </w:rPr>
              <w:t>7</w:t>
            </w:r>
          </w:p>
        </w:tc>
        <w:tc>
          <w:tcPr>
            <w:tcW w:w="1843" w:type="dxa"/>
          </w:tcPr>
          <w:p w14:paraId="607132C1" w14:textId="77777777" w:rsidR="00991C5F" w:rsidRPr="000A0A5F" w:rsidRDefault="00991C5F" w:rsidP="0083101E">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169" w:author="Huawei [Abdessamad] 2025-09" w:date="2025-09-17T15:33:00Z">
              <w:r w:rsidDel="003C4851">
                <w:rPr>
                  <w:lang w:eastAsia="zh-CN"/>
                </w:rPr>
                <w:delText>e</w:delText>
              </w:r>
            </w:del>
            <w:ins w:id="170"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171"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172" w:name="_Toc11247930"/>
      <w:bookmarkStart w:id="173" w:name="_Toc27045112"/>
      <w:bookmarkStart w:id="174" w:name="_Toc36034163"/>
      <w:bookmarkStart w:id="175" w:name="_Toc45132311"/>
      <w:bookmarkStart w:id="176" w:name="_Toc49776596"/>
      <w:bookmarkStart w:id="177" w:name="_Toc51747516"/>
      <w:bookmarkStart w:id="178" w:name="_Toc66361098"/>
      <w:bookmarkStart w:id="179" w:name="_Toc68105603"/>
      <w:bookmarkStart w:id="180" w:name="_Toc74756235"/>
      <w:bookmarkStart w:id="181" w:name="_Toc105675112"/>
      <w:bookmarkStart w:id="182" w:name="_Toc130503190"/>
      <w:bookmarkStart w:id="183" w:name="_Toc153625982"/>
      <w:bookmarkStart w:id="184" w:name="_Toc185506219"/>
      <w:bookmarkStart w:id="185" w:name="_Toc200746574"/>
      <w:r w:rsidRPr="000A0A5F">
        <w:t>A.3</w:t>
      </w:r>
      <w:r w:rsidRPr="000A0A5F">
        <w:tab/>
      </w:r>
      <w:r w:rsidRPr="000A0A5F">
        <w:rPr>
          <w:noProof/>
        </w:rPr>
        <w:t>MonitoringEvent 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1408126D" w:rsidR="00991C5F" w:rsidRDefault="00991C5F" w:rsidP="00991C5F">
      <w:pPr>
        <w:pStyle w:val="PL"/>
      </w:pPr>
      <w:r>
        <w:t xml:space="preserve">        repTime</w:t>
      </w:r>
      <w:ins w:id="186" w:author="[Abdessamad E. M.] r1" w:date="2025-11-19T17:03:00Z">
        <w:r w:rsidR="009B4167">
          <w:t>Win</w:t>
        </w:r>
      </w:ins>
      <w:del w:id="187" w:author="[Abdessamad E. M.] r1" w:date="2025-11-19T17:03:00Z">
        <w:r w:rsidDel="009B4167">
          <w:delText>Period</w:delText>
        </w:r>
      </w:del>
      <w:r>
        <w:t>:</w:t>
      </w:r>
    </w:p>
    <w:p w14:paraId="69DE11FE" w14:textId="2245CEB0"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88" w:author="Huawei [Abdessamad] 2025-09" w:date="2025-09-17T15:33:00Z">
        <w:r w:rsidR="002F32DA">
          <w:t xml:space="preserve">one </w:t>
        </w:r>
      </w:ins>
      <w:r w:rsidRPr="00573AFA">
        <w:t>map element only in case several energy</w:t>
      </w:r>
      <w:del w:id="189" w:author="Huawei [Abdessamad] 2025-09" w:date="2025-09-17T15:33:00Z">
        <w:r w:rsidRPr="00573AFA" w:rsidDel="002F32DA">
          <w:delText xml:space="preserve"> monitoring</w:delText>
        </w:r>
      </w:del>
    </w:p>
    <w:p w14:paraId="722A710A" w14:textId="77777777" w:rsidR="002F32DA" w:rsidRDefault="00991C5F" w:rsidP="00991C5F">
      <w:pPr>
        <w:pStyle w:val="PL"/>
        <w:rPr>
          <w:ins w:id="190" w:author="Huawei [Abdessamad] 2025-09" w:date="2025-09-17T15:34:00Z"/>
        </w:rPr>
      </w:pPr>
      <w:r>
        <w:t xml:space="preserve">           </w:t>
      </w:r>
      <w:r w:rsidRPr="00573AFA">
        <w:t xml:space="preserve"> </w:t>
      </w:r>
      <w:ins w:id="191"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92"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93" w:author="Huawei [Abdessamad] 2025-09" w:date="2025-09-17T15:34:00Z">
        <w:r w:rsidR="002F32DA">
          <w:rPr>
            <w:lang w:eastAsia="zh-CN"/>
          </w:rPr>
          <w:t xml:space="preserve">within this attribute, </w:t>
        </w:r>
      </w:ins>
      <w:r w:rsidRPr="00573AFA">
        <w:t>with its map key set to the value of the</w:t>
      </w:r>
      <w:del w:id="194"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95" w:author="Huawei [Abdessamad] 2025-09" w:date="2025-09-17T15:34:00Z">
        <w:r w:rsidR="002F32DA" w:rsidRPr="00573AFA">
          <w:t xml:space="preserve">monitoringType </w:t>
        </w:r>
      </w:ins>
      <w:r w:rsidRPr="00573AFA">
        <w:t>attribute.</w:t>
      </w:r>
    </w:p>
    <w:p w14:paraId="354EC2B6" w14:textId="77777777" w:rsidR="009B4167" w:rsidRDefault="00881ABF" w:rsidP="00881ABF">
      <w:pPr>
        <w:pStyle w:val="PL"/>
        <w:rPr>
          <w:ins w:id="196" w:author="[Abdessamad E. M.] r1" w:date="2025-11-19T17:04:00Z"/>
        </w:rPr>
      </w:pPr>
      <w:ins w:id="197" w:author="Huawei [Abdessamad] 2025-11" w:date="2025-11-08T14:18:00Z">
        <w:r>
          <w:t xml:space="preserve">           </w:t>
        </w:r>
        <w:r w:rsidRPr="00573AFA">
          <w:t xml:space="preserve"> </w:t>
        </w:r>
      </w:ins>
      <w:ins w:id="198" w:author="Huawei [Abdessamad] 2025-11" w:date="2025-11-08T14:19:00Z">
        <w:r w:rsidRPr="00B41171">
          <w:t xml:space="preserve">This attribute </w:t>
        </w:r>
        <w:r>
          <w:t>shall</w:t>
        </w:r>
        <w:r w:rsidRPr="00B41171">
          <w:t xml:space="preserve"> be present </w:t>
        </w:r>
        <w:r>
          <w:t xml:space="preserve">only </w:t>
        </w:r>
        <w:r w:rsidRPr="00B41171">
          <w:t xml:space="preserve">in case threshold-based reporting </w:t>
        </w:r>
      </w:ins>
      <w:ins w:id="199" w:author="[Abdessamad E. M.] r1" w:date="2025-11-19T17:03:00Z">
        <w:r w:rsidR="009B4167">
          <w:t>of the Energy</w:t>
        </w:r>
      </w:ins>
    </w:p>
    <w:p w14:paraId="538CEB56" w14:textId="3E3C2EB9" w:rsidR="00881ABF" w:rsidRPr="000A0A5F" w:rsidRDefault="009B4167" w:rsidP="00881ABF">
      <w:pPr>
        <w:pStyle w:val="PL"/>
        <w:rPr>
          <w:ins w:id="200" w:author="Huawei [Abdessamad] 2025-11" w:date="2025-11-08T14:18:00Z"/>
        </w:rPr>
      </w:pPr>
      <w:ins w:id="201" w:author="[Abdessamad E. M.] r1" w:date="2025-11-19T17:04:00Z">
        <w:r>
          <w:t xml:space="preserve">           </w:t>
        </w:r>
      </w:ins>
      <w:ins w:id="202" w:author="[Abdessamad E. M.] r1" w:date="2025-11-19T17:03:00Z">
        <w:r>
          <w:t xml:space="preserve"> consumption information</w:t>
        </w:r>
        <w:r w:rsidRPr="00B41171">
          <w:t xml:space="preserve"> </w:t>
        </w:r>
      </w:ins>
      <w:ins w:id="203" w:author="Huawei [Abdessamad] 2025-11" w:date="2025-11-08T14:19:00Z">
        <w:r w:rsidR="00881ABF" w:rsidRPr="00B41171">
          <w:t>is requested</w:t>
        </w:r>
      </w:ins>
      <w:ins w:id="204" w:author="Huawei [Abdessamad] 2025-11" w:date="2025-11-08T14:18:00Z">
        <w:r w:rsidR="00881ABF" w:rsidRPr="00573AFA">
          <w:t>.</w:t>
        </w:r>
      </w:ins>
    </w:p>
    <w:p w14:paraId="6B170D27" w14:textId="77777777" w:rsidR="00881ABF" w:rsidRDefault="00881ABF" w:rsidP="00881ABF">
      <w:pPr>
        <w:pStyle w:val="PL"/>
        <w:rPr>
          <w:ins w:id="205" w:author="Huawei [Abdessamad] 2025-11" w:date="2025-11-08T14:18:00Z"/>
        </w:rPr>
      </w:pPr>
      <w:ins w:id="206" w:author="Huawei [Abdessamad] 2025-11" w:date="2025-11-08T14:18:00Z">
        <w:r>
          <w:t xml:space="preserve">        repPeriodThres:</w:t>
        </w:r>
      </w:ins>
    </w:p>
    <w:p w14:paraId="6E607B7D" w14:textId="77777777" w:rsidR="00881ABF" w:rsidRDefault="00881ABF" w:rsidP="00881ABF">
      <w:pPr>
        <w:pStyle w:val="PL"/>
        <w:rPr>
          <w:ins w:id="207" w:author="Huawei [Abdessamad] 2025-11" w:date="2025-11-08T14:18:00Z"/>
        </w:rPr>
      </w:pPr>
      <w:ins w:id="208" w:author="Huawei [Abdessamad] 2025-11" w:date="2025-11-08T14:18:00Z">
        <w:r>
          <w:t xml:space="preserve">          $ref: 'TS29122_CommonData.yaml#/components/schemas/TimeWindow'</w:t>
        </w:r>
      </w:ins>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lastRenderedPageBreak/>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lastRenderedPageBreak/>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lastRenderedPageBreak/>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t xml:space="preserve">    MonitoringNotification:</w:t>
      </w:r>
    </w:p>
    <w:p w14:paraId="7441EFF2" w14:textId="77777777" w:rsidR="00991C5F" w:rsidRPr="000A0A5F" w:rsidRDefault="00991C5F" w:rsidP="00991C5F">
      <w:pPr>
        <w:pStyle w:val="PL"/>
      </w:pPr>
      <w:r w:rsidRPr="000A0A5F">
        <w:t xml:space="preserve">      description: Represents </w:t>
      </w:r>
      <w:bookmarkStart w:id="209" w:name="_Hlk69382477"/>
      <w:r w:rsidRPr="000A0A5F">
        <w:t>an</w:t>
      </w:r>
      <w:bookmarkEnd w:id="209"/>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lastRenderedPageBreak/>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lastRenderedPageBreak/>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210" w:name="_Hlk69382597"/>
      <w:r w:rsidRPr="000A0A5F">
        <w:t xml:space="preserve">relevant </w:t>
      </w:r>
      <w:bookmarkEnd w:id="210"/>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lastRenderedPageBreak/>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lastRenderedPageBreak/>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lastRenderedPageBreak/>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lastRenderedPageBreak/>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lastRenderedPageBreak/>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lastRenderedPageBreak/>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211" w:name="_Hlk64465645"/>
      <w:r w:rsidRPr="000A0A5F">
        <w:t xml:space="preserve">          - POSITIONING_DENIED: </w:t>
      </w:r>
      <w:r w:rsidRPr="000A0A5F">
        <w:rPr>
          <w:rFonts w:cs="Arial"/>
          <w:szCs w:val="18"/>
          <w:lang w:eastAsia="zh-CN"/>
        </w:rPr>
        <w:t>Positioning is denied</w:t>
      </w:r>
      <w:r w:rsidRPr="000A0A5F">
        <w:t>.</w:t>
      </w:r>
    </w:p>
    <w:bookmarkEnd w:id="211"/>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lastRenderedPageBreak/>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 w:name="_Toc105675113"/>
      <w:bookmarkStart w:id="213" w:name="_Toc130503191"/>
      <w:bookmarkStart w:id="214" w:name="_Toc153625983"/>
      <w:bookmarkStart w:id="215" w:name="_Toc185506220"/>
      <w:bookmarkStart w:id="216"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212"/>
      <w:bookmarkEnd w:id="213"/>
      <w:bookmarkEnd w:id="214"/>
      <w:bookmarkEnd w:id="215"/>
      <w:bookmarkEnd w:id="216"/>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lastRenderedPageBreak/>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lastRenderedPageBreak/>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lastRenderedPageBreak/>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lastRenderedPageBreak/>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lastRenderedPageBreak/>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217" w:author="Huawei [Abdessamad] 2025-09" w:date="2025-09-17T15:35:00Z">
        <w:r w:rsidDel="00F26D92">
          <w:delText>F</w:delText>
        </w:r>
      </w:del>
      <w:ins w:id="218"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219"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220" w:author="Huawei [Abdessamad] 2025-09" w:date="2025-09-17T15:36:00Z"/>
        </w:rPr>
      </w:pPr>
      <w:ins w:id="221" w:author="Huawei [Abdessamad] 2025-09" w:date="2025-09-17T15:36:00Z">
        <w:r>
          <w:t xml:space="preserve">        energyInd:</w:t>
        </w:r>
      </w:ins>
    </w:p>
    <w:p w14:paraId="034CB933" w14:textId="77777777" w:rsidR="00F26D92" w:rsidRDefault="00F26D92" w:rsidP="00F26D92">
      <w:pPr>
        <w:pStyle w:val="PL"/>
        <w:rPr>
          <w:ins w:id="222" w:author="Huawei [Abdessamad] 2025-09" w:date="2025-09-17T15:36:00Z"/>
        </w:rPr>
      </w:pPr>
      <w:ins w:id="223" w:author="Huawei [Abdessamad] 2025-09" w:date="2025-09-17T15:36:00Z">
        <w:r>
          <w:t xml:space="preserve">          type: boolean</w:t>
        </w:r>
      </w:ins>
    </w:p>
    <w:p w14:paraId="316997DE" w14:textId="77777777" w:rsidR="00F26D92" w:rsidRPr="000A0A5F" w:rsidRDefault="00F26D92" w:rsidP="00F26D92">
      <w:pPr>
        <w:pStyle w:val="PL"/>
        <w:rPr>
          <w:ins w:id="224" w:author="Huawei [Abdessamad] 2025-09" w:date="2025-09-17T15:36:00Z"/>
        </w:rPr>
      </w:pPr>
      <w:ins w:id="225" w:author="Huawei [Abdessamad] 2025-09" w:date="2025-09-17T15:36:00Z">
        <w:r w:rsidRPr="0018365C">
          <w:t xml:space="preserve">          default: false</w:t>
        </w:r>
      </w:ins>
    </w:p>
    <w:p w14:paraId="3AF3FE49" w14:textId="77777777" w:rsidR="00F26D92" w:rsidRDefault="00F26D92" w:rsidP="00F26D92">
      <w:pPr>
        <w:pStyle w:val="PL"/>
        <w:rPr>
          <w:ins w:id="226" w:author="Huawei [Abdessamad] 2025-09" w:date="2025-09-17T15:36:00Z"/>
        </w:rPr>
      </w:pPr>
      <w:ins w:id="227" w:author="Huawei [Abdessamad] 2025-09" w:date="2025-09-17T15:36:00Z">
        <w:r>
          <w:t xml:space="preserve">          description: &gt;</w:t>
        </w:r>
      </w:ins>
    </w:p>
    <w:p w14:paraId="3D6F10CF" w14:textId="77777777" w:rsidR="00F26D92" w:rsidRDefault="00F26D92" w:rsidP="00F26D92">
      <w:pPr>
        <w:pStyle w:val="PL"/>
        <w:rPr>
          <w:ins w:id="228" w:author="Huawei [Abdessamad] 2025-09" w:date="2025-09-17T15:36:00Z"/>
        </w:rPr>
      </w:pPr>
      <w:ins w:id="229"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230" w:author="Huawei [Abdessamad] 2025-09" w:date="2025-09-17T15:36:00Z"/>
        </w:rPr>
      </w:pPr>
      <w:ins w:id="231"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232" w:author="Huawei [Abdessamad] 2025-09" w:date="2025-09-17T15:36:00Z"/>
        </w:rPr>
      </w:pPr>
      <w:ins w:id="233"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234" w:author="Huawei [Abdessamad] 2025-09" w:date="2025-09-17T15:36:00Z"/>
        </w:rPr>
      </w:pPr>
      <w:ins w:id="235" w:author="Huawei [Abdessamad] 2025-09" w:date="2025-09-17T15:36:00Z">
        <w:r>
          <w:t xml:space="preserve">            consume lower energy.</w:t>
        </w:r>
      </w:ins>
    </w:p>
    <w:p w14:paraId="78DABA05" w14:textId="3DF5E509" w:rsidR="00F26D92" w:rsidRDefault="00F26D92" w:rsidP="00F26D92">
      <w:pPr>
        <w:pStyle w:val="PL"/>
        <w:rPr>
          <w:ins w:id="236" w:author="Huawei [Abdessamad] 2025-09" w:date="2025-09-17T15:36:00Z"/>
        </w:rPr>
      </w:pPr>
      <w:ins w:id="237"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238" w:author="Huawei [Abdessamad] 2025-09" w:date="2025-09-17T15:36:00Z"/>
        </w:rPr>
      </w:pPr>
      <w:ins w:id="239"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240"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lastRenderedPageBreak/>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02867" w14:textId="77777777" w:rsidR="00E57264" w:rsidRDefault="00E57264">
      <w:r>
        <w:separator/>
      </w:r>
    </w:p>
  </w:endnote>
  <w:endnote w:type="continuationSeparator" w:id="0">
    <w:p w14:paraId="043DAE08" w14:textId="77777777" w:rsidR="00E57264" w:rsidRDefault="00E5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C056" w14:textId="77777777" w:rsidR="00E57264" w:rsidRDefault="00E57264">
      <w:r>
        <w:separator/>
      </w:r>
    </w:p>
  </w:footnote>
  <w:footnote w:type="continuationSeparator" w:id="0">
    <w:p w14:paraId="1B20FCC1" w14:textId="77777777" w:rsidR="00E57264" w:rsidRDefault="00E5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101E" w:rsidRDefault="00831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101E" w:rsidRDefault="0083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101E" w:rsidRDefault="008310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101E" w:rsidRDefault="0083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938116">
    <w:abstractNumId w:val="2"/>
  </w:num>
  <w:num w:numId="2" w16cid:durableId="462117735">
    <w:abstractNumId w:val="1"/>
  </w:num>
  <w:num w:numId="3" w16cid:durableId="1594315640">
    <w:abstractNumId w:val="0"/>
  </w:num>
  <w:num w:numId="4" w16cid:durableId="1834369521">
    <w:abstractNumId w:val="18"/>
  </w:num>
  <w:num w:numId="5" w16cid:durableId="1735347849">
    <w:abstractNumId w:val="22"/>
  </w:num>
  <w:num w:numId="6" w16cid:durableId="2035500352">
    <w:abstractNumId w:val="23"/>
  </w:num>
  <w:num w:numId="7" w16cid:durableId="1767919454">
    <w:abstractNumId w:val="37"/>
  </w:num>
  <w:num w:numId="8" w16cid:durableId="427821613">
    <w:abstractNumId w:val="8"/>
  </w:num>
  <w:num w:numId="9" w16cid:durableId="1728604248">
    <w:abstractNumId w:val="21"/>
  </w:num>
  <w:num w:numId="10" w16cid:durableId="1140489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2232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16387699">
    <w:abstractNumId w:val="11"/>
  </w:num>
  <w:num w:numId="13" w16cid:durableId="1839231591">
    <w:abstractNumId w:val="38"/>
  </w:num>
  <w:num w:numId="14" w16cid:durableId="1532106641">
    <w:abstractNumId w:val="35"/>
  </w:num>
  <w:num w:numId="15" w16cid:durableId="1589656215">
    <w:abstractNumId w:val="9"/>
  </w:num>
  <w:num w:numId="16" w16cid:durableId="2110393665">
    <w:abstractNumId w:val="7"/>
  </w:num>
  <w:num w:numId="17" w16cid:durableId="1000542402">
    <w:abstractNumId w:val="6"/>
  </w:num>
  <w:num w:numId="18" w16cid:durableId="1179004910">
    <w:abstractNumId w:val="5"/>
  </w:num>
  <w:num w:numId="19" w16cid:durableId="125858558">
    <w:abstractNumId w:val="4"/>
  </w:num>
  <w:num w:numId="20" w16cid:durableId="2111730958">
    <w:abstractNumId w:val="3"/>
  </w:num>
  <w:num w:numId="21" w16cid:durableId="912355351">
    <w:abstractNumId w:val="40"/>
  </w:num>
  <w:num w:numId="22" w16cid:durableId="681467129">
    <w:abstractNumId w:val="36"/>
  </w:num>
  <w:num w:numId="23" w16cid:durableId="994723588">
    <w:abstractNumId w:val="13"/>
  </w:num>
  <w:num w:numId="24" w16cid:durableId="1536043626">
    <w:abstractNumId w:val="39"/>
  </w:num>
  <w:num w:numId="25" w16cid:durableId="1111558365">
    <w:abstractNumId w:val="12"/>
  </w:num>
  <w:num w:numId="26" w16cid:durableId="1856310568">
    <w:abstractNumId w:val="32"/>
  </w:num>
  <w:num w:numId="27" w16cid:durableId="873539696">
    <w:abstractNumId w:val="31"/>
  </w:num>
  <w:num w:numId="28" w16cid:durableId="456685070">
    <w:abstractNumId w:val="15"/>
  </w:num>
  <w:num w:numId="29" w16cid:durableId="1626696781">
    <w:abstractNumId w:val="34"/>
  </w:num>
  <w:num w:numId="30" w16cid:durableId="433794064">
    <w:abstractNumId w:val="29"/>
  </w:num>
  <w:num w:numId="31" w16cid:durableId="1200778991">
    <w:abstractNumId w:val="16"/>
  </w:num>
  <w:num w:numId="32" w16cid:durableId="45884802">
    <w:abstractNumId w:val="20"/>
  </w:num>
  <w:num w:numId="33" w16cid:durableId="1080562678">
    <w:abstractNumId w:val="24"/>
  </w:num>
  <w:num w:numId="34" w16cid:durableId="1854686151">
    <w:abstractNumId w:val="19"/>
  </w:num>
  <w:num w:numId="35" w16cid:durableId="1413354971">
    <w:abstractNumId w:val="17"/>
  </w:num>
  <w:num w:numId="36" w16cid:durableId="1026718299">
    <w:abstractNumId w:val="30"/>
  </w:num>
  <w:num w:numId="37" w16cid:durableId="1880584962">
    <w:abstractNumId w:val="26"/>
  </w:num>
  <w:num w:numId="38" w16cid:durableId="724989566">
    <w:abstractNumId w:val="27"/>
  </w:num>
  <w:num w:numId="39" w16cid:durableId="427964307">
    <w:abstractNumId w:val="42"/>
  </w:num>
  <w:num w:numId="40" w16cid:durableId="904729576">
    <w:abstractNumId w:val="28"/>
  </w:num>
  <w:num w:numId="41" w16cid:durableId="1211961713">
    <w:abstractNumId w:val="25"/>
  </w:num>
  <w:num w:numId="42" w16cid:durableId="1115055744">
    <w:abstractNumId w:val="14"/>
  </w:num>
  <w:num w:numId="43" w16cid:durableId="918828233">
    <w:abstractNumId w:val="33"/>
  </w:num>
  <w:num w:numId="44" w16cid:durableId="696934358">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99A"/>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C37"/>
    <w:rsid w:val="00053DED"/>
    <w:rsid w:val="000542B9"/>
    <w:rsid w:val="00054751"/>
    <w:rsid w:val="000548BB"/>
    <w:rsid w:val="0005554B"/>
    <w:rsid w:val="00055A02"/>
    <w:rsid w:val="00057086"/>
    <w:rsid w:val="00061BEB"/>
    <w:rsid w:val="00061C8A"/>
    <w:rsid w:val="00062782"/>
    <w:rsid w:val="00062885"/>
    <w:rsid w:val="000629A7"/>
    <w:rsid w:val="0006379D"/>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95"/>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A49"/>
    <w:rsid w:val="001F39AA"/>
    <w:rsid w:val="001F3FDA"/>
    <w:rsid w:val="001F4832"/>
    <w:rsid w:val="001F74A0"/>
    <w:rsid w:val="00200014"/>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D0C"/>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1F60"/>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4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6D0"/>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4FC"/>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0F5"/>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19F"/>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3DD9"/>
    <w:rsid w:val="00674DCC"/>
    <w:rsid w:val="006764BF"/>
    <w:rsid w:val="00676BAC"/>
    <w:rsid w:val="00676ED2"/>
    <w:rsid w:val="006800D4"/>
    <w:rsid w:val="0068084D"/>
    <w:rsid w:val="0068090E"/>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A7C54"/>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0C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CAF"/>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0142"/>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01E"/>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044"/>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ABF"/>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630"/>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88F"/>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48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167"/>
    <w:rsid w:val="009B4B8F"/>
    <w:rsid w:val="009B6258"/>
    <w:rsid w:val="009B6DA5"/>
    <w:rsid w:val="009B7957"/>
    <w:rsid w:val="009C08A1"/>
    <w:rsid w:val="009C1C85"/>
    <w:rsid w:val="009C2E28"/>
    <w:rsid w:val="009C37A0"/>
    <w:rsid w:val="009C5497"/>
    <w:rsid w:val="009C6FC5"/>
    <w:rsid w:val="009D15E7"/>
    <w:rsid w:val="009D178A"/>
    <w:rsid w:val="009D1ACC"/>
    <w:rsid w:val="009D27AD"/>
    <w:rsid w:val="009D2C89"/>
    <w:rsid w:val="009D3A4F"/>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1F0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6DCA"/>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883"/>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6D0"/>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524"/>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7A3F"/>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44C"/>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68A4"/>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57264"/>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5C9F"/>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CE1"/>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8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8D5B-CAFF-48A5-8502-F2A13258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45</Pages>
  <Words>17826</Words>
  <Characters>101614</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15</cp:revision>
  <cp:lastPrinted>1900-01-01T06:00:00Z</cp:lastPrinted>
  <dcterms:created xsi:type="dcterms:W3CDTF">2025-11-20T12:40:00Z</dcterms:created>
  <dcterms:modified xsi:type="dcterms:W3CDTF">2025-11-20T17:26:00Z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