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2C9EC" w14:textId="6B54A983" w:rsidR="006F1436" w:rsidRPr="006F1436" w:rsidRDefault="006F1436" w:rsidP="006F1436">
      <w:pPr>
        <w:pStyle w:val="CRCoverPage"/>
        <w:tabs>
          <w:tab w:val="right" w:pos="9639"/>
        </w:tabs>
        <w:spacing w:after="0"/>
        <w:rPr>
          <w:b/>
          <w:i/>
          <w:noProof/>
          <w:sz w:val="28"/>
        </w:rPr>
      </w:pPr>
      <w:r>
        <w:rPr>
          <w:b/>
          <w:noProof/>
          <w:sz w:val="24"/>
        </w:rPr>
        <w:t>3GPP TSG-CT WG3 Meeting #144</w:t>
      </w:r>
      <w:r>
        <w:rPr>
          <w:b/>
          <w:i/>
          <w:noProof/>
          <w:sz w:val="28"/>
        </w:rPr>
        <w:tab/>
        <w:t>C3-255</w:t>
      </w:r>
      <w:r w:rsidR="00A0102C">
        <w:rPr>
          <w:b/>
          <w:i/>
          <w:noProof/>
          <w:sz w:val="28"/>
        </w:rPr>
        <w:t>547</w:t>
      </w:r>
    </w:p>
    <w:p w14:paraId="0B1A92F9" w14:textId="5D4586C9" w:rsidR="008A0309" w:rsidRPr="00BF6EF9" w:rsidRDefault="008A0309" w:rsidP="008A0309">
      <w:pPr>
        <w:pStyle w:val="CRCoverPage"/>
        <w:outlineLvl w:val="0"/>
        <w:rPr>
          <w:rFonts w:eastAsia="Times New Roman"/>
          <w:b/>
          <w:szCs w:val="16"/>
          <w:lang w:val="en-US" w:eastAsia="zh-CN"/>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Pr>
          <w:rFonts w:eastAsia="Times New Roman"/>
          <w:b/>
          <w:sz w:val="24"/>
          <w:lang w:val="en-US" w:eastAsia="zh-CN"/>
        </w:rPr>
        <w:tab/>
      </w:r>
      <w:r w:rsidR="00BF6EF9" w:rsidRPr="00BF6EF9">
        <w:rPr>
          <w:rFonts w:eastAsia="Times New Roman"/>
          <w:b/>
          <w:szCs w:val="16"/>
          <w:lang w:val="en-US" w:eastAsia="zh-CN"/>
        </w:rPr>
        <w:t xml:space="preserve">(revision of </w:t>
      </w:r>
      <w:r w:rsidR="00A0102C" w:rsidRPr="00A0102C">
        <w:rPr>
          <w:rFonts w:eastAsia="Times New Roman"/>
          <w:b/>
          <w:szCs w:val="16"/>
          <w:lang w:val="en-US" w:eastAsia="zh-CN"/>
        </w:rPr>
        <w:t>C3-255393</w:t>
      </w:r>
      <w:r w:rsidR="00A0102C">
        <w:rPr>
          <w:rFonts w:eastAsia="Times New Roman"/>
          <w:b/>
          <w:szCs w:val="16"/>
          <w:lang w:val="en-US" w:eastAsia="zh-CN"/>
        </w:rPr>
        <w:t xml:space="preserve"> was </w:t>
      </w:r>
      <w:r w:rsidR="00BF6EF9" w:rsidRPr="00BF6EF9">
        <w:rPr>
          <w:rFonts w:eastAsia="Times New Roman"/>
          <w:b/>
          <w:szCs w:val="16"/>
          <w:lang w:val="en-US" w:eastAsia="zh-CN"/>
        </w:rPr>
        <w:t>5265)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BCA2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7EF4">
        <w:rPr>
          <w:rFonts w:ascii="Arial" w:hAnsi="Arial" w:cs="Arial"/>
          <w:b/>
          <w:bCs/>
          <w:lang w:val="en-US"/>
        </w:rPr>
        <w:t>Nokia</w:t>
      </w:r>
      <w:r w:rsidR="00BF6EF9">
        <w:rPr>
          <w:rFonts w:ascii="Arial" w:hAnsi="Arial" w:cs="Arial"/>
          <w:b/>
          <w:bCs/>
          <w:lang w:val="en-US"/>
        </w:rPr>
        <w:t xml:space="preserve">, </w:t>
      </w:r>
      <w:r w:rsidR="00BF6EF9" w:rsidRPr="00BF6EF9">
        <w:rPr>
          <w:rFonts w:ascii="Arial" w:hAnsi="Arial" w:cs="Arial"/>
          <w:b/>
          <w:bCs/>
          <w:lang w:val="en-US"/>
        </w:rPr>
        <w:t>Ericsson</w:t>
      </w:r>
    </w:p>
    <w:p w14:paraId="18BE02D5" w14:textId="0420B8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D7EF4">
        <w:rPr>
          <w:rFonts w:ascii="Arial" w:hAnsi="Arial" w:cs="Arial"/>
          <w:b/>
          <w:bCs/>
          <w:lang w:val="en-US"/>
        </w:rPr>
        <w:t xml:space="preserve">correction on procedure and Open API definition of </w:t>
      </w:r>
      <w:proofErr w:type="spellStart"/>
      <w:r w:rsidR="00AD7EF4" w:rsidRPr="00AD7EF4">
        <w:rPr>
          <w:rFonts w:ascii="Arial" w:hAnsi="Arial" w:cs="Arial"/>
          <w:b/>
          <w:bCs/>
          <w:lang w:val="en-US"/>
        </w:rPr>
        <w:t>AIMLES_SplitOpNodeRegistration</w:t>
      </w:r>
      <w:proofErr w:type="spellEnd"/>
      <w:r w:rsidR="00AD7EF4" w:rsidRPr="00AD7EF4">
        <w:rPr>
          <w:rFonts w:ascii="Arial" w:hAnsi="Arial" w:cs="Arial"/>
          <w:b/>
          <w:bCs/>
          <w:lang w:val="en-US"/>
        </w:rPr>
        <w:t xml:space="preserve"> API</w:t>
      </w:r>
    </w:p>
    <w:p w14:paraId="4C7F6870" w14:textId="7897F5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D7EF4">
        <w:rPr>
          <w:rFonts w:ascii="Arial" w:hAnsi="Arial" w:cs="Arial"/>
          <w:b/>
          <w:bCs/>
          <w:lang w:val="en-US"/>
        </w:rPr>
        <w:t>29.482 v1.2.0</w:t>
      </w:r>
    </w:p>
    <w:p w14:paraId="4ED68054" w14:textId="2B6160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D7EF4">
        <w:rPr>
          <w:rFonts w:ascii="Arial" w:hAnsi="Arial" w:cs="Arial"/>
          <w:b/>
          <w:bCs/>
          <w:lang w:val="en-US"/>
        </w:rPr>
        <w:t>19.41</w:t>
      </w:r>
    </w:p>
    <w:p w14:paraId="16060915" w14:textId="371490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7EF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BED785D" w14:textId="3CB8BF5A" w:rsidR="00AD7EF4" w:rsidRDefault="00AD7EF4" w:rsidP="007824A7">
      <w:pPr>
        <w:rPr>
          <w:lang w:val="en-US"/>
        </w:rPr>
      </w:pPr>
      <w:r w:rsidRPr="00AD7EF4">
        <w:rPr>
          <w:lang w:val="en-US"/>
        </w:rPr>
        <w:t xml:space="preserve">The data type used in the procedure </w:t>
      </w:r>
      <w:r>
        <w:rPr>
          <w:lang w:val="en-US"/>
        </w:rPr>
        <w:t>is</w:t>
      </w:r>
      <w:r w:rsidRPr="00AD7EF4">
        <w:rPr>
          <w:lang w:val="en-US"/>
        </w:rPr>
        <w:t xml:space="preserve"> incorrect</w:t>
      </w:r>
      <w:r>
        <w:rPr>
          <w:lang w:val="en-US"/>
        </w:rPr>
        <w:t xml:space="preserve">. </w:t>
      </w:r>
      <w:r w:rsidRPr="00AD7EF4">
        <w:rPr>
          <w:lang w:val="en-US"/>
        </w:rPr>
        <w:t xml:space="preserve">The </w:t>
      </w:r>
      <w:proofErr w:type="spellStart"/>
      <w:r w:rsidRPr="00AD7EF4">
        <w:rPr>
          <w:lang w:val="en-US"/>
        </w:rPr>
        <w:t>OpenAPI</w:t>
      </w:r>
      <w:proofErr w:type="spellEnd"/>
      <w:r w:rsidRPr="00AD7EF4">
        <w:rPr>
          <w:lang w:val="en-US"/>
        </w:rPr>
        <w:t xml:space="preserve"> reference for </w:t>
      </w:r>
      <w:proofErr w:type="spellStart"/>
      <w:r w:rsidRPr="00AD7EF4">
        <w:rPr>
          <w:lang w:val="en-US"/>
        </w:rPr>
        <w:t>apiRoot</w:t>
      </w:r>
      <w:proofErr w:type="spellEnd"/>
      <w:r w:rsidRPr="00AD7EF4">
        <w:rPr>
          <w:lang w:val="en-US"/>
        </w:rPr>
        <w:t xml:space="preserve"> </w:t>
      </w:r>
      <w:r>
        <w:rPr>
          <w:lang w:val="en-US"/>
        </w:rPr>
        <w:t>is</w:t>
      </w:r>
      <w:r w:rsidRPr="00AD7EF4">
        <w:rPr>
          <w:lang w:val="en-US"/>
        </w:rPr>
        <w:t xml:space="preserve"> pointing to the </w:t>
      </w:r>
      <w:r>
        <w:rPr>
          <w:lang w:val="en-US"/>
        </w:rPr>
        <w:t>TS reference</w:t>
      </w:r>
      <w:r w:rsidRPr="00AD7EF4">
        <w:rPr>
          <w:lang w:val="en-US"/>
        </w:rPr>
        <w:t>.</w:t>
      </w:r>
      <w:r>
        <w:rPr>
          <w:lang w:val="en-US"/>
        </w:rPr>
        <w:t xml:space="preserve"> </w:t>
      </w:r>
      <w:r w:rsidRPr="00AD7EF4">
        <w:rPr>
          <w:lang w:val="en-US"/>
        </w:rPr>
        <w:t xml:space="preserve">The </w:t>
      </w:r>
      <w:proofErr w:type="spellStart"/>
      <w:r w:rsidRPr="00AD7EF4">
        <w:rPr>
          <w:lang w:val="en-US"/>
        </w:rPr>
        <w:t>sonRegCapability</w:t>
      </w:r>
      <w:proofErr w:type="spellEnd"/>
      <w:r w:rsidRPr="00AD7EF4">
        <w:rPr>
          <w:lang w:val="en-US"/>
        </w:rPr>
        <w:t xml:space="preserve"> attribute in the </w:t>
      </w:r>
      <w:proofErr w:type="spellStart"/>
      <w:r w:rsidRPr="00AD7EF4">
        <w:rPr>
          <w:lang w:val="en-US"/>
        </w:rPr>
        <w:t>SplitOpNodeReg</w:t>
      </w:r>
      <w:proofErr w:type="spellEnd"/>
      <w:r w:rsidRPr="00AD7EF4">
        <w:rPr>
          <w:lang w:val="en-US"/>
        </w:rPr>
        <w:t xml:space="preserve"> data type is mandatory but </w:t>
      </w:r>
      <w:r>
        <w:rPr>
          <w:lang w:val="en-US"/>
        </w:rPr>
        <w:t>is</w:t>
      </w:r>
      <w:r w:rsidRPr="00AD7EF4">
        <w:rPr>
          <w:lang w:val="en-US"/>
        </w:rPr>
        <w:t xml:space="preserve"> not listed under the required section</w:t>
      </w:r>
      <w:r>
        <w:rPr>
          <w:lang w:val="en-US"/>
        </w:rPr>
        <w:t xml:space="preserve"> in the </w:t>
      </w:r>
      <w:proofErr w:type="spellStart"/>
      <w:r>
        <w:rPr>
          <w:lang w:val="en-US"/>
        </w:rPr>
        <w:t>OpenAPI</w:t>
      </w:r>
      <w:proofErr w:type="spellEnd"/>
      <w:r>
        <w:rPr>
          <w:lang w:val="en-US"/>
        </w:rPr>
        <w:t xml:space="preserve"> definition.</w:t>
      </w:r>
    </w:p>
    <w:p w14:paraId="19CD6D61" w14:textId="2ED06633" w:rsidR="00CD2478" w:rsidRPr="006B5418" w:rsidRDefault="00CD2478" w:rsidP="00AD7EF4">
      <w:pPr>
        <w:pStyle w:val="CRCoverPage"/>
        <w:rPr>
          <w:b/>
          <w:lang w:val="en-US"/>
        </w:rPr>
      </w:pPr>
      <w:r w:rsidRPr="006B5418">
        <w:rPr>
          <w:b/>
          <w:lang w:val="en-US"/>
        </w:rPr>
        <w:t>3. Conclusions</w:t>
      </w:r>
    </w:p>
    <w:p w14:paraId="78E9D184" w14:textId="0CDB861D" w:rsidR="00CD2478" w:rsidRPr="006B5418" w:rsidRDefault="00AD7EF4" w:rsidP="00CD2478">
      <w:pPr>
        <w:rPr>
          <w:lang w:val="en-US"/>
        </w:rPr>
      </w:pPr>
      <w:r>
        <w:rPr>
          <w:lang w:val="en-US"/>
        </w:rPr>
        <w:t>All the above issues are corrected.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58EE6CED" w:rsidR="00CD2478" w:rsidRPr="006B5418" w:rsidRDefault="008A5E86" w:rsidP="00CD2478">
      <w:pPr>
        <w:rPr>
          <w:lang w:val="en-US"/>
        </w:rPr>
      </w:pPr>
      <w:r w:rsidRPr="006B5418">
        <w:rPr>
          <w:lang w:val="en-US"/>
        </w:rPr>
        <w:t xml:space="preserve">It is proposed to agree the following changes to 3GPP TS </w:t>
      </w:r>
      <w:r w:rsidR="00AD7EF4">
        <w:rPr>
          <w:lang w:val="en-US"/>
        </w:rPr>
        <w:t>29.482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9D2E58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4AFDE99D" w14:textId="77777777" w:rsidR="00C67AAD" w:rsidRPr="00F22D0A" w:rsidRDefault="00C67AAD" w:rsidP="00C67AAD">
      <w:pPr>
        <w:pStyle w:val="Heading5"/>
        <w:rPr>
          <w:rFonts w:eastAsia="SimSun"/>
        </w:rPr>
      </w:pPr>
      <w:bookmarkStart w:id="1" w:name="_Toc85734161"/>
      <w:bookmarkStart w:id="2" w:name="_Toc89431460"/>
      <w:bookmarkStart w:id="3" w:name="_Toc97042252"/>
      <w:bookmarkStart w:id="4" w:name="_Toc97045396"/>
      <w:bookmarkStart w:id="5" w:name="_Toc97155141"/>
      <w:bookmarkStart w:id="6" w:name="_Toc101521294"/>
      <w:bookmarkStart w:id="7" w:name="_Toc138761555"/>
      <w:bookmarkStart w:id="8" w:name="_Toc145707749"/>
      <w:bookmarkStart w:id="9" w:name="_Toc160570208"/>
      <w:bookmarkStart w:id="10" w:name="_Toc162007804"/>
      <w:bookmarkStart w:id="11" w:name="_Toc185515417"/>
      <w:bookmarkStart w:id="12" w:name="_Toc195627743"/>
      <w:bookmarkStart w:id="13" w:name="_Toc195627989"/>
      <w:bookmarkStart w:id="14" w:name="_Toc212495751"/>
      <w:r>
        <w:rPr>
          <w:rFonts w:eastAsia="SimSun"/>
        </w:rPr>
        <w:t>5.2.12</w:t>
      </w:r>
      <w:r w:rsidRPr="00F22D0A">
        <w:rPr>
          <w:rFonts w:eastAsia="SimSun"/>
        </w:rPr>
        <w:t>.2.1</w:t>
      </w:r>
      <w:r w:rsidRPr="00F22D0A">
        <w:rPr>
          <w:rFonts w:eastAsia="SimSun"/>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9F8014F" w14:textId="77777777" w:rsidR="00C67AAD" w:rsidRPr="00F22D0A" w:rsidRDefault="00C67AAD" w:rsidP="00C67AAD">
      <w:pPr>
        <w:rPr>
          <w:rFonts w:eastAsia="SimSun"/>
        </w:rPr>
      </w:pPr>
      <w:r w:rsidRPr="00F22D0A">
        <w:rPr>
          <w:rFonts w:eastAsia="SimSun"/>
        </w:rPr>
        <w:t xml:space="preserve">The service operation defined for </w:t>
      </w:r>
      <w:proofErr w:type="spellStart"/>
      <w:r w:rsidRPr="00F22D0A">
        <w:rPr>
          <w:rFonts w:eastAsia="SimSun"/>
        </w:rPr>
        <w:t>AIMLES_</w:t>
      </w:r>
      <w:r>
        <w:rPr>
          <w:rFonts w:eastAsia="SimSun"/>
        </w:rPr>
        <w:t>SplitOpNodeRegistration</w:t>
      </w:r>
      <w:proofErr w:type="spellEnd"/>
      <w:r w:rsidRPr="00F22D0A">
        <w:rPr>
          <w:rFonts w:eastAsia="SimSun"/>
        </w:rPr>
        <w:t xml:space="preserve"> API is shown in </w:t>
      </w:r>
      <w:r>
        <w:rPr>
          <w:rFonts w:eastAsia="SimSun"/>
        </w:rPr>
        <w:t>T</w:t>
      </w:r>
      <w:r w:rsidRPr="00F22D0A">
        <w:rPr>
          <w:rFonts w:eastAsia="SimSun"/>
        </w:rPr>
        <w:t>able </w:t>
      </w:r>
      <w:r>
        <w:rPr>
          <w:rFonts w:eastAsia="SimSun"/>
        </w:rPr>
        <w:t>5.2.12</w:t>
      </w:r>
      <w:r w:rsidRPr="00F22D0A">
        <w:rPr>
          <w:rFonts w:eastAsia="SimSun"/>
        </w:rPr>
        <w:t>.2.1-1.</w:t>
      </w:r>
    </w:p>
    <w:p w14:paraId="0A56DBF0" w14:textId="73195150" w:rsidR="00C67AAD" w:rsidRPr="00F22D0A" w:rsidRDefault="00C67AAD" w:rsidP="00C67AAD">
      <w:pPr>
        <w:pStyle w:val="TH"/>
      </w:pPr>
      <w:r w:rsidRPr="00F22D0A">
        <w:t>Table </w:t>
      </w:r>
      <w:r>
        <w:t>5.2.1</w:t>
      </w:r>
      <w:r w:rsidRPr="00F22D0A">
        <w:t xml:space="preserve">.2.1-1: </w:t>
      </w:r>
      <w:proofErr w:type="spellStart"/>
      <w:r w:rsidRPr="00F22D0A">
        <w:t>AIMLES_</w:t>
      </w:r>
      <w:ins w:id="15" w:author="Nokia_draft_0" w:date="2025-11-07T18:06:00Z" w16du:dateUtc="2025-11-07T17:06:00Z">
        <w:r w:rsidR="00DA24DD">
          <w:t>S</w:t>
        </w:r>
        <w:r w:rsidR="00DA24DD">
          <w:rPr>
            <w:rFonts w:eastAsia="SimSun"/>
          </w:rPr>
          <w:t>plitOpNodeRegistration</w:t>
        </w:r>
      </w:ins>
      <w:proofErr w:type="spellEnd"/>
      <w:del w:id="16" w:author="Nokia_draft_0" w:date="2025-11-07T18:06:00Z" w16du:dateUtc="2025-11-07T17:06:00Z">
        <w:r w:rsidRPr="00F22D0A" w:rsidDel="00DA24DD">
          <w:delText>ContextTransfer</w:delText>
        </w:r>
      </w:del>
      <w:r w:rsidRPr="00F22D0A">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C67AAD" w:rsidRPr="00F22D0A" w14:paraId="5A2BF416"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41404E6B" w14:textId="77777777" w:rsidR="00C67AAD" w:rsidRPr="00F22D0A" w:rsidRDefault="00C67AAD" w:rsidP="0067258E">
            <w:pPr>
              <w:pStyle w:val="TAH"/>
              <w:rPr>
                <w:lang w:eastAsia="zh-CN"/>
              </w:rPr>
            </w:pPr>
            <w:r w:rsidRPr="00F22D0A">
              <w:rPr>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5B0D3C9B" w14:textId="77777777" w:rsidR="00C67AAD" w:rsidRPr="00F22D0A" w:rsidRDefault="00C67AAD" w:rsidP="0067258E">
            <w:pPr>
              <w:pStyle w:val="TAH"/>
              <w:rPr>
                <w:lang w:eastAsia="zh-CN"/>
              </w:rPr>
            </w:pPr>
            <w:r w:rsidRPr="00F22D0A">
              <w:rPr>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5DAE911" w14:textId="77777777" w:rsidR="00C67AAD" w:rsidRPr="00F22D0A" w:rsidRDefault="00C67AAD" w:rsidP="0067258E">
            <w:pPr>
              <w:pStyle w:val="TAH"/>
              <w:rPr>
                <w:lang w:eastAsia="zh-CN"/>
              </w:rPr>
            </w:pPr>
            <w:r w:rsidRPr="00F22D0A">
              <w:rPr>
                <w:lang w:eastAsia="zh-CN"/>
              </w:rPr>
              <w:t>Initiated by</w:t>
            </w:r>
          </w:p>
        </w:tc>
      </w:tr>
      <w:tr w:rsidR="00C67AAD" w:rsidRPr="00F22D0A" w14:paraId="4CF67A0D"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hideMark/>
          </w:tcPr>
          <w:p w14:paraId="633FD1B2" w14:textId="77777777" w:rsidR="00C67AAD" w:rsidRPr="00F22D0A" w:rsidRDefault="00C67AAD" w:rsidP="0067258E">
            <w:pPr>
              <w:pStyle w:val="TAL"/>
              <w:rPr>
                <w:lang w:eastAsia="zh-CN"/>
              </w:rPr>
            </w:pPr>
            <w:proofErr w:type="spellStart"/>
            <w:r>
              <w:rPr>
                <w:lang w:eastAsia="zh-CN"/>
              </w:rPr>
              <w:t>AIMLES_SplitOpNodeRegistration</w:t>
            </w:r>
            <w:r w:rsidRPr="00F22D0A">
              <w:rPr>
                <w:lang w:eastAsia="zh-CN"/>
              </w:rPr>
              <w:t>_Request</w:t>
            </w:r>
            <w:proofErr w:type="spellEnd"/>
          </w:p>
        </w:tc>
        <w:tc>
          <w:tcPr>
            <w:tcW w:w="4258" w:type="dxa"/>
            <w:tcBorders>
              <w:top w:val="single" w:sz="6" w:space="0" w:color="auto"/>
              <w:left w:val="single" w:sz="6" w:space="0" w:color="auto"/>
              <w:bottom w:val="single" w:sz="6" w:space="0" w:color="auto"/>
              <w:right w:val="single" w:sz="6" w:space="0" w:color="auto"/>
            </w:tcBorders>
            <w:hideMark/>
          </w:tcPr>
          <w:p w14:paraId="225C9479" w14:textId="77777777" w:rsidR="00C67AAD" w:rsidRPr="00F22D0A" w:rsidRDefault="00C67AAD" w:rsidP="0067258E">
            <w:pPr>
              <w:pStyle w:val="TAL"/>
              <w:rPr>
                <w:lang w:eastAsia="zh-CN"/>
              </w:rPr>
            </w:pPr>
            <w:r w:rsidRPr="00F22D0A">
              <w:rPr>
                <w:lang w:eastAsia="zh-CN"/>
              </w:rPr>
              <w:t xml:space="preserve">This service operation is used by a service consumer to request </w:t>
            </w:r>
            <w:r>
              <w:rPr>
                <w:lang w:eastAsia="zh-CN"/>
              </w:rPr>
              <w:t xml:space="preserve">for </w:t>
            </w:r>
            <w:proofErr w:type="gramStart"/>
            <w:r>
              <w:rPr>
                <w:lang w:eastAsia="zh-CN"/>
              </w:rPr>
              <w:t>one time</w:t>
            </w:r>
            <w:proofErr w:type="gramEnd"/>
            <w:r>
              <w:rPr>
                <w:lang w:eastAsia="zh-CN"/>
              </w:rPr>
              <w:t xml:space="preserve"> split AI/ML node registration.</w:t>
            </w:r>
          </w:p>
        </w:tc>
        <w:tc>
          <w:tcPr>
            <w:tcW w:w="1565" w:type="dxa"/>
            <w:tcBorders>
              <w:top w:val="single" w:sz="6" w:space="0" w:color="auto"/>
              <w:left w:val="single" w:sz="6" w:space="0" w:color="auto"/>
              <w:bottom w:val="single" w:sz="6" w:space="0" w:color="auto"/>
              <w:right w:val="single" w:sz="6" w:space="0" w:color="auto"/>
            </w:tcBorders>
            <w:hideMark/>
          </w:tcPr>
          <w:p w14:paraId="54B8B4A1" w14:textId="77777777" w:rsidR="00C67AAD" w:rsidRPr="00F22D0A" w:rsidRDefault="00C67AAD" w:rsidP="0067258E">
            <w:pPr>
              <w:pStyle w:val="TAL"/>
              <w:rPr>
                <w:lang w:eastAsia="zh-CN"/>
              </w:rPr>
            </w:pPr>
            <w:r w:rsidRPr="00F22D0A">
              <w:rPr>
                <w:lang w:eastAsia="zh-CN"/>
              </w:rPr>
              <w:t>e</w:t>
            </w:r>
            <w:r>
              <w:rPr>
                <w:lang w:eastAsia="zh-CN"/>
              </w:rPr>
              <w:t>.g., VAL server</w:t>
            </w:r>
          </w:p>
        </w:tc>
      </w:tr>
      <w:tr w:rsidR="00C67AAD" w:rsidRPr="00F22D0A" w14:paraId="7E6263CD"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tcPr>
          <w:p w14:paraId="26B51E57" w14:textId="77777777" w:rsidR="00C67AAD" w:rsidRDefault="00C67AAD" w:rsidP="0067258E">
            <w:pPr>
              <w:pStyle w:val="TAL"/>
              <w:rPr>
                <w:lang w:eastAsia="zh-CN"/>
              </w:rPr>
            </w:pPr>
            <w:proofErr w:type="spellStart"/>
            <w:r>
              <w:rPr>
                <w:lang w:eastAsia="zh-CN"/>
              </w:rPr>
              <w:t>AIMLES_SplitOpNodeRegistration_Update</w:t>
            </w:r>
            <w:proofErr w:type="spellEnd"/>
          </w:p>
        </w:tc>
        <w:tc>
          <w:tcPr>
            <w:tcW w:w="4258" w:type="dxa"/>
            <w:tcBorders>
              <w:top w:val="single" w:sz="6" w:space="0" w:color="auto"/>
              <w:left w:val="single" w:sz="6" w:space="0" w:color="auto"/>
              <w:bottom w:val="single" w:sz="6" w:space="0" w:color="auto"/>
              <w:right w:val="single" w:sz="6" w:space="0" w:color="auto"/>
            </w:tcBorders>
          </w:tcPr>
          <w:p w14:paraId="0D59AC60" w14:textId="77777777" w:rsidR="00C67AAD" w:rsidRPr="00F22D0A" w:rsidRDefault="00C67AAD" w:rsidP="0067258E">
            <w:pPr>
              <w:pStyle w:val="TAL"/>
              <w:rPr>
                <w:lang w:eastAsia="zh-CN"/>
              </w:rPr>
            </w:pPr>
            <w:r>
              <w:rPr>
                <w:lang w:eastAsia="zh-CN"/>
              </w:rPr>
              <w:t>The service operation is used by a service consumer to update split AI/ML node registration.</w:t>
            </w:r>
          </w:p>
        </w:tc>
        <w:tc>
          <w:tcPr>
            <w:tcW w:w="1565" w:type="dxa"/>
            <w:tcBorders>
              <w:top w:val="single" w:sz="6" w:space="0" w:color="auto"/>
              <w:left w:val="single" w:sz="6" w:space="0" w:color="auto"/>
              <w:bottom w:val="single" w:sz="6" w:space="0" w:color="auto"/>
              <w:right w:val="single" w:sz="6" w:space="0" w:color="auto"/>
            </w:tcBorders>
          </w:tcPr>
          <w:p w14:paraId="44369E44" w14:textId="77777777" w:rsidR="00C67AAD" w:rsidRPr="00F22D0A" w:rsidRDefault="00C67AAD" w:rsidP="0067258E">
            <w:pPr>
              <w:pStyle w:val="TAL"/>
              <w:rPr>
                <w:lang w:eastAsia="zh-CN"/>
              </w:rPr>
            </w:pPr>
            <w:r>
              <w:rPr>
                <w:lang w:eastAsia="zh-CN"/>
              </w:rPr>
              <w:t>e.g., VAL server</w:t>
            </w:r>
          </w:p>
        </w:tc>
      </w:tr>
      <w:tr w:rsidR="00C67AAD" w:rsidRPr="00F22D0A" w14:paraId="620B1873"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tcPr>
          <w:p w14:paraId="1F9BAC28" w14:textId="77777777" w:rsidR="00C67AAD" w:rsidRDefault="00C67AAD" w:rsidP="0067258E">
            <w:pPr>
              <w:pStyle w:val="TAL"/>
              <w:rPr>
                <w:lang w:eastAsia="zh-CN"/>
              </w:rPr>
            </w:pPr>
            <w:proofErr w:type="spellStart"/>
            <w:r>
              <w:rPr>
                <w:lang w:eastAsia="zh-CN"/>
              </w:rPr>
              <w:t>AIMLES_SplitOpNodeRegistration_Deregister</w:t>
            </w:r>
            <w:proofErr w:type="spellEnd"/>
          </w:p>
        </w:tc>
        <w:tc>
          <w:tcPr>
            <w:tcW w:w="4258" w:type="dxa"/>
            <w:tcBorders>
              <w:top w:val="single" w:sz="6" w:space="0" w:color="auto"/>
              <w:left w:val="single" w:sz="6" w:space="0" w:color="auto"/>
              <w:bottom w:val="single" w:sz="6" w:space="0" w:color="auto"/>
              <w:right w:val="single" w:sz="6" w:space="0" w:color="auto"/>
            </w:tcBorders>
          </w:tcPr>
          <w:p w14:paraId="32283799" w14:textId="77777777" w:rsidR="00C67AAD" w:rsidRPr="00F22D0A" w:rsidRDefault="00C67AAD" w:rsidP="0067258E">
            <w:pPr>
              <w:pStyle w:val="TAL"/>
              <w:rPr>
                <w:lang w:eastAsia="zh-CN"/>
              </w:rPr>
            </w:pPr>
            <w:r>
              <w:rPr>
                <w:lang w:eastAsia="zh-CN"/>
              </w:rPr>
              <w:t xml:space="preserve">The service operation is used by a service consumer to deregister split AI/ML node registration.  </w:t>
            </w:r>
          </w:p>
        </w:tc>
        <w:tc>
          <w:tcPr>
            <w:tcW w:w="1565" w:type="dxa"/>
            <w:tcBorders>
              <w:top w:val="single" w:sz="6" w:space="0" w:color="auto"/>
              <w:left w:val="single" w:sz="6" w:space="0" w:color="auto"/>
              <w:bottom w:val="single" w:sz="6" w:space="0" w:color="auto"/>
              <w:right w:val="single" w:sz="6" w:space="0" w:color="auto"/>
            </w:tcBorders>
          </w:tcPr>
          <w:p w14:paraId="4BE9C3D8" w14:textId="77777777" w:rsidR="00C67AAD" w:rsidRPr="00F22D0A" w:rsidRDefault="00C67AAD" w:rsidP="0067258E">
            <w:pPr>
              <w:pStyle w:val="TAL"/>
              <w:rPr>
                <w:lang w:eastAsia="zh-CN"/>
              </w:rPr>
            </w:pPr>
            <w:r>
              <w:rPr>
                <w:lang w:eastAsia="zh-CN"/>
              </w:rPr>
              <w:t>e.g. VAL server</w:t>
            </w:r>
          </w:p>
        </w:tc>
      </w:tr>
    </w:tbl>
    <w:p w14:paraId="5EB5CB97" w14:textId="77777777" w:rsidR="00C67AAD" w:rsidRPr="00F22D0A" w:rsidRDefault="00C67AAD" w:rsidP="00C67AAD">
      <w:pPr>
        <w:rPr>
          <w:rFonts w:eastAsia="SimSun"/>
        </w:rPr>
      </w:pPr>
    </w:p>
    <w:p w14:paraId="3497594E" w14:textId="65088669" w:rsidR="00DA24DD" w:rsidRPr="006B5418" w:rsidRDefault="00DA24DD" w:rsidP="00DA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95E771D" w14:textId="77777777" w:rsidR="00F67EE7" w:rsidRPr="00F22D0A" w:rsidRDefault="00F67EE7" w:rsidP="00F67EE7">
      <w:pPr>
        <w:pStyle w:val="H6"/>
        <w:rPr>
          <w:rFonts w:eastAsia="SimSun"/>
        </w:rPr>
      </w:pPr>
      <w:r>
        <w:rPr>
          <w:rFonts w:eastAsia="SimSun"/>
        </w:rPr>
        <w:t>5.2.12</w:t>
      </w:r>
      <w:r w:rsidRPr="00F22D0A">
        <w:rPr>
          <w:rFonts w:eastAsia="SimSun"/>
        </w:rPr>
        <w:t>.2.2.2</w:t>
      </w:r>
      <w:r w:rsidRPr="00F22D0A">
        <w:rPr>
          <w:rFonts w:eastAsia="SimSun"/>
        </w:rPr>
        <w:tab/>
      </w:r>
      <w:r>
        <w:rPr>
          <w:lang w:eastAsia="zh-CN"/>
        </w:rPr>
        <w:t>AIMLE split operation node registration request</w:t>
      </w:r>
    </w:p>
    <w:p w14:paraId="480C7BE9" w14:textId="77777777" w:rsidR="00F67EE7" w:rsidRPr="00F22D0A" w:rsidRDefault="00F67EE7" w:rsidP="00F67EE7">
      <w:pPr>
        <w:rPr>
          <w:rFonts w:eastAsia="SimSun"/>
        </w:rPr>
      </w:pPr>
      <w:r w:rsidRPr="00F22D0A">
        <w:rPr>
          <w:rFonts w:eastAsia="SimSun"/>
        </w:rPr>
        <w:t>Figure </w:t>
      </w:r>
      <w:r>
        <w:rPr>
          <w:rFonts w:eastAsia="SimSun"/>
        </w:rPr>
        <w:t>5.2.12</w:t>
      </w:r>
      <w:r w:rsidRPr="00F22D0A">
        <w:rPr>
          <w:rFonts w:eastAsia="SimSun"/>
        </w:rPr>
        <w:t xml:space="preserve">.2.2.2-1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Request (see also clause 8.14.2.4.2</w:t>
      </w:r>
      <w:r w:rsidRPr="00F22D0A">
        <w:rPr>
          <w:rFonts w:eastAsia="SimSun"/>
        </w:rPr>
        <w:t xml:space="preserve"> of 3GPP°TS°23.482</w:t>
      </w:r>
      <w:proofErr w:type="gramStart"/>
      <w:r w:rsidRPr="00F22D0A">
        <w:rPr>
          <w:rFonts w:eastAsia="SimSun"/>
        </w:rPr>
        <w:t>°</w:t>
      </w:r>
      <w:r>
        <w:rPr>
          <w:rFonts w:eastAsia="SimSun"/>
        </w:rPr>
        <w:t>[</w:t>
      </w:r>
      <w:proofErr w:type="gramEnd"/>
      <w:r>
        <w:rPr>
          <w:rFonts w:eastAsia="SimSun"/>
        </w:rPr>
        <w:t>9]</w:t>
      </w:r>
      <w:r w:rsidRPr="00F22D0A">
        <w:rPr>
          <w:rFonts w:eastAsia="SimSun"/>
        </w:rPr>
        <w:t>).</w:t>
      </w:r>
    </w:p>
    <w:p w14:paraId="21FA7476" w14:textId="4380598C" w:rsidR="00F67EE7" w:rsidRPr="00F22D0A" w:rsidRDefault="00F67EE7" w:rsidP="00F67EE7">
      <w:pPr>
        <w:pStyle w:val="TH"/>
        <w:rPr>
          <w:rFonts w:eastAsia="SimSun"/>
        </w:rPr>
      </w:pPr>
      <w:bookmarkStart w:id="17" w:name="_MON_1816607175"/>
      <w:bookmarkEnd w:id="17"/>
      <w:r>
        <w:rPr>
          <w:rFonts w:eastAsia="SimSun"/>
          <w:noProof/>
        </w:rPr>
        <w:lastRenderedPageBreak/>
        <w:drawing>
          <wp:inline distT="0" distB="0" distL="0" distR="0" wp14:anchorId="540B1CD8" wp14:editId="3B36E1C7">
            <wp:extent cx="5972175" cy="1476375"/>
            <wp:effectExtent l="0" t="0" r="0" b="9525"/>
            <wp:docPr id="606969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72175" cy="1476375"/>
                    </a:xfrm>
                    <a:prstGeom prst="rect">
                      <a:avLst/>
                    </a:prstGeom>
                    <a:noFill/>
                    <a:ln>
                      <a:noFill/>
                    </a:ln>
                  </pic:spPr>
                </pic:pic>
              </a:graphicData>
            </a:graphic>
          </wp:inline>
        </w:drawing>
      </w:r>
    </w:p>
    <w:p w14:paraId="20528C0A" w14:textId="77777777" w:rsidR="00F67EE7" w:rsidRPr="00F22D0A" w:rsidRDefault="00F67EE7" w:rsidP="00F67EE7">
      <w:pPr>
        <w:pStyle w:val="TF"/>
      </w:pPr>
      <w:r w:rsidRPr="00F22D0A">
        <w:t>Figure 5.2.1.2.2.2-1: Procedure fo</w:t>
      </w:r>
      <w:r>
        <w:t xml:space="preserve">r </w:t>
      </w:r>
      <w:r>
        <w:rPr>
          <w:lang w:eastAsia="zh-CN"/>
        </w:rPr>
        <w:t>AIMLE Split Operation Node Registration Request</w:t>
      </w:r>
    </w:p>
    <w:p w14:paraId="19D325D1" w14:textId="0ACA845A" w:rsidR="00F67EE7" w:rsidRPr="00F22D0A" w:rsidRDefault="00F67EE7" w:rsidP="00F67EE7">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proofErr w:type="spellStart"/>
      <w:r>
        <w:t>SplitOpNodeReg</w:t>
      </w:r>
      <w:proofErr w:type="spellEnd"/>
      <w:del w:id="18" w:author="Nokia_draft_0" w:date="2025-11-05T18:23:00Z" w16du:dateUtc="2025-11-05T17:23:00Z">
        <w:r w:rsidDel="00F67EE7">
          <w:delText>Info</w:delText>
        </w:r>
      </w:del>
      <w:r w:rsidRPr="00F22D0A">
        <w:t xml:space="preserve"> data structure</w:t>
      </w:r>
      <w:del w:id="19" w:author="Nokia_draft_0" w:date="2025-11-05T18:28:00Z" w16du:dateUtc="2025-11-05T17:28:00Z">
        <w:r w:rsidDel="00F67EE7">
          <w:delText xml:space="preserve"> as specified in clause 6.1.12.6.2.3</w:delText>
        </w:r>
      </w:del>
      <w:r w:rsidRPr="00F22D0A">
        <w:t>.</w:t>
      </w:r>
    </w:p>
    <w:p w14:paraId="545E6FA8" w14:textId="77777777" w:rsidR="00F67EE7" w:rsidRPr="00093D33" w:rsidRDefault="00F67EE7" w:rsidP="00F67EE7">
      <w:pPr>
        <w:pStyle w:val="B1"/>
      </w:pPr>
      <w:r>
        <w:t>2a.</w:t>
      </w:r>
      <w:r>
        <w:tab/>
      </w:r>
      <w:r w:rsidRPr="00093D33">
        <w:t xml:space="preserve">Upon reception of the HTTP POST registration request, the AIMLE server shall perform an authentication and authorization check to determine if the </w:t>
      </w:r>
      <w:r>
        <w:t>service consumer is permitted to register at</w:t>
      </w:r>
      <w:r w:rsidRPr="00093D33">
        <w:t xml:space="preserve"> the AIMLE server and participate in AIML operations. If the </w:t>
      </w:r>
      <w:r>
        <w:t xml:space="preserve">VAL server </w:t>
      </w:r>
      <w:r w:rsidRPr="00093D33">
        <w:t>is authorized to register at the AIMLE server, the AIMLE server shall:</w:t>
      </w:r>
    </w:p>
    <w:p w14:paraId="45EE6ABB" w14:textId="77777777" w:rsidR="00F67EE7" w:rsidRPr="00093D33" w:rsidRDefault="00F67EE7" w:rsidP="00F67EE7">
      <w:pPr>
        <w:pStyle w:val="B2"/>
      </w:pPr>
      <w:r w:rsidRPr="00093D33">
        <w:t>a)</w:t>
      </w:r>
      <w:r w:rsidRPr="00093D33">
        <w:tab/>
        <w:t xml:space="preserve">create a new "Individual AIMLE </w:t>
      </w:r>
      <w:r>
        <w:t>split operation node registration</w:t>
      </w:r>
      <w:r w:rsidRPr="00093D33">
        <w:t>" resource with the received registration information; and</w:t>
      </w:r>
    </w:p>
    <w:p w14:paraId="66815495" w14:textId="77777777" w:rsidR="00F67EE7" w:rsidRPr="00093D33" w:rsidRDefault="00F67EE7" w:rsidP="00F67EE7">
      <w:pPr>
        <w:pStyle w:val="B2"/>
      </w:pPr>
      <w:r w:rsidRPr="00093D33">
        <w:t>b)</w:t>
      </w:r>
      <w:r w:rsidRPr="00093D33">
        <w:tab/>
        <w:t xml:space="preserve">respond with an HTTP "201 Created" status code with the response body including the </w:t>
      </w:r>
      <w:proofErr w:type="spellStart"/>
      <w:r>
        <w:t>SplitOpNodeReg</w:t>
      </w:r>
      <w:proofErr w:type="spellEnd"/>
      <w:r w:rsidRPr="00093D33">
        <w:t xml:space="preserve"> data structure and an HTTP "Location" header field containing the URI of the created res</w:t>
      </w:r>
      <w:r>
        <w:t>ource.</w:t>
      </w:r>
    </w:p>
    <w:p w14:paraId="0A96D15E" w14:textId="77777777" w:rsidR="00F67EE7" w:rsidRDefault="00F67EE7" w:rsidP="00F67EE7">
      <w:pPr>
        <w:pStyle w:val="B1"/>
      </w:pPr>
      <w:r>
        <w:t xml:space="preserve">2b. If the VAL server </w:t>
      </w:r>
      <w:r w:rsidRPr="00093D33">
        <w:t>is not authorized to register at the AIMLE server, the AIMLE</w:t>
      </w:r>
      <w:r>
        <w:t xml:space="preserve"> server shall take proper error </w:t>
      </w:r>
      <w:r w:rsidRPr="00093D33">
        <w:t>handling ac</w:t>
      </w:r>
      <w:r>
        <w:t>tions, as specified in clause 6.1.14.7</w:t>
      </w:r>
      <w:r w:rsidRPr="00093D33">
        <w:t>, and respond with an appropriate error status code.</w:t>
      </w:r>
    </w:p>
    <w:p w14:paraId="4DA3246A" w14:textId="304086A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2D47A7AB" w14:textId="77777777" w:rsidR="001E74EF" w:rsidRPr="007C1AFD" w:rsidRDefault="001E74EF" w:rsidP="001E74EF">
      <w:pPr>
        <w:pStyle w:val="Heading1"/>
      </w:pPr>
      <w:bookmarkStart w:id="20" w:name="_Toc212496228"/>
      <w:r w:rsidRPr="007C1AFD">
        <w:t>A.</w:t>
      </w:r>
      <w:r>
        <w:t>12</w:t>
      </w:r>
      <w:r w:rsidRPr="007C1AFD">
        <w:tab/>
      </w:r>
      <w:proofErr w:type="spellStart"/>
      <w:r>
        <w:rPr>
          <w:lang w:eastAsia="zh-CN"/>
        </w:rPr>
        <w:t>AIMLES</w:t>
      </w:r>
      <w:r w:rsidRPr="00CB52AB">
        <w:rPr>
          <w:lang w:eastAsia="zh-CN"/>
        </w:rPr>
        <w:t>_SplitOpNodeRegistration</w:t>
      </w:r>
      <w:proofErr w:type="spellEnd"/>
      <w:r w:rsidRPr="00021AA3">
        <w:t xml:space="preserve"> </w:t>
      </w:r>
      <w:r>
        <w:t>API</w:t>
      </w:r>
      <w:bookmarkEnd w:id="20"/>
    </w:p>
    <w:p w14:paraId="30F8239D" w14:textId="77777777" w:rsidR="001E74EF" w:rsidRPr="003269C5" w:rsidRDefault="001E74EF" w:rsidP="001E74EF">
      <w:pPr>
        <w:pStyle w:val="PL"/>
        <w:rPr>
          <w:lang w:val="en-US" w:eastAsia="es-ES"/>
        </w:rPr>
      </w:pPr>
      <w:r w:rsidRPr="003269C5">
        <w:rPr>
          <w:lang w:val="en-US" w:eastAsia="es-ES"/>
        </w:rPr>
        <w:t>openapi: 3.0.0</w:t>
      </w:r>
    </w:p>
    <w:p w14:paraId="3A7B055E" w14:textId="77777777" w:rsidR="001E74EF" w:rsidRPr="003269C5" w:rsidRDefault="001E74EF" w:rsidP="001E74EF">
      <w:pPr>
        <w:pStyle w:val="PL"/>
        <w:rPr>
          <w:lang w:val="en-US" w:eastAsia="es-ES"/>
        </w:rPr>
      </w:pPr>
    </w:p>
    <w:p w14:paraId="1C89BDFE" w14:textId="77777777" w:rsidR="001E74EF" w:rsidRPr="003269C5" w:rsidRDefault="001E74EF" w:rsidP="001E74EF">
      <w:pPr>
        <w:pStyle w:val="PL"/>
        <w:rPr>
          <w:lang w:val="en-US" w:eastAsia="es-ES"/>
        </w:rPr>
      </w:pPr>
      <w:r w:rsidRPr="003269C5">
        <w:rPr>
          <w:lang w:val="en-US" w:eastAsia="es-ES"/>
        </w:rPr>
        <w:t>info:</w:t>
      </w:r>
    </w:p>
    <w:p w14:paraId="6B4A80C1" w14:textId="77777777" w:rsidR="001E74EF" w:rsidRPr="003269C5" w:rsidRDefault="001E74EF" w:rsidP="001E74EF">
      <w:pPr>
        <w:pStyle w:val="PL"/>
        <w:rPr>
          <w:lang w:val="en-US" w:eastAsia="es-ES"/>
        </w:rPr>
      </w:pPr>
      <w:r w:rsidRPr="003269C5">
        <w:rPr>
          <w:lang w:val="en-US" w:eastAsia="es-ES"/>
        </w:rPr>
        <w:t xml:space="preserve">  title: </w:t>
      </w:r>
      <w:r>
        <w:rPr>
          <w:lang w:val="en-US" w:eastAsia="es-ES"/>
        </w:rPr>
        <w:t>AIMLES</w:t>
      </w:r>
      <w:r w:rsidRPr="003269C5">
        <w:rPr>
          <w:lang w:val="en-US" w:eastAsia="es-ES"/>
        </w:rPr>
        <w:t>_SplitOpNodeRegistration</w:t>
      </w:r>
    </w:p>
    <w:p w14:paraId="243A50E5" w14:textId="77777777" w:rsidR="001E74EF" w:rsidRPr="003269C5" w:rsidRDefault="001E74EF" w:rsidP="001E74EF">
      <w:pPr>
        <w:pStyle w:val="PL"/>
        <w:rPr>
          <w:lang w:val="en-US" w:eastAsia="es-ES"/>
        </w:rPr>
      </w:pPr>
      <w:r w:rsidRPr="003269C5">
        <w:rPr>
          <w:lang w:val="en-US" w:eastAsia="es-ES"/>
        </w:rPr>
        <w:t xml:space="preserve">  description: |</w:t>
      </w:r>
    </w:p>
    <w:p w14:paraId="6C3E2081" w14:textId="77777777" w:rsidR="001E74EF" w:rsidRPr="003269C5" w:rsidRDefault="001E74EF" w:rsidP="001E74EF">
      <w:pPr>
        <w:pStyle w:val="PL"/>
        <w:rPr>
          <w:lang w:val="en-US" w:eastAsia="es-ES"/>
        </w:rPr>
      </w:pPr>
      <w:r w:rsidRPr="003269C5">
        <w:rPr>
          <w:lang w:val="en-US" w:eastAsia="es-ES"/>
        </w:rPr>
        <w:t xml:space="preserve">    API for AIMLE Split Operation Node Register Configurations.  </w:t>
      </w:r>
    </w:p>
    <w:p w14:paraId="2671E15D" w14:textId="77777777" w:rsidR="001E74EF" w:rsidRPr="003269C5" w:rsidRDefault="001E74EF" w:rsidP="001E74EF">
      <w:pPr>
        <w:pStyle w:val="PL"/>
        <w:rPr>
          <w:lang w:val="en-US" w:eastAsia="es-ES"/>
        </w:rPr>
      </w:pPr>
      <w:r w:rsidRPr="003269C5">
        <w:rPr>
          <w:lang w:val="en-US" w:eastAsia="es-ES"/>
        </w:rPr>
        <w:t xml:space="preserve">    © 2025, 3GPP Organizational Partners (ARIB, ATIS, CCSA, ETSI, TSDSI, TTA, TTC).</w:t>
      </w:r>
    </w:p>
    <w:p w14:paraId="79DF60DB" w14:textId="77777777" w:rsidR="001E74EF" w:rsidRPr="003269C5" w:rsidRDefault="001E74EF" w:rsidP="001E74EF">
      <w:pPr>
        <w:pStyle w:val="PL"/>
        <w:rPr>
          <w:lang w:val="en-US" w:eastAsia="es-ES"/>
        </w:rPr>
      </w:pPr>
      <w:r w:rsidRPr="003269C5">
        <w:rPr>
          <w:lang w:val="en-US" w:eastAsia="es-ES"/>
        </w:rPr>
        <w:t xml:space="preserve">    All rights reserved.</w:t>
      </w:r>
    </w:p>
    <w:p w14:paraId="0993BAFB" w14:textId="77777777" w:rsidR="001E74EF" w:rsidRPr="003269C5" w:rsidRDefault="001E74EF" w:rsidP="001E74EF">
      <w:pPr>
        <w:pStyle w:val="PL"/>
        <w:rPr>
          <w:lang w:val="en-US" w:eastAsia="es-ES"/>
        </w:rPr>
      </w:pPr>
      <w:r w:rsidRPr="003269C5">
        <w:rPr>
          <w:lang w:val="en-US" w:eastAsia="es-ES"/>
        </w:rPr>
        <w:t xml:space="preserve">  version: "1.0.0-alpha.</w:t>
      </w:r>
      <w:r>
        <w:rPr>
          <w:lang w:val="en-US" w:eastAsia="es-ES"/>
        </w:rPr>
        <w:t>2</w:t>
      </w:r>
      <w:r w:rsidRPr="003269C5">
        <w:rPr>
          <w:lang w:val="en-US" w:eastAsia="es-ES"/>
        </w:rPr>
        <w:t>"</w:t>
      </w:r>
    </w:p>
    <w:p w14:paraId="0378E7C2" w14:textId="77777777" w:rsidR="001E74EF" w:rsidRPr="003269C5" w:rsidRDefault="001E74EF" w:rsidP="001E74EF">
      <w:pPr>
        <w:pStyle w:val="PL"/>
        <w:rPr>
          <w:lang w:val="en-US" w:eastAsia="es-ES"/>
        </w:rPr>
      </w:pPr>
    </w:p>
    <w:p w14:paraId="505FB646" w14:textId="77777777" w:rsidR="001E74EF" w:rsidRPr="003269C5" w:rsidRDefault="001E74EF" w:rsidP="001E74EF">
      <w:pPr>
        <w:pStyle w:val="PL"/>
        <w:rPr>
          <w:lang w:val="en-US" w:eastAsia="es-ES"/>
        </w:rPr>
      </w:pPr>
      <w:r w:rsidRPr="003269C5">
        <w:rPr>
          <w:lang w:val="en-US" w:eastAsia="es-ES"/>
        </w:rPr>
        <w:t>externalDocs:</w:t>
      </w:r>
    </w:p>
    <w:p w14:paraId="02E06922" w14:textId="77777777" w:rsidR="001E74EF" w:rsidRPr="003269C5" w:rsidRDefault="001E74EF" w:rsidP="001E74EF">
      <w:pPr>
        <w:pStyle w:val="PL"/>
        <w:rPr>
          <w:lang w:val="en-US" w:eastAsia="es-ES"/>
        </w:rPr>
      </w:pPr>
      <w:r w:rsidRPr="003269C5">
        <w:rPr>
          <w:lang w:val="en-US" w:eastAsia="es-ES"/>
        </w:rPr>
        <w:t xml:space="preserve">  description: &gt;</w:t>
      </w:r>
    </w:p>
    <w:p w14:paraId="762DFEB0" w14:textId="77777777" w:rsidR="001E74EF" w:rsidRPr="003269C5" w:rsidRDefault="001E74EF" w:rsidP="001E74EF">
      <w:pPr>
        <w:pStyle w:val="PL"/>
        <w:rPr>
          <w:lang w:val="en-US" w:eastAsia="es-ES"/>
        </w:rPr>
      </w:pPr>
      <w:r w:rsidRPr="003269C5">
        <w:rPr>
          <w:lang w:val="en-US" w:eastAsia="es-ES"/>
        </w:rPr>
        <w:t xml:space="preserve">    3GPP TS 29.482 v1.</w:t>
      </w:r>
      <w:r>
        <w:rPr>
          <w:lang w:val="en-US" w:eastAsia="es-ES"/>
        </w:rPr>
        <w:t>2</w:t>
      </w:r>
      <w:r w:rsidRPr="003269C5">
        <w:rPr>
          <w:lang w:val="en-US" w:eastAsia="es-ES"/>
        </w:rPr>
        <w:t xml:space="preserve">.0; Artificial Intelligence Machine Learning Enablement </w:t>
      </w:r>
    </w:p>
    <w:p w14:paraId="5D908EC3" w14:textId="77777777" w:rsidR="001E74EF" w:rsidRPr="003269C5" w:rsidRDefault="001E74EF" w:rsidP="001E74EF">
      <w:pPr>
        <w:pStyle w:val="PL"/>
        <w:rPr>
          <w:lang w:val="en-US" w:eastAsia="es-ES"/>
        </w:rPr>
      </w:pPr>
      <w:r w:rsidRPr="003269C5">
        <w:rPr>
          <w:lang w:val="en-US" w:eastAsia="es-ES"/>
        </w:rPr>
        <w:t xml:space="preserve">    (AIMLE) Services; Stage 3.</w:t>
      </w:r>
    </w:p>
    <w:p w14:paraId="0DC1C41B" w14:textId="77777777" w:rsidR="001E74EF" w:rsidRPr="003269C5" w:rsidRDefault="001E74EF" w:rsidP="001E74EF">
      <w:pPr>
        <w:pStyle w:val="PL"/>
        <w:rPr>
          <w:lang w:val="en-US" w:eastAsia="es-ES"/>
        </w:rPr>
      </w:pPr>
      <w:r w:rsidRPr="003269C5">
        <w:rPr>
          <w:lang w:val="en-US" w:eastAsia="es-ES"/>
        </w:rPr>
        <w:t xml:space="preserve">  url: https://www.3gpp.org/ftp/Specs/archive/29_series/29.549/</w:t>
      </w:r>
    </w:p>
    <w:p w14:paraId="5D8CFD8C" w14:textId="77777777" w:rsidR="001E74EF" w:rsidRPr="003269C5" w:rsidRDefault="001E74EF" w:rsidP="001E74EF">
      <w:pPr>
        <w:pStyle w:val="PL"/>
        <w:rPr>
          <w:lang w:val="en-US" w:eastAsia="es-ES"/>
        </w:rPr>
      </w:pPr>
    </w:p>
    <w:p w14:paraId="04E7D77A" w14:textId="77777777" w:rsidR="001E74EF" w:rsidRPr="003269C5" w:rsidRDefault="001E74EF" w:rsidP="001E74EF">
      <w:pPr>
        <w:pStyle w:val="PL"/>
        <w:rPr>
          <w:lang w:val="en-US" w:eastAsia="es-ES"/>
        </w:rPr>
      </w:pPr>
      <w:r w:rsidRPr="003269C5">
        <w:rPr>
          <w:lang w:val="en-US" w:eastAsia="es-ES"/>
        </w:rPr>
        <w:t>servers:</w:t>
      </w:r>
    </w:p>
    <w:p w14:paraId="4D422136" w14:textId="77777777" w:rsidR="001E74EF" w:rsidRPr="003269C5" w:rsidRDefault="001E74EF" w:rsidP="001E74EF">
      <w:pPr>
        <w:pStyle w:val="PL"/>
        <w:rPr>
          <w:lang w:val="en-US" w:eastAsia="es-ES"/>
        </w:rPr>
      </w:pPr>
      <w:r w:rsidRPr="003269C5">
        <w:rPr>
          <w:lang w:val="en-US" w:eastAsia="es-ES"/>
        </w:rPr>
        <w:t xml:space="preserve">  - url: '{apiRoot}/aimles-sonreg/v1'</w:t>
      </w:r>
    </w:p>
    <w:p w14:paraId="7D00EFCD" w14:textId="77777777" w:rsidR="001E74EF" w:rsidRPr="003269C5" w:rsidRDefault="001E74EF" w:rsidP="001E74EF">
      <w:pPr>
        <w:pStyle w:val="PL"/>
        <w:rPr>
          <w:lang w:val="en-US" w:eastAsia="es-ES"/>
        </w:rPr>
      </w:pPr>
      <w:r w:rsidRPr="003269C5">
        <w:rPr>
          <w:lang w:val="en-US" w:eastAsia="es-ES"/>
        </w:rPr>
        <w:t xml:space="preserve">    variables:</w:t>
      </w:r>
    </w:p>
    <w:p w14:paraId="27FC8DDA" w14:textId="77777777" w:rsidR="001E74EF" w:rsidRPr="003269C5" w:rsidRDefault="001E74EF" w:rsidP="001E74EF">
      <w:pPr>
        <w:pStyle w:val="PL"/>
        <w:rPr>
          <w:lang w:val="en-US" w:eastAsia="es-ES"/>
        </w:rPr>
      </w:pPr>
      <w:r w:rsidRPr="003269C5">
        <w:rPr>
          <w:lang w:val="en-US" w:eastAsia="es-ES"/>
        </w:rPr>
        <w:t xml:space="preserve">      apiRoot:</w:t>
      </w:r>
    </w:p>
    <w:p w14:paraId="1EDA99C5" w14:textId="77777777" w:rsidR="001E74EF" w:rsidRPr="003269C5" w:rsidRDefault="001E74EF" w:rsidP="001E74EF">
      <w:pPr>
        <w:pStyle w:val="PL"/>
        <w:rPr>
          <w:lang w:val="en-US" w:eastAsia="es-ES"/>
        </w:rPr>
      </w:pPr>
      <w:r w:rsidRPr="003269C5">
        <w:rPr>
          <w:lang w:val="en-US" w:eastAsia="es-ES"/>
        </w:rPr>
        <w:t xml:space="preserve">        default: https://example.com</w:t>
      </w:r>
    </w:p>
    <w:p w14:paraId="4349EF89" w14:textId="7A536C47" w:rsidR="001E74EF" w:rsidRPr="003269C5" w:rsidRDefault="001E74EF" w:rsidP="001E74EF">
      <w:pPr>
        <w:pStyle w:val="PL"/>
        <w:rPr>
          <w:lang w:val="en-US" w:eastAsia="es-ES"/>
        </w:rPr>
      </w:pPr>
      <w:r w:rsidRPr="003269C5">
        <w:rPr>
          <w:lang w:val="en-US" w:eastAsia="es-ES"/>
        </w:rPr>
        <w:t xml:space="preserve">        description: apiRoot as defined in clause </w:t>
      </w:r>
      <w:del w:id="21" w:author="Nokia_draft_0" w:date="2025-11-05T18:40:00Z" w16du:dateUtc="2025-11-05T17:40:00Z">
        <w:r w:rsidRPr="003269C5" w:rsidDel="001E74EF">
          <w:rPr>
            <w:lang w:val="en-US" w:eastAsia="es-ES"/>
          </w:rPr>
          <w:delText>5.2.4</w:delText>
        </w:r>
      </w:del>
      <w:ins w:id="22" w:author="Nokia_draft_0" w:date="2025-11-05T18:40:00Z" w16du:dateUtc="2025-11-05T17:40:00Z">
        <w:r>
          <w:rPr>
            <w:lang w:val="en-US" w:eastAsia="es-ES"/>
          </w:rPr>
          <w:t>6.5</w:t>
        </w:r>
      </w:ins>
      <w:r w:rsidRPr="003269C5">
        <w:rPr>
          <w:lang w:val="en-US" w:eastAsia="es-ES"/>
        </w:rPr>
        <w:t xml:space="preserve"> of 3GPP TS 29.</w:t>
      </w:r>
      <w:del w:id="23" w:author="Nokia_draft_0" w:date="2025-11-05T18:40:00Z" w16du:dateUtc="2025-11-05T17:40:00Z">
        <w:r w:rsidRPr="003269C5" w:rsidDel="001E74EF">
          <w:rPr>
            <w:lang w:val="en-US" w:eastAsia="es-ES"/>
          </w:rPr>
          <w:delText>122</w:delText>
        </w:r>
      </w:del>
      <w:ins w:id="24" w:author="Nokia_draft_0" w:date="2025-11-05T18:40:00Z" w16du:dateUtc="2025-11-05T17:40:00Z">
        <w:r>
          <w:rPr>
            <w:lang w:val="en-US" w:eastAsia="es-ES"/>
          </w:rPr>
          <w:t>549</w:t>
        </w:r>
      </w:ins>
    </w:p>
    <w:p w14:paraId="067733DD" w14:textId="77777777" w:rsidR="001E74EF" w:rsidRPr="003269C5" w:rsidRDefault="001E74EF" w:rsidP="001E74EF">
      <w:pPr>
        <w:pStyle w:val="PL"/>
        <w:rPr>
          <w:lang w:val="en-US" w:eastAsia="es-ES"/>
        </w:rPr>
      </w:pPr>
    </w:p>
    <w:p w14:paraId="260D57A4" w14:textId="77777777" w:rsidR="001E74EF" w:rsidRPr="003269C5" w:rsidRDefault="001E74EF" w:rsidP="001E74EF">
      <w:pPr>
        <w:pStyle w:val="PL"/>
        <w:rPr>
          <w:lang w:val="en-US" w:eastAsia="es-ES"/>
        </w:rPr>
      </w:pPr>
      <w:r w:rsidRPr="003269C5">
        <w:rPr>
          <w:lang w:val="en-US" w:eastAsia="es-ES"/>
        </w:rPr>
        <w:t>security:</w:t>
      </w:r>
    </w:p>
    <w:p w14:paraId="68E7E473" w14:textId="77777777" w:rsidR="001E74EF" w:rsidRPr="003269C5" w:rsidRDefault="001E74EF" w:rsidP="001E74EF">
      <w:pPr>
        <w:pStyle w:val="PL"/>
        <w:rPr>
          <w:lang w:val="en-US" w:eastAsia="es-ES"/>
        </w:rPr>
      </w:pPr>
      <w:r w:rsidRPr="003269C5">
        <w:rPr>
          <w:lang w:val="en-US" w:eastAsia="es-ES"/>
        </w:rPr>
        <w:t xml:space="preserve">  - {}</w:t>
      </w:r>
    </w:p>
    <w:p w14:paraId="2334009F" w14:textId="77777777" w:rsidR="001E74EF" w:rsidRPr="003269C5" w:rsidRDefault="001E74EF" w:rsidP="001E74EF">
      <w:pPr>
        <w:pStyle w:val="PL"/>
        <w:rPr>
          <w:lang w:val="en-US" w:eastAsia="es-ES"/>
        </w:rPr>
      </w:pPr>
      <w:r w:rsidRPr="003269C5">
        <w:rPr>
          <w:lang w:val="en-US" w:eastAsia="es-ES"/>
        </w:rPr>
        <w:t xml:space="preserve">  - oAuth2ClientCredentials: []</w:t>
      </w:r>
    </w:p>
    <w:p w14:paraId="1D089C5F" w14:textId="77777777" w:rsidR="001E74EF" w:rsidRPr="003269C5" w:rsidRDefault="001E74EF" w:rsidP="001E74EF">
      <w:pPr>
        <w:pStyle w:val="PL"/>
        <w:rPr>
          <w:lang w:val="en-US" w:eastAsia="es-ES"/>
        </w:rPr>
      </w:pPr>
    </w:p>
    <w:p w14:paraId="6E639C5C" w14:textId="77777777" w:rsidR="001E74EF" w:rsidRPr="003269C5" w:rsidRDefault="001E74EF" w:rsidP="001E74EF">
      <w:pPr>
        <w:pStyle w:val="PL"/>
        <w:rPr>
          <w:lang w:val="en-US" w:eastAsia="es-ES"/>
        </w:rPr>
      </w:pPr>
      <w:r w:rsidRPr="003269C5">
        <w:rPr>
          <w:lang w:val="en-US" w:eastAsia="es-ES"/>
        </w:rPr>
        <w:t>paths:</w:t>
      </w:r>
    </w:p>
    <w:p w14:paraId="7E7269EF" w14:textId="77777777" w:rsidR="001E74EF" w:rsidRPr="003269C5" w:rsidRDefault="001E74EF" w:rsidP="001E74EF">
      <w:pPr>
        <w:pStyle w:val="PL"/>
        <w:rPr>
          <w:lang w:val="en-US" w:eastAsia="es-ES"/>
        </w:rPr>
      </w:pPr>
      <w:r w:rsidRPr="003269C5">
        <w:rPr>
          <w:lang w:val="en-US" w:eastAsia="es-ES"/>
        </w:rPr>
        <w:t xml:space="preserve">  /configurations:</w:t>
      </w:r>
    </w:p>
    <w:p w14:paraId="0656E10D" w14:textId="77777777" w:rsidR="001E74EF" w:rsidRPr="003269C5" w:rsidRDefault="001E74EF" w:rsidP="001E74EF">
      <w:pPr>
        <w:pStyle w:val="PL"/>
        <w:rPr>
          <w:lang w:val="en-US" w:eastAsia="es-ES"/>
        </w:rPr>
      </w:pPr>
      <w:r w:rsidRPr="003269C5">
        <w:rPr>
          <w:lang w:val="en-US" w:eastAsia="es-ES"/>
        </w:rPr>
        <w:t xml:space="preserve">    post:</w:t>
      </w:r>
    </w:p>
    <w:p w14:paraId="4E046080" w14:textId="77777777" w:rsidR="001E74EF" w:rsidRPr="003269C5" w:rsidRDefault="001E74EF" w:rsidP="001E74EF">
      <w:pPr>
        <w:pStyle w:val="PL"/>
        <w:rPr>
          <w:lang w:val="en-US" w:eastAsia="es-ES"/>
        </w:rPr>
      </w:pPr>
      <w:r w:rsidRPr="003269C5">
        <w:rPr>
          <w:lang w:val="en-US" w:eastAsia="es-ES"/>
        </w:rPr>
        <w:t xml:space="preserve">      summary: Request the creation of a Individual AIMLE Split Operation Node Register.</w:t>
      </w:r>
    </w:p>
    <w:p w14:paraId="18F6F1DC" w14:textId="77777777" w:rsidR="001E74EF" w:rsidRPr="003269C5" w:rsidRDefault="001E74EF" w:rsidP="001E74EF">
      <w:pPr>
        <w:pStyle w:val="PL"/>
        <w:rPr>
          <w:lang w:val="en-US" w:eastAsia="es-ES"/>
        </w:rPr>
      </w:pPr>
      <w:r w:rsidRPr="003269C5">
        <w:rPr>
          <w:lang w:val="en-US" w:eastAsia="es-ES"/>
        </w:rPr>
        <w:t xml:space="preserve">      operationId: CreateAimleSplitOpNodeRegSubscription</w:t>
      </w:r>
    </w:p>
    <w:p w14:paraId="54A932DA" w14:textId="77777777" w:rsidR="001E74EF" w:rsidRPr="003269C5" w:rsidRDefault="001E74EF" w:rsidP="001E74EF">
      <w:pPr>
        <w:pStyle w:val="PL"/>
        <w:rPr>
          <w:lang w:val="en-US" w:eastAsia="es-ES"/>
        </w:rPr>
      </w:pPr>
      <w:r w:rsidRPr="003269C5">
        <w:rPr>
          <w:lang w:val="en-US" w:eastAsia="es-ES"/>
        </w:rPr>
        <w:t xml:space="preserve">      tags:</w:t>
      </w:r>
    </w:p>
    <w:p w14:paraId="7A10BC4B" w14:textId="77777777" w:rsidR="001E74EF" w:rsidRPr="003269C5" w:rsidRDefault="001E74EF" w:rsidP="001E74EF">
      <w:pPr>
        <w:pStyle w:val="PL"/>
        <w:rPr>
          <w:lang w:val="en-US" w:eastAsia="es-ES"/>
        </w:rPr>
      </w:pPr>
      <w:r w:rsidRPr="003269C5">
        <w:rPr>
          <w:lang w:val="en-US" w:eastAsia="es-ES"/>
        </w:rPr>
        <w:t xml:space="preserve">        - AIMLE Split Operation Node Register Configurations (Collection)</w:t>
      </w:r>
    </w:p>
    <w:p w14:paraId="6F14870C" w14:textId="77777777" w:rsidR="001E74EF" w:rsidRPr="003269C5" w:rsidRDefault="001E74EF" w:rsidP="001E74EF">
      <w:pPr>
        <w:pStyle w:val="PL"/>
        <w:rPr>
          <w:lang w:val="en-US" w:eastAsia="es-ES"/>
        </w:rPr>
      </w:pPr>
      <w:r w:rsidRPr="003269C5">
        <w:rPr>
          <w:lang w:val="en-US" w:eastAsia="es-ES"/>
        </w:rPr>
        <w:t xml:space="preserve">      requestBody:</w:t>
      </w:r>
    </w:p>
    <w:p w14:paraId="018DD6AB" w14:textId="77777777" w:rsidR="001E74EF" w:rsidRPr="003269C5" w:rsidRDefault="001E74EF" w:rsidP="001E74EF">
      <w:pPr>
        <w:pStyle w:val="PL"/>
        <w:rPr>
          <w:lang w:val="en-US" w:eastAsia="es-ES"/>
        </w:rPr>
      </w:pPr>
      <w:r w:rsidRPr="003269C5">
        <w:rPr>
          <w:lang w:val="en-US" w:eastAsia="es-ES"/>
        </w:rPr>
        <w:t xml:space="preserve">        required: true</w:t>
      </w:r>
    </w:p>
    <w:p w14:paraId="3971029D" w14:textId="77777777" w:rsidR="001E74EF" w:rsidRPr="003269C5" w:rsidRDefault="001E74EF" w:rsidP="001E74EF">
      <w:pPr>
        <w:pStyle w:val="PL"/>
        <w:rPr>
          <w:lang w:val="en-US" w:eastAsia="es-ES"/>
        </w:rPr>
      </w:pPr>
      <w:r w:rsidRPr="003269C5">
        <w:rPr>
          <w:lang w:val="en-US" w:eastAsia="es-ES"/>
        </w:rPr>
        <w:t xml:space="preserve">        content:</w:t>
      </w:r>
    </w:p>
    <w:p w14:paraId="3F7E061F" w14:textId="77777777" w:rsidR="001E74EF" w:rsidRPr="003269C5" w:rsidRDefault="001E74EF" w:rsidP="001E74EF">
      <w:pPr>
        <w:pStyle w:val="PL"/>
        <w:rPr>
          <w:lang w:val="en-US" w:eastAsia="es-ES"/>
        </w:rPr>
      </w:pPr>
      <w:r w:rsidRPr="003269C5">
        <w:rPr>
          <w:lang w:val="en-US" w:eastAsia="es-ES"/>
        </w:rPr>
        <w:t xml:space="preserve">          application/json:</w:t>
      </w:r>
    </w:p>
    <w:p w14:paraId="60BDA455" w14:textId="77777777" w:rsidR="001E74EF" w:rsidRPr="003269C5" w:rsidRDefault="001E74EF" w:rsidP="001E74EF">
      <w:pPr>
        <w:pStyle w:val="PL"/>
        <w:rPr>
          <w:lang w:val="en-US" w:eastAsia="es-ES"/>
        </w:rPr>
      </w:pPr>
      <w:r w:rsidRPr="003269C5">
        <w:rPr>
          <w:lang w:val="en-US" w:eastAsia="es-ES"/>
        </w:rPr>
        <w:t xml:space="preserve">            schema:</w:t>
      </w:r>
    </w:p>
    <w:p w14:paraId="66563F3F"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15C54315" w14:textId="77777777" w:rsidR="001E74EF" w:rsidRPr="003269C5" w:rsidRDefault="001E74EF" w:rsidP="001E74EF">
      <w:pPr>
        <w:pStyle w:val="PL"/>
        <w:rPr>
          <w:lang w:val="en-US" w:eastAsia="es-ES"/>
        </w:rPr>
      </w:pPr>
      <w:r w:rsidRPr="003269C5">
        <w:rPr>
          <w:lang w:val="en-US" w:eastAsia="es-ES"/>
        </w:rPr>
        <w:t xml:space="preserve">      responses:</w:t>
      </w:r>
    </w:p>
    <w:p w14:paraId="4BAB4562" w14:textId="77777777" w:rsidR="001E74EF" w:rsidRPr="003269C5" w:rsidRDefault="001E74EF" w:rsidP="001E74EF">
      <w:pPr>
        <w:pStyle w:val="PL"/>
        <w:rPr>
          <w:lang w:val="en-US" w:eastAsia="es-ES"/>
        </w:rPr>
      </w:pPr>
      <w:r w:rsidRPr="003269C5">
        <w:rPr>
          <w:lang w:val="en-US" w:eastAsia="es-ES"/>
        </w:rPr>
        <w:t xml:space="preserve">        '201':</w:t>
      </w:r>
    </w:p>
    <w:p w14:paraId="0491A8C1" w14:textId="77777777" w:rsidR="001E74EF" w:rsidRPr="003269C5" w:rsidRDefault="001E74EF" w:rsidP="001E74EF">
      <w:pPr>
        <w:pStyle w:val="PL"/>
        <w:rPr>
          <w:lang w:val="en-US" w:eastAsia="es-ES"/>
        </w:rPr>
      </w:pPr>
      <w:r w:rsidRPr="003269C5">
        <w:rPr>
          <w:lang w:val="en-US" w:eastAsia="es-ES"/>
        </w:rPr>
        <w:t xml:space="preserve">          description: &gt;</w:t>
      </w:r>
    </w:p>
    <w:p w14:paraId="6303BA05" w14:textId="77777777" w:rsidR="001E74EF" w:rsidRPr="003269C5" w:rsidRDefault="001E74EF" w:rsidP="001E74EF">
      <w:pPr>
        <w:pStyle w:val="PL"/>
        <w:rPr>
          <w:lang w:val="en-US" w:eastAsia="es-ES"/>
        </w:rPr>
      </w:pPr>
      <w:r w:rsidRPr="003269C5">
        <w:rPr>
          <w:lang w:val="en-US" w:eastAsia="es-ES"/>
        </w:rPr>
        <w:t xml:space="preserve">            The registration of the new Individual AIMLE AIMLE Split Operation Node Register is confirmed</w:t>
      </w:r>
    </w:p>
    <w:p w14:paraId="21043DB7" w14:textId="77777777" w:rsidR="001E74EF" w:rsidRPr="003269C5" w:rsidRDefault="001E74EF" w:rsidP="001E74EF">
      <w:pPr>
        <w:pStyle w:val="PL"/>
        <w:rPr>
          <w:lang w:val="en-US" w:eastAsia="es-ES"/>
        </w:rPr>
      </w:pPr>
      <w:r w:rsidRPr="003269C5">
        <w:rPr>
          <w:lang w:val="en-US" w:eastAsia="es-ES"/>
        </w:rPr>
        <w:t xml:space="preserve">            and a representation of that resource is returned.</w:t>
      </w:r>
    </w:p>
    <w:p w14:paraId="3AC05E89" w14:textId="77777777" w:rsidR="001E74EF" w:rsidRPr="003269C5" w:rsidRDefault="001E74EF" w:rsidP="001E74EF">
      <w:pPr>
        <w:pStyle w:val="PL"/>
        <w:rPr>
          <w:lang w:val="en-US" w:eastAsia="es-ES"/>
        </w:rPr>
      </w:pPr>
      <w:r w:rsidRPr="003269C5">
        <w:rPr>
          <w:lang w:val="en-US" w:eastAsia="es-ES"/>
        </w:rPr>
        <w:t xml:space="preserve">          content:</w:t>
      </w:r>
    </w:p>
    <w:p w14:paraId="00F78B6F" w14:textId="77777777" w:rsidR="001E74EF" w:rsidRPr="003269C5" w:rsidRDefault="001E74EF" w:rsidP="001E74EF">
      <w:pPr>
        <w:pStyle w:val="PL"/>
        <w:rPr>
          <w:lang w:val="en-US" w:eastAsia="es-ES"/>
        </w:rPr>
      </w:pPr>
      <w:r w:rsidRPr="003269C5">
        <w:rPr>
          <w:lang w:val="en-US" w:eastAsia="es-ES"/>
        </w:rPr>
        <w:t xml:space="preserve">            application/json:</w:t>
      </w:r>
    </w:p>
    <w:p w14:paraId="33ACD6C0" w14:textId="77777777" w:rsidR="001E74EF" w:rsidRPr="003269C5" w:rsidRDefault="001E74EF" w:rsidP="001E74EF">
      <w:pPr>
        <w:pStyle w:val="PL"/>
        <w:rPr>
          <w:lang w:val="en-US" w:eastAsia="es-ES"/>
        </w:rPr>
      </w:pPr>
      <w:r w:rsidRPr="003269C5">
        <w:rPr>
          <w:lang w:val="en-US" w:eastAsia="es-ES"/>
        </w:rPr>
        <w:t xml:space="preserve">              schema:</w:t>
      </w:r>
    </w:p>
    <w:p w14:paraId="08B74AC9"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7ABCC77D" w14:textId="77777777" w:rsidR="001E74EF" w:rsidRPr="003269C5" w:rsidRDefault="001E74EF" w:rsidP="001E74EF">
      <w:pPr>
        <w:pStyle w:val="PL"/>
        <w:rPr>
          <w:lang w:val="en-US" w:eastAsia="es-ES"/>
        </w:rPr>
      </w:pPr>
      <w:r w:rsidRPr="003269C5">
        <w:rPr>
          <w:lang w:val="en-US" w:eastAsia="es-ES"/>
        </w:rPr>
        <w:t xml:space="preserve">          headers:</w:t>
      </w:r>
    </w:p>
    <w:p w14:paraId="373DED06" w14:textId="77777777" w:rsidR="001E74EF" w:rsidRPr="003269C5" w:rsidRDefault="001E74EF" w:rsidP="001E74EF">
      <w:pPr>
        <w:pStyle w:val="PL"/>
        <w:rPr>
          <w:lang w:val="en-US" w:eastAsia="es-ES"/>
        </w:rPr>
      </w:pPr>
      <w:r w:rsidRPr="003269C5">
        <w:rPr>
          <w:lang w:val="en-US" w:eastAsia="es-ES"/>
        </w:rPr>
        <w:t xml:space="preserve">            Location:</w:t>
      </w:r>
    </w:p>
    <w:p w14:paraId="5DBAE2E8" w14:textId="77777777" w:rsidR="001E74EF" w:rsidRPr="003269C5" w:rsidRDefault="001E74EF" w:rsidP="001E74EF">
      <w:pPr>
        <w:pStyle w:val="PL"/>
        <w:rPr>
          <w:lang w:val="en-US" w:eastAsia="es-ES"/>
        </w:rPr>
      </w:pPr>
      <w:r w:rsidRPr="003269C5">
        <w:rPr>
          <w:lang w:val="en-US" w:eastAsia="es-ES"/>
        </w:rPr>
        <w:t xml:space="preserve">              description: Contains the URI of the newly created resource.</w:t>
      </w:r>
    </w:p>
    <w:p w14:paraId="659FD56A" w14:textId="77777777" w:rsidR="001E74EF" w:rsidRPr="003269C5" w:rsidRDefault="001E74EF" w:rsidP="001E74EF">
      <w:pPr>
        <w:pStyle w:val="PL"/>
        <w:rPr>
          <w:lang w:val="en-US" w:eastAsia="es-ES"/>
        </w:rPr>
      </w:pPr>
      <w:r w:rsidRPr="003269C5">
        <w:rPr>
          <w:lang w:val="en-US" w:eastAsia="es-ES"/>
        </w:rPr>
        <w:t xml:space="preserve">              required: true</w:t>
      </w:r>
    </w:p>
    <w:p w14:paraId="3FCB3C5E" w14:textId="77777777" w:rsidR="001E74EF" w:rsidRPr="003269C5" w:rsidRDefault="001E74EF" w:rsidP="001E74EF">
      <w:pPr>
        <w:pStyle w:val="PL"/>
        <w:rPr>
          <w:lang w:val="en-US" w:eastAsia="es-ES"/>
        </w:rPr>
      </w:pPr>
      <w:r w:rsidRPr="003269C5">
        <w:rPr>
          <w:lang w:val="en-US" w:eastAsia="es-ES"/>
        </w:rPr>
        <w:t xml:space="preserve">              schema:</w:t>
      </w:r>
    </w:p>
    <w:p w14:paraId="72D7BB76" w14:textId="77777777" w:rsidR="001E74EF" w:rsidRPr="003269C5" w:rsidRDefault="001E74EF" w:rsidP="001E74EF">
      <w:pPr>
        <w:pStyle w:val="PL"/>
        <w:rPr>
          <w:lang w:val="en-US" w:eastAsia="es-ES"/>
        </w:rPr>
      </w:pPr>
      <w:r w:rsidRPr="003269C5">
        <w:rPr>
          <w:lang w:val="en-US" w:eastAsia="es-ES"/>
        </w:rPr>
        <w:t xml:space="preserve">                type: string</w:t>
      </w:r>
    </w:p>
    <w:p w14:paraId="593F8B7C" w14:textId="77777777" w:rsidR="001E74EF" w:rsidRPr="003269C5" w:rsidRDefault="001E74EF" w:rsidP="001E74EF">
      <w:pPr>
        <w:pStyle w:val="PL"/>
        <w:rPr>
          <w:lang w:val="en-US" w:eastAsia="es-ES"/>
        </w:rPr>
      </w:pPr>
      <w:r w:rsidRPr="003269C5">
        <w:rPr>
          <w:lang w:val="en-US" w:eastAsia="es-ES"/>
        </w:rPr>
        <w:t xml:space="preserve">        '400':</w:t>
      </w:r>
    </w:p>
    <w:p w14:paraId="75D70A5B"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55B53DFE" w14:textId="77777777" w:rsidR="001E74EF" w:rsidRPr="003269C5" w:rsidRDefault="001E74EF" w:rsidP="001E74EF">
      <w:pPr>
        <w:pStyle w:val="PL"/>
        <w:rPr>
          <w:lang w:val="en-US" w:eastAsia="es-ES"/>
        </w:rPr>
      </w:pPr>
      <w:r w:rsidRPr="003269C5">
        <w:rPr>
          <w:lang w:val="en-US" w:eastAsia="es-ES"/>
        </w:rPr>
        <w:t xml:space="preserve">        '401':</w:t>
      </w:r>
    </w:p>
    <w:p w14:paraId="251819B5"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289F05D4" w14:textId="77777777" w:rsidR="001E74EF" w:rsidRPr="003269C5" w:rsidRDefault="001E74EF" w:rsidP="001E74EF">
      <w:pPr>
        <w:pStyle w:val="PL"/>
        <w:rPr>
          <w:lang w:val="en-US" w:eastAsia="es-ES"/>
        </w:rPr>
      </w:pPr>
      <w:r w:rsidRPr="003269C5">
        <w:rPr>
          <w:lang w:val="en-US" w:eastAsia="es-ES"/>
        </w:rPr>
        <w:t xml:space="preserve">        '403':</w:t>
      </w:r>
    </w:p>
    <w:p w14:paraId="77AF5E05"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1DB6D503" w14:textId="77777777" w:rsidR="001E74EF" w:rsidRPr="003269C5" w:rsidRDefault="001E74EF" w:rsidP="001E74EF">
      <w:pPr>
        <w:pStyle w:val="PL"/>
        <w:rPr>
          <w:lang w:val="en-US" w:eastAsia="es-ES"/>
        </w:rPr>
      </w:pPr>
      <w:r w:rsidRPr="003269C5">
        <w:rPr>
          <w:lang w:val="en-US" w:eastAsia="es-ES"/>
        </w:rPr>
        <w:t xml:space="preserve">        '404':</w:t>
      </w:r>
    </w:p>
    <w:p w14:paraId="0A169CD9"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208BF29F" w14:textId="77777777" w:rsidR="001E74EF" w:rsidRPr="003269C5" w:rsidRDefault="001E74EF" w:rsidP="001E74EF">
      <w:pPr>
        <w:pStyle w:val="PL"/>
        <w:rPr>
          <w:lang w:val="en-US" w:eastAsia="es-ES"/>
        </w:rPr>
      </w:pPr>
      <w:r w:rsidRPr="003269C5">
        <w:rPr>
          <w:lang w:val="en-US" w:eastAsia="es-ES"/>
        </w:rPr>
        <w:t xml:space="preserve">        '411':</w:t>
      </w:r>
    </w:p>
    <w:p w14:paraId="33E783AC"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53B32304" w14:textId="77777777" w:rsidR="001E74EF" w:rsidRPr="003269C5" w:rsidRDefault="001E74EF" w:rsidP="001E74EF">
      <w:pPr>
        <w:pStyle w:val="PL"/>
        <w:rPr>
          <w:lang w:val="en-US" w:eastAsia="es-ES"/>
        </w:rPr>
      </w:pPr>
      <w:r w:rsidRPr="003269C5">
        <w:rPr>
          <w:lang w:val="en-US" w:eastAsia="es-ES"/>
        </w:rPr>
        <w:t xml:space="preserve">        '413':</w:t>
      </w:r>
    </w:p>
    <w:p w14:paraId="1A533FE0"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06C62BAD" w14:textId="77777777" w:rsidR="001E74EF" w:rsidRPr="003269C5" w:rsidRDefault="001E74EF" w:rsidP="001E74EF">
      <w:pPr>
        <w:pStyle w:val="PL"/>
        <w:rPr>
          <w:lang w:val="en-US" w:eastAsia="es-ES"/>
        </w:rPr>
      </w:pPr>
      <w:r w:rsidRPr="003269C5">
        <w:rPr>
          <w:lang w:val="en-US" w:eastAsia="es-ES"/>
        </w:rPr>
        <w:t xml:space="preserve">        '415':</w:t>
      </w:r>
    </w:p>
    <w:p w14:paraId="7B864145"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6882E176" w14:textId="77777777" w:rsidR="001E74EF" w:rsidRPr="003269C5" w:rsidRDefault="001E74EF" w:rsidP="001E74EF">
      <w:pPr>
        <w:pStyle w:val="PL"/>
        <w:rPr>
          <w:lang w:val="en-US" w:eastAsia="es-ES"/>
        </w:rPr>
      </w:pPr>
      <w:r w:rsidRPr="003269C5">
        <w:rPr>
          <w:lang w:val="en-US" w:eastAsia="es-ES"/>
        </w:rPr>
        <w:t xml:space="preserve">        '429':</w:t>
      </w:r>
    </w:p>
    <w:p w14:paraId="00104D34"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C6E757F" w14:textId="77777777" w:rsidR="001E74EF" w:rsidRPr="003269C5" w:rsidRDefault="001E74EF" w:rsidP="001E74EF">
      <w:pPr>
        <w:pStyle w:val="PL"/>
        <w:rPr>
          <w:lang w:val="en-US" w:eastAsia="es-ES"/>
        </w:rPr>
      </w:pPr>
      <w:r w:rsidRPr="003269C5">
        <w:rPr>
          <w:lang w:val="en-US" w:eastAsia="es-ES"/>
        </w:rPr>
        <w:t xml:space="preserve">        '500':</w:t>
      </w:r>
    </w:p>
    <w:p w14:paraId="049E460F"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46F26211" w14:textId="77777777" w:rsidR="001E74EF" w:rsidRPr="003269C5" w:rsidRDefault="001E74EF" w:rsidP="001E74EF">
      <w:pPr>
        <w:pStyle w:val="PL"/>
        <w:rPr>
          <w:lang w:val="en-US" w:eastAsia="es-ES"/>
        </w:rPr>
      </w:pPr>
      <w:r w:rsidRPr="003269C5">
        <w:rPr>
          <w:lang w:val="en-US" w:eastAsia="es-ES"/>
        </w:rPr>
        <w:t xml:space="preserve">        '503':</w:t>
      </w:r>
    </w:p>
    <w:p w14:paraId="5BA90BCC"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7F366EC4" w14:textId="77777777" w:rsidR="001E74EF" w:rsidRPr="003269C5" w:rsidRDefault="001E74EF" w:rsidP="001E74EF">
      <w:pPr>
        <w:pStyle w:val="PL"/>
        <w:rPr>
          <w:lang w:val="en-US" w:eastAsia="es-ES"/>
        </w:rPr>
      </w:pPr>
      <w:r w:rsidRPr="003269C5">
        <w:rPr>
          <w:lang w:val="en-US" w:eastAsia="es-ES"/>
        </w:rPr>
        <w:t xml:space="preserve">        default:</w:t>
      </w:r>
    </w:p>
    <w:p w14:paraId="6644575A"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66D8052A" w14:textId="77777777" w:rsidR="001E74EF" w:rsidRPr="003269C5" w:rsidRDefault="001E74EF" w:rsidP="001E74EF">
      <w:pPr>
        <w:pStyle w:val="PL"/>
        <w:rPr>
          <w:lang w:val="en-US" w:eastAsia="es-ES"/>
        </w:rPr>
      </w:pPr>
    </w:p>
    <w:p w14:paraId="084B0490" w14:textId="77777777" w:rsidR="001E74EF" w:rsidRPr="003269C5" w:rsidRDefault="001E74EF" w:rsidP="001E74EF">
      <w:pPr>
        <w:pStyle w:val="PL"/>
        <w:rPr>
          <w:lang w:val="en-US" w:eastAsia="es-ES"/>
        </w:rPr>
      </w:pPr>
      <w:r w:rsidRPr="003269C5">
        <w:rPr>
          <w:lang w:val="en-US" w:eastAsia="es-ES"/>
        </w:rPr>
        <w:t xml:space="preserve">  /configurations/{configurationId}:</w:t>
      </w:r>
    </w:p>
    <w:p w14:paraId="40FAB5CB" w14:textId="77777777" w:rsidR="001E74EF" w:rsidRPr="003269C5" w:rsidRDefault="001E74EF" w:rsidP="001E74EF">
      <w:pPr>
        <w:pStyle w:val="PL"/>
        <w:rPr>
          <w:lang w:val="en-US" w:eastAsia="es-ES"/>
        </w:rPr>
      </w:pPr>
      <w:r w:rsidRPr="003269C5">
        <w:rPr>
          <w:lang w:val="en-US" w:eastAsia="es-ES"/>
        </w:rPr>
        <w:t xml:space="preserve">    get:</w:t>
      </w:r>
    </w:p>
    <w:p w14:paraId="6D1D1066" w14:textId="77777777" w:rsidR="001E74EF" w:rsidRPr="003269C5" w:rsidRDefault="001E74EF" w:rsidP="001E74EF">
      <w:pPr>
        <w:pStyle w:val="PL"/>
        <w:rPr>
          <w:lang w:val="en-US" w:eastAsia="es-ES"/>
        </w:rPr>
      </w:pPr>
      <w:r w:rsidRPr="003269C5">
        <w:rPr>
          <w:lang w:val="en-US" w:eastAsia="es-ES"/>
        </w:rPr>
        <w:t xml:space="preserve">      summary: Retrieve an existing Individual AIMLE Split Operation Node Register resource.</w:t>
      </w:r>
    </w:p>
    <w:p w14:paraId="0F0B093A" w14:textId="77777777" w:rsidR="001E74EF" w:rsidRPr="003269C5" w:rsidRDefault="001E74EF" w:rsidP="001E74EF">
      <w:pPr>
        <w:pStyle w:val="PL"/>
        <w:rPr>
          <w:lang w:val="en-US" w:eastAsia="es-ES"/>
        </w:rPr>
      </w:pPr>
      <w:r w:rsidRPr="003269C5">
        <w:rPr>
          <w:lang w:val="en-US" w:eastAsia="es-ES"/>
        </w:rPr>
        <w:t xml:space="preserve">      operationId: GetIndAimleSplitOpNodeRegSubscription</w:t>
      </w:r>
    </w:p>
    <w:p w14:paraId="356DA666" w14:textId="77777777" w:rsidR="001E74EF" w:rsidRPr="003269C5" w:rsidRDefault="001E74EF" w:rsidP="001E74EF">
      <w:pPr>
        <w:pStyle w:val="PL"/>
        <w:rPr>
          <w:lang w:val="en-US" w:eastAsia="es-ES"/>
        </w:rPr>
      </w:pPr>
      <w:r w:rsidRPr="003269C5">
        <w:rPr>
          <w:lang w:val="en-US" w:eastAsia="es-ES"/>
        </w:rPr>
        <w:t xml:space="preserve">      tags:</w:t>
      </w:r>
    </w:p>
    <w:p w14:paraId="4A9576F6"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6301A863" w14:textId="77777777" w:rsidR="001E74EF" w:rsidRPr="003269C5" w:rsidRDefault="001E74EF" w:rsidP="001E74EF">
      <w:pPr>
        <w:pStyle w:val="PL"/>
        <w:rPr>
          <w:lang w:val="en-US" w:eastAsia="es-ES"/>
        </w:rPr>
      </w:pPr>
      <w:r w:rsidRPr="003269C5">
        <w:rPr>
          <w:lang w:val="en-US" w:eastAsia="es-ES"/>
        </w:rPr>
        <w:t xml:space="preserve">      parameters:</w:t>
      </w:r>
    </w:p>
    <w:p w14:paraId="51A5C2D1" w14:textId="77777777" w:rsidR="001E74EF" w:rsidRPr="003269C5" w:rsidRDefault="001E74EF" w:rsidP="001E74EF">
      <w:pPr>
        <w:pStyle w:val="PL"/>
        <w:rPr>
          <w:lang w:val="en-US" w:eastAsia="es-ES"/>
        </w:rPr>
      </w:pPr>
      <w:r w:rsidRPr="003269C5">
        <w:rPr>
          <w:lang w:val="en-US" w:eastAsia="es-ES"/>
        </w:rPr>
        <w:t xml:space="preserve">        - name: configurationId</w:t>
      </w:r>
    </w:p>
    <w:p w14:paraId="5F2FB87F" w14:textId="77777777" w:rsidR="001E74EF" w:rsidRPr="003269C5" w:rsidRDefault="001E74EF" w:rsidP="001E74EF">
      <w:pPr>
        <w:pStyle w:val="PL"/>
        <w:rPr>
          <w:lang w:val="en-US" w:eastAsia="es-ES"/>
        </w:rPr>
      </w:pPr>
      <w:r w:rsidRPr="003269C5">
        <w:rPr>
          <w:lang w:val="en-US" w:eastAsia="es-ES"/>
        </w:rPr>
        <w:t xml:space="preserve">          in: path</w:t>
      </w:r>
    </w:p>
    <w:p w14:paraId="44C5C18B"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719ED06D" w14:textId="77777777" w:rsidR="001E74EF" w:rsidRPr="003269C5" w:rsidRDefault="001E74EF" w:rsidP="001E74EF">
      <w:pPr>
        <w:pStyle w:val="PL"/>
        <w:rPr>
          <w:lang w:val="en-US" w:eastAsia="es-ES"/>
        </w:rPr>
      </w:pPr>
      <w:r w:rsidRPr="003269C5">
        <w:rPr>
          <w:lang w:val="en-US" w:eastAsia="es-ES"/>
        </w:rPr>
        <w:t xml:space="preserve">          required: true</w:t>
      </w:r>
    </w:p>
    <w:p w14:paraId="74AEEB1E" w14:textId="77777777" w:rsidR="001E74EF" w:rsidRPr="003269C5" w:rsidRDefault="001E74EF" w:rsidP="001E74EF">
      <w:pPr>
        <w:pStyle w:val="PL"/>
        <w:rPr>
          <w:lang w:val="en-US" w:eastAsia="es-ES"/>
        </w:rPr>
      </w:pPr>
      <w:r w:rsidRPr="003269C5">
        <w:rPr>
          <w:lang w:val="en-US" w:eastAsia="es-ES"/>
        </w:rPr>
        <w:t xml:space="preserve">          schema:</w:t>
      </w:r>
    </w:p>
    <w:p w14:paraId="757ED21C" w14:textId="77777777" w:rsidR="001E74EF" w:rsidRPr="003269C5" w:rsidRDefault="001E74EF" w:rsidP="001E74EF">
      <w:pPr>
        <w:pStyle w:val="PL"/>
        <w:rPr>
          <w:lang w:val="en-US" w:eastAsia="es-ES"/>
        </w:rPr>
      </w:pPr>
      <w:r w:rsidRPr="003269C5">
        <w:rPr>
          <w:lang w:val="en-US" w:eastAsia="es-ES"/>
        </w:rPr>
        <w:t xml:space="preserve">            type: string</w:t>
      </w:r>
    </w:p>
    <w:p w14:paraId="1D4F71E3" w14:textId="77777777" w:rsidR="001E74EF" w:rsidRPr="003269C5" w:rsidRDefault="001E74EF" w:rsidP="001E74EF">
      <w:pPr>
        <w:pStyle w:val="PL"/>
        <w:rPr>
          <w:lang w:val="en-US" w:eastAsia="es-ES"/>
        </w:rPr>
      </w:pPr>
      <w:r w:rsidRPr="003269C5">
        <w:rPr>
          <w:lang w:val="en-US" w:eastAsia="es-ES"/>
        </w:rPr>
        <w:t xml:space="preserve">      responses:</w:t>
      </w:r>
    </w:p>
    <w:p w14:paraId="0BD0D2BB" w14:textId="77777777" w:rsidR="001E74EF" w:rsidRPr="003269C5" w:rsidRDefault="001E74EF" w:rsidP="001E74EF">
      <w:pPr>
        <w:pStyle w:val="PL"/>
        <w:rPr>
          <w:lang w:val="en-US" w:eastAsia="es-ES"/>
        </w:rPr>
      </w:pPr>
      <w:r w:rsidRPr="003269C5">
        <w:rPr>
          <w:lang w:val="en-US" w:eastAsia="es-ES"/>
        </w:rPr>
        <w:t xml:space="preserve">        '200':</w:t>
      </w:r>
    </w:p>
    <w:p w14:paraId="65310B6D" w14:textId="77777777" w:rsidR="001E74EF" w:rsidRPr="003269C5" w:rsidRDefault="001E74EF" w:rsidP="001E74EF">
      <w:pPr>
        <w:pStyle w:val="PL"/>
        <w:rPr>
          <w:lang w:val="en-US" w:eastAsia="es-ES"/>
        </w:rPr>
      </w:pPr>
      <w:r w:rsidRPr="003269C5">
        <w:rPr>
          <w:lang w:val="en-US" w:eastAsia="es-ES"/>
        </w:rPr>
        <w:t xml:space="preserve">          description: &gt;</w:t>
      </w:r>
    </w:p>
    <w:p w14:paraId="259036FB" w14:textId="77777777" w:rsidR="001E74EF" w:rsidRPr="003269C5" w:rsidRDefault="001E74EF" w:rsidP="001E74EF">
      <w:pPr>
        <w:pStyle w:val="PL"/>
        <w:rPr>
          <w:lang w:val="en-US" w:eastAsia="es-ES"/>
        </w:rPr>
      </w:pPr>
      <w:r w:rsidRPr="003269C5">
        <w:rPr>
          <w:lang w:val="en-US" w:eastAsia="es-ES"/>
        </w:rPr>
        <w:t xml:space="preserve">            OK. The requested information on the Individual Resgietered AIMLE Split</w:t>
      </w:r>
    </w:p>
    <w:p w14:paraId="289A019E" w14:textId="77777777" w:rsidR="001E74EF" w:rsidRPr="003269C5" w:rsidRDefault="001E74EF" w:rsidP="001E74EF">
      <w:pPr>
        <w:pStyle w:val="PL"/>
        <w:rPr>
          <w:lang w:val="en-US" w:eastAsia="es-ES"/>
        </w:rPr>
      </w:pPr>
      <w:r w:rsidRPr="003269C5">
        <w:rPr>
          <w:lang w:val="en-US" w:eastAsia="es-ES"/>
        </w:rPr>
        <w:t xml:space="preserve">            Operation Node Register is confirmed and a representation of that resource is returned.</w:t>
      </w:r>
    </w:p>
    <w:p w14:paraId="373CDA59" w14:textId="77777777" w:rsidR="001E74EF" w:rsidRPr="003269C5" w:rsidRDefault="001E74EF" w:rsidP="001E74EF">
      <w:pPr>
        <w:pStyle w:val="PL"/>
        <w:rPr>
          <w:lang w:val="en-US" w:eastAsia="es-ES"/>
        </w:rPr>
      </w:pPr>
      <w:r w:rsidRPr="003269C5">
        <w:rPr>
          <w:lang w:val="en-US" w:eastAsia="es-ES"/>
        </w:rPr>
        <w:t xml:space="preserve">          content:</w:t>
      </w:r>
    </w:p>
    <w:p w14:paraId="34915AE7" w14:textId="77777777" w:rsidR="001E74EF" w:rsidRPr="003269C5" w:rsidRDefault="001E74EF" w:rsidP="001E74EF">
      <w:pPr>
        <w:pStyle w:val="PL"/>
        <w:rPr>
          <w:lang w:val="en-US" w:eastAsia="es-ES"/>
        </w:rPr>
      </w:pPr>
      <w:r w:rsidRPr="003269C5">
        <w:rPr>
          <w:lang w:val="en-US" w:eastAsia="es-ES"/>
        </w:rPr>
        <w:t xml:space="preserve">            application/json:</w:t>
      </w:r>
    </w:p>
    <w:p w14:paraId="47593033" w14:textId="77777777" w:rsidR="001E74EF" w:rsidRPr="003269C5" w:rsidRDefault="001E74EF" w:rsidP="001E74EF">
      <w:pPr>
        <w:pStyle w:val="PL"/>
        <w:rPr>
          <w:lang w:val="en-US" w:eastAsia="es-ES"/>
        </w:rPr>
      </w:pPr>
      <w:r w:rsidRPr="003269C5">
        <w:rPr>
          <w:lang w:val="en-US" w:eastAsia="es-ES"/>
        </w:rPr>
        <w:t xml:space="preserve">              schema:</w:t>
      </w:r>
    </w:p>
    <w:p w14:paraId="439AFE07"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2C1022CB" w14:textId="77777777" w:rsidR="001E74EF" w:rsidRPr="003269C5" w:rsidRDefault="001E74EF" w:rsidP="001E74EF">
      <w:pPr>
        <w:pStyle w:val="PL"/>
        <w:rPr>
          <w:lang w:val="en-US" w:eastAsia="es-ES"/>
        </w:rPr>
      </w:pPr>
      <w:r w:rsidRPr="003269C5">
        <w:rPr>
          <w:lang w:val="en-US" w:eastAsia="es-ES"/>
        </w:rPr>
        <w:t xml:space="preserve">        '307':</w:t>
      </w:r>
    </w:p>
    <w:p w14:paraId="02138DD5"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4334CDD0" w14:textId="77777777" w:rsidR="001E74EF" w:rsidRPr="003269C5" w:rsidRDefault="001E74EF" w:rsidP="001E74EF">
      <w:pPr>
        <w:pStyle w:val="PL"/>
        <w:rPr>
          <w:lang w:val="en-US" w:eastAsia="es-ES"/>
        </w:rPr>
      </w:pPr>
      <w:r w:rsidRPr="003269C5">
        <w:rPr>
          <w:lang w:val="en-US" w:eastAsia="es-ES"/>
        </w:rPr>
        <w:t xml:space="preserve">        '308':</w:t>
      </w:r>
    </w:p>
    <w:p w14:paraId="5BC88F90"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3838607A" w14:textId="77777777" w:rsidR="001E74EF" w:rsidRPr="003269C5" w:rsidRDefault="001E74EF" w:rsidP="001E74EF">
      <w:pPr>
        <w:pStyle w:val="PL"/>
        <w:rPr>
          <w:lang w:val="en-US" w:eastAsia="es-ES"/>
        </w:rPr>
      </w:pPr>
      <w:r w:rsidRPr="003269C5">
        <w:rPr>
          <w:lang w:val="en-US" w:eastAsia="es-ES"/>
        </w:rPr>
        <w:t xml:space="preserve">        '400':</w:t>
      </w:r>
    </w:p>
    <w:p w14:paraId="65DA0800"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7871E67A" w14:textId="77777777" w:rsidR="001E74EF" w:rsidRPr="003269C5" w:rsidRDefault="001E74EF" w:rsidP="001E74EF">
      <w:pPr>
        <w:pStyle w:val="PL"/>
        <w:rPr>
          <w:lang w:val="en-US" w:eastAsia="es-ES"/>
        </w:rPr>
      </w:pPr>
      <w:r w:rsidRPr="003269C5">
        <w:rPr>
          <w:lang w:val="en-US" w:eastAsia="es-ES"/>
        </w:rPr>
        <w:t xml:space="preserve">        '401':</w:t>
      </w:r>
    </w:p>
    <w:p w14:paraId="44A3C789"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5A2ABE4A" w14:textId="77777777" w:rsidR="001E74EF" w:rsidRPr="003269C5" w:rsidRDefault="001E74EF" w:rsidP="001E74EF">
      <w:pPr>
        <w:pStyle w:val="PL"/>
        <w:rPr>
          <w:lang w:val="en-US" w:eastAsia="es-ES"/>
        </w:rPr>
      </w:pPr>
      <w:r w:rsidRPr="003269C5">
        <w:rPr>
          <w:lang w:val="en-US" w:eastAsia="es-ES"/>
        </w:rPr>
        <w:t xml:space="preserve">        '403':</w:t>
      </w:r>
    </w:p>
    <w:p w14:paraId="34D30FD3"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2012DD8F" w14:textId="77777777" w:rsidR="001E74EF" w:rsidRPr="003269C5" w:rsidRDefault="001E74EF" w:rsidP="001E74EF">
      <w:pPr>
        <w:pStyle w:val="PL"/>
        <w:rPr>
          <w:lang w:val="en-US" w:eastAsia="es-ES"/>
        </w:rPr>
      </w:pPr>
      <w:r w:rsidRPr="003269C5">
        <w:rPr>
          <w:lang w:val="en-US" w:eastAsia="es-ES"/>
        </w:rPr>
        <w:t xml:space="preserve">        '404':</w:t>
      </w:r>
    </w:p>
    <w:p w14:paraId="0ECA6A81"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06648925" w14:textId="77777777" w:rsidR="001E74EF" w:rsidRPr="003269C5" w:rsidRDefault="001E74EF" w:rsidP="001E74EF">
      <w:pPr>
        <w:pStyle w:val="PL"/>
        <w:rPr>
          <w:lang w:val="en-US" w:eastAsia="es-ES"/>
        </w:rPr>
      </w:pPr>
      <w:r w:rsidRPr="003269C5">
        <w:rPr>
          <w:lang w:val="en-US" w:eastAsia="es-ES"/>
        </w:rPr>
        <w:t xml:space="preserve">        '406':</w:t>
      </w:r>
    </w:p>
    <w:p w14:paraId="59EDFF58" w14:textId="77777777" w:rsidR="001E74EF" w:rsidRPr="003269C5" w:rsidRDefault="001E74EF" w:rsidP="001E74EF">
      <w:pPr>
        <w:pStyle w:val="PL"/>
        <w:rPr>
          <w:lang w:val="en-US" w:eastAsia="es-ES"/>
        </w:rPr>
      </w:pPr>
      <w:r w:rsidRPr="003269C5">
        <w:rPr>
          <w:lang w:val="en-US" w:eastAsia="es-ES"/>
        </w:rPr>
        <w:t xml:space="preserve">          $ref: 'TS29122_CommonData.yaml#/components/responses/406'</w:t>
      </w:r>
    </w:p>
    <w:p w14:paraId="1A69C7EF" w14:textId="77777777" w:rsidR="001E74EF" w:rsidRPr="003269C5" w:rsidRDefault="001E74EF" w:rsidP="001E74EF">
      <w:pPr>
        <w:pStyle w:val="PL"/>
        <w:rPr>
          <w:lang w:val="en-US" w:eastAsia="es-ES"/>
        </w:rPr>
      </w:pPr>
      <w:r w:rsidRPr="003269C5">
        <w:rPr>
          <w:lang w:val="en-US" w:eastAsia="es-ES"/>
        </w:rPr>
        <w:t xml:space="preserve">        '429':</w:t>
      </w:r>
    </w:p>
    <w:p w14:paraId="6727E40E"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064CAD3" w14:textId="77777777" w:rsidR="001E74EF" w:rsidRPr="003269C5" w:rsidRDefault="001E74EF" w:rsidP="001E74EF">
      <w:pPr>
        <w:pStyle w:val="PL"/>
        <w:rPr>
          <w:lang w:val="en-US" w:eastAsia="es-ES"/>
        </w:rPr>
      </w:pPr>
      <w:r w:rsidRPr="003269C5">
        <w:rPr>
          <w:lang w:val="en-US" w:eastAsia="es-ES"/>
        </w:rPr>
        <w:t xml:space="preserve">        '500':</w:t>
      </w:r>
    </w:p>
    <w:p w14:paraId="35C5BD0C"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7DF23845" w14:textId="77777777" w:rsidR="001E74EF" w:rsidRPr="003269C5" w:rsidRDefault="001E74EF" w:rsidP="001E74EF">
      <w:pPr>
        <w:pStyle w:val="PL"/>
        <w:rPr>
          <w:lang w:val="en-US" w:eastAsia="es-ES"/>
        </w:rPr>
      </w:pPr>
      <w:r w:rsidRPr="003269C5">
        <w:rPr>
          <w:lang w:val="en-US" w:eastAsia="es-ES"/>
        </w:rPr>
        <w:t xml:space="preserve">        '503':</w:t>
      </w:r>
    </w:p>
    <w:p w14:paraId="50659F29"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6597B78B" w14:textId="77777777" w:rsidR="001E74EF" w:rsidRPr="003269C5" w:rsidRDefault="001E74EF" w:rsidP="001E74EF">
      <w:pPr>
        <w:pStyle w:val="PL"/>
        <w:rPr>
          <w:lang w:val="en-US" w:eastAsia="es-ES"/>
        </w:rPr>
      </w:pPr>
      <w:r w:rsidRPr="003269C5">
        <w:rPr>
          <w:lang w:val="en-US" w:eastAsia="es-ES"/>
        </w:rPr>
        <w:t xml:space="preserve">        default:</w:t>
      </w:r>
    </w:p>
    <w:p w14:paraId="08692C90"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45DF345A" w14:textId="77777777" w:rsidR="001E74EF" w:rsidRPr="003269C5" w:rsidRDefault="001E74EF" w:rsidP="001E74EF">
      <w:pPr>
        <w:pStyle w:val="PL"/>
        <w:rPr>
          <w:lang w:val="en-US" w:eastAsia="es-ES"/>
        </w:rPr>
      </w:pPr>
    </w:p>
    <w:p w14:paraId="1EE848B3" w14:textId="77777777" w:rsidR="001E74EF" w:rsidRPr="003269C5" w:rsidRDefault="001E74EF" w:rsidP="001E74EF">
      <w:pPr>
        <w:pStyle w:val="PL"/>
        <w:rPr>
          <w:lang w:val="en-US" w:eastAsia="es-ES"/>
        </w:rPr>
      </w:pPr>
      <w:r w:rsidRPr="003269C5">
        <w:rPr>
          <w:lang w:val="en-US" w:eastAsia="es-ES"/>
        </w:rPr>
        <w:t xml:space="preserve">    put:</w:t>
      </w:r>
    </w:p>
    <w:p w14:paraId="5039B300" w14:textId="77777777" w:rsidR="001E74EF" w:rsidRPr="003269C5" w:rsidRDefault="001E74EF" w:rsidP="001E74EF">
      <w:pPr>
        <w:pStyle w:val="PL"/>
        <w:rPr>
          <w:lang w:val="en-US" w:eastAsia="es-ES"/>
        </w:rPr>
      </w:pPr>
      <w:r w:rsidRPr="003269C5">
        <w:rPr>
          <w:lang w:val="en-US" w:eastAsia="es-ES"/>
        </w:rPr>
        <w:t xml:space="preserve">      summary: Request the update of an existing Individual AIMLE Split Operation Node Register resource.</w:t>
      </w:r>
    </w:p>
    <w:p w14:paraId="5094D4C6" w14:textId="77777777" w:rsidR="001E74EF" w:rsidRPr="003269C5" w:rsidRDefault="001E74EF" w:rsidP="001E74EF">
      <w:pPr>
        <w:pStyle w:val="PL"/>
        <w:rPr>
          <w:lang w:val="en-US" w:eastAsia="es-ES"/>
        </w:rPr>
      </w:pPr>
      <w:r w:rsidRPr="003269C5">
        <w:rPr>
          <w:lang w:val="en-US" w:eastAsia="es-ES"/>
        </w:rPr>
        <w:t xml:space="preserve">      operationId: UpdateIndAimleSplitOpNodeRegSubscription</w:t>
      </w:r>
    </w:p>
    <w:p w14:paraId="78B39E98" w14:textId="77777777" w:rsidR="001E74EF" w:rsidRPr="003269C5" w:rsidRDefault="001E74EF" w:rsidP="001E74EF">
      <w:pPr>
        <w:pStyle w:val="PL"/>
        <w:rPr>
          <w:lang w:val="en-US" w:eastAsia="es-ES"/>
        </w:rPr>
      </w:pPr>
      <w:r w:rsidRPr="003269C5">
        <w:rPr>
          <w:lang w:val="en-US" w:eastAsia="es-ES"/>
        </w:rPr>
        <w:t xml:space="preserve">      tags:</w:t>
      </w:r>
    </w:p>
    <w:p w14:paraId="1DD8384A"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0AF42728" w14:textId="77777777" w:rsidR="001E74EF" w:rsidRPr="003269C5" w:rsidRDefault="001E74EF" w:rsidP="001E74EF">
      <w:pPr>
        <w:pStyle w:val="PL"/>
        <w:rPr>
          <w:lang w:val="en-US" w:eastAsia="es-ES"/>
        </w:rPr>
      </w:pPr>
      <w:r w:rsidRPr="003269C5">
        <w:rPr>
          <w:lang w:val="en-US" w:eastAsia="es-ES"/>
        </w:rPr>
        <w:t xml:space="preserve">      parameters:</w:t>
      </w:r>
    </w:p>
    <w:p w14:paraId="538EECD1" w14:textId="77777777" w:rsidR="001E74EF" w:rsidRPr="003269C5" w:rsidRDefault="001E74EF" w:rsidP="001E74EF">
      <w:pPr>
        <w:pStyle w:val="PL"/>
        <w:rPr>
          <w:lang w:val="en-US" w:eastAsia="es-ES"/>
        </w:rPr>
      </w:pPr>
      <w:r w:rsidRPr="003269C5">
        <w:rPr>
          <w:lang w:val="en-US" w:eastAsia="es-ES"/>
        </w:rPr>
        <w:t xml:space="preserve">        - name: configurationId</w:t>
      </w:r>
    </w:p>
    <w:p w14:paraId="2D1FEC1D" w14:textId="77777777" w:rsidR="001E74EF" w:rsidRPr="003269C5" w:rsidRDefault="001E74EF" w:rsidP="001E74EF">
      <w:pPr>
        <w:pStyle w:val="PL"/>
        <w:rPr>
          <w:lang w:val="en-US" w:eastAsia="es-ES"/>
        </w:rPr>
      </w:pPr>
      <w:r w:rsidRPr="003269C5">
        <w:rPr>
          <w:lang w:val="en-US" w:eastAsia="es-ES"/>
        </w:rPr>
        <w:t xml:space="preserve">          in: path</w:t>
      </w:r>
    </w:p>
    <w:p w14:paraId="3CB1D460"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0D2D376D" w14:textId="77777777" w:rsidR="001E74EF" w:rsidRPr="003269C5" w:rsidRDefault="001E74EF" w:rsidP="001E74EF">
      <w:pPr>
        <w:pStyle w:val="PL"/>
        <w:rPr>
          <w:lang w:val="en-US" w:eastAsia="es-ES"/>
        </w:rPr>
      </w:pPr>
      <w:r w:rsidRPr="003269C5">
        <w:rPr>
          <w:lang w:val="en-US" w:eastAsia="es-ES"/>
        </w:rPr>
        <w:t xml:space="preserve">          required: true</w:t>
      </w:r>
    </w:p>
    <w:p w14:paraId="1AB40E31" w14:textId="77777777" w:rsidR="001E74EF" w:rsidRPr="003269C5" w:rsidRDefault="001E74EF" w:rsidP="001E74EF">
      <w:pPr>
        <w:pStyle w:val="PL"/>
        <w:rPr>
          <w:lang w:val="en-US" w:eastAsia="es-ES"/>
        </w:rPr>
      </w:pPr>
      <w:r w:rsidRPr="003269C5">
        <w:rPr>
          <w:lang w:val="en-US" w:eastAsia="es-ES"/>
        </w:rPr>
        <w:t xml:space="preserve">          schema:</w:t>
      </w:r>
    </w:p>
    <w:p w14:paraId="08912D1E" w14:textId="77777777" w:rsidR="001E74EF" w:rsidRPr="003269C5" w:rsidRDefault="001E74EF" w:rsidP="001E74EF">
      <w:pPr>
        <w:pStyle w:val="PL"/>
        <w:rPr>
          <w:lang w:val="en-US" w:eastAsia="es-ES"/>
        </w:rPr>
      </w:pPr>
      <w:r w:rsidRPr="003269C5">
        <w:rPr>
          <w:lang w:val="en-US" w:eastAsia="es-ES"/>
        </w:rPr>
        <w:t xml:space="preserve">            type: string</w:t>
      </w:r>
    </w:p>
    <w:p w14:paraId="447C9E08" w14:textId="77777777" w:rsidR="001E74EF" w:rsidRPr="003269C5" w:rsidRDefault="001E74EF" w:rsidP="001E74EF">
      <w:pPr>
        <w:pStyle w:val="PL"/>
        <w:rPr>
          <w:lang w:val="en-US" w:eastAsia="es-ES"/>
        </w:rPr>
      </w:pPr>
      <w:r w:rsidRPr="003269C5">
        <w:rPr>
          <w:lang w:val="en-US" w:eastAsia="es-ES"/>
        </w:rPr>
        <w:t xml:space="preserve">      requestBody:</w:t>
      </w:r>
    </w:p>
    <w:p w14:paraId="7BC77357" w14:textId="77777777" w:rsidR="001E74EF" w:rsidRPr="003269C5" w:rsidRDefault="001E74EF" w:rsidP="001E74EF">
      <w:pPr>
        <w:pStyle w:val="PL"/>
        <w:rPr>
          <w:lang w:val="en-US" w:eastAsia="es-ES"/>
        </w:rPr>
      </w:pPr>
      <w:r w:rsidRPr="003269C5">
        <w:rPr>
          <w:lang w:val="en-US" w:eastAsia="es-ES"/>
        </w:rPr>
        <w:t xml:space="preserve">        required: true</w:t>
      </w:r>
    </w:p>
    <w:p w14:paraId="2DA0DA07" w14:textId="77777777" w:rsidR="001E74EF" w:rsidRPr="003269C5" w:rsidRDefault="001E74EF" w:rsidP="001E74EF">
      <w:pPr>
        <w:pStyle w:val="PL"/>
        <w:rPr>
          <w:lang w:val="en-US" w:eastAsia="es-ES"/>
        </w:rPr>
      </w:pPr>
      <w:r w:rsidRPr="003269C5">
        <w:rPr>
          <w:lang w:val="en-US" w:eastAsia="es-ES"/>
        </w:rPr>
        <w:t xml:space="preserve">        content:</w:t>
      </w:r>
    </w:p>
    <w:p w14:paraId="0ED8F71E" w14:textId="77777777" w:rsidR="001E74EF" w:rsidRPr="003269C5" w:rsidRDefault="001E74EF" w:rsidP="001E74EF">
      <w:pPr>
        <w:pStyle w:val="PL"/>
        <w:rPr>
          <w:lang w:val="en-US" w:eastAsia="es-ES"/>
        </w:rPr>
      </w:pPr>
      <w:r w:rsidRPr="003269C5">
        <w:rPr>
          <w:lang w:val="en-US" w:eastAsia="es-ES"/>
        </w:rPr>
        <w:t xml:space="preserve">          application/json:</w:t>
      </w:r>
    </w:p>
    <w:p w14:paraId="348CF2B2" w14:textId="77777777" w:rsidR="001E74EF" w:rsidRPr="003269C5" w:rsidRDefault="001E74EF" w:rsidP="001E74EF">
      <w:pPr>
        <w:pStyle w:val="PL"/>
        <w:rPr>
          <w:lang w:val="en-US" w:eastAsia="es-ES"/>
        </w:rPr>
      </w:pPr>
      <w:r w:rsidRPr="003269C5">
        <w:rPr>
          <w:lang w:val="en-US" w:eastAsia="es-ES"/>
        </w:rPr>
        <w:t xml:space="preserve">            schema:</w:t>
      </w:r>
    </w:p>
    <w:p w14:paraId="1E47645E"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33E22B7D" w14:textId="77777777" w:rsidR="001E74EF" w:rsidRPr="003269C5" w:rsidRDefault="001E74EF" w:rsidP="001E74EF">
      <w:pPr>
        <w:pStyle w:val="PL"/>
        <w:rPr>
          <w:lang w:val="en-US" w:eastAsia="es-ES"/>
        </w:rPr>
      </w:pPr>
      <w:r w:rsidRPr="003269C5">
        <w:rPr>
          <w:lang w:val="en-US" w:eastAsia="es-ES"/>
        </w:rPr>
        <w:t xml:space="preserve">      responses:</w:t>
      </w:r>
    </w:p>
    <w:p w14:paraId="06AB1CE0" w14:textId="77777777" w:rsidR="001E74EF" w:rsidRPr="003269C5" w:rsidRDefault="001E74EF" w:rsidP="001E74EF">
      <w:pPr>
        <w:pStyle w:val="PL"/>
        <w:rPr>
          <w:lang w:val="en-US" w:eastAsia="es-ES"/>
        </w:rPr>
      </w:pPr>
      <w:r w:rsidRPr="003269C5">
        <w:rPr>
          <w:lang w:val="en-US" w:eastAsia="es-ES"/>
        </w:rPr>
        <w:t xml:space="preserve">        '200':</w:t>
      </w:r>
    </w:p>
    <w:p w14:paraId="6D7F7545" w14:textId="77777777" w:rsidR="001E74EF" w:rsidRPr="003269C5" w:rsidRDefault="001E74EF" w:rsidP="001E74EF">
      <w:pPr>
        <w:pStyle w:val="PL"/>
        <w:rPr>
          <w:lang w:val="en-US" w:eastAsia="es-ES"/>
        </w:rPr>
      </w:pPr>
      <w:r w:rsidRPr="003269C5">
        <w:rPr>
          <w:lang w:val="en-US" w:eastAsia="es-ES"/>
        </w:rPr>
        <w:t xml:space="preserve">          description: &gt;</w:t>
      </w:r>
    </w:p>
    <w:p w14:paraId="4DC2C53D" w14:textId="77777777" w:rsidR="001E74EF" w:rsidRPr="003269C5" w:rsidRDefault="001E74EF" w:rsidP="001E74EF">
      <w:pPr>
        <w:pStyle w:val="PL"/>
        <w:rPr>
          <w:lang w:val="en-US" w:eastAsia="es-ES"/>
        </w:rPr>
      </w:pPr>
      <w:r w:rsidRPr="003269C5">
        <w:rPr>
          <w:lang w:val="en-US" w:eastAsia="es-ES"/>
        </w:rPr>
        <w:t xml:space="preserve">            OK. The requested update of the Individual Registered AIMLE Split Operation</w:t>
      </w:r>
    </w:p>
    <w:p w14:paraId="441581A9" w14:textId="77777777" w:rsidR="001E74EF" w:rsidRPr="003269C5" w:rsidRDefault="001E74EF" w:rsidP="001E74EF">
      <w:pPr>
        <w:pStyle w:val="PL"/>
        <w:rPr>
          <w:lang w:val="en-US" w:eastAsia="es-ES"/>
        </w:rPr>
      </w:pPr>
      <w:r w:rsidRPr="003269C5">
        <w:rPr>
          <w:lang w:val="en-US" w:eastAsia="es-ES"/>
        </w:rPr>
        <w:t xml:space="preserve">            Node Register is confirmed and a representation of that resource is returned.</w:t>
      </w:r>
    </w:p>
    <w:p w14:paraId="081C1BB2" w14:textId="77777777" w:rsidR="001E74EF" w:rsidRPr="003269C5" w:rsidRDefault="001E74EF" w:rsidP="001E74EF">
      <w:pPr>
        <w:pStyle w:val="PL"/>
        <w:rPr>
          <w:lang w:val="en-US" w:eastAsia="es-ES"/>
        </w:rPr>
      </w:pPr>
      <w:r w:rsidRPr="003269C5">
        <w:rPr>
          <w:lang w:val="en-US" w:eastAsia="es-ES"/>
        </w:rPr>
        <w:t xml:space="preserve">          content:</w:t>
      </w:r>
    </w:p>
    <w:p w14:paraId="395F3356" w14:textId="77777777" w:rsidR="001E74EF" w:rsidRPr="003269C5" w:rsidRDefault="001E74EF" w:rsidP="001E74EF">
      <w:pPr>
        <w:pStyle w:val="PL"/>
        <w:rPr>
          <w:lang w:val="en-US" w:eastAsia="es-ES"/>
        </w:rPr>
      </w:pPr>
      <w:r w:rsidRPr="003269C5">
        <w:rPr>
          <w:lang w:val="en-US" w:eastAsia="es-ES"/>
        </w:rPr>
        <w:t xml:space="preserve">            application/json:</w:t>
      </w:r>
    </w:p>
    <w:p w14:paraId="14414283" w14:textId="77777777" w:rsidR="001E74EF" w:rsidRPr="003269C5" w:rsidRDefault="001E74EF" w:rsidP="001E74EF">
      <w:pPr>
        <w:pStyle w:val="PL"/>
        <w:rPr>
          <w:lang w:val="en-US" w:eastAsia="es-ES"/>
        </w:rPr>
      </w:pPr>
      <w:r w:rsidRPr="003269C5">
        <w:rPr>
          <w:lang w:val="en-US" w:eastAsia="es-ES"/>
        </w:rPr>
        <w:t xml:space="preserve">              schema:</w:t>
      </w:r>
    </w:p>
    <w:p w14:paraId="26A14E05"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153AD2A9" w14:textId="77777777" w:rsidR="001E74EF" w:rsidRPr="003269C5" w:rsidRDefault="001E74EF" w:rsidP="001E74EF">
      <w:pPr>
        <w:pStyle w:val="PL"/>
        <w:rPr>
          <w:lang w:val="en-US" w:eastAsia="es-ES"/>
        </w:rPr>
      </w:pPr>
      <w:r w:rsidRPr="003269C5">
        <w:rPr>
          <w:lang w:val="en-US" w:eastAsia="es-ES"/>
        </w:rPr>
        <w:t xml:space="preserve">        '204':</w:t>
      </w:r>
    </w:p>
    <w:p w14:paraId="0CB063C1" w14:textId="77777777" w:rsidR="001E74EF" w:rsidRPr="003269C5" w:rsidRDefault="001E74EF" w:rsidP="001E74EF">
      <w:pPr>
        <w:pStyle w:val="PL"/>
        <w:rPr>
          <w:lang w:val="en-US" w:eastAsia="es-ES"/>
        </w:rPr>
      </w:pPr>
      <w:r w:rsidRPr="003269C5">
        <w:rPr>
          <w:lang w:val="en-US" w:eastAsia="es-ES"/>
        </w:rPr>
        <w:t xml:space="preserve">          description: &gt;</w:t>
      </w:r>
    </w:p>
    <w:p w14:paraId="65EFAC17" w14:textId="77777777" w:rsidR="001E74EF" w:rsidRPr="003269C5" w:rsidRDefault="001E74EF" w:rsidP="001E74EF">
      <w:pPr>
        <w:pStyle w:val="PL"/>
        <w:rPr>
          <w:lang w:val="en-US" w:eastAsia="es-ES"/>
        </w:rPr>
      </w:pPr>
      <w:r w:rsidRPr="003269C5">
        <w:rPr>
          <w:lang w:val="en-US" w:eastAsia="es-ES"/>
        </w:rPr>
        <w:t xml:space="preserve">            No Content. The Individual AIMLE Split Operation Node Register resource is</w:t>
      </w:r>
    </w:p>
    <w:p w14:paraId="36A9EB69" w14:textId="77777777" w:rsidR="001E74EF" w:rsidRPr="003269C5" w:rsidRDefault="001E74EF" w:rsidP="001E74EF">
      <w:pPr>
        <w:pStyle w:val="PL"/>
        <w:rPr>
          <w:lang w:val="en-US" w:eastAsia="es-ES"/>
        </w:rPr>
      </w:pPr>
      <w:r w:rsidRPr="003269C5">
        <w:rPr>
          <w:lang w:val="en-US" w:eastAsia="es-ES"/>
        </w:rPr>
        <w:t xml:space="preserve">            successfully updated and no content is returned in the response body.</w:t>
      </w:r>
    </w:p>
    <w:p w14:paraId="2FB8FB0E" w14:textId="77777777" w:rsidR="001E74EF" w:rsidRPr="003269C5" w:rsidRDefault="001E74EF" w:rsidP="001E74EF">
      <w:pPr>
        <w:pStyle w:val="PL"/>
        <w:rPr>
          <w:lang w:val="en-US" w:eastAsia="es-ES"/>
        </w:rPr>
      </w:pPr>
      <w:r w:rsidRPr="003269C5">
        <w:rPr>
          <w:lang w:val="en-US" w:eastAsia="es-ES"/>
        </w:rPr>
        <w:t xml:space="preserve">        '307':</w:t>
      </w:r>
    </w:p>
    <w:p w14:paraId="66840EBE"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733673E0" w14:textId="77777777" w:rsidR="001E74EF" w:rsidRPr="003269C5" w:rsidRDefault="001E74EF" w:rsidP="001E74EF">
      <w:pPr>
        <w:pStyle w:val="PL"/>
        <w:rPr>
          <w:lang w:val="en-US" w:eastAsia="es-ES"/>
        </w:rPr>
      </w:pPr>
      <w:r w:rsidRPr="003269C5">
        <w:rPr>
          <w:lang w:val="en-US" w:eastAsia="es-ES"/>
        </w:rPr>
        <w:t xml:space="preserve">        '308':</w:t>
      </w:r>
    </w:p>
    <w:p w14:paraId="0B0844F3"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5749D965" w14:textId="77777777" w:rsidR="001E74EF" w:rsidRPr="003269C5" w:rsidRDefault="001E74EF" w:rsidP="001E74EF">
      <w:pPr>
        <w:pStyle w:val="PL"/>
        <w:rPr>
          <w:lang w:val="en-US" w:eastAsia="es-ES"/>
        </w:rPr>
      </w:pPr>
      <w:r w:rsidRPr="003269C5">
        <w:rPr>
          <w:lang w:val="en-US" w:eastAsia="es-ES"/>
        </w:rPr>
        <w:t xml:space="preserve">        '400':</w:t>
      </w:r>
    </w:p>
    <w:p w14:paraId="4725DD98"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12B2EB42" w14:textId="77777777" w:rsidR="001E74EF" w:rsidRPr="003269C5" w:rsidRDefault="001E74EF" w:rsidP="001E74EF">
      <w:pPr>
        <w:pStyle w:val="PL"/>
        <w:rPr>
          <w:lang w:val="en-US" w:eastAsia="es-ES"/>
        </w:rPr>
      </w:pPr>
      <w:r w:rsidRPr="003269C5">
        <w:rPr>
          <w:lang w:val="en-US" w:eastAsia="es-ES"/>
        </w:rPr>
        <w:t xml:space="preserve">        '401':</w:t>
      </w:r>
    </w:p>
    <w:p w14:paraId="74F8110D"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6BB303E6" w14:textId="77777777" w:rsidR="001E74EF" w:rsidRPr="003269C5" w:rsidRDefault="001E74EF" w:rsidP="001E74EF">
      <w:pPr>
        <w:pStyle w:val="PL"/>
        <w:rPr>
          <w:lang w:val="en-US" w:eastAsia="es-ES"/>
        </w:rPr>
      </w:pPr>
      <w:r w:rsidRPr="003269C5">
        <w:rPr>
          <w:lang w:val="en-US" w:eastAsia="es-ES"/>
        </w:rPr>
        <w:t xml:space="preserve">        '403':</w:t>
      </w:r>
    </w:p>
    <w:p w14:paraId="4DA98936"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7C01C3CA" w14:textId="77777777" w:rsidR="001E74EF" w:rsidRPr="003269C5" w:rsidRDefault="001E74EF" w:rsidP="001E74EF">
      <w:pPr>
        <w:pStyle w:val="PL"/>
        <w:rPr>
          <w:lang w:val="en-US" w:eastAsia="es-ES"/>
        </w:rPr>
      </w:pPr>
      <w:r w:rsidRPr="003269C5">
        <w:rPr>
          <w:lang w:val="en-US" w:eastAsia="es-ES"/>
        </w:rPr>
        <w:t xml:space="preserve">        '404':</w:t>
      </w:r>
    </w:p>
    <w:p w14:paraId="6AC12127"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0E21D047" w14:textId="77777777" w:rsidR="001E74EF" w:rsidRPr="003269C5" w:rsidRDefault="001E74EF" w:rsidP="001E74EF">
      <w:pPr>
        <w:pStyle w:val="PL"/>
        <w:rPr>
          <w:lang w:val="en-US" w:eastAsia="es-ES"/>
        </w:rPr>
      </w:pPr>
      <w:r w:rsidRPr="003269C5">
        <w:rPr>
          <w:lang w:val="en-US" w:eastAsia="es-ES"/>
        </w:rPr>
        <w:t xml:space="preserve">        '411':</w:t>
      </w:r>
    </w:p>
    <w:p w14:paraId="423FF7FA"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2B1916E6" w14:textId="77777777" w:rsidR="001E74EF" w:rsidRPr="003269C5" w:rsidRDefault="001E74EF" w:rsidP="001E74EF">
      <w:pPr>
        <w:pStyle w:val="PL"/>
        <w:rPr>
          <w:lang w:val="en-US" w:eastAsia="es-ES"/>
        </w:rPr>
      </w:pPr>
      <w:r w:rsidRPr="003269C5">
        <w:rPr>
          <w:lang w:val="en-US" w:eastAsia="es-ES"/>
        </w:rPr>
        <w:t xml:space="preserve">        '413':</w:t>
      </w:r>
    </w:p>
    <w:p w14:paraId="7C9050AA"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4773852A" w14:textId="77777777" w:rsidR="001E74EF" w:rsidRPr="003269C5" w:rsidRDefault="001E74EF" w:rsidP="001E74EF">
      <w:pPr>
        <w:pStyle w:val="PL"/>
        <w:rPr>
          <w:lang w:val="en-US" w:eastAsia="es-ES"/>
        </w:rPr>
      </w:pPr>
      <w:r w:rsidRPr="003269C5">
        <w:rPr>
          <w:lang w:val="en-US" w:eastAsia="es-ES"/>
        </w:rPr>
        <w:t xml:space="preserve">        '415':</w:t>
      </w:r>
    </w:p>
    <w:p w14:paraId="35C87C64"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6758E3E3" w14:textId="77777777" w:rsidR="001E74EF" w:rsidRPr="003269C5" w:rsidRDefault="001E74EF" w:rsidP="001E74EF">
      <w:pPr>
        <w:pStyle w:val="PL"/>
        <w:rPr>
          <w:lang w:val="en-US" w:eastAsia="es-ES"/>
        </w:rPr>
      </w:pPr>
      <w:r w:rsidRPr="003269C5">
        <w:rPr>
          <w:lang w:val="en-US" w:eastAsia="es-ES"/>
        </w:rPr>
        <w:t xml:space="preserve">        '429':</w:t>
      </w:r>
    </w:p>
    <w:p w14:paraId="582B7A51"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17006320" w14:textId="77777777" w:rsidR="001E74EF" w:rsidRPr="003269C5" w:rsidRDefault="001E74EF" w:rsidP="001E74EF">
      <w:pPr>
        <w:pStyle w:val="PL"/>
        <w:rPr>
          <w:lang w:val="en-US" w:eastAsia="es-ES"/>
        </w:rPr>
      </w:pPr>
      <w:r w:rsidRPr="003269C5">
        <w:rPr>
          <w:lang w:val="en-US" w:eastAsia="es-ES"/>
        </w:rPr>
        <w:t xml:space="preserve">        '500':</w:t>
      </w:r>
    </w:p>
    <w:p w14:paraId="04E7731C"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3E379A4A" w14:textId="77777777" w:rsidR="001E74EF" w:rsidRPr="003269C5" w:rsidRDefault="001E74EF" w:rsidP="001E74EF">
      <w:pPr>
        <w:pStyle w:val="PL"/>
        <w:rPr>
          <w:lang w:val="en-US" w:eastAsia="es-ES"/>
        </w:rPr>
      </w:pPr>
      <w:r w:rsidRPr="003269C5">
        <w:rPr>
          <w:lang w:val="en-US" w:eastAsia="es-ES"/>
        </w:rPr>
        <w:t xml:space="preserve">        '503':</w:t>
      </w:r>
    </w:p>
    <w:p w14:paraId="7626EDA9"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4E7851FF" w14:textId="77777777" w:rsidR="001E74EF" w:rsidRPr="003269C5" w:rsidRDefault="001E74EF" w:rsidP="001E74EF">
      <w:pPr>
        <w:pStyle w:val="PL"/>
        <w:rPr>
          <w:lang w:val="en-US" w:eastAsia="es-ES"/>
        </w:rPr>
      </w:pPr>
      <w:r w:rsidRPr="003269C5">
        <w:rPr>
          <w:lang w:val="en-US" w:eastAsia="es-ES"/>
        </w:rPr>
        <w:t xml:space="preserve">        default:</w:t>
      </w:r>
    </w:p>
    <w:p w14:paraId="78EE8929"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7210EED1" w14:textId="77777777" w:rsidR="001E74EF" w:rsidRPr="003269C5" w:rsidRDefault="001E74EF" w:rsidP="001E74EF">
      <w:pPr>
        <w:pStyle w:val="PL"/>
        <w:rPr>
          <w:lang w:val="en-US" w:eastAsia="es-ES"/>
        </w:rPr>
      </w:pPr>
    </w:p>
    <w:p w14:paraId="0EA6AAC2" w14:textId="77777777" w:rsidR="001E74EF" w:rsidRPr="003269C5" w:rsidRDefault="001E74EF" w:rsidP="001E74EF">
      <w:pPr>
        <w:pStyle w:val="PL"/>
        <w:rPr>
          <w:lang w:val="en-US" w:eastAsia="es-ES"/>
        </w:rPr>
      </w:pPr>
      <w:r w:rsidRPr="003269C5">
        <w:rPr>
          <w:lang w:val="en-US" w:eastAsia="es-ES"/>
        </w:rPr>
        <w:t xml:space="preserve">    patch:</w:t>
      </w:r>
    </w:p>
    <w:p w14:paraId="2AF19E6F" w14:textId="77777777" w:rsidR="001E74EF" w:rsidRPr="003269C5" w:rsidRDefault="001E74EF" w:rsidP="001E74EF">
      <w:pPr>
        <w:pStyle w:val="PL"/>
        <w:rPr>
          <w:lang w:val="en-US" w:eastAsia="es-ES"/>
        </w:rPr>
      </w:pPr>
      <w:r w:rsidRPr="003269C5">
        <w:rPr>
          <w:lang w:val="en-US" w:eastAsia="es-ES"/>
        </w:rPr>
        <w:t xml:space="preserve">      summary: Request the modification of an existing Individual AIMLE Split Operation Node Register resource.</w:t>
      </w:r>
    </w:p>
    <w:p w14:paraId="1257C685" w14:textId="77777777" w:rsidR="001E74EF" w:rsidRPr="003269C5" w:rsidRDefault="001E74EF" w:rsidP="001E74EF">
      <w:pPr>
        <w:pStyle w:val="PL"/>
        <w:rPr>
          <w:lang w:val="en-US" w:eastAsia="es-ES"/>
        </w:rPr>
      </w:pPr>
      <w:r w:rsidRPr="003269C5">
        <w:rPr>
          <w:lang w:val="en-US" w:eastAsia="es-ES"/>
        </w:rPr>
        <w:t xml:space="preserve">      operationId: ModifyIndAimleSplitOpNodeRegSubscription</w:t>
      </w:r>
    </w:p>
    <w:p w14:paraId="4C6786A7" w14:textId="77777777" w:rsidR="001E74EF" w:rsidRPr="003269C5" w:rsidRDefault="001E74EF" w:rsidP="001E74EF">
      <w:pPr>
        <w:pStyle w:val="PL"/>
        <w:rPr>
          <w:lang w:val="en-US" w:eastAsia="es-ES"/>
        </w:rPr>
      </w:pPr>
      <w:r w:rsidRPr="003269C5">
        <w:rPr>
          <w:lang w:val="en-US" w:eastAsia="es-ES"/>
        </w:rPr>
        <w:t xml:space="preserve">      tags:</w:t>
      </w:r>
    </w:p>
    <w:p w14:paraId="3AA58032"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7A33DB99" w14:textId="77777777" w:rsidR="001E74EF" w:rsidRPr="003269C5" w:rsidRDefault="001E74EF" w:rsidP="001E74EF">
      <w:pPr>
        <w:pStyle w:val="PL"/>
        <w:rPr>
          <w:lang w:val="en-US" w:eastAsia="es-ES"/>
        </w:rPr>
      </w:pPr>
      <w:r w:rsidRPr="003269C5">
        <w:rPr>
          <w:lang w:val="en-US" w:eastAsia="es-ES"/>
        </w:rPr>
        <w:t xml:space="preserve">      parameters:</w:t>
      </w:r>
    </w:p>
    <w:p w14:paraId="327C69D4" w14:textId="77777777" w:rsidR="001E74EF" w:rsidRPr="003269C5" w:rsidRDefault="001E74EF" w:rsidP="001E74EF">
      <w:pPr>
        <w:pStyle w:val="PL"/>
        <w:rPr>
          <w:lang w:val="en-US" w:eastAsia="es-ES"/>
        </w:rPr>
      </w:pPr>
      <w:r w:rsidRPr="003269C5">
        <w:rPr>
          <w:lang w:val="en-US" w:eastAsia="es-ES"/>
        </w:rPr>
        <w:t xml:space="preserve">        - name: configurationId</w:t>
      </w:r>
    </w:p>
    <w:p w14:paraId="69F4BD8F" w14:textId="77777777" w:rsidR="001E74EF" w:rsidRPr="003269C5" w:rsidRDefault="001E74EF" w:rsidP="001E74EF">
      <w:pPr>
        <w:pStyle w:val="PL"/>
        <w:rPr>
          <w:lang w:val="en-US" w:eastAsia="es-ES"/>
        </w:rPr>
      </w:pPr>
      <w:r w:rsidRPr="003269C5">
        <w:rPr>
          <w:lang w:val="en-US" w:eastAsia="es-ES"/>
        </w:rPr>
        <w:t xml:space="preserve">          in: path</w:t>
      </w:r>
    </w:p>
    <w:p w14:paraId="6D190517"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73E54401" w14:textId="77777777" w:rsidR="001E74EF" w:rsidRPr="003269C5" w:rsidRDefault="001E74EF" w:rsidP="001E74EF">
      <w:pPr>
        <w:pStyle w:val="PL"/>
        <w:rPr>
          <w:lang w:val="en-US" w:eastAsia="es-ES"/>
        </w:rPr>
      </w:pPr>
      <w:r w:rsidRPr="003269C5">
        <w:rPr>
          <w:lang w:val="en-US" w:eastAsia="es-ES"/>
        </w:rPr>
        <w:t xml:space="preserve">          required: true</w:t>
      </w:r>
    </w:p>
    <w:p w14:paraId="3D6ED5EC" w14:textId="77777777" w:rsidR="001E74EF" w:rsidRPr="003269C5" w:rsidRDefault="001E74EF" w:rsidP="001E74EF">
      <w:pPr>
        <w:pStyle w:val="PL"/>
        <w:rPr>
          <w:lang w:val="en-US" w:eastAsia="es-ES"/>
        </w:rPr>
      </w:pPr>
      <w:r w:rsidRPr="003269C5">
        <w:rPr>
          <w:lang w:val="en-US" w:eastAsia="es-ES"/>
        </w:rPr>
        <w:t xml:space="preserve">          schema:</w:t>
      </w:r>
    </w:p>
    <w:p w14:paraId="60118670" w14:textId="77777777" w:rsidR="001E74EF" w:rsidRPr="003269C5" w:rsidRDefault="001E74EF" w:rsidP="001E74EF">
      <w:pPr>
        <w:pStyle w:val="PL"/>
        <w:rPr>
          <w:lang w:val="en-US" w:eastAsia="es-ES"/>
        </w:rPr>
      </w:pPr>
      <w:r w:rsidRPr="003269C5">
        <w:rPr>
          <w:lang w:val="en-US" w:eastAsia="es-ES"/>
        </w:rPr>
        <w:t xml:space="preserve">            type: string</w:t>
      </w:r>
    </w:p>
    <w:p w14:paraId="1B5F7060" w14:textId="77777777" w:rsidR="001E74EF" w:rsidRPr="003269C5" w:rsidRDefault="001E74EF" w:rsidP="001E74EF">
      <w:pPr>
        <w:pStyle w:val="PL"/>
        <w:rPr>
          <w:lang w:val="en-US" w:eastAsia="es-ES"/>
        </w:rPr>
      </w:pPr>
      <w:r w:rsidRPr="003269C5">
        <w:rPr>
          <w:lang w:val="en-US" w:eastAsia="es-ES"/>
        </w:rPr>
        <w:t xml:space="preserve">      requestBody:</w:t>
      </w:r>
    </w:p>
    <w:p w14:paraId="3766C5C1" w14:textId="77777777" w:rsidR="001E74EF" w:rsidRPr="003269C5" w:rsidRDefault="001E74EF" w:rsidP="001E74EF">
      <w:pPr>
        <w:pStyle w:val="PL"/>
        <w:rPr>
          <w:lang w:val="en-US" w:eastAsia="es-ES"/>
        </w:rPr>
      </w:pPr>
      <w:r w:rsidRPr="003269C5">
        <w:rPr>
          <w:lang w:val="en-US" w:eastAsia="es-ES"/>
        </w:rPr>
        <w:t xml:space="preserve">        required: true</w:t>
      </w:r>
    </w:p>
    <w:p w14:paraId="7CBD3D66" w14:textId="77777777" w:rsidR="001E74EF" w:rsidRPr="003269C5" w:rsidRDefault="001E74EF" w:rsidP="001E74EF">
      <w:pPr>
        <w:pStyle w:val="PL"/>
        <w:rPr>
          <w:lang w:val="en-US" w:eastAsia="es-ES"/>
        </w:rPr>
      </w:pPr>
      <w:r w:rsidRPr="003269C5">
        <w:rPr>
          <w:lang w:val="en-US" w:eastAsia="es-ES"/>
        </w:rPr>
        <w:t xml:space="preserve">        content:</w:t>
      </w:r>
    </w:p>
    <w:p w14:paraId="02E96C6B" w14:textId="77777777" w:rsidR="001E74EF" w:rsidRPr="003269C5" w:rsidRDefault="001E74EF" w:rsidP="001E74EF">
      <w:pPr>
        <w:pStyle w:val="PL"/>
        <w:rPr>
          <w:lang w:val="en-US" w:eastAsia="es-ES"/>
        </w:rPr>
      </w:pPr>
      <w:r w:rsidRPr="003269C5">
        <w:rPr>
          <w:lang w:val="en-US" w:eastAsia="es-ES"/>
        </w:rPr>
        <w:t xml:space="preserve">          application/merge-patch+json:</w:t>
      </w:r>
    </w:p>
    <w:p w14:paraId="4FF0E9CF" w14:textId="77777777" w:rsidR="001E74EF" w:rsidRPr="003269C5" w:rsidRDefault="001E74EF" w:rsidP="001E74EF">
      <w:pPr>
        <w:pStyle w:val="PL"/>
        <w:rPr>
          <w:lang w:val="en-US" w:eastAsia="es-ES"/>
        </w:rPr>
      </w:pPr>
      <w:r w:rsidRPr="003269C5">
        <w:rPr>
          <w:lang w:val="en-US" w:eastAsia="es-ES"/>
        </w:rPr>
        <w:t xml:space="preserve">            schema:</w:t>
      </w:r>
    </w:p>
    <w:p w14:paraId="68469918" w14:textId="77777777" w:rsidR="001E74EF" w:rsidRPr="003269C5" w:rsidRDefault="001E74EF" w:rsidP="001E74EF">
      <w:pPr>
        <w:pStyle w:val="PL"/>
        <w:rPr>
          <w:lang w:val="en-US" w:eastAsia="es-ES"/>
        </w:rPr>
      </w:pPr>
      <w:r w:rsidRPr="003269C5">
        <w:rPr>
          <w:lang w:val="en-US" w:eastAsia="es-ES"/>
        </w:rPr>
        <w:t xml:space="preserve">              $ref: '#/components/schemas/SplitOpNodeRegPatch'</w:t>
      </w:r>
    </w:p>
    <w:p w14:paraId="776C17F7" w14:textId="77777777" w:rsidR="001E74EF" w:rsidRPr="003269C5" w:rsidRDefault="001E74EF" w:rsidP="001E74EF">
      <w:pPr>
        <w:pStyle w:val="PL"/>
        <w:rPr>
          <w:lang w:val="en-US" w:eastAsia="es-ES"/>
        </w:rPr>
      </w:pPr>
      <w:r w:rsidRPr="003269C5">
        <w:rPr>
          <w:lang w:val="en-US" w:eastAsia="es-ES"/>
        </w:rPr>
        <w:t xml:space="preserve">      responses:</w:t>
      </w:r>
    </w:p>
    <w:p w14:paraId="08E04E4D" w14:textId="77777777" w:rsidR="001E74EF" w:rsidRPr="003269C5" w:rsidRDefault="001E74EF" w:rsidP="001E74EF">
      <w:pPr>
        <w:pStyle w:val="PL"/>
        <w:rPr>
          <w:lang w:val="en-US" w:eastAsia="es-ES"/>
        </w:rPr>
      </w:pPr>
      <w:r w:rsidRPr="003269C5">
        <w:rPr>
          <w:lang w:val="en-US" w:eastAsia="es-ES"/>
        </w:rPr>
        <w:t xml:space="preserve">        '200':</w:t>
      </w:r>
    </w:p>
    <w:p w14:paraId="2028A549" w14:textId="77777777" w:rsidR="001E74EF" w:rsidRPr="003269C5" w:rsidRDefault="001E74EF" w:rsidP="001E74EF">
      <w:pPr>
        <w:pStyle w:val="PL"/>
        <w:rPr>
          <w:lang w:val="en-US" w:eastAsia="es-ES"/>
        </w:rPr>
      </w:pPr>
      <w:r w:rsidRPr="003269C5">
        <w:rPr>
          <w:lang w:val="en-US" w:eastAsia="es-ES"/>
        </w:rPr>
        <w:t xml:space="preserve">          description: &gt;</w:t>
      </w:r>
    </w:p>
    <w:p w14:paraId="525995AB" w14:textId="77777777" w:rsidR="001E74EF" w:rsidRPr="003269C5" w:rsidRDefault="001E74EF" w:rsidP="001E74EF">
      <w:pPr>
        <w:pStyle w:val="PL"/>
        <w:rPr>
          <w:lang w:val="en-US" w:eastAsia="es-ES"/>
        </w:rPr>
      </w:pPr>
      <w:r w:rsidRPr="003269C5">
        <w:rPr>
          <w:lang w:val="en-US" w:eastAsia="es-ES"/>
        </w:rPr>
        <w:t xml:space="preserve">            OK. The requested modification of the Individual Registered AIMLE Split Operation Node</w:t>
      </w:r>
    </w:p>
    <w:p w14:paraId="51CFAB25" w14:textId="77777777" w:rsidR="001E74EF" w:rsidRPr="003269C5" w:rsidRDefault="001E74EF" w:rsidP="001E74EF">
      <w:pPr>
        <w:pStyle w:val="PL"/>
        <w:rPr>
          <w:lang w:val="en-US" w:eastAsia="es-ES"/>
        </w:rPr>
      </w:pPr>
      <w:r w:rsidRPr="003269C5">
        <w:rPr>
          <w:lang w:val="en-US" w:eastAsia="es-ES"/>
        </w:rPr>
        <w:t xml:space="preserve">            Register is confirmed and a representation of that resource is returned.</w:t>
      </w:r>
    </w:p>
    <w:p w14:paraId="26E5851B" w14:textId="77777777" w:rsidR="001E74EF" w:rsidRPr="003269C5" w:rsidRDefault="001E74EF" w:rsidP="001E74EF">
      <w:pPr>
        <w:pStyle w:val="PL"/>
        <w:rPr>
          <w:lang w:val="en-US" w:eastAsia="es-ES"/>
        </w:rPr>
      </w:pPr>
      <w:r w:rsidRPr="003269C5">
        <w:rPr>
          <w:lang w:val="en-US" w:eastAsia="es-ES"/>
        </w:rPr>
        <w:t xml:space="preserve">          content:</w:t>
      </w:r>
    </w:p>
    <w:p w14:paraId="4E302E68" w14:textId="77777777" w:rsidR="001E74EF" w:rsidRPr="003269C5" w:rsidRDefault="001E74EF" w:rsidP="001E74EF">
      <w:pPr>
        <w:pStyle w:val="PL"/>
        <w:rPr>
          <w:lang w:val="en-US" w:eastAsia="es-ES"/>
        </w:rPr>
      </w:pPr>
      <w:r w:rsidRPr="003269C5">
        <w:rPr>
          <w:lang w:val="en-US" w:eastAsia="es-ES"/>
        </w:rPr>
        <w:t xml:space="preserve">            application/json:</w:t>
      </w:r>
    </w:p>
    <w:p w14:paraId="29711E34" w14:textId="77777777" w:rsidR="001E74EF" w:rsidRPr="003269C5" w:rsidRDefault="001E74EF" w:rsidP="001E74EF">
      <w:pPr>
        <w:pStyle w:val="PL"/>
        <w:rPr>
          <w:lang w:val="en-US" w:eastAsia="es-ES"/>
        </w:rPr>
      </w:pPr>
      <w:r w:rsidRPr="003269C5">
        <w:rPr>
          <w:lang w:val="en-US" w:eastAsia="es-ES"/>
        </w:rPr>
        <w:t xml:space="preserve">              schema:</w:t>
      </w:r>
    </w:p>
    <w:p w14:paraId="73A0833C"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6FD78689" w14:textId="77777777" w:rsidR="001E74EF" w:rsidRPr="003269C5" w:rsidRDefault="001E74EF" w:rsidP="001E74EF">
      <w:pPr>
        <w:pStyle w:val="PL"/>
        <w:rPr>
          <w:lang w:val="en-US" w:eastAsia="es-ES"/>
        </w:rPr>
      </w:pPr>
      <w:r w:rsidRPr="003269C5">
        <w:rPr>
          <w:lang w:val="en-US" w:eastAsia="es-ES"/>
        </w:rPr>
        <w:t xml:space="preserve">        '204':</w:t>
      </w:r>
    </w:p>
    <w:p w14:paraId="3A512BC8" w14:textId="77777777" w:rsidR="001E74EF" w:rsidRPr="003269C5" w:rsidRDefault="001E74EF" w:rsidP="001E74EF">
      <w:pPr>
        <w:pStyle w:val="PL"/>
        <w:rPr>
          <w:lang w:val="en-US" w:eastAsia="es-ES"/>
        </w:rPr>
      </w:pPr>
      <w:r w:rsidRPr="003269C5">
        <w:rPr>
          <w:lang w:val="en-US" w:eastAsia="es-ES"/>
        </w:rPr>
        <w:t xml:space="preserve">          description: &gt;</w:t>
      </w:r>
    </w:p>
    <w:p w14:paraId="570974CB" w14:textId="77777777" w:rsidR="001E74EF" w:rsidRPr="003269C5" w:rsidRDefault="001E74EF" w:rsidP="001E74EF">
      <w:pPr>
        <w:pStyle w:val="PL"/>
        <w:rPr>
          <w:lang w:val="en-US" w:eastAsia="es-ES"/>
        </w:rPr>
      </w:pPr>
      <w:r w:rsidRPr="003269C5">
        <w:rPr>
          <w:lang w:val="en-US" w:eastAsia="es-ES"/>
        </w:rPr>
        <w:t xml:space="preserve">            No Content. The requested modification of the Individual Registered AIMLE Split</w:t>
      </w:r>
    </w:p>
    <w:p w14:paraId="20D2611F" w14:textId="77777777" w:rsidR="001E74EF" w:rsidRPr="003269C5" w:rsidRDefault="001E74EF" w:rsidP="001E74EF">
      <w:pPr>
        <w:pStyle w:val="PL"/>
        <w:rPr>
          <w:lang w:val="en-US" w:eastAsia="es-ES"/>
        </w:rPr>
      </w:pPr>
      <w:r w:rsidRPr="003269C5">
        <w:rPr>
          <w:lang w:val="en-US" w:eastAsia="es-ES"/>
        </w:rPr>
        <w:t xml:space="preserve">            Operation Node Register is confirmed and no content is returned.</w:t>
      </w:r>
    </w:p>
    <w:p w14:paraId="41E49FC7" w14:textId="77777777" w:rsidR="001E74EF" w:rsidRPr="003269C5" w:rsidRDefault="001E74EF" w:rsidP="001E74EF">
      <w:pPr>
        <w:pStyle w:val="PL"/>
        <w:rPr>
          <w:lang w:val="en-US" w:eastAsia="es-ES"/>
        </w:rPr>
      </w:pPr>
      <w:r w:rsidRPr="003269C5">
        <w:rPr>
          <w:lang w:val="en-US" w:eastAsia="es-ES"/>
        </w:rPr>
        <w:t xml:space="preserve">        '307':</w:t>
      </w:r>
    </w:p>
    <w:p w14:paraId="7AD27400"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76B9149D" w14:textId="77777777" w:rsidR="001E74EF" w:rsidRPr="003269C5" w:rsidRDefault="001E74EF" w:rsidP="001E74EF">
      <w:pPr>
        <w:pStyle w:val="PL"/>
        <w:rPr>
          <w:lang w:val="en-US" w:eastAsia="es-ES"/>
        </w:rPr>
      </w:pPr>
      <w:r w:rsidRPr="003269C5">
        <w:rPr>
          <w:lang w:val="en-US" w:eastAsia="es-ES"/>
        </w:rPr>
        <w:t xml:space="preserve">        '308':</w:t>
      </w:r>
    </w:p>
    <w:p w14:paraId="3558CB8A"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2A853464" w14:textId="77777777" w:rsidR="001E74EF" w:rsidRPr="003269C5" w:rsidRDefault="001E74EF" w:rsidP="001E74EF">
      <w:pPr>
        <w:pStyle w:val="PL"/>
        <w:rPr>
          <w:lang w:val="en-US" w:eastAsia="es-ES"/>
        </w:rPr>
      </w:pPr>
      <w:r w:rsidRPr="003269C5">
        <w:rPr>
          <w:lang w:val="en-US" w:eastAsia="es-ES"/>
        </w:rPr>
        <w:t xml:space="preserve">        '400':</w:t>
      </w:r>
    </w:p>
    <w:p w14:paraId="5337B033"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1A6F867F" w14:textId="77777777" w:rsidR="001E74EF" w:rsidRPr="003269C5" w:rsidRDefault="001E74EF" w:rsidP="001E74EF">
      <w:pPr>
        <w:pStyle w:val="PL"/>
        <w:rPr>
          <w:lang w:val="en-US" w:eastAsia="es-ES"/>
        </w:rPr>
      </w:pPr>
      <w:r w:rsidRPr="003269C5">
        <w:rPr>
          <w:lang w:val="en-US" w:eastAsia="es-ES"/>
        </w:rPr>
        <w:t xml:space="preserve">        '401':</w:t>
      </w:r>
    </w:p>
    <w:p w14:paraId="4387742D"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3E80CB79" w14:textId="77777777" w:rsidR="001E74EF" w:rsidRPr="003269C5" w:rsidRDefault="001E74EF" w:rsidP="001E74EF">
      <w:pPr>
        <w:pStyle w:val="PL"/>
        <w:rPr>
          <w:lang w:val="en-US" w:eastAsia="es-ES"/>
        </w:rPr>
      </w:pPr>
      <w:r w:rsidRPr="003269C5">
        <w:rPr>
          <w:lang w:val="en-US" w:eastAsia="es-ES"/>
        </w:rPr>
        <w:t xml:space="preserve">        '403':</w:t>
      </w:r>
    </w:p>
    <w:p w14:paraId="6E0AB4B9"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2BC42042" w14:textId="77777777" w:rsidR="001E74EF" w:rsidRPr="003269C5" w:rsidRDefault="001E74EF" w:rsidP="001E74EF">
      <w:pPr>
        <w:pStyle w:val="PL"/>
        <w:rPr>
          <w:lang w:val="en-US" w:eastAsia="es-ES"/>
        </w:rPr>
      </w:pPr>
      <w:r w:rsidRPr="003269C5">
        <w:rPr>
          <w:lang w:val="en-US" w:eastAsia="es-ES"/>
        </w:rPr>
        <w:t xml:space="preserve">        '404':</w:t>
      </w:r>
    </w:p>
    <w:p w14:paraId="1E1651FB"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5953C108" w14:textId="77777777" w:rsidR="001E74EF" w:rsidRPr="003269C5" w:rsidRDefault="001E74EF" w:rsidP="001E74EF">
      <w:pPr>
        <w:pStyle w:val="PL"/>
        <w:rPr>
          <w:lang w:val="en-US" w:eastAsia="es-ES"/>
        </w:rPr>
      </w:pPr>
      <w:r w:rsidRPr="003269C5">
        <w:rPr>
          <w:lang w:val="en-US" w:eastAsia="es-ES"/>
        </w:rPr>
        <w:t xml:space="preserve">        '411':</w:t>
      </w:r>
    </w:p>
    <w:p w14:paraId="7D21283E"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7C11D8A4" w14:textId="77777777" w:rsidR="001E74EF" w:rsidRPr="003269C5" w:rsidRDefault="001E74EF" w:rsidP="001E74EF">
      <w:pPr>
        <w:pStyle w:val="PL"/>
        <w:rPr>
          <w:lang w:val="en-US" w:eastAsia="es-ES"/>
        </w:rPr>
      </w:pPr>
      <w:r w:rsidRPr="003269C5">
        <w:rPr>
          <w:lang w:val="en-US" w:eastAsia="es-ES"/>
        </w:rPr>
        <w:t xml:space="preserve">        '413':</w:t>
      </w:r>
    </w:p>
    <w:p w14:paraId="53B1112D"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4AECC017" w14:textId="77777777" w:rsidR="001E74EF" w:rsidRPr="003269C5" w:rsidRDefault="001E74EF" w:rsidP="001E74EF">
      <w:pPr>
        <w:pStyle w:val="PL"/>
        <w:rPr>
          <w:lang w:val="en-US" w:eastAsia="es-ES"/>
        </w:rPr>
      </w:pPr>
      <w:r w:rsidRPr="003269C5">
        <w:rPr>
          <w:lang w:val="en-US" w:eastAsia="es-ES"/>
        </w:rPr>
        <w:t xml:space="preserve">        '415':</w:t>
      </w:r>
    </w:p>
    <w:p w14:paraId="77921CE7"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3B6BAEFF" w14:textId="77777777" w:rsidR="001E74EF" w:rsidRPr="003269C5" w:rsidRDefault="001E74EF" w:rsidP="001E74EF">
      <w:pPr>
        <w:pStyle w:val="PL"/>
        <w:rPr>
          <w:lang w:val="en-US" w:eastAsia="es-ES"/>
        </w:rPr>
      </w:pPr>
      <w:r w:rsidRPr="003269C5">
        <w:rPr>
          <w:lang w:val="en-US" w:eastAsia="es-ES"/>
        </w:rPr>
        <w:t xml:space="preserve">        '429':</w:t>
      </w:r>
    </w:p>
    <w:p w14:paraId="2D2547D3"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A4145AB" w14:textId="77777777" w:rsidR="001E74EF" w:rsidRPr="003269C5" w:rsidRDefault="001E74EF" w:rsidP="001E74EF">
      <w:pPr>
        <w:pStyle w:val="PL"/>
        <w:rPr>
          <w:lang w:val="en-US" w:eastAsia="es-ES"/>
        </w:rPr>
      </w:pPr>
      <w:r w:rsidRPr="003269C5">
        <w:rPr>
          <w:lang w:val="en-US" w:eastAsia="es-ES"/>
        </w:rPr>
        <w:t xml:space="preserve">        '500':</w:t>
      </w:r>
    </w:p>
    <w:p w14:paraId="051A66B3"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60E28FA2" w14:textId="77777777" w:rsidR="001E74EF" w:rsidRPr="003269C5" w:rsidRDefault="001E74EF" w:rsidP="001E74EF">
      <w:pPr>
        <w:pStyle w:val="PL"/>
        <w:rPr>
          <w:lang w:val="en-US" w:eastAsia="es-ES"/>
        </w:rPr>
      </w:pPr>
      <w:r w:rsidRPr="003269C5">
        <w:rPr>
          <w:lang w:val="en-US" w:eastAsia="es-ES"/>
        </w:rPr>
        <w:t xml:space="preserve">        '503':</w:t>
      </w:r>
    </w:p>
    <w:p w14:paraId="6EAD12F0"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00BC8045" w14:textId="77777777" w:rsidR="001E74EF" w:rsidRPr="003269C5" w:rsidRDefault="001E74EF" w:rsidP="001E74EF">
      <w:pPr>
        <w:pStyle w:val="PL"/>
        <w:rPr>
          <w:lang w:val="en-US" w:eastAsia="es-ES"/>
        </w:rPr>
      </w:pPr>
      <w:r w:rsidRPr="003269C5">
        <w:rPr>
          <w:lang w:val="en-US" w:eastAsia="es-ES"/>
        </w:rPr>
        <w:t xml:space="preserve">        default:</w:t>
      </w:r>
    </w:p>
    <w:p w14:paraId="5A918CF0"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1CD8C408" w14:textId="77777777" w:rsidR="001E74EF" w:rsidRPr="003269C5" w:rsidRDefault="001E74EF" w:rsidP="001E74EF">
      <w:pPr>
        <w:pStyle w:val="PL"/>
        <w:rPr>
          <w:lang w:val="en-US" w:eastAsia="es-ES"/>
        </w:rPr>
      </w:pPr>
    </w:p>
    <w:p w14:paraId="42E53AFA" w14:textId="77777777" w:rsidR="001E74EF" w:rsidRPr="003269C5" w:rsidRDefault="001E74EF" w:rsidP="001E74EF">
      <w:pPr>
        <w:pStyle w:val="PL"/>
        <w:rPr>
          <w:lang w:val="en-US" w:eastAsia="es-ES"/>
        </w:rPr>
      </w:pPr>
      <w:r w:rsidRPr="003269C5">
        <w:rPr>
          <w:lang w:val="en-US" w:eastAsia="es-ES"/>
        </w:rPr>
        <w:t xml:space="preserve">    delete:</w:t>
      </w:r>
    </w:p>
    <w:p w14:paraId="6F145B04" w14:textId="77777777" w:rsidR="001E74EF" w:rsidRPr="003269C5" w:rsidRDefault="001E74EF" w:rsidP="001E74EF">
      <w:pPr>
        <w:pStyle w:val="PL"/>
        <w:rPr>
          <w:lang w:val="en-US" w:eastAsia="es-ES"/>
        </w:rPr>
      </w:pPr>
      <w:r w:rsidRPr="003269C5">
        <w:rPr>
          <w:lang w:val="en-US" w:eastAsia="es-ES"/>
        </w:rPr>
        <w:t xml:space="preserve">      summary: Remove the Individual AIMLE Split Operation Node Register.</w:t>
      </w:r>
    </w:p>
    <w:p w14:paraId="7AF48C41" w14:textId="77777777" w:rsidR="001E74EF" w:rsidRPr="003269C5" w:rsidRDefault="001E74EF" w:rsidP="001E74EF">
      <w:pPr>
        <w:pStyle w:val="PL"/>
        <w:rPr>
          <w:lang w:val="en-US" w:eastAsia="es-ES"/>
        </w:rPr>
      </w:pPr>
      <w:r w:rsidRPr="003269C5">
        <w:rPr>
          <w:lang w:val="en-US" w:eastAsia="es-ES"/>
        </w:rPr>
        <w:t xml:space="preserve">      operationId: UnsubscribeAimleSplitOpNodeRegSubscription</w:t>
      </w:r>
    </w:p>
    <w:p w14:paraId="12B597B8" w14:textId="77777777" w:rsidR="001E74EF" w:rsidRPr="003269C5" w:rsidRDefault="001E74EF" w:rsidP="001E74EF">
      <w:pPr>
        <w:pStyle w:val="PL"/>
        <w:rPr>
          <w:lang w:val="en-US" w:eastAsia="es-ES"/>
        </w:rPr>
      </w:pPr>
      <w:r w:rsidRPr="003269C5">
        <w:rPr>
          <w:lang w:val="en-US" w:eastAsia="es-ES"/>
        </w:rPr>
        <w:t xml:space="preserve">      tags:</w:t>
      </w:r>
    </w:p>
    <w:p w14:paraId="5B8A3C4B"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6137E9E7" w14:textId="77777777" w:rsidR="001E74EF" w:rsidRPr="003269C5" w:rsidRDefault="001E74EF" w:rsidP="001E74EF">
      <w:pPr>
        <w:pStyle w:val="PL"/>
        <w:rPr>
          <w:lang w:val="en-US" w:eastAsia="es-ES"/>
        </w:rPr>
      </w:pPr>
      <w:r w:rsidRPr="003269C5">
        <w:rPr>
          <w:lang w:val="en-US" w:eastAsia="es-ES"/>
        </w:rPr>
        <w:t xml:space="preserve">      parameters:</w:t>
      </w:r>
    </w:p>
    <w:p w14:paraId="391528E5" w14:textId="77777777" w:rsidR="001E74EF" w:rsidRPr="003269C5" w:rsidRDefault="001E74EF" w:rsidP="001E74EF">
      <w:pPr>
        <w:pStyle w:val="PL"/>
        <w:rPr>
          <w:lang w:val="en-US" w:eastAsia="es-ES"/>
        </w:rPr>
      </w:pPr>
      <w:r w:rsidRPr="003269C5">
        <w:rPr>
          <w:lang w:val="en-US" w:eastAsia="es-ES"/>
        </w:rPr>
        <w:t xml:space="preserve">        - name: configurationId</w:t>
      </w:r>
    </w:p>
    <w:p w14:paraId="7BCEBB32" w14:textId="77777777" w:rsidR="001E74EF" w:rsidRPr="003269C5" w:rsidRDefault="001E74EF" w:rsidP="001E74EF">
      <w:pPr>
        <w:pStyle w:val="PL"/>
        <w:rPr>
          <w:lang w:val="en-US" w:eastAsia="es-ES"/>
        </w:rPr>
      </w:pPr>
      <w:r w:rsidRPr="003269C5">
        <w:rPr>
          <w:lang w:val="en-US" w:eastAsia="es-ES"/>
        </w:rPr>
        <w:t xml:space="preserve">          in: path</w:t>
      </w:r>
    </w:p>
    <w:p w14:paraId="44F05D7B"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543F1C50" w14:textId="77777777" w:rsidR="001E74EF" w:rsidRPr="003269C5" w:rsidRDefault="001E74EF" w:rsidP="001E74EF">
      <w:pPr>
        <w:pStyle w:val="PL"/>
        <w:rPr>
          <w:lang w:val="en-US" w:eastAsia="es-ES"/>
        </w:rPr>
      </w:pPr>
      <w:r w:rsidRPr="003269C5">
        <w:rPr>
          <w:lang w:val="en-US" w:eastAsia="es-ES"/>
        </w:rPr>
        <w:t xml:space="preserve">          required: true</w:t>
      </w:r>
    </w:p>
    <w:p w14:paraId="142E00BB" w14:textId="77777777" w:rsidR="001E74EF" w:rsidRPr="003269C5" w:rsidRDefault="001E74EF" w:rsidP="001E74EF">
      <w:pPr>
        <w:pStyle w:val="PL"/>
        <w:rPr>
          <w:lang w:val="en-US" w:eastAsia="es-ES"/>
        </w:rPr>
      </w:pPr>
      <w:r w:rsidRPr="003269C5">
        <w:rPr>
          <w:lang w:val="en-US" w:eastAsia="es-ES"/>
        </w:rPr>
        <w:t xml:space="preserve">          schema:</w:t>
      </w:r>
    </w:p>
    <w:p w14:paraId="43DECD57" w14:textId="77777777" w:rsidR="001E74EF" w:rsidRPr="003269C5" w:rsidRDefault="001E74EF" w:rsidP="001E74EF">
      <w:pPr>
        <w:pStyle w:val="PL"/>
        <w:rPr>
          <w:lang w:val="en-US" w:eastAsia="es-ES"/>
        </w:rPr>
      </w:pPr>
      <w:r w:rsidRPr="003269C5">
        <w:rPr>
          <w:lang w:val="en-US" w:eastAsia="es-ES"/>
        </w:rPr>
        <w:t xml:space="preserve">            type: string</w:t>
      </w:r>
    </w:p>
    <w:p w14:paraId="5578606A" w14:textId="77777777" w:rsidR="001E74EF" w:rsidRPr="003269C5" w:rsidRDefault="001E74EF" w:rsidP="001E74EF">
      <w:pPr>
        <w:pStyle w:val="PL"/>
        <w:rPr>
          <w:lang w:val="en-US" w:eastAsia="es-ES"/>
        </w:rPr>
      </w:pPr>
      <w:r w:rsidRPr="003269C5">
        <w:rPr>
          <w:lang w:val="en-US" w:eastAsia="es-ES"/>
        </w:rPr>
        <w:t xml:space="preserve">      responses:</w:t>
      </w:r>
    </w:p>
    <w:p w14:paraId="0617AC3C" w14:textId="77777777" w:rsidR="001E74EF" w:rsidRPr="003269C5" w:rsidRDefault="001E74EF" w:rsidP="001E74EF">
      <w:pPr>
        <w:pStyle w:val="PL"/>
        <w:rPr>
          <w:lang w:val="en-US" w:eastAsia="es-ES"/>
        </w:rPr>
      </w:pPr>
      <w:r w:rsidRPr="003269C5">
        <w:rPr>
          <w:lang w:val="en-US" w:eastAsia="es-ES"/>
        </w:rPr>
        <w:t xml:space="preserve">        '204':</w:t>
      </w:r>
    </w:p>
    <w:p w14:paraId="55373896" w14:textId="77777777" w:rsidR="001E74EF" w:rsidRPr="003269C5" w:rsidRDefault="001E74EF" w:rsidP="001E74EF">
      <w:pPr>
        <w:pStyle w:val="PL"/>
        <w:rPr>
          <w:lang w:val="en-US" w:eastAsia="es-ES"/>
        </w:rPr>
      </w:pPr>
      <w:r w:rsidRPr="003269C5">
        <w:rPr>
          <w:lang w:val="en-US" w:eastAsia="es-ES"/>
        </w:rPr>
        <w:t xml:space="preserve">          description: &gt;</w:t>
      </w:r>
    </w:p>
    <w:p w14:paraId="4282B493" w14:textId="77777777" w:rsidR="001E74EF" w:rsidRPr="003269C5" w:rsidRDefault="001E74EF" w:rsidP="001E74EF">
      <w:pPr>
        <w:pStyle w:val="PL"/>
        <w:rPr>
          <w:lang w:val="en-US" w:eastAsia="es-ES"/>
        </w:rPr>
      </w:pPr>
      <w:r w:rsidRPr="003269C5">
        <w:rPr>
          <w:lang w:val="en-US" w:eastAsia="es-ES"/>
        </w:rPr>
        <w:t xml:space="preserve">            Deregistration of the Individual Registered AIMLE Split Operation Node Register is</w:t>
      </w:r>
    </w:p>
    <w:p w14:paraId="2B563C54" w14:textId="77777777" w:rsidR="001E74EF" w:rsidRPr="003269C5" w:rsidRDefault="001E74EF" w:rsidP="001E74EF">
      <w:pPr>
        <w:pStyle w:val="PL"/>
        <w:rPr>
          <w:lang w:val="en-US" w:eastAsia="es-ES"/>
        </w:rPr>
      </w:pPr>
      <w:r w:rsidRPr="003269C5">
        <w:rPr>
          <w:lang w:val="en-US" w:eastAsia="es-ES"/>
        </w:rPr>
        <w:t xml:space="preserve">            confirmed.</w:t>
      </w:r>
    </w:p>
    <w:p w14:paraId="26551C96" w14:textId="77777777" w:rsidR="001E74EF" w:rsidRPr="003269C5" w:rsidRDefault="001E74EF" w:rsidP="001E74EF">
      <w:pPr>
        <w:pStyle w:val="PL"/>
        <w:rPr>
          <w:lang w:val="en-US" w:eastAsia="es-ES"/>
        </w:rPr>
      </w:pPr>
      <w:r w:rsidRPr="003269C5">
        <w:rPr>
          <w:lang w:val="en-US" w:eastAsia="es-ES"/>
        </w:rPr>
        <w:t xml:space="preserve">        '307':</w:t>
      </w:r>
    </w:p>
    <w:p w14:paraId="2A367791"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0695BDB0" w14:textId="77777777" w:rsidR="001E74EF" w:rsidRPr="003269C5" w:rsidRDefault="001E74EF" w:rsidP="001E74EF">
      <w:pPr>
        <w:pStyle w:val="PL"/>
        <w:rPr>
          <w:lang w:val="en-US" w:eastAsia="es-ES"/>
        </w:rPr>
      </w:pPr>
      <w:r w:rsidRPr="003269C5">
        <w:rPr>
          <w:lang w:val="en-US" w:eastAsia="es-ES"/>
        </w:rPr>
        <w:t xml:space="preserve">        '308':</w:t>
      </w:r>
    </w:p>
    <w:p w14:paraId="399AAB68"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7DAE7D88" w14:textId="77777777" w:rsidR="001E74EF" w:rsidRPr="003269C5" w:rsidRDefault="001E74EF" w:rsidP="001E74EF">
      <w:pPr>
        <w:pStyle w:val="PL"/>
        <w:rPr>
          <w:lang w:val="en-US" w:eastAsia="es-ES"/>
        </w:rPr>
      </w:pPr>
      <w:r w:rsidRPr="003269C5">
        <w:rPr>
          <w:lang w:val="en-US" w:eastAsia="es-ES"/>
        </w:rPr>
        <w:t xml:space="preserve">        '400':</w:t>
      </w:r>
    </w:p>
    <w:p w14:paraId="2A12D8EC"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30189BCB" w14:textId="77777777" w:rsidR="001E74EF" w:rsidRPr="003269C5" w:rsidRDefault="001E74EF" w:rsidP="001E74EF">
      <w:pPr>
        <w:pStyle w:val="PL"/>
        <w:rPr>
          <w:lang w:val="en-US" w:eastAsia="es-ES"/>
        </w:rPr>
      </w:pPr>
      <w:r w:rsidRPr="003269C5">
        <w:rPr>
          <w:lang w:val="en-US" w:eastAsia="es-ES"/>
        </w:rPr>
        <w:t xml:space="preserve">        '401':</w:t>
      </w:r>
    </w:p>
    <w:p w14:paraId="3B1D8E38"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77E5BB27" w14:textId="77777777" w:rsidR="001E74EF" w:rsidRPr="003269C5" w:rsidRDefault="001E74EF" w:rsidP="001E74EF">
      <w:pPr>
        <w:pStyle w:val="PL"/>
        <w:rPr>
          <w:lang w:val="en-US" w:eastAsia="es-ES"/>
        </w:rPr>
      </w:pPr>
      <w:r w:rsidRPr="003269C5">
        <w:rPr>
          <w:lang w:val="en-US" w:eastAsia="es-ES"/>
        </w:rPr>
        <w:t xml:space="preserve">        '403':</w:t>
      </w:r>
    </w:p>
    <w:p w14:paraId="4349CBF1"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0121B14D" w14:textId="77777777" w:rsidR="001E74EF" w:rsidRPr="003269C5" w:rsidRDefault="001E74EF" w:rsidP="001E74EF">
      <w:pPr>
        <w:pStyle w:val="PL"/>
        <w:rPr>
          <w:lang w:val="en-US" w:eastAsia="es-ES"/>
        </w:rPr>
      </w:pPr>
      <w:r w:rsidRPr="003269C5">
        <w:rPr>
          <w:lang w:val="en-US" w:eastAsia="es-ES"/>
        </w:rPr>
        <w:t xml:space="preserve">        '404':</w:t>
      </w:r>
    </w:p>
    <w:p w14:paraId="049B74CC"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5ADC74D3" w14:textId="77777777" w:rsidR="001E74EF" w:rsidRPr="003269C5" w:rsidRDefault="001E74EF" w:rsidP="001E74EF">
      <w:pPr>
        <w:pStyle w:val="PL"/>
        <w:rPr>
          <w:lang w:val="en-US" w:eastAsia="es-ES"/>
        </w:rPr>
      </w:pPr>
      <w:r w:rsidRPr="003269C5">
        <w:rPr>
          <w:lang w:val="en-US" w:eastAsia="es-ES"/>
        </w:rPr>
        <w:t xml:space="preserve">        '429':</w:t>
      </w:r>
    </w:p>
    <w:p w14:paraId="567AA943"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3ABC4B6D" w14:textId="77777777" w:rsidR="001E74EF" w:rsidRPr="003269C5" w:rsidRDefault="001E74EF" w:rsidP="001E74EF">
      <w:pPr>
        <w:pStyle w:val="PL"/>
        <w:rPr>
          <w:lang w:val="en-US" w:eastAsia="es-ES"/>
        </w:rPr>
      </w:pPr>
      <w:r w:rsidRPr="003269C5">
        <w:rPr>
          <w:lang w:val="en-US" w:eastAsia="es-ES"/>
        </w:rPr>
        <w:t xml:space="preserve">        '500':</w:t>
      </w:r>
    </w:p>
    <w:p w14:paraId="64A67780"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614360B6" w14:textId="77777777" w:rsidR="001E74EF" w:rsidRPr="003269C5" w:rsidRDefault="001E74EF" w:rsidP="001E74EF">
      <w:pPr>
        <w:pStyle w:val="PL"/>
        <w:rPr>
          <w:lang w:val="en-US" w:eastAsia="es-ES"/>
        </w:rPr>
      </w:pPr>
      <w:r w:rsidRPr="003269C5">
        <w:rPr>
          <w:lang w:val="en-US" w:eastAsia="es-ES"/>
        </w:rPr>
        <w:t xml:space="preserve">        '503':</w:t>
      </w:r>
    </w:p>
    <w:p w14:paraId="70E1FF94"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2916CC53" w14:textId="77777777" w:rsidR="001E74EF" w:rsidRPr="003269C5" w:rsidRDefault="001E74EF" w:rsidP="001E74EF">
      <w:pPr>
        <w:pStyle w:val="PL"/>
        <w:rPr>
          <w:lang w:val="en-US" w:eastAsia="es-ES"/>
        </w:rPr>
      </w:pPr>
      <w:r w:rsidRPr="003269C5">
        <w:rPr>
          <w:lang w:val="en-US" w:eastAsia="es-ES"/>
        </w:rPr>
        <w:t xml:space="preserve">        default:</w:t>
      </w:r>
    </w:p>
    <w:p w14:paraId="6AA953DB"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7D02F23D" w14:textId="77777777" w:rsidR="001E74EF" w:rsidRPr="003269C5" w:rsidRDefault="001E74EF" w:rsidP="001E74EF">
      <w:pPr>
        <w:pStyle w:val="PL"/>
        <w:rPr>
          <w:lang w:val="en-US" w:eastAsia="es-ES"/>
        </w:rPr>
      </w:pPr>
    </w:p>
    <w:p w14:paraId="75140DC3" w14:textId="77777777" w:rsidR="001E74EF" w:rsidRPr="003269C5" w:rsidRDefault="001E74EF" w:rsidP="001E74EF">
      <w:pPr>
        <w:pStyle w:val="PL"/>
        <w:rPr>
          <w:lang w:val="en-US" w:eastAsia="es-ES"/>
        </w:rPr>
      </w:pPr>
      <w:r w:rsidRPr="003269C5">
        <w:rPr>
          <w:lang w:val="en-US" w:eastAsia="es-ES"/>
        </w:rPr>
        <w:t>components:</w:t>
      </w:r>
    </w:p>
    <w:p w14:paraId="1D60D892" w14:textId="77777777" w:rsidR="001E74EF" w:rsidRPr="003269C5" w:rsidRDefault="001E74EF" w:rsidP="001E74EF">
      <w:pPr>
        <w:pStyle w:val="PL"/>
        <w:rPr>
          <w:lang w:val="en-US" w:eastAsia="es-ES"/>
        </w:rPr>
      </w:pPr>
      <w:r w:rsidRPr="003269C5">
        <w:rPr>
          <w:lang w:val="en-US" w:eastAsia="es-ES"/>
        </w:rPr>
        <w:t xml:space="preserve">  securitySchemes:</w:t>
      </w:r>
    </w:p>
    <w:p w14:paraId="27610DB7" w14:textId="77777777" w:rsidR="001E74EF" w:rsidRPr="003269C5" w:rsidRDefault="001E74EF" w:rsidP="001E74EF">
      <w:pPr>
        <w:pStyle w:val="PL"/>
        <w:rPr>
          <w:lang w:val="en-US" w:eastAsia="es-ES"/>
        </w:rPr>
      </w:pPr>
      <w:r w:rsidRPr="003269C5">
        <w:rPr>
          <w:lang w:val="en-US" w:eastAsia="es-ES"/>
        </w:rPr>
        <w:t xml:space="preserve">    oAuth2ClientCredentials:</w:t>
      </w:r>
    </w:p>
    <w:p w14:paraId="5157F38E" w14:textId="77777777" w:rsidR="001E74EF" w:rsidRPr="003269C5" w:rsidRDefault="001E74EF" w:rsidP="001E74EF">
      <w:pPr>
        <w:pStyle w:val="PL"/>
        <w:rPr>
          <w:lang w:val="en-US" w:eastAsia="es-ES"/>
        </w:rPr>
      </w:pPr>
      <w:r w:rsidRPr="003269C5">
        <w:rPr>
          <w:lang w:val="en-US" w:eastAsia="es-ES"/>
        </w:rPr>
        <w:t xml:space="preserve">      type: oauth2</w:t>
      </w:r>
    </w:p>
    <w:p w14:paraId="362772C4" w14:textId="77777777" w:rsidR="001E74EF" w:rsidRPr="003269C5" w:rsidRDefault="001E74EF" w:rsidP="001E74EF">
      <w:pPr>
        <w:pStyle w:val="PL"/>
        <w:rPr>
          <w:lang w:val="en-US" w:eastAsia="es-ES"/>
        </w:rPr>
      </w:pPr>
      <w:r w:rsidRPr="003269C5">
        <w:rPr>
          <w:lang w:val="en-US" w:eastAsia="es-ES"/>
        </w:rPr>
        <w:t xml:space="preserve">      flows:</w:t>
      </w:r>
    </w:p>
    <w:p w14:paraId="226A9D6D" w14:textId="77777777" w:rsidR="001E74EF" w:rsidRPr="003269C5" w:rsidRDefault="001E74EF" w:rsidP="001E74EF">
      <w:pPr>
        <w:pStyle w:val="PL"/>
        <w:rPr>
          <w:lang w:val="en-US" w:eastAsia="es-ES"/>
        </w:rPr>
      </w:pPr>
      <w:r w:rsidRPr="003269C5">
        <w:rPr>
          <w:lang w:val="en-US" w:eastAsia="es-ES"/>
        </w:rPr>
        <w:t xml:space="preserve">        clientCredentials:</w:t>
      </w:r>
    </w:p>
    <w:p w14:paraId="6F26185D" w14:textId="77777777" w:rsidR="001E74EF" w:rsidRPr="003269C5" w:rsidRDefault="001E74EF" w:rsidP="001E74EF">
      <w:pPr>
        <w:pStyle w:val="PL"/>
        <w:rPr>
          <w:lang w:val="en-US" w:eastAsia="es-ES"/>
        </w:rPr>
      </w:pPr>
      <w:r w:rsidRPr="003269C5">
        <w:rPr>
          <w:lang w:val="en-US" w:eastAsia="es-ES"/>
        </w:rPr>
        <w:t xml:space="preserve">          tokenUrl: '{tokenUrl}'</w:t>
      </w:r>
    </w:p>
    <w:p w14:paraId="2381A9B6" w14:textId="77777777" w:rsidR="001E74EF" w:rsidRPr="003269C5" w:rsidRDefault="001E74EF" w:rsidP="001E74EF">
      <w:pPr>
        <w:pStyle w:val="PL"/>
        <w:rPr>
          <w:lang w:val="en-US" w:eastAsia="es-ES"/>
        </w:rPr>
      </w:pPr>
      <w:r w:rsidRPr="003269C5">
        <w:rPr>
          <w:lang w:val="en-US" w:eastAsia="es-ES"/>
        </w:rPr>
        <w:t xml:space="preserve">          scopes: {}</w:t>
      </w:r>
    </w:p>
    <w:p w14:paraId="405883C2" w14:textId="77777777" w:rsidR="001E74EF" w:rsidRPr="003269C5" w:rsidRDefault="001E74EF" w:rsidP="001E74EF">
      <w:pPr>
        <w:pStyle w:val="PL"/>
        <w:rPr>
          <w:lang w:val="en-US" w:eastAsia="es-ES"/>
        </w:rPr>
      </w:pPr>
    </w:p>
    <w:p w14:paraId="1EC37EBF" w14:textId="77777777" w:rsidR="001E74EF" w:rsidRPr="003269C5" w:rsidRDefault="001E74EF" w:rsidP="001E74EF">
      <w:pPr>
        <w:pStyle w:val="PL"/>
        <w:rPr>
          <w:lang w:val="en-US" w:eastAsia="es-ES"/>
        </w:rPr>
      </w:pPr>
      <w:r w:rsidRPr="003269C5">
        <w:rPr>
          <w:lang w:val="en-US" w:eastAsia="es-ES"/>
        </w:rPr>
        <w:t xml:space="preserve">  schemas:</w:t>
      </w:r>
    </w:p>
    <w:p w14:paraId="4CE233FC" w14:textId="77777777" w:rsidR="001E74EF" w:rsidRPr="003269C5" w:rsidRDefault="001E74EF" w:rsidP="001E74EF">
      <w:pPr>
        <w:pStyle w:val="PL"/>
        <w:rPr>
          <w:lang w:val="en-US" w:eastAsia="es-ES"/>
        </w:rPr>
      </w:pPr>
      <w:r w:rsidRPr="003269C5">
        <w:rPr>
          <w:lang w:val="en-US" w:eastAsia="es-ES"/>
        </w:rPr>
        <w:t xml:space="preserve">    SplitOpNodeReg:</w:t>
      </w:r>
    </w:p>
    <w:p w14:paraId="1CF13925" w14:textId="77777777" w:rsidR="001E74EF" w:rsidRPr="003269C5" w:rsidRDefault="001E74EF" w:rsidP="001E74EF">
      <w:pPr>
        <w:pStyle w:val="PL"/>
        <w:rPr>
          <w:lang w:val="en-US" w:eastAsia="es-ES"/>
        </w:rPr>
      </w:pPr>
      <w:r w:rsidRPr="003269C5">
        <w:rPr>
          <w:lang w:val="en-US" w:eastAsia="es-ES"/>
        </w:rPr>
        <w:t xml:space="preserve">      description: Represents the Split Operation Node Register information.</w:t>
      </w:r>
    </w:p>
    <w:p w14:paraId="6D29F7D0" w14:textId="77777777" w:rsidR="001E74EF" w:rsidRPr="003269C5" w:rsidRDefault="001E74EF" w:rsidP="001E74EF">
      <w:pPr>
        <w:pStyle w:val="PL"/>
        <w:rPr>
          <w:lang w:val="en-US" w:eastAsia="es-ES"/>
        </w:rPr>
      </w:pPr>
      <w:r w:rsidRPr="003269C5">
        <w:rPr>
          <w:lang w:val="en-US" w:eastAsia="es-ES"/>
        </w:rPr>
        <w:t xml:space="preserve">      type: object</w:t>
      </w:r>
    </w:p>
    <w:p w14:paraId="7E14C951" w14:textId="77777777" w:rsidR="001E74EF" w:rsidRPr="003269C5" w:rsidRDefault="001E74EF" w:rsidP="001E74EF">
      <w:pPr>
        <w:pStyle w:val="PL"/>
        <w:rPr>
          <w:lang w:val="en-US" w:eastAsia="es-ES"/>
        </w:rPr>
      </w:pPr>
      <w:r w:rsidRPr="003269C5">
        <w:rPr>
          <w:lang w:val="en-US" w:eastAsia="es-ES"/>
        </w:rPr>
        <w:t xml:space="preserve">      properties:</w:t>
      </w:r>
    </w:p>
    <w:p w14:paraId="7E7C11D9" w14:textId="77777777" w:rsidR="001E74EF" w:rsidRPr="003269C5" w:rsidRDefault="001E74EF" w:rsidP="001E74EF">
      <w:pPr>
        <w:pStyle w:val="PL"/>
        <w:rPr>
          <w:lang w:val="en-US" w:eastAsia="es-ES"/>
        </w:rPr>
      </w:pPr>
      <w:r w:rsidRPr="003269C5">
        <w:rPr>
          <w:lang w:val="en-US" w:eastAsia="es-ES"/>
        </w:rPr>
        <w:t xml:space="preserve">        nodeInfo:</w:t>
      </w:r>
    </w:p>
    <w:p w14:paraId="78C5A18C" w14:textId="77777777" w:rsidR="001E74EF" w:rsidRPr="003269C5" w:rsidRDefault="001E74EF" w:rsidP="001E74EF">
      <w:pPr>
        <w:pStyle w:val="PL"/>
        <w:rPr>
          <w:lang w:val="en-US" w:eastAsia="es-ES"/>
        </w:rPr>
      </w:pPr>
      <w:r w:rsidRPr="003269C5">
        <w:rPr>
          <w:lang w:val="en-US" w:eastAsia="es-ES"/>
        </w:rPr>
        <w:t xml:space="preserve">          $ref: 'TS29548_SDD_Transmission.yaml#/components/schemas/ConnInfo'</w:t>
      </w:r>
    </w:p>
    <w:p w14:paraId="50D37178" w14:textId="77777777" w:rsidR="001E74EF" w:rsidRPr="003269C5" w:rsidRDefault="001E74EF" w:rsidP="001E74EF">
      <w:pPr>
        <w:pStyle w:val="PL"/>
        <w:rPr>
          <w:lang w:val="en-US" w:eastAsia="es-ES"/>
        </w:rPr>
      </w:pPr>
      <w:r w:rsidRPr="003269C5">
        <w:rPr>
          <w:lang w:val="en-US" w:eastAsia="es-ES"/>
        </w:rPr>
        <w:t xml:space="preserve">        son</w:t>
      </w:r>
      <w:r>
        <w:rPr>
          <w:lang w:val="en-US" w:eastAsia="es-ES"/>
        </w:rPr>
        <w:t>R</w:t>
      </w:r>
      <w:r w:rsidRPr="003269C5">
        <w:rPr>
          <w:lang w:val="en-US" w:eastAsia="es-ES"/>
        </w:rPr>
        <w:t>egCapability:</w:t>
      </w:r>
    </w:p>
    <w:p w14:paraId="5AB4DAF0" w14:textId="77777777" w:rsidR="001E74EF" w:rsidRPr="003269C5" w:rsidRDefault="001E74EF" w:rsidP="001E74EF">
      <w:pPr>
        <w:pStyle w:val="PL"/>
        <w:rPr>
          <w:lang w:val="en-US" w:eastAsia="es-ES"/>
        </w:rPr>
      </w:pPr>
      <w:r w:rsidRPr="003269C5">
        <w:rPr>
          <w:lang w:val="en-US" w:eastAsia="es-ES"/>
        </w:rPr>
        <w:t xml:space="preserve">          $ref: '#/components/schemas/SplitOpCapabilities'</w:t>
      </w:r>
    </w:p>
    <w:p w14:paraId="67401AED" w14:textId="77777777" w:rsidR="001E74EF" w:rsidRPr="003269C5" w:rsidRDefault="001E74EF" w:rsidP="001E74EF">
      <w:pPr>
        <w:pStyle w:val="PL"/>
        <w:rPr>
          <w:lang w:val="en-US" w:eastAsia="es-ES"/>
        </w:rPr>
      </w:pPr>
      <w:r w:rsidRPr="003269C5">
        <w:rPr>
          <w:lang w:val="en-US" w:eastAsia="es-ES"/>
        </w:rPr>
        <w:t xml:space="preserve">        timeValidity:</w:t>
      </w:r>
    </w:p>
    <w:p w14:paraId="2155EBF6" w14:textId="77777777" w:rsidR="001E74EF" w:rsidRPr="003269C5" w:rsidRDefault="001E74EF" w:rsidP="001E74EF">
      <w:pPr>
        <w:pStyle w:val="PL"/>
        <w:rPr>
          <w:lang w:val="en-US" w:eastAsia="es-ES"/>
        </w:rPr>
      </w:pPr>
      <w:r w:rsidRPr="003269C5">
        <w:rPr>
          <w:lang w:val="en-US" w:eastAsia="es-ES"/>
        </w:rPr>
        <w:t xml:space="preserve">          $ref: 'TS29122_CommonData.yaml#/components/schemas/TimeWindow'</w:t>
      </w:r>
    </w:p>
    <w:p w14:paraId="784A0B7D" w14:textId="77777777" w:rsidR="001E74EF" w:rsidRPr="003269C5" w:rsidRDefault="001E74EF" w:rsidP="001E74EF">
      <w:pPr>
        <w:pStyle w:val="PL"/>
        <w:rPr>
          <w:lang w:val="en-US" w:eastAsia="es-ES"/>
        </w:rPr>
      </w:pPr>
      <w:r w:rsidRPr="003269C5">
        <w:rPr>
          <w:lang w:val="en-US" w:eastAsia="es-ES"/>
        </w:rPr>
        <w:t xml:space="preserve">      required:</w:t>
      </w:r>
    </w:p>
    <w:p w14:paraId="4BA7B36B" w14:textId="77777777" w:rsidR="001E74EF" w:rsidRDefault="001E74EF" w:rsidP="001E74EF">
      <w:pPr>
        <w:pStyle w:val="PL"/>
        <w:rPr>
          <w:ins w:id="25" w:author="Nokia_draft_0" w:date="2025-11-05T18:44:00Z" w16du:dateUtc="2025-11-05T17:44:00Z"/>
          <w:lang w:val="en-US" w:eastAsia="es-ES"/>
        </w:rPr>
      </w:pPr>
      <w:r w:rsidRPr="003269C5">
        <w:rPr>
          <w:lang w:val="en-US" w:eastAsia="es-ES"/>
        </w:rPr>
        <w:t xml:space="preserve">        - nodeInfo</w:t>
      </w:r>
    </w:p>
    <w:p w14:paraId="7671A088" w14:textId="6D500471" w:rsidR="00771C41" w:rsidRPr="003269C5" w:rsidRDefault="00771C41" w:rsidP="001E74EF">
      <w:pPr>
        <w:pStyle w:val="PL"/>
        <w:rPr>
          <w:lang w:val="en-US" w:eastAsia="es-ES"/>
        </w:rPr>
      </w:pPr>
      <w:ins w:id="26" w:author="Nokia_draft_0" w:date="2025-11-05T18:44:00Z" w16du:dateUtc="2025-11-05T17:44:00Z">
        <w:r>
          <w:rPr>
            <w:lang w:val="en-US" w:eastAsia="es-ES"/>
          </w:rPr>
          <w:t xml:space="preserve">        - </w:t>
        </w:r>
        <w:r w:rsidRPr="003269C5">
          <w:rPr>
            <w:lang w:val="en-US" w:eastAsia="es-ES"/>
          </w:rPr>
          <w:t>son</w:t>
        </w:r>
        <w:r>
          <w:rPr>
            <w:lang w:val="en-US" w:eastAsia="es-ES"/>
          </w:rPr>
          <w:t>R</w:t>
        </w:r>
        <w:r w:rsidRPr="003269C5">
          <w:rPr>
            <w:lang w:val="en-US" w:eastAsia="es-ES"/>
          </w:rPr>
          <w:t>egCapability</w:t>
        </w:r>
      </w:ins>
    </w:p>
    <w:p w14:paraId="7B9AF732" w14:textId="77777777" w:rsidR="001E74EF" w:rsidRPr="003269C5" w:rsidRDefault="001E74EF" w:rsidP="001E74EF">
      <w:pPr>
        <w:pStyle w:val="PL"/>
        <w:rPr>
          <w:lang w:val="en-US" w:eastAsia="es-ES"/>
        </w:rPr>
      </w:pPr>
    </w:p>
    <w:p w14:paraId="030A2584" w14:textId="77777777" w:rsidR="001E74EF" w:rsidRPr="003269C5" w:rsidRDefault="001E74EF" w:rsidP="001E74EF">
      <w:pPr>
        <w:pStyle w:val="PL"/>
        <w:rPr>
          <w:lang w:val="en-US" w:eastAsia="es-ES"/>
        </w:rPr>
      </w:pPr>
      <w:r w:rsidRPr="003269C5">
        <w:rPr>
          <w:lang w:val="en-US" w:eastAsia="es-ES"/>
        </w:rPr>
        <w:t xml:space="preserve">    SplitOpNodeRegPatch:</w:t>
      </w:r>
    </w:p>
    <w:p w14:paraId="374DDF3E" w14:textId="77777777" w:rsidR="001E74EF" w:rsidRPr="003269C5" w:rsidRDefault="001E74EF" w:rsidP="001E74EF">
      <w:pPr>
        <w:pStyle w:val="PL"/>
        <w:rPr>
          <w:lang w:val="en-US" w:eastAsia="es-ES"/>
        </w:rPr>
      </w:pPr>
      <w:r w:rsidRPr="003269C5">
        <w:rPr>
          <w:lang w:val="en-US" w:eastAsia="es-ES"/>
        </w:rPr>
        <w:t xml:space="preserve">      description: Represents the split operation node register information to be modified.</w:t>
      </w:r>
    </w:p>
    <w:p w14:paraId="417A2066" w14:textId="77777777" w:rsidR="001E74EF" w:rsidRPr="003269C5" w:rsidRDefault="001E74EF" w:rsidP="001E74EF">
      <w:pPr>
        <w:pStyle w:val="PL"/>
        <w:rPr>
          <w:lang w:val="en-US" w:eastAsia="es-ES"/>
        </w:rPr>
      </w:pPr>
      <w:r w:rsidRPr="003269C5">
        <w:rPr>
          <w:lang w:val="en-US" w:eastAsia="es-ES"/>
        </w:rPr>
        <w:t xml:space="preserve">      type: object</w:t>
      </w:r>
    </w:p>
    <w:p w14:paraId="0539AF7E" w14:textId="77777777" w:rsidR="001E74EF" w:rsidRPr="003269C5" w:rsidRDefault="001E74EF" w:rsidP="001E74EF">
      <w:pPr>
        <w:pStyle w:val="PL"/>
        <w:rPr>
          <w:lang w:val="en-US" w:eastAsia="es-ES"/>
        </w:rPr>
      </w:pPr>
      <w:r w:rsidRPr="003269C5">
        <w:rPr>
          <w:lang w:val="en-US" w:eastAsia="es-ES"/>
        </w:rPr>
        <w:t xml:space="preserve">      properties:</w:t>
      </w:r>
    </w:p>
    <w:p w14:paraId="110E1E5D" w14:textId="77777777" w:rsidR="001E74EF" w:rsidRPr="003269C5" w:rsidRDefault="001E74EF" w:rsidP="001E74EF">
      <w:pPr>
        <w:pStyle w:val="PL"/>
        <w:rPr>
          <w:lang w:val="en-US" w:eastAsia="es-ES"/>
        </w:rPr>
      </w:pPr>
      <w:r w:rsidRPr="003269C5">
        <w:rPr>
          <w:lang w:val="en-US" w:eastAsia="es-ES"/>
        </w:rPr>
        <w:t xml:space="preserve">        sonregCapability:</w:t>
      </w:r>
    </w:p>
    <w:p w14:paraId="65AF81FE" w14:textId="77777777" w:rsidR="001E74EF" w:rsidRPr="003269C5" w:rsidRDefault="001E74EF" w:rsidP="001E74EF">
      <w:pPr>
        <w:pStyle w:val="PL"/>
        <w:rPr>
          <w:lang w:val="en-US" w:eastAsia="es-ES"/>
        </w:rPr>
      </w:pPr>
      <w:r w:rsidRPr="003269C5">
        <w:rPr>
          <w:lang w:val="en-US" w:eastAsia="es-ES"/>
        </w:rPr>
        <w:t xml:space="preserve">          $ref: '#/components/schemas/SplitOpCapabilities'</w:t>
      </w:r>
    </w:p>
    <w:p w14:paraId="191ACD8F" w14:textId="77777777" w:rsidR="001E74EF" w:rsidRPr="003269C5" w:rsidRDefault="001E74EF" w:rsidP="001E74EF">
      <w:pPr>
        <w:pStyle w:val="PL"/>
        <w:rPr>
          <w:lang w:val="en-US" w:eastAsia="es-ES"/>
        </w:rPr>
      </w:pPr>
      <w:r w:rsidRPr="003269C5">
        <w:rPr>
          <w:lang w:val="en-US" w:eastAsia="es-ES"/>
        </w:rPr>
        <w:t xml:space="preserve">        timeValidity:</w:t>
      </w:r>
    </w:p>
    <w:p w14:paraId="344CAA16" w14:textId="77777777" w:rsidR="001E74EF" w:rsidRPr="003269C5" w:rsidRDefault="001E74EF" w:rsidP="001E74EF">
      <w:pPr>
        <w:pStyle w:val="PL"/>
        <w:rPr>
          <w:lang w:val="en-US" w:eastAsia="es-ES"/>
        </w:rPr>
      </w:pPr>
      <w:r w:rsidRPr="003269C5">
        <w:rPr>
          <w:lang w:val="en-US" w:eastAsia="es-ES"/>
        </w:rPr>
        <w:t xml:space="preserve">          $ref: 'TS29122_CommonData.yaml#/components/schemas/TimeWindow'</w:t>
      </w:r>
    </w:p>
    <w:p w14:paraId="7C25DE3D" w14:textId="77777777" w:rsidR="001E74EF" w:rsidRPr="003269C5" w:rsidRDefault="001E74EF" w:rsidP="001E74EF">
      <w:pPr>
        <w:pStyle w:val="PL"/>
        <w:rPr>
          <w:lang w:val="en-US" w:eastAsia="es-ES"/>
        </w:rPr>
      </w:pPr>
    </w:p>
    <w:p w14:paraId="53CBB89B" w14:textId="77777777" w:rsidR="001E74EF" w:rsidRPr="003269C5" w:rsidRDefault="001E74EF" w:rsidP="001E74EF">
      <w:pPr>
        <w:pStyle w:val="PL"/>
        <w:rPr>
          <w:lang w:val="en-US" w:eastAsia="es-ES"/>
        </w:rPr>
      </w:pPr>
      <w:r w:rsidRPr="003269C5">
        <w:rPr>
          <w:lang w:val="en-US" w:eastAsia="es-ES"/>
        </w:rPr>
        <w:t xml:space="preserve">    SplitOpCapabilities:</w:t>
      </w:r>
    </w:p>
    <w:p w14:paraId="4975E242" w14:textId="77777777" w:rsidR="001E74EF" w:rsidRPr="003269C5" w:rsidRDefault="001E74EF" w:rsidP="001E74EF">
      <w:pPr>
        <w:pStyle w:val="PL"/>
        <w:rPr>
          <w:lang w:val="en-US" w:eastAsia="es-ES"/>
        </w:rPr>
      </w:pPr>
      <w:r w:rsidRPr="003269C5">
        <w:rPr>
          <w:lang w:val="en-US" w:eastAsia="es-ES"/>
        </w:rPr>
        <w:t xml:space="preserve">      description: Represents the split operation capabilities.</w:t>
      </w:r>
    </w:p>
    <w:p w14:paraId="4A75D08C" w14:textId="77777777" w:rsidR="001E74EF" w:rsidRPr="003269C5" w:rsidRDefault="001E74EF" w:rsidP="001E74EF">
      <w:pPr>
        <w:pStyle w:val="PL"/>
        <w:rPr>
          <w:lang w:val="en-US" w:eastAsia="es-ES"/>
        </w:rPr>
      </w:pPr>
      <w:r w:rsidRPr="003269C5">
        <w:rPr>
          <w:lang w:val="en-US" w:eastAsia="es-ES"/>
        </w:rPr>
        <w:t xml:space="preserve">      type: object</w:t>
      </w:r>
    </w:p>
    <w:p w14:paraId="24CE6B25" w14:textId="77777777" w:rsidR="001E74EF" w:rsidRPr="003269C5" w:rsidRDefault="001E74EF" w:rsidP="001E74EF">
      <w:pPr>
        <w:pStyle w:val="PL"/>
        <w:rPr>
          <w:lang w:val="en-US" w:eastAsia="es-ES"/>
        </w:rPr>
      </w:pPr>
      <w:r w:rsidRPr="003269C5">
        <w:rPr>
          <w:lang w:val="en-US" w:eastAsia="es-ES"/>
        </w:rPr>
        <w:t xml:space="preserve">      properties:</w:t>
      </w:r>
    </w:p>
    <w:p w14:paraId="1DF12D94" w14:textId="77777777" w:rsidR="001E74EF" w:rsidRPr="003269C5" w:rsidRDefault="001E74EF" w:rsidP="001E74EF">
      <w:pPr>
        <w:pStyle w:val="PL"/>
        <w:rPr>
          <w:lang w:val="en-US" w:eastAsia="es-ES"/>
        </w:rPr>
      </w:pPr>
      <w:r w:rsidRPr="003269C5">
        <w:rPr>
          <w:lang w:val="en-US" w:eastAsia="es-ES"/>
        </w:rPr>
        <w:t xml:space="preserve">        modelInfo:</w:t>
      </w:r>
    </w:p>
    <w:p w14:paraId="486E5703" w14:textId="77777777" w:rsidR="001E74EF" w:rsidRPr="003269C5" w:rsidRDefault="001E74EF" w:rsidP="001E74EF">
      <w:pPr>
        <w:pStyle w:val="PL"/>
        <w:rPr>
          <w:lang w:val="en-US" w:eastAsia="es-ES"/>
        </w:rPr>
      </w:pPr>
      <w:r w:rsidRPr="003269C5">
        <w:rPr>
          <w:lang w:val="en-US" w:eastAsia="es-ES"/>
        </w:rPr>
        <w:t xml:space="preserve">          $ref: '#/components/schemas/ModelInformation'</w:t>
      </w:r>
    </w:p>
    <w:p w14:paraId="4C0CFC89" w14:textId="77777777" w:rsidR="001E74EF" w:rsidRPr="003269C5" w:rsidRDefault="001E74EF" w:rsidP="001E74EF">
      <w:pPr>
        <w:pStyle w:val="PL"/>
        <w:rPr>
          <w:lang w:val="en-US" w:eastAsia="es-ES"/>
        </w:rPr>
      </w:pPr>
      <w:r w:rsidRPr="003269C5">
        <w:rPr>
          <w:lang w:val="en-US" w:eastAsia="es-ES"/>
        </w:rPr>
        <w:t xml:space="preserve">        usageInfo:</w:t>
      </w:r>
    </w:p>
    <w:p w14:paraId="2940E392" w14:textId="77777777" w:rsidR="001E74EF" w:rsidRPr="003269C5" w:rsidRDefault="001E74EF" w:rsidP="001E74EF">
      <w:pPr>
        <w:pStyle w:val="PL"/>
        <w:rPr>
          <w:lang w:val="en-US" w:eastAsia="es-ES"/>
        </w:rPr>
      </w:pPr>
      <w:r w:rsidRPr="003269C5">
        <w:rPr>
          <w:lang w:val="en-US" w:eastAsia="es-ES"/>
        </w:rPr>
        <w:t xml:space="preserve">          $ref: '#/components/schemas/UsageInformation'</w:t>
      </w:r>
    </w:p>
    <w:p w14:paraId="39671CAD" w14:textId="77777777" w:rsidR="001E74EF" w:rsidRPr="003269C5" w:rsidRDefault="001E74EF" w:rsidP="001E74EF">
      <w:pPr>
        <w:pStyle w:val="PL"/>
        <w:rPr>
          <w:lang w:val="en-US" w:eastAsia="es-ES"/>
        </w:rPr>
      </w:pPr>
      <w:r w:rsidRPr="003269C5">
        <w:rPr>
          <w:lang w:val="en-US" w:eastAsia="es-ES"/>
        </w:rPr>
        <w:t xml:space="preserve">      required:</w:t>
      </w:r>
    </w:p>
    <w:p w14:paraId="43C3DB02" w14:textId="77777777" w:rsidR="001E74EF" w:rsidRPr="003269C5" w:rsidRDefault="001E74EF" w:rsidP="001E74EF">
      <w:pPr>
        <w:pStyle w:val="PL"/>
        <w:rPr>
          <w:lang w:val="en-US" w:eastAsia="es-ES"/>
        </w:rPr>
      </w:pPr>
      <w:r w:rsidRPr="003269C5">
        <w:rPr>
          <w:lang w:val="en-US" w:eastAsia="es-ES"/>
        </w:rPr>
        <w:t xml:space="preserve">        - modelInfo</w:t>
      </w:r>
    </w:p>
    <w:p w14:paraId="4BB5C47A" w14:textId="77777777" w:rsidR="001E74EF" w:rsidRPr="003269C5" w:rsidRDefault="001E74EF" w:rsidP="001E74EF">
      <w:pPr>
        <w:pStyle w:val="PL"/>
        <w:rPr>
          <w:lang w:val="en-US" w:eastAsia="es-ES"/>
        </w:rPr>
      </w:pPr>
    </w:p>
    <w:p w14:paraId="173F539D" w14:textId="77777777" w:rsidR="001E74EF" w:rsidRPr="003269C5" w:rsidRDefault="001E74EF" w:rsidP="001E74EF">
      <w:pPr>
        <w:pStyle w:val="PL"/>
        <w:rPr>
          <w:lang w:val="en-US" w:eastAsia="es-ES"/>
        </w:rPr>
      </w:pPr>
      <w:r w:rsidRPr="003269C5">
        <w:rPr>
          <w:lang w:val="en-US" w:eastAsia="es-ES"/>
        </w:rPr>
        <w:t xml:space="preserve">    ModelInformation:</w:t>
      </w:r>
    </w:p>
    <w:p w14:paraId="737778F6" w14:textId="77777777" w:rsidR="001E74EF" w:rsidRPr="003269C5" w:rsidRDefault="001E74EF" w:rsidP="001E74EF">
      <w:pPr>
        <w:pStyle w:val="PL"/>
        <w:rPr>
          <w:lang w:val="en-US" w:eastAsia="es-ES"/>
        </w:rPr>
      </w:pPr>
      <w:r w:rsidRPr="003269C5">
        <w:rPr>
          <w:lang w:val="en-US" w:eastAsia="es-ES"/>
        </w:rPr>
        <w:t xml:space="preserve">      description: Represents the ML model information.</w:t>
      </w:r>
    </w:p>
    <w:p w14:paraId="496867C8" w14:textId="77777777" w:rsidR="001E74EF" w:rsidRPr="003269C5" w:rsidRDefault="001E74EF" w:rsidP="001E74EF">
      <w:pPr>
        <w:pStyle w:val="PL"/>
        <w:rPr>
          <w:lang w:val="en-US" w:eastAsia="es-ES"/>
        </w:rPr>
      </w:pPr>
      <w:r w:rsidRPr="003269C5">
        <w:rPr>
          <w:lang w:val="en-US" w:eastAsia="es-ES"/>
        </w:rPr>
        <w:t xml:space="preserve">      type: object</w:t>
      </w:r>
    </w:p>
    <w:p w14:paraId="45624B95" w14:textId="77777777" w:rsidR="001E74EF" w:rsidRPr="003269C5" w:rsidRDefault="001E74EF" w:rsidP="001E74EF">
      <w:pPr>
        <w:pStyle w:val="PL"/>
        <w:rPr>
          <w:lang w:val="en-US" w:eastAsia="es-ES"/>
        </w:rPr>
      </w:pPr>
      <w:r w:rsidRPr="003269C5">
        <w:rPr>
          <w:lang w:val="en-US" w:eastAsia="es-ES"/>
        </w:rPr>
        <w:t xml:space="preserve">      properties:</w:t>
      </w:r>
    </w:p>
    <w:p w14:paraId="66FA6A7E" w14:textId="77777777" w:rsidR="001E74EF" w:rsidRPr="003269C5" w:rsidRDefault="001E74EF" w:rsidP="001E74EF">
      <w:pPr>
        <w:pStyle w:val="PL"/>
        <w:rPr>
          <w:lang w:val="en-US" w:eastAsia="es-ES"/>
        </w:rPr>
      </w:pPr>
      <w:r w:rsidRPr="003269C5">
        <w:rPr>
          <w:lang w:val="en-US" w:eastAsia="es-ES"/>
        </w:rPr>
        <w:t xml:space="preserve">        modelId:</w:t>
      </w:r>
    </w:p>
    <w:p w14:paraId="2FD45C09" w14:textId="77777777" w:rsidR="001E74EF" w:rsidRPr="003269C5" w:rsidRDefault="001E74EF" w:rsidP="001E74EF">
      <w:pPr>
        <w:pStyle w:val="PL"/>
        <w:rPr>
          <w:lang w:val="en-US" w:eastAsia="es-ES"/>
        </w:rPr>
      </w:pPr>
      <w:r w:rsidRPr="003269C5">
        <w:rPr>
          <w:lang w:val="en-US" w:eastAsia="es-ES"/>
        </w:rPr>
        <w:t xml:space="preserve">          type: string</w:t>
      </w:r>
    </w:p>
    <w:p w14:paraId="00DB8D34" w14:textId="77777777" w:rsidR="001E74EF" w:rsidRPr="003269C5" w:rsidRDefault="001E74EF" w:rsidP="001E74EF">
      <w:pPr>
        <w:pStyle w:val="PL"/>
        <w:rPr>
          <w:lang w:val="en-US" w:eastAsia="es-ES"/>
        </w:rPr>
      </w:pPr>
      <w:r w:rsidRPr="003269C5">
        <w:rPr>
          <w:lang w:val="en-US" w:eastAsia="es-ES"/>
        </w:rPr>
        <w:t xml:space="preserve">        modelName:</w:t>
      </w:r>
    </w:p>
    <w:p w14:paraId="01C4C5C2" w14:textId="77777777" w:rsidR="001E74EF" w:rsidRPr="003269C5" w:rsidRDefault="001E74EF" w:rsidP="001E74EF">
      <w:pPr>
        <w:pStyle w:val="PL"/>
        <w:rPr>
          <w:lang w:val="en-US" w:eastAsia="es-ES"/>
        </w:rPr>
      </w:pPr>
      <w:r w:rsidRPr="003269C5">
        <w:rPr>
          <w:lang w:val="en-US" w:eastAsia="es-ES"/>
        </w:rPr>
        <w:t xml:space="preserve">          type: string</w:t>
      </w:r>
    </w:p>
    <w:p w14:paraId="74E349FD" w14:textId="77777777" w:rsidR="001E74EF" w:rsidRPr="003269C5" w:rsidRDefault="001E74EF" w:rsidP="001E74EF">
      <w:pPr>
        <w:pStyle w:val="PL"/>
        <w:rPr>
          <w:lang w:val="en-US" w:eastAsia="es-ES"/>
        </w:rPr>
      </w:pPr>
      <w:r w:rsidRPr="003269C5">
        <w:rPr>
          <w:lang w:val="en-US" w:eastAsia="es-ES"/>
        </w:rPr>
        <w:t xml:space="preserve">        modelVersion:</w:t>
      </w:r>
    </w:p>
    <w:p w14:paraId="4E9A622F" w14:textId="77777777" w:rsidR="001E74EF" w:rsidRPr="003269C5" w:rsidRDefault="001E74EF" w:rsidP="001E74EF">
      <w:pPr>
        <w:pStyle w:val="PL"/>
        <w:rPr>
          <w:lang w:val="en-US" w:eastAsia="es-ES"/>
        </w:rPr>
      </w:pPr>
      <w:r w:rsidRPr="003269C5">
        <w:rPr>
          <w:lang w:val="en-US" w:eastAsia="es-ES"/>
        </w:rPr>
        <w:t xml:space="preserve">          type: string</w:t>
      </w:r>
    </w:p>
    <w:p w14:paraId="13B58C8E" w14:textId="77777777" w:rsidR="001E74EF" w:rsidRPr="003269C5" w:rsidRDefault="001E74EF" w:rsidP="001E74EF">
      <w:pPr>
        <w:pStyle w:val="PL"/>
        <w:rPr>
          <w:lang w:val="en-US" w:eastAsia="es-ES"/>
        </w:rPr>
      </w:pPr>
      <w:r w:rsidRPr="003269C5">
        <w:rPr>
          <w:lang w:val="en-US" w:eastAsia="es-ES"/>
        </w:rPr>
        <w:t xml:space="preserve">        suppOperation:</w:t>
      </w:r>
    </w:p>
    <w:p w14:paraId="36DDD125" w14:textId="77777777" w:rsidR="001E74EF" w:rsidRPr="003269C5" w:rsidRDefault="001E74EF" w:rsidP="001E74EF">
      <w:pPr>
        <w:pStyle w:val="PL"/>
        <w:rPr>
          <w:lang w:val="en-US" w:eastAsia="es-ES"/>
        </w:rPr>
      </w:pPr>
      <w:r w:rsidRPr="003269C5">
        <w:rPr>
          <w:lang w:val="en-US" w:eastAsia="es-ES"/>
        </w:rPr>
        <w:t xml:space="preserve">          type: array</w:t>
      </w:r>
    </w:p>
    <w:p w14:paraId="76AD3CB3" w14:textId="77777777" w:rsidR="001E74EF" w:rsidRPr="003269C5" w:rsidRDefault="001E74EF" w:rsidP="001E74EF">
      <w:pPr>
        <w:pStyle w:val="PL"/>
        <w:rPr>
          <w:lang w:val="en-US" w:eastAsia="es-ES"/>
        </w:rPr>
      </w:pPr>
      <w:r w:rsidRPr="003269C5">
        <w:rPr>
          <w:lang w:val="en-US" w:eastAsia="es-ES"/>
        </w:rPr>
        <w:t xml:space="preserve">          items:</w:t>
      </w:r>
    </w:p>
    <w:p w14:paraId="6EFE8B12" w14:textId="77777777" w:rsidR="001E74EF" w:rsidRPr="003269C5" w:rsidRDefault="001E74EF" w:rsidP="001E74EF">
      <w:pPr>
        <w:pStyle w:val="PL"/>
        <w:rPr>
          <w:lang w:val="en-US" w:eastAsia="es-ES"/>
        </w:rPr>
      </w:pPr>
      <w:r w:rsidRPr="003269C5">
        <w:rPr>
          <w:lang w:val="en-US" w:eastAsia="es-ES"/>
        </w:rPr>
        <w:t xml:space="preserve">            type: string</w:t>
      </w:r>
    </w:p>
    <w:p w14:paraId="362A2F0B" w14:textId="77777777" w:rsidR="001E74EF" w:rsidRPr="003269C5" w:rsidRDefault="001E74EF" w:rsidP="001E74EF">
      <w:pPr>
        <w:pStyle w:val="PL"/>
        <w:rPr>
          <w:lang w:val="en-US" w:eastAsia="es-ES"/>
        </w:rPr>
      </w:pPr>
      <w:r w:rsidRPr="003269C5">
        <w:rPr>
          <w:lang w:val="en-US" w:eastAsia="es-ES"/>
        </w:rPr>
        <w:t xml:space="preserve">          minItems: 1</w:t>
      </w:r>
    </w:p>
    <w:p w14:paraId="0B5B9C6E" w14:textId="77777777" w:rsidR="001E74EF" w:rsidRPr="003269C5" w:rsidRDefault="001E74EF" w:rsidP="001E74EF">
      <w:pPr>
        <w:pStyle w:val="PL"/>
        <w:rPr>
          <w:lang w:val="en-US" w:eastAsia="es-ES"/>
        </w:rPr>
      </w:pPr>
      <w:r w:rsidRPr="003269C5">
        <w:rPr>
          <w:lang w:val="en-US" w:eastAsia="es-ES"/>
        </w:rPr>
        <w:t xml:space="preserve">      required:</w:t>
      </w:r>
    </w:p>
    <w:p w14:paraId="548CDCDC" w14:textId="77777777" w:rsidR="001E74EF" w:rsidRPr="003269C5" w:rsidRDefault="001E74EF" w:rsidP="001E74EF">
      <w:pPr>
        <w:pStyle w:val="PL"/>
        <w:rPr>
          <w:lang w:val="en-US" w:eastAsia="es-ES"/>
        </w:rPr>
      </w:pPr>
      <w:r w:rsidRPr="003269C5">
        <w:rPr>
          <w:lang w:val="en-US" w:eastAsia="es-ES"/>
        </w:rPr>
        <w:t xml:space="preserve">        - modelId</w:t>
      </w:r>
    </w:p>
    <w:p w14:paraId="3B01C6E7" w14:textId="77777777" w:rsidR="001E74EF" w:rsidRPr="003269C5" w:rsidRDefault="001E74EF" w:rsidP="001E74EF">
      <w:pPr>
        <w:pStyle w:val="PL"/>
        <w:rPr>
          <w:lang w:val="en-US" w:eastAsia="es-ES"/>
        </w:rPr>
      </w:pPr>
      <w:r w:rsidRPr="003269C5">
        <w:rPr>
          <w:lang w:val="en-US" w:eastAsia="es-ES"/>
        </w:rPr>
        <w:t xml:space="preserve">        - modelVersion</w:t>
      </w:r>
    </w:p>
    <w:p w14:paraId="4E3863BC" w14:textId="77777777" w:rsidR="001E74EF" w:rsidRPr="003269C5" w:rsidRDefault="001E74EF" w:rsidP="001E74EF">
      <w:pPr>
        <w:pStyle w:val="PL"/>
        <w:rPr>
          <w:lang w:val="en-US" w:eastAsia="es-ES"/>
        </w:rPr>
      </w:pPr>
      <w:r w:rsidRPr="003269C5">
        <w:rPr>
          <w:lang w:val="en-US" w:eastAsia="es-ES"/>
        </w:rPr>
        <w:t xml:space="preserve">        - suppOperation</w:t>
      </w:r>
    </w:p>
    <w:p w14:paraId="6456F8A3" w14:textId="77777777" w:rsidR="001E74EF" w:rsidRPr="003269C5" w:rsidRDefault="001E74EF" w:rsidP="001E74EF">
      <w:pPr>
        <w:pStyle w:val="PL"/>
        <w:rPr>
          <w:lang w:val="en-US" w:eastAsia="es-ES"/>
        </w:rPr>
      </w:pPr>
    </w:p>
    <w:p w14:paraId="778D8125" w14:textId="77777777" w:rsidR="001E74EF" w:rsidRPr="003269C5" w:rsidRDefault="001E74EF" w:rsidP="001E74EF">
      <w:pPr>
        <w:pStyle w:val="PL"/>
        <w:rPr>
          <w:lang w:val="en-US" w:eastAsia="es-ES"/>
        </w:rPr>
      </w:pPr>
      <w:r w:rsidRPr="003269C5">
        <w:rPr>
          <w:lang w:val="en-US" w:eastAsia="es-ES"/>
        </w:rPr>
        <w:t xml:space="preserve">    UsageInformation:</w:t>
      </w:r>
    </w:p>
    <w:p w14:paraId="0AA052EB" w14:textId="77777777" w:rsidR="001E74EF" w:rsidRPr="003269C5" w:rsidRDefault="001E74EF" w:rsidP="001E74EF">
      <w:pPr>
        <w:pStyle w:val="PL"/>
        <w:rPr>
          <w:lang w:val="en-US" w:eastAsia="es-ES"/>
        </w:rPr>
      </w:pPr>
      <w:r w:rsidRPr="003269C5">
        <w:rPr>
          <w:lang w:val="en-US" w:eastAsia="es-ES"/>
        </w:rPr>
        <w:t xml:space="preserve">      description: Represents the data analysis requirement.</w:t>
      </w:r>
    </w:p>
    <w:p w14:paraId="4399B931" w14:textId="77777777" w:rsidR="001E74EF" w:rsidRPr="003269C5" w:rsidRDefault="001E74EF" w:rsidP="001E74EF">
      <w:pPr>
        <w:pStyle w:val="PL"/>
        <w:rPr>
          <w:lang w:val="en-US" w:eastAsia="es-ES"/>
        </w:rPr>
      </w:pPr>
      <w:r w:rsidRPr="003269C5">
        <w:rPr>
          <w:lang w:val="en-US" w:eastAsia="es-ES"/>
        </w:rPr>
        <w:t xml:space="preserve">      type: object</w:t>
      </w:r>
    </w:p>
    <w:p w14:paraId="7B627300" w14:textId="77777777" w:rsidR="001E74EF" w:rsidRPr="003269C5" w:rsidRDefault="001E74EF" w:rsidP="001E74EF">
      <w:pPr>
        <w:pStyle w:val="PL"/>
        <w:rPr>
          <w:lang w:val="en-US" w:eastAsia="es-ES"/>
        </w:rPr>
      </w:pPr>
      <w:r w:rsidRPr="003269C5">
        <w:rPr>
          <w:lang w:val="en-US" w:eastAsia="es-ES"/>
        </w:rPr>
        <w:t xml:space="preserve">      properties:</w:t>
      </w:r>
    </w:p>
    <w:p w14:paraId="0AE2BDEA" w14:textId="77777777" w:rsidR="001E74EF" w:rsidRPr="003269C5" w:rsidRDefault="001E74EF" w:rsidP="001E74EF">
      <w:pPr>
        <w:pStyle w:val="PL"/>
        <w:rPr>
          <w:lang w:val="en-US" w:eastAsia="es-ES"/>
        </w:rPr>
      </w:pPr>
      <w:r w:rsidRPr="003269C5">
        <w:rPr>
          <w:lang w:val="en-US" w:eastAsia="es-ES"/>
        </w:rPr>
        <w:t xml:space="preserve">        inputFreq:</w:t>
      </w:r>
    </w:p>
    <w:p w14:paraId="379C77AD"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08A7EE22" w14:textId="77777777" w:rsidR="001E74EF" w:rsidRPr="003269C5" w:rsidRDefault="001E74EF" w:rsidP="001E74EF">
      <w:pPr>
        <w:pStyle w:val="PL"/>
        <w:rPr>
          <w:lang w:val="en-US" w:eastAsia="es-ES"/>
        </w:rPr>
      </w:pPr>
      <w:r w:rsidRPr="003269C5">
        <w:rPr>
          <w:lang w:val="en-US" w:eastAsia="es-ES"/>
        </w:rPr>
        <w:t xml:space="preserve">        inputSize:</w:t>
      </w:r>
    </w:p>
    <w:p w14:paraId="2D67505D"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6F82DA98" w14:textId="77777777" w:rsidR="001E74EF" w:rsidRPr="003269C5" w:rsidRDefault="001E74EF" w:rsidP="001E74EF">
      <w:pPr>
        <w:pStyle w:val="PL"/>
        <w:rPr>
          <w:lang w:val="en-US" w:eastAsia="es-ES"/>
        </w:rPr>
      </w:pPr>
      <w:r w:rsidRPr="003269C5">
        <w:rPr>
          <w:lang w:val="en-US" w:eastAsia="es-ES"/>
        </w:rPr>
        <w:t xml:space="preserve">        outputFreq:</w:t>
      </w:r>
    </w:p>
    <w:p w14:paraId="0A08FF1F"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62FEC28" w14:textId="77777777" w:rsidR="001E74EF" w:rsidRPr="003269C5" w:rsidRDefault="001E74EF" w:rsidP="001E74EF">
      <w:pPr>
        <w:pStyle w:val="PL"/>
        <w:rPr>
          <w:lang w:val="en-US" w:eastAsia="es-ES"/>
        </w:rPr>
      </w:pPr>
      <w:r w:rsidRPr="003269C5">
        <w:rPr>
          <w:lang w:val="en-US" w:eastAsia="es-ES"/>
        </w:rPr>
        <w:t xml:space="preserve">        outputSize:</w:t>
      </w:r>
    </w:p>
    <w:p w14:paraId="47836E3B"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828B403" w14:textId="77777777" w:rsidR="001E74EF" w:rsidRPr="003269C5" w:rsidRDefault="001E74EF" w:rsidP="001E74EF">
      <w:pPr>
        <w:pStyle w:val="PL"/>
        <w:rPr>
          <w:lang w:val="en-US" w:eastAsia="es-ES"/>
        </w:rPr>
      </w:pPr>
    </w:p>
    <w:p w14:paraId="6C8EA41D" w14:textId="77777777" w:rsidR="001E74EF" w:rsidRPr="003269C5" w:rsidRDefault="001E74EF" w:rsidP="001E74EF">
      <w:pPr>
        <w:pStyle w:val="PL"/>
        <w:rPr>
          <w:lang w:val="en-US" w:eastAsia="es-ES"/>
        </w:rPr>
      </w:pPr>
      <w:r w:rsidRPr="003269C5">
        <w:rPr>
          <w:lang w:val="en-US" w:eastAsia="es-ES"/>
        </w:rPr>
        <w:t># SIMPLE DATA TYPES</w:t>
      </w:r>
    </w:p>
    <w:p w14:paraId="373AE240" w14:textId="77777777" w:rsidR="001E74EF" w:rsidRPr="003269C5" w:rsidRDefault="001E74EF" w:rsidP="001E74EF">
      <w:pPr>
        <w:pStyle w:val="PL"/>
        <w:rPr>
          <w:lang w:val="en-US" w:eastAsia="es-ES"/>
        </w:rPr>
      </w:pPr>
      <w:r w:rsidRPr="003269C5">
        <w:rPr>
          <w:lang w:val="en-US" w:eastAsia="es-ES"/>
        </w:rPr>
        <w:t>#</w:t>
      </w:r>
    </w:p>
    <w:p w14:paraId="69067283" w14:textId="77777777" w:rsidR="001E74EF" w:rsidRPr="003269C5" w:rsidRDefault="001E74EF" w:rsidP="001E74EF">
      <w:pPr>
        <w:pStyle w:val="PL"/>
        <w:rPr>
          <w:lang w:val="en-US" w:eastAsia="es-ES"/>
        </w:rPr>
      </w:pPr>
    </w:p>
    <w:p w14:paraId="3763ED72" w14:textId="77777777" w:rsidR="001E74EF" w:rsidRPr="003269C5" w:rsidRDefault="001E74EF" w:rsidP="001E74EF">
      <w:pPr>
        <w:pStyle w:val="PL"/>
        <w:rPr>
          <w:lang w:val="en-US" w:eastAsia="es-ES"/>
        </w:rPr>
      </w:pPr>
      <w:r w:rsidRPr="003269C5">
        <w:rPr>
          <w:lang w:val="en-US" w:eastAsia="es-ES"/>
        </w:rPr>
        <w:t>#</w:t>
      </w:r>
    </w:p>
    <w:p w14:paraId="0F9910CC" w14:textId="77777777" w:rsidR="001E74EF" w:rsidRPr="003269C5" w:rsidRDefault="001E74EF" w:rsidP="001E74EF">
      <w:pPr>
        <w:pStyle w:val="PL"/>
        <w:rPr>
          <w:lang w:val="en-US" w:eastAsia="es-ES"/>
        </w:rPr>
      </w:pPr>
      <w:r w:rsidRPr="003269C5">
        <w:rPr>
          <w:lang w:val="en-US" w:eastAsia="es-ES"/>
        </w:rPr>
        <w:t># ENUMERATIONS</w:t>
      </w:r>
    </w:p>
    <w:p w14:paraId="7E26288A" w14:textId="77777777" w:rsidR="001E74EF" w:rsidRDefault="001E74EF" w:rsidP="001E74EF">
      <w:pPr>
        <w:pStyle w:val="PL"/>
        <w:rPr>
          <w:lang w:val="en-US" w:eastAsia="es-ES"/>
        </w:rPr>
      </w:pPr>
      <w:r w:rsidRPr="003269C5">
        <w:rPr>
          <w:lang w:val="en-US" w:eastAsia="es-ES"/>
        </w:rPr>
        <w:t>#</w:t>
      </w:r>
    </w:p>
    <w:p w14:paraId="18EE2C73" w14:textId="77777777" w:rsidR="001E74EF" w:rsidRDefault="001E74EF" w:rsidP="001E74EF">
      <w:pPr>
        <w:spacing w:after="0"/>
        <w:rPr>
          <w:rFonts w:ascii="Courier New" w:hAnsi="Courier New"/>
          <w:noProof/>
          <w:sz w:val="16"/>
          <w:lang w:val="en-US" w:eastAsia="es-ES"/>
        </w:rPr>
      </w:pPr>
      <w:r>
        <w:rPr>
          <w:lang w:val="en-US" w:eastAsia="es-ES"/>
        </w:rPr>
        <w:br w:type="page"/>
      </w:r>
    </w:p>
    <w:p w14:paraId="41F69FE1" w14:textId="4943D0E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0"/>
    </w:p>
    <w:sectPr w:rsidR="00A32441"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53C6" w14:textId="77777777" w:rsidR="00B135ED" w:rsidRDefault="00B135ED">
      <w:r>
        <w:separator/>
      </w:r>
    </w:p>
  </w:endnote>
  <w:endnote w:type="continuationSeparator" w:id="0">
    <w:p w14:paraId="371B2F7D" w14:textId="77777777" w:rsidR="00B135ED" w:rsidRDefault="00B1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5E93" w14:textId="77777777" w:rsidR="00B135ED" w:rsidRDefault="00B135ED">
      <w:r>
        <w:separator/>
      </w:r>
    </w:p>
  </w:footnote>
  <w:footnote w:type="continuationSeparator" w:id="0">
    <w:p w14:paraId="11CBB7B2" w14:textId="77777777" w:rsidR="00B135ED" w:rsidRDefault="00B1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1900"/>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5C2B"/>
    <w:rsid w:val="001B72AC"/>
    <w:rsid w:val="001B77E2"/>
    <w:rsid w:val="001D25E6"/>
    <w:rsid w:val="001D4C82"/>
    <w:rsid w:val="001E2EB5"/>
    <w:rsid w:val="001E41F3"/>
    <w:rsid w:val="001E74EF"/>
    <w:rsid w:val="001F151F"/>
    <w:rsid w:val="001F3B42"/>
    <w:rsid w:val="00212096"/>
    <w:rsid w:val="002153AE"/>
    <w:rsid w:val="00216490"/>
    <w:rsid w:val="00231417"/>
    <w:rsid w:val="00231568"/>
    <w:rsid w:val="00232FD1"/>
    <w:rsid w:val="00241597"/>
    <w:rsid w:val="002433E5"/>
    <w:rsid w:val="0024668B"/>
    <w:rsid w:val="00251EDC"/>
    <w:rsid w:val="002626E2"/>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3B29"/>
    <w:rsid w:val="00336C33"/>
    <w:rsid w:val="00350012"/>
    <w:rsid w:val="003509FF"/>
    <w:rsid w:val="003554E8"/>
    <w:rsid w:val="003617F4"/>
    <w:rsid w:val="003658C8"/>
    <w:rsid w:val="00370766"/>
    <w:rsid w:val="00371954"/>
    <w:rsid w:val="00382B4A"/>
    <w:rsid w:val="00383C1A"/>
    <w:rsid w:val="00383C7B"/>
    <w:rsid w:val="0039050F"/>
    <w:rsid w:val="00394E81"/>
    <w:rsid w:val="003A160D"/>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6F1436"/>
    <w:rsid w:val="00710497"/>
    <w:rsid w:val="00712563"/>
    <w:rsid w:val="00714B2E"/>
    <w:rsid w:val="007252B2"/>
    <w:rsid w:val="00727AC1"/>
    <w:rsid w:val="0074184E"/>
    <w:rsid w:val="007439B9"/>
    <w:rsid w:val="00771C41"/>
    <w:rsid w:val="007760E6"/>
    <w:rsid w:val="007824A7"/>
    <w:rsid w:val="00784989"/>
    <w:rsid w:val="007938F2"/>
    <w:rsid w:val="007B4183"/>
    <w:rsid w:val="007B512A"/>
    <w:rsid w:val="007C2097"/>
    <w:rsid w:val="007C2F14"/>
    <w:rsid w:val="007C7597"/>
    <w:rsid w:val="007E6510"/>
    <w:rsid w:val="007F0625"/>
    <w:rsid w:val="00814EEC"/>
    <w:rsid w:val="008275AA"/>
    <w:rsid w:val="008302F3"/>
    <w:rsid w:val="00845198"/>
    <w:rsid w:val="00852011"/>
    <w:rsid w:val="00856A30"/>
    <w:rsid w:val="008672D3"/>
    <w:rsid w:val="00870EE7"/>
    <w:rsid w:val="00875CCA"/>
    <w:rsid w:val="00883B6F"/>
    <w:rsid w:val="008902BC"/>
    <w:rsid w:val="0089519A"/>
    <w:rsid w:val="008A030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102C"/>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D7EF4"/>
    <w:rsid w:val="00AE4D95"/>
    <w:rsid w:val="00AF16FA"/>
    <w:rsid w:val="00AF6B24"/>
    <w:rsid w:val="00B03597"/>
    <w:rsid w:val="00B076C6"/>
    <w:rsid w:val="00B07772"/>
    <w:rsid w:val="00B135ED"/>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BF6EF9"/>
    <w:rsid w:val="00C05C05"/>
    <w:rsid w:val="00C0610D"/>
    <w:rsid w:val="00C21836"/>
    <w:rsid w:val="00C3012C"/>
    <w:rsid w:val="00C31593"/>
    <w:rsid w:val="00C37922"/>
    <w:rsid w:val="00C415C3"/>
    <w:rsid w:val="00C67AAD"/>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703B"/>
    <w:rsid w:val="00D51C49"/>
    <w:rsid w:val="00D53BE5"/>
    <w:rsid w:val="00D641A9"/>
    <w:rsid w:val="00D908E8"/>
    <w:rsid w:val="00D9781E"/>
    <w:rsid w:val="00DA24DD"/>
    <w:rsid w:val="00DB72BB"/>
    <w:rsid w:val="00DC2EEA"/>
    <w:rsid w:val="00DD7C38"/>
    <w:rsid w:val="00E015DE"/>
    <w:rsid w:val="00E01CF1"/>
    <w:rsid w:val="00E1211C"/>
    <w:rsid w:val="00E13E4F"/>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67EE7"/>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7EE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EE7"/>
    <w:rPr>
      <w:rFonts w:ascii="Arial" w:hAnsi="Arial"/>
      <w:b/>
      <w:lang w:eastAsia="en-US"/>
    </w:rPr>
  </w:style>
  <w:style w:type="character" w:customStyle="1" w:styleId="B2Char">
    <w:name w:val="B2 Char"/>
    <w:link w:val="B2"/>
    <w:qFormat/>
    <w:rsid w:val="00F67EE7"/>
    <w:rPr>
      <w:rFonts w:ascii="Times New Roman" w:hAnsi="Times New Roman"/>
      <w:lang w:eastAsia="en-US"/>
    </w:rPr>
  </w:style>
  <w:style w:type="character" w:customStyle="1" w:styleId="H60">
    <w:name w:val="H6 (文字)"/>
    <w:link w:val="H6"/>
    <w:rsid w:val="00F67EE7"/>
    <w:rPr>
      <w:rFonts w:ascii="Arial" w:hAnsi="Arial"/>
      <w:lang w:eastAsia="en-US"/>
    </w:rPr>
  </w:style>
  <w:style w:type="paragraph" w:styleId="Revision">
    <w:name w:val="Revision"/>
    <w:hidden/>
    <w:uiPriority w:val="99"/>
    <w:semiHidden/>
    <w:rsid w:val="00F67EE7"/>
    <w:rPr>
      <w:rFonts w:ascii="Times New Roman" w:hAnsi="Times New Roman"/>
      <w:lang w:eastAsia="en-US"/>
    </w:rPr>
  </w:style>
  <w:style w:type="character" w:customStyle="1" w:styleId="PLChar">
    <w:name w:val="PL Char"/>
    <w:link w:val="PL"/>
    <w:qFormat/>
    <w:locked/>
    <w:rsid w:val="001E74E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54086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83686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12626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35079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1285</Words>
  <Characters>14671</Characters>
  <Application>Microsoft Office Word</Application>
  <DocSecurity>0</DocSecurity>
  <Lines>122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3</cp:revision>
  <cp:lastPrinted>1900-01-01T00:00:00Z</cp:lastPrinted>
  <dcterms:created xsi:type="dcterms:W3CDTF">2025-11-18T20:30:00Z</dcterms:created>
  <dcterms:modified xsi:type="dcterms:W3CDTF">2025-11-20T23:49:00Z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