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096A0" w14:textId="231CBBE5" w:rsidR="00D22A08" w:rsidRPr="00D22A08" w:rsidRDefault="00D22A08" w:rsidP="00D22A08">
      <w:pPr>
        <w:tabs>
          <w:tab w:val="right" w:pos="9639"/>
        </w:tabs>
        <w:spacing w:after="0"/>
        <w:rPr>
          <w:rFonts w:ascii="Arial" w:hAnsi="Arial"/>
          <w:b/>
          <w:i/>
          <w:noProof/>
          <w:sz w:val="28"/>
        </w:rPr>
      </w:pPr>
      <w:r w:rsidRPr="00D22A08">
        <w:rPr>
          <w:rFonts w:ascii="Arial" w:hAnsi="Arial"/>
          <w:b/>
          <w:noProof/>
          <w:sz w:val="24"/>
        </w:rPr>
        <w:t>3GPP TSG-</w:t>
      </w:r>
      <w:r w:rsidRPr="00D22A08">
        <w:rPr>
          <w:rFonts w:ascii="Arial" w:hAnsi="Arial"/>
        </w:rPr>
        <w:fldChar w:fldCharType="begin"/>
      </w:r>
      <w:r w:rsidRPr="00D22A08">
        <w:rPr>
          <w:rFonts w:ascii="Arial" w:hAnsi="Arial"/>
        </w:rPr>
        <w:instrText xml:space="preserve"> DOCPROPERTY  TSG/WGRef  \* MERGEFORMAT </w:instrText>
      </w:r>
      <w:r w:rsidRPr="00D22A08">
        <w:rPr>
          <w:rFonts w:ascii="Arial" w:hAnsi="Arial"/>
        </w:rPr>
        <w:fldChar w:fldCharType="separate"/>
      </w:r>
      <w:r w:rsidRPr="00D22A08">
        <w:rPr>
          <w:rFonts w:ascii="Arial" w:hAnsi="Arial"/>
          <w:b/>
          <w:noProof/>
          <w:sz w:val="24"/>
        </w:rPr>
        <w:t>CT3</w:t>
      </w:r>
      <w:r w:rsidRPr="00D22A08">
        <w:rPr>
          <w:rFonts w:ascii="Arial" w:hAnsi="Arial"/>
          <w:b/>
          <w:noProof/>
          <w:sz w:val="24"/>
        </w:rPr>
        <w:fldChar w:fldCharType="end"/>
      </w:r>
      <w:r w:rsidRPr="00D22A08">
        <w:rPr>
          <w:rFonts w:ascii="Arial" w:hAnsi="Arial"/>
          <w:b/>
          <w:noProof/>
          <w:sz w:val="24"/>
        </w:rPr>
        <w:t xml:space="preserve"> Meeting #</w:t>
      </w:r>
      <w:r w:rsidRPr="00D22A08">
        <w:rPr>
          <w:rFonts w:ascii="Arial" w:hAnsi="Arial"/>
        </w:rPr>
        <w:fldChar w:fldCharType="begin"/>
      </w:r>
      <w:r w:rsidRPr="00D22A08">
        <w:rPr>
          <w:rFonts w:ascii="Arial" w:hAnsi="Arial"/>
        </w:rPr>
        <w:instrText xml:space="preserve"> DOCPROPERTY  MtgSeq  \* MERGEFORMAT </w:instrText>
      </w:r>
      <w:r w:rsidRPr="00D22A08">
        <w:rPr>
          <w:rFonts w:ascii="Arial" w:hAnsi="Arial"/>
        </w:rPr>
        <w:fldChar w:fldCharType="separate"/>
      </w:r>
      <w:r w:rsidRPr="00D22A08">
        <w:rPr>
          <w:rFonts w:ascii="Arial" w:hAnsi="Arial"/>
          <w:b/>
          <w:noProof/>
          <w:sz w:val="24"/>
        </w:rPr>
        <w:t>144</w:t>
      </w:r>
      <w:r w:rsidRPr="00D22A08">
        <w:rPr>
          <w:rFonts w:ascii="Arial" w:hAnsi="Arial"/>
          <w:b/>
          <w:noProof/>
          <w:sz w:val="24"/>
        </w:rPr>
        <w:fldChar w:fldCharType="end"/>
      </w:r>
      <w:r w:rsidRPr="00D22A08">
        <w:rPr>
          <w:rFonts w:ascii="Arial" w:hAnsi="Arial"/>
        </w:rPr>
        <w:fldChar w:fldCharType="begin"/>
      </w:r>
      <w:r w:rsidRPr="00D22A08">
        <w:rPr>
          <w:rFonts w:ascii="Arial" w:hAnsi="Arial"/>
        </w:rPr>
        <w:instrText xml:space="preserve"> DOCPROPERTY  MtgTitle  \* MERGEFORMAT </w:instrText>
      </w:r>
      <w:r w:rsidRPr="00D22A08">
        <w:rPr>
          <w:rFonts w:ascii="Arial" w:hAnsi="Arial"/>
        </w:rPr>
        <w:fldChar w:fldCharType="separate"/>
      </w:r>
      <w:r w:rsidRPr="00D22A08">
        <w:rPr>
          <w:rFonts w:ascii="Arial" w:hAnsi="Arial"/>
        </w:rPr>
        <w:fldChar w:fldCharType="end"/>
      </w:r>
      <w:r w:rsidRPr="00D22A08">
        <w:rPr>
          <w:rFonts w:ascii="Arial" w:hAnsi="Arial"/>
          <w:b/>
          <w:i/>
          <w:noProof/>
          <w:sz w:val="28"/>
        </w:rPr>
        <w:tab/>
      </w:r>
      <w:r w:rsidRPr="00D22A08">
        <w:rPr>
          <w:rFonts w:ascii="Arial" w:hAnsi="Arial"/>
        </w:rPr>
        <w:fldChar w:fldCharType="begin"/>
      </w:r>
      <w:r w:rsidRPr="00D22A08">
        <w:rPr>
          <w:rFonts w:ascii="Arial" w:hAnsi="Arial"/>
        </w:rPr>
        <w:instrText xml:space="preserve"> DOCPROPERTY  Tdoc#  \* MERGEFORMAT </w:instrText>
      </w:r>
      <w:r w:rsidRPr="00D22A08">
        <w:rPr>
          <w:rFonts w:ascii="Arial" w:hAnsi="Arial"/>
        </w:rPr>
        <w:fldChar w:fldCharType="separate"/>
      </w:r>
      <w:r w:rsidRPr="00D22A08">
        <w:rPr>
          <w:rFonts w:ascii="Arial" w:hAnsi="Arial"/>
          <w:b/>
          <w:i/>
          <w:noProof/>
          <w:sz w:val="28"/>
        </w:rPr>
        <w:t>C3-255</w:t>
      </w:r>
      <w:r w:rsidR="00581445">
        <w:rPr>
          <w:rFonts w:ascii="Arial" w:hAnsi="Arial"/>
          <w:b/>
          <w:i/>
          <w:noProof/>
          <w:sz w:val="28"/>
        </w:rPr>
        <w:t>536</w:t>
      </w:r>
      <w:r w:rsidRPr="00D22A08">
        <w:rPr>
          <w:rFonts w:ascii="Arial" w:hAnsi="Arial"/>
          <w:b/>
          <w:i/>
          <w:noProof/>
          <w:sz w:val="28"/>
        </w:rPr>
        <w:fldChar w:fldCharType="end"/>
      </w:r>
    </w:p>
    <w:p w14:paraId="03BF4A07" w14:textId="6B29D6B1" w:rsidR="00D22A08" w:rsidRPr="00D22A08" w:rsidRDefault="00D22A08" w:rsidP="009C7FA0">
      <w:pPr>
        <w:pStyle w:val="CRCoverPage"/>
        <w:outlineLvl w:val="0"/>
        <w:rPr>
          <w:b/>
          <w:noProof/>
          <w:sz w:val="24"/>
        </w:rPr>
      </w:pPr>
      <w:fldSimple w:instr=" DOCPROPERTY  Location  \* MERGEFORMAT ">
        <w:r w:rsidRPr="00D22A08">
          <w:rPr>
            <w:b/>
            <w:noProof/>
            <w:sz w:val="24"/>
          </w:rPr>
          <w:t>Dallas</w:t>
        </w:r>
      </w:fldSimple>
      <w:r w:rsidRPr="00D22A08">
        <w:rPr>
          <w:b/>
          <w:noProof/>
          <w:sz w:val="24"/>
        </w:rPr>
        <w:t xml:space="preserve">, </w:t>
      </w:r>
      <w:fldSimple w:instr=" DOCPROPERTY  Country  \* MERGEFORMAT ">
        <w:r w:rsidRPr="00D22A08">
          <w:rPr>
            <w:b/>
            <w:noProof/>
            <w:sz w:val="24"/>
          </w:rPr>
          <w:t>United States</w:t>
        </w:r>
      </w:fldSimple>
      <w:r w:rsidRPr="00D22A08">
        <w:rPr>
          <w:b/>
          <w:noProof/>
          <w:sz w:val="24"/>
        </w:rPr>
        <w:t xml:space="preserve">, </w:t>
      </w:r>
      <w:fldSimple w:instr=" DOCPROPERTY  StartDate  \* MERGEFORMAT ">
        <w:r w:rsidRPr="00D22A08">
          <w:rPr>
            <w:b/>
            <w:noProof/>
            <w:sz w:val="24"/>
          </w:rPr>
          <w:t>17th Nov 2025</w:t>
        </w:r>
      </w:fldSimple>
      <w:r w:rsidRPr="00D22A08">
        <w:rPr>
          <w:b/>
          <w:noProof/>
          <w:sz w:val="24"/>
        </w:rPr>
        <w:t xml:space="preserve"> - </w:t>
      </w:r>
      <w:fldSimple w:instr=" DOCPROPERTY  EndDate  \* MERGEFORMAT ">
        <w:r w:rsidRPr="00D22A08">
          <w:rPr>
            <w:b/>
            <w:noProof/>
            <w:sz w:val="24"/>
          </w:rPr>
          <w:t>21st Nov 2025</w:t>
        </w:r>
      </w:fldSimple>
      <w:r w:rsidR="009C7FA0">
        <w:rPr>
          <w:b/>
          <w:noProof/>
          <w:sz w:val="24"/>
        </w:rPr>
        <w:t xml:space="preserve">                       </w:t>
      </w:r>
      <w:r w:rsidR="009C7FA0" w:rsidRPr="00C20A06">
        <w:rPr>
          <w:bCs/>
          <w:i/>
          <w:iCs/>
          <w:noProof/>
          <w:szCs w:val="16"/>
        </w:rPr>
        <w:t>(Revision of C3-25</w:t>
      </w:r>
      <w:r w:rsidR="00581445">
        <w:rPr>
          <w:bCs/>
          <w:i/>
          <w:iCs/>
          <w:noProof/>
          <w:szCs w:val="16"/>
        </w:rPr>
        <w:t>5363</w:t>
      </w:r>
      <w:r w:rsidR="009C7FA0"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A08" w:rsidRPr="00D22A08" w14:paraId="57B06A65" w14:textId="77777777" w:rsidTr="00DF7A66">
        <w:tc>
          <w:tcPr>
            <w:tcW w:w="9641" w:type="dxa"/>
            <w:gridSpan w:val="9"/>
            <w:tcBorders>
              <w:top w:val="single" w:sz="4" w:space="0" w:color="auto"/>
              <w:left w:val="single" w:sz="4" w:space="0" w:color="auto"/>
              <w:right w:val="single" w:sz="4" w:space="0" w:color="auto"/>
            </w:tcBorders>
          </w:tcPr>
          <w:p w14:paraId="5C87901C" w14:textId="77777777" w:rsidR="00D22A08" w:rsidRPr="00D22A08" w:rsidRDefault="00D22A08" w:rsidP="00D22A08">
            <w:pPr>
              <w:spacing w:after="0"/>
              <w:jc w:val="right"/>
              <w:rPr>
                <w:rFonts w:ascii="Arial" w:hAnsi="Arial"/>
                <w:i/>
                <w:noProof/>
              </w:rPr>
            </w:pPr>
            <w:r w:rsidRPr="00D22A08">
              <w:rPr>
                <w:rFonts w:ascii="Arial" w:hAnsi="Arial"/>
                <w:i/>
                <w:noProof/>
                <w:sz w:val="14"/>
              </w:rPr>
              <w:t>CR-Form-v12.4</w:t>
            </w:r>
          </w:p>
        </w:tc>
      </w:tr>
      <w:tr w:rsidR="00D22A08" w:rsidRPr="00D22A08" w14:paraId="4D476D3C" w14:textId="77777777" w:rsidTr="00DF7A66">
        <w:tc>
          <w:tcPr>
            <w:tcW w:w="9641" w:type="dxa"/>
            <w:gridSpan w:val="9"/>
            <w:tcBorders>
              <w:left w:val="single" w:sz="4" w:space="0" w:color="auto"/>
              <w:right w:val="single" w:sz="4" w:space="0" w:color="auto"/>
            </w:tcBorders>
          </w:tcPr>
          <w:p w14:paraId="25EE97EF" w14:textId="77777777" w:rsidR="00D22A08" w:rsidRPr="00D22A08" w:rsidRDefault="00D22A08" w:rsidP="00D22A08">
            <w:pPr>
              <w:spacing w:after="0"/>
              <w:jc w:val="center"/>
              <w:rPr>
                <w:rFonts w:ascii="Arial" w:hAnsi="Arial"/>
                <w:noProof/>
              </w:rPr>
            </w:pPr>
            <w:r w:rsidRPr="00D22A08">
              <w:rPr>
                <w:rFonts w:ascii="Arial" w:hAnsi="Arial"/>
                <w:b/>
                <w:noProof/>
                <w:sz w:val="32"/>
              </w:rPr>
              <w:t>CHANGE REQUEST</w:t>
            </w:r>
          </w:p>
        </w:tc>
      </w:tr>
      <w:tr w:rsidR="00D22A08" w:rsidRPr="00D22A08" w14:paraId="6ED628FE" w14:textId="77777777" w:rsidTr="00DF7A66">
        <w:tc>
          <w:tcPr>
            <w:tcW w:w="9641" w:type="dxa"/>
            <w:gridSpan w:val="9"/>
            <w:tcBorders>
              <w:left w:val="single" w:sz="4" w:space="0" w:color="auto"/>
              <w:right w:val="single" w:sz="4" w:space="0" w:color="auto"/>
            </w:tcBorders>
          </w:tcPr>
          <w:p w14:paraId="48368697" w14:textId="77777777" w:rsidR="00D22A08" w:rsidRPr="00D22A08" w:rsidRDefault="00D22A08" w:rsidP="00D22A08">
            <w:pPr>
              <w:spacing w:after="0"/>
              <w:rPr>
                <w:rFonts w:ascii="Arial" w:hAnsi="Arial"/>
                <w:noProof/>
                <w:sz w:val="8"/>
                <w:szCs w:val="8"/>
              </w:rPr>
            </w:pPr>
          </w:p>
        </w:tc>
      </w:tr>
      <w:tr w:rsidR="00D22A08" w:rsidRPr="00D22A08" w14:paraId="2CDEF53F" w14:textId="77777777" w:rsidTr="00DF7A66">
        <w:tc>
          <w:tcPr>
            <w:tcW w:w="142" w:type="dxa"/>
            <w:tcBorders>
              <w:left w:val="single" w:sz="4" w:space="0" w:color="auto"/>
            </w:tcBorders>
          </w:tcPr>
          <w:p w14:paraId="28EF85D2" w14:textId="77777777" w:rsidR="00D22A08" w:rsidRPr="00D22A08" w:rsidRDefault="00D22A08" w:rsidP="00D22A08">
            <w:pPr>
              <w:spacing w:after="0"/>
              <w:jc w:val="right"/>
              <w:rPr>
                <w:rFonts w:ascii="Arial" w:hAnsi="Arial"/>
                <w:noProof/>
              </w:rPr>
            </w:pPr>
          </w:p>
        </w:tc>
        <w:tc>
          <w:tcPr>
            <w:tcW w:w="1559" w:type="dxa"/>
            <w:shd w:val="pct30" w:color="FFFF00" w:fill="auto"/>
          </w:tcPr>
          <w:p w14:paraId="07ED9259" w14:textId="77777777" w:rsidR="00D22A08" w:rsidRPr="00D22A08" w:rsidRDefault="00D22A08" w:rsidP="00D22A08">
            <w:pPr>
              <w:spacing w:after="0"/>
              <w:jc w:val="right"/>
              <w:rPr>
                <w:rFonts w:ascii="Arial" w:hAnsi="Arial"/>
                <w:b/>
                <w:noProof/>
                <w:sz w:val="28"/>
              </w:rPr>
            </w:pPr>
            <w:r w:rsidRPr="00D22A08">
              <w:rPr>
                <w:rFonts w:ascii="Arial" w:hAnsi="Arial"/>
              </w:rPr>
              <w:fldChar w:fldCharType="begin"/>
            </w:r>
            <w:r w:rsidRPr="00D22A08">
              <w:rPr>
                <w:rFonts w:ascii="Arial" w:hAnsi="Arial"/>
              </w:rPr>
              <w:instrText xml:space="preserve"> DOCPROPERTY  Spec#  \* MERGEFORMAT </w:instrText>
            </w:r>
            <w:r w:rsidRPr="00D22A08">
              <w:rPr>
                <w:rFonts w:ascii="Arial" w:hAnsi="Arial"/>
              </w:rPr>
              <w:fldChar w:fldCharType="separate"/>
            </w:r>
            <w:r w:rsidRPr="00D22A08">
              <w:rPr>
                <w:rFonts w:ascii="Arial" w:hAnsi="Arial"/>
                <w:b/>
                <w:noProof/>
                <w:sz w:val="28"/>
              </w:rPr>
              <w:t>29.565</w:t>
            </w:r>
            <w:r w:rsidRPr="00D22A08">
              <w:rPr>
                <w:rFonts w:ascii="Arial" w:hAnsi="Arial"/>
                <w:b/>
                <w:noProof/>
                <w:sz w:val="28"/>
              </w:rPr>
              <w:fldChar w:fldCharType="end"/>
            </w:r>
          </w:p>
        </w:tc>
        <w:tc>
          <w:tcPr>
            <w:tcW w:w="709" w:type="dxa"/>
          </w:tcPr>
          <w:p w14:paraId="401417A1" w14:textId="77777777" w:rsidR="00D22A08" w:rsidRPr="00D22A08" w:rsidRDefault="00D22A08" w:rsidP="00D22A08">
            <w:pPr>
              <w:spacing w:after="0"/>
              <w:jc w:val="center"/>
              <w:rPr>
                <w:rFonts w:ascii="Arial" w:hAnsi="Arial"/>
                <w:noProof/>
              </w:rPr>
            </w:pPr>
            <w:r w:rsidRPr="00D22A08">
              <w:rPr>
                <w:rFonts w:ascii="Arial" w:hAnsi="Arial"/>
                <w:b/>
                <w:noProof/>
                <w:sz w:val="28"/>
              </w:rPr>
              <w:t>CR</w:t>
            </w:r>
          </w:p>
        </w:tc>
        <w:tc>
          <w:tcPr>
            <w:tcW w:w="1276" w:type="dxa"/>
            <w:shd w:val="pct30" w:color="FFFF00" w:fill="auto"/>
          </w:tcPr>
          <w:p w14:paraId="5DDB5746" w14:textId="77777777" w:rsidR="00D22A08" w:rsidRPr="00D22A08" w:rsidRDefault="00D22A08" w:rsidP="00D22A08">
            <w:pPr>
              <w:spacing w:after="0"/>
              <w:rPr>
                <w:rFonts w:ascii="Arial" w:hAnsi="Arial"/>
                <w:noProof/>
              </w:rPr>
            </w:pPr>
            <w:r w:rsidRPr="00D22A08">
              <w:rPr>
                <w:rFonts w:ascii="Arial" w:hAnsi="Arial"/>
              </w:rPr>
              <w:fldChar w:fldCharType="begin"/>
            </w:r>
            <w:r w:rsidRPr="00D22A08">
              <w:rPr>
                <w:rFonts w:ascii="Arial" w:hAnsi="Arial"/>
              </w:rPr>
              <w:instrText xml:space="preserve"> DOCPROPERTY  Cr#  \* MERGEFORMAT </w:instrText>
            </w:r>
            <w:r w:rsidRPr="00D22A08">
              <w:rPr>
                <w:rFonts w:ascii="Arial" w:hAnsi="Arial"/>
              </w:rPr>
              <w:fldChar w:fldCharType="separate"/>
            </w:r>
            <w:r w:rsidRPr="00D22A08">
              <w:rPr>
                <w:rFonts w:ascii="Arial" w:hAnsi="Arial"/>
                <w:b/>
                <w:noProof/>
                <w:sz w:val="28"/>
              </w:rPr>
              <w:t>0182</w:t>
            </w:r>
            <w:r w:rsidRPr="00D22A08">
              <w:rPr>
                <w:rFonts w:ascii="Arial" w:hAnsi="Arial"/>
                <w:b/>
                <w:noProof/>
                <w:sz w:val="28"/>
              </w:rPr>
              <w:fldChar w:fldCharType="end"/>
            </w:r>
          </w:p>
        </w:tc>
        <w:tc>
          <w:tcPr>
            <w:tcW w:w="709" w:type="dxa"/>
          </w:tcPr>
          <w:p w14:paraId="42B005D3" w14:textId="77777777" w:rsidR="00D22A08" w:rsidRPr="00D22A08" w:rsidRDefault="00D22A08" w:rsidP="00D22A08">
            <w:pPr>
              <w:tabs>
                <w:tab w:val="right" w:pos="625"/>
              </w:tabs>
              <w:spacing w:after="0"/>
              <w:jc w:val="center"/>
              <w:rPr>
                <w:rFonts w:ascii="Arial" w:hAnsi="Arial"/>
                <w:noProof/>
              </w:rPr>
            </w:pPr>
            <w:r w:rsidRPr="00D22A08">
              <w:rPr>
                <w:rFonts w:ascii="Arial" w:hAnsi="Arial"/>
                <w:b/>
                <w:bCs/>
                <w:noProof/>
                <w:sz w:val="28"/>
              </w:rPr>
              <w:t>rev</w:t>
            </w:r>
          </w:p>
        </w:tc>
        <w:tc>
          <w:tcPr>
            <w:tcW w:w="992" w:type="dxa"/>
            <w:shd w:val="pct30" w:color="FFFF00" w:fill="auto"/>
          </w:tcPr>
          <w:p w14:paraId="75DC50FB" w14:textId="05AFEC34" w:rsidR="00D22A08" w:rsidRPr="00D22A08" w:rsidRDefault="00581445" w:rsidP="00D22A08">
            <w:pPr>
              <w:spacing w:after="0"/>
              <w:jc w:val="center"/>
              <w:rPr>
                <w:rFonts w:ascii="Arial" w:hAnsi="Arial"/>
                <w:b/>
                <w:noProof/>
              </w:rPr>
            </w:pPr>
            <w:r>
              <w:rPr>
                <w:rFonts w:ascii="Arial" w:hAnsi="Arial"/>
                <w:b/>
                <w:noProof/>
                <w:sz w:val="28"/>
              </w:rPr>
              <w:t>2</w:t>
            </w:r>
          </w:p>
        </w:tc>
        <w:tc>
          <w:tcPr>
            <w:tcW w:w="2410" w:type="dxa"/>
          </w:tcPr>
          <w:p w14:paraId="201BAB84" w14:textId="77777777" w:rsidR="00D22A08" w:rsidRPr="00D22A08" w:rsidRDefault="00D22A08" w:rsidP="00D22A08">
            <w:pPr>
              <w:tabs>
                <w:tab w:val="right" w:pos="1825"/>
              </w:tabs>
              <w:spacing w:after="0"/>
              <w:jc w:val="center"/>
              <w:rPr>
                <w:rFonts w:ascii="Arial" w:hAnsi="Arial"/>
                <w:noProof/>
              </w:rPr>
            </w:pPr>
            <w:r w:rsidRPr="00D22A08">
              <w:rPr>
                <w:rFonts w:ascii="Arial" w:hAnsi="Arial"/>
                <w:b/>
                <w:noProof/>
                <w:sz w:val="28"/>
                <w:szCs w:val="28"/>
              </w:rPr>
              <w:t>Current version:</w:t>
            </w:r>
          </w:p>
        </w:tc>
        <w:tc>
          <w:tcPr>
            <w:tcW w:w="1701" w:type="dxa"/>
            <w:shd w:val="pct30" w:color="FFFF00" w:fill="auto"/>
          </w:tcPr>
          <w:p w14:paraId="608FA405" w14:textId="77777777" w:rsidR="00D22A08" w:rsidRPr="00D22A08" w:rsidRDefault="00D22A08" w:rsidP="00D22A08">
            <w:pPr>
              <w:spacing w:after="0"/>
              <w:jc w:val="center"/>
              <w:rPr>
                <w:rFonts w:ascii="Arial" w:hAnsi="Arial"/>
                <w:noProof/>
                <w:sz w:val="28"/>
              </w:rPr>
            </w:pPr>
            <w:r w:rsidRPr="00D22A08">
              <w:rPr>
                <w:rFonts w:ascii="Arial" w:hAnsi="Arial"/>
              </w:rPr>
              <w:fldChar w:fldCharType="begin"/>
            </w:r>
            <w:r w:rsidRPr="00D22A08">
              <w:rPr>
                <w:rFonts w:ascii="Arial" w:hAnsi="Arial"/>
              </w:rPr>
              <w:instrText xml:space="preserve"> DOCPROPERTY  Version  \* MERGEFORMAT </w:instrText>
            </w:r>
            <w:r w:rsidRPr="00D22A08">
              <w:rPr>
                <w:rFonts w:ascii="Arial" w:hAnsi="Arial"/>
              </w:rPr>
              <w:fldChar w:fldCharType="separate"/>
            </w:r>
            <w:r w:rsidRPr="00D22A08">
              <w:rPr>
                <w:rFonts w:ascii="Arial" w:hAnsi="Arial"/>
                <w:b/>
                <w:noProof/>
                <w:sz w:val="28"/>
              </w:rPr>
              <w:t>19.4.0</w:t>
            </w:r>
            <w:r w:rsidRPr="00D22A08">
              <w:rPr>
                <w:rFonts w:ascii="Arial" w:hAnsi="Arial"/>
                <w:b/>
                <w:noProof/>
                <w:sz w:val="28"/>
              </w:rPr>
              <w:fldChar w:fldCharType="end"/>
            </w:r>
          </w:p>
        </w:tc>
        <w:tc>
          <w:tcPr>
            <w:tcW w:w="143" w:type="dxa"/>
            <w:tcBorders>
              <w:right w:val="single" w:sz="4" w:space="0" w:color="auto"/>
            </w:tcBorders>
          </w:tcPr>
          <w:p w14:paraId="01942F15" w14:textId="77777777" w:rsidR="00D22A08" w:rsidRPr="00D22A08" w:rsidRDefault="00D22A08" w:rsidP="00D22A08">
            <w:pPr>
              <w:spacing w:after="0"/>
              <w:rPr>
                <w:rFonts w:ascii="Arial" w:hAnsi="Arial"/>
                <w:noProof/>
              </w:rPr>
            </w:pPr>
          </w:p>
        </w:tc>
      </w:tr>
      <w:tr w:rsidR="00D22A08" w:rsidRPr="00D22A08" w14:paraId="61DF5F3C" w14:textId="77777777" w:rsidTr="00DF7A66">
        <w:tc>
          <w:tcPr>
            <w:tcW w:w="9641" w:type="dxa"/>
            <w:gridSpan w:val="9"/>
            <w:tcBorders>
              <w:left w:val="single" w:sz="4" w:space="0" w:color="auto"/>
              <w:right w:val="single" w:sz="4" w:space="0" w:color="auto"/>
            </w:tcBorders>
          </w:tcPr>
          <w:p w14:paraId="007349B5" w14:textId="77777777" w:rsidR="00D22A08" w:rsidRPr="00D22A08" w:rsidRDefault="00D22A08" w:rsidP="00D22A08">
            <w:pPr>
              <w:spacing w:after="0"/>
              <w:rPr>
                <w:rFonts w:ascii="Arial" w:hAnsi="Arial"/>
                <w:noProof/>
              </w:rPr>
            </w:pPr>
          </w:p>
        </w:tc>
      </w:tr>
      <w:tr w:rsidR="00D22A08" w:rsidRPr="00D22A08" w14:paraId="54111A7A" w14:textId="77777777" w:rsidTr="00DF7A66">
        <w:tc>
          <w:tcPr>
            <w:tcW w:w="9641" w:type="dxa"/>
            <w:gridSpan w:val="9"/>
            <w:tcBorders>
              <w:top w:val="single" w:sz="4" w:space="0" w:color="auto"/>
            </w:tcBorders>
          </w:tcPr>
          <w:p w14:paraId="51556504" w14:textId="77777777" w:rsidR="00D22A08" w:rsidRPr="00D22A08" w:rsidRDefault="00D22A08" w:rsidP="00D22A08">
            <w:pPr>
              <w:spacing w:after="0"/>
              <w:jc w:val="center"/>
              <w:rPr>
                <w:rFonts w:ascii="Arial" w:hAnsi="Arial" w:cs="Arial"/>
                <w:i/>
                <w:noProof/>
              </w:rPr>
            </w:pPr>
            <w:r w:rsidRPr="00D22A08">
              <w:rPr>
                <w:rFonts w:ascii="Arial" w:hAnsi="Arial" w:cs="Arial"/>
                <w:i/>
                <w:noProof/>
              </w:rPr>
              <w:t xml:space="preserve">For </w:t>
            </w:r>
            <w:hyperlink r:id="rId9" w:anchor="_blank" w:history="1">
              <w:r w:rsidRPr="00D22A08">
                <w:rPr>
                  <w:rFonts w:ascii="Arial" w:hAnsi="Arial" w:cs="Arial"/>
                  <w:b/>
                  <w:i/>
                  <w:noProof/>
                  <w:color w:val="FF0000"/>
                  <w:u w:val="single"/>
                </w:rPr>
                <w:t>HE</w:t>
              </w:r>
              <w:bookmarkStart w:id="0" w:name="_Hlt497126619"/>
              <w:r w:rsidRPr="00D22A08">
                <w:rPr>
                  <w:rFonts w:ascii="Arial" w:hAnsi="Arial" w:cs="Arial"/>
                  <w:b/>
                  <w:i/>
                  <w:noProof/>
                  <w:color w:val="FF0000"/>
                  <w:u w:val="single"/>
                </w:rPr>
                <w:t>L</w:t>
              </w:r>
              <w:bookmarkEnd w:id="0"/>
              <w:r w:rsidRPr="00D22A08">
                <w:rPr>
                  <w:rFonts w:ascii="Arial" w:hAnsi="Arial" w:cs="Arial"/>
                  <w:b/>
                  <w:i/>
                  <w:noProof/>
                  <w:color w:val="FF0000"/>
                  <w:u w:val="single"/>
                </w:rPr>
                <w:t>P</w:t>
              </w:r>
            </w:hyperlink>
            <w:r w:rsidRPr="00D22A08">
              <w:rPr>
                <w:rFonts w:ascii="Arial" w:hAnsi="Arial" w:cs="Arial"/>
                <w:b/>
                <w:i/>
                <w:noProof/>
                <w:color w:val="FF0000"/>
              </w:rPr>
              <w:t xml:space="preserve"> </w:t>
            </w:r>
            <w:r w:rsidRPr="00D22A08">
              <w:rPr>
                <w:rFonts w:ascii="Arial" w:hAnsi="Arial" w:cs="Arial"/>
                <w:i/>
                <w:noProof/>
              </w:rPr>
              <w:t xml:space="preserve">on using this form: comprehensive instructions can be found at </w:t>
            </w:r>
            <w:r w:rsidRPr="00D22A08">
              <w:rPr>
                <w:rFonts w:ascii="Arial" w:hAnsi="Arial" w:cs="Arial"/>
                <w:i/>
                <w:noProof/>
              </w:rPr>
              <w:br/>
            </w:r>
            <w:hyperlink r:id="rId10" w:history="1">
              <w:r w:rsidRPr="00D22A08">
                <w:rPr>
                  <w:rFonts w:ascii="Arial" w:hAnsi="Arial" w:cs="Arial"/>
                  <w:i/>
                  <w:noProof/>
                  <w:color w:val="0000FF"/>
                  <w:u w:val="single"/>
                </w:rPr>
                <w:t>https://www.3gpp.org/Change-Requests</w:t>
              </w:r>
            </w:hyperlink>
            <w:r w:rsidRPr="00D22A08">
              <w:rPr>
                <w:rFonts w:ascii="Arial" w:hAnsi="Arial" w:cs="Arial"/>
                <w:i/>
                <w:noProof/>
              </w:rPr>
              <w:t>.</w:t>
            </w:r>
          </w:p>
        </w:tc>
      </w:tr>
      <w:tr w:rsidR="00D22A08" w:rsidRPr="00D22A08" w14:paraId="1C023B16" w14:textId="77777777" w:rsidTr="00DF7A66">
        <w:tc>
          <w:tcPr>
            <w:tcW w:w="9641" w:type="dxa"/>
            <w:gridSpan w:val="9"/>
          </w:tcPr>
          <w:p w14:paraId="2F3193DC" w14:textId="77777777" w:rsidR="00D22A08" w:rsidRPr="00D22A08" w:rsidRDefault="00D22A08" w:rsidP="00D22A08">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75FF5" w:rsidR="001E41F3" w:rsidRDefault="00E52FB8">
            <w:pPr>
              <w:pStyle w:val="CRCoverPage"/>
              <w:spacing w:after="0"/>
              <w:ind w:left="100"/>
              <w:rPr>
                <w:noProof/>
              </w:rPr>
            </w:pPr>
            <w:r>
              <w:t>Support of all possible data burst sizes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678DD" w:rsidR="001E41F3" w:rsidRDefault="005401CC">
            <w:pPr>
              <w:pStyle w:val="CRCoverPage"/>
              <w:spacing w:after="0"/>
              <w:ind w:left="100"/>
              <w:rPr>
                <w:noProof/>
              </w:rPr>
            </w:pPr>
            <w:r>
              <w:rPr>
                <w:noProof/>
              </w:rPr>
              <w:t>TEI</w:t>
            </w:r>
            <w:r w:rsidR="007A39FC">
              <w:rPr>
                <w:noProof/>
              </w:rPr>
              <w:t>19</w:t>
            </w:r>
            <w:r>
              <w:rPr>
                <w:noProof/>
              </w:rPr>
              <w:t xml:space="preserve">, </w:t>
            </w:r>
            <w:r w:rsidR="00BA31A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9B959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581445">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C7C73" w:rsidR="001E41F3" w:rsidRDefault="00BA31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8DAE2" w:rsidR="00DF2C33" w:rsidRDefault="00E52FB8" w:rsidP="00DF2C33">
            <w:pPr>
              <w:pStyle w:val="CRCoverPage"/>
              <w:spacing w:after="0"/>
              <w:ind w:left="100"/>
            </w:pPr>
            <w:r>
              <w:t>The data type for providing requested TS</w:t>
            </w:r>
            <w:r w:rsidR="00734B5E">
              <w:t>C</w:t>
            </w:r>
            <w:r>
              <w:t xml:space="preserve"> QoS to the PCF, namely </w:t>
            </w:r>
            <w:proofErr w:type="spellStart"/>
            <w:r>
              <w:t>Ts</w:t>
            </w:r>
            <w:r w:rsidR="00734B5E">
              <w:t>c</w:t>
            </w:r>
            <w:r>
              <w:t>Qos</w:t>
            </w:r>
            <w:r w:rsidR="00734B5E">
              <w:t>Requirement</w:t>
            </w:r>
            <w:proofErr w:type="spellEnd"/>
            <w:r>
              <w:t>, currently does NOT allow to indicate data burst sizes smaller than 4096 bytes</w:t>
            </w:r>
            <w:r w:rsidR="00DB0362">
              <w:t>.</w:t>
            </w:r>
            <w:r>
              <w:t xml:space="preserve"> This is an "accidental" omission that is not based on any requirement. For example, the </w:t>
            </w:r>
            <w:r w:rsidR="00960BBF">
              <w:t>alternative service requirements</w:t>
            </w:r>
            <w:r>
              <w:t xml:space="preserve"> </w:t>
            </w:r>
            <w:r w:rsidR="00960BBF">
              <w:t xml:space="preserve">do </w:t>
            </w:r>
            <w:r>
              <w:t>allow to indicate ANY data burst size. Even more importantly, other APIs in the chain, such as 29.512, already allow the PCF to create PCC rules for ANY data burst size, which means that the end-to-end chain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C8016" w14:textId="77777777" w:rsidR="003C04FA" w:rsidRDefault="00E52FB8" w:rsidP="00776675">
            <w:pPr>
              <w:pStyle w:val="CRCoverPage"/>
              <w:spacing w:after="0"/>
              <w:ind w:left="100"/>
            </w:pPr>
            <w:r>
              <w:rPr>
                <w:noProof/>
              </w:rPr>
              <w:t>Added the possibility to indicate data burst sizes below 4096 bytes based on a feature</w:t>
            </w:r>
            <w:r w:rsidR="007479EA">
              <w:t>.</w:t>
            </w:r>
          </w:p>
          <w:p w14:paraId="31C656EC" w14:textId="731B15E2" w:rsidR="00A755A1" w:rsidRDefault="00A755A1" w:rsidP="00776675">
            <w:pPr>
              <w:pStyle w:val="CRCoverPage"/>
              <w:spacing w:after="0"/>
              <w:ind w:left="100"/>
            </w:pPr>
            <w:r>
              <w:t>Fixed also some wrong citations</w:t>
            </w:r>
            <w:r w:rsidR="00FD3603">
              <w:t xml:space="preserve"> and misaligned presence conditions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D881" w:rsidR="001E41F3" w:rsidRDefault="00E52FB8">
            <w:pPr>
              <w:pStyle w:val="CRCoverPage"/>
              <w:spacing w:after="0"/>
              <w:ind w:left="100"/>
              <w:rPr>
                <w:noProof/>
              </w:rPr>
            </w:pPr>
            <w:r>
              <w:rPr>
                <w:noProof/>
              </w:rPr>
              <w:t xml:space="preserve">Not fulfilled stage 2 requirements, incompatible specs/APIs, </w:t>
            </w:r>
            <w:r w:rsidR="00DB0362">
              <w:rPr>
                <w:noProof/>
              </w:rPr>
              <w:t>and possible interoperability issue</w:t>
            </w:r>
            <w:r>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6B62E" w:rsidR="001E41F3" w:rsidRDefault="00B81366">
            <w:pPr>
              <w:pStyle w:val="CRCoverPage"/>
              <w:spacing w:after="0"/>
              <w:ind w:left="100"/>
              <w:rPr>
                <w:noProof/>
              </w:rPr>
            </w:pPr>
            <w:r>
              <w:rPr>
                <w:noProof/>
              </w:rPr>
              <w:t>6.2.6.2.2, 6.2.6.2.4, 6.2.6.2.8, 6.2.8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356B513" w14:textId="77777777" w:rsidR="00A0189C" w:rsidRPr="00A0189C" w:rsidRDefault="00A0189C" w:rsidP="00A0189C">
      <w:pPr>
        <w:keepNext/>
        <w:keepLines/>
        <w:spacing w:before="120"/>
        <w:ind w:left="1701" w:hanging="1701"/>
        <w:outlineLvl w:val="4"/>
        <w:rPr>
          <w:rFonts w:ascii="Arial" w:eastAsia="DengXian" w:hAnsi="Arial"/>
          <w:sz w:val="22"/>
        </w:rPr>
      </w:pPr>
      <w:bookmarkStart w:id="1" w:name="_Toc89295769"/>
      <w:bookmarkStart w:id="2" w:name="_Toc94261482"/>
      <w:bookmarkStart w:id="3" w:name="_Toc104199138"/>
      <w:bookmarkStart w:id="4" w:name="_Toc104489574"/>
      <w:bookmarkStart w:id="5" w:name="_Toc138762403"/>
      <w:bookmarkStart w:id="6" w:name="_Toc145708597"/>
      <w:bookmarkStart w:id="7" w:name="_Toc153827271"/>
      <w:bookmarkStart w:id="8" w:name="_Toc185517422"/>
      <w:bookmarkStart w:id="9" w:name="_Toc209529483"/>
      <w:r w:rsidRPr="00A0189C">
        <w:rPr>
          <w:rFonts w:ascii="Arial" w:eastAsia="DengXian" w:hAnsi="Arial"/>
          <w:sz w:val="22"/>
        </w:rPr>
        <w:lastRenderedPageBreak/>
        <w:t>6.2.6.2.2</w:t>
      </w:r>
      <w:r w:rsidRPr="00A0189C">
        <w:rPr>
          <w:rFonts w:ascii="Arial" w:eastAsia="DengXian" w:hAnsi="Arial"/>
          <w:sz w:val="22"/>
        </w:rPr>
        <w:tab/>
        <w:t xml:space="preserve">Type </w:t>
      </w:r>
      <w:proofErr w:type="spellStart"/>
      <w:r w:rsidRPr="00A0189C">
        <w:rPr>
          <w:rFonts w:ascii="Arial" w:eastAsia="DengXian" w:hAnsi="Arial"/>
          <w:sz w:val="22"/>
        </w:rPr>
        <w:t>TscAppSessionContextData</w:t>
      </w:r>
      <w:bookmarkEnd w:id="1"/>
      <w:bookmarkEnd w:id="2"/>
      <w:bookmarkEnd w:id="3"/>
      <w:bookmarkEnd w:id="4"/>
      <w:bookmarkEnd w:id="5"/>
      <w:bookmarkEnd w:id="6"/>
      <w:bookmarkEnd w:id="7"/>
      <w:bookmarkEnd w:id="8"/>
      <w:bookmarkEnd w:id="9"/>
      <w:proofErr w:type="spellEnd"/>
    </w:p>
    <w:p w14:paraId="306D4104" w14:textId="77777777" w:rsidR="00A0189C" w:rsidRPr="00A0189C" w:rsidRDefault="00A0189C" w:rsidP="00A0189C">
      <w:pPr>
        <w:keepNext/>
        <w:keepLines/>
        <w:spacing w:before="60"/>
        <w:jc w:val="center"/>
        <w:rPr>
          <w:rFonts w:ascii="Arial" w:eastAsia="DengXian" w:hAnsi="Arial"/>
          <w:b/>
        </w:rPr>
      </w:pPr>
      <w:r w:rsidRPr="00A0189C">
        <w:rPr>
          <w:rFonts w:ascii="Arial" w:eastAsia="DengXian" w:hAnsi="Arial"/>
          <w:b/>
        </w:rPr>
        <w:t xml:space="preserve">Table 6.2.6.2.2-1: Definition of type </w:t>
      </w:r>
      <w:proofErr w:type="spellStart"/>
      <w:r w:rsidRPr="00A0189C">
        <w:rPr>
          <w:rFonts w:ascii="Arial" w:eastAsia="DengXian" w:hAnsi="Arial"/>
          <w:b/>
        </w:rP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0189C" w:rsidRPr="00A0189C" w14:paraId="662E010C" w14:textId="77777777" w:rsidTr="00616F7E">
        <w:trPr>
          <w:cantSplit/>
          <w:tblHeader/>
          <w:jc w:val="center"/>
        </w:trPr>
        <w:tc>
          <w:tcPr>
            <w:tcW w:w="1609" w:type="dxa"/>
            <w:shd w:val="clear" w:color="auto" w:fill="C0C0C0"/>
            <w:hideMark/>
          </w:tcPr>
          <w:p w14:paraId="6A64093F"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lastRenderedPageBreak/>
              <w:t>Attribute name</w:t>
            </w:r>
          </w:p>
        </w:tc>
        <w:tc>
          <w:tcPr>
            <w:tcW w:w="1800" w:type="dxa"/>
            <w:shd w:val="clear" w:color="auto" w:fill="C0C0C0"/>
            <w:hideMark/>
          </w:tcPr>
          <w:p w14:paraId="1AC3AB14"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Data type</w:t>
            </w:r>
          </w:p>
        </w:tc>
        <w:tc>
          <w:tcPr>
            <w:tcW w:w="360" w:type="dxa"/>
            <w:shd w:val="clear" w:color="auto" w:fill="C0C0C0"/>
            <w:hideMark/>
          </w:tcPr>
          <w:p w14:paraId="5F86D509"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P</w:t>
            </w:r>
          </w:p>
        </w:tc>
        <w:tc>
          <w:tcPr>
            <w:tcW w:w="1170" w:type="dxa"/>
            <w:shd w:val="clear" w:color="auto" w:fill="C0C0C0"/>
            <w:hideMark/>
          </w:tcPr>
          <w:p w14:paraId="52A7B201"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Cardinality</w:t>
            </w:r>
          </w:p>
        </w:tc>
        <w:tc>
          <w:tcPr>
            <w:tcW w:w="3330" w:type="dxa"/>
            <w:shd w:val="clear" w:color="auto" w:fill="C0C0C0"/>
            <w:hideMark/>
          </w:tcPr>
          <w:p w14:paraId="0664B43F" w14:textId="77777777" w:rsidR="00A0189C" w:rsidRPr="00A0189C" w:rsidRDefault="00A0189C" w:rsidP="00A0189C">
            <w:pPr>
              <w:keepNext/>
              <w:keepLines/>
              <w:spacing w:after="0"/>
              <w:jc w:val="center"/>
              <w:rPr>
                <w:rFonts w:ascii="Arial" w:eastAsia="DengXian" w:hAnsi="Arial" w:cs="Arial"/>
                <w:b/>
                <w:sz w:val="18"/>
                <w:szCs w:val="18"/>
              </w:rPr>
            </w:pPr>
            <w:r w:rsidRPr="00A0189C">
              <w:rPr>
                <w:rFonts w:ascii="Arial" w:eastAsia="DengXian" w:hAnsi="Arial" w:cs="Arial"/>
                <w:b/>
                <w:sz w:val="18"/>
                <w:szCs w:val="18"/>
              </w:rPr>
              <w:t>Description</w:t>
            </w:r>
          </w:p>
        </w:tc>
        <w:tc>
          <w:tcPr>
            <w:tcW w:w="1350" w:type="dxa"/>
            <w:shd w:val="clear" w:color="auto" w:fill="C0C0C0"/>
          </w:tcPr>
          <w:p w14:paraId="60638D3B" w14:textId="77777777" w:rsidR="00A0189C" w:rsidRPr="00A0189C" w:rsidRDefault="00A0189C" w:rsidP="00A0189C">
            <w:pPr>
              <w:keepNext/>
              <w:keepLines/>
              <w:spacing w:after="0"/>
              <w:jc w:val="center"/>
              <w:rPr>
                <w:rFonts w:ascii="Arial" w:eastAsia="DengXian" w:hAnsi="Arial" w:cs="Arial"/>
                <w:b/>
                <w:sz w:val="18"/>
                <w:szCs w:val="18"/>
              </w:rPr>
            </w:pPr>
            <w:r w:rsidRPr="00A0189C">
              <w:rPr>
                <w:rFonts w:ascii="Arial" w:eastAsia="DengXian" w:hAnsi="Arial" w:cs="Arial"/>
                <w:b/>
                <w:sz w:val="18"/>
                <w:szCs w:val="18"/>
              </w:rPr>
              <w:t>Applicability</w:t>
            </w:r>
          </w:p>
        </w:tc>
      </w:tr>
      <w:tr w:rsidR="00A0189C" w:rsidRPr="00A0189C" w14:paraId="4C895D31" w14:textId="77777777" w:rsidTr="00616F7E">
        <w:trPr>
          <w:cantSplit/>
          <w:jc w:val="center"/>
        </w:trPr>
        <w:tc>
          <w:tcPr>
            <w:tcW w:w="1609" w:type="dxa"/>
          </w:tcPr>
          <w:p w14:paraId="0DEB29CA"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hint="eastAsia"/>
                <w:sz w:val="18"/>
                <w:lang w:eastAsia="zh-CN"/>
              </w:rPr>
              <w:t>ueIp</w:t>
            </w:r>
            <w:r w:rsidRPr="00A0189C">
              <w:rPr>
                <w:rFonts w:ascii="Arial" w:eastAsia="DengXian" w:hAnsi="Arial"/>
                <w:sz w:val="18"/>
                <w:lang w:eastAsia="zh-CN"/>
              </w:rPr>
              <w:t>Addr</w:t>
            </w:r>
            <w:proofErr w:type="spellEnd"/>
          </w:p>
        </w:tc>
        <w:tc>
          <w:tcPr>
            <w:tcW w:w="1800" w:type="dxa"/>
          </w:tcPr>
          <w:p w14:paraId="11AEEA99"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lang w:eastAsia="zh-CN"/>
              </w:rPr>
              <w:t>IpAddr</w:t>
            </w:r>
            <w:proofErr w:type="spellEnd"/>
          </w:p>
        </w:tc>
        <w:tc>
          <w:tcPr>
            <w:tcW w:w="360" w:type="dxa"/>
          </w:tcPr>
          <w:p w14:paraId="7E6ABC9B"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5FD27C05"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0</w:t>
            </w:r>
            <w:r w:rsidRPr="00A0189C">
              <w:rPr>
                <w:rFonts w:ascii="Arial" w:eastAsia="DengXian" w:hAnsi="Arial"/>
                <w:sz w:val="18"/>
                <w:lang w:eastAsia="zh-CN"/>
              </w:rPr>
              <w:t>..1</w:t>
            </w:r>
          </w:p>
        </w:tc>
        <w:tc>
          <w:tcPr>
            <w:tcW w:w="3330" w:type="dxa"/>
          </w:tcPr>
          <w:p w14:paraId="28ECB372"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The address of the UE.</w:t>
            </w:r>
          </w:p>
          <w:p w14:paraId="1BACD7E9"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 xml:space="preserve">(NOTE 1) </w:t>
            </w:r>
            <w:r w:rsidRPr="00A0189C">
              <w:rPr>
                <w:rFonts w:ascii="Arial" w:eastAsia="DengXian" w:hAnsi="Arial" w:hint="eastAsia"/>
                <w:sz w:val="18"/>
                <w:lang w:eastAsia="zh-CN"/>
              </w:rPr>
              <w:t>(</w:t>
            </w:r>
            <w:r w:rsidRPr="00A0189C">
              <w:rPr>
                <w:rFonts w:ascii="Arial" w:eastAsia="DengXian" w:hAnsi="Arial"/>
                <w:sz w:val="18"/>
              </w:rPr>
              <w:t>NOTE 5)</w:t>
            </w:r>
          </w:p>
        </w:tc>
        <w:tc>
          <w:tcPr>
            <w:tcW w:w="1350" w:type="dxa"/>
          </w:tcPr>
          <w:p w14:paraId="50E3C1A9"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7BF698E6" w14:textId="77777777" w:rsidTr="00616F7E">
        <w:trPr>
          <w:cantSplit/>
          <w:jc w:val="center"/>
        </w:trPr>
        <w:tc>
          <w:tcPr>
            <w:tcW w:w="1609" w:type="dxa"/>
          </w:tcPr>
          <w:p w14:paraId="4CC8F0C0"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ipDomain</w:t>
            </w:r>
            <w:proofErr w:type="spellEnd"/>
          </w:p>
        </w:tc>
        <w:tc>
          <w:tcPr>
            <w:tcW w:w="1800" w:type="dxa"/>
          </w:tcPr>
          <w:p w14:paraId="53C8C852"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olor w:val="000000"/>
                <w:sz w:val="18"/>
              </w:rPr>
              <w:t>s</w:t>
            </w:r>
            <w:r w:rsidRPr="00A0189C">
              <w:rPr>
                <w:rFonts w:ascii="Arial" w:eastAsia="DengXian" w:hAnsi="Arial" w:hint="eastAsia"/>
                <w:color w:val="000000"/>
                <w:sz w:val="18"/>
              </w:rPr>
              <w:t>tring</w:t>
            </w:r>
          </w:p>
        </w:tc>
        <w:tc>
          <w:tcPr>
            <w:tcW w:w="360" w:type="dxa"/>
          </w:tcPr>
          <w:p w14:paraId="58B9D212"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O</w:t>
            </w:r>
          </w:p>
        </w:tc>
        <w:tc>
          <w:tcPr>
            <w:tcW w:w="1170" w:type="dxa"/>
          </w:tcPr>
          <w:p w14:paraId="6BBCE609"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48D1DDE1" w14:textId="77777777" w:rsidR="00A0189C" w:rsidRPr="00A0189C" w:rsidRDefault="00A0189C" w:rsidP="00A0189C">
            <w:pPr>
              <w:keepNext/>
              <w:keepLines/>
              <w:spacing w:after="60"/>
              <w:rPr>
                <w:rFonts w:ascii="Arial" w:eastAsia="DengXian" w:hAnsi="Arial"/>
                <w:noProof/>
                <w:sz w:val="18"/>
              </w:rPr>
            </w:pPr>
            <w:r w:rsidRPr="00A0189C">
              <w:rPr>
                <w:rFonts w:ascii="Arial" w:eastAsia="DengXian" w:hAnsi="Arial"/>
                <w:noProof/>
                <w:sz w:val="18"/>
              </w:rPr>
              <w:t>The IPv4 address domain identifier.</w:t>
            </w:r>
          </w:p>
          <w:p w14:paraId="3639EF42" w14:textId="5BAACF28"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noProof/>
                <w:sz w:val="18"/>
              </w:rPr>
              <w:t xml:space="preserve">The attribute </w:t>
            </w:r>
            <w:r w:rsidRPr="00A0189C">
              <w:rPr>
                <w:rFonts w:ascii="Arial" w:eastAsia="DengXian" w:hAnsi="Arial"/>
                <w:sz w:val="18"/>
              </w:rPr>
              <w:t xml:space="preserve">may only be provided if the </w:t>
            </w:r>
            <w:proofErr w:type="spellStart"/>
            <w:r w:rsidRPr="00A0189C">
              <w:rPr>
                <w:rFonts w:ascii="Arial" w:eastAsia="DengXian" w:hAnsi="Arial" w:hint="eastAsia"/>
                <w:sz w:val="18"/>
                <w:lang w:eastAsia="zh-CN"/>
              </w:rPr>
              <w:t>ueIp</w:t>
            </w:r>
            <w:r w:rsidRPr="00A0189C">
              <w:rPr>
                <w:rFonts w:ascii="Arial" w:eastAsia="DengXian" w:hAnsi="Arial"/>
                <w:sz w:val="18"/>
                <w:lang w:eastAsia="zh-CN"/>
              </w:rPr>
              <w:t>Addr</w:t>
            </w:r>
            <w:proofErr w:type="spellEnd"/>
            <w:r w:rsidRPr="00A0189C">
              <w:rPr>
                <w:rFonts w:ascii="Arial" w:eastAsia="DengXian" w:hAnsi="Arial"/>
                <w:sz w:val="18"/>
              </w:rPr>
              <w:t xml:space="preserve"> attribute is present and contains an IPv4 address.</w:t>
            </w:r>
            <w:ins w:id="10" w:author="Nokia" w:date="2025-11-04T14:40:00Z" w16du:dateUtc="2025-11-04T13:40:00Z">
              <w:r w:rsidR="00EF65D7">
                <w:rPr>
                  <w:rFonts w:ascii="Arial" w:eastAsia="DengXian" w:hAnsi="Arial"/>
                  <w:sz w:val="18"/>
                </w:rPr>
                <w:t xml:space="preserve"> (NOTE 1)</w:t>
              </w:r>
            </w:ins>
          </w:p>
        </w:tc>
        <w:tc>
          <w:tcPr>
            <w:tcW w:w="1350" w:type="dxa"/>
          </w:tcPr>
          <w:p w14:paraId="679C8DBE"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5C14633C" w14:textId="77777777" w:rsidTr="00616F7E">
        <w:trPr>
          <w:cantSplit/>
          <w:jc w:val="center"/>
        </w:trPr>
        <w:tc>
          <w:tcPr>
            <w:tcW w:w="1609" w:type="dxa"/>
          </w:tcPr>
          <w:p w14:paraId="3E549874"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ueMac</w:t>
            </w:r>
            <w:proofErr w:type="spellEnd"/>
          </w:p>
        </w:tc>
        <w:tc>
          <w:tcPr>
            <w:tcW w:w="1800" w:type="dxa"/>
          </w:tcPr>
          <w:p w14:paraId="4E697F5E"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hint="eastAsia"/>
                <w:sz w:val="18"/>
                <w:lang w:eastAsia="zh-CN"/>
              </w:rPr>
              <w:t>M</w:t>
            </w:r>
            <w:r w:rsidRPr="00A0189C">
              <w:rPr>
                <w:rFonts w:ascii="Arial" w:eastAsia="DengXian" w:hAnsi="Arial"/>
                <w:sz w:val="18"/>
                <w:lang w:eastAsia="zh-CN"/>
              </w:rPr>
              <w:t>acAddr48</w:t>
            </w:r>
          </w:p>
        </w:tc>
        <w:tc>
          <w:tcPr>
            <w:tcW w:w="360" w:type="dxa"/>
          </w:tcPr>
          <w:p w14:paraId="40482233"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2A54CB55"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12093653"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Identifies the MAC address.</w:t>
            </w:r>
          </w:p>
          <w:p w14:paraId="0675DBB5"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 xml:space="preserve">(NOTE 1) </w:t>
            </w:r>
            <w:r w:rsidRPr="00A0189C">
              <w:rPr>
                <w:rFonts w:ascii="Arial" w:eastAsia="DengXian" w:hAnsi="Arial" w:hint="eastAsia"/>
                <w:sz w:val="18"/>
                <w:lang w:eastAsia="zh-CN"/>
              </w:rPr>
              <w:t>(</w:t>
            </w:r>
            <w:r w:rsidRPr="00A0189C">
              <w:rPr>
                <w:rFonts w:ascii="Arial" w:eastAsia="DengXian" w:hAnsi="Arial"/>
                <w:sz w:val="18"/>
              </w:rPr>
              <w:t>NOTE 5)</w:t>
            </w:r>
          </w:p>
        </w:tc>
        <w:tc>
          <w:tcPr>
            <w:tcW w:w="1350" w:type="dxa"/>
          </w:tcPr>
          <w:p w14:paraId="727A6227"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D4522D3" w14:textId="77777777" w:rsidTr="00616F7E">
        <w:trPr>
          <w:cantSplit/>
          <w:jc w:val="center"/>
        </w:trPr>
        <w:tc>
          <w:tcPr>
            <w:tcW w:w="1609" w:type="dxa"/>
          </w:tcPr>
          <w:p w14:paraId="152FD263"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ueId</w:t>
            </w:r>
            <w:proofErr w:type="spellEnd"/>
          </w:p>
        </w:tc>
        <w:tc>
          <w:tcPr>
            <w:tcW w:w="1800" w:type="dxa"/>
          </w:tcPr>
          <w:p w14:paraId="66A6CE6B"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Gpsi</w:t>
            </w:r>
            <w:proofErr w:type="spellEnd"/>
          </w:p>
        </w:tc>
        <w:tc>
          <w:tcPr>
            <w:tcW w:w="360" w:type="dxa"/>
          </w:tcPr>
          <w:p w14:paraId="2849D064"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32CC46EC"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61C9A738"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Contains the identifier of the targeted UE.</w:t>
            </w:r>
          </w:p>
          <w:p w14:paraId="1021073B" w14:textId="77777777" w:rsidR="00A0189C" w:rsidRPr="00A0189C" w:rsidRDefault="00A0189C" w:rsidP="00A0189C">
            <w:pPr>
              <w:keepNext/>
              <w:keepLines/>
              <w:spacing w:after="0"/>
              <w:rPr>
                <w:rFonts w:ascii="Arial" w:eastAsia="DengXian" w:hAnsi="Arial"/>
                <w:sz w:val="18"/>
                <w:lang w:eastAsia="zh-CN"/>
              </w:rPr>
            </w:pPr>
          </w:p>
          <w:p w14:paraId="5E1F2DE3"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(NOTE 5)</w:t>
            </w:r>
          </w:p>
        </w:tc>
        <w:tc>
          <w:tcPr>
            <w:tcW w:w="1350" w:type="dxa"/>
          </w:tcPr>
          <w:p w14:paraId="6D3033EE"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GMEC</w:t>
            </w:r>
          </w:p>
        </w:tc>
      </w:tr>
      <w:tr w:rsidR="00A0189C" w:rsidRPr="00A0189C" w14:paraId="083D5180" w14:textId="77777777" w:rsidTr="00616F7E">
        <w:trPr>
          <w:cantSplit/>
          <w:jc w:val="center"/>
        </w:trPr>
        <w:tc>
          <w:tcPr>
            <w:tcW w:w="1609" w:type="dxa"/>
          </w:tcPr>
          <w:p w14:paraId="1055F21D"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e</w:t>
            </w:r>
            <w:r w:rsidRPr="00A0189C">
              <w:rPr>
                <w:rFonts w:ascii="Arial" w:eastAsia="DengXian" w:hAnsi="Arial" w:hint="eastAsia"/>
                <w:sz w:val="18"/>
              </w:rPr>
              <w:t>xternalGroup</w:t>
            </w:r>
            <w:r w:rsidRPr="00A0189C">
              <w:rPr>
                <w:rFonts w:ascii="Arial" w:eastAsia="DengXian" w:hAnsi="Arial"/>
                <w:sz w:val="18"/>
              </w:rPr>
              <w:t>Id</w:t>
            </w:r>
            <w:proofErr w:type="spellEnd"/>
          </w:p>
        </w:tc>
        <w:tc>
          <w:tcPr>
            <w:tcW w:w="1800" w:type="dxa"/>
          </w:tcPr>
          <w:p w14:paraId="4C3606F2"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ExternalGroupId</w:t>
            </w:r>
            <w:proofErr w:type="spellEnd"/>
          </w:p>
        </w:tc>
        <w:tc>
          <w:tcPr>
            <w:tcW w:w="360" w:type="dxa"/>
          </w:tcPr>
          <w:p w14:paraId="4FB54589"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78396784"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4D452F7C"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Contains the identifier of the targeted group of UE(s).</w:t>
            </w:r>
          </w:p>
          <w:p w14:paraId="723B7DB0" w14:textId="77777777" w:rsidR="00A0189C" w:rsidRPr="00A0189C" w:rsidRDefault="00A0189C" w:rsidP="00A0189C">
            <w:pPr>
              <w:keepNext/>
              <w:keepLines/>
              <w:spacing w:after="0"/>
              <w:rPr>
                <w:rFonts w:ascii="Arial" w:eastAsia="DengXian" w:hAnsi="Arial"/>
                <w:sz w:val="18"/>
              </w:rPr>
            </w:pPr>
          </w:p>
          <w:p w14:paraId="6F51BA60"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(NOTE 5)</w:t>
            </w:r>
          </w:p>
        </w:tc>
        <w:tc>
          <w:tcPr>
            <w:tcW w:w="1350" w:type="dxa"/>
          </w:tcPr>
          <w:p w14:paraId="2D67F561"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GMEC</w:t>
            </w:r>
          </w:p>
        </w:tc>
      </w:tr>
      <w:tr w:rsidR="00A0189C" w:rsidRPr="00A0189C" w14:paraId="7FAC0A1D" w14:textId="77777777" w:rsidTr="00616F7E">
        <w:trPr>
          <w:cantSplit/>
          <w:jc w:val="center"/>
        </w:trPr>
        <w:tc>
          <w:tcPr>
            <w:tcW w:w="1609" w:type="dxa"/>
          </w:tcPr>
          <w:p w14:paraId="336C4503"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dnn</w:t>
            </w:r>
            <w:proofErr w:type="spellEnd"/>
          </w:p>
        </w:tc>
        <w:tc>
          <w:tcPr>
            <w:tcW w:w="1800" w:type="dxa"/>
          </w:tcPr>
          <w:p w14:paraId="5BA04FB1"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Dnn</w:t>
            </w:r>
            <w:proofErr w:type="spellEnd"/>
          </w:p>
        </w:tc>
        <w:tc>
          <w:tcPr>
            <w:tcW w:w="360" w:type="dxa"/>
          </w:tcPr>
          <w:p w14:paraId="301E1DB5"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O</w:t>
            </w:r>
          </w:p>
        </w:tc>
        <w:tc>
          <w:tcPr>
            <w:tcW w:w="1170" w:type="dxa"/>
          </w:tcPr>
          <w:p w14:paraId="0E666B85"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0A377ABA"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s="Arial"/>
                <w:sz w:val="18"/>
                <w:szCs w:val="18"/>
              </w:rPr>
              <w:t xml:space="preserve">Data Network Name, a full DNN with both </w:t>
            </w:r>
            <w:r w:rsidRPr="00A0189C">
              <w:rPr>
                <w:rFonts w:ascii="Arial" w:eastAsia="DengXian" w:hAnsi="Arial"/>
                <w:sz w:val="18"/>
              </w:rPr>
              <w:t>the Network Identifier and Operator Identifier, or a DNN with the Network Identifier only</w:t>
            </w:r>
            <w:r w:rsidRPr="00A0189C">
              <w:rPr>
                <w:rFonts w:ascii="Arial" w:eastAsia="DengXian" w:hAnsi="Arial" w:cs="Arial"/>
                <w:sz w:val="18"/>
                <w:szCs w:val="18"/>
              </w:rPr>
              <w:t>.</w:t>
            </w:r>
          </w:p>
        </w:tc>
        <w:tc>
          <w:tcPr>
            <w:tcW w:w="1350" w:type="dxa"/>
          </w:tcPr>
          <w:p w14:paraId="0D6BE7E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3845045" w14:textId="77777777" w:rsidTr="00616F7E">
        <w:trPr>
          <w:cantSplit/>
          <w:jc w:val="center"/>
        </w:trPr>
        <w:tc>
          <w:tcPr>
            <w:tcW w:w="1609" w:type="dxa"/>
          </w:tcPr>
          <w:p w14:paraId="060CF725"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snssai</w:t>
            </w:r>
            <w:proofErr w:type="spellEnd"/>
          </w:p>
        </w:tc>
        <w:tc>
          <w:tcPr>
            <w:tcW w:w="1800" w:type="dxa"/>
          </w:tcPr>
          <w:p w14:paraId="3A71FC9D"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Snssai</w:t>
            </w:r>
            <w:proofErr w:type="spellEnd"/>
          </w:p>
        </w:tc>
        <w:tc>
          <w:tcPr>
            <w:tcW w:w="360" w:type="dxa"/>
          </w:tcPr>
          <w:p w14:paraId="41F4F963"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6E10297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7D12FC7C"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Identifies the S-NSSAI.</w:t>
            </w:r>
          </w:p>
        </w:tc>
        <w:tc>
          <w:tcPr>
            <w:tcW w:w="1350" w:type="dxa"/>
          </w:tcPr>
          <w:p w14:paraId="5C6D2DD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3A06E860" w14:textId="77777777" w:rsidTr="00616F7E">
        <w:trPr>
          <w:cantSplit/>
          <w:jc w:val="center"/>
        </w:trPr>
        <w:tc>
          <w:tcPr>
            <w:tcW w:w="1609" w:type="dxa"/>
          </w:tcPr>
          <w:p w14:paraId="660845A0"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notifUri</w:t>
            </w:r>
            <w:proofErr w:type="spellEnd"/>
          </w:p>
        </w:tc>
        <w:tc>
          <w:tcPr>
            <w:tcW w:w="1800" w:type="dxa"/>
          </w:tcPr>
          <w:p w14:paraId="6663EDCE"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Uri</w:t>
            </w:r>
          </w:p>
        </w:tc>
        <w:tc>
          <w:tcPr>
            <w:tcW w:w="360" w:type="dxa"/>
          </w:tcPr>
          <w:p w14:paraId="22A6DA25"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M</w:t>
            </w:r>
          </w:p>
        </w:tc>
        <w:tc>
          <w:tcPr>
            <w:tcW w:w="1170" w:type="dxa"/>
          </w:tcPr>
          <w:p w14:paraId="760B7CE7"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1</w:t>
            </w:r>
          </w:p>
        </w:tc>
        <w:tc>
          <w:tcPr>
            <w:tcW w:w="3330" w:type="dxa"/>
          </w:tcPr>
          <w:p w14:paraId="31C3A45A"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Notification URI for Individual TSC Application Session Context termination requests.</w:t>
            </w:r>
          </w:p>
        </w:tc>
        <w:tc>
          <w:tcPr>
            <w:tcW w:w="1350" w:type="dxa"/>
          </w:tcPr>
          <w:p w14:paraId="3984E30B"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290D521B" w14:textId="77777777" w:rsidTr="00616F7E">
        <w:trPr>
          <w:cantSplit/>
          <w:jc w:val="center"/>
        </w:trPr>
        <w:tc>
          <w:tcPr>
            <w:tcW w:w="1609" w:type="dxa"/>
          </w:tcPr>
          <w:p w14:paraId="360D7A60"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appId</w:t>
            </w:r>
            <w:proofErr w:type="spellEnd"/>
          </w:p>
        </w:tc>
        <w:tc>
          <w:tcPr>
            <w:tcW w:w="1800" w:type="dxa"/>
          </w:tcPr>
          <w:p w14:paraId="3E1C8400"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string</w:t>
            </w:r>
          </w:p>
        </w:tc>
        <w:tc>
          <w:tcPr>
            <w:tcW w:w="360" w:type="dxa"/>
          </w:tcPr>
          <w:p w14:paraId="6700C6A5"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C</w:t>
            </w:r>
          </w:p>
        </w:tc>
        <w:tc>
          <w:tcPr>
            <w:tcW w:w="1170" w:type="dxa"/>
          </w:tcPr>
          <w:p w14:paraId="23D18F3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396F302E"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sz w:val="18"/>
              </w:rPr>
              <w:t>Contains the Application Identifier.</w:t>
            </w:r>
          </w:p>
          <w:p w14:paraId="79982555"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1</w:t>
            </w:r>
            <w:r w:rsidRPr="00A0189C">
              <w:rPr>
                <w:rFonts w:ascii="Arial" w:eastAsia="DengXian" w:hAnsi="Arial" w:cs="Arial"/>
                <w:sz w:val="18"/>
                <w:szCs w:val="18"/>
              </w:rPr>
              <w:t>)</w:t>
            </w:r>
          </w:p>
        </w:tc>
        <w:tc>
          <w:tcPr>
            <w:tcW w:w="1350" w:type="dxa"/>
          </w:tcPr>
          <w:p w14:paraId="5CDD18CD"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2A0D9E9E" w14:textId="77777777" w:rsidTr="00616F7E">
        <w:trPr>
          <w:cantSplit/>
          <w:jc w:val="center"/>
        </w:trPr>
        <w:tc>
          <w:tcPr>
            <w:tcW w:w="1609" w:type="dxa"/>
          </w:tcPr>
          <w:p w14:paraId="7F13A348"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flowInfo</w:t>
            </w:r>
            <w:proofErr w:type="spellEnd"/>
          </w:p>
        </w:tc>
        <w:tc>
          <w:tcPr>
            <w:tcW w:w="1800" w:type="dxa"/>
          </w:tcPr>
          <w:p w14:paraId="2F6BFA51" w14:textId="77777777" w:rsidR="00A0189C" w:rsidRPr="00A0189C" w:rsidRDefault="00A0189C" w:rsidP="00A0189C">
            <w:pPr>
              <w:keepNext/>
              <w:keepLines/>
              <w:spacing w:after="0"/>
              <w:rPr>
                <w:rFonts w:ascii="Arial" w:eastAsia="DengXian" w:hAnsi="Arial"/>
                <w:sz w:val="18"/>
                <w:lang w:eastAsia="zh-CN"/>
              </w:rPr>
            </w:pPr>
            <w:proofErr w:type="gramStart"/>
            <w:r w:rsidRPr="00A0189C">
              <w:rPr>
                <w:rFonts w:ascii="Arial" w:eastAsia="DengXian" w:hAnsi="Arial"/>
                <w:sz w:val="18"/>
              </w:rPr>
              <w:t>array(</w:t>
            </w:r>
            <w:proofErr w:type="spellStart"/>
            <w:proofErr w:type="gramEnd"/>
            <w:r w:rsidRPr="00A0189C">
              <w:rPr>
                <w:rFonts w:ascii="Arial" w:eastAsia="DengXian" w:hAnsi="Arial"/>
                <w:sz w:val="18"/>
              </w:rPr>
              <w:t>FlowInfo</w:t>
            </w:r>
            <w:proofErr w:type="spellEnd"/>
            <w:r w:rsidRPr="00A0189C">
              <w:rPr>
                <w:rFonts w:ascii="Arial" w:eastAsia="DengXian" w:hAnsi="Arial"/>
                <w:sz w:val="18"/>
              </w:rPr>
              <w:t>)</w:t>
            </w:r>
          </w:p>
        </w:tc>
        <w:tc>
          <w:tcPr>
            <w:tcW w:w="360" w:type="dxa"/>
          </w:tcPr>
          <w:p w14:paraId="5C6EC453"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C</w:t>
            </w:r>
          </w:p>
        </w:tc>
        <w:tc>
          <w:tcPr>
            <w:tcW w:w="1170" w:type="dxa"/>
          </w:tcPr>
          <w:p w14:paraId="206E8842" w14:textId="77777777" w:rsidR="00A0189C" w:rsidRPr="00A0189C" w:rsidRDefault="00A0189C" w:rsidP="00A0189C">
            <w:pPr>
              <w:keepNext/>
              <w:keepLines/>
              <w:spacing w:after="0"/>
              <w:jc w:val="center"/>
              <w:rPr>
                <w:rFonts w:ascii="Arial" w:eastAsia="DengXian" w:hAnsi="Arial"/>
                <w:sz w:val="18"/>
                <w:lang w:eastAsia="zh-CN"/>
              </w:rPr>
            </w:pPr>
            <w:proofErr w:type="gramStart"/>
            <w:r w:rsidRPr="00A0189C">
              <w:rPr>
                <w:rFonts w:ascii="Arial" w:eastAsia="DengXian" w:hAnsi="Arial"/>
                <w:sz w:val="18"/>
              </w:rPr>
              <w:t>1..N</w:t>
            </w:r>
            <w:proofErr w:type="gramEnd"/>
          </w:p>
        </w:tc>
        <w:tc>
          <w:tcPr>
            <w:tcW w:w="3330" w:type="dxa"/>
          </w:tcPr>
          <w:p w14:paraId="4B6E193A"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hint="eastAsia"/>
                <w:sz w:val="18"/>
                <w:szCs w:val="18"/>
                <w:lang w:eastAsia="zh-CN"/>
              </w:rPr>
              <w:t>Descr</w:t>
            </w:r>
            <w:r w:rsidRPr="00A0189C">
              <w:rPr>
                <w:rFonts w:ascii="Arial" w:eastAsia="DengXian" w:hAnsi="Arial" w:cs="Arial"/>
                <w:sz w:val="18"/>
                <w:szCs w:val="18"/>
                <w:lang w:eastAsia="zh-CN"/>
              </w:rPr>
              <w:t>ibe the IP data flow which requires QoS.</w:t>
            </w:r>
          </w:p>
          <w:p w14:paraId="59CAAA53"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lang w:eastAsia="zh-CN"/>
              </w:rPr>
              <w:t>(NOTE</w:t>
            </w:r>
            <w:r w:rsidRPr="00A0189C">
              <w:rPr>
                <w:rFonts w:ascii="Arial" w:eastAsia="DengXian" w:hAnsi="Arial"/>
                <w:sz w:val="18"/>
                <w:lang w:val="en-US" w:eastAsia="zh-CN"/>
              </w:rPr>
              <w:t> 1</w:t>
            </w:r>
            <w:r w:rsidRPr="00A0189C">
              <w:rPr>
                <w:rFonts w:ascii="Arial" w:eastAsia="DengXian" w:hAnsi="Arial" w:cs="Arial"/>
                <w:sz w:val="18"/>
                <w:szCs w:val="18"/>
                <w:lang w:eastAsia="zh-CN"/>
              </w:rPr>
              <w:t>)</w:t>
            </w:r>
            <w:del w:id="11" w:author="Nokia" w:date="2025-11-04T14:43:00Z" w16du:dateUtc="2025-11-04T13:43:00Z">
              <w:r w:rsidRPr="00A0189C" w:rsidDel="00C451B7">
                <w:rPr>
                  <w:rFonts w:ascii="Arial" w:eastAsia="DengXian" w:hAnsi="Arial" w:cs="Arial"/>
                  <w:sz w:val="18"/>
                  <w:szCs w:val="18"/>
                </w:rPr>
                <w:delText xml:space="preserve"> (NOTE 4)</w:delText>
              </w:r>
            </w:del>
          </w:p>
        </w:tc>
        <w:tc>
          <w:tcPr>
            <w:tcW w:w="1350" w:type="dxa"/>
          </w:tcPr>
          <w:p w14:paraId="4EF50D57"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50C26042" w14:textId="77777777" w:rsidTr="00616F7E">
        <w:trPr>
          <w:cantSplit/>
          <w:jc w:val="center"/>
        </w:trPr>
        <w:tc>
          <w:tcPr>
            <w:tcW w:w="1609" w:type="dxa"/>
          </w:tcPr>
          <w:p w14:paraId="678AEF55" w14:textId="77777777" w:rsidR="00A0189C" w:rsidRPr="00A0189C" w:rsidRDefault="00A0189C" w:rsidP="00A0189C">
            <w:pPr>
              <w:keepNext/>
              <w:keepLines/>
              <w:spacing w:after="0"/>
              <w:rPr>
                <w:rFonts w:ascii="Arial" w:hAnsi="Arial"/>
                <w:sz w:val="18"/>
              </w:rPr>
            </w:pPr>
            <w:proofErr w:type="spellStart"/>
            <w:r w:rsidRPr="00A0189C">
              <w:rPr>
                <w:rFonts w:ascii="Arial" w:eastAsia="DengXian" w:hAnsi="Arial"/>
                <w:sz w:val="18"/>
                <w:lang w:eastAsia="zh-CN"/>
              </w:rPr>
              <w:t>enEthFlowInfo</w:t>
            </w:r>
            <w:proofErr w:type="spellEnd"/>
          </w:p>
        </w:tc>
        <w:tc>
          <w:tcPr>
            <w:tcW w:w="1800" w:type="dxa"/>
          </w:tcPr>
          <w:p w14:paraId="580C8B36" w14:textId="77777777" w:rsidR="00A0189C" w:rsidRPr="00A0189C" w:rsidRDefault="00A0189C" w:rsidP="00A0189C">
            <w:pPr>
              <w:keepNext/>
              <w:keepLines/>
              <w:spacing w:after="0"/>
              <w:rPr>
                <w:rFonts w:ascii="Arial" w:hAnsi="Arial"/>
                <w:sz w:val="18"/>
              </w:rPr>
            </w:pPr>
            <w:proofErr w:type="gramStart"/>
            <w:r w:rsidRPr="00A0189C">
              <w:rPr>
                <w:rFonts w:ascii="Arial" w:eastAsia="DengXian" w:hAnsi="Arial"/>
                <w:sz w:val="18"/>
                <w:lang w:eastAsia="zh-CN"/>
              </w:rPr>
              <w:t>array(</w:t>
            </w:r>
            <w:proofErr w:type="spellStart"/>
            <w:proofErr w:type="gramEnd"/>
            <w:r w:rsidRPr="00A0189C">
              <w:rPr>
                <w:rFonts w:ascii="Arial" w:eastAsia="DengXian" w:hAnsi="Arial"/>
                <w:sz w:val="18"/>
                <w:lang w:eastAsia="zh-CN"/>
              </w:rPr>
              <w:t>EthFlowInfo</w:t>
            </w:r>
            <w:proofErr w:type="spellEnd"/>
            <w:r w:rsidRPr="00A0189C">
              <w:rPr>
                <w:rFonts w:ascii="Arial" w:eastAsia="DengXian" w:hAnsi="Arial"/>
                <w:sz w:val="18"/>
                <w:lang w:eastAsia="zh-CN"/>
              </w:rPr>
              <w:t>)</w:t>
            </w:r>
          </w:p>
        </w:tc>
        <w:tc>
          <w:tcPr>
            <w:tcW w:w="360" w:type="dxa"/>
          </w:tcPr>
          <w:p w14:paraId="74456FB4"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26DB4B79" w14:textId="77777777" w:rsidR="00A0189C" w:rsidRPr="00A0189C" w:rsidRDefault="00A0189C" w:rsidP="00A0189C">
            <w:pPr>
              <w:keepNext/>
              <w:keepLines/>
              <w:spacing w:after="0"/>
              <w:jc w:val="center"/>
              <w:rPr>
                <w:rFonts w:ascii="Arial" w:eastAsia="DengXian" w:hAnsi="Arial"/>
                <w:sz w:val="18"/>
              </w:rPr>
            </w:pPr>
            <w:proofErr w:type="gramStart"/>
            <w:r w:rsidRPr="00A0189C">
              <w:rPr>
                <w:rFonts w:ascii="Arial" w:eastAsia="DengXian" w:hAnsi="Arial"/>
                <w:sz w:val="18"/>
              </w:rPr>
              <w:t>1..N</w:t>
            </w:r>
            <w:proofErr w:type="gramEnd"/>
          </w:p>
        </w:tc>
        <w:tc>
          <w:tcPr>
            <w:tcW w:w="3330" w:type="dxa"/>
          </w:tcPr>
          <w:p w14:paraId="45EB16D5"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lang w:eastAsia="zh-CN"/>
              </w:rPr>
              <w:t>Identifies the Ethernet flows which require QoS. Each Ethernet flow consists of a flow identifier and the corresponding UL and/or DL flows.</w:t>
            </w:r>
          </w:p>
          <w:p w14:paraId="66D7B3DB"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rPr>
              <w:t>(NOTE 1) (NOTE 4)</w:t>
            </w:r>
          </w:p>
        </w:tc>
        <w:tc>
          <w:tcPr>
            <w:tcW w:w="1350" w:type="dxa"/>
          </w:tcPr>
          <w:p w14:paraId="7C1BC786" w14:textId="77777777" w:rsidR="00A0189C" w:rsidRPr="00A0189C" w:rsidRDefault="00A0189C" w:rsidP="00A0189C">
            <w:pPr>
              <w:keepNext/>
              <w:keepLines/>
              <w:spacing w:after="0"/>
              <w:rPr>
                <w:rFonts w:ascii="Arial" w:eastAsia="DengXian" w:hAnsi="Arial" w:cs="Arial"/>
                <w:sz w:val="18"/>
                <w:szCs w:val="18"/>
              </w:rPr>
            </w:pPr>
            <w:proofErr w:type="spellStart"/>
            <w:r w:rsidRPr="00A0189C">
              <w:rPr>
                <w:rFonts w:ascii="Arial" w:eastAsia="DengXian" w:hAnsi="Arial" w:cs="Arial"/>
                <w:sz w:val="18"/>
                <w:szCs w:val="18"/>
              </w:rPr>
              <w:t>Ethernet_UL</w:t>
            </w:r>
            <w:proofErr w:type="spellEnd"/>
            <w:r w:rsidRPr="00A0189C">
              <w:rPr>
                <w:rFonts w:ascii="Arial" w:eastAsia="DengXian" w:hAnsi="Arial" w:cs="Arial"/>
                <w:sz w:val="18"/>
                <w:szCs w:val="18"/>
              </w:rPr>
              <w:t>/</w:t>
            </w:r>
            <w:proofErr w:type="spellStart"/>
            <w:r w:rsidRPr="00A0189C">
              <w:rPr>
                <w:rFonts w:ascii="Arial" w:eastAsia="DengXian" w:hAnsi="Arial" w:cs="Arial"/>
                <w:sz w:val="18"/>
                <w:szCs w:val="18"/>
              </w:rPr>
              <w:t>DL_Flows</w:t>
            </w:r>
            <w:proofErr w:type="spellEnd"/>
          </w:p>
        </w:tc>
      </w:tr>
      <w:tr w:rsidR="00A0189C" w:rsidRPr="00A0189C" w14:paraId="6A04B6D7" w14:textId="77777777" w:rsidTr="00616F7E">
        <w:trPr>
          <w:cantSplit/>
          <w:jc w:val="center"/>
        </w:trPr>
        <w:tc>
          <w:tcPr>
            <w:tcW w:w="1609" w:type="dxa"/>
          </w:tcPr>
          <w:p w14:paraId="4BF39220"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lang w:eastAsia="zh-CN"/>
              </w:rPr>
              <w:t>ethFlowInfo</w:t>
            </w:r>
            <w:proofErr w:type="spellEnd"/>
          </w:p>
        </w:tc>
        <w:tc>
          <w:tcPr>
            <w:tcW w:w="1800" w:type="dxa"/>
          </w:tcPr>
          <w:p w14:paraId="5A39C0C5" w14:textId="77777777" w:rsidR="00A0189C" w:rsidRPr="00A0189C" w:rsidRDefault="00A0189C" w:rsidP="00A0189C">
            <w:pPr>
              <w:keepNext/>
              <w:keepLines/>
              <w:spacing w:after="0"/>
              <w:rPr>
                <w:rFonts w:ascii="Arial" w:eastAsia="DengXian" w:hAnsi="Arial"/>
                <w:sz w:val="18"/>
                <w:lang w:eastAsia="zh-CN"/>
              </w:rPr>
            </w:pPr>
            <w:proofErr w:type="gramStart"/>
            <w:r w:rsidRPr="00A0189C">
              <w:rPr>
                <w:rFonts w:ascii="Arial" w:eastAsia="DengXian" w:hAnsi="Arial"/>
                <w:sz w:val="18"/>
              </w:rPr>
              <w:t>array(</w:t>
            </w:r>
            <w:proofErr w:type="spellStart"/>
            <w:proofErr w:type="gramEnd"/>
            <w:r w:rsidRPr="00A0189C">
              <w:rPr>
                <w:rFonts w:ascii="Arial" w:eastAsia="DengXian" w:hAnsi="Arial"/>
                <w:sz w:val="18"/>
              </w:rPr>
              <w:t>EthFlowDescription</w:t>
            </w:r>
            <w:proofErr w:type="spellEnd"/>
            <w:r w:rsidRPr="00A0189C">
              <w:rPr>
                <w:rFonts w:ascii="Arial" w:eastAsia="DengXian" w:hAnsi="Arial"/>
                <w:sz w:val="18"/>
              </w:rPr>
              <w:t>)</w:t>
            </w:r>
          </w:p>
        </w:tc>
        <w:tc>
          <w:tcPr>
            <w:tcW w:w="360" w:type="dxa"/>
          </w:tcPr>
          <w:p w14:paraId="74A53C06"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C</w:t>
            </w:r>
          </w:p>
        </w:tc>
        <w:tc>
          <w:tcPr>
            <w:tcW w:w="1170" w:type="dxa"/>
          </w:tcPr>
          <w:p w14:paraId="01FCB90E" w14:textId="77777777" w:rsidR="00A0189C" w:rsidRPr="00A0189C" w:rsidRDefault="00A0189C" w:rsidP="00A0189C">
            <w:pPr>
              <w:keepNext/>
              <w:keepLines/>
              <w:spacing w:after="0"/>
              <w:jc w:val="center"/>
              <w:rPr>
                <w:rFonts w:ascii="Arial" w:eastAsia="DengXian" w:hAnsi="Arial"/>
                <w:sz w:val="18"/>
                <w:lang w:eastAsia="zh-CN"/>
              </w:rPr>
            </w:pPr>
            <w:proofErr w:type="gramStart"/>
            <w:r w:rsidRPr="00A0189C">
              <w:rPr>
                <w:rFonts w:ascii="Arial" w:eastAsia="DengXian" w:hAnsi="Arial"/>
                <w:sz w:val="18"/>
              </w:rPr>
              <w:t>1..N</w:t>
            </w:r>
            <w:proofErr w:type="gramEnd"/>
          </w:p>
        </w:tc>
        <w:tc>
          <w:tcPr>
            <w:tcW w:w="3330" w:type="dxa"/>
          </w:tcPr>
          <w:p w14:paraId="5753FFC3"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hint="eastAsia"/>
                <w:sz w:val="18"/>
                <w:szCs w:val="18"/>
                <w:lang w:eastAsia="zh-CN"/>
              </w:rPr>
              <w:t xml:space="preserve">Identifies </w:t>
            </w:r>
            <w:r w:rsidRPr="00A0189C">
              <w:rPr>
                <w:rFonts w:ascii="Arial" w:eastAsia="DengXian" w:hAnsi="Arial" w:cs="Arial"/>
                <w:sz w:val="18"/>
                <w:szCs w:val="18"/>
                <w:lang w:eastAsia="zh-CN"/>
              </w:rPr>
              <w:t xml:space="preserve">Ethernet </w:t>
            </w:r>
            <w:r w:rsidRPr="00A0189C">
              <w:rPr>
                <w:rFonts w:ascii="Arial" w:eastAsia="DengXian" w:hAnsi="Arial" w:cs="Arial" w:hint="eastAsia"/>
                <w:sz w:val="18"/>
                <w:szCs w:val="18"/>
                <w:lang w:eastAsia="zh-CN"/>
              </w:rPr>
              <w:t>packet f</w:t>
            </w:r>
            <w:r w:rsidRPr="00A0189C">
              <w:rPr>
                <w:rFonts w:ascii="Arial" w:eastAsia="DengXian" w:hAnsi="Arial" w:cs="Arial"/>
                <w:sz w:val="18"/>
                <w:szCs w:val="18"/>
                <w:lang w:eastAsia="zh-CN"/>
              </w:rPr>
              <w:t>lows</w:t>
            </w:r>
            <w:r w:rsidRPr="00A0189C">
              <w:rPr>
                <w:rFonts w:ascii="Arial" w:eastAsia="DengXian" w:hAnsi="Arial" w:cs="Arial" w:hint="eastAsia"/>
                <w:sz w:val="18"/>
                <w:szCs w:val="18"/>
                <w:lang w:eastAsia="zh-CN"/>
              </w:rPr>
              <w:t>.</w:t>
            </w:r>
          </w:p>
          <w:p w14:paraId="4C87C617" w14:textId="61DF15CC"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1</w:t>
            </w:r>
            <w:r w:rsidRPr="00A0189C">
              <w:rPr>
                <w:rFonts w:ascii="Arial" w:eastAsia="DengXian" w:hAnsi="Arial" w:cs="Arial"/>
                <w:sz w:val="18"/>
                <w:szCs w:val="18"/>
              </w:rPr>
              <w:t>)</w:t>
            </w:r>
            <w:ins w:id="12" w:author="Nokia" w:date="2025-11-04T14:43:00Z" w16du:dateUtc="2025-11-04T13:43:00Z">
              <w:r w:rsidR="00C451B7" w:rsidRPr="00A0189C">
                <w:rPr>
                  <w:rFonts w:ascii="Arial" w:eastAsia="DengXian" w:hAnsi="Arial" w:cs="Arial"/>
                  <w:sz w:val="18"/>
                  <w:szCs w:val="18"/>
                </w:rPr>
                <w:t xml:space="preserve"> (NOTE 4)</w:t>
              </w:r>
            </w:ins>
          </w:p>
        </w:tc>
        <w:tc>
          <w:tcPr>
            <w:tcW w:w="1350" w:type="dxa"/>
          </w:tcPr>
          <w:p w14:paraId="0FC74091"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41F14493" w14:textId="77777777" w:rsidTr="00616F7E">
        <w:trPr>
          <w:cantSplit/>
          <w:jc w:val="center"/>
        </w:trPr>
        <w:tc>
          <w:tcPr>
            <w:tcW w:w="1609" w:type="dxa"/>
          </w:tcPr>
          <w:p w14:paraId="51E750D6"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hint="eastAsia"/>
                <w:sz w:val="18"/>
                <w:lang w:eastAsia="zh-CN"/>
              </w:rPr>
              <w:t>a</w:t>
            </w:r>
            <w:r w:rsidRPr="00A0189C">
              <w:rPr>
                <w:rFonts w:ascii="Arial" w:eastAsia="DengXian" w:hAnsi="Arial"/>
                <w:sz w:val="18"/>
                <w:lang w:eastAsia="zh-CN"/>
              </w:rPr>
              <w:t>fId</w:t>
            </w:r>
            <w:proofErr w:type="spellEnd"/>
          </w:p>
        </w:tc>
        <w:tc>
          <w:tcPr>
            <w:tcW w:w="1800" w:type="dxa"/>
          </w:tcPr>
          <w:p w14:paraId="32150FD0"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hint="eastAsia"/>
                <w:sz w:val="18"/>
                <w:lang w:eastAsia="zh-CN"/>
              </w:rPr>
              <w:t>s</w:t>
            </w:r>
            <w:r w:rsidRPr="00A0189C">
              <w:rPr>
                <w:rFonts w:ascii="Arial" w:eastAsia="DengXian" w:hAnsi="Arial"/>
                <w:sz w:val="18"/>
                <w:lang w:eastAsia="zh-CN"/>
              </w:rPr>
              <w:t>tring</w:t>
            </w:r>
          </w:p>
        </w:tc>
        <w:tc>
          <w:tcPr>
            <w:tcW w:w="360" w:type="dxa"/>
          </w:tcPr>
          <w:p w14:paraId="6D0C71E1"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M</w:t>
            </w:r>
          </w:p>
        </w:tc>
        <w:tc>
          <w:tcPr>
            <w:tcW w:w="1170" w:type="dxa"/>
          </w:tcPr>
          <w:p w14:paraId="1179C458"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1</w:t>
            </w:r>
          </w:p>
        </w:tc>
        <w:tc>
          <w:tcPr>
            <w:tcW w:w="3330" w:type="dxa"/>
          </w:tcPr>
          <w:p w14:paraId="076E2456"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hint="eastAsia"/>
                <w:sz w:val="18"/>
                <w:lang w:eastAsia="zh-CN"/>
              </w:rPr>
              <w:t>I</w:t>
            </w:r>
            <w:r w:rsidRPr="00A0189C">
              <w:rPr>
                <w:rFonts w:ascii="Arial" w:eastAsia="DengXian" w:hAnsi="Arial"/>
                <w:sz w:val="18"/>
                <w:lang w:eastAsia="zh-CN"/>
              </w:rPr>
              <w:t>dentifies the AF identifier.</w:t>
            </w:r>
          </w:p>
        </w:tc>
        <w:tc>
          <w:tcPr>
            <w:tcW w:w="1350" w:type="dxa"/>
          </w:tcPr>
          <w:p w14:paraId="2774ABD8"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3DDED91C" w14:textId="77777777" w:rsidTr="00616F7E">
        <w:trPr>
          <w:cantSplit/>
          <w:jc w:val="center"/>
        </w:trPr>
        <w:tc>
          <w:tcPr>
            <w:tcW w:w="1609" w:type="dxa"/>
          </w:tcPr>
          <w:p w14:paraId="5FE0A3B3"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lang w:eastAsia="zh-CN"/>
              </w:rPr>
              <w:t>tscQosReq</w:t>
            </w:r>
            <w:proofErr w:type="spellEnd"/>
          </w:p>
        </w:tc>
        <w:tc>
          <w:tcPr>
            <w:tcW w:w="1800" w:type="dxa"/>
          </w:tcPr>
          <w:p w14:paraId="47F5043C"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lang w:eastAsia="zh-CN"/>
              </w:rPr>
              <w:t>TscQosRequirement</w:t>
            </w:r>
            <w:proofErr w:type="spellEnd"/>
          </w:p>
        </w:tc>
        <w:tc>
          <w:tcPr>
            <w:tcW w:w="360" w:type="dxa"/>
          </w:tcPr>
          <w:p w14:paraId="1DB05574"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10CB0CF3"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0</w:t>
            </w:r>
            <w:r w:rsidRPr="00A0189C">
              <w:rPr>
                <w:rFonts w:ascii="Arial" w:eastAsia="DengXian" w:hAnsi="Arial"/>
                <w:sz w:val="18"/>
                <w:lang w:eastAsia="zh-CN"/>
              </w:rPr>
              <w:t>..1</w:t>
            </w:r>
          </w:p>
        </w:tc>
        <w:tc>
          <w:tcPr>
            <w:tcW w:w="3330" w:type="dxa"/>
          </w:tcPr>
          <w:p w14:paraId="58BC7688"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Contains the QoS requirements for time sensitive communication.</w:t>
            </w:r>
            <w:r w:rsidRPr="00A0189C">
              <w:rPr>
                <w:rFonts w:ascii="Arial" w:eastAsia="DengXian" w:hAnsi="Arial" w:cs="Arial"/>
                <w:sz w:val="18"/>
                <w:szCs w:val="18"/>
              </w:rPr>
              <w:t xml:space="preserve"> (NOTE</w:t>
            </w:r>
            <w:r w:rsidRPr="00A0189C">
              <w:rPr>
                <w:rFonts w:ascii="Arial" w:eastAsia="DengXian" w:hAnsi="Arial"/>
                <w:sz w:val="18"/>
                <w:lang w:val="en-US" w:eastAsia="zh-CN"/>
              </w:rPr>
              <w:t> 2</w:t>
            </w:r>
            <w:r w:rsidRPr="00A0189C">
              <w:rPr>
                <w:rFonts w:ascii="Arial" w:eastAsia="DengXian" w:hAnsi="Arial" w:cs="Arial"/>
                <w:sz w:val="18"/>
                <w:szCs w:val="18"/>
              </w:rPr>
              <w:t>)</w:t>
            </w:r>
          </w:p>
        </w:tc>
        <w:tc>
          <w:tcPr>
            <w:tcW w:w="1350" w:type="dxa"/>
          </w:tcPr>
          <w:p w14:paraId="511C1858"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5C1F31F9" w14:textId="77777777" w:rsidTr="00616F7E">
        <w:trPr>
          <w:cantSplit/>
          <w:jc w:val="center"/>
        </w:trPr>
        <w:tc>
          <w:tcPr>
            <w:tcW w:w="1609" w:type="dxa"/>
          </w:tcPr>
          <w:p w14:paraId="293BEBA7"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hint="eastAsia"/>
                <w:sz w:val="18"/>
                <w:lang w:eastAsia="zh-CN"/>
              </w:rPr>
              <w:t>qosReference</w:t>
            </w:r>
            <w:proofErr w:type="spellEnd"/>
          </w:p>
        </w:tc>
        <w:tc>
          <w:tcPr>
            <w:tcW w:w="1800" w:type="dxa"/>
          </w:tcPr>
          <w:p w14:paraId="7ACC2F65"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hint="eastAsia"/>
                <w:sz w:val="18"/>
                <w:lang w:eastAsia="zh-CN"/>
              </w:rPr>
              <w:t>string</w:t>
            </w:r>
          </w:p>
        </w:tc>
        <w:tc>
          <w:tcPr>
            <w:tcW w:w="360" w:type="dxa"/>
          </w:tcPr>
          <w:p w14:paraId="06432BB5"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lang w:eastAsia="zh-CN"/>
              </w:rPr>
              <w:t>M</w:t>
            </w:r>
          </w:p>
        </w:tc>
        <w:tc>
          <w:tcPr>
            <w:tcW w:w="1170" w:type="dxa"/>
          </w:tcPr>
          <w:p w14:paraId="59F07586"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1</w:t>
            </w:r>
          </w:p>
        </w:tc>
        <w:tc>
          <w:tcPr>
            <w:tcW w:w="3330" w:type="dxa"/>
          </w:tcPr>
          <w:p w14:paraId="78D98D69"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hint="eastAsia"/>
                <w:sz w:val="18"/>
                <w:szCs w:val="18"/>
                <w:lang w:eastAsia="zh-CN"/>
              </w:rPr>
              <w:t>Identifies a pre-defined QoS information</w:t>
            </w:r>
            <w:r w:rsidRPr="00A0189C">
              <w:rPr>
                <w:rFonts w:ascii="Arial" w:eastAsia="DengXian" w:hAnsi="Arial" w:cs="Arial"/>
                <w:sz w:val="18"/>
                <w:szCs w:val="18"/>
                <w:lang w:eastAsia="zh-CN"/>
              </w:rPr>
              <w:t>.</w:t>
            </w:r>
          </w:p>
          <w:p w14:paraId="4D12FF63"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2</w:t>
            </w:r>
            <w:r w:rsidRPr="00A0189C">
              <w:rPr>
                <w:rFonts w:ascii="Arial" w:eastAsia="DengXian" w:hAnsi="Arial" w:cs="Arial"/>
                <w:sz w:val="18"/>
                <w:szCs w:val="18"/>
              </w:rPr>
              <w:t>) (NOTE</w:t>
            </w:r>
            <w:r w:rsidRPr="00A0189C">
              <w:rPr>
                <w:rFonts w:ascii="Arial" w:eastAsia="DengXian" w:hAnsi="Arial"/>
                <w:sz w:val="18"/>
                <w:lang w:val="en-US" w:eastAsia="zh-CN"/>
              </w:rPr>
              <w:t> 3</w:t>
            </w:r>
            <w:r w:rsidRPr="00A0189C">
              <w:rPr>
                <w:rFonts w:ascii="Arial" w:eastAsia="DengXian" w:hAnsi="Arial" w:cs="Arial"/>
                <w:sz w:val="18"/>
                <w:szCs w:val="18"/>
              </w:rPr>
              <w:t>)</w:t>
            </w:r>
          </w:p>
        </w:tc>
        <w:tc>
          <w:tcPr>
            <w:tcW w:w="1350" w:type="dxa"/>
          </w:tcPr>
          <w:p w14:paraId="6CDC57BF"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CE1CAA3" w14:textId="77777777" w:rsidTr="00616F7E">
        <w:trPr>
          <w:cantSplit/>
          <w:jc w:val="center"/>
        </w:trPr>
        <w:tc>
          <w:tcPr>
            <w:tcW w:w="1609" w:type="dxa"/>
          </w:tcPr>
          <w:p w14:paraId="33CCF367"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lang w:eastAsia="zh-CN"/>
              </w:rPr>
              <w:t>altQosReferences</w:t>
            </w:r>
            <w:proofErr w:type="spellEnd"/>
          </w:p>
        </w:tc>
        <w:tc>
          <w:tcPr>
            <w:tcW w:w="1800" w:type="dxa"/>
          </w:tcPr>
          <w:p w14:paraId="58A27701"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array(string)</w:t>
            </w:r>
          </w:p>
        </w:tc>
        <w:tc>
          <w:tcPr>
            <w:tcW w:w="360" w:type="dxa"/>
          </w:tcPr>
          <w:p w14:paraId="6BBC513B"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3285258B" w14:textId="77777777" w:rsidR="00A0189C" w:rsidRPr="00A0189C" w:rsidRDefault="00A0189C" w:rsidP="00A0189C">
            <w:pPr>
              <w:keepNext/>
              <w:keepLines/>
              <w:spacing w:after="0"/>
              <w:jc w:val="center"/>
              <w:rPr>
                <w:rFonts w:ascii="Arial" w:eastAsia="DengXian" w:hAnsi="Arial"/>
                <w:sz w:val="18"/>
                <w:lang w:eastAsia="zh-CN"/>
              </w:rPr>
            </w:pPr>
            <w:proofErr w:type="gramStart"/>
            <w:r w:rsidRPr="00A0189C">
              <w:rPr>
                <w:rFonts w:ascii="Arial" w:eastAsia="DengXian" w:hAnsi="Arial"/>
                <w:sz w:val="18"/>
                <w:lang w:eastAsia="zh-CN"/>
              </w:rPr>
              <w:t>1..N</w:t>
            </w:r>
            <w:proofErr w:type="gramEnd"/>
          </w:p>
        </w:tc>
        <w:tc>
          <w:tcPr>
            <w:tcW w:w="3330" w:type="dxa"/>
          </w:tcPr>
          <w:p w14:paraId="38FE088F"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s="Arial"/>
                <w:sz w:val="18"/>
                <w:szCs w:val="18"/>
                <w:lang w:eastAsia="zh-CN"/>
              </w:rPr>
              <w:t xml:space="preserve">Identifies an ordered list of pre-defined QoS information. </w:t>
            </w:r>
            <w:r w:rsidRPr="00A0189C">
              <w:rPr>
                <w:rFonts w:ascii="Arial" w:eastAsia="DengXian" w:hAnsi="Arial"/>
                <w:sz w:val="18"/>
              </w:rPr>
              <w:t>The lower the index of the array for a given entry, the higher the priority.</w:t>
            </w:r>
          </w:p>
          <w:p w14:paraId="049B1F3C"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3</w:t>
            </w:r>
            <w:r w:rsidRPr="00A0189C">
              <w:rPr>
                <w:rFonts w:ascii="Arial" w:eastAsia="DengXian" w:hAnsi="Arial" w:cs="Arial"/>
                <w:sz w:val="18"/>
                <w:szCs w:val="18"/>
              </w:rPr>
              <w:t>)</w:t>
            </w:r>
          </w:p>
        </w:tc>
        <w:tc>
          <w:tcPr>
            <w:tcW w:w="1350" w:type="dxa"/>
          </w:tcPr>
          <w:p w14:paraId="4E09E6A3"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78578C7B" w14:textId="77777777" w:rsidTr="00616F7E">
        <w:trPr>
          <w:cantSplit/>
          <w:jc w:val="center"/>
        </w:trPr>
        <w:tc>
          <w:tcPr>
            <w:tcW w:w="1609" w:type="dxa"/>
          </w:tcPr>
          <w:p w14:paraId="2D27BDBC"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lang w:eastAsia="zh-CN"/>
              </w:rPr>
              <w:t>altQosReqs</w:t>
            </w:r>
            <w:proofErr w:type="spellEnd"/>
          </w:p>
        </w:tc>
        <w:tc>
          <w:tcPr>
            <w:tcW w:w="1800" w:type="dxa"/>
          </w:tcPr>
          <w:p w14:paraId="68A6AC23" w14:textId="77777777" w:rsidR="00A0189C" w:rsidRPr="00A0189C" w:rsidRDefault="00A0189C" w:rsidP="00A0189C">
            <w:pPr>
              <w:keepNext/>
              <w:keepLines/>
              <w:spacing w:after="0"/>
              <w:rPr>
                <w:rFonts w:ascii="Arial" w:eastAsia="DengXian" w:hAnsi="Arial"/>
                <w:sz w:val="18"/>
                <w:lang w:eastAsia="zh-CN"/>
              </w:rPr>
            </w:pPr>
            <w:proofErr w:type="gramStart"/>
            <w:r w:rsidRPr="00A0189C">
              <w:rPr>
                <w:rFonts w:ascii="Arial" w:eastAsia="DengXian" w:hAnsi="Arial"/>
                <w:sz w:val="18"/>
              </w:rPr>
              <w:t>array(</w:t>
            </w:r>
            <w:proofErr w:type="spellStart"/>
            <w:proofErr w:type="gramEnd"/>
            <w:r w:rsidRPr="00A0189C">
              <w:rPr>
                <w:rFonts w:ascii="Arial" w:eastAsia="DengXian" w:hAnsi="Arial"/>
                <w:sz w:val="18"/>
              </w:rPr>
              <w:t>AlternativeServiceRequirementsData</w:t>
            </w:r>
            <w:proofErr w:type="spellEnd"/>
            <w:r w:rsidRPr="00A0189C">
              <w:rPr>
                <w:rFonts w:ascii="Arial" w:eastAsia="DengXian" w:hAnsi="Arial"/>
                <w:sz w:val="18"/>
              </w:rPr>
              <w:t>)</w:t>
            </w:r>
          </w:p>
        </w:tc>
        <w:tc>
          <w:tcPr>
            <w:tcW w:w="360" w:type="dxa"/>
          </w:tcPr>
          <w:p w14:paraId="5D26A88F"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2F1D5ABB" w14:textId="77777777" w:rsidR="00A0189C" w:rsidRPr="00A0189C" w:rsidRDefault="00A0189C" w:rsidP="00A0189C">
            <w:pPr>
              <w:keepNext/>
              <w:keepLines/>
              <w:spacing w:after="0"/>
              <w:jc w:val="center"/>
              <w:rPr>
                <w:rFonts w:ascii="Arial" w:eastAsia="DengXian" w:hAnsi="Arial"/>
                <w:sz w:val="18"/>
                <w:lang w:eastAsia="zh-CN"/>
              </w:rPr>
            </w:pPr>
            <w:proofErr w:type="gramStart"/>
            <w:r w:rsidRPr="00A0189C">
              <w:rPr>
                <w:rFonts w:ascii="Arial" w:eastAsia="DengXian" w:hAnsi="Arial" w:hint="eastAsia"/>
                <w:sz w:val="18"/>
                <w:lang w:eastAsia="zh-CN"/>
              </w:rPr>
              <w:t>1</w:t>
            </w:r>
            <w:r w:rsidRPr="00A0189C">
              <w:rPr>
                <w:rFonts w:ascii="Arial" w:eastAsia="DengXian" w:hAnsi="Arial"/>
                <w:sz w:val="18"/>
                <w:lang w:eastAsia="zh-CN"/>
              </w:rPr>
              <w:t>..N</w:t>
            </w:r>
            <w:proofErr w:type="gramEnd"/>
          </w:p>
        </w:tc>
        <w:tc>
          <w:tcPr>
            <w:tcW w:w="3330" w:type="dxa"/>
          </w:tcPr>
          <w:p w14:paraId="142E772D"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s="Arial"/>
                <w:sz w:val="18"/>
                <w:szCs w:val="18"/>
                <w:lang w:eastAsia="zh-CN"/>
              </w:rPr>
              <w:t xml:space="preserve">Identifies an ordered list of </w:t>
            </w:r>
            <w:r w:rsidRPr="00A0189C">
              <w:rPr>
                <w:rFonts w:ascii="Arial" w:eastAsia="DengXian" w:hAnsi="Arial"/>
                <w:sz w:val="18"/>
                <w:lang w:val="en-US"/>
              </w:rPr>
              <w:t>alternative service requirements that include individual QoS parameter set(s)</w:t>
            </w:r>
            <w:r w:rsidRPr="00A0189C">
              <w:rPr>
                <w:rFonts w:ascii="Arial" w:eastAsia="DengXian" w:hAnsi="Arial" w:cs="Arial"/>
                <w:sz w:val="18"/>
                <w:szCs w:val="18"/>
                <w:lang w:eastAsia="zh-CN"/>
              </w:rPr>
              <w:t xml:space="preserve">. </w:t>
            </w:r>
            <w:r w:rsidRPr="00A0189C">
              <w:rPr>
                <w:rFonts w:ascii="Arial" w:eastAsia="DengXian" w:hAnsi="Arial"/>
                <w:sz w:val="18"/>
              </w:rPr>
              <w:t>The lower the index of the array for a given entry, the higher the priority.</w:t>
            </w:r>
          </w:p>
          <w:p w14:paraId="559EB883"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3</w:t>
            </w:r>
            <w:r w:rsidRPr="00A0189C">
              <w:rPr>
                <w:rFonts w:ascii="Arial" w:eastAsia="DengXian" w:hAnsi="Arial" w:cs="Arial"/>
                <w:sz w:val="18"/>
                <w:szCs w:val="18"/>
              </w:rPr>
              <w:t>)</w:t>
            </w:r>
          </w:p>
        </w:tc>
        <w:tc>
          <w:tcPr>
            <w:tcW w:w="1350" w:type="dxa"/>
          </w:tcPr>
          <w:p w14:paraId="4519582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137799DF" w14:textId="77777777" w:rsidTr="00616F7E">
        <w:trPr>
          <w:cantSplit/>
          <w:jc w:val="center"/>
        </w:trPr>
        <w:tc>
          <w:tcPr>
            <w:tcW w:w="1609" w:type="dxa"/>
          </w:tcPr>
          <w:p w14:paraId="51B5535A"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sponId</w:t>
            </w:r>
            <w:proofErr w:type="spellEnd"/>
          </w:p>
        </w:tc>
        <w:tc>
          <w:tcPr>
            <w:tcW w:w="1800" w:type="dxa"/>
          </w:tcPr>
          <w:p w14:paraId="344B8986"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SponId</w:t>
            </w:r>
            <w:proofErr w:type="spellEnd"/>
          </w:p>
        </w:tc>
        <w:tc>
          <w:tcPr>
            <w:tcW w:w="360" w:type="dxa"/>
          </w:tcPr>
          <w:p w14:paraId="50E7ADC0"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630170F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4956D7B8"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rPr>
              <w:t>Sponsor identity.</w:t>
            </w:r>
          </w:p>
        </w:tc>
        <w:tc>
          <w:tcPr>
            <w:tcW w:w="1350" w:type="dxa"/>
          </w:tcPr>
          <w:p w14:paraId="239E859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267752DF" w14:textId="77777777" w:rsidTr="00616F7E">
        <w:trPr>
          <w:cantSplit/>
          <w:jc w:val="center"/>
        </w:trPr>
        <w:tc>
          <w:tcPr>
            <w:tcW w:w="1609" w:type="dxa"/>
          </w:tcPr>
          <w:p w14:paraId="6E56B356"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aspId</w:t>
            </w:r>
            <w:proofErr w:type="spellEnd"/>
          </w:p>
        </w:tc>
        <w:tc>
          <w:tcPr>
            <w:tcW w:w="1800" w:type="dxa"/>
          </w:tcPr>
          <w:p w14:paraId="0F2AD458"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AspId</w:t>
            </w:r>
            <w:proofErr w:type="spellEnd"/>
          </w:p>
        </w:tc>
        <w:tc>
          <w:tcPr>
            <w:tcW w:w="360" w:type="dxa"/>
          </w:tcPr>
          <w:p w14:paraId="7920EF3C"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7F86C4A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70327428"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sz w:val="18"/>
              </w:rPr>
              <w:t xml:space="preserve">Contains the </w:t>
            </w:r>
            <w:r w:rsidRPr="00A0189C">
              <w:rPr>
                <w:rFonts w:ascii="Arial" w:eastAsia="DengXian" w:hAnsi="Arial" w:cs="Arial"/>
                <w:sz w:val="18"/>
                <w:szCs w:val="18"/>
              </w:rPr>
              <w:t xml:space="preserve">Application service provider identity. </w:t>
            </w:r>
            <w:r w:rsidRPr="00A0189C">
              <w:rPr>
                <w:rFonts w:ascii="Arial" w:eastAsia="DengXian" w:hAnsi="Arial"/>
                <w:sz w:val="18"/>
              </w:rPr>
              <w:t>It shall be included if sponsored connectivity is applicable.</w:t>
            </w:r>
          </w:p>
        </w:tc>
        <w:tc>
          <w:tcPr>
            <w:tcW w:w="1350" w:type="dxa"/>
          </w:tcPr>
          <w:p w14:paraId="5A9F25BB"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043AC34A" w14:textId="77777777" w:rsidTr="00616F7E">
        <w:trPr>
          <w:cantSplit/>
          <w:jc w:val="center"/>
        </w:trPr>
        <w:tc>
          <w:tcPr>
            <w:tcW w:w="1609" w:type="dxa"/>
          </w:tcPr>
          <w:p w14:paraId="4AB309FB"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sponStatus</w:t>
            </w:r>
            <w:proofErr w:type="spellEnd"/>
          </w:p>
        </w:tc>
        <w:tc>
          <w:tcPr>
            <w:tcW w:w="1800" w:type="dxa"/>
          </w:tcPr>
          <w:p w14:paraId="5192BB46"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SponsoringStatus</w:t>
            </w:r>
            <w:proofErr w:type="spellEnd"/>
          </w:p>
        </w:tc>
        <w:tc>
          <w:tcPr>
            <w:tcW w:w="360" w:type="dxa"/>
          </w:tcPr>
          <w:p w14:paraId="05274526"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4E9478AD"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30E675B1"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Indication of whether sponsored connectivity is enabled or disabled/not enabled.</w:t>
            </w:r>
          </w:p>
          <w:p w14:paraId="143DCFE9"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rPr>
              <w:t>The absence of the attribute indicates that the sponsored connectivity is enabled.</w:t>
            </w:r>
          </w:p>
        </w:tc>
        <w:tc>
          <w:tcPr>
            <w:tcW w:w="1350" w:type="dxa"/>
          </w:tcPr>
          <w:p w14:paraId="225DD17F"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221AADA7" w14:textId="77777777" w:rsidTr="00616F7E">
        <w:trPr>
          <w:cantSplit/>
          <w:jc w:val="center"/>
        </w:trPr>
        <w:tc>
          <w:tcPr>
            <w:tcW w:w="1609" w:type="dxa"/>
          </w:tcPr>
          <w:p w14:paraId="5D62B2AA"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lastRenderedPageBreak/>
              <w:t>evSubsc</w:t>
            </w:r>
            <w:proofErr w:type="spellEnd"/>
          </w:p>
        </w:tc>
        <w:tc>
          <w:tcPr>
            <w:tcW w:w="1800" w:type="dxa"/>
          </w:tcPr>
          <w:p w14:paraId="2E6D1A39"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EventsSubscReqData</w:t>
            </w:r>
            <w:proofErr w:type="spellEnd"/>
          </w:p>
        </w:tc>
        <w:tc>
          <w:tcPr>
            <w:tcW w:w="360" w:type="dxa"/>
          </w:tcPr>
          <w:p w14:paraId="2A93B6DA"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O</w:t>
            </w:r>
          </w:p>
        </w:tc>
        <w:tc>
          <w:tcPr>
            <w:tcW w:w="1170" w:type="dxa"/>
          </w:tcPr>
          <w:p w14:paraId="7FDAA13C"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0</w:t>
            </w:r>
            <w:r w:rsidRPr="00A0189C">
              <w:rPr>
                <w:rFonts w:ascii="Arial" w:eastAsia="DengXian" w:hAnsi="Arial"/>
                <w:sz w:val="18"/>
                <w:lang w:eastAsia="zh-CN"/>
              </w:rPr>
              <w:t>..1</w:t>
            </w:r>
          </w:p>
        </w:tc>
        <w:tc>
          <w:tcPr>
            <w:tcW w:w="3330" w:type="dxa"/>
          </w:tcPr>
          <w:p w14:paraId="0168650D"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Identifies the events the application subscribes to at creation of an Individual TSC Application Session Context resource.</w:t>
            </w:r>
          </w:p>
        </w:tc>
        <w:tc>
          <w:tcPr>
            <w:tcW w:w="1350" w:type="dxa"/>
          </w:tcPr>
          <w:p w14:paraId="1CF946B7"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694CB85" w14:textId="77777777" w:rsidTr="00616F7E">
        <w:trPr>
          <w:cantSplit/>
          <w:jc w:val="center"/>
        </w:trPr>
        <w:tc>
          <w:tcPr>
            <w:tcW w:w="1609" w:type="dxa"/>
          </w:tcPr>
          <w:p w14:paraId="7484B678"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tempInValidity</w:t>
            </w:r>
            <w:proofErr w:type="spellEnd"/>
          </w:p>
        </w:tc>
        <w:tc>
          <w:tcPr>
            <w:tcW w:w="1800" w:type="dxa"/>
          </w:tcPr>
          <w:p w14:paraId="22591723"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TemporalInValidity</w:t>
            </w:r>
            <w:proofErr w:type="spellEnd"/>
          </w:p>
        </w:tc>
        <w:tc>
          <w:tcPr>
            <w:tcW w:w="360" w:type="dxa"/>
          </w:tcPr>
          <w:p w14:paraId="4ED96D69"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rPr>
              <w:t>O</w:t>
            </w:r>
          </w:p>
        </w:tc>
        <w:tc>
          <w:tcPr>
            <w:tcW w:w="1170" w:type="dxa"/>
          </w:tcPr>
          <w:p w14:paraId="06472ADE"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73443254"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sz w:val="18"/>
              </w:rPr>
              <w:t>Contains the temporal invalidity conditions, i.e., the time interval during which the AF request is not to be applied.</w:t>
            </w:r>
          </w:p>
        </w:tc>
        <w:tc>
          <w:tcPr>
            <w:tcW w:w="1350" w:type="dxa"/>
          </w:tcPr>
          <w:p w14:paraId="1A4BBCC0"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GMEC</w:t>
            </w:r>
          </w:p>
        </w:tc>
      </w:tr>
      <w:tr w:rsidR="00A0189C" w:rsidRPr="00A0189C" w14:paraId="560F67D3" w14:textId="77777777" w:rsidTr="00616F7E">
        <w:trPr>
          <w:cantSplit/>
          <w:jc w:val="center"/>
        </w:trPr>
        <w:tc>
          <w:tcPr>
            <w:tcW w:w="1609" w:type="dxa"/>
          </w:tcPr>
          <w:p w14:paraId="755088E0"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suppFeat</w:t>
            </w:r>
            <w:proofErr w:type="spellEnd"/>
          </w:p>
        </w:tc>
        <w:tc>
          <w:tcPr>
            <w:tcW w:w="1800" w:type="dxa"/>
          </w:tcPr>
          <w:p w14:paraId="2D9FF83B" w14:textId="77777777" w:rsidR="00A0189C" w:rsidRPr="00A0189C" w:rsidRDefault="00A0189C" w:rsidP="00A0189C">
            <w:pPr>
              <w:keepNext/>
              <w:keepLines/>
              <w:spacing w:after="0"/>
              <w:rPr>
                <w:rFonts w:ascii="Arial" w:eastAsia="DengXian" w:hAnsi="Arial"/>
                <w:sz w:val="18"/>
                <w:lang w:eastAsia="zh-CN"/>
              </w:rPr>
            </w:pPr>
            <w:proofErr w:type="spellStart"/>
            <w:r w:rsidRPr="00A0189C">
              <w:rPr>
                <w:rFonts w:ascii="Arial" w:eastAsia="DengXian" w:hAnsi="Arial"/>
                <w:sz w:val="18"/>
              </w:rPr>
              <w:t>SupportedFeatures</w:t>
            </w:r>
            <w:proofErr w:type="spellEnd"/>
          </w:p>
        </w:tc>
        <w:tc>
          <w:tcPr>
            <w:tcW w:w="360" w:type="dxa"/>
          </w:tcPr>
          <w:p w14:paraId="6D02B6D6"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C</w:t>
            </w:r>
          </w:p>
        </w:tc>
        <w:tc>
          <w:tcPr>
            <w:tcW w:w="1170" w:type="dxa"/>
          </w:tcPr>
          <w:p w14:paraId="1C2D33EB"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0D2D81BC"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s="Arial"/>
                <w:sz w:val="18"/>
                <w:szCs w:val="18"/>
                <w:lang w:eastAsia="zh-CN"/>
              </w:rPr>
              <w:t>This IE represents a l</w:t>
            </w:r>
            <w:r w:rsidRPr="00A0189C">
              <w:rPr>
                <w:rFonts w:ascii="Arial" w:eastAsia="DengXian" w:hAnsi="Arial"/>
                <w:sz w:val="18"/>
              </w:rPr>
              <w:t>ist of Supported features used as described in clause 6.2.8.</w:t>
            </w:r>
          </w:p>
          <w:p w14:paraId="25D6C817"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lang w:eastAsia="zh-CN"/>
              </w:rPr>
              <w:t xml:space="preserve">It shall </w:t>
            </w:r>
            <w:r w:rsidRPr="00A0189C">
              <w:rPr>
                <w:rFonts w:ascii="Arial" w:eastAsia="DengXian" w:hAnsi="Arial"/>
                <w:sz w:val="18"/>
              </w:rPr>
              <w:t>be supplied by the NF service consumer in the POST request and response of requests a creation of an Individual TSC Application Session Context resource.</w:t>
            </w:r>
          </w:p>
        </w:tc>
        <w:tc>
          <w:tcPr>
            <w:tcW w:w="1350" w:type="dxa"/>
          </w:tcPr>
          <w:p w14:paraId="3BC6D613"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300186B" w14:textId="77777777" w:rsidTr="00616F7E">
        <w:trPr>
          <w:cantSplit/>
          <w:jc w:val="center"/>
        </w:trPr>
        <w:tc>
          <w:tcPr>
            <w:tcW w:w="9619" w:type="dxa"/>
            <w:gridSpan w:val="6"/>
          </w:tcPr>
          <w:p w14:paraId="280EEA16" w14:textId="77777777" w:rsidR="00A0189C" w:rsidRPr="00A0189C" w:rsidRDefault="00A0189C" w:rsidP="00A0189C">
            <w:pPr>
              <w:keepNext/>
              <w:keepLines/>
              <w:spacing w:after="0"/>
              <w:ind w:left="851" w:hanging="851"/>
              <w:rPr>
                <w:rFonts w:ascii="Arial" w:eastAsia="DengXian" w:hAnsi="Arial"/>
                <w:sz w:val="18"/>
              </w:rPr>
            </w:pPr>
            <w:r w:rsidRPr="00A0189C">
              <w:rPr>
                <w:rFonts w:ascii="Arial" w:eastAsia="DengXian" w:hAnsi="Arial"/>
                <w:sz w:val="18"/>
                <w:lang w:eastAsia="zh-CN"/>
              </w:rPr>
              <w:t>NOTE</w:t>
            </w:r>
            <w:r w:rsidRPr="00A0189C">
              <w:rPr>
                <w:rFonts w:ascii="Arial" w:eastAsia="DengXian" w:hAnsi="Arial"/>
                <w:sz w:val="18"/>
                <w:lang w:val="en-US" w:eastAsia="zh-CN"/>
              </w:rPr>
              <w:t> 1</w:t>
            </w:r>
            <w:r w:rsidRPr="00A0189C">
              <w:rPr>
                <w:rFonts w:ascii="Arial" w:eastAsia="DengXian" w:hAnsi="Arial"/>
                <w:sz w:val="18"/>
                <w:lang w:eastAsia="zh-CN"/>
              </w:rPr>
              <w:t>:</w:t>
            </w:r>
            <w:r w:rsidRPr="00A0189C">
              <w:rPr>
                <w:rFonts w:ascii="Arial" w:eastAsia="DengXian" w:hAnsi="Arial"/>
                <w:sz w:val="18"/>
                <w:lang w:eastAsia="zh-CN"/>
              </w:rPr>
              <w:tab/>
              <w:t xml:space="preserve">When the "GMEC" feature is not supported, </w:t>
            </w:r>
            <w:r w:rsidRPr="00A0189C">
              <w:rPr>
                <w:rFonts w:ascii="Arial" w:eastAsia="DengXian" w:hAnsi="Arial"/>
                <w:sz w:val="18"/>
                <w:lang w:val="en-US" w:eastAsia="zh-CN"/>
              </w:rPr>
              <w:t>ei</w:t>
            </w:r>
            <w:del w:id="13" w:author="Nokia" w:date="2025-11-04T14:38:00Z" w16du:dateUtc="2025-11-04T13:38:00Z">
              <w:r w:rsidRPr="00A0189C" w:rsidDel="00EF65D7">
                <w:rPr>
                  <w:rFonts w:ascii="Arial" w:eastAsia="DengXian" w:hAnsi="Arial"/>
                  <w:sz w:val="18"/>
                  <w:lang w:val="en-US" w:eastAsia="zh-CN"/>
                </w:rPr>
                <w:delText>r</w:delText>
              </w:r>
            </w:del>
            <w:r w:rsidRPr="00A0189C">
              <w:rPr>
                <w:rFonts w:ascii="Arial" w:eastAsia="DengXian" w:hAnsi="Arial"/>
                <w:sz w:val="18"/>
                <w:lang w:val="en-US" w:eastAsia="zh-CN"/>
              </w:rPr>
              <w:t>ther</w:t>
            </w:r>
            <w:r w:rsidRPr="00A0189C">
              <w:rPr>
                <w:rFonts w:ascii="Arial" w:eastAsia="DengXian" w:hAnsi="Arial" w:hint="eastAsia"/>
                <w:sz w:val="18"/>
                <w:lang w:eastAsia="zh-CN"/>
              </w:rPr>
              <w:t xml:space="preserve"> </w:t>
            </w:r>
            <w:r w:rsidRPr="00A0189C">
              <w:rPr>
                <w:rFonts w:ascii="Arial" w:eastAsia="DengXian" w:hAnsi="Arial"/>
                <w:sz w:val="18"/>
                <w:lang w:eastAsia="zh-CN"/>
              </w:rPr>
              <w:t>the "</w:t>
            </w:r>
            <w:proofErr w:type="spellStart"/>
            <w:r w:rsidRPr="00A0189C">
              <w:rPr>
                <w:rFonts w:ascii="Arial" w:eastAsia="DengXian" w:hAnsi="Arial" w:hint="eastAsia"/>
                <w:sz w:val="18"/>
                <w:lang w:eastAsia="zh-CN"/>
              </w:rPr>
              <w:t>ueIp</w:t>
            </w:r>
            <w:r w:rsidRPr="00A0189C">
              <w:rPr>
                <w:rFonts w:ascii="Arial" w:eastAsia="DengXian" w:hAnsi="Arial"/>
                <w:sz w:val="18"/>
                <w:lang w:eastAsia="zh-CN"/>
              </w:rPr>
              <w:t>Addr</w:t>
            </w:r>
            <w:proofErr w:type="spellEnd"/>
            <w:r w:rsidRPr="00A0189C">
              <w:rPr>
                <w:rFonts w:ascii="Arial" w:eastAsia="DengXian" w:hAnsi="Arial"/>
                <w:sz w:val="18"/>
                <w:lang w:eastAsia="zh-CN"/>
              </w:rPr>
              <w:t>" attribute or the "</w:t>
            </w:r>
            <w:proofErr w:type="spellStart"/>
            <w:r w:rsidRPr="00A0189C">
              <w:rPr>
                <w:rFonts w:ascii="Arial" w:eastAsia="DengXian" w:hAnsi="Arial"/>
                <w:sz w:val="18"/>
                <w:lang w:eastAsia="zh-CN"/>
              </w:rPr>
              <w:t>ueMac</w:t>
            </w:r>
            <w:proofErr w:type="spellEnd"/>
            <w:r w:rsidRPr="00A0189C">
              <w:rPr>
                <w:rFonts w:ascii="Arial" w:eastAsia="DengXian" w:hAnsi="Arial"/>
                <w:sz w:val="18"/>
                <w:lang w:eastAsia="zh-CN"/>
              </w:rPr>
              <w:t xml:space="preserve">" attribute shall be included. If IP address is provided, IP flow information shall be provided. If ipv4, the domain identifier may be provided. If mac address is provided, </w:t>
            </w:r>
            <w:r w:rsidRPr="00A0189C">
              <w:rPr>
                <w:rFonts w:ascii="Arial" w:eastAsia="DengXian" w:hAnsi="Arial"/>
                <w:sz w:val="18"/>
              </w:rPr>
              <w:t xml:space="preserve">Ethernet flow information shall be provided. One of </w:t>
            </w:r>
            <w:r w:rsidRPr="00A0189C">
              <w:rPr>
                <w:rFonts w:ascii="Arial" w:eastAsia="DengXian" w:hAnsi="Arial"/>
                <w:sz w:val="18"/>
                <w:lang w:eastAsia="zh-CN"/>
              </w:rPr>
              <w:t>IP flow information, Ethernet flow information or Application Identifier</w:t>
            </w:r>
            <w:r w:rsidRPr="00A0189C">
              <w:rPr>
                <w:rFonts w:ascii="Arial" w:eastAsia="DengXian" w:hAnsi="Arial"/>
                <w:sz w:val="18"/>
              </w:rPr>
              <w:t xml:space="preserve"> shall be provided.</w:t>
            </w:r>
          </w:p>
          <w:p w14:paraId="5F371F10" w14:textId="717471DC" w:rsidR="00A0189C" w:rsidRPr="00A0189C" w:rsidRDefault="00A0189C" w:rsidP="00A0189C">
            <w:pPr>
              <w:keepNext/>
              <w:keepLines/>
              <w:spacing w:after="0"/>
              <w:ind w:left="851" w:hanging="851"/>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2</w:t>
            </w:r>
            <w:r w:rsidRPr="00A0189C">
              <w:rPr>
                <w:rFonts w:ascii="Arial" w:eastAsia="DengXian" w:hAnsi="Arial"/>
                <w:sz w:val="18"/>
                <w:lang w:eastAsia="zh-CN"/>
              </w:rPr>
              <w:t>:</w:t>
            </w:r>
            <w:r w:rsidRPr="00A0189C">
              <w:rPr>
                <w:rFonts w:ascii="Arial" w:eastAsia="DengXian" w:hAnsi="Arial"/>
                <w:sz w:val="18"/>
                <w:lang w:eastAsia="zh-CN"/>
              </w:rPr>
              <w:tab/>
              <w:t xml:space="preserve">When </w:t>
            </w:r>
            <w:r w:rsidRPr="00A0189C">
              <w:rPr>
                <w:rFonts w:ascii="Arial" w:eastAsia="DengXian" w:hAnsi="Arial"/>
                <w:sz w:val="18"/>
              </w:rPr>
              <w:t>the attributes "</w:t>
            </w:r>
            <w:proofErr w:type="spellStart"/>
            <w:r w:rsidRPr="00A0189C">
              <w:rPr>
                <w:rFonts w:ascii="Arial" w:eastAsia="DengXian" w:hAnsi="Arial"/>
                <w:sz w:val="18"/>
              </w:rPr>
              <w:t>reqGbrDl</w:t>
            </w:r>
            <w:proofErr w:type="spellEnd"/>
            <w:r w:rsidRPr="00A0189C">
              <w:rPr>
                <w:rFonts w:ascii="Arial" w:eastAsia="DengXian" w:hAnsi="Arial"/>
                <w:sz w:val="18"/>
              </w:rPr>
              <w:t>", "</w:t>
            </w:r>
            <w:proofErr w:type="spellStart"/>
            <w:r w:rsidRPr="00A0189C">
              <w:rPr>
                <w:rFonts w:ascii="Arial" w:eastAsia="DengXian" w:hAnsi="Arial"/>
                <w:sz w:val="18"/>
              </w:rPr>
              <w:t>reqGbrUl</w:t>
            </w:r>
            <w:proofErr w:type="spellEnd"/>
            <w:r w:rsidRPr="00A0189C">
              <w:rPr>
                <w:rFonts w:ascii="Arial" w:eastAsia="DengXian" w:hAnsi="Arial"/>
                <w:sz w:val="18"/>
              </w:rPr>
              <w:t>", "</w:t>
            </w:r>
            <w:proofErr w:type="spellStart"/>
            <w:r w:rsidRPr="00A0189C">
              <w:rPr>
                <w:rFonts w:ascii="Arial" w:eastAsia="DengXian" w:hAnsi="Arial"/>
                <w:sz w:val="18"/>
              </w:rPr>
              <w:t>reqMbrDl</w:t>
            </w:r>
            <w:proofErr w:type="spellEnd"/>
            <w:r w:rsidRPr="00A0189C">
              <w:rPr>
                <w:rFonts w:ascii="Arial" w:eastAsia="DengXian" w:hAnsi="Arial"/>
                <w:sz w:val="18"/>
              </w:rPr>
              <w:t>", "</w:t>
            </w:r>
            <w:proofErr w:type="spellStart"/>
            <w:r w:rsidRPr="00A0189C">
              <w:rPr>
                <w:rFonts w:ascii="Arial" w:eastAsia="DengXian" w:hAnsi="Arial"/>
                <w:sz w:val="18"/>
              </w:rPr>
              <w:t>reqMbrUl</w:t>
            </w:r>
            <w:proofErr w:type="spellEnd"/>
            <w:r w:rsidRPr="00A0189C">
              <w:rPr>
                <w:rFonts w:ascii="Arial" w:eastAsia="DengXian" w:hAnsi="Arial"/>
                <w:sz w:val="18"/>
              </w:rPr>
              <w:t>", "</w:t>
            </w:r>
            <w:proofErr w:type="spellStart"/>
            <w:r w:rsidRPr="00A0189C">
              <w:rPr>
                <w:rFonts w:ascii="Arial" w:eastAsia="DengXian" w:hAnsi="Arial"/>
                <w:sz w:val="18"/>
              </w:rPr>
              <w:t>maxTscBurstSize</w:t>
            </w:r>
            <w:proofErr w:type="spellEnd"/>
            <w:r w:rsidRPr="00A0189C">
              <w:rPr>
                <w:rFonts w:ascii="Arial" w:eastAsia="DengXian" w:hAnsi="Arial"/>
                <w:sz w:val="18"/>
              </w:rPr>
              <w:t>"</w:t>
            </w:r>
            <w:ins w:id="14" w:author="Nokia" w:date="2025-11-04T14:37:00Z" w16du:dateUtc="2025-11-04T13:37:00Z">
              <w:r w:rsidR="005D5937">
                <w:rPr>
                  <w:rFonts w:ascii="Arial" w:eastAsia="DengXian" w:hAnsi="Arial"/>
                  <w:sz w:val="18"/>
                </w:rPr>
                <w:t xml:space="preserve"> or </w:t>
              </w:r>
              <w:r w:rsidR="005D5937" w:rsidRPr="00A0189C">
                <w:rPr>
                  <w:rFonts w:ascii="Arial" w:eastAsia="DengXian" w:hAnsi="Arial"/>
                  <w:sz w:val="18"/>
                </w:rPr>
                <w:t>"</w:t>
              </w:r>
              <w:proofErr w:type="spellStart"/>
              <w:r w:rsidR="005D5937" w:rsidRPr="00A0189C">
                <w:rPr>
                  <w:rFonts w:ascii="Arial" w:eastAsia="DengXian" w:hAnsi="Arial"/>
                  <w:sz w:val="18"/>
                </w:rPr>
                <w:t>maxTscBurstSize</w:t>
              </w:r>
              <w:r w:rsidR="005D5937">
                <w:rPr>
                  <w:rFonts w:ascii="Arial" w:eastAsia="DengXian" w:hAnsi="Arial"/>
                  <w:sz w:val="18"/>
                </w:rPr>
                <w:t>Small</w:t>
              </w:r>
              <w:proofErr w:type="spellEnd"/>
              <w:r w:rsidR="005D5937" w:rsidRPr="00A0189C">
                <w:rPr>
                  <w:rFonts w:ascii="Arial" w:eastAsia="DengXian" w:hAnsi="Arial"/>
                  <w:sz w:val="18"/>
                </w:rPr>
                <w:t>"</w:t>
              </w:r>
            </w:ins>
            <w:ins w:id="15" w:author="Nokia" w:date="2025-11-18T22:27:00Z" w16du:dateUtc="2025-11-18T21:27:00Z">
              <w:r w:rsidR="00A7114E">
                <w:rPr>
                  <w:rFonts w:ascii="Arial" w:eastAsia="DengXian" w:hAnsi="Arial"/>
                  <w:sz w:val="18"/>
                </w:rPr>
                <w:t xml:space="preserve"> </w:t>
              </w:r>
              <w:r w:rsidR="00A7114E" w:rsidRPr="00A0189C">
                <w:rPr>
                  <w:rFonts w:ascii="Arial" w:eastAsia="DengXian" w:hAnsi="Arial"/>
                  <w:sz w:val="18"/>
                </w:rPr>
                <w:t xml:space="preserve">(if the </w:t>
              </w:r>
            </w:ins>
            <w:ins w:id="16" w:author="Nokia" w:date="2025-11-20T21:15:00Z" w16du:dateUtc="2025-11-20T20:15:00Z">
              <w:r w:rsidR="00CC32AC">
                <w:rPr>
                  <w:rFonts w:ascii="Arial" w:eastAsia="DengXian" w:hAnsi="Arial"/>
                  <w:sz w:val="18"/>
                </w:rPr>
                <w:t>"</w:t>
              </w:r>
            </w:ins>
            <w:proofErr w:type="spellStart"/>
            <w:ins w:id="17" w:author="Nokia" w:date="2025-11-18T22:28:00Z" w16du:dateUtc="2025-11-18T21:28:00Z">
              <w:r w:rsidR="00A7114E">
                <w:rPr>
                  <w:rFonts w:ascii="Arial" w:eastAsia="DengXian" w:hAnsi="Arial"/>
                  <w:sz w:val="18"/>
                </w:rPr>
                <w:t>SmallBurstSizes</w:t>
              </w:r>
            </w:ins>
            <w:proofErr w:type="spellEnd"/>
            <w:ins w:id="18" w:author="Nokia" w:date="2025-11-20T21:15:00Z" w16du:dateUtc="2025-11-20T20:15:00Z">
              <w:r w:rsidR="00CC32AC">
                <w:rPr>
                  <w:rFonts w:ascii="Arial" w:eastAsia="DengXian" w:hAnsi="Arial"/>
                  <w:sz w:val="18"/>
                </w:rPr>
                <w:t>"</w:t>
              </w:r>
            </w:ins>
            <w:ins w:id="19" w:author="Nokia" w:date="2025-11-18T22:27:00Z" w16du:dateUtc="2025-11-18T21:27:00Z">
              <w:r w:rsidR="00A7114E" w:rsidRPr="00A0189C">
                <w:rPr>
                  <w:rFonts w:ascii="Arial" w:eastAsia="DengXian" w:hAnsi="Arial"/>
                  <w:sz w:val="18"/>
                </w:rPr>
                <w:t xml:space="preserve"> feature is supported)</w:t>
              </w:r>
            </w:ins>
            <w:r w:rsidRPr="00A0189C">
              <w:rPr>
                <w:rFonts w:ascii="Arial" w:eastAsia="DengXian" w:hAnsi="Arial"/>
                <w:sz w:val="18"/>
              </w:rPr>
              <w:t>, "req5Gsdelay", "</w:t>
            </w:r>
            <w:proofErr w:type="spellStart"/>
            <w:r w:rsidRPr="00A0189C">
              <w:rPr>
                <w:rFonts w:ascii="Arial" w:eastAsia="DengXian" w:hAnsi="Arial"/>
                <w:sz w:val="18"/>
              </w:rPr>
              <w:t>reqPer</w:t>
            </w:r>
            <w:proofErr w:type="spellEnd"/>
            <w:r w:rsidRPr="00A0189C">
              <w:rPr>
                <w:rFonts w:ascii="Arial" w:eastAsia="DengXian" w:hAnsi="Arial"/>
                <w:sz w:val="18"/>
              </w:rPr>
              <w:t xml:space="preserve">" (if the </w:t>
            </w:r>
            <w:proofErr w:type="spellStart"/>
            <w:r w:rsidRPr="00A0189C">
              <w:rPr>
                <w:rFonts w:ascii="Arial" w:eastAsia="DengXian" w:hAnsi="Arial"/>
                <w:sz w:val="18"/>
              </w:rPr>
              <w:t>ExtQoS</w:t>
            </w:r>
            <w:proofErr w:type="spellEnd"/>
            <w:r w:rsidRPr="00A0189C">
              <w:rPr>
                <w:rFonts w:ascii="Arial" w:eastAsia="DengXian" w:hAnsi="Arial"/>
                <w:sz w:val="18"/>
              </w:rPr>
              <w:t xml:space="preserve"> feature is supported), and "priority" within the "</w:t>
            </w:r>
            <w:proofErr w:type="spellStart"/>
            <w:r w:rsidRPr="00A0189C">
              <w:rPr>
                <w:rFonts w:ascii="Arial" w:eastAsia="DengXian" w:hAnsi="Arial"/>
                <w:sz w:val="18"/>
              </w:rPr>
              <w:t>tscQosReq</w:t>
            </w:r>
            <w:proofErr w:type="spellEnd"/>
            <w:r w:rsidRPr="00A0189C">
              <w:rPr>
                <w:rFonts w:ascii="Arial" w:eastAsia="DengXian" w:hAnsi="Arial"/>
                <w:sz w:val="18"/>
              </w:rPr>
              <w:t>" attribute are provided then the "</w:t>
            </w:r>
            <w:proofErr w:type="spellStart"/>
            <w:r w:rsidRPr="00A0189C">
              <w:rPr>
                <w:rFonts w:ascii="Arial" w:eastAsia="DengXian" w:hAnsi="Arial"/>
                <w:sz w:val="18"/>
              </w:rPr>
              <w:t>qosReference</w:t>
            </w:r>
            <w:proofErr w:type="spellEnd"/>
            <w:r w:rsidRPr="00A0189C">
              <w:rPr>
                <w:rFonts w:ascii="Arial" w:eastAsia="DengXian" w:hAnsi="Arial"/>
                <w:sz w:val="18"/>
              </w:rPr>
              <w:t>" attribute is ignored.</w:t>
            </w:r>
          </w:p>
          <w:p w14:paraId="60AF972E" w14:textId="77777777" w:rsidR="00A0189C" w:rsidRPr="00A0189C" w:rsidRDefault="00A0189C" w:rsidP="00A0189C">
            <w:pPr>
              <w:keepNext/>
              <w:keepLines/>
              <w:spacing w:after="0"/>
              <w:ind w:left="851" w:hanging="851"/>
              <w:rPr>
                <w:rFonts w:ascii="Arial" w:eastAsia="DengXian" w:hAnsi="Arial"/>
                <w:sz w:val="18"/>
              </w:rPr>
            </w:pPr>
            <w:r w:rsidRPr="00A0189C">
              <w:rPr>
                <w:rFonts w:ascii="Arial" w:eastAsia="DengXian" w:hAnsi="Arial"/>
                <w:sz w:val="18"/>
              </w:rPr>
              <w:t>NOTE 3:</w:t>
            </w:r>
            <w:r w:rsidRPr="00A0189C">
              <w:rPr>
                <w:rFonts w:ascii="Arial" w:eastAsia="DengXian" w:hAnsi="Arial"/>
                <w:sz w:val="18"/>
              </w:rPr>
              <w:tab/>
              <w:t>The attributes "</w:t>
            </w:r>
            <w:proofErr w:type="spellStart"/>
            <w:r w:rsidRPr="00A0189C">
              <w:rPr>
                <w:rFonts w:ascii="Arial" w:eastAsia="DengXian" w:hAnsi="Arial"/>
                <w:sz w:val="18"/>
              </w:rPr>
              <w:t>altQoSReferences</w:t>
            </w:r>
            <w:proofErr w:type="spellEnd"/>
            <w:r w:rsidRPr="00A0189C">
              <w:rPr>
                <w:rFonts w:ascii="Arial" w:eastAsia="DengXian" w:hAnsi="Arial"/>
                <w:sz w:val="18"/>
              </w:rPr>
              <w:t>" and "</w:t>
            </w:r>
            <w:proofErr w:type="spellStart"/>
            <w:r w:rsidRPr="00A0189C">
              <w:rPr>
                <w:rFonts w:ascii="Arial" w:eastAsia="DengXian" w:hAnsi="Arial"/>
                <w:sz w:val="18"/>
              </w:rPr>
              <w:t>altQosReqs</w:t>
            </w:r>
            <w:proofErr w:type="spellEnd"/>
            <w:r w:rsidRPr="00A0189C">
              <w:rPr>
                <w:rFonts w:ascii="Arial" w:eastAsia="DengXian" w:hAnsi="Arial"/>
                <w:sz w:val="18"/>
              </w:rPr>
              <w:t>" are mutually exclusive. If the attribute "</w:t>
            </w:r>
            <w:proofErr w:type="spellStart"/>
            <w:r w:rsidRPr="00A0189C">
              <w:rPr>
                <w:rFonts w:ascii="Arial" w:eastAsia="DengXian" w:hAnsi="Arial"/>
                <w:sz w:val="18"/>
              </w:rPr>
              <w:t>altQosReqs</w:t>
            </w:r>
            <w:proofErr w:type="spellEnd"/>
            <w:r w:rsidRPr="00A0189C">
              <w:rPr>
                <w:rFonts w:ascii="Arial" w:eastAsia="DengXian" w:hAnsi="Arial"/>
                <w:sz w:val="18"/>
              </w:rPr>
              <w:t>" is provided, then the attribute "</w:t>
            </w:r>
            <w:proofErr w:type="spellStart"/>
            <w:r w:rsidRPr="00A0189C">
              <w:rPr>
                <w:rFonts w:ascii="Arial" w:eastAsia="DengXian" w:hAnsi="Arial"/>
                <w:sz w:val="18"/>
              </w:rPr>
              <w:t>qosReference</w:t>
            </w:r>
            <w:proofErr w:type="spellEnd"/>
            <w:r w:rsidRPr="00A0189C">
              <w:rPr>
                <w:rFonts w:ascii="Arial" w:eastAsia="DengXian" w:hAnsi="Arial"/>
                <w:sz w:val="18"/>
              </w:rPr>
              <w:t xml:space="preserve"> shall be ignored.</w:t>
            </w:r>
          </w:p>
          <w:p w14:paraId="4B47AEE7" w14:textId="77777777" w:rsidR="00A0189C" w:rsidRPr="00A0189C" w:rsidRDefault="00A0189C" w:rsidP="00A0189C">
            <w:pPr>
              <w:keepNext/>
              <w:keepLines/>
              <w:spacing w:after="0"/>
              <w:ind w:left="851" w:hanging="851"/>
              <w:rPr>
                <w:rFonts w:ascii="Arial" w:eastAsia="DengXian" w:hAnsi="Arial"/>
                <w:sz w:val="18"/>
              </w:rPr>
            </w:pPr>
            <w:r w:rsidRPr="00A0189C">
              <w:rPr>
                <w:rFonts w:ascii="Arial" w:eastAsia="DengXian" w:hAnsi="Arial"/>
                <w:sz w:val="18"/>
              </w:rPr>
              <w:t>NOTE 4:</w:t>
            </w:r>
            <w:r w:rsidRPr="00A0189C">
              <w:rPr>
                <w:rFonts w:ascii="Arial" w:eastAsia="DengXian" w:hAnsi="Arial"/>
                <w:sz w:val="18"/>
              </w:rPr>
              <w:tab/>
              <w:t xml:space="preserve">When the Ethernet flow information is provided and the </w:t>
            </w:r>
            <w:proofErr w:type="spellStart"/>
            <w:r w:rsidRPr="00A0189C">
              <w:rPr>
                <w:rFonts w:ascii="Arial" w:eastAsia="DengXian" w:hAnsi="Arial" w:cs="Arial"/>
                <w:sz w:val="18"/>
                <w:szCs w:val="18"/>
              </w:rPr>
              <w:t>Ethernet_UL</w:t>
            </w:r>
            <w:proofErr w:type="spellEnd"/>
            <w:r w:rsidRPr="00A0189C">
              <w:rPr>
                <w:rFonts w:ascii="Arial" w:eastAsia="DengXian" w:hAnsi="Arial" w:cs="Arial"/>
                <w:sz w:val="18"/>
                <w:szCs w:val="18"/>
              </w:rPr>
              <w:t>/</w:t>
            </w:r>
            <w:proofErr w:type="spellStart"/>
            <w:r w:rsidRPr="00A0189C">
              <w:rPr>
                <w:rFonts w:ascii="Arial" w:eastAsia="DengXian" w:hAnsi="Arial" w:cs="Arial"/>
                <w:sz w:val="18"/>
                <w:szCs w:val="18"/>
              </w:rPr>
              <w:t>DL_Flows</w:t>
            </w:r>
            <w:proofErr w:type="spellEnd"/>
            <w:r w:rsidRPr="00A0189C">
              <w:rPr>
                <w:rFonts w:ascii="Arial" w:eastAsia="DengXian" w:hAnsi="Arial"/>
                <w:sz w:val="18"/>
              </w:rPr>
              <w:t xml:space="preserve"> feature is supported, either the "</w:t>
            </w:r>
            <w:proofErr w:type="spellStart"/>
            <w:r w:rsidRPr="00A0189C">
              <w:rPr>
                <w:rFonts w:ascii="Arial" w:eastAsia="DengXian" w:hAnsi="Arial"/>
                <w:sz w:val="18"/>
              </w:rPr>
              <w:t>ethFlowInfo</w:t>
            </w:r>
            <w:proofErr w:type="spellEnd"/>
            <w:r w:rsidRPr="00A0189C">
              <w:rPr>
                <w:rFonts w:ascii="Arial" w:eastAsia="DengXian" w:hAnsi="Arial"/>
                <w:sz w:val="18"/>
              </w:rPr>
              <w:t>" or the "</w:t>
            </w:r>
            <w:proofErr w:type="spellStart"/>
            <w:r w:rsidRPr="00A0189C">
              <w:rPr>
                <w:rFonts w:ascii="Arial" w:eastAsia="DengXian" w:hAnsi="Arial"/>
                <w:sz w:val="18"/>
              </w:rPr>
              <w:t>enEthFlowInfo</w:t>
            </w:r>
            <w:proofErr w:type="spellEnd"/>
            <w:r w:rsidRPr="00A0189C">
              <w:rPr>
                <w:rFonts w:ascii="Arial" w:eastAsia="DengXian" w:hAnsi="Arial"/>
                <w:sz w:val="18"/>
              </w:rPr>
              <w:t>" shall be provided, but not both simultaneously.</w:t>
            </w:r>
          </w:p>
          <w:p w14:paraId="180DC30A" w14:textId="77777777" w:rsidR="00A0189C" w:rsidRPr="00A0189C" w:rsidRDefault="00A0189C" w:rsidP="00A0189C">
            <w:pPr>
              <w:keepNext/>
              <w:keepLines/>
              <w:spacing w:after="0"/>
              <w:ind w:left="851" w:hanging="851"/>
              <w:rPr>
                <w:rFonts w:ascii="Arial" w:eastAsia="DengXian" w:hAnsi="Arial" w:cs="Arial"/>
                <w:sz w:val="18"/>
                <w:szCs w:val="18"/>
              </w:rPr>
            </w:pPr>
            <w:r w:rsidRPr="00A0189C">
              <w:rPr>
                <w:rFonts w:ascii="Arial" w:eastAsia="DengXian" w:hAnsi="Arial"/>
                <w:sz w:val="18"/>
              </w:rPr>
              <w:t>NOTE 5:</w:t>
            </w:r>
            <w:r w:rsidRPr="00A0189C">
              <w:rPr>
                <w:rFonts w:ascii="Arial" w:eastAsia="DengXian" w:hAnsi="Arial"/>
                <w:sz w:val="18"/>
              </w:rPr>
              <w:tab/>
              <w:t>When the "GMEC" feature is supported, the "</w:t>
            </w:r>
            <w:proofErr w:type="spellStart"/>
            <w:r w:rsidRPr="00A0189C">
              <w:rPr>
                <w:rFonts w:ascii="Arial" w:eastAsia="DengXian" w:hAnsi="Arial"/>
                <w:sz w:val="18"/>
              </w:rPr>
              <w:t>ueId</w:t>
            </w:r>
            <w:proofErr w:type="spellEnd"/>
            <w:r w:rsidRPr="00A0189C">
              <w:rPr>
                <w:rFonts w:ascii="Arial" w:eastAsia="DengXian" w:hAnsi="Arial"/>
                <w:sz w:val="18"/>
              </w:rPr>
              <w:t>" attribute and the "</w:t>
            </w:r>
            <w:proofErr w:type="spellStart"/>
            <w:r w:rsidRPr="00A0189C">
              <w:rPr>
                <w:rFonts w:ascii="Arial" w:eastAsia="DengXian" w:hAnsi="Arial"/>
                <w:sz w:val="18"/>
              </w:rPr>
              <w:t>externalGroupId</w:t>
            </w:r>
            <w:proofErr w:type="spellEnd"/>
            <w:r w:rsidRPr="00A0189C">
              <w:rPr>
                <w:rFonts w:ascii="Arial" w:eastAsia="DengXian" w:hAnsi="Arial"/>
                <w:sz w:val="18"/>
              </w:rPr>
              <w:t xml:space="preserve">" attribute are mutually exclusive and either one of them shall be present. If </w:t>
            </w:r>
            <w:r w:rsidRPr="00A0189C">
              <w:rPr>
                <w:rFonts w:ascii="Arial" w:eastAsia="DengXian" w:hAnsi="Arial"/>
                <w:sz w:val="18"/>
                <w:lang w:eastAsia="zh-CN"/>
              </w:rPr>
              <w:t>either the "</w:t>
            </w:r>
            <w:proofErr w:type="spellStart"/>
            <w:r w:rsidRPr="00A0189C">
              <w:rPr>
                <w:rFonts w:ascii="Arial" w:eastAsia="DengXian" w:hAnsi="Arial"/>
                <w:sz w:val="18"/>
                <w:lang w:eastAsia="zh-CN"/>
              </w:rPr>
              <w:t>ueId</w:t>
            </w:r>
            <w:proofErr w:type="spellEnd"/>
            <w:r w:rsidRPr="00A0189C">
              <w:rPr>
                <w:rFonts w:ascii="Arial" w:eastAsia="DengXian" w:hAnsi="Arial"/>
                <w:sz w:val="18"/>
                <w:lang w:eastAsia="zh-CN"/>
              </w:rPr>
              <w:t>" attribute or the "</w:t>
            </w:r>
            <w:proofErr w:type="spellStart"/>
            <w:r w:rsidRPr="00A0189C">
              <w:rPr>
                <w:rFonts w:ascii="Arial" w:eastAsia="DengXian" w:hAnsi="Arial"/>
                <w:sz w:val="18"/>
              </w:rPr>
              <w:t>e</w:t>
            </w:r>
            <w:r w:rsidRPr="00A0189C">
              <w:rPr>
                <w:rFonts w:ascii="Arial" w:eastAsia="DengXian" w:hAnsi="Arial" w:hint="eastAsia"/>
                <w:sz w:val="18"/>
              </w:rPr>
              <w:t>xternalGroup</w:t>
            </w:r>
            <w:r w:rsidRPr="00A0189C">
              <w:rPr>
                <w:rFonts w:ascii="Arial" w:eastAsia="DengXian" w:hAnsi="Arial"/>
                <w:sz w:val="18"/>
              </w:rPr>
              <w:t>Id</w:t>
            </w:r>
            <w:proofErr w:type="spellEnd"/>
            <w:r w:rsidRPr="00A0189C">
              <w:rPr>
                <w:rFonts w:ascii="Arial" w:eastAsia="DengXian" w:hAnsi="Arial"/>
                <w:sz w:val="18"/>
              </w:rPr>
              <w:t xml:space="preserve">" </w:t>
            </w:r>
            <w:r w:rsidRPr="00A0189C">
              <w:rPr>
                <w:rFonts w:ascii="Arial" w:eastAsia="DengXian" w:hAnsi="Arial"/>
                <w:sz w:val="18"/>
                <w:lang w:eastAsia="zh-CN"/>
              </w:rPr>
              <w:t xml:space="preserve">attribute are </w:t>
            </w:r>
            <w:r w:rsidRPr="00A0189C">
              <w:rPr>
                <w:rFonts w:ascii="Arial" w:eastAsia="DengXian" w:hAnsi="Arial"/>
                <w:sz w:val="18"/>
              </w:rPr>
              <w:t xml:space="preserve">present, then neither the </w:t>
            </w:r>
            <w:r w:rsidRPr="00A0189C">
              <w:rPr>
                <w:rFonts w:ascii="Arial" w:eastAsia="DengXian" w:hAnsi="Arial"/>
                <w:sz w:val="18"/>
                <w:lang w:eastAsia="zh-CN"/>
              </w:rPr>
              <w:t>"</w:t>
            </w:r>
            <w:proofErr w:type="spellStart"/>
            <w:r w:rsidRPr="00A0189C">
              <w:rPr>
                <w:rFonts w:ascii="Arial" w:eastAsia="DengXian" w:hAnsi="Arial" w:hint="eastAsia"/>
                <w:sz w:val="18"/>
                <w:lang w:eastAsia="zh-CN"/>
              </w:rPr>
              <w:t>ueIp</w:t>
            </w:r>
            <w:r w:rsidRPr="00A0189C">
              <w:rPr>
                <w:rFonts w:ascii="Arial" w:eastAsia="DengXian" w:hAnsi="Arial"/>
                <w:sz w:val="18"/>
                <w:lang w:eastAsia="zh-CN"/>
              </w:rPr>
              <w:t>Addr</w:t>
            </w:r>
            <w:proofErr w:type="spellEnd"/>
            <w:r w:rsidRPr="00A0189C">
              <w:rPr>
                <w:rFonts w:ascii="Arial" w:eastAsia="DengXian" w:hAnsi="Arial"/>
                <w:sz w:val="18"/>
                <w:lang w:eastAsia="zh-CN"/>
              </w:rPr>
              <w:t>" attribute nor the "</w:t>
            </w:r>
            <w:proofErr w:type="spellStart"/>
            <w:r w:rsidRPr="00A0189C">
              <w:rPr>
                <w:rFonts w:ascii="Arial" w:eastAsia="DengXian" w:hAnsi="Arial"/>
                <w:sz w:val="18"/>
                <w:lang w:eastAsia="zh-CN"/>
              </w:rPr>
              <w:t>ueMac</w:t>
            </w:r>
            <w:proofErr w:type="spellEnd"/>
            <w:r w:rsidRPr="00A0189C">
              <w:rPr>
                <w:rFonts w:ascii="Arial" w:eastAsia="DengXian" w:hAnsi="Arial"/>
                <w:sz w:val="18"/>
                <w:lang w:eastAsia="zh-CN"/>
              </w:rPr>
              <w:t>" attribute shall be present</w:t>
            </w:r>
            <w:r w:rsidRPr="00A0189C">
              <w:rPr>
                <w:rFonts w:ascii="Arial" w:eastAsia="DengXian" w:hAnsi="Arial"/>
                <w:sz w:val="18"/>
              </w:rPr>
              <w:t>.</w:t>
            </w:r>
          </w:p>
        </w:tc>
      </w:tr>
    </w:tbl>
    <w:p w14:paraId="63040932" w14:textId="77777777" w:rsidR="0038770D" w:rsidRPr="00DB0362" w:rsidRDefault="0038770D" w:rsidP="0038770D">
      <w:pPr>
        <w:rPr>
          <w:rFonts w:eastAsia="SimSun"/>
          <w:lang w:eastAsia="zh-CN"/>
        </w:rPr>
      </w:pPr>
    </w:p>
    <w:p w14:paraId="2CE1A7B8" w14:textId="77777777" w:rsidR="0038770D" w:rsidRPr="0016698F" w:rsidRDefault="0038770D" w:rsidP="0038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B0BE385" w14:textId="77777777" w:rsidR="0038770D" w:rsidRPr="0038770D" w:rsidRDefault="0038770D" w:rsidP="0038770D">
      <w:pPr>
        <w:keepNext/>
        <w:keepLines/>
        <w:spacing w:before="120"/>
        <w:ind w:left="1701" w:hanging="1701"/>
        <w:outlineLvl w:val="4"/>
        <w:rPr>
          <w:rFonts w:ascii="Arial" w:eastAsia="DengXian" w:hAnsi="Arial"/>
          <w:sz w:val="22"/>
        </w:rPr>
      </w:pPr>
      <w:bookmarkStart w:id="20" w:name="_Toc89295771"/>
      <w:bookmarkStart w:id="21" w:name="_Toc94261484"/>
      <w:bookmarkStart w:id="22" w:name="_Toc104199140"/>
      <w:bookmarkStart w:id="23" w:name="_Toc104489576"/>
      <w:bookmarkStart w:id="24" w:name="_Toc138762405"/>
      <w:bookmarkStart w:id="25" w:name="_Toc145708599"/>
      <w:bookmarkStart w:id="26" w:name="_Toc153827273"/>
      <w:bookmarkStart w:id="27" w:name="_Toc185517424"/>
      <w:bookmarkStart w:id="28" w:name="_Toc209529485"/>
      <w:r w:rsidRPr="0038770D">
        <w:rPr>
          <w:rFonts w:ascii="Arial" w:eastAsia="DengXian" w:hAnsi="Arial"/>
          <w:sz w:val="22"/>
        </w:rPr>
        <w:lastRenderedPageBreak/>
        <w:t>6.2.6.2.4</w:t>
      </w:r>
      <w:r w:rsidRPr="0038770D">
        <w:rPr>
          <w:rFonts w:ascii="Arial" w:eastAsia="DengXian" w:hAnsi="Arial"/>
          <w:sz w:val="22"/>
        </w:rPr>
        <w:tab/>
        <w:t xml:space="preserve">Type </w:t>
      </w:r>
      <w:proofErr w:type="spellStart"/>
      <w:r w:rsidRPr="0038770D">
        <w:rPr>
          <w:rFonts w:ascii="Arial" w:eastAsia="DengXian" w:hAnsi="Arial"/>
          <w:sz w:val="22"/>
        </w:rPr>
        <w:t>TscAppSessionContextUpdateData</w:t>
      </w:r>
      <w:bookmarkEnd w:id="20"/>
      <w:bookmarkEnd w:id="21"/>
      <w:bookmarkEnd w:id="22"/>
      <w:bookmarkEnd w:id="23"/>
      <w:bookmarkEnd w:id="24"/>
      <w:bookmarkEnd w:id="25"/>
      <w:bookmarkEnd w:id="26"/>
      <w:bookmarkEnd w:id="27"/>
      <w:bookmarkEnd w:id="28"/>
      <w:proofErr w:type="spellEnd"/>
    </w:p>
    <w:p w14:paraId="72244299" w14:textId="77777777" w:rsidR="0038770D" w:rsidRPr="0038770D" w:rsidRDefault="0038770D" w:rsidP="0038770D">
      <w:pPr>
        <w:keepNext/>
        <w:keepLines/>
        <w:spacing w:before="60"/>
        <w:jc w:val="center"/>
        <w:rPr>
          <w:rFonts w:ascii="Arial" w:eastAsia="DengXian" w:hAnsi="Arial"/>
          <w:b/>
        </w:rPr>
      </w:pPr>
      <w:r w:rsidRPr="0038770D">
        <w:rPr>
          <w:rFonts w:ascii="Arial" w:eastAsia="DengXian" w:hAnsi="Arial"/>
          <w:b/>
        </w:rPr>
        <w:t xml:space="preserve">Table 6.2.6.2.4-1: Definition of type </w:t>
      </w:r>
      <w:proofErr w:type="spellStart"/>
      <w:r w:rsidRPr="0038770D">
        <w:rPr>
          <w:rFonts w:ascii="Arial" w:eastAsia="DengXian" w:hAnsi="Arial"/>
          <w:b/>
        </w:rP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38770D" w:rsidRPr="0038770D" w14:paraId="6924EDB8" w14:textId="77777777" w:rsidTr="00616F7E">
        <w:trPr>
          <w:cantSplit/>
          <w:tblHeader/>
          <w:jc w:val="center"/>
        </w:trPr>
        <w:tc>
          <w:tcPr>
            <w:tcW w:w="1609" w:type="dxa"/>
            <w:shd w:val="clear" w:color="auto" w:fill="C0C0C0"/>
            <w:hideMark/>
          </w:tcPr>
          <w:p w14:paraId="741BED40" w14:textId="77777777" w:rsidR="0038770D" w:rsidRPr="0038770D" w:rsidRDefault="0038770D" w:rsidP="0038770D">
            <w:pPr>
              <w:keepNext/>
              <w:keepLines/>
              <w:spacing w:after="0"/>
              <w:jc w:val="center"/>
              <w:rPr>
                <w:rFonts w:ascii="Arial" w:eastAsia="DengXian" w:hAnsi="Arial"/>
                <w:b/>
                <w:sz w:val="18"/>
              </w:rPr>
            </w:pPr>
            <w:r w:rsidRPr="0038770D">
              <w:rPr>
                <w:rFonts w:ascii="Arial" w:eastAsia="DengXian" w:hAnsi="Arial"/>
                <w:b/>
                <w:sz w:val="18"/>
              </w:rPr>
              <w:t>Attribute name</w:t>
            </w:r>
          </w:p>
        </w:tc>
        <w:tc>
          <w:tcPr>
            <w:tcW w:w="1800" w:type="dxa"/>
            <w:shd w:val="clear" w:color="auto" w:fill="C0C0C0"/>
            <w:hideMark/>
          </w:tcPr>
          <w:p w14:paraId="6E69B240" w14:textId="77777777" w:rsidR="0038770D" w:rsidRPr="0038770D" w:rsidRDefault="0038770D" w:rsidP="0038770D">
            <w:pPr>
              <w:keepNext/>
              <w:keepLines/>
              <w:spacing w:after="0"/>
              <w:jc w:val="center"/>
              <w:rPr>
                <w:rFonts w:ascii="Arial" w:eastAsia="DengXian" w:hAnsi="Arial"/>
                <w:b/>
                <w:sz w:val="18"/>
              </w:rPr>
            </w:pPr>
            <w:r w:rsidRPr="0038770D">
              <w:rPr>
                <w:rFonts w:ascii="Arial" w:eastAsia="DengXian" w:hAnsi="Arial"/>
                <w:b/>
                <w:sz w:val="18"/>
              </w:rPr>
              <w:t>Data type</w:t>
            </w:r>
          </w:p>
        </w:tc>
        <w:tc>
          <w:tcPr>
            <w:tcW w:w="360" w:type="dxa"/>
            <w:shd w:val="clear" w:color="auto" w:fill="C0C0C0"/>
            <w:hideMark/>
          </w:tcPr>
          <w:p w14:paraId="67E820C8" w14:textId="77777777" w:rsidR="0038770D" w:rsidRPr="0038770D" w:rsidRDefault="0038770D" w:rsidP="0038770D">
            <w:pPr>
              <w:keepNext/>
              <w:keepLines/>
              <w:spacing w:after="0"/>
              <w:jc w:val="center"/>
              <w:rPr>
                <w:rFonts w:ascii="Arial" w:eastAsia="DengXian" w:hAnsi="Arial"/>
                <w:b/>
                <w:sz w:val="18"/>
              </w:rPr>
            </w:pPr>
            <w:r w:rsidRPr="0038770D">
              <w:rPr>
                <w:rFonts w:ascii="Arial" w:eastAsia="DengXian" w:hAnsi="Arial"/>
                <w:b/>
                <w:sz w:val="18"/>
              </w:rPr>
              <w:t>P</w:t>
            </w:r>
          </w:p>
        </w:tc>
        <w:tc>
          <w:tcPr>
            <w:tcW w:w="1170" w:type="dxa"/>
            <w:shd w:val="clear" w:color="auto" w:fill="C0C0C0"/>
            <w:hideMark/>
          </w:tcPr>
          <w:p w14:paraId="4F3E8946" w14:textId="77777777" w:rsidR="0038770D" w:rsidRPr="0038770D" w:rsidRDefault="0038770D" w:rsidP="0038770D">
            <w:pPr>
              <w:keepNext/>
              <w:keepLines/>
              <w:spacing w:after="0"/>
              <w:jc w:val="center"/>
              <w:rPr>
                <w:rFonts w:ascii="Arial" w:eastAsia="DengXian" w:hAnsi="Arial"/>
                <w:b/>
                <w:sz w:val="18"/>
              </w:rPr>
            </w:pPr>
            <w:r w:rsidRPr="0038770D">
              <w:rPr>
                <w:rFonts w:ascii="Arial" w:eastAsia="DengXian" w:hAnsi="Arial"/>
                <w:b/>
                <w:sz w:val="18"/>
              </w:rPr>
              <w:t>Cardinality</w:t>
            </w:r>
          </w:p>
        </w:tc>
        <w:tc>
          <w:tcPr>
            <w:tcW w:w="3330" w:type="dxa"/>
            <w:shd w:val="clear" w:color="auto" w:fill="C0C0C0"/>
            <w:hideMark/>
          </w:tcPr>
          <w:p w14:paraId="2D251C7F" w14:textId="77777777" w:rsidR="0038770D" w:rsidRPr="0038770D" w:rsidRDefault="0038770D" w:rsidP="0038770D">
            <w:pPr>
              <w:keepNext/>
              <w:keepLines/>
              <w:spacing w:after="0"/>
              <w:jc w:val="center"/>
              <w:rPr>
                <w:rFonts w:ascii="Arial" w:eastAsia="DengXian" w:hAnsi="Arial" w:cs="Arial"/>
                <w:b/>
                <w:sz w:val="18"/>
                <w:szCs w:val="18"/>
              </w:rPr>
            </w:pPr>
            <w:r w:rsidRPr="0038770D">
              <w:rPr>
                <w:rFonts w:ascii="Arial" w:eastAsia="DengXian" w:hAnsi="Arial" w:cs="Arial"/>
                <w:b/>
                <w:sz w:val="18"/>
                <w:szCs w:val="18"/>
              </w:rPr>
              <w:t>Description</w:t>
            </w:r>
          </w:p>
        </w:tc>
        <w:tc>
          <w:tcPr>
            <w:tcW w:w="1350" w:type="dxa"/>
            <w:shd w:val="clear" w:color="auto" w:fill="C0C0C0"/>
          </w:tcPr>
          <w:p w14:paraId="03C2F45B" w14:textId="77777777" w:rsidR="0038770D" w:rsidRPr="0038770D" w:rsidRDefault="0038770D" w:rsidP="0038770D">
            <w:pPr>
              <w:keepNext/>
              <w:keepLines/>
              <w:spacing w:after="0"/>
              <w:jc w:val="center"/>
              <w:rPr>
                <w:rFonts w:ascii="Arial" w:eastAsia="DengXian" w:hAnsi="Arial" w:cs="Arial"/>
                <w:b/>
                <w:sz w:val="18"/>
                <w:szCs w:val="18"/>
              </w:rPr>
            </w:pPr>
            <w:r w:rsidRPr="0038770D">
              <w:rPr>
                <w:rFonts w:ascii="Arial" w:eastAsia="DengXian" w:hAnsi="Arial" w:cs="Arial"/>
                <w:b/>
                <w:sz w:val="18"/>
                <w:szCs w:val="18"/>
              </w:rPr>
              <w:t>Applicability</w:t>
            </w:r>
          </w:p>
        </w:tc>
      </w:tr>
      <w:tr w:rsidR="0038770D" w:rsidRPr="0038770D" w14:paraId="75507FCA" w14:textId="77777777" w:rsidTr="00616F7E">
        <w:trPr>
          <w:cantSplit/>
          <w:jc w:val="center"/>
        </w:trPr>
        <w:tc>
          <w:tcPr>
            <w:tcW w:w="1609" w:type="dxa"/>
          </w:tcPr>
          <w:p w14:paraId="48C0A18E"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rPr>
              <w:t>notifUri</w:t>
            </w:r>
            <w:proofErr w:type="spellEnd"/>
          </w:p>
        </w:tc>
        <w:tc>
          <w:tcPr>
            <w:tcW w:w="1800" w:type="dxa"/>
          </w:tcPr>
          <w:p w14:paraId="2102AC24"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rPr>
              <w:t>Uri</w:t>
            </w:r>
          </w:p>
        </w:tc>
        <w:tc>
          <w:tcPr>
            <w:tcW w:w="360" w:type="dxa"/>
          </w:tcPr>
          <w:p w14:paraId="7E929599"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58821B72"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0..1</w:t>
            </w:r>
          </w:p>
        </w:tc>
        <w:tc>
          <w:tcPr>
            <w:tcW w:w="3330" w:type="dxa"/>
          </w:tcPr>
          <w:p w14:paraId="1263D0D7"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cs="Arial"/>
                <w:sz w:val="18"/>
                <w:szCs w:val="18"/>
              </w:rPr>
              <w:t>Notification URI for Individual TSC Application Session Context termination requests.</w:t>
            </w:r>
          </w:p>
        </w:tc>
        <w:tc>
          <w:tcPr>
            <w:tcW w:w="1350" w:type="dxa"/>
          </w:tcPr>
          <w:p w14:paraId="1A4F7537"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7541E850" w14:textId="77777777" w:rsidTr="00616F7E">
        <w:trPr>
          <w:cantSplit/>
          <w:jc w:val="center"/>
        </w:trPr>
        <w:tc>
          <w:tcPr>
            <w:tcW w:w="1609" w:type="dxa"/>
          </w:tcPr>
          <w:p w14:paraId="2C436D28"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appId</w:t>
            </w:r>
            <w:proofErr w:type="spellEnd"/>
          </w:p>
        </w:tc>
        <w:tc>
          <w:tcPr>
            <w:tcW w:w="1800" w:type="dxa"/>
          </w:tcPr>
          <w:p w14:paraId="31BF6C47"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rPr>
              <w:t>string</w:t>
            </w:r>
          </w:p>
        </w:tc>
        <w:tc>
          <w:tcPr>
            <w:tcW w:w="360" w:type="dxa"/>
          </w:tcPr>
          <w:p w14:paraId="17A9A3FB"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hint="eastAsia"/>
                <w:sz w:val="18"/>
                <w:lang w:eastAsia="zh-CN"/>
              </w:rPr>
              <w:t>O</w:t>
            </w:r>
          </w:p>
        </w:tc>
        <w:tc>
          <w:tcPr>
            <w:tcW w:w="1170" w:type="dxa"/>
          </w:tcPr>
          <w:p w14:paraId="620492E6"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rPr>
              <w:t>0..1</w:t>
            </w:r>
          </w:p>
        </w:tc>
        <w:tc>
          <w:tcPr>
            <w:tcW w:w="3330" w:type="dxa"/>
          </w:tcPr>
          <w:p w14:paraId="64845CAA"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sz w:val="18"/>
              </w:rPr>
              <w:t>Identifies the external Application Identifier.</w:t>
            </w:r>
            <w:r w:rsidRPr="0038770D">
              <w:rPr>
                <w:rFonts w:ascii="Arial" w:eastAsia="DengXian" w:hAnsi="Arial" w:cs="Arial"/>
                <w:sz w:val="18"/>
                <w:szCs w:val="18"/>
              </w:rPr>
              <w:t xml:space="preserve"> (NOTE 1)</w:t>
            </w:r>
          </w:p>
        </w:tc>
        <w:tc>
          <w:tcPr>
            <w:tcW w:w="1350" w:type="dxa"/>
          </w:tcPr>
          <w:p w14:paraId="44E3E12A"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152A69CD" w14:textId="77777777" w:rsidTr="00616F7E">
        <w:trPr>
          <w:cantSplit/>
          <w:jc w:val="center"/>
        </w:trPr>
        <w:tc>
          <w:tcPr>
            <w:tcW w:w="1609" w:type="dxa"/>
          </w:tcPr>
          <w:p w14:paraId="7C7A4004"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hAnsi="Arial"/>
                <w:sz w:val="18"/>
              </w:rPr>
              <w:t>flowInfo</w:t>
            </w:r>
            <w:proofErr w:type="spellEnd"/>
          </w:p>
        </w:tc>
        <w:tc>
          <w:tcPr>
            <w:tcW w:w="1800" w:type="dxa"/>
          </w:tcPr>
          <w:p w14:paraId="78F6DC80" w14:textId="77777777" w:rsidR="0038770D" w:rsidRPr="0038770D" w:rsidRDefault="0038770D" w:rsidP="0038770D">
            <w:pPr>
              <w:keepNext/>
              <w:keepLines/>
              <w:spacing w:after="0"/>
              <w:rPr>
                <w:rFonts w:ascii="Arial" w:eastAsia="DengXian" w:hAnsi="Arial"/>
                <w:sz w:val="18"/>
                <w:lang w:eastAsia="zh-CN"/>
              </w:rPr>
            </w:pPr>
            <w:proofErr w:type="gramStart"/>
            <w:r w:rsidRPr="0038770D">
              <w:rPr>
                <w:rFonts w:ascii="Arial" w:hAnsi="Arial"/>
                <w:sz w:val="18"/>
              </w:rPr>
              <w:t>array(</w:t>
            </w:r>
            <w:proofErr w:type="spellStart"/>
            <w:proofErr w:type="gramEnd"/>
            <w:r w:rsidRPr="0038770D">
              <w:rPr>
                <w:rFonts w:ascii="Arial" w:hAnsi="Arial"/>
                <w:sz w:val="18"/>
              </w:rPr>
              <w:t>FlowInfo</w:t>
            </w:r>
            <w:proofErr w:type="spellEnd"/>
            <w:r w:rsidRPr="0038770D">
              <w:rPr>
                <w:rFonts w:ascii="Arial" w:hAnsi="Arial"/>
                <w:sz w:val="18"/>
              </w:rPr>
              <w:t>)</w:t>
            </w:r>
          </w:p>
        </w:tc>
        <w:tc>
          <w:tcPr>
            <w:tcW w:w="360" w:type="dxa"/>
          </w:tcPr>
          <w:p w14:paraId="31760EDD"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19251193" w14:textId="77777777" w:rsidR="0038770D" w:rsidRPr="0038770D" w:rsidRDefault="0038770D" w:rsidP="0038770D">
            <w:pPr>
              <w:keepNext/>
              <w:keepLines/>
              <w:spacing w:after="0"/>
              <w:jc w:val="center"/>
              <w:rPr>
                <w:rFonts w:ascii="Arial" w:eastAsia="DengXian" w:hAnsi="Arial"/>
                <w:sz w:val="18"/>
                <w:lang w:eastAsia="zh-CN"/>
              </w:rPr>
            </w:pPr>
            <w:proofErr w:type="gramStart"/>
            <w:r w:rsidRPr="0038770D">
              <w:rPr>
                <w:rFonts w:ascii="Arial" w:eastAsia="DengXian" w:hAnsi="Arial"/>
                <w:sz w:val="18"/>
              </w:rPr>
              <w:t>1..N</w:t>
            </w:r>
            <w:proofErr w:type="gramEnd"/>
          </w:p>
        </w:tc>
        <w:tc>
          <w:tcPr>
            <w:tcW w:w="3330" w:type="dxa"/>
          </w:tcPr>
          <w:p w14:paraId="3E1FED59"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hint="eastAsia"/>
                <w:sz w:val="18"/>
                <w:szCs w:val="18"/>
                <w:lang w:eastAsia="zh-CN"/>
              </w:rPr>
              <w:t>Descr</w:t>
            </w:r>
            <w:r w:rsidRPr="0038770D">
              <w:rPr>
                <w:rFonts w:ascii="Arial" w:eastAsia="DengXian" w:hAnsi="Arial" w:cs="Arial"/>
                <w:sz w:val="18"/>
                <w:szCs w:val="18"/>
                <w:lang w:eastAsia="zh-CN"/>
              </w:rPr>
              <w:t>ibe the IP data flow which requires QoS.</w:t>
            </w:r>
          </w:p>
          <w:p w14:paraId="69E14AF8"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cs="Arial"/>
                <w:sz w:val="18"/>
                <w:szCs w:val="18"/>
                <w:lang w:eastAsia="zh-CN"/>
              </w:rPr>
              <w:t>(NOTE</w:t>
            </w:r>
            <w:r w:rsidRPr="0038770D">
              <w:rPr>
                <w:rFonts w:ascii="Arial" w:eastAsia="DengXian" w:hAnsi="Arial" w:cs="Arial"/>
                <w:sz w:val="18"/>
                <w:szCs w:val="18"/>
              </w:rPr>
              <w:t> 1</w:t>
            </w:r>
            <w:r w:rsidRPr="0038770D">
              <w:rPr>
                <w:rFonts w:ascii="Arial" w:eastAsia="DengXian" w:hAnsi="Arial" w:cs="Arial"/>
                <w:sz w:val="18"/>
                <w:szCs w:val="18"/>
                <w:lang w:eastAsia="zh-CN"/>
              </w:rPr>
              <w:t>)</w:t>
            </w:r>
          </w:p>
        </w:tc>
        <w:tc>
          <w:tcPr>
            <w:tcW w:w="1350" w:type="dxa"/>
          </w:tcPr>
          <w:p w14:paraId="0305EB8E"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4F51D973" w14:textId="77777777" w:rsidTr="00616F7E">
        <w:trPr>
          <w:cantSplit/>
          <w:jc w:val="center"/>
        </w:trPr>
        <w:tc>
          <w:tcPr>
            <w:tcW w:w="1609" w:type="dxa"/>
          </w:tcPr>
          <w:p w14:paraId="17298E55"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lang w:eastAsia="zh-CN"/>
              </w:rPr>
              <w:t>ethFlowInfo</w:t>
            </w:r>
            <w:proofErr w:type="spellEnd"/>
          </w:p>
        </w:tc>
        <w:tc>
          <w:tcPr>
            <w:tcW w:w="1800" w:type="dxa"/>
          </w:tcPr>
          <w:p w14:paraId="3046077B" w14:textId="77777777" w:rsidR="0038770D" w:rsidRPr="0038770D" w:rsidRDefault="0038770D" w:rsidP="0038770D">
            <w:pPr>
              <w:keepNext/>
              <w:keepLines/>
              <w:spacing w:after="0"/>
              <w:rPr>
                <w:rFonts w:ascii="Arial" w:eastAsia="DengXian" w:hAnsi="Arial"/>
                <w:sz w:val="18"/>
                <w:lang w:eastAsia="zh-CN"/>
              </w:rPr>
            </w:pPr>
            <w:proofErr w:type="gramStart"/>
            <w:r w:rsidRPr="0038770D">
              <w:rPr>
                <w:rFonts w:ascii="Arial" w:eastAsia="DengXian" w:hAnsi="Arial"/>
                <w:sz w:val="18"/>
              </w:rPr>
              <w:t>array(</w:t>
            </w:r>
            <w:proofErr w:type="spellStart"/>
            <w:proofErr w:type="gramEnd"/>
            <w:r w:rsidRPr="0038770D">
              <w:rPr>
                <w:rFonts w:ascii="Arial" w:eastAsia="DengXian" w:hAnsi="Arial"/>
                <w:sz w:val="18"/>
              </w:rPr>
              <w:t>EthFlowDescription</w:t>
            </w:r>
            <w:proofErr w:type="spellEnd"/>
            <w:r w:rsidRPr="0038770D">
              <w:rPr>
                <w:rFonts w:ascii="Arial" w:eastAsia="DengXian" w:hAnsi="Arial"/>
                <w:sz w:val="18"/>
              </w:rPr>
              <w:t>)</w:t>
            </w:r>
          </w:p>
        </w:tc>
        <w:tc>
          <w:tcPr>
            <w:tcW w:w="360" w:type="dxa"/>
          </w:tcPr>
          <w:p w14:paraId="0999C0CB"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6A85EDAE" w14:textId="77777777" w:rsidR="0038770D" w:rsidRPr="0038770D" w:rsidRDefault="0038770D" w:rsidP="0038770D">
            <w:pPr>
              <w:keepNext/>
              <w:keepLines/>
              <w:spacing w:after="0"/>
              <w:jc w:val="center"/>
              <w:rPr>
                <w:rFonts w:ascii="Arial" w:eastAsia="DengXian" w:hAnsi="Arial"/>
                <w:sz w:val="18"/>
                <w:lang w:eastAsia="zh-CN"/>
              </w:rPr>
            </w:pPr>
            <w:proofErr w:type="gramStart"/>
            <w:r w:rsidRPr="0038770D">
              <w:rPr>
                <w:rFonts w:ascii="Arial" w:eastAsia="DengXian" w:hAnsi="Arial"/>
                <w:sz w:val="18"/>
              </w:rPr>
              <w:t>1..N</w:t>
            </w:r>
            <w:proofErr w:type="gramEnd"/>
          </w:p>
        </w:tc>
        <w:tc>
          <w:tcPr>
            <w:tcW w:w="3330" w:type="dxa"/>
          </w:tcPr>
          <w:p w14:paraId="2EFC266C"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hint="eastAsia"/>
                <w:sz w:val="18"/>
                <w:szCs w:val="18"/>
                <w:lang w:eastAsia="zh-CN"/>
              </w:rPr>
              <w:t xml:space="preserve">Identifies </w:t>
            </w:r>
            <w:r w:rsidRPr="0038770D">
              <w:rPr>
                <w:rFonts w:ascii="Arial" w:eastAsia="DengXian" w:hAnsi="Arial" w:cs="Arial"/>
                <w:sz w:val="18"/>
                <w:szCs w:val="18"/>
                <w:lang w:eastAsia="zh-CN"/>
              </w:rPr>
              <w:t xml:space="preserve">Ethernet </w:t>
            </w:r>
            <w:r w:rsidRPr="0038770D">
              <w:rPr>
                <w:rFonts w:ascii="Arial" w:eastAsia="DengXian" w:hAnsi="Arial" w:cs="Arial" w:hint="eastAsia"/>
                <w:sz w:val="18"/>
                <w:szCs w:val="18"/>
                <w:lang w:eastAsia="zh-CN"/>
              </w:rPr>
              <w:t>packet f</w:t>
            </w:r>
            <w:r w:rsidRPr="0038770D">
              <w:rPr>
                <w:rFonts w:ascii="Arial" w:eastAsia="DengXian" w:hAnsi="Arial" w:cs="Arial"/>
                <w:sz w:val="18"/>
                <w:szCs w:val="18"/>
                <w:lang w:eastAsia="zh-CN"/>
              </w:rPr>
              <w:t>lows</w:t>
            </w:r>
            <w:r w:rsidRPr="0038770D">
              <w:rPr>
                <w:rFonts w:ascii="Arial" w:eastAsia="DengXian" w:hAnsi="Arial" w:cs="Arial" w:hint="eastAsia"/>
                <w:sz w:val="18"/>
                <w:szCs w:val="18"/>
                <w:lang w:eastAsia="zh-CN"/>
              </w:rPr>
              <w:t>.</w:t>
            </w:r>
          </w:p>
          <w:p w14:paraId="1A5ABA87"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cs="Arial"/>
                <w:sz w:val="18"/>
                <w:szCs w:val="18"/>
              </w:rPr>
              <w:t>(NOTE 1) (NOTE 4)</w:t>
            </w:r>
          </w:p>
        </w:tc>
        <w:tc>
          <w:tcPr>
            <w:tcW w:w="1350" w:type="dxa"/>
          </w:tcPr>
          <w:p w14:paraId="25B296D9"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56E9135D" w14:textId="77777777" w:rsidTr="00616F7E">
        <w:trPr>
          <w:cantSplit/>
          <w:jc w:val="center"/>
        </w:trPr>
        <w:tc>
          <w:tcPr>
            <w:tcW w:w="1609" w:type="dxa"/>
          </w:tcPr>
          <w:p w14:paraId="120FE9B8"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lang w:eastAsia="zh-CN"/>
              </w:rPr>
              <w:t>enEthFlowInfo</w:t>
            </w:r>
            <w:proofErr w:type="spellEnd"/>
          </w:p>
        </w:tc>
        <w:tc>
          <w:tcPr>
            <w:tcW w:w="1800" w:type="dxa"/>
          </w:tcPr>
          <w:p w14:paraId="078602A0" w14:textId="77777777" w:rsidR="0038770D" w:rsidRPr="0038770D" w:rsidRDefault="0038770D" w:rsidP="0038770D">
            <w:pPr>
              <w:keepNext/>
              <w:keepLines/>
              <w:spacing w:after="0"/>
              <w:rPr>
                <w:rFonts w:ascii="Arial" w:eastAsia="DengXian" w:hAnsi="Arial"/>
                <w:sz w:val="18"/>
              </w:rPr>
            </w:pPr>
            <w:proofErr w:type="gramStart"/>
            <w:r w:rsidRPr="0038770D">
              <w:rPr>
                <w:rFonts w:ascii="Arial" w:eastAsia="DengXian" w:hAnsi="Arial"/>
                <w:sz w:val="18"/>
                <w:lang w:eastAsia="zh-CN"/>
              </w:rPr>
              <w:t>array(</w:t>
            </w:r>
            <w:proofErr w:type="spellStart"/>
            <w:proofErr w:type="gramEnd"/>
            <w:r w:rsidRPr="0038770D">
              <w:rPr>
                <w:rFonts w:ascii="Arial" w:eastAsia="DengXian" w:hAnsi="Arial"/>
                <w:sz w:val="18"/>
                <w:lang w:eastAsia="zh-CN"/>
              </w:rPr>
              <w:t>EthFlowInfo</w:t>
            </w:r>
            <w:proofErr w:type="spellEnd"/>
            <w:r w:rsidRPr="0038770D">
              <w:rPr>
                <w:rFonts w:ascii="Arial" w:eastAsia="DengXian" w:hAnsi="Arial"/>
                <w:sz w:val="18"/>
                <w:lang w:eastAsia="zh-CN"/>
              </w:rPr>
              <w:t>)</w:t>
            </w:r>
          </w:p>
        </w:tc>
        <w:tc>
          <w:tcPr>
            <w:tcW w:w="360" w:type="dxa"/>
          </w:tcPr>
          <w:p w14:paraId="3B1F723E"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rPr>
              <w:t>O</w:t>
            </w:r>
          </w:p>
        </w:tc>
        <w:tc>
          <w:tcPr>
            <w:tcW w:w="1170" w:type="dxa"/>
          </w:tcPr>
          <w:p w14:paraId="406E7E41" w14:textId="77777777" w:rsidR="0038770D" w:rsidRPr="0038770D" w:rsidRDefault="0038770D" w:rsidP="0038770D">
            <w:pPr>
              <w:keepNext/>
              <w:keepLines/>
              <w:spacing w:after="0"/>
              <w:jc w:val="center"/>
              <w:rPr>
                <w:rFonts w:ascii="Arial" w:eastAsia="DengXian" w:hAnsi="Arial"/>
                <w:sz w:val="18"/>
              </w:rPr>
            </w:pPr>
            <w:proofErr w:type="gramStart"/>
            <w:r w:rsidRPr="0038770D">
              <w:rPr>
                <w:rFonts w:ascii="Arial" w:eastAsia="DengXian" w:hAnsi="Arial"/>
                <w:sz w:val="18"/>
              </w:rPr>
              <w:t>1..N</w:t>
            </w:r>
            <w:proofErr w:type="gramEnd"/>
          </w:p>
        </w:tc>
        <w:tc>
          <w:tcPr>
            <w:tcW w:w="3330" w:type="dxa"/>
          </w:tcPr>
          <w:p w14:paraId="69EE5343"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sz w:val="18"/>
                <w:szCs w:val="18"/>
                <w:lang w:eastAsia="zh-CN"/>
              </w:rPr>
              <w:t>Identifies the Ethernet flows which require QoS. Each Ethernet flow consists of a flow identifier and the corresponding UL and/or DL flows.</w:t>
            </w:r>
          </w:p>
          <w:p w14:paraId="76FD0E66"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sz w:val="18"/>
                <w:szCs w:val="18"/>
              </w:rPr>
              <w:t>(NOTE 1) (NOTE 4)</w:t>
            </w:r>
          </w:p>
        </w:tc>
        <w:tc>
          <w:tcPr>
            <w:tcW w:w="1350" w:type="dxa"/>
          </w:tcPr>
          <w:p w14:paraId="651E4FD2" w14:textId="77777777" w:rsidR="0038770D" w:rsidRPr="0038770D" w:rsidRDefault="0038770D" w:rsidP="0038770D">
            <w:pPr>
              <w:keepNext/>
              <w:keepLines/>
              <w:spacing w:after="0"/>
              <w:rPr>
                <w:rFonts w:ascii="Arial" w:eastAsia="DengXian" w:hAnsi="Arial" w:cs="Arial"/>
                <w:sz w:val="18"/>
                <w:szCs w:val="18"/>
              </w:rPr>
            </w:pPr>
            <w:proofErr w:type="spellStart"/>
            <w:r w:rsidRPr="0038770D">
              <w:rPr>
                <w:rFonts w:ascii="Arial" w:eastAsia="DengXian" w:hAnsi="Arial" w:cs="Arial"/>
                <w:sz w:val="18"/>
                <w:szCs w:val="18"/>
              </w:rPr>
              <w:t>Ethernet_UL</w:t>
            </w:r>
            <w:proofErr w:type="spellEnd"/>
            <w:r w:rsidRPr="0038770D">
              <w:rPr>
                <w:rFonts w:ascii="Arial" w:eastAsia="DengXian" w:hAnsi="Arial" w:cs="Arial"/>
                <w:sz w:val="18"/>
                <w:szCs w:val="18"/>
              </w:rPr>
              <w:t>/</w:t>
            </w:r>
            <w:proofErr w:type="spellStart"/>
            <w:r w:rsidRPr="0038770D">
              <w:rPr>
                <w:rFonts w:ascii="Arial" w:eastAsia="DengXian" w:hAnsi="Arial" w:cs="Arial"/>
                <w:sz w:val="18"/>
                <w:szCs w:val="18"/>
              </w:rPr>
              <w:t>DL_Flows</w:t>
            </w:r>
            <w:proofErr w:type="spellEnd"/>
          </w:p>
        </w:tc>
      </w:tr>
      <w:tr w:rsidR="0038770D" w:rsidRPr="0038770D" w14:paraId="795DBFE8" w14:textId="77777777" w:rsidTr="00616F7E">
        <w:trPr>
          <w:cantSplit/>
          <w:jc w:val="center"/>
        </w:trPr>
        <w:tc>
          <w:tcPr>
            <w:tcW w:w="1609" w:type="dxa"/>
          </w:tcPr>
          <w:p w14:paraId="4698BC17"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lang w:eastAsia="zh-CN"/>
              </w:rPr>
              <w:t>tscQosReq</w:t>
            </w:r>
            <w:proofErr w:type="spellEnd"/>
          </w:p>
        </w:tc>
        <w:tc>
          <w:tcPr>
            <w:tcW w:w="1800" w:type="dxa"/>
          </w:tcPr>
          <w:p w14:paraId="6C748802"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lang w:eastAsia="zh-CN"/>
              </w:rPr>
              <w:t>TscQosRequirementRm</w:t>
            </w:r>
            <w:proofErr w:type="spellEnd"/>
          </w:p>
        </w:tc>
        <w:tc>
          <w:tcPr>
            <w:tcW w:w="360" w:type="dxa"/>
          </w:tcPr>
          <w:p w14:paraId="4D92A3C5"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O</w:t>
            </w:r>
          </w:p>
        </w:tc>
        <w:tc>
          <w:tcPr>
            <w:tcW w:w="1170" w:type="dxa"/>
          </w:tcPr>
          <w:p w14:paraId="0DA19DE7"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hint="eastAsia"/>
                <w:sz w:val="18"/>
                <w:lang w:eastAsia="zh-CN"/>
              </w:rPr>
              <w:t>0</w:t>
            </w:r>
            <w:r w:rsidRPr="0038770D">
              <w:rPr>
                <w:rFonts w:ascii="Arial" w:eastAsia="DengXian" w:hAnsi="Arial"/>
                <w:sz w:val="18"/>
                <w:lang w:eastAsia="zh-CN"/>
              </w:rPr>
              <w:t>..1</w:t>
            </w:r>
          </w:p>
        </w:tc>
        <w:tc>
          <w:tcPr>
            <w:tcW w:w="3330" w:type="dxa"/>
          </w:tcPr>
          <w:p w14:paraId="0C335886"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sz w:val="18"/>
                <w:lang w:eastAsia="zh-CN"/>
              </w:rPr>
              <w:t xml:space="preserve">Contains the QoS requirements for time sensitive communication. </w:t>
            </w:r>
            <w:r w:rsidRPr="0038770D">
              <w:rPr>
                <w:rFonts w:ascii="Arial" w:eastAsia="DengXian" w:hAnsi="Arial" w:cs="Arial"/>
                <w:sz w:val="18"/>
                <w:szCs w:val="18"/>
              </w:rPr>
              <w:t>(NOTE</w:t>
            </w:r>
            <w:r w:rsidRPr="0038770D">
              <w:rPr>
                <w:rFonts w:ascii="Arial" w:eastAsia="DengXian" w:hAnsi="Arial"/>
                <w:sz w:val="18"/>
                <w:lang w:val="en-US" w:eastAsia="zh-CN"/>
              </w:rPr>
              <w:t> 2</w:t>
            </w:r>
            <w:r w:rsidRPr="0038770D">
              <w:rPr>
                <w:rFonts w:ascii="Arial" w:eastAsia="DengXian" w:hAnsi="Arial" w:cs="Arial"/>
                <w:sz w:val="18"/>
                <w:szCs w:val="18"/>
              </w:rPr>
              <w:t>)</w:t>
            </w:r>
          </w:p>
        </w:tc>
        <w:tc>
          <w:tcPr>
            <w:tcW w:w="1350" w:type="dxa"/>
          </w:tcPr>
          <w:p w14:paraId="28D7C999"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13E3BB04" w14:textId="77777777" w:rsidTr="00616F7E">
        <w:trPr>
          <w:cantSplit/>
          <w:jc w:val="center"/>
        </w:trPr>
        <w:tc>
          <w:tcPr>
            <w:tcW w:w="1609" w:type="dxa"/>
          </w:tcPr>
          <w:p w14:paraId="1C981282"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hint="eastAsia"/>
                <w:sz w:val="18"/>
                <w:lang w:eastAsia="zh-CN"/>
              </w:rPr>
              <w:t>qosReference</w:t>
            </w:r>
            <w:proofErr w:type="spellEnd"/>
          </w:p>
        </w:tc>
        <w:tc>
          <w:tcPr>
            <w:tcW w:w="1800" w:type="dxa"/>
          </w:tcPr>
          <w:p w14:paraId="110AB602"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hint="eastAsia"/>
                <w:sz w:val="18"/>
                <w:lang w:eastAsia="zh-CN"/>
              </w:rPr>
              <w:t>string</w:t>
            </w:r>
          </w:p>
        </w:tc>
        <w:tc>
          <w:tcPr>
            <w:tcW w:w="360" w:type="dxa"/>
          </w:tcPr>
          <w:p w14:paraId="62F527B7"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O</w:t>
            </w:r>
          </w:p>
        </w:tc>
        <w:tc>
          <w:tcPr>
            <w:tcW w:w="1170" w:type="dxa"/>
          </w:tcPr>
          <w:p w14:paraId="72019223"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0..</w:t>
            </w:r>
            <w:r w:rsidRPr="0038770D">
              <w:rPr>
                <w:rFonts w:ascii="Arial" w:eastAsia="DengXian" w:hAnsi="Arial" w:hint="eastAsia"/>
                <w:sz w:val="18"/>
                <w:lang w:eastAsia="zh-CN"/>
              </w:rPr>
              <w:t>1</w:t>
            </w:r>
          </w:p>
        </w:tc>
        <w:tc>
          <w:tcPr>
            <w:tcW w:w="3330" w:type="dxa"/>
          </w:tcPr>
          <w:p w14:paraId="41502FD1"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hint="eastAsia"/>
                <w:sz w:val="18"/>
                <w:szCs w:val="18"/>
                <w:lang w:eastAsia="zh-CN"/>
              </w:rPr>
              <w:t>Identifies a pre-defined QoS information.</w:t>
            </w:r>
            <w:r w:rsidRPr="0038770D">
              <w:rPr>
                <w:rFonts w:ascii="Arial" w:eastAsia="DengXian" w:hAnsi="Arial"/>
                <w:sz w:val="18"/>
                <w:lang w:eastAsia="zh-CN"/>
              </w:rPr>
              <w:t xml:space="preserve"> </w:t>
            </w:r>
            <w:r w:rsidRPr="0038770D">
              <w:rPr>
                <w:rFonts w:ascii="Arial" w:eastAsia="DengXian" w:hAnsi="Arial" w:cs="Arial"/>
                <w:sz w:val="18"/>
                <w:szCs w:val="18"/>
              </w:rPr>
              <w:t>(NOTE</w:t>
            </w:r>
            <w:r w:rsidRPr="0038770D">
              <w:rPr>
                <w:rFonts w:ascii="Arial" w:eastAsia="DengXian" w:hAnsi="Arial"/>
                <w:sz w:val="18"/>
                <w:lang w:val="en-US" w:eastAsia="zh-CN"/>
              </w:rPr>
              <w:t> 2</w:t>
            </w:r>
            <w:r w:rsidRPr="0038770D">
              <w:rPr>
                <w:rFonts w:ascii="Arial" w:eastAsia="DengXian" w:hAnsi="Arial" w:cs="Arial"/>
                <w:sz w:val="18"/>
                <w:szCs w:val="18"/>
              </w:rPr>
              <w:t>) (NOTE</w:t>
            </w:r>
            <w:r w:rsidRPr="0038770D">
              <w:rPr>
                <w:rFonts w:ascii="Arial" w:eastAsia="DengXian" w:hAnsi="Arial"/>
                <w:sz w:val="18"/>
                <w:lang w:val="en-US" w:eastAsia="zh-CN"/>
              </w:rPr>
              <w:t> 3</w:t>
            </w:r>
            <w:r w:rsidRPr="0038770D">
              <w:rPr>
                <w:rFonts w:ascii="Arial" w:eastAsia="DengXian" w:hAnsi="Arial" w:cs="Arial"/>
                <w:sz w:val="18"/>
                <w:szCs w:val="18"/>
              </w:rPr>
              <w:t>)</w:t>
            </w:r>
          </w:p>
        </w:tc>
        <w:tc>
          <w:tcPr>
            <w:tcW w:w="1350" w:type="dxa"/>
          </w:tcPr>
          <w:p w14:paraId="3C473C5E"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7655E428" w14:textId="77777777" w:rsidTr="00616F7E">
        <w:trPr>
          <w:cantSplit/>
          <w:jc w:val="center"/>
        </w:trPr>
        <w:tc>
          <w:tcPr>
            <w:tcW w:w="1609" w:type="dxa"/>
          </w:tcPr>
          <w:p w14:paraId="228A4C44"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lang w:eastAsia="zh-CN"/>
              </w:rPr>
              <w:t>altQosReferences</w:t>
            </w:r>
            <w:proofErr w:type="spellEnd"/>
          </w:p>
        </w:tc>
        <w:tc>
          <w:tcPr>
            <w:tcW w:w="1800" w:type="dxa"/>
          </w:tcPr>
          <w:p w14:paraId="2E9C8EF1"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lang w:eastAsia="zh-CN"/>
              </w:rPr>
              <w:t>array(string)</w:t>
            </w:r>
          </w:p>
        </w:tc>
        <w:tc>
          <w:tcPr>
            <w:tcW w:w="360" w:type="dxa"/>
          </w:tcPr>
          <w:p w14:paraId="47247CE8"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O</w:t>
            </w:r>
          </w:p>
        </w:tc>
        <w:tc>
          <w:tcPr>
            <w:tcW w:w="1170" w:type="dxa"/>
          </w:tcPr>
          <w:p w14:paraId="5DD8A373" w14:textId="77777777" w:rsidR="0038770D" w:rsidRPr="0038770D" w:rsidRDefault="0038770D" w:rsidP="0038770D">
            <w:pPr>
              <w:keepNext/>
              <w:keepLines/>
              <w:spacing w:after="0"/>
              <w:jc w:val="center"/>
              <w:rPr>
                <w:rFonts w:ascii="Arial" w:eastAsia="DengXian" w:hAnsi="Arial"/>
                <w:sz w:val="18"/>
              </w:rPr>
            </w:pPr>
            <w:proofErr w:type="gramStart"/>
            <w:r w:rsidRPr="0038770D">
              <w:rPr>
                <w:rFonts w:ascii="Arial" w:eastAsia="DengXian" w:hAnsi="Arial"/>
                <w:sz w:val="18"/>
                <w:lang w:eastAsia="zh-CN"/>
              </w:rPr>
              <w:t>1..N</w:t>
            </w:r>
            <w:proofErr w:type="gramEnd"/>
          </w:p>
        </w:tc>
        <w:tc>
          <w:tcPr>
            <w:tcW w:w="3330" w:type="dxa"/>
          </w:tcPr>
          <w:p w14:paraId="5B036471"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sz w:val="18"/>
                <w:szCs w:val="18"/>
                <w:lang w:eastAsia="zh-CN"/>
              </w:rPr>
              <w:t xml:space="preserve">Identifies an ordered list of pre-defined QoS information. </w:t>
            </w:r>
            <w:r w:rsidRPr="0038770D">
              <w:rPr>
                <w:rFonts w:ascii="Arial" w:eastAsia="DengXian" w:hAnsi="Arial"/>
                <w:sz w:val="18"/>
              </w:rPr>
              <w:t xml:space="preserve">The lower the index of the array for a given entry, the higher the priority. </w:t>
            </w:r>
            <w:r w:rsidRPr="0038770D">
              <w:rPr>
                <w:rFonts w:ascii="Arial" w:eastAsia="DengXian" w:hAnsi="Arial" w:cs="Arial"/>
                <w:sz w:val="18"/>
                <w:szCs w:val="18"/>
              </w:rPr>
              <w:t>(NOTE</w:t>
            </w:r>
            <w:r w:rsidRPr="0038770D">
              <w:rPr>
                <w:rFonts w:ascii="Arial" w:eastAsia="DengXian" w:hAnsi="Arial"/>
                <w:sz w:val="18"/>
                <w:lang w:val="en-US" w:eastAsia="zh-CN"/>
              </w:rPr>
              <w:t> 3</w:t>
            </w:r>
            <w:r w:rsidRPr="0038770D">
              <w:rPr>
                <w:rFonts w:ascii="Arial" w:eastAsia="DengXian" w:hAnsi="Arial" w:cs="Arial"/>
                <w:sz w:val="18"/>
                <w:szCs w:val="18"/>
              </w:rPr>
              <w:t>)</w:t>
            </w:r>
          </w:p>
        </w:tc>
        <w:tc>
          <w:tcPr>
            <w:tcW w:w="1350" w:type="dxa"/>
          </w:tcPr>
          <w:p w14:paraId="2C3131F2"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1F5712D2" w14:textId="77777777" w:rsidTr="00616F7E">
        <w:trPr>
          <w:cantSplit/>
          <w:jc w:val="center"/>
        </w:trPr>
        <w:tc>
          <w:tcPr>
            <w:tcW w:w="1609" w:type="dxa"/>
          </w:tcPr>
          <w:p w14:paraId="581ECB2A"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lang w:eastAsia="zh-CN"/>
              </w:rPr>
              <w:t>altQosReqs</w:t>
            </w:r>
            <w:proofErr w:type="spellEnd"/>
          </w:p>
        </w:tc>
        <w:tc>
          <w:tcPr>
            <w:tcW w:w="1800" w:type="dxa"/>
          </w:tcPr>
          <w:p w14:paraId="3064F52F" w14:textId="77777777" w:rsidR="0038770D" w:rsidRPr="0038770D" w:rsidRDefault="0038770D" w:rsidP="0038770D">
            <w:pPr>
              <w:keepNext/>
              <w:keepLines/>
              <w:spacing w:after="0"/>
              <w:rPr>
                <w:rFonts w:ascii="Arial" w:eastAsia="DengXian" w:hAnsi="Arial"/>
                <w:sz w:val="18"/>
                <w:lang w:eastAsia="zh-CN"/>
              </w:rPr>
            </w:pPr>
            <w:proofErr w:type="gramStart"/>
            <w:r w:rsidRPr="0038770D">
              <w:rPr>
                <w:rFonts w:ascii="Arial" w:eastAsia="DengXian" w:hAnsi="Arial"/>
                <w:sz w:val="18"/>
              </w:rPr>
              <w:t>array(</w:t>
            </w:r>
            <w:proofErr w:type="spellStart"/>
            <w:proofErr w:type="gramEnd"/>
            <w:r w:rsidRPr="0038770D">
              <w:rPr>
                <w:rFonts w:ascii="Arial" w:eastAsia="DengXian" w:hAnsi="Arial"/>
                <w:sz w:val="18"/>
              </w:rPr>
              <w:t>AlternativeServiceRequirementsData</w:t>
            </w:r>
            <w:proofErr w:type="spellEnd"/>
            <w:r w:rsidRPr="0038770D">
              <w:rPr>
                <w:rFonts w:ascii="Arial" w:eastAsia="DengXian" w:hAnsi="Arial"/>
                <w:sz w:val="18"/>
              </w:rPr>
              <w:t>)</w:t>
            </w:r>
          </w:p>
        </w:tc>
        <w:tc>
          <w:tcPr>
            <w:tcW w:w="360" w:type="dxa"/>
          </w:tcPr>
          <w:p w14:paraId="2C1EC745" w14:textId="77777777" w:rsidR="0038770D" w:rsidRPr="0038770D" w:rsidDel="00863728" w:rsidRDefault="0038770D" w:rsidP="0038770D">
            <w:pPr>
              <w:keepNext/>
              <w:keepLines/>
              <w:spacing w:after="0"/>
              <w:jc w:val="center"/>
              <w:rPr>
                <w:rFonts w:ascii="Arial" w:eastAsia="DengXian" w:hAnsi="Arial"/>
                <w:sz w:val="18"/>
                <w:lang w:eastAsia="zh-CN"/>
              </w:rPr>
            </w:pPr>
            <w:r w:rsidRPr="0038770D">
              <w:rPr>
                <w:rFonts w:ascii="Arial" w:eastAsia="DengXian" w:hAnsi="Arial"/>
                <w:sz w:val="18"/>
                <w:lang w:eastAsia="zh-CN"/>
              </w:rPr>
              <w:t>O</w:t>
            </w:r>
          </w:p>
        </w:tc>
        <w:tc>
          <w:tcPr>
            <w:tcW w:w="1170" w:type="dxa"/>
          </w:tcPr>
          <w:p w14:paraId="33CF6893" w14:textId="77777777" w:rsidR="0038770D" w:rsidRPr="0038770D" w:rsidDel="00863728" w:rsidRDefault="0038770D" w:rsidP="0038770D">
            <w:pPr>
              <w:keepNext/>
              <w:keepLines/>
              <w:spacing w:after="0"/>
              <w:jc w:val="center"/>
              <w:rPr>
                <w:rFonts w:ascii="Arial" w:eastAsia="DengXian" w:hAnsi="Arial"/>
                <w:sz w:val="18"/>
                <w:lang w:eastAsia="zh-CN"/>
              </w:rPr>
            </w:pPr>
            <w:proofErr w:type="gramStart"/>
            <w:r w:rsidRPr="0038770D">
              <w:rPr>
                <w:rFonts w:ascii="Arial" w:eastAsia="DengXian" w:hAnsi="Arial" w:hint="eastAsia"/>
                <w:sz w:val="18"/>
                <w:lang w:eastAsia="zh-CN"/>
              </w:rPr>
              <w:t>1</w:t>
            </w:r>
            <w:r w:rsidRPr="0038770D">
              <w:rPr>
                <w:rFonts w:ascii="Arial" w:eastAsia="DengXian" w:hAnsi="Arial"/>
                <w:sz w:val="18"/>
                <w:lang w:eastAsia="zh-CN"/>
              </w:rPr>
              <w:t>..N</w:t>
            </w:r>
            <w:proofErr w:type="gramEnd"/>
          </w:p>
        </w:tc>
        <w:tc>
          <w:tcPr>
            <w:tcW w:w="3330" w:type="dxa"/>
          </w:tcPr>
          <w:p w14:paraId="36EBA652"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sz w:val="18"/>
                <w:szCs w:val="18"/>
                <w:lang w:eastAsia="zh-CN"/>
              </w:rPr>
              <w:t xml:space="preserve">Identifies an ordered list of </w:t>
            </w:r>
            <w:r w:rsidRPr="0038770D">
              <w:rPr>
                <w:rFonts w:ascii="Arial" w:hAnsi="Arial"/>
                <w:sz w:val="18"/>
                <w:lang w:val="en-US"/>
              </w:rPr>
              <w:t>alternative service requirements that include individual QoS parameter set(s)</w:t>
            </w:r>
            <w:r w:rsidRPr="0038770D">
              <w:rPr>
                <w:rFonts w:ascii="Arial" w:eastAsia="DengXian" w:hAnsi="Arial" w:cs="Arial"/>
                <w:sz w:val="18"/>
                <w:szCs w:val="18"/>
                <w:lang w:eastAsia="zh-CN"/>
              </w:rPr>
              <w:t xml:space="preserve">. </w:t>
            </w:r>
            <w:r w:rsidRPr="0038770D">
              <w:rPr>
                <w:rFonts w:ascii="Arial" w:eastAsia="DengXian" w:hAnsi="Arial"/>
                <w:sz w:val="18"/>
              </w:rPr>
              <w:t xml:space="preserve">The lower the index of the array for a given entry, the higher the priority. </w:t>
            </w:r>
            <w:r w:rsidRPr="0038770D">
              <w:rPr>
                <w:rFonts w:ascii="Arial" w:eastAsia="DengXian" w:hAnsi="Arial" w:cs="Arial"/>
                <w:sz w:val="18"/>
                <w:szCs w:val="18"/>
              </w:rPr>
              <w:t>(NOTE</w:t>
            </w:r>
            <w:r w:rsidRPr="0038770D">
              <w:rPr>
                <w:rFonts w:ascii="Arial" w:eastAsia="DengXian" w:hAnsi="Arial"/>
                <w:sz w:val="18"/>
                <w:lang w:val="en-US" w:eastAsia="zh-CN"/>
              </w:rPr>
              <w:t> 3</w:t>
            </w:r>
            <w:r w:rsidRPr="0038770D">
              <w:rPr>
                <w:rFonts w:ascii="Arial" w:eastAsia="DengXian" w:hAnsi="Arial" w:cs="Arial"/>
                <w:sz w:val="18"/>
                <w:szCs w:val="18"/>
              </w:rPr>
              <w:t>)</w:t>
            </w:r>
          </w:p>
        </w:tc>
        <w:tc>
          <w:tcPr>
            <w:tcW w:w="1350" w:type="dxa"/>
          </w:tcPr>
          <w:p w14:paraId="0958663E"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775AA168" w14:textId="77777777" w:rsidTr="00616F7E">
        <w:trPr>
          <w:cantSplit/>
          <w:jc w:val="center"/>
        </w:trPr>
        <w:tc>
          <w:tcPr>
            <w:tcW w:w="1609" w:type="dxa"/>
          </w:tcPr>
          <w:p w14:paraId="6A79C1E7"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rPr>
              <w:t>evSubsc</w:t>
            </w:r>
            <w:proofErr w:type="spellEnd"/>
          </w:p>
        </w:tc>
        <w:tc>
          <w:tcPr>
            <w:tcW w:w="1800" w:type="dxa"/>
          </w:tcPr>
          <w:p w14:paraId="5C109CEC" w14:textId="77777777" w:rsidR="0038770D" w:rsidRPr="0038770D" w:rsidRDefault="0038770D" w:rsidP="0038770D">
            <w:pPr>
              <w:keepNext/>
              <w:keepLines/>
              <w:spacing w:after="0"/>
              <w:rPr>
                <w:rFonts w:ascii="Arial" w:eastAsia="DengXian" w:hAnsi="Arial"/>
                <w:sz w:val="18"/>
                <w:lang w:eastAsia="zh-CN"/>
              </w:rPr>
            </w:pPr>
            <w:proofErr w:type="spellStart"/>
            <w:r w:rsidRPr="0038770D">
              <w:rPr>
                <w:rFonts w:ascii="Arial" w:eastAsia="DengXian" w:hAnsi="Arial"/>
                <w:sz w:val="18"/>
              </w:rPr>
              <w:t>EventsSubscReqDataRm</w:t>
            </w:r>
            <w:proofErr w:type="spellEnd"/>
          </w:p>
        </w:tc>
        <w:tc>
          <w:tcPr>
            <w:tcW w:w="360" w:type="dxa"/>
          </w:tcPr>
          <w:p w14:paraId="0460FA0E"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hint="eastAsia"/>
                <w:sz w:val="18"/>
                <w:lang w:eastAsia="zh-CN"/>
              </w:rPr>
              <w:t>O</w:t>
            </w:r>
          </w:p>
        </w:tc>
        <w:tc>
          <w:tcPr>
            <w:tcW w:w="1170" w:type="dxa"/>
          </w:tcPr>
          <w:p w14:paraId="1765A947"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hint="eastAsia"/>
                <w:sz w:val="18"/>
                <w:lang w:eastAsia="zh-CN"/>
              </w:rPr>
              <w:t>0</w:t>
            </w:r>
            <w:r w:rsidRPr="0038770D">
              <w:rPr>
                <w:rFonts w:ascii="Arial" w:eastAsia="DengXian" w:hAnsi="Arial"/>
                <w:sz w:val="18"/>
                <w:lang w:eastAsia="zh-CN"/>
              </w:rPr>
              <w:t>..1</w:t>
            </w:r>
          </w:p>
        </w:tc>
        <w:tc>
          <w:tcPr>
            <w:tcW w:w="3330" w:type="dxa"/>
          </w:tcPr>
          <w:p w14:paraId="321BD97E"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cs="Arial"/>
                <w:sz w:val="18"/>
                <w:szCs w:val="18"/>
              </w:rPr>
              <w:t>Identifies the events the application subscribes to at modification of an Individual TSC Application Session Context resource.</w:t>
            </w:r>
          </w:p>
        </w:tc>
        <w:tc>
          <w:tcPr>
            <w:tcW w:w="1350" w:type="dxa"/>
          </w:tcPr>
          <w:p w14:paraId="7173824C"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336AE669" w14:textId="77777777" w:rsidTr="00616F7E">
        <w:trPr>
          <w:cantSplit/>
          <w:jc w:val="center"/>
        </w:trPr>
        <w:tc>
          <w:tcPr>
            <w:tcW w:w="1609" w:type="dxa"/>
          </w:tcPr>
          <w:p w14:paraId="6AEF0019"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sponId</w:t>
            </w:r>
            <w:proofErr w:type="spellEnd"/>
          </w:p>
        </w:tc>
        <w:tc>
          <w:tcPr>
            <w:tcW w:w="1800" w:type="dxa"/>
          </w:tcPr>
          <w:p w14:paraId="6DE3BFE2"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SponId</w:t>
            </w:r>
            <w:proofErr w:type="spellEnd"/>
          </w:p>
        </w:tc>
        <w:tc>
          <w:tcPr>
            <w:tcW w:w="360" w:type="dxa"/>
          </w:tcPr>
          <w:p w14:paraId="5545243B"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588BD143"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0..1</w:t>
            </w:r>
          </w:p>
        </w:tc>
        <w:tc>
          <w:tcPr>
            <w:tcW w:w="3330" w:type="dxa"/>
          </w:tcPr>
          <w:p w14:paraId="06E7CB6A"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 xml:space="preserve">Sponsor identity. </w:t>
            </w:r>
          </w:p>
        </w:tc>
        <w:tc>
          <w:tcPr>
            <w:tcW w:w="1350" w:type="dxa"/>
          </w:tcPr>
          <w:p w14:paraId="05734D58"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05E05E89" w14:textId="77777777" w:rsidTr="00616F7E">
        <w:trPr>
          <w:cantSplit/>
          <w:jc w:val="center"/>
        </w:trPr>
        <w:tc>
          <w:tcPr>
            <w:tcW w:w="1609" w:type="dxa"/>
          </w:tcPr>
          <w:p w14:paraId="271621E3"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aspId</w:t>
            </w:r>
            <w:proofErr w:type="spellEnd"/>
          </w:p>
        </w:tc>
        <w:tc>
          <w:tcPr>
            <w:tcW w:w="1800" w:type="dxa"/>
          </w:tcPr>
          <w:p w14:paraId="171ECFD8"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AspId</w:t>
            </w:r>
            <w:proofErr w:type="spellEnd"/>
          </w:p>
        </w:tc>
        <w:tc>
          <w:tcPr>
            <w:tcW w:w="360" w:type="dxa"/>
          </w:tcPr>
          <w:p w14:paraId="141844CC"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021409D9"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0..1</w:t>
            </w:r>
          </w:p>
        </w:tc>
        <w:tc>
          <w:tcPr>
            <w:tcW w:w="3330" w:type="dxa"/>
          </w:tcPr>
          <w:p w14:paraId="55CA8519"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 xml:space="preserve">Application service provider identity. </w:t>
            </w:r>
            <w:r w:rsidRPr="0038770D">
              <w:rPr>
                <w:rFonts w:ascii="Arial" w:eastAsia="DengXian" w:hAnsi="Arial"/>
                <w:sz w:val="18"/>
              </w:rPr>
              <w:t>It may be included if sponsored connectivity is applicable.</w:t>
            </w:r>
          </w:p>
        </w:tc>
        <w:tc>
          <w:tcPr>
            <w:tcW w:w="1350" w:type="dxa"/>
          </w:tcPr>
          <w:p w14:paraId="556103EC"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45D4298D" w14:textId="77777777" w:rsidTr="00616F7E">
        <w:trPr>
          <w:cantSplit/>
          <w:jc w:val="center"/>
        </w:trPr>
        <w:tc>
          <w:tcPr>
            <w:tcW w:w="1609" w:type="dxa"/>
          </w:tcPr>
          <w:p w14:paraId="0B977388"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sponStatus</w:t>
            </w:r>
            <w:proofErr w:type="spellEnd"/>
          </w:p>
        </w:tc>
        <w:tc>
          <w:tcPr>
            <w:tcW w:w="1800" w:type="dxa"/>
          </w:tcPr>
          <w:p w14:paraId="4C37E001"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SponsoringStatus</w:t>
            </w:r>
            <w:proofErr w:type="spellEnd"/>
          </w:p>
        </w:tc>
        <w:tc>
          <w:tcPr>
            <w:tcW w:w="360" w:type="dxa"/>
          </w:tcPr>
          <w:p w14:paraId="169957AA"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13C4CB4F"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0..1</w:t>
            </w:r>
          </w:p>
        </w:tc>
        <w:tc>
          <w:tcPr>
            <w:tcW w:w="3330" w:type="dxa"/>
          </w:tcPr>
          <w:p w14:paraId="7FB8522A"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Indication of whether sponsored connectivity is enabled or disabled/not enabled.</w:t>
            </w:r>
          </w:p>
          <w:p w14:paraId="5D350580"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The absence of the attribute indicates that the sponsored connectivity is enabled.</w:t>
            </w:r>
          </w:p>
        </w:tc>
        <w:tc>
          <w:tcPr>
            <w:tcW w:w="1350" w:type="dxa"/>
          </w:tcPr>
          <w:p w14:paraId="5620DD3C"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37BF5D69" w14:textId="77777777" w:rsidTr="00616F7E">
        <w:trPr>
          <w:cantSplit/>
          <w:jc w:val="center"/>
        </w:trPr>
        <w:tc>
          <w:tcPr>
            <w:tcW w:w="1609" w:type="dxa"/>
          </w:tcPr>
          <w:p w14:paraId="774AEF7E"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tempInValidity</w:t>
            </w:r>
            <w:proofErr w:type="spellEnd"/>
          </w:p>
        </w:tc>
        <w:tc>
          <w:tcPr>
            <w:tcW w:w="1800" w:type="dxa"/>
          </w:tcPr>
          <w:p w14:paraId="10D2BCD9" w14:textId="77777777" w:rsidR="0038770D" w:rsidRPr="0038770D" w:rsidRDefault="0038770D" w:rsidP="0038770D">
            <w:pPr>
              <w:keepNext/>
              <w:keepLines/>
              <w:spacing w:after="0"/>
              <w:rPr>
                <w:rFonts w:ascii="Arial" w:eastAsia="DengXian" w:hAnsi="Arial"/>
                <w:sz w:val="18"/>
              </w:rPr>
            </w:pPr>
            <w:proofErr w:type="spellStart"/>
            <w:r w:rsidRPr="0038770D">
              <w:rPr>
                <w:rFonts w:ascii="Arial" w:eastAsia="DengXian" w:hAnsi="Arial"/>
                <w:sz w:val="18"/>
              </w:rPr>
              <w:t>TemporalInValidity</w:t>
            </w:r>
            <w:proofErr w:type="spellEnd"/>
          </w:p>
        </w:tc>
        <w:tc>
          <w:tcPr>
            <w:tcW w:w="360" w:type="dxa"/>
          </w:tcPr>
          <w:p w14:paraId="7FA37EE9"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hint="eastAsia"/>
                <w:sz w:val="18"/>
              </w:rPr>
              <w:t>O</w:t>
            </w:r>
          </w:p>
        </w:tc>
        <w:tc>
          <w:tcPr>
            <w:tcW w:w="1170" w:type="dxa"/>
          </w:tcPr>
          <w:p w14:paraId="3E48A5AF"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rPr>
              <w:t>0..1</w:t>
            </w:r>
          </w:p>
        </w:tc>
        <w:tc>
          <w:tcPr>
            <w:tcW w:w="3330" w:type="dxa"/>
          </w:tcPr>
          <w:p w14:paraId="0408F9ED"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sz w:val="18"/>
              </w:rPr>
              <w:t>Contains the updated temporal invalidity conditions, i.e., the time interval during which the AF request is not to be applied.</w:t>
            </w:r>
          </w:p>
        </w:tc>
        <w:tc>
          <w:tcPr>
            <w:tcW w:w="1350" w:type="dxa"/>
          </w:tcPr>
          <w:p w14:paraId="6768BA48"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GMEC</w:t>
            </w:r>
          </w:p>
        </w:tc>
      </w:tr>
      <w:tr w:rsidR="0038770D" w:rsidRPr="0038770D" w14:paraId="1977AEDF" w14:textId="77777777" w:rsidTr="00616F7E">
        <w:trPr>
          <w:cantSplit/>
          <w:jc w:val="center"/>
        </w:trPr>
        <w:tc>
          <w:tcPr>
            <w:tcW w:w="9619" w:type="dxa"/>
            <w:gridSpan w:val="6"/>
          </w:tcPr>
          <w:p w14:paraId="436F4549" w14:textId="77777777" w:rsidR="0038770D" w:rsidRPr="0038770D" w:rsidRDefault="0038770D" w:rsidP="0038770D">
            <w:pPr>
              <w:keepNext/>
              <w:keepLines/>
              <w:spacing w:after="0"/>
              <w:ind w:left="851" w:hanging="851"/>
              <w:rPr>
                <w:rFonts w:ascii="Arial" w:eastAsia="DengXian" w:hAnsi="Arial"/>
                <w:sz w:val="18"/>
              </w:rPr>
            </w:pPr>
            <w:r w:rsidRPr="0038770D">
              <w:rPr>
                <w:rFonts w:ascii="Arial" w:eastAsia="DengXian" w:hAnsi="Arial"/>
                <w:sz w:val="18"/>
                <w:lang w:eastAsia="zh-CN"/>
              </w:rPr>
              <w:t>NOTE</w:t>
            </w:r>
            <w:r w:rsidRPr="0038770D">
              <w:rPr>
                <w:rFonts w:ascii="Arial" w:eastAsia="DengXian" w:hAnsi="Arial"/>
                <w:sz w:val="18"/>
                <w:lang w:val="en-US" w:eastAsia="zh-CN"/>
              </w:rPr>
              <w:t> 1</w:t>
            </w:r>
            <w:r w:rsidRPr="0038770D">
              <w:rPr>
                <w:rFonts w:ascii="Arial" w:eastAsia="DengXian" w:hAnsi="Arial"/>
                <w:sz w:val="18"/>
                <w:lang w:eastAsia="zh-CN"/>
              </w:rPr>
              <w:t>:</w:t>
            </w:r>
            <w:r w:rsidRPr="0038770D">
              <w:rPr>
                <w:rFonts w:ascii="Arial" w:eastAsia="DengXian" w:hAnsi="Arial"/>
                <w:sz w:val="18"/>
                <w:lang w:eastAsia="zh-CN"/>
              </w:rPr>
              <w:tab/>
            </w:r>
            <w:r w:rsidRPr="0038770D">
              <w:rPr>
                <w:rFonts w:ascii="Arial" w:eastAsia="DengXian" w:hAnsi="Arial"/>
                <w:sz w:val="18"/>
              </w:rPr>
              <w:t xml:space="preserve">One of </w:t>
            </w:r>
            <w:r w:rsidRPr="0038770D">
              <w:rPr>
                <w:rFonts w:ascii="Arial" w:eastAsia="DengXian" w:hAnsi="Arial"/>
                <w:sz w:val="18"/>
                <w:lang w:eastAsia="zh-CN"/>
              </w:rPr>
              <w:t>IP flow information, Ethernet flow information or Application Identifier</w:t>
            </w:r>
            <w:r w:rsidRPr="0038770D">
              <w:rPr>
                <w:rFonts w:ascii="Arial" w:eastAsia="DengXian" w:hAnsi="Arial"/>
                <w:sz w:val="18"/>
              </w:rPr>
              <w:t xml:space="preserve"> may be provided.</w:t>
            </w:r>
          </w:p>
          <w:p w14:paraId="1EC1C794" w14:textId="23F539EC" w:rsidR="0038770D" w:rsidRPr="0038770D" w:rsidRDefault="0038770D" w:rsidP="0038770D">
            <w:pPr>
              <w:keepNext/>
              <w:keepLines/>
              <w:spacing w:after="0"/>
              <w:ind w:left="851" w:hanging="851"/>
              <w:rPr>
                <w:rFonts w:ascii="Arial" w:eastAsia="DengXian" w:hAnsi="Arial"/>
                <w:sz w:val="18"/>
              </w:rPr>
            </w:pPr>
            <w:r w:rsidRPr="0038770D">
              <w:rPr>
                <w:rFonts w:ascii="Arial" w:eastAsia="DengXian" w:hAnsi="Arial"/>
                <w:sz w:val="18"/>
                <w:lang w:eastAsia="zh-CN"/>
              </w:rPr>
              <w:t>NOTE</w:t>
            </w:r>
            <w:r w:rsidRPr="0038770D">
              <w:rPr>
                <w:rFonts w:ascii="Arial" w:eastAsia="DengXian" w:hAnsi="Arial"/>
                <w:sz w:val="18"/>
                <w:lang w:val="en-US" w:eastAsia="zh-CN"/>
              </w:rPr>
              <w:t> 2</w:t>
            </w:r>
            <w:r w:rsidRPr="0038770D">
              <w:rPr>
                <w:rFonts w:ascii="Arial" w:eastAsia="DengXian" w:hAnsi="Arial"/>
                <w:sz w:val="18"/>
                <w:lang w:eastAsia="zh-CN"/>
              </w:rPr>
              <w:t>:</w:t>
            </w:r>
            <w:r w:rsidRPr="0038770D">
              <w:rPr>
                <w:rFonts w:ascii="Arial" w:eastAsia="DengXian" w:hAnsi="Arial"/>
                <w:sz w:val="18"/>
                <w:lang w:eastAsia="zh-CN"/>
              </w:rPr>
              <w:tab/>
            </w:r>
            <w:r w:rsidRPr="0038770D">
              <w:rPr>
                <w:rFonts w:ascii="Arial" w:eastAsia="DengXian" w:hAnsi="Arial"/>
                <w:sz w:val="18"/>
              </w:rPr>
              <w:t>If the "</w:t>
            </w:r>
            <w:proofErr w:type="spellStart"/>
            <w:r w:rsidRPr="0038770D">
              <w:rPr>
                <w:rFonts w:ascii="Arial" w:eastAsia="DengXian" w:hAnsi="Arial"/>
                <w:sz w:val="18"/>
                <w:lang w:eastAsia="zh-CN"/>
              </w:rPr>
              <w:t>tscQosReq</w:t>
            </w:r>
            <w:proofErr w:type="spellEnd"/>
            <w:r w:rsidRPr="0038770D">
              <w:rPr>
                <w:rFonts w:ascii="Arial" w:eastAsia="DengXian" w:hAnsi="Arial"/>
                <w:sz w:val="18"/>
                <w:lang w:eastAsia="zh-CN"/>
              </w:rPr>
              <w:t>" attribute and "</w:t>
            </w:r>
            <w:proofErr w:type="spellStart"/>
            <w:r w:rsidRPr="0038770D">
              <w:rPr>
                <w:rFonts w:ascii="Arial" w:eastAsia="DengXian" w:hAnsi="Arial" w:hint="eastAsia"/>
                <w:sz w:val="18"/>
                <w:lang w:eastAsia="zh-CN"/>
              </w:rPr>
              <w:t>qosReference</w:t>
            </w:r>
            <w:proofErr w:type="spellEnd"/>
            <w:r w:rsidRPr="0038770D">
              <w:rPr>
                <w:rFonts w:ascii="Arial" w:eastAsia="DengXian" w:hAnsi="Arial"/>
                <w:sz w:val="18"/>
                <w:lang w:eastAsia="zh-CN"/>
              </w:rPr>
              <w:t>"</w:t>
            </w:r>
            <w:r w:rsidRPr="0038770D">
              <w:rPr>
                <w:rFonts w:ascii="Arial" w:eastAsia="DengXian" w:hAnsi="Arial"/>
                <w:sz w:val="18"/>
              </w:rPr>
              <w:t xml:space="preserve"> attributes are provided, the "</w:t>
            </w:r>
            <w:proofErr w:type="spellStart"/>
            <w:r w:rsidRPr="0038770D">
              <w:rPr>
                <w:rFonts w:ascii="Arial" w:eastAsia="DengXian" w:hAnsi="Arial"/>
                <w:sz w:val="18"/>
              </w:rPr>
              <w:t>qosReference</w:t>
            </w:r>
            <w:proofErr w:type="spellEnd"/>
            <w:r w:rsidRPr="0038770D">
              <w:rPr>
                <w:rFonts w:ascii="Arial" w:eastAsia="DengXian" w:hAnsi="Arial"/>
                <w:sz w:val="18"/>
              </w:rPr>
              <w:t>" attribute is ignored.</w:t>
            </w:r>
          </w:p>
          <w:p w14:paraId="0B124C3D" w14:textId="49F23852" w:rsidR="0038770D" w:rsidRPr="0038770D" w:rsidRDefault="0038770D" w:rsidP="0038770D">
            <w:pPr>
              <w:keepNext/>
              <w:keepLines/>
              <w:spacing w:after="0"/>
              <w:ind w:left="851" w:hanging="851"/>
              <w:rPr>
                <w:rFonts w:ascii="Arial" w:eastAsia="DengXian" w:hAnsi="Arial"/>
                <w:sz w:val="18"/>
              </w:rPr>
            </w:pPr>
            <w:r w:rsidRPr="0038770D">
              <w:rPr>
                <w:rFonts w:ascii="Arial" w:eastAsia="DengXian" w:hAnsi="Arial"/>
                <w:sz w:val="18"/>
              </w:rPr>
              <w:t>NOTE 3:</w:t>
            </w:r>
            <w:r w:rsidRPr="0038770D">
              <w:rPr>
                <w:rFonts w:ascii="Arial" w:eastAsia="DengXian" w:hAnsi="Arial"/>
                <w:sz w:val="18"/>
              </w:rPr>
              <w:tab/>
              <w:t>The attributes "</w:t>
            </w:r>
            <w:proofErr w:type="spellStart"/>
            <w:r w:rsidRPr="0038770D">
              <w:rPr>
                <w:rFonts w:ascii="Arial" w:eastAsia="DengXian" w:hAnsi="Arial"/>
                <w:sz w:val="18"/>
              </w:rPr>
              <w:t>altQoSReferences</w:t>
            </w:r>
            <w:proofErr w:type="spellEnd"/>
            <w:r w:rsidRPr="0038770D">
              <w:rPr>
                <w:rFonts w:ascii="Arial" w:eastAsia="DengXian" w:hAnsi="Arial"/>
                <w:sz w:val="18"/>
              </w:rPr>
              <w:t>" and "</w:t>
            </w:r>
            <w:proofErr w:type="spellStart"/>
            <w:r w:rsidRPr="0038770D">
              <w:rPr>
                <w:rFonts w:ascii="Arial" w:eastAsia="DengXian" w:hAnsi="Arial"/>
                <w:sz w:val="18"/>
              </w:rPr>
              <w:t>altQosReqs</w:t>
            </w:r>
            <w:proofErr w:type="spellEnd"/>
            <w:r w:rsidRPr="0038770D">
              <w:rPr>
                <w:rFonts w:ascii="Arial" w:eastAsia="DengXian" w:hAnsi="Arial"/>
                <w:sz w:val="18"/>
              </w:rPr>
              <w:t xml:space="preserve">" are mutually exclusive. </w:t>
            </w:r>
            <w:ins w:id="29" w:author="Nokia" w:date="2025-11-04T14:58:00Z" w16du:dateUtc="2025-11-04T13:58:00Z">
              <w:r w:rsidR="00284400" w:rsidRPr="00A0189C">
                <w:rPr>
                  <w:rFonts w:ascii="Arial" w:eastAsia="DengXian" w:hAnsi="Arial"/>
                  <w:sz w:val="18"/>
                </w:rPr>
                <w:t>If the attribute "</w:t>
              </w:r>
              <w:proofErr w:type="spellStart"/>
              <w:r w:rsidR="00284400" w:rsidRPr="00A0189C">
                <w:rPr>
                  <w:rFonts w:ascii="Arial" w:eastAsia="DengXian" w:hAnsi="Arial"/>
                  <w:sz w:val="18"/>
                </w:rPr>
                <w:t>altQosReqs</w:t>
              </w:r>
              <w:proofErr w:type="spellEnd"/>
              <w:r w:rsidR="00284400" w:rsidRPr="00A0189C">
                <w:rPr>
                  <w:rFonts w:ascii="Arial" w:eastAsia="DengXian" w:hAnsi="Arial"/>
                  <w:sz w:val="18"/>
                </w:rPr>
                <w:t>" is provided, then the attribute "</w:t>
              </w:r>
              <w:proofErr w:type="spellStart"/>
              <w:r w:rsidR="00284400" w:rsidRPr="00A0189C">
                <w:rPr>
                  <w:rFonts w:ascii="Arial" w:eastAsia="DengXian" w:hAnsi="Arial"/>
                  <w:sz w:val="18"/>
                </w:rPr>
                <w:t>qosReference</w:t>
              </w:r>
            </w:ins>
            <w:proofErr w:type="spellEnd"/>
            <w:ins w:id="30" w:author="Nokia" w:date="2025-11-18T22:29:00Z" w16du:dateUtc="2025-11-18T21:29:00Z">
              <w:r w:rsidR="00B4233E">
                <w:rPr>
                  <w:rFonts w:ascii="Arial" w:eastAsia="DengXian" w:hAnsi="Arial"/>
                  <w:sz w:val="18"/>
                </w:rPr>
                <w:t>"</w:t>
              </w:r>
            </w:ins>
            <w:ins w:id="31" w:author="Nokia" w:date="2025-11-04T14:58:00Z" w16du:dateUtc="2025-11-04T13:58:00Z">
              <w:r w:rsidR="00284400" w:rsidRPr="00A0189C">
                <w:rPr>
                  <w:rFonts w:ascii="Arial" w:eastAsia="DengXian" w:hAnsi="Arial"/>
                  <w:sz w:val="18"/>
                </w:rPr>
                <w:t xml:space="preserve"> shall be ignored.</w:t>
              </w:r>
            </w:ins>
          </w:p>
          <w:p w14:paraId="580380F9" w14:textId="77777777" w:rsidR="0038770D" w:rsidRPr="0038770D" w:rsidRDefault="0038770D" w:rsidP="0038770D">
            <w:pPr>
              <w:keepNext/>
              <w:keepLines/>
              <w:spacing w:after="0"/>
              <w:ind w:left="851" w:hanging="851"/>
              <w:rPr>
                <w:rFonts w:ascii="Arial" w:eastAsia="DengXian" w:hAnsi="Arial" w:cs="Arial"/>
                <w:sz w:val="18"/>
                <w:szCs w:val="18"/>
              </w:rPr>
            </w:pPr>
            <w:r w:rsidRPr="0038770D">
              <w:rPr>
                <w:rFonts w:ascii="Arial" w:eastAsia="DengXian" w:hAnsi="Arial"/>
                <w:sz w:val="18"/>
              </w:rPr>
              <w:t>NOTE 4:</w:t>
            </w:r>
            <w:r w:rsidRPr="0038770D">
              <w:rPr>
                <w:rFonts w:ascii="Arial" w:eastAsia="DengXian" w:hAnsi="Arial"/>
                <w:sz w:val="18"/>
              </w:rPr>
              <w:tab/>
              <w:t xml:space="preserve">When the Ethernet flow information is provided and the </w:t>
            </w:r>
            <w:proofErr w:type="spellStart"/>
            <w:r w:rsidRPr="0038770D">
              <w:rPr>
                <w:rFonts w:ascii="Arial" w:eastAsia="DengXian" w:hAnsi="Arial" w:cs="Arial"/>
                <w:sz w:val="18"/>
                <w:szCs w:val="18"/>
              </w:rPr>
              <w:t>Ethernet_UL</w:t>
            </w:r>
            <w:proofErr w:type="spellEnd"/>
            <w:r w:rsidRPr="0038770D">
              <w:rPr>
                <w:rFonts w:ascii="Arial" w:eastAsia="DengXian" w:hAnsi="Arial" w:cs="Arial"/>
                <w:sz w:val="18"/>
                <w:szCs w:val="18"/>
              </w:rPr>
              <w:t>/</w:t>
            </w:r>
            <w:proofErr w:type="spellStart"/>
            <w:r w:rsidRPr="0038770D">
              <w:rPr>
                <w:rFonts w:ascii="Arial" w:eastAsia="DengXian" w:hAnsi="Arial" w:cs="Arial"/>
                <w:sz w:val="18"/>
                <w:szCs w:val="18"/>
              </w:rPr>
              <w:t>DL_Flows</w:t>
            </w:r>
            <w:proofErr w:type="spellEnd"/>
            <w:r w:rsidRPr="0038770D">
              <w:rPr>
                <w:rFonts w:ascii="Arial" w:eastAsia="DengXian" w:hAnsi="Arial"/>
                <w:sz w:val="18"/>
              </w:rPr>
              <w:t xml:space="preserve"> feature is supported, either the "</w:t>
            </w:r>
            <w:proofErr w:type="spellStart"/>
            <w:r w:rsidRPr="0038770D">
              <w:rPr>
                <w:rFonts w:ascii="Arial" w:eastAsia="DengXian" w:hAnsi="Arial"/>
                <w:sz w:val="18"/>
              </w:rPr>
              <w:t>ethFlowInfo</w:t>
            </w:r>
            <w:proofErr w:type="spellEnd"/>
            <w:r w:rsidRPr="0038770D">
              <w:rPr>
                <w:rFonts w:ascii="Arial" w:eastAsia="DengXian" w:hAnsi="Arial"/>
                <w:sz w:val="18"/>
              </w:rPr>
              <w:t>" or the "</w:t>
            </w:r>
            <w:proofErr w:type="spellStart"/>
            <w:r w:rsidRPr="0038770D">
              <w:rPr>
                <w:rFonts w:ascii="Arial" w:eastAsia="DengXian" w:hAnsi="Arial"/>
                <w:sz w:val="18"/>
              </w:rPr>
              <w:t>enEthFlowInfo</w:t>
            </w:r>
            <w:proofErr w:type="spellEnd"/>
            <w:r w:rsidRPr="0038770D">
              <w:rPr>
                <w:rFonts w:ascii="Arial" w:eastAsia="DengXian" w:hAnsi="Arial"/>
                <w:sz w:val="18"/>
              </w:rPr>
              <w:t>" may be provided, but not both simultaneously.</w:t>
            </w:r>
          </w:p>
        </w:tc>
      </w:tr>
    </w:tbl>
    <w:p w14:paraId="6163CE70" w14:textId="77777777" w:rsidR="00A0189C" w:rsidRPr="00DB0362" w:rsidRDefault="00A0189C" w:rsidP="00A0189C">
      <w:pPr>
        <w:rPr>
          <w:rFonts w:eastAsia="SimSun"/>
          <w:lang w:eastAsia="zh-CN"/>
        </w:rPr>
      </w:pPr>
    </w:p>
    <w:p w14:paraId="4CF39107" w14:textId="77777777" w:rsidR="00A0189C" w:rsidRPr="0016698F" w:rsidRDefault="00A0189C" w:rsidP="00A018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CC227A3" w14:textId="77777777" w:rsidR="00A0189C" w:rsidRPr="00A0189C" w:rsidRDefault="00A0189C" w:rsidP="00A0189C">
      <w:pPr>
        <w:keepNext/>
        <w:keepLines/>
        <w:spacing w:before="120"/>
        <w:ind w:left="1701" w:hanging="1701"/>
        <w:outlineLvl w:val="4"/>
        <w:rPr>
          <w:rFonts w:ascii="Arial" w:eastAsia="DengXian" w:hAnsi="Arial"/>
          <w:sz w:val="22"/>
        </w:rPr>
      </w:pPr>
      <w:bookmarkStart w:id="32" w:name="_Toc209529489"/>
      <w:r w:rsidRPr="00A0189C">
        <w:rPr>
          <w:rFonts w:ascii="Arial" w:eastAsia="DengXian" w:hAnsi="Arial"/>
          <w:sz w:val="22"/>
        </w:rPr>
        <w:lastRenderedPageBreak/>
        <w:t>6.2.6.2.8</w:t>
      </w:r>
      <w:r w:rsidRPr="00A0189C">
        <w:rPr>
          <w:rFonts w:ascii="Arial" w:eastAsia="DengXian" w:hAnsi="Arial"/>
          <w:sz w:val="22"/>
        </w:rPr>
        <w:tab/>
        <w:t xml:space="preserve">Type </w:t>
      </w:r>
      <w:proofErr w:type="spellStart"/>
      <w:r w:rsidRPr="00A0189C">
        <w:rPr>
          <w:rFonts w:ascii="Arial" w:eastAsia="DengXian" w:hAnsi="Arial"/>
          <w:sz w:val="22"/>
        </w:rPr>
        <w:t>AdditionalInfoTsctsfQosTscac</w:t>
      </w:r>
      <w:bookmarkEnd w:id="32"/>
      <w:proofErr w:type="spellEnd"/>
    </w:p>
    <w:p w14:paraId="5F775641" w14:textId="77777777" w:rsidR="00A0189C" w:rsidRPr="00A0189C" w:rsidRDefault="00A0189C" w:rsidP="00A0189C">
      <w:pPr>
        <w:keepNext/>
        <w:keepLines/>
        <w:spacing w:before="60"/>
        <w:jc w:val="center"/>
        <w:rPr>
          <w:rFonts w:ascii="Arial" w:eastAsia="DengXian" w:hAnsi="Arial"/>
          <w:b/>
        </w:rPr>
      </w:pPr>
      <w:r w:rsidRPr="00A0189C">
        <w:rPr>
          <w:rFonts w:ascii="Arial" w:eastAsia="DengXian" w:hAnsi="Arial"/>
          <w:b/>
        </w:rPr>
        <w:t xml:space="preserve">Table 6.2.6.2.8-1: Definition of type </w:t>
      </w:r>
      <w:proofErr w:type="spellStart"/>
      <w:r w:rsidRPr="00A0189C">
        <w:rPr>
          <w:rFonts w:ascii="Arial" w:eastAsia="DengXian" w:hAnsi="Arial"/>
          <w:b/>
        </w:rPr>
        <w:t>AdditionalInfoTsctsfQosTscac</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0189C" w:rsidRPr="00A0189C" w14:paraId="07AF7549" w14:textId="77777777" w:rsidTr="00616F7E">
        <w:trPr>
          <w:cantSplit/>
          <w:tblHeader/>
          <w:jc w:val="center"/>
        </w:trPr>
        <w:tc>
          <w:tcPr>
            <w:tcW w:w="1609" w:type="dxa"/>
            <w:shd w:val="clear" w:color="auto" w:fill="C0C0C0"/>
            <w:hideMark/>
          </w:tcPr>
          <w:p w14:paraId="0034E4BE"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Attribute name</w:t>
            </w:r>
          </w:p>
        </w:tc>
        <w:tc>
          <w:tcPr>
            <w:tcW w:w="1800" w:type="dxa"/>
            <w:shd w:val="clear" w:color="auto" w:fill="C0C0C0"/>
            <w:hideMark/>
          </w:tcPr>
          <w:p w14:paraId="0837FA6F"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Data type</w:t>
            </w:r>
          </w:p>
        </w:tc>
        <w:tc>
          <w:tcPr>
            <w:tcW w:w="360" w:type="dxa"/>
            <w:shd w:val="clear" w:color="auto" w:fill="C0C0C0"/>
            <w:hideMark/>
          </w:tcPr>
          <w:p w14:paraId="668F2AA6"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P</w:t>
            </w:r>
          </w:p>
        </w:tc>
        <w:tc>
          <w:tcPr>
            <w:tcW w:w="1170" w:type="dxa"/>
            <w:shd w:val="clear" w:color="auto" w:fill="C0C0C0"/>
            <w:hideMark/>
          </w:tcPr>
          <w:p w14:paraId="1D63FE9C"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Cardinality</w:t>
            </w:r>
          </w:p>
        </w:tc>
        <w:tc>
          <w:tcPr>
            <w:tcW w:w="3330" w:type="dxa"/>
            <w:shd w:val="clear" w:color="auto" w:fill="C0C0C0"/>
            <w:hideMark/>
          </w:tcPr>
          <w:p w14:paraId="202B68D6" w14:textId="77777777" w:rsidR="00A0189C" w:rsidRPr="00A0189C" w:rsidRDefault="00A0189C" w:rsidP="00A0189C">
            <w:pPr>
              <w:keepNext/>
              <w:keepLines/>
              <w:spacing w:after="0"/>
              <w:jc w:val="center"/>
              <w:rPr>
                <w:rFonts w:ascii="Arial" w:eastAsia="DengXian" w:hAnsi="Arial" w:cs="Arial"/>
                <w:b/>
                <w:sz w:val="18"/>
                <w:szCs w:val="18"/>
              </w:rPr>
            </w:pPr>
            <w:r w:rsidRPr="00A0189C">
              <w:rPr>
                <w:rFonts w:ascii="Arial" w:eastAsia="DengXian" w:hAnsi="Arial" w:cs="Arial"/>
                <w:b/>
                <w:sz w:val="18"/>
                <w:szCs w:val="18"/>
              </w:rPr>
              <w:t>Description</w:t>
            </w:r>
          </w:p>
        </w:tc>
        <w:tc>
          <w:tcPr>
            <w:tcW w:w="1350" w:type="dxa"/>
            <w:shd w:val="clear" w:color="auto" w:fill="C0C0C0"/>
          </w:tcPr>
          <w:p w14:paraId="3C619C21" w14:textId="77777777" w:rsidR="00A0189C" w:rsidRPr="00A0189C" w:rsidRDefault="00A0189C" w:rsidP="00A0189C">
            <w:pPr>
              <w:keepNext/>
              <w:keepLines/>
              <w:spacing w:after="0"/>
              <w:jc w:val="center"/>
              <w:rPr>
                <w:rFonts w:ascii="Arial" w:eastAsia="DengXian" w:hAnsi="Arial" w:cs="Arial"/>
                <w:b/>
                <w:sz w:val="18"/>
                <w:szCs w:val="18"/>
              </w:rPr>
            </w:pPr>
            <w:r w:rsidRPr="00A0189C">
              <w:rPr>
                <w:rFonts w:ascii="Arial" w:eastAsia="DengXian" w:hAnsi="Arial" w:cs="Arial"/>
                <w:b/>
                <w:sz w:val="18"/>
                <w:szCs w:val="18"/>
              </w:rPr>
              <w:t>Applicability</w:t>
            </w:r>
          </w:p>
        </w:tc>
      </w:tr>
      <w:tr w:rsidR="00A0189C" w:rsidRPr="00A0189C" w14:paraId="0DDB4DC9" w14:textId="77777777" w:rsidTr="00616F7E">
        <w:trPr>
          <w:cantSplit/>
          <w:jc w:val="center"/>
        </w:trPr>
        <w:tc>
          <w:tcPr>
            <w:tcW w:w="1609" w:type="dxa"/>
          </w:tcPr>
          <w:p w14:paraId="71331615"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acceptableServInfo</w:t>
            </w:r>
            <w:proofErr w:type="spellEnd"/>
          </w:p>
        </w:tc>
        <w:tc>
          <w:tcPr>
            <w:tcW w:w="1800" w:type="dxa"/>
          </w:tcPr>
          <w:p w14:paraId="4FE3160B" w14:textId="77777777" w:rsidR="00A0189C" w:rsidRPr="00A0189C" w:rsidRDefault="00A0189C" w:rsidP="00A0189C">
            <w:pPr>
              <w:keepNext/>
              <w:keepLines/>
              <w:spacing w:after="0"/>
              <w:rPr>
                <w:rFonts w:ascii="Arial" w:eastAsia="DengXian" w:hAnsi="Arial"/>
                <w:sz w:val="18"/>
              </w:rPr>
            </w:pPr>
            <w:proofErr w:type="spellStart"/>
            <w:r w:rsidRPr="00A0189C">
              <w:rPr>
                <w:rFonts w:ascii="Arial" w:eastAsia="DengXian" w:hAnsi="Arial"/>
                <w:sz w:val="18"/>
              </w:rPr>
              <w:t>AcceptableServiceInfo</w:t>
            </w:r>
            <w:proofErr w:type="spellEnd"/>
          </w:p>
        </w:tc>
        <w:tc>
          <w:tcPr>
            <w:tcW w:w="360" w:type="dxa"/>
          </w:tcPr>
          <w:p w14:paraId="55D18BEC"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O</w:t>
            </w:r>
          </w:p>
        </w:tc>
        <w:tc>
          <w:tcPr>
            <w:tcW w:w="1170" w:type="dxa"/>
          </w:tcPr>
          <w:p w14:paraId="62F1B419"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6D971B57"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Describes information related to the acceptable service information.</w:t>
            </w:r>
            <w:r w:rsidRPr="00A0189C">
              <w:rPr>
                <w:rFonts w:ascii="Arial" w:eastAsia="SimSun" w:hAnsi="Arial" w:cs="Arial"/>
                <w:sz w:val="18"/>
                <w:szCs w:val="18"/>
              </w:rPr>
              <w:t xml:space="preserve"> (NOTE)</w:t>
            </w:r>
          </w:p>
        </w:tc>
        <w:tc>
          <w:tcPr>
            <w:tcW w:w="1350" w:type="dxa"/>
          </w:tcPr>
          <w:p w14:paraId="5900C6E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0EF14F2F" w14:textId="77777777" w:rsidTr="00616F7E">
        <w:trPr>
          <w:cantSplit/>
          <w:jc w:val="center"/>
        </w:trPr>
        <w:tc>
          <w:tcPr>
            <w:tcW w:w="9619" w:type="dxa"/>
            <w:gridSpan w:val="6"/>
          </w:tcPr>
          <w:p w14:paraId="3143BE89" w14:textId="2A3DE4A4" w:rsidR="00A0189C" w:rsidRPr="00A0189C" w:rsidRDefault="00A0189C" w:rsidP="00A0189C">
            <w:pPr>
              <w:keepNext/>
              <w:keepLines/>
              <w:spacing w:after="0"/>
              <w:ind w:left="851" w:hanging="851"/>
              <w:rPr>
                <w:rFonts w:ascii="Arial" w:eastAsia="DengXian" w:hAnsi="Arial" w:cs="Arial"/>
                <w:sz w:val="18"/>
                <w:szCs w:val="18"/>
              </w:rPr>
            </w:pPr>
            <w:r w:rsidRPr="00A0189C">
              <w:rPr>
                <w:rFonts w:ascii="Arial" w:eastAsia="SimSun" w:hAnsi="Arial"/>
                <w:sz w:val="18"/>
              </w:rPr>
              <w:t>NOTE:</w:t>
            </w:r>
            <w:r w:rsidRPr="00A0189C">
              <w:rPr>
                <w:rFonts w:ascii="Arial" w:eastAsia="SimSun" w:hAnsi="Arial"/>
                <w:sz w:val="18"/>
              </w:rPr>
              <w:tab/>
              <w:t>The attributes "</w:t>
            </w:r>
            <w:proofErr w:type="spellStart"/>
            <w:r w:rsidRPr="00A0189C">
              <w:rPr>
                <w:rFonts w:ascii="Arial" w:eastAsia="SimSun" w:hAnsi="Arial"/>
                <w:sz w:val="18"/>
              </w:rPr>
              <w:t>mirBwUl</w:t>
            </w:r>
            <w:proofErr w:type="spellEnd"/>
            <w:r w:rsidRPr="00A0189C">
              <w:rPr>
                <w:rFonts w:ascii="Arial" w:eastAsia="SimSun" w:hAnsi="Arial"/>
                <w:sz w:val="18"/>
              </w:rPr>
              <w:t>", "</w:t>
            </w:r>
            <w:proofErr w:type="spellStart"/>
            <w:r w:rsidRPr="00A0189C">
              <w:rPr>
                <w:rFonts w:ascii="Arial" w:eastAsia="SimSun" w:hAnsi="Arial"/>
                <w:sz w:val="18"/>
              </w:rPr>
              <w:t>mirBwDl</w:t>
            </w:r>
            <w:proofErr w:type="spellEnd"/>
            <w:r w:rsidRPr="00A0189C">
              <w:rPr>
                <w:rFonts w:ascii="Arial" w:eastAsia="SimSun" w:hAnsi="Arial"/>
                <w:sz w:val="18"/>
              </w:rPr>
              <w:t>", "</w:t>
            </w:r>
            <w:proofErr w:type="spellStart"/>
            <w:r w:rsidRPr="00A0189C">
              <w:rPr>
                <w:rFonts w:ascii="Arial" w:eastAsia="SimSun" w:hAnsi="Arial"/>
                <w:sz w:val="18"/>
              </w:rPr>
              <w:t>tsnQos</w:t>
            </w:r>
            <w:proofErr w:type="spellEnd"/>
            <w:r w:rsidRPr="00A0189C">
              <w:rPr>
                <w:rFonts w:ascii="Arial" w:eastAsia="SimSun" w:hAnsi="Arial"/>
                <w:sz w:val="18"/>
              </w:rPr>
              <w:t>", and "</w:t>
            </w:r>
            <w:proofErr w:type="spellStart"/>
            <w:r w:rsidRPr="00A0189C">
              <w:rPr>
                <w:rFonts w:ascii="Arial" w:eastAsia="SimSun" w:hAnsi="Arial"/>
                <w:sz w:val="18"/>
              </w:rPr>
              <w:t>addAccQosCombs</w:t>
            </w:r>
            <w:proofErr w:type="spellEnd"/>
            <w:r w:rsidRPr="00A0189C">
              <w:rPr>
                <w:rFonts w:ascii="Arial" w:eastAsia="SimSun" w:hAnsi="Arial"/>
                <w:sz w:val="18"/>
              </w:rPr>
              <w:t>" within the "</w:t>
            </w:r>
            <w:proofErr w:type="spellStart"/>
            <w:r w:rsidRPr="00A0189C">
              <w:rPr>
                <w:rFonts w:ascii="Arial" w:eastAsia="SimSun" w:hAnsi="Arial"/>
                <w:sz w:val="18"/>
              </w:rPr>
              <w:t>acceptableServInfo</w:t>
            </w:r>
            <w:proofErr w:type="spellEnd"/>
            <w:r w:rsidRPr="00A0189C">
              <w:rPr>
                <w:rFonts w:ascii="Arial" w:eastAsia="SimSun" w:hAnsi="Arial"/>
                <w:sz w:val="18"/>
              </w:rPr>
              <w:t xml:space="preserve">" attribute apply only if the </w:t>
            </w:r>
            <w:proofErr w:type="spellStart"/>
            <w:r w:rsidRPr="00A0189C">
              <w:rPr>
                <w:rFonts w:ascii="Arial" w:eastAsia="SimSun" w:hAnsi="Arial"/>
                <w:sz w:val="18"/>
              </w:rPr>
              <w:t>AcceptableQosDetails</w:t>
            </w:r>
            <w:proofErr w:type="spellEnd"/>
            <w:r w:rsidRPr="00A0189C">
              <w:rPr>
                <w:rFonts w:ascii="Arial" w:eastAsia="SimSun" w:hAnsi="Arial"/>
                <w:sz w:val="18"/>
              </w:rPr>
              <w:t xml:space="preserve"> feature is supported.</w:t>
            </w:r>
            <w:ins w:id="33" w:author="Nokia" w:date="2025-11-04T14:46:00Z" w16du:dateUtc="2025-11-04T13:46:00Z">
              <w:r w:rsidR="00992297">
                <w:rPr>
                  <w:rFonts w:ascii="Arial" w:eastAsia="SimSun" w:hAnsi="Arial"/>
                  <w:sz w:val="18"/>
                </w:rPr>
                <w:t xml:space="preserve"> </w:t>
              </w:r>
            </w:ins>
            <w:ins w:id="34" w:author="Nokia" w:date="2025-11-04T14:47:00Z" w16du:dateUtc="2025-11-04T13:47:00Z">
              <w:r w:rsidR="00992297">
                <w:rPr>
                  <w:rFonts w:ascii="Arial" w:eastAsia="SimSun" w:hAnsi="Arial"/>
                  <w:sz w:val="18"/>
                </w:rPr>
                <w:t>The attribute "</w:t>
              </w:r>
              <w:proofErr w:type="spellStart"/>
              <w:r w:rsidR="00992297" w:rsidRPr="00D45F42">
                <w:rPr>
                  <w:rFonts w:ascii="Arial" w:eastAsia="SimSun" w:hAnsi="Arial"/>
                  <w:sz w:val="18"/>
                </w:rPr>
                <w:t>maxTscBurstSizeSmall</w:t>
              </w:r>
              <w:proofErr w:type="spellEnd"/>
              <w:r w:rsidR="00992297">
                <w:rPr>
                  <w:rFonts w:ascii="Arial" w:eastAsia="SimSun" w:hAnsi="Arial"/>
                  <w:sz w:val="18"/>
                </w:rPr>
                <w:t xml:space="preserve">" of the </w:t>
              </w:r>
              <w:proofErr w:type="spellStart"/>
              <w:r w:rsidR="00992297">
                <w:rPr>
                  <w:rFonts w:ascii="Arial" w:eastAsia="SimSun" w:hAnsi="Arial"/>
                  <w:sz w:val="18"/>
                </w:rPr>
                <w:t>TsnQosContainer</w:t>
              </w:r>
              <w:proofErr w:type="spellEnd"/>
              <w:r w:rsidR="00992297">
                <w:rPr>
                  <w:rFonts w:ascii="Arial" w:eastAsia="SimSun" w:hAnsi="Arial"/>
                  <w:sz w:val="18"/>
                </w:rPr>
                <w:t xml:space="preserve"> data type</w:t>
              </w:r>
              <w:r w:rsidR="00992297" w:rsidRPr="00FE0625">
                <w:rPr>
                  <w:rFonts w:ascii="Arial" w:eastAsia="SimSun" w:hAnsi="Arial"/>
                  <w:sz w:val="18"/>
                </w:rPr>
                <w:t xml:space="preserve"> </w:t>
              </w:r>
              <w:r w:rsidR="00992297">
                <w:rPr>
                  <w:rFonts w:ascii="Arial" w:eastAsia="SimSun" w:hAnsi="Arial"/>
                  <w:sz w:val="18"/>
                </w:rPr>
                <w:t>within</w:t>
              </w:r>
              <w:r w:rsidR="00992297" w:rsidRPr="00FE0625">
                <w:rPr>
                  <w:rFonts w:ascii="Arial" w:eastAsia="SimSun" w:hAnsi="Arial"/>
                  <w:sz w:val="18"/>
                </w:rPr>
                <w:t xml:space="preserve"> the "</w:t>
              </w:r>
              <w:proofErr w:type="spellStart"/>
              <w:r w:rsidR="00992297" w:rsidRPr="00FE0625">
                <w:rPr>
                  <w:rFonts w:ascii="Arial" w:eastAsia="SimSun" w:hAnsi="Arial"/>
                  <w:sz w:val="18"/>
                </w:rPr>
                <w:t>acceptableServInfo</w:t>
              </w:r>
              <w:proofErr w:type="spellEnd"/>
              <w:r w:rsidR="00992297" w:rsidRPr="00FE0625">
                <w:rPr>
                  <w:rFonts w:ascii="Arial" w:eastAsia="SimSun" w:hAnsi="Arial"/>
                  <w:sz w:val="18"/>
                </w:rPr>
                <w:t>" attribute</w:t>
              </w:r>
              <w:r w:rsidR="00992297">
                <w:rPr>
                  <w:rFonts w:ascii="Arial" w:eastAsia="SimSun" w:hAnsi="Arial"/>
                  <w:sz w:val="18"/>
                </w:rPr>
                <w:t xml:space="preserve"> is applicable only if the </w:t>
              </w:r>
            </w:ins>
            <w:ins w:id="35" w:author="Nokia" w:date="2025-11-20T21:16:00Z" w16du:dateUtc="2025-11-20T20:16:00Z">
              <w:r w:rsidR="00212AF8">
                <w:rPr>
                  <w:rFonts w:ascii="Arial" w:eastAsia="SimSun" w:hAnsi="Arial"/>
                  <w:sz w:val="18"/>
                </w:rPr>
                <w:t>"</w:t>
              </w:r>
            </w:ins>
            <w:proofErr w:type="spellStart"/>
            <w:ins w:id="36" w:author="Nokia" w:date="2025-11-04T14:47:00Z" w16du:dateUtc="2025-11-04T13:47:00Z">
              <w:r w:rsidR="00992297">
                <w:rPr>
                  <w:rFonts w:ascii="Arial" w:eastAsia="SimSun" w:hAnsi="Arial"/>
                  <w:sz w:val="18"/>
                </w:rPr>
                <w:t>SmallBurstSizes</w:t>
              </w:r>
            </w:ins>
            <w:proofErr w:type="spellEnd"/>
            <w:ins w:id="37" w:author="Nokia" w:date="2025-11-20T21:16:00Z" w16du:dateUtc="2025-11-20T20:16:00Z">
              <w:r w:rsidR="00212AF8">
                <w:rPr>
                  <w:rFonts w:ascii="Arial" w:eastAsia="SimSun" w:hAnsi="Arial"/>
                  <w:sz w:val="18"/>
                </w:rPr>
                <w:t>"</w:t>
              </w:r>
            </w:ins>
            <w:ins w:id="38" w:author="Nokia" w:date="2025-11-04T14:47:00Z" w16du:dateUtc="2025-11-04T13:47:00Z">
              <w:r w:rsidR="00992297">
                <w:rPr>
                  <w:rFonts w:ascii="Arial" w:eastAsia="SimSun" w:hAnsi="Arial"/>
                  <w:sz w:val="18"/>
                </w:rPr>
                <w:t xml:space="preserve"> feature is supported.</w:t>
              </w:r>
            </w:ins>
          </w:p>
        </w:tc>
      </w:tr>
    </w:tbl>
    <w:p w14:paraId="18EE28CC" w14:textId="50CD2836" w:rsidR="00E74751" w:rsidRPr="00DB0362" w:rsidRDefault="00E74751" w:rsidP="00E74751">
      <w:pPr>
        <w:rPr>
          <w:rFonts w:eastAsia="SimSun"/>
          <w:lang w:eastAsia="zh-CN"/>
        </w:rPr>
      </w:pP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A1E68F1" w14:textId="77777777" w:rsidR="00C451B7" w:rsidRPr="00C451B7" w:rsidRDefault="00C451B7" w:rsidP="00C451B7">
      <w:pPr>
        <w:keepNext/>
        <w:keepLines/>
        <w:spacing w:before="120"/>
        <w:ind w:left="1134" w:hanging="1134"/>
        <w:outlineLvl w:val="2"/>
        <w:rPr>
          <w:rFonts w:ascii="Arial" w:eastAsia="DengXian" w:hAnsi="Arial"/>
          <w:sz w:val="28"/>
          <w:lang w:eastAsia="zh-CN"/>
        </w:rPr>
      </w:pPr>
      <w:bookmarkStart w:id="39" w:name="_Toc89295782"/>
      <w:bookmarkStart w:id="40" w:name="_Toc94261495"/>
      <w:bookmarkStart w:id="41" w:name="_Toc104199152"/>
      <w:bookmarkStart w:id="42" w:name="_Toc104489588"/>
      <w:bookmarkStart w:id="43" w:name="_Toc138762420"/>
      <w:bookmarkStart w:id="44" w:name="_Toc145708614"/>
      <w:bookmarkStart w:id="45" w:name="_Toc153827288"/>
      <w:bookmarkStart w:id="46" w:name="_Toc185517439"/>
      <w:bookmarkStart w:id="47" w:name="_Toc209529500"/>
      <w:r w:rsidRPr="00C451B7">
        <w:rPr>
          <w:rFonts w:ascii="Arial" w:eastAsia="DengXian" w:hAnsi="Arial"/>
          <w:sz w:val="28"/>
        </w:rPr>
        <w:t>6.2.8</w:t>
      </w:r>
      <w:r w:rsidRPr="00C451B7">
        <w:rPr>
          <w:rFonts w:ascii="Arial" w:eastAsia="DengXian" w:hAnsi="Arial"/>
          <w:sz w:val="28"/>
          <w:lang w:eastAsia="zh-CN"/>
        </w:rPr>
        <w:tab/>
        <w:t>Feature negotiation</w:t>
      </w:r>
      <w:bookmarkEnd w:id="39"/>
      <w:bookmarkEnd w:id="40"/>
      <w:bookmarkEnd w:id="41"/>
      <w:bookmarkEnd w:id="42"/>
      <w:bookmarkEnd w:id="43"/>
      <w:bookmarkEnd w:id="44"/>
      <w:bookmarkEnd w:id="45"/>
      <w:bookmarkEnd w:id="46"/>
      <w:bookmarkEnd w:id="47"/>
    </w:p>
    <w:p w14:paraId="1BACA0AC" w14:textId="77777777" w:rsidR="00C451B7" w:rsidRPr="00C451B7" w:rsidRDefault="00C451B7" w:rsidP="00C451B7">
      <w:pPr>
        <w:rPr>
          <w:rFonts w:eastAsia="DengXian"/>
        </w:rPr>
      </w:pPr>
      <w:r w:rsidRPr="00C451B7">
        <w:rPr>
          <w:rFonts w:eastAsia="DengXian"/>
        </w:rPr>
        <w:t xml:space="preserve">The optional features in table 6.2.8-1 are defined for the </w:t>
      </w:r>
      <w:proofErr w:type="spellStart"/>
      <w:r w:rsidRPr="00C451B7">
        <w:rPr>
          <w:rFonts w:eastAsia="DengXian"/>
        </w:rPr>
        <w:t>Ntsctsf_QoSandTSCAssistance</w:t>
      </w:r>
      <w:proofErr w:type="spellEnd"/>
      <w:r w:rsidRPr="00C451B7">
        <w:rPr>
          <w:rFonts w:eastAsia="DengXian"/>
          <w:lang w:eastAsia="zh-CN"/>
        </w:rPr>
        <w:t xml:space="preserve"> API. They shall be negotiated using the </w:t>
      </w:r>
      <w:r w:rsidRPr="00C451B7">
        <w:rPr>
          <w:rFonts w:eastAsia="DengXian"/>
        </w:rPr>
        <w:t>extensibility mechanism defined in clause 6.6 of 3GPP TS 29.500 [4].</w:t>
      </w:r>
    </w:p>
    <w:p w14:paraId="489CA606" w14:textId="77777777" w:rsidR="00C451B7" w:rsidRPr="00C451B7" w:rsidRDefault="00C451B7" w:rsidP="00C451B7">
      <w:pPr>
        <w:keepNext/>
        <w:keepLines/>
        <w:spacing w:before="60"/>
        <w:jc w:val="center"/>
        <w:rPr>
          <w:rFonts w:ascii="Arial" w:eastAsia="DengXian" w:hAnsi="Arial"/>
          <w:b/>
        </w:rPr>
      </w:pPr>
      <w:r w:rsidRPr="00C451B7">
        <w:rPr>
          <w:rFonts w:ascii="Arial" w:eastAsia="DengXian" w:hAnsi="Arial"/>
          <w: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C451B7" w:rsidRPr="00C451B7" w14:paraId="5F076D04" w14:textId="77777777" w:rsidTr="00616F7E">
        <w:trPr>
          <w:jc w:val="center"/>
        </w:trPr>
        <w:tc>
          <w:tcPr>
            <w:tcW w:w="1492" w:type="dxa"/>
            <w:shd w:val="clear" w:color="auto" w:fill="C0C0C0"/>
            <w:hideMark/>
          </w:tcPr>
          <w:p w14:paraId="3C9A0F38" w14:textId="77777777" w:rsidR="00C451B7" w:rsidRPr="00C451B7" w:rsidRDefault="00C451B7" w:rsidP="00C451B7">
            <w:pPr>
              <w:keepNext/>
              <w:keepLines/>
              <w:spacing w:after="0"/>
              <w:jc w:val="center"/>
              <w:rPr>
                <w:rFonts w:ascii="Arial" w:eastAsia="DengXian" w:hAnsi="Arial"/>
                <w:b/>
                <w:sz w:val="18"/>
              </w:rPr>
            </w:pPr>
            <w:r w:rsidRPr="00C451B7">
              <w:rPr>
                <w:rFonts w:ascii="Arial" w:eastAsia="DengXian" w:hAnsi="Arial"/>
                <w:b/>
                <w:sz w:val="18"/>
              </w:rPr>
              <w:t>Feature number</w:t>
            </w:r>
          </w:p>
        </w:tc>
        <w:tc>
          <w:tcPr>
            <w:tcW w:w="2478" w:type="dxa"/>
            <w:shd w:val="clear" w:color="auto" w:fill="C0C0C0"/>
            <w:hideMark/>
          </w:tcPr>
          <w:p w14:paraId="7D46A56A" w14:textId="77777777" w:rsidR="00C451B7" w:rsidRPr="00C451B7" w:rsidRDefault="00C451B7" w:rsidP="00C451B7">
            <w:pPr>
              <w:keepNext/>
              <w:keepLines/>
              <w:spacing w:after="0"/>
              <w:jc w:val="center"/>
              <w:rPr>
                <w:rFonts w:ascii="Arial" w:eastAsia="DengXian" w:hAnsi="Arial"/>
                <w:b/>
                <w:sz w:val="18"/>
              </w:rPr>
            </w:pPr>
            <w:r w:rsidRPr="00C451B7">
              <w:rPr>
                <w:rFonts w:ascii="Arial" w:eastAsia="DengXian" w:hAnsi="Arial"/>
                <w:b/>
                <w:sz w:val="18"/>
              </w:rPr>
              <w:t>Feature Name</w:t>
            </w:r>
          </w:p>
        </w:tc>
        <w:tc>
          <w:tcPr>
            <w:tcW w:w="5524" w:type="dxa"/>
            <w:shd w:val="clear" w:color="auto" w:fill="C0C0C0"/>
            <w:hideMark/>
          </w:tcPr>
          <w:p w14:paraId="1A44DE0E" w14:textId="77777777" w:rsidR="00C451B7" w:rsidRPr="00C451B7" w:rsidRDefault="00C451B7" w:rsidP="00C451B7">
            <w:pPr>
              <w:keepNext/>
              <w:keepLines/>
              <w:spacing w:after="0"/>
              <w:jc w:val="center"/>
              <w:rPr>
                <w:rFonts w:ascii="Arial" w:eastAsia="DengXian" w:hAnsi="Arial"/>
                <w:b/>
                <w:sz w:val="18"/>
              </w:rPr>
            </w:pPr>
            <w:r w:rsidRPr="00C451B7">
              <w:rPr>
                <w:rFonts w:ascii="Arial" w:eastAsia="DengXian" w:hAnsi="Arial"/>
                <w:b/>
                <w:sz w:val="18"/>
              </w:rPr>
              <w:t>Description</w:t>
            </w:r>
          </w:p>
        </w:tc>
      </w:tr>
      <w:tr w:rsidR="00C451B7" w:rsidRPr="00C451B7" w14:paraId="640284F4" w14:textId="77777777" w:rsidTr="00616F7E">
        <w:trPr>
          <w:jc w:val="center"/>
        </w:trPr>
        <w:tc>
          <w:tcPr>
            <w:tcW w:w="1492" w:type="dxa"/>
          </w:tcPr>
          <w:p w14:paraId="3AEE198E"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1</w:t>
            </w:r>
          </w:p>
        </w:tc>
        <w:tc>
          <w:tcPr>
            <w:tcW w:w="2478" w:type="dxa"/>
          </w:tcPr>
          <w:p w14:paraId="5B573407" w14:textId="77777777" w:rsidR="00C451B7" w:rsidRPr="00C451B7" w:rsidRDefault="00C451B7" w:rsidP="00C451B7">
            <w:pPr>
              <w:keepNext/>
              <w:keepLines/>
              <w:spacing w:after="0"/>
              <w:rPr>
                <w:rFonts w:ascii="Arial" w:eastAsia="DengXian" w:hAnsi="Arial"/>
                <w:sz w:val="18"/>
              </w:rPr>
            </w:pPr>
            <w:proofErr w:type="spellStart"/>
            <w:r w:rsidRPr="00C451B7">
              <w:rPr>
                <w:rFonts w:ascii="Arial" w:eastAsia="DengXian" w:hAnsi="Arial" w:cs="Arial"/>
                <w:sz w:val="18"/>
                <w:szCs w:val="18"/>
              </w:rPr>
              <w:t>Ethernet_UL</w:t>
            </w:r>
            <w:proofErr w:type="spellEnd"/>
            <w:r w:rsidRPr="00C451B7">
              <w:rPr>
                <w:rFonts w:ascii="Arial" w:eastAsia="DengXian" w:hAnsi="Arial" w:cs="Arial"/>
                <w:sz w:val="18"/>
                <w:szCs w:val="18"/>
              </w:rPr>
              <w:t>/</w:t>
            </w:r>
            <w:proofErr w:type="spellStart"/>
            <w:r w:rsidRPr="00C451B7">
              <w:rPr>
                <w:rFonts w:ascii="Arial" w:eastAsia="DengXian" w:hAnsi="Arial" w:cs="Arial"/>
                <w:sz w:val="18"/>
                <w:szCs w:val="18"/>
              </w:rPr>
              <w:t>DL_Flows</w:t>
            </w:r>
            <w:proofErr w:type="spellEnd"/>
          </w:p>
        </w:tc>
        <w:tc>
          <w:tcPr>
            <w:tcW w:w="5524" w:type="dxa"/>
          </w:tcPr>
          <w:p w14:paraId="3B73C969" w14:textId="77777777" w:rsidR="00C451B7" w:rsidRPr="00C451B7" w:rsidRDefault="00C451B7" w:rsidP="00C451B7">
            <w:pPr>
              <w:keepNext/>
              <w:keepLines/>
              <w:spacing w:after="0"/>
              <w:rPr>
                <w:rFonts w:ascii="Arial" w:eastAsia="DengXian" w:hAnsi="Arial" w:cs="Arial"/>
                <w:sz w:val="18"/>
                <w:szCs w:val="18"/>
              </w:rPr>
            </w:pPr>
            <w:r w:rsidRPr="00C451B7">
              <w:rPr>
                <w:rFonts w:ascii="Arial" w:eastAsia="DengXian" w:hAnsi="Arial"/>
                <w:sz w:val="18"/>
                <w:lang w:eastAsia="zh-CN"/>
              </w:rPr>
              <w:t>Indicates the support of the description of the Ethernet flows as the combination of Flow Identifier, and UL and/or DL Ethernet flows.</w:t>
            </w:r>
          </w:p>
        </w:tc>
      </w:tr>
      <w:tr w:rsidR="00C451B7" w:rsidRPr="00C451B7" w14:paraId="3398E3F3" w14:textId="77777777" w:rsidTr="00616F7E">
        <w:trPr>
          <w:jc w:val="center"/>
        </w:trPr>
        <w:tc>
          <w:tcPr>
            <w:tcW w:w="1492" w:type="dxa"/>
          </w:tcPr>
          <w:p w14:paraId="4FB36D3D"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2</w:t>
            </w:r>
          </w:p>
        </w:tc>
        <w:tc>
          <w:tcPr>
            <w:tcW w:w="2478" w:type="dxa"/>
          </w:tcPr>
          <w:p w14:paraId="3172ACE1" w14:textId="77777777" w:rsidR="00C451B7" w:rsidRPr="00C451B7" w:rsidRDefault="00C451B7" w:rsidP="00C451B7">
            <w:pPr>
              <w:keepNext/>
              <w:keepLines/>
              <w:spacing w:after="0"/>
              <w:rPr>
                <w:rFonts w:ascii="Arial" w:eastAsia="DengXian" w:hAnsi="Arial" w:cs="Arial"/>
                <w:sz w:val="18"/>
                <w:szCs w:val="18"/>
              </w:rPr>
            </w:pPr>
            <w:proofErr w:type="spellStart"/>
            <w:r w:rsidRPr="00C451B7">
              <w:rPr>
                <w:rFonts w:ascii="Arial" w:eastAsia="DengXian" w:hAnsi="Arial" w:cs="Arial"/>
                <w:sz w:val="18"/>
                <w:szCs w:val="18"/>
              </w:rPr>
              <w:t>PacketDelayFailureReport</w:t>
            </w:r>
            <w:proofErr w:type="spellEnd"/>
          </w:p>
        </w:tc>
        <w:tc>
          <w:tcPr>
            <w:tcW w:w="5524" w:type="dxa"/>
          </w:tcPr>
          <w:p w14:paraId="175F06E9"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lang w:eastAsia="zh-CN"/>
              </w:rPr>
              <w:t xml:space="preserve">Indicates the support of packet delay failure report as part of QoS Monitoring procedures. </w:t>
            </w:r>
          </w:p>
        </w:tc>
      </w:tr>
      <w:tr w:rsidR="00C451B7" w:rsidRPr="00C451B7" w14:paraId="715EF458" w14:textId="77777777" w:rsidTr="00616F7E">
        <w:trPr>
          <w:jc w:val="center"/>
        </w:trPr>
        <w:tc>
          <w:tcPr>
            <w:tcW w:w="1492" w:type="dxa"/>
          </w:tcPr>
          <w:p w14:paraId="0B6DA9D0"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3</w:t>
            </w:r>
          </w:p>
        </w:tc>
        <w:tc>
          <w:tcPr>
            <w:tcW w:w="2478" w:type="dxa"/>
          </w:tcPr>
          <w:p w14:paraId="09183D73" w14:textId="77777777" w:rsidR="00C451B7" w:rsidRPr="00C451B7" w:rsidRDefault="00C451B7" w:rsidP="00C451B7">
            <w:pPr>
              <w:keepNext/>
              <w:keepLines/>
              <w:spacing w:after="0"/>
              <w:rPr>
                <w:rFonts w:ascii="Arial" w:eastAsia="DengXian" w:hAnsi="Arial" w:cs="Arial"/>
                <w:sz w:val="18"/>
                <w:szCs w:val="18"/>
              </w:rPr>
            </w:pPr>
            <w:proofErr w:type="spellStart"/>
            <w:r w:rsidRPr="00C451B7">
              <w:rPr>
                <w:rFonts w:ascii="Arial" w:eastAsia="DengXian" w:hAnsi="Arial" w:cs="Arial"/>
                <w:sz w:val="18"/>
                <w:szCs w:val="18"/>
              </w:rPr>
              <w:t>ExtQoS</w:t>
            </w:r>
            <w:proofErr w:type="spellEnd"/>
          </w:p>
        </w:tc>
        <w:tc>
          <w:tcPr>
            <w:tcW w:w="5524" w:type="dxa"/>
          </w:tcPr>
          <w:p w14:paraId="01FA10B0"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lang w:eastAsia="zh-CN"/>
              </w:rPr>
              <w:t>Indicates the support of extended QoS parameters.</w:t>
            </w:r>
          </w:p>
        </w:tc>
      </w:tr>
      <w:tr w:rsidR="00C451B7" w:rsidRPr="00C451B7" w14:paraId="7541261A" w14:textId="77777777" w:rsidTr="00616F7E">
        <w:trPr>
          <w:jc w:val="center"/>
        </w:trPr>
        <w:tc>
          <w:tcPr>
            <w:tcW w:w="1492" w:type="dxa"/>
          </w:tcPr>
          <w:p w14:paraId="62D0CDF4"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lang w:eastAsia="zh-CN"/>
              </w:rPr>
              <w:t>4</w:t>
            </w:r>
          </w:p>
        </w:tc>
        <w:tc>
          <w:tcPr>
            <w:tcW w:w="2478" w:type="dxa"/>
          </w:tcPr>
          <w:p w14:paraId="7F79EF77" w14:textId="77777777" w:rsidR="00C451B7" w:rsidRPr="00C451B7" w:rsidRDefault="00C451B7" w:rsidP="00C451B7">
            <w:pPr>
              <w:keepNext/>
              <w:keepLines/>
              <w:spacing w:after="0"/>
              <w:rPr>
                <w:rFonts w:ascii="Arial" w:eastAsia="DengXian" w:hAnsi="Arial" w:cs="Arial"/>
                <w:sz w:val="18"/>
                <w:szCs w:val="18"/>
              </w:rPr>
            </w:pPr>
            <w:proofErr w:type="spellStart"/>
            <w:r w:rsidRPr="00C451B7">
              <w:rPr>
                <w:rFonts w:ascii="Arial" w:eastAsia="DengXian" w:hAnsi="Arial"/>
                <w:sz w:val="18"/>
              </w:rPr>
              <w:t>EnTSCAC</w:t>
            </w:r>
            <w:proofErr w:type="spellEnd"/>
          </w:p>
        </w:tc>
        <w:tc>
          <w:tcPr>
            <w:tcW w:w="5524" w:type="dxa"/>
          </w:tcPr>
          <w:p w14:paraId="03E4A2AB"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cs="Arial"/>
                <w:sz w:val="18"/>
                <w:szCs w:val="18"/>
                <w:lang w:eastAsia="es-ES"/>
              </w:rPr>
              <w:t>Indicates the support of extensions to TSCAC, e.g. burst arrival time window adaptation, periodicity adjustment, and subsequent BAT offset report.</w:t>
            </w:r>
          </w:p>
        </w:tc>
      </w:tr>
      <w:tr w:rsidR="00C451B7" w:rsidRPr="00C451B7" w14:paraId="313BCAA4" w14:textId="77777777" w:rsidTr="00616F7E">
        <w:trPr>
          <w:jc w:val="center"/>
        </w:trPr>
        <w:tc>
          <w:tcPr>
            <w:tcW w:w="1492" w:type="dxa"/>
          </w:tcPr>
          <w:p w14:paraId="5F5FA52F"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rPr>
              <w:t>5</w:t>
            </w:r>
          </w:p>
        </w:tc>
        <w:tc>
          <w:tcPr>
            <w:tcW w:w="2478" w:type="dxa"/>
          </w:tcPr>
          <w:p w14:paraId="7350F215" w14:textId="77777777" w:rsidR="00C451B7" w:rsidRPr="00C451B7" w:rsidRDefault="00C451B7" w:rsidP="00C451B7">
            <w:pPr>
              <w:keepNext/>
              <w:keepLines/>
              <w:spacing w:after="0"/>
              <w:rPr>
                <w:rFonts w:ascii="Arial" w:eastAsia="DengXian" w:hAnsi="Arial"/>
                <w:sz w:val="18"/>
              </w:rPr>
            </w:pPr>
            <w:proofErr w:type="spellStart"/>
            <w:r w:rsidRPr="00C451B7">
              <w:rPr>
                <w:rFonts w:ascii="Arial" w:eastAsia="DengXian" w:hAnsi="Arial"/>
                <w:sz w:val="18"/>
                <w:lang w:eastAsia="zh-CN"/>
              </w:rPr>
              <w:t>AltQoSProfiles</w:t>
            </w:r>
            <w:r w:rsidRPr="00C451B7">
              <w:rPr>
                <w:rFonts w:ascii="Arial" w:eastAsia="DengXian" w:hAnsi="Arial"/>
                <w:sz w:val="18"/>
              </w:rPr>
              <w:t>SupportReport</w:t>
            </w:r>
            <w:proofErr w:type="spellEnd"/>
          </w:p>
        </w:tc>
        <w:tc>
          <w:tcPr>
            <w:tcW w:w="5524" w:type="dxa"/>
          </w:tcPr>
          <w:p w14:paraId="0364130F" w14:textId="77777777" w:rsidR="00C451B7" w:rsidRPr="00C451B7" w:rsidRDefault="00C451B7" w:rsidP="00C451B7">
            <w:pPr>
              <w:keepNext/>
              <w:keepLines/>
              <w:spacing w:after="0"/>
              <w:rPr>
                <w:rFonts w:ascii="Arial" w:eastAsia="DengXian" w:hAnsi="Arial" w:cs="Arial"/>
                <w:sz w:val="18"/>
                <w:szCs w:val="18"/>
                <w:lang w:eastAsia="es-ES"/>
              </w:rPr>
            </w:pPr>
            <w:r w:rsidRPr="00C451B7">
              <w:rPr>
                <w:rFonts w:ascii="Arial" w:eastAsia="DengXian" w:hAnsi="Arial"/>
                <w:sz w:val="18"/>
              </w:rPr>
              <w:t xml:space="preserve">This feature indicates the support of the report of whether Alternative QoS parameters are supported by NG-RAN. </w:t>
            </w:r>
          </w:p>
        </w:tc>
      </w:tr>
      <w:tr w:rsidR="00C451B7" w:rsidRPr="00C451B7" w14:paraId="771B6488" w14:textId="77777777" w:rsidTr="00616F7E">
        <w:trPr>
          <w:jc w:val="center"/>
        </w:trPr>
        <w:tc>
          <w:tcPr>
            <w:tcW w:w="1492" w:type="dxa"/>
          </w:tcPr>
          <w:p w14:paraId="5DD9C527" w14:textId="77777777" w:rsidR="00C451B7" w:rsidRPr="00C451B7" w:rsidDel="00D05155" w:rsidRDefault="00C451B7" w:rsidP="00C451B7">
            <w:pPr>
              <w:keepNext/>
              <w:keepLines/>
              <w:spacing w:after="0"/>
              <w:rPr>
                <w:rFonts w:ascii="Arial" w:eastAsia="DengXian" w:hAnsi="Arial"/>
                <w:sz w:val="18"/>
              </w:rPr>
            </w:pPr>
            <w:r w:rsidRPr="00C451B7">
              <w:rPr>
                <w:rFonts w:ascii="Arial" w:eastAsia="DengXian" w:hAnsi="Arial"/>
                <w:sz w:val="18"/>
              </w:rPr>
              <w:t>6</w:t>
            </w:r>
          </w:p>
        </w:tc>
        <w:tc>
          <w:tcPr>
            <w:tcW w:w="2478" w:type="dxa"/>
          </w:tcPr>
          <w:p w14:paraId="066D3F44"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rPr>
              <w:t>GMEC</w:t>
            </w:r>
          </w:p>
        </w:tc>
        <w:tc>
          <w:tcPr>
            <w:tcW w:w="5524" w:type="dxa"/>
          </w:tcPr>
          <w:p w14:paraId="2820BBDE"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This feature indicates the support of Generic Group Management, Exposure and Communication Enhancements.</w:t>
            </w:r>
          </w:p>
          <w:p w14:paraId="0AD3F4EA" w14:textId="77777777" w:rsidR="00C451B7" w:rsidRPr="00C451B7" w:rsidRDefault="00C451B7" w:rsidP="00C451B7">
            <w:pPr>
              <w:keepNext/>
              <w:keepLines/>
              <w:spacing w:after="0"/>
              <w:rPr>
                <w:rFonts w:ascii="Arial" w:eastAsia="DengXian" w:hAnsi="Arial"/>
                <w:sz w:val="18"/>
              </w:rPr>
            </w:pPr>
          </w:p>
          <w:p w14:paraId="00677081"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The following functionalities are supported:</w:t>
            </w:r>
          </w:p>
          <w:p w14:paraId="1B53C0E2" w14:textId="77777777" w:rsidR="00C451B7" w:rsidRPr="00C451B7" w:rsidRDefault="00C451B7" w:rsidP="00C451B7">
            <w:pPr>
              <w:keepNext/>
              <w:keepLines/>
              <w:spacing w:after="0"/>
              <w:ind w:left="284" w:hanging="284"/>
              <w:rPr>
                <w:rFonts w:ascii="Arial" w:eastAsia="DengXian" w:hAnsi="Arial"/>
                <w:sz w:val="18"/>
              </w:rPr>
            </w:pPr>
            <w:r w:rsidRPr="00C451B7">
              <w:rPr>
                <w:rFonts w:ascii="Arial" w:eastAsia="DengXian" w:hAnsi="Arial"/>
                <w:sz w:val="18"/>
              </w:rPr>
              <w:t>-</w:t>
            </w:r>
            <w:r w:rsidRPr="00C451B7">
              <w:rPr>
                <w:rFonts w:ascii="Arial" w:eastAsia="DengXian" w:hAnsi="Arial"/>
                <w:sz w:val="18"/>
              </w:rPr>
              <w:tab/>
              <w:t>AF requested QoS for a UE or a group of UE(s) not identified by UE address(es).</w:t>
            </w:r>
          </w:p>
        </w:tc>
      </w:tr>
      <w:tr w:rsidR="00C451B7" w:rsidRPr="00C451B7" w14:paraId="2C6EBD93" w14:textId="77777777" w:rsidTr="00616F7E">
        <w:trPr>
          <w:jc w:val="center"/>
        </w:trPr>
        <w:tc>
          <w:tcPr>
            <w:tcW w:w="1492" w:type="dxa"/>
          </w:tcPr>
          <w:p w14:paraId="70ECBA1A"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hint="eastAsia"/>
                <w:sz w:val="18"/>
                <w:lang w:eastAsia="zh-CN"/>
              </w:rPr>
              <w:t>7</w:t>
            </w:r>
          </w:p>
        </w:tc>
        <w:tc>
          <w:tcPr>
            <w:tcW w:w="2478" w:type="dxa"/>
          </w:tcPr>
          <w:p w14:paraId="44AC6BA9" w14:textId="77777777" w:rsidR="00C451B7" w:rsidRPr="00C451B7" w:rsidRDefault="00C451B7" w:rsidP="00C451B7">
            <w:pPr>
              <w:keepNext/>
              <w:keepLines/>
              <w:spacing w:after="0"/>
              <w:rPr>
                <w:rFonts w:ascii="Arial" w:eastAsia="DengXian" w:hAnsi="Arial"/>
                <w:sz w:val="18"/>
              </w:rPr>
            </w:pPr>
            <w:proofErr w:type="spellStart"/>
            <w:r w:rsidRPr="00C451B7">
              <w:rPr>
                <w:rFonts w:ascii="Arial" w:eastAsia="DengXian" w:hAnsi="Arial"/>
                <w:sz w:val="18"/>
              </w:rPr>
              <w:t>QoSMonCapRepo</w:t>
            </w:r>
            <w:proofErr w:type="spellEnd"/>
          </w:p>
        </w:tc>
        <w:tc>
          <w:tcPr>
            <w:tcW w:w="5524" w:type="dxa"/>
          </w:tcPr>
          <w:p w14:paraId="25AB01BF" w14:textId="77777777" w:rsidR="00C451B7" w:rsidRPr="00C451B7" w:rsidRDefault="00C451B7" w:rsidP="00C451B7">
            <w:pPr>
              <w:keepNext/>
              <w:keepLines/>
              <w:spacing w:after="0"/>
              <w:rPr>
                <w:rFonts w:eastAsia="DengXian"/>
              </w:rPr>
            </w:pPr>
            <w:r w:rsidRPr="00C451B7">
              <w:rPr>
                <w:rFonts w:ascii="Arial" w:eastAsia="DengXian" w:hAnsi="Arial"/>
                <w:noProof/>
                <w:sz w:val="18"/>
              </w:rPr>
              <w:t>This feature indicates the support of QoS Monitoring Capability Report for packet delay.</w:t>
            </w:r>
          </w:p>
        </w:tc>
      </w:tr>
      <w:tr w:rsidR="00C451B7" w:rsidRPr="00C451B7" w14:paraId="4E8DC1A6" w14:textId="77777777" w:rsidTr="00616F7E">
        <w:trPr>
          <w:jc w:val="center"/>
        </w:trPr>
        <w:tc>
          <w:tcPr>
            <w:tcW w:w="1492" w:type="dxa"/>
          </w:tcPr>
          <w:p w14:paraId="2F6B8B4B"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lang w:eastAsia="zh-CN"/>
              </w:rPr>
              <w:t>8</w:t>
            </w:r>
          </w:p>
        </w:tc>
        <w:tc>
          <w:tcPr>
            <w:tcW w:w="2478" w:type="dxa"/>
          </w:tcPr>
          <w:p w14:paraId="4BCB7C62" w14:textId="77777777" w:rsidR="00C451B7" w:rsidRPr="00C451B7" w:rsidRDefault="00C451B7" w:rsidP="00C451B7">
            <w:pPr>
              <w:keepNext/>
              <w:keepLines/>
              <w:spacing w:after="0"/>
              <w:rPr>
                <w:rFonts w:ascii="Arial" w:eastAsia="DengXian" w:hAnsi="Arial"/>
                <w:sz w:val="18"/>
              </w:rPr>
            </w:pPr>
            <w:proofErr w:type="spellStart"/>
            <w:r w:rsidRPr="00C451B7">
              <w:rPr>
                <w:rFonts w:ascii="Arial" w:eastAsia="SimSun" w:hAnsi="Arial" w:cs="Arial"/>
                <w:color w:val="000000"/>
                <w:sz w:val="18"/>
                <w:szCs w:val="18"/>
              </w:rPr>
              <w:t>AcceptableQosDetails</w:t>
            </w:r>
            <w:proofErr w:type="spellEnd"/>
          </w:p>
        </w:tc>
        <w:tc>
          <w:tcPr>
            <w:tcW w:w="5524" w:type="dxa"/>
          </w:tcPr>
          <w:p w14:paraId="586FA806" w14:textId="77777777" w:rsidR="00C451B7" w:rsidRPr="00C451B7" w:rsidRDefault="00C451B7" w:rsidP="00C451B7">
            <w:pPr>
              <w:keepNext/>
              <w:keepLines/>
              <w:spacing w:after="0"/>
              <w:rPr>
                <w:rFonts w:ascii="Arial" w:eastAsia="DengXian" w:hAnsi="Arial"/>
                <w:noProof/>
                <w:sz w:val="18"/>
              </w:rPr>
            </w:pPr>
            <w:r w:rsidRPr="00C451B7">
              <w:rPr>
                <w:rFonts w:ascii="Arial" w:eastAsia="SimSun" w:hAnsi="Arial" w:cs="Arial"/>
                <w:sz w:val="18"/>
              </w:rPr>
              <w:t xml:space="preserve">This feature </w:t>
            </w:r>
            <w:r w:rsidRPr="00C451B7">
              <w:rPr>
                <w:rFonts w:ascii="Arial" w:eastAsia="SimSun" w:hAnsi="Arial"/>
                <w:sz w:val="18"/>
              </w:rPr>
              <w:t>indicates the support of providing detailed information about the QoS that can be authorized in error responses of not authorized requests.</w:t>
            </w:r>
          </w:p>
        </w:tc>
      </w:tr>
      <w:tr w:rsidR="00C451B7" w:rsidRPr="00C451B7" w14:paraId="1F1A523B" w14:textId="77777777" w:rsidTr="00616F7E">
        <w:trPr>
          <w:jc w:val="center"/>
          <w:ins w:id="48" w:author="Nokia" w:date="2025-11-04T14:41:00Z"/>
        </w:trPr>
        <w:tc>
          <w:tcPr>
            <w:tcW w:w="1492" w:type="dxa"/>
          </w:tcPr>
          <w:p w14:paraId="54627826" w14:textId="2CE30110" w:rsidR="00C451B7" w:rsidRPr="00C451B7" w:rsidRDefault="00C451B7" w:rsidP="00C451B7">
            <w:pPr>
              <w:keepNext/>
              <w:keepLines/>
              <w:spacing w:after="0"/>
              <w:rPr>
                <w:ins w:id="49" w:author="Nokia" w:date="2025-11-04T14:41:00Z" w16du:dateUtc="2025-11-04T13:41:00Z"/>
                <w:rFonts w:ascii="Arial" w:eastAsia="DengXian" w:hAnsi="Arial"/>
                <w:sz w:val="18"/>
                <w:lang w:eastAsia="zh-CN"/>
              </w:rPr>
            </w:pPr>
            <w:ins w:id="50" w:author="Nokia" w:date="2025-11-04T14:41:00Z" w16du:dateUtc="2025-11-04T13:41:00Z">
              <w:r>
                <w:rPr>
                  <w:rFonts w:ascii="Arial" w:eastAsia="DengXian" w:hAnsi="Arial"/>
                  <w:sz w:val="18"/>
                  <w:lang w:eastAsia="zh-CN"/>
                </w:rPr>
                <w:t>9</w:t>
              </w:r>
            </w:ins>
          </w:p>
        </w:tc>
        <w:tc>
          <w:tcPr>
            <w:tcW w:w="2478" w:type="dxa"/>
          </w:tcPr>
          <w:p w14:paraId="60A832DA" w14:textId="4958095E" w:rsidR="00C451B7" w:rsidRPr="00C451B7" w:rsidRDefault="00C451B7" w:rsidP="00C451B7">
            <w:pPr>
              <w:keepNext/>
              <w:keepLines/>
              <w:spacing w:after="0"/>
              <w:rPr>
                <w:ins w:id="51" w:author="Nokia" w:date="2025-11-04T14:41:00Z" w16du:dateUtc="2025-11-04T13:41:00Z"/>
                <w:rFonts w:ascii="Arial" w:eastAsia="SimSun" w:hAnsi="Arial" w:cs="Arial"/>
                <w:color w:val="000000"/>
                <w:sz w:val="18"/>
                <w:szCs w:val="18"/>
              </w:rPr>
            </w:pPr>
            <w:proofErr w:type="spellStart"/>
            <w:ins w:id="52" w:author="Nokia" w:date="2025-11-04T14:41:00Z" w16du:dateUtc="2025-11-04T13:41:00Z">
              <w:r>
                <w:rPr>
                  <w:rFonts w:ascii="Arial" w:eastAsia="SimSun" w:hAnsi="Arial" w:cs="Arial"/>
                  <w:color w:val="000000"/>
                  <w:sz w:val="18"/>
                  <w:szCs w:val="18"/>
                </w:rPr>
                <w:t>SmallBurstSizes</w:t>
              </w:r>
              <w:proofErr w:type="spellEnd"/>
            </w:ins>
          </w:p>
        </w:tc>
        <w:tc>
          <w:tcPr>
            <w:tcW w:w="5524" w:type="dxa"/>
          </w:tcPr>
          <w:p w14:paraId="2FB3C85D" w14:textId="61950145" w:rsidR="00C451B7" w:rsidRPr="00C451B7" w:rsidRDefault="00B4233E" w:rsidP="00C451B7">
            <w:pPr>
              <w:keepNext/>
              <w:keepLines/>
              <w:spacing w:after="0"/>
              <w:rPr>
                <w:ins w:id="53" w:author="Nokia" w:date="2025-11-04T14:41:00Z" w16du:dateUtc="2025-11-04T13:41:00Z"/>
                <w:rFonts w:ascii="Arial" w:eastAsia="SimSun" w:hAnsi="Arial"/>
                <w:sz w:val="18"/>
                <w:lang w:eastAsia="zh-CN"/>
              </w:rPr>
            </w:pPr>
            <w:ins w:id="54" w:author="Nokia" w:date="2025-11-18T22:29:00Z" w16du:dateUtc="2025-11-18T21:29:00Z">
              <w:r w:rsidRPr="00B4233E">
                <w:rPr>
                  <w:rFonts w:ascii="Arial" w:eastAsia="SimSun" w:hAnsi="Arial" w:cs="Arial"/>
                  <w:sz w:val="18"/>
                  <w:lang w:eastAsia="zh-CN"/>
                </w:rPr>
                <w:t>This feature indicates the support of provisioning the Maximum Burst sizes that are smaller than 4096 bytes</w:t>
              </w:r>
            </w:ins>
            <w:ins w:id="55" w:author="Nokia" w:date="2025-11-04T14:42:00Z" w16du:dateUtc="2025-11-04T13:42:00Z">
              <w:r w:rsidR="00C451B7">
                <w:rPr>
                  <w:rFonts w:ascii="Arial" w:eastAsia="SimSun" w:hAnsi="Arial" w:cs="Arial"/>
                  <w:sz w:val="18"/>
                  <w:szCs w:val="18"/>
                </w:rPr>
                <w:t>.</w:t>
              </w:r>
            </w:ins>
          </w:p>
        </w:tc>
      </w:tr>
    </w:tbl>
    <w:p w14:paraId="2F4AE47B" w14:textId="77777777" w:rsidR="00C451B7" w:rsidRPr="00C451B7" w:rsidRDefault="00C451B7" w:rsidP="00C451B7">
      <w:pPr>
        <w:rPr>
          <w:rFonts w:eastAsia="DengXian"/>
        </w:rPr>
      </w:pPr>
    </w:p>
    <w:p w14:paraId="672C2117" w14:textId="77777777" w:rsidR="00C451B7" w:rsidRPr="00C451B7" w:rsidRDefault="00C451B7" w:rsidP="00C451B7">
      <w:pPr>
        <w:keepLines/>
        <w:ind w:left="1135" w:hanging="851"/>
        <w:rPr>
          <w:rFonts w:eastAsia="DengXian"/>
          <w:color w:val="FF0000"/>
        </w:rPr>
      </w:pPr>
      <w:r w:rsidRPr="00C451B7">
        <w:rPr>
          <w:rFonts w:eastAsia="DengXian" w:hint="eastAsia"/>
          <w:color w:val="FF0000"/>
        </w:rPr>
        <w:t>E</w:t>
      </w:r>
      <w:r w:rsidRPr="00C451B7">
        <w:rPr>
          <w:rFonts w:eastAsia="DengXian"/>
          <w:color w:val="FF0000"/>
        </w:rPr>
        <w:t>ditor's Note:</w:t>
      </w:r>
      <w:r w:rsidRPr="00C451B7">
        <w:rPr>
          <w:rFonts w:eastAsia="DengXian"/>
          <w:color w:val="FF0000"/>
        </w:rPr>
        <w:tab/>
        <w:t xml:space="preserve">Whether the </w:t>
      </w:r>
      <w:proofErr w:type="spellStart"/>
      <w:r w:rsidRPr="00C451B7">
        <w:rPr>
          <w:rFonts w:eastAsia="DengXian"/>
          <w:color w:val="FF0000"/>
        </w:rPr>
        <w:t>QoSMonCapRepo</w:t>
      </w:r>
      <w:proofErr w:type="spellEnd"/>
      <w:r w:rsidRPr="00C451B7">
        <w:rPr>
          <w:rFonts w:eastAsia="DengXian"/>
          <w:color w:val="FF0000"/>
        </w:rPr>
        <w:t xml:space="preserve"> feature can be support </w:t>
      </w:r>
      <w:r w:rsidRPr="00C451B7">
        <w:rPr>
          <w:rFonts w:eastAsia="DengXian"/>
          <w:color w:val="FF0000"/>
          <w:lang w:val="en-US" w:eastAsia="zh-CN"/>
        </w:rPr>
        <w:t xml:space="preserve">for separate the monitoring of different QoS Monitoring type what </w:t>
      </w:r>
      <w:r w:rsidRPr="00C451B7">
        <w:rPr>
          <w:rFonts w:eastAsia="DengXian"/>
          <w:color w:val="FF0000"/>
        </w:rPr>
        <w:t>QOS_MONITORING event applies is FFS.</w:t>
      </w:r>
    </w:p>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94554"/>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AF8"/>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400"/>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C5025"/>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81445"/>
    <w:rsid w:val="00592D74"/>
    <w:rsid w:val="00593952"/>
    <w:rsid w:val="005961B4"/>
    <w:rsid w:val="005A29E4"/>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7144"/>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17C89"/>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70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C7FA0"/>
    <w:rsid w:val="009D0A64"/>
    <w:rsid w:val="009D39DC"/>
    <w:rsid w:val="009D5117"/>
    <w:rsid w:val="009D7397"/>
    <w:rsid w:val="009E236B"/>
    <w:rsid w:val="009E3297"/>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114E"/>
    <w:rsid w:val="00A733CC"/>
    <w:rsid w:val="00A755A1"/>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233E"/>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51B7"/>
    <w:rsid w:val="00C46261"/>
    <w:rsid w:val="00C519B4"/>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32AC"/>
    <w:rsid w:val="00CC5026"/>
    <w:rsid w:val="00CC68D0"/>
    <w:rsid w:val="00CE6DCA"/>
    <w:rsid w:val="00CE7F2C"/>
    <w:rsid w:val="00D031F2"/>
    <w:rsid w:val="00D03651"/>
    <w:rsid w:val="00D03F9A"/>
    <w:rsid w:val="00D03FDB"/>
    <w:rsid w:val="00D04BF1"/>
    <w:rsid w:val="00D06D51"/>
    <w:rsid w:val="00D171AB"/>
    <w:rsid w:val="00D22450"/>
    <w:rsid w:val="00D22A08"/>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EF65D7"/>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603"/>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7407</TotalTime>
  <Pages>7</Pages>
  <Words>1691</Words>
  <Characters>11164</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526</cp:revision>
  <cp:lastPrinted>1899-12-31T23:00:00Z</cp:lastPrinted>
  <dcterms:created xsi:type="dcterms:W3CDTF">2020-02-03T08:32:00Z</dcterms:created>
  <dcterms:modified xsi:type="dcterms:W3CDTF">2025-11-20T20:16:00Z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