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95F9" w14:textId="58C48B70" w:rsidR="00CE62B8" w:rsidRDefault="00CE62B8" w:rsidP="003460F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62651F">
          <w:rPr>
            <w:b/>
            <w:i/>
            <w:noProof/>
            <w:sz w:val="28"/>
          </w:rPr>
          <w:t>497</w:t>
        </w:r>
      </w:fldSimple>
    </w:p>
    <w:p w14:paraId="1E3F58DC" w14:textId="53FCD8ED" w:rsidR="00CE62B8" w:rsidRDefault="00CE62B8" w:rsidP="00CE62B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62651F">
        <w:rPr>
          <w:b/>
          <w:noProof/>
          <w:sz w:val="24"/>
        </w:rPr>
        <w:tab/>
      </w:r>
      <w:r w:rsidR="0062651F">
        <w:rPr>
          <w:b/>
          <w:noProof/>
          <w:sz w:val="24"/>
        </w:rPr>
        <w:tab/>
      </w:r>
      <w:r w:rsidR="0062651F">
        <w:rPr>
          <w:b/>
          <w:noProof/>
          <w:sz w:val="24"/>
        </w:rPr>
        <w:tab/>
      </w:r>
      <w:r w:rsidR="0062651F">
        <w:rPr>
          <w:b/>
          <w:noProof/>
          <w:sz w:val="24"/>
        </w:rPr>
        <w:tab/>
      </w:r>
      <w:r w:rsidR="0062651F">
        <w:rPr>
          <w:b/>
          <w:noProof/>
          <w:sz w:val="24"/>
        </w:rPr>
        <w:tab/>
      </w:r>
      <w:r w:rsidR="0062651F" w:rsidRPr="0062651F">
        <w:rPr>
          <w:b/>
          <w:noProof/>
          <w:szCs w:val="16"/>
        </w:rPr>
        <w:t xml:space="preserve">(revision of </w:t>
      </w:r>
      <w:r w:rsidR="0062651F" w:rsidRPr="0062651F">
        <w:rPr>
          <w:b/>
          <w:noProof/>
          <w:szCs w:val="16"/>
        </w:rPr>
        <w:t>C3-255273</w:t>
      </w:r>
      <w:r w:rsidR="0062651F" w:rsidRPr="0062651F">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18FF02" w:rsidR="001E41F3" w:rsidRDefault="00305409" w:rsidP="00E34898">
            <w:pPr>
              <w:pStyle w:val="CRCoverPage"/>
              <w:spacing w:after="0"/>
              <w:jc w:val="right"/>
              <w:rPr>
                <w:i/>
                <w:noProof/>
              </w:rPr>
            </w:pPr>
            <w:r>
              <w:rPr>
                <w:i/>
                <w:noProof/>
                <w:sz w:val="14"/>
              </w:rPr>
              <w:t>CR-Form-v</w:t>
            </w:r>
            <w:r w:rsidR="008863B9">
              <w:rPr>
                <w:i/>
                <w:noProof/>
                <w:sz w:val="14"/>
              </w:rPr>
              <w:t>12.</w:t>
            </w:r>
            <w:r w:rsidR="00397CD4">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11B92" w:rsidR="001E41F3" w:rsidRPr="00410371" w:rsidRDefault="005B6E1F"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71D2B" w:rsidR="001E41F3" w:rsidRPr="00410371" w:rsidRDefault="004F7C8C" w:rsidP="00547111">
            <w:pPr>
              <w:pStyle w:val="CRCoverPage"/>
              <w:spacing w:after="0"/>
              <w:rPr>
                <w:noProof/>
              </w:rPr>
            </w:pPr>
            <w:fldSimple w:instr=" DOCPROPERTY  Cr#  \* MERGEFORMAT ">
              <w:r w:rsidRPr="00410371">
                <w:rPr>
                  <w:b/>
                  <w:noProof/>
                  <w:sz w:val="28"/>
                </w:rPr>
                <w:t>0458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82B7A" w:rsidR="001E41F3" w:rsidRPr="00410371" w:rsidRDefault="006265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72A0E" w:rsidR="001E41F3" w:rsidRPr="00410371" w:rsidRDefault="005B6E1F">
            <w:pPr>
              <w:pStyle w:val="CRCoverPage"/>
              <w:spacing w:after="0"/>
              <w:jc w:val="center"/>
              <w:rPr>
                <w:noProof/>
                <w:sz w:val="28"/>
              </w:rPr>
            </w:pPr>
            <w:r>
              <w:rPr>
                <w:b/>
                <w:noProof/>
                <w:sz w:val="28"/>
              </w:rPr>
              <w:t>19.</w:t>
            </w:r>
            <w:r w:rsidR="00735D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F9A80" w:rsidR="00F25D98" w:rsidRDefault="005B6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5B02F" w:rsidR="001E41F3" w:rsidRDefault="000F3A7A">
            <w:pPr>
              <w:pStyle w:val="CRCoverPage"/>
              <w:spacing w:after="0"/>
              <w:ind w:left="100"/>
              <w:rPr>
                <w:noProof/>
              </w:rPr>
            </w:pPr>
            <w:r>
              <w:t xml:space="preserve">Correction to the </w:t>
            </w:r>
            <w:r w:rsidR="00971344">
              <w:t xml:space="preserve">functional </w:t>
            </w:r>
            <w:r>
              <w:t>description of PUT and 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14E8A" w:rsidR="001E41F3" w:rsidRDefault="005B6E1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43AF8F" w:rsidR="001E41F3" w:rsidRDefault="00DF6935" w:rsidP="00547111">
            <w:pPr>
              <w:pStyle w:val="CRCoverPage"/>
              <w:spacing w:after="0"/>
              <w:ind w:left="100"/>
              <w:rPr>
                <w:noProof/>
              </w:rPr>
            </w:pPr>
            <w:r>
              <w:rPr>
                <w:noProof/>
              </w:rPr>
              <w:t>C</w:t>
            </w:r>
            <w:r w:rsidR="005B6E1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1526A" w:rsidR="001E41F3" w:rsidRDefault="005B6E1F">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CE8E1" w:rsidR="001E41F3" w:rsidRDefault="00397CD4">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DC05C" w:rsidR="001E41F3" w:rsidRDefault="005B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BC3A4" w:rsidR="001E41F3" w:rsidRDefault="005B6E1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D8B3B" w14:textId="57559478" w:rsidR="00BC4DAA" w:rsidRDefault="00BC4DAA" w:rsidP="001F3ECF">
            <w:pPr>
              <w:pStyle w:val="CRCoverPage"/>
              <w:spacing w:after="0"/>
              <w:ind w:left="100"/>
              <w:rPr>
                <w:noProof/>
              </w:rPr>
            </w:pPr>
            <w:r>
              <w:rPr>
                <w:noProof/>
              </w:rPr>
              <w:t xml:space="preserve">The existing procedures in clause 5.5.2.5.2 and clause 5.11.2.3.2 of this </w:t>
            </w:r>
            <w:r w:rsidR="001F3ECF">
              <w:rPr>
                <w:noProof/>
              </w:rPr>
              <w:t>TS</w:t>
            </w:r>
            <w:r>
              <w:rPr>
                <w:noProof/>
              </w:rPr>
              <w:t xml:space="preserve"> do not clearly define the detailed behavior of the </w:t>
            </w:r>
            <w:r w:rsidR="001F3ECF">
              <w:rPr>
                <w:noProof/>
              </w:rPr>
              <w:t>CCF</w:t>
            </w:r>
            <w:r>
              <w:rPr>
                <w:noProof/>
              </w:rPr>
              <w:t xml:space="preserve"> when processing HTTP PUT and PATCH requests for updating the details of an API Invoker or the details of the API Provider Domain Function. The procedure should align with the respective conditions of the data structures provided in the PUT and PATCH requests.</w:t>
            </w:r>
          </w:p>
          <w:p w14:paraId="2FB32808" w14:textId="77777777" w:rsidR="00BC4DAA" w:rsidRDefault="00BC4DAA" w:rsidP="00BC4DAA">
            <w:pPr>
              <w:pStyle w:val="CRCoverPage"/>
              <w:spacing w:after="0"/>
              <w:ind w:left="100"/>
              <w:rPr>
                <w:noProof/>
              </w:rPr>
            </w:pPr>
            <w:r>
              <w:rPr>
                <w:noProof/>
              </w:rPr>
              <w:t>In particular, the following aspects were not explicitly covered:</w:t>
            </w:r>
          </w:p>
          <w:p w14:paraId="5734F1EF" w14:textId="76BE61E2" w:rsidR="00BC4DAA" w:rsidRDefault="00BC4DAA" w:rsidP="00BC4DAA">
            <w:pPr>
              <w:pStyle w:val="CRCoverPage"/>
              <w:numPr>
                <w:ilvl w:val="0"/>
                <w:numId w:val="2"/>
              </w:numPr>
              <w:spacing w:after="0"/>
              <w:rPr>
                <w:noProof/>
              </w:rPr>
            </w:pPr>
            <w:r>
              <w:rPr>
                <w:noProof/>
              </w:rPr>
              <w:t>In the case of the CAPIF_API_Invoker_Management_API service, during the Update_API_Invoker_Details service operation, when the PATCH method is used, the APIProviderEnrolmentDetailsPatch data structure does not contain the apiInvokerId attribute. When the PUT method is used, the APIProviderEnrolmentDetails data structure is included, which contains both the apiInvokerId and onboardingInformation attributes. Therefore, the procedure should explicitly clarify that the apiInvokerId and onboardingInformation attributes shall be validated only when a PUT request is received, and that only the onboardingInformation attribute shall be validated when a PATCH request is received.</w:t>
            </w:r>
          </w:p>
          <w:p w14:paraId="36893BCE" w14:textId="77777777" w:rsidR="001E41F3" w:rsidRDefault="00BC4DAA" w:rsidP="00BC4DAA">
            <w:pPr>
              <w:pStyle w:val="CRCoverPage"/>
              <w:numPr>
                <w:ilvl w:val="0"/>
                <w:numId w:val="2"/>
              </w:numPr>
              <w:spacing w:after="0"/>
              <w:rPr>
                <w:noProof/>
              </w:rPr>
            </w:pPr>
            <w:r>
              <w:rPr>
                <w:noProof/>
              </w:rPr>
              <w:t>Similarly, in the case of the CAPIF_API_Provider_Domain_Management_API service, during the Update_API_Provider service operation, when the PATCH method is used, the APIProviderEnrolmentDetailsPatch data structure does not contain the apiProvDomId attribute. When the PUT method is used, the APIProviderEnrolmentDetails data structure is included, which contains the apiProvDomId attribute. Therefore, the procedure should explicitly clarify that the apiProvDomId attribute shall be validated only when a PUT request is received.</w:t>
            </w:r>
          </w:p>
          <w:p w14:paraId="708AA7DE" w14:textId="5802A980" w:rsidR="00185632" w:rsidRDefault="00B92E71" w:rsidP="0074098D">
            <w:pPr>
              <w:pStyle w:val="CRCoverPage"/>
              <w:numPr>
                <w:ilvl w:val="0"/>
                <w:numId w:val="2"/>
              </w:numPr>
              <w:spacing w:after="0"/>
              <w:rPr>
                <w:noProof/>
              </w:rPr>
            </w:pPr>
            <w:r w:rsidRPr="00B92E71">
              <w:rPr>
                <w:noProof/>
              </w:rPr>
              <w:t>Additionally, in clause 5.11.2.3.2, the consumer is incorrectly referred to as the “</w:t>
            </w:r>
            <w:r>
              <w:rPr>
                <w:noProof/>
              </w:rPr>
              <w:t xml:space="preserve">e.g. </w:t>
            </w:r>
            <w:r w:rsidRPr="00B92E71">
              <w:rPr>
                <w:noProof/>
              </w:rPr>
              <w:t>API publishing function” while describing the PATCH request procedure. As this service operation is initiated by the API Management Function, similar to the PUT method (</w:t>
            </w:r>
            <w:r>
              <w:rPr>
                <w:noProof/>
              </w:rPr>
              <w:t xml:space="preserve">also </w:t>
            </w:r>
            <w:r w:rsidRPr="00B92E71">
              <w:rPr>
                <w:noProof/>
              </w:rPr>
              <w:t xml:space="preserve">see clause </w:t>
            </w:r>
            <w:r w:rsidRPr="00B92E71">
              <w:rPr>
                <w:noProof/>
              </w:rPr>
              <w:lastRenderedPageBreak/>
              <w:t xml:space="preserve">5.11.2.1), the existing </w:t>
            </w:r>
            <w:r w:rsidR="00727C02">
              <w:rPr>
                <w:noProof/>
              </w:rPr>
              <w:t>text</w:t>
            </w:r>
            <w:r w:rsidRPr="00B92E71">
              <w:rPr>
                <w:noProof/>
              </w:rPr>
              <w:t xml:space="preserve"> “(e.g. API publishing function)” is misleading and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F0FCE" w14:textId="77777777" w:rsidR="00A53E64" w:rsidRDefault="00A53E64" w:rsidP="00A53E64">
            <w:pPr>
              <w:pStyle w:val="CRCoverPage"/>
              <w:spacing w:after="0"/>
              <w:ind w:left="100"/>
              <w:rPr>
                <w:noProof/>
              </w:rPr>
            </w:pPr>
            <w:r>
              <w:rPr>
                <w:noProof/>
              </w:rPr>
              <w:t xml:space="preserve">This CR proposes to </w:t>
            </w:r>
          </w:p>
          <w:p w14:paraId="75959748" w14:textId="43F98865" w:rsidR="001A61BC" w:rsidRDefault="001A61BC" w:rsidP="00A53E64">
            <w:pPr>
              <w:pStyle w:val="CRCoverPage"/>
              <w:numPr>
                <w:ilvl w:val="0"/>
                <w:numId w:val="2"/>
              </w:numPr>
              <w:spacing w:after="0"/>
              <w:rPr>
                <w:noProof/>
              </w:rPr>
            </w:pPr>
            <w:r w:rsidRPr="001A61BC">
              <w:rPr>
                <w:noProof/>
              </w:rPr>
              <w:t>clarify and align the procedures in clauses 5.5.2.5.2 and 5.11.2.3.2 to explicitly describe the validation checks performed for PUT and PATCH requests with different inputs</w:t>
            </w:r>
            <w:r w:rsidR="00F77FBD">
              <w:rPr>
                <w:noProof/>
              </w:rPr>
              <w:t>.</w:t>
            </w:r>
          </w:p>
          <w:p w14:paraId="5F3E81EF" w14:textId="4AC4A909" w:rsidR="00A53E64" w:rsidRDefault="00D935A9" w:rsidP="00A53E64">
            <w:pPr>
              <w:pStyle w:val="CRCoverPage"/>
              <w:numPr>
                <w:ilvl w:val="0"/>
                <w:numId w:val="2"/>
              </w:numPr>
              <w:spacing w:after="0"/>
              <w:rPr>
                <w:noProof/>
              </w:rPr>
            </w:pPr>
            <w:r>
              <w:rPr>
                <w:noProof/>
              </w:rPr>
              <w:t>remove</w:t>
            </w:r>
            <w:r w:rsidR="00A53E64">
              <w:rPr>
                <w:noProof/>
              </w:rPr>
              <w:t xml:space="preserve"> the misleading text </w:t>
            </w:r>
            <w:r>
              <w:rPr>
                <w:noProof/>
              </w:rPr>
              <w:t>of</w:t>
            </w:r>
            <w:r w:rsidR="00A53E64">
              <w:rPr>
                <w:noProof/>
              </w:rPr>
              <w:t xml:space="preserve"> “</w:t>
            </w:r>
            <w:r w:rsidRPr="00B92E71">
              <w:rPr>
                <w:noProof/>
              </w:rPr>
              <w:t>(e.g. API publishing function)</w:t>
            </w:r>
            <w:r w:rsidR="00A53E64">
              <w:rPr>
                <w:noProof/>
              </w:rPr>
              <w:t xml:space="preserve">” in </w:t>
            </w:r>
            <w:r>
              <w:rPr>
                <w:noProof/>
              </w:rPr>
              <w:t>cl</w:t>
            </w:r>
            <w:r w:rsidR="00A53E64">
              <w:rPr>
                <w:noProof/>
              </w:rPr>
              <w:t xml:space="preserve"> 5.11.2.3.2</w:t>
            </w:r>
            <w:r>
              <w:rPr>
                <w:noProof/>
              </w:rPr>
              <w:t>.</w:t>
            </w:r>
          </w:p>
          <w:p w14:paraId="31C656EC" w14:textId="16C6A921" w:rsidR="001E41F3" w:rsidRDefault="00A53E64" w:rsidP="00D935A9">
            <w:pPr>
              <w:pStyle w:val="CRCoverPage"/>
              <w:numPr>
                <w:ilvl w:val="0"/>
                <w:numId w:val="2"/>
              </w:numPr>
              <w:spacing w:after="0"/>
              <w:rPr>
                <w:noProof/>
              </w:rPr>
            </w:pPr>
            <w:r>
              <w:rPr>
                <w:noProof/>
              </w:rPr>
              <w:t>In addition, the CAPIF Core Function is shortened to CCF in these clauses to maintain consistent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28E6C" w:rsidR="001E41F3" w:rsidRDefault="005A365E">
            <w:pPr>
              <w:pStyle w:val="CRCoverPage"/>
              <w:spacing w:after="0"/>
              <w:ind w:left="100"/>
              <w:rPr>
                <w:noProof/>
              </w:rPr>
            </w:pPr>
            <w:r>
              <w:rPr>
                <w:noProof/>
              </w:rPr>
              <w:t>T</w:t>
            </w:r>
            <w:r w:rsidRPr="005A365E">
              <w:rPr>
                <w:noProof/>
              </w:rPr>
              <w:t xml:space="preserve">he validation checks for PUT and PATCH requests will remain unclear, the misleading </w:t>
            </w:r>
            <w:r w:rsidR="00460359">
              <w:rPr>
                <w:noProof/>
              </w:rPr>
              <w:t xml:space="preserve">example of </w:t>
            </w:r>
            <w:r>
              <w:rPr>
                <w:noProof/>
              </w:rPr>
              <w:t>consumer</w:t>
            </w:r>
            <w:r w:rsidRPr="005A365E">
              <w:rPr>
                <w:noProof/>
              </w:rPr>
              <w:t xml:space="preserve"> will persist</w:t>
            </w:r>
            <w:r w:rsidR="004603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8D5C3" w:rsidR="001E41F3" w:rsidRDefault="00D31694">
            <w:pPr>
              <w:pStyle w:val="CRCoverPage"/>
              <w:spacing w:after="0"/>
              <w:ind w:left="100"/>
              <w:rPr>
                <w:noProof/>
              </w:rPr>
            </w:pPr>
            <w:r>
              <w:t>5.5.2.5.2, 5.11.2.3.2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4AC27" w:rsidR="001E41F3" w:rsidRDefault="009713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D2D08" w:rsidR="001E41F3" w:rsidRDefault="009713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57615" w:rsidR="001E41F3" w:rsidRDefault="009713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7B182" w:rsidR="001E41F3" w:rsidRDefault="00D31694">
            <w:pPr>
              <w:pStyle w:val="CRCoverPage"/>
              <w:spacing w:after="0"/>
              <w:ind w:left="100"/>
              <w:rPr>
                <w:noProof/>
              </w:rPr>
            </w:pPr>
            <w:r w:rsidRPr="00D31694">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C5B00" w14:textId="77777777" w:rsidR="004B0769" w:rsidRPr="007051EE" w:rsidRDefault="004B0769" w:rsidP="004B07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85508705"/>
      <w:bookmarkStart w:id="2" w:name="_Toc192861815"/>
      <w:bookmarkStart w:id="3" w:name="_Toc200746668"/>
      <w:bookmarkStart w:id="4" w:name="_Toc209468084"/>
      <w:bookmarkStart w:id="5" w:name="_Toc211980339"/>
      <w:r w:rsidRPr="007051EE">
        <w:rPr>
          <w:rFonts w:ascii="Arial" w:eastAsiaTheme="minorEastAsia" w:hAnsi="Arial" w:cs="Arial"/>
          <w:color w:val="FF0000"/>
          <w:sz w:val="28"/>
          <w:szCs w:val="28"/>
          <w:lang w:val="en-US"/>
        </w:rPr>
        <w:t>*** First Change ***</w:t>
      </w:r>
    </w:p>
    <w:p w14:paraId="07F07B32" w14:textId="77777777" w:rsidR="00B3122D" w:rsidRDefault="00B3122D" w:rsidP="00B3122D">
      <w:pPr>
        <w:pStyle w:val="Heading5"/>
      </w:pPr>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1"/>
      <w:bookmarkEnd w:id="2"/>
      <w:bookmarkEnd w:id="3"/>
      <w:bookmarkEnd w:id="4"/>
      <w:bookmarkEnd w:id="5"/>
    </w:p>
    <w:p w14:paraId="2FB2DBB2" w14:textId="34A42936" w:rsidR="00B3122D" w:rsidRDefault="00B3122D" w:rsidP="00B3122D">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attributes shall remain unchanged from the previously provided values</w:t>
      </w:r>
      <w:del w:id="6" w:author="Nokia_draft_0" w:date="2025-10-24T17:59:00Z" w16du:dateUtc="2025-10-24T15:59:00Z">
        <w:r w:rsidDel="000B3F24">
          <w:delText>.</w:delText>
        </w:r>
      </w:del>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7BA30DC8" w14:textId="77777777" w:rsidR="00B3122D" w:rsidRDefault="00B3122D" w:rsidP="00B3122D">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3954B4DB" w14:textId="77777777" w:rsidR="00B3122D" w:rsidRDefault="00B3122D" w:rsidP="00B3122D">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1AB1180" w14:textId="77777777" w:rsidR="00B3122D" w:rsidRDefault="00B3122D" w:rsidP="00B3122D">
      <w:pPr>
        <w:pStyle w:val="B2"/>
        <w:rPr>
          <w:lang w:val="en-IN"/>
        </w:rPr>
      </w:pPr>
      <w:r>
        <w:t>a.</w:t>
      </w:r>
      <w:r>
        <w:tab/>
        <w:t xml:space="preserve">shall determine if the API Invoker is authorized or </w:t>
      </w:r>
      <w:proofErr w:type="gramStart"/>
      <w:r>
        <w:t>not</w:t>
      </w:r>
      <w:r>
        <w:rPr>
          <w:lang w:val="en-IN"/>
        </w:rPr>
        <w:t>;</w:t>
      </w:r>
      <w:proofErr w:type="gramEnd"/>
    </w:p>
    <w:p w14:paraId="3F9FA9AD" w14:textId="01E18F09" w:rsidR="00383EEF" w:rsidDel="00F06ED0" w:rsidRDefault="00B3122D" w:rsidP="00BB5E5C">
      <w:pPr>
        <w:pStyle w:val="B3"/>
        <w:rPr>
          <w:del w:id="7" w:author="Nokia_rev_1" w:date="2025-11-21T01:13:00Z" w16du:dateUtc="2025-11-21T00:13:00Z"/>
          <w:lang w:val="en-IN"/>
        </w:rPr>
      </w:pPr>
      <w:del w:id="8" w:author="Nokia_rev_1" w:date="2025-11-21T01:13:00Z" w16du:dateUtc="2025-11-21T00:13:00Z">
        <w:r w:rsidDel="00F06ED0">
          <w:rPr>
            <w:lang w:val="en-IN"/>
          </w:rPr>
          <w:delText>b.</w:delText>
        </w:r>
        <w:r w:rsidDel="00F06ED0">
          <w:rPr>
            <w:lang w:val="en-IN"/>
          </w:rPr>
          <w:tab/>
          <w:delText>verify that t</w:delText>
        </w:r>
        <w:r w:rsidDel="00F06ED0">
          <w:delText>he "apiInvokerId" and "onboardingInformation" attributes are not changed;</w:delText>
        </w:r>
      </w:del>
    </w:p>
    <w:p w14:paraId="7A4F86E6" w14:textId="5B81D2A5" w:rsidR="00B3122D" w:rsidRDefault="00F06ED0" w:rsidP="00B3122D">
      <w:pPr>
        <w:pStyle w:val="B2"/>
        <w:rPr>
          <w:lang w:val="en-IN"/>
        </w:rPr>
      </w:pPr>
      <w:ins w:id="9" w:author="Nokia_rev_1" w:date="2025-11-21T01:13:00Z" w16du:dateUtc="2025-11-21T00:13:00Z">
        <w:r>
          <w:rPr>
            <w:lang w:val="en-IN"/>
          </w:rPr>
          <w:t>b</w:t>
        </w:r>
      </w:ins>
      <w:del w:id="10" w:author="Nokia_rev_1" w:date="2025-11-21T01:13:00Z" w16du:dateUtc="2025-11-21T00:13:00Z">
        <w:r w:rsidR="00B3122D" w:rsidDel="00F06ED0">
          <w:rPr>
            <w:lang w:val="en-IN"/>
          </w:rPr>
          <w:delText>c</w:delText>
        </w:r>
      </w:del>
      <w:r w:rsidR="00B3122D">
        <w:rPr>
          <w:lang w:val="en-IN"/>
        </w:rPr>
        <w:t>.</w:t>
      </w:r>
      <w:r w:rsidR="00B3122D">
        <w:rPr>
          <w:lang w:val="en-IN"/>
        </w:rPr>
        <w:tab/>
        <w:t>if the API Invoker</w:t>
      </w:r>
      <w:r w:rsidR="00B3122D">
        <w:t>'s request</w:t>
      </w:r>
      <w:r w:rsidR="00B3122D">
        <w:rPr>
          <w:lang w:val="en-IN"/>
        </w:rPr>
        <w:t xml:space="preserve"> is authorized</w:t>
      </w:r>
      <w:del w:id="11" w:author="Nokia_rev_1" w:date="2025-11-21T01:13:00Z" w16du:dateUtc="2025-11-21T00:13:00Z">
        <w:r w:rsidR="00B3122D" w:rsidDel="00F06ED0">
          <w:rPr>
            <w:lang w:val="en-IN"/>
          </w:rPr>
          <w:delText xml:space="preserve"> and the </w:delText>
        </w:r>
        <w:r w:rsidR="00B3122D" w:rsidDel="00F06ED0">
          <w:delText>"apiInvokerId" and "onboardingInformation" attributes are unchanged</w:delText>
        </w:r>
      </w:del>
      <w:r w:rsidR="00B3122D">
        <w:rPr>
          <w:lang w:val="en-IN"/>
        </w:rPr>
        <w:t>, the CCF shall:</w:t>
      </w:r>
    </w:p>
    <w:p w14:paraId="57F71546" w14:textId="77777777" w:rsidR="00B3122D" w:rsidRDefault="00B3122D" w:rsidP="00B3122D">
      <w:pPr>
        <w:pStyle w:val="B3"/>
        <w:rPr>
          <w:lang w:val="en-IN"/>
        </w:rPr>
      </w:pPr>
      <w:proofErr w:type="spellStart"/>
      <w:r>
        <w:rPr>
          <w:lang w:val="en-IN"/>
        </w:rPr>
        <w:t>i</w:t>
      </w:r>
      <w:proofErr w:type="spellEnd"/>
      <w:r>
        <w:rPr>
          <w:lang w:val="en-IN"/>
        </w:rPr>
        <w:t>.</w:t>
      </w:r>
      <w:r>
        <w:rPr>
          <w:lang w:val="en-IN"/>
        </w:rPr>
        <w:tab/>
        <w:t>if the request contains an API list:</w:t>
      </w:r>
    </w:p>
    <w:p w14:paraId="3CF7F1AD" w14:textId="77777777" w:rsidR="00B3122D" w:rsidRDefault="00B3122D" w:rsidP="00B3122D">
      <w:pPr>
        <w:pStyle w:val="B4"/>
        <w:rPr>
          <w:lang w:val="en-IN"/>
        </w:rPr>
      </w:pPr>
      <w:r>
        <w:rPr>
          <w:lang w:val="en-IN"/>
        </w:rPr>
        <w:t>-</w:t>
      </w:r>
      <w:r>
        <w:rPr>
          <w:lang w:val="en-IN"/>
        </w:rPr>
        <w:tab/>
        <w:t>create a list of APIs that the API Invoker is allowed to access; and</w:t>
      </w:r>
    </w:p>
    <w:p w14:paraId="0EFF4C1F" w14:textId="77777777" w:rsidR="00B3122D" w:rsidRDefault="00B3122D" w:rsidP="00B3122D">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 xml:space="preserve">resource with the updated information in the request and the created API </w:t>
      </w:r>
      <w:proofErr w:type="gramStart"/>
      <w:r>
        <w:rPr>
          <w:lang w:val="en-IN"/>
        </w:rPr>
        <w:t>list;</w:t>
      </w:r>
      <w:proofErr w:type="gramEnd"/>
    </w:p>
    <w:p w14:paraId="731805AB" w14:textId="77777777" w:rsidR="00B3122D" w:rsidRDefault="00B3122D" w:rsidP="00B3122D">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7B9E6B1A" w14:textId="77777777" w:rsidR="00B3122D" w:rsidRDefault="00B3122D" w:rsidP="00B3122D">
      <w:pPr>
        <w:pStyle w:val="B3"/>
        <w:rPr>
          <w:lang w:val="en-IN" w:eastAsia="zh-CN"/>
        </w:rPr>
      </w:pPr>
      <w:r>
        <w:rPr>
          <w:lang w:val="en-IN" w:eastAsia="zh-CN"/>
        </w:rPr>
        <w:t>iii.</w:t>
      </w:r>
      <w:r>
        <w:rPr>
          <w:lang w:val="en-IN" w:eastAsia="zh-CN"/>
        </w:rPr>
        <w:tab/>
        <w:t>return either:</w:t>
      </w:r>
    </w:p>
    <w:p w14:paraId="077FB990" w14:textId="77777777" w:rsidR="00B3122D" w:rsidRDefault="00B3122D" w:rsidP="00B3122D">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49FE7931" w14:textId="77777777" w:rsidR="00B3122D" w:rsidRDefault="00B3122D" w:rsidP="00B3122D">
      <w:pPr>
        <w:pStyle w:val="B4"/>
        <w:rPr>
          <w:lang w:val="en-IN" w:eastAsia="zh-CN"/>
        </w:rPr>
      </w:pPr>
      <w:r>
        <w:rPr>
          <w:lang w:val="en-IN" w:eastAsia="zh-CN"/>
        </w:rPr>
        <w:t>-</w:t>
      </w:r>
      <w:r>
        <w:rPr>
          <w:lang w:val="en-IN" w:eastAsia="zh-CN"/>
        </w:rPr>
        <w:tab/>
        <w:t>an HTTP "204 No Content" status code.</w:t>
      </w:r>
    </w:p>
    <w:p w14:paraId="427C2943" w14:textId="77777777" w:rsidR="00B3122D" w:rsidRDefault="00B3122D" w:rsidP="00B3122D">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3047CEBA" w14:textId="77777777" w:rsidR="00B3122D" w:rsidRDefault="00B3122D" w:rsidP="00B3122D">
      <w:pPr>
        <w:pStyle w:val="B2"/>
      </w:pPr>
      <w:r>
        <w:t>a.</w:t>
      </w:r>
      <w:r>
        <w:tab/>
      </w:r>
      <w:proofErr w:type="gramStart"/>
      <w:r>
        <w:t>acknowledge</w:t>
      </w:r>
      <w:proofErr w:type="gramEnd"/>
      <w:r>
        <w:t xml:space="preserve"> the reception of the request by returning an HTTP "202 Accepted" status </w:t>
      </w:r>
      <w:proofErr w:type="gramStart"/>
      <w:r>
        <w:t>code;</w:t>
      </w:r>
      <w:proofErr w:type="gramEnd"/>
    </w:p>
    <w:p w14:paraId="7D8F1956" w14:textId="0F53A13C" w:rsidR="002301D5" w:rsidDel="00F06ED0" w:rsidRDefault="00B3122D" w:rsidP="00B3122D">
      <w:pPr>
        <w:pStyle w:val="B2"/>
        <w:rPr>
          <w:del w:id="12" w:author="Nokia_rev_1" w:date="2025-11-21T01:13:00Z" w16du:dateUtc="2025-11-21T00:13:00Z"/>
        </w:rPr>
      </w:pPr>
      <w:del w:id="13" w:author="Nokia_rev_1" w:date="2025-11-21T01:13:00Z" w16du:dateUtc="2025-11-21T00:13:00Z">
        <w:r w:rsidDel="00F06ED0">
          <w:rPr>
            <w:lang w:val="en-IN"/>
          </w:rPr>
          <w:delText>b.</w:delText>
        </w:r>
        <w:r w:rsidDel="00F06ED0">
          <w:rPr>
            <w:lang w:val="en-IN"/>
          </w:rPr>
          <w:tab/>
          <w:delText>verify that t</w:delText>
        </w:r>
        <w:r w:rsidDel="00F06ED0">
          <w:delText>he "apiInvokerId" and "onboardingInformation" properties are not changed;</w:delText>
        </w:r>
      </w:del>
    </w:p>
    <w:p w14:paraId="1D6513E7" w14:textId="4555D8D5" w:rsidR="00B3122D" w:rsidRDefault="00F06ED0" w:rsidP="00B3122D">
      <w:pPr>
        <w:pStyle w:val="B2"/>
      </w:pPr>
      <w:ins w:id="14" w:author="Nokia_rev_1" w:date="2025-11-21T01:13:00Z" w16du:dateUtc="2025-11-21T00:13:00Z">
        <w:r>
          <w:t>b</w:t>
        </w:r>
      </w:ins>
      <w:del w:id="15" w:author="Nokia_rev_1" w:date="2025-11-21T01:13:00Z" w16du:dateUtc="2025-11-21T00:13:00Z">
        <w:r w:rsidR="00B3122D" w:rsidDel="00F06ED0">
          <w:delText>c</w:delText>
        </w:r>
      </w:del>
      <w:r w:rsidR="00B3122D">
        <w:t>.</w:t>
      </w:r>
      <w:r w:rsidR="00B3122D">
        <w:tab/>
      </w:r>
      <w:del w:id="16" w:author="Nokia_rev_1" w:date="2025-11-21T01:14:00Z" w16du:dateUtc="2025-11-21T00:14:00Z">
        <w:r w:rsidR="00B3122D" w:rsidDel="00F06ED0">
          <w:delText xml:space="preserve">if </w:delText>
        </w:r>
        <w:r w:rsidR="00B3122D" w:rsidDel="00F06ED0">
          <w:rPr>
            <w:lang w:val="en-IN"/>
          </w:rPr>
          <w:delText xml:space="preserve">the </w:delText>
        </w:r>
        <w:r w:rsidR="00B3122D" w:rsidDel="00F06ED0">
          <w:delText xml:space="preserve">"apiInvokerId" and "onboardingInformation" are unchanged, </w:delText>
        </w:r>
      </w:del>
      <w:r w:rsidR="00B3122D">
        <w:t xml:space="preserve">then request the CAPIF administrator or the API management to validate the request by sharing the API Invoker's identity information and the updated information received in the HTTP PUT/PATCH request </w:t>
      </w:r>
      <w:proofErr w:type="gramStart"/>
      <w:r w:rsidR="00B3122D">
        <w:t>message;</w:t>
      </w:r>
      <w:proofErr w:type="gramEnd"/>
    </w:p>
    <w:p w14:paraId="49B94881" w14:textId="3DB95AF9" w:rsidR="00B3122D" w:rsidRDefault="0062651F" w:rsidP="00B3122D">
      <w:pPr>
        <w:pStyle w:val="B2"/>
      </w:pPr>
      <w:ins w:id="17" w:author="Nokia_rev_1" w:date="2025-11-21T02:03:00Z" w16du:dateUtc="2025-11-21T01:03:00Z">
        <w:r>
          <w:t>c</w:t>
        </w:r>
      </w:ins>
      <w:del w:id="18" w:author="Nokia_rev_1" w:date="2025-11-21T02:03:00Z" w16du:dateUtc="2025-11-21T01:03:00Z">
        <w:r w:rsidR="00B3122D" w:rsidDel="0062651F">
          <w:delText>d</w:delText>
        </w:r>
      </w:del>
      <w:r w:rsidR="00B3122D">
        <w:t>.</w:t>
      </w:r>
      <w:r w:rsidR="00B3122D">
        <w:tab/>
        <w:t>upon reception of th</w:t>
      </w:r>
      <w:r w:rsidR="00B3122D">
        <w:t>e confirmation of successful validation of the request from the CAPIF administrator or the API management:</w:t>
      </w:r>
    </w:p>
    <w:p w14:paraId="641F508E" w14:textId="77777777" w:rsidR="00B3122D" w:rsidRDefault="00B3122D" w:rsidP="00B3122D">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206253AB" w14:textId="77777777" w:rsidR="00B3122D" w:rsidRDefault="00B3122D" w:rsidP="00B3122D">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proofErr w:type="spellStart"/>
      <w:r>
        <w:t>OnboardingNotification</w:t>
      </w:r>
      <w:proofErr w:type="spellEnd"/>
      <w:r>
        <w:t xml:space="preserve"> </w:t>
      </w:r>
      <w:r>
        <w:rPr>
          <w:lang w:val="en-IN"/>
        </w:rPr>
        <w:t xml:space="preserve">data </w:t>
      </w:r>
      <w:proofErr w:type="gramStart"/>
      <w:r>
        <w:rPr>
          <w:lang w:val="en-IN"/>
        </w:rPr>
        <w:t>structure</w:t>
      </w:r>
      <w:r>
        <w:rPr>
          <w:lang w:eastAsia="zh-CN"/>
        </w:rPr>
        <w:t>;</w:t>
      </w:r>
      <w:proofErr w:type="gramEnd"/>
    </w:p>
    <w:p w14:paraId="7730992A" w14:textId="77777777" w:rsidR="00B3122D" w:rsidRDefault="00B3122D" w:rsidP="00B3122D">
      <w:pPr>
        <w:pStyle w:val="B1"/>
      </w:pPr>
      <w:r>
        <w:t>and</w:t>
      </w:r>
    </w:p>
    <w:p w14:paraId="1E70DC7E" w14:textId="77777777" w:rsidR="00B3122D" w:rsidRDefault="00B3122D" w:rsidP="00B3122D">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6AC7878A" w14:textId="77777777" w:rsidR="00B3122D" w:rsidRDefault="00B3122D" w:rsidP="00B3122D">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03A7BB10" w14:textId="77777777" w:rsidR="00B3122D" w:rsidRDefault="00B3122D" w:rsidP="00B3122D">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4C00717" w14:textId="77777777" w:rsidR="00B3122D" w:rsidRDefault="00B3122D" w:rsidP="00B3122D">
      <w:pPr>
        <w:pStyle w:val="NO"/>
        <w:rPr>
          <w:lang w:val="en-IN"/>
        </w:rPr>
      </w:pPr>
      <w:r>
        <w:rPr>
          <w:lang w:val="en-IN"/>
        </w:rPr>
        <w:t>NOTE 3:</w:t>
      </w:r>
      <w:r>
        <w:rPr>
          <w:lang w:val="en-IN"/>
        </w:rPr>
        <w:tab/>
        <w:t>After the operation is completed the API Invoker no longer needs to maintain the Notification Destination URI and may delete it.</w:t>
      </w:r>
    </w:p>
    <w:p w14:paraId="565CB0F6" w14:textId="7C8E8978" w:rsidR="004B0769" w:rsidRPr="007051EE" w:rsidRDefault="004B0769" w:rsidP="004B07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DB508D">
        <w:rPr>
          <w:rFonts w:ascii="Arial" w:eastAsiaTheme="minorEastAsia" w:hAnsi="Arial" w:cs="Arial"/>
          <w:color w:val="FF0000"/>
          <w:sz w:val="28"/>
          <w:szCs w:val="28"/>
          <w:lang w:val="en-US"/>
        </w:rPr>
        <w:t>Next</w:t>
      </w:r>
      <w:r w:rsidR="00DB508D" w:rsidRPr="007051EE">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Change ***</w:t>
      </w:r>
    </w:p>
    <w:p w14:paraId="3AD47EBA" w14:textId="77777777" w:rsidR="006E13FE" w:rsidRDefault="006E13FE" w:rsidP="006E13FE">
      <w:pPr>
        <w:pStyle w:val="Heading5"/>
      </w:pPr>
      <w:bookmarkStart w:id="19" w:name="_Toc28009763"/>
      <w:bookmarkStart w:id="20" w:name="_Toc34061882"/>
      <w:bookmarkStart w:id="21" w:name="_Toc36036638"/>
      <w:bookmarkStart w:id="22" w:name="_Toc43284877"/>
      <w:bookmarkStart w:id="23" w:name="_Toc45132656"/>
      <w:bookmarkStart w:id="24" w:name="_Toc51193350"/>
      <w:bookmarkStart w:id="25" w:name="_Toc51760549"/>
      <w:bookmarkStart w:id="26" w:name="_Toc59014999"/>
      <w:bookmarkStart w:id="27" w:name="_Toc59015515"/>
      <w:bookmarkStart w:id="28" w:name="_Toc68165557"/>
      <w:bookmarkStart w:id="29" w:name="_Toc83229653"/>
      <w:bookmarkStart w:id="30" w:name="_Toc90648852"/>
      <w:bookmarkStart w:id="31" w:name="_Toc105593744"/>
      <w:bookmarkStart w:id="32" w:name="_Toc114209458"/>
      <w:bookmarkStart w:id="33" w:name="_Toc138681318"/>
      <w:bookmarkStart w:id="34" w:name="_Toc151977735"/>
      <w:bookmarkStart w:id="35" w:name="_Toc152148418"/>
      <w:bookmarkStart w:id="36" w:name="_Toc161988204"/>
      <w:bookmarkStart w:id="37" w:name="_Toc185508762"/>
      <w:bookmarkStart w:id="38" w:name="_Toc192861872"/>
      <w:bookmarkStart w:id="39" w:name="_Toc200746725"/>
      <w:bookmarkStart w:id="40" w:name="_Toc209468141"/>
      <w:bookmarkStart w:id="41" w:name="_Toc211980396"/>
      <w:r>
        <w:t>5.11.2.3.2</w:t>
      </w:r>
      <w:r>
        <w:tab/>
        <w:t xml:space="preserve">API management function updating API provider domain function details on CAPIF using </w:t>
      </w:r>
      <w:proofErr w:type="spellStart"/>
      <w:r>
        <w:t>Update_API_Provider</w:t>
      </w:r>
      <w:proofErr w:type="spellEnd"/>
      <w:r>
        <w:t xml:space="preserve"> service operation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50E7CDE" w14:textId="02CAEC32" w:rsidR="006E13FE" w:rsidRDefault="006E13FE" w:rsidP="006E13FE">
      <w:r>
        <w:t xml:space="preserve">To update the API provider domain profile and its individual functions details on CAPIF domain, the API management function shall send a HTTP PUT message </w:t>
      </w:r>
      <w:r>
        <w:rPr>
          <w:lang w:val="en-IN" w:eastAsia="zh-CN"/>
        </w:rPr>
        <w:t xml:space="preserve">to its resource representation in the </w:t>
      </w:r>
      <w:del w:id="42" w:author="Nokia_draft_0" w:date="2025-10-27T12:12:00Z" w16du:dateUtc="2025-10-27T11:12:00Z">
        <w:r w:rsidDel="00430F74">
          <w:rPr>
            <w:lang w:val="en-IN" w:eastAsia="zh-CN"/>
          </w:rPr>
          <w:delText>CAPIF core function</w:delText>
        </w:r>
      </w:del>
      <w:ins w:id="43" w:author="Nokia_draft_0" w:date="2025-10-27T12:12:00Z" w16du:dateUtc="2025-10-27T11:12:00Z">
        <w:r w:rsidR="00430F74">
          <w:rPr>
            <w:lang w:val="en-IN" w:eastAsia="zh-CN"/>
          </w:rPr>
          <w:t>CCF</w:t>
        </w:r>
      </w:ins>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apiProvDomId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w:t>
      </w:r>
      <w:ins w:id="44" w:author="Nokia_draft_0" w:date="2025-10-27T14:12:00Z" w16du:dateUtc="2025-10-27T13:12:00Z">
        <w:r w:rsidR="00525C5E">
          <w:t xml:space="preserve">service </w:t>
        </w:r>
      </w:ins>
      <w:r>
        <w:t>consumer</w:t>
      </w:r>
      <w:del w:id="45" w:author="Nokia_draft_0" w:date="2025-10-27T11:41:00Z" w16du:dateUtc="2025-10-27T10:41:00Z">
        <w:r w:rsidDel="00EB59C9">
          <w:delText xml:space="preserve"> (e.g. API publishing function)</w:delText>
        </w:r>
      </w:del>
      <w:r>
        <w:t xml:space="preserve"> may send an HTTP PATCH request message to the concerned service API resource URI in the </w:t>
      </w:r>
      <w:del w:id="46" w:author="Nokia_draft_0" w:date="2025-10-27T12:13:00Z" w16du:dateUtc="2025-10-27T11:13:00Z">
        <w:r w:rsidDel="00430F74">
          <w:rPr>
            <w:lang w:eastAsia="zh-CN"/>
          </w:rPr>
          <w:delText>CAPIF core function</w:delText>
        </w:r>
      </w:del>
      <w:ins w:id="47" w:author="Nokia_draft_0" w:date="2025-10-27T12:13:00Z" w16du:dateUtc="2025-10-27T11:13:00Z">
        <w:r w:rsidR="00430F74">
          <w:rPr>
            <w:lang w:eastAsia="zh-CN"/>
          </w:rPr>
          <w:t>CCF</w:t>
        </w:r>
      </w:ins>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17D8F537" w14:textId="77777777" w:rsidR="006E13FE" w:rsidRDefault="006E13FE" w:rsidP="006E13FE">
      <w:pPr>
        <w:rPr>
          <w:lang w:val="en-IN"/>
        </w:rPr>
      </w:pPr>
      <w:r>
        <w:rPr>
          <w:lang w:val="en-IN"/>
        </w:rPr>
        <w:t>Upon receiving the described HTTP PUT or PATCH request message:</w:t>
      </w:r>
    </w:p>
    <w:p w14:paraId="79440B08" w14:textId="42B9070A" w:rsidR="006E13FE" w:rsidRDefault="006E13FE" w:rsidP="006E13FE">
      <w:pPr>
        <w:pStyle w:val="B1"/>
      </w:pPr>
      <w:r>
        <w:t>1.</w:t>
      </w:r>
      <w:r>
        <w:tab/>
        <w:t xml:space="preserve">the </w:t>
      </w:r>
      <w:del w:id="48" w:author="Nokia_draft_0" w:date="2025-10-27T12:13:00Z" w16du:dateUtc="2025-10-27T11:13:00Z">
        <w:r w:rsidDel="00430F74">
          <w:delText>CAPIF core function</w:delText>
        </w:r>
      </w:del>
      <w:ins w:id="49" w:author="Nokia_draft_0" w:date="2025-10-27T12:13:00Z" w16du:dateUtc="2025-10-27T11:13:00Z">
        <w:r w:rsidR="00430F74">
          <w:t>CCF</w:t>
        </w:r>
      </w:ins>
      <w:r>
        <w:t xml:space="preserve"> shall process the updates received in the HTTP PUT </w:t>
      </w:r>
      <w:r>
        <w:rPr>
          <w:lang w:val="en-IN"/>
        </w:rPr>
        <w:t xml:space="preserve">or PATCH request </w:t>
      </w:r>
      <w:r>
        <w:t xml:space="preserve">message and determine if the request sent by API management function is authorized or </w:t>
      </w:r>
      <w:proofErr w:type="gramStart"/>
      <w:r>
        <w:t>not;</w:t>
      </w:r>
      <w:proofErr w:type="gramEnd"/>
    </w:p>
    <w:p w14:paraId="426819C2" w14:textId="18273567" w:rsidR="006E13FE" w:rsidRDefault="006E13FE" w:rsidP="006E13FE">
      <w:pPr>
        <w:pStyle w:val="B1"/>
      </w:pPr>
      <w:r>
        <w:t>2.</w:t>
      </w:r>
      <w:r>
        <w:tab/>
      </w:r>
      <w:ins w:id="50" w:author="Nokia_draft_0" w:date="2025-10-27T12:07:00Z" w16du:dateUtc="2025-10-27T11:07:00Z">
        <w:r w:rsidR="005657D1" w:rsidRPr="005657D1">
          <w:t>in case of a received HTTP PUT request,</w:t>
        </w:r>
      </w:ins>
      <w:ins w:id="51" w:author="Nokia_draft_0" w:date="2025-10-27T12:08:00Z" w16du:dateUtc="2025-10-27T11:08:00Z">
        <w:r w:rsidR="00721F36">
          <w:t xml:space="preserve"> </w:t>
        </w:r>
      </w:ins>
      <w:ins w:id="52" w:author="Nokia_draft_0" w:date="2025-10-27T12:12:00Z" w16du:dateUtc="2025-10-27T11:12:00Z">
        <w:r w:rsidR="00AC6D49">
          <w:t xml:space="preserve">the </w:t>
        </w:r>
        <w:r w:rsidR="00430F74">
          <w:t>CCF</w:t>
        </w:r>
        <w:r w:rsidR="00AC6D49">
          <w:t xml:space="preserve"> shall </w:t>
        </w:r>
      </w:ins>
      <w:r>
        <w:t>verify that the "</w:t>
      </w:r>
      <w:proofErr w:type="spellStart"/>
      <w:r>
        <w:t>apiProvDomId</w:t>
      </w:r>
      <w:proofErr w:type="spellEnd"/>
      <w:r>
        <w:t xml:space="preserve">" property is same as in the API provider domain resource on </w:t>
      </w:r>
      <w:ins w:id="53" w:author="Nokia_draft_0" w:date="2025-10-27T12:13:00Z" w16du:dateUtc="2025-10-27T11:13:00Z">
        <w:r w:rsidR="00115538">
          <w:t xml:space="preserve">the </w:t>
        </w:r>
      </w:ins>
      <w:del w:id="54" w:author="Nokia_draft_0" w:date="2025-10-27T12:13:00Z" w16du:dateUtc="2025-10-27T11:13:00Z">
        <w:r w:rsidDel="00115538">
          <w:delText>CAPIF Core Function</w:delText>
        </w:r>
      </w:del>
      <w:proofErr w:type="gramStart"/>
      <w:ins w:id="55" w:author="Nokia_draft_0" w:date="2025-10-27T12:13:00Z" w16du:dateUtc="2025-10-27T11:13:00Z">
        <w:r w:rsidR="00115538">
          <w:t>CCF</w:t>
        </w:r>
      </w:ins>
      <w:r>
        <w:t>;</w:t>
      </w:r>
      <w:proofErr w:type="gramEnd"/>
    </w:p>
    <w:p w14:paraId="2EB0F807" w14:textId="532E5E83" w:rsidR="006E13FE" w:rsidRDefault="006E13FE" w:rsidP="006E13FE">
      <w:pPr>
        <w:pStyle w:val="B1"/>
      </w:pPr>
      <w:r>
        <w:t>3.</w:t>
      </w:r>
      <w:r>
        <w:tab/>
        <w:t>if the API management function is authorized</w:t>
      </w:r>
      <w:ins w:id="56" w:author="Nokia_draft_0" w:date="2025-10-27T11:47:00Z" w16du:dateUtc="2025-10-27T10:47:00Z">
        <w:r w:rsidR="00413104">
          <w:t>,</w:t>
        </w:r>
      </w:ins>
      <w:r>
        <w:t xml:space="preserve"> and </w:t>
      </w:r>
      <w:ins w:id="57" w:author="Nokia_draft_0" w:date="2025-10-27T12:01:00Z" w16du:dateUtc="2025-10-27T11:01:00Z">
        <w:r w:rsidR="007A088A">
          <w:t xml:space="preserve">in case of a received HTTP PUT request </w:t>
        </w:r>
      </w:ins>
      <w:r>
        <w:t>the property "</w:t>
      </w:r>
      <w:proofErr w:type="spellStart"/>
      <w:r>
        <w:t>apiProvDomId</w:t>
      </w:r>
      <w:proofErr w:type="spellEnd"/>
      <w:r>
        <w:t>"</w:t>
      </w:r>
      <w:r>
        <w:rPr>
          <w:lang w:val="en-IN"/>
        </w:rPr>
        <w:t xml:space="preserve"> </w:t>
      </w:r>
      <w:r>
        <w:t xml:space="preserve">matches, then the </w:t>
      </w:r>
      <w:del w:id="58" w:author="Nokia_draft_0" w:date="2025-10-27T12:14:00Z" w16du:dateUtc="2025-10-27T11:14:00Z">
        <w:r w:rsidDel="00115538">
          <w:delText>CAPIF core function</w:delText>
        </w:r>
      </w:del>
      <w:ins w:id="59" w:author="Nokia_draft_0" w:date="2025-10-27T12:14:00Z" w16du:dateUtc="2025-10-27T11:14:00Z">
        <w:r w:rsidR="00115538">
          <w:t>CCF</w:t>
        </w:r>
      </w:ins>
      <w:r>
        <w:t xml:space="preserve"> shall:</w:t>
      </w:r>
    </w:p>
    <w:p w14:paraId="5627E222" w14:textId="77777777" w:rsidR="006E13FE" w:rsidRDefault="006E13FE" w:rsidP="006E13FE">
      <w:pPr>
        <w:pStyle w:val="B2"/>
      </w:pPr>
      <w:r>
        <w:t>a.</w:t>
      </w:r>
      <w:r>
        <w:tab/>
        <w:t xml:space="preserve">replace/modify the representation of the resource identified by the CAPIF Resource URI of the API management function's HTTP PUT </w:t>
      </w:r>
      <w:r>
        <w:rPr>
          <w:lang w:val="en-IN"/>
        </w:rPr>
        <w:t xml:space="preserve">or PATCH </w:t>
      </w:r>
      <w:r>
        <w:t xml:space="preserve">request with updated information in the </w:t>
      </w:r>
      <w:proofErr w:type="gramStart"/>
      <w:r>
        <w:t>request;</w:t>
      </w:r>
      <w:proofErr w:type="gramEnd"/>
    </w:p>
    <w:p w14:paraId="531B1807" w14:textId="5543D4D8" w:rsidR="006E13FE" w:rsidRDefault="006E13FE" w:rsidP="006E13FE">
      <w:pPr>
        <w:pStyle w:val="B2"/>
      </w:pPr>
      <w:r>
        <w:t>b.</w:t>
      </w:r>
      <w:r>
        <w:tab/>
      </w:r>
      <w:proofErr w:type="gramStart"/>
      <w:r>
        <w:t>update</w:t>
      </w:r>
      <w:proofErr w:type="gramEnd"/>
      <w:r>
        <w:t xml:space="preserve"> the individual API provider domain function profiles as per the request. </w:t>
      </w:r>
      <w:ins w:id="60" w:author="Nokia_draft_0" w:date="2025-10-27T12:14:00Z" w16du:dateUtc="2025-10-27T11:14:00Z">
        <w:r w:rsidR="00683BE1">
          <w:t xml:space="preserve">The </w:t>
        </w:r>
      </w:ins>
      <w:del w:id="61" w:author="Nokia_draft_0" w:date="2025-10-27T12:14:00Z" w16du:dateUtc="2025-10-27T11:14:00Z">
        <w:r w:rsidDel="00683BE1">
          <w:delText>CAPIF core function</w:delText>
        </w:r>
      </w:del>
      <w:ins w:id="62" w:author="Nokia_draft_0" w:date="2025-10-27T12:14:00Z" w16du:dateUtc="2025-10-27T11:14:00Z">
        <w:r w:rsidR="00683BE1">
          <w:t>CCF</w:t>
        </w:r>
      </w:ins>
      <w:r>
        <w:t xml:space="preserve"> shall create new API provider domain function profiles along with assignment of identities, if the API provider domain functions profiles in the request do not exist in CAPIF; and</w:t>
      </w:r>
    </w:p>
    <w:p w14:paraId="5175B10A" w14:textId="77777777" w:rsidR="006E13FE" w:rsidRDefault="006E13FE" w:rsidP="006E13FE">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 xml:space="preserve">status </w:t>
      </w:r>
      <w:proofErr w:type="gramStart"/>
      <w:r>
        <w:rPr>
          <w:lang w:eastAsia="zh-CN"/>
        </w:rPr>
        <w:t>code</w:t>
      </w:r>
      <w:r>
        <w:t>;</w:t>
      </w:r>
      <w:proofErr w:type="gramEnd"/>
    </w:p>
    <w:p w14:paraId="2B15A713" w14:textId="77777777" w:rsidR="006E13FE" w:rsidRDefault="006E13FE" w:rsidP="006E13FE">
      <w:pPr>
        <w:pStyle w:val="B1"/>
      </w:pPr>
      <w:r>
        <w:t>and</w:t>
      </w:r>
    </w:p>
    <w:p w14:paraId="78B74097" w14:textId="15C2F5CB" w:rsidR="006E13FE" w:rsidRDefault="006E13FE" w:rsidP="006E13FE">
      <w:pPr>
        <w:pStyle w:val="B1"/>
      </w:pPr>
      <w:r>
        <w:t>4.</w:t>
      </w:r>
      <w:r>
        <w:tab/>
        <w:t>if errors occur when processing the request</w:t>
      </w:r>
      <w:r w:rsidRPr="006F10F1">
        <w:t xml:space="preserve">, the </w:t>
      </w:r>
      <w:del w:id="63" w:author="Nokia_draft_0" w:date="2025-10-27T12:15:00Z" w16du:dateUtc="2025-10-27T11:15:00Z">
        <w:r w:rsidRPr="006F10F1" w:rsidDel="00683BE1">
          <w:delText>CAPIF core function</w:delText>
        </w:r>
      </w:del>
      <w:ins w:id="64" w:author="Nokia_draft_0" w:date="2025-10-27T12:15:00Z" w16du:dateUtc="2025-10-27T11:15:00Z">
        <w:r w:rsidR="00683BE1">
          <w:t>CCF</w:t>
        </w:r>
      </w:ins>
      <w:r w:rsidRPr="006F10F1">
        <w:t xml:space="preserve">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8E2E73D" w14:textId="77777777" w:rsidR="00F06ED0" w:rsidRDefault="00F06ED0" w:rsidP="006E13FE">
      <w:pPr>
        <w:pStyle w:val="B1"/>
      </w:pPr>
    </w:p>
    <w:p w14:paraId="221CAECE" w14:textId="6B7DE785" w:rsidR="00DB508D" w:rsidRPr="007051EE" w:rsidRDefault="00DB508D" w:rsidP="00DB50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B508D"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C6B0" w14:textId="77777777" w:rsidR="008D69D4" w:rsidRDefault="008D69D4">
      <w:r>
        <w:separator/>
      </w:r>
    </w:p>
  </w:endnote>
  <w:endnote w:type="continuationSeparator" w:id="0">
    <w:p w14:paraId="45404C61" w14:textId="77777777" w:rsidR="008D69D4" w:rsidRDefault="008D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A4AF9" w14:textId="77777777" w:rsidR="008D69D4" w:rsidRDefault="008D69D4">
      <w:r>
        <w:separator/>
      </w:r>
    </w:p>
  </w:footnote>
  <w:footnote w:type="continuationSeparator" w:id="0">
    <w:p w14:paraId="0B2DC724" w14:textId="77777777" w:rsidR="008D69D4" w:rsidRDefault="008D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E3E"/>
    <w:multiLevelType w:val="hybridMultilevel"/>
    <w:tmpl w:val="1F789130"/>
    <w:lvl w:ilvl="0" w:tplc="0268AA3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C6C4765"/>
    <w:multiLevelType w:val="hybridMultilevel"/>
    <w:tmpl w:val="D228CF86"/>
    <w:lvl w:ilvl="0" w:tplc="E9503E42">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7169175">
    <w:abstractNumId w:val="1"/>
  </w:num>
  <w:num w:numId="2" w16cid:durableId="1671517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7193C"/>
    <w:rsid w:val="000907FE"/>
    <w:rsid w:val="000A6394"/>
    <w:rsid w:val="000B3F24"/>
    <w:rsid w:val="000B7FED"/>
    <w:rsid w:val="000C038A"/>
    <w:rsid w:val="000C053F"/>
    <w:rsid w:val="000C6598"/>
    <w:rsid w:val="000D44B3"/>
    <w:rsid w:val="000E2225"/>
    <w:rsid w:val="000F3A7A"/>
    <w:rsid w:val="00115538"/>
    <w:rsid w:val="00140FDF"/>
    <w:rsid w:val="00145D43"/>
    <w:rsid w:val="00146FD7"/>
    <w:rsid w:val="0016781D"/>
    <w:rsid w:val="0017495D"/>
    <w:rsid w:val="00185632"/>
    <w:rsid w:val="00192C46"/>
    <w:rsid w:val="001A08B3"/>
    <w:rsid w:val="001A2806"/>
    <w:rsid w:val="001A61BC"/>
    <w:rsid w:val="001A7B60"/>
    <w:rsid w:val="001B52F0"/>
    <w:rsid w:val="001B72AC"/>
    <w:rsid w:val="001B7A65"/>
    <w:rsid w:val="001E41F3"/>
    <w:rsid w:val="001F3ECF"/>
    <w:rsid w:val="001F6C31"/>
    <w:rsid w:val="00211D71"/>
    <w:rsid w:val="002301D5"/>
    <w:rsid w:val="0026004D"/>
    <w:rsid w:val="002626E2"/>
    <w:rsid w:val="002640DD"/>
    <w:rsid w:val="00275D12"/>
    <w:rsid w:val="00283A7C"/>
    <w:rsid w:val="00284FEB"/>
    <w:rsid w:val="002860C4"/>
    <w:rsid w:val="00286F86"/>
    <w:rsid w:val="002B5741"/>
    <w:rsid w:val="002C1099"/>
    <w:rsid w:val="002E472E"/>
    <w:rsid w:val="00305409"/>
    <w:rsid w:val="00323BB7"/>
    <w:rsid w:val="00333B29"/>
    <w:rsid w:val="003609EF"/>
    <w:rsid w:val="0036231A"/>
    <w:rsid w:val="00362DFB"/>
    <w:rsid w:val="00364ED6"/>
    <w:rsid w:val="00371244"/>
    <w:rsid w:val="00374DD4"/>
    <w:rsid w:val="00383EEF"/>
    <w:rsid w:val="00397CD4"/>
    <w:rsid w:val="003D0D77"/>
    <w:rsid w:val="003E0B73"/>
    <w:rsid w:val="003E1A36"/>
    <w:rsid w:val="003F0627"/>
    <w:rsid w:val="00410371"/>
    <w:rsid w:val="00413104"/>
    <w:rsid w:val="004242F1"/>
    <w:rsid w:val="004255E2"/>
    <w:rsid w:val="00430F74"/>
    <w:rsid w:val="00453290"/>
    <w:rsid w:val="0045634A"/>
    <w:rsid w:val="00460359"/>
    <w:rsid w:val="00487C3C"/>
    <w:rsid w:val="004A4E68"/>
    <w:rsid w:val="004B015B"/>
    <w:rsid w:val="004B0769"/>
    <w:rsid w:val="004B75B7"/>
    <w:rsid w:val="004F5675"/>
    <w:rsid w:val="004F7C8C"/>
    <w:rsid w:val="005141D9"/>
    <w:rsid w:val="0051580D"/>
    <w:rsid w:val="00525C5E"/>
    <w:rsid w:val="00547111"/>
    <w:rsid w:val="0055636F"/>
    <w:rsid w:val="005657D1"/>
    <w:rsid w:val="00572E0D"/>
    <w:rsid w:val="005800E4"/>
    <w:rsid w:val="00584BAE"/>
    <w:rsid w:val="00592D74"/>
    <w:rsid w:val="005A365E"/>
    <w:rsid w:val="005A492E"/>
    <w:rsid w:val="005A5CF7"/>
    <w:rsid w:val="005B6E1F"/>
    <w:rsid w:val="005C55E4"/>
    <w:rsid w:val="005E2C44"/>
    <w:rsid w:val="005F2477"/>
    <w:rsid w:val="005F410B"/>
    <w:rsid w:val="00604227"/>
    <w:rsid w:val="00621188"/>
    <w:rsid w:val="006257ED"/>
    <w:rsid w:val="0062651F"/>
    <w:rsid w:val="0064379C"/>
    <w:rsid w:val="0064614E"/>
    <w:rsid w:val="00651334"/>
    <w:rsid w:val="00653DE4"/>
    <w:rsid w:val="006565AE"/>
    <w:rsid w:val="00661C20"/>
    <w:rsid w:val="00665C47"/>
    <w:rsid w:val="00683BE1"/>
    <w:rsid w:val="00692445"/>
    <w:rsid w:val="00695808"/>
    <w:rsid w:val="006B46FB"/>
    <w:rsid w:val="006E13FE"/>
    <w:rsid w:val="006E21FB"/>
    <w:rsid w:val="00721F36"/>
    <w:rsid w:val="00727C02"/>
    <w:rsid w:val="00735D89"/>
    <w:rsid w:val="0074098D"/>
    <w:rsid w:val="00746A87"/>
    <w:rsid w:val="00747C62"/>
    <w:rsid w:val="00756AB2"/>
    <w:rsid w:val="00765E2F"/>
    <w:rsid w:val="00767E48"/>
    <w:rsid w:val="00775B82"/>
    <w:rsid w:val="00792342"/>
    <w:rsid w:val="007977A8"/>
    <w:rsid w:val="007A088A"/>
    <w:rsid w:val="007A5A98"/>
    <w:rsid w:val="007B512A"/>
    <w:rsid w:val="007C1451"/>
    <w:rsid w:val="007C2097"/>
    <w:rsid w:val="007C5A6E"/>
    <w:rsid w:val="007D6A07"/>
    <w:rsid w:val="007F7259"/>
    <w:rsid w:val="008040A8"/>
    <w:rsid w:val="00820052"/>
    <w:rsid w:val="0082046D"/>
    <w:rsid w:val="008279FA"/>
    <w:rsid w:val="008326AC"/>
    <w:rsid w:val="00851C77"/>
    <w:rsid w:val="00855A35"/>
    <w:rsid w:val="008626E7"/>
    <w:rsid w:val="00870EE7"/>
    <w:rsid w:val="00882FE1"/>
    <w:rsid w:val="008860EA"/>
    <w:rsid w:val="008863B9"/>
    <w:rsid w:val="008A45A6"/>
    <w:rsid w:val="008D3CCC"/>
    <w:rsid w:val="008D69D4"/>
    <w:rsid w:val="008E5462"/>
    <w:rsid w:val="008F3789"/>
    <w:rsid w:val="008F63A5"/>
    <w:rsid w:val="008F686C"/>
    <w:rsid w:val="00911622"/>
    <w:rsid w:val="009148DE"/>
    <w:rsid w:val="0093476F"/>
    <w:rsid w:val="00941E30"/>
    <w:rsid w:val="0094220C"/>
    <w:rsid w:val="00946F61"/>
    <w:rsid w:val="00951965"/>
    <w:rsid w:val="009531B0"/>
    <w:rsid w:val="00971344"/>
    <w:rsid w:val="009741B3"/>
    <w:rsid w:val="009777D9"/>
    <w:rsid w:val="00991B88"/>
    <w:rsid w:val="009A5753"/>
    <w:rsid w:val="009A579D"/>
    <w:rsid w:val="009B500A"/>
    <w:rsid w:val="009E05E1"/>
    <w:rsid w:val="009E3297"/>
    <w:rsid w:val="009E7731"/>
    <w:rsid w:val="009F734F"/>
    <w:rsid w:val="00A065FF"/>
    <w:rsid w:val="00A246B6"/>
    <w:rsid w:val="00A27353"/>
    <w:rsid w:val="00A47E70"/>
    <w:rsid w:val="00A50CF0"/>
    <w:rsid w:val="00A53E64"/>
    <w:rsid w:val="00A73693"/>
    <w:rsid w:val="00A7671C"/>
    <w:rsid w:val="00AA019A"/>
    <w:rsid w:val="00AA2CBC"/>
    <w:rsid w:val="00AC5820"/>
    <w:rsid w:val="00AC6D49"/>
    <w:rsid w:val="00AD1CD8"/>
    <w:rsid w:val="00AD26CD"/>
    <w:rsid w:val="00B0546D"/>
    <w:rsid w:val="00B06115"/>
    <w:rsid w:val="00B258BB"/>
    <w:rsid w:val="00B265C1"/>
    <w:rsid w:val="00B3122D"/>
    <w:rsid w:val="00B6255D"/>
    <w:rsid w:val="00B67B97"/>
    <w:rsid w:val="00B7439E"/>
    <w:rsid w:val="00B92E71"/>
    <w:rsid w:val="00B968C8"/>
    <w:rsid w:val="00BA2C17"/>
    <w:rsid w:val="00BA3EC5"/>
    <w:rsid w:val="00BA51D9"/>
    <w:rsid w:val="00BB5DFC"/>
    <w:rsid w:val="00BB5E5C"/>
    <w:rsid w:val="00BB781B"/>
    <w:rsid w:val="00BC4DAA"/>
    <w:rsid w:val="00BC6758"/>
    <w:rsid w:val="00BD279D"/>
    <w:rsid w:val="00BD6BB8"/>
    <w:rsid w:val="00BE7983"/>
    <w:rsid w:val="00C108F5"/>
    <w:rsid w:val="00C44DA9"/>
    <w:rsid w:val="00C65715"/>
    <w:rsid w:val="00C66BA2"/>
    <w:rsid w:val="00C82C1F"/>
    <w:rsid w:val="00C870F6"/>
    <w:rsid w:val="00C95985"/>
    <w:rsid w:val="00CA2849"/>
    <w:rsid w:val="00CC5026"/>
    <w:rsid w:val="00CC68D0"/>
    <w:rsid w:val="00CC7570"/>
    <w:rsid w:val="00CE62B8"/>
    <w:rsid w:val="00CF3EBC"/>
    <w:rsid w:val="00D03F9A"/>
    <w:rsid w:val="00D06D51"/>
    <w:rsid w:val="00D24991"/>
    <w:rsid w:val="00D31694"/>
    <w:rsid w:val="00D50255"/>
    <w:rsid w:val="00D64011"/>
    <w:rsid w:val="00D66520"/>
    <w:rsid w:val="00D84AE9"/>
    <w:rsid w:val="00D9124E"/>
    <w:rsid w:val="00D935A9"/>
    <w:rsid w:val="00DB508D"/>
    <w:rsid w:val="00DD646B"/>
    <w:rsid w:val="00DE34CF"/>
    <w:rsid w:val="00DE3880"/>
    <w:rsid w:val="00DF3DDC"/>
    <w:rsid w:val="00DF6935"/>
    <w:rsid w:val="00E13F3D"/>
    <w:rsid w:val="00E345BB"/>
    <w:rsid w:val="00E34898"/>
    <w:rsid w:val="00E43010"/>
    <w:rsid w:val="00E52B31"/>
    <w:rsid w:val="00E839E2"/>
    <w:rsid w:val="00E955D3"/>
    <w:rsid w:val="00E97AB5"/>
    <w:rsid w:val="00EB09B7"/>
    <w:rsid w:val="00EB59C9"/>
    <w:rsid w:val="00EE7D7C"/>
    <w:rsid w:val="00F02A7F"/>
    <w:rsid w:val="00F06ED0"/>
    <w:rsid w:val="00F07550"/>
    <w:rsid w:val="00F25D98"/>
    <w:rsid w:val="00F300FB"/>
    <w:rsid w:val="00F44BBD"/>
    <w:rsid w:val="00F77FBD"/>
    <w:rsid w:val="00FA4270"/>
    <w:rsid w:val="00FB40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122D"/>
    <w:rPr>
      <w:rFonts w:ascii="Times New Roman" w:hAnsi="Times New Roman"/>
      <w:lang w:val="en-GB" w:eastAsia="en-US"/>
    </w:rPr>
  </w:style>
  <w:style w:type="character" w:customStyle="1" w:styleId="NOZchn">
    <w:name w:val="NO Zchn"/>
    <w:link w:val="NO"/>
    <w:qFormat/>
    <w:rsid w:val="00B3122D"/>
    <w:rPr>
      <w:rFonts w:ascii="Times New Roman" w:hAnsi="Times New Roman"/>
      <w:lang w:val="en-GB" w:eastAsia="en-US"/>
    </w:rPr>
  </w:style>
  <w:style w:type="character" w:customStyle="1" w:styleId="B2Char">
    <w:name w:val="B2 Char"/>
    <w:link w:val="B2"/>
    <w:qFormat/>
    <w:rsid w:val="00B3122D"/>
    <w:rPr>
      <w:rFonts w:ascii="Times New Roman" w:hAnsi="Times New Roman"/>
      <w:lang w:val="en-GB" w:eastAsia="en-US"/>
    </w:rPr>
  </w:style>
  <w:style w:type="character" w:customStyle="1" w:styleId="B3Char">
    <w:name w:val="B3 Char"/>
    <w:link w:val="B3"/>
    <w:rsid w:val="00B3122D"/>
    <w:rPr>
      <w:rFonts w:ascii="Times New Roman" w:hAnsi="Times New Roman"/>
      <w:lang w:val="en-GB" w:eastAsia="en-US"/>
    </w:rPr>
  </w:style>
  <w:style w:type="paragraph" w:styleId="Revision">
    <w:name w:val="Revision"/>
    <w:hidden/>
    <w:uiPriority w:val="99"/>
    <w:semiHidden/>
    <w:rsid w:val="000B3F24"/>
    <w:rPr>
      <w:rFonts w:ascii="Times New Roman" w:hAnsi="Times New Roman"/>
      <w:lang w:val="en-GB" w:eastAsia="en-US"/>
    </w:rPr>
  </w:style>
  <w:style w:type="character" w:customStyle="1" w:styleId="TALChar">
    <w:name w:val="TAL Char"/>
    <w:link w:val="TAL"/>
    <w:qFormat/>
    <w:locked/>
    <w:rsid w:val="00F06ED0"/>
    <w:rPr>
      <w:rFonts w:ascii="Arial" w:hAnsi="Arial"/>
      <w:sz w:val="18"/>
      <w:lang w:val="en-GB" w:eastAsia="en-US"/>
    </w:rPr>
  </w:style>
  <w:style w:type="character" w:customStyle="1" w:styleId="TAHChar">
    <w:name w:val="TAH Char"/>
    <w:link w:val="TAH"/>
    <w:qFormat/>
    <w:locked/>
    <w:rsid w:val="00F06ED0"/>
    <w:rPr>
      <w:rFonts w:ascii="Arial" w:hAnsi="Arial"/>
      <w:b/>
      <w:sz w:val="18"/>
      <w:lang w:val="en-GB" w:eastAsia="en-US"/>
    </w:rPr>
  </w:style>
  <w:style w:type="character" w:customStyle="1" w:styleId="THChar">
    <w:name w:val="TH Char"/>
    <w:link w:val="TH"/>
    <w:qFormat/>
    <w:locked/>
    <w:rsid w:val="00F06ED0"/>
    <w:rPr>
      <w:rFonts w:ascii="Arial" w:hAnsi="Arial"/>
      <w:b/>
      <w:lang w:val="en-GB" w:eastAsia="en-US"/>
    </w:rPr>
  </w:style>
  <w:style w:type="character" w:customStyle="1" w:styleId="TACChar">
    <w:name w:val="TAC Char"/>
    <w:link w:val="TAC"/>
    <w:qFormat/>
    <w:rsid w:val="00F06ED0"/>
    <w:rPr>
      <w:rFonts w:ascii="Arial" w:hAnsi="Arial"/>
      <w:sz w:val="18"/>
      <w:lang w:val="en-GB" w:eastAsia="en-US"/>
    </w:rPr>
  </w:style>
  <w:style w:type="character" w:customStyle="1" w:styleId="PLChar">
    <w:name w:val="PL Char"/>
    <w:link w:val="PL"/>
    <w:qFormat/>
    <w:rsid w:val="00F06E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864350">
      <w:bodyDiv w:val="1"/>
      <w:marLeft w:val="0"/>
      <w:marRight w:val="0"/>
      <w:marTop w:val="0"/>
      <w:marBottom w:val="0"/>
      <w:divBdr>
        <w:top w:val="none" w:sz="0" w:space="0" w:color="auto"/>
        <w:left w:val="none" w:sz="0" w:space="0" w:color="auto"/>
        <w:bottom w:val="none" w:sz="0" w:space="0" w:color="auto"/>
        <w:right w:val="none" w:sz="0" w:space="0" w:color="auto"/>
      </w:divBdr>
    </w:div>
    <w:div w:id="156706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1640</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2</cp:revision>
  <cp:lastPrinted>1899-12-31T23:00:00Z</cp:lastPrinted>
  <dcterms:created xsi:type="dcterms:W3CDTF">2025-11-21T01:05:00Z</dcterms:created>
  <dcterms:modified xsi:type="dcterms:W3CDTF">2025-11-21T01:05:00Z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