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08F9" w14:textId="4A70A830" w:rsidR="00102B81" w:rsidRDefault="00102B81" w:rsidP="0010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C3-255</w:t>
        </w:r>
        <w:r w:rsidR="00844FE6">
          <w:rPr>
            <w:b/>
            <w:i/>
            <w:noProof/>
            <w:sz w:val="28"/>
          </w:rPr>
          <w:t>496</w:t>
        </w:r>
      </w:fldSimple>
    </w:p>
    <w:p w14:paraId="173CEC69" w14:textId="485695E6" w:rsidR="00033D4A" w:rsidRPr="00CF3B1F" w:rsidRDefault="00102B81" w:rsidP="00102B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  <w:r w:rsidR="00844FE6">
        <w:rPr>
          <w:b/>
          <w:noProof/>
          <w:sz w:val="24"/>
        </w:rPr>
        <w:tab/>
      </w:r>
      <w:r w:rsidR="00844FE6">
        <w:rPr>
          <w:b/>
          <w:noProof/>
          <w:sz w:val="24"/>
        </w:rPr>
        <w:tab/>
      </w:r>
      <w:r w:rsidR="00844FE6">
        <w:rPr>
          <w:b/>
          <w:noProof/>
          <w:sz w:val="24"/>
        </w:rPr>
        <w:tab/>
      </w:r>
      <w:r w:rsidR="00844FE6">
        <w:rPr>
          <w:b/>
          <w:noProof/>
          <w:sz w:val="24"/>
        </w:rPr>
        <w:tab/>
      </w:r>
      <w:r w:rsidR="00844FE6">
        <w:rPr>
          <w:b/>
          <w:noProof/>
          <w:sz w:val="24"/>
        </w:rPr>
        <w:tab/>
      </w:r>
      <w:r w:rsidR="00844FE6">
        <w:rPr>
          <w:b/>
          <w:noProof/>
          <w:sz w:val="24"/>
        </w:rPr>
        <w:tab/>
      </w:r>
      <w:r w:rsidR="00844FE6" w:rsidRPr="00844FE6">
        <w:rPr>
          <w:b/>
          <w:noProof/>
          <w:sz w:val="18"/>
          <w:szCs w:val="14"/>
        </w:rPr>
        <w:t xml:space="preserve">(revision of </w:t>
      </w:r>
      <w:r w:rsidR="00844FE6" w:rsidRPr="00844FE6">
        <w:rPr>
          <w:b/>
          <w:noProof/>
          <w:sz w:val="18"/>
          <w:szCs w:val="14"/>
        </w:rPr>
        <w:fldChar w:fldCharType="begin"/>
      </w:r>
      <w:r w:rsidR="00844FE6" w:rsidRPr="00844FE6">
        <w:rPr>
          <w:b/>
          <w:noProof/>
          <w:sz w:val="18"/>
          <w:szCs w:val="14"/>
        </w:rPr>
        <w:instrText xml:space="preserve"> DOCPROPERTY  Tdoc#  \* MERGEFORMAT </w:instrText>
      </w:r>
      <w:r w:rsidR="00844FE6" w:rsidRPr="00844FE6">
        <w:rPr>
          <w:b/>
          <w:noProof/>
          <w:sz w:val="18"/>
          <w:szCs w:val="14"/>
        </w:rPr>
        <w:fldChar w:fldCharType="separate"/>
      </w:r>
      <w:r w:rsidR="00844FE6" w:rsidRPr="00844FE6">
        <w:rPr>
          <w:b/>
          <w:noProof/>
          <w:sz w:val="18"/>
          <w:szCs w:val="14"/>
        </w:rPr>
        <w:t>C3-255272</w:t>
      </w:r>
      <w:r w:rsidR="00844FE6" w:rsidRPr="00844FE6">
        <w:rPr>
          <w:b/>
          <w:noProof/>
          <w:sz w:val="18"/>
          <w:szCs w:val="14"/>
        </w:rPr>
        <w:fldChar w:fldCharType="end"/>
      </w:r>
      <w:r w:rsidR="00844FE6" w:rsidRPr="00844FE6">
        <w:rPr>
          <w:b/>
          <w:noProof/>
          <w:sz w:val="18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5113B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717BF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7DDBB" w:rsidR="001E41F3" w:rsidRPr="00410371" w:rsidRDefault="00DC76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55BA2" w:rsidR="001E41F3" w:rsidRPr="00410371" w:rsidRDefault="005879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47662" w:rsidR="001E41F3" w:rsidRPr="00410371" w:rsidRDefault="00844F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B6E7" w:rsidR="001E41F3" w:rsidRPr="00410371" w:rsidRDefault="00DC7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C702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39DDC" w:rsidR="00F25D98" w:rsidRDefault="00DC7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A3D06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wrong stage-2 clause reference and typo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5B9D4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6D6B3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3289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DE713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14432" w:rsidR="001E41F3" w:rsidRDefault="00771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A4F8F" w:rsidR="001E41F3" w:rsidRDefault="00F3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B4FAA" w:rsidR="001E41F3" w:rsidRDefault="00C9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7A023" w14:textId="7F9605CD" w:rsidR="0087621A" w:rsidRDefault="0087621A" w:rsidP="008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 in this TS:</w:t>
            </w:r>
          </w:p>
          <w:p w14:paraId="355D162D" w14:textId="4860E433" w:rsidR="0087621A" w:rsidRDefault="0087621A" w:rsidP="008762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5.5.2.4.1, the reference to stage-2 clause 8.2 of TS 23.222 is incorrect. The service operations Notify_Onboarding_Completion and Notif</w:t>
            </w:r>
            <w:r w:rsidR="00753AC3">
              <w:rPr>
                <w:noProof/>
              </w:rPr>
              <w:t>y</w:t>
            </w:r>
            <w:r>
              <w:rPr>
                <w:noProof/>
              </w:rPr>
              <w:t>_Update_Completion are not defined in clause 8.2 of TS 23.222; instead, clause 8.2 defines the offboarding the API Invoker procedure.</w:t>
            </w:r>
          </w:p>
          <w:p w14:paraId="60DD5AB7" w14:textId="4511703A" w:rsidR="0087621A" w:rsidRDefault="0087621A" w:rsidP="008762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5.5.2.5.1, the corresponding stage-2 clause number is missing. It should refer to clause 8.26 of TS 23.222, which defines the procedure for update API invoker’s API list.</w:t>
            </w:r>
          </w:p>
          <w:p w14:paraId="13D7A265" w14:textId="311879C0" w:rsidR="0087621A" w:rsidRDefault="0087621A" w:rsidP="00AE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Aditionally, in clause 5.6.1.1, a typo in </w:t>
            </w:r>
            <w:r>
              <w:t>CAPIF-6</w:t>
            </w:r>
            <w:r w:rsidRPr="00753AC3">
              <w:rPr>
                <w:highlight w:val="yellow"/>
              </w:rPr>
              <w:t>-</w:t>
            </w:r>
            <w:r>
              <w:t xml:space="preserve">6e reference </w:t>
            </w:r>
            <w:r>
              <w:rPr>
                <w:noProof/>
              </w:rPr>
              <w:t>needs to be corrected.</w:t>
            </w:r>
          </w:p>
          <w:p w14:paraId="708AA7DE" w14:textId="7AAAA71D" w:rsidR="0087621A" w:rsidRDefault="0087621A" w:rsidP="008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five </w:t>
            </w:r>
            <w:r w:rsidR="00753AC3">
              <w:rPr>
                <w:noProof/>
              </w:rPr>
              <w:t xml:space="preserve">service operation </w:t>
            </w:r>
            <w:r>
              <w:rPr>
                <w:noProof/>
              </w:rPr>
              <w:t xml:space="preserve">general clauses under CAPIF_API_Invoker_Management_API in this TS. Among these, three general clauses include an exact stage-2 clause reference, and one of these references is incorrect. Since one reference is incorrect </w:t>
            </w:r>
            <w:r w:rsidR="00753AC3">
              <w:rPr>
                <w:noProof/>
              </w:rPr>
              <w:t>(1</w:t>
            </w:r>
            <w:r w:rsidR="00753AC3" w:rsidRPr="00753AC3">
              <w:rPr>
                <w:noProof/>
                <w:vertAlign w:val="superscript"/>
              </w:rPr>
              <w:t>st</w:t>
            </w:r>
            <w:r w:rsidR="00753AC3">
              <w:rPr>
                <w:noProof/>
              </w:rPr>
              <w:t xml:space="preserve"> point as identified above) </w:t>
            </w:r>
            <w:r>
              <w:rPr>
                <w:noProof/>
              </w:rPr>
              <w:t>and another relevant stage-2 reference is missing</w:t>
            </w:r>
            <w:r w:rsidR="00753AC3">
              <w:rPr>
                <w:noProof/>
              </w:rPr>
              <w:t xml:space="preserve"> (2</w:t>
            </w:r>
            <w:r w:rsidR="00753AC3" w:rsidRPr="00753AC3">
              <w:rPr>
                <w:noProof/>
                <w:vertAlign w:val="superscript"/>
              </w:rPr>
              <w:t>nd</w:t>
            </w:r>
            <w:r w:rsidR="00753AC3">
              <w:rPr>
                <w:noProof/>
              </w:rPr>
              <w:t xml:space="preserve"> point as identified above)</w:t>
            </w:r>
            <w:r>
              <w:rPr>
                <w:noProof/>
              </w:rPr>
              <w:t xml:space="preserve">, it is proposed to remove the exact stage-2 clause references from these three general clauses to </w:t>
            </w:r>
            <w:r w:rsidR="00753AC3">
              <w:rPr>
                <w:noProof/>
              </w:rPr>
              <w:t xml:space="preserve">avoid wrong stage-2 reference and </w:t>
            </w:r>
            <w:r>
              <w:rPr>
                <w:noProof/>
              </w:rPr>
              <w:t xml:space="preserve">ensure consistency, as no other general clauses </w:t>
            </w:r>
            <w:r w:rsidR="00753AC3">
              <w:rPr>
                <w:noProof/>
              </w:rPr>
              <w:t>in</w:t>
            </w:r>
            <w:r>
              <w:rPr>
                <w:noProof/>
              </w:rPr>
              <w:t xml:space="preserve"> other service </w:t>
            </w:r>
            <w:r w:rsidR="00753AC3">
              <w:rPr>
                <w:noProof/>
              </w:rPr>
              <w:t xml:space="preserve">operations </w:t>
            </w:r>
            <w:r>
              <w:rPr>
                <w:noProof/>
              </w:rPr>
              <w:t>in this TS include exact stage-2 clause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3A743" w:rsidR="001E41F3" w:rsidRDefault="0075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remove the exact stage-2 clause reference from clause </w:t>
            </w:r>
            <w:r>
              <w:t xml:space="preserve">5.5.2.2.1, </w:t>
            </w:r>
            <w:r>
              <w:rPr>
                <w:lang w:val="en-IN"/>
              </w:rPr>
              <w:t xml:space="preserve">5.5.2.3.1 and 5.5.2.4.1. </w:t>
            </w:r>
            <w:r w:rsidR="00F32899">
              <w:rPr>
                <w:lang w:val="en-IN"/>
              </w:rPr>
              <w:t>Also,</w:t>
            </w:r>
            <w:r>
              <w:rPr>
                <w:lang w:val="en-IN"/>
              </w:rPr>
              <w:t xml:space="preserve"> </w:t>
            </w:r>
            <w:r w:rsidR="00F32899">
              <w:rPr>
                <w:lang w:val="en-IN"/>
              </w:rPr>
              <w:t xml:space="preserve">the above-mentioned </w:t>
            </w:r>
            <w:r>
              <w:rPr>
                <w:lang w:val="en-IN"/>
              </w:rPr>
              <w:t>typo is corrected from clause 5.6.1.1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4E249" w:rsidR="001E41F3" w:rsidRDefault="0075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stage-2 clause reference and wrong CAPIF reference point</w:t>
            </w:r>
            <w:r w:rsidR="00F32899">
              <w:rPr>
                <w:noProof/>
              </w:rPr>
              <w:t xml:space="preserve"> persists.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C7852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5.5.2.4.1, 5.6.1.1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3A679" w:rsidR="001E41F3" w:rsidRDefault="00F32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3675C7" w:rsidR="001E41F3" w:rsidRDefault="00F32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13D05" w:rsidR="001E41F3" w:rsidRDefault="00F32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B98535" w:rsidR="001E41F3" w:rsidRDefault="00BC4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93FA4" w14:textId="77777777" w:rsidR="008863B9" w:rsidRDefault="00844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35B73C5F" w:rsidR="00844FE6" w:rsidRDefault="00844FE6" w:rsidP="00844F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stage-2 reference. Revert back the changes of clauses </w:t>
            </w:r>
            <w:r>
              <w:t xml:space="preserve">5.5.2.2.1, </w:t>
            </w:r>
            <w:r>
              <w:rPr>
                <w:lang w:val="en-IN"/>
              </w:rPr>
              <w:t>5.5.2.3.1</w:t>
            </w:r>
            <w:r>
              <w:rPr>
                <w:lang w:val="en-I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361AC" w14:textId="77777777" w:rsidR="00BC49B1" w:rsidRPr="007051EE" w:rsidRDefault="00BC49B1" w:rsidP="00BC4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>*** First Change ***</w:t>
      </w:r>
    </w:p>
    <w:p w14:paraId="3A078F64" w14:textId="685D83EE" w:rsidR="000662E0" w:rsidRDefault="000662E0" w:rsidP="000662E0">
      <w:pPr>
        <w:pStyle w:val="Heading5"/>
        <w:rPr>
          <w:lang w:val="en-IN"/>
        </w:rPr>
      </w:pPr>
      <w:bookmarkStart w:id="1" w:name="_Toc28009702"/>
      <w:bookmarkStart w:id="2" w:name="_Toc34061821"/>
      <w:bookmarkStart w:id="3" w:name="_Toc36036577"/>
      <w:bookmarkStart w:id="4" w:name="_Toc43284816"/>
      <w:bookmarkStart w:id="5" w:name="_Toc45132595"/>
      <w:bookmarkStart w:id="6" w:name="_Toc51193289"/>
      <w:bookmarkStart w:id="7" w:name="_Toc51760488"/>
      <w:bookmarkStart w:id="8" w:name="_Toc59014938"/>
      <w:bookmarkStart w:id="9" w:name="_Toc59015454"/>
      <w:bookmarkStart w:id="10" w:name="_Toc68165496"/>
      <w:bookmarkStart w:id="11" w:name="_Toc83229592"/>
      <w:bookmarkStart w:id="12" w:name="_Toc90648791"/>
      <w:bookmarkStart w:id="13" w:name="_Toc105593683"/>
      <w:bookmarkStart w:id="14" w:name="_Toc114209397"/>
      <w:bookmarkStart w:id="15" w:name="_Toc138681257"/>
      <w:bookmarkStart w:id="16" w:name="_Toc151977673"/>
      <w:bookmarkStart w:id="17" w:name="_Toc152148356"/>
      <w:bookmarkStart w:id="18" w:name="_Toc161988142"/>
      <w:bookmarkStart w:id="19" w:name="_Toc185508701"/>
      <w:bookmarkStart w:id="20" w:name="_Toc192861811"/>
      <w:bookmarkStart w:id="21" w:name="_Toc200746664"/>
      <w:bookmarkStart w:id="22" w:name="_Toc209468080"/>
      <w:bookmarkStart w:id="23" w:name="_Toc211980335"/>
      <w:bookmarkStart w:id="24" w:name="_Toc28009703"/>
      <w:bookmarkStart w:id="25" w:name="_Toc34061822"/>
      <w:bookmarkStart w:id="26" w:name="_Toc36036578"/>
      <w:bookmarkStart w:id="27" w:name="_Toc43284817"/>
      <w:bookmarkStart w:id="28" w:name="_Toc45132596"/>
      <w:bookmarkStart w:id="29" w:name="_Toc51193290"/>
      <w:bookmarkStart w:id="30" w:name="_Toc51760489"/>
      <w:bookmarkStart w:id="31" w:name="_Toc59014939"/>
      <w:bookmarkStart w:id="32" w:name="_Toc59015455"/>
      <w:bookmarkStart w:id="33" w:name="_Toc68165497"/>
      <w:bookmarkStart w:id="34" w:name="_Toc83229593"/>
      <w:bookmarkStart w:id="35" w:name="_Toc90648792"/>
      <w:bookmarkStart w:id="36" w:name="_Toc105593684"/>
      <w:bookmarkStart w:id="37" w:name="_Toc114209398"/>
      <w:bookmarkStart w:id="38" w:name="_Toc138681258"/>
      <w:bookmarkStart w:id="39" w:name="_Toc151977674"/>
      <w:bookmarkStart w:id="40" w:name="_Toc152148357"/>
      <w:bookmarkStart w:id="41" w:name="_Toc161988143"/>
      <w:r>
        <w:rPr>
          <w:lang w:val="en-IN"/>
        </w:rPr>
        <w:t>5.5.2.4.1</w:t>
      </w:r>
      <w:r>
        <w:rPr>
          <w:lang w:val="en-I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BB06B0B" w14:textId="1EAFDE5B" w:rsidR="000662E0" w:rsidRDefault="000662E0">
      <w:r>
        <w:t xml:space="preserve">This service operation is used by the </w:t>
      </w:r>
      <w:r>
        <w:rPr>
          <w:lang w:val="en-IN"/>
        </w:rPr>
        <w:t>CCF</w:t>
      </w:r>
      <w:r>
        <w:t xml:space="preserve"> to send a notification about the completion of the API Invoker's onboarding creation/update operation to the API </w:t>
      </w:r>
      <w:r>
        <w:t xml:space="preserve">Invoker </w:t>
      </w:r>
      <w:r>
        <w:rPr>
          <w:lang w:val="en-IN"/>
        </w:rPr>
        <w:t>(see also clause 8.</w:t>
      </w:r>
      <w:ins w:id="42" w:author="Nokia_rev_1" w:date="2025-11-19T23:06:00Z" w16du:dateUtc="2025-11-19T22:06:00Z">
        <w:r w:rsidR="00844FE6">
          <w:rPr>
            <w:lang w:val="en-IN"/>
          </w:rPr>
          <w:t>1</w:t>
        </w:r>
      </w:ins>
      <w:del w:id="43" w:author="Nokia_rev_1" w:date="2025-11-19T23:06:00Z" w16du:dateUtc="2025-11-19T22:06:00Z">
        <w:r w:rsidDel="00844FE6">
          <w:rPr>
            <w:lang w:val="en-IN"/>
          </w:rPr>
          <w:delText>2</w:delText>
        </w:r>
      </w:del>
      <w:r>
        <w:rPr>
          <w:lang w:val="en-IN"/>
        </w:rPr>
        <w:t xml:space="preserve"> of 3GPP TS 23.222 [2])</w:t>
      </w:r>
      <w: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B269E6D" w14:textId="417A006A" w:rsidR="00BC49B1" w:rsidRPr="007051EE" w:rsidRDefault="00BC49B1" w:rsidP="00F32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44" w:name="_Toc28009705"/>
      <w:bookmarkStart w:id="45" w:name="_Toc34061824"/>
      <w:bookmarkStart w:id="46" w:name="_Toc36036580"/>
      <w:bookmarkStart w:id="47" w:name="_Toc43284819"/>
      <w:bookmarkStart w:id="48" w:name="_Toc45132598"/>
      <w:bookmarkStart w:id="49" w:name="_Toc51193292"/>
      <w:bookmarkStart w:id="50" w:name="_Toc51760491"/>
      <w:bookmarkStart w:id="51" w:name="_Toc59014941"/>
      <w:bookmarkStart w:id="52" w:name="_Toc59015457"/>
      <w:bookmarkStart w:id="53" w:name="_Toc68165499"/>
      <w:bookmarkStart w:id="54" w:name="_Toc83229595"/>
      <w:bookmarkStart w:id="55" w:name="_Toc90648794"/>
      <w:bookmarkStart w:id="56" w:name="_Toc105593686"/>
      <w:bookmarkStart w:id="57" w:name="_Toc114209400"/>
      <w:bookmarkStart w:id="58" w:name="_Toc138681260"/>
      <w:bookmarkStart w:id="59" w:name="_Toc151977676"/>
      <w:bookmarkStart w:id="60" w:name="_Toc152148359"/>
      <w:bookmarkStart w:id="61" w:name="_Toc161988145"/>
      <w:bookmarkStart w:id="62" w:name="_Toc185508704"/>
      <w:bookmarkStart w:id="63" w:name="_Toc192861814"/>
      <w:bookmarkStart w:id="64" w:name="_Toc200746667"/>
      <w:bookmarkStart w:id="65" w:name="_Toc209468083"/>
      <w:bookmarkStart w:id="66" w:name="_Toc211980338"/>
      <w:bookmarkStart w:id="67" w:name="_Toc28009706"/>
      <w:bookmarkStart w:id="68" w:name="_Toc34061825"/>
      <w:bookmarkStart w:id="69" w:name="_Toc36036581"/>
      <w:bookmarkStart w:id="70" w:name="_Toc43284820"/>
      <w:bookmarkStart w:id="71" w:name="_Toc45132599"/>
      <w:bookmarkStart w:id="72" w:name="_Toc51193293"/>
      <w:bookmarkStart w:id="73" w:name="_Toc51760492"/>
      <w:bookmarkStart w:id="74" w:name="_Toc59014942"/>
      <w:bookmarkStart w:id="75" w:name="_Toc59015458"/>
      <w:bookmarkStart w:id="76" w:name="_Toc68165500"/>
      <w:bookmarkStart w:id="77" w:name="_Toc83229596"/>
      <w:bookmarkStart w:id="78" w:name="_Toc90648795"/>
      <w:bookmarkStart w:id="79" w:name="_Toc105593687"/>
      <w:bookmarkStart w:id="80" w:name="_Toc114209401"/>
      <w:bookmarkStart w:id="81" w:name="_Toc138681261"/>
      <w:bookmarkStart w:id="82" w:name="_Toc151977677"/>
      <w:bookmarkStart w:id="83" w:name="_Toc152148360"/>
      <w:bookmarkStart w:id="84" w:name="_Toc161988146"/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***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D856604" w14:textId="77777777" w:rsidR="00342310" w:rsidRDefault="00342310" w:rsidP="00342310">
      <w:pPr>
        <w:pStyle w:val="Heading4"/>
        <w:rPr>
          <w:lang w:val="en-IN"/>
        </w:rPr>
      </w:pPr>
      <w:bookmarkStart w:id="85" w:name="_Toc28009712"/>
      <w:bookmarkStart w:id="86" w:name="_Toc34061831"/>
      <w:bookmarkStart w:id="87" w:name="_Toc36036587"/>
      <w:bookmarkStart w:id="88" w:name="_Toc43284826"/>
      <w:bookmarkStart w:id="89" w:name="_Toc45132605"/>
      <w:bookmarkStart w:id="90" w:name="_Toc51193299"/>
      <w:bookmarkStart w:id="91" w:name="_Toc51760498"/>
      <w:bookmarkStart w:id="92" w:name="_Toc59014948"/>
      <w:bookmarkStart w:id="93" w:name="_Toc59015464"/>
      <w:bookmarkStart w:id="94" w:name="_Toc68165506"/>
      <w:bookmarkStart w:id="95" w:name="_Toc83229602"/>
      <w:bookmarkStart w:id="96" w:name="_Toc90648801"/>
      <w:bookmarkStart w:id="97" w:name="_Toc105593693"/>
      <w:bookmarkStart w:id="98" w:name="_Toc114209407"/>
      <w:bookmarkStart w:id="99" w:name="_Toc138681267"/>
      <w:bookmarkStart w:id="100" w:name="_Toc151977683"/>
      <w:bookmarkStart w:id="101" w:name="_Toc152148366"/>
      <w:bookmarkStart w:id="102" w:name="_Toc161988152"/>
      <w:bookmarkStart w:id="103" w:name="_Toc185508710"/>
      <w:bookmarkStart w:id="104" w:name="_Toc192861820"/>
      <w:bookmarkStart w:id="105" w:name="_Toc200746673"/>
      <w:bookmarkStart w:id="106" w:name="_Toc209468089"/>
      <w:bookmarkStart w:id="107" w:name="_Toc211980344"/>
      <w:r>
        <w:rPr>
          <w:lang w:val="en-IN"/>
        </w:rPr>
        <w:t>5.6.1.1</w:t>
      </w:r>
      <w:r>
        <w:rPr>
          <w:lang w:val="en-IN"/>
        </w:rPr>
        <w:tab/>
        <w:t>Overview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1A76C29" w14:textId="77777777" w:rsidR="00342310" w:rsidRDefault="00342310" w:rsidP="00342310">
      <w:r>
        <w:t>The CAPIF security APIs, as defined in 3GPP TS 23.222 [2], allow:</w:t>
      </w:r>
    </w:p>
    <w:p w14:paraId="1EED5064" w14:textId="77777777" w:rsidR="00342310" w:rsidRDefault="00342310" w:rsidP="00342310">
      <w:pPr>
        <w:pStyle w:val="B1"/>
      </w:pPr>
      <w:r>
        <w:t>-</w:t>
      </w:r>
      <w:r>
        <w:tab/>
        <w:t>API invokers via CAPIF-1/1e and CAPIF-6/6e reference points to (re-)negotiate the service security method and obtain authorization for invoking service APIs; and</w:t>
      </w:r>
    </w:p>
    <w:p w14:paraId="1131CA99" w14:textId="61245995" w:rsidR="00342310" w:rsidRDefault="00342310" w:rsidP="00342310">
      <w:pPr>
        <w:pStyle w:val="B1"/>
      </w:pPr>
      <w:r>
        <w:t>-</w:t>
      </w:r>
      <w:r>
        <w:tab/>
        <w:t>API exposing function via CAPIF-3/3e and CAPIF-6</w:t>
      </w:r>
      <w:ins w:id="108" w:author="Nokia_draft_0" w:date="2025-10-24T15:46:00Z" w16du:dateUtc="2025-10-24T13:46:00Z">
        <w:r>
          <w:t>/</w:t>
        </w:r>
      </w:ins>
      <w:del w:id="109" w:author="Nokia_draft_0" w:date="2025-10-24T15:46:00Z" w16du:dateUtc="2025-10-24T13:46:00Z">
        <w:r w:rsidDel="00342310">
          <w:delText>-</w:delText>
        </w:r>
      </w:del>
      <w:r>
        <w:t>6e reference points to obtain authentication information of the API invoker for authentication of the API invoker and revoke the authorization for service APIs.</w:t>
      </w:r>
    </w:p>
    <w:p w14:paraId="37B70949" w14:textId="7A2F02F1" w:rsidR="00613DB5" w:rsidRPr="007051EE" w:rsidRDefault="00613DB5" w:rsidP="0061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***</w:t>
      </w:r>
    </w:p>
    <w:sectPr w:rsidR="00613DB5" w:rsidRPr="007051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EFA9" w14:textId="77777777" w:rsidR="00942719" w:rsidRDefault="00942719">
      <w:r>
        <w:separator/>
      </w:r>
    </w:p>
  </w:endnote>
  <w:endnote w:type="continuationSeparator" w:id="0">
    <w:p w14:paraId="768F5A46" w14:textId="77777777" w:rsidR="00942719" w:rsidRDefault="0094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B2EF" w14:textId="77777777" w:rsidR="00942719" w:rsidRDefault="00942719">
      <w:r>
        <w:separator/>
      </w:r>
    </w:p>
  </w:footnote>
  <w:footnote w:type="continuationSeparator" w:id="0">
    <w:p w14:paraId="0E9ABBB8" w14:textId="77777777" w:rsidR="00942719" w:rsidRDefault="00942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151"/>
    <w:multiLevelType w:val="hybridMultilevel"/>
    <w:tmpl w:val="6CDEF4E4"/>
    <w:lvl w:ilvl="0" w:tplc="D674A6C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998240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_1">
    <w15:presenceInfo w15:providerId="None" w15:userId="Nokia_rev_1"/>
  </w15:person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4A"/>
    <w:rsid w:val="000644EB"/>
    <w:rsid w:val="000662E0"/>
    <w:rsid w:val="00070E09"/>
    <w:rsid w:val="000A6394"/>
    <w:rsid w:val="000B7FED"/>
    <w:rsid w:val="000C038A"/>
    <w:rsid w:val="000C6598"/>
    <w:rsid w:val="000C7024"/>
    <w:rsid w:val="000D44B3"/>
    <w:rsid w:val="000E2225"/>
    <w:rsid w:val="000E2231"/>
    <w:rsid w:val="00102B81"/>
    <w:rsid w:val="00145D43"/>
    <w:rsid w:val="0016220F"/>
    <w:rsid w:val="00192C46"/>
    <w:rsid w:val="001A08B3"/>
    <w:rsid w:val="001A7B60"/>
    <w:rsid w:val="001B52F0"/>
    <w:rsid w:val="001B72AC"/>
    <w:rsid w:val="001B7A65"/>
    <w:rsid w:val="001E41F3"/>
    <w:rsid w:val="0026004D"/>
    <w:rsid w:val="002626E2"/>
    <w:rsid w:val="002640DD"/>
    <w:rsid w:val="00275D12"/>
    <w:rsid w:val="00284FEB"/>
    <w:rsid w:val="002860C4"/>
    <w:rsid w:val="00294774"/>
    <w:rsid w:val="002B5741"/>
    <w:rsid w:val="002E472E"/>
    <w:rsid w:val="00305409"/>
    <w:rsid w:val="00342310"/>
    <w:rsid w:val="003609EF"/>
    <w:rsid w:val="0036231A"/>
    <w:rsid w:val="00374DD4"/>
    <w:rsid w:val="003E0B73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879E3"/>
    <w:rsid w:val="00592D74"/>
    <w:rsid w:val="005A492E"/>
    <w:rsid w:val="005E2C44"/>
    <w:rsid w:val="00613DB5"/>
    <w:rsid w:val="00621188"/>
    <w:rsid w:val="006257ED"/>
    <w:rsid w:val="00653DE4"/>
    <w:rsid w:val="00665C47"/>
    <w:rsid w:val="00695808"/>
    <w:rsid w:val="006B46FB"/>
    <w:rsid w:val="006E21FB"/>
    <w:rsid w:val="00753AC3"/>
    <w:rsid w:val="007717BF"/>
    <w:rsid w:val="0078324F"/>
    <w:rsid w:val="00792342"/>
    <w:rsid w:val="007977A8"/>
    <w:rsid w:val="007A5A98"/>
    <w:rsid w:val="007B512A"/>
    <w:rsid w:val="007C2097"/>
    <w:rsid w:val="007D6A07"/>
    <w:rsid w:val="007F7259"/>
    <w:rsid w:val="008040A8"/>
    <w:rsid w:val="0082723F"/>
    <w:rsid w:val="008279FA"/>
    <w:rsid w:val="00844FE6"/>
    <w:rsid w:val="008626E7"/>
    <w:rsid w:val="00870EE7"/>
    <w:rsid w:val="0087621A"/>
    <w:rsid w:val="00882FE1"/>
    <w:rsid w:val="008863B9"/>
    <w:rsid w:val="008A45A6"/>
    <w:rsid w:val="008D3CCC"/>
    <w:rsid w:val="008F3789"/>
    <w:rsid w:val="008F686C"/>
    <w:rsid w:val="009148DE"/>
    <w:rsid w:val="00921845"/>
    <w:rsid w:val="00941E30"/>
    <w:rsid w:val="00942719"/>
    <w:rsid w:val="00952B7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693"/>
    <w:rsid w:val="00A7671C"/>
    <w:rsid w:val="00AA2CBC"/>
    <w:rsid w:val="00AC5820"/>
    <w:rsid w:val="00AD1CD8"/>
    <w:rsid w:val="00AD26CD"/>
    <w:rsid w:val="00AE0407"/>
    <w:rsid w:val="00B0546D"/>
    <w:rsid w:val="00B258BB"/>
    <w:rsid w:val="00B67B97"/>
    <w:rsid w:val="00B968C8"/>
    <w:rsid w:val="00BA3EC5"/>
    <w:rsid w:val="00BA51D9"/>
    <w:rsid w:val="00BB5DFC"/>
    <w:rsid w:val="00BC49B1"/>
    <w:rsid w:val="00BD279D"/>
    <w:rsid w:val="00BD6BB8"/>
    <w:rsid w:val="00C635CB"/>
    <w:rsid w:val="00C66BA2"/>
    <w:rsid w:val="00C870F6"/>
    <w:rsid w:val="00C927E9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C7612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4A88"/>
    <w:rsid w:val="00F25D98"/>
    <w:rsid w:val="00F300FB"/>
    <w:rsid w:val="00F32899"/>
    <w:rsid w:val="00F46175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62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23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2</cp:revision>
  <cp:lastPrinted>1899-12-31T23:00:00Z</cp:lastPrinted>
  <dcterms:created xsi:type="dcterms:W3CDTF">2025-11-19T22:10:00Z</dcterms:created>
  <dcterms:modified xsi:type="dcterms:W3CDTF">2025-11-19T22:10:00Z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