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223D60D0"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717ACA" w:rsidRPr="00717ACA">
        <w:rPr>
          <w:b/>
          <w:bCs/>
          <w:i/>
          <w:noProof/>
          <w:sz w:val="28"/>
        </w:rPr>
        <w:t>C3-255</w:t>
      </w:r>
      <w:r w:rsidR="00807745">
        <w:rPr>
          <w:b/>
          <w:bCs/>
          <w:i/>
          <w:noProof/>
          <w:sz w:val="28"/>
        </w:rPr>
        <w:t>378</w:t>
      </w:r>
    </w:p>
    <w:p w14:paraId="1FD03999" w14:textId="1EB61131" w:rsidR="0052280F" w:rsidRDefault="00570BCC" w:rsidP="0052280F">
      <w:pPr>
        <w:pStyle w:val="CRCoverPage"/>
        <w:outlineLvl w:val="0"/>
        <w:rPr>
          <w:b/>
          <w:noProof/>
          <w:sz w:val="24"/>
        </w:rPr>
      </w:pPr>
      <w:r>
        <w:rPr>
          <w:b/>
          <w:noProof/>
          <w:sz w:val="24"/>
        </w:rPr>
        <w:t>Dallas</w:t>
      </w:r>
      <w:r w:rsidR="0052280F">
        <w:rPr>
          <w:b/>
          <w:noProof/>
          <w:sz w:val="24"/>
        </w:rPr>
        <w:t xml:space="preserve">, </w:t>
      </w:r>
      <w:r w:rsidR="00CB05C2" w:rsidRPr="00CB05C2">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r w:rsidR="00807745">
        <w:rPr>
          <w:b/>
          <w:noProof/>
          <w:sz w:val="24"/>
        </w:rPr>
        <w:tab/>
      </w:r>
      <w:r w:rsidR="00807745">
        <w:rPr>
          <w:b/>
          <w:noProof/>
          <w:sz w:val="24"/>
        </w:rPr>
        <w:tab/>
      </w:r>
      <w:r w:rsidR="00807745">
        <w:rPr>
          <w:b/>
          <w:noProof/>
          <w:sz w:val="24"/>
        </w:rPr>
        <w:tab/>
      </w:r>
      <w:r w:rsidR="00807745">
        <w:rPr>
          <w:b/>
          <w:noProof/>
          <w:sz w:val="24"/>
        </w:rPr>
        <w:tab/>
      </w:r>
      <w:r w:rsidR="00807745">
        <w:rPr>
          <w:b/>
          <w:noProof/>
          <w:sz w:val="24"/>
        </w:rPr>
        <w:tab/>
      </w:r>
      <w:r w:rsidR="00807745">
        <w:rPr>
          <w:b/>
          <w:noProof/>
          <w:sz w:val="24"/>
        </w:rPr>
        <w:tab/>
      </w:r>
      <w:r w:rsidR="00807745">
        <w:rPr>
          <w:b/>
          <w:noProof/>
          <w:sz w:val="24"/>
        </w:rPr>
        <w:tab/>
        <w:t>(revision of C3-255093)</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42D8AAC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F020F">
        <w:rPr>
          <w:rFonts w:ascii="Arial" w:hAnsi="Arial" w:cs="Arial"/>
          <w:b/>
          <w:bCs/>
          <w:lang w:val="en-US"/>
        </w:rPr>
        <w:t xml:space="preserve">corrections </w:t>
      </w:r>
      <w:r w:rsidR="00FB7ED6">
        <w:rPr>
          <w:rFonts w:ascii="Arial" w:hAnsi="Arial" w:cs="Arial"/>
          <w:b/>
          <w:bCs/>
          <w:lang w:val="en-US"/>
        </w:rPr>
        <w:t xml:space="preserve">of </w:t>
      </w:r>
      <w:r w:rsidR="002F020F" w:rsidRPr="002F020F">
        <w:rPr>
          <w:rFonts w:ascii="Arial" w:hAnsi="Arial" w:cs="Arial"/>
          <w:b/>
          <w:bCs/>
          <w:lang w:val="en-US"/>
        </w:rPr>
        <w:t xml:space="preserve">AIMLES_AIMLEClientDiscovery </w:t>
      </w:r>
      <w:r w:rsidR="002F020F">
        <w:rPr>
          <w:rFonts w:ascii="Arial" w:hAnsi="Arial" w:cs="Arial"/>
          <w:b/>
          <w:bCs/>
          <w:lang w:val="en-US"/>
        </w:rPr>
        <w:t>API</w:t>
      </w:r>
    </w:p>
    <w:p w14:paraId="369E83CA" w14:textId="2B07E17A"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BE59B2">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62D69969" w14:textId="702856BF" w:rsidR="00177273" w:rsidRDefault="00935625" w:rsidP="00845882">
      <w:pPr>
        <w:rPr>
          <w:lang w:eastAsia="zh-CN"/>
        </w:rPr>
      </w:pPr>
      <w:r w:rsidRPr="00F1290D">
        <w:rPr>
          <w:noProof/>
          <w:lang w:val="en-US"/>
        </w:rPr>
        <w:t>TS 2</w:t>
      </w:r>
      <w:r w:rsidR="00C65A97">
        <w:rPr>
          <w:noProof/>
          <w:lang w:val="en-US"/>
        </w:rPr>
        <w:t xml:space="preserve">9.482 </w:t>
      </w:r>
      <w:bookmarkStart w:id="0" w:name="_Hlk212472449"/>
      <w:r w:rsidR="00177273" w:rsidRPr="00C07EFD">
        <w:rPr>
          <w:lang w:eastAsia="zh-CN"/>
        </w:rPr>
        <w:t>AIMLES_AIMLEClientDiscovery</w:t>
      </w:r>
      <w:r w:rsidR="00177273">
        <w:rPr>
          <w:lang w:eastAsia="zh-CN"/>
        </w:rPr>
        <w:t xml:space="preserve"> </w:t>
      </w:r>
      <w:bookmarkEnd w:id="0"/>
      <w:r w:rsidR="00177273">
        <w:rPr>
          <w:lang w:eastAsia="zh-CN"/>
        </w:rPr>
        <w:t xml:space="preserve">has the following </w:t>
      </w:r>
      <w:r w:rsidR="00DC75D2">
        <w:rPr>
          <w:lang w:eastAsia="zh-CN"/>
        </w:rPr>
        <w:t>problems</w:t>
      </w:r>
      <w:r w:rsidR="00177273">
        <w:rPr>
          <w:lang w:eastAsia="zh-CN"/>
        </w:rPr>
        <w:t>:</w:t>
      </w:r>
    </w:p>
    <w:p w14:paraId="535B195A" w14:textId="0F03B907" w:rsidR="00845882" w:rsidRDefault="00177273" w:rsidP="00177273">
      <w:pPr>
        <w:pStyle w:val="B1"/>
      </w:pPr>
      <w:r>
        <w:rPr>
          <w:lang w:eastAsia="zh-CN"/>
        </w:rPr>
        <w:t>-</w:t>
      </w:r>
      <w:r>
        <w:rPr>
          <w:lang w:eastAsia="zh-CN"/>
        </w:rPr>
        <w:tab/>
      </w:r>
      <w:r w:rsidR="005276F7">
        <w:rPr>
          <w:lang w:eastAsia="zh-CN"/>
        </w:rPr>
        <w:t xml:space="preserve">In OpenAPI the </w:t>
      </w:r>
      <w:r>
        <w:rPr>
          <w:lang w:eastAsia="zh-CN"/>
        </w:rPr>
        <w:t xml:space="preserve">data type of variable </w:t>
      </w:r>
      <w:r w:rsidRPr="00C07EFD">
        <w:t>appType</w:t>
      </w:r>
      <w:r>
        <w:t xml:space="preserve"> </w:t>
      </w:r>
      <w:r w:rsidR="00683182">
        <w:t xml:space="preserve">in </w:t>
      </w:r>
      <w:r w:rsidR="00683182" w:rsidRPr="00C07EFD">
        <w:t>ClientAppCapability</w:t>
      </w:r>
      <w:r w:rsidR="00683182">
        <w:t xml:space="preserve"> </w:t>
      </w:r>
      <w:r w:rsidR="00C4576B">
        <w:t>is wrong</w:t>
      </w:r>
      <w:r w:rsidR="00E32863">
        <w:t xml:space="preserve"> using </w:t>
      </w:r>
      <w:r w:rsidR="00E32863" w:rsidRPr="00E32863">
        <w:t>ServicePermLevel</w:t>
      </w:r>
      <w:r w:rsidR="00E32863">
        <w:t xml:space="preserve"> instead of </w:t>
      </w:r>
      <w:r w:rsidR="00E32863" w:rsidRPr="00E32863">
        <w:t>MlAppType</w:t>
      </w:r>
      <w:r w:rsidR="00683182">
        <w:t>.</w:t>
      </w:r>
    </w:p>
    <w:p w14:paraId="3CCEFE13" w14:textId="1A6CD637" w:rsidR="00683182" w:rsidRDefault="00683182" w:rsidP="00177273">
      <w:pPr>
        <w:pStyle w:val="B1"/>
      </w:pPr>
      <w:r>
        <w:t>-</w:t>
      </w:r>
      <w:r>
        <w:tab/>
      </w:r>
      <w:r w:rsidR="00197B59">
        <w:t xml:space="preserve">In OpenAPI the </w:t>
      </w:r>
      <w:r>
        <w:t>data type of variable avail in DatasetRequirement data type</w:t>
      </w:r>
      <w:r w:rsidR="00197B59">
        <w:t xml:space="preserve"> is wrongly using </w:t>
      </w:r>
      <w:r w:rsidR="00197B59" w:rsidRPr="00C07EFD">
        <w:rPr>
          <w:lang w:eastAsia="zh-CN"/>
        </w:rPr>
        <w:t>Dataset</w:t>
      </w:r>
      <w:r w:rsidR="00197B59" w:rsidRPr="00197B59">
        <w:rPr>
          <w:lang w:eastAsia="zh-CN"/>
        </w:rPr>
        <w:t>Cap</w:t>
      </w:r>
      <w:r w:rsidR="00197B59" w:rsidRPr="00C07EFD">
        <w:rPr>
          <w:lang w:eastAsia="zh-CN"/>
        </w:rPr>
        <w:t>ability</w:t>
      </w:r>
      <w:r w:rsidR="00197B59">
        <w:rPr>
          <w:lang w:eastAsia="zh-CN"/>
        </w:rPr>
        <w:t xml:space="preserve"> instead of </w:t>
      </w:r>
      <w:r w:rsidR="00197B59" w:rsidRPr="00C07EFD">
        <w:rPr>
          <w:lang w:eastAsia="zh-CN"/>
        </w:rPr>
        <w:t>Dataset</w:t>
      </w:r>
      <w:r w:rsidR="00197B59" w:rsidRPr="00197B59">
        <w:rPr>
          <w:lang w:eastAsia="zh-CN"/>
        </w:rPr>
        <w:t>Avail</w:t>
      </w:r>
      <w:r w:rsidR="00197B59" w:rsidRPr="00C07EFD">
        <w:rPr>
          <w:lang w:eastAsia="zh-CN"/>
        </w:rPr>
        <w:t>ability</w:t>
      </w:r>
      <w:r>
        <w:t>.</w:t>
      </w:r>
    </w:p>
    <w:p w14:paraId="72F72FF2" w14:textId="76F360E9" w:rsidR="00683182" w:rsidRDefault="002B6D15" w:rsidP="00177273">
      <w:pPr>
        <w:pStyle w:val="B1"/>
      </w:pPr>
      <w:r>
        <w:t>-</w:t>
      </w:r>
      <w:r>
        <w:tab/>
        <w:t xml:space="preserve">miss spelling of data type </w:t>
      </w:r>
      <w:r w:rsidRPr="00C07EFD">
        <w:rPr>
          <w:lang w:eastAsia="zh-CN"/>
        </w:rPr>
        <w:t>DatasetAvailablity</w:t>
      </w:r>
      <w:r w:rsidR="00D01E77">
        <w:rPr>
          <w:lang w:eastAsia="zh-CN"/>
        </w:rPr>
        <w:t xml:space="preserve"> instead of </w:t>
      </w:r>
      <w:r w:rsidR="00D01E77" w:rsidRPr="00D01E77">
        <w:rPr>
          <w:lang w:eastAsia="zh-CN"/>
        </w:rPr>
        <w:t>DatasetAvailability</w:t>
      </w:r>
      <w:r w:rsidR="00197B59">
        <w:rPr>
          <w:lang w:eastAsia="zh-CN"/>
        </w:rPr>
        <w:t xml:space="preserve"> in all locations of the API</w:t>
      </w:r>
      <w:r>
        <w:rPr>
          <w:lang w:eastAsia="zh-CN"/>
        </w:rPr>
        <w:t>.</w:t>
      </w:r>
    </w:p>
    <w:p w14:paraId="1D7CFB2B" w14:textId="06E6296E" w:rsidR="00683182" w:rsidRDefault="00683182" w:rsidP="00177273">
      <w:pPr>
        <w:pStyle w:val="B1"/>
      </w:pPr>
      <w:r>
        <w:t>-</w:t>
      </w:r>
      <w:r>
        <w:tab/>
      </w:r>
      <w:r w:rsidR="002A51EB">
        <w:t>removing</w:t>
      </w:r>
      <w:r>
        <w:t xml:space="preserve"> variable </w:t>
      </w:r>
      <w:r w:rsidRPr="00683182">
        <w:t>AimleClientId</w:t>
      </w:r>
      <w:r w:rsidR="002B6D15">
        <w:t xml:space="preserve"> that </w:t>
      </w:r>
      <w:r w:rsidR="00197B59">
        <w:t xml:space="preserve">is already declared in </w:t>
      </w:r>
      <w:r w:rsidR="008C26BC" w:rsidRPr="00C07EFD">
        <w:t>AIMLES_ContextTransfer</w:t>
      </w:r>
      <w:r w:rsidR="008C26BC">
        <w:t xml:space="preserve"> OpenAPI</w:t>
      </w:r>
      <w:r>
        <w:t>.</w:t>
      </w:r>
    </w:p>
    <w:p w14:paraId="060D03D6" w14:textId="54C64A12" w:rsidR="002A51EB" w:rsidRDefault="002A51EB" w:rsidP="00177273">
      <w:pPr>
        <w:pStyle w:val="B1"/>
        <w:rPr>
          <w:lang w:val="en-US"/>
        </w:rPr>
      </w:pPr>
      <w:r>
        <w:t>-</w:t>
      </w:r>
      <w:r>
        <w:tab/>
        <w:t xml:space="preserve">change data type of clients in </w:t>
      </w:r>
      <w:r w:rsidRPr="00C07EFD">
        <w:t>ClientDiscResp</w:t>
      </w:r>
      <w:r>
        <w:t xml:space="preserve"> data type to </w:t>
      </w:r>
      <w:r w:rsidRPr="00683182">
        <w:t>AimleClientId</w:t>
      </w:r>
      <w:r w:rsidR="001E3113">
        <w:t>.</w:t>
      </w:r>
    </w:p>
    <w:p w14:paraId="4117ED19" w14:textId="77777777" w:rsidR="001623D9" w:rsidRDefault="001623D9" w:rsidP="001623D9">
      <w:pPr>
        <w:pStyle w:val="B1"/>
        <w:rPr>
          <w:lang w:eastAsia="zh-CN"/>
        </w:rPr>
      </w:pPr>
      <w:r>
        <w:rPr>
          <w:lang w:eastAsia="zh-CN"/>
        </w:rPr>
        <w:t>-</w:t>
      </w:r>
      <w:r>
        <w:rPr>
          <w:lang w:eastAsia="zh-CN"/>
        </w:rPr>
        <w:tab/>
      </w:r>
      <w:r w:rsidRPr="00083245">
        <w:rPr>
          <w:lang w:eastAsia="zh-CN"/>
        </w:rPr>
        <w:t>Correct reference 3GPP°TS°23.482°[9] to 3GPP TS 23.482 [9].</w:t>
      </w:r>
    </w:p>
    <w:p w14:paraId="26A008D3" w14:textId="33A60B9D" w:rsidR="00E65052" w:rsidRDefault="00E65052" w:rsidP="001623D9">
      <w:pPr>
        <w:pStyle w:val="B1"/>
        <w:rPr>
          <w:lang w:val="en-US"/>
        </w:rPr>
      </w:pPr>
      <w:r>
        <w:rPr>
          <w:lang w:eastAsia="zh-CN"/>
        </w:rPr>
        <w:t>-</w:t>
      </w:r>
      <w:r>
        <w:rPr>
          <w:lang w:eastAsia="zh-CN"/>
        </w:rPr>
        <w:tab/>
        <w:t>Editorial changes (spaces).</w:t>
      </w:r>
    </w:p>
    <w:p w14:paraId="054BC6BE" w14:textId="77777777" w:rsidR="00BA328A" w:rsidRDefault="00BA328A" w:rsidP="00BA328A">
      <w:pPr>
        <w:pStyle w:val="B1"/>
        <w:rPr>
          <w:lang w:eastAsia="zh-CN"/>
        </w:rPr>
      </w:pPr>
      <w:r>
        <w:rPr>
          <w:lang w:eastAsia="zh-CN"/>
        </w:rPr>
        <w:t>-</w:t>
      </w:r>
      <w:r>
        <w:rPr>
          <w:lang w:eastAsia="zh-CN"/>
        </w:rPr>
        <w:tab/>
        <w:t>correct references:</w:t>
      </w:r>
    </w:p>
    <w:p w14:paraId="47140EF6" w14:textId="77777777" w:rsidR="00BA328A" w:rsidRDefault="00BA328A" w:rsidP="00BA328A">
      <w:pPr>
        <w:pStyle w:val="B2"/>
        <w:rPr>
          <w:lang w:val="en-US"/>
        </w:rPr>
      </w:pPr>
      <w:r>
        <w:rPr>
          <w:lang w:val="en-US"/>
        </w:rPr>
        <w:t>-</w:t>
      </w:r>
      <w:r>
        <w:rPr>
          <w:lang w:val="en-US"/>
        </w:rPr>
        <w:tab/>
        <w:t>29.549 from 14 to 10</w:t>
      </w:r>
    </w:p>
    <w:p w14:paraId="750B9ECF" w14:textId="77777777" w:rsidR="00807745" w:rsidRDefault="00807745" w:rsidP="00807745">
      <w:pPr>
        <w:pStyle w:val="B1"/>
        <w:rPr>
          <w:lang w:val="en-US"/>
        </w:rPr>
      </w:pPr>
      <w:r>
        <w:rPr>
          <w:lang w:val="en-US"/>
        </w:rPr>
        <w:t>-</w:t>
      </w:r>
      <w:r>
        <w:rPr>
          <w:lang w:val="en-US"/>
        </w:rPr>
        <w:tab/>
        <w:t>OpenAPI</w:t>
      </w:r>
    </w:p>
    <w:p w14:paraId="23D1F2D3" w14:textId="5CEAC119" w:rsidR="00807745" w:rsidRDefault="00807745" w:rsidP="00807745">
      <w:pPr>
        <w:pStyle w:val="B2"/>
        <w:rPr>
          <w:lang w:val="en-US"/>
        </w:rPr>
      </w:pPr>
      <w:r>
        <w:rPr>
          <w:lang w:val="en-US"/>
        </w:rPr>
        <w:t>-</w:t>
      </w:r>
      <w:r>
        <w:rPr>
          <w:lang w:val="en-US"/>
        </w:rPr>
        <w:tab/>
        <w:t>correct server descriptions to reference 29.549</w:t>
      </w:r>
    </w:p>
    <w:p w14:paraId="650D5849" w14:textId="0EC551BB" w:rsidR="00807745" w:rsidRDefault="00807745" w:rsidP="00807745">
      <w:pPr>
        <w:pStyle w:val="B2"/>
        <w:rPr>
          <w:lang w:val="en-US"/>
        </w:rPr>
      </w:pPr>
      <w:r>
        <w:rPr>
          <w:lang w:val="en-US"/>
        </w:rPr>
        <w:t>-</w:t>
      </w:r>
      <w:r>
        <w:rPr>
          <w:lang w:val="en-US"/>
        </w:rPr>
        <w:tab/>
        <w:t>correct AIMLE to AIMLES in info description</w:t>
      </w:r>
    </w:p>
    <w:p w14:paraId="420EE150" w14:textId="4AD3490E" w:rsidR="00845882" w:rsidRDefault="00845882" w:rsidP="006831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126983E7" w:rsidR="007519B4" w:rsidRPr="00F1290D" w:rsidRDefault="00D01E77" w:rsidP="007519B4">
      <w:pPr>
        <w:rPr>
          <w:noProof/>
          <w:lang w:val="en-US"/>
        </w:rPr>
      </w:pPr>
      <w:r>
        <w:rPr>
          <w:lang w:val="en-US"/>
        </w:rPr>
        <w:t xml:space="preserve">Correct the </w:t>
      </w:r>
      <w:r w:rsidR="006F4BDF">
        <w:rPr>
          <w:lang w:val="en-US"/>
        </w:rPr>
        <w:t>problems</w:t>
      </w:r>
      <w:r>
        <w:rPr>
          <w:lang w:val="en-US"/>
        </w:rPr>
        <w:t xml:space="preserve"> identified in the introduction.</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0D1720F1"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BE59B2">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B4DB4D1" w14:textId="77777777" w:rsidR="00173954" w:rsidRPr="00A77FE0" w:rsidRDefault="00173954" w:rsidP="00173954">
      <w:pPr>
        <w:pStyle w:val="H6"/>
      </w:pPr>
      <w:bookmarkStart w:id="1" w:name="_Toc211956453"/>
      <w:bookmarkStart w:id="2" w:name="_Toc191417606"/>
      <w:bookmarkStart w:id="3" w:name="_Toc211956765"/>
      <w:r w:rsidRPr="00A77FE0">
        <w:lastRenderedPageBreak/>
        <w:t>5.2.6.2.2.2</w:t>
      </w:r>
      <w:r w:rsidRPr="00A77FE0">
        <w:tab/>
        <w:t>AIMLE Clients discovery request</w:t>
      </w:r>
    </w:p>
    <w:p w14:paraId="6F1EB4DA" w14:textId="170472CF" w:rsidR="00173954" w:rsidRPr="00C07EFD" w:rsidRDefault="00173954" w:rsidP="00173954">
      <w:r w:rsidRPr="00A77FE0">
        <w:t xml:space="preserve">Figure 5.2.6.2.2.2-1 depicts a scenario where </w:t>
      </w:r>
      <w:r w:rsidRPr="00A77FE0">
        <w:rPr>
          <w:lang w:eastAsia="zh-CN"/>
        </w:rPr>
        <w:t xml:space="preserve">a service consumer </w:t>
      </w:r>
      <w:r w:rsidRPr="00A77FE0">
        <w:t xml:space="preserve">sends a request to the MLR to request the discovery </w:t>
      </w:r>
      <w:r w:rsidRPr="00C07EFD">
        <w:t>of the ML model(s) (see also clause </w:t>
      </w:r>
      <w:r w:rsidRPr="00C07EFD">
        <w:rPr>
          <w:lang w:val="en-US" w:eastAsia="zh-CN"/>
        </w:rPr>
        <w:t>8</w:t>
      </w:r>
      <w:r w:rsidRPr="00C07EFD">
        <w:rPr>
          <w:lang w:val="en-IN"/>
        </w:rPr>
        <w:t>.8</w:t>
      </w:r>
      <w:r w:rsidRPr="00C07EFD">
        <w:t xml:space="preserve"> of </w:t>
      </w:r>
      <w:del w:id="4" w:author="Ericsson" w:date="2025-10-31T15:09:00Z" w16du:dateUtc="2025-10-31T14:09:00Z">
        <w:r w:rsidRPr="00C07EFD" w:rsidDel="00173954">
          <w:delText>3GPP°TS°23.482°</w:delText>
        </w:r>
        <w:r w:rsidDel="00173954">
          <w:delText>[9]</w:delText>
        </w:r>
      </w:del>
      <w:ins w:id="5" w:author="Ericsson" w:date="2025-10-31T15:09:00Z" w16du:dateUtc="2025-10-31T14:09:00Z">
        <w:r>
          <w:t>3GPP</w:t>
        </w:r>
      </w:ins>
      <w:ins w:id="6" w:author="Ericsson" w:date="2025-11-03T09:27:00Z" w16du:dateUtc="2025-11-03T08:27:00Z">
        <w:r w:rsidR="00336EA0">
          <w:t> </w:t>
        </w:r>
      </w:ins>
      <w:ins w:id="7" w:author="Ericsson" w:date="2025-10-31T15:09:00Z" w16du:dateUtc="2025-10-31T14:09:00Z">
        <w:r>
          <w:t>TS</w:t>
        </w:r>
      </w:ins>
      <w:ins w:id="8" w:author="Ericsson" w:date="2025-11-03T09:27:00Z" w16du:dateUtc="2025-11-03T08:27:00Z">
        <w:r w:rsidR="00336EA0">
          <w:t> </w:t>
        </w:r>
      </w:ins>
      <w:ins w:id="9" w:author="Ericsson" w:date="2025-10-31T15:09:00Z" w16du:dateUtc="2025-10-31T14:09:00Z">
        <w:r>
          <w:t>23.482</w:t>
        </w:r>
      </w:ins>
      <w:ins w:id="10" w:author="Ericsson" w:date="2025-11-03T09:27:00Z" w16du:dateUtc="2025-11-03T08:27:00Z">
        <w:r w:rsidR="00336EA0">
          <w:t> </w:t>
        </w:r>
      </w:ins>
      <w:ins w:id="11" w:author="Ericsson" w:date="2025-10-31T15:09:00Z" w16du:dateUtc="2025-10-31T14:09:00Z">
        <w:r>
          <w:t>[9]</w:t>
        </w:r>
      </w:ins>
      <w:r w:rsidRPr="00C07EFD">
        <w:t>).</w:t>
      </w:r>
    </w:p>
    <w:p w14:paraId="080D0403" w14:textId="0D8A6754" w:rsidR="00173954" w:rsidRDefault="00173954" w:rsidP="00173954">
      <w:pPr>
        <w:pStyle w:val="TH"/>
      </w:pPr>
      <w:bookmarkStart w:id="12" w:name="_MON_1790651302"/>
      <w:bookmarkEnd w:id="12"/>
      <w:r>
        <w:rPr>
          <w:noProof/>
        </w:rPr>
        <w:drawing>
          <wp:inline distT="0" distB="0" distL="0" distR="0" wp14:anchorId="15C9D71A" wp14:editId="1C69450B">
            <wp:extent cx="6096000" cy="1600200"/>
            <wp:effectExtent l="0" t="0" r="0" b="0"/>
            <wp:docPr id="17761173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0" cy="1600200"/>
                    </a:xfrm>
                    <a:prstGeom prst="rect">
                      <a:avLst/>
                    </a:prstGeom>
                    <a:noFill/>
                    <a:ln>
                      <a:noFill/>
                    </a:ln>
                  </pic:spPr>
                </pic:pic>
              </a:graphicData>
            </a:graphic>
          </wp:inline>
        </w:drawing>
      </w:r>
    </w:p>
    <w:p w14:paraId="765FA175" w14:textId="77777777" w:rsidR="00173954" w:rsidRPr="00C07EFD" w:rsidRDefault="00173954" w:rsidP="00173954">
      <w:pPr>
        <w:pStyle w:val="TF"/>
      </w:pPr>
      <w:r w:rsidRPr="00C07EFD">
        <w:t>Figure 5.2.6.2.2.2-1: Procedure for AIMLE Clients discovery request</w:t>
      </w:r>
    </w:p>
    <w:p w14:paraId="4DC1F273" w14:textId="77777777" w:rsidR="00173954" w:rsidRPr="00C07EFD" w:rsidRDefault="00173954" w:rsidP="00173954">
      <w:pPr>
        <w:pStyle w:val="B1"/>
      </w:pPr>
      <w:r w:rsidRPr="00C07EFD">
        <w:t>1.</w:t>
      </w:r>
      <w:r w:rsidRPr="00C07EFD">
        <w:tab/>
        <w:t xml:space="preserve">In order to discover the AIMLE Client(s), the </w:t>
      </w:r>
      <w:r w:rsidRPr="00C07EFD">
        <w:rPr>
          <w:noProof/>
          <w:lang w:eastAsia="zh-CN"/>
        </w:rPr>
        <w:t xml:space="preserve">service consumer </w:t>
      </w:r>
      <w:r w:rsidRPr="00C07EFD">
        <w:t>shall send an HTTP GET request to the AIMLE Server targeting the URI of the "AIMLE Clients" resource.</w:t>
      </w:r>
    </w:p>
    <w:p w14:paraId="247F03D0" w14:textId="77777777" w:rsidR="00173954" w:rsidRPr="00C07EFD" w:rsidRDefault="00173954" w:rsidP="00173954">
      <w:pPr>
        <w:pStyle w:val="B1"/>
      </w:pPr>
      <w:r w:rsidRPr="00C07EFD">
        <w:t>2a.</w:t>
      </w:r>
      <w:r w:rsidRPr="00C07EFD">
        <w:tab/>
        <w:t>Upon success, the AIMLE Server shall respond with an HTTP "200 OK" status code with the response body containing the ClientDiscResp data structure.</w:t>
      </w:r>
    </w:p>
    <w:p w14:paraId="37C21AD4" w14:textId="77777777" w:rsidR="00173954" w:rsidRPr="00C07EFD" w:rsidRDefault="00173954" w:rsidP="00173954">
      <w:pPr>
        <w:pStyle w:val="B1"/>
      </w:pPr>
      <w:r w:rsidRPr="00C07EFD">
        <w:t>2b.</w:t>
      </w:r>
      <w:r w:rsidRPr="00C07EFD">
        <w:tab/>
        <w:t>On failure, the appropriate HTTP status code indicating the error shall be returned and appropriate additional error information should be returned in the HTTP GET response body, as specified in clause 6.1.6.7.</w:t>
      </w:r>
    </w:p>
    <w:p w14:paraId="004F3794" w14:textId="77777777" w:rsidR="00173954" w:rsidRPr="00E12D5F" w:rsidRDefault="00173954" w:rsidP="0017395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80DCBB3" w14:textId="77777777" w:rsidR="00592B3F" w:rsidRPr="00C07EFD" w:rsidRDefault="00592B3F" w:rsidP="00592B3F">
      <w:pPr>
        <w:pStyle w:val="Heading4"/>
      </w:pPr>
      <w:bookmarkStart w:id="13" w:name="_Toc195627876"/>
      <w:bookmarkStart w:id="14" w:name="_Toc195628117"/>
      <w:bookmarkStart w:id="15" w:name="_Toc211956445"/>
      <w:r w:rsidRPr="00C07EFD">
        <w:t>6.1.6.1</w:t>
      </w:r>
      <w:r w:rsidRPr="00C07EFD">
        <w:tab/>
        <w:t>Introduction</w:t>
      </w:r>
      <w:bookmarkEnd w:id="13"/>
      <w:bookmarkEnd w:id="14"/>
      <w:bookmarkEnd w:id="15"/>
    </w:p>
    <w:p w14:paraId="144C4B93" w14:textId="77777777" w:rsidR="00592B3F" w:rsidRPr="00C07EFD" w:rsidRDefault="00592B3F" w:rsidP="00592B3F">
      <w:pPr>
        <w:rPr>
          <w:noProof/>
          <w:lang w:eastAsia="zh-CN"/>
        </w:rPr>
      </w:pPr>
      <w:r w:rsidRPr="00C07EFD">
        <w:rPr>
          <w:noProof/>
        </w:rPr>
        <w:t xml:space="preserve">The </w:t>
      </w:r>
      <w:r w:rsidRPr="00C07EFD">
        <w:t>AIMLES_AIMLEClientDiscovery</w:t>
      </w:r>
      <w:r w:rsidRPr="00C07EFD">
        <w:rPr>
          <w:lang w:eastAsia="zh-CN"/>
        </w:rPr>
        <w:t xml:space="preserve"> </w:t>
      </w:r>
      <w:r w:rsidRPr="00C07EFD">
        <w:rPr>
          <w:noProof/>
        </w:rPr>
        <w:t xml:space="preserve">service shall use the </w:t>
      </w:r>
      <w:r w:rsidRPr="00C07EFD">
        <w:t>AIMLES_AIMLEClientDiscovery</w:t>
      </w:r>
      <w:r w:rsidRPr="00C07EFD">
        <w:rPr>
          <w:lang w:eastAsia="zh-CN"/>
        </w:rPr>
        <w:t xml:space="preserve"> </w:t>
      </w:r>
      <w:r w:rsidRPr="00C07EFD">
        <w:t>API</w:t>
      </w:r>
      <w:r w:rsidRPr="00C07EFD">
        <w:rPr>
          <w:noProof/>
          <w:lang w:eastAsia="zh-CN"/>
        </w:rPr>
        <w:t>.</w:t>
      </w:r>
    </w:p>
    <w:p w14:paraId="4DFC0D0F" w14:textId="77777777" w:rsidR="00592B3F" w:rsidRPr="00C07EFD" w:rsidRDefault="00592B3F" w:rsidP="00592B3F">
      <w:pPr>
        <w:rPr>
          <w:noProof/>
          <w:lang w:eastAsia="zh-CN"/>
        </w:rPr>
      </w:pPr>
      <w:r w:rsidRPr="00C07EFD">
        <w:rPr>
          <w:rFonts w:hint="eastAsia"/>
          <w:noProof/>
          <w:lang w:eastAsia="zh-CN"/>
        </w:rPr>
        <w:t xml:space="preserve">The API URI of the </w:t>
      </w:r>
      <w:r w:rsidRPr="00C07EFD">
        <w:t>AIMLES_AIMLEClientDiscovery</w:t>
      </w:r>
      <w:r w:rsidRPr="00C07EFD">
        <w:rPr>
          <w:noProof/>
          <w:lang w:eastAsia="zh-CN"/>
        </w:rPr>
        <w:t xml:space="preserve"> API</w:t>
      </w:r>
      <w:r w:rsidRPr="00C07EFD">
        <w:rPr>
          <w:rFonts w:hint="eastAsia"/>
          <w:noProof/>
          <w:lang w:eastAsia="zh-CN"/>
        </w:rPr>
        <w:t xml:space="preserve"> shall be:</w:t>
      </w:r>
    </w:p>
    <w:p w14:paraId="598DDD4D" w14:textId="77777777" w:rsidR="00592B3F" w:rsidRPr="00C07EFD" w:rsidRDefault="00592B3F" w:rsidP="00592B3F">
      <w:pPr>
        <w:rPr>
          <w:noProof/>
          <w:lang w:eastAsia="zh-CN"/>
        </w:rPr>
      </w:pPr>
      <w:r w:rsidRPr="00C07EFD">
        <w:rPr>
          <w:b/>
          <w:noProof/>
        </w:rPr>
        <w:t>{apiRoot}/&lt;apiName&gt;/&lt;apiVersion&gt;</w:t>
      </w:r>
    </w:p>
    <w:p w14:paraId="326FBF8B" w14:textId="4E23A7D4" w:rsidR="00592B3F" w:rsidRPr="00A04E12" w:rsidRDefault="00592B3F" w:rsidP="00592B3F">
      <w:pPr>
        <w:rPr>
          <w:lang w:eastAsia="zh-CN"/>
        </w:rPr>
      </w:pPr>
      <w:r w:rsidRPr="00A04E12">
        <w:rPr>
          <w:lang w:eastAsia="zh-CN"/>
        </w:rPr>
        <w:t>The request URI</w:t>
      </w:r>
      <w:r w:rsidRPr="00A04E12">
        <w:rPr>
          <w:rFonts w:hint="eastAsia"/>
          <w:lang w:eastAsia="zh-CN"/>
        </w:rPr>
        <w:t>s</w:t>
      </w:r>
      <w:r w:rsidRPr="00A04E12">
        <w:rPr>
          <w:lang w:eastAsia="zh-CN"/>
        </w:rPr>
        <w:t xml:space="preserve"> used in HTTP request</w:t>
      </w:r>
      <w:r w:rsidRPr="00A04E12">
        <w:rPr>
          <w:rFonts w:hint="eastAsia"/>
          <w:lang w:eastAsia="zh-CN"/>
        </w:rPr>
        <w:t>s</w:t>
      </w:r>
      <w:r w:rsidRPr="00A04E12">
        <w:rPr>
          <w:lang w:eastAsia="zh-CN"/>
        </w:rPr>
        <w:t xml:space="preserve"> shall have the </w:t>
      </w:r>
      <w:r w:rsidRPr="00A04E12">
        <w:rPr>
          <w:rFonts w:hint="eastAsia"/>
          <w:lang w:eastAsia="zh-CN"/>
        </w:rPr>
        <w:t xml:space="preserve">Resource URI </w:t>
      </w:r>
      <w:r w:rsidRPr="00A04E12">
        <w:rPr>
          <w:lang w:eastAsia="zh-CN"/>
        </w:rPr>
        <w:t>structure defined in clause 6.5 of 3GPP TS 29.549 [1</w:t>
      </w:r>
      <w:ins w:id="16" w:author="Ericsson" w:date="2025-10-31T15:19:00Z" w16du:dateUtc="2025-10-31T14:19:00Z">
        <w:r>
          <w:rPr>
            <w:lang w:eastAsia="zh-CN"/>
          </w:rPr>
          <w:t>0</w:t>
        </w:r>
      </w:ins>
      <w:del w:id="17" w:author="Ericsson" w:date="2025-10-31T15:19:00Z" w16du:dateUtc="2025-10-31T14:19:00Z">
        <w:r w:rsidRPr="00A04E12" w:rsidDel="00592B3F">
          <w:rPr>
            <w:lang w:eastAsia="zh-CN"/>
          </w:rPr>
          <w:delText>4</w:delText>
        </w:r>
      </w:del>
      <w:r w:rsidRPr="00A04E12">
        <w:rPr>
          <w:lang w:eastAsia="zh-CN"/>
        </w:rPr>
        <w:t>], i.e.:</w:t>
      </w:r>
    </w:p>
    <w:p w14:paraId="041418E8" w14:textId="77777777" w:rsidR="00592B3F" w:rsidRPr="00A04E12" w:rsidRDefault="00592B3F" w:rsidP="00592B3F">
      <w:pPr>
        <w:rPr>
          <w:b/>
        </w:rPr>
      </w:pPr>
      <w:r w:rsidRPr="00A04E12">
        <w:rPr>
          <w:b/>
        </w:rPr>
        <w:t>{apiRoot}/&lt;apiName&gt;/&lt;apiVersion&gt;/&lt;apiSpecificSuffixes&gt;</w:t>
      </w:r>
    </w:p>
    <w:p w14:paraId="120C34DB" w14:textId="77777777" w:rsidR="00592B3F" w:rsidRPr="00A04E12" w:rsidRDefault="00592B3F" w:rsidP="00592B3F">
      <w:pPr>
        <w:rPr>
          <w:lang w:eastAsia="zh-CN"/>
        </w:rPr>
      </w:pPr>
      <w:r w:rsidRPr="00A04E12">
        <w:rPr>
          <w:lang w:eastAsia="zh-CN"/>
        </w:rPr>
        <w:t>with the following components:</w:t>
      </w:r>
    </w:p>
    <w:p w14:paraId="79546E5A" w14:textId="256F9C22" w:rsidR="00592B3F" w:rsidRPr="00A04E12" w:rsidRDefault="00592B3F" w:rsidP="00592B3F">
      <w:pPr>
        <w:pStyle w:val="B1"/>
        <w:rPr>
          <w:lang w:eastAsia="zh-CN"/>
        </w:rPr>
      </w:pPr>
      <w:r w:rsidRPr="00A04E12">
        <w:rPr>
          <w:lang w:eastAsia="zh-CN"/>
        </w:rPr>
        <w:t>-</w:t>
      </w:r>
      <w:r w:rsidRPr="00A04E12">
        <w:rPr>
          <w:lang w:eastAsia="zh-CN"/>
        </w:rPr>
        <w:tab/>
        <w:t xml:space="preserve">The </w:t>
      </w:r>
      <w:r w:rsidRPr="00A04E12">
        <w:t xml:space="preserve">{apiRoot} shall be set as described in </w:t>
      </w:r>
      <w:r w:rsidRPr="00A04E12">
        <w:rPr>
          <w:lang w:eastAsia="zh-CN"/>
        </w:rPr>
        <w:t>clause 6.5 of 3GPP TS 29.549 [1</w:t>
      </w:r>
      <w:ins w:id="18" w:author="Ericsson" w:date="2025-10-31T15:19:00Z" w16du:dateUtc="2025-10-31T14:19:00Z">
        <w:r>
          <w:rPr>
            <w:lang w:eastAsia="zh-CN"/>
          </w:rPr>
          <w:t>0</w:t>
        </w:r>
      </w:ins>
      <w:del w:id="19" w:author="Ericsson" w:date="2025-10-31T15:19:00Z" w16du:dateUtc="2025-10-31T14:19:00Z">
        <w:r w:rsidRPr="00A04E12" w:rsidDel="00592B3F">
          <w:rPr>
            <w:lang w:eastAsia="zh-CN"/>
          </w:rPr>
          <w:delText>4</w:delText>
        </w:r>
      </w:del>
      <w:r w:rsidRPr="00A04E12">
        <w:rPr>
          <w:lang w:eastAsia="zh-CN"/>
        </w:rPr>
        <w:t>].</w:t>
      </w:r>
    </w:p>
    <w:p w14:paraId="371A66C3" w14:textId="77777777" w:rsidR="00592B3F" w:rsidRPr="00A04E12" w:rsidRDefault="00592B3F" w:rsidP="00592B3F">
      <w:pPr>
        <w:pStyle w:val="B1"/>
      </w:pPr>
      <w:r w:rsidRPr="00A04E12">
        <w:rPr>
          <w:lang w:eastAsia="zh-CN"/>
        </w:rPr>
        <w:t>-</w:t>
      </w:r>
      <w:r w:rsidRPr="00A04E12">
        <w:rPr>
          <w:lang w:eastAsia="zh-CN"/>
        </w:rPr>
        <w:tab/>
        <w:t xml:space="preserve">The </w:t>
      </w:r>
      <w:r w:rsidRPr="00A04E12">
        <w:t>&lt;apiName&gt;</w:t>
      </w:r>
      <w:r w:rsidRPr="00A04E12">
        <w:rPr>
          <w:b/>
        </w:rPr>
        <w:t xml:space="preserve"> </w:t>
      </w:r>
      <w:r w:rsidRPr="00A04E12">
        <w:t>shall be "aimles-disc".</w:t>
      </w:r>
    </w:p>
    <w:p w14:paraId="0AE50841" w14:textId="77777777" w:rsidR="00592B3F" w:rsidRPr="00A04E12" w:rsidRDefault="00592B3F" w:rsidP="00592B3F">
      <w:pPr>
        <w:pStyle w:val="B1"/>
      </w:pPr>
      <w:r w:rsidRPr="00A04E12">
        <w:t>-</w:t>
      </w:r>
      <w:r w:rsidRPr="00A04E12">
        <w:tab/>
        <w:t>The &lt;apiVersion&gt; shall be "v1".</w:t>
      </w:r>
    </w:p>
    <w:p w14:paraId="0F7A6F0C" w14:textId="77777777" w:rsidR="00592B3F" w:rsidRPr="00A04E12" w:rsidRDefault="00592B3F" w:rsidP="00592B3F">
      <w:pPr>
        <w:pStyle w:val="B1"/>
        <w:rPr>
          <w:lang w:eastAsia="zh-CN"/>
        </w:rPr>
      </w:pPr>
      <w:r w:rsidRPr="00A04E12">
        <w:t>-</w:t>
      </w:r>
      <w:r w:rsidRPr="00A04E12">
        <w:tab/>
        <w:t xml:space="preserve">The &lt;apiSpecificSuffixes&gt; shall be set as described in </w:t>
      </w:r>
      <w:r w:rsidRPr="00A04E12">
        <w:rPr>
          <w:lang w:eastAsia="zh-CN"/>
        </w:rPr>
        <w:t>clause 6.1.6.3 and clause 6.1.6.4</w:t>
      </w:r>
      <w:r w:rsidRPr="00A04E12">
        <w:t>.</w:t>
      </w:r>
    </w:p>
    <w:p w14:paraId="6702D322" w14:textId="77777777" w:rsidR="00592B3F" w:rsidRPr="00C07EFD" w:rsidRDefault="00592B3F" w:rsidP="00592B3F">
      <w:pPr>
        <w:pStyle w:val="NO"/>
      </w:pPr>
      <w:r w:rsidRPr="00C07EFD">
        <w:t>NOTE:</w:t>
      </w:r>
      <w:r w:rsidRPr="00C07EFD">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3F0FE019" w14:textId="77777777" w:rsidR="00592B3F" w:rsidRPr="00E12D5F" w:rsidRDefault="00592B3F" w:rsidP="00592B3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9F11A74" w14:textId="77777777" w:rsidR="007406B1" w:rsidRPr="00C07EFD" w:rsidRDefault="007406B1" w:rsidP="007406B1">
      <w:pPr>
        <w:pStyle w:val="Heading5"/>
        <w:rPr>
          <w:lang w:eastAsia="zh-CN"/>
        </w:rPr>
      </w:pPr>
      <w:r w:rsidRPr="00C07EFD">
        <w:rPr>
          <w:lang w:eastAsia="zh-CN"/>
        </w:rPr>
        <w:t>6.</w:t>
      </w:r>
      <w:r>
        <w:rPr>
          <w:lang w:eastAsia="zh-CN"/>
        </w:rPr>
        <w:t>1.6</w:t>
      </w:r>
      <w:r w:rsidRPr="00C07EFD">
        <w:rPr>
          <w:lang w:eastAsia="zh-CN"/>
        </w:rPr>
        <w:t>.6.1</w:t>
      </w:r>
      <w:r w:rsidRPr="00C07EFD">
        <w:rPr>
          <w:lang w:eastAsia="zh-CN"/>
        </w:rPr>
        <w:tab/>
        <w:t>General</w:t>
      </w:r>
      <w:bookmarkEnd w:id="1"/>
    </w:p>
    <w:p w14:paraId="7190AD14" w14:textId="77777777" w:rsidR="007406B1" w:rsidRPr="00C07EFD" w:rsidRDefault="007406B1" w:rsidP="007406B1">
      <w:pPr>
        <w:rPr>
          <w:lang w:eastAsia="zh-CN"/>
        </w:rPr>
      </w:pPr>
      <w:r w:rsidRPr="00C07EFD">
        <w:rPr>
          <w:lang w:eastAsia="zh-CN"/>
        </w:rPr>
        <w:t>This clause specifies the application data model supported by the API.</w:t>
      </w:r>
    </w:p>
    <w:p w14:paraId="564CC968" w14:textId="77777777" w:rsidR="007406B1" w:rsidRPr="00C07EFD" w:rsidRDefault="007406B1" w:rsidP="007406B1">
      <w:pPr>
        <w:rPr>
          <w:lang w:eastAsia="zh-CN"/>
        </w:rPr>
      </w:pPr>
      <w:r w:rsidRPr="00C07EFD">
        <w:rPr>
          <w:lang w:eastAsia="zh-CN"/>
        </w:rPr>
        <w:lastRenderedPageBreak/>
        <w:t>Table 6.</w:t>
      </w:r>
      <w:r>
        <w:rPr>
          <w:lang w:eastAsia="zh-CN"/>
        </w:rPr>
        <w:t>1.6</w:t>
      </w:r>
      <w:r w:rsidRPr="00C07EFD">
        <w:rPr>
          <w:lang w:eastAsia="zh-CN"/>
        </w:rPr>
        <w:t>.6.1-1 specifies the data types defined for the AIMLES_AIMLEClientDiscovery</w:t>
      </w:r>
      <w:r w:rsidRPr="00C07EFD">
        <w:t xml:space="preserve"> </w:t>
      </w:r>
      <w:r w:rsidRPr="00C07EFD">
        <w:rPr>
          <w:lang w:eastAsia="zh-CN"/>
        </w:rPr>
        <w:t>API.</w:t>
      </w:r>
    </w:p>
    <w:p w14:paraId="5AD77F69" w14:textId="77777777" w:rsidR="007406B1" w:rsidRPr="00C07EFD" w:rsidRDefault="007406B1" w:rsidP="007406B1">
      <w:pPr>
        <w:pStyle w:val="TH"/>
      </w:pPr>
      <w:r w:rsidRPr="00C07EFD">
        <w:t>Table 6.</w:t>
      </w:r>
      <w:r>
        <w:t>1.6</w:t>
      </w:r>
      <w:r w:rsidRPr="00C07EFD">
        <w:t>.6.1-1</w:t>
      </w:r>
      <w:r w:rsidRPr="00C07EFD">
        <w:rPr>
          <w:color w:val="000000"/>
        </w:rPr>
        <w:t>: AIMLES_AIMLEClientDiscovery</w:t>
      </w:r>
      <w:r w:rsidRPr="00C07E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30"/>
        <w:gridCol w:w="4033"/>
        <w:gridCol w:w="1552"/>
      </w:tblGrid>
      <w:tr w:rsidR="007406B1" w:rsidRPr="00C07EFD" w14:paraId="0D0F52BC"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shd w:val="clear" w:color="auto" w:fill="C0C0C0"/>
            <w:hideMark/>
          </w:tcPr>
          <w:p w14:paraId="183FB6D0" w14:textId="77777777" w:rsidR="007406B1" w:rsidRPr="00C07EFD" w:rsidRDefault="007406B1" w:rsidP="004B040E">
            <w:pPr>
              <w:pStyle w:val="TAH"/>
            </w:pPr>
            <w:r w:rsidRPr="00C07EFD">
              <w:t>Data type</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F5510F8" w14:textId="77777777" w:rsidR="007406B1" w:rsidRPr="00C07EFD" w:rsidRDefault="007406B1" w:rsidP="004B040E">
            <w:pPr>
              <w:pStyle w:val="TAH"/>
            </w:pPr>
            <w:r w:rsidRPr="00C07EFD">
              <w:t>Section defined</w:t>
            </w:r>
          </w:p>
        </w:tc>
        <w:tc>
          <w:tcPr>
            <w:tcW w:w="4034" w:type="dxa"/>
            <w:tcBorders>
              <w:top w:val="single" w:sz="6" w:space="0" w:color="auto"/>
              <w:left w:val="single" w:sz="6" w:space="0" w:color="auto"/>
              <w:bottom w:val="single" w:sz="6" w:space="0" w:color="auto"/>
              <w:right w:val="single" w:sz="6" w:space="0" w:color="auto"/>
            </w:tcBorders>
            <w:shd w:val="clear" w:color="auto" w:fill="C0C0C0"/>
            <w:hideMark/>
          </w:tcPr>
          <w:p w14:paraId="5D78D7E7" w14:textId="77777777" w:rsidR="007406B1" w:rsidRPr="00C07EFD" w:rsidRDefault="007406B1" w:rsidP="004B040E">
            <w:pPr>
              <w:pStyle w:val="TAH"/>
            </w:pPr>
            <w:r w:rsidRPr="00C07EFD">
              <w:t>Description</w:t>
            </w:r>
          </w:p>
        </w:tc>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7FFFA2A3" w14:textId="77777777" w:rsidR="007406B1" w:rsidRPr="00C07EFD" w:rsidRDefault="007406B1" w:rsidP="004B040E">
            <w:pPr>
              <w:pStyle w:val="TAH"/>
            </w:pPr>
            <w:r w:rsidRPr="00C07EFD">
              <w:t>Applicability</w:t>
            </w:r>
          </w:p>
        </w:tc>
      </w:tr>
      <w:tr w:rsidR="007406B1" w:rsidRPr="00C07EFD" w14:paraId="2440CCAD"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1FE5B22B" w14:textId="77777777" w:rsidR="007406B1" w:rsidRPr="00C07EFD" w:rsidRDefault="007406B1" w:rsidP="004B040E">
            <w:pPr>
              <w:pStyle w:val="TAL"/>
            </w:pPr>
            <w:r w:rsidRPr="00C07EFD">
              <w:t>AimlOperationRole</w:t>
            </w:r>
          </w:p>
        </w:tc>
        <w:tc>
          <w:tcPr>
            <w:tcW w:w="1630" w:type="dxa"/>
            <w:tcBorders>
              <w:top w:val="single" w:sz="6" w:space="0" w:color="auto"/>
              <w:left w:val="single" w:sz="6" w:space="0" w:color="auto"/>
              <w:bottom w:val="single" w:sz="6" w:space="0" w:color="auto"/>
              <w:right w:val="single" w:sz="6" w:space="0" w:color="auto"/>
            </w:tcBorders>
          </w:tcPr>
          <w:p w14:paraId="49F0D41E"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.6.3</w:t>
            </w:r>
            <w:r w:rsidRPr="00C07EFD">
              <w:t>.5</w:t>
            </w:r>
          </w:p>
        </w:tc>
        <w:tc>
          <w:tcPr>
            <w:tcW w:w="4034" w:type="dxa"/>
            <w:tcBorders>
              <w:top w:val="single" w:sz="6" w:space="0" w:color="auto"/>
              <w:left w:val="single" w:sz="6" w:space="0" w:color="auto"/>
              <w:bottom w:val="single" w:sz="6" w:space="0" w:color="auto"/>
              <w:right w:val="single" w:sz="6" w:space="0" w:color="auto"/>
            </w:tcBorders>
          </w:tcPr>
          <w:p w14:paraId="37065B17" w14:textId="77777777" w:rsidR="007406B1" w:rsidRPr="00C07EFD" w:rsidRDefault="007406B1" w:rsidP="004B040E">
            <w:pPr>
              <w:pStyle w:val="TAL"/>
            </w:pPr>
            <w:r w:rsidRPr="00C07EFD">
              <w:t>Represents the AIMLE operation role.</w:t>
            </w:r>
          </w:p>
        </w:tc>
        <w:tc>
          <w:tcPr>
            <w:tcW w:w="1552" w:type="dxa"/>
            <w:tcBorders>
              <w:top w:val="single" w:sz="6" w:space="0" w:color="auto"/>
              <w:left w:val="single" w:sz="6" w:space="0" w:color="auto"/>
              <w:bottom w:val="single" w:sz="6" w:space="0" w:color="auto"/>
              <w:right w:val="single" w:sz="6" w:space="0" w:color="auto"/>
            </w:tcBorders>
          </w:tcPr>
          <w:p w14:paraId="09E1532E" w14:textId="77777777" w:rsidR="007406B1" w:rsidRPr="00C07EFD" w:rsidRDefault="007406B1" w:rsidP="004B040E">
            <w:pPr>
              <w:pStyle w:val="TAL"/>
              <w:rPr>
                <w:rFonts w:cs="Arial"/>
                <w:szCs w:val="18"/>
              </w:rPr>
            </w:pPr>
          </w:p>
        </w:tc>
      </w:tr>
      <w:tr w:rsidR="007406B1" w:rsidRPr="00C07EFD" w14:paraId="043B3F9B"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64F8CED4" w14:textId="77777777" w:rsidR="007406B1" w:rsidRPr="00C07EFD" w:rsidRDefault="007406B1" w:rsidP="004B040E">
            <w:pPr>
              <w:pStyle w:val="TAL"/>
            </w:pPr>
            <w:r w:rsidRPr="00C07EFD">
              <w:t>ClientAppCapability</w:t>
            </w:r>
          </w:p>
        </w:tc>
        <w:tc>
          <w:tcPr>
            <w:tcW w:w="1630" w:type="dxa"/>
            <w:tcBorders>
              <w:top w:val="single" w:sz="6" w:space="0" w:color="auto"/>
              <w:left w:val="single" w:sz="6" w:space="0" w:color="auto"/>
              <w:bottom w:val="single" w:sz="6" w:space="0" w:color="auto"/>
              <w:right w:val="single" w:sz="6" w:space="0" w:color="auto"/>
            </w:tcBorders>
          </w:tcPr>
          <w:p w14:paraId="38238DE2" w14:textId="77777777" w:rsidR="007406B1" w:rsidRPr="00C07EFD" w:rsidRDefault="007406B1" w:rsidP="004B040E">
            <w:pPr>
              <w:pStyle w:val="TAC"/>
              <w:rPr>
                <w:lang w:eastAsia="zh-CN"/>
              </w:rPr>
            </w:pPr>
            <w:r w:rsidRPr="00C07EFD">
              <w:rPr>
                <w:lang w:eastAsia="zh-CN"/>
              </w:rPr>
              <w:t>6.</w:t>
            </w:r>
            <w:r>
              <w:rPr>
                <w:lang w:eastAsia="zh-CN"/>
              </w:rPr>
              <w:t>1</w:t>
            </w:r>
            <w:r w:rsidRPr="00C07EFD">
              <w:rPr>
                <w:lang w:eastAsia="zh-CN"/>
              </w:rPr>
              <w:t>.</w:t>
            </w:r>
            <w:r>
              <w:rPr>
                <w:lang w:eastAsia="zh-CN"/>
              </w:rPr>
              <w:t>6</w:t>
            </w:r>
            <w:r w:rsidRPr="00C07EFD">
              <w:rPr>
                <w:lang w:eastAsia="zh-CN"/>
              </w:rPr>
              <w:t>.6.2.4</w:t>
            </w:r>
          </w:p>
        </w:tc>
        <w:tc>
          <w:tcPr>
            <w:tcW w:w="4034" w:type="dxa"/>
            <w:tcBorders>
              <w:top w:val="single" w:sz="6" w:space="0" w:color="auto"/>
              <w:left w:val="single" w:sz="6" w:space="0" w:color="auto"/>
              <w:bottom w:val="single" w:sz="6" w:space="0" w:color="auto"/>
              <w:right w:val="single" w:sz="6" w:space="0" w:color="auto"/>
            </w:tcBorders>
          </w:tcPr>
          <w:p w14:paraId="4706DC09" w14:textId="77777777" w:rsidR="007406B1" w:rsidRPr="00C07EFD" w:rsidRDefault="007406B1" w:rsidP="004B040E">
            <w:pPr>
              <w:pStyle w:val="TAL"/>
            </w:pPr>
            <w:r w:rsidRPr="00C07EFD">
              <w:t>Represents the AIMLE Client Application layer capabilities.</w:t>
            </w:r>
          </w:p>
        </w:tc>
        <w:tc>
          <w:tcPr>
            <w:tcW w:w="1552" w:type="dxa"/>
            <w:tcBorders>
              <w:top w:val="single" w:sz="6" w:space="0" w:color="auto"/>
              <w:left w:val="single" w:sz="6" w:space="0" w:color="auto"/>
              <w:bottom w:val="single" w:sz="6" w:space="0" w:color="auto"/>
              <w:right w:val="single" w:sz="6" w:space="0" w:color="auto"/>
            </w:tcBorders>
          </w:tcPr>
          <w:p w14:paraId="6D34234D" w14:textId="77777777" w:rsidR="007406B1" w:rsidRPr="00C07EFD" w:rsidRDefault="007406B1" w:rsidP="004B040E">
            <w:pPr>
              <w:pStyle w:val="TAL"/>
              <w:rPr>
                <w:rFonts w:cs="Arial"/>
                <w:szCs w:val="18"/>
              </w:rPr>
            </w:pPr>
          </w:p>
        </w:tc>
      </w:tr>
      <w:tr w:rsidR="007406B1" w:rsidRPr="00C07EFD" w14:paraId="7F155D25"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7003CFE2" w14:textId="77777777" w:rsidR="007406B1" w:rsidRPr="00C07EFD" w:rsidRDefault="007406B1" w:rsidP="004B040E">
            <w:pPr>
              <w:pStyle w:val="TAL"/>
            </w:pPr>
            <w:r w:rsidRPr="00C07EFD">
              <w:t>ClientDiscCriteria</w:t>
            </w:r>
          </w:p>
        </w:tc>
        <w:tc>
          <w:tcPr>
            <w:tcW w:w="1630" w:type="dxa"/>
            <w:tcBorders>
              <w:top w:val="single" w:sz="6" w:space="0" w:color="auto"/>
              <w:left w:val="single" w:sz="6" w:space="0" w:color="auto"/>
              <w:bottom w:val="single" w:sz="6" w:space="0" w:color="auto"/>
              <w:right w:val="single" w:sz="6" w:space="0" w:color="auto"/>
            </w:tcBorders>
          </w:tcPr>
          <w:p w14:paraId="5D4B023E" w14:textId="77777777" w:rsidR="007406B1" w:rsidRPr="00C07EFD" w:rsidRDefault="007406B1" w:rsidP="004B040E">
            <w:pPr>
              <w:pStyle w:val="TAC"/>
              <w:rPr>
                <w:lang w:eastAsia="zh-CN"/>
              </w:rPr>
            </w:pPr>
            <w:r w:rsidRPr="00C07EFD">
              <w:rPr>
                <w:lang w:eastAsia="zh-CN"/>
              </w:rPr>
              <w:t>6.</w:t>
            </w:r>
            <w:r>
              <w:rPr>
                <w:lang w:eastAsia="zh-CN"/>
              </w:rPr>
              <w:t>1</w:t>
            </w:r>
            <w:r w:rsidRPr="00C07EFD">
              <w:rPr>
                <w:lang w:eastAsia="zh-CN"/>
              </w:rPr>
              <w:t>.</w:t>
            </w:r>
            <w:r>
              <w:rPr>
                <w:lang w:eastAsia="zh-CN"/>
              </w:rPr>
              <w:t>6</w:t>
            </w:r>
            <w:r w:rsidRPr="00C07EFD">
              <w:rPr>
                <w:lang w:eastAsia="zh-CN"/>
              </w:rPr>
              <w:t>.6.2.2</w:t>
            </w:r>
          </w:p>
        </w:tc>
        <w:tc>
          <w:tcPr>
            <w:tcW w:w="4034" w:type="dxa"/>
            <w:tcBorders>
              <w:top w:val="single" w:sz="6" w:space="0" w:color="auto"/>
              <w:left w:val="single" w:sz="6" w:space="0" w:color="auto"/>
              <w:bottom w:val="single" w:sz="6" w:space="0" w:color="auto"/>
              <w:right w:val="single" w:sz="6" w:space="0" w:color="auto"/>
            </w:tcBorders>
          </w:tcPr>
          <w:p w14:paraId="21A1E928" w14:textId="77777777" w:rsidR="007406B1" w:rsidRPr="00C07EFD" w:rsidRDefault="007406B1" w:rsidP="004B040E">
            <w:pPr>
              <w:pStyle w:val="TAL"/>
            </w:pPr>
            <w:r w:rsidRPr="00C07EFD">
              <w:t>Represents the AIMLE Client discovery criteria.</w:t>
            </w:r>
          </w:p>
        </w:tc>
        <w:tc>
          <w:tcPr>
            <w:tcW w:w="1552" w:type="dxa"/>
            <w:tcBorders>
              <w:top w:val="single" w:sz="6" w:space="0" w:color="auto"/>
              <w:left w:val="single" w:sz="6" w:space="0" w:color="auto"/>
              <w:bottom w:val="single" w:sz="6" w:space="0" w:color="auto"/>
              <w:right w:val="single" w:sz="6" w:space="0" w:color="auto"/>
            </w:tcBorders>
          </w:tcPr>
          <w:p w14:paraId="5B7A54D5" w14:textId="77777777" w:rsidR="007406B1" w:rsidRPr="00C07EFD" w:rsidRDefault="007406B1" w:rsidP="004B040E">
            <w:pPr>
              <w:pStyle w:val="TAL"/>
              <w:rPr>
                <w:rFonts w:cs="Arial"/>
                <w:szCs w:val="18"/>
              </w:rPr>
            </w:pPr>
          </w:p>
        </w:tc>
      </w:tr>
      <w:tr w:rsidR="007406B1" w:rsidRPr="00C07EFD" w14:paraId="4A6DCCDA"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71A3589D" w14:textId="77777777" w:rsidR="007406B1" w:rsidRPr="00C07EFD" w:rsidRDefault="007406B1" w:rsidP="004B040E">
            <w:pPr>
              <w:pStyle w:val="TAL"/>
            </w:pPr>
            <w:r w:rsidRPr="00C07EFD">
              <w:t>ClientDiscResp</w:t>
            </w:r>
          </w:p>
        </w:tc>
        <w:tc>
          <w:tcPr>
            <w:tcW w:w="1630" w:type="dxa"/>
            <w:tcBorders>
              <w:top w:val="single" w:sz="6" w:space="0" w:color="auto"/>
              <w:left w:val="single" w:sz="6" w:space="0" w:color="auto"/>
              <w:bottom w:val="single" w:sz="6" w:space="0" w:color="auto"/>
              <w:right w:val="single" w:sz="6" w:space="0" w:color="auto"/>
            </w:tcBorders>
          </w:tcPr>
          <w:p w14:paraId="228B68C3" w14:textId="77777777" w:rsidR="007406B1" w:rsidRPr="00C07EFD" w:rsidRDefault="007406B1" w:rsidP="004B040E">
            <w:pPr>
              <w:pStyle w:val="TAC"/>
              <w:rPr>
                <w:lang w:eastAsia="zh-CN"/>
              </w:rPr>
            </w:pPr>
            <w:r w:rsidRPr="00C07EFD">
              <w:rPr>
                <w:lang w:eastAsia="zh-CN"/>
              </w:rPr>
              <w:t>6.</w:t>
            </w:r>
            <w:r>
              <w:rPr>
                <w:lang w:eastAsia="zh-CN"/>
              </w:rPr>
              <w:t>1</w:t>
            </w:r>
            <w:r w:rsidRPr="00C07EFD">
              <w:rPr>
                <w:lang w:eastAsia="zh-CN"/>
              </w:rPr>
              <w:t>.</w:t>
            </w:r>
            <w:r>
              <w:rPr>
                <w:lang w:eastAsia="zh-CN"/>
              </w:rPr>
              <w:t>6</w:t>
            </w:r>
            <w:r w:rsidRPr="00C07EFD">
              <w:rPr>
                <w:lang w:eastAsia="zh-CN"/>
              </w:rPr>
              <w:t>.6.2.9</w:t>
            </w:r>
          </w:p>
        </w:tc>
        <w:tc>
          <w:tcPr>
            <w:tcW w:w="4034" w:type="dxa"/>
            <w:tcBorders>
              <w:top w:val="single" w:sz="6" w:space="0" w:color="auto"/>
              <w:left w:val="single" w:sz="6" w:space="0" w:color="auto"/>
              <w:bottom w:val="single" w:sz="6" w:space="0" w:color="auto"/>
              <w:right w:val="single" w:sz="6" w:space="0" w:color="auto"/>
            </w:tcBorders>
          </w:tcPr>
          <w:p w14:paraId="593EBFB4" w14:textId="77777777" w:rsidR="007406B1" w:rsidRPr="00C07EFD" w:rsidRDefault="007406B1" w:rsidP="004B040E">
            <w:pPr>
              <w:pStyle w:val="TAL"/>
            </w:pPr>
            <w:r w:rsidRPr="00C07EFD">
              <w:t>Represents the AIMLE Client discovery response.</w:t>
            </w:r>
          </w:p>
        </w:tc>
        <w:tc>
          <w:tcPr>
            <w:tcW w:w="1552" w:type="dxa"/>
            <w:tcBorders>
              <w:top w:val="single" w:sz="6" w:space="0" w:color="auto"/>
              <w:left w:val="single" w:sz="6" w:space="0" w:color="auto"/>
              <w:bottom w:val="single" w:sz="6" w:space="0" w:color="auto"/>
              <w:right w:val="single" w:sz="6" w:space="0" w:color="auto"/>
            </w:tcBorders>
          </w:tcPr>
          <w:p w14:paraId="574D4570" w14:textId="77777777" w:rsidR="007406B1" w:rsidRPr="00C07EFD" w:rsidRDefault="007406B1" w:rsidP="004B040E">
            <w:pPr>
              <w:pStyle w:val="TAL"/>
              <w:rPr>
                <w:rFonts w:cs="Arial"/>
                <w:szCs w:val="18"/>
              </w:rPr>
            </w:pPr>
          </w:p>
        </w:tc>
      </w:tr>
      <w:tr w:rsidR="007406B1" w:rsidRPr="00C07EFD" w14:paraId="26D1ED20"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7158A800" w14:textId="77777777" w:rsidR="007406B1" w:rsidRPr="00C07EFD" w:rsidRDefault="007406B1" w:rsidP="004B040E">
            <w:pPr>
              <w:pStyle w:val="TAL"/>
              <w:rPr>
                <w:lang w:eastAsia="zh-CN"/>
              </w:rPr>
            </w:pPr>
            <w:r w:rsidRPr="00C07EFD">
              <w:t>ClientTaskCapability</w:t>
            </w:r>
          </w:p>
        </w:tc>
        <w:tc>
          <w:tcPr>
            <w:tcW w:w="1630" w:type="dxa"/>
            <w:tcBorders>
              <w:top w:val="single" w:sz="6" w:space="0" w:color="auto"/>
              <w:left w:val="single" w:sz="6" w:space="0" w:color="auto"/>
              <w:bottom w:val="single" w:sz="6" w:space="0" w:color="auto"/>
              <w:right w:val="single" w:sz="6" w:space="0" w:color="auto"/>
            </w:tcBorders>
          </w:tcPr>
          <w:p w14:paraId="7131FBE9"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.6.2.8</w:t>
            </w:r>
          </w:p>
        </w:tc>
        <w:tc>
          <w:tcPr>
            <w:tcW w:w="4034" w:type="dxa"/>
            <w:tcBorders>
              <w:top w:val="single" w:sz="6" w:space="0" w:color="auto"/>
              <w:left w:val="single" w:sz="6" w:space="0" w:color="auto"/>
              <w:bottom w:val="single" w:sz="6" w:space="0" w:color="auto"/>
              <w:right w:val="single" w:sz="6" w:space="0" w:color="auto"/>
            </w:tcBorders>
          </w:tcPr>
          <w:p w14:paraId="259A19D9" w14:textId="77777777" w:rsidR="007406B1" w:rsidRPr="00C07EFD" w:rsidRDefault="007406B1" w:rsidP="004B040E">
            <w:pPr>
              <w:pStyle w:val="TAL"/>
            </w:pPr>
            <w:r w:rsidRPr="00C07EFD">
              <w:t>Represents the AIMLE Client task capability information.</w:t>
            </w:r>
          </w:p>
        </w:tc>
        <w:tc>
          <w:tcPr>
            <w:tcW w:w="1552" w:type="dxa"/>
            <w:tcBorders>
              <w:top w:val="single" w:sz="6" w:space="0" w:color="auto"/>
              <w:left w:val="single" w:sz="6" w:space="0" w:color="auto"/>
              <w:bottom w:val="single" w:sz="6" w:space="0" w:color="auto"/>
              <w:right w:val="single" w:sz="6" w:space="0" w:color="auto"/>
            </w:tcBorders>
          </w:tcPr>
          <w:p w14:paraId="23DE6B95" w14:textId="77777777" w:rsidR="007406B1" w:rsidRPr="00C07EFD" w:rsidRDefault="007406B1" w:rsidP="004B040E">
            <w:pPr>
              <w:pStyle w:val="TAL"/>
              <w:rPr>
                <w:rFonts w:cs="Arial"/>
                <w:szCs w:val="18"/>
              </w:rPr>
            </w:pPr>
          </w:p>
        </w:tc>
      </w:tr>
      <w:tr w:rsidR="007406B1" w:rsidRPr="00C07EFD" w14:paraId="2623035D"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5E82AEBA" w14:textId="77777777" w:rsidR="007406B1" w:rsidRPr="00C07EFD" w:rsidRDefault="007406B1" w:rsidP="004B040E">
            <w:pPr>
              <w:pStyle w:val="TAL"/>
            </w:pPr>
            <w:r w:rsidRPr="00C07EFD">
              <w:t>ClientVelocity</w:t>
            </w:r>
          </w:p>
        </w:tc>
        <w:tc>
          <w:tcPr>
            <w:tcW w:w="1630" w:type="dxa"/>
            <w:tcBorders>
              <w:top w:val="single" w:sz="6" w:space="0" w:color="auto"/>
              <w:left w:val="single" w:sz="6" w:space="0" w:color="auto"/>
              <w:bottom w:val="single" w:sz="6" w:space="0" w:color="auto"/>
              <w:right w:val="single" w:sz="6" w:space="0" w:color="auto"/>
            </w:tcBorders>
          </w:tcPr>
          <w:p w14:paraId="5676080F"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.6.3</w:t>
            </w:r>
            <w:r w:rsidRPr="00C07EFD">
              <w:t>.10</w:t>
            </w:r>
          </w:p>
        </w:tc>
        <w:tc>
          <w:tcPr>
            <w:tcW w:w="4034" w:type="dxa"/>
            <w:tcBorders>
              <w:top w:val="single" w:sz="6" w:space="0" w:color="auto"/>
              <w:left w:val="single" w:sz="6" w:space="0" w:color="auto"/>
              <w:bottom w:val="single" w:sz="6" w:space="0" w:color="auto"/>
              <w:right w:val="single" w:sz="6" w:space="0" w:color="auto"/>
            </w:tcBorders>
          </w:tcPr>
          <w:p w14:paraId="09201646" w14:textId="77777777" w:rsidR="007406B1" w:rsidRPr="00C07EFD" w:rsidRDefault="007406B1" w:rsidP="004B040E">
            <w:pPr>
              <w:pStyle w:val="TAL"/>
            </w:pPr>
            <w:r w:rsidRPr="00C07EFD">
              <w:t>Represents the AIMLE Client velocity level.</w:t>
            </w:r>
          </w:p>
        </w:tc>
        <w:tc>
          <w:tcPr>
            <w:tcW w:w="1552" w:type="dxa"/>
            <w:tcBorders>
              <w:top w:val="single" w:sz="6" w:space="0" w:color="auto"/>
              <w:left w:val="single" w:sz="6" w:space="0" w:color="auto"/>
              <w:bottom w:val="single" w:sz="6" w:space="0" w:color="auto"/>
              <w:right w:val="single" w:sz="6" w:space="0" w:color="auto"/>
            </w:tcBorders>
          </w:tcPr>
          <w:p w14:paraId="2F032158" w14:textId="77777777" w:rsidR="007406B1" w:rsidRPr="00C07EFD" w:rsidRDefault="007406B1" w:rsidP="004B040E">
            <w:pPr>
              <w:pStyle w:val="TAL"/>
              <w:rPr>
                <w:rFonts w:cs="Arial"/>
                <w:szCs w:val="18"/>
              </w:rPr>
            </w:pPr>
          </w:p>
        </w:tc>
      </w:tr>
      <w:tr w:rsidR="007406B1" w:rsidRPr="00C07EFD" w14:paraId="122100B1"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2844CAD2" w14:textId="77777777" w:rsidR="007406B1" w:rsidRPr="00C07EFD" w:rsidRDefault="007406B1" w:rsidP="004B040E">
            <w:pPr>
              <w:pStyle w:val="TAL"/>
            </w:pPr>
            <w:r w:rsidRPr="00C07EFD">
              <w:rPr>
                <w:lang w:eastAsia="zh-CN"/>
              </w:rPr>
              <w:t>ComputeCapability</w:t>
            </w:r>
          </w:p>
        </w:tc>
        <w:tc>
          <w:tcPr>
            <w:tcW w:w="1630" w:type="dxa"/>
            <w:tcBorders>
              <w:top w:val="single" w:sz="6" w:space="0" w:color="auto"/>
              <w:left w:val="single" w:sz="6" w:space="0" w:color="auto"/>
              <w:bottom w:val="single" w:sz="6" w:space="0" w:color="auto"/>
              <w:right w:val="single" w:sz="6" w:space="0" w:color="auto"/>
            </w:tcBorders>
          </w:tcPr>
          <w:p w14:paraId="7225B16E"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.6.3</w:t>
            </w:r>
            <w:r w:rsidRPr="00C07EFD">
              <w:t>.9</w:t>
            </w:r>
          </w:p>
        </w:tc>
        <w:tc>
          <w:tcPr>
            <w:tcW w:w="4034" w:type="dxa"/>
            <w:tcBorders>
              <w:top w:val="single" w:sz="6" w:space="0" w:color="auto"/>
              <w:left w:val="single" w:sz="6" w:space="0" w:color="auto"/>
              <w:bottom w:val="single" w:sz="6" w:space="0" w:color="auto"/>
              <w:right w:val="single" w:sz="6" w:space="0" w:color="auto"/>
            </w:tcBorders>
          </w:tcPr>
          <w:p w14:paraId="2B14AC51" w14:textId="77777777" w:rsidR="007406B1" w:rsidRPr="00C07EFD" w:rsidRDefault="007406B1" w:rsidP="004B040E">
            <w:pPr>
              <w:pStyle w:val="TAL"/>
            </w:pPr>
            <w:r w:rsidRPr="00C07EFD">
              <w:t>Represents the AIMLE Client compute capability type.</w:t>
            </w:r>
          </w:p>
        </w:tc>
        <w:tc>
          <w:tcPr>
            <w:tcW w:w="1552" w:type="dxa"/>
            <w:tcBorders>
              <w:top w:val="single" w:sz="6" w:space="0" w:color="auto"/>
              <w:left w:val="single" w:sz="6" w:space="0" w:color="auto"/>
              <w:bottom w:val="single" w:sz="6" w:space="0" w:color="auto"/>
              <w:right w:val="single" w:sz="6" w:space="0" w:color="auto"/>
            </w:tcBorders>
          </w:tcPr>
          <w:p w14:paraId="532373DE" w14:textId="77777777" w:rsidR="007406B1" w:rsidRPr="00C07EFD" w:rsidRDefault="007406B1" w:rsidP="004B040E">
            <w:pPr>
              <w:pStyle w:val="TAL"/>
              <w:rPr>
                <w:rFonts w:cs="Arial"/>
                <w:szCs w:val="18"/>
              </w:rPr>
            </w:pPr>
          </w:p>
        </w:tc>
      </w:tr>
      <w:tr w:rsidR="007406B1" w:rsidRPr="00C07EFD" w14:paraId="2F4F14C4"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17242F24" w14:textId="77777777" w:rsidR="007406B1" w:rsidRPr="00C07EFD" w:rsidRDefault="007406B1" w:rsidP="004B040E">
            <w:pPr>
              <w:pStyle w:val="TAL"/>
              <w:rPr>
                <w:lang w:eastAsia="zh-CN"/>
              </w:rPr>
            </w:pPr>
            <w:r w:rsidRPr="00C07EFD">
              <w:rPr>
                <w:lang w:eastAsia="zh-CN"/>
              </w:rPr>
              <w:t>DataType</w:t>
            </w:r>
          </w:p>
        </w:tc>
        <w:tc>
          <w:tcPr>
            <w:tcW w:w="1630" w:type="dxa"/>
            <w:tcBorders>
              <w:top w:val="single" w:sz="6" w:space="0" w:color="auto"/>
              <w:left w:val="single" w:sz="6" w:space="0" w:color="auto"/>
              <w:bottom w:val="single" w:sz="6" w:space="0" w:color="auto"/>
              <w:right w:val="single" w:sz="6" w:space="0" w:color="auto"/>
            </w:tcBorders>
          </w:tcPr>
          <w:p w14:paraId="62312B54"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.6.3</w:t>
            </w:r>
            <w:r w:rsidRPr="00C07EFD">
              <w:t>.7</w:t>
            </w:r>
          </w:p>
        </w:tc>
        <w:tc>
          <w:tcPr>
            <w:tcW w:w="4034" w:type="dxa"/>
            <w:tcBorders>
              <w:top w:val="single" w:sz="6" w:space="0" w:color="auto"/>
              <w:left w:val="single" w:sz="6" w:space="0" w:color="auto"/>
              <w:bottom w:val="single" w:sz="6" w:space="0" w:color="auto"/>
              <w:right w:val="single" w:sz="6" w:space="0" w:color="auto"/>
            </w:tcBorders>
          </w:tcPr>
          <w:p w14:paraId="135818A6" w14:textId="77777777" w:rsidR="007406B1" w:rsidRPr="00C07EFD" w:rsidRDefault="007406B1" w:rsidP="004B040E">
            <w:pPr>
              <w:pStyle w:val="TAL"/>
            </w:pPr>
            <w:r w:rsidRPr="00C07EFD">
              <w:t>Represents the type of the collected data.</w:t>
            </w:r>
          </w:p>
        </w:tc>
        <w:tc>
          <w:tcPr>
            <w:tcW w:w="1552" w:type="dxa"/>
            <w:tcBorders>
              <w:top w:val="single" w:sz="6" w:space="0" w:color="auto"/>
              <w:left w:val="single" w:sz="6" w:space="0" w:color="auto"/>
              <w:bottom w:val="single" w:sz="6" w:space="0" w:color="auto"/>
              <w:right w:val="single" w:sz="6" w:space="0" w:color="auto"/>
            </w:tcBorders>
          </w:tcPr>
          <w:p w14:paraId="35B657B2" w14:textId="77777777" w:rsidR="007406B1" w:rsidRPr="00C07EFD" w:rsidRDefault="007406B1" w:rsidP="004B040E">
            <w:pPr>
              <w:pStyle w:val="TAL"/>
              <w:rPr>
                <w:rFonts w:cs="Arial"/>
                <w:szCs w:val="18"/>
              </w:rPr>
            </w:pPr>
          </w:p>
        </w:tc>
      </w:tr>
      <w:tr w:rsidR="007406B1" w:rsidRPr="00C07EFD" w14:paraId="38FE4756"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07DC7986" w14:textId="77777777" w:rsidR="007406B1" w:rsidRPr="00C07EFD" w:rsidRDefault="007406B1" w:rsidP="004B040E">
            <w:pPr>
              <w:pStyle w:val="TAL"/>
            </w:pPr>
            <w:r w:rsidRPr="00C07EFD">
              <w:rPr>
                <w:lang w:eastAsia="zh-CN"/>
              </w:rPr>
              <w:t>DatasetAvailab</w:t>
            </w:r>
            <w:ins w:id="20" w:author="Ericsson" w:date="2025-10-27T15:24:00Z" w16du:dateUtc="2025-10-27T14:24:00Z">
              <w:r>
                <w:rPr>
                  <w:lang w:eastAsia="zh-CN"/>
                </w:rPr>
                <w:t>i</w:t>
              </w:r>
            </w:ins>
            <w:r w:rsidRPr="00C07EFD">
              <w:rPr>
                <w:lang w:eastAsia="zh-CN"/>
              </w:rPr>
              <w:t>lity</w:t>
            </w:r>
          </w:p>
        </w:tc>
        <w:tc>
          <w:tcPr>
            <w:tcW w:w="1630" w:type="dxa"/>
            <w:tcBorders>
              <w:top w:val="single" w:sz="6" w:space="0" w:color="auto"/>
              <w:left w:val="single" w:sz="6" w:space="0" w:color="auto"/>
              <w:bottom w:val="single" w:sz="6" w:space="0" w:color="auto"/>
              <w:right w:val="single" w:sz="6" w:space="0" w:color="auto"/>
            </w:tcBorders>
          </w:tcPr>
          <w:p w14:paraId="302EC6BF"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.6.2.6</w:t>
            </w:r>
          </w:p>
        </w:tc>
        <w:tc>
          <w:tcPr>
            <w:tcW w:w="4034" w:type="dxa"/>
            <w:tcBorders>
              <w:top w:val="single" w:sz="6" w:space="0" w:color="auto"/>
              <w:left w:val="single" w:sz="6" w:space="0" w:color="auto"/>
              <w:bottom w:val="single" w:sz="6" w:space="0" w:color="auto"/>
              <w:right w:val="single" w:sz="6" w:space="0" w:color="auto"/>
            </w:tcBorders>
          </w:tcPr>
          <w:p w14:paraId="0D8B68A7" w14:textId="77777777" w:rsidR="007406B1" w:rsidRPr="00C07EFD" w:rsidRDefault="007406B1" w:rsidP="004B040E">
            <w:pPr>
              <w:pStyle w:val="TAL"/>
            </w:pPr>
            <w:r w:rsidRPr="00C07EFD">
              <w:t>Represents the dataset availability information.</w:t>
            </w:r>
          </w:p>
        </w:tc>
        <w:tc>
          <w:tcPr>
            <w:tcW w:w="1552" w:type="dxa"/>
            <w:tcBorders>
              <w:top w:val="single" w:sz="6" w:space="0" w:color="auto"/>
              <w:left w:val="single" w:sz="6" w:space="0" w:color="auto"/>
              <w:bottom w:val="single" w:sz="6" w:space="0" w:color="auto"/>
              <w:right w:val="single" w:sz="6" w:space="0" w:color="auto"/>
            </w:tcBorders>
          </w:tcPr>
          <w:p w14:paraId="383A8B49" w14:textId="77777777" w:rsidR="007406B1" w:rsidRPr="00C07EFD" w:rsidRDefault="007406B1" w:rsidP="004B040E">
            <w:pPr>
              <w:pStyle w:val="TAL"/>
              <w:rPr>
                <w:rFonts w:cs="Arial"/>
                <w:szCs w:val="18"/>
              </w:rPr>
            </w:pPr>
          </w:p>
        </w:tc>
      </w:tr>
      <w:tr w:rsidR="007406B1" w:rsidRPr="00C07EFD" w14:paraId="746460B3"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0E038397" w14:textId="77777777" w:rsidR="007406B1" w:rsidRPr="00C07EFD" w:rsidRDefault="007406B1" w:rsidP="004B040E">
            <w:pPr>
              <w:pStyle w:val="TAL"/>
              <w:rPr>
                <w:lang w:eastAsia="zh-CN"/>
              </w:rPr>
            </w:pPr>
            <w:r w:rsidRPr="00C07EFD">
              <w:rPr>
                <w:lang w:eastAsia="zh-CN"/>
              </w:rPr>
              <w:t>DatasetCapability</w:t>
            </w:r>
          </w:p>
        </w:tc>
        <w:tc>
          <w:tcPr>
            <w:tcW w:w="1630" w:type="dxa"/>
            <w:tcBorders>
              <w:top w:val="single" w:sz="6" w:space="0" w:color="auto"/>
              <w:left w:val="single" w:sz="6" w:space="0" w:color="auto"/>
              <w:bottom w:val="single" w:sz="6" w:space="0" w:color="auto"/>
              <w:right w:val="single" w:sz="6" w:space="0" w:color="auto"/>
            </w:tcBorders>
          </w:tcPr>
          <w:p w14:paraId="37DBE710"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.6.2.7</w:t>
            </w:r>
          </w:p>
        </w:tc>
        <w:tc>
          <w:tcPr>
            <w:tcW w:w="4034" w:type="dxa"/>
            <w:tcBorders>
              <w:top w:val="single" w:sz="6" w:space="0" w:color="auto"/>
              <w:left w:val="single" w:sz="6" w:space="0" w:color="auto"/>
              <w:bottom w:val="single" w:sz="6" w:space="0" w:color="auto"/>
              <w:right w:val="single" w:sz="6" w:space="0" w:color="auto"/>
            </w:tcBorders>
          </w:tcPr>
          <w:p w14:paraId="0A3C14ED" w14:textId="77777777" w:rsidR="007406B1" w:rsidRPr="00C07EFD" w:rsidRDefault="007406B1" w:rsidP="004B040E">
            <w:pPr>
              <w:pStyle w:val="TAL"/>
            </w:pPr>
            <w:r w:rsidRPr="00C07EFD">
              <w:t>Represents the dataset capability informatiion.</w:t>
            </w:r>
          </w:p>
        </w:tc>
        <w:tc>
          <w:tcPr>
            <w:tcW w:w="1552" w:type="dxa"/>
            <w:tcBorders>
              <w:top w:val="single" w:sz="6" w:space="0" w:color="auto"/>
              <w:left w:val="single" w:sz="6" w:space="0" w:color="auto"/>
              <w:bottom w:val="single" w:sz="6" w:space="0" w:color="auto"/>
              <w:right w:val="single" w:sz="6" w:space="0" w:color="auto"/>
            </w:tcBorders>
          </w:tcPr>
          <w:p w14:paraId="3DFB7FD8" w14:textId="77777777" w:rsidR="007406B1" w:rsidRPr="00C07EFD" w:rsidRDefault="007406B1" w:rsidP="004B040E">
            <w:pPr>
              <w:pStyle w:val="TAL"/>
              <w:rPr>
                <w:rFonts w:cs="Arial"/>
                <w:szCs w:val="18"/>
              </w:rPr>
            </w:pPr>
          </w:p>
        </w:tc>
      </w:tr>
      <w:tr w:rsidR="007406B1" w:rsidRPr="00C07EFD" w14:paraId="5365B28D"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49DEAE0F" w14:textId="77777777" w:rsidR="007406B1" w:rsidRPr="00C07EFD" w:rsidRDefault="007406B1" w:rsidP="004B040E">
            <w:pPr>
              <w:pStyle w:val="TAL"/>
            </w:pPr>
            <w:r w:rsidRPr="00C07EFD">
              <w:t>DatasetRequirement</w:t>
            </w:r>
          </w:p>
        </w:tc>
        <w:tc>
          <w:tcPr>
            <w:tcW w:w="1630" w:type="dxa"/>
            <w:tcBorders>
              <w:top w:val="single" w:sz="6" w:space="0" w:color="auto"/>
              <w:left w:val="single" w:sz="6" w:space="0" w:color="auto"/>
              <w:bottom w:val="single" w:sz="6" w:space="0" w:color="auto"/>
              <w:right w:val="single" w:sz="6" w:space="0" w:color="auto"/>
            </w:tcBorders>
          </w:tcPr>
          <w:p w14:paraId="7EC8592D"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.6.2.5</w:t>
            </w:r>
          </w:p>
        </w:tc>
        <w:tc>
          <w:tcPr>
            <w:tcW w:w="4034" w:type="dxa"/>
            <w:tcBorders>
              <w:top w:val="single" w:sz="6" w:space="0" w:color="auto"/>
              <w:left w:val="single" w:sz="6" w:space="0" w:color="auto"/>
              <w:bottom w:val="single" w:sz="6" w:space="0" w:color="auto"/>
              <w:right w:val="single" w:sz="6" w:space="0" w:color="auto"/>
            </w:tcBorders>
          </w:tcPr>
          <w:p w14:paraId="67120A7B" w14:textId="77777777" w:rsidR="007406B1" w:rsidRPr="00C07EFD" w:rsidRDefault="007406B1" w:rsidP="004B040E">
            <w:pPr>
              <w:pStyle w:val="TAL"/>
            </w:pPr>
            <w:r w:rsidRPr="00C07EFD">
              <w:t>Represents the dataset requirements.</w:t>
            </w:r>
          </w:p>
        </w:tc>
        <w:tc>
          <w:tcPr>
            <w:tcW w:w="1552" w:type="dxa"/>
            <w:tcBorders>
              <w:top w:val="single" w:sz="6" w:space="0" w:color="auto"/>
              <w:left w:val="single" w:sz="6" w:space="0" w:color="auto"/>
              <w:bottom w:val="single" w:sz="6" w:space="0" w:color="auto"/>
              <w:right w:val="single" w:sz="6" w:space="0" w:color="auto"/>
            </w:tcBorders>
          </w:tcPr>
          <w:p w14:paraId="3A2909B2" w14:textId="77777777" w:rsidR="007406B1" w:rsidRPr="00C07EFD" w:rsidRDefault="007406B1" w:rsidP="004B040E">
            <w:pPr>
              <w:pStyle w:val="TAL"/>
              <w:rPr>
                <w:rFonts w:cs="Arial"/>
                <w:szCs w:val="18"/>
              </w:rPr>
            </w:pPr>
          </w:p>
        </w:tc>
      </w:tr>
      <w:tr w:rsidR="007406B1" w:rsidRPr="00C07EFD" w14:paraId="39B50FBC"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7F7FB099" w14:textId="77777777" w:rsidR="007406B1" w:rsidRPr="00C07EFD" w:rsidRDefault="007406B1" w:rsidP="004B040E">
            <w:pPr>
              <w:pStyle w:val="TAL"/>
            </w:pPr>
            <w:r w:rsidRPr="00C07EFD">
              <w:rPr>
                <w:lang w:eastAsia="zh-CN"/>
              </w:rPr>
              <w:t>MlAppType</w:t>
            </w:r>
          </w:p>
        </w:tc>
        <w:tc>
          <w:tcPr>
            <w:tcW w:w="1630" w:type="dxa"/>
            <w:tcBorders>
              <w:top w:val="single" w:sz="6" w:space="0" w:color="auto"/>
              <w:left w:val="single" w:sz="6" w:space="0" w:color="auto"/>
              <w:bottom w:val="single" w:sz="6" w:space="0" w:color="auto"/>
              <w:right w:val="single" w:sz="6" w:space="0" w:color="auto"/>
            </w:tcBorders>
          </w:tcPr>
          <w:p w14:paraId="60A6D491"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.6.3</w:t>
            </w:r>
            <w:r w:rsidRPr="00C07EFD">
              <w:t>.6</w:t>
            </w:r>
          </w:p>
        </w:tc>
        <w:tc>
          <w:tcPr>
            <w:tcW w:w="4034" w:type="dxa"/>
            <w:tcBorders>
              <w:top w:val="single" w:sz="6" w:space="0" w:color="auto"/>
              <w:left w:val="single" w:sz="6" w:space="0" w:color="auto"/>
              <w:bottom w:val="single" w:sz="6" w:space="0" w:color="auto"/>
              <w:right w:val="single" w:sz="6" w:space="0" w:color="auto"/>
            </w:tcBorders>
          </w:tcPr>
          <w:p w14:paraId="7B35A998" w14:textId="77777777" w:rsidR="007406B1" w:rsidRPr="00C07EFD" w:rsidRDefault="007406B1" w:rsidP="004B040E">
            <w:pPr>
              <w:pStyle w:val="TAL"/>
            </w:pPr>
            <w:r w:rsidRPr="00C07EFD">
              <w:t>Represents the ML application type.</w:t>
            </w:r>
          </w:p>
        </w:tc>
        <w:tc>
          <w:tcPr>
            <w:tcW w:w="1552" w:type="dxa"/>
            <w:tcBorders>
              <w:top w:val="single" w:sz="6" w:space="0" w:color="auto"/>
              <w:left w:val="single" w:sz="6" w:space="0" w:color="auto"/>
              <w:bottom w:val="single" w:sz="6" w:space="0" w:color="auto"/>
              <w:right w:val="single" w:sz="6" w:space="0" w:color="auto"/>
            </w:tcBorders>
          </w:tcPr>
          <w:p w14:paraId="54B83423" w14:textId="77777777" w:rsidR="007406B1" w:rsidRPr="00C07EFD" w:rsidRDefault="007406B1" w:rsidP="004B040E">
            <w:pPr>
              <w:pStyle w:val="TAL"/>
              <w:rPr>
                <w:rFonts w:cs="Arial"/>
                <w:szCs w:val="18"/>
              </w:rPr>
            </w:pPr>
          </w:p>
        </w:tc>
      </w:tr>
      <w:tr w:rsidR="007406B1" w:rsidRPr="00C07EFD" w14:paraId="3E6F5E68"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72298426" w14:textId="77777777" w:rsidR="007406B1" w:rsidRPr="00C07EFD" w:rsidRDefault="007406B1" w:rsidP="004B040E">
            <w:pPr>
              <w:pStyle w:val="TAL"/>
            </w:pPr>
            <w:r w:rsidRPr="00C07EFD">
              <w:t>MlModelType</w:t>
            </w:r>
          </w:p>
        </w:tc>
        <w:tc>
          <w:tcPr>
            <w:tcW w:w="1630" w:type="dxa"/>
            <w:tcBorders>
              <w:top w:val="single" w:sz="6" w:space="0" w:color="auto"/>
              <w:left w:val="single" w:sz="6" w:space="0" w:color="auto"/>
              <w:bottom w:val="single" w:sz="6" w:space="0" w:color="auto"/>
              <w:right w:val="single" w:sz="6" w:space="0" w:color="auto"/>
            </w:tcBorders>
          </w:tcPr>
          <w:p w14:paraId="3DBF9260"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.6.3</w:t>
            </w:r>
            <w:r w:rsidRPr="00C07EFD">
              <w:t>.4</w:t>
            </w:r>
          </w:p>
        </w:tc>
        <w:tc>
          <w:tcPr>
            <w:tcW w:w="4034" w:type="dxa"/>
            <w:tcBorders>
              <w:top w:val="single" w:sz="6" w:space="0" w:color="auto"/>
              <w:left w:val="single" w:sz="6" w:space="0" w:color="auto"/>
              <w:bottom w:val="single" w:sz="6" w:space="0" w:color="auto"/>
              <w:right w:val="single" w:sz="6" w:space="0" w:color="auto"/>
            </w:tcBorders>
          </w:tcPr>
          <w:p w14:paraId="795F4E5B" w14:textId="77777777" w:rsidR="007406B1" w:rsidRPr="00C07EFD" w:rsidRDefault="007406B1" w:rsidP="004B040E">
            <w:pPr>
              <w:pStyle w:val="TAL"/>
            </w:pPr>
            <w:r w:rsidRPr="00C07EFD">
              <w:t>Represents the ML model type.</w:t>
            </w:r>
          </w:p>
        </w:tc>
        <w:tc>
          <w:tcPr>
            <w:tcW w:w="1552" w:type="dxa"/>
            <w:tcBorders>
              <w:top w:val="single" w:sz="6" w:space="0" w:color="auto"/>
              <w:left w:val="single" w:sz="6" w:space="0" w:color="auto"/>
              <w:bottom w:val="single" w:sz="6" w:space="0" w:color="auto"/>
              <w:right w:val="single" w:sz="6" w:space="0" w:color="auto"/>
            </w:tcBorders>
          </w:tcPr>
          <w:p w14:paraId="584DDEF6" w14:textId="77777777" w:rsidR="007406B1" w:rsidRPr="00C07EFD" w:rsidRDefault="007406B1" w:rsidP="004B040E">
            <w:pPr>
              <w:pStyle w:val="TAL"/>
              <w:rPr>
                <w:rFonts w:cs="Arial"/>
                <w:szCs w:val="18"/>
              </w:rPr>
            </w:pPr>
          </w:p>
        </w:tc>
      </w:tr>
      <w:tr w:rsidR="007406B1" w:rsidRPr="00C07EFD" w14:paraId="48525993"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518589DB" w14:textId="77777777" w:rsidR="007406B1" w:rsidRPr="00C07EFD" w:rsidRDefault="007406B1" w:rsidP="004B040E">
            <w:pPr>
              <w:pStyle w:val="TAL"/>
            </w:pPr>
            <w:r w:rsidRPr="00C07EFD">
              <w:rPr>
                <w:lang w:eastAsia="zh-CN"/>
              </w:rPr>
              <w:t>PerformanceCapability</w:t>
            </w:r>
          </w:p>
        </w:tc>
        <w:tc>
          <w:tcPr>
            <w:tcW w:w="1630" w:type="dxa"/>
            <w:tcBorders>
              <w:top w:val="single" w:sz="6" w:space="0" w:color="auto"/>
              <w:left w:val="single" w:sz="6" w:space="0" w:color="auto"/>
              <w:bottom w:val="single" w:sz="6" w:space="0" w:color="auto"/>
              <w:right w:val="single" w:sz="6" w:space="0" w:color="auto"/>
            </w:tcBorders>
          </w:tcPr>
          <w:p w14:paraId="0B067ABE"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.6.3</w:t>
            </w:r>
            <w:r w:rsidRPr="00C07EFD">
              <w:t>.8</w:t>
            </w:r>
          </w:p>
        </w:tc>
        <w:tc>
          <w:tcPr>
            <w:tcW w:w="4034" w:type="dxa"/>
            <w:tcBorders>
              <w:top w:val="single" w:sz="6" w:space="0" w:color="auto"/>
              <w:left w:val="single" w:sz="6" w:space="0" w:color="auto"/>
              <w:bottom w:val="single" w:sz="6" w:space="0" w:color="auto"/>
              <w:right w:val="single" w:sz="6" w:space="0" w:color="auto"/>
            </w:tcBorders>
          </w:tcPr>
          <w:p w14:paraId="129F78E2" w14:textId="77777777" w:rsidR="007406B1" w:rsidRPr="00C07EFD" w:rsidRDefault="007406B1" w:rsidP="004B040E">
            <w:pPr>
              <w:pStyle w:val="TAL"/>
            </w:pPr>
            <w:r w:rsidRPr="00C07EFD">
              <w:t>Represents the performance capabilities.</w:t>
            </w:r>
          </w:p>
        </w:tc>
        <w:tc>
          <w:tcPr>
            <w:tcW w:w="1552" w:type="dxa"/>
            <w:tcBorders>
              <w:top w:val="single" w:sz="6" w:space="0" w:color="auto"/>
              <w:left w:val="single" w:sz="6" w:space="0" w:color="auto"/>
              <w:bottom w:val="single" w:sz="6" w:space="0" w:color="auto"/>
              <w:right w:val="single" w:sz="6" w:space="0" w:color="auto"/>
            </w:tcBorders>
          </w:tcPr>
          <w:p w14:paraId="0AED2FE0" w14:textId="77777777" w:rsidR="007406B1" w:rsidRPr="00C07EFD" w:rsidRDefault="007406B1" w:rsidP="004B040E">
            <w:pPr>
              <w:pStyle w:val="TAL"/>
              <w:rPr>
                <w:rFonts w:cs="Arial"/>
                <w:szCs w:val="18"/>
              </w:rPr>
            </w:pPr>
          </w:p>
        </w:tc>
      </w:tr>
      <w:tr w:rsidR="007406B1" w:rsidRPr="00C07EFD" w14:paraId="5B7764AC"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1A4334E5" w14:textId="77777777" w:rsidR="007406B1" w:rsidRPr="00C07EFD" w:rsidRDefault="007406B1" w:rsidP="004B040E">
            <w:pPr>
              <w:pStyle w:val="TAL"/>
            </w:pPr>
            <w:r w:rsidRPr="00C07EFD">
              <w:rPr>
                <w:lang w:eastAsia="zh-CN"/>
              </w:rPr>
              <w:t>ServicePermLevel</w:t>
            </w:r>
          </w:p>
        </w:tc>
        <w:tc>
          <w:tcPr>
            <w:tcW w:w="1630" w:type="dxa"/>
            <w:tcBorders>
              <w:top w:val="single" w:sz="6" w:space="0" w:color="auto"/>
              <w:left w:val="single" w:sz="6" w:space="0" w:color="auto"/>
              <w:bottom w:val="single" w:sz="6" w:space="0" w:color="auto"/>
              <w:right w:val="single" w:sz="6" w:space="0" w:color="auto"/>
            </w:tcBorders>
          </w:tcPr>
          <w:p w14:paraId="1F50FC87"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.6.3</w:t>
            </w:r>
            <w:r w:rsidRPr="00C07EFD">
              <w:t>.3</w:t>
            </w:r>
          </w:p>
        </w:tc>
        <w:tc>
          <w:tcPr>
            <w:tcW w:w="4034" w:type="dxa"/>
            <w:tcBorders>
              <w:top w:val="single" w:sz="6" w:space="0" w:color="auto"/>
              <w:left w:val="single" w:sz="6" w:space="0" w:color="auto"/>
              <w:bottom w:val="single" w:sz="6" w:space="0" w:color="auto"/>
              <w:right w:val="single" w:sz="6" w:space="0" w:color="auto"/>
            </w:tcBorders>
          </w:tcPr>
          <w:p w14:paraId="00F47787" w14:textId="77777777" w:rsidR="007406B1" w:rsidRPr="00C07EFD" w:rsidRDefault="007406B1" w:rsidP="004B040E">
            <w:pPr>
              <w:pStyle w:val="TAL"/>
            </w:pPr>
            <w:r w:rsidRPr="00C07EFD">
              <w:t>Represents the service permision level.</w:t>
            </w:r>
          </w:p>
        </w:tc>
        <w:tc>
          <w:tcPr>
            <w:tcW w:w="1552" w:type="dxa"/>
            <w:tcBorders>
              <w:top w:val="single" w:sz="6" w:space="0" w:color="auto"/>
              <w:left w:val="single" w:sz="6" w:space="0" w:color="auto"/>
              <w:bottom w:val="single" w:sz="6" w:space="0" w:color="auto"/>
              <w:right w:val="single" w:sz="6" w:space="0" w:color="auto"/>
            </w:tcBorders>
          </w:tcPr>
          <w:p w14:paraId="3D9A1729" w14:textId="77777777" w:rsidR="007406B1" w:rsidRPr="00C07EFD" w:rsidRDefault="007406B1" w:rsidP="004B040E">
            <w:pPr>
              <w:pStyle w:val="TAL"/>
              <w:rPr>
                <w:rFonts w:cs="Arial"/>
                <w:szCs w:val="18"/>
              </w:rPr>
            </w:pPr>
          </w:p>
        </w:tc>
      </w:tr>
      <w:tr w:rsidR="007406B1" w:rsidRPr="00C07EFD" w14:paraId="2AFAF800"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0E5E0B8E" w14:textId="77777777" w:rsidR="007406B1" w:rsidRPr="00C07EFD" w:rsidRDefault="007406B1" w:rsidP="004B040E">
            <w:pPr>
              <w:pStyle w:val="TAL"/>
            </w:pPr>
            <w:r w:rsidRPr="00C07EFD">
              <w:t>Service</w:t>
            </w:r>
            <w:r w:rsidRPr="00C07EFD">
              <w:rPr>
                <w:lang w:eastAsia="en-GB"/>
              </w:rPr>
              <w:t>Requirement</w:t>
            </w:r>
          </w:p>
        </w:tc>
        <w:tc>
          <w:tcPr>
            <w:tcW w:w="1630" w:type="dxa"/>
            <w:tcBorders>
              <w:top w:val="single" w:sz="6" w:space="0" w:color="auto"/>
              <w:left w:val="single" w:sz="6" w:space="0" w:color="auto"/>
              <w:bottom w:val="single" w:sz="6" w:space="0" w:color="auto"/>
              <w:right w:val="single" w:sz="6" w:space="0" w:color="auto"/>
            </w:tcBorders>
          </w:tcPr>
          <w:p w14:paraId="48EDFDBC"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.6.2.3</w:t>
            </w:r>
          </w:p>
        </w:tc>
        <w:tc>
          <w:tcPr>
            <w:tcW w:w="4034" w:type="dxa"/>
            <w:tcBorders>
              <w:top w:val="single" w:sz="6" w:space="0" w:color="auto"/>
              <w:left w:val="single" w:sz="6" w:space="0" w:color="auto"/>
              <w:bottom w:val="single" w:sz="6" w:space="0" w:color="auto"/>
              <w:right w:val="single" w:sz="6" w:space="0" w:color="auto"/>
            </w:tcBorders>
          </w:tcPr>
          <w:p w14:paraId="6D2BE325" w14:textId="77777777" w:rsidR="007406B1" w:rsidRPr="00C07EFD" w:rsidRDefault="007406B1" w:rsidP="004B040E">
            <w:pPr>
              <w:pStyle w:val="TAL"/>
            </w:pPr>
            <w:r w:rsidRPr="00C07EFD">
              <w:t>Represents the AIMLE service requirements.</w:t>
            </w:r>
          </w:p>
        </w:tc>
        <w:tc>
          <w:tcPr>
            <w:tcW w:w="1552" w:type="dxa"/>
            <w:tcBorders>
              <w:top w:val="single" w:sz="6" w:space="0" w:color="auto"/>
              <w:left w:val="single" w:sz="6" w:space="0" w:color="auto"/>
              <w:bottom w:val="single" w:sz="6" w:space="0" w:color="auto"/>
              <w:right w:val="single" w:sz="6" w:space="0" w:color="auto"/>
            </w:tcBorders>
          </w:tcPr>
          <w:p w14:paraId="47B5F814" w14:textId="77777777" w:rsidR="007406B1" w:rsidRPr="00C07EFD" w:rsidRDefault="007406B1" w:rsidP="004B040E">
            <w:pPr>
              <w:pStyle w:val="TAL"/>
              <w:rPr>
                <w:rFonts w:cs="Arial"/>
                <w:szCs w:val="18"/>
              </w:rPr>
            </w:pPr>
          </w:p>
        </w:tc>
      </w:tr>
    </w:tbl>
    <w:p w14:paraId="7908DE94" w14:textId="77777777" w:rsidR="007406B1" w:rsidRPr="00C07EFD" w:rsidRDefault="007406B1" w:rsidP="007406B1"/>
    <w:p w14:paraId="644FD803" w14:textId="77777777" w:rsidR="007406B1" w:rsidRPr="00C07EFD" w:rsidRDefault="007406B1" w:rsidP="007406B1">
      <w:r w:rsidRPr="00C07EFD">
        <w:t>Table 6.</w:t>
      </w:r>
      <w:r>
        <w:t>1.6</w:t>
      </w:r>
      <w:r w:rsidRPr="00C07EFD">
        <w:t xml:space="preserve">.6.1-2 specifies data types re-used by the </w:t>
      </w:r>
      <w:r w:rsidRPr="00C07EFD">
        <w:rPr>
          <w:lang w:eastAsia="zh-CN"/>
        </w:rPr>
        <w:t>AIMLES_AIMLEClientDiscovery</w:t>
      </w:r>
      <w:r w:rsidRPr="00C07EFD">
        <w:rPr>
          <w:color w:val="000000"/>
        </w:rPr>
        <w:t xml:space="preserve"> API</w:t>
      </w:r>
      <w:r w:rsidRPr="00C07EFD">
        <w:t xml:space="preserve"> from other specifications, including a reference to their respective specifications, and when needed, a short description of their use within the </w:t>
      </w:r>
      <w:r w:rsidRPr="00C07EFD">
        <w:rPr>
          <w:lang w:eastAsia="zh-CN"/>
        </w:rPr>
        <w:t>AIMLES_AIMLEClientDiscovery</w:t>
      </w:r>
      <w:r w:rsidRPr="00C07EFD">
        <w:t xml:space="preserve"> API.</w:t>
      </w:r>
    </w:p>
    <w:p w14:paraId="661EDBDB" w14:textId="77777777" w:rsidR="007406B1" w:rsidRPr="00C07EFD" w:rsidRDefault="007406B1" w:rsidP="007406B1">
      <w:pPr>
        <w:pStyle w:val="TH"/>
      </w:pPr>
      <w:r w:rsidRPr="00C07EFD">
        <w:t>Table 6.</w:t>
      </w:r>
      <w:r>
        <w:t>1.6</w:t>
      </w:r>
      <w:r w:rsidRPr="00C07EFD">
        <w:t>.6.1-2: AIMLES_AIMLEClientDiscovery API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993"/>
        <w:gridCol w:w="2896"/>
        <w:gridCol w:w="1817"/>
      </w:tblGrid>
      <w:tr w:rsidR="007406B1" w:rsidRPr="00C07EFD" w14:paraId="527706B6" w14:textId="77777777" w:rsidTr="004B040E">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48E5488F" w14:textId="77777777" w:rsidR="007406B1" w:rsidRPr="00C07EFD" w:rsidRDefault="007406B1" w:rsidP="004B040E">
            <w:pPr>
              <w:pStyle w:val="TAH"/>
            </w:pPr>
            <w:r w:rsidRPr="00C07EFD">
              <w:t>Data type</w:t>
            </w:r>
          </w:p>
        </w:tc>
        <w:tc>
          <w:tcPr>
            <w:tcW w:w="1993" w:type="dxa"/>
            <w:tcBorders>
              <w:top w:val="single" w:sz="6" w:space="0" w:color="auto"/>
              <w:left w:val="single" w:sz="6" w:space="0" w:color="auto"/>
              <w:bottom w:val="single" w:sz="6" w:space="0" w:color="auto"/>
              <w:right w:val="single" w:sz="6" w:space="0" w:color="auto"/>
            </w:tcBorders>
            <w:shd w:val="clear" w:color="auto" w:fill="C0C0C0"/>
            <w:hideMark/>
          </w:tcPr>
          <w:p w14:paraId="1F1D7449" w14:textId="77777777" w:rsidR="007406B1" w:rsidRPr="00C07EFD" w:rsidRDefault="007406B1" w:rsidP="004B040E">
            <w:pPr>
              <w:pStyle w:val="TAH"/>
            </w:pPr>
            <w:r w:rsidRPr="00C07EFD">
              <w:t>Reference</w:t>
            </w:r>
          </w:p>
        </w:tc>
        <w:tc>
          <w:tcPr>
            <w:tcW w:w="2896" w:type="dxa"/>
            <w:tcBorders>
              <w:top w:val="single" w:sz="6" w:space="0" w:color="auto"/>
              <w:left w:val="single" w:sz="6" w:space="0" w:color="auto"/>
              <w:bottom w:val="single" w:sz="6" w:space="0" w:color="auto"/>
              <w:right w:val="single" w:sz="6" w:space="0" w:color="auto"/>
            </w:tcBorders>
            <w:shd w:val="clear" w:color="auto" w:fill="C0C0C0"/>
            <w:hideMark/>
          </w:tcPr>
          <w:p w14:paraId="4802E24C" w14:textId="77777777" w:rsidR="007406B1" w:rsidRPr="00C07EFD" w:rsidRDefault="007406B1" w:rsidP="004B040E">
            <w:pPr>
              <w:pStyle w:val="TAH"/>
            </w:pPr>
            <w:r w:rsidRPr="00C07EFD">
              <w:t>Comments</w:t>
            </w:r>
          </w:p>
        </w:tc>
        <w:tc>
          <w:tcPr>
            <w:tcW w:w="1817" w:type="dxa"/>
            <w:tcBorders>
              <w:top w:val="single" w:sz="6" w:space="0" w:color="auto"/>
              <w:left w:val="single" w:sz="6" w:space="0" w:color="auto"/>
              <w:bottom w:val="single" w:sz="6" w:space="0" w:color="auto"/>
              <w:right w:val="single" w:sz="6" w:space="0" w:color="auto"/>
            </w:tcBorders>
            <w:shd w:val="clear" w:color="auto" w:fill="C0C0C0"/>
            <w:hideMark/>
          </w:tcPr>
          <w:p w14:paraId="31B045EB" w14:textId="77777777" w:rsidR="007406B1" w:rsidRPr="00C07EFD" w:rsidRDefault="007406B1" w:rsidP="004B040E">
            <w:pPr>
              <w:pStyle w:val="TAH"/>
            </w:pPr>
            <w:r w:rsidRPr="00C07EFD">
              <w:t>Applicability</w:t>
            </w:r>
          </w:p>
        </w:tc>
      </w:tr>
      <w:tr w:rsidR="00747BF0" w:rsidRPr="00C07EFD" w14:paraId="23104B3A" w14:textId="77777777" w:rsidTr="00A16EFB">
        <w:trPr>
          <w:jc w:val="center"/>
          <w:ins w:id="21" w:author="Ericsson" w:date="2025-10-28T12:53:00Z"/>
        </w:trPr>
        <w:tc>
          <w:tcPr>
            <w:tcW w:w="26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4DD14A2" w14:textId="77777777" w:rsidR="00747BF0" w:rsidRPr="00C07EFD" w:rsidRDefault="00747BF0" w:rsidP="00747BF0">
            <w:pPr>
              <w:pStyle w:val="TAL"/>
              <w:rPr>
                <w:ins w:id="22" w:author="Ericsson" w:date="2025-10-28T12:53:00Z" w16du:dateUtc="2025-10-28T11:53:00Z"/>
              </w:rPr>
            </w:pPr>
            <w:ins w:id="23" w:author="Ericsson" w:date="2025-10-28T12:53:00Z" w16du:dateUtc="2025-10-28T11:53:00Z">
              <w:r w:rsidRPr="00C07EFD">
                <w:t>AimleClientId</w:t>
              </w:r>
            </w:ins>
          </w:p>
        </w:tc>
        <w:tc>
          <w:tcPr>
            <w:tcW w:w="199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06D58ED" w14:textId="77777777" w:rsidR="00747BF0" w:rsidRPr="00C07EFD" w:rsidRDefault="00747BF0" w:rsidP="00747BF0">
            <w:pPr>
              <w:pStyle w:val="TAC"/>
              <w:rPr>
                <w:ins w:id="24" w:author="Ericsson" w:date="2025-10-28T12:53:00Z" w16du:dateUtc="2025-10-28T11:53:00Z"/>
              </w:rPr>
            </w:pPr>
            <w:ins w:id="25" w:author="Ericsson" w:date="2025-10-28T12:53:00Z" w16du:dateUtc="2025-10-28T11:53:00Z">
              <w:r w:rsidRPr="00CB6602">
                <w:t>6.1.1.6.3.2</w:t>
              </w:r>
            </w:ins>
          </w:p>
        </w:tc>
        <w:tc>
          <w:tcPr>
            <w:tcW w:w="289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DF96048" w14:textId="77777777" w:rsidR="00747BF0" w:rsidRPr="00747BF0" w:rsidRDefault="00747BF0" w:rsidP="00747BF0">
            <w:pPr>
              <w:pStyle w:val="TAL"/>
              <w:rPr>
                <w:ins w:id="26" w:author="Ericsson" w:date="2025-10-28T12:53:00Z" w16du:dateUtc="2025-10-28T11:53:00Z"/>
              </w:rPr>
            </w:pPr>
            <w:ins w:id="27" w:author="Ericsson" w:date="2025-10-28T12:53:00Z" w16du:dateUtc="2025-10-28T11:53:00Z">
              <w:r w:rsidRPr="00747BF0">
                <w:t>Represents unique identifier of a AIMLE client.</w:t>
              </w:r>
            </w:ins>
          </w:p>
        </w:tc>
        <w:tc>
          <w:tcPr>
            <w:tcW w:w="181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2EF5803" w14:textId="77777777" w:rsidR="00747BF0" w:rsidRPr="00C07EFD" w:rsidRDefault="00747BF0" w:rsidP="00747BF0">
            <w:pPr>
              <w:pStyle w:val="TAL"/>
              <w:rPr>
                <w:ins w:id="28" w:author="Ericsson" w:date="2025-10-28T12:53:00Z" w16du:dateUtc="2025-10-28T11:53:00Z"/>
              </w:rPr>
            </w:pPr>
          </w:p>
        </w:tc>
      </w:tr>
      <w:tr w:rsidR="007406B1" w:rsidRPr="00C07EFD" w14:paraId="5EE05E55" w14:textId="77777777" w:rsidTr="004B040E">
        <w:trPr>
          <w:jc w:val="center"/>
        </w:trPr>
        <w:tc>
          <w:tcPr>
            <w:tcW w:w="2638" w:type="dxa"/>
            <w:tcBorders>
              <w:top w:val="single" w:sz="6" w:space="0" w:color="auto"/>
              <w:left w:val="single" w:sz="6" w:space="0" w:color="auto"/>
              <w:bottom w:val="single" w:sz="6" w:space="0" w:color="auto"/>
              <w:right w:val="single" w:sz="6" w:space="0" w:color="auto"/>
            </w:tcBorders>
          </w:tcPr>
          <w:p w14:paraId="3B4952C1" w14:textId="77777777" w:rsidR="007406B1" w:rsidRPr="00C07EFD" w:rsidRDefault="007406B1" w:rsidP="004B040E">
            <w:pPr>
              <w:pStyle w:val="TAL"/>
            </w:pPr>
            <w:r w:rsidRPr="00C07EFD">
              <w:rPr>
                <w:lang w:eastAsia="zh-CN"/>
              </w:rPr>
              <w:t>DateTime</w:t>
            </w:r>
          </w:p>
        </w:tc>
        <w:tc>
          <w:tcPr>
            <w:tcW w:w="1993" w:type="dxa"/>
            <w:tcBorders>
              <w:top w:val="single" w:sz="6" w:space="0" w:color="auto"/>
              <w:left w:val="single" w:sz="6" w:space="0" w:color="auto"/>
              <w:bottom w:val="single" w:sz="6" w:space="0" w:color="auto"/>
              <w:right w:val="single" w:sz="6" w:space="0" w:color="auto"/>
            </w:tcBorders>
          </w:tcPr>
          <w:p w14:paraId="06F87967" w14:textId="77777777" w:rsidR="007406B1" w:rsidRPr="00C07EFD" w:rsidRDefault="007406B1" w:rsidP="004B040E">
            <w:pPr>
              <w:pStyle w:val="TAC"/>
            </w:pPr>
            <w:r w:rsidRPr="00C07EFD">
              <w:t>3GPP TS 29.122 [2]</w:t>
            </w:r>
          </w:p>
        </w:tc>
        <w:tc>
          <w:tcPr>
            <w:tcW w:w="2896" w:type="dxa"/>
            <w:tcBorders>
              <w:top w:val="single" w:sz="6" w:space="0" w:color="auto"/>
              <w:left w:val="single" w:sz="6" w:space="0" w:color="auto"/>
              <w:bottom w:val="single" w:sz="6" w:space="0" w:color="auto"/>
              <w:right w:val="single" w:sz="6" w:space="0" w:color="auto"/>
            </w:tcBorders>
          </w:tcPr>
          <w:p w14:paraId="05561C3E" w14:textId="77777777" w:rsidR="007406B1" w:rsidRPr="00C07EFD" w:rsidRDefault="007406B1" w:rsidP="004B040E">
            <w:pPr>
              <w:pStyle w:val="TAL"/>
            </w:pPr>
            <w:r w:rsidRPr="00C07EFD">
              <w:t>Used to indicate a timestamp.</w:t>
            </w:r>
          </w:p>
        </w:tc>
        <w:tc>
          <w:tcPr>
            <w:tcW w:w="1817" w:type="dxa"/>
            <w:tcBorders>
              <w:top w:val="single" w:sz="6" w:space="0" w:color="auto"/>
              <w:left w:val="single" w:sz="6" w:space="0" w:color="auto"/>
              <w:bottom w:val="single" w:sz="6" w:space="0" w:color="auto"/>
              <w:right w:val="single" w:sz="6" w:space="0" w:color="auto"/>
            </w:tcBorders>
          </w:tcPr>
          <w:p w14:paraId="5386365D" w14:textId="77777777" w:rsidR="007406B1" w:rsidRPr="00C07EFD" w:rsidRDefault="007406B1" w:rsidP="004B040E">
            <w:pPr>
              <w:pStyle w:val="TAL"/>
            </w:pPr>
          </w:p>
        </w:tc>
      </w:tr>
      <w:tr w:rsidR="007406B1" w:rsidRPr="00C07EFD" w14:paraId="7C6CFBBA" w14:textId="77777777" w:rsidTr="004B040E">
        <w:trPr>
          <w:trHeight w:val="367"/>
          <w:jc w:val="center"/>
        </w:trPr>
        <w:tc>
          <w:tcPr>
            <w:tcW w:w="2638" w:type="dxa"/>
            <w:tcBorders>
              <w:top w:val="single" w:sz="6" w:space="0" w:color="auto"/>
              <w:left w:val="single" w:sz="6" w:space="0" w:color="auto"/>
              <w:bottom w:val="single" w:sz="6" w:space="0" w:color="auto"/>
              <w:right w:val="single" w:sz="6" w:space="0" w:color="auto"/>
            </w:tcBorders>
          </w:tcPr>
          <w:p w14:paraId="608FC6D5" w14:textId="77777777" w:rsidR="007406B1" w:rsidRPr="00C07EFD" w:rsidRDefault="007406B1" w:rsidP="004B040E">
            <w:pPr>
              <w:pStyle w:val="TAL"/>
            </w:pPr>
            <w:r w:rsidRPr="00C07EFD">
              <w:t>LocationArea5G</w:t>
            </w:r>
          </w:p>
        </w:tc>
        <w:tc>
          <w:tcPr>
            <w:tcW w:w="1993" w:type="dxa"/>
            <w:tcBorders>
              <w:top w:val="single" w:sz="6" w:space="0" w:color="auto"/>
              <w:left w:val="single" w:sz="6" w:space="0" w:color="auto"/>
              <w:bottom w:val="single" w:sz="6" w:space="0" w:color="auto"/>
              <w:right w:val="single" w:sz="6" w:space="0" w:color="auto"/>
            </w:tcBorders>
          </w:tcPr>
          <w:p w14:paraId="06CBBF0F" w14:textId="77777777" w:rsidR="007406B1" w:rsidRPr="00C07EFD" w:rsidRDefault="007406B1" w:rsidP="004B040E">
            <w:pPr>
              <w:pStyle w:val="TAC"/>
            </w:pPr>
            <w:r w:rsidRPr="00C07EFD">
              <w:t>3GPP TS 29.122 [2]</w:t>
            </w:r>
          </w:p>
        </w:tc>
        <w:tc>
          <w:tcPr>
            <w:tcW w:w="2896" w:type="dxa"/>
            <w:tcBorders>
              <w:top w:val="single" w:sz="6" w:space="0" w:color="auto"/>
              <w:left w:val="single" w:sz="6" w:space="0" w:color="auto"/>
              <w:bottom w:val="single" w:sz="6" w:space="0" w:color="auto"/>
              <w:right w:val="single" w:sz="6" w:space="0" w:color="auto"/>
            </w:tcBorders>
          </w:tcPr>
          <w:p w14:paraId="516D6895" w14:textId="77777777" w:rsidR="007406B1" w:rsidRPr="00C07EFD" w:rsidRDefault="007406B1" w:rsidP="004B040E">
            <w:pPr>
              <w:pStyle w:val="TAL"/>
              <w:rPr>
                <w:rFonts w:cs="Arial"/>
                <w:szCs w:val="18"/>
              </w:rPr>
            </w:pPr>
            <w:r w:rsidRPr="00C07EFD">
              <w:rPr>
                <w:rFonts w:cs="Arial"/>
                <w:szCs w:val="18"/>
              </w:rPr>
              <w:t>Represents the location.</w:t>
            </w:r>
          </w:p>
        </w:tc>
        <w:tc>
          <w:tcPr>
            <w:tcW w:w="1817" w:type="dxa"/>
            <w:tcBorders>
              <w:top w:val="single" w:sz="6" w:space="0" w:color="auto"/>
              <w:left w:val="single" w:sz="6" w:space="0" w:color="auto"/>
              <w:bottom w:val="single" w:sz="6" w:space="0" w:color="auto"/>
              <w:right w:val="single" w:sz="6" w:space="0" w:color="auto"/>
            </w:tcBorders>
          </w:tcPr>
          <w:p w14:paraId="6D51F691" w14:textId="77777777" w:rsidR="007406B1" w:rsidRPr="00C07EFD" w:rsidRDefault="007406B1" w:rsidP="004B040E">
            <w:pPr>
              <w:pStyle w:val="TAL"/>
              <w:rPr>
                <w:rFonts w:cs="Arial"/>
                <w:szCs w:val="18"/>
              </w:rPr>
            </w:pPr>
          </w:p>
        </w:tc>
      </w:tr>
      <w:tr w:rsidR="007406B1" w:rsidRPr="00C07EFD" w14:paraId="3202D767" w14:textId="77777777" w:rsidTr="004B040E">
        <w:trPr>
          <w:trHeight w:val="367"/>
          <w:jc w:val="center"/>
        </w:trPr>
        <w:tc>
          <w:tcPr>
            <w:tcW w:w="2638" w:type="dxa"/>
            <w:tcBorders>
              <w:top w:val="single" w:sz="6" w:space="0" w:color="auto"/>
              <w:left w:val="single" w:sz="6" w:space="0" w:color="auto"/>
              <w:bottom w:val="single" w:sz="6" w:space="0" w:color="auto"/>
              <w:right w:val="single" w:sz="6" w:space="0" w:color="auto"/>
            </w:tcBorders>
          </w:tcPr>
          <w:p w14:paraId="7C0213DD" w14:textId="77777777" w:rsidR="007406B1" w:rsidRPr="00C07EFD" w:rsidRDefault="007406B1" w:rsidP="004B040E">
            <w:pPr>
              <w:pStyle w:val="TAL"/>
            </w:pPr>
            <w:r w:rsidRPr="00C07EFD">
              <w:t>ScheduledCommunicationTime</w:t>
            </w:r>
          </w:p>
        </w:tc>
        <w:tc>
          <w:tcPr>
            <w:tcW w:w="1993" w:type="dxa"/>
            <w:tcBorders>
              <w:top w:val="single" w:sz="6" w:space="0" w:color="auto"/>
              <w:left w:val="single" w:sz="6" w:space="0" w:color="auto"/>
              <w:bottom w:val="single" w:sz="6" w:space="0" w:color="auto"/>
              <w:right w:val="single" w:sz="6" w:space="0" w:color="auto"/>
            </w:tcBorders>
          </w:tcPr>
          <w:p w14:paraId="76C10AE1" w14:textId="77777777" w:rsidR="007406B1" w:rsidRPr="00C07EFD" w:rsidRDefault="007406B1" w:rsidP="004B040E">
            <w:pPr>
              <w:pStyle w:val="TAC"/>
            </w:pPr>
            <w:r w:rsidRPr="00C07EFD">
              <w:t>3GPP TS 29.122 [2]</w:t>
            </w:r>
          </w:p>
        </w:tc>
        <w:tc>
          <w:tcPr>
            <w:tcW w:w="2896" w:type="dxa"/>
            <w:tcBorders>
              <w:top w:val="single" w:sz="6" w:space="0" w:color="auto"/>
              <w:left w:val="single" w:sz="6" w:space="0" w:color="auto"/>
              <w:bottom w:val="single" w:sz="6" w:space="0" w:color="auto"/>
              <w:right w:val="single" w:sz="6" w:space="0" w:color="auto"/>
            </w:tcBorders>
          </w:tcPr>
          <w:p w14:paraId="66CB54D8" w14:textId="77777777" w:rsidR="007406B1" w:rsidRPr="00C07EFD" w:rsidRDefault="007406B1" w:rsidP="004B040E">
            <w:pPr>
              <w:pStyle w:val="TAL"/>
              <w:rPr>
                <w:rFonts w:cs="Arial"/>
                <w:szCs w:val="18"/>
              </w:rPr>
            </w:pPr>
            <w:r w:rsidRPr="00C07EFD">
              <w:t>Represents an offered scheduled communication time.</w:t>
            </w:r>
          </w:p>
        </w:tc>
        <w:tc>
          <w:tcPr>
            <w:tcW w:w="1817" w:type="dxa"/>
            <w:tcBorders>
              <w:top w:val="single" w:sz="6" w:space="0" w:color="auto"/>
              <w:left w:val="single" w:sz="6" w:space="0" w:color="auto"/>
              <w:bottom w:val="single" w:sz="6" w:space="0" w:color="auto"/>
              <w:right w:val="single" w:sz="6" w:space="0" w:color="auto"/>
            </w:tcBorders>
          </w:tcPr>
          <w:p w14:paraId="2182CD18" w14:textId="77777777" w:rsidR="007406B1" w:rsidRPr="00C07EFD" w:rsidRDefault="007406B1" w:rsidP="004B040E">
            <w:pPr>
              <w:pStyle w:val="TAL"/>
              <w:rPr>
                <w:rFonts w:cs="Arial"/>
                <w:szCs w:val="18"/>
              </w:rPr>
            </w:pPr>
          </w:p>
        </w:tc>
      </w:tr>
      <w:tr w:rsidR="007406B1" w:rsidRPr="00C07EFD" w14:paraId="25CD9E82" w14:textId="77777777" w:rsidTr="004B040E">
        <w:trPr>
          <w:trHeight w:val="367"/>
          <w:jc w:val="center"/>
        </w:trPr>
        <w:tc>
          <w:tcPr>
            <w:tcW w:w="2638" w:type="dxa"/>
            <w:tcBorders>
              <w:top w:val="single" w:sz="6" w:space="0" w:color="auto"/>
              <w:left w:val="single" w:sz="6" w:space="0" w:color="auto"/>
              <w:bottom w:val="single" w:sz="6" w:space="0" w:color="auto"/>
              <w:right w:val="single" w:sz="6" w:space="0" w:color="auto"/>
            </w:tcBorders>
          </w:tcPr>
          <w:p w14:paraId="320E6169" w14:textId="77777777" w:rsidR="007406B1" w:rsidRPr="00C07EFD" w:rsidRDefault="007406B1" w:rsidP="004B040E">
            <w:pPr>
              <w:pStyle w:val="TAL"/>
            </w:pPr>
            <w:r w:rsidRPr="00C07EFD">
              <w:t>SupportedFeatures</w:t>
            </w:r>
          </w:p>
        </w:tc>
        <w:tc>
          <w:tcPr>
            <w:tcW w:w="1993" w:type="dxa"/>
            <w:tcBorders>
              <w:top w:val="single" w:sz="6" w:space="0" w:color="auto"/>
              <w:left w:val="single" w:sz="6" w:space="0" w:color="auto"/>
              <w:bottom w:val="single" w:sz="6" w:space="0" w:color="auto"/>
              <w:right w:val="single" w:sz="6" w:space="0" w:color="auto"/>
            </w:tcBorders>
          </w:tcPr>
          <w:p w14:paraId="6CBBCE8F" w14:textId="77777777" w:rsidR="007406B1" w:rsidRPr="00C07EFD" w:rsidRDefault="007406B1" w:rsidP="004B040E">
            <w:pPr>
              <w:pStyle w:val="TAC"/>
            </w:pPr>
            <w:r w:rsidRPr="00C07EFD">
              <w:t>3GPP TS 29.571 </w:t>
            </w:r>
            <w:r>
              <w:t>[11]</w:t>
            </w:r>
          </w:p>
        </w:tc>
        <w:tc>
          <w:tcPr>
            <w:tcW w:w="2896" w:type="dxa"/>
            <w:tcBorders>
              <w:top w:val="single" w:sz="6" w:space="0" w:color="auto"/>
              <w:left w:val="single" w:sz="6" w:space="0" w:color="auto"/>
              <w:bottom w:val="single" w:sz="6" w:space="0" w:color="auto"/>
              <w:right w:val="single" w:sz="6" w:space="0" w:color="auto"/>
            </w:tcBorders>
          </w:tcPr>
          <w:p w14:paraId="7BF046D8" w14:textId="77777777" w:rsidR="007406B1" w:rsidRPr="00C07EFD" w:rsidRDefault="007406B1" w:rsidP="004B040E">
            <w:pPr>
              <w:pStyle w:val="TAL"/>
            </w:pPr>
            <w:r w:rsidRPr="001B4263">
              <w:t>Represents the supported features, used to negotiate the supported optional features of the API.</w:t>
            </w:r>
          </w:p>
        </w:tc>
        <w:tc>
          <w:tcPr>
            <w:tcW w:w="1817" w:type="dxa"/>
            <w:tcBorders>
              <w:top w:val="single" w:sz="6" w:space="0" w:color="auto"/>
              <w:left w:val="single" w:sz="6" w:space="0" w:color="auto"/>
              <w:bottom w:val="single" w:sz="6" w:space="0" w:color="auto"/>
              <w:right w:val="single" w:sz="6" w:space="0" w:color="auto"/>
            </w:tcBorders>
          </w:tcPr>
          <w:p w14:paraId="4BDAD942" w14:textId="77777777" w:rsidR="007406B1" w:rsidRPr="00C07EFD" w:rsidRDefault="007406B1" w:rsidP="004B040E">
            <w:pPr>
              <w:pStyle w:val="TAL"/>
              <w:rPr>
                <w:rFonts w:cs="Arial"/>
                <w:szCs w:val="18"/>
              </w:rPr>
            </w:pPr>
          </w:p>
        </w:tc>
      </w:tr>
      <w:tr w:rsidR="007406B1" w:rsidRPr="00C07EFD" w14:paraId="4DDD21F9" w14:textId="77777777" w:rsidTr="004B040E">
        <w:trPr>
          <w:trHeight w:val="367"/>
          <w:jc w:val="center"/>
        </w:trPr>
        <w:tc>
          <w:tcPr>
            <w:tcW w:w="2638" w:type="dxa"/>
            <w:tcBorders>
              <w:top w:val="single" w:sz="6" w:space="0" w:color="auto"/>
              <w:left w:val="single" w:sz="6" w:space="0" w:color="auto"/>
              <w:bottom w:val="single" w:sz="6" w:space="0" w:color="auto"/>
              <w:right w:val="single" w:sz="6" w:space="0" w:color="auto"/>
            </w:tcBorders>
          </w:tcPr>
          <w:p w14:paraId="5C46996C" w14:textId="77777777" w:rsidR="007406B1" w:rsidRPr="00C07EFD" w:rsidRDefault="007406B1" w:rsidP="004B040E">
            <w:pPr>
              <w:pStyle w:val="TAL"/>
            </w:pPr>
            <w:r w:rsidRPr="00C07EFD">
              <w:t>TransQualMeasCriteriaSet</w:t>
            </w:r>
          </w:p>
        </w:tc>
        <w:tc>
          <w:tcPr>
            <w:tcW w:w="1993" w:type="dxa"/>
            <w:tcBorders>
              <w:top w:val="single" w:sz="6" w:space="0" w:color="auto"/>
              <w:left w:val="single" w:sz="6" w:space="0" w:color="auto"/>
              <w:bottom w:val="single" w:sz="6" w:space="0" w:color="auto"/>
              <w:right w:val="single" w:sz="6" w:space="0" w:color="auto"/>
            </w:tcBorders>
          </w:tcPr>
          <w:p w14:paraId="1B78A6EB" w14:textId="77777777" w:rsidR="007406B1" w:rsidRPr="00C07EFD" w:rsidRDefault="007406B1" w:rsidP="004B040E">
            <w:pPr>
              <w:pStyle w:val="TAC"/>
            </w:pPr>
            <w:r w:rsidRPr="00C07EFD">
              <w:t>3GPP TS 29.548 </w:t>
            </w:r>
            <w:r>
              <w:t>[17]</w:t>
            </w:r>
          </w:p>
        </w:tc>
        <w:tc>
          <w:tcPr>
            <w:tcW w:w="2896" w:type="dxa"/>
            <w:tcBorders>
              <w:top w:val="single" w:sz="6" w:space="0" w:color="auto"/>
              <w:left w:val="single" w:sz="6" w:space="0" w:color="auto"/>
              <w:bottom w:val="single" w:sz="6" w:space="0" w:color="auto"/>
              <w:right w:val="single" w:sz="6" w:space="0" w:color="auto"/>
            </w:tcBorders>
          </w:tcPr>
          <w:p w14:paraId="7EA8414F" w14:textId="77777777" w:rsidR="007406B1" w:rsidRPr="00C07EFD" w:rsidRDefault="007406B1" w:rsidP="004B040E">
            <w:pPr>
              <w:pStyle w:val="TAL"/>
              <w:rPr>
                <w:rFonts w:cs="Arial"/>
                <w:szCs w:val="18"/>
              </w:rPr>
            </w:pPr>
            <w:r w:rsidRPr="00C07EFD">
              <w:rPr>
                <w:rFonts w:cs="Arial"/>
                <w:szCs w:val="18"/>
              </w:rPr>
              <w:t>Represents QoS criteria.</w:t>
            </w:r>
          </w:p>
        </w:tc>
        <w:tc>
          <w:tcPr>
            <w:tcW w:w="1817" w:type="dxa"/>
            <w:tcBorders>
              <w:top w:val="single" w:sz="6" w:space="0" w:color="auto"/>
              <w:left w:val="single" w:sz="6" w:space="0" w:color="auto"/>
              <w:bottom w:val="single" w:sz="6" w:space="0" w:color="auto"/>
              <w:right w:val="single" w:sz="6" w:space="0" w:color="auto"/>
            </w:tcBorders>
          </w:tcPr>
          <w:p w14:paraId="17DE7FE5" w14:textId="77777777" w:rsidR="007406B1" w:rsidRPr="00C07EFD" w:rsidRDefault="007406B1" w:rsidP="004B040E">
            <w:pPr>
              <w:pStyle w:val="TAL"/>
              <w:rPr>
                <w:rFonts w:cs="Arial"/>
                <w:szCs w:val="18"/>
              </w:rPr>
            </w:pPr>
          </w:p>
        </w:tc>
      </w:tr>
      <w:tr w:rsidR="007406B1" w:rsidRPr="00C07EFD" w14:paraId="3F19656D" w14:textId="77777777" w:rsidTr="004B040E">
        <w:trPr>
          <w:trHeight w:val="367"/>
          <w:jc w:val="center"/>
        </w:trPr>
        <w:tc>
          <w:tcPr>
            <w:tcW w:w="2638" w:type="dxa"/>
            <w:tcBorders>
              <w:top w:val="single" w:sz="6" w:space="0" w:color="auto"/>
              <w:left w:val="single" w:sz="6" w:space="0" w:color="auto"/>
              <w:bottom w:val="single" w:sz="6" w:space="0" w:color="auto"/>
              <w:right w:val="single" w:sz="6" w:space="0" w:color="auto"/>
            </w:tcBorders>
          </w:tcPr>
          <w:p w14:paraId="376D269F" w14:textId="77777777" w:rsidR="007406B1" w:rsidRPr="00C07EFD" w:rsidRDefault="007406B1" w:rsidP="004B040E">
            <w:pPr>
              <w:pStyle w:val="TAL"/>
            </w:pPr>
            <w:r w:rsidRPr="00C07EFD">
              <w:t>Uinteger</w:t>
            </w:r>
          </w:p>
        </w:tc>
        <w:tc>
          <w:tcPr>
            <w:tcW w:w="1993" w:type="dxa"/>
            <w:tcBorders>
              <w:top w:val="single" w:sz="6" w:space="0" w:color="auto"/>
              <w:left w:val="single" w:sz="6" w:space="0" w:color="auto"/>
              <w:bottom w:val="single" w:sz="6" w:space="0" w:color="auto"/>
              <w:right w:val="single" w:sz="6" w:space="0" w:color="auto"/>
            </w:tcBorders>
          </w:tcPr>
          <w:p w14:paraId="716F8171" w14:textId="77777777" w:rsidR="007406B1" w:rsidRPr="00C07EFD" w:rsidRDefault="007406B1" w:rsidP="004B040E">
            <w:pPr>
              <w:pStyle w:val="TAC"/>
            </w:pPr>
            <w:r w:rsidRPr="00C07EFD">
              <w:t>3GPP TS 29.571 </w:t>
            </w:r>
            <w:r>
              <w:t>[11]</w:t>
            </w:r>
          </w:p>
        </w:tc>
        <w:tc>
          <w:tcPr>
            <w:tcW w:w="2896" w:type="dxa"/>
            <w:tcBorders>
              <w:top w:val="single" w:sz="6" w:space="0" w:color="auto"/>
              <w:left w:val="single" w:sz="6" w:space="0" w:color="auto"/>
              <w:bottom w:val="single" w:sz="6" w:space="0" w:color="auto"/>
              <w:right w:val="single" w:sz="6" w:space="0" w:color="auto"/>
            </w:tcBorders>
          </w:tcPr>
          <w:p w14:paraId="5DC5CA87" w14:textId="77777777" w:rsidR="007406B1" w:rsidRPr="00C07EFD" w:rsidRDefault="007406B1" w:rsidP="004B040E">
            <w:pPr>
              <w:pStyle w:val="TAL"/>
              <w:rPr>
                <w:rFonts w:cs="Arial"/>
                <w:szCs w:val="18"/>
              </w:rPr>
            </w:pPr>
            <w:r w:rsidRPr="00C07EFD">
              <w:t>Represents an unsigned Integer.</w:t>
            </w:r>
          </w:p>
        </w:tc>
        <w:tc>
          <w:tcPr>
            <w:tcW w:w="1817" w:type="dxa"/>
            <w:tcBorders>
              <w:top w:val="single" w:sz="6" w:space="0" w:color="auto"/>
              <w:left w:val="single" w:sz="6" w:space="0" w:color="auto"/>
              <w:bottom w:val="single" w:sz="6" w:space="0" w:color="auto"/>
              <w:right w:val="single" w:sz="6" w:space="0" w:color="auto"/>
            </w:tcBorders>
          </w:tcPr>
          <w:p w14:paraId="07F78E43" w14:textId="77777777" w:rsidR="007406B1" w:rsidRPr="00C07EFD" w:rsidRDefault="007406B1" w:rsidP="004B040E">
            <w:pPr>
              <w:pStyle w:val="TAL"/>
              <w:rPr>
                <w:rFonts w:cs="Arial"/>
                <w:szCs w:val="18"/>
              </w:rPr>
            </w:pPr>
          </w:p>
        </w:tc>
      </w:tr>
    </w:tbl>
    <w:p w14:paraId="4C54CC35" w14:textId="77777777" w:rsidR="007406B1" w:rsidRPr="00E12D5F" w:rsidRDefault="007406B1" w:rsidP="007406B1"/>
    <w:bookmarkEnd w:id="2"/>
    <w:p w14:paraId="6C2ADD46" w14:textId="77777777" w:rsidR="007406B1" w:rsidRPr="00E12D5F" w:rsidRDefault="007406B1" w:rsidP="007406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377C655" w14:textId="77777777" w:rsidR="007406B1" w:rsidRPr="008A1104" w:rsidRDefault="007406B1" w:rsidP="007406B1">
      <w:pPr>
        <w:pStyle w:val="H6"/>
        <w:rPr>
          <w:lang w:eastAsia="zh-CN"/>
        </w:rPr>
      </w:pPr>
      <w:r w:rsidRPr="008A1104">
        <w:rPr>
          <w:lang w:eastAsia="zh-CN"/>
        </w:rPr>
        <w:t>6.</w:t>
      </w:r>
      <w:r>
        <w:rPr>
          <w:lang w:eastAsia="zh-CN"/>
        </w:rPr>
        <w:t>1.6</w:t>
      </w:r>
      <w:r w:rsidRPr="008A1104">
        <w:rPr>
          <w:lang w:eastAsia="zh-CN"/>
        </w:rPr>
        <w:t>.6.2.5</w:t>
      </w:r>
      <w:r w:rsidRPr="008A1104">
        <w:rPr>
          <w:lang w:eastAsia="zh-CN"/>
        </w:rPr>
        <w:tab/>
        <w:t xml:space="preserve">Type: </w:t>
      </w:r>
      <w:r w:rsidRPr="008A1104">
        <w:rPr>
          <w:lang w:eastAsia="en-GB"/>
        </w:rPr>
        <w:t>DatasetRequirement</w:t>
      </w:r>
    </w:p>
    <w:p w14:paraId="6500871D" w14:textId="77777777" w:rsidR="007406B1" w:rsidRPr="00C07EFD" w:rsidRDefault="007406B1" w:rsidP="007406B1">
      <w:pPr>
        <w:pStyle w:val="TH"/>
      </w:pPr>
      <w:r w:rsidRPr="00C07EFD">
        <w:rPr>
          <w:noProof/>
        </w:rPr>
        <w:t>Table </w:t>
      </w:r>
      <w:r w:rsidRPr="00C07EFD">
        <w:t>6.</w:t>
      </w:r>
      <w:r>
        <w:t>1.6</w:t>
      </w:r>
      <w:r w:rsidRPr="00C07EFD">
        <w:t xml:space="preserve">.6.2.5-1: </w:t>
      </w:r>
      <w:r w:rsidRPr="00C07EFD">
        <w:rPr>
          <w:noProof/>
        </w:rPr>
        <w:t xml:space="preserve">Definition of type </w:t>
      </w:r>
      <w:r w:rsidRPr="00C07EFD">
        <w:t>DatasetRequirement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406B1" w:rsidRPr="00C07EFD" w14:paraId="01E5760B"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04C5460" w14:textId="77777777" w:rsidR="007406B1" w:rsidRPr="00C07EFD" w:rsidRDefault="007406B1" w:rsidP="004B040E">
            <w:pPr>
              <w:pStyle w:val="TAH"/>
            </w:pPr>
            <w:r w:rsidRPr="00C07EFD">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B4DD5D7" w14:textId="77777777" w:rsidR="007406B1" w:rsidRPr="00C07EFD" w:rsidRDefault="007406B1" w:rsidP="004B040E">
            <w:pPr>
              <w:pStyle w:val="TAH"/>
            </w:pPr>
            <w:r w:rsidRPr="00C07EFD">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41199AF" w14:textId="77777777" w:rsidR="007406B1" w:rsidRPr="00C07EFD" w:rsidRDefault="007406B1" w:rsidP="004B040E">
            <w:pPr>
              <w:pStyle w:val="TAH"/>
            </w:pPr>
            <w:r w:rsidRPr="00C07EF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2419CB9" w14:textId="77777777" w:rsidR="007406B1" w:rsidRPr="00C07EFD" w:rsidRDefault="007406B1" w:rsidP="004B040E">
            <w:pPr>
              <w:pStyle w:val="TAH"/>
            </w:pPr>
            <w:r w:rsidRPr="00C07EFD">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A26505B" w14:textId="77777777" w:rsidR="007406B1" w:rsidRPr="00C07EFD" w:rsidRDefault="007406B1" w:rsidP="004B040E">
            <w:pPr>
              <w:pStyle w:val="TAH"/>
              <w:rPr>
                <w:rFonts w:cs="Arial"/>
                <w:szCs w:val="18"/>
              </w:rPr>
            </w:pPr>
            <w:r w:rsidRPr="00C07EFD">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AE58328" w14:textId="77777777" w:rsidR="007406B1" w:rsidRPr="00C07EFD" w:rsidRDefault="007406B1" w:rsidP="004B040E">
            <w:pPr>
              <w:pStyle w:val="TAH"/>
              <w:rPr>
                <w:rFonts w:cs="Arial"/>
                <w:szCs w:val="18"/>
              </w:rPr>
            </w:pPr>
            <w:r w:rsidRPr="00C07EFD">
              <w:rPr>
                <w:rFonts w:cs="Arial"/>
                <w:szCs w:val="18"/>
              </w:rPr>
              <w:t>Applicability</w:t>
            </w:r>
          </w:p>
        </w:tc>
      </w:tr>
      <w:tr w:rsidR="007406B1" w:rsidRPr="00C07EFD" w14:paraId="40F605A3"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AEE35AC" w14:textId="77777777" w:rsidR="007406B1" w:rsidRPr="00C07EFD" w:rsidRDefault="007406B1" w:rsidP="004B040E">
            <w:pPr>
              <w:pStyle w:val="TAL"/>
            </w:pPr>
            <w:r w:rsidRPr="00C07EFD">
              <w:t>avail</w:t>
            </w:r>
          </w:p>
        </w:tc>
        <w:tc>
          <w:tcPr>
            <w:tcW w:w="1499" w:type="dxa"/>
            <w:tcBorders>
              <w:top w:val="single" w:sz="6" w:space="0" w:color="auto"/>
              <w:left w:val="single" w:sz="6" w:space="0" w:color="auto"/>
              <w:bottom w:val="single" w:sz="6" w:space="0" w:color="auto"/>
              <w:right w:val="single" w:sz="6" w:space="0" w:color="auto"/>
            </w:tcBorders>
            <w:vAlign w:val="center"/>
          </w:tcPr>
          <w:p w14:paraId="7F8DF1BB" w14:textId="77777777" w:rsidR="007406B1" w:rsidRPr="00C07EFD" w:rsidRDefault="007406B1" w:rsidP="004B040E">
            <w:pPr>
              <w:pStyle w:val="TAL"/>
              <w:rPr>
                <w:lang w:eastAsia="zh-CN"/>
              </w:rPr>
            </w:pPr>
            <w:r w:rsidRPr="00C07EFD">
              <w:rPr>
                <w:lang w:eastAsia="zh-CN"/>
              </w:rPr>
              <w:t>DatasetAvailab</w:t>
            </w:r>
            <w:ins w:id="29" w:author="Ericsson" w:date="2025-10-27T15:24:00Z" w16du:dateUtc="2025-10-27T14:24:00Z">
              <w:r>
                <w:rPr>
                  <w:lang w:eastAsia="zh-CN"/>
                </w:rPr>
                <w:t>i</w:t>
              </w:r>
            </w:ins>
            <w:r w:rsidRPr="00C07EFD">
              <w:rPr>
                <w:lang w:eastAsia="zh-CN"/>
              </w:rPr>
              <w:t>lity</w:t>
            </w:r>
          </w:p>
        </w:tc>
        <w:tc>
          <w:tcPr>
            <w:tcW w:w="343" w:type="dxa"/>
            <w:tcBorders>
              <w:top w:val="single" w:sz="6" w:space="0" w:color="auto"/>
              <w:left w:val="single" w:sz="6" w:space="0" w:color="auto"/>
              <w:bottom w:val="single" w:sz="6" w:space="0" w:color="auto"/>
              <w:right w:val="single" w:sz="6" w:space="0" w:color="auto"/>
            </w:tcBorders>
            <w:vAlign w:val="center"/>
          </w:tcPr>
          <w:p w14:paraId="037F9982" w14:textId="77777777" w:rsidR="007406B1" w:rsidRPr="00C07EFD" w:rsidRDefault="007406B1" w:rsidP="004B040E">
            <w:pPr>
              <w:pStyle w:val="TAC"/>
            </w:pPr>
            <w:r w:rsidRPr="00C07EFD">
              <w:t>O</w:t>
            </w:r>
          </w:p>
        </w:tc>
        <w:tc>
          <w:tcPr>
            <w:tcW w:w="1134" w:type="dxa"/>
            <w:tcBorders>
              <w:top w:val="single" w:sz="6" w:space="0" w:color="auto"/>
              <w:left w:val="single" w:sz="6" w:space="0" w:color="auto"/>
              <w:bottom w:val="single" w:sz="6" w:space="0" w:color="auto"/>
              <w:right w:val="single" w:sz="6" w:space="0" w:color="auto"/>
            </w:tcBorders>
            <w:vAlign w:val="center"/>
          </w:tcPr>
          <w:p w14:paraId="5130CC65" w14:textId="77777777" w:rsidR="007406B1" w:rsidRPr="00C07EFD" w:rsidRDefault="007406B1" w:rsidP="004B040E">
            <w:pPr>
              <w:pStyle w:val="TAL"/>
              <w:jc w:val="center"/>
            </w:pPr>
            <w:r w:rsidRPr="00C07EFD">
              <w:t>0..1</w:t>
            </w:r>
          </w:p>
        </w:tc>
        <w:tc>
          <w:tcPr>
            <w:tcW w:w="3686" w:type="dxa"/>
            <w:tcBorders>
              <w:top w:val="single" w:sz="6" w:space="0" w:color="auto"/>
              <w:left w:val="single" w:sz="6" w:space="0" w:color="auto"/>
              <w:bottom w:val="single" w:sz="6" w:space="0" w:color="auto"/>
              <w:right w:val="single" w:sz="6" w:space="0" w:color="auto"/>
            </w:tcBorders>
            <w:vAlign w:val="center"/>
          </w:tcPr>
          <w:p w14:paraId="581E130F" w14:textId="437B80AC" w:rsidR="007406B1" w:rsidRPr="00756F0E" w:rsidRDefault="007406B1" w:rsidP="004B040E">
            <w:pPr>
              <w:pStyle w:val="TAL"/>
              <w:rPr>
                <w:lang w:val="en-US"/>
              </w:rPr>
            </w:pPr>
            <w:r w:rsidRPr="00756F0E">
              <w:rPr>
                <w:lang w:val="en-US"/>
              </w:rPr>
              <w:t>Represents the dataset availab</w:t>
            </w:r>
            <w:ins w:id="30" w:author="Ericsson" w:date="2025-11-03T12:57:00Z" w16du:dateUtc="2025-11-03T11:57:00Z">
              <w:r w:rsidR="000364B6">
                <w:rPr>
                  <w:lang w:val="en-US"/>
                </w:rPr>
                <w:t>i</w:t>
              </w:r>
            </w:ins>
            <w:r w:rsidRPr="00756F0E">
              <w:rPr>
                <w:lang w:val="en-US"/>
              </w:rPr>
              <w:t>lity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14CE1486" w14:textId="77777777" w:rsidR="007406B1" w:rsidRPr="00C07EFD" w:rsidRDefault="007406B1" w:rsidP="004B040E">
            <w:pPr>
              <w:pStyle w:val="TAL"/>
              <w:rPr>
                <w:rFonts w:cs="Arial"/>
                <w:szCs w:val="18"/>
              </w:rPr>
            </w:pPr>
          </w:p>
        </w:tc>
      </w:tr>
      <w:tr w:rsidR="007406B1" w:rsidRPr="00C07EFD" w14:paraId="158BC062"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9431775" w14:textId="77777777" w:rsidR="007406B1" w:rsidRPr="00C07EFD" w:rsidRDefault="007406B1" w:rsidP="004B040E">
            <w:pPr>
              <w:pStyle w:val="TAL"/>
            </w:pPr>
            <w:r w:rsidRPr="00C07EFD">
              <w:t>cap</w:t>
            </w:r>
          </w:p>
        </w:tc>
        <w:tc>
          <w:tcPr>
            <w:tcW w:w="1499" w:type="dxa"/>
            <w:tcBorders>
              <w:top w:val="single" w:sz="6" w:space="0" w:color="auto"/>
              <w:left w:val="single" w:sz="6" w:space="0" w:color="auto"/>
              <w:bottom w:val="single" w:sz="6" w:space="0" w:color="auto"/>
              <w:right w:val="single" w:sz="6" w:space="0" w:color="auto"/>
            </w:tcBorders>
            <w:vAlign w:val="center"/>
          </w:tcPr>
          <w:p w14:paraId="5DE7A3CA" w14:textId="77777777" w:rsidR="007406B1" w:rsidRPr="00C07EFD" w:rsidRDefault="007406B1" w:rsidP="004B040E">
            <w:pPr>
              <w:pStyle w:val="TAL"/>
              <w:rPr>
                <w:lang w:eastAsia="zh-CN"/>
              </w:rPr>
            </w:pPr>
            <w:r w:rsidRPr="00C07EFD">
              <w:rPr>
                <w:lang w:eastAsia="zh-CN"/>
              </w:rPr>
              <w:t>DatasetCapability</w:t>
            </w:r>
          </w:p>
        </w:tc>
        <w:tc>
          <w:tcPr>
            <w:tcW w:w="343" w:type="dxa"/>
            <w:tcBorders>
              <w:top w:val="single" w:sz="6" w:space="0" w:color="auto"/>
              <w:left w:val="single" w:sz="6" w:space="0" w:color="auto"/>
              <w:bottom w:val="single" w:sz="6" w:space="0" w:color="auto"/>
              <w:right w:val="single" w:sz="6" w:space="0" w:color="auto"/>
            </w:tcBorders>
            <w:vAlign w:val="center"/>
          </w:tcPr>
          <w:p w14:paraId="1A8376BE" w14:textId="77777777" w:rsidR="007406B1" w:rsidRPr="00C07EFD" w:rsidRDefault="007406B1" w:rsidP="004B040E">
            <w:pPr>
              <w:pStyle w:val="TAC"/>
            </w:pPr>
            <w:r w:rsidRPr="00C07EFD">
              <w:t>O</w:t>
            </w:r>
          </w:p>
        </w:tc>
        <w:tc>
          <w:tcPr>
            <w:tcW w:w="1134" w:type="dxa"/>
            <w:tcBorders>
              <w:top w:val="single" w:sz="6" w:space="0" w:color="auto"/>
              <w:left w:val="single" w:sz="6" w:space="0" w:color="auto"/>
              <w:bottom w:val="single" w:sz="6" w:space="0" w:color="auto"/>
              <w:right w:val="single" w:sz="6" w:space="0" w:color="auto"/>
            </w:tcBorders>
            <w:vAlign w:val="center"/>
          </w:tcPr>
          <w:p w14:paraId="406F2240" w14:textId="77777777" w:rsidR="007406B1" w:rsidRPr="00C07EFD" w:rsidRDefault="007406B1" w:rsidP="004B040E">
            <w:pPr>
              <w:pStyle w:val="TAL"/>
              <w:jc w:val="center"/>
            </w:pPr>
            <w:r w:rsidRPr="00C07EFD">
              <w:t>0..1</w:t>
            </w:r>
          </w:p>
        </w:tc>
        <w:tc>
          <w:tcPr>
            <w:tcW w:w="3686" w:type="dxa"/>
            <w:tcBorders>
              <w:top w:val="single" w:sz="6" w:space="0" w:color="auto"/>
              <w:left w:val="single" w:sz="6" w:space="0" w:color="auto"/>
              <w:bottom w:val="single" w:sz="6" w:space="0" w:color="auto"/>
              <w:right w:val="single" w:sz="6" w:space="0" w:color="auto"/>
            </w:tcBorders>
            <w:vAlign w:val="center"/>
          </w:tcPr>
          <w:p w14:paraId="0281D92E" w14:textId="77777777" w:rsidR="007406B1" w:rsidRPr="00756F0E" w:rsidRDefault="007406B1" w:rsidP="004B040E">
            <w:pPr>
              <w:pStyle w:val="TAL"/>
              <w:rPr>
                <w:lang w:val="en-US"/>
              </w:rPr>
            </w:pPr>
            <w:r w:rsidRPr="00756F0E">
              <w:rPr>
                <w:lang w:val="en-US"/>
              </w:rPr>
              <w:t>Represents the dataset capability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4A756AB7" w14:textId="77777777" w:rsidR="007406B1" w:rsidRPr="00C07EFD" w:rsidRDefault="007406B1" w:rsidP="004B040E">
            <w:pPr>
              <w:pStyle w:val="TAL"/>
              <w:rPr>
                <w:rFonts w:cs="Arial"/>
                <w:szCs w:val="18"/>
              </w:rPr>
            </w:pPr>
          </w:p>
        </w:tc>
      </w:tr>
    </w:tbl>
    <w:p w14:paraId="2D60282D" w14:textId="77777777" w:rsidR="007406B1" w:rsidRPr="00C07EFD" w:rsidRDefault="007406B1" w:rsidP="007406B1">
      <w:pPr>
        <w:rPr>
          <w:lang w:eastAsia="zh-CN"/>
        </w:rPr>
      </w:pPr>
    </w:p>
    <w:p w14:paraId="5CF1FF24" w14:textId="77777777" w:rsidR="007406B1" w:rsidRPr="00E12D5F" w:rsidRDefault="007406B1" w:rsidP="007406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AD5FC24" w14:textId="77777777" w:rsidR="007406B1" w:rsidRPr="00B451E8" w:rsidRDefault="007406B1" w:rsidP="007406B1">
      <w:pPr>
        <w:pStyle w:val="H6"/>
        <w:rPr>
          <w:lang w:eastAsia="zh-CN"/>
        </w:rPr>
      </w:pPr>
      <w:r w:rsidRPr="00B451E8">
        <w:rPr>
          <w:lang w:eastAsia="zh-CN"/>
        </w:rPr>
        <w:t>6.</w:t>
      </w:r>
      <w:r>
        <w:rPr>
          <w:lang w:eastAsia="zh-CN"/>
        </w:rPr>
        <w:t>1.6</w:t>
      </w:r>
      <w:r w:rsidRPr="00B451E8">
        <w:rPr>
          <w:lang w:eastAsia="zh-CN"/>
        </w:rPr>
        <w:t>.6.2.6</w:t>
      </w:r>
      <w:r w:rsidRPr="00B451E8">
        <w:rPr>
          <w:lang w:eastAsia="zh-CN"/>
        </w:rPr>
        <w:tab/>
        <w:t>Type: DatasetAvailab</w:t>
      </w:r>
      <w:ins w:id="31" w:author="Ericsson" w:date="2025-10-27T15:25:00Z" w16du:dateUtc="2025-10-27T14:25:00Z">
        <w:r>
          <w:rPr>
            <w:lang w:eastAsia="zh-CN"/>
          </w:rPr>
          <w:t>i</w:t>
        </w:r>
      </w:ins>
      <w:r w:rsidRPr="00B451E8">
        <w:rPr>
          <w:lang w:eastAsia="zh-CN"/>
        </w:rPr>
        <w:t>lity</w:t>
      </w:r>
    </w:p>
    <w:p w14:paraId="0E36D8C8" w14:textId="77777777" w:rsidR="007406B1" w:rsidRPr="00C07EFD" w:rsidRDefault="007406B1" w:rsidP="007406B1">
      <w:pPr>
        <w:pStyle w:val="TH"/>
      </w:pPr>
      <w:r w:rsidRPr="00C07EFD">
        <w:rPr>
          <w:noProof/>
        </w:rPr>
        <w:t>Table </w:t>
      </w:r>
      <w:r w:rsidRPr="00C07EFD">
        <w:t>6.</w:t>
      </w:r>
      <w:r>
        <w:t>1.6</w:t>
      </w:r>
      <w:r w:rsidRPr="00C07EFD">
        <w:t xml:space="preserve">.6.2.6-1: </w:t>
      </w:r>
      <w:r w:rsidRPr="00C07EFD">
        <w:rPr>
          <w:noProof/>
        </w:rPr>
        <w:t xml:space="preserve">Definition of type </w:t>
      </w:r>
      <w:r w:rsidRPr="00C07EFD">
        <w:rPr>
          <w:lang w:eastAsia="zh-CN"/>
        </w:rPr>
        <w:t>DatasetAvailab</w:t>
      </w:r>
      <w:ins w:id="32" w:author="Ericsson" w:date="2025-10-27T15:25:00Z" w16du:dateUtc="2025-10-27T14:25:00Z">
        <w:r>
          <w:rPr>
            <w:lang w:eastAsia="zh-CN"/>
          </w:rPr>
          <w:t>i</w:t>
        </w:r>
      </w:ins>
      <w:r w:rsidRPr="00C07EFD">
        <w:rPr>
          <w:lang w:eastAsia="zh-CN"/>
        </w:rPr>
        <w:t>lity</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406B1" w:rsidRPr="00C07EFD" w14:paraId="43E42E54"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927331E" w14:textId="77777777" w:rsidR="007406B1" w:rsidRPr="00C07EFD" w:rsidRDefault="007406B1" w:rsidP="004B040E">
            <w:pPr>
              <w:pStyle w:val="TAH"/>
            </w:pPr>
            <w:r w:rsidRPr="00C07EFD">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FE0E429" w14:textId="77777777" w:rsidR="007406B1" w:rsidRPr="00C07EFD" w:rsidRDefault="007406B1" w:rsidP="004B040E">
            <w:pPr>
              <w:pStyle w:val="TAH"/>
            </w:pPr>
            <w:r w:rsidRPr="00C07EFD">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19DBFB4" w14:textId="77777777" w:rsidR="007406B1" w:rsidRPr="00C07EFD" w:rsidRDefault="007406B1" w:rsidP="004B040E">
            <w:pPr>
              <w:pStyle w:val="TAH"/>
            </w:pPr>
            <w:r w:rsidRPr="00C07EF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D028D1" w14:textId="77777777" w:rsidR="007406B1" w:rsidRPr="00C07EFD" w:rsidRDefault="007406B1" w:rsidP="004B040E">
            <w:pPr>
              <w:pStyle w:val="TAH"/>
            </w:pPr>
            <w:r w:rsidRPr="00C07EFD">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BBABE42" w14:textId="77777777" w:rsidR="007406B1" w:rsidRPr="00C07EFD" w:rsidRDefault="007406B1" w:rsidP="004B040E">
            <w:pPr>
              <w:pStyle w:val="TAH"/>
              <w:rPr>
                <w:rFonts w:cs="Arial"/>
                <w:szCs w:val="18"/>
              </w:rPr>
            </w:pPr>
            <w:r w:rsidRPr="00C07EFD">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621A5D8" w14:textId="77777777" w:rsidR="007406B1" w:rsidRPr="00C07EFD" w:rsidRDefault="007406B1" w:rsidP="004B040E">
            <w:pPr>
              <w:pStyle w:val="TAH"/>
              <w:rPr>
                <w:rFonts w:cs="Arial"/>
                <w:szCs w:val="18"/>
              </w:rPr>
            </w:pPr>
            <w:r w:rsidRPr="00C07EFD">
              <w:rPr>
                <w:rFonts w:cs="Arial"/>
                <w:szCs w:val="18"/>
              </w:rPr>
              <w:t>Applicability</w:t>
            </w:r>
          </w:p>
        </w:tc>
      </w:tr>
      <w:tr w:rsidR="007406B1" w:rsidRPr="00C07EFD" w14:paraId="480133BC"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3D224B5" w14:textId="77777777" w:rsidR="007406B1" w:rsidRPr="00C07EFD" w:rsidRDefault="007406B1" w:rsidP="004B040E">
            <w:pPr>
              <w:pStyle w:val="TAL"/>
            </w:pPr>
            <w:r w:rsidRPr="00C07EFD">
              <w:t>ids</w:t>
            </w:r>
          </w:p>
        </w:tc>
        <w:tc>
          <w:tcPr>
            <w:tcW w:w="1499" w:type="dxa"/>
            <w:tcBorders>
              <w:top w:val="single" w:sz="6" w:space="0" w:color="auto"/>
              <w:left w:val="single" w:sz="6" w:space="0" w:color="auto"/>
              <w:bottom w:val="single" w:sz="6" w:space="0" w:color="auto"/>
              <w:right w:val="single" w:sz="6" w:space="0" w:color="auto"/>
            </w:tcBorders>
            <w:vAlign w:val="center"/>
          </w:tcPr>
          <w:p w14:paraId="4FD70593" w14:textId="77777777" w:rsidR="007406B1" w:rsidRPr="00C07EFD" w:rsidRDefault="007406B1" w:rsidP="004B040E">
            <w:pPr>
              <w:pStyle w:val="TAL"/>
              <w:rPr>
                <w:lang w:eastAsia="zh-CN"/>
              </w:rPr>
            </w:pPr>
            <w:r w:rsidRPr="00C07EFD">
              <w:rPr>
                <w:lang w:eastAsia="zh-CN"/>
              </w:rPr>
              <w:t>array(string)</w:t>
            </w:r>
          </w:p>
        </w:tc>
        <w:tc>
          <w:tcPr>
            <w:tcW w:w="343" w:type="dxa"/>
            <w:tcBorders>
              <w:top w:val="single" w:sz="6" w:space="0" w:color="auto"/>
              <w:left w:val="single" w:sz="6" w:space="0" w:color="auto"/>
              <w:bottom w:val="single" w:sz="6" w:space="0" w:color="auto"/>
              <w:right w:val="single" w:sz="6" w:space="0" w:color="auto"/>
            </w:tcBorders>
            <w:vAlign w:val="center"/>
          </w:tcPr>
          <w:p w14:paraId="06FDBFBB" w14:textId="77777777" w:rsidR="007406B1" w:rsidRPr="00C07EFD" w:rsidRDefault="007406B1" w:rsidP="004B040E">
            <w:pPr>
              <w:pStyle w:val="TAC"/>
            </w:pPr>
            <w:r w:rsidRPr="00C07EFD">
              <w:t>O</w:t>
            </w:r>
          </w:p>
        </w:tc>
        <w:tc>
          <w:tcPr>
            <w:tcW w:w="1134" w:type="dxa"/>
            <w:tcBorders>
              <w:top w:val="single" w:sz="6" w:space="0" w:color="auto"/>
              <w:left w:val="single" w:sz="6" w:space="0" w:color="auto"/>
              <w:bottom w:val="single" w:sz="6" w:space="0" w:color="auto"/>
              <w:right w:val="single" w:sz="6" w:space="0" w:color="auto"/>
            </w:tcBorders>
            <w:vAlign w:val="center"/>
          </w:tcPr>
          <w:p w14:paraId="4FB12EEA" w14:textId="77777777" w:rsidR="007406B1" w:rsidRPr="00C07EFD" w:rsidRDefault="007406B1" w:rsidP="004B040E">
            <w:pPr>
              <w:pStyle w:val="TAL"/>
              <w:jc w:val="center"/>
            </w:pPr>
            <w:r w:rsidRPr="00C07EFD">
              <w:t>1..N</w:t>
            </w:r>
          </w:p>
        </w:tc>
        <w:tc>
          <w:tcPr>
            <w:tcW w:w="3686" w:type="dxa"/>
            <w:tcBorders>
              <w:top w:val="single" w:sz="6" w:space="0" w:color="auto"/>
              <w:left w:val="single" w:sz="6" w:space="0" w:color="auto"/>
              <w:bottom w:val="single" w:sz="6" w:space="0" w:color="auto"/>
              <w:right w:val="single" w:sz="6" w:space="0" w:color="auto"/>
            </w:tcBorders>
            <w:vAlign w:val="center"/>
          </w:tcPr>
          <w:p w14:paraId="5B61B9DF" w14:textId="77777777" w:rsidR="007406B1" w:rsidRPr="00756F0E" w:rsidRDefault="007406B1" w:rsidP="004B040E">
            <w:pPr>
              <w:pStyle w:val="TAL"/>
              <w:rPr>
                <w:lang w:val="en-US"/>
              </w:rPr>
            </w:pPr>
            <w:r w:rsidRPr="00756F0E">
              <w:rPr>
                <w:lang w:val="en-US"/>
              </w:rPr>
              <w:t>Represents the list dataset identifiers.</w:t>
            </w:r>
          </w:p>
        </w:tc>
        <w:tc>
          <w:tcPr>
            <w:tcW w:w="1310" w:type="dxa"/>
            <w:tcBorders>
              <w:top w:val="single" w:sz="6" w:space="0" w:color="auto"/>
              <w:left w:val="single" w:sz="6" w:space="0" w:color="auto"/>
              <w:bottom w:val="single" w:sz="6" w:space="0" w:color="auto"/>
              <w:right w:val="single" w:sz="6" w:space="0" w:color="auto"/>
            </w:tcBorders>
            <w:vAlign w:val="center"/>
          </w:tcPr>
          <w:p w14:paraId="4F248B4F" w14:textId="77777777" w:rsidR="007406B1" w:rsidRPr="00C07EFD" w:rsidRDefault="007406B1" w:rsidP="004B040E">
            <w:pPr>
              <w:pStyle w:val="TAL"/>
              <w:rPr>
                <w:rFonts w:cs="Arial"/>
                <w:szCs w:val="18"/>
              </w:rPr>
            </w:pPr>
          </w:p>
        </w:tc>
      </w:tr>
      <w:tr w:rsidR="007406B1" w:rsidRPr="00C07EFD" w14:paraId="70C634A8"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12A8B8F" w14:textId="77777777" w:rsidR="007406B1" w:rsidRPr="00C07EFD" w:rsidRDefault="007406B1" w:rsidP="004B040E">
            <w:pPr>
              <w:pStyle w:val="TAL"/>
            </w:pPr>
            <w:r w:rsidRPr="00C07EFD">
              <w:t>age</w:t>
            </w:r>
          </w:p>
        </w:tc>
        <w:tc>
          <w:tcPr>
            <w:tcW w:w="1499" w:type="dxa"/>
            <w:tcBorders>
              <w:top w:val="single" w:sz="6" w:space="0" w:color="auto"/>
              <w:left w:val="single" w:sz="6" w:space="0" w:color="auto"/>
              <w:bottom w:val="single" w:sz="6" w:space="0" w:color="auto"/>
              <w:right w:val="single" w:sz="6" w:space="0" w:color="auto"/>
            </w:tcBorders>
            <w:vAlign w:val="center"/>
          </w:tcPr>
          <w:p w14:paraId="0838EC1B" w14:textId="77777777" w:rsidR="007406B1" w:rsidRPr="00C07EFD" w:rsidRDefault="007406B1" w:rsidP="004B040E">
            <w:pPr>
              <w:pStyle w:val="TAL"/>
              <w:rPr>
                <w:lang w:eastAsia="zh-CN"/>
              </w:rPr>
            </w:pPr>
            <w:r w:rsidRPr="00C07EFD">
              <w:rPr>
                <w:lang w:eastAsia="zh-CN"/>
              </w:rPr>
              <w:t>DateTime</w:t>
            </w:r>
          </w:p>
        </w:tc>
        <w:tc>
          <w:tcPr>
            <w:tcW w:w="343" w:type="dxa"/>
            <w:tcBorders>
              <w:top w:val="single" w:sz="6" w:space="0" w:color="auto"/>
              <w:left w:val="single" w:sz="6" w:space="0" w:color="auto"/>
              <w:bottom w:val="single" w:sz="6" w:space="0" w:color="auto"/>
              <w:right w:val="single" w:sz="6" w:space="0" w:color="auto"/>
            </w:tcBorders>
            <w:vAlign w:val="center"/>
          </w:tcPr>
          <w:p w14:paraId="0AC684BB" w14:textId="77777777" w:rsidR="007406B1" w:rsidRPr="00C07EFD" w:rsidRDefault="007406B1" w:rsidP="004B040E">
            <w:pPr>
              <w:pStyle w:val="TAC"/>
            </w:pPr>
            <w:r w:rsidRPr="00C07EFD">
              <w:t>O</w:t>
            </w:r>
          </w:p>
        </w:tc>
        <w:tc>
          <w:tcPr>
            <w:tcW w:w="1134" w:type="dxa"/>
            <w:tcBorders>
              <w:top w:val="single" w:sz="6" w:space="0" w:color="auto"/>
              <w:left w:val="single" w:sz="6" w:space="0" w:color="auto"/>
              <w:bottom w:val="single" w:sz="6" w:space="0" w:color="auto"/>
              <w:right w:val="single" w:sz="6" w:space="0" w:color="auto"/>
            </w:tcBorders>
            <w:vAlign w:val="center"/>
          </w:tcPr>
          <w:p w14:paraId="7CDEA0E5" w14:textId="77777777" w:rsidR="007406B1" w:rsidRPr="00C07EFD" w:rsidRDefault="007406B1" w:rsidP="004B040E">
            <w:pPr>
              <w:pStyle w:val="TAL"/>
              <w:jc w:val="center"/>
            </w:pPr>
            <w:r w:rsidRPr="00C07EFD">
              <w:t>0..1</w:t>
            </w:r>
          </w:p>
        </w:tc>
        <w:tc>
          <w:tcPr>
            <w:tcW w:w="3686" w:type="dxa"/>
            <w:tcBorders>
              <w:top w:val="single" w:sz="6" w:space="0" w:color="auto"/>
              <w:left w:val="single" w:sz="6" w:space="0" w:color="auto"/>
              <w:bottom w:val="single" w:sz="6" w:space="0" w:color="auto"/>
              <w:right w:val="single" w:sz="6" w:space="0" w:color="auto"/>
            </w:tcBorders>
            <w:vAlign w:val="center"/>
          </w:tcPr>
          <w:p w14:paraId="03CF5C6B" w14:textId="77777777" w:rsidR="007406B1" w:rsidRPr="00756F0E" w:rsidRDefault="007406B1" w:rsidP="004B040E">
            <w:pPr>
              <w:pStyle w:val="TAL"/>
              <w:rPr>
                <w:lang w:val="en-US"/>
              </w:rPr>
            </w:pPr>
            <w:r w:rsidRPr="00756F0E">
              <w:rPr>
                <w:lang w:val="en-US"/>
              </w:rPr>
              <w:t>Represents the age of the dataset, i.e., when the data set was created.</w:t>
            </w:r>
          </w:p>
        </w:tc>
        <w:tc>
          <w:tcPr>
            <w:tcW w:w="1310" w:type="dxa"/>
            <w:tcBorders>
              <w:top w:val="single" w:sz="6" w:space="0" w:color="auto"/>
              <w:left w:val="single" w:sz="6" w:space="0" w:color="auto"/>
              <w:bottom w:val="single" w:sz="6" w:space="0" w:color="auto"/>
              <w:right w:val="single" w:sz="6" w:space="0" w:color="auto"/>
            </w:tcBorders>
            <w:vAlign w:val="center"/>
          </w:tcPr>
          <w:p w14:paraId="451925A6" w14:textId="77777777" w:rsidR="007406B1" w:rsidRPr="00C07EFD" w:rsidRDefault="007406B1" w:rsidP="004B040E">
            <w:pPr>
              <w:pStyle w:val="TAL"/>
              <w:rPr>
                <w:rFonts w:cs="Arial"/>
                <w:szCs w:val="18"/>
              </w:rPr>
            </w:pPr>
          </w:p>
        </w:tc>
      </w:tr>
      <w:tr w:rsidR="007406B1" w:rsidRPr="00C07EFD" w14:paraId="4CD005F3"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EDF0BAF" w14:textId="77777777" w:rsidR="007406B1" w:rsidRPr="00C07EFD" w:rsidRDefault="007406B1" w:rsidP="004B040E">
            <w:pPr>
              <w:pStyle w:val="TAL"/>
            </w:pPr>
            <w:r w:rsidRPr="00C07EFD">
              <w:t>size</w:t>
            </w:r>
          </w:p>
        </w:tc>
        <w:tc>
          <w:tcPr>
            <w:tcW w:w="1499" w:type="dxa"/>
            <w:tcBorders>
              <w:top w:val="single" w:sz="6" w:space="0" w:color="auto"/>
              <w:left w:val="single" w:sz="6" w:space="0" w:color="auto"/>
              <w:bottom w:val="single" w:sz="6" w:space="0" w:color="auto"/>
              <w:right w:val="single" w:sz="6" w:space="0" w:color="auto"/>
            </w:tcBorders>
            <w:vAlign w:val="center"/>
          </w:tcPr>
          <w:p w14:paraId="4DD0461D" w14:textId="77777777" w:rsidR="007406B1" w:rsidRPr="00C07EFD" w:rsidRDefault="007406B1" w:rsidP="004B040E">
            <w:pPr>
              <w:pStyle w:val="TAL"/>
              <w:rPr>
                <w:lang w:eastAsia="zh-CN"/>
              </w:rPr>
            </w:pPr>
            <w:r w:rsidRPr="00C07EFD">
              <w:rPr>
                <w:lang w:eastAsia="zh-CN"/>
              </w:rP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4A1EA505" w14:textId="77777777" w:rsidR="007406B1" w:rsidRPr="00C07EFD" w:rsidRDefault="007406B1" w:rsidP="004B040E">
            <w:pPr>
              <w:pStyle w:val="TAC"/>
            </w:pPr>
            <w:r w:rsidRPr="00C07EFD">
              <w:t>O</w:t>
            </w:r>
          </w:p>
        </w:tc>
        <w:tc>
          <w:tcPr>
            <w:tcW w:w="1134" w:type="dxa"/>
            <w:tcBorders>
              <w:top w:val="single" w:sz="6" w:space="0" w:color="auto"/>
              <w:left w:val="single" w:sz="6" w:space="0" w:color="auto"/>
              <w:bottom w:val="single" w:sz="6" w:space="0" w:color="auto"/>
              <w:right w:val="single" w:sz="6" w:space="0" w:color="auto"/>
            </w:tcBorders>
            <w:vAlign w:val="center"/>
          </w:tcPr>
          <w:p w14:paraId="14AD8C88" w14:textId="77777777" w:rsidR="007406B1" w:rsidRPr="00C07EFD" w:rsidRDefault="007406B1" w:rsidP="004B040E">
            <w:pPr>
              <w:pStyle w:val="TAL"/>
              <w:jc w:val="center"/>
            </w:pPr>
            <w:r w:rsidRPr="00C07EFD">
              <w:t>0..1</w:t>
            </w:r>
          </w:p>
        </w:tc>
        <w:tc>
          <w:tcPr>
            <w:tcW w:w="3686" w:type="dxa"/>
            <w:tcBorders>
              <w:top w:val="single" w:sz="6" w:space="0" w:color="auto"/>
              <w:left w:val="single" w:sz="6" w:space="0" w:color="auto"/>
              <w:bottom w:val="single" w:sz="6" w:space="0" w:color="auto"/>
              <w:right w:val="single" w:sz="6" w:space="0" w:color="auto"/>
            </w:tcBorders>
            <w:vAlign w:val="center"/>
          </w:tcPr>
          <w:p w14:paraId="60F4FD78" w14:textId="77777777" w:rsidR="007406B1" w:rsidRPr="00756F0E" w:rsidRDefault="007406B1" w:rsidP="004B040E">
            <w:pPr>
              <w:pStyle w:val="TAL"/>
              <w:rPr>
                <w:lang w:val="en-US"/>
              </w:rPr>
            </w:pPr>
            <w:r w:rsidRPr="00756F0E">
              <w:rPr>
                <w:lang w:val="en-US"/>
              </w:rPr>
              <w:t>Represents the dataset size in bytes.</w:t>
            </w:r>
          </w:p>
        </w:tc>
        <w:tc>
          <w:tcPr>
            <w:tcW w:w="1310" w:type="dxa"/>
            <w:tcBorders>
              <w:top w:val="single" w:sz="6" w:space="0" w:color="auto"/>
              <w:left w:val="single" w:sz="6" w:space="0" w:color="auto"/>
              <w:bottom w:val="single" w:sz="6" w:space="0" w:color="auto"/>
              <w:right w:val="single" w:sz="6" w:space="0" w:color="auto"/>
            </w:tcBorders>
            <w:vAlign w:val="center"/>
          </w:tcPr>
          <w:p w14:paraId="31ACCA0C" w14:textId="77777777" w:rsidR="007406B1" w:rsidRPr="00C07EFD" w:rsidRDefault="007406B1" w:rsidP="004B040E">
            <w:pPr>
              <w:pStyle w:val="TAL"/>
              <w:rPr>
                <w:rFonts w:cs="Arial"/>
                <w:szCs w:val="18"/>
              </w:rPr>
            </w:pPr>
          </w:p>
        </w:tc>
      </w:tr>
      <w:tr w:rsidR="007406B1" w:rsidRPr="00C07EFD" w14:paraId="58CAF34D"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3812214" w14:textId="77777777" w:rsidR="007406B1" w:rsidRPr="00C07EFD" w:rsidRDefault="007406B1" w:rsidP="004B040E">
            <w:pPr>
              <w:pStyle w:val="TAL"/>
            </w:pPr>
            <w:r w:rsidRPr="00C07EFD">
              <w:t>features</w:t>
            </w:r>
          </w:p>
        </w:tc>
        <w:tc>
          <w:tcPr>
            <w:tcW w:w="1499" w:type="dxa"/>
            <w:tcBorders>
              <w:top w:val="single" w:sz="6" w:space="0" w:color="auto"/>
              <w:left w:val="single" w:sz="6" w:space="0" w:color="auto"/>
              <w:bottom w:val="single" w:sz="6" w:space="0" w:color="auto"/>
              <w:right w:val="single" w:sz="6" w:space="0" w:color="auto"/>
            </w:tcBorders>
            <w:vAlign w:val="center"/>
          </w:tcPr>
          <w:p w14:paraId="6C053B32" w14:textId="77777777" w:rsidR="007406B1" w:rsidRPr="00C07EFD" w:rsidRDefault="007406B1" w:rsidP="004B040E">
            <w:pPr>
              <w:pStyle w:val="TAL"/>
              <w:rPr>
                <w:lang w:eastAsia="zh-CN"/>
              </w:rPr>
            </w:pPr>
            <w:r w:rsidRPr="00C07EFD">
              <w:rPr>
                <w:lang w:eastAsia="zh-CN"/>
              </w:rPr>
              <w:t>array(string)</w:t>
            </w:r>
          </w:p>
        </w:tc>
        <w:tc>
          <w:tcPr>
            <w:tcW w:w="343" w:type="dxa"/>
            <w:tcBorders>
              <w:top w:val="single" w:sz="6" w:space="0" w:color="auto"/>
              <w:left w:val="single" w:sz="6" w:space="0" w:color="auto"/>
              <w:bottom w:val="single" w:sz="6" w:space="0" w:color="auto"/>
              <w:right w:val="single" w:sz="6" w:space="0" w:color="auto"/>
            </w:tcBorders>
            <w:vAlign w:val="center"/>
          </w:tcPr>
          <w:p w14:paraId="1FBCD684" w14:textId="77777777" w:rsidR="007406B1" w:rsidRPr="00C07EFD" w:rsidRDefault="007406B1" w:rsidP="004B040E">
            <w:pPr>
              <w:pStyle w:val="TAC"/>
            </w:pPr>
            <w:r w:rsidRPr="00C07EFD">
              <w:t>O</w:t>
            </w:r>
          </w:p>
        </w:tc>
        <w:tc>
          <w:tcPr>
            <w:tcW w:w="1134" w:type="dxa"/>
            <w:tcBorders>
              <w:top w:val="single" w:sz="6" w:space="0" w:color="auto"/>
              <w:left w:val="single" w:sz="6" w:space="0" w:color="auto"/>
              <w:bottom w:val="single" w:sz="6" w:space="0" w:color="auto"/>
              <w:right w:val="single" w:sz="6" w:space="0" w:color="auto"/>
            </w:tcBorders>
            <w:vAlign w:val="center"/>
          </w:tcPr>
          <w:p w14:paraId="2A7E486B" w14:textId="77777777" w:rsidR="007406B1" w:rsidRPr="00C07EFD" w:rsidRDefault="007406B1" w:rsidP="004B040E">
            <w:pPr>
              <w:pStyle w:val="TAL"/>
              <w:jc w:val="center"/>
            </w:pPr>
            <w:r w:rsidRPr="00C07EFD">
              <w:t>1..N</w:t>
            </w:r>
          </w:p>
        </w:tc>
        <w:tc>
          <w:tcPr>
            <w:tcW w:w="3686" w:type="dxa"/>
            <w:tcBorders>
              <w:top w:val="single" w:sz="6" w:space="0" w:color="auto"/>
              <w:left w:val="single" w:sz="6" w:space="0" w:color="auto"/>
              <w:bottom w:val="single" w:sz="6" w:space="0" w:color="auto"/>
              <w:right w:val="single" w:sz="6" w:space="0" w:color="auto"/>
            </w:tcBorders>
            <w:vAlign w:val="center"/>
          </w:tcPr>
          <w:p w14:paraId="49ACE8C4" w14:textId="77777777" w:rsidR="007406B1" w:rsidRPr="00756F0E" w:rsidRDefault="007406B1" w:rsidP="004B040E">
            <w:pPr>
              <w:pStyle w:val="TAL"/>
              <w:rPr>
                <w:lang w:val="en-US"/>
              </w:rPr>
            </w:pPr>
            <w:r w:rsidRPr="00756F0E">
              <w:rPr>
                <w:lang w:val="en-US"/>
              </w:rPr>
              <w:t>Represents the list of dataset features identifiers.</w:t>
            </w:r>
          </w:p>
        </w:tc>
        <w:tc>
          <w:tcPr>
            <w:tcW w:w="1310" w:type="dxa"/>
            <w:tcBorders>
              <w:top w:val="single" w:sz="6" w:space="0" w:color="auto"/>
              <w:left w:val="single" w:sz="6" w:space="0" w:color="auto"/>
              <w:bottom w:val="single" w:sz="6" w:space="0" w:color="auto"/>
              <w:right w:val="single" w:sz="6" w:space="0" w:color="auto"/>
            </w:tcBorders>
            <w:vAlign w:val="center"/>
          </w:tcPr>
          <w:p w14:paraId="096A9461" w14:textId="77777777" w:rsidR="007406B1" w:rsidRPr="00C07EFD" w:rsidRDefault="007406B1" w:rsidP="004B040E">
            <w:pPr>
              <w:pStyle w:val="TAL"/>
              <w:rPr>
                <w:rFonts w:cs="Arial"/>
                <w:szCs w:val="18"/>
              </w:rPr>
            </w:pPr>
          </w:p>
        </w:tc>
      </w:tr>
    </w:tbl>
    <w:p w14:paraId="7CE4B54C" w14:textId="77777777" w:rsidR="007406B1" w:rsidRPr="00C07EFD" w:rsidRDefault="007406B1" w:rsidP="007406B1">
      <w:pPr>
        <w:rPr>
          <w:lang w:eastAsia="zh-CN"/>
        </w:rPr>
      </w:pPr>
    </w:p>
    <w:p w14:paraId="3F3EC557" w14:textId="77777777" w:rsidR="007406B1" w:rsidRPr="00E12D5F" w:rsidRDefault="007406B1" w:rsidP="007406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776C6E3" w14:textId="77777777" w:rsidR="00C06132" w:rsidRPr="00B61400" w:rsidRDefault="00C06132" w:rsidP="00C06132">
      <w:pPr>
        <w:pStyle w:val="H6"/>
        <w:rPr>
          <w:lang w:eastAsia="zh-CN"/>
        </w:rPr>
      </w:pPr>
      <w:r w:rsidRPr="00B61400">
        <w:rPr>
          <w:lang w:eastAsia="zh-CN"/>
        </w:rPr>
        <w:t>6.</w:t>
      </w:r>
      <w:r>
        <w:rPr>
          <w:lang w:eastAsia="zh-CN"/>
        </w:rPr>
        <w:t>1.6</w:t>
      </w:r>
      <w:r w:rsidRPr="00B61400">
        <w:rPr>
          <w:lang w:eastAsia="zh-CN"/>
        </w:rPr>
        <w:t>.6.2.9</w:t>
      </w:r>
      <w:r w:rsidRPr="00B61400">
        <w:rPr>
          <w:lang w:eastAsia="zh-CN"/>
        </w:rPr>
        <w:tab/>
        <w:t xml:space="preserve">Type: </w:t>
      </w:r>
      <w:r w:rsidRPr="00B61400">
        <w:rPr>
          <w:lang w:eastAsia="en-GB"/>
        </w:rPr>
        <w:t>ClientDiscResp</w:t>
      </w:r>
    </w:p>
    <w:p w14:paraId="52B8D9B7" w14:textId="77777777" w:rsidR="00C06132" w:rsidRPr="00C07EFD" w:rsidRDefault="00C06132" w:rsidP="00C06132">
      <w:pPr>
        <w:pStyle w:val="TH"/>
      </w:pPr>
      <w:r w:rsidRPr="00C07EFD">
        <w:rPr>
          <w:noProof/>
        </w:rPr>
        <w:t>Table </w:t>
      </w:r>
      <w:r w:rsidRPr="00C07EFD">
        <w:t>6.</w:t>
      </w:r>
      <w:r>
        <w:t>1.6</w:t>
      </w:r>
      <w:r w:rsidRPr="00C07EFD">
        <w:t xml:space="preserve">.6.2.9-1: </w:t>
      </w:r>
      <w:r w:rsidRPr="00C07EFD">
        <w:rPr>
          <w:noProof/>
        </w:rPr>
        <w:t xml:space="preserve">Definition of type </w:t>
      </w:r>
      <w:r w:rsidRPr="00C07EFD">
        <w:t>ClientDiscResp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06132" w:rsidRPr="00C07EFD" w14:paraId="4B1AEB0A"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88526DC" w14:textId="77777777" w:rsidR="00C06132" w:rsidRPr="00C07EFD" w:rsidRDefault="00C06132" w:rsidP="004B040E">
            <w:pPr>
              <w:pStyle w:val="TAH"/>
            </w:pPr>
            <w:r w:rsidRPr="00C07EFD">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730968B" w14:textId="77777777" w:rsidR="00C06132" w:rsidRPr="00C07EFD" w:rsidRDefault="00C06132" w:rsidP="004B040E">
            <w:pPr>
              <w:pStyle w:val="TAH"/>
            </w:pPr>
            <w:r w:rsidRPr="00C07EFD">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E0C3D6C" w14:textId="77777777" w:rsidR="00C06132" w:rsidRPr="00C07EFD" w:rsidRDefault="00C06132" w:rsidP="004B040E">
            <w:pPr>
              <w:pStyle w:val="TAH"/>
            </w:pPr>
            <w:r w:rsidRPr="00C07EF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69D136E" w14:textId="77777777" w:rsidR="00C06132" w:rsidRPr="00C07EFD" w:rsidRDefault="00C06132" w:rsidP="004B040E">
            <w:pPr>
              <w:pStyle w:val="TAH"/>
            </w:pPr>
            <w:r w:rsidRPr="00C07EFD">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2FF2977" w14:textId="77777777" w:rsidR="00C06132" w:rsidRPr="00C07EFD" w:rsidRDefault="00C06132" w:rsidP="004B040E">
            <w:pPr>
              <w:pStyle w:val="TAH"/>
              <w:rPr>
                <w:rFonts w:cs="Arial"/>
                <w:szCs w:val="18"/>
              </w:rPr>
            </w:pPr>
            <w:r w:rsidRPr="00C07EFD">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1E6B783" w14:textId="77777777" w:rsidR="00C06132" w:rsidRPr="00C07EFD" w:rsidRDefault="00C06132" w:rsidP="004B040E">
            <w:pPr>
              <w:pStyle w:val="TAH"/>
              <w:rPr>
                <w:rFonts w:cs="Arial"/>
                <w:szCs w:val="18"/>
              </w:rPr>
            </w:pPr>
            <w:r w:rsidRPr="00C07EFD">
              <w:rPr>
                <w:rFonts w:cs="Arial"/>
                <w:szCs w:val="18"/>
              </w:rPr>
              <w:t>Applicability</w:t>
            </w:r>
          </w:p>
        </w:tc>
      </w:tr>
      <w:tr w:rsidR="00C06132" w:rsidRPr="00C07EFD" w14:paraId="18E3AA1F"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2B7BF4A" w14:textId="77777777" w:rsidR="00C06132" w:rsidRPr="00C07EFD" w:rsidRDefault="00C06132" w:rsidP="004B040E">
            <w:pPr>
              <w:pStyle w:val="TAL"/>
            </w:pPr>
            <w:r w:rsidRPr="00C07EFD">
              <w:t>clients</w:t>
            </w:r>
          </w:p>
        </w:tc>
        <w:tc>
          <w:tcPr>
            <w:tcW w:w="1499" w:type="dxa"/>
            <w:tcBorders>
              <w:top w:val="single" w:sz="6" w:space="0" w:color="auto"/>
              <w:left w:val="single" w:sz="6" w:space="0" w:color="auto"/>
              <w:bottom w:val="single" w:sz="6" w:space="0" w:color="auto"/>
              <w:right w:val="single" w:sz="6" w:space="0" w:color="auto"/>
            </w:tcBorders>
            <w:vAlign w:val="center"/>
          </w:tcPr>
          <w:p w14:paraId="3E325FDC" w14:textId="17C2C4C8" w:rsidR="00C06132" w:rsidRPr="00C07EFD" w:rsidRDefault="00C06132" w:rsidP="004B040E">
            <w:pPr>
              <w:pStyle w:val="TAL"/>
              <w:rPr>
                <w:lang w:eastAsia="zh-CN"/>
              </w:rPr>
            </w:pPr>
            <w:r w:rsidRPr="00C07EFD">
              <w:rPr>
                <w:lang w:eastAsia="zh-CN"/>
              </w:rPr>
              <w:t>array(</w:t>
            </w:r>
            <w:ins w:id="33" w:author="Ericsson" w:date="2025-10-28T12:52:00Z" w16du:dateUtc="2025-10-28T11:52:00Z">
              <w:r w:rsidR="0021513F" w:rsidRPr="00C07EFD">
                <w:rPr>
                  <w:lang w:val="en-US" w:eastAsia="es-ES"/>
                </w:rPr>
                <w:t>AimleClientId</w:t>
              </w:r>
            </w:ins>
            <w:del w:id="34" w:author="Ericsson" w:date="2025-10-28T12:52:00Z" w16du:dateUtc="2025-10-28T11:52:00Z">
              <w:r w:rsidRPr="00C07EFD" w:rsidDel="0021513F">
                <w:rPr>
                  <w:lang w:eastAsia="zh-CN"/>
                </w:rPr>
                <w:delText>string</w:delText>
              </w:r>
            </w:del>
            <w:r w:rsidRPr="00C07EFD">
              <w:rPr>
                <w:lang w:eastAsia="zh-CN"/>
              </w:rPr>
              <w:t>)</w:t>
            </w:r>
          </w:p>
        </w:tc>
        <w:tc>
          <w:tcPr>
            <w:tcW w:w="343" w:type="dxa"/>
            <w:tcBorders>
              <w:top w:val="single" w:sz="6" w:space="0" w:color="auto"/>
              <w:left w:val="single" w:sz="6" w:space="0" w:color="auto"/>
              <w:bottom w:val="single" w:sz="6" w:space="0" w:color="auto"/>
              <w:right w:val="single" w:sz="6" w:space="0" w:color="auto"/>
            </w:tcBorders>
            <w:vAlign w:val="center"/>
          </w:tcPr>
          <w:p w14:paraId="2D945CEE" w14:textId="77777777" w:rsidR="00C06132" w:rsidRPr="00C07EFD" w:rsidRDefault="00C06132" w:rsidP="004B040E">
            <w:pPr>
              <w:pStyle w:val="TAC"/>
            </w:pPr>
            <w:r w:rsidRPr="00C07EFD">
              <w:t>M</w:t>
            </w:r>
          </w:p>
        </w:tc>
        <w:tc>
          <w:tcPr>
            <w:tcW w:w="1134" w:type="dxa"/>
            <w:tcBorders>
              <w:top w:val="single" w:sz="6" w:space="0" w:color="auto"/>
              <w:left w:val="single" w:sz="6" w:space="0" w:color="auto"/>
              <w:bottom w:val="single" w:sz="6" w:space="0" w:color="auto"/>
              <w:right w:val="single" w:sz="6" w:space="0" w:color="auto"/>
            </w:tcBorders>
            <w:vAlign w:val="center"/>
          </w:tcPr>
          <w:p w14:paraId="2FBDE06B" w14:textId="77777777" w:rsidR="00C06132" w:rsidRPr="00C07EFD" w:rsidRDefault="00C06132" w:rsidP="004B040E">
            <w:pPr>
              <w:pStyle w:val="TAL"/>
              <w:jc w:val="center"/>
            </w:pPr>
            <w:r w:rsidRPr="00C07EFD">
              <w:t>1..N</w:t>
            </w:r>
          </w:p>
        </w:tc>
        <w:tc>
          <w:tcPr>
            <w:tcW w:w="3686" w:type="dxa"/>
            <w:tcBorders>
              <w:top w:val="single" w:sz="6" w:space="0" w:color="auto"/>
              <w:left w:val="single" w:sz="6" w:space="0" w:color="auto"/>
              <w:bottom w:val="single" w:sz="6" w:space="0" w:color="auto"/>
              <w:right w:val="single" w:sz="6" w:space="0" w:color="auto"/>
            </w:tcBorders>
            <w:vAlign w:val="center"/>
          </w:tcPr>
          <w:p w14:paraId="22572710" w14:textId="77777777" w:rsidR="00C06132" w:rsidRPr="00756F0E" w:rsidRDefault="00C06132" w:rsidP="004B040E">
            <w:pPr>
              <w:pStyle w:val="TAL"/>
              <w:rPr>
                <w:lang w:val="en-US"/>
              </w:rPr>
            </w:pPr>
            <w:r w:rsidRPr="00756F0E">
              <w:rPr>
                <w:lang w:val="en-US"/>
              </w:rPr>
              <w:t>Represents the AIMLE client identifiers that matches the discovery criteria.</w:t>
            </w:r>
          </w:p>
        </w:tc>
        <w:tc>
          <w:tcPr>
            <w:tcW w:w="1310" w:type="dxa"/>
            <w:tcBorders>
              <w:top w:val="single" w:sz="6" w:space="0" w:color="auto"/>
              <w:left w:val="single" w:sz="6" w:space="0" w:color="auto"/>
              <w:bottom w:val="single" w:sz="6" w:space="0" w:color="auto"/>
              <w:right w:val="single" w:sz="6" w:space="0" w:color="auto"/>
            </w:tcBorders>
            <w:vAlign w:val="center"/>
          </w:tcPr>
          <w:p w14:paraId="04826184" w14:textId="77777777" w:rsidR="00C06132" w:rsidRPr="00C07EFD" w:rsidRDefault="00C06132" w:rsidP="004B040E">
            <w:pPr>
              <w:pStyle w:val="TAL"/>
              <w:rPr>
                <w:rFonts w:cs="Arial"/>
                <w:szCs w:val="18"/>
              </w:rPr>
            </w:pPr>
          </w:p>
        </w:tc>
      </w:tr>
      <w:tr w:rsidR="00C06132" w:rsidRPr="00C07EFD" w14:paraId="7DAAA4F2"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1021E55" w14:textId="77777777" w:rsidR="00C06132" w:rsidRPr="00C07EFD" w:rsidRDefault="00C06132" w:rsidP="004B040E">
            <w:pPr>
              <w:pStyle w:val="TAL"/>
            </w:pPr>
            <w:r w:rsidRPr="00C07EFD">
              <w:t>suppTasks</w:t>
            </w:r>
          </w:p>
        </w:tc>
        <w:tc>
          <w:tcPr>
            <w:tcW w:w="1499" w:type="dxa"/>
            <w:tcBorders>
              <w:top w:val="single" w:sz="6" w:space="0" w:color="auto"/>
              <w:left w:val="single" w:sz="6" w:space="0" w:color="auto"/>
              <w:bottom w:val="single" w:sz="6" w:space="0" w:color="auto"/>
              <w:right w:val="single" w:sz="6" w:space="0" w:color="auto"/>
            </w:tcBorders>
            <w:vAlign w:val="center"/>
          </w:tcPr>
          <w:p w14:paraId="7952901F" w14:textId="77777777" w:rsidR="00C06132" w:rsidRPr="00C07EFD" w:rsidRDefault="00C06132" w:rsidP="004B040E">
            <w:pPr>
              <w:pStyle w:val="TAL"/>
              <w:rPr>
                <w:lang w:eastAsia="zh-CN"/>
              </w:rPr>
            </w:pPr>
            <w:r w:rsidRPr="00C07EFD">
              <w:rPr>
                <w:lang w:eastAsia="zh-CN"/>
              </w:rPr>
              <w:t>array(</w:t>
            </w:r>
            <w:r w:rsidRPr="00C07EFD">
              <w:t>ClientTaskCapability)</w:t>
            </w:r>
          </w:p>
        </w:tc>
        <w:tc>
          <w:tcPr>
            <w:tcW w:w="343" w:type="dxa"/>
            <w:tcBorders>
              <w:top w:val="single" w:sz="6" w:space="0" w:color="auto"/>
              <w:left w:val="single" w:sz="6" w:space="0" w:color="auto"/>
              <w:bottom w:val="single" w:sz="6" w:space="0" w:color="auto"/>
              <w:right w:val="single" w:sz="6" w:space="0" w:color="auto"/>
            </w:tcBorders>
            <w:vAlign w:val="center"/>
          </w:tcPr>
          <w:p w14:paraId="6F6FEF2B" w14:textId="77777777" w:rsidR="00C06132" w:rsidRPr="00C07EFD" w:rsidRDefault="00C06132" w:rsidP="004B040E">
            <w:pPr>
              <w:pStyle w:val="TAC"/>
            </w:pPr>
            <w:r w:rsidRPr="00C07EFD">
              <w:t>O</w:t>
            </w:r>
          </w:p>
        </w:tc>
        <w:tc>
          <w:tcPr>
            <w:tcW w:w="1134" w:type="dxa"/>
            <w:tcBorders>
              <w:top w:val="single" w:sz="6" w:space="0" w:color="auto"/>
              <w:left w:val="single" w:sz="6" w:space="0" w:color="auto"/>
              <w:bottom w:val="single" w:sz="6" w:space="0" w:color="auto"/>
              <w:right w:val="single" w:sz="6" w:space="0" w:color="auto"/>
            </w:tcBorders>
            <w:vAlign w:val="center"/>
          </w:tcPr>
          <w:p w14:paraId="343732D7" w14:textId="77777777" w:rsidR="00C06132" w:rsidRPr="00C07EFD" w:rsidRDefault="00C06132" w:rsidP="004B040E">
            <w:pPr>
              <w:pStyle w:val="TAL"/>
              <w:jc w:val="center"/>
            </w:pPr>
            <w:r w:rsidRPr="00C07EFD">
              <w:t>1..N</w:t>
            </w:r>
          </w:p>
        </w:tc>
        <w:tc>
          <w:tcPr>
            <w:tcW w:w="3686" w:type="dxa"/>
            <w:tcBorders>
              <w:top w:val="single" w:sz="6" w:space="0" w:color="auto"/>
              <w:left w:val="single" w:sz="6" w:space="0" w:color="auto"/>
              <w:bottom w:val="single" w:sz="6" w:space="0" w:color="auto"/>
              <w:right w:val="single" w:sz="6" w:space="0" w:color="auto"/>
            </w:tcBorders>
            <w:vAlign w:val="center"/>
          </w:tcPr>
          <w:p w14:paraId="44A64370" w14:textId="77777777" w:rsidR="00C06132" w:rsidRPr="00C07EFD" w:rsidRDefault="00C06132" w:rsidP="004B040E">
            <w:pPr>
              <w:pStyle w:val="TAL"/>
            </w:pPr>
            <w:r w:rsidRPr="00C07EFD">
              <w:t>Represents the supported AIML tasks.</w:t>
            </w:r>
          </w:p>
        </w:tc>
        <w:tc>
          <w:tcPr>
            <w:tcW w:w="1310" w:type="dxa"/>
            <w:tcBorders>
              <w:top w:val="single" w:sz="6" w:space="0" w:color="auto"/>
              <w:left w:val="single" w:sz="6" w:space="0" w:color="auto"/>
              <w:bottom w:val="single" w:sz="6" w:space="0" w:color="auto"/>
              <w:right w:val="single" w:sz="6" w:space="0" w:color="auto"/>
            </w:tcBorders>
            <w:vAlign w:val="center"/>
          </w:tcPr>
          <w:p w14:paraId="3975F7A7" w14:textId="77777777" w:rsidR="00C06132" w:rsidRPr="00C07EFD" w:rsidRDefault="00C06132" w:rsidP="004B040E">
            <w:pPr>
              <w:pStyle w:val="TAL"/>
              <w:rPr>
                <w:rFonts w:cs="Arial"/>
                <w:szCs w:val="18"/>
              </w:rPr>
            </w:pPr>
          </w:p>
        </w:tc>
      </w:tr>
      <w:tr w:rsidR="00C06132" w:rsidRPr="00C07EFD" w14:paraId="2DBC37B2"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tcPr>
          <w:p w14:paraId="1686CB9B" w14:textId="77777777" w:rsidR="00C06132" w:rsidRPr="00C07EFD" w:rsidRDefault="00C06132" w:rsidP="004B040E">
            <w:pPr>
              <w:pStyle w:val="TAL"/>
            </w:pPr>
            <w:r w:rsidRPr="00C07EFD">
              <w:t>suppFeats</w:t>
            </w:r>
          </w:p>
        </w:tc>
        <w:tc>
          <w:tcPr>
            <w:tcW w:w="1499" w:type="dxa"/>
            <w:tcBorders>
              <w:top w:val="single" w:sz="6" w:space="0" w:color="auto"/>
              <w:left w:val="single" w:sz="6" w:space="0" w:color="auto"/>
              <w:bottom w:val="single" w:sz="6" w:space="0" w:color="auto"/>
              <w:right w:val="single" w:sz="6" w:space="0" w:color="auto"/>
            </w:tcBorders>
          </w:tcPr>
          <w:p w14:paraId="4C3DBE2B" w14:textId="77777777" w:rsidR="00C06132" w:rsidRPr="00C07EFD" w:rsidRDefault="00C06132" w:rsidP="004B040E">
            <w:pPr>
              <w:pStyle w:val="TAL"/>
              <w:rPr>
                <w:lang w:eastAsia="zh-CN"/>
              </w:rPr>
            </w:pPr>
            <w:r w:rsidRPr="00C07EFD">
              <w:t>SupportedFeatures</w:t>
            </w:r>
          </w:p>
        </w:tc>
        <w:tc>
          <w:tcPr>
            <w:tcW w:w="343" w:type="dxa"/>
            <w:tcBorders>
              <w:top w:val="single" w:sz="6" w:space="0" w:color="auto"/>
              <w:left w:val="single" w:sz="6" w:space="0" w:color="auto"/>
              <w:bottom w:val="single" w:sz="6" w:space="0" w:color="auto"/>
              <w:right w:val="single" w:sz="6" w:space="0" w:color="auto"/>
            </w:tcBorders>
          </w:tcPr>
          <w:p w14:paraId="77B54EAF" w14:textId="77777777" w:rsidR="00C06132" w:rsidRPr="00C07EFD" w:rsidRDefault="00C06132" w:rsidP="004B040E">
            <w:pPr>
              <w:pStyle w:val="TAC"/>
            </w:pPr>
            <w:r w:rsidRPr="00C07EFD">
              <w:t>C</w:t>
            </w:r>
          </w:p>
        </w:tc>
        <w:tc>
          <w:tcPr>
            <w:tcW w:w="1134" w:type="dxa"/>
            <w:tcBorders>
              <w:top w:val="single" w:sz="6" w:space="0" w:color="auto"/>
              <w:left w:val="single" w:sz="6" w:space="0" w:color="auto"/>
              <w:bottom w:val="single" w:sz="6" w:space="0" w:color="auto"/>
              <w:right w:val="single" w:sz="6" w:space="0" w:color="auto"/>
            </w:tcBorders>
          </w:tcPr>
          <w:p w14:paraId="01989254" w14:textId="77777777" w:rsidR="00C06132" w:rsidRPr="00C07EFD" w:rsidRDefault="00C06132" w:rsidP="004B040E">
            <w:pPr>
              <w:pStyle w:val="TAL"/>
              <w:jc w:val="center"/>
            </w:pPr>
            <w:r w:rsidRPr="00C07EFD">
              <w:t>0..1</w:t>
            </w:r>
          </w:p>
        </w:tc>
        <w:tc>
          <w:tcPr>
            <w:tcW w:w="3686" w:type="dxa"/>
            <w:tcBorders>
              <w:top w:val="single" w:sz="6" w:space="0" w:color="auto"/>
              <w:left w:val="single" w:sz="6" w:space="0" w:color="auto"/>
              <w:bottom w:val="single" w:sz="6" w:space="0" w:color="auto"/>
              <w:right w:val="single" w:sz="6" w:space="0" w:color="auto"/>
            </w:tcBorders>
          </w:tcPr>
          <w:p w14:paraId="553252A4" w14:textId="77777777" w:rsidR="00C06132" w:rsidRPr="00C07EFD" w:rsidRDefault="00C06132" w:rsidP="004B040E">
            <w:pPr>
              <w:pStyle w:val="TAL"/>
              <w:rPr>
                <w:rFonts w:cs="Arial"/>
                <w:szCs w:val="18"/>
              </w:rPr>
            </w:pPr>
            <w:r w:rsidRPr="00C07EFD">
              <w:rPr>
                <w:rFonts w:cs="Arial"/>
                <w:szCs w:val="18"/>
              </w:rPr>
              <w:t>Contains supported features information, used to negotiate the applicability of optional features.</w:t>
            </w:r>
          </w:p>
          <w:p w14:paraId="06994B47" w14:textId="77777777" w:rsidR="00C06132" w:rsidRPr="00C07EFD" w:rsidRDefault="00C06132" w:rsidP="004B040E">
            <w:pPr>
              <w:pStyle w:val="TAL"/>
              <w:rPr>
                <w:rFonts w:cs="Arial"/>
                <w:szCs w:val="18"/>
              </w:rPr>
            </w:pPr>
          </w:p>
          <w:p w14:paraId="41E99EBC" w14:textId="77777777" w:rsidR="00C06132" w:rsidRPr="00756F0E" w:rsidRDefault="00C06132" w:rsidP="004B040E">
            <w:pPr>
              <w:pStyle w:val="TAL"/>
              <w:rPr>
                <w:lang w:val="en-US"/>
              </w:rPr>
            </w:pPr>
            <w:r w:rsidRPr="00C07EFD">
              <w:t>This query parameter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tcPr>
          <w:p w14:paraId="3A7B7820" w14:textId="77777777" w:rsidR="00C06132" w:rsidRPr="00C07EFD" w:rsidRDefault="00C06132" w:rsidP="004B040E">
            <w:pPr>
              <w:pStyle w:val="TAL"/>
              <w:rPr>
                <w:rFonts w:cs="Arial"/>
                <w:szCs w:val="18"/>
              </w:rPr>
            </w:pPr>
          </w:p>
        </w:tc>
      </w:tr>
    </w:tbl>
    <w:p w14:paraId="28B179DD" w14:textId="77777777" w:rsidR="00C06132" w:rsidRPr="00C07EFD" w:rsidRDefault="00C06132" w:rsidP="00C06132">
      <w:pPr>
        <w:rPr>
          <w:lang w:eastAsia="zh-CN"/>
        </w:rPr>
      </w:pPr>
    </w:p>
    <w:p w14:paraId="2313DCDB" w14:textId="77777777" w:rsidR="00C06132" w:rsidRPr="00E12D5F" w:rsidRDefault="00C06132" w:rsidP="00C0613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EE4C898" w14:textId="77777777" w:rsidR="00B53E92" w:rsidRPr="00C07EFD" w:rsidRDefault="00B53E92" w:rsidP="00B53E92">
      <w:pPr>
        <w:pStyle w:val="Heading1"/>
      </w:pPr>
      <w:r w:rsidRPr="00C07EFD">
        <w:t>A.5</w:t>
      </w:r>
      <w:r w:rsidRPr="00C07EFD">
        <w:tab/>
      </w:r>
      <w:r w:rsidRPr="00C07EFD">
        <w:rPr>
          <w:lang w:eastAsia="zh-CN"/>
        </w:rPr>
        <w:t>AIMLES_AIMLEClientDiscovery API</w:t>
      </w:r>
      <w:bookmarkEnd w:id="3"/>
    </w:p>
    <w:p w14:paraId="59F056FE" w14:textId="77777777" w:rsidR="00B53E92" w:rsidRPr="00C07EFD" w:rsidRDefault="00B53E92" w:rsidP="00B53E92">
      <w:pPr>
        <w:pStyle w:val="PL"/>
        <w:rPr>
          <w:lang w:val="en-US" w:eastAsia="es-ES"/>
        </w:rPr>
      </w:pPr>
      <w:r w:rsidRPr="00C07EFD">
        <w:rPr>
          <w:lang w:val="en-US" w:eastAsia="es-ES"/>
        </w:rPr>
        <w:t>openapi: 3.0.0</w:t>
      </w:r>
    </w:p>
    <w:p w14:paraId="74463E23" w14:textId="77777777" w:rsidR="00B53E92" w:rsidRPr="00C07EFD" w:rsidRDefault="00B53E92" w:rsidP="00B53E92">
      <w:pPr>
        <w:pStyle w:val="PL"/>
        <w:rPr>
          <w:lang w:val="en-US" w:eastAsia="es-ES"/>
        </w:rPr>
      </w:pPr>
    </w:p>
    <w:p w14:paraId="45CACC2F" w14:textId="77777777" w:rsidR="00B53E92" w:rsidRPr="00C07EFD" w:rsidRDefault="00B53E92" w:rsidP="00B53E92">
      <w:pPr>
        <w:pStyle w:val="PL"/>
        <w:rPr>
          <w:lang w:val="en-US" w:eastAsia="es-ES"/>
        </w:rPr>
      </w:pPr>
      <w:r w:rsidRPr="00C07EFD">
        <w:rPr>
          <w:lang w:val="en-US" w:eastAsia="es-ES"/>
        </w:rPr>
        <w:t>info:</w:t>
      </w:r>
    </w:p>
    <w:p w14:paraId="10081080" w14:textId="77777777" w:rsidR="00B53E92" w:rsidRPr="00C07EFD" w:rsidRDefault="00B53E92" w:rsidP="00B53E92">
      <w:pPr>
        <w:pStyle w:val="PL"/>
        <w:rPr>
          <w:lang w:val="en-US" w:eastAsia="es-ES"/>
        </w:rPr>
      </w:pPr>
      <w:r w:rsidRPr="00C07EFD">
        <w:rPr>
          <w:lang w:val="en-US" w:eastAsia="es-ES"/>
        </w:rPr>
        <w:t xml:space="preserve">  title: </w:t>
      </w:r>
      <w:r w:rsidRPr="00C07EFD">
        <w:t>AIMLES_AIMLEClientDiscovery</w:t>
      </w:r>
    </w:p>
    <w:p w14:paraId="206DC7C8" w14:textId="77777777" w:rsidR="00B53E92" w:rsidRPr="00C07EFD" w:rsidRDefault="00B53E92" w:rsidP="00B53E92">
      <w:pPr>
        <w:pStyle w:val="PL"/>
        <w:rPr>
          <w:lang w:val="en-US" w:eastAsia="es-ES"/>
        </w:rPr>
      </w:pPr>
      <w:r w:rsidRPr="00C07EFD">
        <w:rPr>
          <w:lang w:val="en-US" w:eastAsia="es-ES"/>
        </w:rPr>
        <w:t xml:space="preserve">  description: |</w:t>
      </w:r>
    </w:p>
    <w:p w14:paraId="2E960FDC" w14:textId="6E69BE63" w:rsidR="00B53E92" w:rsidRPr="00C07EFD" w:rsidRDefault="00B53E92" w:rsidP="00B53E92">
      <w:pPr>
        <w:pStyle w:val="PL"/>
        <w:rPr>
          <w:lang w:val="en-US" w:eastAsia="es-ES"/>
        </w:rPr>
      </w:pPr>
      <w:r w:rsidRPr="00C07EFD">
        <w:rPr>
          <w:lang w:val="en-US" w:eastAsia="es-ES"/>
        </w:rPr>
        <w:t xml:space="preserve">    API for </w:t>
      </w:r>
      <w:r w:rsidRPr="00C07EFD">
        <w:t>AIMLE</w:t>
      </w:r>
      <w:ins w:id="35" w:author="r1" w:date="2025-11-17T18:23:00Z" w16du:dateUtc="2025-11-18T00:23:00Z">
        <w:r w:rsidR="00807745">
          <w:t>S</w:t>
        </w:r>
      </w:ins>
      <w:r w:rsidRPr="00C07EFD">
        <w:t xml:space="preserve"> Client Discovery</w:t>
      </w:r>
      <w:r w:rsidRPr="00C07EFD">
        <w:rPr>
          <w:lang w:eastAsia="zh-CN"/>
        </w:rPr>
        <w:t xml:space="preserve"> Service</w:t>
      </w:r>
      <w:r w:rsidRPr="00C07EFD">
        <w:rPr>
          <w:lang w:val="en-US" w:eastAsia="es-ES"/>
        </w:rPr>
        <w:t xml:space="preserve">.  </w:t>
      </w:r>
    </w:p>
    <w:p w14:paraId="4DEB3A58" w14:textId="711B47B5" w:rsidR="00B53E92" w:rsidRPr="00C07EFD" w:rsidRDefault="00B53E92" w:rsidP="00B53E92">
      <w:pPr>
        <w:pStyle w:val="PL"/>
        <w:rPr>
          <w:lang w:val="en-US" w:eastAsia="es-ES"/>
        </w:rPr>
      </w:pPr>
      <w:r w:rsidRPr="00C07EFD">
        <w:rPr>
          <w:lang w:val="en-US" w:eastAsia="es-ES"/>
        </w:rPr>
        <w:t xml:space="preserve">    © 2025, 3GPP Organizational Partners (ARIB, ATIS, CCSA, ETSI, TSDSI, TTA, TTC).</w:t>
      </w:r>
      <w:ins w:id="36" w:author="Ericsson" w:date="2025-11-03T11:07:00Z" w16du:dateUtc="2025-11-03T10:07:00Z">
        <w:r w:rsidR="007C1DE1">
          <w:rPr>
            <w:lang w:val="en-US" w:eastAsia="es-ES"/>
          </w:rPr>
          <w:t xml:space="preserve">   </w:t>
        </w:r>
      </w:ins>
    </w:p>
    <w:p w14:paraId="542A307D" w14:textId="77777777" w:rsidR="00B53E92" w:rsidRPr="00C07EFD" w:rsidRDefault="00B53E92" w:rsidP="00B53E92">
      <w:pPr>
        <w:pStyle w:val="PL"/>
        <w:rPr>
          <w:lang w:val="en-US" w:eastAsia="es-ES"/>
        </w:rPr>
      </w:pPr>
      <w:r w:rsidRPr="00C07EFD">
        <w:rPr>
          <w:lang w:val="en-US" w:eastAsia="es-ES"/>
        </w:rPr>
        <w:t xml:space="preserve">    All rights reserved.</w:t>
      </w:r>
    </w:p>
    <w:p w14:paraId="7193022D" w14:textId="77777777" w:rsidR="00B53E92" w:rsidRPr="00C07EFD" w:rsidRDefault="00B53E92" w:rsidP="00B53E92">
      <w:pPr>
        <w:pStyle w:val="PL"/>
        <w:rPr>
          <w:lang w:val="en-US" w:eastAsia="es-ES"/>
        </w:rPr>
      </w:pPr>
      <w:r w:rsidRPr="00C07EFD">
        <w:rPr>
          <w:lang w:val="en-US" w:eastAsia="es-ES"/>
        </w:rPr>
        <w:t xml:space="preserve">  version: "1.0.0-alpha.</w:t>
      </w:r>
      <w:r>
        <w:rPr>
          <w:lang w:val="en-US" w:eastAsia="es-ES"/>
        </w:rPr>
        <w:t>2</w:t>
      </w:r>
      <w:r w:rsidRPr="00C07EFD">
        <w:rPr>
          <w:lang w:val="en-US" w:eastAsia="es-ES"/>
        </w:rPr>
        <w:t>"</w:t>
      </w:r>
    </w:p>
    <w:p w14:paraId="2FC75F3A" w14:textId="77777777" w:rsidR="00B53E92" w:rsidRPr="00C07EFD" w:rsidRDefault="00B53E92" w:rsidP="00B53E92">
      <w:pPr>
        <w:pStyle w:val="PL"/>
        <w:rPr>
          <w:lang w:val="en-US" w:eastAsia="es-ES"/>
        </w:rPr>
      </w:pPr>
    </w:p>
    <w:p w14:paraId="0E9CF6AF" w14:textId="77777777" w:rsidR="00B53E92" w:rsidRPr="00C07EFD" w:rsidRDefault="00B53E92" w:rsidP="00B53E92">
      <w:pPr>
        <w:pStyle w:val="PL"/>
        <w:rPr>
          <w:lang w:val="en-US" w:eastAsia="es-ES"/>
        </w:rPr>
      </w:pPr>
      <w:r w:rsidRPr="00C07EFD">
        <w:rPr>
          <w:lang w:val="en-US" w:eastAsia="es-ES"/>
        </w:rPr>
        <w:t>externalDocs:</w:t>
      </w:r>
    </w:p>
    <w:p w14:paraId="36B05D69" w14:textId="77777777" w:rsidR="00B53E92" w:rsidRPr="00C07EFD" w:rsidRDefault="00B53E92" w:rsidP="00B53E92">
      <w:pPr>
        <w:pStyle w:val="PL"/>
        <w:rPr>
          <w:lang w:val="en-US" w:eastAsia="es-ES"/>
        </w:rPr>
      </w:pPr>
      <w:r w:rsidRPr="00C07EFD">
        <w:rPr>
          <w:lang w:val="en-US" w:eastAsia="es-ES"/>
        </w:rPr>
        <w:t xml:space="preserve">  description: &gt;</w:t>
      </w:r>
    </w:p>
    <w:p w14:paraId="26FC43B6" w14:textId="77777777" w:rsidR="00B53E92" w:rsidRPr="00C07EFD" w:rsidRDefault="00B53E92" w:rsidP="00B53E92">
      <w:pPr>
        <w:pStyle w:val="PL"/>
        <w:rPr>
          <w:lang w:val="en-US" w:eastAsia="es-ES"/>
        </w:rPr>
      </w:pPr>
      <w:r w:rsidRPr="00C07EFD">
        <w:rPr>
          <w:lang w:val="en-US" w:eastAsia="es-ES"/>
        </w:rPr>
        <w:t xml:space="preserve">    3GPP TS 29.482 v1.</w:t>
      </w:r>
      <w:r>
        <w:rPr>
          <w:lang w:val="en-US" w:eastAsia="es-ES"/>
        </w:rPr>
        <w:t>2</w:t>
      </w:r>
      <w:r w:rsidRPr="00C07EFD">
        <w:rPr>
          <w:lang w:val="en-US" w:eastAsia="es-ES"/>
        </w:rPr>
        <w:t xml:space="preserve">.0; Artificial Intelligence Machine Learning Enablement </w:t>
      </w:r>
    </w:p>
    <w:p w14:paraId="36BE6A4B" w14:textId="77777777" w:rsidR="00B53E92" w:rsidRPr="00C07EFD" w:rsidRDefault="00B53E92" w:rsidP="00B53E92">
      <w:pPr>
        <w:pStyle w:val="PL"/>
        <w:rPr>
          <w:lang w:val="en-US" w:eastAsia="es-ES"/>
        </w:rPr>
      </w:pPr>
      <w:r w:rsidRPr="00C07EFD">
        <w:rPr>
          <w:lang w:val="en-US" w:eastAsia="es-ES"/>
        </w:rPr>
        <w:t xml:space="preserve">    (AIMLE) Services; Stage 3.</w:t>
      </w:r>
    </w:p>
    <w:p w14:paraId="42009C88" w14:textId="77777777" w:rsidR="00B53E92" w:rsidRPr="00C07EFD" w:rsidRDefault="00B53E92" w:rsidP="00B53E92">
      <w:pPr>
        <w:pStyle w:val="PL"/>
        <w:rPr>
          <w:lang w:val="en-US" w:eastAsia="es-ES"/>
        </w:rPr>
      </w:pPr>
      <w:r w:rsidRPr="00C07EFD">
        <w:rPr>
          <w:lang w:val="en-US" w:eastAsia="es-ES"/>
        </w:rPr>
        <w:t xml:space="preserve">  url: https://www.3gpp.org/ftp/Specs/archive/29_series/29.549/</w:t>
      </w:r>
    </w:p>
    <w:p w14:paraId="2C81ECB7" w14:textId="77777777" w:rsidR="00B53E92" w:rsidRPr="00C07EFD" w:rsidRDefault="00B53E92" w:rsidP="00B53E92">
      <w:pPr>
        <w:pStyle w:val="PL"/>
        <w:rPr>
          <w:lang w:val="en-US" w:eastAsia="es-ES"/>
        </w:rPr>
      </w:pPr>
    </w:p>
    <w:p w14:paraId="0F63041F" w14:textId="77777777" w:rsidR="00B53E92" w:rsidRPr="00C07EFD" w:rsidRDefault="00B53E92" w:rsidP="00B53E92">
      <w:pPr>
        <w:pStyle w:val="PL"/>
        <w:rPr>
          <w:lang w:val="en-US" w:eastAsia="es-ES"/>
        </w:rPr>
      </w:pPr>
      <w:r w:rsidRPr="00C07EFD">
        <w:rPr>
          <w:lang w:val="en-US" w:eastAsia="es-ES"/>
        </w:rPr>
        <w:t>servers:</w:t>
      </w:r>
    </w:p>
    <w:p w14:paraId="64A1D25B" w14:textId="77777777" w:rsidR="00B53E92" w:rsidRPr="00C07EFD" w:rsidRDefault="00B53E92" w:rsidP="00B53E92">
      <w:pPr>
        <w:pStyle w:val="PL"/>
        <w:rPr>
          <w:lang w:val="en-US" w:eastAsia="es-ES"/>
        </w:rPr>
      </w:pPr>
      <w:r w:rsidRPr="00C07EFD">
        <w:rPr>
          <w:lang w:val="en-US" w:eastAsia="es-ES"/>
        </w:rPr>
        <w:t xml:space="preserve">  - url: '{apiRoot}/</w:t>
      </w:r>
      <w:r w:rsidRPr="00C07EFD">
        <w:t>aimles-disc</w:t>
      </w:r>
      <w:r w:rsidRPr="00C07EFD">
        <w:rPr>
          <w:lang w:val="en-US" w:eastAsia="es-ES"/>
        </w:rPr>
        <w:t>/v1'</w:t>
      </w:r>
    </w:p>
    <w:p w14:paraId="2F0FD6A2" w14:textId="77777777" w:rsidR="00B53E92" w:rsidRPr="00C07EFD" w:rsidRDefault="00B53E92" w:rsidP="00B53E92">
      <w:pPr>
        <w:pStyle w:val="PL"/>
        <w:rPr>
          <w:lang w:val="en-US" w:eastAsia="es-ES"/>
        </w:rPr>
      </w:pPr>
      <w:r w:rsidRPr="00C07EFD">
        <w:rPr>
          <w:lang w:val="en-US" w:eastAsia="es-ES"/>
        </w:rPr>
        <w:t xml:space="preserve">    variables:</w:t>
      </w:r>
    </w:p>
    <w:p w14:paraId="0DA9DC12" w14:textId="77777777" w:rsidR="00B53E92" w:rsidRPr="00C07EFD" w:rsidRDefault="00B53E92" w:rsidP="00B53E92">
      <w:pPr>
        <w:pStyle w:val="PL"/>
        <w:rPr>
          <w:lang w:val="en-US" w:eastAsia="es-ES"/>
        </w:rPr>
      </w:pPr>
      <w:r w:rsidRPr="00C07EFD">
        <w:rPr>
          <w:lang w:val="en-US" w:eastAsia="es-ES"/>
        </w:rPr>
        <w:t xml:space="preserve">      apiRoot:</w:t>
      </w:r>
    </w:p>
    <w:p w14:paraId="486C6280" w14:textId="77777777" w:rsidR="00B53E92" w:rsidRPr="00C07EFD" w:rsidRDefault="00B53E92" w:rsidP="00B53E92">
      <w:pPr>
        <w:pStyle w:val="PL"/>
        <w:rPr>
          <w:lang w:val="en-US" w:eastAsia="es-ES"/>
        </w:rPr>
      </w:pPr>
      <w:r w:rsidRPr="00C07EFD">
        <w:rPr>
          <w:lang w:val="en-US" w:eastAsia="es-ES"/>
        </w:rPr>
        <w:t xml:space="preserve">        default: https://example.com</w:t>
      </w:r>
    </w:p>
    <w:p w14:paraId="010B98AD" w14:textId="77B8E8D8" w:rsidR="00B53E92" w:rsidRPr="00C07EFD" w:rsidRDefault="00B53E92" w:rsidP="00B53E92">
      <w:pPr>
        <w:pStyle w:val="PL"/>
        <w:rPr>
          <w:lang w:val="en-US" w:eastAsia="es-ES"/>
        </w:rPr>
      </w:pPr>
      <w:r w:rsidRPr="00C07EFD">
        <w:rPr>
          <w:lang w:val="en-US" w:eastAsia="es-ES"/>
        </w:rPr>
        <w:t xml:space="preserve">        description: apiRoot as defined in clause </w:t>
      </w:r>
      <w:ins w:id="37" w:author="r1" w:date="2025-11-17T18:22:00Z" w16du:dateUtc="2025-11-18T00:22:00Z">
        <w:r w:rsidR="00807745">
          <w:rPr>
            <w:lang w:val="en-US" w:eastAsia="es-ES"/>
          </w:rPr>
          <w:t>6.5</w:t>
        </w:r>
      </w:ins>
      <w:del w:id="38" w:author="r1" w:date="2025-11-17T18:22:00Z" w16du:dateUtc="2025-11-18T00:22:00Z">
        <w:r w:rsidRPr="00C07EFD" w:rsidDel="00807745">
          <w:rPr>
            <w:lang w:val="en-US" w:eastAsia="es-ES"/>
          </w:rPr>
          <w:delText>5.2.4</w:delText>
        </w:r>
      </w:del>
      <w:r w:rsidRPr="00C07EFD">
        <w:rPr>
          <w:lang w:val="en-US" w:eastAsia="es-ES"/>
        </w:rPr>
        <w:t xml:space="preserve"> of 3GPP TS 29.</w:t>
      </w:r>
      <w:ins w:id="39" w:author="r1" w:date="2025-11-17T18:22:00Z" w16du:dateUtc="2025-11-18T00:22:00Z">
        <w:r w:rsidR="00807745">
          <w:rPr>
            <w:lang w:val="en-US" w:eastAsia="es-ES"/>
          </w:rPr>
          <w:t>549</w:t>
        </w:r>
      </w:ins>
      <w:del w:id="40" w:author="r1" w:date="2025-11-17T18:22:00Z" w16du:dateUtc="2025-11-18T00:22:00Z">
        <w:r w:rsidRPr="00C07EFD" w:rsidDel="00807745">
          <w:rPr>
            <w:lang w:val="en-US" w:eastAsia="es-ES"/>
          </w:rPr>
          <w:delText>122</w:delText>
        </w:r>
      </w:del>
    </w:p>
    <w:p w14:paraId="34ECE5F6" w14:textId="77777777" w:rsidR="00B53E92" w:rsidRPr="00C07EFD" w:rsidRDefault="00B53E92" w:rsidP="00B53E92">
      <w:pPr>
        <w:pStyle w:val="PL"/>
        <w:rPr>
          <w:lang w:val="en-US" w:eastAsia="es-ES"/>
        </w:rPr>
      </w:pPr>
    </w:p>
    <w:p w14:paraId="7F3EE249" w14:textId="77777777" w:rsidR="00B53E92" w:rsidRPr="00C07EFD" w:rsidRDefault="00B53E92" w:rsidP="00B53E92">
      <w:pPr>
        <w:pStyle w:val="PL"/>
        <w:rPr>
          <w:lang w:val="en-US" w:eastAsia="es-ES"/>
        </w:rPr>
      </w:pPr>
      <w:r w:rsidRPr="00C07EFD">
        <w:rPr>
          <w:lang w:val="en-US" w:eastAsia="es-ES"/>
        </w:rPr>
        <w:t>security:</w:t>
      </w:r>
    </w:p>
    <w:p w14:paraId="2A7C00A5" w14:textId="77777777" w:rsidR="00B53E92" w:rsidRPr="00C07EFD" w:rsidRDefault="00B53E92" w:rsidP="00B53E92">
      <w:pPr>
        <w:pStyle w:val="PL"/>
        <w:rPr>
          <w:lang w:val="en-US" w:eastAsia="es-ES"/>
        </w:rPr>
      </w:pPr>
      <w:r w:rsidRPr="00C07EFD">
        <w:rPr>
          <w:lang w:val="en-US" w:eastAsia="es-ES"/>
        </w:rPr>
        <w:t xml:space="preserve">  - {}</w:t>
      </w:r>
    </w:p>
    <w:p w14:paraId="72318E62" w14:textId="77777777" w:rsidR="00B53E92" w:rsidRPr="00C07EFD" w:rsidRDefault="00B53E92" w:rsidP="00B53E92">
      <w:pPr>
        <w:pStyle w:val="PL"/>
        <w:rPr>
          <w:lang w:val="en-US" w:eastAsia="es-ES"/>
        </w:rPr>
      </w:pPr>
      <w:r w:rsidRPr="00C07EFD">
        <w:rPr>
          <w:lang w:val="en-US" w:eastAsia="es-ES"/>
        </w:rPr>
        <w:t xml:space="preserve">  - oAuth2ClientCredentials: []</w:t>
      </w:r>
    </w:p>
    <w:p w14:paraId="72303AA3" w14:textId="77777777" w:rsidR="00B53E92" w:rsidRPr="00C07EFD" w:rsidRDefault="00B53E92" w:rsidP="00B53E92">
      <w:pPr>
        <w:pStyle w:val="PL"/>
        <w:rPr>
          <w:lang w:val="en-US" w:eastAsia="es-ES"/>
        </w:rPr>
      </w:pPr>
    </w:p>
    <w:p w14:paraId="3F4674ED" w14:textId="77777777" w:rsidR="00B53E92" w:rsidRPr="00C07EFD" w:rsidRDefault="00B53E92" w:rsidP="00B53E92">
      <w:pPr>
        <w:pStyle w:val="PL"/>
        <w:rPr>
          <w:lang w:val="en-US" w:eastAsia="es-ES"/>
        </w:rPr>
      </w:pPr>
      <w:r w:rsidRPr="00C07EFD">
        <w:rPr>
          <w:lang w:val="en-US" w:eastAsia="es-ES"/>
        </w:rPr>
        <w:lastRenderedPageBreak/>
        <w:t>paths:</w:t>
      </w:r>
    </w:p>
    <w:p w14:paraId="0D008FBA" w14:textId="77777777" w:rsidR="00B53E92" w:rsidRPr="00C07EFD" w:rsidRDefault="00B53E92" w:rsidP="00B53E92">
      <w:pPr>
        <w:pStyle w:val="PL"/>
        <w:rPr>
          <w:lang w:val="en-US" w:eastAsia="es-ES"/>
        </w:rPr>
      </w:pPr>
      <w:r w:rsidRPr="00C07EFD">
        <w:rPr>
          <w:lang w:val="en-US" w:eastAsia="es-ES"/>
        </w:rPr>
        <w:t xml:space="preserve">  /</w:t>
      </w:r>
      <w:r w:rsidRPr="00C07EFD">
        <w:t>clients</w:t>
      </w:r>
      <w:r w:rsidRPr="00C07EFD">
        <w:rPr>
          <w:lang w:val="en-US" w:eastAsia="es-ES"/>
        </w:rPr>
        <w:t>:</w:t>
      </w:r>
    </w:p>
    <w:p w14:paraId="69968E10" w14:textId="77777777" w:rsidR="00B53E92" w:rsidRPr="00C07EFD" w:rsidRDefault="00B53E92" w:rsidP="00B53E92">
      <w:pPr>
        <w:pStyle w:val="PL"/>
        <w:rPr>
          <w:lang w:eastAsia="es-ES"/>
        </w:rPr>
      </w:pPr>
      <w:r w:rsidRPr="00C07EFD">
        <w:rPr>
          <w:lang w:eastAsia="es-ES"/>
        </w:rPr>
        <w:t xml:space="preserve">    get:</w:t>
      </w:r>
    </w:p>
    <w:p w14:paraId="4FD4DE31" w14:textId="77777777" w:rsidR="00B53E92" w:rsidRPr="00C07EFD" w:rsidRDefault="00B53E92" w:rsidP="00B53E92">
      <w:pPr>
        <w:pStyle w:val="PL"/>
        <w:rPr>
          <w:rFonts w:cs="Courier New"/>
          <w:szCs w:val="16"/>
        </w:rPr>
      </w:pPr>
      <w:r w:rsidRPr="00C07EFD">
        <w:rPr>
          <w:rFonts w:cs="Courier New"/>
          <w:szCs w:val="16"/>
        </w:rPr>
        <w:t xml:space="preserve">      summary: Retrieve </w:t>
      </w:r>
      <w:r w:rsidRPr="00C07EFD">
        <w:rPr>
          <w:lang w:eastAsia="zh-CN"/>
        </w:rPr>
        <w:t xml:space="preserve">an existing </w:t>
      </w:r>
      <w:r w:rsidRPr="00C07EFD">
        <w:t xml:space="preserve">the </w:t>
      </w:r>
      <w:r w:rsidRPr="00C07EFD">
        <w:rPr>
          <w:lang w:val="en-US" w:eastAsia="es-ES"/>
        </w:rPr>
        <w:t xml:space="preserve">Individual </w:t>
      </w:r>
      <w:r w:rsidRPr="00C07EFD">
        <w:t>AIMLE Data Management Assistance Subscription resource</w:t>
      </w:r>
      <w:r w:rsidRPr="00C07EFD">
        <w:rPr>
          <w:rFonts w:cs="Courier New"/>
          <w:szCs w:val="16"/>
        </w:rPr>
        <w:t>.</w:t>
      </w:r>
    </w:p>
    <w:p w14:paraId="345CEA99" w14:textId="77777777" w:rsidR="00B53E92" w:rsidRPr="00C07EFD" w:rsidRDefault="00B53E92" w:rsidP="00B53E92">
      <w:pPr>
        <w:pStyle w:val="PL"/>
        <w:rPr>
          <w:rFonts w:cs="Courier New"/>
          <w:szCs w:val="16"/>
        </w:rPr>
      </w:pPr>
      <w:r w:rsidRPr="00C07EFD">
        <w:rPr>
          <w:rFonts w:cs="Courier New"/>
          <w:szCs w:val="16"/>
        </w:rPr>
        <w:t xml:space="preserve">      operationId: GetAimleClients</w:t>
      </w:r>
    </w:p>
    <w:p w14:paraId="6BA0BF87" w14:textId="77777777" w:rsidR="00B53E92" w:rsidRPr="00C07EFD" w:rsidRDefault="00B53E92" w:rsidP="00B53E92">
      <w:pPr>
        <w:pStyle w:val="PL"/>
        <w:rPr>
          <w:rFonts w:cs="Courier New"/>
          <w:szCs w:val="16"/>
        </w:rPr>
      </w:pPr>
      <w:r w:rsidRPr="00C07EFD">
        <w:rPr>
          <w:rFonts w:cs="Courier New"/>
          <w:szCs w:val="16"/>
        </w:rPr>
        <w:t xml:space="preserve">      tags:</w:t>
      </w:r>
    </w:p>
    <w:p w14:paraId="10E096FB" w14:textId="77777777" w:rsidR="00B53E92" w:rsidRPr="00C07EFD" w:rsidRDefault="00B53E92" w:rsidP="00B53E92">
      <w:pPr>
        <w:pStyle w:val="PL"/>
        <w:rPr>
          <w:rFonts w:cs="Courier New"/>
          <w:szCs w:val="16"/>
        </w:rPr>
      </w:pPr>
      <w:r w:rsidRPr="00C07EFD">
        <w:rPr>
          <w:rFonts w:cs="Courier New"/>
          <w:szCs w:val="16"/>
        </w:rPr>
        <w:t xml:space="preserve">        - AIMLE Clients (Collection)</w:t>
      </w:r>
    </w:p>
    <w:p w14:paraId="130CD542" w14:textId="77777777" w:rsidR="00B53E92" w:rsidRPr="00C07EFD" w:rsidRDefault="00B53E92" w:rsidP="00B53E92">
      <w:pPr>
        <w:pStyle w:val="PL"/>
        <w:rPr>
          <w:lang w:eastAsia="es-ES"/>
        </w:rPr>
      </w:pPr>
      <w:r w:rsidRPr="00C07EFD">
        <w:rPr>
          <w:lang w:eastAsia="es-ES"/>
        </w:rPr>
        <w:t xml:space="preserve">      parameters:</w:t>
      </w:r>
    </w:p>
    <w:p w14:paraId="6E5DEFAF" w14:textId="77777777" w:rsidR="00B53E92" w:rsidRPr="00C07EFD" w:rsidRDefault="00B53E92" w:rsidP="00B53E92">
      <w:pPr>
        <w:pStyle w:val="PL"/>
        <w:rPr>
          <w:lang w:eastAsia="es-ES"/>
        </w:rPr>
      </w:pPr>
      <w:r w:rsidRPr="00C07EFD">
        <w:rPr>
          <w:lang w:eastAsia="es-ES"/>
        </w:rPr>
        <w:t xml:space="preserve">        - name: </w:t>
      </w:r>
      <w:r w:rsidRPr="00C07EFD">
        <w:t>filt-criteria</w:t>
      </w:r>
    </w:p>
    <w:p w14:paraId="24C0FAF2" w14:textId="77777777" w:rsidR="00B53E92" w:rsidRPr="00C07EFD" w:rsidRDefault="00B53E92" w:rsidP="00B53E92">
      <w:pPr>
        <w:pStyle w:val="PL"/>
        <w:rPr>
          <w:lang w:eastAsia="es-ES"/>
        </w:rPr>
      </w:pPr>
      <w:r w:rsidRPr="00C07EFD">
        <w:rPr>
          <w:lang w:eastAsia="es-ES"/>
        </w:rPr>
        <w:t xml:space="preserve">          in: query</w:t>
      </w:r>
    </w:p>
    <w:p w14:paraId="1A67DED2" w14:textId="77777777" w:rsidR="00B53E92" w:rsidRPr="00C07EFD" w:rsidRDefault="00B53E92" w:rsidP="00B53E92">
      <w:pPr>
        <w:pStyle w:val="PL"/>
        <w:rPr>
          <w:lang w:eastAsia="es-ES"/>
        </w:rPr>
      </w:pPr>
      <w:r w:rsidRPr="00C07EFD">
        <w:rPr>
          <w:lang w:eastAsia="es-ES"/>
        </w:rPr>
        <w:t xml:space="preserve">          description: &gt;</w:t>
      </w:r>
    </w:p>
    <w:p w14:paraId="1DDBEE04" w14:textId="77777777" w:rsidR="00B53E92" w:rsidRPr="00C07EFD" w:rsidRDefault="00B53E92" w:rsidP="00B53E92">
      <w:pPr>
        <w:pStyle w:val="PL"/>
      </w:pPr>
      <w:r w:rsidRPr="00C07EFD">
        <w:rPr>
          <w:lang w:eastAsia="es-ES"/>
        </w:rPr>
        <w:t xml:space="preserve">             </w:t>
      </w:r>
      <w:r w:rsidRPr="00C07EFD">
        <w:t>Represents the AIMLE Client(s) filtering criteria.</w:t>
      </w:r>
    </w:p>
    <w:p w14:paraId="1946CD1F" w14:textId="77777777" w:rsidR="00B53E92" w:rsidRPr="00C07EFD" w:rsidRDefault="00B53E92" w:rsidP="00B53E92">
      <w:pPr>
        <w:pStyle w:val="PL"/>
        <w:rPr>
          <w:lang w:eastAsia="es-ES"/>
        </w:rPr>
      </w:pPr>
      <w:r w:rsidRPr="00C07EFD">
        <w:rPr>
          <w:lang w:eastAsia="es-ES"/>
        </w:rPr>
        <w:t xml:space="preserve">          required: true</w:t>
      </w:r>
    </w:p>
    <w:p w14:paraId="4C37E48B" w14:textId="77777777" w:rsidR="00B53E92" w:rsidRPr="00C07EFD" w:rsidRDefault="00B53E92" w:rsidP="00B53E92">
      <w:pPr>
        <w:pStyle w:val="PL"/>
        <w:rPr>
          <w:lang w:eastAsia="es-ES"/>
        </w:rPr>
      </w:pPr>
      <w:r w:rsidRPr="00C07EFD">
        <w:rPr>
          <w:lang w:eastAsia="es-ES"/>
        </w:rPr>
        <w:t xml:space="preserve">          content:</w:t>
      </w:r>
    </w:p>
    <w:p w14:paraId="174790E0" w14:textId="77777777" w:rsidR="00B53E92" w:rsidRPr="00C07EFD" w:rsidRDefault="00B53E92" w:rsidP="00B53E92">
      <w:pPr>
        <w:pStyle w:val="PL"/>
        <w:rPr>
          <w:lang w:eastAsia="es-ES"/>
        </w:rPr>
      </w:pPr>
      <w:r w:rsidRPr="00C07EFD">
        <w:rPr>
          <w:lang w:eastAsia="es-ES"/>
        </w:rPr>
        <w:t xml:space="preserve">            application/json:</w:t>
      </w:r>
    </w:p>
    <w:p w14:paraId="2F8D95D3" w14:textId="77777777" w:rsidR="00B53E92" w:rsidRPr="00C07EFD" w:rsidRDefault="00B53E92" w:rsidP="00B53E92">
      <w:pPr>
        <w:pStyle w:val="PL"/>
        <w:rPr>
          <w:lang w:eastAsia="es-ES"/>
        </w:rPr>
      </w:pPr>
      <w:r w:rsidRPr="00C07EFD">
        <w:rPr>
          <w:lang w:eastAsia="es-ES"/>
        </w:rPr>
        <w:t xml:space="preserve">              schema:</w:t>
      </w:r>
    </w:p>
    <w:p w14:paraId="65B99F2F" w14:textId="77777777" w:rsidR="00B53E92" w:rsidRPr="00C07EFD" w:rsidRDefault="00B53E92" w:rsidP="00B53E92">
      <w:pPr>
        <w:pStyle w:val="PL"/>
        <w:rPr>
          <w:lang w:eastAsia="es-ES"/>
        </w:rPr>
      </w:pPr>
      <w:r w:rsidRPr="00C07EFD">
        <w:rPr>
          <w:lang w:eastAsia="es-ES"/>
        </w:rPr>
        <w:t xml:space="preserve">                $ref: '#/components/schemas/</w:t>
      </w:r>
      <w:r w:rsidRPr="00C07EFD">
        <w:t>ClientDiscCriteria</w:t>
      </w:r>
      <w:r w:rsidRPr="00C07EFD">
        <w:rPr>
          <w:lang w:eastAsia="es-ES"/>
        </w:rPr>
        <w:t>'</w:t>
      </w:r>
    </w:p>
    <w:p w14:paraId="1D1CBE9E" w14:textId="77777777" w:rsidR="00B53E92" w:rsidRPr="00C07EFD" w:rsidRDefault="00B53E92" w:rsidP="00B53E92">
      <w:pPr>
        <w:pStyle w:val="PL"/>
        <w:rPr>
          <w:lang w:eastAsia="es-ES"/>
        </w:rPr>
      </w:pPr>
      <w:r w:rsidRPr="00C07EFD">
        <w:rPr>
          <w:lang w:eastAsia="es-ES"/>
        </w:rPr>
        <w:t xml:space="preserve">        - name: </w:t>
      </w:r>
      <w:r w:rsidRPr="00C07EFD">
        <w:t>cl-number</w:t>
      </w:r>
    </w:p>
    <w:p w14:paraId="72C9867E" w14:textId="77777777" w:rsidR="00B53E92" w:rsidRPr="00C07EFD" w:rsidRDefault="00B53E92" w:rsidP="00B53E92">
      <w:pPr>
        <w:pStyle w:val="PL"/>
        <w:rPr>
          <w:lang w:eastAsia="es-ES"/>
        </w:rPr>
      </w:pPr>
      <w:r w:rsidRPr="00C07EFD">
        <w:rPr>
          <w:lang w:eastAsia="es-ES"/>
        </w:rPr>
        <w:t xml:space="preserve">          in: query</w:t>
      </w:r>
    </w:p>
    <w:p w14:paraId="38397A79" w14:textId="77777777" w:rsidR="00B53E92" w:rsidRPr="00C07EFD" w:rsidRDefault="00B53E92" w:rsidP="00B53E92">
      <w:pPr>
        <w:pStyle w:val="PL"/>
        <w:rPr>
          <w:lang w:eastAsia="es-ES"/>
        </w:rPr>
      </w:pPr>
      <w:r w:rsidRPr="00C07EFD">
        <w:rPr>
          <w:lang w:eastAsia="es-ES"/>
        </w:rPr>
        <w:t xml:space="preserve">          description: &gt;</w:t>
      </w:r>
    </w:p>
    <w:p w14:paraId="101C409D" w14:textId="77777777" w:rsidR="00B53E92" w:rsidRPr="00C07EFD" w:rsidRDefault="00B53E92" w:rsidP="00B53E92">
      <w:pPr>
        <w:pStyle w:val="PL"/>
      </w:pPr>
      <w:r w:rsidRPr="00C07EFD">
        <w:rPr>
          <w:lang w:eastAsia="es-ES"/>
        </w:rPr>
        <w:t xml:space="preserve">            </w:t>
      </w:r>
      <w:r w:rsidRPr="00C07EFD">
        <w:t>Represents the required number of the discovered AIMLE Clients.</w:t>
      </w:r>
    </w:p>
    <w:p w14:paraId="26E7738B" w14:textId="77777777" w:rsidR="00B53E92" w:rsidRPr="00C07EFD" w:rsidRDefault="00B53E92" w:rsidP="00B53E92">
      <w:pPr>
        <w:pStyle w:val="PL"/>
        <w:rPr>
          <w:lang w:eastAsia="es-ES"/>
        </w:rPr>
      </w:pPr>
      <w:r w:rsidRPr="00C07EFD">
        <w:rPr>
          <w:lang w:eastAsia="es-ES"/>
        </w:rPr>
        <w:t xml:space="preserve">          schema:</w:t>
      </w:r>
    </w:p>
    <w:p w14:paraId="1848714B" w14:textId="77777777" w:rsidR="00B53E92" w:rsidRPr="00C07EFD" w:rsidRDefault="00B53E92" w:rsidP="00B53E92">
      <w:pPr>
        <w:pStyle w:val="PL"/>
        <w:rPr>
          <w:lang w:eastAsia="es-ES"/>
        </w:rPr>
      </w:pPr>
      <w:r w:rsidRPr="00C07EFD">
        <w:rPr>
          <w:lang w:eastAsia="es-ES"/>
        </w:rPr>
        <w:t xml:space="preserve">            $ref: 'TS29571_CommonData.yaml#</w:t>
      </w:r>
      <w:r w:rsidRPr="00C07EFD">
        <w:t>/components/schemas/</w:t>
      </w:r>
      <w:r w:rsidRPr="00C07EFD">
        <w:rPr>
          <w:lang w:eastAsia="es-ES"/>
        </w:rPr>
        <w:t>Uinteger'</w:t>
      </w:r>
    </w:p>
    <w:p w14:paraId="2E2EFCE6" w14:textId="77777777" w:rsidR="00B53E92" w:rsidRPr="00C07EFD" w:rsidRDefault="00B53E92" w:rsidP="00B53E92">
      <w:pPr>
        <w:pStyle w:val="PL"/>
        <w:rPr>
          <w:lang w:eastAsia="es-ES"/>
        </w:rPr>
      </w:pPr>
      <w:r w:rsidRPr="00C07EFD">
        <w:rPr>
          <w:lang w:eastAsia="es-ES"/>
        </w:rPr>
        <w:t xml:space="preserve">        - name: supported-features</w:t>
      </w:r>
    </w:p>
    <w:p w14:paraId="5BA8D54D" w14:textId="77777777" w:rsidR="00B53E92" w:rsidRPr="00C07EFD" w:rsidRDefault="00B53E92" w:rsidP="00B53E92">
      <w:pPr>
        <w:pStyle w:val="PL"/>
        <w:rPr>
          <w:lang w:eastAsia="es-ES"/>
        </w:rPr>
      </w:pPr>
      <w:r w:rsidRPr="00C07EFD">
        <w:rPr>
          <w:lang w:eastAsia="es-ES"/>
        </w:rPr>
        <w:t xml:space="preserve">          in: query</w:t>
      </w:r>
    </w:p>
    <w:p w14:paraId="770BCB54" w14:textId="77777777" w:rsidR="00B53E92" w:rsidRPr="00C07EFD" w:rsidRDefault="00B53E92" w:rsidP="00B53E92">
      <w:pPr>
        <w:pStyle w:val="PL"/>
        <w:rPr>
          <w:lang w:eastAsia="es-ES"/>
        </w:rPr>
      </w:pPr>
      <w:r w:rsidRPr="00C07EFD">
        <w:rPr>
          <w:lang w:eastAsia="es-ES"/>
        </w:rPr>
        <w:t xml:space="preserve">          description: &gt;</w:t>
      </w:r>
    </w:p>
    <w:p w14:paraId="1A8445FC" w14:textId="77777777" w:rsidR="00B53E92" w:rsidRPr="00C07EFD" w:rsidRDefault="00B53E92" w:rsidP="00B53E92">
      <w:pPr>
        <w:pStyle w:val="PL"/>
        <w:rPr>
          <w:rFonts w:cs="Arial"/>
          <w:szCs w:val="18"/>
        </w:rPr>
      </w:pPr>
      <w:r w:rsidRPr="00C07EFD">
        <w:rPr>
          <w:lang w:eastAsia="es-ES"/>
        </w:rPr>
        <w:t xml:space="preserve">            </w:t>
      </w:r>
      <w:r w:rsidRPr="00C07EFD">
        <w:rPr>
          <w:rFonts w:cs="Arial"/>
          <w:szCs w:val="18"/>
        </w:rPr>
        <w:t>Contains supported features information, used to negotiate the applicability</w:t>
      </w:r>
    </w:p>
    <w:p w14:paraId="5F7DA0BF" w14:textId="77777777" w:rsidR="00B53E92" w:rsidRPr="00C07EFD" w:rsidRDefault="00B53E92" w:rsidP="00B53E92">
      <w:pPr>
        <w:pStyle w:val="PL"/>
        <w:rPr>
          <w:rFonts w:cs="Arial"/>
          <w:szCs w:val="18"/>
        </w:rPr>
      </w:pPr>
      <w:r w:rsidRPr="00C07EFD">
        <w:rPr>
          <w:rFonts w:cs="Arial"/>
          <w:szCs w:val="18"/>
        </w:rPr>
        <w:t xml:space="preserve">            of optional features.</w:t>
      </w:r>
    </w:p>
    <w:p w14:paraId="718CB52C" w14:textId="77777777" w:rsidR="00B53E92" w:rsidRPr="00C07EFD" w:rsidRDefault="00B53E92" w:rsidP="00B53E92">
      <w:pPr>
        <w:pStyle w:val="PL"/>
        <w:rPr>
          <w:lang w:eastAsia="es-ES"/>
        </w:rPr>
      </w:pPr>
      <w:r w:rsidRPr="00C07EFD">
        <w:rPr>
          <w:lang w:eastAsia="es-ES"/>
        </w:rPr>
        <w:t xml:space="preserve">          schema:</w:t>
      </w:r>
    </w:p>
    <w:p w14:paraId="3E0F4781" w14:textId="77777777" w:rsidR="00B53E92" w:rsidRPr="00C07EFD" w:rsidRDefault="00B53E92" w:rsidP="00B53E92">
      <w:pPr>
        <w:pStyle w:val="PL"/>
        <w:rPr>
          <w:lang w:eastAsia="es-ES"/>
        </w:rPr>
      </w:pPr>
      <w:r w:rsidRPr="00C07EFD">
        <w:rPr>
          <w:lang w:eastAsia="es-ES"/>
        </w:rPr>
        <w:t xml:space="preserve">            $ref: 'TS29571_CommonData.yaml#/components/schemas/SupportedFeatures'</w:t>
      </w:r>
    </w:p>
    <w:p w14:paraId="6B36F6B4" w14:textId="77777777" w:rsidR="00B53E92" w:rsidRPr="00C07EFD" w:rsidRDefault="00B53E92" w:rsidP="00B53E92">
      <w:pPr>
        <w:pStyle w:val="PL"/>
        <w:rPr>
          <w:lang w:eastAsia="es-ES"/>
        </w:rPr>
      </w:pPr>
      <w:r w:rsidRPr="00C07EFD">
        <w:rPr>
          <w:lang w:eastAsia="es-ES"/>
        </w:rPr>
        <w:t xml:space="preserve">      responses:</w:t>
      </w:r>
    </w:p>
    <w:p w14:paraId="36A3453D" w14:textId="77777777" w:rsidR="00B53E92" w:rsidRPr="00C07EFD" w:rsidRDefault="00B53E92" w:rsidP="00B53E92">
      <w:pPr>
        <w:pStyle w:val="PL"/>
        <w:rPr>
          <w:lang w:eastAsia="es-ES"/>
        </w:rPr>
      </w:pPr>
      <w:r w:rsidRPr="00C07EFD">
        <w:rPr>
          <w:lang w:eastAsia="es-ES"/>
        </w:rPr>
        <w:t xml:space="preserve">        '200':</w:t>
      </w:r>
    </w:p>
    <w:p w14:paraId="30A3F3BA" w14:textId="77777777" w:rsidR="00B53E92" w:rsidRPr="00C07EFD" w:rsidRDefault="00B53E92" w:rsidP="00B53E92">
      <w:pPr>
        <w:pStyle w:val="PL"/>
        <w:rPr>
          <w:lang w:eastAsia="es-ES"/>
        </w:rPr>
      </w:pPr>
      <w:r w:rsidRPr="00C07EFD">
        <w:rPr>
          <w:lang w:eastAsia="es-ES"/>
        </w:rPr>
        <w:t xml:space="preserve">          description: &gt;</w:t>
      </w:r>
    </w:p>
    <w:p w14:paraId="1CC9F3C0" w14:textId="77777777" w:rsidR="00B53E92" w:rsidRPr="00C07EFD" w:rsidRDefault="00B53E92" w:rsidP="00B53E92">
      <w:pPr>
        <w:pStyle w:val="PL"/>
        <w:rPr>
          <w:rFonts w:cs="Arial"/>
          <w:szCs w:val="18"/>
          <w:lang w:val="en-US"/>
        </w:rPr>
      </w:pPr>
      <w:r w:rsidRPr="00C07EFD">
        <w:rPr>
          <w:lang w:eastAsia="es-ES"/>
        </w:rPr>
        <w:t xml:space="preserve">            OK. </w:t>
      </w:r>
      <w:r w:rsidRPr="00C07EFD">
        <w:rPr>
          <w:rFonts w:cs="Arial"/>
          <w:szCs w:val="18"/>
          <w:lang w:val="en-US"/>
        </w:rPr>
        <w:t>The response body contains the result of the search over the list of AIMLE Clients.</w:t>
      </w:r>
    </w:p>
    <w:p w14:paraId="0A98C3AD" w14:textId="77777777" w:rsidR="00B53E92" w:rsidRPr="00C07EFD" w:rsidRDefault="00B53E92" w:rsidP="00B53E92">
      <w:pPr>
        <w:pStyle w:val="PL"/>
        <w:rPr>
          <w:lang w:eastAsia="es-ES"/>
        </w:rPr>
      </w:pPr>
      <w:r w:rsidRPr="00C07EFD">
        <w:rPr>
          <w:lang w:eastAsia="es-ES"/>
        </w:rPr>
        <w:t xml:space="preserve">          content:</w:t>
      </w:r>
    </w:p>
    <w:p w14:paraId="21977CCC" w14:textId="77777777" w:rsidR="00B53E92" w:rsidRPr="00C07EFD" w:rsidRDefault="00B53E92" w:rsidP="00B53E92">
      <w:pPr>
        <w:pStyle w:val="PL"/>
        <w:rPr>
          <w:lang w:eastAsia="es-ES"/>
        </w:rPr>
      </w:pPr>
      <w:r w:rsidRPr="00C07EFD">
        <w:rPr>
          <w:lang w:eastAsia="es-ES"/>
        </w:rPr>
        <w:t xml:space="preserve">            application/json:</w:t>
      </w:r>
    </w:p>
    <w:p w14:paraId="4B9B5362" w14:textId="77777777" w:rsidR="00B53E92" w:rsidRPr="00C07EFD" w:rsidRDefault="00B53E92" w:rsidP="00B53E92">
      <w:pPr>
        <w:pStyle w:val="PL"/>
        <w:rPr>
          <w:lang w:eastAsia="es-ES"/>
        </w:rPr>
      </w:pPr>
      <w:r w:rsidRPr="00C07EFD">
        <w:rPr>
          <w:lang w:eastAsia="es-ES"/>
        </w:rPr>
        <w:t xml:space="preserve">              schema:</w:t>
      </w:r>
    </w:p>
    <w:p w14:paraId="20DAB610" w14:textId="77777777" w:rsidR="00B53E92" w:rsidRPr="00C07EFD" w:rsidRDefault="00B53E92" w:rsidP="00B53E92">
      <w:pPr>
        <w:pStyle w:val="PL"/>
        <w:rPr>
          <w:lang w:eastAsia="es-ES"/>
        </w:rPr>
      </w:pPr>
      <w:r w:rsidRPr="00C07EFD">
        <w:rPr>
          <w:lang w:eastAsia="es-ES"/>
        </w:rPr>
        <w:t xml:space="preserve">                $ref: '#/components/schemas/</w:t>
      </w:r>
      <w:r w:rsidRPr="00C07EFD">
        <w:t>ClientDiscResp</w:t>
      </w:r>
      <w:r w:rsidRPr="00C07EFD">
        <w:rPr>
          <w:lang w:eastAsia="es-ES"/>
        </w:rPr>
        <w:t>'</w:t>
      </w:r>
    </w:p>
    <w:p w14:paraId="01874707" w14:textId="77777777" w:rsidR="00B53E92" w:rsidRPr="00C07EFD" w:rsidRDefault="00B53E92" w:rsidP="00B53E92">
      <w:pPr>
        <w:pStyle w:val="PL"/>
      </w:pPr>
      <w:r w:rsidRPr="00C07EFD">
        <w:t xml:space="preserve">        '307':</w:t>
      </w:r>
    </w:p>
    <w:p w14:paraId="3DBC8866" w14:textId="77777777" w:rsidR="00B53E92" w:rsidRPr="00C07EFD" w:rsidRDefault="00B53E92" w:rsidP="00B53E92">
      <w:pPr>
        <w:pStyle w:val="PL"/>
        <w:rPr>
          <w:lang w:eastAsia="es-ES"/>
        </w:rPr>
      </w:pPr>
      <w:r w:rsidRPr="00C07EFD">
        <w:t xml:space="preserve">          </w:t>
      </w:r>
      <w:r w:rsidRPr="00C07EFD">
        <w:rPr>
          <w:lang w:eastAsia="es-ES"/>
        </w:rPr>
        <w:t>$ref: 'TS29122_CommonData.yaml#/components/responses/307'</w:t>
      </w:r>
    </w:p>
    <w:p w14:paraId="04C97505" w14:textId="77777777" w:rsidR="00B53E92" w:rsidRPr="00C07EFD" w:rsidRDefault="00B53E92" w:rsidP="00B53E92">
      <w:pPr>
        <w:pStyle w:val="PL"/>
      </w:pPr>
      <w:r w:rsidRPr="00C07EFD">
        <w:t xml:space="preserve">        '308':</w:t>
      </w:r>
    </w:p>
    <w:p w14:paraId="3F9AF617" w14:textId="77777777" w:rsidR="00B53E92" w:rsidRPr="00C07EFD" w:rsidRDefault="00B53E92" w:rsidP="00B53E92">
      <w:pPr>
        <w:pStyle w:val="PL"/>
        <w:rPr>
          <w:lang w:eastAsia="es-ES"/>
        </w:rPr>
      </w:pPr>
      <w:r w:rsidRPr="00C07EFD">
        <w:t xml:space="preserve">          </w:t>
      </w:r>
      <w:r w:rsidRPr="00C07EFD">
        <w:rPr>
          <w:lang w:eastAsia="es-ES"/>
        </w:rPr>
        <w:t>$ref: 'TS29122_CommonData.yaml#/components/responses/308'</w:t>
      </w:r>
    </w:p>
    <w:p w14:paraId="36DFAFD1" w14:textId="77777777" w:rsidR="00B53E92" w:rsidRPr="00C07EFD" w:rsidRDefault="00B53E92" w:rsidP="00B53E92">
      <w:pPr>
        <w:pStyle w:val="PL"/>
        <w:rPr>
          <w:lang w:eastAsia="es-ES"/>
        </w:rPr>
      </w:pPr>
      <w:r w:rsidRPr="00C07EFD">
        <w:rPr>
          <w:lang w:eastAsia="es-ES"/>
        </w:rPr>
        <w:t xml:space="preserve">        '400':</w:t>
      </w:r>
    </w:p>
    <w:p w14:paraId="3E68A823" w14:textId="77777777" w:rsidR="00B53E92" w:rsidRPr="00C07EFD" w:rsidRDefault="00B53E92" w:rsidP="00B53E92">
      <w:pPr>
        <w:pStyle w:val="PL"/>
        <w:rPr>
          <w:lang w:eastAsia="es-ES"/>
        </w:rPr>
      </w:pPr>
      <w:r w:rsidRPr="00C07EFD">
        <w:rPr>
          <w:lang w:eastAsia="es-ES"/>
        </w:rPr>
        <w:t xml:space="preserve">          $ref: 'TS29122_CommonData.yaml#/components/responses/400'</w:t>
      </w:r>
    </w:p>
    <w:p w14:paraId="50071DEE" w14:textId="77777777" w:rsidR="00B53E92" w:rsidRPr="00C07EFD" w:rsidRDefault="00B53E92" w:rsidP="00B53E92">
      <w:pPr>
        <w:pStyle w:val="PL"/>
        <w:rPr>
          <w:lang w:eastAsia="es-ES"/>
        </w:rPr>
      </w:pPr>
      <w:r w:rsidRPr="00C07EFD">
        <w:rPr>
          <w:lang w:eastAsia="es-ES"/>
        </w:rPr>
        <w:t xml:space="preserve">        '401':</w:t>
      </w:r>
    </w:p>
    <w:p w14:paraId="3C141DC9" w14:textId="77777777" w:rsidR="00B53E92" w:rsidRPr="00C07EFD" w:rsidRDefault="00B53E92" w:rsidP="00B53E92">
      <w:pPr>
        <w:pStyle w:val="PL"/>
        <w:rPr>
          <w:lang w:eastAsia="es-ES"/>
        </w:rPr>
      </w:pPr>
      <w:r w:rsidRPr="00C07EFD">
        <w:rPr>
          <w:lang w:eastAsia="es-ES"/>
        </w:rPr>
        <w:t xml:space="preserve">          $ref: 'TS29122_CommonData.yaml#/components/responses/401'</w:t>
      </w:r>
    </w:p>
    <w:p w14:paraId="6AC77831" w14:textId="77777777" w:rsidR="00B53E92" w:rsidRPr="00C07EFD" w:rsidRDefault="00B53E92" w:rsidP="00B53E92">
      <w:pPr>
        <w:pStyle w:val="PL"/>
        <w:rPr>
          <w:lang w:eastAsia="es-ES"/>
        </w:rPr>
      </w:pPr>
      <w:r w:rsidRPr="00C07EFD">
        <w:rPr>
          <w:lang w:eastAsia="es-ES"/>
        </w:rPr>
        <w:t xml:space="preserve">        '403':</w:t>
      </w:r>
    </w:p>
    <w:p w14:paraId="015AD748" w14:textId="77777777" w:rsidR="00B53E92" w:rsidRPr="00C07EFD" w:rsidRDefault="00B53E92" w:rsidP="00B53E92">
      <w:pPr>
        <w:pStyle w:val="PL"/>
        <w:rPr>
          <w:lang w:eastAsia="es-ES"/>
        </w:rPr>
      </w:pPr>
      <w:r w:rsidRPr="00C07EFD">
        <w:rPr>
          <w:lang w:eastAsia="es-ES"/>
        </w:rPr>
        <w:t xml:space="preserve">          $ref: 'TS29122_CommonData.yaml#/components/responses/403'</w:t>
      </w:r>
    </w:p>
    <w:p w14:paraId="150192CA" w14:textId="77777777" w:rsidR="00B53E92" w:rsidRPr="00C07EFD" w:rsidRDefault="00B53E92" w:rsidP="00B53E92">
      <w:pPr>
        <w:pStyle w:val="PL"/>
        <w:rPr>
          <w:lang w:eastAsia="es-ES"/>
        </w:rPr>
      </w:pPr>
      <w:r w:rsidRPr="00C07EFD">
        <w:rPr>
          <w:lang w:eastAsia="es-ES"/>
        </w:rPr>
        <w:t xml:space="preserve">        '404':</w:t>
      </w:r>
    </w:p>
    <w:p w14:paraId="78691A9C" w14:textId="77777777" w:rsidR="00B53E92" w:rsidRPr="00C07EFD" w:rsidRDefault="00B53E92" w:rsidP="00B53E92">
      <w:pPr>
        <w:pStyle w:val="PL"/>
        <w:rPr>
          <w:lang w:eastAsia="es-ES"/>
        </w:rPr>
      </w:pPr>
      <w:r w:rsidRPr="00C07EFD">
        <w:rPr>
          <w:lang w:eastAsia="es-ES"/>
        </w:rPr>
        <w:t xml:space="preserve">          $ref: 'TS29122_CommonData.yaml#/components/responses/404'</w:t>
      </w:r>
    </w:p>
    <w:p w14:paraId="732EC619" w14:textId="77777777" w:rsidR="00B53E92" w:rsidRPr="00C07EFD" w:rsidRDefault="00B53E92" w:rsidP="00B53E92">
      <w:pPr>
        <w:pStyle w:val="PL"/>
        <w:rPr>
          <w:lang w:eastAsia="es-ES"/>
        </w:rPr>
      </w:pPr>
      <w:r w:rsidRPr="00C07EFD">
        <w:rPr>
          <w:lang w:eastAsia="es-ES"/>
        </w:rPr>
        <w:t xml:space="preserve">        '406':</w:t>
      </w:r>
    </w:p>
    <w:p w14:paraId="64729335" w14:textId="77777777" w:rsidR="00B53E92" w:rsidRPr="00C07EFD" w:rsidRDefault="00B53E92" w:rsidP="00B53E92">
      <w:pPr>
        <w:pStyle w:val="PL"/>
        <w:rPr>
          <w:lang w:eastAsia="es-ES"/>
        </w:rPr>
      </w:pPr>
      <w:r w:rsidRPr="00C07EFD">
        <w:rPr>
          <w:lang w:eastAsia="es-ES"/>
        </w:rPr>
        <w:t xml:space="preserve">          $ref: 'TS29122_CommonData.yaml#/components/responses/406'</w:t>
      </w:r>
    </w:p>
    <w:p w14:paraId="1A864846" w14:textId="77777777" w:rsidR="00B53E92" w:rsidRPr="00C07EFD" w:rsidRDefault="00B53E92" w:rsidP="00B53E92">
      <w:pPr>
        <w:pStyle w:val="PL"/>
        <w:rPr>
          <w:lang w:eastAsia="es-ES"/>
        </w:rPr>
      </w:pPr>
      <w:r w:rsidRPr="00C07EFD">
        <w:rPr>
          <w:lang w:eastAsia="es-ES"/>
        </w:rPr>
        <w:t xml:space="preserve">        '429':</w:t>
      </w:r>
    </w:p>
    <w:p w14:paraId="2C8F6E1D" w14:textId="77777777" w:rsidR="00B53E92" w:rsidRPr="00C07EFD" w:rsidRDefault="00B53E92" w:rsidP="00B53E92">
      <w:pPr>
        <w:pStyle w:val="PL"/>
        <w:rPr>
          <w:lang w:eastAsia="es-ES"/>
        </w:rPr>
      </w:pPr>
      <w:r w:rsidRPr="00C07EFD">
        <w:rPr>
          <w:lang w:eastAsia="es-ES"/>
        </w:rPr>
        <w:t xml:space="preserve">          $ref: 'TS29122_CommonData.yaml#/components/responses/429'</w:t>
      </w:r>
    </w:p>
    <w:p w14:paraId="1580095B" w14:textId="77777777" w:rsidR="00B53E92" w:rsidRPr="00C07EFD" w:rsidRDefault="00B53E92" w:rsidP="00B53E92">
      <w:pPr>
        <w:pStyle w:val="PL"/>
        <w:rPr>
          <w:lang w:eastAsia="es-ES"/>
        </w:rPr>
      </w:pPr>
      <w:r w:rsidRPr="00C07EFD">
        <w:rPr>
          <w:lang w:eastAsia="es-ES"/>
        </w:rPr>
        <w:t xml:space="preserve">        '500':</w:t>
      </w:r>
    </w:p>
    <w:p w14:paraId="6BF3B216" w14:textId="77777777" w:rsidR="00B53E92" w:rsidRPr="00C07EFD" w:rsidRDefault="00B53E92" w:rsidP="00B53E92">
      <w:pPr>
        <w:pStyle w:val="PL"/>
        <w:rPr>
          <w:lang w:eastAsia="es-ES"/>
        </w:rPr>
      </w:pPr>
      <w:r w:rsidRPr="00C07EFD">
        <w:rPr>
          <w:lang w:eastAsia="es-ES"/>
        </w:rPr>
        <w:t xml:space="preserve">          $ref: 'TS29122_CommonData.yaml#/components/responses/500'</w:t>
      </w:r>
    </w:p>
    <w:p w14:paraId="7F03E183" w14:textId="77777777" w:rsidR="00B53E92" w:rsidRPr="00C07EFD" w:rsidRDefault="00B53E92" w:rsidP="00B53E92">
      <w:pPr>
        <w:pStyle w:val="PL"/>
        <w:rPr>
          <w:lang w:eastAsia="es-ES"/>
        </w:rPr>
      </w:pPr>
      <w:r w:rsidRPr="00C07EFD">
        <w:rPr>
          <w:lang w:eastAsia="es-ES"/>
        </w:rPr>
        <w:t xml:space="preserve">        '503':</w:t>
      </w:r>
    </w:p>
    <w:p w14:paraId="52EF519B" w14:textId="77777777" w:rsidR="00B53E92" w:rsidRPr="00C07EFD" w:rsidRDefault="00B53E92" w:rsidP="00B53E92">
      <w:pPr>
        <w:pStyle w:val="PL"/>
        <w:rPr>
          <w:lang w:eastAsia="es-ES"/>
        </w:rPr>
      </w:pPr>
      <w:r w:rsidRPr="00C07EFD">
        <w:rPr>
          <w:lang w:eastAsia="es-ES"/>
        </w:rPr>
        <w:t xml:space="preserve">          $ref: 'TS29122_CommonData.yaml#/components/responses/503'</w:t>
      </w:r>
    </w:p>
    <w:p w14:paraId="421A7A41" w14:textId="77777777" w:rsidR="00B53E92" w:rsidRPr="00C07EFD" w:rsidRDefault="00B53E92" w:rsidP="00B53E92">
      <w:pPr>
        <w:pStyle w:val="PL"/>
        <w:rPr>
          <w:lang w:eastAsia="es-ES"/>
        </w:rPr>
      </w:pPr>
      <w:r w:rsidRPr="00C07EFD">
        <w:rPr>
          <w:lang w:eastAsia="es-ES"/>
        </w:rPr>
        <w:t xml:space="preserve">        default:</w:t>
      </w:r>
    </w:p>
    <w:p w14:paraId="0CD0EC61" w14:textId="77777777" w:rsidR="00B53E92" w:rsidRPr="00C07EFD" w:rsidRDefault="00B53E92" w:rsidP="00B53E92">
      <w:pPr>
        <w:pStyle w:val="PL"/>
        <w:rPr>
          <w:lang w:eastAsia="es-ES"/>
        </w:rPr>
      </w:pPr>
      <w:r w:rsidRPr="00C07EFD">
        <w:rPr>
          <w:lang w:eastAsia="es-ES"/>
        </w:rPr>
        <w:t xml:space="preserve">          $ref: 'TS29122_CommonData.yaml#/components/responses/default'</w:t>
      </w:r>
    </w:p>
    <w:p w14:paraId="4608F3C5" w14:textId="77777777" w:rsidR="00B53E92" w:rsidRPr="00C07EFD" w:rsidRDefault="00B53E92" w:rsidP="00B53E92">
      <w:pPr>
        <w:pStyle w:val="PL"/>
        <w:rPr>
          <w:lang w:eastAsia="es-ES"/>
        </w:rPr>
      </w:pPr>
    </w:p>
    <w:p w14:paraId="607C9EB0" w14:textId="77777777" w:rsidR="00B53E92" w:rsidRPr="00C07EFD" w:rsidRDefault="00B53E92" w:rsidP="00B53E92">
      <w:pPr>
        <w:pStyle w:val="PL"/>
        <w:rPr>
          <w:lang w:val="en-US" w:eastAsia="es-ES"/>
        </w:rPr>
      </w:pPr>
      <w:r w:rsidRPr="00C07EFD">
        <w:rPr>
          <w:lang w:val="en-US" w:eastAsia="es-ES"/>
        </w:rPr>
        <w:t>components:</w:t>
      </w:r>
    </w:p>
    <w:p w14:paraId="27E0A2C7" w14:textId="77777777" w:rsidR="00B53E92" w:rsidRPr="00C07EFD" w:rsidRDefault="00B53E92" w:rsidP="00B53E92">
      <w:pPr>
        <w:pStyle w:val="PL"/>
        <w:rPr>
          <w:lang w:val="en-US" w:eastAsia="es-ES"/>
        </w:rPr>
      </w:pPr>
      <w:r w:rsidRPr="00C07EFD">
        <w:rPr>
          <w:lang w:val="en-US" w:eastAsia="es-ES"/>
        </w:rPr>
        <w:t xml:space="preserve">  securitySchemes:</w:t>
      </w:r>
    </w:p>
    <w:p w14:paraId="6FD161CA" w14:textId="77777777" w:rsidR="00B53E92" w:rsidRPr="00C07EFD" w:rsidRDefault="00B53E92" w:rsidP="00B53E92">
      <w:pPr>
        <w:pStyle w:val="PL"/>
        <w:rPr>
          <w:lang w:val="en-US" w:eastAsia="es-ES"/>
        </w:rPr>
      </w:pPr>
      <w:r w:rsidRPr="00C07EFD">
        <w:rPr>
          <w:lang w:val="en-US" w:eastAsia="es-ES"/>
        </w:rPr>
        <w:t xml:space="preserve">    oAuth2ClientCredentials:</w:t>
      </w:r>
    </w:p>
    <w:p w14:paraId="4EA176BF" w14:textId="77777777" w:rsidR="00B53E92" w:rsidRPr="00C07EFD" w:rsidRDefault="00B53E92" w:rsidP="00B53E92">
      <w:pPr>
        <w:pStyle w:val="PL"/>
        <w:rPr>
          <w:lang w:val="en-US" w:eastAsia="es-ES"/>
        </w:rPr>
      </w:pPr>
      <w:r w:rsidRPr="00C07EFD">
        <w:rPr>
          <w:lang w:val="en-US" w:eastAsia="es-ES"/>
        </w:rPr>
        <w:t xml:space="preserve">      type: oauth2</w:t>
      </w:r>
    </w:p>
    <w:p w14:paraId="23555AAD" w14:textId="77777777" w:rsidR="00B53E92" w:rsidRPr="00C07EFD" w:rsidRDefault="00B53E92" w:rsidP="00B53E92">
      <w:pPr>
        <w:pStyle w:val="PL"/>
        <w:rPr>
          <w:lang w:val="en-US" w:eastAsia="es-ES"/>
        </w:rPr>
      </w:pPr>
      <w:r w:rsidRPr="00C07EFD">
        <w:rPr>
          <w:lang w:val="en-US" w:eastAsia="es-ES"/>
        </w:rPr>
        <w:t xml:space="preserve">      flows:</w:t>
      </w:r>
    </w:p>
    <w:p w14:paraId="1C8457CC" w14:textId="77777777" w:rsidR="00B53E92" w:rsidRPr="00C07EFD" w:rsidRDefault="00B53E92" w:rsidP="00B53E92">
      <w:pPr>
        <w:pStyle w:val="PL"/>
        <w:rPr>
          <w:lang w:val="en-US" w:eastAsia="es-ES"/>
        </w:rPr>
      </w:pPr>
      <w:r w:rsidRPr="00C07EFD">
        <w:rPr>
          <w:lang w:val="en-US" w:eastAsia="es-ES"/>
        </w:rPr>
        <w:t xml:space="preserve">        clientCredentials:</w:t>
      </w:r>
    </w:p>
    <w:p w14:paraId="1C28E263" w14:textId="77777777" w:rsidR="00B53E92" w:rsidRPr="00C07EFD" w:rsidRDefault="00B53E92" w:rsidP="00B53E92">
      <w:pPr>
        <w:pStyle w:val="PL"/>
        <w:rPr>
          <w:lang w:val="en-US" w:eastAsia="es-ES"/>
        </w:rPr>
      </w:pPr>
      <w:r w:rsidRPr="00C07EFD">
        <w:rPr>
          <w:lang w:val="en-US" w:eastAsia="es-ES"/>
        </w:rPr>
        <w:t xml:space="preserve">          tokenUrl: '{tokenUrl}'</w:t>
      </w:r>
    </w:p>
    <w:p w14:paraId="6781A90F" w14:textId="77777777" w:rsidR="00B53E92" w:rsidRPr="00C07EFD" w:rsidRDefault="00B53E92" w:rsidP="00B53E92">
      <w:pPr>
        <w:pStyle w:val="PL"/>
        <w:rPr>
          <w:lang w:val="en-US" w:eastAsia="es-ES"/>
        </w:rPr>
      </w:pPr>
      <w:r w:rsidRPr="00C07EFD">
        <w:rPr>
          <w:lang w:val="en-US" w:eastAsia="es-ES"/>
        </w:rPr>
        <w:t xml:space="preserve">          scopes: {}</w:t>
      </w:r>
    </w:p>
    <w:p w14:paraId="743F8E05" w14:textId="77777777" w:rsidR="00B53E92" w:rsidRPr="00C07EFD" w:rsidRDefault="00B53E92" w:rsidP="00B53E92">
      <w:pPr>
        <w:pStyle w:val="PL"/>
        <w:rPr>
          <w:lang w:val="en-US" w:eastAsia="es-ES"/>
        </w:rPr>
      </w:pPr>
    </w:p>
    <w:p w14:paraId="45385365" w14:textId="77777777" w:rsidR="00B53E92" w:rsidRPr="00C07EFD" w:rsidRDefault="00B53E92" w:rsidP="00B53E92">
      <w:pPr>
        <w:pStyle w:val="PL"/>
        <w:rPr>
          <w:lang w:val="en-US" w:eastAsia="es-ES"/>
        </w:rPr>
      </w:pPr>
      <w:r w:rsidRPr="00C07EFD">
        <w:rPr>
          <w:lang w:val="en-US" w:eastAsia="es-ES"/>
        </w:rPr>
        <w:t xml:space="preserve">  schemas:</w:t>
      </w:r>
    </w:p>
    <w:p w14:paraId="1CE43404" w14:textId="77777777" w:rsidR="00B53E92" w:rsidRPr="00C07EFD" w:rsidRDefault="00B53E92" w:rsidP="00B53E92">
      <w:pPr>
        <w:pStyle w:val="PL"/>
        <w:rPr>
          <w:lang w:val="en-US" w:eastAsia="es-ES"/>
        </w:rPr>
      </w:pPr>
      <w:r w:rsidRPr="00C07EFD">
        <w:rPr>
          <w:lang w:val="en-US" w:eastAsia="es-ES"/>
        </w:rPr>
        <w:t xml:space="preserve">    </w:t>
      </w:r>
      <w:r w:rsidRPr="00C07EFD">
        <w:t>ClientDiscCriteria</w:t>
      </w:r>
      <w:r w:rsidRPr="00C07EFD">
        <w:rPr>
          <w:lang w:val="en-US" w:eastAsia="es-ES"/>
        </w:rPr>
        <w:t>:</w:t>
      </w:r>
    </w:p>
    <w:p w14:paraId="79AC4DA0" w14:textId="77777777" w:rsidR="00B53E92" w:rsidRPr="00C07EFD" w:rsidRDefault="00B53E92" w:rsidP="00B53E92">
      <w:pPr>
        <w:pStyle w:val="PL"/>
        <w:rPr>
          <w:lang w:val="en-US" w:eastAsia="es-ES"/>
        </w:rPr>
      </w:pPr>
      <w:r w:rsidRPr="00C07EFD">
        <w:rPr>
          <w:lang w:val="en-US" w:eastAsia="es-ES"/>
        </w:rPr>
        <w:t xml:space="preserve">      description: </w:t>
      </w:r>
      <w:r w:rsidRPr="00C07EFD">
        <w:t>Represents the AIMLE Client discovery criteria.</w:t>
      </w:r>
    </w:p>
    <w:p w14:paraId="622ADA99" w14:textId="77777777" w:rsidR="00B53E92" w:rsidRPr="00C07EFD" w:rsidRDefault="00B53E92" w:rsidP="00B53E92">
      <w:pPr>
        <w:pStyle w:val="PL"/>
        <w:rPr>
          <w:lang w:val="en-US" w:eastAsia="es-ES"/>
        </w:rPr>
      </w:pPr>
      <w:r w:rsidRPr="00C07EFD">
        <w:rPr>
          <w:lang w:val="en-US" w:eastAsia="es-ES"/>
        </w:rPr>
        <w:t xml:space="preserve">      type: object</w:t>
      </w:r>
    </w:p>
    <w:p w14:paraId="211119F1" w14:textId="77777777" w:rsidR="00B53E92" w:rsidRPr="00C07EFD" w:rsidRDefault="00B53E92" w:rsidP="00B53E92">
      <w:pPr>
        <w:pStyle w:val="PL"/>
        <w:rPr>
          <w:lang w:val="en-US" w:eastAsia="es-ES"/>
        </w:rPr>
      </w:pPr>
      <w:r w:rsidRPr="00C07EFD">
        <w:rPr>
          <w:lang w:val="en-US" w:eastAsia="es-ES"/>
        </w:rPr>
        <w:t xml:space="preserve">      properties:</w:t>
      </w:r>
    </w:p>
    <w:p w14:paraId="281CFDC8" w14:textId="77777777" w:rsidR="00B53E92" w:rsidRPr="00C07EFD" w:rsidRDefault="00B53E92" w:rsidP="00B53E92">
      <w:pPr>
        <w:pStyle w:val="PL"/>
        <w:rPr>
          <w:lang w:val="en-US" w:eastAsia="es-ES"/>
        </w:rPr>
      </w:pPr>
      <w:r w:rsidRPr="00C07EFD">
        <w:rPr>
          <w:lang w:val="en-US" w:eastAsia="es-ES"/>
        </w:rPr>
        <w:t xml:space="preserve">        </w:t>
      </w:r>
      <w:r w:rsidRPr="00C07EFD">
        <w:t>serviceReq:</w:t>
      </w:r>
    </w:p>
    <w:p w14:paraId="7B40A337" w14:textId="77777777" w:rsidR="00B53E92" w:rsidRPr="00C07EFD" w:rsidRDefault="00B53E92" w:rsidP="00B53E92">
      <w:pPr>
        <w:pStyle w:val="PL"/>
      </w:pPr>
      <w:r w:rsidRPr="00C07EFD">
        <w:rPr>
          <w:lang w:val="en-US" w:eastAsia="es-ES"/>
        </w:rPr>
        <w:t xml:space="preserve">          </w:t>
      </w:r>
      <w:r w:rsidRPr="00C07EFD">
        <w:t>$ref: '#/components/schemas/Service</w:t>
      </w:r>
      <w:r w:rsidRPr="00C07EFD">
        <w:rPr>
          <w:lang w:eastAsia="en-GB"/>
        </w:rPr>
        <w:t>Requirement</w:t>
      </w:r>
      <w:r w:rsidRPr="00C07EFD">
        <w:t>'</w:t>
      </w:r>
    </w:p>
    <w:p w14:paraId="79C272B5" w14:textId="77777777" w:rsidR="00B53E92" w:rsidRPr="00C07EFD" w:rsidRDefault="00B53E92" w:rsidP="00B53E92">
      <w:pPr>
        <w:pStyle w:val="PL"/>
        <w:rPr>
          <w:lang w:val="en-US" w:eastAsia="es-ES"/>
        </w:rPr>
      </w:pPr>
      <w:r w:rsidRPr="00C07EFD">
        <w:rPr>
          <w:lang w:val="en-US" w:eastAsia="es-ES"/>
        </w:rPr>
        <w:lastRenderedPageBreak/>
        <w:t xml:space="preserve">        </w:t>
      </w:r>
      <w:r w:rsidRPr="00C07EFD">
        <w:t>mlModelTypes</w:t>
      </w:r>
      <w:r w:rsidRPr="00C07EFD">
        <w:rPr>
          <w:lang w:val="en-US" w:eastAsia="es-ES"/>
        </w:rPr>
        <w:t>:</w:t>
      </w:r>
    </w:p>
    <w:p w14:paraId="33B7822A" w14:textId="77777777" w:rsidR="00B53E92" w:rsidRPr="00C07EFD" w:rsidRDefault="00B53E92" w:rsidP="00B53E92">
      <w:pPr>
        <w:pStyle w:val="PL"/>
      </w:pPr>
      <w:r w:rsidRPr="00C07EFD">
        <w:t xml:space="preserve">          type: array</w:t>
      </w:r>
    </w:p>
    <w:p w14:paraId="22095B34" w14:textId="77777777" w:rsidR="00B53E92" w:rsidRPr="00C07EFD" w:rsidRDefault="00B53E92" w:rsidP="00B53E92">
      <w:pPr>
        <w:pStyle w:val="PL"/>
        <w:rPr>
          <w:lang w:val="en-US" w:eastAsia="es-ES"/>
        </w:rPr>
      </w:pPr>
      <w:r w:rsidRPr="00C07EFD">
        <w:rPr>
          <w:lang w:val="en-US" w:eastAsia="es-ES"/>
        </w:rPr>
        <w:t xml:space="preserve">          items:</w:t>
      </w:r>
    </w:p>
    <w:p w14:paraId="5BFC9A7A" w14:textId="77777777" w:rsidR="00B53E92" w:rsidRPr="00C07EFD" w:rsidRDefault="00B53E92" w:rsidP="00B53E92">
      <w:pPr>
        <w:pStyle w:val="PL"/>
      </w:pPr>
      <w:r w:rsidRPr="00C07EFD">
        <w:t xml:space="preserve">            $ref: '#/components/schemas/MlModelType'</w:t>
      </w:r>
    </w:p>
    <w:p w14:paraId="04BF2A31" w14:textId="77777777" w:rsidR="00B53E92" w:rsidRPr="00C07EFD" w:rsidRDefault="00B53E92" w:rsidP="00B53E92">
      <w:pPr>
        <w:pStyle w:val="PL"/>
      </w:pPr>
      <w:r w:rsidRPr="00C07EFD">
        <w:t xml:space="preserve">          minItems: 1</w:t>
      </w:r>
    </w:p>
    <w:p w14:paraId="34C2548C" w14:textId="77777777" w:rsidR="00B53E92" w:rsidRPr="00C07EFD" w:rsidRDefault="00B53E92" w:rsidP="00B53E92">
      <w:pPr>
        <w:pStyle w:val="PL"/>
        <w:rPr>
          <w:lang w:val="en-US" w:eastAsia="es-ES"/>
        </w:rPr>
      </w:pPr>
      <w:r w:rsidRPr="00C07EFD">
        <w:rPr>
          <w:lang w:val="en-US" w:eastAsia="es-ES"/>
        </w:rPr>
        <w:t xml:space="preserve">        </w:t>
      </w:r>
      <w:r w:rsidRPr="00C07EFD">
        <w:t>aimlOpers</w:t>
      </w:r>
      <w:r w:rsidRPr="00C07EFD">
        <w:rPr>
          <w:lang w:val="en-US" w:eastAsia="es-ES"/>
        </w:rPr>
        <w:t>:</w:t>
      </w:r>
    </w:p>
    <w:p w14:paraId="1E3241EC" w14:textId="77777777" w:rsidR="00B53E92" w:rsidRPr="00C07EFD" w:rsidRDefault="00B53E92" w:rsidP="00B53E92">
      <w:pPr>
        <w:pStyle w:val="PL"/>
      </w:pPr>
      <w:r w:rsidRPr="00C07EFD">
        <w:t xml:space="preserve">          type: array</w:t>
      </w:r>
    </w:p>
    <w:p w14:paraId="0917C405" w14:textId="77777777" w:rsidR="00B53E92" w:rsidRPr="00C07EFD" w:rsidRDefault="00B53E92" w:rsidP="00B53E92">
      <w:pPr>
        <w:pStyle w:val="PL"/>
        <w:rPr>
          <w:lang w:val="en-US" w:eastAsia="es-ES"/>
        </w:rPr>
      </w:pPr>
      <w:r w:rsidRPr="00C07EFD">
        <w:rPr>
          <w:lang w:val="en-US" w:eastAsia="es-ES"/>
        </w:rPr>
        <w:t xml:space="preserve">          items:</w:t>
      </w:r>
    </w:p>
    <w:p w14:paraId="6FC799A7" w14:textId="77777777" w:rsidR="00B53E92" w:rsidRPr="00C07EFD" w:rsidRDefault="00B53E92" w:rsidP="00B53E92">
      <w:pPr>
        <w:pStyle w:val="PL"/>
      </w:pPr>
      <w:r w:rsidRPr="00C07EFD">
        <w:t xml:space="preserve">            $ref: '#/components/schemas/AimlOperationRole'</w:t>
      </w:r>
    </w:p>
    <w:p w14:paraId="575E9174" w14:textId="77777777" w:rsidR="00B53E92" w:rsidRPr="00C07EFD" w:rsidRDefault="00B53E92" w:rsidP="00B53E92">
      <w:pPr>
        <w:pStyle w:val="PL"/>
      </w:pPr>
      <w:r w:rsidRPr="00C07EFD">
        <w:t xml:space="preserve">          minItems: 1</w:t>
      </w:r>
    </w:p>
    <w:p w14:paraId="61FEFDA8" w14:textId="77777777" w:rsidR="00B53E92" w:rsidRPr="00C07EFD" w:rsidRDefault="00B53E92" w:rsidP="00B53E92">
      <w:pPr>
        <w:pStyle w:val="PL"/>
        <w:rPr>
          <w:lang w:val="en-US" w:eastAsia="es-ES"/>
        </w:rPr>
      </w:pPr>
      <w:r w:rsidRPr="00C07EFD">
        <w:rPr>
          <w:lang w:val="en-US" w:eastAsia="es-ES"/>
        </w:rPr>
        <w:t xml:space="preserve">        </w:t>
      </w:r>
      <w:r w:rsidRPr="00C07EFD">
        <w:t>clientAppCap:</w:t>
      </w:r>
    </w:p>
    <w:p w14:paraId="0E56132A" w14:textId="77777777" w:rsidR="00B53E92" w:rsidRPr="00C07EFD" w:rsidRDefault="00B53E92" w:rsidP="00B53E92">
      <w:pPr>
        <w:pStyle w:val="PL"/>
      </w:pPr>
      <w:r w:rsidRPr="00C07EFD">
        <w:rPr>
          <w:lang w:val="en-US" w:eastAsia="es-ES"/>
        </w:rPr>
        <w:t xml:space="preserve">          </w:t>
      </w:r>
      <w:r w:rsidRPr="00C07EFD">
        <w:t>$ref: '#/components/schemas/ClientAppCapability'</w:t>
      </w:r>
    </w:p>
    <w:p w14:paraId="1729F2C6" w14:textId="77777777" w:rsidR="00B53E92" w:rsidRPr="00C07EFD" w:rsidRDefault="00B53E92" w:rsidP="00B53E92">
      <w:pPr>
        <w:pStyle w:val="PL"/>
        <w:rPr>
          <w:lang w:val="en-US" w:eastAsia="es-ES"/>
        </w:rPr>
      </w:pPr>
      <w:r w:rsidRPr="00C07EFD">
        <w:rPr>
          <w:lang w:val="en-US" w:eastAsia="es-ES"/>
        </w:rPr>
        <w:t xml:space="preserve">        </w:t>
      </w:r>
      <w:r w:rsidRPr="00C07EFD">
        <w:t>datasetReq:</w:t>
      </w:r>
    </w:p>
    <w:p w14:paraId="3F535877" w14:textId="77777777" w:rsidR="00B53E92" w:rsidRPr="00C07EFD" w:rsidRDefault="00B53E92" w:rsidP="00B53E92">
      <w:pPr>
        <w:pStyle w:val="PL"/>
      </w:pPr>
      <w:r w:rsidRPr="00C07EFD">
        <w:rPr>
          <w:lang w:val="en-US" w:eastAsia="es-ES"/>
        </w:rPr>
        <w:t xml:space="preserve">          </w:t>
      </w:r>
      <w:r w:rsidRPr="00C07EFD">
        <w:t>$ref: '#/components/schemas/DatasetRequirement'</w:t>
      </w:r>
    </w:p>
    <w:p w14:paraId="7B75B275" w14:textId="77777777" w:rsidR="00B53E92" w:rsidRPr="00C07EFD" w:rsidRDefault="00B53E92" w:rsidP="00B53E92">
      <w:pPr>
        <w:pStyle w:val="PL"/>
        <w:rPr>
          <w:lang w:val="en-US" w:eastAsia="es-ES"/>
        </w:rPr>
      </w:pPr>
      <w:r w:rsidRPr="00C07EFD">
        <w:rPr>
          <w:lang w:val="en-US" w:eastAsia="es-ES"/>
        </w:rPr>
        <w:t xml:space="preserve">        </w:t>
      </w:r>
      <w:r w:rsidRPr="00C07EFD">
        <w:t>clientTaskCap:</w:t>
      </w:r>
    </w:p>
    <w:p w14:paraId="6D4C1B8D" w14:textId="77777777" w:rsidR="00B53E92" w:rsidRPr="00C07EFD" w:rsidRDefault="00B53E92" w:rsidP="00B53E92">
      <w:pPr>
        <w:pStyle w:val="PL"/>
      </w:pPr>
      <w:r w:rsidRPr="00C07EFD">
        <w:rPr>
          <w:lang w:val="en-US" w:eastAsia="es-ES"/>
        </w:rPr>
        <w:t xml:space="preserve">          </w:t>
      </w:r>
      <w:r w:rsidRPr="00C07EFD">
        <w:t>$ref: '#/components/schemas/ClientTaskCapability'</w:t>
      </w:r>
    </w:p>
    <w:p w14:paraId="1BC9E38A" w14:textId="77777777" w:rsidR="00B53E92" w:rsidRPr="00C07EFD" w:rsidRDefault="00B53E92" w:rsidP="00B53E92">
      <w:pPr>
        <w:pStyle w:val="PL"/>
        <w:rPr>
          <w:lang w:val="en-US" w:eastAsia="es-ES"/>
        </w:rPr>
      </w:pPr>
      <w:r w:rsidRPr="00C07EFD">
        <w:rPr>
          <w:lang w:val="en-US" w:eastAsia="es-ES"/>
        </w:rPr>
        <w:t xml:space="preserve">        </w:t>
      </w:r>
      <w:r w:rsidRPr="00C07EFD">
        <w:t>clientVel:</w:t>
      </w:r>
    </w:p>
    <w:p w14:paraId="2B2AED97" w14:textId="77777777" w:rsidR="00B53E92" w:rsidRPr="00C07EFD" w:rsidRDefault="00B53E92" w:rsidP="00B53E92">
      <w:pPr>
        <w:pStyle w:val="PL"/>
      </w:pPr>
      <w:r w:rsidRPr="00C07EFD">
        <w:rPr>
          <w:lang w:val="en-US" w:eastAsia="es-ES"/>
        </w:rPr>
        <w:t xml:space="preserve">          </w:t>
      </w:r>
      <w:r w:rsidRPr="00C07EFD">
        <w:t>$ref: '#/components/schemas/ClientVelocity'</w:t>
      </w:r>
    </w:p>
    <w:p w14:paraId="28E98622" w14:textId="77777777" w:rsidR="00B53E92" w:rsidRPr="00C07EFD" w:rsidRDefault="00B53E92" w:rsidP="00B53E92">
      <w:pPr>
        <w:pStyle w:val="PL"/>
        <w:rPr>
          <w:lang w:val="en-US" w:eastAsia="es-ES"/>
        </w:rPr>
      </w:pPr>
      <w:r w:rsidRPr="00C07EFD">
        <w:rPr>
          <w:lang w:val="en-US" w:eastAsia="es-ES"/>
        </w:rPr>
        <w:t xml:space="preserve">        </w:t>
      </w:r>
      <w:r w:rsidRPr="00C07EFD">
        <w:t>location:</w:t>
      </w:r>
    </w:p>
    <w:p w14:paraId="21CB9CBF" w14:textId="77777777" w:rsidR="00B53E92" w:rsidRPr="00C07EFD" w:rsidRDefault="00B53E92" w:rsidP="00B53E92">
      <w:pPr>
        <w:pStyle w:val="PL"/>
        <w:rPr>
          <w:lang w:val="en-US" w:eastAsia="es-ES"/>
        </w:rPr>
      </w:pPr>
      <w:r w:rsidRPr="00C07EFD">
        <w:rPr>
          <w:lang w:val="en-US" w:eastAsia="es-ES"/>
        </w:rPr>
        <w:t xml:space="preserve">          $ref: 'TS29122_CommonData.yaml#/components/schemas/</w:t>
      </w:r>
      <w:r w:rsidRPr="00C07EFD">
        <w:t>LocationArea5G</w:t>
      </w:r>
      <w:r w:rsidRPr="00C07EFD">
        <w:rPr>
          <w:lang w:val="en-US" w:eastAsia="es-ES"/>
        </w:rPr>
        <w:t>'</w:t>
      </w:r>
    </w:p>
    <w:p w14:paraId="1B490F6D" w14:textId="77777777" w:rsidR="00B53E92" w:rsidRPr="00C07EFD" w:rsidRDefault="00B53E92" w:rsidP="00B53E92">
      <w:pPr>
        <w:pStyle w:val="PL"/>
        <w:rPr>
          <w:lang w:val="en-US" w:eastAsia="es-ES"/>
        </w:rPr>
      </w:pPr>
      <w:r w:rsidRPr="00C07EFD">
        <w:rPr>
          <w:lang w:val="en-US" w:eastAsia="es-ES"/>
        </w:rPr>
        <w:t xml:space="preserve">        </w:t>
      </w:r>
      <w:r w:rsidRPr="00C07EFD">
        <w:t>clientQosReqs</w:t>
      </w:r>
      <w:r w:rsidRPr="00C07EFD">
        <w:rPr>
          <w:lang w:val="en-US" w:eastAsia="es-ES"/>
        </w:rPr>
        <w:t>:</w:t>
      </w:r>
    </w:p>
    <w:p w14:paraId="5CE17960" w14:textId="77777777" w:rsidR="00B53E92" w:rsidRPr="00C07EFD" w:rsidRDefault="00B53E92" w:rsidP="00B53E92">
      <w:pPr>
        <w:pStyle w:val="PL"/>
      </w:pPr>
      <w:r w:rsidRPr="00C07EFD">
        <w:t xml:space="preserve">          type: array</w:t>
      </w:r>
    </w:p>
    <w:p w14:paraId="50FA3B3B" w14:textId="77777777" w:rsidR="00B53E92" w:rsidRPr="00C07EFD" w:rsidRDefault="00B53E92" w:rsidP="00B53E92">
      <w:pPr>
        <w:pStyle w:val="PL"/>
        <w:rPr>
          <w:lang w:val="en-US" w:eastAsia="es-ES"/>
        </w:rPr>
      </w:pPr>
      <w:r w:rsidRPr="00C07EFD">
        <w:rPr>
          <w:lang w:val="en-US" w:eastAsia="es-ES"/>
        </w:rPr>
        <w:t xml:space="preserve">          items:</w:t>
      </w:r>
    </w:p>
    <w:p w14:paraId="2ABF1ABB" w14:textId="77777777" w:rsidR="00B53E92" w:rsidRPr="00C07EFD" w:rsidRDefault="00B53E92" w:rsidP="00B53E92">
      <w:pPr>
        <w:pStyle w:val="PL"/>
      </w:pPr>
      <w:r w:rsidRPr="00C07EFD">
        <w:t xml:space="preserve">            $ref: 'TS29548_SDD_TransmissionQualityMeasurement.yaml#/components/schemas/TransQualMeasCriteriaSet'</w:t>
      </w:r>
    </w:p>
    <w:p w14:paraId="007138AD" w14:textId="77777777" w:rsidR="00B53E92" w:rsidRPr="00C07EFD" w:rsidRDefault="00B53E92" w:rsidP="00B53E92">
      <w:pPr>
        <w:pStyle w:val="PL"/>
      </w:pPr>
      <w:r w:rsidRPr="00C07EFD">
        <w:t xml:space="preserve">          minItems: 1</w:t>
      </w:r>
    </w:p>
    <w:p w14:paraId="1297F5EE" w14:textId="77777777" w:rsidR="00B53E92" w:rsidRPr="00C07EFD" w:rsidRDefault="00B53E92" w:rsidP="00B53E92">
      <w:pPr>
        <w:pStyle w:val="PL"/>
        <w:rPr>
          <w:lang w:val="en-US" w:eastAsia="es-ES"/>
        </w:rPr>
      </w:pPr>
      <w:r w:rsidRPr="00C07EFD">
        <w:rPr>
          <w:lang w:val="en-US" w:eastAsia="es-ES"/>
        </w:rPr>
        <w:t xml:space="preserve">      required:</w:t>
      </w:r>
    </w:p>
    <w:p w14:paraId="6AC25DF6" w14:textId="77777777" w:rsidR="00B53E92" w:rsidRPr="00C07EFD" w:rsidRDefault="00B53E92" w:rsidP="00B53E92">
      <w:pPr>
        <w:pStyle w:val="PL"/>
      </w:pPr>
      <w:r w:rsidRPr="00C07EFD">
        <w:rPr>
          <w:lang w:val="en-US" w:eastAsia="es-ES"/>
        </w:rPr>
        <w:t xml:space="preserve">        - </w:t>
      </w:r>
      <w:r w:rsidRPr="00C07EFD">
        <w:t>serviceReq</w:t>
      </w:r>
    </w:p>
    <w:p w14:paraId="3D9B9C0B" w14:textId="77777777" w:rsidR="00B53E92" w:rsidRPr="00C07EFD" w:rsidRDefault="00B53E92" w:rsidP="00B53E92">
      <w:pPr>
        <w:pStyle w:val="PL"/>
      </w:pPr>
      <w:r w:rsidRPr="00C07EFD">
        <w:rPr>
          <w:lang w:val="en-US" w:eastAsia="es-ES"/>
        </w:rPr>
        <w:t xml:space="preserve">        - </w:t>
      </w:r>
      <w:r w:rsidRPr="00C07EFD">
        <w:t>aimlOpers</w:t>
      </w:r>
    </w:p>
    <w:p w14:paraId="15BE22EC" w14:textId="77777777" w:rsidR="00B53E92" w:rsidRPr="00C07EFD" w:rsidRDefault="00B53E92" w:rsidP="00B53E92">
      <w:pPr>
        <w:pStyle w:val="PL"/>
      </w:pPr>
      <w:r w:rsidRPr="00C07EFD">
        <w:rPr>
          <w:lang w:val="en-US" w:eastAsia="es-ES"/>
        </w:rPr>
        <w:t xml:space="preserve">        - </w:t>
      </w:r>
      <w:r w:rsidRPr="00C07EFD">
        <w:t>clientAppCap</w:t>
      </w:r>
    </w:p>
    <w:p w14:paraId="3A4E71CE" w14:textId="77777777" w:rsidR="00B53E92" w:rsidRPr="00C07EFD" w:rsidRDefault="00B53E92" w:rsidP="00B53E92">
      <w:pPr>
        <w:pStyle w:val="PL"/>
        <w:rPr>
          <w:lang w:val="en-US" w:eastAsia="es-ES"/>
        </w:rPr>
      </w:pPr>
    </w:p>
    <w:p w14:paraId="6E70BCE8" w14:textId="77777777" w:rsidR="00B53E92" w:rsidRPr="00C07EFD" w:rsidRDefault="00B53E92" w:rsidP="00B53E92">
      <w:pPr>
        <w:pStyle w:val="PL"/>
        <w:rPr>
          <w:lang w:val="en-US" w:eastAsia="es-ES"/>
        </w:rPr>
      </w:pPr>
      <w:r w:rsidRPr="00C07EFD">
        <w:rPr>
          <w:lang w:val="en-US" w:eastAsia="es-ES"/>
        </w:rPr>
        <w:t xml:space="preserve">    </w:t>
      </w:r>
      <w:r w:rsidRPr="00C07EFD">
        <w:t>ServiceRequirement</w:t>
      </w:r>
      <w:r w:rsidRPr="00C07EFD">
        <w:rPr>
          <w:lang w:val="en-US" w:eastAsia="es-ES"/>
        </w:rPr>
        <w:t>:</w:t>
      </w:r>
    </w:p>
    <w:p w14:paraId="760BFEA6" w14:textId="77777777" w:rsidR="00B53E92" w:rsidRPr="00C07EFD" w:rsidRDefault="00B53E92" w:rsidP="00B53E92">
      <w:pPr>
        <w:pStyle w:val="PL"/>
        <w:rPr>
          <w:lang w:val="en-US" w:eastAsia="es-ES"/>
        </w:rPr>
      </w:pPr>
      <w:r w:rsidRPr="00C07EFD">
        <w:rPr>
          <w:lang w:val="en-US" w:eastAsia="es-ES"/>
        </w:rPr>
        <w:t xml:space="preserve">      description: </w:t>
      </w:r>
      <w:r w:rsidRPr="00C07EFD">
        <w:t>Represents the AIMLE service requirements.</w:t>
      </w:r>
    </w:p>
    <w:p w14:paraId="45351593" w14:textId="77777777" w:rsidR="00B53E92" w:rsidRPr="00C07EFD" w:rsidRDefault="00B53E92" w:rsidP="00B53E92">
      <w:pPr>
        <w:pStyle w:val="PL"/>
        <w:rPr>
          <w:lang w:val="en-US" w:eastAsia="es-ES"/>
        </w:rPr>
      </w:pPr>
      <w:r w:rsidRPr="00C07EFD">
        <w:rPr>
          <w:lang w:val="en-US" w:eastAsia="es-ES"/>
        </w:rPr>
        <w:t xml:space="preserve">      type: object</w:t>
      </w:r>
    </w:p>
    <w:p w14:paraId="20897834" w14:textId="77777777" w:rsidR="00B53E92" w:rsidRPr="00C07EFD" w:rsidRDefault="00B53E92" w:rsidP="00B53E92">
      <w:pPr>
        <w:pStyle w:val="PL"/>
        <w:rPr>
          <w:lang w:val="en-US" w:eastAsia="es-ES"/>
        </w:rPr>
      </w:pPr>
      <w:r w:rsidRPr="00C07EFD">
        <w:rPr>
          <w:lang w:val="en-US" w:eastAsia="es-ES"/>
        </w:rPr>
        <w:t xml:space="preserve">      properties:</w:t>
      </w:r>
    </w:p>
    <w:p w14:paraId="54D52786" w14:textId="77777777" w:rsidR="00B53E92" w:rsidRPr="00C07EFD" w:rsidRDefault="00B53E92" w:rsidP="00B53E92">
      <w:pPr>
        <w:pStyle w:val="PL"/>
        <w:rPr>
          <w:lang w:val="en-US" w:eastAsia="es-ES"/>
        </w:rPr>
      </w:pPr>
      <w:r w:rsidRPr="00C07EFD">
        <w:rPr>
          <w:lang w:val="en-US" w:eastAsia="es-ES"/>
        </w:rPr>
        <w:t xml:space="preserve">        </w:t>
      </w:r>
      <w:r w:rsidRPr="00C07EFD">
        <w:t>valServId</w:t>
      </w:r>
      <w:r w:rsidRPr="00C07EFD">
        <w:rPr>
          <w:lang w:val="en-US" w:eastAsia="es-ES"/>
        </w:rPr>
        <w:t>:</w:t>
      </w:r>
    </w:p>
    <w:p w14:paraId="105A2835" w14:textId="77777777" w:rsidR="00B53E92" w:rsidRPr="00C07EFD" w:rsidRDefault="00B53E92" w:rsidP="00B53E92">
      <w:pPr>
        <w:pStyle w:val="PL"/>
      </w:pPr>
      <w:r w:rsidRPr="00C07EFD">
        <w:rPr>
          <w:lang w:val="en-US" w:eastAsia="es-ES"/>
        </w:rPr>
        <w:t xml:space="preserve">          </w:t>
      </w:r>
      <w:r w:rsidRPr="00C07EFD">
        <w:t>type: string</w:t>
      </w:r>
    </w:p>
    <w:p w14:paraId="6DC53BA3" w14:textId="77777777" w:rsidR="00B53E92" w:rsidRPr="00C07EFD" w:rsidRDefault="00B53E92" w:rsidP="00B53E92">
      <w:pPr>
        <w:pStyle w:val="PL"/>
      </w:pPr>
      <w:r w:rsidRPr="00C07EFD">
        <w:t xml:space="preserve">        permLevel:</w:t>
      </w:r>
    </w:p>
    <w:p w14:paraId="428DD9DF" w14:textId="77777777" w:rsidR="00B53E92" w:rsidRPr="00C07EFD" w:rsidRDefault="00B53E92" w:rsidP="00B53E92">
      <w:pPr>
        <w:pStyle w:val="PL"/>
      </w:pPr>
      <w:r w:rsidRPr="00C07EFD">
        <w:t xml:space="preserve">          $ref: '#/components/schemas/</w:t>
      </w:r>
      <w:r w:rsidRPr="00C07EFD">
        <w:rPr>
          <w:lang w:eastAsia="zh-CN"/>
        </w:rPr>
        <w:t>ServicePermLevel</w:t>
      </w:r>
      <w:r w:rsidRPr="00C07EFD">
        <w:t>'</w:t>
      </w:r>
    </w:p>
    <w:p w14:paraId="56EC0B04" w14:textId="77777777" w:rsidR="00B53E92" w:rsidRPr="00C07EFD" w:rsidRDefault="00B53E92" w:rsidP="00B53E92">
      <w:pPr>
        <w:pStyle w:val="PL"/>
        <w:rPr>
          <w:lang w:val="en-US" w:eastAsia="es-ES"/>
        </w:rPr>
      </w:pPr>
      <w:r w:rsidRPr="00C07EFD">
        <w:rPr>
          <w:lang w:val="en-US" w:eastAsia="es-ES"/>
        </w:rPr>
        <w:t xml:space="preserve">      required:</w:t>
      </w:r>
    </w:p>
    <w:p w14:paraId="386F6B79" w14:textId="77777777" w:rsidR="00B53E92" w:rsidRPr="00C07EFD" w:rsidRDefault="00B53E92" w:rsidP="00B53E92">
      <w:pPr>
        <w:pStyle w:val="PL"/>
      </w:pPr>
      <w:r w:rsidRPr="00C07EFD">
        <w:rPr>
          <w:lang w:val="en-US" w:eastAsia="es-ES"/>
        </w:rPr>
        <w:t xml:space="preserve">        - </w:t>
      </w:r>
      <w:r w:rsidRPr="00C07EFD">
        <w:t>valServId</w:t>
      </w:r>
    </w:p>
    <w:p w14:paraId="257AE4B0" w14:textId="77777777" w:rsidR="00B53E92" w:rsidRPr="00C07EFD" w:rsidRDefault="00B53E92" w:rsidP="00B53E92">
      <w:pPr>
        <w:pStyle w:val="PL"/>
        <w:rPr>
          <w:lang w:val="en-US" w:eastAsia="es-ES"/>
        </w:rPr>
      </w:pPr>
    </w:p>
    <w:p w14:paraId="76A404B5" w14:textId="77777777" w:rsidR="00B53E92" w:rsidRPr="00C07EFD" w:rsidRDefault="00B53E92" w:rsidP="00B53E92">
      <w:pPr>
        <w:pStyle w:val="PL"/>
        <w:rPr>
          <w:lang w:val="en-US" w:eastAsia="es-ES"/>
        </w:rPr>
      </w:pPr>
      <w:r w:rsidRPr="00C07EFD">
        <w:rPr>
          <w:lang w:val="en-US" w:eastAsia="es-ES"/>
        </w:rPr>
        <w:t xml:space="preserve">    </w:t>
      </w:r>
      <w:r w:rsidRPr="00C07EFD">
        <w:t>ClientAppCapability</w:t>
      </w:r>
      <w:r w:rsidRPr="00C07EFD">
        <w:rPr>
          <w:lang w:val="en-US" w:eastAsia="es-ES"/>
        </w:rPr>
        <w:t>:</w:t>
      </w:r>
    </w:p>
    <w:p w14:paraId="0D558C9E" w14:textId="77777777" w:rsidR="00B53E92" w:rsidRPr="00C07EFD" w:rsidRDefault="00B53E92" w:rsidP="00B53E92">
      <w:pPr>
        <w:pStyle w:val="PL"/>
        <w:rPr>
          <w:lang w:val="en-US" w:eastAsia="es-ES"/>
        </w:rPr>
      </w:pPr>
      <w:r w:rsidRPr="00C07EFD">
        <w:rPr>
          <w:lang w:val="en-US" w:eastAsia="es-ES"/>
        </w:rPr>
        <w:t xml:space="preserve">      description: </w:t>
      </w:r>
      <w:r w:rsidRPr="00C07EFD">
        <w:t>Represents the AIMLE Client compute capability type.</w:t>
      </w:r>
    </w:p>
    <w:p w14:paraId="26003C6D" w14:textId="77777777" w:rsidR="00B53E92" w:rsidRPr="00C07EFD" w:rsidRDefault="00B53E92" w:rsidP="00B53E92">
      <w:pPr>
        <w:pStyle w:val="PL"/>
        <w:rPr>
          <w:lang w:val="en-US" w:eastAsia="es-ES"/>
        </w:rPr>
      </w:pPr>
      <w:r w:rsidRPr="00C07EFD">
        <w:rPr>
          <w:lang w:val="en-US" w:eastAsia="es-ES"/>
        </w:rPr>
        <w:t xml:space="preserve">      type: object</w:t>
      </w:r>
    </w:p>
    <w:p w14:paraId="721AEFD2" w14:textId="77777777" w:rsidR="00B53E92" w:rsidRPr="00C07EFD" w:rsidRDefault="00B53E92" w:rsidP="00B53E92">
      <w:pPr>
        <w:pStyle w:val="PL"/>
        <w:rPr>
          <w:lang w:val="en-US" w:eastAsia="es-ES"/>
        </w:rPr>
      </w:pPr>
      <w:r w:rsidRPr="00C07EFD">
        <w:rPr>
          <w:lang w:val="en-US" w:eastAsia="es-ES"/>
        </w:rPr>
        <w:t xml:space="preserve">      properties:</w:t>
      </w:r>
    </w:p>
    <w:p w14:paraId="0E6F3D69" w14:textId="77777777" w:rsidR="00B53E92" w:rsidRPr="00C07EFD" w:rsidRDefault="00B53E92" w:rsidP="00B53E92">
      <w:pPr>
        <w:pStyle w:val="PL"/>
        <w:rPr>
          <w:lang w:val="en-US" w:eastAsia="es-ES"/>
        </w:rPr>
      </w:pPr>
      <w:r w:rsidRPr="00C07EFD">
        <w:rPr>
          <w:lang w:val="en-US" w:eastAsia="es-ES"/>
        </w:rPr>
        <w:t xml:space="preserve">        </w:t>
      </w:r>
      <w:r w:rsidRPr="00C07EFD">
        <w:t>appType</w:t>
      </w:r>
      <w:r w:rsidRPr="00C07EFD">
        <w:rPr>
          <w:lang w:val="en-US" w:eastAsia="es-ES"/>
        </w:rPr>
        <w:t>:</w:t>
      </w:r>
    </w:p>
    <w:p w14:paraId="5C938AD5" w14:textId="1D7D3B07" w:rsidR="00B53E92" w:rsidRPr="00C07EFD" w:rsidRDefault="00B53E92" w:rsidP="00B53E92">
      <w:pPr>
        <w:pStyle w:val="PL"/>
      </w:pPr>
      <w:r w:rsidRPr="00C07EFD">
        <w:rPr>
          <w:lang w:val="en-US" w:eastAsia="es-ES"/>
        </w:rPr>
        <w:t xml:space="preserve">          </w:t>
      </w:r>
      <w:r w:rsidRPr="00C07EFD">
        <w:t>$ref: '#/components/schemas/</w:t>
      </w:r>
      <w:ins w:id="41" w:author="Ericsson" w:date="2025-10-27T15:34:00Z" w16du:dateUtc="2025-10-27T14:34:00Z">
        <w:r w:rsidR="00E86E4E" w:rsidRPr="007C1DE1">
          <w:rPr>
            <w:lang w:val="en-US" w:eastAsia="zh-CN"/>
            <w:rPrChange w:id="42" w:author="Ericsson" w:date="2025-11-03T11:07:00Z" w16du:dateUtc="2025-11-03T10:07:00Z">
              <w:rPr>
                <w:lang w:val="sv-SE" w:eastAsia="zh-CN"/>
              </w:rPr>
            </w:rPrChange>
          </w:rPr>
          <w:t>MlAppType</w:t>
        </w:r>
      </w:ins>
      <w:del w:id="43" w:author="Ericsson" w:date="2025-10-27T15:34:00Z" w16du:dateUtc="2025-10-27T14:34:00Z">
        <w:r w:rsidRPr="00C07EFD" w:rsidDel="00E86E4E">
          <w:rPr>
            <w:lang w:eastAsia="zh-CN"/>
          </w:rPr>
          <w:delText>ServicePermLevel</w:delText>
        </w:r>
      </w:del>
      <w:r w:rsidRPr="00C07EFD">
        <w:t>'</w:t>
      </w:r>
    </w:p>
    <w:p w14:paraId="2341F53B" w14:textId="77777777" w:rsidR="00B53E92" w:rsidRPr="00C07EFD" w:rsidRDefault="00B53E92" w:rsidP="00B53E92">
      <w:pPr>
        <w:pStyle w:val="PL"/>
      </w:pPr>
      <w:r w:rsidRPr="00C07EFD">
        <w:t xml:space="preserve">        avail:</w:t>
      </w:r>
    </w:p>
    <w:p w14:paraId="3469A8D5" w14:textId="77777777" w:rsidR="00B53E92" w:rsidRPr="00C07EFD" w:rsidRDefault="00B53E92" w:rsidP="00B53E92">
      <w:pPr>
        <w:pStyle w:val="PL"/>
      </w:pPr>
      <w:r w:rsidRPr="00C07EFD">
        <w:t xml:space="preserve">          type: array</w:t>
      </w:r>
    </w:p>
    <w:p w14:paraId="547EC965" w14:textId="77777777" w:rsidR="00B53E92" w:rsidRPr="00C07EFD" w:rsidRDefault="00B53E92" w:rsidP="00B53E92">
      <w:pPr>
        <w:pStyle w:val="PL"/>
      </w:pPr>
      <w:r w:rsidRPr="00C07EFD">
        <w:t xml:space="preserve">          items:</w:t>
      </w:r>
    </w:p>
    <w:p w14:paraId="1F01159D" w14:textId="3CA3320F" w:rsidR="00B53E92" w:rsidRPr="00C07EFD" w:rsidRDefault="00B53E92" w:rsidP="00B53E92">
      <w:pPr>
        <w:pStyle w:val="PL"/>
        <w:rPr>
          <w:lang w:val="en-US"/>
        </w:rPr>
      </w:pPr>
      <w:r w:rsidRPr="00C07EFD">
        <w:t xml:space="preserve">            </w:t>
      </w:r>
      <w:r w:rsidRPr="00C07EFD">
        <w:rPr>
          <w:lang w:val="en-US"/>
        </w:rPr>
        <w:t xml:space="preserve">$ref: </w:t>
      </w:r>
      <w:ins w:id="44" w:author="Ericsson" w:date="2025-10-28T15:50:00Z" w16du:dateUtc="2025-10-28T14:50:00Z">
        <w:r w:rsidR="00AE3CAE" w:rsidRPr="005D4280">
          <w:rPr>
            <w:lang w:val="en-US" w:eastAsia="es-ES"/>
          </w:rPr>
          <w:t>'TS29122_CpProvisioning.yaml#/components/schemas/ScheduledCommunicationTime'</w:t>
        </w:r>
      </w:ins>
      <w:del w:id="45" w:author="Ericsson" w:date="2025-10-28T15:50:00Z" w16du:dateUtc="2025-10-28T14:50:00Z">
        <w:r w:rsidRPr="00C07EFD" w:rsidDel="00AE3CAE">
          <w:rPr>
            <w:lang w:val="en-US"/>
          </w:rPr>
          <w:delText>'TS29571_CommonData.yaml#/components/schemas/</w:delText>
        </w:r>
        <w:r w:rsidRPr="00C07EFD" w:rsidDel="00AE3CAE">
          <w:delText>ScheduledCommunicationTime</w:delText>
        </w:r>
        <w:r w:rsidRPr="00C07EFD" w:rsidDel="00AE3CAE">
          <w:rPr>
            <w:lang w:val="en-US"/>
          </w:rPr>
          <w:delText>'</w:delText>
        </w:r>
      </w:del>
    </w:p>
    <w:p w14:paraId="07A6ED6C" w14:textId="77777777" w:rsidR="00B53E92" w:rsidRPr="00C07EFD" w:rsidRDefault="00B53E92" w:rsidP="00B53E92">
      <w:pPr>
        <w:pStyle w:val="PL"/>
      </w:pPr>
      <w:r w:rsidRPr="00C07EFD">
        <w:t xml:space="preserve">          minItems: 1</w:t>
      </w:r>
    </w:p>
    <w:p w14:paraId="29EF035B" w14:textId="77777777" w:rsidR="00B53E92" w:rsidRPr="00C07EFD" w:rsidRDefault="00B53E92" w:rsidP="00B53E92">
      <w:pPr>
        <w:pStyle w:val="PL"/>
        <w:rPr>
          <w:lang w:val="en-US" w:eastAsia="es-ES"/>
        </w:rPr>
      </w:pPr>
      <w:r w:rsidRPr="00C07EFD">
        <w:rPr>
          <w:lang w:val="en-US" w:eastAsia="es-ES"/>
        </w:rPr>
        <w:t xml:space="preserve">        </w:t>
      </w:r>
      <w:r w:rsidRPr="00C07EFD">
        <w:t>dropOfRate</w:t>
      </w:r>
      <w:r w:rsidRPr="00C07EFD">
        <w:rPr>
          <w:lang w:val="en-US" w:eastAsia="es-ES"/>
        </w:rPr>
        <w:t>:</w:t>
      </w:r>
    </w:p>
    <w:p w14:paraId="51607999" w14:textId="77777777" w:rsidR="00B53E92" w:rsidRPr="00C07EFD" w:rsidRDefault="00B53E92" w:rsidP="00B53E92">
      <w:pPr>
        <w:pStyle w:val="PL"/>
      </w:pPr>
      <w:r w:rsidRPr="00C07EFD">
        <w:rPr>
          <w:lang w:val="en-US" w:eastAsia="es-ES"/>
        </w:rPr>
        <w:t xml:space="preserve">          </w:t>
      </w:r>
      <w:r w:rsidRPr="00C07EFD">
        <w:t>type: integer</w:t>
      </w:r>
    </w:p>
    <w:p w14:paraId="7D25BD9E" w14:textId="77777777" w:rsidR="00B53E92" w:rsidRPr="00C07EFD" w:rsidRDefault="00B53E92" w:rsidP="00B53E92">
      <w:pPr>
        <w:pStyle w:val="PL"/>
      </w:pPr>
      <w:r w:rsidRPr="00C07EFD">
        <w:t xml:space="preserve">          minimum: 0</w:t>
      </w:r>
    </w:p>
    <w:p w14:paraId="2BE84AD7" w14:textId="77777777" w:rsidR="00B53E92" w:rsidRPr="00C07EFD" w:rsidRDefault="00B53E92" w:rsidP="00B53E92">
      <w:pPr>
        <w:pStyle w:val="PL"/>
      </w:pPr>
      <w:r w:rsidRPr="00C07EFD">
        <w:t xml:space="preserve">          maximum: 100</w:t>
      </w:r>
    </w:p>
    <w:p w14:paraId="098BD813" w14:textId="77777777" w:rsidR="00B53E92" w:rsidRPr="00C07EFD" w:rsidRDefault="00B53E92" w:rsidP="00B53E92">
      <w:pPr>
        <w:pStyle w:val="PL"/>
        <w:rPr>
          <w:lang w:val="en-US" w:eastAsia="es-ES"/>
        </w:rPr>
      </w:pPr>
      <w:r w:rsidRPr="00C07EFD">
        <w:rPr>
          <w:lang w:val="en-US" w:eastAsia="es-ES"/>
        </w:rPr>
        <w:t xml:space="preserve">      required:</w:t>
      </w:r>
    </w:p>
    <w:p w14:paraId="54ED0CB2" w14:textId="77777777" w:rsidR="00B53E92" w:rsidRPr="00C07EFD" w:rsidRDefault="00B53E92" w:rsidP="00B53E92">
      <w:pPr>
        <w:pStyle w:val="PL"/>
      </w:pPr>
      <w:r w:rsidRPr="00C07EFD">
        <w:rPr>
          <w:lang w:val="en-US" w:eastAsia="es-ES"/>
        </w:rPr>
        <w:t xml:space="preserve">        - </w:t>
      </w:r>
      <w:r w:rsidRPr="00C07EFD">
        <w:t>appType</w:t>
      </w:r>
    </w:p>
    <w:p w14:paraId="250CE08F" w14:textId="77777777" w:rsidR="00B53E92" w:rsidRPr="00C07EFD" w:rsidRDefault="00B53E92" w:rsidP="00B53E92">
      <w:pPr>
        <w:pStyle w:val="PL"/>
        <w:rPr>
          <w:lang w:val="en-US" w:eastAsia="es-ES"/>
        </w:rPr>
      </w:pPr>
    </w:p>
    <w:p w14:paraId="7A0F83E5" w14:textId="77777777" w:rsidR="00B53E92" w:rsidRPr="00C07EFD" w:rsidRDefault="00B53E92" w:rsidP="00B53E92">
      <w:pPr>
        <w:pStyle w:val="PL"/>
        <w:rPr>
          <w:lang w:val="en-US" w:eastAsia="es-ES"/>
        </w:rPr>
      </w:pPr>
      <w:r w:rsidRPr="00C07EFD">
        <w:rPr>
          <w:lang w:val="en-US" w:eastAsia="es-ES"/>
        </w:rPr>
        <w:t xml:space="preserve">    </w:t>
      </w:r>
      <w:r w:rsidRPr="00C07EFD">
        <w:t>DatasetRequirement</w:t>
      </w:r>
      <w:r w:rsidRPr="00C07EFD">
        <w:rPr>
          <w:lang w:val="en-US" w:eastAsia="es-ES"/>
        </w:rPr>
        <w:t>:</w:t>
      </w:r>
    </w:p>
    <w:p w14:paraId="4043E001" w14:textId="77777777" w:rsidR="00B53E92" w:rsidRPr="00C07EFD" w:rsidRDefault="00B53E92" w:rsidP="00B53E92">
      <w:pPr>
        <w:pStyle w:val="PL"/>
        <w:rPr>
          <w:lang w:val="en-US" w:eastAsia="es-ES"/>
        </w:rPr>
      </w:pPr>
      <w:r w:rsidRPr="00C07EFD">
        <w:rPr>
          <w:lang w:val="en-US" w:eastAsia="es-ES"/>
        </w:rPr>
        <w:t xml:space="preserve">      description: </w:t>
      </w:r>
      <w:r w:rsidRPr="00C07EFD">
        <w:t>Represents the dataset requirements.</w:t>
      </w:r>
    </w:p>
    <w:p w14:paraId="06F54AED" w14:textId="77777777" w:rsidR="00B53E92" w:rsidRPr="00C07EFD" w:rsidRDefault="00B53E92" w:rsidP="00B53E92">
      <w:pPr>
        <w:pStyle w:val="PL"/>
        <w:rPr>
          <w:lang w:val="en-US" w:eastAsia="es-ES"/>
        </w:rPr>
      </w:pPr>
      <w:r w:rsidRPr="00C07EFD">
        <w:rPr>
          <w:lang w:val="en-US" w:eastAsia="es-ES"/>
        </w:rPr>
        <w:t xml:space="preserve">      type: object</w:t>
      </w:r>
    </w:p>
    <w:p w14:paraId="0B48214B" w14:textId="77777777" w:rsidR="00B53E92" w:rsidRPr="00C07EFD" w:rsidRDefault="00B53E92" w:rsidP="00B53E92">
      <w:pPr>
        <w:pStyle w:val="PL"/>
        <w:rPr>
          <w:lang w:val="en-US" w:eastAsia="es-ES"/>
        </w:rPr>
      </w:pPr>
      <w:r w:rsidRPr="00C07EFD">
        <w:rPr>
          <w:lang w:val="en-US" w:eastAsia="es-ES"/>
        </w:rPr>
        <w:t xml:space="preserve">      properties:</w:t>
      </w:r>
    </w:p>
    <w:p w14:paraId="693200C0" w14:textId="77777777" w:rsidR="00B53E92" w:rsidRPr="00C07EFD" w:rsidRDefault="00B53E92" w:rsidP="00B53E92">
      <w:pPr>
        <w:pStyle w:val="PL"/>
        <w:rPr>
          <w:lang w:val="en-US" w:eastAsia="es-ES"/>
        </w:rPr>
      </w:pPr>
      <w:r w:rsidRPr="00C07EFD">
        <w:rPr>
          <w:lang w:val="en-US" w:eastAsia="es-ES"/>
        </w:rPr>
        <w:t xml:space="preserve">        </w:t>
      </w:r>
      <w:r w:rsidRPr="00C07EFD">
        <w:t>avail</w:t>
      </w:r>
      <w:r w:rsidRPr="00C07EFD">
        <w:rPr>
          <w:lang w:val="en-US" w:eastAsia="es-ES"/>
        </w:rPr>
        <w:t>:</w:t>
      </w:r>
    </w:p>
    <w:p w14:paraId="3E53C308" w14:textId="6802820C" w:rsidR="00B53E92" w:rsidRPr="00C07EFD" w:rsidRDefault="00B53E92" w:rsidP="00B53E92">
      <w:pPr>
        <w:pStyle w:val="PL"/>
      </w:pPr>
      <w:r w:rsidRPr="00C07EFD">
        <w:rPr>
          <w:lang w:val="en-US" w:eastAsia="es-ES"/>
        </w:rPr>
        <w:t xml:space="preserve">          </w:t>
      </w:r>
      <w:r w:rsidRPr="00C07EFD">
        <w:t>$ref: '#/components/schemas/</w:t>
      </w:r>
      <w:r w:rsidRPr="00C07EFD">
        <w:rPr>
          <w:lang w:eastAsia="zh-CN"/>
        </w:rPr>
        <w:t>Dataset</w:t>
      </w:r>
      <w:ins w:id="46" w:author="Ericsson" w:date="2025-10-27T15:25:00Z" w16du:dateUtc="2025-10-27T14:25:00Z">
        <w:r w:rsidR="00C601DE" w:rsidRPr="00C07EFD">
          <w:rPr>
            <w:lang w:eastAsia="zh-CN"/>
          </w:rPr>
          <w:t>Avail</w:t>
        </w:r>
      </w:ins>
      <w:del w:id="47" w:author="Ericsson" w:date="2025-10-27T15:25:00Z" w16du:dateUtc="2025-10-27T14:25:00Z">
        <w:r w:rsidRPr="00C07EFD" w:rsidDel="00C601DE">
          <w:rPr>
            <w:lang w:eastAsia="zh-CN"/>
          </w:rPr>
          <w:delText>Cap</w:delText>
        </w:r>
      </w:del>
      <w:r w:rsidRPr="00C07EFD">
        <w:rPr>
          <w:lang w:eastAsia="zh-CN"/>
        </w:rPr>
        <w:t>ability</w:t>
      </w:r>
      <w:r w:rsidRPr="00C07EFD">
        <w:t>'</w:t>
      </w:r>
    </w:p>
    <w:p w14:paraId="2E6DD85C" w14:textId="77777777" w:rsidR="00B53E92" w:rsidRPr="00C07EFD" w:rsidRDefault="00B53E92" w:rsidP="00B53E92">
      <w:pPr>
        <w:pStyle w:val="PL"/>
      </w:pPr>
      <w:r w:rsidRPr="00C07EFD">
        <w:t xml:space="preserve">        cap:</w:t>
      </w:r>
    </w:p>
    <w:p w14:paraId="4711FBB7" w14:textId="77777777" w:rsidR="00B53E92" w:rsidRPr="00C07EFD" w:rsidRDefault="00B53E92" w:rsidP="00B53E92">
      <w:pPr>
        <w:pStyle w:val="PL"/>
      </w:pPr>
      <w:r w:rsidRPr="00C07EFD">
        <w:t xml:space="preserve">          $ref: '#/components/schemas/</w:t>
      </w:r>
      <w:r w:rsidRPr="00C07EFD">
        <w:rPr>
          <w:lang w:eastAsia="zh-CN"/>
        </w:rPr>
        <w:t>DatasetCapability</w:t>
      </w:r>
      <w:r w:rsidRPr="00C07EFD">
        <w:t>'</w:t>
      </w:r>
    </w:p>
    <w:p w14:paraId="17F28176" w14:textId="77777777" w:rsidR="00B53E92" w:rsidRPr="00C07EFD" w:rsidRDefault="00B53E92" w:rsidP="00B53E92">
      <w:pPr>
        <w:pStyle w:val="PL"/>
        <w:rPr>
          <w:lang w:val="en-US" w:eastAsia="es-ES"/>
        </w:rPr>
      </w:pPr>
    </w:p>
    <w:p w14:paraId="4D5D4782" w14:textId="37E3A5CD" w:rsidR="00B53E92" w:rsidRPr="00C07EFD" w:rsidRDefault="00B53E92" w:rsidP="00B53E92">
      <w:pPr>
        <w:pStyle w:val="PL"/>
        <w:rPr>
          <w:lang w:val="en-US" w:eastAsia="es-ES"/>
        </w:rPr>
      </w:pPr>
      <w:r w:rsidRPr="00C07EFD">
        <w:rPr>
          <w:lang w:val="en-US" w:eastAsia="es-ES"/>
        </w:rPr>
        <w:t xml:space="preserve">    </w:t>
      </w:r>
      <w:bookmarkStart w:id="48" w:name="_Hlk212472086"/>
      <w:r w:rsidRPr="00C07EFD">
        <w:rPr>
          <w:lang w:eastAsia="zh-CN"/>
        </w:rPr>
        <w:t>DatasetAvailab</w:t>
      </w:r>
      <w:ins w:id="49" w:author="Ericsson" w:date="2025-10-27T15:25:00Z" w16du:dateUtc="2025-10-27T14:25:00Z">
        <w:r w:rsidR="00C601DE">
          <w:rPr>
            <w:lang w:eastAsia="zh-CN"/>
          </w:rPr>
          <w:t>i</w:t>
        </w:r>
      </w:ins>
      <w:r w:rsidRPr="00C07EFD">
        <w:rPr>
          <w:lang w:eastAsia="zh-CN"/>
        </w:rPr>
        <w:t>lity</w:t>
      </w:r>
      <w:bookmarkEnd w:id="48"/>
      <w:r w:rsidRPr="00C07EFD">
        <w:rPr>
          <w:lang w:val="en-US" w:eastAsia="es-ES"/>
        </w:rPr>
        <w:t>:</w:t>
      </w:r>
    </w:p>
    <w:p w14:paraId="0E8D368C" w14:textId="77777777" w:rsidR="00B53E92" w:rsidRPr="00C07EFD" w:rsidRDefault="00B53E92" w:rsidP="00B53E92">
      <w:pPr>
        <w:pStyle w:val="PL"/>
        <w:rPr>
          <w:lang w:val="en-US" w:eastAsia="es-ES"/>
        </w:rPr>
      </w:pPr>
      <w:r w:rsidRPr="00C07EFD">
        <w:rPr>
          <w:lang w:val="en-US" w:eastAsia="es-ES"/>
        </w:rPr>
        <w:t xml:space="preserve">      description: </w:t>
      </w:r>
      <w:r w:rsidRPr="00C07EFD">
        <w:t>Represents the dataset availability information.</w:t>
      </w:r>
    </w:p>
    <w:p w14:paraId="5A72570C" w14:textId="77777777" w:rsidR="00B53E92" w:rsidRPr="00C07EFD" w:rsidRDefault="00B53E92" w:rsidP="00B53E92">
      <w:pPr>
        <w:pStyle w:val="PL"/>
        <w:rPr>
          <w:lang w:val="en-US" w:eastAsia="es-ES"/>
        </w:rPr>
      </w:pPr>
      <w:r w:rsidRPr="00C07EFD">
        <w:rPr>
          <w:lang w:val="en-US" w:eastAsia="es-ES"/>
        </w:rPr>
        <w:t xml:space="preserve">      type: object</w:t>
      </w:r>
    </w:p>
    <w:p w14:paraId="6F825E6B" w14:textId="77777777" w:rsidR="00B53E92" w:rsidRPr="00C07EFD" w:rsidRDefault="00B53E92" w:rsidP="00B53E92">
      <w:pPr>
        <w:pStyle w:val="PL"/>
        <w:rPr>
          <w:lang w:val="en-US" w:eastAsia="es-ES"/>
        </w:rPr>
      </w:pPr>
      <w:r w:rsidRPr="00C07EFD">
        <w:rPr>
          <w:lang w:val="en-US" w:eastAsia="es-ES"/>
        </w:rPr>
        <w:t xml:space="preserve">      properties:</w:t>
      </w:r>
    </w:p>
    <w:p w14:paraId="776D20C2" w14:textId="77777777" w:rsidR="00B53E92" w:rsidRPr="00C07EFD" w:rsidRDefault="00B53E92" w:rsidP="00B53E92">
      <w:pPr>
        <w:pStyle w:val="PL"/>
        <w:rPr>
          <w:lang w:val="en-US" w:eastAsia="es-ES"/>
        </w:rPr>
      </w:pPr>
      <w:r w:rsidRPr="00C07EFD">
        <w:rPr>
          <w:lang w:val="en-US" w:eastAsia="es-ES"/>
        </w:rPr>
        <w:t xml:space="preserve">        </w:t>
      </w:r>
      <w:r w:rsidRPr="00C07EFD">
        <w:t>ids</w:t>
      </w:r>
      <w:r w:rsidRPr="00C07EFD">
        <w:rPr>
          <w:lang w:val="en-US" w:eastAsia="es-ES"/>
        </w:rPr>
        <w:t>:</w:t>
      </w:r>
    </w:p>
    <w:p w14:paraId="308EB647" w14:textId="77777777" w:rsidR="00B53E92" w:rsidRPr="00C07EFD" w:rsidRDefault="00B53E92" w:rsidP="00B53E92">
      <w:pPr>
        <w:pStyle w:val="PL"/>
      </w:pPr>
      <w:r w:rsidRPr="00C07EFD">
        <w:t xml:space="preserve">          type: array</w:t>
      </w:r>
    </w:p>
    <w:p w14:paraId="6DF388BF" w14:textId="77777777" w:rsidR="00B53E92" w:rsidRPr="00C07EFD" w:rsidRDefault="00B53E92" w:rsidP="00B53E92">
      <w:pPr>
        <w:pStyle w:val="PL"/>
        <w:rPr>
          <w:lang w:val="en-US" w:eastAsia="es-ES"/>
        </w:rPr>
      </w:pPr>
      <w:r w:rsidRPr="00C07EFD">
        <w:rPr>
          <w:lang w:val="en-US" w:eastAsia="es-ES"/>
        </w:rPr>
        <w:t xml:space="preserve">          items:</w:t>
      </w:r>
    </w:p>
    <w:p w14:paraId="32D2081D" w14:textId="77777777" w:rsidR="00B53E92" w:rsidRPr="00C07EFD" w:rsidRDefault="00B53E92" w:rsidP="00B53E92">
      <w:pPr>
        <w:pStyle w:val="PL"/>
      </w:pPr>
      <w:r w:rsidRPr="00C07EFD">
        <w:lastRenderedPageBreak/>
        <w:t xml:space="preserve">            type: string</w:t>
      </w:r>
    </w:p>
    <w:p w14:paraId="3E8E1CC6" w14:textId="77777777" w:rsidR="00B53E92" w:rsidRPr="00C07EFD" w:rsidRDefault="00B53E92" w:rsidP="00B53E92">
      <w:pPr>
        <w:pStyle w:val="PL"/>
      </w:pPr>
      <w:r w:rsidRPr="00C07EFD">
        <w:t xml:space="preserve">          minItems: 1</w:t>
      </w:r>
    </w:p>
    <w:p w14:paraId="6CF2A268" w14:textId="77777777" w:rsidR="00B53E92" w:rsidRPr="00C07EFD" w:rsidRDefault="00B53E92" w:rsidP="00B53E92">
      <w:pPr>
        <w:pStyle w:val="PL"/>
      </w:pPr>
      <w:r w:rsidRPr="00C07EFD">
        <w:t xml:space="preserve">        age:</w:t>
      </w:r>
    </w:p>
    <w:p w14:paraId="334D5EC0" w14:textId="77777777" w:rsidR="00B53E92" w:rsidRPr="00C07EFD" w:rsidRDefault="00B53E92" w:rsidP="00B53E92">
      <w:pPr>
        <w:pStyle w:val="PL"/>
      </w:pPr>
      <w:r w:rsidRPr="00C07EFD">
        <w:t xml:space="preserve">          $ref: 'TS29122_CommonData.yaml#/components/schemas/DateTime'</w:t>
      </w:r>
    </w:p>
    <w:p w14:paraId="3A38C60A" w14:textId="77777777" w:rsidR="00B53E92" w:rsidRPr="00C07EFD" w:rsidRDefault="00B53E92" w:rsidP="00B53E92">
      <w:pPr>
        <w:pStyle w:val="PL"/>
      </w:pPr>
      <w:r w:rsidRPr="00C07EFD">
        <w:t xml:space="preserve">        size:</w:t>
      </w:r>
    </w:p>
    <w:p w14:paraId="2F1242C1" w14:textId="77777777" w:rsidR="00B53E92" w:rsidRPr="00C07EFD" w:rsidRDefault="00B53E92" w:rsidP="00B53E92">
      <w:pPr>
        <w:pStyle w:val="PL"/>
      </w:pPr>
      <w:r w:rsidRPr="00C07EFD">
        <w:t xml:space="preserve">          </w:t>
      </w:r>
      <w:r w:rsidRPr="00C07EFD">
        <w:rPr>
          <w:lang w:eastAsia="es-ES"/>
        </w:rPr>
        <w:t>$ref: 'TS29571_CommonData.yaml#</w:t>
      </w:r>
      <w:r w:rsidRPr="00C07EFD">
        <w:t>/components/schemas/</w:t>
      </w:r>
      <w:r w:rsidRPr="00C07EFD">
        <w:rPr>
          <w:lang w:eastAsia="es-ES"/>
        </w:rPr>
        <w:t>Uinteger'</w:t>
      </w:r>
    </w:p>
    <w:p w14:paraId="6A97A6C6" w14:textId="77777777" w:rsidR="00B53E92" w:rsidRPr="00C07EFD" w:rsidRDefault="00B53E92" w:rsidP="00B53E92">
      <w:pPr>
        <w:pStyle w:val="PL"/>
        <w:rPr>
          <w:lang w:val="en-US" w:eastAsia="es-ES"/>
        </w:rPr>
      </w:pPr>
      <w:r w:rsidRPr="00C07EFD">
        <w:rPr>
          <w:lang w:val="en-US" w:eastAsia="es-ES"/>
        </w:rPr>
        <w:t xml:space="preserve">        </w:t>
      </w:r>
      <w:r w:rsidRPr="00C07EFD">
        <w:t>features</w:t>
      </w:r>
      <w:r w:rsidRPr="00C07EFD">
        <w:rPr>
          <w:lang w:val="en-US" w:eastAsia="es-ES"/>
        </w:rPr>
        <w:t>:</w:t>
      </w:r>
    </w:p>
    <w:p w14:paraId="56E5F0C4" w14:textId="77777777" w:rsidR="00B53E92" w:rsidRPr="00C07EFD" w:rsidRDefault="00B53E92" w:rsidP="00B53E92">
      <w:pPr>
        <w:pStyle w:val="PL"/>
      </w:pPr>
      <w:r w:rsidRPr="00C07EFD">
        <w:t xml:space="preserve">          type: array</w:t>
      </w:r>
    </w:p>
    <w:p w14:paraId="4E526C30" w14:textId="77777777" w:rsidR="00B53E92" w:rsidRPr="00C07EFD" w:rsidRDefault="00B53E92" w:rsidP="00B53E92">
      <w:pPr>
        <w:pStyle w:val="PL"/>
        <w:rPr>
          <w:lang w:val="en-US" w:eastAsia="es-ES"/>
        </w:rPr>
      </w:pPr>
      <w:r w:rsidRPr="00C07EFD">
        <w:rPr>
          <w:lang w:val="en-US" w:eastAsia="es-ES"/>
        </w:rPr>
        <w:t xml:space="preserve">          items:</w:t>
      </w:r>
    </w:p>
    <w:p w14:paraId="4B0D573C" w14:textId="77777777" w:rsidR="00B53E92" w:rsidRPr="00C07EFD" w:rsidRDefault="00B53E92" w:rsidP="00B53E92">
      <w:pPr>
        <w:pStyle w:val="PL"/>
      </w:pPr>
      <w:r w:rsidRPr="00C07EFD">
        <w:t xml:space="preserve">            type: string</w:t>
      </w:r>
    </w:p>
    <w:p w14:paraId="59D884EB" w14:textId="77777777" w:rsidR="00B53E92" w:rsidRPr="00C07EFD" w:rsidRDefault="00B53E92" w:rsidP="00B53E92">
      <w:pPr>
        <w:pStyle w:val="PL"/>
      </w:pPr>
      <w:r w:rsidRPr="00C07EFD">
        <w:t xml:space="preserve">          minItems: 1</w:t>
      </w:r>
    </w:p>
    <w:p w14:paraId="62700954" w14:textId="77777777" w:rsidR="00B53E92" w:rsidRPr="00C07EFD" w:rsidRDefault="00B53E92" w:rsidP="00B53E92">
      <w:pPr>
        <w:pStyle w:val="PL"/>
      </w:pPr>
    </w:p>
    <w:p w14:paraId="7F22D32C" w14:textId="77777777" w:rsidR="00B53E92" w:rsidRPr="00C07EFD" w:rsidRDefault="00B53E92" w:rsidP="00B53E92">
      <w:pPr>
        <w:pStyle w:val="PL"/>
        <w:rPr>
          <w:lang w:val="en-US" w:eastAsia="es-ES"/>
        </w:rPr>
      </w:pPr>
      <w:r w:rsidRPr="00C07EFD">
        <w:rPr>
          <w:lang w:val="en-US" w:eastAsia="es-ES"/>
        </w:rPr>
        <w:t xml:space="preserve">    </w:t>
      </w:r>
      <w:r w:rsidRPr="00C07EFD">
        <w:rPr>
          <w:lang w:eastAsia="zh-CN"/>
        </w:rPr>
        <w:t>DatasetCapability</w:t>
      </w:r>
      <w:r w:rsidRPr="00C07EFD">
        <w:rPr>
          <w:lang w:val="en-US" w:eastAsia="es-ES"/>
        </w:rPr>
        <w:t>:</w:t>
      </w:r>
    </w:p>
    <w:p w14:paraId="760C4241" w14:textId="77777777" w:rsidR="00B53E92" w:rsidRPr="00C07EFD" w:rsidRDefault="00B53E92" w:rsidP="00B53E92">
      <w:pPr>
        <w:pStyle w:val="PL"/>
        <w:rPr>
          <w:lang w:val="en-US" w:eastAsia="es-ES"/>
        </w:rPr>
      </w:pPr>
      <w:r w:rsidRPr="00C07EFD">
        <w:rPr>
          <w:lang w:val="en-US" w:eastAsia="es-ES"/>
        </w:rPr>
        <w:t xml:space="preserve">      description: </w:t>
      </w:r>
      <w:r w:rsidRPr="00C07EFD">
        <w:t>Represents the dataset capability information.</w:t>
      </w:r>
    </w:p>
    <w:p w14:paraId="4F56C0CE" w14:textId="77777777" w:rsidR="00B53E92" w:rsidRPr="00C07EFD" w:rsidRDefault="00B53E92" w:rsidP="00B53E92">
      <w:pPr>
        <w:pStyle w:val="PL"/>
        <w:rPr>
          <w:lang w:val="en-US" w:eastAsia="es-ES"/>
        </w:rPr>
      </w:pPr>
      <w:r w:rsidRPr="00C07EFD">
        <w:rPr>
          <w:lang w:val="en-US" w:eastAsia="es-ES"/>
        </w:rPr>
        <w:t xml:space="preserve">      type: object</w:t>
      </w:r>
    </w:p>
    <w:p w14:paraId="4E2F8F27" w14:textId="77777777" w:rsidR="00B53E92" w:rsidRPr="00C07EFD" w:rsidRDefault="00B53E92" w:rsidP="00B53E92">
      <w:pPr>
        <w:pStyle w:val="PL"/>
        <w:rPr>
          <w:lang w:val="en-US" w:eastAsia="es-ES"/>
        </w:rPr>
      </w:pPr>
      <w:r w:rsidRPr="00C07EFD">
        <w:rPr>
          <w:lang w:val="en-US" w:eastAsia="es-ES"/>
        </w:rPr>
        <w:t xml:space="preserve">      properties:</w:t>
      </w:r>
    </w:p>
    <w:p w14:paraId="1193AFBA" w14:textId="77777777" w:rsidR="00B53E92" w:rsidRPr="00C07EFD" w:rsidRDefault="00B53E92" w:rsidP="00B53E92">
      <w:pPr>
        <w:pStyle w:val="PL"/>
        <w:rPr>
          <w:lang w:val="en-US" w:eastAsia="es-ES"/>
        </w:rPr>
      </w:pPr>
      <w:r w:rsidRPr="00C07EFD">
        <w:rPr>
          <w:lang w:val="en-US" w:eastAsia="es-ES"/>
        </w:rPr>
        <w:t xml:space="preserve">        </w:t>
      </w:r>
      <w:r w:rsidRPr="00C07EFD">
        <w:t>dataType</w:t>
      </w:r>
      <w:r w:rsidRPr="00C07EFD">
        <w:rPr>
          <w:lang w:val="en-US" w:eastAsia="es-ES"/>
        </w:rPr>
        <w:t>:</w:t>
      </w:r>
    </w:p>
    <w:p w14:paraId="69C91CE7" w14:textId="77777777" w:rsidR="00B53E92" w:rsidRPr="00C07EFD" w:rsidRDefault="00B53E92" w:rsidP="00B53E92">
      <w:pPr>
        <w:pStyle w:val="PL"/>
      </w:pPr>
      <w:r w:rsidRPr="00C07EFD">
        <w:t xml:space="preserve">          </w:t>
      </w:r>
      <w:r w:rsidRPr="00C07EFD">
        <w:rPr>
          <w:lang w:eastAsia="es-ES"/>
        </w:rPr>
        <w:t>$ref: '#</w:t>
      </w:r>
      <w:r w:rsidRPr="00C07EFD">
        <w:t>/components/schemas/</w:t>
      </w:r>
      <w:r w:rsidRPr="00C07EFD">
        <w:rPr>
          <w:lang w:eastAsia="zh-CN"/>
        </w:rPr>
        <w:t>DataType</w:t>
      </w:r>
      <w:r w:rsidRPr="00C07EFD">
        <w:rPr>
          <w:lang w:eastAsia="es-ES"/>
        </w:rPr>
        <w:t>'</w:t>
      </w:r>
    </w:p>
    <w:p w14:paraId="6366BBCF" w14:textId="77777777" w:rsidR="00B53E92" w:rsidRPr="00C07EFD" w:rsidRDefault="00B53E92" w:rsidP="00B53E92">
      <w:pPr>
        <w:pStyle w:val="PL"/>
        <w:rPr>
          <w:lang w:val="en-US" w:eastAsia="es-ES"/>
        </w:rPr>
      </w:pPr>
      <w:r w:rsidRPr="00C07EFD">
        <w:rPr>
          <w:lang w:val="en-US" w:eastAsia="es-ES"/>
        </w:rPr>
        <w:t xml:space="preserve">        </w:t>
      </w:r>
      <w:r w:rsidRPr="00C07EFD">
        <w:t>functions</w:t>
      </w:r>
      <w:r w:rsidRPr="00C07EFD">
        <w:rPr>
          <w:lang w:val="en-US" w:eastAsia="es-ES"/>
        </w:rPr>
        <w:t>:</w:t>
      </w:r>
    </w:p>
    <w:p w14:paraId="773FD1A2" w14:textId="77777777" w:rsidR="00B53E92" w:rsidRPr="00C07EFD" w:rsidRDefault="00B53E92" w:rsidP="00B53E92">
      <w:pPr>
        <w:pStyle w:val="PL"/>
      </w:pPr>
      <w:r w:rsidRPr="00C07EFD">
        <w:t xml:space="preserve">          type: array</w:t>
      </w:r>
    </w:p>
    <w:p w14:paraId="665A2118" w14:textId="77777777" w:rsidR="00B53E92" w:rsidRPr="00C07EFD" w:rsidRDefault="00B53E92" w:rsidP="00B53E92">
      <w:pPr>
        <w:pStyle w:val="PL"/>
        <w:rPr>
          <w:lang w:val="en-US" w:eastAsia="es-ES"/>
        </w:rPr>
      </w:pPr>
      <w:r w:rsidRPr="00C07EFD">
        <w:rPr>
          <w:lang w:val="en-US" w:eastAsia="es-ES"/>
        </w:rPr>
        <w:t xml:space="preserve">          items:</w:t>
      </w:r>
    </w:p>
    <w:p w14:paraId="2AB48FA1" w14:textId="77777777" w:rsidR="00B53E92" w:rsidRPr="00C07EFD" w:rsidRDefault="00B53E92" w:rsidP="00B53E92">
      <w:pPr>
        <w:pStyle w:val="PL"/>
      </w:pPr>
      <w:r w:rsidRPr="00C07EFD">
        <w:t xml:space="preserve">            type: string</w:t>
      </w:r>
    </w:p>
    <w:p w14:paraId="6BF6DB44" w14:textId="77777777" w:rsidR="00B53E92" w:rsidRPr="00C07EFD" w:rsidRDefault="00B53E92" w:rsidP="00B53E92">
      <w:pPr>
        <w:pStyle w:val="PL"/>
      </w:pPr>
      <w:r w:rsidRPr="00C07EFD">
        <w:t xml:space="preserve">          minItems: 1</w:t>
      </w:r>
    </w:p>
    <w:p w14:paraId="7846C05A" w14:textId="77777777" w:rsidR="00B53E92" w:rsidRPr="00C07EFD" w:rsidRDefault="00B53E92" w:rsidP="00B53E92">
      <w:pPr>
        <w:pStyle w:val="PL"/>
      </w:pPr>
    </w:p>
    <w:p w14:paraId="4D4E3840" w14:textId="77777777" w:rsidR="00B53E92" w:rsidRPr="00C07EFD" w:rsidRDefault="00B53E92" w:rsidP="00B53E92">
      <w:pPr>
        <w:pStyle w:val="PL"/>
        <w:rPr>
          <w:lang w:val="en-US" w:eastAsia="es-ES"/>
        </w:rPr>
      </w:pPr>
      <w:r w:rsidRPr="00C07EFD">
        <w:rPr>
          <w:lang w:val="en-US" w:eastAsia="es-ES"/>
        </w:rPr>
        <w:t xml:space="preserve">    </w:t>
      </w:r>
      <w:r w:rsidRPr="00C07EFD">
        <w:t>ClientTaskCapability</w:t>
      </w:r>
      <w:r w:rsidRPr="00C07EFD">
        <w:rPr>
          <w:lang w:val="en-US" w:eastAsia="es-ES"/>
        </w:rPr>
        <w:t>:</w:t>
      </w:r>
    </w:p>
    <w:p w14:paraId="4CD0DD52" w14:textId="77777777" w:rsidR="00B53E92" w:rsidRPr="00C07EFD" w:rsidRDefault="00B53E92" w:rsidP="00B53E92">
      <w:pPr>
        <w:pStyle w:val="PL"/>
        <w:rPr>
          <w:lang w:val="en-US" w:eastAsia="es-ES"/>
        </w:rPr>
      </w:pPr>
      <w:r w:rsidRPr="00C07EFD">
        <w:rPr>
          <w:lang w:val="en-US" w:eastAsia="es-ES"/>
        </w:rPr>
        <w:t xml:space="preserve">      description: </w:t>
      </w:r>
      <w:r w:rsidRPr="00C07EFD">
        <w:t>Represents the performance capabilities.</w:t>
      </w:r>
    </w:p>
    <w:p w14:paraId="03C7661D" w14:textId="77777777" w:rsidR="00B53E92" w:rsidRPr="00C07EFD" w:rsidRDefault="00B53E92" w:rsidP="00B53E92">
      <w:pPr>
        <w:pStyle w:val="PL"/>
        <w:rPr>
          <w:lang w:val="en-US" w:eastAsia="es-ES"/>
        </w:rPr>
      </w:pPr>
      <w:r w:rsidRPr="00C07EFD">
        <w:rPr>
          <w:lang w:val="en-US" w:eastAsia="es-ES"/>
        </w:rPr>
        <w:t xml:space="preserve">      type: object</w:t>
      </w:r>
    </w:p>
    <w:p w14:paraId="13A5196A" w14:textId="77777777" w:rsidR="00B53E92" w:rsidRPr="00C07EFD" w:rsidRDefault="00B53E92" w:rsidP="00B53E92">
      <w:pPr>
        <w:pStyle w:val="PL"/>
        <w:rPr>
          <w:lang w:val="en-US" w:eastAsia="es-ES"/>
        </w:rPr>
      </w:pPr>
      <w:r w:rsidRPr="00C07EFD">
        <w:rPr>
          <w:lang w:val="en-US" w:eastAsia="es-ES"/>
        </w:rPr>
        <w:t xml:space="preserve">      properties:</w:t>
      </w:r>
    </w:p>
    <w:p w14:paraId="3FCCB7CC" w14:textId="77777777" w:rsidR="00B53E92" w:rsidRPr="00C07EFD" w:rsidRDefault="00B53E92" w:rsidP="00B53E92">
      <w:pPr>
        <w:pStyle w:val="PL"/>
        <w:rPr>
          <w:lang w:val="en-US" w:eastAsia="es-ES"/>
        </w:rPr>
      </w:pPr>
      <w:r w:rsidRPr="00C07EFD">
        <w:rPr>
          <w:lang w:val="en-US" w:eastAsia="es-ES"/>
        </w:rPr>
        <w:t xml:space="preserve">        </w:t>
      </w:r>
      <w:r w:rsidRPr="00C07EFD">
        <w:t>compCap</w:t>
      </w:r>
      <w:r w:rsidRPr="00C07EFD">
        <w:rPr>
          <w:lang w:val="en-US" w:eastAsia="es-ES"/>
        </w:rPr>
        <w:t>:</w:t>
      </w:r>
    </w:p>
    <w:p w14:paraId="2BB3E11B" w14:textId="77777777" w:rsidR="00B53E92" w:rsidRPr="00C07EFD" w:rsidRDefault="00B53E92" w:rsidP="00B53E92">
      <w:pPr>
        <w:pStyle w:val="PL"/>
      </w:pPr>
      <w:r w:rsidRPr="00C07EFD">
        <w:t xml:space="preserve">          </w:t>
      </w:r>
      <w:r w:rsidRPr="00C07EFD">
        <w:rPr>
          <w:lang w:eastAsia="es-ES"/>
        </w:rPr>
        <w:t>$ref: '#</w:t>
      </w:r>
      <w:r w:rsidRPr="00C07EFD">
        <w:t>/components/schemas/</w:t>
      </w:r>
      <w:r w:rsidRPr="00C07EFD">
        <w:rPr>
          <w:lang w:eastAsia="zh-CN"/>
        </w:rPr>
        <w:t>ComputeCapability</w:t>
      </w:r>
      <w:r w:rsidRPr="00C07EFD">
        <w:rPr>
          <w:lang w:eastAsia="es-ES"/>
        </w:rPr>
        <w:t>'</w:t>
      </w:r>
    </w:p>
    <w:p w14:paraId="2ECF940A" w14:textId="77777777" w:rsidR="00B53E92" w:rsidRPr="00C07EFD" w:rsidRDefault="00B53E92" w:rsidP="00B53E92">
      <w:pPr>
        <w:pStyle w:val="PL"/>
        <w:rPr>
          <w:lang w:val="en-US" w:eastAsia="es-ES"/>
        </w:rPr>
      </w:pPr>
      <w:r w:rsidRPr="00C07EFD">
        <w:rPr>
          <w:lang w:val="en-US" w:eastAsia="es-ES"/>
        </w:rPr>
        <w:t xml:space="preserve">        </w:t>
      </w:r>
      <w:r w:rsidRPr="00C07EFD">
        <w:t>perfCap</w:t>
      </w:r>
      <w:r w:rsidRPr="00C07EFD">
        <w:rPr>
          <w:lang w:val="en-US" w:eastAsia="es-ES"/>
        </w:rPr>
        <w:t>:</w:t>
      </w:r>
    </w:p>
    <w:p w14:paraId="6C6F0531" w14:textId="77777777" w:rsidR="00B53E92" w:rsidRPr="00C07EFD" w:rsidRDefault="00B53E92" w:rsidP="00B53E92">
      <w:pPr>
        <w:pStyle w:val="PL"/>
      </w:pPr>
      <w:r w:rsidRPr="00C07EFD">
        <w:t xml:space="preserve">          </w:t>
      </w:r>
      <w:r w:rsidRPr="00C07EFD">
        <w:rPr>
          <w:lang w:eastAsia="es-ES"/>
        </w:rPr>
        <w:t>$ref: '#</w:t>
      </w:r>
      <w:r w:rsidRPr="00C07EFD">
        <w:t>/components/schemas/</w:t>
      </w:r>
      <w:r w:rsidRPr="00C07EFD">
        <w:rPr>
          <w:lang w:eastAsia="zh-CN"/>
        </w:rPr>
        <w:t>PerformanceCapability</w:t>
      </w:r>
      <w:r w:rsidRPr="00C07EFD">
        <w:rPr>
          <w:lang w:eastAsia="es-ES"/>
        </w:rPr>
        <w:t>'</w:t>
      </w:r>
    </w:p>
    <w:p w14:paraId="7A272687" w14:textId="77777777" w:rsidR="00B53E92" w:rsidRPr="00C07EFD" w:rsidRDefault="00B53E92" w:rsidP="00B53E92">
      <w:pPr>
        <w:pStyle w:val="PL"/>
      </w:pPr>
    </w:p>
    <w:p w14:paraId="4AFE0174" w14:textId="77777777" w:rsidR="00B53E92" w:rsidRPr="00C07EFD" w:rsidRDefault="00B53E92" w:rsidP="00B53E92">
      <w:pPr>
        <w:pStyle w:val="PL"/>
        <w:rPr>
          <w:lang w:val="en-US" w:eastAsia="es-ES"/>
        </w:rPr>
      </w:pPr>
      <w:r w:rsidRPr="00C07EFD">
        <w:rPr>
          <w:lang w:val="en-US" w:eastAsia="es-ES"/>
        </w:rPr>
        <w:t xml:space="preserve">    </w:t>
      </w:r>
      <w:r w:rsidRPr="00C07EFD">
        <w:t>ClientDiscResp</w:t>
      </w:r>
      <w:r w:rsidRPr="00C07EFD">
        <w:rPr>
          <w:lang w:val="en-US" w:eastAsia="es-ES"/>
        </w:rPr>
        <w:t>:</w:t>
      </w:r>
    </w:p>
    <w:p w14:paraId="0D8A9516" w14:textId="77777777" w:rsidR="00B53E92" w:rsidRPr="00C07EFD" w:rsidRDefault="00B53E92" w:rsidP="00B53E92">
      <w:pPr>
        <w:pStyle w:val="PL"/>
      </w:pPr>
      <w:r w:rsidRPr="00C07EFD">
        <w:rPr>
          <w:lang w:val="en-US" w:eastAsia="es-ES"/>
        </w:rPr>
        <w:t xml:space="preserve">      description: </w:t>
      </w:r>
      <w:r w:rsidRPr="00C07EFD">
        <w:t>Represents the AIMLE Client discovery response.</w:t>
      </w:r>
    </w:p>
    <w:p w14:paraId="18862D95" w14:textId="77777777" w:rsidR="00B53E92" w:rsidRPr="00C07EFD" w:rsidRDefault="00B53E92" w:rsidP="00B53E92">
      <w:pPr>
        <w:pStyle w:val="PL"/>
        <w:rPr>
          <w:lang w:val="en-US" w:eastAsia="es-ES"/>
        </w:rPr>
      </w:pPr>
      <w:r w:rsidRPr="00C07EFD">
        <w:rPr>
          <w:lang w:val="en-US" w:eastAsia="es-ES"/>
        </w:rPr>
        <w:t xml:space="preserve">      type: object</w:t>
      </w:r>
    </w:p>
    <w:p w14:paraId="6E8F76A2" w14:textId="77777777" w:rsidR="00B53E92" w:rsidRPr="00C07EFD" w:rsidRDefault="00B53E92" w:rsidP="00B53E92">
      <w:pPr>
        <w:pStyle w:val="PL"/>
        <w:rPr>
          <w:lang w:val="en-US" w:eastAsia="es-ES"/>
        </w:rPr>
      </w:pPr>
      <w:r w:rsidRPr="00C07EFD">
        <w:rPr>
          <w:lang w:val="en-US" w:eastAsia="es-ES"/>
        </w:rPr>
        <w:t xml:space="preserve">      properties:</w:t>
      </w:r>
    </w:p>
    <w:p w14:paraId="10C705F6" w14:textId="77777777" w:rsidR="00B53E92" w:rsidRPr="00C07EFD" w:rsidRDefault="00B53E92" w:rsidP="00B53E92">
      <w:pPr>
        <w:pStyle w:val="PL"/>
        <w:rPr>
          <w:lang w:val="en-US" w:eastAsia="es-ES"/>
        </w:rPr>
      </w:pPr>
      <w:r w:rsidRPr="00C07EFD">
        <w:rPr>
          <w:lang w:val="en-US" w:eastAsia="es-ES"/>
        </w:rPr>
        <w:t xml:space="preserve">        </w:t>
      </w:r>
      <w:r w:rsidRPr="00C07EFD">
        <w:t>clients</w:t>
      </w:r>
      <w:r w:rsidRPr="00C07EFD">
        <w:rPr>
          <w:lang w:val="en-US" w:eastAsia="es-ES"/>
        </w:rPr>
        <w:t>:</w:t>
      </w:r>
    </w:p>
    <w:p w14:paraId="3E3C716E" w14:textId="77777777" w:rsidR="00B53E92" w:rsidRPr="00C07EFD" w:rsidRDefault="00B53E92" w:rsidP="00B53E92">
      <w:pPr>
        <w:pStyle w:val="PL"/>
      </w:pPr>
      <w:r w:rsidRPr="00C07EFD">
        <w:t xml:space="preserve">          type: array</w:t>
      </w:r>
    </w:p>
    <w:p w14:paraId="2FD8523E" w14:textId="77777777" w:rsidR="00B53E92" w:rsidRPr="00C07EFD" w:rsidRDefault="00B53E92" w:rsidP="00B53E92">
      <w:pPr>
        <w:pStyle w:val="PL"/>
        <w:rPr>
          <w:lang w:val="en-US" w:eastAsia="es-ES"/>
        </w:rPr>
      </w:pPr>
      <w:r w:rsidRPr="00C07EFD">
        <w:rPr>
          <w:lang w:val="en-US" w:eastAsia="es-ES"/>
        </w:rPr>
        <w:t xml:space="preserve">          items:</w:t>
      </w:r>
    </w:p>
    <w:p w14:paraId="18D7E0BA" w14:textId="5723D341" w:rsidR="00B53E92" w:rsidRPr="00C07EFD" w:rsidRDefault="00B53E92" w:rsidP="00B53E92">
      <w:pPr>
        <w:pStyle w:val="PL"/>
      </w:pPr>
      <w:r w:rsidRPr="00C07EFD">
        <w:t xml:space="preserve">            </w:t>
      </w:r>
      <w:ins w:id="50" w:author="Ericsson" w:date="2025-10-28T13:30:00Z" w16du:dateUtc="2025-10-28T12:30:00Z">
        <w:r w:rsidR="007B640F" w:rsidRPr="00C07EFD">
          <w:rPr>
            <w:lang w:eastAsia="es-ES"/>
          </w:rPr>
          <w:t>$ref</w:t>
        </w:r>
      </w:ins>
      <w:del w:id="51" w:author="Ericsson" w:date="2025-10-28T13:30:00Z" w16du:dateUtc="2025-10-28T12:30:00Z">
        <w:r w:rsidRPr="00C07EFD" w:rsidDel="007B640F">
          <w:delText>type</w:delText>
        </w:r>
      </w:del>
      <w:r w:rsidRPr="00C07EFD">
        <w:t xml:space="preserve">: </w:t>
      </w:r>
      <w:ins w:id="52" w:author="Ericsson" w:date="2025-10-28T12:49:00Z" w16du:dateUtc="2025-10-28T11:49:00Z">
        <w:r w:rsidR="005F622A" w:rsidRPr="00C07EFD">
          <w:t>'TS29482_AIMLES_ContextTransfer</w:t>
        </w:r>
        <w:r w:rsidR="005F622A" w:rsidRPr="00C07EFD">
          <w:rPr>
            <w:lang w:val="en-US"/>
          </w:rPr>
          <w:t>.yaml</w:t>
        </w:r>
        <w:r w:rsidR="005F622A" w:rsidRPr="00C07EFD">
          <w:t>#/components/schemas/</w:t>
        </w:r>
        <w:r w:rsidR="005F622A" w:rsidRPr="00C07EFD">
          <w:rPr>
            <w:lang w:val="en-US" w:eastAsia="es-ES"/>
          </w:rPr>
          <w:t>AimleClientId</w:t>
        </w:r>
        <w:r w:rsidR="005F622A" w:rsidRPr="00C07EFD">
          <w:t>'</w:t>
        </w:r>
      </w:ins>
      <w:del w:id="53" w:author="Ericsson" w:date="2025-10-28T12:49:00Z" w16du:dateUtc="2025-10-28T11:49:00Z">
        <w:r w:rsidRPr="00C07EFD" w:rsidDel="005F622A">
          <w:delText>string</w:delText>
        </w:r>
      </w:del>
    </w:p>
    <w:p w14:paraId="2CD50EFF" w14:textId="77777777" w:rsidR="00B53E92" w:rsidRPr="00C07EFD" w:rsidRDefault="00B53E92" w:rsidP="00B53E92">
      <w:pPr>
        <w:pStyle w:val="PL"/>
      </w:pPr>
      <w:r w:rsidRPr="00C07EFD">
        <w:t xml:space="preserve">          minItems: 1</w:t>
      </w:r>
    </w:p>
    <w:p w14:paraId="04AD14CC" w14:textId="77777777" w:rsidR="00B53E92" w:rsidRPr="00C07EFD" w:rsidRDefault="00B53E92" w:rsidP="00B53E92">
      <w:pPr>
        <w:pStyle w:val="PL"/>
        <w:rPr>
          <w:lang w:val="en-US" w:eastAsia="es-ES"/>
        </w:rPr>
      </w:pPr>
      <w:r w:rsidRPr="00C07EFD">
        <w:rPr>
          <w:lang w:val="en-US" w:eastAsia="es-ES"/>
        </w:rPr>
        <w:t xml:space="preserve">        </w:t>
      </w:r>
      <w:r w:rsidRPr="00C07EFD">
        <w:t>suppTasks</w:t>
      </w:r>
      <w:r w:rsidRPr="00C07EFD">
        <w:rPr>
          <w:lang w:val="en-US" w:eastAsia="es-ES"/>
        </w:rPr>
        <w:t>:</w:t>
      </w:r>
    </w:p>
    <w:p w14:paraId="7F038682" w14:textId="77777777" w:rsidR="00B53E92" w:rsidRPr="00C07EFD" w:rsidRDefault="00B53E92" w:rsidP="00B53E92">
      <w:pPr>
        <w:pStyle w:val="PL"/>
      </w:pPr>
      <w:r w:rsidRPr="00C07EFD">
        <w:t xml:space="preserve">          type: array</w:t>
      </w:r>
    </w:p>
    <w:p w14:paraId="454C3677" w14:textId="77777777" w:rsidR="00B53E92" w:rsidRPr="00C07EFD" w:rsidRDefault="00B53E92" w:rsidP="00B53E92">
      <w:pPr>
        <w:pStyle w:val="PL"/>
        <w:rPr>
          <w:lang w:val="en-US" w:eastAsia="es-ES"/>
        </w:rPr>
      </w:pPr>
      <w:r w:rsidRPr="00C07EFD">
        <w:rPr>
          <w:lang w:val="en-US" w:eastAsia="es-ES"/>
        </w:rPr>
        <w:t xml:space="preserve">          items:</w:t>
      </w:r>
    </w:p>
    <w:p w14:paraId="17D25C35" w14:textId="77777777" w:rsidR="00B53E92" w:rsidRPr="00C07EFD" w:rsidRDefault="00B53E92" w:rsidP="00B53E92">
      <w:pPr>
        <w:pStyle w:val="PL"/>
      </w:pPr>
      <w:r w:rsidRPr="00C07EFD">
        <w:t xml:space="preserve">            </w:t>
      </w:r>
      <w:r w:rsidRPr="00C07EFD">
        <w:rPr>
          <w:lang w:eastAsia="es-ES"/>
        </w:rPr>
        <w:t>$ref: '#</w:t>
      </w:r>
      <w:r w:rsidRPr="00C07EFD">
        <w:t>/components/schemas/ClientTaskCapability</w:t>
      </w:r>
      <w:r w:rsidRPr="00C07EFD">
        <w:rPr>
          <w:lang w:eastAsia="es-ES"/>
        </w:rPr>
        <w:t>'</w:t>
      </w:r>
    </w:p>
    <w:p w14:paraId="7C282315" w14:textId="77777777" w:rsidR="00B53E92" w:rsidRPr="00C07EFD" w:rsidRDefault="00B53E92" w:rsidP="00B53E92">
      <w:pPr>
        <w:pStyle w:val="PL"/>
      </w:pPr>
      <w:r w:rsidRPr="00C07EFD">
        <w:t xml:space="preserve">          minItems: 1</w:t>
      </w:r>
    </w:p>
    <w:p w14:paraId="2AD6E7EC" w14:textId="77777777" w:rsidR="00B53E92" w:rsidRPr="00C07EFD" w:rsidRDefault="00B53E92" w:rsidP="00B53E92">
      <w:pPr>
        <w:pStyle w:val="PL"/>
        <w:rPr>
          <w:lang w:val="en-US" w:eastAsia="es-ES"/>
        </w:rPr>
      </w:pPr>
      <w:r w:rsidRPr="00C07EFD">
        <w:rPr>
          <w:lang w:val="en-US" w:eastAsia="es-ES"/>
        </w:rPr>
        <w:t xml:space="preserve">        suppFeats:</w:t>
      </w:r>
    </w:p>
    <w:p w14:paraId="118C15FD" w14:textId="77777777" w:rsidR="00B53E92" w:rsidRPr="00C07EFD" w:rsidRDefault="00B53E92" w:rsidP="00B53E92">
      <w:pPr>
        <w:pStyle w:val="PL"/>
        <w:rPr>
          <w:lang w:val="en-US" w:eastAsia="es-ES"/>
        </w:rPr>
      </w:pPr>
      <w:r w:rsidRPr="00C07EFD">
        <w:rPr>
          <w:lang w:val="en-US" w:eastAsia="es-ES"/>
        </w:rPr>
        <w:t xml:space="preserve">          $ref: 'TS29571_CommonData.yaml#/components/schemas/SupportedFeatures'</w:t>
      </w:r>
    </w:p>
    <w:p w14:paraId="463448CD" w14:textId="77777777" w:rsidR="00B53E92" w:rsidRPr="00C07EFD" w:rsidRDefault="00B53E92" w:rsidP="00B53E92">
      <w:pPr>
        <w:pStyle w:val="PL"/>
        <w:rPr>
          <w:lang w:val="en-US" w:eastAsia="es-ES"/>
        </w:rPr>
      </w:pPr>
    </w:p>
    <w:p w14:paraId="5ED9BBA9" w14:textId="77777777" w:rsidR="00B53E92" w:rsidRPr="00C07EFD" w:rsidRDefault="00B53E92" w:rsidP="00B53E92">
      <w:pPr>
        <w:pStyle w:val="PL"/>
      </w:pPr>
      <w:r w:rsidRPr="00C07EFD">
        <w:t># SIMPLE DATA TYPES</w:t>
      </w:r>
    </w:p>
    <w:p w14:paraId="62011E68" w14:textId="77777777" w:rsidR="00B53E92" w:rsidRPr="00C07EFD" w:rsidRDefault="00B53E92" w:rsidP="00B53E92">
      <w:pPr>
        <w:pStyle w:val="PL"/>
      </w:pPr>
      <w:r w:rsidRPr="00C07EFD">
        <w:t>#</w:t>
      </w:r>
    </w:p>
    <w:p w14:paraId="5FF857B7" w14:textId="541210FB" w:rsidR="00B53E92" w:rsidRPr="00C07EFD" w:rsidDel="00256F8A" w:rsidRDefault="00B53E92" w:rsidP="00B53E92">
      <w:pPr>
        <w:pStyle w:val="PL"/>
        <w:rPr>
          <w:del w:id="54" w:author="Ericsson" w:date="2025-10-27T15:30:00Z" w16du:dateUtc="2025-10-27T14:30:00Z"/>
          <w:lang w:val="en-US" w:eastAsia="es-ES"/>
        </w:rPr>
      </w:pPr>
    </w:p>
    <w:p w14:paraId="554A02D0" w14:textId="43675334" w:rsidR="00B53E92" w:rsidRPr="00C07EFD" w:rsidDel="00256F8A" w:rsidRDefault="00B53E92" w:rsidP="00B53E92">
      <w:pPr>
        <w:pStyle w:val="PL"/>
        <w:rPr>
          <w:del w:id="55" w:author="Ericsson" w:date="2025-10-27T15:30:00Z" w16du:dateUtc="2025-10-27T14:30:00Z"/>
        </w:rPr>
      </w:pPr>
      <w:del w:id="56" w:author="Ericsson" w:date="2025-10-27T15:30:00Z" w16du:dateUtc="2025-10-27T14:30:00Z">
        <w:r w:rsidRPr="00C07EFD" w:rsidDel="00256F8A">
          <w:delText xml:space="preserve">    </w:delText>
        </w:r>
        <w:bookmarkStart w:id="57" w:name="_Hlk212472020"/>
        <w:r w:rsidRPr="00C07EFD" w:rsidDel="00256F8A">
          <w:delText>AimleClientId</w:delText>
        </w:r>
        <w:bookmarkEnd w:id="57"/>
        <w:r w:rsidRPr="00C07EFD" w:rsidDel="00256F8A">
          <w:delText>:</w:delText>
        </w:r>
      </w:del>
    </w:p>
    <w:p w14:paraId="135ABEA8" w14:textId="0614146A" w:rsidR="00B53E92" w:rsidRPr="00C07EFD" w:rsidDel="00256F8A" w:rsidRDefault="00B53E92" w:rsidP="00B53E92">
      <w:pPr>
        <w:pStyle w:val="PL"/>
        <w:rPr>
          <w:del w:id="58" w:author="Ericsson" w:date="2025-10-27T15:30:00Z" w16du:dateUtc="2025-10-27T14:30:00Z"/>
          <w:lang w:val="en-US"/>
        </w:rPr>
      </w:pPr>
      <w:del w:id="59" w:author="Ericsson" w:date="2025-10-27T15:30:00Z" w16du:dateUtc="2025-10-27T14:30:00Z">
        <w:r w:rsidRPr="00C07EFD" w:rsidDel="00256F8A">
          <w:delText xml:space="preserve">      </w:delText>
        </w:r>
        <w:r w:rsidRPr="00C07EFD" w:rsidDel="00256F8A">
          <w:rPr>
            <w:lang w:val="en-US"/>
          </w:rPr>
          <w:delText>description:</w:delText>
        </w:r>
        <w:r w:rsidRPr="00C07EFD" w:rsidDel="00256F8A">
          <w:delText xml:space="preserve"> </w:delText>
        </w:r>
        <w:r w:rsidRPr="00C07EFD" w:rsidDel="00256F8A">
          <w:rPr>
            <w:lang w:val="en-US"/>
          </w:rPr>
          <w:delText>&gt;</w:delText>
        </w:r>
      </w:del>
    </w:p>
    <w:p w14:paraId="1B50E563" w14:textId="6E58E4ED" w:rsidR="00B53E92" w:rsidRPr="00C07EFD" w:rsidDel="00256F8A" w:rsidRDefault="00B53E92" w:rsidP="00B53E92">
      <w:pPr>
        <w:pStyle w:val="PL"/>
        <w:rPr>
          <w:del w:id="60" w:author="Ericsson" w:date="2025-10-27T15:30:00Z" w16du:dateUtc="2025-10-27T14:30:00Z"/>
        </w:rPr>
      </w:pPr>
      <w:del w:id="61" w:author="Ericsson" w:date="2025-10-27T15:30:00Z" w16du:dateUtc="2025-10-27T14:30:00Z">
        <w:r w:rsidRPr="00C07EFD" w:rsidDel="00256F8A">
          <w:rPr>
            <w:lang w:val="en-US"/>
          </w:rPr>
          <w:delText xml:space="preserve">        </w:delText>
        </w:r>
        <w:r w:rsidRPr="00C07EFD" w:rsidDel="00256F8A">
          <w:delText>Represents unique identifier of a AIMLE client</w:delText>
        </w:r>
      </w:del>
    </w:p>
    <w:p w14:paraId="097CBCD8" w14:textId="0BDA5CE7" w:rsidR="00B53E92" w:rsidRPr="00C07EFD" w:rsidDel="00256F8A" w:rsidRDefault="00B53E92" w:rsidP="00B53E92">
      <w:pPr>
        <w:pStyle w:val="PL"/>
        <w:rPr>
          <w:del w:id="62" w:author="Ericsson" w:date="2025-10-27T15:30:00Z" w16du:dateUtc="2025-10-27T14:30:00Z"/>
        </w:rPr>
      </w:pPr>
      <w:del w:id="63" w:author="Ericsson" w:date="2025-10-27T15:30:00Z" w16du:dateUtc="2025-10-27T14:30:00Z">
        <w:r w:rsidRPr="00C07EFD" w:rsidDel="00256F8A">
          <w:delText xml:space="preserve">      type: string</w:delText>
        </w:r>
      </w:del>
    </w:p>
    <w:p w14:paraId="11654E96" w14:textId="77777777" w:rsidR="00B53E92" w:rsidRPr="00C07EFD" w:rsidRDefault="00B53E92" w:rsidP="00B53E92">
      <w:pPr>
        <w:pStyle w:val="PL"/>
        <w:rPr>
          <w:lang w:val="en-US" w:eastAsia="es-ES"/>
        </w:rPr>
      </w:pPr>
    </w:p>
    <w:p w14:paraId="76849918" w14:textId="77777777" w:rsidR="00B53E92" w:rsidRPr="00C07EFD" w:rsidRDefault="00B53E92" w:rsidP="00B53E92">
      <w:pPr>
        <w:pStyle w:val="PL"/>
        <w:rPr>
          <w:lang w:val="en-US" w:eastAsia="es-ES"/>
        </w:rPr>
      </w:pPr>
    </w:p>
    <w:p w14:paraId="57F22E4B" w14:textId="77777777" w:rsidR="00B53E92" w:rsidRPr="00C07EFD" w:rsidRDefault="00B53E92" w:rsidP="00B53E92">
      <w:pPr>
        <w:pStyle w:val="PL"/>
      </w:pPr>
      <w:r w:rsidRPr="00C07EFD">
        <w:rPr>
          <w:lang w:val="en-US" w:eastAsia="es-ES"/>
        </w:rPr>
        <w:t xml:space="preserve"># </w:t>
      </w:r>
      <w:r w:rsidRPr="00C07EFD">
        <w:t>ENUMERATIONS</w:t>
      </w:r>
    </w:p>
    <w:p w14:paraId="00E6E7C4" w14:textId="77777777" w:rsidR="00B53E92" w:rsidRPr="00C07EFD" w:rsidRDefault="00B53E92" w:rsidP="00B53E92">
      <w:pPr>
        <w:pStyle w:val="PL"/>
        <w:rPr>
          <w:lang w:val="en-US" w:eastAsia="es-ES"/>
        </w:rPr>
      </w:pPr>
      <w:r w:rsidRPr="00C07EFD">
        <w:rPr>
          <w:lang w:val="en-US" w:eastAsia="es-ES"/>
        </w:rPr>
        <w:t xml:space="preserve">    </w:t>
      </w:r>
      <w:r w:rsidRPr="00C07EFD">
        <w:rPr>
          <w:lang w:eastAsia="zh-CN"/>
        </w:rPr>
        <w:t>ServicePermLevel</w:t>
      </w:r>
      <w:r w:rsidRPr="00C07EFD">
        <w:rPr>
          <w:lang w:val="en-US" w:eastAsia="es-ES"/>
        </w:rPr>
        <w:t>:</w:t>
      </w:r>
    </w:p>
    <w:p w14:paraId="3555E8A0" w14:textId="77777777" w:rsidR="00B53E92" w:rsidRPr="00C07EFD" w:rsidRDefault="00B53E92" w:rsidP="00B53E92">
      <w:pPr>
        <w:pStyle w:val="PL"/>
        <w:rPr>
          <w:lang w:val="en-US" w:eastAsia="es-ES"/>
        </w:rPr>
      </w:pPr>
      <w:r w:rsidRPr="00C07EFD">
        <w:rPr>
          <w:lang w:val="en-US" w:eastAsia="es-ES"/>
        </w:rPr>
        <w:t xml:space="preserve">      anyOf:</w:t>
      </w:r>
    </w:p>
    <w:p w14:paraId="3BCA123A" w14:textId="77777777" w:rsidR="00B53E92" w:rsidRPr="00C07EFD" w:rsidRDefault="00B53E92" w:rsidP="00B53E92">
      <w:pPr>
        <w:pStyle w:val="PL"/>
        <w:rPr>
          <w:lang w:val="en-US" w:eastAsia="es-ES"/>
        </w:rPr>
      </w:pPr>
      <w:r w:rsidRPr="00C07EFD">
        <w:rPr>
          <w:lang w:val="en-US" w:eastAsia="es-ES"/>
        </w:rPr>
        <w:t xml:space="preserve">      - type: string</w:t>
      </w:r>
    </w:p>
    <w:p w14:paraId="522A00B7" w14:textId="77777777" w:rsidR="00B53E92" w:rsidRPr="00C07EFD" w:rsidRDefault="00B53E92" w:rsidP="00B53E92">
      <w:pPr>
        <w:pStyle w:val="PL"/>
        <w:rPr>
          <w:lang w:val="en-US" w:eastAsia="es-ES"/>
        </w:rPr>
      </w:pPr>
      <w:r w:rsidRPr="00C07EFD">
        <w:rPr>
          <w:lang w:val="en-US" w:eastAsia="es-ES"/>
        </w:rPr>
        <w:t xml:space="preserve">        enum:</w:t>
      </w:r>
    </w:p>
    <w:p w14:paraId="306A5322" w14:textId="77777777" w:rsidR="00B53E92" w:rsidRPr="00C07EFD" w:rsidRDefault="00B53E92" w:rsidP="00B53E92">
      <w:pPr>
        <w:pStyle w:val="PL"/>
        <w:rPr>
          <w:lang w:val="en-US" w:eastAsia="es-ES"/>
        </w:rPr>
      </w:pPr>
      <w:r w:rsidRPr="00C07EFD">
        <w:rPr>
          <w:lang w:val="en-US" w:eastAsia="es-ES"/>
        </w:rPr>
        <w:t xml:space="preserve">           - </w:t>
      </w:r>
      <w:r w:rsidRPr="00C07EFD">
        <w:rPr>
          <w:bCs/>
          <w:lang w:val="en-US" w:eastAsia="en-GB"/>
        </w:rPr>
        <w:t>PREMIUM</w:t>
      </w:r>
    </w:p>
    <w:p w14:paraId="7A041358" w14:textId="77777777" w:rsidR="00B53E92" w:rsidRPr="00C07EFD" w:rsidRDefault="00B53E92" w:rsidP="00B53E92">
      <w:pPr>
        <w:pStyle w:val="PL"/>
        <w:rPr>
          <w:bCs/>
          <w:lang w:val="en-US" w:eastAsia="en-GB"/>
        </w:rPr>
      </w:pPr>
      <w:r w:rsidRPr="00C07EFD">
        <w:rPr>
          <w:lang w:val="en-US" w:eastAsia="es-ES"/>
        </w:rPr>
        <w:t xml:space="preserve">           - </w:t>
      </w:r>
      <w:r w:rsidRPr="00C07EFD">
        <w:rPr>
          <w:bCs/>
          <w:lang w:val="en-US" w:eastAsia="en-GB"/>
        </w:rPr>
        <w:t>STANDARD</w:t>
      </w:r>
    </w:p>
    <w:p w14:paraId="09670890" w14:textId="77777777" w:rsidR="00B53E92" w:rsidRPr="00C07EFD" w:rsidRDefault="00B53E92" w:rsidP="00B53E92">
      <w:pPr>
        <w:pStyle w:val="PL"/>
        <w:rPr>
          <w:bCs/>
          <w:lang w:val="en-US" w:eastAsia="en-GB"/>
        </w:rPr>
      </w:pPr>
      <w:r w:rsidRPr="00C07EFD">
        <w:rPr>
          <w:lang w:val="en-US" w:eastAsia="es-ES"/>
        </w:rPr>
        <w:t xml:space="preserve">           - </w:t>
      </w:r>
      <w:r w:rsidRPr="00C07EFD">
        <w:rPr>
          <w:bCs/>
          <w:lang w:val="en-US" w:eastAsia="en-GB"/>
        </w:rPr>
        <w:t>LIMITED</w:t>
      </w:r>
    </w:p>
    <w:p w14:paraId="50C03DE0" w14:textId="77777777" w:rsidR="00B53E92" w:rsidRPr="00C07EFD" w:rsidRDefault="00B53E92" w:rsidP="00B53E92">
      <w:pPr>
        <w:pStyle w:val="PL"/>
        <w:rPr>
          <w:lang w:val="en-US" w:eastAsia="es-ES"/>
        </w:rPr>
      </w:pPr>
      <w:r w:rsidRPr="00C07EFD">
        <w:rPr>
          <w:lang w:val="en-US" w:eastAsia="es-ES"/>
        </w:rPr>
        <w:t xml:space="preserve">      - type: string</w:t>
      </w:r>
    </w:p>
    <w:p w14:paraId="7A1291BD" w14:textId="77777777" w:rsidR="00B53E92" w:rsidRPr="00C07EFD" w:rsidRDefault="00B53E92" w:rsidP="00B53E92">
      <w:pPr>
        <w:pStyle w:val="PL"/>
        <w:rPr>
          <w:lang w:val="en-US" w:eastAsia="es-ES"/>
        </w:rPr>
      </w:pPr>
      <w:r w:rsidRPr="00C07EFD">
        <w:rPr>
          <w:lang w:val="en-US" w:eastAsia="es-ES"/>
        </w:rPr>
        <w:t xml:space="preserve">        description: &gt;</w:t>
      </w:r>
    </w:p>
    <w:p w14:paraId="356DF7EC" w14:textId="77777777" w:rsidR="00B53E92" w:rsidRPr="00C07EFD" w:rsidRDefault="00B53E92" w:rsidP="00B53E92">
      <w:pPr>
        <w:pStyle w:val="PL"/>
        <w:rPr>
          <w:rFonts w:eastAsia="DengXian"/>
        </w:rPr>
      </w:pPr>
      <w:r w:rsidRPr="00C07EFD">
        <w:rPr>
          <w:rFonts w:eastAsia="DengXian"/>
        </w:rPr>
        <w:t xml:space="preserve">          This string provides forward-compatibility with future extensions to the enumeration and</w:t>
      </w:r>
    </w:p>
    <w:p w14:paraId="56CCE0BD" w14:textId="77777777" w:rsidR="00B53E92" w:rsidRPr="00C07EFD" w:rsidRDefault="00B53E92" w:rsidP="00B53E92">
      <w:pPr>
        <w:pStyle w:val="PL"/>
        <w:rPr>
          <w:lang w:val="en-US" w:eastAsia="es-ES"/>
        </w:rPr>
      </w:pPr>
      <w:r w:rsidRPr="00C07EFD">
        <w:rPr>
          <w:rFonts w:eastAsia="DengXian"/>
        </w:rPr>
        <w:t xml:space="preserve">          is not used to encode content defined in the present version of this API.</w:t>
      </w:r>
    </w:p>
    <w:p w14:paraId="0CD6A1DB" w14:textId="77777777" w:rsidR="00B53E92" w:rsidRPr="00C07EFD" w:rsidRDefault="00B53E92" w:rsidP="00B53E92">
      <w:pPr>
        <w:pStyle w:val="PL"/>
        <w:rPr>
          <w:lang w:val="en-US" w:eastAsia="es-ES"/>
        </w:rPr>
      </w:pPr>
      <w:r w:rsidRPr="00C07EFD">
        <w:rPr>
          <w:lang w:val="en-US" w:eastAsia="es-ES"/>
        </w:rPr>
        <w:t xml:space="preserve">      description: |</w:t>
      </w:r>
    </w:p>
    <w:p w14:paraId="210C1751" w14:textId="77777777" w:rsidR="00B53E92" w:rsidRPr="00C07EFD" w:rsidRDefault="00B53E92" w:rsidP="00B53E92">
      <w:pPr>
        <w:pStyle w:val="PL"/>
        <w:rPr>
          <w:lang w:val="en-US" w:eastAsia="es-ES"/>
        </w:rPr>
      </w:pPr>
      <w:r w:rsidRPr="00C07EFD">
        <w:rPr>
          <w:lang w:val="en-US" w:eastAsia="es-ES"/>
        </w:rPr>
        <w:t xml:space="preserve">        </w:t>
      </w:r>
      <w:r w:rsidRPr="00C07EFD">
        <w:t>Represents the  service permision level.</w:t>
      </w:r>
      <w:r w:rsidRPr="00C07EFD">
        <w:rPr>
          <w:rFonts w:cs="Arial"/>
          <w:szCs w:val="18"/>
          <w:lang w:eastAsia="zh-CN"/>
        </w:rPr>
        <w:t xml:space="preserve">  </w:t>
      </w:r>
    </w:p>
    <w:p w14:paraId="67E74036" w14:textId="77777777" w:rsidR="00B53E92" w:rsidRPr="00C07EFD" w:rsidRDefault="00B53E92" w:rsidP="00B53E92">
      <w:pPr>
        <w:pStyle w:val="PL"/>
        <w:rPr>
          <w:lang w:val="en-US" w:eastAsia="es-ES"/>
        </w:rPr>
      </w:pPr>
      <w:r w:rsidRPr="00C07EFD">
        <w:rPr>
          <w:lang w:val="en-US" w:eastAsia="es-ES"/>
        </w:rPr>
        <w:t xml:space="preserve">        Possible values are:</w:t>
      </w:r>
    </w:p>
    <w:p w14:paraId="2D9743E4" w14:textId="77777777" w:rsidR="00B53E92" w:rsidRPr="00C07EFD" w:rsidRDefault="00B53E92" w:rsidP="00B53E92">
      <w:pPr>
        <w:pStyle w:val="PL"/>
        <w:rPr>
          <w:lang w:val="en-US" w:eastAsia="es-ES"/>
        </w:rPr>
      </w:pPr>
      <w:r w:rsidRPr="00C07EFD">
        <w:rPr>
          <w:lang w:val="en-US" w:eastAsia="es-ES"/>
        </w:rPr>
        <w:t xml:space="preserve">        - </w:t>
      </w:r>
      <w:r w:rsidRPr="00C07EFD">
        <w:rPr>
          <w:bCs/>
          <w:lang w:val="en-US" w:eastAsia="en-GB"/>
        </w:rPr>
        <w:t>PREMIUM</w:t>
      </w:r>
      <w:r w:rsidRPr="00C07EFD">
        <w:rPr>
          <w:lang w:val="en-US" w:eastAsia="es-ES"/>
        </w:rPr>
        <w:t xml:space="preserve">: </w:t>
      </w:r>
      <w:r w:rsidRPr="00C07EFD">
        <w:t>Indicates that the service permission level is premium.</w:t>
      </w:r>
    </w:p>
    <w:p w14:paraId="1F14475D" w14:textId="77777777" w:rsidR="00B53E92" w:rsidRPr="00C07EFD" w:rsidRDefault="00B53E92" w:rsidP="00B53E92">
      <w:pPr>
        <w:pStyle w:val="PL"/>
        <w:rPr>
          <w:lang w:val="en-US" w:eastAsia="es-ES"/>
        </w:rPr>
      </w:pPr>
      <w:r w:rsidRPr="00C07EFD">
        <w:rPr>
          <w:lang w:val="en-US" w:eastAsia="es-ES"/>
        </w:rPr>
        <w:t xml:space="preserve">        - </w:t>
      </w:r>
      <w:r w:rsidRPr="00C07EFD">
        <w:rPr>
          <w:bCs/>
          <w:lang w:val="en-US" w:eastAsia="en-GB"/>
        </w:rPr>
        <w:t>STANDARD</w:t>
      </w:r>
      <w:r w:rsidRPr="00C07EFD">
        <w:rPr>
          <w:lang w:val="en-US" w:eastAsia="es-ES"/>
        </w:rPr>
        <w:t xml:space="preserve">: </w:t>
      </w:r>
      <w:r w:rsidRPr="00C07EFD">
        <w:t xml:space="preserve">Indicates that the service permission level is </w:t>
      </w:r>
      <w:r w:rsidRPr="00C07EFD">
        <w:rPr>
          <w:bCs/>
          <w:lang w:val="en-US" w:eastAsia="en-GB"/>
        </w:rPr>
        <w:t>standard</w:t>
      </w:r>
      <w:r w:rsidRPr="00C07EFD">
        <w:t>.</w:t>
      </w:r>
    </w:p>
    <w:p w14:paraId="680283D7" w14:textId="77777777" w:rsidR="00B53E92" w:rsidRPr="00C07EFD" w:rsidRDefault="00B53E92" w:rsidP="00B53E92">
      <w:pPr>
        <w:pStyle w:val="PL"/>
        <w:rPr>
          <w:lang w:val="en-US" w:eastAsia="es-ES"/>
        </w:rPr>
      </w:pPr>
      <w:r w:rsidRPr="00C07EFD">
        <w:rPr>
          <w:lang w:val="en-US" w:eastAsia="es-ES"/>
        </w:rPr>
        <w:t xml:space="preserve">        - </w:t>
      </w:r>
      <w:r w:rsidRPr="00C07EFD">
        <w:rPr>
          <w:bCs/>
          <w:lang w:val="en-US" w:eastAsia="en-GB"/>
        </w:rPr>
        <w:t>LIMITED</w:t>
      </w:r>
      <w:r w:rsidRPr="00C07EFD">
        <w:rPr>
          <w:lang w:val="en-US" w:eastAsia="es-ES"/>
        </w:rPr>
        <w:t xml:space="preserve">: </w:t>
      </w:r>
      <w:r w:rsidRPr="00C07EFD">
        <w:t xml:space="preserve">Indicates that the service permission level is </w:t>
      </w:r>
      <w:r w:rsidRPr="00C07EFD">
        <w:rPr>
          <w:bCs/>
          <w:lang w:val="en-US" w:eastAsia="en-GB"/>
        </w:rPr>
        <w:t>limited</w:t>
      </w:r>
      <w:r w:rsidRPr="00C07EFD">
        <w:t>.</w:t>
      </w:r>
    </w:p>
    <w:p w14:paraId="4388ACC4" w14:textId="77777777" w:rsidR="00B53E92" w:rsidRPr="00C07EFD" w:rsidRDefault="00B53E92" w:rsidP="00B53E92">
      <w:pPr>
        <w:pStyle w:val="PL"/>
        <w:rPr>
          <w:lang w:val="en-US"/>
        </w:rPr>
      </w:pPr>
    </w:p>
    <w:p w14:paraId="6D58B6FD" w14:textId="77777777" w:rsidR="00B53E92" w:rsidRPr="00C07EFD" w:rsidRDefault="00B53E92" w:rsidP="00B53E92">
      <w:pPr>
        <w:pStyle w:val="PL"/>
        <w:rPr>
          <w:lang w:val="en-US" w:eastAsia="es-ES"/>
        </w:rPr>
      </w:pPr>
      <w:r w:rsidRPr="00C07EFD">
        <w:rPr>
          <w:lang w:val="en-US" w:eastAsia="es-ES"/>
        </w:rPr>
        <w:lastRenderedPageBreak/>
        <w:t xml:space="preserve">    </w:t>
      </w:r>
      <w:r w:rsidRPr="00C07EFD">
        <w:t>MlModelType</w:t>
      </w:r>
      <w:r w:rsidRPr="00C07EFD">
        <w:rPr>
          <w:lang w:val="en-US" w:eastAsia="es-ES"/>
        </w:rPr>
        <w:t>:</w:t>
      </w:r>
    </w:p>
    <w:p w14:paraId="7F70F54D" w14:textId="77777777" w:rsidR="00B53E92" w:rsidRPr="00C07EFD" w:rsidRDefault="00B53E92" w:rsidP="00B53E92">
      <w:pPr>
        <w:pStyle w:val="PL"/>
        <w:rPr>
          <w:lang w:val="en-US" w:eastAsia="es-ES"/>
        </w:rPr>
      </w:pPr>
      <w:r w:rsidRPr="00C07EFD">
        <w:rPr>
          <w:lang w:val="en-US" w:eastAsia="es-ES"/>
        </w:rPr>
        <w:t xml:space="preserve">      anyOf:</w:t>
      </w:r>
    </w:p>
    <w:p w14:paraId="2B7F92AB" w14:textId="77777777" w:rsidR="00B53E92" w:rsidRPr="00C07EFD" w:rsidRDefault="00B53E92" w:rsidP="00B53E92">
      <w:pPr>
        <w:pStyle w:val="PL"/>
        <w:rPr>
          <w:lang w:val="en-US" w:eastAsia="es-ES"/>
        </w:rPr>
      </w:pPr>
      <w:r w:rsidRPr="00C07EFD">
        <w:rPr>
          <w:lang w:val="en-US" w:eastAsia="es-ES"/>
        </w:rPr>
        <w:t xml:space="preserve">      - type: string</w:t>
      </w:r>
    </w:p>
    <w:p w14:paraId="582A8229" w14:textId="77777777" w:rsidR="00B53E92" w:rsidRPr="00C07EFD" w:rsidRDefault="00B53E92" w:rsidP="00B53E92">
      <w:pPr>
        <w:pStyle w:val="PL"/>
        <w:rPr>
          <w:lang w:val="en-US" w:eastAsia="es-ES"/>
        </w:rPr>
      </w:pPr>
      <w:r w:rsidRPr="00C07EFD">
        <w:rPr>
          <w:lang w:val="en-US" w:eastAsia="es-ES"/>
        </w:rPr>
        <w:t xml:space="preserve">        enum:</w:t>
      </w:r>
    </w:p>
    <w:p w14:paraId="71D04924"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DECISION_TREES</w:t>
      </w:r>
    </w:p>
    <w:p w14:paraId="5E92D9A5" w14:textId="77777777" w:rsidR="00B53E92" w:rsidRPr="00C07EFD" w:rsidRDefault="00B53E92" w:rsidP="00B53E92">
      <w:pPr>
        <w:pStyle w:val="PL"/>
        <w:rPr>
          <w:bCs/>
          <w:lang w:val="en-US" w:eastAsia="en-GB"/>
        </w:rPr>
      </w:pPr>
      <w:r w:rsidRPr="00C07EFD">
        <w:rPr>
          <w:lang w:val="en-US" w:eastAsia="es-ES"/>
        </w:rPr>
        <w:t xml:space="preserve">           - </w:t>
      </w:r>
      <w:r w:rsidRPr="00C07EFD">
        <w:rPr>
          <w:lang w:eastAsia="en-GB"/>
        </w:rPr>
        <w:t>LINEAR_REGRESSION</w:t>
      </w:r>
    </w:p>
    <w:p w14:paraId="42B47A9D" w14:textId="77777777" w:rsidR="00B53E92" w:rsidRPr="00C07EFD" w:rsidRDefault="00B53E92" w:rsidP="00B53E92">
      <w:pPr>
        <w:pStyle w:val="PL"/>
        <w:rPr>
          <w:bCs/>
          <w:lang w:val="en-US" w:eastAsia="en-GB"/>
        </w:rPr>
      </w:pPr>
      <w:r w:rsidRPr="00C07EFD">
        <w:rPr>
          <w:lang w:val="en-US" w:eastAsia="es-ES"/>
        </w:rPr>
        <w:t xml:space="preserve">           - </w:t>
      </w:r>
      <w:r w:rsidRPr="00C07EFD">
        <w:rPr>
          <w:lang w:eastAsia="en-GB"/>
        </w:rPr>
        <w:t>NEURAL_NETWORKS</w:t>
      </w:r>
    </w:p>
    <w:p w14:paraId="20D0B38D" w14:textId="77777777" w:rsidR="00B53E92" w:rsidRPr="00C07EFD" w:rsidRDefault="00B53E92" w:rsidP="00B53E92">
      <w:pPr>
        <w:pStyle w:val="PL"/>
        <w:rPr>
          <w:lang w:val="en-US" w:eastAsia="es-ES"/>
        </w:rPr>
      </w:pPr>
      <w:r w:rsidRPr="00C07EFD">
        <w:rPr>
          <w:lang w:val="en-US" w:eastAsia="es-ES"/>
        </w:rPr>
        <w:t xml:space="preserve">      - type: string</w:t>
      </w:r>
    </w:p>
    <w:p w14:paraId="0184EBE3" w14:textId="77777777" w:rsidR="00B53E92" w:rsidRPr="00C07EFD" w:rsidRDefault="00B53E92" w:rsidP="00B53E92">
      <w:pPr>
        <w:pStyle w:val="PL"/>
        <w:rPr>
          <w:lang w:val="en-US" w:eastAsia="es-ES"/>
        </w:rPr>
      </w:pPr>
      <w:r w:rsidRPr="00C07EFD">
        <w:rPr>
          <w:lang w:val="en-US" w:eastAsia="es-ES"/>
        </w:rPr>
        <w:t xml:space="preserve">        description: &gt;</w:t>
      </w:r>
    </w:p>
    <w:p w14:paraId="635A17C3" w14:textId="77777777" w:rsidR="00B53E92" w:rsidRPr="00C07EFD" w:rsidRDefault="00B53E92" w:rsidP="00B53E92">
      <w:pPr>
        <w:pStyle w:val="PL"/>
        <w:rPr>
          <w:rFonts w:eastAsia="DengXian"/>
        </w:rPr>
      </w:pPr>
      <w:r w:rsidRPr="00C07EFD">
        <w:rPr>
          <w:rFonts w:eastAsia="DengXian"/>
        </w:rPr>
        <w:t xml:space="preserve">          This string provides forward-compatibility with future extensions to the enumeration and</w:t>
      </w:r>
    </w:p>
    <w:p w14:paraId="124E8BCE" w14:textId="77777777" w:rsidR="00B53E92" w:rsidRPr="00C07EFD" w:rsidRDefault="00B53E92" w:rsidP="00B53E92">
      <w:pPr>
        <w:pStyle w:val="PL"/>
        <w:rPr>
          <w:lang w:val="en-US" w:eastAsia="es-ES"/>
        </w:rPr>
      </w:pPr>
      <w:r w:rsidRPr="00C07EFD">
        <w:rPr>
          <w:rFonts w:eastAsia="DengXian"/>
        </w:rPr>
        <w:t xml:space="preserve">          is not used to encode content defined in the present version of this API.</w:t>
      </w:r>
    </w:p>
    <w:p w14:paraId="6A56155B" w14:textId="77777777" w:rsidR="00B53E92" w:rsidRPr="00C07EFD" w:rsidRDefault="00B53E92" w:rsidP="00B53E92">
      <w:pPr>
        <w:pStyle w:val="PL"/>
        <w:rPr>
          <w:lang w:val="en-US" w:eastAsia="es-ES"/>
        </w:rPr>
      </w:pPr>
      <w:r w:rsidRPr="00C07EFD">
        <w:rPr>
          <w:lang w:val="en-US" w:eastAsia="es-ES"/>
        </w:rPr>
        <w:t xml:space="preserve">      description: |</w:t>
      </w:r>
    </w:p>
    <w:p w14:paraId="037E34C1" w14:textId="77777777" w:rsidR="00B53E92" w:rsidRPr="00C07EFD" w:rsidRDefault="00B53E92" w:rsidP="00B53E92">
      <w:pPr>
        <w:pStyle w:val="PL"/>
        <w:rPr>
          <w:lang w:val="en-US" w:eastAsia="es-ES"/>
        </w:rPr>
      </w:pPr>
      <w:r w:rsidRPr="00C07EFD">
        <w:rPr>
          <w:lang w:val="en-US" w:eastAsia="es-ES"/>
        </w:rPr>
        <w:t xml:space="preserve">        </w:t>
      </w:r>
      <w:r w:rsidRPr="00C07EFD">
        <w:t>Represents the ML model type.</w:t>
      </w:r>
      <w:r w:rsidRPr="00C07EFD">
        <w:rPr>
          <w:rFonts w:cs="Arial"/>
          <w:szCs w:val="18"/>
          <w:lang w:eastAsia="zh-CN"/>
        </w:rPr>
        <w:t xml:space="preserve">  </w:t>
      </w:r>
    </w:p>
    <w:p w14:paraId="1BBA8AC9" w14:textId="77777777" w:rsidR="00B53E92" w:rsidRPr="00C07EFD" w:rsidRDefault="00B53E92" w:rsidP="00B53E92">
      <w:pPr>
        <w:pStyle w:val="PL"/>
        <w:rPr>
          <w:lang w:val="en-US" w:eastAsia="es-ES"/>
        </w:rPr>
      </w:pPr>
      <w:r w:rsidRPr="00C07EFD">
        <w:rPr>
          <w:lang w:val="en-US" w:eastAsia="es-ES"/>
        </w:rPr>
        <w:t xml:space="preserve">        Possible values are:</w:t>
      </w:r>
    </w:p>
    <w:p w14:paraId="5E6AFD1C"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DECISION_TREES</w:t>
      </w:r>
      <w:r w:rsidRPr="00C07EFD">
        <w:rPr>
          <w:lang w:val="en-US" w:eastAsia="es-ES"/>
        </w:rPr>
        <w:t xml:space="preserve">: </w:t>
      </w:r>
      <w:r w:rsidRPr="00C07EFD">
        <w:t xml:space="preserve">Indicates that the ML model type is </w:t>
      </w:r>
      <w:r w:rsidRPr="00C07EFD">
        <w:rPr>
          <w:lang w:eastAsia="en-GB"/>
        </w:rPr>
        <w:t>decision trees</w:t>
      </w:r>
      <w:r w:rsidRPr="00C07EFD">
        <w:t>.</w:t>
      </w:r>
    </w:p>
    <w:p w14:paraId="497D0EF0"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LINEAR_REGRESSION</w:t>
      </w:r>
      <w:r w:rsidRPr="00C07EFD">
        <w:rPr>
          <w:lang w:val="en-US" w:eastAsia="es-ES"/>
        </w:rPr>
        <w:t xml:space="preserve">: </w:t>
      </w:r>
      <w:r w:rsidRPr="00C07EFD">
        <w:t>Indicates that the ML model type is l</w:t>
      </w:r>
      <w:r w:rsidRPr="00C07EFD">
        <w:rPr>
          <w:lang w:eastAsia="en-GB"/>
        </w:rPr>
        <w:t>inear regression</w:t>
      </w:r>
      <w:r w:rsidRPr="00C07EFD">
        <w:t>.</w:t>
      </w:r>
    </w:p>
    <w:p w14:paraId="5DB2D903" w14:textId="77777777" w:rsidR="00B53E92" w:rsidRPr="00C07EFD" w:rsidRDefault="00B53E92" w:rsidP="00B53E92">
      <w:pPr>
        <w:pStyle w:val="PL"/>
      </w:pPr>
      <w:r w:rsidRPr="00C07EFD">
        <w:rPr>
          <w:lang w:val="en-US" w:eastAsia="es-ES"/>
        </w:rPr>
        <w:t xml:space="preserve">        - </w:t>
      </w:r>
      <w:r w:rsidRPr="00C07EFD">
        <w:rPr>
          <w:lang w:eastAsia="en-GB"/>
        </w:rPr>
        <w:t>NEURAL_NETWORKS</w:t>
      </w:r>
      <w:r w:rsidRPr="00C07EFD">
        <w:rPr>
          <w:lang w:val="en-US" w:eastAsia="es-ES"/>
        </w:rPr>
        <w:t xml:space="preserve">: </w:t>
      </w:r>
      <w:r w:rsidRPr="00C07EFD">
        <w:t>Indicates that the ML model type is n</w:t>
      </w:r>
      <w:r w:rsidRPr="00C07EFD">
        <w:rPr>
          <w:lang w:eastAsia="en-GB"/>
        </w:rPr>
        <w:t>eural networks</w:t>
      </w:r>
      <w:r w:rsidRPr="00C07EFD">
        <w:t>.</w:t>
      </w:r>
    </w:p>
    <w:p w14:paraId="313C4166" w14:textId="77777777" w:rsidR="00B53E92" w:rsidRPr="00C07EFD" w:rsidRDefault="00B53E92" w:rsidP="00B53E92">
      <w:pPr>
        <w:pStyle w:val="PL"/>
      </w:pPr>
    </w:p>
    <w:p w14:paraId="6FA5C2D0" w14:textId="77777777" w:rsidR="00B53E92" w:rsidRPr="00C07EFD" w:rsidRDefault="00B53E92" w:rsidP="00B53E92">
      <w:pPr>
        <w:pStyle w:val="PL"/>
        <w:rPr>
          <w:lang w:val="en-US" w:eastAsia="es-ES"/>
        </w:rPr>
      </w:pPr>
      <w:r w:rsidRPr="00C07EFD">
        <w:rPr>
          <w:lang w:val="en-US" w:eastAsia="es-ES"/>
        </w:rPr>
        <w:t xml:space="preserve">    </w:t>
      </w:r>
      <w:r w:rsidRPr="00C07EFD">
        <w:t>AimlOperationRole</w:t>
      </w:r>
      <w:r w:rsidRPr="00C07EFD">
        <w:rPr>
          <w:lang w:val="en-US" w:eastAsia="es-ES"/>
        </w:rPr>
        <w:t>:</w:t>
      </w:r>
    </w:p>
    <w:p w14:paraId="452FA0D2" w14:textId="77777777" w:rsidR="00B53E92" w:rsidRPr="00C07EFD" w:rsidRDefault="00B53E92" w:rsidP="00B53E92">
      <w:pPr>
        <w:pStyle w:val="PL"/>
        <w:rPr>
          <w:lang w:val="en-US" w:eastAsia="es-ES"/>
        </w:rPr>
      </w:pPr>
      <w:r w:rsidRPr="00C07EFD">
        <w:rPr>
          <w:lang w:val="en-US" w:eastAsia="es-ES"/>
        </w:rPr>
        <w:t xml:space="preserve">      anyOf:</w:t>
      </w:r>
    </w:p>
    <w:p w14:paraId="4F396A7C" w14:textId="77777777" w:rsidR="00B53E92" w:rsidRPr="00C07EFD" w:rsidRDefault="00B53E92" w:rsidP="00B53E92">
      <w:pPr>
        <w:pStyle w:val="PL"/>
        <w:rPr>
          <w:lang w:val="en-US" w:eastAsia="es-ES"/>
        </w:rPr>
      </w:pPr>
      <w:r w:rsidRPr="00C07EFD">
        <w:rPr>
          <w:lang w:val="en-US" w:eastAsia="es-ES"/>
        </w:rPr>
        <w:t xml:space="preserve">      - type: string</w:t>
      </w:r>
    </w:p>
    <w:p w14:paraId="68B6FAD9" w14:textId="77777777" w:rsidR="00B53E92" w:rsidRPr="00C07EFD" w:rsidRDefault="00B53E92" w:rsidP="00B53E92">
      <w:pPr>
        <w:pStyle w:val="PL"/>
        <w:rPr>
          <w:lang w:val="en-US" w:eastAsia="es-ES"/>
        </w:rPr>
      </w:pPr>
      <w:r w:rsidRPr="00C07EFD">
        <w:rPr>
          <w:lang w:val="en-US" w:eastAsia="es-ES"/>
        </w:rPr>
        <w:t xml:space="preserve">        enum:</w:t>
      </w:r>
    </w:p>
    <w:p w14:paraId="4EC254F0"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MODEL_TRAINING</w:t>
      </w:r>
    </w:p>
    <w:p w14:paraId="10414991" w14:textId="77777777" w:rsidR="00B53E92" w:rsidRPr="00C07EFD" w:rsidRDefault="00B53E92" w:rsidP="00B53E92">
      <w:pPr>
        <w:pStyle w:val="PL"/>
        <w:rPr>
          <w:bCs/>
          <w:lang w:val="en-US" w:eastAsia="en-GB"/>
        </w:rPr>
      </w:pPr>
      <w:r w:rsidRPr="00C07EFD">
        <w:rPr>
          <w:lang w:val="en-US" w:eastAsia="es-ES"/>
        </w:rPr>
        <w:t xml:space="preserve">           - </w:t>
      </w:r>
      <w:r w:rsidRPr="00C07EFD">
        <w:rPr>
          <w:lang w:eastAsia="en-GB"/>
        </w:rPr>
        <w:t>MODEL_TRANSFER</w:t>
      </w:r>
    </w:p>
    <w:p w14:paraId="33AFF301" w14:textId="77777777" w:rsidR="00B53E92" w:rsidRPr="00C07EFD" w:rsidRDefault="00B53E92" w:rsidP="00B53E92">
      <w:pPr>
        <w:pStyle w:val="PL"/>
        <w:rPr>
          <w:lang w:eastAsia="en-GB"/>
        </w:rPr>
      </w:pPr>
      <w:r w:rsidRPr="00C07EFD">
        <w:rPr>
          <w:lang w:val="en-US" w:eastAsia="es-ES"/>
        </w:rPr>
        <w:t xml:space="preserve">           - </w:t>
      </w:r>
      <w:r w:rsidRPr="00C07EFD">
        <w:rPr>
          <w:lang w:eastAsia="en-GB"/>
        </w:rPr>
        <w:t>MODEL_INFERENCE</w:t>
      </w:r>
    </w:p>
    <w:p w14:paraId="000A311A" w14:textId="77777777" w:rsidR="00B53E92" w:rsidRPr="00C07EFD" w:rsidRDefault="00B53E92" w:rsidP="00B53E92">
      <w:pPr>
        <w:pStyle w:val="PL"/>
        <w:rPr>
          <w:bCs/>
          <w:lang w:val="en-US" w:eastAsia="en-GB"/>
        </w:rPr>
      </w:pPr>
      <w:r w:rsidRPr="00C07EFD">
        <w:rPr>
          <w:lang w:val="en-US" w:eastAsia="es-ES"/>
        </w:rPr>
        <w:t xml:space="preserve">           - </w:t>
      </w:r>
      <w:r w:rsidRPr="00C07EFD">
        <w:rPr>
          <w:lang w:eastAsia="en-GB"/>
        </w:rPr>
        <w:t>MODEL_OFFLOAD</w:t>
      </w:r>
    </w:p>
    <w:p w14:paraId="220A6DB7" w14:textId="77777777" w:rsidR="00B53E92" w:rsidRPr="00C07EFD" w:rsidRDefault="00B53E92" w:rsidP="00B53E92">
      <w:pPr>
        <w:pStyle w:val="PL"/>
        <w:rPr>
          <w:bCs/>
          <w:lang w:val="en-US" w:eastAsia="en-GB"/>
        </w:rPr>
      </w:pPr>
      <w:r w:rsidRPr="00C07EFD">
        <w:rPr>
          <w:lang w:val="en-US" w:eastAsia="es-ES"/>
        </w:rPr>
        <w:t xml:space="preserve">           - </w:t>
      </w:r>
      <w:r w:rsidRPr="00C07EFD">
        <w:rPr>
          <w:lang w:eastAsia="en-GB"/>
        </w:rPr>
        <w:t>MODEL_SPLIT</w:t>
      </w:r>
    </w:p>
    <w:p w14:paraId="051FD2F6" w14:textId="77777777" w:rsidR="00B53E92" w:rsidRPr="00C07EFD" w:rsidRDefault="00B53E92" w:rsidP="00B53E92">
      <w:pPr>
        <w:pStyle w:val="PL"/>
        <w:rPr>
          <w:lang w:val="en-US" w:eastAsia="es-ES"/>
        </w:rPr>
      </w:pPr>
      <w:r w:rsidRPr="00C07EFD">
        <w:rPr>
          <w:lang w:val="en-US" w:eastAsia="es-ES"/>
        </w:rPr>
        <w:t xml:space="preserve">      - type: string</w:t>
      </w:r>
    </w:p>
    <w:p w14:paraId="30ECE170" w14:textId="77777777" w:rsidR="00B53E92" w:rsidRPr="00C07EFD" w:rsidRDefault="00B53E92" w:rsidP="00B53E92">
      <w:pPr>
        <w:pStyle w:val="PL"/>
        <w:rPr>
          <w:lang w:val="en-US" w:eastAsia="es-ES"/>
        </w:rPr>
      </w:pPr>
      <w:r w:rsidRPr="00C07EFD">
        <w:rPr>
          <w:lang w:val="en-US" w:eastAsia="es-ES"/>
        </w:rPr>
        <w:t xml:space="preserve">        description: &gt;</w:t>
      </w:r>
    </w:p>
    <w:p w14:paraId="0A9156C3" w14:textId="77777777" w:rsidR="00B53E92" w:rsidRPr="00C07EFD" w:rsidRDefault="00B53E92" w:rsidP="00B53E92">
      <w:pPr>
        <w:pStyle w:val="PL"/>
        <w:rPr>
          <w:rFonts w:eastAsia="DengXian"/>
        </w:rPr>
      </w:pPr>
      <w:r w:rsidRPr="00C07EFD">
        <w:rPr>
          <w:rFonts w:eastAsia="DengXian"/>
        </w:rPr>
        <w:t xml:space="preserve">          This string provides forward-compatibility with future extensions to the enumeration and</w:t>
      </w:r>
    </w:p>
    <w:p w14:paraId="04BA3EDA" w14:textId="77777777" w:rsidR="00B53E92" w:rsidRPr="00C07EFD" w:rsidRDefault="00B53E92" w:rsidP="00B53E92">
      <w:pPr>
        <w:pStyle w:val="PL"/>
        <w:rPr>
          <w:lang w:val="en-US" w:eastAsia="es-ES"/>
        </w:rPr>
      </w:pPr>
      <w:r w:rsidRPr="00C07EFD">
        <w:rPr>
          <w:rFonts w:eastAsia="DengXian"/>
        </w:rPr>
        <w:t xml:space="preserve">          is not used to encode content defined in the present version of this API.</w:t>
      </w:r>
    </w:p>
    <w:p w14:paraId="7809D3A9" w14:textId="77777777" w:rsidR="00B53E92" w:rsidRPr="00C07EFD" w:rsidRDefault="00B53E92" w:rsidP="00B53E92">
      <w:pPr>
        <w:pStyle w:val="PL"/>
        <w:rPr>
          <w:lang w:val="en-US" w:eastAsia="es-ES"/>
        </w:rPr>
      </w:pPr>
      <w:r w:rsidRPr="00C07EFD">
        <w:rPr>
          <w:lang w:val="en-US" w:eastAsia="es-ES"/>
        </w:rPr>
        <w:t xml:space="preserve">      description: |</w:t>
      </w:r>
    </w:p>
    <w:p w14:paraId="2C09E984" w14:textId="77777777" w:rsidR="00B53E92" w:rsidRPr="00C07EFD" w:rsidRDefault="00B53E92" w:rsidP="00B53E92">
      <w:pPr>
        <w:pStyle w:val="PL"/>
        <w:rPr>
          <w:lang w:val="en-US" w:eastAsia="es-ES"/>
        </w:rPr>
      </w:pPr>
      <w:r w:rsidRPr="00C07EFD">
        <w:rPr>
          <w:lang w:val="en-US" w:eastAsia="es-ES"/>
        </w:rPr>
        <w:t xml:space="preserve">        </w:t>
      </w:r>
      <w:r w:rsidRPr="00C07EFD">
        <w:t>Represents the AIMLE operation role.</w:t>
      </w:r>
      <w:r w:rsidRPr="00C07EFD">
        <w:rPr>
          <w:rFonts w:cs="Arial"/>
          <w:szCs w:val="18"/>
          <w:lang w:eastAsia="zh-CN"/>
        </w:rPr>
        <w:t xml:space="preserve">  </w:t>
      </w:r>
    </w:p>
    <w:p w14:paraId="13502ED1" w14:textId="77777777" w:rsidR="00B53E92" w:rsidRPr="00C07EFD" w:rsidRDefault="00B53E92" w:rsidP="00B53E92">
      <w:pPr>
        <w:pStyle w:val="PL"/>
        <w:rPr>
          <w:lang w:val="en-US" w:eastAsia="es-ES"/>
        </w:rPr>
      </w:pPr>
      <w:r w:rsidRPr="00C07EFD">
        <w:rPr>
          <w:lang w:val="en-US" w:eastAsia="es-ES"/>
        </w:rPr>
        <w:t xml:space="preserve">        Possible values are:</w:t>
      </w:r>
    </w:p>
    <w:p w14:paraId="0620D4CE" w14:textId="77777777" w:rsidR="00B53E92" w:rsidRPr="00C07EFD" w:rsidRDefault="00B53E92" w:rsidP="00B53E92">
      <w:pPr>
        <w:pStyle w:val="PL"/>
        <w:rPr>
          <w:lang w:eastAsia="en-GB"/>
        </w:rPr>
      </w:pPr>
      <w:r w:rsidRPr="00C07EFD">
        <w:rPr>
          <w:lang w:val="en-US" w:eastAsia="es-ES"/>
        </w:rPr>
        <w:t xml:space="preserve">        - </w:t>
      </w:r>
      <w:r w:rsidRPr="00C07EFD">
        <w:rPr>
          <w:lang w:eastAsia="en-GB"/>
        </w:rPr>
        <w:t>MODEL_TRAINING</w:t>
      </w:r>
      <w:r w:rsidRPr="00C07EFD">
        <w:rPr>
          <w:lang w:val="en-US" w:eastAsia="es-ES"/>
        </w:rPr>
        <w:t xml:space="preserve">: </w:t>
      </w:r>
      <w:r w:rsidRPr="00C07EFD">
        <w:t xml:space="preserve">Indicates that the supported AIML operation role is </w:t>
      </w:r>
      <w:r w:rsidRPr="00C07EFD">
        <w:rPr>
          <w:lang w:eastAsia="en-GB"/>
        </w:rPr>
        <w:t>model training.</w:t>
      </w:r>
    </w:p>
    <w:p w14:paraId="3490A440"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MODEL_TRANSFER</w:t>
      </w:r>
      <w:r w:rsidRPr="00C07EFD">
        <w:rPr>
          <w:lang w:val="en-US" w:eastAsia="es-ES"/>
        </w:rPr>
        <w:t xml:space="preserve">: </w:t>
      </w:r>
      <w:r w:rsidRPr="00C07EFD">
        <w:t xml:space="preserve">Indicates that the supported AIML operation role is </w:t>
      </w:r>
      <w:r w:rsidRPr="00C07EFD">
        <w:rPr>
          <w:lang w:eastAsia="en-GB"/>
        </w:rPr>
        <w:t>model transfer.</w:t>
      </w:r>
    </w:p>
    <w:p w14:paraId="2BF9F4AE" w14:textId="77777777" w:rsidR="00B53E92" w:rsidRPr="00C07EFD" w:rsidRDefault="00B53E92" w:rsidP="00B53E92">
      <w:pPr>
        <w:pStyle w:val="PL"/>
        <w:rPr>
          <w:lang w:eastAsia="en-GB"/>
        </w:rPr>
      </w:pPr>
      <w:r w:rsidRPr="00C07EFD">
        <w:rPr>
          <w:lang w:val="en-US" w:eastAsia="es-ES"/>
        </w:rPr>
        <w:t xml:space="preserve">        - </w:t>
      </w:r>
      <w:r w:rsidRPr="00C07EFD">
        <w:rPr>
          <w:lang w:eastAsia="en-GB"/>
        </w:rPr>
        <w:t>MODEL_INFERENCE</w:t>
      </w:r>
      <w:r w:rsidRPr="00C07EFD">
        <w:rPr>
          <w:lang w:val="en-US" w:eastAsia="es-ES"/>
        </w:rPr>
        <w:t xml:space="preserve">: </w:t>
      </w:r>
      <w:r w:rsidRPr="00C07EFD">
        <w:t xml:space="preserve">Indicates that the supported AIML operation role is </w:t>
      </w:r>
      <w:r w:rsidRPr="00C07EFD">
        <w:rPr>
          <w:lang w:eastAsia="en-GB"/>
        </w:rPr>
        <w:t>model inference.</w:t>
      </w:r>
    </w:p>
    <w:p w14:paraId="2F2C915A" w14:textId="77777777" w:rsidR="00B53E92" w:rsidRPr="00C07EFD" w:rsidRDefault="00B53E92" w:rsidP="00B53E92">
      <w:pPr>
        <w:pStyle w:val="PL"/>
        <w:rPr>
          <w:lang w:eastAsia="en-GB"/>
        </w:rPr>
      </w:pPr>
      <w:r w:rsidRPr="00C07EFD">
        <w:rPr>
          <w:lang w:val="en-US" w:eastAsia="es-ES"/>
        </w:rPr>
        <w:t xml:space="preserve">        - </w:t>
      </w:r>
      <w:r w:rsidRPr="00C07EFD">
        <w:rPr>
          <w:lang w:eastAsia="en-GB"/>
        </w:rPr>
        <w:t>MODEL_OFFLOAD</w:t>
      </w:r>
      <w:r w:rsidRPr="00C07EFD">
        <w:rPr>
          <w:lang w:val="en-US" w:eastAsia="es-ES"/>
        </w:rPr>
        <w:t xml:space="preserve">: </w:t>
      </w:r>
      <w:r w:rsidRPr="00C07EFD">
        <w:t xml:space="preserve">Indicates that the supported AIML operation role is </w:t>
      </w:r>
      <w:r w:rsidRPr="00C07EFD">
        <w:rPr>
          <w:lang w:eastAsia="en-GB"/>
        </w:rPr>
        <w:t>model offload.</w:t>
      </w:r>
    </w:p>
    <w:p w14:paraId="5BD0F0E0"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MODEL_SPLIT</w:t>
      </w:r>
      <w:r w:rsidRPr="00C07EFD">
        <w:rPr>
          <w:lang w:val="en-US" w:eastAsia="es-ES"/>
        </w:rPr>
        <w:t xml:space="preserve">: </w:t>
      </w:r>
      <w:r w:rsidRPr="00C07EFD">
        <w:t xml:space="preserve">Indicates that the supported AIML operation role is </w:t>
      </w:r>
      <w:r w:rsidRPr="00C07EFD">
        <w:rPr>
          <w:lang w:eastAsia="en-GB"/>
        </w:rPr>
        <w:t>model split.</w:t>
      </w:r>
    </w:p>
    <w:p w14:paraId="79B5B0A4" w14:textId="77777777" w:rsidR="00B53E92" w:rsidRPr="00C07EFD" w:rsidRDefault="00B53E92" w:rsidP="00B53E92">
      <w:pPr>
        <w:pStyle w:val="PL"/>
        <w:rPr>
          <w:lang w:val="en-US"/>
        </w:rPr>
      </w:pPr>
    </w:p>
    <w:p w14:paraId="4A4679AA" w14:textId="77777777" w:rsidR="00B53E92" w:rsidRPr="00D8114C" w:rsidRDefault="00B53E92" w:rsidP="00B53E92">
      <w:pPr>
        <w:pStyle w:val="PL"/>
        <w:rPr>
          <w:lang w:val="sv-SE" w:eastAsia="es-ES"/>
        </w:rPr>
      </w:pPr>
      <w:r w:rsidRPr="00C07EFD">
        <w:rPr>
          <w:lang w:val="en-US" w:eastAsia="es-ES"/>
        </w:rPr>
        <w:t xml:space="preserve">    </w:t>
      </w:r>
      <w:r w:rsidRPr="00D8114C">
        <w:rPr>
          <w:lang w:val="sv-SE" w:eastAsia="zh-CN"/>
        </w:rPr>
        <w:t>MlAppType</w:t>
      </w:r>
      <w:r w:rsidRPr="00D8114C">
        <w:rPr>
          <w:lang w:val="sv-SE" w:eastAsia="es-ES"/>
        </w:rPr>
        <w:t>:</w:t>
      </w:r>
    </w:p>
    <w:p w14:paraId="0CB652CA" w14:textId="77777777" w:rsidR="00B53E92" w:rsidRPr="00D8114C" w:rsidRDefault="00B53E92" w:rsidP="00B53E92">
      <w:pPr>
        <w:pStyle w:val="PL"/>
        <w:rPr>
          <w:lang w:val="sv-SE" w:eastAsia="es-ES"/>
        </w:rPr>
      </w:pPr>
      <w:r w:rsidRPr="00D8114C">
        <w:rPr>
          <w:lang w:val="sv-SE" w:eastAsia="es-ES"/>
        </w:rPr>
        <w:t xml:space="preserve">      anyOf:</w:t>
      </w:r>
    </w:p>
    <w:p w14:paraId="4992D5AA" w14:textId="77777777" w:rsidR="00B53E92" w:rsidRPr="00D8114C" w:rsidRDefault="00B53E92" w:rsidP="00B53E92">
      <w:pPr>
        <w:pStyle w:val="PL"/>
        <w:rPr>
          <w:lang w:val="sv-SE" w:eastAsia="es-ES"/>
        </w:rPr>
      </w:pPr>
      <w:r w:rsidRPr="00D8114C">
        <w:rPr>
          <w:lang w:val="sv-SE" w:eastAsia="es-ES"/>
        </w:rPr>
        <w:t xml:space="preserve">      - type: string</w:t>
      </w:r>
    </w:p>
    <w:p w14:paraId="211BC323" w14:textId="77777777" w:rsidR="00B53E92" w:rsidRPr="00D8114C" w:rsidRDefault="00B53E92" w:rsidP="00B53E92">
      <w:pPr>
        <w:pStyle w:val="PL"/>
        <w:rPr>
          <w:lang w:val="sv-SE" w:eastAsia="es-ES"/>
        </w:rPr>
      </w:pPr>
      <w:r w:rsidRPr="00D8114C">
        <w:rPr>
          <w:lang w:val="sv-SE" w:eastAsia="es-ES"/>
        </w:rPr>
        <w:t xml:space="preserve">        enum:</w:t>
      </w:r>
    </w:p>
    <w:p w14:paraId="4119CA2A" w14:textId="77777777" w:rsidR="00B53E92" w:rsidRPr="00D8114C" w:rsidRDefault="00B53E92" w:rsidP="00B53E92">
      <w:pPr>
        <w:pStyle w:val="PL"/>
        <w:rPr>
          <w:lang w:val="sv-SE" w:eastAsia="es-ES"/>
        </w:rPr>
      </w:pPr>
      <w:r w:rsidRPr="00D8114C">
        <w:rPr>
          <w:lang w:val="sv-SE" w:eastAsia="es-ES"/>
        </w:rPr>
        <w:t xml:space="preserve">           - </w:t>
      </w:r>
      <w:r w:rsidRPr="00D8114C">
        <w:rPr>
          <w:lang w:val="sv-SE" w:eastAsia="en-GB"/>
        </w:rPr>
        <w:t>FL</w:t>
      </w:r>
    </w:p>
    <w:p w14:paraId="156D8CCB" w14:textId="77777777" w:rsidR="00B53E92" w:rsidRPr="00D8114C" w:rsidRDefault="00B53E92" w:rsidP="00B53E92">
      <w:pPr>
        <w:pStyle w:val="PL"/>
        <w:rPr>
          <w:bCs/>
          <w:lang w:val="sv-SE" w:eastAsia="en-GB"/>
        </w:rPr>
      </w:pPr>
      <w:r w:rsidRPr="00D8114C">
        <w:rPr>
          <w:lang w:val="sv-SE" w:eastAsia="es-ES"/>
        </w:rPr>
        <w:t xml:space="preserve">           - </w:t>
      </w:r>
      <w:r w:rsidRPr="00D8114C">
        <w:rPr>
          <w:lang w:val="sv-SE" w:eastAsia="en-GB"/>
        </w:rPr>
        <w:t>TL</w:t>
      </w:r>
    </w:p>
    <w:p w14:paraId="26BF11ED" w14:textId="77777777" w:rsidR="00B53E92" w:rsidRPr="00D8114C" w:rsidRDefault="00B53E92" w:rsidP="00B53E92">
      <w:pPr>
        <w:pStyle w:val="PL"/>
        <w:rPr>
          <w:bCs/>
          <w:lang w:val="sv-SE" w:eastAsia="en-GB"/>
        </w:rPr>
      </w:pPr>
      <w:r w:rsidRPr="00D8114C">
        <w:rPr>
          <w:lang w:val="sv-SE" w:eastAsia="es-ES"/>
        </w:rPr>
        <w:t xml:space="preserve">           - </w:t>
      </w:r>
      <w:r w:rsidRPr="00D8114C">
        <w:rPr>
          <w:lang w:val="sv-SE" w:eastAsia="en-GB"/>
        </w:rPr>
        <w:t>SL</w:t>
      </w:r>
    </w:p>
    <w:p w14:paraId="0B1F8432" w14:textId="77777777" w:rsidR="00B53E92" w:rsidRPr="00C07EFD" w:rsidRDefault="00B53E92" w:rsidP="00B53E92">
      <w:pPr>
        <w:pStyle w:val="PL"/>
        <w:rPr>
          <w:lang w:val="en-US" w:eastAsia="es-ES"/>
        </w:rPr>
      </w:pPr>
      <w:r w:rsidRPr="00D8114C">
        <w:rPr>
          <w:lang w:val="sv-SE" w:eastAsia="es-ES"/>
        </w:rPr>
        <w:t xml:space="preserve">      </w:t>
      </w:r>
      <w:r w:rsidRPr="00C07EFD">
        <w:rPr>
          <w:lang w:val="en-US" w:eastAsia="es-ES"/>
        </w:rPr>
        <w:t>- type: string</w:t>
      </w:r>
    </w:p>
    <w:p w14:paraId="531F367F" w14:textId="77777777" w:rsidR="00B53E92" w:rsidRPr="00C07EFD" w:rsidRDefault="00B53E92" w:rsidP="00B53E92">
      <w:pPr>
        <w:pStyle w:val="PL"/>
        <w:rPr>
          <w:lang w:val="en-US" w:eastAsia="es-ES"/>
        </w:rPr>
      </w:pPr>
      <w:r w:rsidRPr="00C07EFD">
        <w:rPr>
          <w:lang w:val="en-US" w:eastAsia="es-ES"/>
        </w:rPr>
        <w:t xml:space="preserve">        description: &gt;</w:t>
      </w:r>
    </w:p>
    <w:p w14:paraId="6F7A9926" w14:textId="77777777" w:rsidR="00B53E92" w:rsidRPr="00C07EFD" w:rsidRDefault="00B53E92" w:rsidP="00B53E92">
      <w:pPr>
        <w:pStyle w:val="PL"/>
        <w:rPr>
          <w:rFonts w:eastAsia="DengXian"/>
        </w:rPr>
      </w:pPr>
      <w:r w:rsidRPr="00C07EFD">
        <w:rPr>
          <w:rFonts w:eastAsia="DengXian"/>
        </w:rPr>
        <w:t xml:space="preserve">          This string provides forward-compatibility with future extensions to the enumeration and</w:t>
      </w:r>
    </w:p>
    <w:p w14:paraId="4D52400A" w14:textId="77777777" w:rsidR="00B53E92" w:rsidRPr="00C07EFD" w:rsidRDefault="00B53E92" w:rsidP="00B53E92">
      <w:pPr>
        <w:pStyle w:val="PL"/>
        <w:rPr>
          <w:lang w:val="en-US" w:eastAsia="es-ES"/>
        </w:rPr>
      </w:pPr>
      <w:r w:rsidRPr="00C07EFD">
        <w:rPr>
          <w:rFonts w:eastAsia="DengXian"/>
        </w:rPr>
        <w:t xml:space="preserve">          is not used to encode content defined in the present version of this API.</w:t>
      </w:r>
    </w:p>
    <w:p w14:paraId="676F9593" w14:textId="77777777" w:rsidR="00B53E92" w:rsidRPr="00C07EFD" w:rsidRDefault="00B53E92" w:rsidP="00B53E92">
      <w:pPr>
        <w:pStyle w:val="PL"/>
        <w:rPr>
          <w:lang w:val="en-US" w:eastAsia="es-ES"/>
        </w:rPr>
      </w:pPr>
      <w:r w:rsidRPr="00C07EFD">
        <w:rPr>
          <w:lang w:val="en-US" w:eastAsia="es-ES"/>
        </w:rPr>
        <w:t xml:space="preserve">      description: |</w:t>
      </w:r>
    </w:p>
    <w:p w14:paraId="3ECA0F5B" w14:textId="77777777" w:rsidR="00B53E92" w:rsidRPr="00C07EFD" w:rsidRDefault="00B53E92" w:rsidP="00B53E92">
      <w:pPr>
        <w:pStyle w:val="PL"/>
        <w:rPr>
          <w:lang w:val="en-US" w:eastAsia="es-ES"/>
        </w:rPr>
      </w:pPr>
      <w:r w:rsidRPr="00C07EFD">
        <w:rPr>
          <w:lang w:val="en-US" w:eastAsia="es-ES"/>
        </w:rPr>
        <w:t xml:space="preserve">        </w:t>
      </w:r>
      <w:r w:rsidRPr="00C07EFD">
        <w:t>Represents the ML model type.</w:t>
      </w:r>
      <w:r w:rsidRPr="00C07EFD">
        <w:rPr>
          <w:rFonts w:cs="Arial"/>
          <w:szCs w:val="18"/>
          <w:lang w:eastAsia="zh-CN"/>
        </w:rPr>
        <w:t xml:space="preserve">  </w:t>
      </w:r>
    </w:p>
    <w:p w14:paraId="68BBDF90" w14:textId="77777777" w:rsidR="00B53E92" w:rsidRPr="00C07EFD" w:rsidRDefault="00B53E92" w:rsidP="00B53E92">
      <w:pPr>
        <w:pStyle w:val="PL"/>
        <w:rPr>
          <w:lang w:val="en-US" w:eastAsia="es-ES"/>
        </w:rPr>
      </w:pPr>
      <w:r w:rsidRPr="00C07EFD">
        <w:rPr>
          <w:lang w:val="en-US" w:eastAsia="es-ES"/>
        </w:rPr>
        <w:t xml:space="preserve">        Possible values are:</w:t>
      </w:r>
    </w:p>
    <w:p w14:paraId="0A7C786C"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FL</w:t>
      </w:r>
      <w:r w:rsidRPr="00C07EFD">
        <w:rPr>
          <w:lang w:val="en-US" w:eastAsia="es-ES"/>
        </w:rPr>
        <w:t xml:space="preserve">: </w:t>
      </w:r>
      <w:r w:rsidRPr="00C07EFD">
        <w:t xml:space="preserve">Indicates that the supported ML application type is </w:t>
      </w:r>
      <w:r w:rsidRPr="00C07EFD">
        <w:rPr>
          <w:lang w:eastAsia="en-GB"/>
        </w:rPr>
        <w:t>Federated Learning.</w:t>
      </w:r>
    </w:p>
    <w:p w14:paraId="64248A4B"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TL</w:t>
      </w:r>
      <w:r w:rsidRPr="00C07EFD">
        <w:rPr>
          <w:lang w:val="en-US" w:eastAsia="es-ES"/>
        </w:rPr>
        <w:t xml:space="preserve">: </w:t>
      </w:r>
      <w:r w:rsidRPr="00C07EFD">
        <w:t xml:space="preserve">Indicates that the supported ML application type is </w:t>
      </w:r>
      <w:r w:rsidRPr="00C07EFD">
        <w:rPr>
          <w:lang w:eastAsia="en-GB"/>
        </w:rPr>
        <w:t>Transfer Learning.</w:t>
      </w:r>
    </w:p>
    <w:p w14:paraId="68DA4EE3" w14:textId="77777777" w:rsidR="00B53E92" w:rsidRPr="00C07EFD" w:rsidRDefault="00B53E92" w:rsidP="00B53E92">
      <w:pPr>
        <w:pStyle w:val="PL"/>
        <w:rPr>
          <w:lang w:val="en-US"/>
        </w:rPr>
      </w:pPr>
      <w:r w:rsidRPr="00C07EFD">
        <w:rPr>
          <w:lang w:val="en-US" w:eastAsia="es-ES"/>
        </w:rPr>
        <w:t xml:space="preserve">        - </w:t>
      </w:r>
      <w:r w:rsidRPr="00C07EFD">
        <w:rPr>
          <w:lang w:eastAsia="en-GB"/>
        </w:rPr>
        <w:t>SL</w:t>
      </w:r>
      <w:r w:rsidRPr="00C07EFD">
        <w:rPr>
          <w:lang w:val="en-US" w:eastAsia="es-ES"/>
        </w:rPr>
        <w:t xml:space="preserve">: </w:t>
      </w:r>
      <w:r w:rsidRPr="00C07EFD">
        <w:t xml:space="preserve">Indicates that the supported ML application type is </w:t>
      </w:r>
      <w:r w:rsidRPr="00C07EFD">
        <w:rPr>
          <w:lang w:eastAsia="en-GB"/>
        </w:rPr>
        <w:t>Split Learning.</w:t>
      </w:r>
    </w:p>
    <w:p w14:paraId="1A114D08" w14:textId="77777777" w:rsidR="00B53E92" w:rsidRPr="00C07EFD" w:rsidRDefault="00B53E92" w:rsidP="00B53E92">
      <w:pPr>
        <w:pStyle w:val="PL"/>
      </w:pPr>
    </w:p>
    <w:p w14:paraId="24C4FB55" w14:textId="77777777" w:rsidR="00B53E92" w:rsidRPr="00C07EFD" w:rsidRDefault="00B53E92" w:rsidP="00B53E92">
      <w:pPr>
        <w:pStyle w:val="PL"/>
        <w:rPr>
          <w:lang w:val="en-US" w:eastAsia="es-ES"/>
        </w:rPr>
      </w:pPr>
      <w:r w:rsidRPr="00C07EFD">
        <w:rPr>
          <w:lang w:val="en-US" w:eastAsia="es-ES"/>
        </w:rPr>
        <w:t xml:space="preserve">    </w:t>
      </w:r>
      <w:r w:rsidRPr="00C07EFD">
        <w:rPr>
          <w:lang w:eastAsia="zh-CN"/>
        </w:rPr>
        <w:t>DataType</w:t>
      </w:r>
      <w:r w:rsidRPr="00C07EFD">
        <w:rPr>
          <w:lang w:val="en-US" w:eastAsia="es-ES"/>
        </w:rPr>
        <w:t>:</w:t>
      </w:r>
    </w:p>
    <w:p w14:paraId="33EAB409" w14:textId="77777777" w:rsidR="00B53E92" w:rsidRPr="00C07EFD" w:rsidRDefault="00B53E92" w:rsidP="00B53E92">
      <w:pPr>
        <w:pStyle w:val="PL"/>
        <w:rPr>
          <w:lang w:val="en-US" w:eastAsia="es-ES"/>
        </w:rPr>
      </w:pPr>
      <w:r w:rsidRPr="00C07EFD">
        <w:rPr>
          <w:lang w:val="en-US" w:eastAsia="es-ES"/>
        </w:rPr>
        <w:t xml:space="preserve">      anyOf:</w:t>
      </w:r>
    </w:p>
    <w:p w14:paraId="4E099409" w14:textId="77777777" w:rsidR="00B53E92" w:rsidRPr="00C07EFD" w:rsidRDefault="00B53E92" w:rsidP="00B53E92">
      <w:pPr>
        <w:pStyle w:val="PL"/>
        <w:rPr>
          <w:lang w:val="en-US" w:eastAsia="es-ES"/>
        </w:rPr>
      </w:pPr>
      <w:r w:rsidRPr="00C07EFD">
        <w:rPr>
          <w:lang w:val="en-US" w:eastAsia="es-ES"/>
        </w:rPr>
        <w:t xml:space="preserve">      - type: string</w:t>
      </w:r>
    </w:p>
    <w:p w14:paraId="60810425" w14:textId="77777777" w:rsidR="00B53E92" w:rsidRPr="00C07EFD" w:rsidRDefault="00B53E92" w:rsidP="00B53E92">
      <w:pPr>
        <w:pStyle w:val="PL"/>
        <w:rPr>
          <w:lang w:val="en-US" w:eastAsia="es-ES"/>
        </w:rPr>
      </w:pPr>
      <w:r w:rsidRPr="00C07EFD">
        <w:rPr>
          <w:lang w:val="en-US" w:eastAsia="es-ES"/>
        </w:rPr>
        <w:t xml:space="preserve">        enum:</w:t>
      </w:r>
    </w:p>
    <w:p w14:paraId="5088E857"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RAW</w:t>
      </w:r>
    </w:p>
    <w:p w14:paraId="2F4636D6" w14:textId="77777777" w:rsidR="00B53E92" w:rsidRPr="00C07EFD" w:rsidRDefault="00B53E92" w:rsidP="00B53E92">
      <w:pPr>
        <w:pStyle w:val="PL"/>
        <w:rPr>
          <w:bCs/>
          <w:lang w:val="en-US" w:eastAsia="en-GB"/>
        </w:rPr>
      </w:pPr>
      <w:r w:rsidRPr="00C07EFD">
        <w:rPr>
          <w:lang w:val="en-US" w:eastAsia="es-ES"/>
        </w:rPr>
        <w:t xml:space="preserve">           - </w:t>
      </w:r>
      <w:r w:rsidRPr="00C07EFD">
        <w:rPr>
          <w:lang w:eastAsia="en-GB"/>
        </w:rPr>
        <w:t>PROCESSED</w:t>
      </w:r>
    </w:p>
    <w:p w14:paraId="33B2726E" w14:textId="77777777" w:rsidR="00B53E92" w:rsidRPr="00C07EFD" w:rsidRDefault="00B53E92" w:rsidP="00B53E92">
      <w:pPr>
        <w:pStyle w:val="PL"/>
        <w:rPr>
          <w:lang w:val="en-US" w:eastAsia="es-ES"/>
        </w:rPr>
      </w:pPr>
      <w:r w:rsidRPr="00C07EFD">
        <w:rPr>
          <w:lang w:val="en-US" w:eastAsia="es-ES"/>
        </w:rPr>
        <w:t xml:space="preserve">      - type: string</w:t>
      </w:r>
    </w:p>
    <w:p w14:paraId="5FDCB2C3" w14:textId="77777777" w:rsidR="00B53E92" w:rsidRPr="00C07EFD" w:rsidRDefault="00B53E92" w:rsidP="00B53E92">
      <w:pPr>
        <w:pStyle w:val="PL"/>
        <w:rPr>
          <w:lang w:val="en-US" w:eastAsia="es-ES"/>
        </w:rPr>
      </w:pPr>
      <w:r w:rsidRPr="00C07EFD">
        <w:rPr>
          <w:lang w:val="en-US" w:eastAsia="es-ES"/>
        </w:rPr>
        <w:t xml:space="preserve">        description: &gt;</w:t>
      </w:r>
    </w:p>
    <w:p w14:paraId="30C2C3A6" w14:textId="77777777" w:rsidR="00B53E92" w:rsidRPr="00C07EFD" w:rsidRDefault="00B53E92" w:rsidP="00B53E92">
      <w:pPr>
        <w:pStyle w:val="PL"/>
        <w:rPr>
          <w:rFonts w:eastAsia="DengXian"/>
        </w:rPr>
      </w:pPr>
      <w:r w:rsidRPr="00C07EFD">
        <w:rPr>
          <w:rFonts w:eastAsia="DengXian"/>
        </w:rPr>
        <w:t xml:space="preserve">          This string provides forward-compatibility with future extensions to the enumeration and</w:t>
      </w:r>
    </w:p>
    <w:p w14:paraId="3AD884DB" w14:textId="77777777" w:rsidR="00B53E92" w:rsidRPr="00C07EFD" w:rsidRDefault="00B53E92" w:rsidP="00B53E92">
      <w:pPr>
        <w:pStyle w:val="PL"/>
        <w:rPr>
          <w:lang w:val="en-US" w:eastAsia="es-ES"/>
        </w:rPr>
      </w:pPr>
      <w:r w:rsidRPr="00C07EFD">
        <w:rPr>
          <w:rFonts w:eastAsia="DengXian"/>
        </w:rPr>
        <w:t xml:space="preserve">          is not used to encode content defined in the present version of this API.</w:t>
      </w:r>
    </w:p>
    <w:p w14:paraId="1F6D9F53" w14:textId="77777777" w:rsidR="00B53E92" w:rsidRPr="00C07EFD" w:rsidRDefault="00B53E92" w:rsidP="00B53E92">
      <w:pPr>
        <w:pStyle w:val="PL"/>
        <w:rPr>
          <w:lang w:val="en-US" w:eastAsia="es-ES"/>
        </w:rPr>
      </w:pPr>
      <w:r w:rsidRPr="00C07EFD">
        <w:rPr>
          <w:lang w:val="en-US" w:eastAsia="es-ES"/>
        </w:rPr>
        <w:t xml:space="preserve">      description: |</w:t>
      </w:r>
    </w:p>
    <w:p w14:paraId="4B85FDDB" w14:textId="77777777" w:rsidR="00B53E92" w:rsidRPr="00C07EFD" w:rsidRDefault="00B53E92" w:rsidP="00B53E92">
      <w:pPr>
        <w:pStyle w:val="PL"/>
        <w:rPr>
          <w:lang w:val="en-US" w:eastAsia="es-ES"/>
        </w:rPr>
      </w:pPr>
      <w:r w:rsidRPr="00C07EFD">
        <w:rPr>
          <w:lang w:val="en-US" w:eastAsia="es-ES"/>
        </w:rPr>
        <w:t xml:space="preserve">        </w:t>
      </w:r>
      <w:r w:rsidRPr="00C07EFD">
        <w:t>Represents the type of the collected data.</w:t>
      </w:r>
      <w:r w:rsidRPr="00C07EFD">
        <w:rPr>
          <w:rFonts w:cs="Arial"/>
          <w:szCs w:val="18"/>
          <w:lang w:eastAsia="zh-CN"/>
        </w:rPr>
        <w:t xml:space="preserve">  </w:t>
      </w:r>
    </w:p>
    <w:p w14:paraId="6E689811" w14:textId="77777777" w:rsidR="00B53E92" w:rsidRPr="00C07EFD" w:rsidRDefault="00B53E92" w:rsidP="00B53E92">
      <w:pPr>
        <w:pStyle w:val="PL"/>
        <w:rPr>
          <w:lang w:val="en-US" w:eastAsia="es-ES"/>
        </w:rPr>
      </w:pPr>
      <w:r w:rsidRPr="00C07EFD">
        <w:rPr>
          <w:lang w:val="en-US" w:eastAsia="es-ES"/>
        </w:rPr>
        <w:t xml:space="preserve">        Possible values are:</w:t>
      </w:r>
    </w:p>
    <w:p w14:paraId="3D9EB864"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RAW</w:t>
      </w:r>
      <w:r w:rsidRPr="00C07EFD">
        <w:rPr>
          <w:lang w:val="en-US" w:eastAsia="es-ES"/>
        </w:rPr>
        <w:t xml:space="preserve">: </w:t>
      </w:r>
      <w:r w:rsidRPr="00C07EFD">
        <w:t>Indicates that the type of the collected data is raw</w:t>
      </w:r>
      <w:r w:rsidRPr="00C07EFD">
        <w:rPr>
          <w:lang w:eastAsia="en-GB"/>
        </w:rPr>
        <w:t>.</w:t>
      </w:r>
    </w:p>
    <w:p w14:paraId="0D14A3AE"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PROCESSED</w:t>
      </w:r>
      <w:r w:rsidRPr="00C07EFD">
        <w:rPr>
          <w:lang w:val="en-US" w:eastAsia="es-ES"/>
        </w:rPr>
        <w:t xml:space="preserve">: </w:t>
      </w:r>
      <w:r w:rsidRPr="00C07EFD">
        <w:t xml:space="preserve">Indicates that the type of the collected data is </w:t>
      </w:r>
      <w:r w:rsidRPr="00C07EFD">
        <w:rPr>
          <w:lang w:eastAsia="en-GB"/>
        </w:rPr>
        <w:t>processed.</w:t>
      </w:r>
    </w:p>
    <w:p w14:paraId="6BD80B65" w14:textId="77777777" w:rsidR="00B53E92" w:rsidRPr="00C07EFD" w:rsidRDefault="00B53E92" w:rsidP="00B53E92">
      <w:pPr>
        <w:pStyle w:val="PL"/>
      </w:pPr>
    </w:p>
    <w:p w14:paraId="5A3A22F1" w14:textId="77777777" w:rsidR="00B53E92" w:rsidRPr="00C07EFD" w:rsidRDefault="00B53E92" w:rsidP="00B53E92">
      <w:pPr>
        <w:pStyle w:val="PL"/>
        <w:rPr>
          <w:lang w:val="en-US" w:eastAsia="es-ES"/>
        </w:rPr>
      </w:pPr>
      <w:r w:rsidRPr="00C07EFD">
        <w:rPr>
          <w:lang w:val="en-US" w:eastAsia="es-ES"/>
        </w:rPr>
        <w:t xml:space="preserve">    </w:t>
      </w:r>
      <w:r w:rsidRPr="00C07EFD">
        <w:rPr>
          <w:lang w:eastAsia="zh-CN"/>
        </w:rPr>
        <w:t>PerformanceCapability</w:t>
      </w:r>
      <w:r w:rsidRPr="00C07EFD">
        <w:rPr>
          <w:lang w:val="en-US" w:eastAsia="es-ES"/>
        </w:rPr>
        <w:t>:</w:t>
      </w:r>
    </w:p>
    <w:p w14:paraId="035B5E22" w14:textId="77777777" w:rsidR="00B53E92" w:rsidRPr="00C07EFD" w:rsidRDefault="00B53E92" w:rsidP="00B53E92">
      <w:pPr>
        <w:pStyle w:val="PL"/>
        <w:rPr>
          <w:lang w:val="en-US" w:eastAsia="es-ES"/>
        </w:rPr>
      </w:pPr>
      <w:r w:rsidRPr="00C07EFD">
        <w:rPr>
          <w:lang w:val="en-US" w:eastAsia="es-ES"/>
        </w:rPr>
        <w:t xml:space="preserve">      anyOf:</w:t>
      </w:r>
    </w:p>
    <w:p w14:paraId="6336E503" w14:textId="77777777" w:rsidR="00B53E92" w:rsidRPr="00C07EFD" w:rsidRDefault="00B53E92" w:rsidP="00B53E92">
      <w:pPr>
        <w:pStyle w:val="PL"/>
        <w:rPr>
          <w:lang w:val="en-US" w:eastAsia="es-ES"/>
        </w:rPr>
      </w:pPr>
      <w:r w:rsidRPr="00C07EFD">
        <w:rPr>
          <w:lang w:val="en-US" w:eastAsia="es-ES"/>
        </w:rPr>
        <w:t xml:space="preserve">      - type: string</w:t>
      </w:r>
    </w:p>
    <w:p w14:paraId="4BFC99CD" w14:textId="77777777" w:rsidR="00B53E92" w:rsidRPr="00C07EFD" w:rsidRDefault="00B53E92" w:rsidP="00B53E92">
      <w:pPr>
        <w:pStyle w:val="PL"/>
        <w:rPr>
          <w:lang w:val="en-US" w:eastAsia="es-ES"/>
        </w:rPr>
      </w:pPr>
      <w:r w:rsidRPr="00C07EFD">
        <w:rPr>
          <w:lang w:val="en-US" w:eastAsia="es-ES"/>
        </w:rPr>
        <w:t xml:space="preserve">        enum:</w:t>
      </w:r>
    </w:p>
    <w:p w14:paraId="34A53506" w14:textId="77777777" w:rsidR="00B53E92" w:rsidRPr="00C07EFD" w:rsidRDefault="00B53E92" w:rsidP="00B53E92">
      <w:pPr>
        <w:pStyle w:val="PL"/>
        <w:rPr>
          <w:lang w:val="en-US" w:eastAsia="es-ES"/>
        </w:rPr>
      </w:pPr>
      <w:r w:rsidRPr="00C07EFD">
        <w:rPr>
          <w:lang w:val="en-US" w:eastAsia="es-ES"/>
        </w:rPr>
        <w:lastRenderedPageBreak/>
        <w:t xml:space="preserve">           - </w:t>
      </w:r>
      <w:r w:rsidRPr="00C07EFD">
        <w:rPr>
          <w:lang w:eastAsia="en-GB"/>
        </w:rPr>
        <w:t>GREEN_TASK</w:t>
      </w:r>
    </w:p>
    <w:p w14:paraId="40F00211" w14:textId="77777777" w:rsidR="00B53E92" w:rsidRPr="00C07EFD" w:rsidRDefault="00B53E92" w:rsidP="00B53E92">
      <w:pPr>
        <w:pStyle w:val="PL"/>
        <w:rPr>
          <w:bCs/>
          <w:lang w:val="en-US" w:eastAsia="en-GB"/>
        </w:rPr>
      </w:pPr>
      <w:r w:rsidRPr="00C07EFD">
        <w:rPr>
          <w:lang w:val="en-US" w:eastAsia="es-ES"/>
        </w:rPr>
        <w:t xml:space="preserve">           - </w:t>
      </w:r>
      <w:r w:rsidRPr="00C07EFD">
        <w:rPr>
          <w:lang w:eastAsia="en-GB"/>
        </w:rPr>
        <w:t>ENERGY_EFFICIENT</w:t>
      </w:r>
    </w:p>
    <w:p w14:paraId="528C2CAD" w14:textId="77777777" w:rsidR="00B53E92" w:rsidRPr="00C07EFD" w:rsidRDefault="00B53E92" w:rsidP="00B53E92">
      <w:pPr>
        <w:pStyle w:val="PL"/>
        <w:rPr>
          <w:bCs/>
          <w:lang w:val="en-US" w:eastAsia="en-GB"/>
        </w:rPr>
      </w:pPr>
      <w:r w:rsidRPr="00C07EFD">
        <w:rPr>
          <w:lang w:val="en-US" w:eastAsia="es-ES"/>
        </w:rPr>
        <w:t xml:space="preserve">           - </w:t>
      </w:r>
      <w:r w:rsidRPr="00C07EFD">
        <w:rPr>
          <w:lang w:eastAsia="en-GB"/>
        </w:rPr>
        <w:t>LOW_COSTS</w:t>
      </w:r>
    </w:p>
    <w:p w14:paraId="669AD544" w14:textId="77777777" w:rsidR="00B53E92" w:rsidRPr="00C07EFD" w:rsidRDefault="00B53E92" w:rsidP="00B53E92">
      <w:pPr>
        <w:pStyle w:val="PL"/>
        <w:rPr>
          <w:lang w:val="en-US" w:eastAsia="es-ES"/>
        </w:rPr>
      </w:pPr>
      <w:r w:rsidRPr="00C07EFD">
        <w:rPr>
          <w:lang w:val="en-US" w:eastAsia="es-ES"/>
        </w:rPr>
        <w:t xml:space="preserve">      - type: string</w:t>
      </w:r>
    </w:p>
    <w:p w14:paraId="5CF48B89" w14:textId="77777777" w:rsidR="00B53E92" w:rsidRPr="00C07EFD" w:rsidRDefault="00B53E92" w:rsidP="00B53E92">
      <w:pPr>
        <w:pStyle w:val="PL"/>
        <w:rPr>
          <w:lang w:val="en-US" w:eastAsia="es-ES"/>
        </w:rPr>
      </w:pPr>
      <w:r w:rsidRPr="00C07EFD">
        <w:rPr>
          <w:lang w:val="en-US" w:eastAsia="es-ES"/>
        </w:rPr>
        <w:t xml:space="preserve">        description: &gt;</w:t>
      </w:r>
    </w:p>
    <w:p w14:paraId="2C99EDF3" w14:textId="77777777" w:rsidR="00B53E92" w:rsidRPr="00C07EFD" w:rsidRDefault="00B53E92" w:rsidP="00B53E92">
      <w:pPr>
        <w:pStyle w:val="PL"/>
        <w:rPr>
          <w:rFonts w:eastAsia="DengXian"/>
        </w:rPr>
      </w:pPr>
      <w:r w:rsidRPr="00C07EFD">
        <w:rPr>
          <w:rFonts w:eastAsia="DengXian"/>
        </w:rPr>
        <w:t xml:space="preserve">          This string provides forward-compatibility with future extensions to the enumeration and</w:t>
      </w:r>
    </w:p>
    <w:p w14:paraId="284A3B53" w14:textId="77777777" w:rsidR="00B53E92" w:rsidRPr="00C07EFD" w:rsidRDefault="00B53E92" w:rsidP="00B53E92">
      <w:pPr>
        <w:pStyle w:val="PL"/>
        <w:rPr>
          <w:lang w:val="en-US" w:eastAsia="es-ES"/>
        </w:rPr>
      </w:pPr>
      <w:r w:rsidRPr="00C07EFD">
        <w:rPr>
          <w:rFonts w:eastAsia="DengXian"/>
        </w:rPr>
        <w:t xml:space="preserve">          is not used to encode content defined in the present version of this API.</w:t>
      </w:r>
    </w:p>
    <w:p w14:paraId="42D2B3E5" w14:textId="77777777" w:rsidR="00B53E92" w:rsidRPr="00C07EFD" w:rsidRDefault="00B53E92" w:rsidP="00B53E92">
      <w:pPr>
        <w:pStyle w:val="PL"/>
        <w:rPr>
          <w:lang w:val="en-US" w:eastAsia="es-ES"/>
        </w:rPr>
      </w:pPr>
      <w:r w:rsidRPr="00C07EFD">
        <w:rPr>
          <w:lang w:val="en-US" w:eastAsia="es-ES"/>
        </w:rPr>
        <w:t xml:space="preserve">      description: |</w:t>
      </w:r>
    </w:p>
    <w:p w14:paraId="284C42BE" w14:textId="77777777" w:rsidR="00B53E92" w:rsidRPr="00C07EFD" w:rsidRDefault="00B53E92" w:rsidP="00B53E92">
      <w:pPr>
        <w:pStyle w:val="PL"/>
        <w:rPr>
          <w:lang w:val="en-US" w:eastAsia="es-ES"/>
        </w:rPr>
      </w:pPr>
      <w:r w:rsidRPr="00C07EFD">
        <w:rPr>
          <w:lang w:val="en-US" w:eastAsia="es-ES"/>
        </w:rPr>
        <w:t xml:space="preserve">        </w:t>
      </w:r>
      <w:r w:rsidRPr="00C07EFD">
        <w:t>Represents the performance capabilities.</w:t>
      </w:r>
      <w:r w:rsidRPr="00C07EFD">
        <w:rPr>
          <w:rFonts w:cs="Arial"/>
          <w:szCs w:val="18"/>
          <w:lang w:eastAsia="zh-CN"/>
        </w:rPr>
        <w:t xml:space="preserve">  </w:t>
      </w:r>
    </w:p>
    <w:p w14:paraId="10A931BE" w14:textId="77777777" w:rsidR="00B53E92" w:rsidRPr="00C07EFD" w:rsidRDefault="00B53E92" w:rsidP="00B53E92">
      <w:pPr>
        <w:pStyle w:val="PL"/>
        <w:rPr>
          <w:lang w:val="en-US" w:eastAsia="es-ES"/>
        </w:rPr>
      </w:pPr>
      <w:r w:rsidRPr="00C07EFD">
        <w:rPr>
          <w:lang w:val="en-US" w:eastAsia="es-ES"/>
        </w:rPr>
        <w:t xml:space="preserve">        Possible values are:</w:t>
      </w:r>
    </w:p>
    <w:p w14:paraId="45E5FAC6" w14:textId="77777777" w:rsidR="00B53E92" w:rsidRPr="00C07EFD" w:rsidRDefault="00B53E92" w:rsidP="00B53E92">
      <w:pPr>
        <w:pStyle w:val="PL"/>
        <w:rPr>
          <w:lang w:eastAsia="en-GB"/>
        </w:rPr>
      </w:pPr>
      <w:r w:rsidRPr="00C07EFD">
        <w:rPr>
          <w:lang w:val="en-US" w:eastAsia="es-ES"/>
        </w:rPr>
        <w:t xml:space="preserve">        - </w:t>
      </w:r>
      <w:r w:rsidRPr="00C07EFD">
        <w:rPr>
          <w:lang w:eastAsia="en-GB"/>
        </w:rPr>
        <w:t>GREEN_TASK</w:t>
      </w:r>
      <w:r w:rsidRPr="00C07EFD">
        <w:rPr>
          <w:lang w:val="en-US" w:eastAsia="es-ES"/>
        </w:rPr>
        <w:t xml:space="preserve">: </w:t>
      </w:r>
      <w:r w:rsidRPr="00C07EFD">
        <w:t>Indicates that the performance capability is green task</w:t>
      </w:r>
      <w:r w:rsidRPr="00C07EFD">
        <w:rPr>
          <w:lang w:eastAsia="en-GB"/>
        </w:rPr>
        <w:t>.</w:t>
      </w:r>
    </w:p>
    <w:p w14:paraId="22D252FA"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ENERGY_EFFICIENT</w:t>
      </w:r>
      <w:r w:rsidRPr="00C07EFD">
        <w:rPr>
          <w:lang w:val="en-US" w:eastAsia="es-ES"/>
        </w:rPr>
        <w:t xml:space="preserve">: </w:t>
      </w:r>
      <w:r w:rsidRPr="00C07EFD">
        <w:t>Indicates that the performance capability is e</w:t>
      </w:r>
      <w:r w:rsidRPr="00C07EFD">
        <w:rPr>
          <w:lang w:eastAsia="en-GB"/>
        </w:rPr>
        <w:t>nergy-efficient.</w:t>
      </w:r>
    </w:p>
    <w:p w14:paraId="79C5FA83"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LOW_COSTS</w:t>
      </w:r>
      <w:r w:rsidRPr="00C07EFD">
        <w:rPr>
          <w:lang w:val="en-US" w:eastAsia="es-ES"/>
        </w:rPr>
        <w:t xml:space="preserve">: </w:t>
      </w:r>
      <w:r w:rsidRPr="00C07EFD">
        <w:t xml:space="preserve">Indicates that the performance capability is </w:t>
      </w:r>
      <w:r w:rsidRPr="00C07EFD">
        <w:rPr>
          <w:lang w:eastAsia="en-GB"/>
        </w:rPr>
        <w:t>low costs.</w:t>
      </w:r>
    </w:p>
    <w:p w14:paraId="3B286E8C" w14:textId="77777777" w:rsidR="00B53E92" w:rsidRPr="00C07EFD" w:rsidRDefault="00B53E92" w:rsidP="00B53E92">
      <w:pPr>
        <w:pStyle w:val="PL"/>
        <w:rPr>
          <w:lang w:val="en-US"/>
        </w:rPr>
      </w:pPr>
    </w:p>
    <w:p w14:paraId="1925CD8C" w14:textId="77777777" w:rsidR="00B53E92" w:rsidRPr="00C07EFD" w:rsidRDefault="00B53E92" w:rsidP="00B53E92">
      <w:pPr>
        <w:pStyle w:val="PL"/>
        <w:rPr>
          <w:lang w:val="en-US" w:eastAsia="es-ES"/>
        </w:rPr>
      </w:pPr>
      <w:r w:rsidRPr="00C07EFD">
        <w:rPr>
          <w:lang w:val="en-US" w:eastAsia="es-ES"/>
        </w:rPr>
        <w:t xml:space="preserve">    </w:t>
      </w:r>
      <w:r w:rsidRPr="00C07EFD">
        <w:rPr>
          <w:lang w:eastAsia="zh-CN"/>
        </w:rPr>
        <w:t>ComputeCapability</w:t>
      </w:r>
      <w:r w:rsidRPr="00C07EFD">
        <w:rPr>
          <w:lang w:val="en-US" w:eastAsia="es-ES"/>
        </w:rPr>
        <w:t>:</w:t>
      </w:r>
    </w:p>
    <w:p w14:paraId="5A4B41C9" w14:textId="77777777" w:rsidR="00B53E92" w:rsidRPr="00C07EFD" w:rsidRDefault="00B53E92" w:rsidP="00B53E92">
      <w:pPr>
        <w:pStyle w:val="PL"/>
        <w:rPr>
          <w:lang w:val="en-US" w:eastAsia="es-ES"/>
        </w:rPr>
      </w:pPr>
      <w:r w:rsidRPr="00C07EFD">
        <w:rPr>
          <w:lang w:val="en-US" w:eastAsia="es-ES"/>
        </w:rPr>
        <w:t xml:space="preserve">      anyOf:</w:t>
      </w:r>
    </w:p>
    <w:p w14:paraId="14279244" w14:textId="77777777" w:rsidR="00B53E92" w:rsidRPr="00C07EFD" w:rsidRDefault="00B53E92" w:rsidP="00B53E92">
      <w:pPr>
        <w:pStyle w:val="PL"/>
        <w:rPr>
          <w:lang w:val="en-US" w:eastAsia="es-ES"/>
        </w:rPr>
      </w:pPr>
      <w:r w:rsidRPr="00C07EFD">
        <w:rPr>
          <w:lang w:val="en-US" w:eastAsia="es-ES"/>
        </w:rPr>
        <w:t xml:space="preserve">      - type: string</w:t>
      </w:r>
    </w:p>
    <w:p w14:paraId="4D22F0CD" w14:textId="77777777" w:rsidR="00B53E92" w:rsidRPr="00C07EFD" w:rsidRDefault="00B53E92" w:rsidP="00B53E92">
      <w:pPr>
        <w:pStyle w:val="PL"/>
        <w:rPr>
          <w:lang w:val="en-US" w:eastAsia="es-ES"/>
        </w:rPr>
      </w:pPr>
      <w:r w:rsidRPr="00C07EFD">
        <w:rPr>
          <w:lang w:val="en-US" w:eastAsia="es-ES"/>
        </w:rPr>
        <w:t xml:space="preserve">        enum:</w:t>
      </w:r>
    </w:p>
    <w:p w14:paraId="507CC7DB"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LOW</w:t>
      </w:r>
    </w:p>
    <w:p w14:paraId="5E0BFF2A" w14:textId="77777777" w:rsidR="00B53E92" w:rsidRPr="00C07EFD" w:rsidRDefault="00B53E92" w:rsidP="00B53E92">
      <w:pPr>
        <w:pStyle w:val="PL"/>
        <w:rPr>
          <w:bCs/>
          <w:lang w:val="en-US" w:eastAsia="en-GB"/>
        </w:rPr>
      </w:pPr>
      <w:r w:rsidRPr="00C07EFD">
        <w:rPr>
          <w:lang w:val="en-US" w:eastAsia="es-ES"/>
        </w:rPr>
        <w:t xml:space="preserve">           - </w:t>
      </w:r>
      <w:r w:rsidRPr="00C07EFD">
        <w:rPr>
          <w:lang w:eastAsia="en-GB"/>
        </w:rPr>
        <w:t>HIGH</w:t>
      </w:r>
    </w:p>
    <w:p w14:paraId="0D48C999" w14:textId="77777777" w:rsidR="00B53E92" w:rsidRPr="00C07EFD" w:rsidRDefault="00B53E92" w:rsidP="00B53E92">
      <w:pPr>
        <w:pStyle w:val="PL"/>
        <w:rPr>
          <w:lang w:val="en-US" w:eastAsia="es-ES"/>
        </w:rPr>
      </w:pPr>
      <w:r w:rsidRPr="00C07EFD">
        <w:rPr>
          <w:lang w:val="en-US" w:eastAsia="es-ES"/>
        </w:rPr>
        <w:t xml:space="preserve">      - type: string</w:t>
      </w:r>
    </w:p>
    <w:p w14:paraId="3C6AB62B" w14:textId="77777777" w:rsidR="00B53E92" w:rsidRPr="00C07EFD" w:rsidRDefault="00B53E92" w:rsidP="00B53E92">
      <w:pPr>
        <w:pStyle w:val="PL"/>
        <w:rPr>
          <w:lang w:val="en-US" w:eastAsia="es-ES"/>
        </w:rPr>
      </w:pPr>
      <w:r w:rsidRPr="00C07EFD">
        <w:rPr>
          <w:lang w:val="en-US" w:eastAsia="es-ES"/>
        </w:rPr>
        <w:t xml:space="preserve">        description: &gt;</w:t>
      </w:r>
    </w:p>
    <w:p w14:paraId="64DB6350" w14:textId="77777777" w:rsidR="00B53E92" w:rsidRPr="00C07EFD" w:rsidRDefault="00B53E92" w:rsidP="00B53E92">
      <w:pPr>
        <w:pStyle w:val="PL"/>
        <w:rPr>
          <w:rFonts w:eastAsia="DengXian"/>
        </w:rPr>
      </w:pPr>
      <w:r w:rsidRPr="00C07EFD">
        <w:rPr>
          <w:rFonts w:eastAsia="DengXian"/>
        </w:rPr>
        <w:t xml:space="preserve">          This string provides forward-compatibility with future extensions to the enumeration and</w:t>
      </w:r>
    </w:p>
    <w:p w14:paraId="4F7DF025" w14:textId="77777777" w:rsidR="00B53E92" w:rsidRPr="00C07EFD" w:rsidRDefault="00B53E92" w:rsidP="00B53E92">
      <w:pPr>
        <w:pStyle w:val="PL"/>
        <w:rPr>
          <w:lang w:val="en-US" w:eastAsia="es-ES"/>
        </w:rPr>
      </w:pPr>
      <w:r w:rsidRPr="00C07EFD">
        <w:rPr>
          <w:rFonts w:eastAsia="DengXian"/>
        </w:rPr>
        <w:t xml:space="preserve">          is not used to encode content defined in the present version of this API.</w:t>
      </w:r>
    </w:p>
    <w:p w14:paraId="2D728D7D" w14:textId="77777777" w:rsidR="00B53E92" w:rsidRPr="00C07EFD" w:rsidRDefault="00B53E92" w:rsidP="00B53E92">
      <w:pPr>
        <w:pStyle w:val="PL"/>
        <w:rPr>
          <w:lang w:val="en-US" w:eastAsia="es-ES"/>
        </w:rPr>
      </w:pPr>
      <w:r w:rsidRPr="00C07EFD">
        <w:rPr>
          <w:lang w:val="en-US" w:eastAsia="es-ES"/>
        </w:rPr>
        <w:t xml:space="preserve">      description: |</w:t>
      </w:r>
    </w:p>
    <w:p w14:paraId="1EAACA48" w14:textId="77777777" w:rsidR="00B53E92" w:rsidRPr="00C07EFD" w:rsidRDefault="00B53E92" w:rsidP="00B53E92">
      <w:pPr>
        <w:pStyle w:val="PL"/>
        <w:rPr>
          <w:lang w:val="en-US" w:eastAsia="es-ES"/>
        </w:rPr>
      </w:pPr>
      <w:r w:rsidRPr="00C07EFD">
        <w:rPr>
          <w:lang w:val="en-US" w:eastAsia="es-ES"/>
        </w:rPr>
        <w:t xml:space="preserve">        </w:t>
      </w:r>
      <w:r w:rsidRPr="00C07EFD">
        <w:t>Represents the AIMLE Client compute capability type.</w:t>
      </w:r>
      <w:r w:rsidRPr="00C07EFD">
        <w:rPr>
          <w:rFonts w:cs="Arial"/>
          <w:szCs w:val="18"/>
          <w:lang w:eastAsia="zh-CN"/>
        </w:rPr>
        <w:t xml:space="preserve">  </w:t>
      </w:r>
    </w:p>
    <w:p w14:paraId="191EE5C7" w14:textId="77777777" w:rsidR="00B53E92" w:rsidRPr="00C07EFD" w:rsidRDefault="00B53E92" w:rsidP="00B53E92">
      <w:pPr>
        <w:pStyle w:val="PL"/>
        <w:rPr>
          <w:lang w:val="en-US" w:eastAsia="es-ES"/>
        </w:rPr>
      </w:pPr>
      <w:r w:rsidRPr="00C07EFD">
        <w:rPr>
          <w:lang w:val="en-US" w:eastAsia="es-ES"/>
        </w:rPr>
        <w:t xml:space="preserve">        Possible values are:</w:t>
      </w:r>
    </w:p>
    <w:p w14:paraId="5161D0EB" w14:textId="77777777" w:rsidR="00B53E92" w:rsidRPr="00C07EFD" w:rsidRDefault="00B53E92" w:rsidP="00B53E92">
      <w:pPr>
        <w:pStyle w:val="PL"/>
        <w:rPr>
          <w:lang w:eastAsia="en-GB"/>
        </w:rPr>
      </w:pPr>
      <w:r w:rsidRPr="00C07EFD">
        <w:rPr>
          <w:lang w:val="en-US" w:eastAsia="es-ES"/>
        </w:rPr>
        <w:t xml:space="preserve">        - </w:t>
      </w:r>
      <w:r w:rsidRPr="00C07EFD">
        <w:rPr>
          <w:lang w:eastAsia="en-GB"/>
        </w:rPr>
        <w:t>LOW</w:t>
      </w:r>
      <w:r w:rsidRPr="00C07EFD">
        <w:rPr>
          <w:lang w:val="en-US" w:eastAsia="es-ES"/>
        </w:rPr>
        <w:t xml:space="preserve">: </w:t>
      </w:r>
      <w:r w:rsidRPr="00C07EFD">
        <w:t>Indicates that the compute capability is low</w:t>
      </w:r>
      <w:r w:rsidRPr="00C07EFD">
        <w:rPr>
          <w:lang w:eastAsia="en-GB"/>
        </w:rPr>
        <w:t>.</w:t>
      </w:r>
    </w:p>
    <w:p w14:paraId="3098A81B"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HIGH</w:t>
      </w:r>
      <w:r w:rsidRPr="00C07EFD">
        <w:rPr>
          <w:lang w:val="en-US" w:eastAsia="es-ES"/>
        </w:rPr>
        <w:t xml:space="preserve">: </w:t>
      </w:r>
      <w:r w:rsidRPr="00C07EFD">
        <w:t>Indicates that the compute capability is high</w:t>
      </w:r>
      <w:r w:rsidRPr="00C07EFD">
        <w:rPr>
          <w:lang w:eastAsia="en-GB"/>
        </w:rPr>
        <w:t>.</w:t>
      </w:r>
    </w:p>
    <w:p w14:paraId="6B75DA64" w14:textId="77777777" w:rsidR="00B53E92" w:rsidRPr="00C07EFD" w:rsidRDefault="00B53E92" w:rsidP="00B53E92">
      <w:pPr>
        <w:pStyle w:val="PL"/>
        <w:rPr>
          <w:lang w:val="en-US" w:eastAsia="es-ES"/>
        </w:rPr>
      </w:pPr>
    </w:p>
    <w:p w14:paraId="23480C37" w14:textId="77777777" w:rsidR="00B53E92" w:rsidRPr="00C07EFD" w:rsidRDefault="00B53E92" w:rsidP="00B53E92">
      <w:pPr>
        <w:pStyle w:val="PL"/>
        <w:rPr>
          <w:lang w:val="en-US" w:eastAsia="es-ES"/>
        </w:rPr>
      </w:pPr>
      <w:r w:rsidRPr="00C07EFD">
        <w:rPr>
          <w:lang w:val="en-US" w:eastAsia="es-ES"/>
        </w:rPr>
        <w:t xml:space="preserve">    </w:t>
      </w:r>
      <w:r w:rsidRPr="00C07EFD">
        <w:t>ClientVelocity</w:t>
      </w:r>
      <w:r w:rsidRPr="00C07EFD">
        <w:rPr>
          <w:lang w:val="en-US" w:eastAsia="es-ES"/>
        </w:rPr>
        <w:t>:</w:t>
      </w:r>
    </w:p>
    <w:p w14:paraId="1E096463" w14:textId="77777777" w:rsidR="00B53E92" w:rsidRPr="00C07EFD" w:rsidRDefault="00B53E92" w:rsidP="00B53E92">
      <w:pPr>
        <w:pStyle w:val="PL"/>
        <w:rPr>
          <w:lang w:val="en-US" w:eastAsia="es-ES"/>
        </w:rPr>
      </w:pPr>
      <w:r w:rsidRPr="00C07EFD">
        <w:rPr>
          <w:lang w:val="en-US" w:eastAsia="es-ES"/>
        </w:rPr>
        <w:t xml:space="preserve">      anyOf:</w:t>
      </w:r>
    </w:p>
    <w:p w14:paraId="695CEB9A" w14:textId="77777777" w:rsidR="00B53E92" w:rsidRPr="00C07EFD" w:rsidRDefault="00B53E92" w:rsidP="00B53E92">
      <w:pPr>
        <w:pStyle w:val="PL"/>
        <w:rPr>
          <w:lang w:val="en-US" w:eastAsia="es-ES"/>
        </w:rPr>
      </w:pPr>
      <w:r w:rsidRPr="00C07EFD">
        <w:rPr>
          <w:lang w:val="en-US" w:eastAsia="es-ES"/>
        </w:rPr>
        <w:t xml:space="preserve">      - type: string</w:t>
      </w:r>
    </w:p>
    <w:p w14:paraId="2CC75148" w14:textId="77777777" w:rsidR="00B53E92" w:rsidRPr="00C07EFD" w:rsidRDefault="00B53E92" w:rsidP="00B53E92">
      <w:pPr>
        <w:pStyle w:val="PL"/>
        <w:rPr>
          <w:lang w:val="en-US" w:eastAsia="es-ES"/>
        </w:rPr>
      </w:pPr>
      <w:r w:rsidRPr="00C07EFD">
        <w:rPr>
          <w:lang w:val="en-US" w:eastAsia="es-ES"/>
        </w:rPr>
        <w:t xml:space="preserve">        enum:</w:t>
      </w:r>
    </w:p>
    <w:p w14:paraId="758604EE" w14:textId="77777777" w:rsidR="00B53E92" w:rsidRPr="00C07EFD" w:rsidRDefault="00B53E92" w:rsidP="00B53E92">
      <w:pPr>
        <w:pStyle w:val="PL"/>
        <w:rPr>
          <w:lang w:val="en-US" w:eastAsia="es-ES"/>
        </w:rPr>
      </w:pPr>
      <w:r w:rsidRPr="00C07EFD">
        <w:rPr>
          <w:lang w:val="en-US" w:eastAsia="es-ES"/>
        </w:rPr>
        <w:t xml:space="preserve">           - </w:t>
      </w:r>
      <w:r w:rsidRPr="00C607DD">
        <w:rPr>
          <w:lang w:val="en-US"/>
        </w:rPr>
        <w:t>MOBILE_</w:t>
      </w:r>
      <w:r w:rsidRPr="00C07EFD">
        <w:rPr>
          <w:lang w:eastAsia="en-GB"/>
        </w:rPr>
        <w:t>LOW</w:t>
      </w:r>
    </w:p>
    <w:p w14:paraId="31780D22" w14:textId="77777777" w:rsidR="00B53E92" w:rsidRDefault="00B53E92" w:rsidP="00B53E92">
      <w:pPr>
        <w:pStyle w:val="PL"/>
        <w:rPr>
          <w:lang w:eastAsia="en-GB"/>
        </w:rPr>
      </w:pPr>
      <w:r w:rsidRPr="00C07EFD">
        <w:rPr>
          <w:lang w:val="en-US" w:eastAsia="es-ES"/>
        </w:rPr>
        <w:t xml:space="preserve">           - </w:t>
      </w:r>
      <w:r w:rsidRPr="00C607DD">
        <w:rPr>
          <w:lang w:val="en-US"/>
        </w:rPr>
        <w:t>MOBILE_</w:t>
      </w:r>
      <w:r w:rsidRPr="00C07EFD">
        <w:rPr>
          <w:lang w:eastAsia="en-GB"/>
        </w:rPr>
        <w:t>HIGH</w:t>
      </w:r>
    </w:p>
    <w:p w14:paraId="659C8FC4" w14:textId="77777777" w:rsidR="00B53E92" w:rsidRPr="00C07EFD" w:rsidRDefault="00B53E92" w:rsidP="00B53E92">
      <w:pPr>
        <w:pStyle w:val="PL"/>
        <w:rPr>
          <w:bCs/>
          <w:lang w:val="en-US" w:eastAsia="en-GB"/>
        </w:rPr>
      </w:pPr>
      <w:r>
        <w:rPr>
          <w:lang w:eastAsia="en-GB"/>
        </w:rPr>
        <w:t xml:space="preserve">           - </w:t>
      </w:r>
      <w:r w:rsidRPr="00C607DD">
        <w:rPr>
          <w:lang w:val="en-US"/>
        </w:rPr>
        <w:t>STATIC</w:t>
      </w:r>
    </w:p>
    <w:p w14:paraId="424437CE" w14:textId="77777777" w:rsidR="00B53E92" w:rsidRPr="00C07EFD" w:rsidRDefault="00B53E92" w:rsidP="00B53E92">
      <w:pPr>
        <w:pStyle w:val="PL"/>
        <w:rPr>
          <w:lang w:val="en-US" w:eastAsia="es-ES"/>
        </w:rPr>
      </w:pPr>
      <w:r w:rsidRPr="00C07EFD">
        <w:rPr>
          <w:lang w:val="en-US" w:eastAsia="es-ES"/>
        </w:rPr>
        <w:t xml:space="preserve">      - type: string</w:t>
      </w:r>
    </w:p>
    <w:p w14:paraId="4E1DBF5D" w14:textId="77777777" w:rsidR="00B53E92" w:rsidRPr="00C07EFD" w:rsidRDefault="00B53E92" w:rsidP="00B53E92">
      <w:pPr>
        <w:pStyle w:val="PL"/>
        <w:rPr>
          <w:lang w:val="en-US" w:eastAsia="es-ES"/>
        </w:rPr>
      </w:pPr>
      <w:r w:rsidRPr="00C07EFD">
        <w:rPr>
          <w:lang w:val="en-US" w:eastAsia="es-ES"/>
        </w:rPr>
        <w:t xml:space="preserve">        description: &gt;</w:t>
      </w:r>
    </w:p>
    <w:p w14:paraId="66433158" w14:textId="77777777" w:rsidR="00B53E92" w:rsidRPr="00C07EFD" w:rsidRDefault="00B53E92" w:rsidP="00B53E92">
      <w:pPr>
        <w:pStyle w:val="PL"/>
        <w:rPr>
          <w:rFonts w:eastAsia="DengXian"/>
        </w:rPr>
      </w:pPr>
      <w:r w:rsidRPr="00C07EFD">
        <w:rPr>
          <w:rFonts w:eastAsia="DengXian"/>
        </w:rPr>
        <w:t xml:space="preserve">          This string provides forward-compatibility with future extensions to the enumeration and</w:t>
      </w:r>
    </w:p>
    <w:p w14:paraId="3AC8DFA6" w14:textId="77777777" w:rsidR="00B53E92" w:rsidRPr="00C07EFD" w:rsidRDefault="00B53E92" w:rsidP="00B53E92">
      <w:pPr>
        <w:pStyle w:val="PL"/>
        <w:rPr>
          <w:lang w:val="en-US" w:eastAsia="es-ES"/>
        </w:rPr>
      </w:pPr>
      <w:r w:rsidRPr="00C07EFD">
        <w:rPr>
          <w:rFonts w:eastAsia="DengXian"/>
        </w:rPr>
        <w:t xml:space="preserve">          is not used to encode content defined in the present version of this API.</w:t>
      </w:r>
    </w:p>
    <w:p w14:paraId="4738C59C" w14:textId="77777777" w:rsidR="00B53E92" w:rsidRPr="00C07EFD" w:rsidRDefault="00B53E92" w:rsidP="00B53E92">
      <w:pPr>
        <w:pStyle w:val="PL"/>
        <w:rPr>
          <w:lang w:val="en-US" w:eastAsia="es-ES"/>
        </w:rPr>
      </w:pPr>
      <w:r w:rsidRPr="00C07EFD">
        <w:rPr>
          <w:lang w:val="en-US" w:eastAsia="es-ES"/>
        </w:rPr>
        <w:t xml:space="preserve">      description: |</w:t>
      </w:r>
    </w:p>
    <w:p w14:paraId="6801D77F" w14:textId="77777777" w:rsidR="00B53E92" w:rsidRPr="00C07EFD" w:rsidRDefault="00B53E92" w:rsidP="00B53E92">
      <w:pPr>
        <w:pStyle w:val="PL"/>
        <w:rPr>
          <w:lang w:val="en-US" w:eastAsia="es-ES"/>
        </w:rPr>
      </w:pPr>
      <w:r w:rsidRPr="00C07EFD">
        <w:rPr>
          <w:lang w:val="en-US" w:eastAsia="es-ES"/>
        </w:rPr>
        <w:t xml:space="preserve">        </w:t>
      </w:r>
      <w:r w:rsidRPr="00C07EFD">
        <w:t>Represents the AIMLE Client velocity level.</w:t>
      </w:r>
      <w:r w:rsidRPr="00C07EFD">
        <w:rPr>
          <w:rFonts w:cs="Arial"/>
          <w:szCs w:val="18"/>
          <w:lang w:eastAsia="zh-CN"/>
        </w:rPr>
        <w:t xml:space="preserve">  </w:t>
      </w:r>
    </w:p>
    <w:p w14:paraId="29B51D92" w14:textId="77777777" w:rsidR="00B53E92" w:rsidRPr="00C07EFD" w:rsidRDefault="00B53E92" w:rsidP="00B53E92">
      <w:pPr>
        <w:pStyle w:val="PL"/>
        <w:rPr>
          <w:lang w:val="en-US" w:eastAsia="es-ES"/>
        </w:rPr>
      </w:pPr>
      <w:r w:rsidRPr="00C07EFD">
        <w:rPr>
          <w:lang w:val="en-US" w:eastAsia="es-ES"/>
        </w:rPr>
        <w:t xml:space="preserve">        Possible values are:</w:t>
      </w:r>
    </w:p>
    <w:p w14:paraId="243C3C3D" w14:textId="77777777" w:rsidR="00B53E92" w:rsidRPr="00C07EFD" w:rsidRDefault="00B53E92" w:rsidP="00B53E92">
      <w:pPr>
        <w:pStyle w:val="PL"/>
        <w:rPr>
          <w:lang w:eastAsia="en-GB"/>
        </w:rPr>
      </w:pPr>
      <w:r w:rsidRPr="00C07EFD">
        <w:rPr>
          <w:lang w:val="en-US" w:eastAsia="es-ES"/>
        </w:rPr>
        <w:t xml:space="preserve">        - </w:t>
      </w:r>
      <w:r w:rsidRPr="00C607DD">
        <w:rPr>
          <w:lang w:val="en-US"/>
        </w:rPr>
        <w:t>MOBILE_</w:t>
      </w:r>
      <w:r w:rsidRPr="00C07EFD">
        <w:rPr>
          <w:lang w:eastAsia="en-GB"/>
        </w:rPr>
        <w:t>LOW</w:t>
      </w:r>
      <w:r w:rsidRPr="00C07EFD">
        <w:rPr>
          <w:lang w:val="en-US" w:eastAsia="es-ES"/>
        </w:rPr>
        <w:t xml:space="preserve">: </w:t>
      </w:r>
      <w:r w:rsidRPr="00C07EFD">
        <w:t xml:space="preserve">Indicates that the AIMLE Client </w:t>
      </w:r>
      <w:r w:rsidRPr="00C607DD">
        <w:rPr>
          <w:lang w:val="en-US"/>
        </w:rPr>
        <w:t xml:space="preserve">is mobile </w:t>
      </w:r>
      <w:r>
        <w:rPr>
          <w:lang w:val="en-US"/>
        </w:rPr>
        <w:t xml:space="preserve">with low </w:t>
      </w:r>
      <w:r w:rsidRPr="00C07EFD">
        <w:t>velocity</w:t>
      </w:r>
      <w:r w:rsidRPr="00C07EFD">
        <w:rPr>
          <w:lang w:eastAsia="en-GB"/>
        </w:rPr>
        <w:t>.</w:t>
      </w:r>
    </w:p>
    <w:p w14:paraId="35DFAD9A" w14:textId="77777777" w:rsidR="00B53E92" w:rsidRDefault="00B53E92" w:rsidP="00B53E92">
      <w:pPr>
        <w:pStyle w:val="PL"/>
        <w:rPr>
          <w:lang w:eastAsia="en-GB"/>
        </w:rPr>
      </w:pPr>
      <w:r w:rsidRPr="00C07EFD">
        <w:rPr>
          <w:lang w:val="en-US" w:eastAsia="es-ES"/>
        </w:rPr>
        <w:t xml:space="preserve">        - </w:t>
      </w:r>
      <w:r w:rsidRPr="00C607DD">
        <w:rPr>
          <w:lang w:val="en-US"/>
        </w:rPr>
        <w:t>MOBILE_</w:t>
      </w:r>
      <w:r w:rsidRPr="00C07EFD">
        <w:rPr>
          <w:lang w:eastAsia="en-GB"/>
        </w:rPr>
        <w:t>HIGH</w:t>
      </w:r>
      <w:r w:rsidRPr="00C07EFD">
        <w:rPr>
          <w:lang w:val="en-US" w:eastAsia="es-ES"/>
        </w:rPr>
        <w:t xml:space="preserve">: </w:t>
      </w:r>
      <w:r w:rsidRPr="00C07EFD">
        <w:t xml:space="preserve">Indicates that the AIMLE Client </w:t>
      </w:r>
      <w:r w:rsidRPr="00C607DD">
        <w:rPr>
          <w:lang w:val="en-US"/>
        </w:rPr>
        <w:t xml:space="preserve">is mobile with high </w:t>
      </w:r>
      <w:r w:rsidRPr="00C07EFD">
        <w:t>velocity</w:t>
      </w:r>
      <w:r w:rsidRPr="00C07EFD">
        <w:rPr>
          <w:lang w:eastAsia="en-GB"/>
        </w:rPr>
        <w:t>.</w:t>
      </w:r>
    </w:p>
    <w:p w14:paraId="6113C4AF" w14:textId="77777777" w:rsidR="00B53E92" w:rsidRDefault="00B53E92" w:rsidP="00B53E92">
      <w:pPr>
        <w:pStyle w:val="PL"/>
        <w:rPr>
          <w:lang w:eastAsia="en-GB"/>
        </w:rPr>
      </w:pPr>
      <w:r>
        <w:rPr>
          <w:lang w:eastAsia="en-GB"/>
        </w:rPr>
        <w:t xml:space="preserve">        - </w:t>
      </w:r>
      <w:r w:rsidRPr="00C607DD">
        <w:rPr>
          <w:lang w:val="en-US"/>
        </w:rPr>
        <w:t>STATIC</w:t>
      </w:r>
      <w:r>
        <w:rPr>
          <w:lang w:val="en-US"/>
        </w:rPr>
        <w:t xml:space="preserve">: </w:t>
      </w:r>
      <w:r w:rsidRPr="00C607DD">
        <w:rPr>
          <w:lang w:val="en-US"/>
        </w:rPr>
        <w:t>Indicates that the AIMLE Client is static.</w:t>
      </w:r>
    </w:p>
    <w:p w14:paraId="4E6D6250" w14:textId="77777777" w:rsidR="00B53E92" w:rsidRPr="00C07EFD" w:rsidRDefault="00B53E92" w:rsidP="00B53E92">
      <w:pPr>
        <w:pStyle w:val="PL"/>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D83E4" w14:textId="77777777" w:rsidR="0036106A" w:rsidRDefault="0036106A">
      <w:r>
        <w:separator/>
      </w:r>
    </w:p>
  </w:endnote>
  <w:endnote w:type="continuationSeparator" w:id="0">
    <w:p w14:paraId="35B72120" w14:textId="77777777" w:rsidR="0036106A" w:rsidRDefault="0036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9C392" w14:textId="77777777" w:rsidR="0036106A" w:rsidRDefault="0036106A">
      <w:r>
        <w:separator/>
      </w:r>
    </w:p>
  </w:footnote>
  <w:footnote w:type="continuationSeparator" w:id="0">
    <w:p w14:paraId="417AF203" w14:textId="77777777" w:rsidR="0036106A" w:rsidRDefault="0036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32590"/>
    <w:rsid w:val="00034FF3"/>
    <w:rsid w:val="000364B6"/>
    <w:rsid w:val="00070A15"/>
    <w:rsid w:val="00070C0D"/>
    <w:rsid w:val="0008460C"/>
    <w:rsid w:val="00093225"/>
    <w:rsid w:val="000D72C1"/>
    <w:rsid w:val="001064F2"/>
    <w:rsid w:val="001100AF"/>
    <w:rsid w:val="00156A7C"/>
    <w:rsid w:val="00157E41"/>
    <w:rsid w:val="001604A8"/>
    <w:rsid w:val="001623D9"/>
    <w:rsid w:val="00164436"/>
    <w:rsid w:val="001704CF"/>
    <w:rsid w:val="00171A6F"/>
    <w:rsid w:val="00173954"/>
    <w:rsid w:val="00176C70"/>
    <w:rsid w:val="00177273"/>
    <w:rsid w:val="00192E6B"/>
    <w:rsid w:val="00197B59"/>
    <w:rsid w:val="001B093A"/>
    <w:rsid w:val="001B0B14"/>
    <w:rsid w:val="001B14EA"/>
    <w:rsid w:val="001B2D4A"/>
    <w:rsid w:val="001E3113"/>
    <w:rsid w:val="001E407E"/>
    <w:rsid w:val="001E4765"/>
    <w:rsid w:val="001F02E5"/>
    <w:rsid w:val="001F26B0"/>
    <w:rsid w:val="002008A8"/>
    <w:rsid w:val="0020473D"/>
    <w:rsid w:val="0021513F"/>
    <w:rsid w:val="00256F8A"/>
    <w:rsid w:val="002746CC"/>
    <w:rsid w:val="00294D10"/>
    <w:rsid w:val="00296A71"/>
    <w:rsid w:val="002A02D0"/>
    <w:rsid w:val="002A3497"/>
    <w:rsid w:val="002A51EB"/>
    <w:rsid w:val="002B6D15"/>
    <w:rsid w:val="002C2D61"/>
    <w:rsid w:val="002F020F"/>
    <w:rsid w:val="002F1867"/>
    <w:rsid w:val="002F459D"/>
    <w:rsid w:val="003107C5"/>
    <w:rsid w:val="003147BD"/>
    <w:rsid w:val="0032577B"/>
    <w:rsid w:val="00332B06"/>
    <w:rsid w:val="00334FE3"/>
    <w:rsid w:val="00336EA0"/>
    <w:rsid w:val="0036106A"/>
    <w:rsid w:val="003A05E9"/>
    <w:rsid w:val="003A4ED8"/>
    <w:rsid w:val="003B42C0"/>
    <w:rsid w:val="003C4222"/>
    <w:rsid w:val="003C5010"/>
    <w:rsid w:val="004322F2"/>
    <w:rsid w:val="0044235F"/>
    <w:rsid w:val="00452576"/>
    <w:rsid w:val="004677F5"/>
    <w:rsid w:val="00471E91"/>
    <w:rsid w:val="00476A8A"/>
    <w:rsid w:val="004B04F2"/>
    <w:rsid w:val="004B69DA"/>
    <w:rsid w:val="004E00A6"/>
    <w:rsid w:val="004E3D43"/>
    <w:rsid w:val="004F0A8A"/>
    <w:rsid w:val="0050175A"/>
    <w:rsid w:val="0052280F"/>
    <w:rsid w:val="00526DD6"/>
    <w:rsid w:val="005276F7"/>
    <w:rsid w:val="005365F7"/>
    <w:rsid w:val="00570BCC"/>
    <w:rsid w:val="00584FF6"/>
    <w:rsid w:val="00592B3F"/>
    <w:rsid w:val="005A3686"/>
    <w:rsid w:val="005B5A14"/>
    <w:rsid w:val="005F622A"/>
    <w:rsid w:val="0060127B"/>
    <w:rsid w:val="006143A0"/>
    <w:rsid w:val="0062522C"/>
    <w:rsid w:val="006333AF"/>
    <w:rsid w:val="006476FC"/>
    <w:rsid w:val="00683182"/>
    <w:rsid w:val="006926F2"/>
    <w:rsid w:val="006A5B79"/>
    <w:rsid w:val="006F4BDF"/>
    <w:rsid w:val="00717ACA"/>
    <w:rsid w:val="007205B2"/>
    <w:rsid w:val="0072479F"/>
    <w:rsid w:val="007406B1"/>
    <w:rsid w:val="00747BF0"/>
    <w:rsid w:val="007519B4"/>
    <w:rsid w:val="007606E7"/>
    <w:rsid w:val="00760DD6"/>
    <w:rsid w:val="00765977"/>
    <w:rsid w:val="00765D1F"/>
    <w:rsid w:val="00780A06"/>
    <w:rsid w:val="00785301"/>
    <w:rsid w:val="007A00C5"/>
    <w:rsid w:val="007A3085"/>
    <w:rsid w:val="007B640F"/>
    <w:rsid w:val="007C1DE1"/>
    <w:rsid w:val="007F3111"/>
    <w:rsid w:val="00807745"/>
    <w:rsid w:val="00820F0F"/>
    <w:rsid w:val="0083547F"/>
    <w:rsid w:val="00836C0D"/>
    <w:rsid w:val="00845882"/>
    <w:rsid w:val="0085133C"/>
    <w:rsid w:val="00856236"/>
    <w:rsid w:val="00882DB9"/>
    <w:rsid w:val="00891915"/>
    <w:rsid w:val="008A1CFC"/>
    <w:rsid w:val="008A4E68"/>
    <w:rsid w:val="008C26BC"/>
    <w:rsid w:val="008E0C2E"/>
    <w:rsid w:val="00913AF8"/>
    <w:rsid w:val="00916988"/>
    <w:rsid w:val="009255E7"/>
    <w:rsid w:val="00932A8F"/>
    <w:rsid w:val="00935625"/>
    <w:rsid w:val="00967B55"/>
    <w:rsid w:val="009829BD"/>
    <w:rsid w:val="00982BA7"/>
    <w:rsid w:val="009B6628"/>
    <w:rsid w:val="00A147DA"/>
    <w:rsid w:val="00A16EFB"/>
    <w:rsid w:val="00A34185"/>
    <w:rsid w:val="00A34787"/>
    <w:rsid w:val="00A369A7"/>
    <w:rsid w:val="00A522DA"/>
    <w:rsid w:val="00AA2F5A"/>
    <w:rsid w:val="00AA3DBE"/>
    <w:rsid w:val="00AD2935"/>
    <w:rsid w:val="00AE25D5"/>
    <w:rsid w:val="00AE3CAE"/>
    <w:rsid w:val="00B2007F"/>
    <w:rsid w:val="00B243C0"/>
    <w:rsid w:val="00B31917"/>
    <w:rsid w:val="00B41104"/>
    <w:rsid w:val="00B53E92"/>
    <w:rsid w:val="00BA0DBE"/>
    <w:rsid w:val="00BA328A"/>
    <w:rsid w:val="00BA4BE2"/>
    <w:rsid w:val="00BA6AA9"/>
    <w:rsid w:val="00BD1620"/>
    <w:rsid w:val="00BE0288"/>
    <w:rsid w:val="00BE59B2"/>
    <w:rsid w:val="00BF0848"/>
    <w:rsid w:val="00BF3721"/>
    <w:rsid w:val="00C0574D"/>
    <w:rsid w:val="00C06132"/>
    <w:rsid w:val="00C23FC7"/>
    <w:rsid w:val="00C40F84"/>
    <w:rsid w:val="00C4576B"/>
    <w:rsid w:val="00C55D97"/>
    <w:rsid w:val="00C601DE"/>
    <w:rsid w:val="00C65A97"/>
    <w:rsid w:val="00C92014"/>
    <w:rsid w:val="00C93D83"/>
    <w:rsid w:val="00CA5F1D"/>
    <w:rsid w:val="00CB05C2"/>
    <w:rsid w:val="00CC4471"/>
    <w:rsid w:val="00CD63CE"/>
    <w:rsid w:val="00CE03E0"/>
    <w:rsid w:val="00CE0E25"/>
    <w:rsid w:val="00D01E77"/>
    <w:rsid w:val="00D03A4D"/>
    <w:rsid w:val="00D07287"/>
    <w:rsid w:val="00D354E1"/>
    <w:rsid w:val="00D4262B"/>
    <w:rsid w:val="00D45E92"/>
    <w:rsid w:val="00D52E01"/>
    <w:rsid w:val="00D76E51"/>
    <w:rsid w:val="00DA27CC"/>
    <w:rsid w:val="00DB4309"/>
    <w:rsid w:val="00DC36E9"/>
    <w:rsid w:val="00DC38C5"/>
    <w:rsid w:val="00DC75D2"/>
    <w:rsid w:val="00DE52C7"/>
    <w:rsid w:val="00E32863"/>
    <w:rsid w:val="00E53C38"/>
    <w:rsid w:val="00E65052"/>
    <w:rsid w:val="00E86E4E"/>
    <w:rsid w:val="00E87F96"/>
    <w:rsid w:val="00EA1702"/>
    <w:rsid w:val="00EB0825"/>
    <w:rsid w:val="00EC0341"/>
    <w:rsid w:val="00EC7460"/>
    <w:rsid w:val="00ED3F25"/>
    <w:rsid w:val="00F07EFA"/>
    <w:rsid w:val="00F1290D"/>
    <w:rsid w:val="00F23A96"/>
    <w:rsid w:val="00F27252"/>
    <w:rsid w:val="00F30FD1"/>
    <w:rsid w:val="00F34111"/>
    <w:rsid w:val="00F431B2"/>
    <w:rsid w:val="00F45F15"/>
    <w:rsid w:val="00F57C87"/>
    <w:rsid w:val="00F64843"/>
    <w:rsid w:val="00F8192C"/>
    <w:rsid w:val="00FA3303"/>
    <w:rsid w:val="00FB1069"/>
    <w:rsid w:val="00FB1E2B"/>
    <w:rsid w:val="00FB2FF5"/>
    <w:rsid w:val="00FB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B53E92"/>
    <w:rPr>
      <w:rFonts w:ascii="Courier New" w:hAnsi="Courier New"/>
      <w:noProof/>
      <w:sz w:val="16"/>
      <w:lang w:eastAsia="en-US"/>
    </w:rPr>
  </w:style>
  <w:style w:type="character" w:customStyle="1" w:styleId="H60">
    <w:name w:val="H6 (文字)"/>
    <w:link w:val="H6"/>
    <w:rsid w:val="0083547F"/>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7395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BCDF7-ACF2-4BBD-AC07-8F42C1B31FF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3000</Words>
  <Characters>17103</Characters>
  <Application>Microsoft Office Word</Application>
  <DocSecurity>4</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r1</cp:lastModifiedBy>
  <cp:revision>2</cp:revision>
  <cp:lastPrinted>1900-01-01T06:00:00Z</cp:lastPrinted>
  <dcterms:created xsi:type="dcterms:W3CDTF">2025-11-18T00:24:00Z</dcterms:created>
  <dcterms:modified xsi:type="dcterms:W3CDTF">2025-11-18T00:24:00Z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