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B534" w14:textId="39F1B02F" w:rsidR="00471CD8" w:rsidRDefault="00471CD8" w:rsidP="00471CD8">
      <w:pPr>
        <w:pStyle w:val="CRCoverPage"/>
        <w:tabs>
          <w:tab w:val="right" w:pos="9639"/>
        </w:tabs>
        <w:spacing w:after="0"/>
        <w:rPr>
          <w:b/>
          <w:i/>
          <w:noProof/>
          <w:sz w:val="28"/>
        </w:rPr>
      </w:pPr>
      <w:r>
        <w:rPr>
          <w:b/>
          <w:noProof/>
          <w:sz w:val="24"/>
        </w:rPr>
        <w:t>3GPP TSG-CT WG3 Meeting #144</w:t>
      </w:r>
      <w:r>
        <w:rPr>
          <w:b/>
          <w:i/>
          <w:noProof/>
          <w:sz w:val="28"/>
        </w:rPr>
        <w:tab/>
      </w:r>
      <w:r w:rsidR="004E6E14" w:rsidRPr="004E6E14">
        <w:rPr>
          <w:b/>
          <w:i/>
          <w:noProof/>
          <w:sz w:val="28"/>
        </w:rPr>
        <w:t>C3-255</w:t>
      </w:r>
      <w:r w:rsidR="00B54800">
        <w:rPr>
          <w:b/>
          <w:i/>
          <w:noProof/>
          <w:sz w:val="28"/>
        </w:rPr>
        <w:t>346</w:t>
      </w:r>
    </w:p>
    <w:p w14:paraId="29A4480F" w14:textId="7740E776" w:rsidR="00471CD8" w:rsidRPr="00B54800" w:rsidRDefault="00471CD8" w:rsidP="00471CD8">
      <w:pPr>
        <w:pStyle w:val="CRCoverPage"/>
        <w:outlineLvl w:val="0"/>
        <w:rPr>
          <w:b/>
          <w:noProof/>
          <w:sz w:val="16"/>
          <w:szCs w:val="12"/>
        </w:rPr>
      </w:pPr>
      <w:r>
        <w:rPr>
          <w:b/>
          <w:noProof/>
          <w:sz w:val="24"/>
        </w:rPr>
        <w:t>Dallas, United States, 17 - 21 November 2025</w:t>
      </w:r>
      <w:r w:rsidR="00B54800">
        <w:rPr>
          <w:b/>
          <w:noProof/>
          <w:sz w:val="24"/>
        </w:rPr>
        <w:tab/>
      </w:r>
      <w:r w:rsidR="00B54800">
        <w:rPr>
          <w:b/>
          <w:noProof/>
          <w:sz w:val="24"/>
        </w:rPr>
        <w:tab/>
      </w:r>
      <w:r w:rsidR="00B54800">
        <w:rPr>
          <w:b/>
          <w:noProof/>
          <w:sz w:val="24"/>
        </w:rPr>
        <w:tab/>
      </w:r>
      <w:r w:rsidR="00B54800">
        <w:rPr>
          <w:b/>
          <w:noProof/>
          <w:sz w:val="24"/>
        </w:rPr>
        <w:tab/>
      </w:r>
      <w:r w:rsidR="00B54800">
        <w:rPr>
          <w:b/>
          <w:noProof/>
          <w:sz w:val="24"/>
        </w:rPr>
        <w:tab/>
      </w:r>
      <w:r w:rsidR="00B54800" w:rsidRPr="00B54800">
        <w:rPr>
          <w:b/>
          <w:noProof/>
          <w:sz w:val="16"/>
          <w:szCs w:val="12"/>
        </w:rPr>
        <w:t>(revision of C3-255281)</w:t>
      </w:r>
    </w:p>
    <w:p w14:paraId="6A352F6B" w14:textId="4A80D0CD" w:rsidR="002D0641" w:rsidRPr="003B6776" w:rsidRDefault="002D0641"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p>
    <w:p w14:paraId="15690A51" w14:textId="77777777" w:rsidR="00463675" w:rsidRPr="003B6776" w:rsidRDefault="00463675">
      <w:pPr>
        <w:rPr>
          <w:rFonts w:ascii="Arial" w:hAnsi="Arial" w:cs="Arial"/>
        </w:rPr>
      </w:pPr>
    </w:p>
    <w:p w14:paraId="79BD9539" w14:textId="7D4ED8CB" w:rsidR="00463675" w:rsidRPr="003B6776" w:rsidRDefault="00463675" w:rsidP="000F4E43">
      <w:pPr>
        <w:pStyle w:val="Title"/>
      </w:pPr>
      <w:r w:rsidRPr="003B6776">
        <w:t>Title:</w:t>
      </w:r>
      <w:r w:rsidRPr="003B6776">
        <w:tab/>
      </w:r>
      <w:r w:rsidR="00F1650A">
        <w:rPr>
          <w:rFonts w:hint="eastAsia"/>
          <w:lang w:eastAsia="zh-CN"/>
        </w:rPr>
        <w:t xml:space="preserve">Reply </w:t>
      </w:r>
      <w:r w:rsidR="00F1650A">
        <w:rPr>
          <w:rFonts w:hint="eastAsia"/>
          <w:color w:val="000000"/>
          <w:lang w:eastAsia="zh-CN"/>
        </w:rPr>
        <w:t xml:space="preserve">on LS </w:t>
      </w:r>
      <w:r w:rsidR="00F1650A" w:rsidRPr="00BC6A09">
        <w:rPr>
          <w:color w:val="000000"/>
        </w:rPr>
        <w:t>to 3GPP CT1 and CT3 on Reserved QoS Rule Precedence Values</w:t>
      </w:r>
    </w:p>
    <w:p w14:paraId="791296B4" w14:textId="37D2D961" w:rsidR="009B2967" w:rsidRPr="003B6776" w:rsidRDefault="00D04DBC" w:rsidP="00153BE1">
      <w:pPr>
        <w:pStyle w:val="Title"/>
        <w:rPr>
          <w:lang w:eastAsia="zh-CN"/>
        </w:rPr>
      </w:pPr>
      <w:r w:rsidRPr="003B6776">
        <w:t>Response to:</w:t>
      </w:r>
      <w:r w:rsidRPr="003B6776">
        <w:tab/>
      </w:r>
      <w:r w:rsidR="000B4F05" w:rsidRPr="000B4F05">
        <w:t>LS to 3GPP CT1 and CT3 on Reserved QoS Rule Precedence Values</w:t>
      </w:r>
      <w:r w:rsidR="000B4F05" w:rsidRPr="000B4F05">
        <w:rPr>
          <w:rFonts w:hint="eastAsia"/>
        </w:rPr>
        <w:t xml:space="preserve"> </w:t>
      </w:r>
      <w:r w:rsidR="00153BE1">
        <w:rPr>
          <w:rFonts w:hint="eastAsia"/>
          <w:lang w:eastAsia="zh-CN"/>
        </w:rPr>
        <w:t>(</w:t>
      </w:r>
      <w:r w:rsidR="00522670" w:rsidRPr="00522670">
        <w:rPr>
          <w:lang w:eastAsia="zh-CN"/>
        </w:rPr>
        <w:t>C3-255021</w:t>
      </w:r>
      <w:r w:rsidR="002B177C">
        <w:rPr>
          <w:lang w:eastAsia="zh-CN"/>
        </w:rPr>
        <w:t xml:space="preserve">, </w:t>
      </w:r>
      <w:r w:rsidR="008A67BC" w:rsidRPr="008A67BC">
        <w:t>C3-255022</w:t>
      </w:r>
      <w:r w:rsidR="00153BE1">
        <w:rPr>
          <w:rFonts w:hint="eastAsia"/>
          <w:lang w:eastAsia="zh-CN"/>
        </w:rPr>
        <w:t>)</w:t>
      </w:r>
    </w:p>
    <w:p w14:paraId="592C5FEA" w14:textId="77777777" w:rsidR="00463675" w:rsidRPr="00190FB5" w:rsidRDefault="00463675" w:rsidP="000F4E43">
      <w:pPr>
        <w:pStyle w:val="Title"/>
      </w:pPr>
      <w:r w:rsidRPr="003B6776">
        <w:t>Release:</w:t>
      </w:r>
      <w:r w:rsidRPr="003B6776">
        <w:tab/>
      </w:r>
      <w:r w:rsidR="00EC1FC8" w:rsidRPr="00190FB5">
        <w:t>Rel-1</w:t>
      </w:r>
      <w:r w:rsidR="00FC42AD" w:rsidRPr="00190FB5">
        <w:t>9</w:t>
      </w:r>
    </w:p>
    <w:p w14:paraId="16687CD6" w14:textId="1700A884" w:rsidR="00463675" w:rsidRPr="003B6776" w:rsidRDefault="00463675" w:rsidP="000F4E43">
      <w:pPr>
        <w:pStyle w:val="Title"/>
      </w:pPr>
      <w:r w:rsidRPr="003B6776">
        <w:t>Work Item:</w:t>
      </w:r>
      <w:r w:rsidR="00990DEF" w:rsidRPr="003B6776">
        <w:tab/>
      </w:r>
      <w:r w:rsidR="00153BE1">
        <w:rPr>
          <w:b w:val="0"/>
          <w:bCs w:val="0"/>
        </w:rPr>
        <w:t>-</w:t>
      </w:r>
    </w:p>
    <w:p w14:paraId="4189D5A4" w14:textId="77777777" w:rsidR="00463675" w:rsidRPr="003B6776" w:rsidRDefault="00463675">
      <w:pPr>
        <w:spacing w:after="60"/>
        <w:ind w:left="1985" w:hanging="1985"/>
        <w:rPr>
          <w:rFonts w:ascii="Arial" w:hAnsi="Arial" w:cs="Arial"/>
          <w:b/>
        </w:rPr>
      </w:pPr>
    </w:p>
    <w:p w14:paraId="59D79A2C" w14:textId="2F94B825" w:rsidR="00153BE1" w:rsidRPr="00692C22" w:rsidRDefault="00153BE1" w:rsidP="00153BE1">
      <w:pPr>
        <w:pStyle w:val="Source"/>
        <w:rPr>
          <w:color w:val="000000"/>
        </w:rPr>
      </w:pPr>
      <w:r w:rsidRPr="00692C22">
        <w:rPr>
          <w:color w:val="000000"/>
        </w:rPr>
        <w:t>Source:</w:t>
      </w:r>
      <w:r w:rsidRPr="00692C22">
        <w:rPr>
          <w:color w:val="000000"/>
        </w:rPr>
        <w:tab/>
      </w:r>
      <w:r w:rsidRPr="00692C22">
        <w:rPr>
          <w:b w:val="0"/>
          <w:color w:val="000000"/>
        </w:rPr>
        <w:t>CT</w:t>
      </w:r>
      <w:r>
        <w:rPr>
          <w:b w:val="0"/>
          <w:color w:val="000000"/>
        </w:rPr>
        <w:t>3</w:t>
      </w:r>
    </w:p>
    <w:p w14:paraId="3F42792E" w14:textId="1B948281" w:rsidR="00153BE1" w:rsidRPr="000F4E43" w:rsidRDefault="00153BE1" w:rsidP="00153BE1">
      <w:pPr>
        <w:pStyle w:val="Source"/>
        <w:rPr>
          <w:lang w:eastAsia="zh-CN"/>
        </w:rPr>
      </w:pPr>
      <w:r w:rsidRPr="000F4E43">
        <w:t>To:</w:t>
      </w:r>
      <w:r w:rsidRPr="000F4E43">
        <w:tab/>
      </w:r>
      <w:r w:rsidRPr="00BC6A09">
        <w:rPr>
          <w:b w:val="0"/>
          <w:color w:val="000000"/>
          <w:lang w:eastAsia="zh-CN"/>
        </w:rPr>
        <w:t>GSMA Terminal Steering Group</w:t>
      </w:r>
      <w:r>
        <w:rPr>
          <w:rFonts w:hint="eastAsia"/>
          <w:b w:val="0"/>
          <w:color w:val="000000"/>
          <w:lang w:eastAsia="zh-CN"/>
        </w:rPr>
        <w:t>, CT</w:t>
      </w:r>
      <w:r>
        <w:rPr>
          <w:b w:val="0"/>
          <w:color w:val="000000"/>
          <w:lang w:eastAsia="zh-CN"/>
        </w:rPr>
        <w:t>1</w:t>
      </w:r>
    </w:p>
    <w:p w14:paraId="742FA277" w14:textId="77777777" w:rsidR="00153BE1" w:rsidRPr="000F4E43" w:rsidRDefault="00153BE1" w:rsidP="00153BE1">
      <w:pPr>
        <w:pStyle w:val="Source"/>
        <w:rPr>
          <w:lang w:eastAsia="zh-CN"/>
        </w:rPr>
      </w:pPr>
      <w:r w:rsidRPr="000F4E43">
        <w:t>Cc:</w:t>
      </w:r>
      <w:r w:rsidRPr="000F4E43">
        <w:tab/>
      </w:r>
    </w:p>
    <w:p w14:paraId="1F174831" w14:textId="77777777" w:rsidR="00463675" w:rsidRPr="003B6776" w:rsidRDefault="00463675">
      <w:pPr>
        <w:spacing w:after="60"/>
        <w:ind w:left="1985" w:hanging="1985"/>
        <w:rPr>
          <w:rFonts w:ascii="Arial" w:hAnsi="Arial" w:cs="Arial"/>
          <w:bCs/>
        </w:rPr>
      </w:pPr>
    </w:p>
    <w:p w14:paraId="5B393154"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24258A6C" w14:textId="4DDD6CED" w:rsidR="00153BE1" w:rsidRPr="00146F64" w:rsidRDefault="00153BE1" w:rsidP="00153BE1">
      <w:pPr>
        <w:pStyle w:val="Contact"/>
        <w:tabs>
          <w:tab w:val="clear" w:pos="2268"/>
        </w:tabs>
        <w:rPr>
          <w:bCs/>
        </w:rPr>
      </w:pPr>
      <w:r w:rsidRPr="00146F64">
        <w:t>Name:</w:t>
      </w:r>
      <w:r w:rsidRPr="00146F64">
        <w:rPr>
          <w:bCs/>
        </w:rPr>
        <w:tab/>
        <w:t>Bhaskar Paul</w:t>
      </w:r>
    </w:p>
    <w:p w14:paraId="4E1FF9AF" w14:textId="22C66F34" w:rsidR="00153BE1" w:rsidRPr="00153BE1" w:rsidRDefault="00153BE1" w:rsidP="00153BE1">
      <w:pPr>
        <w:pStyle w:val="Contact"/>
        <w:tabs>
          <w:tab w:val="clear" w:pos="2268"/>
        </w:tabs>
        <w:rPr>
          <w:bCs/>
          <w:color w:val="0000FF"/>
          <w:lang w:val="de-DE"/>
        </w:rPr>
      </w:pPr>
      <w:r w:rsidRPr="00153BE1">
        <w:rPr>
          <w:color w:val="0000FF"/>
          <w:lang w:val="de-DE"/>
        </w:rPr>
        <w:t>E-mail Address:</w:t>
      </w:r>
      <w:r w:rsidRPr="00153BE1">
        <w:rPr>
          <w:bCs/>
          <w:color w:val="0000FF"/>
          <w:lang w:val="de-DE"/>
        </w:rPr>
        <w:tab/>
      </w:r>
      <w:r>
        <w:rPr>
          <w:bCs/>
          <w:color w:val="0000FF"/>
          <w:lang w:val="de-DE"/>
        </w:rPr>
        <w:t>bhaskar.paul@nokia.com</w:t>
      </w:r>
    </w:p>
    <w:p w14:paraId="101F8EB8" w14:textId="77777777" w:rsidR="00463675" w:rsidRPr="00153BE1" w:rsidRDefault="00463675">
      <w:pPr>
        <w:spacing w:after="60"/>
        <w:ind w:left="1985" w:hanging="1985"/>
        <w:rPr>
          <w:rFonts w:ascii="Arial" w:hAnsi="Arial" w:cs="Arial"/>
          <w:b/>
          <w:lang w:val="de-DE"/>
        </w:rPr>
      </w:pPr>
    </w:p>
    <w:p w14:paraId="25B2DD12"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59D7C62B" w14:textId="77777777" w:rsidR="00923E7C" w:rsidRPr="003B6776" w:rsidRDefault="00923E7C">
      <w:pPr>
        <w:spacing w:after="60"/>
        <w:ind w:left="1985" w:hanging="1985"/>
        <w:rPr>
          <w:rFonts w:ascii="Arial" w:hAnsi="Arial" w:cs="Arial"/>
          <w:b/>
        </w:rPr>
      </w:pPr>
    </w:p>
    <w:p w14:paraId="5F5CBB3A" w14:textId="51E71918" w:rsidR="00990DEF" w:rsidRPr="00E85F09" w:rsidRDefault="00463675" w:rsidP="00190FB5">
      <w:pPr>
        <w:pStyle w:val="Source"/>
      </w:pPr>
      <w:r w:rsidRPr="003B6776">
        <w:t>Attachments:</w:t>
      </w:r>
      <w:r w:rsidRPr="003B6776">
        <w:tab/>
      </w:r>
      <w:r w:rsidR="00605035">
        <w:t>N/A</w:t>
      </w:r>
    </w:p>
    <w:p w14:paraId="03879556" w14:textId="77777777" w:rsidR="00463675" w:rsidRPr="003B6776" w:rsidRDefault="00463675">
      <w:pPr>
        <w:pBdr>
          <w:bottom w:val="single" w:sz="4" w:space="1" w:color="auto"/>
        </w:pBdr>
        <w:rPr>
          <w:rFonts w:ascii="Arial" w:hAnsi="Arial" w:cs="Arial"/>
        </w:rPr>
      </w:pPr>
    </w:p>
    <w:p w14:paraId="0378C1FD" w14:textId="77777777" w:rsidR="00463675" w:rsidRPr="003B6776" w:rsidRDefault="00463675">
      <w:pPr>
        <w:rPr>
          <w:rFonts w:ascii="Arial" w:hAnsi="Arial" w:cs="Arial"/>
        </w:rPr>
      </w:pPr>
    </w:p>
    <w:p w14:paraId="4AB6ADCC" w14:textId="77777777" w:rsidR="00463675" w:rsidRDefault="00463675">
      <w:pPr>
        <w:spacing w:after="120"/>
        <w:rPr>
          <w:rFonts w:ascii="Arial" w:hAnsi="Arial" w:cs="Arial"/>
          <w:b/>
        </w:rPr>
      </w:pPr>
      <w:r w:rsidRPr="003B6776">
        <w:rPr>
          <w:rFonts w:ascii="Arial" w:hAnsi="Arial" w:cs="Arial"/>
          <w:b/>
        </w:rPr>
        <w:t>1. Overall Description:</w:t>
      </w:r>
    </w:p>
    <w:p w14:paraId="03A38E9A" w14:textId="606B7FA1" w:rsidR="00153BE1" w:rsidRDefault="00153BE1" w:rsidP="00153BE1">
      <w:pPr>
        <w:rPr>
          <w:rFonts w:ascii="Arial" w:hAnsi="Arial" w:cs="Arial"/>
          <w:lang w:eastAsia="zh-CN"/>
        </w:rPr>
      </w:pPr>
      <w:r w:rsidRPr="0020226A">
        <w:rPr>
          <w:rFonts w:ascii="Arial" w:hAnsi="Arial" w:cs="Arial"/>
        </w:rPr>
        <w:t>CT</w:t>
      </w:r>
      <w:r>
        <w:rPr>
          <w:rFonts w:ascii="Arial" w:hAnsi="Arial" w:cs="Arial"/>
        </w:rPr>
        <w:t>3</w:t>
      </w:r>
      <w:r w:rsidRPr="0020226A">
        <w:rPr>
          <w:rFonts w:ascii="Arial" w:hAnsi="Arial" w:cs="Arial"/>
        </w:rPr>
        <w:t xml:space="preserve"> </w:t>
      </w:r>
      <w:r>
        <w:rPr>
          <w:rFonts w:ascii="Arial" w:hAnsi="Arial" w:cs="Arial" w:hint="eastAsia"/>
          <w:lang w:eastAsia="zh-CN"/>
        </w:rPr>
        <w:t xml:space="preserve">thanks </w:t>
      </w:r>
      <w:r w:rsidRPr="00BC6A09">
        <w:rPr>
          <w:rFonts w:ascii="Arial" w:hAnsi="Arial" w:cs="Arial"/>
          <w:lang w:eastAsia="zh-CN"/>
        </w:rPr>
        <w:t>GSMA’s Terminal Steering Group (TSG)</w:t>
      </w:r>
      <w:r>
        <w:rPr>
          <w:rFonts w:ascii="Arial" w:hAnsi="Arial" w:cs="Arial" w:hint="eastAsia"/>
          <w:lang w:eastAsia="zh-CN"/>
        </w:rPr>
        <w:t xml:space="preserve"> for </w:t>
      </w:r>
      <w:r>
        <w:rPr>
          <w:rFonts w:ascii="Arial" w:hAnsi="Arial" w:cs="Arial"/>
          <w:lang w:eastAsia="zh-CN"/>
        </w:rPr>
        <w:t>the</w:t>
      </w:r>
      <w:r w:rsidR="00DC65DB">
        <w:rPr>
          <w:rFonts w:ascii="Arial" w:hAnsi="Arial" w:cs="Arial"/>
          <w:lang w:eastAsia="zh-CN"/>
        </w:rPr>
        <w:t>ir</w:t>
      </w:r>
      <w:r>
        <w:rPr>
          <w:rFonts w:ascii="Arial" w:hAnsi="Arial" w:cs="Arial" w:hint="eastAsia"/>
          <w:lang w:eastAsia="zh-CN"/>
        </w:rPr>
        <w:t xml:space="preserve"> </w:t>
      </w:r>
      <w:r w:rsidRPr="00BC6A09">
        <w:rPr>
          <w:rFonts w:ascii="Arial" w:hAnsi="Arial" w:cs="Arial"/>
          <w:lang w:eastAsia="zh-CN"/>
        </w:rPr>
        <w:t>LS on Reserved QoS Rule Precedence Values</w:t>
      </w:r>
      <w:r>
        <w:rPr>
          <w:rFonts w:ascii="Arial" w:hAnsi="Arial" w:cs="Arial" w:hint="eastAsia"/>
          <w:lang w:eastAsia="zh-CN"/>
        </w:rPr>
        <w:t xml:space="preserve"> </w:t>
      </w:r>
      <w:r w:rsidRPr="00EB2129">
        <w:rPr>
          <w:rFonts w:ascii="Arial" w:hAnsi="Arial" w:cs="Arial"/>
          <w:lang w:eastAsia="zh-CN"/>
        </w:rPr>
        <w:t>(</w:t>
      </w:r>
      <w:r w:rsidR="008A67BC" w:rsidRPr="008A67BC">
        <w:rPr>
          <w:rFonts w:ascii="Arial" w:hAnsi="Arial" w:cs="Arial"/>
          <w:lang w:eastAsia="zh-CN"/>
        </w:rPr>
        <w:t>C3-255021</w:t>
      </w:r>
      <w:r w:rsidRPr="00EB2129">
        <w:rPr>
          <w:rFonts w:ascii="Arial" w:hAnsi="Arial" w:cs="Arial"/>
          <w:lang w:eastAsia="zh-CN"/>
        </w:rPr>
        <w:t>)</w:t>
      </w:r>
      <w:r>
        <w:rPr>
          <w:rFonts w:ascii="Arial" w:hAnsi="Arial" w:cs="Arial" w:hint="eastAsia"/>
          <w:lang w:eastAsia="zh-CN"/>
        </w:rPr>
        <w:t>.</w:t>
      </w:r>
    </w:p>
    <w:p w14:paraId="4B714647" w14:textId="77777777" w:rsidR="00153BE1" w:rsidRDefault="00153BE1" w:rsidP="00153BE1">
      <w:pPr>
        <w:rPr>
          <w:rFonts w:ascii="Arial" w:hAnsi="Arial" w:cs="Arial"/>
          <w:lang w:eastAsia="zh-CN"/>
        </w:rPr>
      </w:pPr>
    </w:p>
    <w:p w14:paraId="415B429C" w14:textId="58DE0ADC" w:rsidR="00153BE1" w:rsidRDefault="00153BE1" w:rsidP="00153BE1">
      <w:pPr>
        <w:rPr>
          <w:rFonts w:ascii="Arial" w:hAnsi="Arial" w:cs="Arial"/>
          <w:lang w:eastAsia="zh-CN"/>
        </w:rPr>
      </w:pPr>
      <w:r w:rsidRPr="0020226A">
        <w:rPr>
          <w:rFonts w:ascii="Arial" w:hAnsi="Arial" w:cs="Arial"/>
        </w:rPr>
        <w:t>CT</w:t>
      </w:r>
      <w:r>
        <w:rPr>
          <w:rFonts w:ascii="Arial" w:hAnsi="Arial" w:cs="Arial"/>
        </w:rPr>
        <w:t>3</w:t>
      </w:r>
      <w:r w:rsidRPr="0020226A">
        <w:rPr>
          <w:rFonts w:ascii="Arial" w:hAnsi="Arial" w:cs="Arial"/>
        </w:rPr>
        <w:t xml:space="preserve"> </w:t>
      </w:r>
      <w:r w:rsidR="002B177C">
        <w:rPr>
          <w:rFonts w:ascii="Arial" w:hAnsi="Arial" w:cs="Arial"/>
        </w:rPr>
        <w:t xml:space="preserve">also </w:t>
      </w:r>
      <w:r>
        <w:rPr>
          <w:rFonts w:ascii="Arial" w:hAnsi="Arial" w:cs="Arial" w:hint="eastAsia"/>
          <w:lang w:eastAsia="zh-CN"/>
        </w:rPr>
        <w:t xml:space="preserve">thanks </w:t>
      </w:r>
      <w:r>
        <w:rPr>
          <w:rFonts w:ascii="Arial" w:hAnsi="Arial" w:cs="Arial"/>
          <w:lang w:eastAsia="zh-CN"/>
        </w:rPr>
        <w:t>CT1</w:t>
      </w:r>
      <w:r>
        <w:rPr>
          <w:rFonts w:ascii="Arial" w:hAnsi="Arial" w:cs="Arial" w:hint="eastAsia"/>
          <w:lang w:eastAsia="zh-CN"/>
        </w:rPr>
        <w:t xml:space="preserve"> for </w:t>
      </w:r>
      <w:r>
        <w:rPr>
          <w:rFonts w:ascii="Arial" w:hAnsi="Arial" w:cs="Arial"/>
          <w:lang w:eastAsia="zh-CN"/>
        </w:rPr>
        <w:t>the</w:t>
      </w:r>
      <w:r w:rsidR="00DC65DB">
        <w:rPr>
          <w:rFonts w:ascii="Arial" w:hAnsi="Arial" w:cs="Arial"/>
          <w:lang w:eastAsia="zh-CN"/>
        </w:rPr>
        <w:t>ir</w:t>
      </w:r>
      <w:r>
        <w:rPr>
          <w:rFonts w:ascii="Arial" w:hAnsi="Arial" w:cs="Arial" w:hint="eastAsia"/>
          <w:lang w:eastAsia="zh-CN"/>
        </w:rPr>
        <w:t xml:space="preserve"> </w:t>
      </w:r>
      <w:r w:rsidRPr="00BC6A09">
        <w:rPr>
          <w:rFonts w:ascii="Arial" w:hAnsi="Arial" w:cs="Arial"/>
          <w:lang w:eastAsia="zh-CN"/>
        </w:rPr>
        <w:t>LS on Reserved QoS Rule Precedence Values</w:t>
      </w:r>
      <w:r>
        <w:rPr>
          <w:rFonts w:ascii="Arial" w:hAnsi="Arial" w:cs="Arial" w:hint="eastAsia"/>
          <w:lang w:eastAsia="zh-CN"/>
        </w:rPr>
        <w:t xml:space="preserve"> </w:t>
      </w:r>
      <w:r w:rsidRPr="00EB2129">
        <w:rPr>
          <w:rFonts w:ascii="Arial" w:hAnsi="Arial" w:cs="Arial"/>
          <w:lang w:eastAsia="zh-CN"/>
        </w:rPr>
        <w:t>(</w:t>
      </w:r>
      <w:r w:rsidR="008A67BC" w:rsidRPr="008A67BC">
        <w:rPr>
          <w:rFonts w:ascii="Arial" w:hAnsi="Arial" w:cs="Arial"/>
          <w:lang w:eastAsia="zh-CN"/>
        </w:rPr>
        <w:t>C3-255022</w:t>
      </w:r>
      <w:r w:rsidRPr="00EB2129">
        <w:rPr>
          <w:rFonts w:ascii="Arial" w:hAnsi="Arial" w:cs="Arial"/>
          <w:lang w:eastAsia="zh-CN"/>
        </w:rPr>
        <w:t>)</w:t>
      </w:r>
      <w:r>
        <w:rPr>
          <w:rFonts w:ascii="Arial" w:hAnsi="Arial" w:cs="Arial" w:hint="eastAsia"/>
          <w:lang w:eastAsia="zh-CN"/>
        </w:rPr>
        <w:t>.</w:t>
      </w:r>
    </w:p>
    <w:p w14:paraId="0891183B" w14:textId="77777777" w:rsidR="00153BE1" w:rsidRDefault="00153BE1" w:rsidP="00153BE1">
      <w:pPr>
        <w:rPr>
          <w:rFonts w:ascii="Arial" w:hAnsi="Arial" w:cs="Arial"/>
          <w:lang w:eastAsia="zh-CN"/>
        </w:rPr>
      </w:pPr>
    </w:p>
    <w:p w14:paraId="3D3C17C0" w14:textId="67A1723D" w:rsidR="00206AD5" w:rsidRDefault="00153BE1" w:rsidP="00E00D8C">
      <w:pPr>
        <w:pStyle w:val="NormalParagraph"/>
        <w:spacing w:after="0" w:line="240" w:lineRule="auto"/>
        <w:rPr>
          <w:rFonts w:cs="Arial"/>
          <w:sz w:val="20"/>
          <w:szCs w:val="20"/>
        </w:rPr>
      </w:pPr>
      <w:bookmarkStart w:id="0" w:name="_Hlk147897323"/>
      <w:r>
        <w:rPr>
          <w:rFonts w:cs="Arial"/>
          <w:sz w:val="20"/>
          <w:szCs w:val="20"/>
        </w:rPr>
        <w:t>CT3</w:t>
      </w:r>
      <w:r w:rsidR="00533CFC" w:rsidRPr="00533CFC">
        <w:rPr>
          <w:rFonts w:cs="Arial"/>
          <w:sz w:val="20"/>
          <w:szCs w:val="20"/>
        </w:rPr>
        <w:t xml:space="preserve"> discussed the </w:t>
      </w:r>
      <w:r>
        <w:rPr>
          <w:rFonts w:cs="Arial"/>
          <w:sz w:val="20"/>
          <w:szCs w:val="20"/>
        </w:rPr>
        <w:t>issues</w:t>
      </w:r>
      <w:r w:rsidR="00533CFC" w:rsidRPr="00533CFC">
        <w:rPr>
          <w:rFonts w:cs="Arial"/>
          <w:sz w:val="20"/>
          <w:szCs w:val="20"/>
        </w:rPr>
        <w:t xml:space="preserve"> </w:t>
      </w:r>
      <w:r w:rsidR="00552B8E">
        <w:rPr>
          <w:rFonts w:cs="Arial"/>
          <w:sz w:val="20"/>
          <w:szCs w:val="20"/>
        </w:rPr>
        <w:t xml:space="preserve">mentioned in </w:t>
      </w:r>
      <w:r w:rsidR="00533CFC">
        <w:rPr>
          <w:rFonts w:cs="Arial"/>
          <w:sz w:val="20"/>
          <w:szCs w:val="20"/>
        </w:rPr>
        <w:t xml:space="preserve">the </w:t>
      </w:r>
      <w:r w:rsidR="002B177C">
        <w:rPr>
          <w:rFonts w:cs="Arial"/>
          <w:sz w:val="20"/>
          <w:szCs w:val="20"/>
        </w:rPr>
        <w:t xml:space="preserve">respective </w:t>
      </w:r>
      <w:r w:rsidR="00533CFC" w:rsidRPr="00533CFC">
        <w:rPr>
          <w:rFonts w:cs="Arial"/>
          <w:sz w:val="20"/>
          <w:szCs w:val="20"/>
        </w:rPr>
        <w:t>received LS</w:t>
      </w:r>
      <w:r w:rsidR="002B177C">
        <w:rPr>
          <w:rFonts w:cs="Arial"/>
          <w:sz w:val="20"/>
          <w:szCs w:val="20"/>
        </w:rPr>
        <w:t>(s)</w:t>
      </w:r>
      <w:r w:rsidR="00533CFC" w:rsidRPr="00533CFC">
        <w:rPr>
          <w:rFonts w:cs="Arial"/>
          <w:sz w:val="20"/>
          <w:szCs w:val="20"/>
        </w:rPr>
        <w:t xml:space="preserve"> and ha</w:t>
      </w:r>
      <w:r w:rsidR="00533CFC">
        <w:rPr>
          <w:rFonts w:cs="Arial"/>
          <w:sz w:val="20"/>
          <w:szCs w:val="20"/>
        </w:rPr>
        <w:t>s</w:t>
      </w:r>
      <w:r w:rsidR="00DC65DB">
        <w:rPr>
          <w:rFonts w:cs="Arial"/>
          <w:sz w:val="20"/>
          <w:szCs w:val="20"/>
        </w:rPr>
        <w:t xml:space="preserve"> </w:t>
      </w:r>
      <w:r w:rsidR="00C179BF">
        <w:rPr>
          <w:rFonts w:cs="Arial"/>
          <w:sz w:val="20"/>
          <w:szCs w:val="20"/>
        </w:rPr>
        <w:t xml:space="preserve">not </w:t>
      </w:r>
      <w:r w:rsidR="00750603">
        <w:rPr>
          <w:rFonts w:cs="Arial"/>
          <w:sz w:val="20"/>
          <w:szCs w:val="20"/>
        </w:rPr>
        <w:t>reached any agreement to correct/clarify in our CT3 TS 29.512</w:t>
      </w:r>
      <w:r w:rsidR="008D3105">
        <w:rPr>
          <w:rFonts w:cs="Arial"/>
          <w:sz w:val="20"/>
          <w:szCs w:val="20"/>
        </w:rPr>
        <w:t xml:space="preserve"> as </w:t>
      </w:r>
      <w:r w:rsidR="00206AD5">
        <w:rPr>
          <w:rFonts w:cs="Arial"/>
          <w:sz w:val="20"/>
          <w:szCs w:val="20"/>
        </w:rPr>
        <w:t xml:space="preserve">because of </w:t>
      </w:r>
      <w:r w:rsidR="00471CD8">
        <w:rPr>
          <w:rFonts w:cs="Arial"/>
          <w:sz w:val="20"/>
          <w:szCs w:val="20"/>
        </w:rPr>
        <w:t xml:space="preserve">the </w:t>
      </w:r>
      <w:r w:rsidR="00206AD5">
        <w:rPr>
          <w:rFonts w:cs="Arial"/>
          <w:sz w:val="20"/>
          <w:szCs w:val="20"/>
        </w:rPr>
        <w:t>following reasons:</w:t>
      </w:r>
    </w:p>
    <w:p w14:paraId="7E38130C" w14:textId="1D7D5A8D" w:rsidR="00037EF3" w:rsidRDefault="00DC6595" w:rsidP="00037EF3">
      <w:pPr>
        <w:pStyle w:val="NormalParagraph"/>
        <w:numPr>
          <w:ilvl w:val="0"/>
          <w:numId w:val="35"/>
        </w:numPr>
        <w:spacing w:after="0" w:line="240" w:lineRule="auto"/>
        <w:rPr>
          <w:rFonts w:cs="Arial"/>
          <w:sz w:val="20"/>
          <w:szCs w:val="20"/>
          <w:lang w:eastAsia="zh-CN"/>
        </w:rPr>
      </w:pPr>
      <w:r w:rsidRPr="00037EF3">
        <w:rPr>
          <w:rFonts w:cs="Arial"/>
          <w:sz w:val="20"/>
          <w:szCs w:val="20"/>
          <w:lang w:eastAsia="zh-CN"/>
        </w:rPr>
        <w:t>The value 80 (decimal) is reserved is mentioned in CT1 TS 24</w:t>
      </w:r>
      <w:r w:rsidR="00650A82" w:rsidRPr="00037EF3">
        <w:rPr>
          <w:rFonts w:cs="Arial"/>
          <w:sz w:val="20"/>
          <w:szCs w:val="20"/>
          <w:lang w:eastAsia="zh-CN"/>
        </w:rPr>
        <w:t>.501 that is referred to</w:t>
      </w:r>
      <w:r w:rsidR="00606E6C" w:rsidRPr="00037EF3">
        <w:rPr>
          <w:rFonts w:cs="Arial"/>
          <w:sz w:val="20"/>
          <w:szCs w:val="20"/>
          <w:lang w:eastAsia="zh-CN"/>
        </w:rPr>
        <w:t xml:space="preserve"> in clause 4.2.6.5.7 of CT3 TS </w:t>
      </w:r>
      <w:r w:rsidR="00B34E52">
        <w:rPr>
          <w:rFonts w:cs="Arial"/>
          <w:sz w:val="20"/>
          <w:szCs w:val="20"/>
          <w:lang w:eastAsia="zh-CN"/>
        </w:rPr>
        <w:t>2</w:t>
      </w:r>
      <w:r w:rsidR="00606E6C" w:rsidRPr="00037EF3">
        <w:rPr>
          <w:rFonts w:cs="Arial"/>
          <w:sz w:val="20"/>
          <w:szCs w:val="20"/>
          <w:lang w:eastAsia="zh-CN"/>
        </w:rPr>
        <w:t>9.512 as below:</w:t>
      </w:r>
    </w:p>
    <w:p w14:paraId="71C74A4F" w14:textId="77777777" w:rsidR="00037EF3" w:rsidRPr="00037EF3" w:rsidRDefault="00037EF3" w:rsidP="00351B31">
      <w:pPr>
        <w:ind w:left="720"/>
        <w:rPr>
          <w:rFonts w:cs="Arial"/>
          <w:lang w:eastAsia="zh-CN"/>
        </w:rPr>
      </w:pPr>
    </w:p>
    <w:p w14:paraId="4815AC63" w14:textId="29C48948" w:rsidR="00CA49CE" w:rsidRDefault="00CA49CE" w:rsidP="002C4D8E">
      <w:pPr>
        <w:ind w:left="720"/>
      </w:pPr>
      <w:r>
        <w:t>NOTE 2:</w:t>
      </w:r>
      <w:r>
        <w:tab/>
      </w:r>
      <w:r w:rsidRPr="0028673A">
        <w:rPr>
          <w:highlight w:val="yellow"/>
        </w:rPr>
        <w:t>While the UE applies a standardized value for the precedence of all UE derived QoS rules</w:t>
      </w:r>
      <w:r>
        <w:t xml:space="preserve">,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setting the precedence value of PCC rules subject to Reflective QoS to a value in the range from 70 to 99 (decimal), as specified in </w:t>
      </w:r>
      <w:r w:rsidRPr="00C30EDA">
        <w:rPr>
          <w:highlight w:val="yellow"/>
        </w:rPr>
        <w:t>3GPP TS 24.501 [20], subclause 6.2.5.1.1.3</w:t>
      </w:r>
      <w:r>
        <w:t>.</w:t>
      </w:r>
    </w:p>
    <w:p w14:paraId="0EE885BB" w14:textId="77777777" w:rsidR="00037EF3" w:rsidRDefault="00037EF3" w:rsidP="002C4D8E">
      <w:pPr>
        <w:ind w:left="720"/>
      </w:pPr>
    </w:p>
    <w:p w14:paraId="57B768F8" w14:textId="36019FBC" w:rsidR="00FB3A00" w:rsidRDefault="00FF55D0" w:rsidP="00AD04B8">
      <w:pPr>
        <w:pStyle w:val="NormalParagraph"/>
        <w:numPr>
          <w:ilvl w:val="0"/>
          <w:numId w:val="35"/>
        </w:numPr>
        <w:spacing w:after="0" w:line="240" w:lineRule="auto"/>
        <w:rPr>
          <w:ins w:id="1" w:author="Nokia_rev_1" w:date="2025-11-17T17:03:00Z" w16du:dateUtc="2025-11-17T16:03:00Z"/>
          <w:rFonts w:cs="Arial"/>
          <w:sz w:val="20"/>
          <w:szCs w:val="20"/>
          <w:lang w:eastAsia="zh-CN"/>
        </w:rPr>
      </w:pPr>
      <w:del w:id="2" w:author="Nokia_rev_1" w:date="2025-11-17T17:02:00Z" w16du:dateUtc="2025-11-17T16:02:00Z">
        <w:r w:rsidRPr="00AD04B8" w:rsidDel="00E63584">
          <w:rPr>
            <w:rFonts w:cs="Arial"/>
            <w:sz w:val="20"/>
            <w:szCs w:val="20"/>
            <w:lang w:eastAsia="zh-CN"/>
          </w:rPr>
          <w:delText xml:space="preserve">Since </w:delText>
        </w:r>
      </w:del>
      <w:ins w:id="3" w:author="Nokia_rev_1" w:date="2025-11-17T17:02:00Z" w16du:dateUtc="2025-11-17T16:02:00Z">
        <w:r w:rsidR="00E63584">
          <w:rPr>
            <w:rFonts w:cs="Arial"/>
            <w:sz w:val="20"/>
            <w:szCs w:val="20"/>
            <w:lang w:eastAsia="zh-CN"/>
          </w:rPr>
          <w:t>As</w:t>
        </w:r>
        <w:r w:rsidR="00E63584" w:rsidRPr="00AD04B8">
          <w:rPr>
            <w:rFonts w:cs="Arial"/>
            <w:sz w:val="20"/>
            <w:szCs w:val="20"/>
            <w:lang w:eastAsia="zh-CN"/>
          </w:rPr>
          <w:t xml:space="preserve"> </w:t>
        </w:r>
      </w:ins>
      <w:r w:rsidRPr="00AD04B8">
        <w:rPr>
          <w:rFonts w:cs="Arial"/>
          <w:sz w:val="20"/>
          <w:szCs w:val="20"/>
          <w:lang w:eastAsia="zh-CN"/>
        </w:rPr>
        <w:t xml:space="preserve">the Precedence value for PccRule QoS Flows </w:t>
      </w:r>
      <w:del w:id="4" w:author="Nokia_rev_1" w:date="2025-11-17T17:02:00Z" w16du:dateUtc="2025-11-17T16:02:00Z">
        <w:r w:rsidRPr="00AD04B8" w:rsidDel="00E63584">
          <w:rPr>
            <w:rFonts w:cs="Arial"/>
            <w:sz w:val="20"/>
            <w:szCs w:val="20"/>
            <w:lang w:eastAsia="zh-CN"/>
          </w:rPr>
          <w:delText xml:space="preserve">is </w:delText>
        </w:r>
      </w:del>
      <w:r w:rsidRPr="00AD04B8">
        <w:rPr>
          <w:rFonts w:cs="Arial"/>
          <w:sz w:val="20"/>
          <w:szCs w:val="20"/>
          <w:lang w:eastAsia="zh-CN"/>
        </w:rPr>
        <w:t xml:space="preserve">defined in 3GPP TS 29.512 </w:t>
      </w:r>
      <w:del w:id="5" w:author="Nokia_rev_1" w:date="2025-11-17T18:04:00Z" w16du:dateUtc="2025-11-17T17:04:00Z">
        <w:r w:rsidRPr="00AD04B8" w:rsidDel="00080D59">
          <w:rPr>
            <w:rFonts w:cs="Arial"/>
            <w:sz w:val="20"/>
            <w:szCs w:val="20"/>
            <w:lang w:eastAsia="zh-CN"/>
          </w:rPr>
          <w:delText xml:space="preserve">v18.9.0 </w:delText>
        </w:r>
      </w:del>
      <w:r w:rsidRPr="00AD04B8">
        <w:rPr>
          <w:rFonts w:cs="Arial"/>
          <w:sz w:val="20"/>
          <w:szCs w:val="20"/>
          <w:lang w:eastAsia="zh-CN"/>
        </w:rPr>
        <w:t xml:space="preserve">Table 5.6.2.6-1 refers to </w:t>
      </w:r>
      <w:del w:id="6" w:author="Nokia_rev_1" w:date="2025-11-17T17:10:00Z" w16du:dateUtc="2025-11-17T16:10:00Z">
        <w:r w:rsidRPr="00AD04B8" w:rsidDel="00C2124B">
          <w:rPr>
            <w:rFonts w:cs="Arial"/>
            <w:sz w:val="20"/>
            <w:szCs w:val="20"/>
            <w:lang w:eastAsia="zh-CN"/>
          </w:rPr>
          <w:delText xml:space="preserve">only </w:delText>
        </w:r>
      </w:del>
      <w:r w:rsidRPr="00AD04B8">
        <w:rPr>
          <w:rFonts w:cs="Arial"/>
          <w:sz w:val="20"/>
          <w:szCs w:val="20"/>
          <w:lang w:eastAsia="zh-CN"/>
        </w:rPr>
        <w:t>reflective QoS in the NOTE 4</w:t>
      </w:r>
      <w:ins w:id="7" w:author="Nokia_rev_1" w:date="2025-11-17T17:02:00Z" w16du:dateUtc="2025-11-17T16:02:00Z">
        <w:r w:rsidR="00FB3A00">
          <w:rPr>
            <w:rFonts w:cs="Arial"/>
            <w:sz w:val="20"/>
            <w:szCs w:val="20"/>
            <w:lang w:eastAsia="zh-CN"/>
          </w:rPr>
          <w:t xml:space="preserve"> as below</w:t>
        </w:r>
      </w:ins>
      <w:ins w:id="8" w:author="Nokia_rev_1" w:date="2025-11-17T17:03:00Z" w16du:dateUtc="2025-11-17T16:03:00Z">
        <w:r w:rsidR="00FB3A00">
          <w:rPr>
            <w:rFonts w:cs="Arial"/>
            <w:sz w:val="20"/>
            <w:szCs w:val="20"/>
            <w:lang w:eastAsia="zh-CN"/>
          </w:rPr>
          <w:t>:</w:t>
        </w:r>
      </w:ins>
    </w:p>
    <w:p w14:paraId="623BAE78" w14:textId="77777777" w:rsidR="004C7D0A" w:rsidRDefault="004C7D0A" w:rsidP="004C7D0A">
      <w:pPr>
        <w:pStyle w:val="NormalParagraph"/>
        <w:spacing w:after="0" w:line="240" w:lineRule="auto"/>
        <w:ind w:left="720"/>
        <w:rPr>
          <w:ins w:id="9" w:author="Nokia_rev_1" w:date="2025-11-17T17:03:00Z" w16du:dateUtc="2025-11-17T16:03:00Z"/>
          <w:rFonts w:cs="Arial"/>
          <w:sz w:val="20"/>
          <w:szCs w:val="20"/>
          <w:lang w:eastAsia="zh-CN"/>
        </w:rPr>
      </w:pPr>
    </w:p>
    <w:p w14:paraId="2B692B49" w14:textId="1D795A83" w:rsidR="004C7D0A" w:rsidRPr="005E1E7E" w:rsidRDefault="004C7D0A" w:rsidP="004C7D0A">
      <w:pPr>
        <w:pStyle w:val="TAN"/>
        <w:ind w:left="720" w:firstLine="0"/>
        <w:rPr>
          <w:ins w:id="10" w:author="Nokia_rev_1" w:date="2025-11-17T17:03:00Z" w16du:dateUtc="2025-11-17T16:03:00Z"/>
        </w:rPr>
      </w:pPr>
      <w:ins w:id="11" w:author="Nokia_rev_1" w:date="2025-11-17T17:03:00Z" w16du:dateUtc="2025-11-17T16:03:00Z">
        <w:r w:rsidRPr="005E1E7E">
          <w:t>NOTE 4:</w:t>
        </w:r>
        <w:r w:rsidRPr="005E1E7E">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w:t>
        </w:r>
        <w:r w:rsidRPr="00A9357E">
          <w:t>For the PCC rules subject to Reflective QoS</w:t>
        </w:r>
      </w:ins>
      <w:ins w:id="12" w:author="Nokia_rev_1" w:date="2025-11-17T17:04:00Z" w16du:dateUtc="2025-11-17T16:04:00Z">
        <w:r w:rsidR="00507D4C">
          <w:t xml:space="preserve">. </w:t>
        </w:r>
      </w:ins>
      <w:ins w:id="13" w:author="Nokia_rev_1" w:date="2025-11-17T17:03:00Z" w16du:dateUtc="2025-11-17T16:03:00Z">
        <w:r w:rsidRPr="00F563D6">
          <w:rPr>
            <w:highlight w:val="yellow"/>
          </w:rPr>
          <w:t>The precedence value range from 70 to 99 (decimal) shall be used for the PCC rules subject to Reflective QoS.</w:t>
        </w:r>
        <w:r>
          <w:t xml:space="preserve"> </w:t>
        </w:r>
      </w:ins>
    </w:p>
    <w:p w14:paraId="5CC98183" w14:textId="77777777" w:rsidR="004C7D0A" w:rsidRDefault="004C7D0A" w:rsidP="004C7D0A">
      <w:pPr>
        <w:pStyle w:val="NormalParagraph"/>
        <w:spacing w:after="0" w:line="240" w:lineRule="auto"/>
        <w:ind w:left="720"/>
        <w:rPr>
          <w:ins w:id="14" w:author="Nokia_rev_1" w:date="2025-11-17T17:03:00Z" w16du:dateUtc="2025-11-17T16:03:00Z"/>
          <w:rFonts w:cs="Arial"/>
          <w:sz w:val="20"/>
          <w:szCs w:val="20"/>
          <w:lang w:eastAsia="zh-CN"/>
        </w:rPr>
      </w:pPr>
    </w:p>
    <w:p w14:paraId="42988068" w14:textId="20B6DDFA" w:rsidR="00CA49CE" w:rsidRPr="00AD04B8" w:rsidRDefault="00FF55D0" w:rsidP="00FB3A00">
      <w:pPr>
        <w:pStyle w:val="NormalParagraph"/>
        <w:spacing w:after="0" w:line="240" w:lineRule="auto"/>
        <w:ind w:left="720"/>
        <w:rPr>
          <w:rFonts w:cs="Arial"/>
          <w:sz w:val="20"/>
          <w:szCs w:val="20"/>
          <w:lang w:eastAsia="zh-CN"/>
        </w:rPr>
      </w:pPr>
      <w:del w:id="15" w:author="Nokia_rev_1" w:date="2025-11-17T17:07:00Z" w16du:dateUtc="2025-11-17T16:07:00Z">
        <w:r w:rsidRPr="00AD04B8" w:rsidDel="00AC77FF">
          <w:rPr>
            <w:rFonts w:cs="Arial"/>
            <w:sz w:val="20"/>
            <w:szCs w:val="20"/>
            <w:lang w:eastAsia="zh-CN"/>
          </w:rPr>
          <w:lastRenderedPageBreak/>
          <w:delText xml:space="preserve"> hence </w:delText>
        </w:r>
      </w:del>
      <w:ins w:id="16" w:author="Nokia_rev_1" w:date="2025-11-17T17:07:00Z" w16du:dateUtc="2025-11-17T16:07:00Z">
        <w:r w:rsidR="00AC77FF">
          <w:rPr>
            <w:rFonts w:cs="Arial"/>
            <w:sz w:val="20"/>
            <w:szCs w:val="20"/>
            <w:lang w:eastAsia="zh-CN"/>
          </w:rPr>
          <w:t>T</w:t>
        </w:r>
      </w:ins>
      <w:del w:id="17" w:author="Nokia_rev_1" w:date="2025-11-17T17:07:00Z" w16du:dateUtc="2025-11-17T16:07:00Z">
        <w:r w:rsidRPr="00AD04B8" w:rsidDel="00AC77FF">
          <w:rPr>
            <w:rFonts w:cs="Arial"/>
            <w:sz w:val="20"/>
            <w:szCs w:val="20"/>
            <w:lang w:eastAsia="zh-CN"/>
          </w:rPr>
          <w:delText>t</w:delText>
        </w:r>
      </w:del>
      <w:r w:rsidRPr="00AD04B8">
        <w:rPr>
          <w:rFonts w:cs="Arial"/>
          <w:sz w:val="20"/>
          <w:szCs w:val="20"/>
          <w:lang w:eastAsia="zh-CN"/>
        </w:rPr>
        <w:t xml:space="preserve">he standardization value 80 is not explicitly </w:t>
      </w:r>
      <w:r w:rsidR="00572939" w:rsidRPr="00AD04B8">
        <w:rPr>
          <w:rFonts w:cs="Arial"/>
          <w:sz w:val="20"/>
          <w:szCs w:val="20"/>
          <w:lang w:eastAsia="zh-CN"/>
        </w:rPr>
        <w:t>mentioned</w:t>
      </w:r>
      <w:ins w:id="18" w:author="Nokia_rev_1" w:date="2025-11-17T17:08:00Z" w16du:dateUtc="2025-11-17T16:08:00Z">
        <w:r w:rsidR="00D24737">
          <w:rPr>
            <w:rFonts w:cs="Arial"/>
            <w:sz w:val="20"/>
            <w:szCs w:val="20"/>
            <w:lang w:eastAsia="zh-CN"/>
          </w:rPr>
          <w:t xml:space="preserve"> (i.e. </w:t>
        </w:r>
        <w:r w:rsidR="00D24737" w:rsidRPr="00D24737">
          <w:rPr>
            <w:rFonts w:cs="Arial"/>
            <w:sz w:val="20"/>
            <w:szCs w:val="20"/>
            <w:lang w:eastAsia="zh-CN"/>
          </w:rPr>
          <w:t xml:space="preserve">the value 80 shall not be used when setting the precedence attribute for the purpose of Signalled QoS in the PCC rule </w:t>
        </w:r>
        <w:r w:rsidR="00D24737">
          <w:rPr>
            <w:rFonts w:cs="Arial"/>
            <w:sz w:val="20"/>
            <w:szCs w:val="20"/>
            <w:lang w:eastAsia="zh-CN"/>
          </w:rPr>
          <w:t>)</w:t>
        </w:r>
      </w:ins>
      <w:r w:rsidR="00471CD8" w:rsidRPr="00AD04B8">
        <w:rPr>
          <w:rFonts w:cs="Arial"/>
          <w:sz w:val="20"/>
          <w:szCs w:val="20"/>
          <w:lang w:eastAsia="zh-CN"/>
        </w:rPr>
        <w:t xml:space="preserve"> in this NOTE</w:t>
      </w:r>
      <w:ins w:id="19" w:author="Nokia_rev_1" w:date="2025-11-17T17:07:00Z" w16du:dateUtc="2025-11-17T16:07:00Z">
        <w:r w:rsidR="00AC77FF">
          <w:rPr>
            <w:rFonts w:cs="Arial"/>
            <w:sz w:val="20"/>
            <w:szCs w:val="20"/>
            <w:lang w:eastAsia="zh-CN"/>
          </w:rPr>
          <w:t xml:space="preserve"> 4 </w:t>
        </w:r>
      </w:ins>
      <w:ins w:id="20" w:author="Nokia_rev_1" w:date="2025-11-17T18:09:00Z" w16du:dateUtc="2025-11-17T17:09:00Z">
        <w:r w:rsidR="00B43B78">
          <w:rPr>
            <w:rFonts w:cs="Arial"/>
            <w:sz w:val="20"/>
            <w:szCs w:val="20"/>
            <w:lang w:eastAsia="zh-CN"/>
          </w:rPr>
          <w:t>because</w:t>
        </w:r>
      </w:ins>
      <w:ins w:id="21" w:author="Nokia_rev_1" w:date="2025-11-17T18:06:00Z" w16du:dateUtc="2025-11-17T17:06:00Z">
        <w:r w:rsidR="00E37D02">
          <w:rPr>
            <w:rFonts w:cs="Arial"/>
            <w:sz w:val="20"/>
            <w:szCs w:val="20"/>
            <w:lang w:eastAsia="zh-CN"/>
          </w:rPr>
          <w:t xml:space="preserve"> it is clarified </w:t>
        </w:r>
        <w:r w:rsidR="00C104C3">
          <w:rPr>
            <w:rFonts w:cs="Arial"/>
            <w:sz w:val="20"/>
            <w:szCs w:val="20"/>
            <w:lang w:eastAsia="zh-CN"/>
          </w:rPr>
          <w:t xml:space="preserve">in </w:t>
        </w:r>
        <w:r w:rsidR="00C104C3" w:rsidRPr="00037EF3">
          <w:rPr>
            <w:rFonts w:cs="Arial"/>
            <w:sz w:val="20"/>
            <w:szCs w:val="20"/>
            <w:lang w:eastAsia="zh-CN"/>
          </w:rPr>
          <w:t xml:space="preserve">clause 4.2.6.5.7 of TS </w:t>
        </w:r>
        <w:r w:rsidR="00C104C3">
          <w:rPr>
            <w:rFonts w:cs="Arial"/>
            <w:sz w:val="20"/>
            <w:szCs w:val="20"/>
            <w:lang w:eastAsia="zh-CN"/>
          </w:rPr>
          <w:t>2</w:t>
        </w:r>
        <w:r w:rsidR="00C104C3" w:rsidRPr="00037EF3">
          <w:rPr>
            <w:rFonts w:cs="Arial"/>
            <w:sz w:val="20"/>
            <w:szCs w:val="20"/>
            <w:lang w:eastAsia="zh-CN"/>
          </w:rPr>
          <w:t>9.512</w:t>
        </w:r>
        <w:r w:rsidR="00E37D02">
          <w:rPr>
            <w:rFonts w:cs="Arial"/>
            <w:sz w:val="20"/>
            <w:szCs w:val="20"/>
            <w:lang w:eastAsia="zh-CN"/>
          </w:rPr>
          <w:t xml:space="preserve"> (s</w:t>
        </w:r>
      </w:ins>
      <w:ins w:id="22" w:author="Nokia_rev_1" w:date="2025-11-17T18:07:00Z" w16du:dateUtc="2025-11-17T17:07:00Z">
        <w:r w:rsidR="00E37D02">
          <w:rPr>
            <w:rFonts w:cs="Arial"/>
            <w:sz w:val="20"/>
            <w:szCs w:val="20"/>
            <w:lang w:eastAsia="zh-CN"/>
          </w:rPr>
          <w:t>ee above NOTE 2)</w:t>
        </w:r>
      </w:ins>
      <w:r w:rsidR="00471CD8" w:rsidRPr="00AD04B8">
        <w:rPr>
          <w:rFonts w:cs="Arial"/>
          <w:sz w:val="20"/>
          <w:szCs w:val="20"/>
          <w:lang w:eastAsia="zh-CN"/>
        </w:rPr>
        <w:t>.</w:t>
      </w:r>
    </w:p>
    <w:p w14:paraId="4B1E3A0F" w14:textId="77777777" w:rsidR="002B177C" w:rsidRDefault="002B177C" w:rsidP="002B177C">
      <w:pPr>
        <w:rPr>
          <w:rFonts w:ascii="Arial" w:hAnsi="Arial" w:cs="Arial"/>
        </w:rPr>
      </w:pPr>
    </w:p>
    <w:p w14:paraId="0A8ED8E2" w14:textId="77777777" w:rsidR="002D24E7" w:rsidRDefault="002D24E7" w:rsidP="00190FB5">
      <w:pPr>
        <w:rPr>
          <w:rFonts w:ascii="Arial" w:hAnsi="Arial" w:cs="Arial"/>
        </w:rPr>
      </w:pPr>
    </w:p>
    <w:bookmarkEnd w:id="0"/>
    <w:p w14:paraId="59121FA7" w14:textId="77777777" w:rsidR="00463675" w:rsidRPr="002D0641" w:rsidRDefault="00463675">
      <w:pPr>
        <w:spacing w:after="120"/>
        <w:rPr>
          <w:rFonts w:ascii="Arial" w:hAnsi="Arial" w:cs="Arial"/>
          <w:b/>
        </w:rPr>
      </w:pPr>
      <w:r w:rsidRPr="002D0641">
        <w:rPr>
          <w:rFonts w:ascii="Arial" w:hAnsi="Arial" w:cs="Arial"/>
          <w:b/>
        </w:rPr>
        <w:t>2. Actions:</w:t>
      </w:r>
    </w:p>
    <w:p w14:paraId="2F934BF4" w14:textId="77777777" w:rsidR="002B177C" w:rsidRPr="0020226A" w:rsidRDefault="002B177C" w:rsidP="002B177C">
      <w:pPr>
        <w:spacing w:after="120"/>
        <w:ind w:left="1985" w:hanging="1985"/>
        <w:rPr>
          <w:rFonts w:ascii="Arial" w:hAnsi="Arial" w:cs="Arial"/>
          <w:b/>
        </w:rPr>
      </w:pPr>
      <w:r w:rsidRPr="0020226A">
        <w:rPr>
          <w:rFonts w:ascii="Arial" w:hAnsi="Arial" w:cs="Arial"/>
          <w:b/>
        </w:rPr>
        <w:t xml:space="preserve">To </w:t>
      </w:r>
      <w:r w:rsidRPr="006451A0">
        <w:rPr>
          <w:rFonts w:ascii="Arial" w:hAnsi="Arial" w:cs="Arial"/>
          <w:b/>
        </w:rPr>
        <w:t>GSMA’s Terminal Steering Group (TSG)</w:t>
      </w:r>
      <w:r w:rsidRPr="0020226A">
        <w:rPr>
          <w:rFonts w:ascii="Arial" w:hAnsi="Arial" w:cs="Arial"/>
          <w:b/>
        </w:rPr>
        <w:t>.</w:t>
      </w:r>
    </w:p>
    <w:p w14:paraId="1C9C8EFF" w14:textId="28B29EE0" w:rsidR="002D24E7" w:rsidRDefault="002B177C" w:rsidP="00037EF3">
      <w:pPr>
        <w:spacing w:after="120"/>
        <w:ind w:left="993" w:hanging="993"/>
        <w:rPr>
          <w:rFonts w:ascii="Arial" w:hAnsi="Arial" w:cs="Arial"/>
          <w:lang w:eastAsia="zh-CN"/>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CT</w:t>
      </w:r>
      <w:r>
        <w:rPr>
          <w:rFonts w:ascii="Arial" w:hAnsi="Arial" w:cs="Arial"/>
          <w:lang w:eastAsia="zh-CN"/>
        </w:rPr>
        <w:t>3</w:t>
      </w:r>
      <w:r w:rsidRPr="006451A0">
        <w:rPr>
          <w:rFonts w:ascii="Arial" w:hAnsi="Arial" w:cs="Arial"/>
          <w:lang w:eastAsia="zh-CN"/>
        </w:rPr>
        <w:t xml:space="preserve"> kindly asks GSMA’s Terminal Steering Group (TSG) to </w:t>
      </w:r>
      <w:r w:rsidR="007F717E">
        <w:rPr>
          <w:rFonts w:ascii="Arial" w:hAnsi="Arial" w:cs="Arial"/>
          <w:lang w:eastAsia="zh-CN"/>
        </w:rPr>
        <w:t xml:space="preserve">take into consideration of above </w:t>
      </w:r>
      <w:r w:rsidR="0054529F">
        <w:rPr>
          <w:rFonts w:ascii="Arial" w:hAnsi="Arial" w:cs="Arial"/>
          <w:lang w:eastAsia="zh-CN"/>
        </w:rPr>
        <w:t>analysis</w:t>
      </w:r>
      <w:r w:rsidR="00471CD8">
        <w:rPr>
          <w:rFonts w:ascii="Arial" w:hAnsi="Arial" w:cs="Arial"/>
          <w:lang w:eastAsia="zh-CN"/>
        </w:rPr>
        <w:t>.</w:t>
      </w:r>
    </w:p>
    <w:p w14:paraId="706F290E" w14:textId="77777777" w:rsidR="00001E28" w:rsidRDefault="00001E28" w:rsidP="00037EF3">
      <w:pPr>
        <w:spacing w:after="120"/>
        <w:ind w:left="993" w:hanging="993"/>
        <w:rPr>
          <w:rFonts w:ascii="Arial" w:hAnsi="Arial" w:cs="Arial"/>
        </w:rPr>
      </w:pPr>
    </w:p>
    <w:p w14:paraId="5E5D4748" w14:textId="6B94DB60" w:rsidR="00001E28" w:rsidRPr="0020226A" w:rsidRDefault="00001E28" w:rsidP="00001E28">
      <w:pPr>
        <w:spacing w:after="120"/>
        <w:ind w:left="1985" w:hanging="1985"/>
        <w:rPr>
          <w:rFonts w:ascii="Arial" w:hAnsi="Arial" w:cs="Arial"/>
          <w:b/>
        </w:rPr>
      </w:pPr>
      <w:r w:rsidRPr="0020226A">
        <w:rPr>
          <w:rFonts w:ascii="Arial" w:hAnsi="Arial" w:cs="Arial"/>
          <w:b/>
        </w:rPr>
        <w:t xml:space="preserve">To </w:t>
      </w:r>
      <w:r>
        <w:rPr>
          <w:rFonts w:ascii="Arial" w:hAnsi="Arial" w:cs="Arial"/>
          <w:b/>
        </w:rPr>
        <w:t>CT1.</w:t>
      </w:r>
    </w:p>
    <w:p w14:paraId="3B8490CA" w14:textId="7D195AF0" w:rsidR="00001E28" w:rsidRDefault="00001E28" w:rsidP="00001E28">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CT</w:t>
      </w:r>
      <w:r>
        <w:rPr>
          <w:rFonts w:ascii="Arial" w:hAnsi="Arial" w:cs="Arial"/>
          <w:lang w:eastAsia="zh-CN"/>
        </w:rPr>
        <w:t>3</w:t>
      </w:r>
      <w:r w:rsidRPr="006451A0">
        <w:rPr>
          <w:rFonts w:ascii="Arial" w:hAnsi="Arial" w:cs="Arial"/>
          <w:lang w:eastAsia="zh-CN"/>
        </w:rPr>
        <w:t xml:space="preserve"> kindly asks </w:t>
      </w:r>
      <w:r w:rsidR="00901D3D">
        <w:rPr>
          <w:rFonts w:ascii="Arial" w:hAnsi="Arial" w:cs="Arial"/>
          <w:lang w:eastAsia="zh-CN"/>
        </w:rPr>
        <w:t>CT1</w:t>
      </w:r>
      <w:r w:rsidRPr="006451A0">
        <w:rPr>
          <w:rFonts w:ascii="Arial" w:hAnsi="Arial" w:cs="Arial"/>
          <w:lang w:eastAsia="zh-CN"/>
        </w:rPr>
        <w:t xml:space="preserve"> to </w:t>
      </w:r>
      <w:r>
        <w:rPr>
          <w:rFonts w:ascii="Arial" w:hAnsi="Arial" w:cs="Arial"/>
          <w:lang w:eastAsia="zh-CN"/>
        </w:rPr>
        <w:t>take into consideration of above analysis.</w:t>
      </w:r>
    </w:p>
    <w:p w14:paraId="3708228B" w14:textId="77777777" w:rsidR="002D24E7" w:rsidRDefault="002D24E7" w:rsidP="00272270">
      <w:pPr>
        <w:rPr>
          <w:rFonts w:ascii="Arial" w:hAnsi="Arial" w:cs="Arial"/>
        </w:rPr>
      </w:pPr>
    </w:p>
    <w:p w14:paraId="1CF47A88" w14:textId="77777777" w:rsidR="00901D3D" w:rsidRPr="003B6776" w:rsidRDefault="00901D3D" w:rsidP="00272270">
      <w:pPr>
        <w:rPr>
          <w:rFonts w:ascii="Arial" w:hAnsi="Arial" w:cs="Arial"/>
        </w:rPr>
      </w:pPr>
    </w:p>
    <w:p w14:paraId="767790A2" w14:textId="5F9075A9" w:rsidR="00791C4F" w:rsidRPr="003B6776" w:rsidRDefault="00463675" w:rsidP="00791C4F">
      <w:pPr>
        <w:spacing w:after="120"/>
        <w:rPr>
          <w:rFonts w:ascii="Arial" w:hAnsi="Arial" w:cs="Arial"/>
          <w:b/>
        </w:rPr>
      </w:pPr>
      <w:r w:rsidRPr="003B6776">
        <w:rPr>
          <w:rFonts w:ascii="Arial" w:hAnsi="Arial" w:cs="Arial"/>
          <w:b/>
        </w:rPr>
        <w:t xml:space="preserve">3. Date of Next </w:t>
      </w:r>
      <w:r w:rsidR="00FA5402">
        <w:rPr>
          <w:rFonts w:ascii="Arial" w:hAnsi="Arial" w:cs="Arial"/>
          <w:b/>
        </w:rPr>
        <w:t>CT3</w:t>
      </w:r>
      <w:r w:rsidR="00D04DBC" w:rsidRPr="003B6776">
        <w:rPr>
          <w:rFonts w:ascii="Arial" w:hAnsi="Arial" w:cs="Arial"/>
          <w:b/>
        </w:rPr>
        <w:t xml:space="preserve"> </w:t>
      </w:r>
      <w:r w:rsidRPr="003B6776">
        <w:rPr>
          <w:rFonts w:ascii="Arial" w:hAnsi="Arial" w:cs="Arial"/>
          <w:b/>
        </w:rPr>
        <w:t>Meetings:</w:t>
      </w:r>
    </w:p>
    <w:p w14:paraId="63F4909C" w14:textId="0A5AD8AB" w:rsidR="004A645F" w:rsidRDefault="00153BE1" w:rsidP="004A645F">
      <w:pPr>
        <w:tabs>
          <w:tab w:val="left" w:pos="5103"/>
        </w:tabs>
        <w:spacing w:after="120"/>
        <w:ind w:left="2268" w:hanging="2268"/>
        <w:rPr>
          <w:rFonts w:ascii="Arial" w:hAnsi="Arial" w:cs="Arial"/>
          <w:bCs/>
        </w:rPr>
      </w:pPr>
      <w:r>
        <w:rPr>
          <w:rFonts w:ascii="Arial" w:hAnsi="Arial" w:cs="Arial"/>
          <w:bCs/>
        </w:rPr>
        <w:t>CT3</w:t>
      </w:r>
      <w:r w:rsidR="00D04DBC" w:rsidRPr="003B6776">
        <w:rPr>
          <w:rFonts w:ascii="Arial" w:hAnsi="Arial" w:cs="Arial"/>
          <w:bCs/>
        </w:rPr>
        <w:t xml:space="preserve"> </w:t>
      </w:r>
      <w:r w:rsidR="004A645F" w:rsidRPr="003B6776">
        <w:rPr>
          <w:rFonts w:ascii="Arial" w:hAnsi="Arial" w:cs="Arial"/>
          <w:bCs/>
        </w:rPr>
        <w:t>Meeting calendar can be found at:</w:t>
      </w:r>
    </w:p>
    <w:p w14:paraId="385C90F5" w14:textId="25C24AB2" w:rsidR="00FC42AD" w:rsidRPr="00F0649B" w:rsidRDefault="00FA5402" w:rsidP="00FA5402">
      <w:pPr>
        <w:tabs>
          <w:tab w:val="left" w:pos="5103"/>
        </w:tabs>
        <w:spacing w:after="120"/>
        <w:ind w:left="2268" w:hanging="2268"/>
        <w:rPr>
          <w:rFonts w:ascii="Arial" w:hAnsi="Arial" w:cs="Arial"/>
          <w:bCs/>
        </w:rPr>
      </w:pPr>
      <w:hyperlink r:id="rId14" w:history="1">
        <w:r w:rsidRPr="00555840">
          <w:rPr>
            <w:rStyle w:val="Hyperlink"/>
            <w:rFonts w:ascii="Arial" w:hAnsi="Arial" w:cs="Arial"/>
            <w:bCs/>
          </w:rPr>
          <w:t>https://www.3gpp.org/dynareport?code=Meetings-C3.htm</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E379B" w14:textId="77777777" w:rsidR="00660430" w:rsidRDefault="00660430">
      <w:r>
        <w:separator/>
      </w:r>
    </w:p>
  </w:endnote>
  <w:endnote w:type="continuationSeparator" w:id="0">
    <w:p w14:paraId="2AFF39D7" w14:textId="77777777" w:rsidR="00660430" w:rsidRDefault="00660430">
      <w:r>
        <w:continuationSeparator/>
      </w:r>
    </w:p>
  </w:endnote>
  <w:endnote w:type="continuationNotice" w:id="1">
    <w:p w14:paraId="604D1212" w14:textId="77777777" w:rsidR="00660430" w:rsidRDefault="006604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389C7" w14:textId="77777777" w:rsidR="00660430" w:rsidRDefault="00660430">
      <w:r>
        <w:separator/>
      </w:r>
    </w:p>
  </w:footnote>
  <w:footnote w:type="continuationSeparator" w:id="0">
    <w:p w14:paraId="04AF0277" w14:textId="77777777" w:rsidR="00660430" w:rsidRDefault="00660430">
      <w:r>
        <w:continuationSeparator/>
      </w:r>
    </w:p>
  </w:footnote>
  <w:footnote w:type="continuationNotice" w:id="1">
    <w:p w14:paraId="5CCAD181" w14:textId="77777777" w:rsidR="00660430" w:rsidRDefault="006604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F927F1"/>
    <w:multiLevelType w:val="hybridMultilevel"/>
    <w:tmpl w:val="6B40E988"/>
    <w:lvl w:ilvl="0" w:tplc="8F8EA2D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20"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4" w15:restartNumberingAfterBreak="0">
    <w:nsid w:val="41970722"/>
    <w:multiLevelType w:val="hybridMultilevel"/>
    <w:tmpl w:val="6EA05B10"/>
    <w:lvl w:ilvl="0" w:tplc="E9E496D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8" w15:restartNumberingAfterBreak="0">
    <w:nsid w:val="4C0D4475"/>
    <w:multiLevelType w:val="hybridMultilevel"/>
    <w:tmpl w:val="6A6C48E2"/>
    <w:lvl w:ilvl="0" w:tplc="AEB26094">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965646"/>
    <w:multiLevelType w:val="hybridMultilevel"/>
    <w:tmpl w:val="BDC81E74"/>
    <w:lvl w:ilvl="0" w:tplc="A2701C6C">
      <w:numFmt w:val="bullet"/>
      <w:lvlText w:val="-"/>
      <w:lvlJc w:val="left"/>
      <w:pPr>
        <w:ind w:left="720" w:hanging="360"/>
      </w:pPr>
      <w:rPr>
        <w:rFonts w:ascii="Arial" w:eastAsiaTheme="minorEastAsia" w:hAnsi="Arial" w:cs="Arial"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70818124">
    <w:abstractNumId w:val="31"/>
  </w:num>
  <w:num w:numId="2" w16cid:durableId="1281687751">
    <w:abstractNumId w:val="29"/>
  </w:num>
  <w:num w:numId="3" w16cid:durableId="203061923">
    <w:abstractNumId w:val="25"/>
  </w:num>
  <w:num w:numId="4" w16cid:durableId="1031489417">
    <w:abstractNumId w:val="17"/>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5"/>
  </w:num>
  <w:num w:numId="16" w16cid:durableId="961888097">
    <w:abstractNumId w:val="32"/>
  </w:num>
  <w:num w:numId="17" w16cid:durableId="2004777707">
    <w:abstractNumId w:val="26"/>
  </w:num>
  <w:num w:numId="18" w16cid:durableId="1434128520">
    <w:abstractNumId w:val="12"/>
  </w:num>
  <w:num w:numId="19" w16cid:durableId="2031910107">
    <w:abstractNumId w:val="21"/>
  </w:num>
  <w:num w:numId="20" w16cid:durableId="69230853">
    <w:abstractNumId w:val="30"/>
  </w:num>
  <w:num w:numId="21" w16cid:durableId="1842968380">
    <w:abstractNumId w:val="27"/>
  </w:num>
  <w:num w:numId="22" w16cid:durableId="2115398742">
    <w:abstractNumId w:val="13"/>
  </w:num>
  <w:num w:numId="23" w16cid:durableId="1996765082">
    <w:abstractNumId w:val="18"/>
  </w:num>
  <w:num w:numId="24" w16cid:durableId="999232320">
    <w:abstractNumId w:val="23"/>
  </w:num>
  <w:num w:numId="25" w16cid:durableId="1921214559">
    <w:abstractNumId w:val="20"/>
  </w:num>
  <w:num w:numId="26" w16cid:durableId="1285577113">
    <w:abstractNumId w:val="0"/>
  </w:num>
  <w:num w:numId="27" w16cid:durableId="1105809310">
    <w:abstractNumId w:val="22"/>
  </w:num>
  <w:num w:numId="28" w16cid:durableId="763308756">
    <w:abstractNumId w:val="16"/>
  </w:num>
  <w:num w:numId="29" w16cid:durableId="20422431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1996997">
    <w:abstractNumId w:val="34"/>
  </w:num>
  <w:num w:numId="31" w16cid:durableId="203643488">
    <w:abstractNumId w:val="28"/>
  </w:num>
  <w:num w:numId="32" w16cid:durableId="727385577">
    <w:abstractNumId w:val="11"/>
  </w:num>
  <w:num w:numId="33" w16cid:durableId="655843113">
    <w:abstractNumId w:val="24"/>
  </w:num>
  <w:num w:numId="34" w16cid:durableId="692153726">
    <w:abstractNumId w:val="14"/>
  </w:num>
  <w:num w:numId="35" w16cid:durableId="446854156">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28"/>
    <w:rsid w:val="0000349F"/>
    <w:rsid w:val="0000574A"/>
    <w:rsid w:val="0001247B"/>
    <w:rsid w:val="000138DC"/>
    <w:rsid w:val="000145A9"/>
    <w:rsid w:val="00020638"/>
    <w:rsid w:val="00022ACA"/>
    <w:rsid w:val="0002357F"/>
    <w:rsid w:val="00027ACA"/>
    <w:rsid w:val="00031AA5"/>
    <w:rsid w:val="00037EF3"/>
    <w:rsid w:val="00042830"/>
    <w:rsid w:val="00042C71"/>
    <w:rsid w:val="00043FBA"/>
    <w:rsid w:val="00045E96"/>
    <w:rsid w:val="00046B09"/>
    <w:rsid w:val="00050D9B"/>
    <w:rsid w:val="000515EF"/>
    <w:rsid w:val="00061460"/>
    <w:rsid w:val="00063AD1"/>
    <w:rsid w:val="00067C4A"/>
    <w:rsid w:val="000731BA"/>
    <w:rsid w:val="000744FF"/>
    <w:rsid w:val="000751EB"/>
    <w:rsid w:val="00080500"/>
    <w:rsid w:val="00080D59"/>
    <w:rsid w:val="000831B4"/>
    <w:rsid w:val="00083304"/>
    <w:rsid w:val="00087B0B"/>
    <w:rsid w:val="00090215"/>
    <w:rsid w:val="00091946"/>
    <w:rsid w:val="000950F5"/>
    <w:rsid w:val="00095117"/>
    <w:rsid w:val="000A46B8"/>
    <w:rsid w:val="000B1AA1"/>
    <w:rsid w:val="000B2704"/>
    <w:rsid w:val="000B299D"/>
    <w:rsid w:val="000B2F2D"/>
    <w:rsid w:val="000B4F05"/>
    <w:rsid w:val="000B55AE"/>
    <w:rsid w:val="000B7C13"/>
    <w:rsid w:val="000C5163"/>
    <w:rsid w:val="000C5DDD"/>
    <w:rsid w:val="000D4531"/>
    <w:rsid w:val="000D6D7C"/>
    <w:rsid w:val="000E27DF"/>
    <w:rsid w:val="000F2478"/>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46F64"/>
    <w:rsid w:val="001517C9"/>
    <w:rsid w:val="00153BE1"/>
    <w:rsid w:val="00155297"/>
    <w:rsid w:val="00156BD6"/>
    <w:rsid w:val="00160824"/>
    <w:rsid w:val="001608BF"/>
    <w:rsid w:val="001652B9"/>
    <w:rsid w:val="00167597"/>
    <w:rsid w:val="001734EB"/>
    <w:rsid w:val="00173ED6"/>
    <w:rsid w:val="001814AA"/>
    <w:rsid w:val="0018262A"/>
    <w:rsid w:val="00182DA1"/>
    <w:rsid w:val="001906A5"/>
    <w:rsid w:val="00190FB5"/>
    <w:rsid w:val="0019468B"/>
    <w:rsid w:val="001A4AF7"/>
    <w:rsid w:val="001A520D"/>
    <w:rsid w:val="001A66FF"/>
    <w:rsid w:val="001A7B75"/>
    <w:rsid w:val="001B22B0"/>
    <w:rsid w:val="001B3C3B"/>
    <w:rsid w:val="001C6AAB"/>
    <w:rsid w:val="001D4E1B"/>
    <w:rsid w:val="001E08E5"/>
    <w:rsid w:val="001F06D7"/>
    <w:rsid w:val="001F2FD8"/>
    <w:rsid w:val="0020272E"/>
    <w:rsid w:val="00203F94"/>
    <w:rsid w:val="00205B25"/>
    <w:rsid w:val="00206AD5"/>
    <w:rsid w:val="00215964"/>
    <w:rsid w:val="0022145B"/>
    <w:rsid w:val="00224C7A"/>
    <w:rsid w:val="00226AD4"/>
    <w:rsid w:val="002344F2"/>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6198"/>
    <w:rsid w:val="00277F02"/>
    <w:rsid w:val="00281CB1"/>
    <w:rsid w:val="0028673A"/>
    <w:rsid w:val="00287E3E"/>
    <w:rsid w:val="002953FA"/>
    <w:rsid w:val="00296767"/>
    <w:rsid w:val="00296D35"/>
    <w:rsid w:val="002A2A0E"/>
    <w:rsid w:val="002A4727"/>
    <w:rsid w:val="002A5A00"/>
    <w:rsid w:val="002A7ECD"/>
    <w:rsid w:val="002B0AC5"/>
    <w:rsid w:val="002B177C"/>
    <w:rsid w:val="002B35B6"/>
    <w:rsid w:val="002C130F"/>
    <w:rsid w:val="002C1988"/>
    <w:rsid w:val="002C4D8E"/>
    <w:rsid w:val="002C647D"/>
    <w:rsid w:val="002D0641"/>
    <w:rsid w:val="002D24E7"/>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1B31"/>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2949"/>
    <w:rsid w:val="00445241"/>
    <w:rsid w:val="00446364"/>
    <w:rsid w:val="004603D2"/>
    <w:rsid w:val="00463675"/>
    <w:rsid w:val="004654A1"/>
    <w:rsid w:val="00471CD8"/>
    <w:rsid w:val="00473840"/>
    <w:rsid w:val="00473846"/>
    <w:rsid w:val="0047639C"/>
    <w:rsid w:val="0047773D"/>
    <w:rsid w:val="004951FA"/>
    <w:rsid w:val="004954BB"/>
    <w:rsid w:val="00496145"/>
    <w:rsid w:val="004A36E5"/>
    <w:rsid w:val="004A645F"/>
    <w:rsid w:val="004B02E8"/>
    <w:rsid w:val="004B242A"/>
    <w:rsid w:val="004B435E"/>
    <w:rsid w:val="004B43FA"/>
    <w:rsid w:val="004B442E"/>
    <w:rsid w:val="004C159E"/>
    <w:rsid w:val="004C2943"/>
    <w:rsid w:val="004C2FEC"/>
    <w:rsid w:val="004C3F5A"/>
    <w:rsid w:val="004C4047"/>
    <w:rsid w:val="004C4DCF"/>
    <w:rsid w:val="004C662D"/>
    <w:rsid w:val="004C7D0A"/>
    <w:rsid w:val="004D7CEE"/>
    <w:rsid w:val="004E26E8"/>
    <w:rsid w:val="004E6E14"/>
    <w:rsid w:val="004F2A8A"/>
    <w:rsid w:val="004F3BEE"/>
    <w:rsid w:val="004F5AA4"/>
    <w:rsid w:val="004F5E5E"/>
    <w:rsid w:val="00503DD8"/>
    <w:rsid w:val="00503E3B"/>
    <w:rsid w:val="00507006"/>
    <w:rsid w:val="00507D4C"/>
    <w:rsid w:val="005115C8"/>
    <w:rsid w:val="00511792"/>
    <w:rsid w:val="0051346C"/>
    <w:rsid w:val="005155A1"/>
    <w:rsid w:val="00522670"/>
    <w:rsid w:val="00522961"/>
    <w:rsid w:val="00533CFC"/>
    <w:rsid w:val="00535665"/>
    <w:rsid w:val="00540202"/>
    <w:rsid w:val="00540A30"/>
    <w:rsid w:val="00543992"/>
    <w:rsid w:val="0054529F"/>
    <w:rsid w:val="005473D0"/>
    <w:rsid w:val="00552B8E"/>
    <w:rsid w:val="005535EB"/>
    <w:rsid w:val="00555098"/>
    <w:rsid w:val="005624F8"/>
    <w:rsid w:val="0056264B"/>
    <w:rsid w:val="005677DB"/>
    <w:rsid w:val="005703C3"/>
    <w:rsid w:val="00572246"/>
    <w:rsid w:val="00572939"/>
    <w:rsid w:val="00575FBF"/>
    <w:rsid w:val="005802F6"/>
    <w:rsid w:val="005804F8"/>
    <w:rsid w:val="00581CA3"/>
    <w:rsid w:val="00582D74"/>
    <w:rsid w:val="00584B08"/>
    <w:rsid w:val="00584EFF"/>
    <w:rsid w:val="00592E5C"/>
    <w:rsid w:val="00595548"/>
    <w:rsid w:val="00596BED"/>
    <w:rsid w:val="00597E01"/>
    <w:rsid w:val="005A09E7"/>
    <w:rsid w:val="005A66EC"/>
    <w:rsid w:val="005B28DD"/>
    <w:rsid w:val="005B3227"/>
    <w:rsid w:val="005B47AA"/>
    <w:rsid w:val="005B50B9"/>
    <w:rsid w:val="005B6832"/>
    <w:rsid w:val="005B7423"/>
    <w:rsid w:val="005C1AA6"/>
    <w:rsid w:val="005C3268"/>
    <w:rsid w:val="005D73F5"/>
    <w:rsid w:val="005F2038"/>
    <w:rsid w:val="005F2D4F"/>
    <w:rsid w:val="00605035"/>
    <w:rsid w:val="00606E6C"/>
    <w:rsid w:val="006134E6"/>
    <w:rsid w:val="0061389D"/>
    <w:rsid w:val="00625CBD"/>
    <w:rsid w:val="00637CE9"/>
    <w:rsid w:val="00641AB0"/>
    <w:rsid w:val="0064386D"/>
    <w:rsid w:val="00643CE1"/>
    <w:rsid w:val="00650445"/>
    <w:rsid w:val="00650A82"/>
    <w:rsid w:val="00650DF4"/>
    <w:rsid w:val="00652F78"/>
    <w:rsid w:val="00654758"/>
    <w:rsid w:val="00660430"/>
    <w:rsid w:val="0066395D"/>
    <w:rsid w:val="00665020"/>
    <w:rsid w:val="0068420E"/>
    <w:rsid w:val="00687A0B"/>
    <w:rsid w:val="006A6346"/>
    <w:rsid w:val="006B11EB"/>
    <w:rsid w:val="006B6271"/>
    <w:rsid w:val="006D0B09"/>
    <w:rsid w:val="006D5A98"/>
    <w:rsid w:val="006E04F1"/>
    <w:rsid w:val="006E17C7"/>
    <w:rsid w:val="006E4662"/>
    <w:rsid w:val="006E6ECB"/>
    <w:rsid w:val="006E7E5E"/>
    <w:rsid w:val="006F49D1"/>
    <w:rsid w:val="00702F6B"/>
    <w:rsid w:val="007032C5"/>
    <w:rsid w:val="00707734"/>
    <w:rsid w:val="0071088C"/>
    <w:rsid w:val="0071092B"/>
    <w:rsid w:val="007116E4"/>
    <w:rsid w:val="007207FB"/>
    <w:rsid w:val="00721282"/>
    <w:rsid w:val="00726FC3"/>
    <w:rsid w:val="0072772C"/>
    <w:rsid w:val="00736468"/>
    <w:rsid w:val="007376E3"/>
    <w:rsid w:val="0074587C"/>
    <w:rsid w:val="00747374"/>
    <w:rsid w:val="00750603"/>
    <w:rsid w:val="00753B93"/>
    <w:rsid w:val="007562A8"/>
    <w:rsid w:val="007575A4"/>
    <w:rsid w:val="00763747"/>
    <w:rsid w:val="00765987"/>
    <w:rsid w:val="007713F0"/>
    <w:rsid w:val="00772F55"/>
    <w:rsid w:val="0077485D"/>
    <w:rsid w:val="007748DB"/>
    <w:rsid w:val="00781663"/>
    <w:rsid w:val="0079092B"/>
    <w:rsid w:val="00791C4F"/>
    <w:rsid w:val="00796975"/>
    <w:rsid w:val="007A1E16"/>
    <w:rsid w:val="007A75B6"/>
    <w:rsid w:val="007B2AA8"/>
    <w:rsid w:val="007B660A"/>
    <w:rsid w:val="007D21F6"/>
    <w:rsid w:val="007D6383"/>
    <w:rsid w:val="007F717E"/>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64820"/>
    <w:rsid w:val="008701CA"/>
    <w:rsid w:val="008754E3"/>
    <w:rsid w:val="00875A0A"/>
    <w:rsid w:val="008801DC"/>
    <w:rsid w:val="00883995"/>
    <w:rsid w:val="00884D48"/>
    <w:rsid w:val="008920DD"/>
    <w:rsid w:val="008923BF"/>
    <w:rsid w:val="00894627"/>
    <w:rsid w:val="00896028"/>
    <w:rsid w:val="0089666F"/>
    <w:rsid w:val="008A14D0"/>
    <w:rsid w:val="008A315E"/>
    <w:rsid w:val="008A5115"/>
    <w:rsid w:val="008A67BC"/>
    <w:rsid w:val="008A6C18"/>
    <w:rsid w:val="008B0660"/>
    <w:rsid w:val="008C6088"/>
    <w:rsid w:val="008D3105"/>
    <w:rsid w:val="008E4A52"/>
    <w:rsid w:val="008E72A4"/>
    <w:rsid w:val="008F1891"/>
    <w:rsid w:val="008F5AF1"/>
    <w:rsid w:val="008F5B13"/>
    <w:rsid w:val="008F67FA"/>
    <w:rsid w:val="00901712"/>
    <w:rsid w:val="00901D3D"/>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2DF3"/>
    <w:rsid w:val="00A067D9"/>
    <w:rsid w:val="00A07D4E"/>
    <w:rsid w:val="00A15EA1"/>
    <w:rsid w:val="00A203DB"/>
    <w:rsid w:val="00A23CE5"/>
    <w:rsid w:val="00A32D98"/>
    <w:rsid w:val="00A432B6"/>
    <w:rsid w:val="00A537F1"/>
    <w:rsid w:val="00A551B1"/>
    <w:rsid w:val="00A56D33"/>
    <w:rsid w:val="00A57710"/>
    <w:rsid w:val="00A6286A"/>
    <w:rsid w:val="00A658C0"/>
    <w:rsid w:val="00A72298"/>
    <w:rsid w:val="00A7348D"/>
    <w:rsid w:val="00A77D39"/>
    <w:rsid w:val="00A818CC"/>
    <w:rsid w:val="00A8232E"/>
    <w:rsid w:val="00A824BC"/>
    <w:rsid w:val="00A82A7E"/>
    <w:rsid w:val="00A84330"/>
    <w:rsid w:val="00A86B71"/>
    <w:rsid w:val="00AA0381"/>
    <w:rsid w:val="00AB071E"/>
    <w:rsid w:val="00AB1DD8"/>
    <w:rsid w:val="00AB1FE0"/>
    <w:rsid w:val="00AB4133"/>
    <w:rsid w:val="00AC303F"/>
    <w:rsid w:val="00AC45A8"/>
    <w:rsid w:val="00AC77FF"/>
    <w:rsid w:val="00AD04B8"/>
    <w:rsid w:val="00AD51BB"/>
    <w:rsid w:val="00AE01C5"/>
    <w:rsid w:val="00AE489C"/>
    <w:rsid w:val="00AE7BE7"/>
    <w:rsid w:val="00AF2CF6"/>
    <w:rsid w:val="00AF63E0"/>
    <w:rsid w:val="00B06DC3"/>
    <w:rsid w:val="00B07157"/>
    <w:rsid w:val="00B07810"/>
    <w:rsid w:val="00B13B1A"/>
    <w:rsid w:val="00B144F4"/>
    <w:rsid w:val="00B14717"/>
    <w:rsid w:val="00B24DCE"/>
    <w:rsid w:val="00B34E52"/>
    <w:rsid w:val="00B43B78"/>
    <w:rsid w:val="00B54800"/>
    <w:rsid w:val="00B5494F"/>
    <w:rsid w:val="00B663FC"/>
    <w:rsid w:val="00B72C3E"/>
    <w:rsid w:val="00B75345"/>
    <w:rsid w:val="00B756B5"/>
    <w:rsid w:val="00B82844"/>
    <w:rsid w:val="00B84BB2"/>
    <w:rsid w:val="00B966A5"/>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05B66"/>
    <w:rsid w:val="00C104C3"/>
    <w:rsid w:val="00C1138E"/>
    <w:rsid w:val="00C165D1"/>
    <w:rsid w:val="00C17323"/>
    <w:rsid w:val="00C179BF"/>
    <w:rsid w:val="00C2124B"/>
    <w:rsid w:val="00C216B9"/>
    <w:rsid w:val="00C21BB7"/>
    <w:rsid w:val="00C30EDA"/>
    <w:rsid w:val="00C32997"/>
    <w:rsid w:val="00C41D89"/>
    <w:rsid w:val="00C41E08"/>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33A3"/>
    <w:rsid w:val="00CA49CE"/>
    <w:rsid w:val="00CA5799"/>
    <w:rsid w:val="00CB35C1"/>
    <w:rsid w:val="00CC26FE"/>
    <w:rsid w:val="00CD307A"/>
    <w:rsid w:val="00CD5D88"/>
    <w:rsid w:val="00CE25A5"/>
    <w:rsid w:val="00CE3931"/>
    <w:rsid w:val="00CE6588"/>
    <w:rsid w:val="00CF0985"/>
    <w:rsid w:val="00CF149A"/>
    <w:rsid w:val="00CF5EAC"/>
    <w:rsid w:val="00D0202A"/>
    <w:rsid w:val="00D034DA"/>
    <w:rsid w:val="00D04AAE"/>
    <w:rsid w:val="00D04DBC"/>
    <w:rsid w:val="00D05B6A"/>
    <w:rsid w:val="00D13420"/>
    <w:rsid w:val="00D153C8"/>
    <w:rsid w:val="00D170DB"/>
    <w:rsid w:val="00D245F1"/>
    <w:rsid w:val="00D24737"/>
    <w:rsid w:val="00D27806"/>
    <w:rsid w:val="00D35452"/>
    <w:rsid w:val="00D409C7"/>
    <w:rsid w:val="00D4180E"/>
    <w:rsid w:val="00D43E69"/>
    <w:rsid w:val="00D503E4"/>
    <w:rsid w:val="00D52E75"/>
    <w:rsid w:val="00D53018"/>
    <w:rsid w:val="00D53EEF"/>
    <w:rsid w:val="00D57CB1"/>
    <w:rsid w:val="00D615F2"/>
    <w:rsid w:val="00D644D7"/>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48B2"/>
    <w:rsid w:val="00DC5157"/>
    <w:rsid w:val="00DC6595"/>
    <w:rsid w:val="00DC65DB"/>
    <w:rsid w:val="00DD04A7"/>
    <w:rsid w:val="00DE102E"/>
    <w:rsid w:val="00DE29B8"/>
    <w:rsid w:val="00DE5DC2"/>
    <w:rsid w:val="00DF3F2C"/>
    <w:rsid w:val="00DF47EF"/>
    <w:rsid w:val="00DF4880"/>
    <w:rsid w:val="00DF7571"/>
    <w:rsid w:val="00E00640"/>
    <w:rsid w:val="00E00D8C"/>
    <w:rsid w:val="00E02C85"/>
    <w:rsid w:val="00E0582E"/>
    <w:rsid w:val="00E07DDC"/>
    <w:rsid w:val="00E16BBB"/>
    <w:rsid w:val="00E20604"/>
    <w:rsid w:val="00E2196B"/>
    <w:rsid w:val="00E32028"/>
    <w:rsid w:val="00E33F68"/>
    <w:rsid w:val="00E37D02"/>
    <w:rsid w:val="00E4183E"/>
    <w:rsid w:val="00E4207B"/>
    <w:rsid w:val="00E4476D"/>
    <w:rsid w:val="00E55AF8"/>
    <w:rsid w:val="00E62E29"/>
    <w:rsid w:val="00E62EBD"/>
    <w:rsid w:val="00E63584"/>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50A"/>
    <w:rsid w:val="00F16C83"/>
    <w:rsid w:val="00F20CD7"/>
    <w:rsid w:val="00F22712"/>
    <w:rsid w:val="00F228A3"/>
    <w:rsid w:val="00F234BD"/>
    <w:rsid w:val="00F23A3C"/>
    <w:rsid w:val="00F26561"/>
    <w:rsid w:val="00F27D44"/>
    <w:rsid w:val="00F410BA"/>
    <w:rsid w:val="00F42BFF"/>
    <w:rsid w:val="00F43BB0"/>
    <w:rsid w:val="00F563D6"/>
    <w:rsid w:val="00F56990"/>
    <w:rsid w:val="00F669B4"/>
    <w:rsid w:val="00F7331F"/>
    <w:rsid w:val="00F74299"/>
    <w:rsid w:val="00F75D67"/>
    <w:rsid w:val="00F76047"/>
    <w:rsid w:val="00F81588"/>
    <w:rsid w:val="00F9043D"/>
    <w:rsid w:val="00F91BCB"/>
    <w:rsid w:val="00F9252B"/>
    <w:rsid w:val="00F93486"/>
    <w:rsid w:val="00F9363A"/>
    <w:rsid w:val="00F970B2"/>
    <w:rsid w:val="00FA30B8"/>
    <w:rsid w:val="00FA5402"/>
    <w:rsid w:val="00FB3A00"/>
    <w:rsid w:val="00FC42AD"/>
    <w:rsid w:val="00FC7055"/>
    <w:rsid w:val="00FF55D0"/>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4C7B5"/>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qFormat/>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link w:val="NormalParagraphChar"/>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 w:type="paragraph" w:customStyle="1" w:styleId="LSHeader">
    <w:name w:val="LSHeader"/>
    <w:pPr>
      <w:tabs>
        <w:tab w:val="right" w:pos="9781"/>
      </w:tabs>
    </w:pPr>
    <w:rPr>
      <w:rFonts w:ascii="Arial" w:hAnsi="Arial"/>
      <w:b/>
      <w:sz w:val="24"/>
    </w:rPr>
  </w:style>
  <w:style w:type="table" w:styleId="TableGrid">
    <w:name w:val="Table Grid"/>
    <w:basedOn w:val="TableNormal"/>
    <w:uiPriority w:val="59"/>
    <w:rsid w:val="002B17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ParagraphChar">
    <w:name w:val="Normal Paragraph Char"/>
    <w:link w:val="NormalParagraph"/>
    <w:locked/>
    <w:rsid w:val="002B177C"/>
    <w:rPr>
      <w:rFonts w:ascii="Arial" w:hAnsi="Arial"/>
      <w:sz w:val="22"/>
      <w:szCs w:val="22"/>
    </w:rPr>
  </w:style>
  <w:style w:type="paragraph" w:customStyle="1" w:styleId="TAL">
    <w:name w:val="TAL"/>
    <w:basedOn w:val="Normal"/>
    <w:link w:val="TALChar"/>
    <w:qFormat/>
    <w:rsid w:val="002B177C"/>
    <w:pPr>
      <w:keepNext/>
      <w:keepLines/>
    </w:pPr>
    <w:rPr>
      <w:rFonts w:ascii="Arial" w:hAnsi="Arial"/>
      <w:sz w:val="18"/>
    </w:rPr>
  </w:style>
  <w:style w:type="paragraph" w:customStyle="1" w:styleId="TAH">
    <w:name w:val="TAH"/>
    <w:basedOn w:val="TAC"/>
    <w:link w:val="TAHChar"/>
    <w:qFormat/>
    <w:rsid w:val="002B177C"/>
    <w:rPr>
      <w:b/>
    </w:rPr>
  </w:style>
  <w:style w:type="paragraph" w:customStyle="1" w:styleId="TAC">
    <w:name w:val="TAC"/>
    <w:basedOn w:val="TAL"/>
    <w:link w:val="TACChar"/>
    <w:qFormat/>
    <w:rsid w:val="002B177C"/>
    <w:pPr>
      <w:jc w:val="center"/>
    </w:pPr>
  </w:style>
  <w:style w:type="paragraph" w:customStyle="1" w:styleId="TAN">
    <w:name w:val="TAN"/>
    <w:basedOn w:val="TAL"/>
    <w:link w:val="TANChar"/>
    <w:qFormat/>
    <w:rsid w:val="002B177C"/>
    <w:pPr>
      <w:ind w:left="851" w:hanging="851"/>
    </w:pPr>
  </w:style>
  <w:style w:type="character" w:customStyle="1" w:styleId="TAHChar">
    <w:name w:val="TAH Char"/>
    <w:link w:val="TAH"/>
    <w:qFormat/>
    <w:rsid w:val="002B177C"/>
    <w:rPr>
      <w:rFonts w:ascii="Arial" w:hAnsi="Arial"/>
      <w:b/>
      <w:sz w:val="18"/>
      <w:lang w:eastAsia="en-US"/>
    </w:rPr>
  </w:style>
  <w:style w:type="character" w:customStyle="1" w:styleId="TALChar">
    <w:name w:val="TAL Char"/>
    <w:link w:val="TAL"/>
    <w:qFormat/>
    <w:rsid w:val="002B177C"/>
    <w:rPr>
      <w:rFonts w:ascii="Arial" w:hAnsi="Arial"/>
      <w:sz w:val="18"/>
      <w:lang w:eastAsia="en-US"/>
    </w:rPr>
  </w:style>
  <w:style w:type="character" w:customStyle="1" w:styleId="TACChar">
    <w:name w:val="TAC Char"/>
    <w:link w:val="TAC"/>
    <w:qFormat/>
    <w:rsid w:val="002B177C"/>
    <w:rPr>
      <w:rFonts w:ascii="Arial" w:hAnsi="Arial"/>
      <w:sz w:val="18"/>
      <w:lang w:eastAsia="en-US"/>
    </w:rPr>
  </w:style>
  <w:style w:type="character" w:customStyle="1" w:styleId="TANChar">
    <w:name w:val="TAN Char"/>
    <w:link w:val="TAN"/>
    <w:qFormat/>
    <w:rsid w:val="002B177C"/>
    <w:rPr>
      <w:rFonts w:ascii="Arial" w:hAnsi="Arial"/>
      <w:sz w:val="18"/>
      <w:lang w:eastAsia="en-US"/>
    </w:rPr>
  </w:style>
  <w:style w:type="paragraph" w:customStyle="1" w:styleId="TH">
    <w:name w:val="TH"/>
    <w:basedOn w:val="Normal"/>
    <w:link w:val="THChar"/>
    <w:qFormat/>
    <w:rsid w:val="00796975"/>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796975"/>
    <w:rPr>
      <w:rFonts w:ascii="Arial" w:eastAsia="Times New Roman" w:hAnsi="Arial"/>
      <w:b/>
    </w:rPr>
  </w:style>
  <w:style w:type="character" w:customStyle="1" w:styleId="NOChar">
    <w:name w:val="NO Char"/>
    <w:qFormat/>
    <w:rsid w:val="00CA49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72455568">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code=Meetings-C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RBI5PAMIO524-1616901215-56600</_dlc_DocId>
    <HideFromDelve xmlns="71c5aaf6-e6ce-465b-b873-5148d2a4c105">false</HideFromDelve>
    <_dlc_DocIdUrl xmlns="71c5aaf6-e6ce-465b-b873-5148d2a4c105">
      <Url>https://nokia.sharepoint.com/sites/gxp/_layouts/15/DocIdRedir.aspx?ID=RBI5PAMIO524-1616901215-56600</Url>
      <Description>RBI5PAMIO524-1616901215-56600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6.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Nokia_rev_1</cp:lastModifiedBy>
  <cp:revision>31</cp:revision>
  <cp:lastPrinted>2002-04-23T19:40:00Z</cp:lastPrinted>
  <dcterms:created xsi:type="dcterms:W3CDTF">2025-11-17T15:50:00Z</dcterms:created>
  <dcterms:modified xsi:type="dcterms:W3CDTF">2025-11-17T17:09:00Z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fbaf6607-8e67-41ed-b439-cbc4ac1f7f47</vt:lpwstr>
  </property>
  <property fmtid="{D5CDD505-2E9C-101B-9397-08002B2CF9AE}" pid="4" name="MediaServiceImageTags">
    <vt:lpwstr/>
  </property>
</Properties>
</file>