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4C39CE0C" w:rsidR="00A72A46" w:rsidRDefault="00A72A46" w:rsidP="00A72A46">
      <w:pPr>
        <w:pStyle w:val="CRCoverPage"/>
        <w:tabs>
          <w:tab w:val="right" w:pos="9639"/>
        </w:tabs>
        <w:spacing w:after="0"/>
        <w:rPr>
          <w:b/>
          <w:i/>
          <w:noProof/>
          <w:sz w:val="28"/>
        </w:rPr>
      </w:pPr>
      <w:r>
        <w:rPr>
          <w:b/>
          <w:noProof/>
          <w:sz w:val="24"/>
        </w:rPr>
        <w:t>3GPP TSG CT WG3 Meeting #14</w:t>
      </w:r>
      <w:r w:rsidR="00035F8F">
        <w:rPr>
          <w:b/>
          <w:noProof/>
          <w:sz w:val="24"/>
        </w:rPr>
        <w:t>4</w:t>
      </w:r>
      <w:r>
        <w:rPr>
          <w:b/>
          <w:i/>
          <w:noProof/>
          <w:sz w:val="28"/>
        </w:rPr>
        <w:tab/>
        <w:t>C3-25</w:t>
      </w:r>
      <w:r w:rsidR="00035F8F">
        <w:rPr>
          <w:b/>
          <w:i/>
          <w:noProof/>
          <w:sz w:val="28"/>
        </w:rPr>
        <w:t>5</w:t>
      </w:r>
      <w:r w:rsidR="007F7010">
        <w:rPr>
          <w:b/>
          <w:i/>
          <w:noProof/>
          <w:sz w:val="28"/>
        </w:rPr>
        <w:t>335</w:t>
      </w:r>
    </w:p>
    <w:p w14:paraId="58D39999" w14:textId="6724C5BC" w:rsidR="00D337D7" w:rsidRDefault="00035F8F" w:rsidP="00A72A46">
      <w:pPr>
        <w:pStyle w:val="CRCoverPage"/>
        <w:outlineLvl w:val="0"/>
        <w:rPr>
          <w:b/>
          <w:noProof/>
          <w:sz w:val="24"/>
        </w:rPr>
      </w:pPr>
      <w:r>
        <w:rPr>
          <w:b/>
          <w:noProof/>
          <w:sz w:val="24"/>
        </w:rPr>
        <w:t>Dallas</w:t>
      </w:r>
      <w:r w:rsidR="00A72A46" w:rsidRPr="00D30ECB">
        <w:rPr>
          <w:b/>
          <w:noProof/>
          <w:sz w:val="24"/>
        </w:rPr>
        <w:t xml:space="preserve">, </w:t>
      </w:r>
      <w:r>
        <w:rPr>
          <w:b/>
          <w:noProof/>
          <w:sz w:val="24"/>
        </w:rPr>
        <w:t>US</w:t>
      </w:r>
      <w:r w:rsidR="00A72A46">
        <w:rPr>
          <w:b/>
          <w:noProof/>
          <w:sz w:val="24"/>
        </w:rPr>
        <w:t>, 1</w:t>
      </w:r>
      <w:r>
        <w:rPr>
          <w:b/>
          <w:noProof/>
          <w:sz w:val="24"/>
        </w:rPr>
        <w:t>7</w:t>
      </w:r>
      <w:r w:rsidR="00A72A46" w:rsidRPr="001E0522">
        <w:rPr>
          <w:b/>
          <w:noProof/>
          <w:sz w:val="24"/>
          <w:vertAlign w:val="superscript"/>
        </w:rPr>
        <w:t>th</w:t>
      </w:r>
      <w:r w:rsidR="00A72A46">
        <w:rPr>
          <w:b/>
          <w:noProof/>
          <w:sz w:val="24"/>
        </w:rPr>
        <w:t xml:space="preserve"> – </w:t>
      </w:r>
      <w:r>
        <w:rPr>
          <w:b/>
          <w:noProof/>
          <w:sz w:val="24"/>
        </w:rPr>
        <w:t>21</w:t>
      </w:r>
      <w:r>
        <w:rPr>
          <w:b/>
          <w:noProof/>
          <w:sz w:val="24"/>
          <w:vertAlign w:val="superscript"/>
        </w:rPr>
        <w:t>st</w:t>
      </w:r>
      <w:r w:rsidR="00A72A46">
        <w:rPr>
          <w:b/>
          <w:noProof/>
          <w:sz w:val="24"/>
        </w:rPr>
        <w:t xml:space="preserve"> </w:t>
      </w:r>
      <w:r>
        <w:rPr>
          <w:b/>
          <w:noProof/>
          <w:sz w:val="24"/>
        </w:rPr>
        <w:t>Novem</w:t>
      </w:r>
      <w:r w:rsidR="00A72A46">
        <w:rPr>
          <w:b/>
          <w:noProof/>
          <w:sz w:val="24"/>
        </w:rPr>
        <w:t>ber,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2F7821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035F8F">
        <w:rPr>
          <w:rFonts w:ascii="Arial" w:hAnsi="Arial" w:cs="Arial"/>
          <w:b/>
          <w:bCs/>
          <w:lang w:val="en-US"/>
        </w:rPr>
        <w:t>miscellaneous</w:t>
      </w:r>
      <w:r w:rsidR="00515A8A" w:rsidRPr="00515A8A">
        <w:rPr>
          <w:rFonts w:ascii="Arial" w:hAnsi="Arial" w:cs="Arial"/>
          <w:b/>
          <w:bCs/>
          <w:lang w:val="en-US"/>
        </w:rPr>
        <w:t xml:space="preserve"> updates and corrections</w:t>
      </w:r>
    </w:p>
    <w:p w14:paraId="369E83CA" w14:textId="2A9A293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0C3D7B">
        <w:rPr>
          <w:rFonts w:ascii="Arial" w:hAnsi="Arial" w:cs="Arial"/>
          <w:b/>
          <w:bCs/>
          <w:lang w:val="en-US"/>
        </w:rPr>
        <w:t>482</w:t>
      </w:r>
    </w:p>
    <w:p w14:paraId="7A32AF7A" w14:textId="2A7CB2EB"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174917">
        <w:rPr>
          <w:rFonts w:ascii="Arial" w:hAnsi="Arial" w:cs="Arial"/>
          <w:b/>
          <w:bCs/>
          <w:lang w:val="en-US"/>
        </w:rPr>
        <w:t>4</w:t>
      </w:r>
      <w:r w:rsidR="000C3D7B">
        <w:rPr>
          <w:rFonts w:ascii="Arial" w:hAnsi="Arial" w:cs="Arial"/>
          <w:b/>
          <w:bCs/>
          <w:lang w:val="en-US"/>
        </w:rPr>
        <w:t>1</w:t>
      </w:r>
      <w:r w:rsidR="00C02689">
        <w:rPr>
          <w:rFonts w:ascii="Arial" w:hAnsi="Arial" w:cs="Arial"/>
          <w:b/>
          <w:bCs/>
          <w:lang w:val="en-US"/>
        </w:rPr>
        <w:t xml:space="preserve"> (</w:t>
      </w:r>
      <w:proofErr w:type="spellStart"/>
      <w:r w:rsidR="000C3D7B">
        <w:rPr>
          <w:rFonts w:ascii="Arial" w:hAnsi="Arial" w:cs="Arial"/>
          <w:b/>
          <w:bCs/>
          <w:lang w:val="en-US"/>
        </w:rPr>
        <w:t>AIML</w:t>
      </w:r>
      <w:r w:rsidR="00174917">
        <w:rPr>
          <w:rFonts w:ascii="Arial" w:hAnsi="Arial" w:cs="Arial"/>
          <w:b/>
          <w:bCs/>
          <w:lang w:val="en-US"/>
        </w:rPr>
        <w:t>_App</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5F3E2311" w:rsidR="00C93D83" w:rsidRPr="009E7581" w:rsidRDefault="009E7581">
      <w:pPr>
        <w:rPr>
          <w:lang w:val="en-US"/>
        </w:rPr>
      </w:pPr>
      <w:r>
        <w:rPr>
          <w:lang w:val="en-US"/>
        </w:rPr>
        <w:t>The</w:t>
      </w:r>
      <w:r w:rsidR="00582511">
        <w:rPr>
          <w:lang w:val="en-US"/>
        </w:rPr>
        <w:t>re are still a few minor issues (e.g., editorials, respect of the drafting rules</w:t>
      </w:r>
      <w:r w:rsidR="00306565">
        <w:rPr>
          <w:lang w:val="en-US"/>
        </w:rPr>
        <w:t>, alignments with the SBI TS skeleton</w:t>
      </w:r>
      <w:r w:rsidR="00582511">
        <w:rPr>
          <w:lang w:val="en-US"/>
        </w:rPr>
        <w:t xml:space="preserve">) that need to be corrected </w:t>
      </w:r>
      <w:r w:rsidR="0049367F">
        <w:rPr>
          <w:lang w:val="en-US"/>
        </w:rPr>
        <w:t xml:space="preserve">in </w:t>
      </w:r>
      <w:r w:rsidR="00284F6D">
        <w:rPr>
          <w:lang w:val="en-US"/>
        </w:rPr>
        <w:t>this new TS 29.</w:t>
      </w:r>
      <w:r w:rsidR="00174917">
        <w:rPr>
          <w:lang w:val="en-US"/>
        </w:rPr>
        <w:t>4</w:t>
      </w:r>
      <w:r w:rsidR="008D1D5C">
        <w:rPr>
          <w:lang w:val="en-US"/>
        </w:rPr>
        <w:t>82</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58AF441" w:rsidR="00C93D83" w:rsidRDefault="003F0AB6">
      <w:pPr>
        <w:rPr>
          <w:lang w:val="en-US"/>
        </w:rPr>
      </w:pPr>
      <w:r>
        <w:rPr>
          <w:lang w:val="en-US"/>
        </w:rPr>
        <w:t xml:space="preserve">Update </w:t>
      </w:r>
      <w:r w:rsidR="00FE6930">
        <w:rPr>
          <w:lang w:val="en-US"/>
        </w:rPr>
        <w:t>the</w:t>
      </w:r>
      <w:r w:rsidR="009E7581">
        <w:rPr>
          <w:lang w:val="en-US"/>
        </w:rPr>
        <w:t xml:space="preserve">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27357275"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8D1D5C">
        <w:rPr>
          <w:lang w:val="en-US"/>
        </w:rPr>
        <w:t>482</w:t>
      </w:r>
      <w:r w:rsidR="009C05BF">
        <w:rPr>
          <w:lang w:val="en-US"/>
        </w:rPr>
        <w:t> V </w:t>
      </w:r>
      <w:r w:rsidR="00892DED">
        <w:rPr>
          <w:lang w:val="en-US"/>
        </w:rPr>
        <w:t>1</w:t>
      </w:r>
      <w:r w:rsidR="009C05BF">
        <w:rPr>
          <w:lang w:val="en-US"/>
        </w:rPr>
        <w:t>.</w:t>
      </w:r>
      <w:r w:rsidR="00C663D8">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F8539CB" w14:textId="77777777" w:rsidR="00E3261C" w:rsidRPr="00C07EFD" w:rsidRDefault="00E3261C" w:rsidP="00E3261C">
      <w:pPr>
        <w:pStyle w:val="Heading1"/>
      </w:pPr>
      <w:bookmarkStart w:id="0" w:name="_Toc510696583"/>
      <w:bookmarkStart w:id="1" w:name="_Toc35971375"/>
      <w:bookmarkStart w:id="2" w:name="_Toc67903499"/>
      <w:bookmarkStart w:id="3" w:name="_Toc195644001"/>
      <w:bookmarkStart w:id="4" w:name="_Toc199351443"/>
      <w:bookmarkStart w:id="5" w:name="_Toc510696651"/>
      <w:bookmarkStart w:id="6" w:name="_Toc35971451"/>
      <w:bookmarkStart w:id="7" w:name="_Toc191382417"/>
      <w:bookmarkStart w:id="8" w:name="_Toc191627487"/>
      <w:bookmarkStart w:id="9" w:name="_Toc207721625"/>
      <w:bookmarkStart w:id="10" w:name="_Toc211965762"/>
      <w:bookmarkStart w:id="11" w:name="_Toc195627960"/>
      <w:bookmarkStart w:id="12" w:name="_Toc195628201"/>
      <w:bookmarkStart w:id="13" w:name="_Toc212496217"/>
      <w:r w:rsidRPr="00C07EFD">
        <w:t>A.1</w:t>
      </w:r>
      <w:r w:rsidRPr="00C07EFD">
        <w:tab/>
        <w:t>General</w:t>
      </w:r>
      <w:bookmarkEnd w:id="11"/>
      <w:bookmarkEnd w:id="12"/>
      <w:bookmarkEnd w:id="13"/>
    </w:p>
    <w:p w14:paraId="2506F39E" w14:textId="5FA5CB92" w:rsidR="00E3261C" w:rsidRPr="00C07EFD" w:rsidRDefault="00E3261C" w:rsidP="00E3261C">
      <w:r w:rsidRPr="00C07EFD">
        <w:t xml:space="preserve">This Annex specifies the formal definition of the APIs defined in the present specification. It consists of </w:t>
      </w:r>
      <w:proofErr w:type="spellStart"/>
      <w:r w:rsidRPr="00C07EFD">
        <w:t>OpenAPI</w:t>
      </w:r>
      <w:proofErr w:type="spellEnd"/>
      <w:ins w:id="14" w:author="Huawei [Abdessamad] 2025-11" w:date="2025-11-10T13:56:00Z">
        <w:r>
          <w:t> [4]</w:t>
        </w:r>
      </w:ins>
      <w:r w:rsidRPr="00C07EFD">
        <w:t xml:space="preserve"> specifications in YAML format.</w:t>
      </w:r>
    </w:p>
    <w:p w14:paraId="16BCCA32" w14:textId="77777777" w:rsidR="00E3261C" w:rsidRPr="00C07EFD" w:rsidRDefault="00E3261C" w:rsidP="00E3261C">
      <w:r w:rsidRPr="00C07EFD">
        <w:t>This Annex takes precedence when being discrepant to other parts of the specification with respect to the encoding of information elements and methods within the APIs.</w:t>
      </w:r>
    </w:p>
    <w:p w14:paraId="63A592D0" w14:textId="767F929A" w:rsidR="00E3261C" w:rsidRPr="00C07EFD" w:rsidRDefault="00E3261C" w:rsidP="00E3261C">
      <w:pPr>
        <w:pStyle w:val="NO"/>
      </w:pPr>
      <w:r w:rsidRPr="00C07EFD">
        <w:t>NOTE:</w:t>
      </w:r>
      <w:r w:rsidRPr="00C07EFD">
        <w:tab/>
        <w:t xml:space="preserve">The semantics and procedures, as well as conditions, e.g., for the applicability and allowed combinations of attributes or values, not expressed in the </w:t>
      </w:r>
      <w:proofErr w:type="spellStart"/>
      <w:r w:rsidRPr="00C07EFD">
        <w:t>OpenAPI</w:t>
      </w:r>
      <w:proofErr w:type="spellEnd"/>
      <w:ins w:id="15" w:author="Huawei [Abdessamad] 2025-11" w:date="2025-11-10T13:56:00Z">
        <w:r>
          <w:t> [4]</w:t>
        </w:r>
      </w:ins>
      <w:r w:rsidRPr="00C07EFD">
        <w:t xml:space="preserve"> definitions but defined in other parts of the specification also apply.</w:t>
      </w:r>
    </w:p>
    <w:p w14:paraId="61FE2DAC" w14:textId="172813BC" w:rsidR="00E3261C" w:rsidRPr="00C07EFD" w:rsidRDefault="00E3261C" w:rsidP="00E3261C">
      <w:r w:rsidRPr="00C07EFD">
        <w:t xml:space="preserve">Informative copies of the </w:t>
      </w:r>
      <w:proofErr w:type="spellStart"/>
      <w:r w:rsidRPr="00C07EFD">
        <w:t>OpenAPI</w:t>
      </w:r>
      <w:proofErr w:type="spellEnd"/>
      <w:ins w:id="16" w:author="Huawei [Abdessamad] 2025-11" w:date="2025-11-10T13:56:00Z">
        <w:r>
          <w:t> [4]</w:t>
        </w:r>
      </w:ins>
      <w:r w:rsidRPr="00C07EFD">
        <w:t xml:space="preserve"> specification files contained in this 3GPP Technical Specification are available on a Git-based repository that uses the GitLab software version control system (see clause 5.3.1 of 3GPP TS 29.501 [3] and clause 5B of 3GPP TR 21.900 </w:t>
      </w:r>
      <w:r>
        <w:t>[4]</w:t>
      </w:r>
      <w:r w:rsidRPr="00C07EFD">
        <w:t>).</w:t>
      </w: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 w:name="_GoBack"/>
      <w:bookmarkEnd w:id="0"/>
      <w:bookmarkEnd w:id="1"/>
      <w:bookmarkEnd w:id="2"/>
      <w:bookmarkEnd w:id="3"/>
      <w:bookmarkEnd w:id="4"/>
      <w:bookmarkEnd w:id="5"/>
      <w:bookmarkEnd w:id="6"/>
      <w:bookmarkEnd w:id="7"/>
      <w:bookmarkEnd w:id="8"/>
      <w:bookmarkEnd w:id="9"/>
      <w:bookmarkEnd w:id="10"/>
      <w:bookmarkEnd w:id="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44E51" w14:textId="77777777" w:rsidR="00B917A7" w:rsidRDefault="00B917A7">
      <w:r>
        <w:separator/>
      </w:r>
    </w:p>
  </w:endnote>
  <w:endnote w:type="continuationSeparator" w:id="0">
    <w:p w14:paraId="2742A7D3" w14:textId="77777777" w:rsidR="00B917A7" w:rsidRDefault="00B9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B2485" w14:textId="77777777" w:rsidR="00B917A7" w:rsidRDefault="00B917A7">
      <w:r>
        <w:separator/>
      </w:r>
    </w:p>
  </w:footnote>
  <w:footnote w:type="continuationSeparator" w:id="0">
    <w:p w14:paraId="0CC1E28B" w14:textId="77777777" w:rsidR="00B917A7" w:rsidRDefault="00B91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937DB9" w:rsidRDefault="00937D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144AE"/>
    <w:rsid w:val="00023189"/>
    <w:rsid w:val="00023DA2"/>
    <w:rsid w:val="000255F3"/>
    <w:rsid w:val="00031060"/>
    <w:rsid w:val="00032590"/>
    <w:rsid w:val="00035F8F"/>
    <w:rsid w:val="000402C2"/>
    <w:rsid w:val="00040F50"/>
    <w:rsid w:val="0004110B"/>
    <w:rsid w:val="00043C87"/>
    <w:rsid w:val="00043E5A"/>
    <w:rsid w:val="00046536"/>
    <w:rsid w:val="00046D09"/>
    <w:rsid w:val="0004750E"/>
    <w:rsid w:val="00063FB8"/>
    <w:rsid w:val="0006685D"/>
    <w:rsid w:val="0006732A"/>
    <w:rsid w:val="00070B0D"/>
    <w:rsid w:val="00073CBF"/>
    <w:rsid w:val="000802DD"/>
    <w:rsid w:val="00082198"/>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3D7B"/>
    <w:rsid w:val="000C7A0C"/>
    <w:rsid w:val="000C7BC8"/>
    <w:rsid w:val="000D12E5"/>
    <w:rsid w:val="000E1BFC"/>
    <w:rsid w:val="000E2308"/>
    <w:rsid w:val="000E37EA"/>
    <w:rsid w:val="000E57B9"/>
    <w:rsid w:val="000F6FC1"/>
    <w:rsid w:val="0010325F"/>
    <w:rsid w:val="00106836"/>
    <w:rsid w:val="00114785"/>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379"/>
    <w:rsid w:val="00166811"/>
    <w:rsid w:val="00167A43"/>
    <w:rsid w:val="00174917"/>
    <w:rsid w:val="001756E7"/>
    <w:rsid w:val="00176583"/>
    <w:rsid w:val="00191D1B"/>
    <w:rsid w:val="00193773"/>
    <w:rsid w:val="001A0D55"/>
    <w:rsid w:val="001A1C8D"/>
    <w:rsid w:val="001A2368"/>
    <w:rsid w:val="001A584F"/>
    <w:rsid w:val="001A6FC5"/>
    <w:rsid w:val="001B093A"/>
    <w:rsid w:val="001B7A0E"/>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D78"/>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06565"/>
    <w:rsid w:val="0032339E"/>
    <w:rsid w:val="00342437"/>
    <w:rsid w:val="003432D6"/>
    <w:rsid w:val="003465BA"/>
    <w:rsid w:val="003559FF"/>
    <w:rsid w:val="00374495"/>
    <w:rsid w:val="00375211"/>
    <w:rsid w:val="0038129E"/>
    <w:rsid w:val="00383B58"/>
    <w:rsid w:val="0039190F"/>
    <w:rsid w:val="003A4F30"/>
    <w:rsid w:val="003B33E4"/>
    <w:rsid w:val="003B3F90"/>
    <w:rsid w:val="003C4A6A"/>
    <w:rsid w:val="003C6D1F"/>
    <w:rsid w:val="003D528B"/>
    <w:rsid w:val="003E78C5"/>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9367F"/>
    <w:rsid w:val="004A1A7F"/>
    <w:rsid w:val="004A22DC"/>
    <w:rsid w:val="004A5CBC"/>
    <w:rsid w:val="004A7D4A"/>
    <w:rsid w:val="004B21AE"/>
    <w:rsid w:val="004B384B"/>
    <w:rsid w:val="004B6F0C"/>
    <w:rsid w:val="004C4411"/>
    <w:rsid w:val="004C4727"/>
    <w:rsid w:val="004C6530"/>
    <w:rsid w:val="004D1B59"/>
    <w:rsid w:val="004E2ED8"/>
    <w:rsid w:val="004E3E84"/>
    <w:rsid w:val="004F1AD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08DD"/>
    <w:rsid w:val="006D43B2"/>
    <w:rsid w:val="006F2A5E"/>
    <w:rsid w:val="006F2F61"/>
    <w:rsid w:val="006F3175"/>
    <w:rsid w:val="006F51A6"/>
    <w:rsid w:val="0070264F"/>
    <w:rsid w:val="00706CF9"/>
    <w:rsid w:val="007079EC"/>
    <w:rsid w:val="007121DE"/>
    <w:rsid w:val="00714C3B"/>
    <w:rsid w:val="00714CCA"/>
    <w:rsid w:val="007262C5"/>
    <w:rsid w:val="00727119"/>
    <w:rsid w:val="007272B5"/>
    <w:rsid w:val="00727E7B"/>
    <w:rsid w:val="00737F73"/>
    <w:rsid w:val="00740E8C"/>
    <w:rsid w:val="00743CB1"/>
    <w:rsid w:val="00746382"/>
    <w:rsid w:val="0075082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7F7010"/>
    <w:rsid w:val="0080176E"/>
    <w:rsid w:val="008106AC"/>
    <w:rsid w:val="00821963"/>
    <w:rsid w:val="00835FE4"/>
    <w:rsid w:val="00842EBF"/>
    <w:rsid w:val="00843B4D"/>
    <w:rsid w:val="00847322"/>
    <w:rsid w:val="0085416D"/>
    <w:rsid w:val="00854CFF"/>
    <w:rsid w:val="0085548A"/>
    <w:rsid w:val="00857602"/>
    <w:rsid w:val="00874D59"/>
    <w:rsid w:val="00876674"/>
    <w:rsid w:val="00884AE8"/>
    <w:rsid w:val="00892DED"/>
    <w:rsid w:val="008B58D3"/>
    <w:rsid w:val="008C5561"/>
    <w:rsid w:val="008C7B16"/>
    <w:rsid w:val="008D1D5C"/>
    <w:rsid w:val="008D1D88"/>
    <w:rsid w:val="008D26E3"/>
    <w:rsid w:val="008D29F7"/>
    <w:rsid w:val="008D2B05"/>
    <w:rsid w:val="008D4B7A"/>
    <w:rsid w:val="008E0BBD"/>
    <w:rsid w:val="008E4EEC"/>
    <w:rsid w:val="008F160C"/>
    <w:rsid w:val="008F1B15"/>
    <w:rsid w:val="008F6388"/>
    <w:rsid w:val="00900BE5"/>
    <w:rsid w:val="009058EA"/>
    <w:rsid w:val="00913DDE"/>
    <w:rsid w:val="009149AA"/>
    <w:rsid w:val="009149E9"/>
    <w:rsid w:val="009222BC"/>
    <w:rsid w:val="00924655"/>
    <w:rsid w:val="009255E7"/>
    <w:rsid w:val="00925ACF"/>
    <w:rsid w:val="00926D9B"/>
    <w:rsid w:val="00931333"/>
    <w:rsid w:val="00933AFC"/>
    <w:rsid w:val="009343FC"/>
    <w:rsid w:val="009375B5"/>
    <w:rsid w:val="00937DB9"/>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383E"/>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2A46"/>
    <w:rsid w:val="00A73104"/>
    <w:rsid w:val="00A732B5"/>
    <w:rsid w:val="00A7738C"/>
    <w:rsid w:val="00A82DD9"/>
    <w:rsid w:val="00A84CA6"/>
    <w:rsid w:val="00A871CA"/>
    <w:rsid w:val="00A91845"/>
    <w:rsid w:val="00AA11C2"/>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917A7"/>
    <w:rsid w:val="00BA1862"/>
    <w:rsid w:val="00BA4BE2"/>
    <w:rsid w:val="00BB3598"/>
    <w:rsid w:val="00BC10D3"/>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663D8"/>
    <w:rsid w:val="00C7086F"/>
    <w:rsid w:val="00C72307"/>
    <w:rsid w:val="00C86F53"/>
    <w:rsid w:val="00C93D83"/>
    <w:rsid w:val="00C949DF"/>
    <w:rsid w:val="00C94F4D"/>
    <w:rsid w:val="00CA280D"/>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5741B"/>
    <w:rsid w:val="00D736E4"/>
    <w:rsid w:val="00D775D5"/>
    <w:rsid w:val="00D80537"/>
    <w:rsid w:val="00D84EAD"/>
    <w:rsid w:val="00D86BBF"/>
    <w:rsid w:val="00D90AC5"/>
    <w:rsid w:val="00D90F80"/>
    <w:rsid w:val="00D91DC8"/>
    <w:rsid w:val="00D922C7"/>
    <w:rsid w:val="00D93BCD"/>
    <w:rsid w:val="00D94CA1"/>
    <w:rsid w:val="00D9652B"/>
    <w:rsid w:val="00D97EEA"/>
    <w:rsid w:val="00DA2157"/>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07DD0"/>
    <w:rsid w:val="00E115B8"/>
    <w:rsid w:val="00E120BF"/>
    <w:rsid w:val="00E1344F"/>
    <w:rsid w:val="00E20E81"/>
    <w:rsid w:val="00E2310C"/>
    <w:rsid w:val="00E30A9D"/>
    <w:rsid w:val="00E3261C"/>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3FE8"/>
    <w:rsid w:val="00FA7242"/>
    <w:rsid w:val="00FB11B7"/>
    <w:rsid w:val="00FB3710"/>
    <w:rsid w:val="00FB60A9"/>
    <w:rsid w:val="00FB7DFA"/>
    <w:rsid w:val="00FC0334"/>
    <w:rsid w:val="00FC075E"/>
    <w:rsid w:val="00FC1354"/>
    <w:rsid w:val="00FD0A47"/>
    <w:rsid w:val="00FD7030"/>
    <w:rsid w:val="00FE039D"/>
    <w:rsid w:val="00FE044D"/>
    <w:rsid w:val="00FE1776"/>
    <w:rsid w:val="00FE6930"/>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4A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225</Words>
  <Characters>1285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2025-11</cp:lastModifiedBy>
  <cp:revision>8</cp:revision>
  <cp:lastPrinted>1899-12-31T23:00:00Z</cp:lastPrinted>
  <dcterms:created xsi:type="dcterms:W3CDTF">2025-11-10T12:54:00Z</dcterms:created>
  <dcterms:modified xsi:type="dcterms:W3CDTF">2025-11-10T12:56:00Z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